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3D530" w14:textId="65BF5AFF" w:rsidR="00093F21" w:rsidRDefault="004770AB">
      <w:pPr>
        <w:pStyle w:val="CRCoverPage"/>
        <w:tabs>
          <w:tab w:val="right" w:pos="9639"/>
        </w:tabs>
        <w:spacing w:after="0"/>
        <w:rPr>
          <w:b/>
          <w:sz w:val="24"/>
        </w:rPr>
      </w:pPr>
      <w:r>
        <w:rPr>
          <w:rFonts w:cs="Arial"/>
          <w:b/>
          <w:bCs/>
          <w:sz w:val="24"/>
          <w:szCs w:val="24"/>
        </w:rPr>
        <w:t>3GPP TSG-RAN WG3 Meeting #11</w:t>
      </w:r>
      <w:r w:rsidR="004517A5">
        <w:rPr>
          <w:rFonts w:cs="Arial"/>
          <w:b/>
          <w:bCs/>
          <w:sz w:val="24"/>
          <w:szCs w:val="24"/>
        </w:rPr>
        <w:t>6</w:t>
      </w:r>
      <w:r>
        <w:rPr>
          <w:rFonts w:cs="Arial"/>
          <w:b/>
          <w:bCs/>
          <w:sz w:val="24"/>
          <w:szCs w:val="24"/>
        </w:rPr>
        <w:t>-e</w:t>
      </w:r>
      <w:r>
        <w:rPr>
          <w:b/>
          <w:sz w:val="24"/>
        </w:rPr>
        <w:tab/>
      </w:r>
      <w:r w:rsidR="00C27F88" w:rsidRPr="00D30290">
        <w:rPr>
          <w:b/>
          <w:sz w:val="24"/>
          <w:szCs w:val="24"/>
        </w:rPr>
        <w:t>R</w:t>
      </w:r>
      <w:r w:rsidR="00145FE5" w:rsidRPr="00D30290">
        <w:rPr>
          <w:b/>
          <w:sz w:val="24"/>
          <w:szCs w:val="24"/>
        </w:rPr>
        <w:t>3-</w:t>
      </w:r>
      <w:r w:rsidR="0008443B" w:rsidRPr="00D30290">
        <w:rPr>
          <w:b/>
          <w:sz w:val="24"/>
          <w:szCs w:val="24"/>
        </w:rPr>
        <w:t>2</w:t>
      </w:r>
      <w:r w:rsidR="00D30290" w:rsidRPr="00D30290">
        <w:rPr>
          <w:b/>
          <w:sz w:val="24"/>
          <w:szCs w:val="24"/>
        </w:rPr>
        <w:t>2</w:t>
      </w:r>
      <w:r w:rsidR="00697781">
        <w:rPr>
          <w:b/>
          <w:sz w:val="24"/>
          <w:szCs w:val="24"/>
        </w:rPr>
        <w:t>3165</w:t>
      </w:r>
    </w:p>
    <w:p w14:paraId="4E8ED942" w14:textId="1AB4A94D" w:rsidR="00C27F88" w:rsidRDefault="009E7B8D" w:rsidP="00C27F88">
      <w:pPr>
        <w:pStyle w:val="CRCoverPage"/>
        <w:outlineLvl w:val="0"/>
        <w:rPr>
          <w:b/>
          <w:noProof/>
          <w:sz w:val="24"/>
        </w:rPr>
      </w:pPr>
      <w:r>
        <w:fldChar w:fldCharType="begin"/>
      </w:r>
      <w:r>
        <w:instrText xml:space="preserve"> DOCPROPERTY  Location  \* MERGEFORMAT </w:instrText>
      </w:r>
      <w:r>
        <w:fldChar w:fldCharType="separate"/>
      </w:r>
      <w:r w:rsidR="00C27F88">
        <w:rPr>
          <w:b/>
          <w:noProof/>
          <w:sz w:val="24"/>
        </w:rPr>
        <w:t>Online</w:t>
      </w:r>
      <w:r>
        <w:rPr>
          <w:b/>
          <w:noProof/>
          <w:sz w:val="24"/>
        </w:rPr>
        <w:fldChar w:fldCharType="end"/>
      </w:r>
      <w:r w:rsidR="00C27F88">
        <w:rPr>
          <w:b/>
          <w:noProof/>
          <w:sz w:val="24"/>
        </w:rPr>
        <w:t xml:space="preserve">, </w:t>
      </w:r>
      <w:r>
        <w:fldChar w:fldCharType="begin"/>
      </w:r>
      <w:r>
        <w:instrText xml:space="preserve"> DOCPROPERTY  StartDate  \* MERGEFORMAT </w:instrText>
      </w:r>
      <w:r>
        <w:fldChar w:fldCharType="separate"/>
      </w:r>
      <w:r w:rsidR="00C27F88" w:rsidRPr="00BA51D9">
        <w:rPr>
          <w:b/>
          <w:noProof/>
          <w:sz w:val="24"/>
        </w:rPr>
        <w:t xml:space="preserve"> </w:t>
      </w:r>
      <w:r>
        <w:rPr>
          <w:b/>
          <w:noProof/>
          <w:sz w:val="24"/>
        </w:rPr>
        <w:fldChar w:fldCharType="end"/>
      </w:r>
      <w:r w:rsidR="00167B8E">
        <w:rPr>
          <w:b/>
          <w:noProof/>
          <w:sz w:val="24"/>
        </w:rPr>
        <w:t>9</w:t>
      </w:r>
      <w:r w:rsidR="00167B8E" w:rsidRPr="00167B8E">
        <w:rPr>
          <w:b/>
          <w:noProof/>
          <w:sz w:val="24"/>
          <w:vertAlign w:val="superscript"/>
        </w:rPr>
        <w:t>th</w:t>
      </w:r>
      <w:r w:rsidR="00167B8E">
        <w:rPr>
          <w:b/>
          <w:noProof/>
          <w:sz w:val="24"/>
        </w:rPr>
        <w:t xml:space="preserve"> </w:t>
      </w:r>
      <w:r w:rsidR="006023B9">
        <w:rPr>
          <w:b/>
          <w:noProof/>
          <w:sz w:val="24"/>
        </w:rPr>
        <w:t>–</w:t>
      </w:r>
      <w:r w:rsidR="00C27F88">
        <w:rPr>
          <w:b/>
          <w:noProof/>
          <w:sz w:val="24"/>
        </w:rPr>
        <w:t xml:space="preserve"> </w:t>
      </w:r>
      <w:r w:rsidR="006023B9">
        <w:rPr>
          <w:b/>
          <w:noProof/>
          <w:sz w:val="24"/>
        </w:rPr>
        <w:t>19</w:t>
      </w:r>
      <w:r w:rsidR="00167B8E" w:rsidRPr="00167B8E">
        <w:rPr>
          <w:b/>
          <w:noProof/>
          <w:sz w:val="24"/>
          <w:vertAlign w:val="superscript"/>
        </w:rPr>
        <w:t>th</w:t>
      </w:r>
      <w:r w:rsidR="00167B8E">
        <w:rPr>
          <w:b/>
          <w:noProof/>
          <w:sz w:val="24"/>
        </w:rPr>
        <w:t xml:space="preserve"> </w:t>
      </w:r>
      <w:r>
        <w:fldChar w:fldCharType="begin"/>
      </w:r>
      <w:r>
        <w:instrText xml:space="preserve"> DOCPROPERTY  EndDate  \* MERGEFORMAT </w:instrText>
      </w:r>
      <w:r>
        <w:fldChar w:fldCharType="separate"/>
      </w:r>
      <w:r w:rsidR="006023B9">
        <w:rPr>
          <w:b/>
          <w:noProof/>
          <w:sz w:val="24"/>
        </w:rPr>
        <w:t>May</w:t>
      </w:r>
      <w:r w:rsidR="00C27F88">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650DF45E" w:rsidR="00093F21" w:rsidRDefault="00167B8E">
            <w:pPr>
              <w:pStyle w:val="CRCoverPage"/>
              <w:spacing w:after="0"/>
              <w:jc w:val="center"/>
              <w:rPr>
                <w:b/>
                <w:sz w:val="28"/>
              </w:rPr>
            </w:pPr>
            <w:r>
              <w:rPr>
                <w:b/>
                <w:sz w:val="28"/>
              </w:rPr>
              <w:t>3</w:t>
            </w:r>
            <w:r w:rsidR="002127BF">
              <w:rPr>
                <w:b/>
                <w:sz w:val="28"/>
              </w:rPr>
              <w:t>6</w:t>
            </w:r>
            <w:r>
              <w:rPr>
                <w:b/>
                <w:sz w:val="28"/>
              </w:rPr>
              <w:t>.</w:t>
            </w:r>
            <w:r w:rsidR="00E95870">
              <w:rPr>
                <w:b/>
                <w:sz w:val="28"/>
              </w:rPr>
              <w:t>423</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3CAB0AC8" w:rsidR="00093F21" w:rsidRDefault="005D59BE">
            <w:pPr>
              <w:pStyle w:val="CRCoverPage"/>
              <w:spacing w:after="0"/>
              <w:ind w:firstLineChars="50" w:firstLine="141"/>
              <w:rPr>
                <w:b/>
                <w:sz w:val="28"/>
              </w:rPr>
            </w:pPr>
            <w:r>
              <w:rPr>
                <w:b/>
                <w:sz w:val="28"/>
              </w:rPr>
              <w:t xml:space="preserve">  </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539A3B23" w:rsidR="00093F21" w:rsidRDefault="00093F21">
            <w:pPr>
              <w:pStyle w:val="CRCoverPage"/>
              <w:spacing w:after="0"/>
              <w:jc w:val="center"/>
              <w:rPr>
                <w:b/>
                <w:sz w:val="28"/>
              </w:rPr>
            </w:pP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6106BD3F" w:rsidR="00093F21" w:rsidRDefault="00167B8E">
            <w:pPr>
              <w:pStyle w:val="CRCoverPage"/>
              <w:spacing w:after="0"/>
              <w:jc w:val="center"/>
              <w:rPr>
                <w:sz w:val="28"/>
              </w:rPr>
            </w:pPr>
            <w:r>
              <w:rPr>
                <w:b/>
                <w:sz w:val="28"/>
              </w:rPr>
              <w:t>17.0.0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284CA7AF" w:rsidR="004D1706" w:rsidRDefault="005B1A40" w:rsidP="005B1A40">
            <w:pPr>
              <w:pStyle w:val="CRCoverPage"/>
              <w:spacing w:after="0"/>
            </w:pPr>
            <w:r>
              <w:rPr>
                <w:lang w:val="it-IT"/>
              </w:rPr>
              <w:t xml:space="preserve">  </w:t>
            </w:r>
            <w:r w:rsidR="00D024C2" w:rsidRPr="00D024C2">
              <w:rPr>
                <w:lang w:val="it-IT"/>
              </w:rPr>
              <w:t>CPAC corrections over X2</w:t>
            </w:r>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093F21" w:rsidRPr="00D27121" w14:paraId="67C30601" w14:textId="77777777">
        <w:tc>
          <w:tcPr>
            <w:tcW w:w="1843" w:type="dxa"/>
            <w:tcBorders>
              <w:left w:val="single" w:sz="4" w:space="0" w:color="auto"/>
            </w:tcBorders>
          </w:tcPr>
          <w:p w14:paraId="519B0D3B" w14:textId="77777777" w:rsidR="00093F21" w:rsidRPr="00071DB1" w:rsidRDefault="004770AB">
            <w:pPr>
              <w:pStyle w:val="CRCoverPage"/>
              <w:tabs>
                <w:tab w:val="right" w:pos="1759"/>
              </w:tabs>
              <w:spacing w:after="0"/>
              <w:rPr>
                <w:b/>
                <w:i/>
              </w:rPr>
            </w:pPr>
            <w:r w:rsidRPr="00071DB1">
              <w:rPr>
                <w:b/>
                <w:i/>
              </w:rPr>
              <w:t>Source to WG:</w:t>
            </w:r>
          </w:p>
        </w:tc>
        <w:tc>
          <w:tcPr>
            <w:tcW w:w="7797" w:type="dxa"/>
            <w:gridSpan w:val="10"/>
            <w:tcBorders>
              <w:right w:val="single" w:sz="4" w:space="0" w:color="auto"/>
            </w:tcBorders>
            <w:shd w:val="pct30" w:color="FFFF00" w:fill="auto"/>
          </w:tcPr>
          <w:p w14:paraId="445764CE" w14:textId="27B6818A" w:rsidR="00093F21" w:rsidRPr="00071DB1" w:rsidRDefault="00D74A3C">
            <w:pPr>
              <w:pStyle w:val="CRCoverPage"/>
              <w:spacing w:after="0"/>
              <w:ind w:left="100"/>
              <w:rPr>
                <w:lang w:val="it-IT"/>
              </w:rPr>
            </w:pPr>
            <w:r w:rsidRPr="00071DB1">
              <w:rPr>
                <w:lang w:val="it-IT"/>
              </w:rPr>
              <w:t>Ericsson</w:t>
            </w:r>
          </w:p>
        </w:tc>
      </w:tr>
      <w:tr w:rsidR="00093F21" w14:paraId="27F2C0EF" w14:textId="77777777">
        <w:tc>
          <w:tcPr>
            <w:tcW w:w="1843" w:type="dxa"/>
            <w:tcBorders>
              <w:left w:val="single" w:sz="4" w:space="0" w:color="auto"/>
            </w:tcBorders>
          </w:tcPr>
          <w:p w14:paraId="3FCA4608"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31644CFC" w:rsidR="00093F21" w:rsidRDefault="004770AB">
            <w:pPr>
              <w:pStyle w:val="CRCoverPage"/>
              <w:spacing w:after="0"/>
              <w:ind w:left="100"/>
            </w:pPr>
            <w:r>
              <w:t>R</w:t>
            </w:r>
            <w:r w:rsidR="008A0B2B">
              <w:t>AN</w:t>
            </w:r>
            <w:r>
              <w:t>3</w:t>
            </w:r>
          </w:p>
        </w:tc>
      </w:tr>
      <w:tr w:rsidR="00093F21" w14:paraId="6FD60764" w14:textId="77777777">
        <w:tc>
          <w:tcPr>
            <w:tcW w:w="1843" w:type="dxa"/>
            <w:tcBorders>
              <w:left w:val="single" w:sz="4" w:space="0" w:color="auto"/>
            </w:tcBorders>
          </w:tcPr>
          <w:p w14:paraId="26E06319"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9467A7F" w14:textId="77777777" w:rsidR="00093F21" w:rsidRDefault="00093F21">
            <w:pPr>
              <w:pStyle w:val="CRCoverPage"/>
              <w:spacing w:after="0"/>
              <w:rPr>
                <w:sz w:val="8"/>
                <w:szCs w:val="8"/>
              </w:rPr>
            </w:pPr>
          </w:p>
        </w:tc>
      </w:tr>
      <w:tr w:rsidR="00093F21" w14:paraId="6F7B6547" w14:textId="77777777">
        <w:tc>
          <w:tcPr>
            <w:tcW w:w="1843" w:type="dxa"/>
            <w:tcBorders>
              <w:left w:val="single" w:sz="4" w:space="0" w:color="auto"/>
            </w:tcBorders>
          </w:tcPr>
          <w:p w14:paraId="00E67C72"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2540D14C" w14:textId="5CB6FE36" w:rsidR="00093F21" w:rsidRPr="00CB3100" w:rsidRDefault="005B1A40">
            <w:pPr>
              <w:pStyle w:val="CRCoverPage"/>
              <w:spacing w:after="0"/>
              <w:ind w:left="100"/>
            </w:pPr>
            <w:r w:rsidRPr="003B2F5E">
              <w:t>LTE_NR_DC_enh2-Core</w:t>
            </w:r>
          </w:p>
        </w:tc>
        <w:tc>
          <w:tcPr>
            <w:tcW w:w="567" w:type="dxa"/>
            <w:tcBorders>
              <w:left w:val="nil"/>
            </w:tcBorders>
          </w:tcPr>
          <w:p w14:paraId="42AA06B5" w14:textId="77777777" w:rsidR="00093F21" w:rsidRDefault="00093F21">
            <w:pPr>
              <w:pStyle w:val="CRCoverPage"/>
              <w:spacing w:after="0"/>
              <w:ind w:right="100"/>
            </w:pPr>
          </w:p>
        </w:tc>
        <w:tc>
          <w:tcPr>
            <w:tcW w:w="1417" w:type="dxa"/>
            <w:gridSpan w:val="3"/>
            <w:tcBorders>
              <w:left w:val="nil"/>
            </w:tcBorders>
          </w:tcPr>
          <w:p w14:paraId="0FD038A4"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4219B682" w14:textId="7F7F1940" w:rsidR="00093F21" w:rsidRDefault="00B610FE">
            <w:pPr>
              <w:pStyle w:val="CRCoverPage"/>
              <w:spacing w:after="0"/>
              <w:ind w:left="100"/>
            </w:pPr>
            <w:r>
              <w:t>2022-05-09</w:t>
            </w:r>
          </w:p>
        </w:tc>
      </w:tr>
      <w:tr w:rsidR="00093F21" w14:paraId="381E6178" w14:textId="77777777">
        <w:tc>
          <w:tcPr>
            <w:tcW w:w="1843" w:type="dxa"/>
            <w:tcBorders>
              <w:left w:val="single" w:sz="4" w:space="0" w:color="auto"/>
            </w:tcBorders>
          </w:tcPr>
          <w:p w14:paraId="6BE93CA4" w14:textId="77777777" w:rsidR="00093F21" w:rsidRDefault="00093F21">
            <w:pPr>
              <w:pStyle w:val="CRCoverPage"/>
              <w:spacing w:after="0"/>
              <w:rPr>
                <w:b/>
                <w:i/>
                <w:sz w:val="8"/>
                <w:szCs w:val="8"/>
              </w:rPr>
            </w:pPr>
          </w:p>
        </w:tc>
        <w:tc>
          <w:tcPr>
            <w:tcW w:w="1986" w:type="dxa"/>
            <w:gridSpan w:val="4"/>
          </w:tcPr>
          <w:p w14:paraId="6DC8567D" w14:textId="77777777" w:rsidR="00093F21" w:rsidRDefault="00093F21">
            <w:pPr>
              <w:pStyle w:val="CRCoverPage"/>
              <w:spacing w:after="0"/>
              <w:rPr>
                <w:sz w:val="8"/>
                <w:szCs w:val="8"/>
              </w:rPr>
            </w:pPr>
          </w:p>
        </w:tc>
        <w:tc>
          <w:tcPr>
            <w:tcW w:w="2267" w:type="dxa"/>
            <w:gridSpan w:val="2"/>
          </w:tcPr>
          <w:p w14:paraId="39AADD71" w14:textId="77777777" w:rsidR="00093F21" w:rsidRDefault="00093F21">
            <w:pPr>
              <w:pStyle w:val="CRCoverPage"/>
              <w:spacing w:after="0"/>
              <w:rPr>
                <w:sz w:val="8"/>
                <w:szCs w:val="8"/>
              </w:rPr>
            </w:pPr>
          </w:p>
        </w:tc>
        <w:tc>
          <w:tcPr>
            <w:tcW w:w="1417" w:type="dxa"/>
            <w:gridSpan w:val="3"/>
          </w:tcPr>
          <w:p w14:paraId="6AFDFE68" w14:textId="77777777" w:rsidR="00093F21" w:rsidRDefault="00093F21">
            <w:pPr>
              <w:pStyle w:val="CRCoverPage"/>
              <w:spacing w:after="0"/>
              <w:rPr>
                <w:sz w:val="8"/>
                <w:szCs w:val="8"/>
              </w:rPr>
            </w:pPr>
          </w:p>
        </w:tc>
        <w:tc>
          <w:tcPr>
            <w:tcW w:w="2127" w:type="dxa"/>
            <w:tcBorders>
              <w:right w:val="single" w:sz="4" w:space="0" w:color="auto"/>
            </w:tcBorders>
          </w:tcPr>
          <w:p w14:paraId="2D15CB20" w14:textId="77777777" w:rsidR="00093F21" w:rsidRDefault="00093F21">
            <w:pPr>
              <w:pStyle w:val="CRCoverPage"/>
              <w:spacing w:after="0"/>
              <w:rPr>
                <w:sz w:val="8"/>
                <w:szCs w:val="8"/>
              </w:rPr>
            </w:pPr>
          </w:p>
        </w:tc>
      </w:tr>
      <w:tr w:rsidR="00093F21" w14:paraId="0B15CAF7" w14:textId="77777777">
        <w:trPr>
          <w:cantSplit/>
        </w:trPr>
        <w:tc>
          <w:tcPr>
            <w:tcW w:w="1843" w:type="dxa"/>
            <w:tcBorders>
              <w:left w:val="single" w:sz="4" w:space="0" w:color="auto"/>
            </w:tcBorders>
          </w:tcPr>
          <w:p w14:paraId="008E0014"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62A5BDAE" w14:textId="56E54537" w:rsidR="00093F21" w:rsidRDefault="007E4EE8">
            <w:pPr>
              <w:pStyle w:val="CRCoverPage"/>
              <w:spacing w:after="0"/>
              <w:ind w:left="100" w:right="-609"/>
              <w:rPr>
                <w:b/>
              </w:rPr>
            </w:pPr>
            <w:r>
              <w:rPr>
                <w:b/>
              </w:rPr>
              <w:t>F</w:t>
            </w:r>
          </w:p>
        </w:tc>
        <w:tc>
          <w:tcPr>
            <w:tcW w:w="3402" w:type="dxa"/>
            <w:gridSpan w:val="5"/>
            <w:tcBorders>
              <w:left w:val="nil"/>
            </w:tcBorders>
          </w:tcPr>
          <w:p w14:paraId="0B6AA1D2" w14:textId="77777777" w:rsidR="00093F21" w:rsidRDefault="00093F21">
            <w:pPr>
              <w:pStyle w:val="CRCoverPage"/>
              <w:spacing w:after="0"/>
            </w:pPr>
          </w:p>
        </w:tc>
        <w:tc>
          <w:tcPr>
            <w:tcW w:w="1417" w:type="dxa"/>
            <w:gridSpan w:val="3"/>
            <w:tcBorders>
              <w:left w:val="nil"/>
            </w:tcBorders>
          </w:tcPr>
          <w:p w14:paraId="14CE998F"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4F8B08C3" w:rsidR="00093F21" w:rsidRDefault="004770AB">
            <w:pPr>
              <w:pStyle w:val="CRCoverPage"/>
              <w:spacing w:after="0"/>
              <w:ind w:left="100"/>
            </w:pPr>
            <w:r>
              <w:t>Rel-1</w:t>
            </w:r>
            <w:r w:rsidR="0029303B">
              <w:t>7</w:t>
            </w:r>
          </w:p>
        </w:tc>
      </w:tr>
      <w:tr w:rsidR="00093F21" w14:paraId="158A623F" w14:textId="77777777">
        <w:tc>
          <w:tcPr>
            <w:tcW w:w="1843" w:type="dxa"/>
            <w:tcBorders>
              <w:left w:val="single" w:sz="4" w:space="0" w:color="auto"/>
              <w:bottom w:val="single" w:sz="4" w:space="0" w:color="auto"/>
            </w:tcBorders>
          </w:tcPr>
          <w:p w14:paraId="5E180E44" w14:textId="77777777" w:rsidR="00093F21" w:rsidRDefault="00093F21">
            <w:pPr>
              <w:pStyle w:val="CRCoverPage"/>
              <w:spacing w:after="0"/>
              <w:rPr>
                <w:b/>
                <w:i/>
              </w:rPr>
            </w:pPr>
          </w:p>
        </w:tc>
        <w:tc>
          <w:tcPr>
            <w:tcW w:w="4677" w:type="dxa"/>
            <w:gridSpan w:val="8"/>
            <w:tcBorders>
              <w:bottom w:val="single" w:sz="4" w:space="0" w:color="auto"/>
            </w:tcBorders>
          </w:tcPr>
          <w:p w14:paraId="5BE82ACE"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093F21" w:rsidRDefault="004770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0D99B76" w14:textId="77777777">
        <w:tc>
          <w:tcPr>
            <w:tcW w:w="1843" w:type="dxa"/>
          </w:tcPr>
          <w:p w14:paraId="78E7CE78" w14:textId="77777777" w:rsidR="00093F21" w:rsidRDefault="00093F21">
            <w:pPr>
              <w:pStyle w:val="CRCoverPage"/>
              <w:spacing w:after="0"/>
              <w:rPr>
                <w:b/>
                <w:i/>
                <w:sz w:val="8"/>
                <w:szCs w:val="8"/>
              </w:rPr>
            </w:pPr>
          </w:p>
        </w:tc>
        <w:tc>
          <w:tcPr>
            <w:tcW w:w="7797" w:type="dxa"/>
            <w:gridSpan w:val="10"/>
          </w:tcPr>
          <w:p w14:paraId="6FE8CBA6" w14:textId="77777777" w:rsidR="00093F21" w:rsidRDefault="00093F21">
            <w:pPr>
              <w:pStyle w:val="CRCoverPage"/>
              <w:spacing w:after="0"/>
              <w:rPr>
                <w:sz w:val="8"/>
                <w:szCs w:val="8"/>
              </w:rPr>
            </w:pPr>
          </w:p>
        </w:tc>
      </w:tr>
      <w:tr w:rsidR="00093F21" w14:paraId="3B5E6815" w14:textId="77777777">
        <w:tc>
          <w:tcPr>
            <w:tcW w:w="2694" w:type="dxa"/>
            <w:gridSpan w:val="2"/>
            <w:tcBorders>
              <w:top w:val="single" w:sz="4" w:space="0" w:color="auto"/>
              <w:left w:val="single" w:sz="4" w:space="0" w:color="auto"/>
            </w:tcBorders>
          </w:tcPr>
          <w:p w14:paraId="472DD6F5"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15E03F82" w:rsidR="007F6FB4" w:rsidRDefault="006E197F" w:rsidP="00BD62C3">
            <w:pPr>
              <w:pStyle w:val="CRCoverPage"/>
              <w:spacing w:after="0"/>
              <w:ind w:left="100"/>
            </w:pPr>
            <w:r>
              <w:t xml:space="preserve">To support SN-initiated inter-SN CPC, the SGNB CHANGE REQUIRED message </w:t>
            </w:r>
            <w:r w:rsidR="00080591">
              <w:t>has been</w:t>
            </w:r>
            <w:r>
              <w:t xml:space="preserve"> updated</w:t>
            </w:r>
            <w:r w:rsidR="00BD62C3">
              <w:t xml:space="preserve"> accordingly</w:t>
            </w:r>
            <w:r>
              <w:t xml:space="preserve">. </w:t>
            </w:r>
            <w:r w:rsidR="009D4D2B">
              <w:t>In the message o</w:t>
            </w:r>
            <w:r w:rsidR="0039075C">
              <w:t>ne indicator named</w:t>
            </w:r>
            <w:r>
              <w:t xml:space="preserve"> CPAC</w:t>
            </w:r>
            <w:r w:rsidR="0039075C">
              <w:t xml:space="preserve"> has been introduced</w:t>
            </w:r>
            <w:r>
              <w:t xml:space="preserve">, </w:t>
            </w:r>
            <w:r w:rsidR="00E6000C">
              <w:t>however</w:t>
            </w:r>
            <w:r>
              <w:t xml:space="preserve"> </w:t>
            </w:r>
            <w:r w:rsidR="00CA40A5">
              <w:t>it may</w:t>
            </w:r>
            <w:r>
              <w:t xml:space="preserve"> bring confusion</w:t>
            </w:r>
            <w:r w:rsidR="003B7728">
              <w:t xml:space="preserve"> </w:t>
            </w:r>
            <w:r w:rsidR="00E16A91">
              <w:t>since we are talking about CPC in this case</w:t>
            </w:r>
            <w:r>
              <w:t xml:space="preserve">. Furthermore, as agreed, multiple target SNs can be contacted in </w:t>
            </w:r>
            <w:r w:rsidR="007E570F">
              <w:t xml:space="preserve">the </w:t>
            </w:r>
            <w:r>
              <w:t xml:space="preserve">single SN Change procedure. Currently the SN to MN container is not linked to the target SN ID though it </w:t>
            </w:r>
            <w:r w:rsidR="00371421">
              <w:t>provides</w:t>
            </w:r>
            <w:r>
              <w:t xml:space="preserve"> PCI info. The corresponding CG-Config </w:t>
            </w:r>
            <w:r w:rsidR="004B0176">
              <w:t>needs</w:t>
            </w:r>
            <w:r>
              <w:t xml:space="preserve"> to </w:t>
            </w:r>
            <w:r w:rsidR="00371421">
              <w:t xml:space="preserve">be </w:t>
            </w:r>
            <w:r>
              <w:t>add</w:t>
            </w:r>
            <w:r w:rsidR="00371421">
              <w:t>ed</w:t>
            </w:r>
            <w:r>
              <w:t xml:space="preserve"> under each target SN </w:t>
            </w:r>
            <w:proofErr w:type="gramStart"/>
            <w:r>
              <w:t>ID,</w:t>
            </w:r>
            <w:proofErr w:type="gramEnd"/>
            <w:r>
              <w:t xml:space="preserve"> thus the MN would be able to </w:t>
            </w:r>
            <w:r w:rsidR="0016667F">
              <w:t xml:space="preserve">identify </w:t>
            </w:r>
            <w:r w:rsidR="00AD77D4">
              <w:t xml:space="preserve">their </w:t>
            </w:r>
            <w:r w:rsidR="00AD77D4" w:rsidRPr="00AD77D4">
              <w:t>correspondence</w:t>
            </w:r>
            <w:r>
              <w:t>.</w:t>
            </w:r>
          </w:p>
        </w:tc>
      </w:tr>
      <w:tr w:rsidR="00093F21" w14:paraId="2B3CF682" w14:textId="77777777">
        <w:tc>
          <w:tcPr>
            <w:tcW w:w="2694" w:type="dxa"/>
            <w:gridSpan w:val="2"/>
            <w:tcBorders>
              <w:left w:val="single" w:sz="4" w:space="0" w:color="auto"/>
            </w:tcBorders>
          </w:tcPr>
          <w:p w14:paraId="2FCBB81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3562D2C7" w14:textId="77777777" w:rsidR="00093F21" w:rsidRDefault="00093F21">
            <w:pPr>
              <w:pStyle w:val="CRCoverPage"/>
              <w:spacing w:after="0"/>
              <w:rPr>
                <w:sz w:val="8"/>
                <w:szCs w:val="8"/>
              </w:rPr>
            </w:pPr>
          </w:p>
        </w:tc>
      </w:tr>
      <w:tr w:rsidR="00D27121" w14:paraId="30333CD0" w14:textId="77777777">
        <w:tc>
          <w:tcPr>
            <w:tcW w:w="2694" w:type="dxa"/>
            <w:gridSpan w:val="2"/>
            <w:tcBorders>
              <w:left w:val="single" w:sz="4" w:space="0" w:color="auto"/>
            </w:tcBorders>
          </w:tcPr>
          <w:p w14:paraId="5CC9A760" w14:textId="77777777" w:rsidR="00D27121" w:rsidRDefault="00D27121" w:rsidP="00D27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198AA0" w14:textId="4CD9834F" w:rsidR="004876E1" w:rsidRDefault="004876E1" w:rsidP="006E197F">
            <w:pPr>
              <w:pStyle w:val="CRCoverPage"/>
              <w:numPr>
                <w:ilvl w:val="0"/>
                <w:numId w:val="49"/>
              </w:numPr>
              <w:spacing w:after="0"/>
            </w:pPr>
            <w:r>
              <w:t xml:space="preserve">Add </w:t>
            </w:r>
            <w:r w:rsidR="005E59CB">
              <w:t xml:space="preserve">abbreviations for </w:t>
            </w:r>
            <w:r>
              <w:t>CPA and CPC.</w:t>
            </w:r>
          </w:p>
          <w:p w14:paraId="0F751AF8" w14:textId="2E461ED5" w:rsidR="006E7F04" w:rsidRDefault="006E197F" w:rsidP="006E197F">
            <w:pPr>
              <w:pStyle w:val="CRCoverPage"/>
              <w:numPr>
                <w:ilvl w:val="0"/>
                <w:numId w:val="49"/>
              </w:numPr>
              <w:spacing w:after="0"/>
            </w:pPr>
            <w:r>
              <w:t xml:space="preserve">Change the </w:t>
            </w:r>
            <w:r w:rsidRPr="00DE3954">
              <w:rPr>
                <w:i/>
                <w:iCs/>
              </w:rPr>
              <w:t>CPAC indicator</w:t>
            </w:r>
            <w:r>
              <w:t xml:space="preserve"> to </w:t>
            </w:r>
            <w:r w:rsidRPr="00DE3954">
              <w:rPr>
                <w:i/>
                <w:iCs/>
              </w:rPr>
              <w:t>CPC indicator</w:t>
            </w:r>
            <w:r>
              <w:t xml:space="preserve"> in the SGNB CHANGE REQUIRED message.</w:t>
            </w:r>
          </w:p>
          <w:p w14:paraId="4BD47256" w14:textId="433BD172" w:rsidR="006E197F" w:rsidRDefault="006E197F" w:rsidP="006E197F">
            <w:pPr>
              <w:pStyle w:val="CRCoverPage"/>
              <w:numPr>
                <w:ilvl w:val="0"/>
                <w:numId w:val="49"/>
              </w:numPr>
              <w:spacing w:after="0"/>
            </w:pPr>
            <w:r>
              <w:t xml:space="preserve">Add </w:t>
            </w:r>
            <w:r w:rsidR="00DE3954">
              <w:t xml:space="preserve">the </w:t>
            </w:r>
            <w:proofErr w:type="spellStart"/>
            <w:r w:rsidRPr="001B7EAD">
              <w:rPr>
                <w:i/>
                <w:iCs/>
              </w:rPr>
              <w:t>SgNB</w:t>
            </w:r>
            <w:proofErr w:type="spellEnd"/>
            <w:r w:rsidRPr="001B7EAD">
              <w:rPr>
                <w:i/>
                <w:iCs/>
              </w:rPr>
              <w:t xml:space="preserve"> to </w:t>
            </w:r>
            <w:proofErr w:type="spellStart"/>
            <w:r w:rsidRPr="001B7EAD">
              <w:rPr>
                <w:i/>
                <w:iCs/>
              </w:rPr>
              <w:t>MeNB</w:t>
            </w:r>
            <w:proofErr w:type="spellEnd"/>
            <w:r w:rsidRPr="001B7EAD">
              <w:rPr>
                <w:i/>
                <w:iCs/>
              </w:rPr>
              <w:t xml:space="preserve"> container</w:t>
            </w:r>
            <w:r>
              <w:t xml:space="preserve"> </w:t>
            </w:r>
            <w:r w:rsidR="00DD1945">
              <w:t>to</w:t>
            </w:r>
            <w:r>
              <w:t xml:space="preserve"> the </w:t>
            </w:r>
            <w:r w:rsidRPr="009F004C">
              <w:rPr>
                <w:rFonts w:hint="eastAsia"/>
                <w:i/>
                <w:iCs/>
              </w:rPr>
              <w:t xml:space="preserve">Conditional </w:t>
            </w:r>
            <w:proofErr w:type="spellStart"/>
            <w:r w:rsidRPr="009F004C">
              <w:rPr>
                <w:rFonts w:hint="eastAsia"/>
                <w:i/>
                <w:iCs/>
              </w:rPr>
              <w:t>PSCell</w:t>
            </w:r>
            <w:proofErr w:type="spellEnd"/>
            <w:r w:rsidRPr="009F004C">
              <w:rPr>
                <w:rFonts w:hint="eastAsia"/>
                <w:i/>
                <w:iCs/>
              </w:rPr>
              <w:t xml:space="preserve"> </w:t>
            </w:r>
            <w:r w:rsidRPr="009F004C">
              <w:rPr>
                <w:i/>
                <w:iCs/>
              </w:rPr>
              <w:t>Change</w:t>
            </w:r>
            <w:r w:rsidRPr="009F004C">
              <w:rPr>
                <w:rFonts w:hint="eastAsia"/>
                <w:i/>
                <w:iCs/>
              </w:rPr>
              <w:t xml:space="preserve"> Information </w:t>
            </w:r>
            <w:r w:rsidRPr="009F004C">
              <w:rPr>
                <w:i/>
                <w:iCs/>
              </w:rPr>
              <w:t>Required</w:t>
            </w:r>
            <w:r>
              <w:t xml:space="preserve"> IE to be linked to </w:t>
            </w:r>
            <w:r w:rsidR="009F004C">
              <w:t>corresponding</w:t>
            </w:r>
            <w:r>
              <w:t xml:space="preserve"> target SN ID. Add semantics description that the legacy container shall be ignored in this case.</w:t>
            </w:r>
          </w:p>
        </w:tc>
      </w:tr>
      <w:tr w:rsidR="00D27121" w14:paraId="148C8B16" w14:textId="77777777">
        <w:tc>
          <w:tcPr>
            <w:tcW w:w="2694" w:type="dxa"/>
            <w:gridSpan w:val="2"/>
            <w:tcBorders>
              <w:left w:val="single" w:sz="4" w:space="0" w:color="auto"/>
            </w:tcBorders>
          </w:tcPr>
          <w:p w14:paraId="38B0C843"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70FF7DDD" w14:textId="77777777" w:rsidR="00D27121" w:rsidRDefault="00D27121" w:rsidP="00D27121">
            <w:pPr>
              <w:pStyle w:val="CRCoverPage"/>
              <w:spacing w:after="0"/>
              <w:rPr>
                <w:sz w:val="8"/>
                <w:szCs w:val="8"/>
              </w:rPr>
            </w:pPr>
          </w:p>
        </w:tc>
      </w:tr>
      <w:tr w:rsidR="00D27121" w14:paraId="1B61FCD1" w14:textId="77777777">
        <w:tc>
          <w:tcPr>
            <w:tcW w:w="2694" w:type="dxa"/>
            <w:gridSpan w:val="2"/>
            <w:tcBorders>
              <w:left w:val="single" w:sz="4" w:space="0" w:color="auto"/>
              <w:bottom w:val="single" w:sz="4" w:space="0" w:color="auto"/>
            </w:tcBorders>
          </w:tcPr>
          <w:p w14:paraId="6EC091F2" w14:textId="77777777" w:rsidR="00D27121" w:rsidRDefault="00D27121" w:rsidP="00D27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0F8CBE0A" w:rsidR="00FF0AB4" w:rsidRDefault="004A1001" w:rsidP="00F30072">
            <w:pPr>
              <w:pStyle w:val="CRCoverPage"/>
              <w:spacing w:after="0"/>
            </w:pPr>
            <w:r>
              <w:t xml:space="preserve"> </w:t>
            </w:r>
            <w:r w:rsidR="00FB13A8">
              <w:t>Ambiguity remains for CPAC</w:t>
            </w:r>
            <w:r>
              <w:t>.</w:t>
            </w:r>
          </w:p>
        </w:tc>
      </w:tr>
      <w:tr w:rsidR="00D27121" w14:paraId="2CBC2812" w14:textId="77777777">
        <w:tc>
          <w:tcPr>
            <w:tcW w:w="2694" w:type="dxa"/>
            <w:gridSpan w:val="2"/>
          </w:tcPr>
          <w:p w14:paraId="192CA87B" w14:textId="77777777" w:rsidR="00D27121" w:rsidRDefault="00D27121" w:rsidP="00D27121">
            <w:pPr>
              <w:pStyle w:val="CRCoverPage"/>
              <w:spacing w:after="0"/>
              <w:rPr>
                <w:b/>
                <w:i/>
                <w:sz w:val="8"/>
                <w:szCs w:val="8"/>
              </w:rPr>
            </w:pPr>
          </w:p>
        </w:tc>
        <w:tc>
          <w:tcPr>
            <w:tcW w:w="6946" w:type="dxa"/>
            <w:gridSpan w:val="9"/>
          </w:tcPr>
          <w:p w14:paraId="61484641" w14:textId="77777777" w:rsidR="00D27121" w:rsidRDefault="00D27121" w:rsidP="00D27121">
            <w:pPr>
              <w:pStyle w:val="CRCoverPage"/>
              <w:spacing w:after="0"/>
              <w:rPr>
                <w:sz w:val="8"/>
                <w:szCs w:val="8"/>
              </w:rPr>
            </w:pPr>
          </w:p>
        </w:tc>
      </w:tr>
      <w:tr w:rsidR="00D27121" w14:paraId="7C70B48A" w14:textId="77777777">
        <w:tc>
          <w:tcPr>
            <w:tcW w:w="2694" w:type="dxa"/>
            <w:gridSpan w:val="2"/>
            <w:tcBorders>
              <w:top w:val="single" w:sz="4" w:space="0" w:color="auto"/>
              <w:left w:val="single" w:sz="4" w:space="0" w:color="auto"/>
            </w:tcBorders>
          </w:tcPr>
          <w:p w14:paraId="495A0910" w14:textId="77777777" w:rsidR="00D27121" w:rsidRDefault="00D27121" w:rsidP="00D27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4CFAA78A" w:rsidR="00D27121" w:rsidRDefault="00D27121" w:rsidP="00D27121">
            <w:pPr>
              <w:pStyle w:val="CRCoverPage"/>
              <w:spacing w:after="0"/>
              <w:ind w:left="100"/>
            </w:pPr>
          </w:p>
        </w:tc>
      </w:tr>
      <w:tr w:rsidR="00D27121" w14:paraId="335777CE" w14:textId="77777777">
        <w:tc>
          <w:tcPr>
            <w:tcW w:w="2694" w:type="dxa"/>
            <w:gridSpan w:val="2"/>
            <w:tcBorders>
              <w:left w:val="single" w:sz="4" w:space="0" w:color="auto"/>
            </w:tcBorders>
          </w:tcPr>
          <w:p w14:paraId="0ACB1AE1"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2CD2F03F" w14:textId="77777777" w:rsidR="00D27121" w:rsidRDefault="00D27121" w:rsidP="00D27121">
            <w:pPr>
              <w:pStyle w:val="CRCoverPage"/>
              <w:spacing w:after="0"/>
              <w:rPr>
                <w:sz w:val="8"/>
                <w:szCs w:val="8"/>
              </w:rPr>
            </w:pPr>
          </w:p>
        </w:tc>
      </w:tr>
      <w:tr w:rsidR="00D27121" w14:paraId="7D8DDE62" w14:textId="77777777">
        <w:tc>
          <w:tcPr>
            <w:tcW w:w="2694" w:type="dxa"/>
            <w:gridSpan w:val="2"/>
            <w:tcBorders>
              <w:left w:val="single" w:sz="4" w:space="0" w:color="auto"/>
            </w:tcBorders>
          </w:tcPr>
          <w:p w14:paraId="3D9BE849" w14:textId="77777777" w:rsidR="00D27121" w:rsidRDefault="00D27121" w:rsidP="00D271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D27121" w:rsidRDefault="00D27121" w:rsidP="00D27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D27121" w:rsidRDefault="00D27121" w:rsidP="00D27121">
            <w:pPr>
              <w:pStyle w:val="CRCoverPage"/>
              <w:spacing w:after="0"/>
              <w:jc w:val="center"/>
              <w:rPr>
                <w:b/>
                <w:caps/>
              </w:rPr>
            </w:pPr>
            <w:r>
              <w:rPr>
                <w:b/>
                <w:caps/>
              </w:rPr>
              <w:t>N</w:t>
            </w:r>
          </w:p>
        </w:tc>
        <w:tc>
          <w:tcPr>
            <w:tcW w:w="2977" w:type="dxa"/>
            <w:gridSpan w:val="4"/>
          </w:tcPr>
          <w:p w14:paraId="5EDF8728" w14:textId="77777777" w:rsidR="00D27121" w:rsidRDefault="00D27121" w:rsidP="00D27121">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D27121" w:rsidRDefault="00D27121" w:rsidP="00D27121">
            <w:pPr>
              <w:pStyle w:val="CRCoverPage"/>
              <w:spacing w:after="0"/>
              <w:ind w:left="99"/>
            </w:pPr>
          </w:p>
        </w:tc>
      </w:tr>
      <w:tr w:rsidR="00D27121" w14:paraId="7DAF19CB" w14:textId="77777777">
        <w:tc>
          <w:tcPr>
            <w:tcW w:w="2694" w:type="dxa"/>
            <w:gridSpan w:val="2"/>
            <w:tcBorders>
              <w:left w:val="single" w:sz="4" w:space="0" w:color="auto"/>
            </w:tcBorders>
          </w:tcPr>
          <w:p w14:paraId="46994CAA" w14:textId="77777777" w:rsidR="00D27121" w:rsidRDefault="00D27121" w:rsidP="00D27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D888805" w:rsidR="00D27121" w:rsidRDefault="009A123D" w:rsidP="00D2712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52491C02" w:rsidR="00D27121" w:rsidRDefault="00D27121" w:rsidP="00D27121">
            <w:pPr>
              <w:pStyle w:val="CRCoverPage"/>
              <w:spacing w:after="0"/>
              <w:jc w:val="center"/>
              <w:rPr>
                <w:b/>
                <w:caps/>
              </w:rPr>
            </w:pPr>
          </w:p>
        </w:tc>
        <w:tc>
          <w:tcPr>
            <w:tcW w:w="2977" w:type="dxa"/>
            <w:gridSpan w:val="4"/>
          </w:tcPr>
          <w:p w14:paraId="3EE709C8" w14:textId="77777777" w:rsidR="00D27121" w:rsidRDefault="00D27121" w:rsidP="00D27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62EAE7ED" w:rsidR="00D27121" w:rsidRDefault="00D27121" w:rsidP="00D27121">
            <w:pPr>
              <w:pStyle w:val="CRCoverPage"/>
              <w:spacing w:after="0"/>
              <w:ind w:left="99"/>
            </w:pPr>
            <w:r w:rsidRPr="007B00D3">
              <w:t>TS</w:t>
            </w:r>
            <w:r w:rsidR="00753006" w:rsidRPr="007B00D3">
              <w:t xml:space="preserve">38.423 </w:t>
            </w:r>
            <w:r w:rsidRPr="007B00D3">
              <w:t>CR ...</w:t>
            </w:r>
            <w:r>
              <w:t xml:space="preserve"> </w:t>
            </w:r>
          </w:p>
        </w:tc>
      </w:tr>
      <w:tr w:rsidR="00D27121" w14:paraId="2CEAF330" w14:textId="77777777">
        <w:tc>
          <w:tcPr>
            <w:tcW w:w="2694" w:type="dxa"/>
            <w:gridSpan w:val="2"/>
            <w:tcBorders>
              <w:left w:val="single" w:sz="4" w:space="0" w:color="auto"/>
            </w:tcBorders>
          </w:tcPr>
          <w:p w14:paraId="417D75DC" w14:textId="77777777" w:rsidR="00D27121" w:rsidRDefault="00D27121" w:rsidP="00D27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D27121" w:rsidRDefault="00D27121" w:rsidP="00D27121">
            <w:pPr>
              <w:pStyle w:val="CRCoverPage"/>
              <w:spacing w:after="0"/>
              <w:jc w:val="center"/>
              <w:rPr>
                <w:b/>
                <w:caps/>
              </w:rPr>
            </w:pPr>
            <w:r>
              <w:rPr>
                <w:b/>
                <w:caps/>
              </w:rPr>
              <w:t>X</w:t>
            </w:r>
          </w:p>
        </w:tc>
        <w:tc>
          <w:tcPr>
            <w:tcW w:w="2977" w:type="dxa"/>
            <w:gridSpan w:val="4"/>
          </w:tcPr>
          <w:p w14:paraId="5CCFA43A" w14:textId="77777777" w:rsidR="00D27121" w:rsidRDefault="00D27121" w:rsidP="00D27121">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D27121" w:rsidRDefault="00D27121" w:rsidP="00D27121">
            <w:pPr>
              <w:pStyle w:val="CRCoverPage"/>
              <w:spacing w:after="0"/>
              <w:ind w:left="99"/>
            </w:pPr>
            <w:r>
              <w:t xml:space="preserve">TS/TR ... CR ... </w:t>
            </w:r>
          </w:p>
        </w:tc>
      </w:tr>
      <w:tr w:rsidR="00D27121" w14:paraId="61358564" w14:textId="77777777">
        <w:tc>
          <w:tcPr>
            <w:tcW w:w="2694" w:type="dxa"/>
            <w:gridSpan w:val="2"/>
            <w:tcBorders>
              <w:left w:val="single" w:sz="4" w:space="0" w:color="auto"/>
            </w:tcBorders>
          </w:tcPr>
          <w:p w14:paraId="4C803C06" w14:textId="77777777" w:rsidR="00D27121" w:rsidRDefault="00D27121" w:rsidP="00D2712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D27121" w:rsidRDefault="00D27121" w:rsidP="00D27121">
            <w:pPr>
              <w:pStyle w:val="CRCoverPage"/>
              <w:spacing w:after="0"/>
              <w:jc w:val="center"/>
              <w:rPr>
                <w:b/>
                <w:caps/>
              </w:rPr>
            </w:pPr>
            <w:r>
              <w:rPr>
                <w:b/>
                <w:caps/>
              </w:rPr>
              <w:t>X</w:t>
            </w:r>
          </w:p>
        </w:tc>
        <w:tc>
          <w:tcPr>
            <w:tcW w:w="2977" w:type="dxa"/>
            <w:gridSpan w:val="4"/>
          </w:tcPr>
          <w:p w14:paraId="65F242C3" w14:textId="77777777" w:rsidR="00D27121" w:rsidRDefault="00D27121" w:rsidP="00D27121">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D27121" w:rsidRDefault="00D27121" w:rsidP="00D27121">
            <w:pPr>
              <w:pStyle w:val="CRCoverPage"/>
              <w:spacing w:after="0"/>
              <w:ind w:left="99"/>
            </w:pPr>
            <w:r>
              <w:t xml:space="preserve">TS/TR ... CR ... </w:t>
            </w:r>
          </w:p>
        </w:tc>
      </w:tr>
      <w:tr w:rsidR="00D27121" w14:paraId="46B3A87E" w14:textId="77777777">
        <w:tc>
          <w:tcPr>
            <w:tcW w:w="2694" w:type="dxa"/>
            <w:gridSpan w:val="2"/>
            <w:tcBorders>
              <w:left w:val="single" w:sz="4" w:space="0" w:color="auto"/>
            </w:tcBorders>
          </w:tcPr>
          <w:p w14:paraId="5D4B3D32" w14:textId="77777777" w:rsidR="00D27121" w:rsidRDefault="00D27121" w:rsidP="00D27121">
            <w:pPr>
              <w:pStyle w:val="CRCoverPage"/>
              <w:spacing w:after="0"/>
              <w:rPr>
                <w:b/>
                <w:i/>
              </w:rPr>
            </w:pPr>
          </w:p>
        </w:tc>
        <w:tc>
          <w:tcPr>
            <w:tcW w:w="6946" w:type="dxa"/>
            <w:gridSpan w:val="9"/>
            <w:tcBorders>
              <w:right w:val="single" w:sz="4" w:space="0" w:color="auto"/>
            </w:tcBorders>
          </w:tcPr>
          <w:p w14:paraId="2A778846" w14:textId="77777777" w:rsidR="00D27121" w:rsidRDefault="00D27121" w:rsidP="00D27121">
            <w:pPr>
              <w:pStyle w:val="CRCoverPage"/>
              <w:spacing w:after="0"/>
            </w:pPr>
          </w:p>
        </w:tc>
      </w:tr>
      <w:tr w:rsidR="00D27121" w14:paraId="1C5DA262" w14:textId="77777777">
        <w:tc>
          <w:tcPr>
            <w:tcW w:w="2694" w:type="dxa"/>
            <w:gridSpan w:val="2"/>
            <w:tcBorders>
              <w:left w:val="single" w:sz="4" w:space="0" w:color="auto"/>
              <w:bottom w:val="single" w:sz="4" w:space="0" w:color="auto"/>
            </w:tcBorders>
          </w:tcPr>
          <w:p w14:paraId="7553B30D" w14:textId="77777777" w:rsidR="00D27121" w:rsidRDefault="00D27121" w:rsidP="00D27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D27121" w:rsidRDefault="00D27121" w:rsidP="00D27121">
            <w:pPr>
              <w:pStyle w:val="CRCoverPage"/>
              <w:spacing w:after="0"/>
              <w:ind w:left="100"/>
            </w:pPr>
          </w:p>
        </w:tc>
      </w:tr>
      <w:tr w:rsidR="00D27121" w14:paraId="5449E73B" w14:textId="77777777">
        <w:tc>
          <w:tcPr>
            <w:tcW w:w="2694" w:type="dxa"/>
            <w:gridSpan w:val="2"/>
            <w:tcBorders>
              <w:top w:val="single" w:sz="4" w:space="0" w:color="auto"/>
              <w:bottom w:val="single" w:sz="4" w:space="0" w:color="auto"/>
            </w:tcBorders>
          </w:tcPr>
          <w:p w14:paraId="4F2B58BA" w14:textId="77777777" w:rsidR="00D27121" w:rsidRDefault="00D27121" w:rsidP="00D271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D27121" w:rsidRDefault="00D27121" w:rsidP="00D27121">
            <w:pPr>
              <w:pStyle w:val="CRCoverPage"/>
              <w:spacing w:after="0"/>
              <w:ind w:left="100"/>
              <w:rPr>
                <w:sz w:val="8"/>
                <w:szCs w:val="8"/>
              </w:rPr>
            </w:pPr>
          </w:p>
        </w:tc>
      </w:tr>
      <w:tr w:rsidR="00D27121"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D27121" w:rsidRDefault="00D27121" w:rsidP="00D27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3B2CACD5" w:rsidR="00D27121" w:rsidRDefault="00D27121" w:rsidP="00D27121">
            <w:pPr>
              <w:pStyle w:val="CRCoverPage"/>
              <w:spacing w:after="0"/>
              <w:ind w:left="100"/>
            </w:pPr>
          </w:p>
        </w:tc>
      </w:tr>
    </w:tbl>
    <w:p w14:paraId="1CF93832" w14:textId="77777777" w:rsidR="00093F21" w:rsidRDefault="00093F21">
      <w:pPr>
        <w:pStyle w:val="CRCoverPage"/>
        <w:spacing w:after="0"/>
        <w:rPr>
          <w:sz w:val="8"/>
          <w:szCs w:val="8"/>
        </w:rPr>
      </w:pPr>
    </w:p>
    <w:p w14:paraId="524B7FCD" w14:textId="4FD5D66C" w:rsidR="00876E7A" w:rsidRDefault="00876E7A">
      <w:pPr>
        <w:spacing w:after="0" w:line="240" w:lineRule="auto"/>
      </w:pPr>
      <w:r>
        <w:br w:type="page"/>
      </w:r>
    </w:p>
    <w:p w14:paraId="445E1B5A" w14:textId="77777777" w:rsidR="00A276F1" w:rsidRPr="00C37D2B" w:rsidRDefault="00A276F1" w:rsidP="00A276F1">
      <w:pPr>
        <w:pStyle w:val="Heading2"/>
      </w:pPr>
      <w:bookmarkStart w:id="1" w:name="_Toc20954117"/>
      <w:bookmarkStart w:id="2" w:name="_Toc29902121"/>
      <w:bookmarkStart w:id="3" w:name="_Toc29906125"/>
      <w:bookmarkStart w:id="4" w:name="_Toc36550115"/>
      <w:bookmarkStart w:id="5" w:name="_Toc45103829"/>
      <w:bookmarkStart w:id="6" w:name="_Toc45227325"/>
      <w:bookmarkStart w:id="7" w:name="_Toc45891139"/>
      <w:bookmarkStart w:id="8" w:name="_Toc51763777"/>
      <w:bookmarkStart w:id="9" w:name="_Toc56527776"/>
      <w:bookmarkStart w:id="10" w:name="_Toc64381743"/>
      <w:bookmarkStart w:id="11" w:name="_Toc66283318"/>
      <w:bookmarkStart w:id="12" w:name="_Toc67910694"/>
      <w:bookmarkStart w:id="13" w:name="_Toc73979472"/>
      <w:bookmarkStart w:id="14" w:name="_Toc88650196"/>
      <w:bookmarkStart w:id="15" w:name="_Toc97885323"/>
      <w:bookmarkStart w:id="16" w:name="_Toc98882439"/>
      <w:bookmarkStart w:id="17" w:name="_Toc20954305"/>
      <w:bookmarkStart w:id="18" w:name="_Toc29902309"/>
      <w:bookmarkStart w:id="19" w:name="_Toc29906313"/>
      <w:bookmarkStart w:id="20" w:name="_Toc36550303"/>
      <w:bookmarkStart w:id="21" w:name="_Toc45104031"/>
      <w:bookmarkStart w:id="22" w:name="_Toc45227527"/>
      <w:bookmarkStart w:id="23" w:name="_Toc45891341"/>
      <w:bookmarkStart w:id="24" w:name="_Toc51763979"/>
      <w:bookmarkStart w:id="25" w:name="_Toc56527978"/>
      <w:bookmarkStart w:id="26" w:name="_Toc64381945"/>
      <w:bookmarkStart w:id="27" w:name="_Toc66283520"/>
      <w:bookmarkStart w:id="28" w:name="_Toc67910896"/>
      <w:bookmarkStart w:id="29" w:name="_Toc73979674"/>
      <w:bookmarkStart w:id="30" w:name="_Toc88650398"/>
      <w:bookmarkStart w:id="31" w:name="_Toc97885525"/>
      <w:bookmarkStart w:id="32" w:name="_Toc98882645"/>
      <w:bookmarkStart w:id="33" w:name="_Toc20954449"/>
      <w:bookmarkStart w:id="34" w:name="_Toc29902453"/>
      <w:bookmarkStart w:id="35" w:name="_Toc29906457"/>
      <w:bookmarkStart w:id="36" w:name="_Toc36550447"/>
      <w:bookmarkStart w:id="37" w:name="_Toc45104202"/>
      <w:bookmarkStart w:id="38" w:name="_Toc45227698"/>
      <w:bookmarkStart w:id="39" w:name="_Toc45891512"/>
      <w:bookmarkStart w:id="40" w:name="_Toc51764154"/>
      <w:bookmarkStart w:id="41" w:name="_Toc56528155"/>
      <w:bookmarkStart w:id="42" w:name="_Toc64382122"/>
      <w:bookmarkStart w:id="43" w:name="_Toc66283697"/>
      <w:bookmarkStart w:id="44" w:name="_Toc67911073"/>
      <w:bookmarkStart w:id="45" w:name="_Toc73979851"/>
      <w:bookmarkStart w:id="46" w:name="_Toc88650575"/>
      <w:bookmarkStart w:id="47" w:name="_Toc97885702"/>
      <w:bookmarkStart w:id="48" w:name="_Toc98882828"/>
      <w:r w:rsidRPr="00C37D2B">
        <w:lastRenderedPageBreak/>
        <w:t>3.3</w:t>
      </w:r>
      <w:r w:rsidRPr="00C37D2B">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94C2AED" w14:textId="77777777" w:rsidR="00A276F1" w:rsidRPr="00C37D2B" w:rsidRDefault="00A276F1" w:rsidP="00A276F1">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2A17C122" w14:textId="77777777" w:rsidR="00A276F1" w:rsidRPr="00C37D2B" w:rsidRDefault="00A276F1" w:rsidP="00A276F1">
      <w:pPr>
        <w:pStyle w:val="EW"/>
      </w:pPr>
      <w:r w:rsidRPr="00C37D2B">
        <w:t>ABS</w:t>
      </w:r>
      <w:r w:rsidRPr="00C37D2B">
        <w:tab/>
        <w:t>Almost Blank Subframe</w:t>
      </w:r>
    </w:p>
    <w:p w14:paraId="6C58F291" w14:textId="77777777" w:rsidR="00A276F1" w:rsidRPr="00C37D2B" w:rsidRDefault="00A276F1" w:rsidP="00A276F1">
      <w:pPr>
        <w:pStyle w:val="EW"/>
      </w:pPr>
      <w:r w:rsidRPr="00C37D2B">
        <w:t>ARPI</w:t>
      </w:r>
      <w:r w:rsidRPr="00C37D2B">
        <w:tab/>
        <w:t>Additional RRM Policy Index</w:t>
      </w:r>
    </w:p>
    <w:p w14:paraId="2B5E8DE0" w14:textId="77777777" w:rsidR="00A276F1" w:rsidRPr="00C37D2B" w:rsidRDefault="00A276F1" w:rsidP="00A276F1">
      <w:pPr>
        <w:pStyle w:val="EW"/>
      </w:pPr>
      <w:r w:rsidRPr="00C37D2B">
        <w:t>ACL</w:t>
      </w:r>
      <w:r w:rsidRPr="00C37D2B">
        <w:tab/>
        <w:t>Access Control List</w:t>
      </w:r>
    </w:p>
    <w:p w14:paraId="6575A51C" w14:textId="77777777" w:rsidR="00A276F1" w:rsidRPr="00C37D2B" w:rsidRDefault="00A276F1" w:rsidP="00A276F1">
      <w:pPr>
        <w:pStyle w:val="EW"/>
      </w:pPr>
      <w:r w:rsidRPr="00C37D2B">
        <w:t>BBF</w:t>
      </w:r>
      <w:r w:rsidRPr="00C37D2B">
        <w:tab/>
        <w:t>Broadband Forum</w:t>
      </w:r>
    </w:p>
    <w:p w14:paraId="6D4C2219" w14:textId="77777777" w:rsidR="00A276F1" w:rsidRPr="00C37D2B" w:rsidRDefault="00A276F1" w:rsidP="00A276F1">
      <w:pPr>
        <w:pStyle w:val="EW"/>
      </w:pPr>
      <w:r w:rsidRPr="00C37D2B">
        <w:t>BL</w:t>
      </w:r>
      <w:r w:rsidRPr="00C37D2B">
        <w:tab/>
        <w:t>Bandwidth reduced Low complexity</w:t>
      </w:r>
    </w:p>
    <w:p w14:paraId="1CC50DBF" w14:textId="77777777" w:rsidR="00A276F1" w:rsidRPr="00C37D2B" w:rsidRDefault="00A276F1" w:rsidP="00A276F1">
      <w:pPr>
        <w:pStyle w:val="EW"/>
      </w:pPr>
      <w:r w:rsidRPr="00C37D2B">
        <w:t>CCO</w:t>
      </w:r>
      <w:r w:rsidRPr="00C37D2B">
        <w:tab/>
        <w:t>Cell Change Order</w:t>
      </w:r>
    </w:p>
    <w:p w14:paraId="4EAD2B2F" w14:textId="77777777" w:rsidR="00A276F1" w:rsidRPr="00C37D2B" w:rsidRDefault="00A276F1" w:rsidP="00A276F1">
      <w:pPr>
        <w:pStyle w:val="EW"/>
      </w:pPr>
      <w:r w:rsidRPr="00C37D2B">
        <w:t>CE</w:t>
      </w:r>
      <w:r w:rsidRPr="00C37D2B">
        <w:tab/>
        <w:t>Coverage Enhancement</w:t>
      </w:r>
    </w:p>
    <w:p w14:paraId="645E78E6" w14:textId="77777777" w:rsidR="00A276F1" w:rsidRPr="00827D34" w:rsidRDefault="00A276F1" w:rsidP="00A276F1">
      <w:pPr>
        <w:pStyle w:val="EW"/>
        <w:rPr>
          <w:rFonts w:eastAsia="Malgun Gothic"/>
        </w:rPr>
      </w:pPr>
      <w:r w:rsidRPr="00827D34">
        <w:rPr>
          <w:rFonts w:eastAsia="Malgun Gothic"/>
        </w:rPr>
        <w:t>CHO</w:t>
      </w:r>
      <w:r w:rsidRPr="00827D34">
        <w:rPr>
          <w:rFonts w:eastAsia="Malgun Gothic"/>
        </w:rPr>
        <w:tab/>
        <w:t>Conditional Handover</w:t>
      </w:r>
    </w:p>
    <w:p w14:paraId="1750ECB2" w14:textId="380DDE4D" w:rsidR="00A276F1" w:rsidRDefault="00A276F1" w:rsidP="00A276F1">
      <w:pPr>
        <w:pStyle w:val="EW"/>
        <w:rPr>
          <w:ins w:id="49" w:author="Ericsson" w:date="2022-04-22T16:31:00Z"/>
        </w:rPr>
      </w:pPr>
      <w:proofErr w:type="spellStart"/>
      <w:r w:rsidRPr="00C37D2B">
        <w:t>CoMP</w:t>
      </w:r>
      <w:proofErr w:type="spellEnd"/>
      <w:r w:rsidRPr="00C37D2B">
        <w:tab/>
        <w:t>Coordinated Multi Point</w:t>
      </w:r>
    </w:p>
    <w:p w14:paraId="0715F882" w14:textId="5467501B" w:rsidR="005106AB" w:rsidRPr="00C37D2B" w:rsidRDefault="005106AB" w:rsidP="005106AB">
      <w:pPr>
        <w:pStyle w:val="EW"/>
        <w:ind w:left="1985" w:hanging="1701"/>
      </w:pPr>
      <w:ins w:id="50" w:author="Ericsson" w:date="2022-04-22T16:31:00Z">
        <w:r>
          <w:t>CPA</w:t>
        </w:r>
      </w:ins>
      <w:ins w:id="51" w:author="Ericsson" w:date="2022-04-22T16:32:00Z">
        <w:r>
          <w:t xml:space="preserve">                     </w:t>
        </w:r>
      </w:ins>
      <w:ins w:id="52" w:author="Ericsson" w:date="2022-04-22T16:31:00Z">
        <w:r>
          <w:t xml:space="preserve">Conditional </w:t>
        </w:r>
        <w:proofErr w:type="spellStart"/>
        <w:r>
          <w:t>PSCell</w:t>
        </w:r>
        <w:proofErr w:type="spellEnd"/>
        <w:r>
          <w:t xml:space="preserve"> Addition</w:t>
        </w:r>
      </w:ins>
    </w:p>
    <w:p w14:paraId="169513AD" w14:textId="137A3169" w:rsidR="00A276F1" w:rsidRDefault="00A276F1" w:rsidP="00A276F1">
      <w:pPr>
        <w:pStyle w:val="EW"/>
        <w:rPr>
          <w:ins w:id="53" w:author="Ericsson" w:date="2022-04-22T16:32:00Z"/>
          <w:rFonts w:eastAsia="Malgun Gothic"/>
        </w:rPr>
      </w:pPr>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del w:id="54" w:author="Ericsson" w:date="2022-04-22T16:32:00Z">
        <w:r w:rsidDel="005106AB">
          <w:rPr>
            <w:rFonts w:eastAsia="Malgun Gothic"/>
          </w:rPr>
          <w:delText>.</w:delText>
        </w:r>
      </w:del>
    </w:p>
    <w:p w14:paraId="51C639FF" w14:textId="323531B8" w:rsidR="005106AB" w:rsidRDefault="005106AB" w:rsidP="005106AB">
      <w:pPr>
        <w:pStyle w:val="EW"/>
        <w:ind w:left="1985" w:hanging="1701"/>
        <w:rPr>
          <w:rFonts w:eastAsia="Malgun Gothic"/>
        </w:rPr>
      </w:pPr>
      <w:ins w:id="55" w:author="Ericsson" w:date="2022-04-22T16:32:00Z">
        <w:r w:rsidRPr="00D27132">
          <w:t>CPC</w:t>
        </w:r>
        <w:r>
          <w:t xml:space="preserve">                     </w:t>
        </w:r>
        <w:r w:rsidRPr="00D27132">
          <w:t xml:space="preserve">Conditional </w:t>
        </w:r>
        <w:proofErr w:type="spellStart"/>
        <w:r w:rsidRPr="00D27132">
          <w:t>PSCell</w:t>
        </w:r>
        <w:proofErr w:type="spellEnd"/>
        <w:r w:rsidRPr="00D27132">
          <w:t xml:space="preserve"> Change</w:t>
        </w:r>
      </w:ins>
    </w:p>
    <w:p w14:paraId="7020915C" w14:textId="77777777" w:rsidR="00A276F1" w:rsidRPr="00827D34" w:rsidRDefault="00A276F1" w:rsidP="00A276F1">
      <w:pPr>
        <w:pStyle w:val="EW"/>
        <w:rPr>
          <w:rFonts w:eastAsia="Malgun Gothic"/>
        </w:rPr>
      </w:pPr>
      <w:r w:rsidRPr="00827D34">
        <w:rPr>
          <w:rFonts w:eastAsia="Malgun Gothic"/>
        </w:rPr>
        <w:t>DAPS</w:t>
      </w:r>
      <w:r w:rsidRPr="00827D34">
        <w:rPr>
          <w:rFonts w:eastAsia="Malgun Gothic"/>
        </w:rPr>
        <w:tab/>
        <w:t>Dual Active Protocol Stacks</w:t>
      </w:r>
    </w:p>
    <w:p w14:paraId="2C757B7F" w14:textId="77777777" w:rsidR="00A276F1" w:rsidRPr="00C37D2B" w:rsidRDefault="00A276F1" w:rsidP="00A276F1">
      <w:pPr>
        <w:pStyle w:val="EW"/>
      </w:pPr>
      <w:r w:rsidRPr="00C37D2B">
        <w:t>DC</w:t>
      </w:r>
      <w:r w:rsidRPr="00C37D2B">
        <w:tab/>
        <w:t>Dual Connectivity</w:t>
      </w:r>
    </w:p>
    <w:p w14:paraId="320F8164" w14:textId="77777777" w:rsidR="00A276F1" w:rsidRPr="00C37D2B" w:rsidRDefault="00A276F1" w:rsidP="00A276F1">
      <w:pPr>
        <w:pStyle w:val="EW"/>
      </w:pPr>
      <w:r w:rsidRPr="00C37D2B">
        <w:t>DL</w:t>
      </w:r>
      <w:r w:rsidRPr="00C37D2B">
        <w:tab/>
        <w:t>Downlink</w:t>
      </w:r>
    </w:p>
    <w:p w14:paraId="17E3B365" w14:textId="77777777" w:rsidR="00A276F1" w:rsidRPr="00C37D2B" w:rsidRDefault="00A276F1" w:rsidP="00A276F1">
      <w:pPr>
        <w:pStyle w:val="EW"/>
      </w:pPr>
      <w:r w:rsidRPr="00C37D2B">
        <w:rPr>
          <w:bCs/>
        </w:rPr>
        <w:t>EARFCN</w:t>
      </w:r>
      <w:r w:rsidRPr="00C37D2B">
        <w:tab/>
        <w:t>E-UTRA Absolute Radio Frequency Channel Number</w:t>
      </w:r>
    </w:p>
    <w:p w14:paraId="1565E9E8" w14:textId="77777777" w:rsidR="00A276F1" w:rsidRPr="00C37D2B" w:rsidRDefault="00A276F1" w:rsidP="00A276F1">
      <w:pPr>
        <w:pStyle w:val="EW"/>
      </w:pPr>
      <w:r w:rsidRPr="00C37D2B">
        <w:t>E-CID</w:t>
      </w:r>
      <w:r w:rsidRPr="00C37D2B">
        <w:tab/>
        <w:t>Enhanced Cell-ID (positioning method)</w:t>
      </w:r>
    </w:p>
    <w:p w14:paraId="01CB3650" w14:textId="77777777" w:rsidR="00A276F1" w:rsidRPr="00C37D2B" w:rsidRDefault="00A276F1" w:rsidP="00A276F1">
      <w:pPr>
        <w:pStyle w:val="EW"/>
      </w:pPr>
      <w:proofErr w:type="spellStart"/>
      <w:r w:rsidRPr="00C37D2B">
        <w:t>eNB</w:t>
      </w:r>
      <w:proofErr w:type="spellEnd"/>
      <w:r w:rsidRPr="00C37D2B">
        <w:tab/>
        <w:t xml:space="preserve">E-UTRAN </w:t>
      </w:r>
      <w:proofErr w:type="spellStart"/>
      <w:r w:rsidRPr="00C37D2B">
        <w:t>NodeB</w:t>
      </w:r>
      <w:proofErr w:type="spellEnd"/>
    </w:p>
    <w:p w14:paraId="6BEF440C" w14:textId="77777777" w:rsidR="00A276F1" w:rsidRPr="00C37D2B" w:rsidRDefault="00A276F1" w:rsidP="00A276F1">
      <w:pPr>
        <w:pStyle w:val="EW"/>
      </w:pPr>
      <w:r w:rsidRPr="00C37D2B">
        <w:t>EN-DC</w:t>
      </w:r>
      <w:r w:rsidRPr="00C37D2B">
        <w:tab/>
        <w:t>E-UTRA-NR Dual Connectivity</w:t>
      </w:r>
    </w:p>
    <w:p w14:paraId="551267E9" w14:textId="77777777" w:rsidR="00A276F1" w:rsidRPr="00C37D2B" w:rsidRDefault="00A276F1" w:rsidP="00A276F1">
      <w:pPr>
        <w:pStyle w:val="EW"/>
      </w:pPr>
      <w:r w:rsidRPr="00C37D2B">
        <w:t>EP</w:t>
      </w:r>
      <w:r w:rsidRPr="00C37D2B">
        <w:tab/>
        <w:t>Elementary Procedure</w:t>
      </w:r>
    </w:p>
    <w:p w14:paraId="3E29479C" w14:textId="77777777" w:rsidR="00A276F1" w:rsidRPr="00C37D2B" w:rsidRDefault="00A276F1" w:rsidP="00A276F1">
      <w:pPr>
        <w:pStyle w:val="EW"/>
      </w:pPr>
      <w:r w:rsidRPr="00C37D2B">
        <w:t>EPC</w:t>
      </w:r>
      <w:r w:rsidRPr="00C37D2B">
        <w:tab/>
        <w:t>Evolved Packet Core</w:t>
      </w:r>
    </w:p>
    <w:p w14:paraId="50AD1013" w14:textId="77777777" w:rsidR="00A276F1" w:rsidRPr="00C37D2B" w:rsidRDefault="00A276F1" w:rsidP="00A276F1">
      <w:pPr>
        <w:pStyle w:val="EW"/>
      </w:pPr>
      <w:r w:rsidRPr="00C37D2B">
        <w:t>E-RAB</w:t>
      </w:r>
      <w:r w:rsidRPr="00C37D2B">
        <w:tab/>
        <w:t>E-UTRAN Radio Access Bearer</w:t>
      </w:r>
    </w:p>
    <w:p w14:paraId="1A4E9208" w14:textId="77777777" w:rsidR="00A276F1" w:rsidRPr="00C37D2B" w:rsidRDefault="00A276F1" w:rsidP="00A276F1">
      <w:pPr>
        <w:pStyle w:val="EW"/>
      </w:pPr>
      <w:r w:rsidRPr="00C37D2B">
        <w:t>E-UTRAN</w:t>
      </w:r>
      <w:r w:rsidRPr="00C37D2B">
        <w:tab/>
        <w:t>Evolved UTRAN</w:t>
      </w:r>
    </w:p>
    <w:p w14:paraId="5344EA50" w14:textId="77777777" w:rsidR="00A276F1" w:rsidRPr="00C37D2B" w:rsidRDefault="00A276F1" w:rsidP="00A276F1">
      <w:pPr>
        <w:pStyle w:val="EW"/>
      </w:pPr>
      <w:r w:rsidRPr="00C37D2B">
        <w:t>GNSS</w:t>
      </w:r>
      <w:r w:rsidRPr="00C37D2B">
        <w:tab/>
        <w:t>Global Navigation Satellite System</w:t>
      </w:r>
    </w:p>
    <w:p w14:paraId="15DDDBC0" w14:textId="77777777" w:rsidR="00A276F1" w:rsidRPr="00C37D2B" w:rsidRDefault="00A276F1" w:rsidP="00A276F1">
      <w:pPr>
        <w:pStyle w:val="EW"/>
      </w:pPr>
      <w:r w:rsidRPr="00C37D2B">
        <w:t>GUMMEI</w:t>
      </w:r>
      <w:r w:rsidRPr="00C37D2B">
        <w:tab/>
        <w:t>Globally Unique MME Identifier</w:t>
      </w:r>
    </w:p>
    <w:p w14:paraId="7B4422AC" w14:textId="77777777" w:rsidR="00A276F1" w:rsidRDefault="00A276F1" w:rsidP="00A276F1">
      <w:pPr>
        <w:pStyle w:val="EW"/>
      </w:pPr>
      <w:r w:rsidRPr="00C37D2B">
        <w:t>HFN</w:t>
      </w:r>
      <w:r w:rsidRPr="00C37D2B">
        <w:tab/>
        <w:t>Hyper Frame Number</w:t>
      </w:r>
    </w:p>
    <w:p w14:paraId="7FF31D16" w14:textId="77777777" w:rsidR="00A276F1" w:rsidRPr="00C37D2B" w:rsidRDefault="00A276F1" w:rsidP="00A276F1">
      <w:pPr>
        <w:pStyle w:val="EW"/>
      </w:pPr>
      <w:r>
        <w:t>IAB</w:t>
      </w:r>
      <w:r>
        <w:tab/>
        <w:t>Integrated Access and Backhaul</w:t>
      </w:r>
    </w:p>
    <w:p w14:paraId="2CAFD7E5" w14:textId="77777777" w:rsidR="00A276F1" w:rsidRPr="00C37D2B" w:rsidRDefault="00A276F1" w:rsidP="00A276F1">
      <w:pPr>
        <w:pStyle w:val="EW"/>
      </w:pPr>
      <w:r w:rsidRPr="00C37D2B">
        <w:t>IE</w:t>
      </w:r>
      <w:r w:rsidRPr="00C37D2B">
        <w:tab/>
        <w:t>Information Element</w:t>
      </w:r>
    </w:p>
    <w:p w14:paraId="70FA2C41" w14:textId="77777777" w:rsidR="00A276F1" w:rsidRPr="00C37D2B" w:rsidRDefault="00A276F1" w:rsidP="00A276F1">
      <w:pPr>
        <w:pStyle w:val="EW"/>
      </w:pPr>
      <w:r w:rsidRPr="00C37D2B">
        <w:t>L-GW</w:t>
      </w:r>
      <w:r w:rsidRPr="00C37D2B">
        <w:tab/>
        <w:t xml:space="preserve">Local </w:t>
      </w:r>
      <w:proofErr w:type="spellStart"/>
      <w:r w:rsidRPr="00C37D2B">
        <w:t>GateWay</w:t>
      </w:r>
      <w:proofErr w:type="spellEnd"/>
    </w:p>
    <w:p w14:paraId="48809F11" w14:textId="77777777" w:rsidR="00A276F1" w:rsidRPr="00C37D2B" w:rsidRDefault="00A276F1" w:rsidP="00A276F1">
      <w:pPr>
        <w:pStyle w:val="EW"/>
      </w:pPr>
      <w:r w:rsidRPr="00C37D2B">
        <w:t>LWA</w:t>
      </w:r>
      <w:r w:rsidRPr="00C37D2B">
        <w:tab/>
        <w:t>LTE-WLAN Aggregation</w:t>
      </w:r>
    </w:p>
    <w:p w14:paraId="096326EC" w14:textId="77777777" w:rsidR="00A276F1" w:rsidRPr="00C37D2B" w:rsidRDefault="00A276F1" w:rsidP="00A276F1">
      <w:pPr>
        <w:pStyle w:val="EW"/>
      </w:pPr>
      <w:r w:rsidRPr="00C37D2B">
        <w:t>MCG</w:t>
      </w:r>
      <w:r w:rsidRPr="00C37D2B">
        <w:tab/>
        <w:t>Master Cell Group</w:t>
      </w:r>
    </w:p>
    <w:p w14:paraId="3BD8D3BF" w14:textId="77777777" w:rsidR="00A276F1" w:rsidRPr="00C37D2B" w:rsidRDefault="00A276F1" w:rsidP="00A276F1">
      <w:pPr>
        <w:pStyle w:val="EW"/>
      </w:pPr>
      <w:r w:rsidRPr="00C37D2B">
        <w:t>MDT</w:t>
      </w:r>
      <w:r w:rsidRPr="00C37D2B">
        <w:tab/>
        <w:t>Minimization of Drive Tests</w:t>
      </w:r>
    </w:p>
    <w:p w14:paraId="08402014" w14:textId="77777777" w:rsidR="00A276F1" w:rsidRPr="00C37D2B" w:rsidRDefault="00A276F1" w:rsidP="00A276F1">
      <w:pPr>
        <w:pStyle w:val="EW"/>
      </w:pPr>
      <w:proofErr w:type="spellStart"/>
      <w:r w:rsidRPr="00C37D2B">
        <w:t>MeNB</w:t>
      </w:r>
      <w:proofErr w:type="spellEnd"/>
      <w:r w:rsidRPr="00C37D2B">
        <w:tab/>
        <w:t xml:space="preserve">Master </w:t>
      </w:r>
      <w:proofErr w:type="spellStart"/>
      <w:r w:rsidRPr="00C37D2B">
        <w:t>eNB</w:t>
      </w:r>
      <w:proofErr w:type="spellEnd"/>
    </w:p>
    <w:p w14:paraId="1F1B6301" w14:textId="77777777" w:rsidR="00A276F1" w:rsidRPr="00C37D2B" w:rsidRDefault="00A276F1" w:rsidP="00A276F1">
      <w:pPr>
        <w:pStyle w:val="EW"/>
      </w:pPr>
      <w:r w:rsidRPr="00C37D2B">
        <w:t>MME</w:t>
      </w:r>
      <w:r w:rsidRPr="00C37D2B">
        <w:tab/>
        <w:t>Mobility Management Entity</w:t>
      </w:r>
    </w:p>
    <w:p w14:paraId="78B1D8A1" w14:textId="77777777" w:rsidR="00A276F1" w:rsidRPr="00C37D2B" w:rsidRDefault="00A276F1" w:rsidP="00A276F1">
      <w:pPr>
        <w:pStyle w:val="EW"/>
      </w:pPr>
      <w:r w:rsidRPr="00C37D2B">
        <w:t>MTSI</w:t>
      </w:r>
      <w:r w:rsidRPr="00C37D2B">
        <w:tab/>
        <w:t>Multimedia Telephony Service for IMS</w:t>
      </w:r>
    </w:p>
    <w:p w14:paraId="59D08C54" w14:textId="77777777" w:rsidR="00A276F1" w:rsidRPr="00C37D2B" w:rsidRDefault="00A276F1" w:rsidP="00A276F1">
      <w:pPr>
        <w:pStyle w:val="EW"/>
      </w:pPr>
      <w:r w:rsidRPr="00C37D2B">
        <w:t>NAICS</w:t>
      </w:r>
      <w:r w:rsidRPr="00C37D2B">
        <w:tab/>
        <w:t>Network-Assisted Interference Cancellation and Suppression</w:t>
      </w:r>
    </w:p>
    <w:p w14:paraId="30A44576" w14:textId="77777777" w:rsidR="00A276F1" w:rsidRPr="00C37D2B" w:rsidRDefault="00A276F1" w:rsidP="00A276F1">
      <w:pPr>
        <w:pStyle w:val="EW"/>
      </w:pPr>
      <w:r w:rsidRPr="00C37D2B">
        <w:t>NR</w:t>
      </w:r>
      <w:r w:rsidRPr="00C37D2B">
        <w:tab/>
        <w:t>New Radio</w:t>
      </w:r>
    </w:p>
    <w:p w14:paraId="29099CA1" w14:textId="77777777" w:rsidR="00A276F1" w:rsidRPr="00C37D2B" w:rsidRDefault="00A276F1" w:rsidP="00A276F1">
      <w:pPr>
        <w:pStyle w:val="EW"/>
      </w:pPr>
      <w:r w:rsidRPr="00C37D2B">
        <w:t>PDCP</w:t>
      </w:r>
      <w:r w:rsidRPr="00C37D2B">
        <w:tab/>
        <w:t>Packet Data Convergence Protocol</w:t>
      </w:r>
    </w:p>
    <w:p w14:paraId="70CAA161" w14:textId="77777777" w:rsidR="00A276F1" w:rsidRPr="00C37D2B" w:rsidRDefault="00A276F1" w:rsidP="00A276F1">
      <w:pPr>
        <w:pStyle w:val="EW"/>
      </w:pPr>
      <w:r w:rsidRPr="00C37D2B">
        <w:t>PLMN</w:t>
      </w:r>
      <w:r w:rsidRPr="00C37D2B">
        <w:tab/>
        <w:t>Public Land Mobile Network</w:t>
      </w:r>
    </w:p>
    <w:p w14:paraId="289DFEBA" w14:textId="77777777" w:rsidR="00A276F1" w:rsidRPr="00C37D2B" w:rsidRDefault="00A276F1" w:rsidP="00A276F1">
      <w:pPr>
        <w:pStyle w:val="EW"/>
      </w:pPr>
      <w:proofErr w:type="spellStart"/>
      <w:r w:rsidRPr="00C37D2B">
        <w:t>ProSe</w:t>
      </w:r>
      <w:proofErr w:type="spellEnd"/>
      <w:r w:rsidRPr="00C37D2B">
        <w:tab/>
        <w:t>Proximity Service</w:t>
      </w:r>
    </w:p>
    <w:p w14:paraId="5041DC0B" w14:textId="77777777" w:rsidR="00A276F1" w:rsidRPr="00C37D2B" w:rsidRDefault="00A276F1" w:rsidP="00A276F1">
      <w:pPr>
        <w:pStyle w:val="EW"/>
      </w:pPr>
      <w:r w:rsidRPr="00C37D2B">
        <w:t>QMC</w:t>
      </w:r>
      <w:r w:rsidRPr="00C37D2B">
        <w:tab/>
      </w:r>
      <w:proofErr w:type="spellStart"/>
      <w:r w:rsidRPr="00C37D2B">
        <w:t>QoE</w:t>
      </w:r>
      <w:proofErr w:type="spellEnd"/>
      <w:r w:rsidRPr="00C37D2B">
        <w:t xml:space="preserve"> Measurement Collection</w:t>
      </w:r>
    </w:p>
    <w:p w14:paraId="09A36DDD" w14:textId="77777777" w:rsidR="00A276F1" w:rsidRPr="00C37D2B" w:rsidRDefault="00A276F1" w:rsidP="00A276F1">
      <w:pPr>
        <w:pStyle w:val="EW"/>
      </w:pPr>
      <w:proofErr w:type="spellStart"/>
      <w:r w:rsidRPr="00C37D2B">
        <w:t>QoE</w:t>
      </w:r>
      <w:proofErr w:type="spellEnd"/>
      <w:r w:rsidRPr="00C37D2B">
        <w:tab/>
        <w:t>Quality of Experience</w:t>
      </w:r>
    </w:p>
    <w:p w14:paraId="5DBA5EEC" w14:textId="77777777" w:rsidR="00A276F1" w:rsidRPr="00C37D2B" w:rsidRDefault="00A276F1" w:rsidP="00A276F1">
      <w:pPr>
        <w:pStyle w:val="EW"/>
      </w:pPr>
      <w:r w:rsidRPr="00C37D2B">
        <w:t>SCG</w:t>
      </w:r>
      <w:r w:rsidRPr="00C37D2B">
        <w:tab/>
        <w:t>Secondary Cell Group</w:t>
      </w:r>
    </w:p>
    <w:p w14:paraId="51D860F2" w14:textId="77777777" w:rsidR="00A276F1" w:rsidRPr="00C37D2B" w:rsidRDefault="00A276F1" w:rsidP="00A276F1">
      <w:pPr>
        <w:pStyle w:val="EW"/>
      </w:pPr>
      <w:r w:rsidRPr="00C37D2B">
        <w:t>S-GW</w:t>
      </w:r>
      <w:r w:rsidRPr="00C37D2B">
        <w:tab/>
        <w:t>Serving Gateway</w:t>
      </w:r>
    </w:p>
    <w:p w14:paraId="750BFC40" w14:textId="77777777" w:rsidR="00A276F1" w:rsidRPr="00C37D2B" w:rsidRDefault="00A276F1" w:rsidP="00A276F1">
      <w:pPr>
        <w:pStyle w:val="EW"/>
      </w:pPr>
      <w:proofErr w:type="spellStart"/>
      <w:r w:rsidRPr="00C37D2B">
        <w:t>SeNB</w:t>
      </w:r>
      <w:proofErr w:type="spellEnd"/>
      <w:r w:rsidRPr="00C37D2B">
        <w:tab/>
        <w:t xml:space="preserve">Secondary </w:t>
      </w:r>
      <w:proofErr w:type="spellStart"/>
      <w:r w:rsidRPr="00C37D2B">
        <w:t>eNB</w:t>
      </w:r>
      <w:proofErr w:type="spellEnd"/>
    </w:p>
    <w:p w14:paraId="67D9295F" w14:textId="77777777" w:rsidR="00A276F1" w:rsidRPr="00C37D2B" w:rsidRDefault="00A276F1" w:rsidP="00A276F1">
      <w:pPr>
        <w:pStyle w:val="EW"/>
      </w:pPr>
      <w:proofErr w:type="spellStart"/>
      <w:r w:rsidRPr="00C37D2B">
        <w:t>SgNB</w:t>
      </w:r>
      <w:proofErr w:type="spellEnd"/>
      <w:r w:rsidRPr="00C37D2B">
        <w:tab/>
        <w:t xml:space="preserve">Secondary </w:t>
      </w:r>
      <w:proofErr w:type="spellStart"/>
      <w:r w:rsidRPr="00C37D2B">
        <w:t>gNB</w:t>
      </w:r>
      <w:proofErr w:type="spellEnd"/>
    </w:p>
    <w:p w14:paraId="111500C0" w14:textId="77777777" w:rsidR="00A276F1" w:rsidRPr="00C37D2B" w:rsidRDefault="00A276F1" w:rsidP="00A276F1">
      <w:pPr>
        <w:pStyle w:val="EW"/>
      </w:pPr>
      <w:r w:rsidRPr="00C37D2B">
        <w:t>SIPTO</w:t>
      </w:r>
      <w:r w:rsidRPr="00C37D2B">
        <w:tab/>
        <w:t>Selected IP Traffic Offload</w:t>
      </w:r>
    </w:p>
    <w:p w14:paraId="6DCA740E" w14:textId="77777777" w:rsidR="00A276F1" w:rsidRPr="00C37D2B" w:rsidRDefault="00A276F1" w:rsidP="00A276F1">
      <w:pPr>
        <w:pStyle w:val="EW"/>
      </w:pPr>
      <w:r w:rsidRPr="00C37D2B">
        <w:t>SIPTO@LN</w:t>
      </w:r>
      <w:r w:rsidRPr="00C37D2B">
        <w:tab/>
        <w:t>Selected IP Traffic Offload at the Local Network</w:t>
      </w:r>
    </w:p>
    <w:p w14:paraId="0AD320AB" w14:textId="77777777" w:rsidR="00A276F1" w:rsidRPr="00C37D2B" w:rsidRDefault="00A276F1" w:rsidP="00A276F1">
      <w:pPr>
        <w:pStyle w:val="EW"/>
      </w:pPr>
      <w:r w:rsidRPr="00C37D2B">
        <w:t>SN</w:t>
      </w:r>
      <w:r w:rsidRPr="00C37D2B">
        <w:tab/>
        <w:t>Sequence Number</w:t>
      </w:r>
    </w:p>
    <w:p w14:paraId="60990308" w14:textId="77777777" w:rsidR="00A276F1" w:rsidRPr="00C37D2B" w:rsidRDefault="00A276F1" w:rsidP="00A276F1">
      <w:pPr>
        <w:pStyle w:val="EW"/>
      </w:pPr>
      <w:r w:rsidRPr="00C37D2B">
        <w:t>SSID</w:t>
      </w:r>
      <w:r w:rsidRPr="00C37D2B">
        <w:tab/>
        <w:t>Service Set Identifier</w:t>
      </w:r>
    </w:p>
    <w:p w14:paraId="69162B9C" w14:textId="77777777" w:rsidR="00A276F1" w:rsidRPr="00C37D2B" w:rsidRDefault="00A276F1" w:rsidP="00A276F1">
      <w:pPr>
        <w:pStyle w:val="EW"/>
      </w:pPr>
      <w:r w:rsidRPr="00C37D2B">
        <w:t>TAC</w:t>
      </w:r>
      <w:r w:rsidRPr="00C37D2B">
        <w:tab/>
        <w:t>Tracking Area Code</w:t>
      </w:r>
    </w:p>
    <w:p w14:paraId="1293FA7C" w14:textId="77777777" w:rsidR="00A276F1" w:rsidRPr="00C37D2B" w:rsidRDefault="00A276F1" w:rsidP="00A276F1">
      <w:pPr>
        <w:pStyle w:val="EW"/>
      </w:pPr>
      <w:r w:rsidRPr="00C37D2B">
        <w:lastRenderedPageBreak/>
        <w:t>UE</w:t>
      </w:r>
      <w:r w:rsidRPr="00C37D2B">
        <w:tab/>
        <w:t>User Equipment</w:t>
      </w:r>
    </w:p>
    <w:p w14:paraId="51FD0F5C" w14:textId="77777777" w:rsidR="00A276F1" w:rsidRPr="00C37D2B" w:rsidRDefault="00A276F1" w:rsidP="00A276F1">
      <w:pPr>
        <w:pStyle w:val="EW"/>
      </w:pPr>
      <w:r w:rsidRPr="00C37D2B">
        <w:t>UL</w:t>
      </w:r>
      <w:r w:rsidRPr="00C37D2B">
        <w:tab/>
        <w:t>Uplink</w:t>
      </w:r>
    </w:p>
    <w:p w14:paraId="74430B9E" w14:textId="77777777" w:rsidR="00A276F1" w:rsidRPr="00C37D2B" w:rsidRDefault="00A276F1" w:rsidP="00A276F1">
      <w:pPr>
        <w:pStyle w:val="EW"/>
      </w:pPr>
      <w:r w:rsidRPr="00C37D2B">
        <w:t>V2X</w:t>
      </w:r>
      <w:r w:rsidRPr="00C37D2B">
        <w:tab/>
        <w:t>Vehicle-to-Everything</w:t>
      </w:r>
    </w:p>
    <w:p w14:paraId="4B21AC60" w14:textId="77777777" w:rsidR="00A276F1" w:rsidRPr="00C37D2B" w:rsidRDefault="00A276F1" w:rsidP="00A276F1">
      <w:pPr>
        <w:pStyle w:val="EW"/>
      </w:pPr>
      <w:r w:rsidRPr="00C37D2B">
        <w:t>WLAN</w:t>
      </w:r>
      <w:r w:rsidRPr="00C37D2B">
        <w:tab/>
        <w:t>Wireless Local Area Network</w:t>
      </w:r>
    </w:p>
    <w:p w14:paraId="65DEC201" w14:textId="77777777" w:rsidR="00A276F1" w:rsidRPr="00C37D2B" w:rsidRDefault="00A276F1" w:rsidP="00A276F1">
      <w:pPr>
        <w:pStyle w:val="EX"/>
      </w:pPr>
      <w:r w:rsidRPr="00C37D2B">
        <w:t>WT</w:t>
      </w:r>
      <w:r w:rsidRPr="00C37D2B">
        <w:tab/>
        <w:t>WLAN Termination</w:t>
      </w:r>
    </w:p>
    <w:p w14:paraId="5DA78184" w14:textId="77777777" w:rsidR="00593201" w:rsidRDefault="00593201" w:rsidP="00167BA9">
      <w:pPr>
        <w:rPr>
          <w:highlight w:val="yellow"/>
        </w:rPr>
      </w:pPr>
    </w:p>
    <w:p w14:paraId="3678BA89" w14:textId="730338D0" w:rsidR="00167BA9" w:rsidRDefault="00167BA9" w:rsidP="00167BA9">
      <w:r w:rsidRPr="00B832AF">
        <w:rPr>
          <w:highlight w:val="yellow"/>
        </w:rPr>
        <w:t>////////////////////////////////////////////////////////////////////////////</w:t>
      </w:r>
      <w:r>
        <w:rPr>
          <w:highlight w:val="yellow"/>
        </w:rPr>
        <w:t>NEXT CHANGES</w:t>
      </w:r>
      <w:r w:rsidRPr="00B832AF">
        <w:rPr>
          <w:highlight w:val="yellow"/>
        </w:rPr>
        <w:t>/////////////////////////////////////////////////////////////////////</w:t>
      </w:r>
    </w:p>
    <w:p w14:paraId="7A4CE53C" w14:textId="77777777" w:rsidR="00593201" w:rsidRDefault="00593201" w:rsidP="00167BA9"/>
    <w:p w14:paraId="52ACC565" w14:textId="6C182CED" w:rsidR="0060701A" w:rsidRPr="00C37D2B" w:rsidRDefault="0060701A" w:rsidP="0060701A">
      <w:pPr>
        <w:pStyle w:val="Heading3"/>
      </w:pPr>
      <w:r w:rsidRPr="00C37D2B">
        <w:t>8.7.8</w:t>
      </w:r>
      <w:r w:rsidRPr="00C37D2B">
        <w:tab/>
      </w:r>
      <w:proofErr w:type="spellStart"/>
      <w:r w:rsidRPr="00C37D2B">
        <w:t>SgNB</w:t>
      </w:r>
      <w:proofErr w:type="spellEnd"/>
      <w:r w:rsidRPr="00C37D2B">
        <w:t xml:space="preserve"> Change</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1D9D1E" w14:textId="77777777" w:rsidR="0060701A" w:rsidRPr="00C37D2B" w:rsidRDefault="0060701A" w:rsidP="0060701A">
      <w:pPr>
        <w:pStyle w:val="Heading4"/>
      </w:pPr>
      <w:bookmarkStart w:id="56" w:name="_Toc20954306"/>
      <w:bookmarkStart w:id="57" w:name="_Toc29902310"/>
      <w:bookmarkStart w:id="58" w:name="_Toc29906314"/>
      <w:bookmarkStart w:id="59" w:name="_Toc36550304"/>
      <w:bookmarkStart w:id="60" w:name="_Toc45104032"/>
      <w:bookmarkStart w:id="61" w:name="_Toc45227528"/>
      <w:bookmarkStart w:id="62" w:name="_Toc45891342"/>
      <w:bookmarkStart w:id="63" w:name="_Toc51763980"/>
      <w:bookmarkStart w:id="64" w:name="_Toc56527979"/>
      <w:bookmarkStart w:id="65" w:name="_Toc64381946"/>
      <w:bookmarkStart w:id="66" w:name="_Toc66283521"/>
      <w:bookmarkStart w:id="67" w:name="_Toc67910897"/>
      <w:bookmarkStart w:id="68" w:name="_Toc73979675"/>
      <w:bookmarkStart w:id="69" w:name="_Toc88650399"/>
      <w:bookmarkStart w:id="70" w:name="_Toc97885526"/>
      <w:bookmarkStart w:id="71" w:name="_Toc98882646"/>
      <w:r w:rsidRPr="00C37D2B">
        <w:t>8.7.8.1</w:t>
      </w:r>
      <w:r w:rsidRPr="00C37D2B">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021512E" w14:textId="77777777" w:rsidR="0060701A" w:rsidRPr="00C37D2B" w:rsidRDefault="0060701A" w:rsidP="0060701A">
      <w:pPr>
        <w:rPr>
          <w:lang w:eastAsia="zh-CN"/>
        </w:rPr>
      </w:pPr>
      <w:r w:rsidRPr="00C37D2B">
        <w:rPr>
          <w:lang w:eastAsia="zh-CN"/>
        </w:rPr>
        <w:t xml:space="preserve">This procedure is used by the </w:t>
      </w:r>
      <w:proofErr w:type="spellStart"/>
      <w:r w:rsidRPr="00C37D2B">
        <w:rPr>
          <w:rFonts w:eastAsia="Geneva"/>
          <w:lang w:eastAsia="zh-CN"/>
        </w:rPr>
        <w:t>en-gNB</w:t>
      </w:r>
      <w:proofErr w:type="spellEnd"/>
      <w:r w:rsidRPr="00C37D2B">
        <w:rPr>
          <w:lang w:eastAsia="zh-CN"/>
        </w:rPr>
        <w:t xml:space="preserve"> to change to another </w:t>
      </w:r>
      <w:proofErr w:type="spellStart"/>
      <w:r w:rsidRPr="00C37D2B">
        <w:rPr>
          <w:rFonts w:eastAsia="Geneva"/>
          <w:lang w:eastAsia="zh-CN"/>
        </w:rPr>
        <w:t>en-gNB</w:t>
      </w:r>
      <w:proofErr w:type="spellEnd"/>
      <w:r w:rsidRPr="00C37D2B">
        <w:rPr>
          <w:lang w:eastAsia="zh-CN"/>
        </w:rPr>
        <w:t>.</w:t>
      </w:r>
    </w:p>
    <w:p w14:paraId="69341DE9" w14:textId="77777777" w:rsidR="0060701A" w:rsidRPr="00C37D2B" w:rsidRDefault="0060701A" w:rsidP="0060701A">
      <w:r w:rsidRPr="00C37D2B">
        <w:t xml:space="preserve">The procedure uses </w:t>
      </w:r>
      <w:r w:rsidRPr="00C37D2B">
        <w:rPr>
          <w:lang w:eastAsia="zh-CN"/>
        </w:rPr>
        <w:t>UE-associated signalling</w:t>
      </w:r>
      <w:r w:rsidRPr="00C37D2B">
        <w:t>.</w:t>
      </w:r>
    </w:p>
    <w:p w14:paraId="0F6C696F" w14:textId="77777777" w:rsidR="0060701A" w:rsidRPr="00C37D2B" w:rsidRDefault="0060701A" w:rsidP="0060701A">
      <w:pPr>
        <w:pStyle w:val="Heading4"/>
      </w:pPr>
      <w:bookmarkStart w:id="72" w:name="_Toc20954307"/>
      <w:bookmarkStart w:id="73" w:name="_Toc29902311"/>
      <w:bookmarkStart w:id="74" w:name="_Toc29906315"/>
      <w:bookmarkStart w:id="75" w:name="_Toc36550305"/>
      <w:bookmarkStart w:id="76" w:name="_Toc45104033"/>
      <w:bookmarkStart w:id="77" w:name="_Toc45227529"/>
      <w:bookmarkStart w:id="78" w:name="_Toc45891343"/>
      <w:bookmarkStart w:id="79" w:name="_Toc51763981"/>
      <w:bookmarkStart w:id="80" w:name="_Toc56527980"/>
      <w:bookmarkStart w:id="81" w:name="_Toc64381947"/>
      <w:bookmarkStart w:id="82" w:name="_Toc66283522"/>
      <w:bookmarkStart w:id="83" w:name="_Toc67910898"/>
      <w:bookmarkStart w:id="84" w:name="_Toc73979676"/>
      <w:bookmarkStart w:id="85" w:name="_Toc88650400"/>
      <w:bookmarkStart w:id="86" w:name="_Toc97885527"/>
      <w:bookmarkStart w:id="87" w:name="_Toc98882647"/>
      <w:r w:rsidRPr="00C37D2B">
        <w:t>8.7.8.2</w:t>
      </w:r>
      <w:r w:rsidRPr="00C37D2B">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D158F7B" w14:textId="77777777" w:rsidR="0060701A" w:rsidRPr="00C37D2B" w:rsidRDefault="0060701A" w:rsidP="0060701A">
      <w:pPr>
        <w:pStyle w:val="TH"/>
      </w:pPr>
      <w:r w:rsidRPr="00C37D2B">
        <w:object w:dxaOrig="6590" w:dyaOrig="3020" w14:anchorId="0BF8E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151.5pt" o:ole="">
            <v:imagedata r:id="rId16" o:title=""/>
          </v:shape>
          <o:OLEObject Type="Embed" ProgID="Visio.Drawing.11" ShapeID="_x0000_i1025" DrawAspect="Content" ObjectID="_1712461152" r:id="rId17"/>
        </w:object>
      </w:r>
    </w:p>
    <w:p w14:paraId="4F2E3873" w14:textId="77777777" w:rsidR="0060701A" w:rsidRPr="00C37D2B" w:rsidRDefault="0060701A" w:rsidP="0060701A">
      <w:pPr>
        <w:pStyle w:val="TF"/>
      </w:pPr>
      <w:r w:rsidRPr="00C37D2B">
        <w:t xml:space="preserve">Figure 8.7.8.2-1: </w:t>
      </w:r>
      <w:proofErr w:type="spellStart"/>
      <w:r w:rsidRPr="00C37D2B">
        <w:t>SgNB</w:t>
      </w:r>
      <w:proofErr w:type="spellEnd"/>
      <w:r w:rsidRPr="00C37D2B">
        <w:t xml:space="preserve"> Change, successful operation.</w:t>
      </w:r>
    </w:p>
    <w:p w14:paraId="3B387AA8" w14:textId="77777777" w:rsidR="0060701A" w:rsidRPr="00C37D2B" w:rsidRDefault="0060701A" w:rsidP="0060701A">
      <w:r w:rsidRPr="00C37D2B">
        <w:t xml:space="preserve">The </w:t>
      </w:r>
      <w:proofErr w:type="spellStart"/>
      <w:r w:rsidRPr="00C37D2B">
        <w:rPr>
          <w:rFonts w:eastAsia="Geneva"/>
          <w:lang w:eastAsia="zh-CN"/>
        </w:rPr>
        <w:t>en-gNB</w:t>
      </w:r>
      <w:proofErr w:type="spellEnd"/>
      <w:r w:rsidRPr="00C37D2B">
        <w:t xml:space="preserve"> initiates the procedure by sending the SGNB CHANGE REQUIRED message to the </w:t>
      </w:r>
      <w:proofErr w:type="spellStart"/>
      <w:r w:rsidRPr="00C37D2B">
        <w:t>MeNB</w:t>
      </w:r>
      <w:proofErr w:type="spellEnd"/>
      <w:r w:rsidRPr="00C37D2B">
        <w:t xml:space="preserve"> including the</w:t>
      </w:r>
      <w:r w:rsidRPr="00C37D2B">
        <w:rPr>
          <w:i/>
        </w:rPr>
        <w:t xml:space="preserve"> Target </w:t>
      </w:r>
      <w:proofErr w:type="spellStart"/>
      <w:r w:rsidRPr="00C37D2B">
        <w:rPr>
          <w:i/>
        </w:rPr>
        <w:t>SgNB</w:t>
      </w:r>
      <w:proofErr w:type="spellEnd"/>
      <w:r w:rsidRPr="00C37D2B">
        <w:rPr>
          <w:i/>
        </w:rPr>
        <w:t xml:space="preserve"> ID Information IE</w:t>
      </w:r>
      <w:r w:rsidRPr="00C37D2B">
        <w:t xml:space="preserve">. When the </w:t>
      </w:r>
      <w:proofErr w:type="spellStart"/>
      <w:r w:rsidRPr="00C37D2B">
        <w:rPr>
          <w:rFonts w:eastAsia="Geneva"/>
          <w:lang w:eastAsia="zh-CN"/>
        </w:rPr>
        <w:t>en-gNB</w:t>
      </w:r>
      <w:proofErr w:type="spellEnd"/>
      <w:r w:rsidRPr="00C37D2B">
        <w:t xml:space="preserve"> sends the SGNB CHANGE REQUIRED message, it shall start the timer </w:t>
      </w:r>
      <w:proofErr w:type="spellStart"/>
      <w:r w:rsidRPr="00C37D2B">
        <w:t>T</w:t>
      </w:r>
      <w:r w:rsidRPr="00C37D2B">
        <w:rPr>
          <w:vertAlign w:val="subscript"/>
        </w:rPr>
        <w:t>DCoverall</w:t>
      </w:r>
      <w:proofErr w:type="spellEnd"/>
      <w:r w:rsidRPr="00C37D2B">
        <w:t>.</w:t>
      </w:r>
    </w:p>
    <w:p w14:paraId="00C64192" w14:textId="77777777" w:rsidR="0060701A" w:rsidRPr="00C37D2B" w:rsidRDefault="0060701A" w:rsidP="0060701A">
      <w:r w:rsidRPr="00C37D2B">
        <w:t>The SGNB CHANGE REQUIRED message may contain</w:t>
      </w:r>
    </w:p>
    <w:p w14:paraId="50CE3CE7" w14:textId="77777777" w:rsidR="0060701A" w:rsidRPr="00C37D2B" w:rsidRDefault="0060701A" w:rsidP="0060701A">
      <w:pPr>
        <w:pStyle w:val="B1"/>
        <w:rPr>
          <w:lang w:eastAsia="zh-CN"/>
        </w:rPr>
      </w:pPr>
      <w:r w:rsidRPr="00C37D2B">
        <w:t>-</w:t>
      </w:r>
      <w:r w:rsidRPr="00C37D2B">
        <w:tab/>
        <w:t xml:space="preserve">the </w:t>
      </w:r>
      <w:proofErr w:type="spellStart"/>
      <w:r w:rsidRPr="00C37D2B">
        <w:rPr>
          <w:i/>
          <w:lang w:eastAsia="zh-CN"/>
        </w:rPr>
        <w:t>SgNB</w:t>
      </w:r>
      <w:proofErr w:type="spellEnd"/>
      <w:r w:rsidRPr="00C37D2B">
        <w:rPr>
          <w:i/>
          <w:lang w:eastAsia="zh-CN"/>
        </w:rPr>
        <w:t xml:space="preserve"> to </w:t>
      </w:r>
      <w:proofErr w:type="spellStart"/>
      <w:r w:rsidRPr="00C37D2B">
        <w:rPr>
          <w:i/>
          <w:lang w:eastAsia="zh-CN"/>
        </w:rPr>
        <w:t>MeNB</w:t>
      </w:r>
      <w:proofErr w:type="spellEnd"/>
      <w:r w:rsidRPr="00C37D2B">
        <w:rPr>
          <w:i/>
        </w:rPr>
        <w:t xml:space="preserve"> </w:t>
      </w:r>
      <w:r w:rsidRPr="00C37D2B">
        <w:rPr>
          <w:i/>
          <w:lang w:eastAsia="zh-CN"/>
        </w:rPr>
        <w:t>Container</w:t>
      </w:r>
      <w:r w:rsidRPr="00C37D2B">
        <w:rPr>
          <w:i/>
        </w:rPr>
        <w:t xml:space="preserve"> </w:t>
      </w:r>
      <w:r w:rsidRPr="00C37D2B">
        <w:t>IE.</w:t>
      </w:r>
    </w:p>
    <w:p w14:paraId="130352F9" w14:textId="77777777" w:rsidR="0060701A" w:rsidRPr="00C37D2B" w:rsidRDefault="0060701A" w:rsidP="0060701A">
      <w:r w:rsidRPr="00C37D2B">
        <w:t xml:space="preserve">If the </w:t>
      </w:r>
      <w:proofErr w:type="spellStart"/>
      <w:r w:rsidRPr="00C37D2B">
        <w:t>MeNB</w:t>
      </w:r>
      <w:proofErr w:type="spellEnd"/>
      <w:r w:rsidRPr="00C37D2B">
        <w:t xml:space="preserve"> </w:t>
      </w:r>
      <w:proofErr w:type="gramStart"/>
      <w:r w:rsidRPr="00C37D2B">
        <w:t>is able to</w:t>
      </w:r>
      <w:proofErr w:type="gramEnd"/>
      <w:r w:rsidRPr="00C37D2B">
        <w:t xml:space="preserve"> perform the change requested by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shall send the SGNB CHANGE CONFIRM message to the </w:t>
      </w:r>
      <w:proofErr w:type="spellStart"/>
      <w:r w:rsidRPr="00C37D2B">
        <w:rPr>
          <w:rFonts w:eastAsia="Geneva"/>
          <w:lang w:eastAsia="zh-CN"/>
        </w:rPr>
        <w:t>en-gNB</w:t>
      </w:r>
      <w:proofErr w:type="spellEnd"/>
      <w:r w:rsidRPr="00C37D2B">
        <w:t xml:space="preserve">. For each E-RAB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t>MeNB</w:t>
      </w:r>
      <w:proofErr w:type="spellEnd"/>
      <w:r w:rsidRPr="00C37D2B">
        <w:t xml:space="preserve">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r w:rsidRPr="00C37D2B">
        <w:rPr>
          <w:rFonts w:eastAsia="Calibri Light"/>
          <w:i/>
        </w:rPr>
        <w:t>T</w:t>
      </w:r>
      <w:r w:rsidRPr="00C37D2B">
        <w:rPr>
          <w:i/>
        </w:rPr>
        <w:t xml:space="preserve">o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0192CC5D" w14:textId="77777777" w:rsidR="0060701A" w:rsidRPr="00C37D2B" w:rsidRDefault="0060701A" w:rsidP="0060701A">
      <w:r w:rsidRPr="00C37D2B">
        <w:t xml:space="preserve">The </w:t>
      </w:r>
      <w:proofErr w:type="spellStart"/>
      <w:r w:rsidRPr="00C37D2B">
        <w:rPr>
          <w:rFonts w:eastAsia="Geneva"/>
          <w:lang w:eastAsia="zh-CN"/>
        </w:rPr>
        <w:t>en-gNB</w:t>
      </w:r>
      <w:proofErr w:type="spellEnd"/>
      <w:r w:rsidRPr="00C37D2B">
        <w:t xml:space="preserve"> may start data forwarding and stop providing user data to the UE and shall stop the timer </w:t>
      </w:r>
      <w:proofErr w:type="spellStart"/>
      <w:r w:rsidRPr="00C37D2B">
        <w:t>T</w:t>
      </w:r>
      <w:r w:rsidRPr="00C37D2B">
        <w:rPr>
          <w:vertAlign w:val="subscript"/>
        </w:rPr>
        <w:t>DCoverall</w:t>
      </w:r>
      <w:proofErr w:type="spellEnd"/>
      <w:r w:rsidRPr="00C37D2B">
        <w:t xml:space="preserve"> upon reception of the SGNB CHANGE CONFIRM message.</w:t>
      </w:r>
    </w:p>
    <w:p w14:paraId="77B6BE35" w14:textId="77777777" w:rsidR="0060701A" w:rsidRPr="002B22F8" w:rsidRDefault="0060701A" w:rsidP="0060701A">
      <w:bookmarkStart w:id="88" w:name="_Toc20954308"/>
      <w:bookmarkStart w:id="89" w:name="_Toc29902312"/>
      <w:bookmarkStart w:id="90" w:name="_Toc29906316"/>
      <w:bookmarkStart w:id="91" w:name="_Toc36550306"/>
      <w:bookmarkStart w:id="92" w:name="_Toc45104034"/>
      <w:bookmarkStart w:id="93" w:name="_Toc45227530"/>
      <w:bookmarkStart w:id="94" w:name="_Toc45891344"/>
      <w:bookmarkStart w:id="95" w:name="_Toc51763982"/>
      <w:bookmarkStart w:id="96" w:name="_Toc56527981"/>
      <w:bookmarkStart w:id="97" w:name="_Toc64381948"/>
      <w:bookmarkStart w:id="98" w:name="_Toc66283523"/>
      <w:bookmarkStart w:id="99" w:name="_Toc67910899"/>
      <w:bookmarkStart w:id="100" w:name="_Toc73979677"/>
      <w:bookmarkStart w:id="101" w:name="_Toc88650401"/>
      <w:bookmarkStart w:id="102" w:name="_Toc97885528"/>
      <w:r>
        <w:t xml:space="preserve">If the </w:t>
      </w:r>
      <w:r w:rsidRPr="00C37D2B">
        <w:t xml:space="preserve">SGNB CHANGE REQUIRED </w:t>
      </w:r>
      <w:r w:rsidRPr="002B22F8">
        <w:t>message</w:t>
      </w:r>
      <w:r>
        <w:t xml:space="preserve"> includes </w:t>
      </w:r>
      <w:r w:rsidRPr="008A0018">
        <w:t xml:space="preserve">the </w:t>
      </w:r>
      <w:r w:rsidRPr="008A0018">
        <w:rPr>
          <w:i/>
          <w:iCs/>
        </w:rPr>
        <w:t>SCG UE History Information</w:t>
      </w:r>
      <w:r w:rsidRPr="008A0018">
        <w:t xml:space="preserve"> </w:t>
      </w:r>
      <w:r>
        <w:t>IE</w:t>
      </w:r>
      <w:r w:rsidRPr="002B22F8">
        <w:t xml:space="preserve">, the </w:t>
      </w:r>
      <w:proofErr w:type="spellStart"/>
      <w:r>
        <w:t>MeNB</w:t>
      </w:r>
      <w:proofErr w:type="spellEnd"/>
      <w:r w:rsidRPr="002B22F8">
        <w:t xml:space="preserve"> shall</w:t>
      </w:r>
      <w:r>
        <w:t xml:space="preserve">, if supported, </w:t>
      </w:r>
      <w:r w:rsidRPr="002B22F8">
        <w:t xml:space="preserve">use the information </w:t>
      </w:r>
      <w:r w:rsidRPr="008A0018">
        <w:t>to update</w:t>
      </w:r>
      <w:r>
        <w:t xml:space="preserve"> </w:t>
      </w:r>
      <w:r w:rsidRPr="008A0018">
        <w:t xml:space="preserve">UE History Information </w:t>
      </w:r>
      <w:r w:rsidRPr="002B22F8">
        <w:t xml:space="preserve">with </w:t>
      </w:r>
      <w:proofErr w:type="spellStart"/>
      <w:r w:rsidRPr="002B22F8">
        <w:t>PSCell</w:t>
      </w:r>
      <w:proofErr w:type="spellEnd"/>
      <w:r w:rsidRPr="002B22F8">
        <w:t xml:space="preserve"> history.</w:t>
      </w:r>
    </w:p>
    <w:p w14:paraId="38AC00D3" w14:textId="77777777" w:rsidR="0060701A" w:rsidRPr="00CF04B4" w:rsidRDefault="0060701A" w:rsidP="0060701A">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 xml:space="preserve">IE is included in the SGNB CHANGE REQUIRED message, the </w:t>
      </w:r>
      <w:proofErr w:type="spellStart"/>
      <w:r>
        <w:t>MeNB</w:t>
      </w:r>
      <w:proofErr w:type="spellEnd"/>
      <w:r>
        <w:t xml:space="preserve"> shall, if supported, consider that the requirement concerns CP</w:t>
      </w:r>
      <w:del w:id="103" w:author="Ericsson" w:date="2022-04-22T10:47:00Z">
        <w:r w:rsidDel="007B7F8B">
          <w:delText>A</w:delText>
        </w:r>
      </w:del>
      <w:r>
        <w:t>C, as described in TS 3</w:t>
      </w:r>
      <w:r>
        <w:rPr>
          <w:rFonts w:hint="eastAsia"/>
        </w:rPr>
        <w:t>7</w:t>
      </w:r>
      <w:r>
        <w:t xml:space="preserve">.340 [32]. </w:t>
      </w:r>
      <w:r>
        <w:lastRenderedPageBreak/>
        <w:t xml:space="preserve">Accordingly, </w:t>
      </w:r>
      <w:r w:rsidRPr="00DF7459">
        <w:t xml:space="preserve">the </w:t>
      </w:r>
      <w:proofErr w:type="spellStart"/>
      <w:r>
        <w:t>MeNB</w:t>
      </w:r>
      <w:proofErr w:type="spellEnd"/>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SGNB CHANGE CONFIRM</w:t>
      </w:r>
      <w:r w:rsidRPr="00DF7459">
        <w:t xml:space="preserve"> message</w:t>
      </w:r>
      <w:r>
        <w:t xml:space="preserve">. </w:t>
      </w:r>
    </w:p>
    <w:p w14:paraId="39A8708D" w14:textId="77777777" w:rsidR="0060701A" w:rsidRPr="00D3098B" w:rsidRDefault="0060701A" w:rsidP="0060701A">
      <w:bookmarkStart w:id="104" w:name="_Toc8122818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SGNB CHANGE REQUIRED</w:t>
      </w:r>
      <w:r w:rsidRPr="0090263D">
        <w:t xml:space="preserve"> message, </w:t>
      </w:r>
      <w:r>
        <w:t xml:space="preserve">the </w:t>
      </w:r>
      <w:proofErr w:type="spellStart"/>
      <w:r>
        <w:t>MeNB</w:t>
      </w:r>
      <w:proofErr w:type="spellEnd"/>
      <w:r>
        <w:t xml:space="preserve"> shall, if supported,</w:t>
      </w:r>
      <w:r w:rsidRPr="0090263D">
        <w:t xml:space="preserve"> </w:t>
      </w:r>
      <w:r>
        <w:t xml:space="preserve">forward this information to the candidate target </w:t>
      </w:r>
      <w:proofErr w:type="spellStart"/>
      <w:r w:rsidRPr="00C37D2B">
        <w:rPr>
          <w:rFonts w:eastAsia="Geneva"/>
          <w:lang w:eastAsia="zh-CN"/>
        </w:rPr>
        <w:t>en-gNB</w:t>
      </w:r>
      <w:proofErr w:type="spellEnd"/>
      <w:r>
        <w:rPr>
          <w:lang w:val="en-US"/>
        </w:rPr>
        <w:t>,</w:t>
      </w:r>
      <w:r w:rsidRPr="0090263D">
        <w:t xml:space="preserve"> then the </w:t>
      </w:r>
      <w:r>
        <w:t xml:space="preserve">candidate target </w:t>
      </w:r>
      <w:proofErr w:type="spellStart"/>
      <w:r w:rsidRPr="00C37D2B">
        <w:rPr>
          <w:rFonts w:eastAsia="Geneva"/>
          <w:lang w:eastAsia="zh-CN"/>
        </w:rPr>
        <w:t>en-gNB</w:t>
      </w:r>
      <w:proofErr w:type="spellEnd"/>
      <w:r w:rsidRPr="0090263D">
        <w:t xml:space="preserve"> </w:t>
      </w:r>
      <w:r>
        <w:t>may use the information to allocate necessary resources for the incoming CP</w:t>
      </w:r>
      <w:del w:id="105" w:author="Ericsson" w:date="2022-04-22T16:33:00Z">
        <w:r w:rsidDel="00160A0D">
          <w:delText>A</w:delText>
        </w:r>
      </w:del>
      <w:r>
        <w:t>C procedure</w:t>
      </w:r>
      <w:r w:rsidRPr="0090263D">
        <w:t>.</w:t>
      </w:r>
    </w:p>
    <w:p w14:paraId="0DF29928" w14:textId="77777777" w:rsidR="0060701A" w:rsidRPr="00652923" w:rsidRDefault="0060701A" w:rsidP="0060701A">
      <w:pPr>
        <w:rPr>
          <w:b/>
          <w:bCs/>
        </w:rPr>
      </w:pPr>
      <w:r w:rsidRPr="00652923">
        <w:rPr>
          <w:b/>
          <w:bCs/>
        </w:rPr>
        <w:t xml:space="preserve">Interaction with </w:t>
      </w:r>
      <w:proofErr w:type="spellStart"/>
      <w:r w:rsidRPr="00652923">
        <w:rPr>
          <w:b/>
          <w:bCs/>
        </w:rPr>
        <w:t>MeNB</w:t>
      </w:r>
      <w:proofErr w:type="spellEnd"/>
      <w:r w:rsidRPr="00652923">
        <w:rPr>
          <w:b/>
          <w:bCs/>
        </w:rPr>
        <w:t xml:space="preserve"> initiated </w:t>
      </w:r>
      <w:proofErr w:type="spellStart"/>
      <w:r w:rsidRPr="00652923">
        <w:rPr>
          <w:b/>
          <w:bCs/>
        </w:rPr>
        <w:t>SgNB</w:t>
      </w:r>
      <w:proofErr w:type="spellEnd"/>
      <w:r w:rsidRPr="00652923">
        <w:rPr>
          <w:b/>
          <w:bCs/>
        </w:rPr>
        <w:t xml:space="preserve"> Release:</w:t>
      </w:r>
    </w:p>
    <w:p w14:paraId="2EEA5565" w14:textId="77777777" w:rsidR="0060701A" w:rsidRDefault="0060701A" w:rsidP="0060701A">
      <w:r w:rsidRPr="0034512B">
        <w:t xml:space="preserve">If the </w:t>
      </w:r>
      <w:proofErr w:type="spellStart"/>
      <w:r w:rsidRPr="0034512B">
        <w:t>MeNB</w:t>
      </w:r>
      <w:proofErr w:type="spellEnd"/>
      <w:r w:rsidRPr="0034512B">
        <w:t xml:space="preserve"> receives </w:t>
      </w:r>
      <w:r>
        <w:t xml:space="preserve">the SGNB CHANGE REQUIRED message releasing target </w:t>
      </w:r>
      <w:proofErr w:type="spellStart"/>
      <w:r>
        <w:t>en-gNB</w:t>
      </w:r>
      <w:proofErr w:type="spellEnd"/>
      <w:r>
        <w:t xml:space="preserve"> and cancelling all the prepared </w:t>
      </w:r>
      <w:proofErr w:type="spellStart"/>
      <w:r>
        <w:t>PSCells</w:t>
      </w:r>
      <w:proofErr w:type="spellEnd"/>
      <w:r>
        <w:t xml:space="preserve"> in the target </w:t>
      </w:r>
      <w:proofErr w:type="spellStart"/>
      <w:r>
        <w:t>en-gNB</w:t>
      </w:r>
      <w:proofErr w:type="spellEnd"/>
      <w:r>
        <w:t xml:space="preserve">(s), the </w:t>
      </w:r>
      <w:proofErr w:type="spellStart"/>
      <w:r>
        <w:t>MeNB</w:t>
      </w:r>
      <w:proofErr w:type="spellEnd"/>
      <w:r>
        <w:rPr>
          <w:rFonts w:hint="eastAsia"/>
        </w:rPr>
        <w:t xml:space="preserve"> </w:t>
      </w:r>
      <w:r>
        <w:t xml:space="preserve">shall, if supported, trigger the </w:t>
      </w:r>
      <w:proofErr w:type="spellStart"/>
      <w:r>
        <w:t>MeNB</w:t>
      </w:r>
      <w:proofErr w:type="spellEnd"/>
      <w:r>
        <w:rPr>
          <w:rFonts w:hint="eastAsia"/>
        </w:rPr>
        <w:t xml:space="preserve"> </w:t>
      </w:r>
      <w:r>
        <w:t xml:space="preserve">initiated </w:t>
      </w:r>
      <w:proofErr w:type="spellStart"/>
      <w:r>
        <w:t>en-gNB</w:t>
      </w:r>
      <w:proofErr w:type="spellEnd"/>
      <w:r>
        <w:t xml:space="preserve"> release procedure to the target </w:t>
      </w:r>
      <w:proofErr w:type="spellStart"/>
      <w:r>
        <w:t>en-gNB</w:t>
      </w:r>
      <w:proofErr w:type="spellEnd"/>
      <w:r>
        <w:t xml:space="preserve">(s) and cancel all the prepared </w:t>
      </w:r>
      <w:proofErr w:type="spellStart"/>
      <w:r>
        <w:t>PSCells</w:t>
      </w:r>
      <w:proofErr w:type="spellEnd"/>
      <w:r>
        <w:t xml:space="preserve"> at the target </w:t>
      </w:r>
      <w:proofErr w:type="spellStart"/>
      <w:r>
        <w:t>en-gNB</w:t>
      </w:r>
      <w:proofErr w:type="spellEnd"/>
      <w:r>
        <w:t>(s).</w:t>
      </w:r>
    </w:p>
    <w:p w14:paraId="6EDAD091" w14:textId="77777777" w:rsidR="0060701A" w:rsidRPr="00C37D2B" w:rsidRDefault="0060701A" w:rsidP="0060701A">
      <w:pPr>
        <w:pStyle w:val="Heading4"/>
      </w:pPr>
      <w:bookmarkStart w:id="106" w:name="_Toc98882648"/>
      <w:bookmarkEnd w:id="104"/>
      <w:r w:rsidRPr="00C37D2B">
        <w:t>8.7.8.3</w:t>
      </w:r>
      <w:r w:rsidRPr="00C37D2B">
        <w:tab/>
        <w:t>Unsuccessful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6"/>
    </w:p>
    <w:p w14:paraId="5B803273" w14:textId="77777777" w:rsidR="0060701A" w:rsidRPr="00C37D2B" w:rsidRDefault="0060701A" w:rsidP="0060701A">
      <w:pPr>
        <w:pStyle w:val="TH"/>
      </w:pPr>
      <w:r w:rsidRPr="00C37D2B">
        <w:object w:dxaOrig="6280" w:dyaOrig="3020" w14:anchorId="67235CD2">
          <v:shape id="_x0000_i1026" type="#_x0000_t75" style="width:314.5pt;height:151.5pt" o:ole="">
            <v:imagedata r:id="rId18" o:title=""/>
          </v:shape>
          <o:OLEObject Type="Embed" ProgID="Visio.Drawing.11" ShapeID="_x0000_i1026" DrawAspect="Content" ObjectID="_1712461153" r:id="rId19"/>
        </w:object>
      </w:r>
    </w:p>
    <w:p w14:paraId="601C55A5" w14:textId="77777777" w:rsidR="0060701A" w:rsidRPr="00C37D2B" w:rsidRDefault="0060701A" w:rsidP="0060701A">
      <w:pPr>
        <w:pStyle w:val="TF"/>
      </w:pPr>
      <w:r w:rsidRPr="00C37D2B">
        <w:t xml:space="preserve">Figure 8.7.8.3-1: </w:t>
      </w:r>
      <w:proofErr w:type="spellStart"/>
      <w:r w:rsidRPr="00C37D2B">
        <w:t>SgNB</w:t>
      </w:r>
      <w:proofErr w:type="spellEnd"/>
      <w:r w:rsidRPr="00C37D2B">
        <w:t xml:space="preserve"> Change, unsuccessful operation.</w:t>
      </w:r>
    </w:p>
    <w:p w14:paraId="3A0E7C0D" w14:textId="77777777" w:rsidR="0060701A" w:rsidRPr="00C37D2B" w:rsidRDefault="0060701A" w:rsidP="0060701A">
      <w:r w:rsidRPr="00C37D2B">
        <w:t xml:space="preserve">In case the </w:t>
      </w:r>
      <w:r w:rsidRPr="00C37D2B">
        <w:rPr>
          <w:lang w:eastAsia="zh-CN"/>
        </w:rPr>
        <w:t>request change</w:t>
      </w:r>
      <w:r w:rsidRPr="00C37D2B">
        <w:t xml:space="preserve"> cannot be performed successfully the </w:t>
      </w:r>
      <w:proofErr w:type="spellStart"/>
      <w:r w:rsidRPr="00C37D2B">
        <w:rPr>
          <w:lang w:eastAsia="zh-CN"/>
        </w:rPr>
        <w:t>M</w:t>
      </w:r>
      <w:r w:rsidRPr="00C37D2B">
        <w:t>eNB</w:t>
      </w:r>
      <w:proofErr w:type="spellEnd"/>
      <w:r w:rsidRPr="00C37D2B">
        <w:t xml:space="preserve"> shall respond with the </w:t>
      </w:r>
      <w:r w:rsidRPr="00C37D2B">
        <w:rPr>
          <w:lang w:eastAsia="zh-CN"/>
        </w:rPr>
        <w:t>SGNB CHANGE REFUSE message</w:t>
      </w:r>
      <w:r w:rsidRPr="00C37D2B">
        <w:t xml:space="preserve"> to the </w:t>
      </w:r>
      <w:proofErr w:type="spellStart"/>
      <w:r w:rsidRPr="00C37D2B">
        <w:rPr>
          <w:rFonts w:eastAsia="Geneva"/>
          <w:lang w:eastAsia="zh-CN"/>
        </w:rPr>
        <w:t>en-gNB</w:t>
      </w:r>
      <w:proofErr w:type="spellEnd"/>
      <w:r w:rsidRPr="00C37D2B">
        <w:rPr>
          <w:lang w:eastAsia="zh-CN"/>
        </w:rPr>
        <w:t xml:space="preserve"> </w:t>
      </w:r>
      <w:r w:rsidRPr="00C37D2B">
        <w:t xml:space="preserve">with an appropriate cause value in the </w:t>
      </w:r>
      <w:r w:rsidRPr="00C37D2B">
        <w:rPr>
          <w:i/>
        </w:rPr>
        <w:t>Cause</w:t>
      </w:r>
      <w:r w:rsidRPr="00C37D2B">
        <w:t xml:space="preserve"> IE.</w:t>
      </w:r>
    </w:p>
    <w:p w14:paraId="58B9C1C8" w14:textId="77777777" w:rsidR="0060701A" w:rsidRPr="00C37D2B" w:rsidRDefault="0060701A" w:rsidP="0060701A">
      <w:pPr>
        <w:pStyle w:val="Heading4"/>
      </w:pPr>
      <w:bookmarkStart w:id="107" w:name="_Toc20954309"/>
      <w:bookmarkStart w:id="108" w:name="_Toc29902313"/>
      <w:bookmarkStart w:id="109" w:name="_Toc29906317"/>
      <w:bookmarkStart w:id="110" w:name="_Toc36550307"/>
      <w:bookmarkStart w:id="111" w:name="_Toc45104035"/>
      <w:bookmarkStart w:id="112" w:name="_Toc45227531"/>
      <w:bookmarkStart w:id="113" w:name="_Toc45891345"/>
      <w:bookmarkStart w:id="114" w:name="_Toc51763983"/>
      <w:bookmarkStart w:id="115" w:name="_Toc56527982"/>
      <w:bookmarkStart w:id="116" w:name="_Toc64381949"/>
      <w:bookmarkStart w:id="117" w:name="_Toc66283524"/>
      <w:bookmarkStart w:id="118" w:name="_Toc67910900"/>
      <w:bookmarkStart w:id="119" w:name="_Toc73979678"/>
      <w:bookmarkStart w:id="120" w:name="_Toc88650402"/>
      <w:bookmarkStart w:id="121" w:name="_Toc97885529"/>
      <w:bookmarkStart w:id="122" w:name="_Toc98882649"/>
      <w:r w:rsidRPr="00C37D2B">
        <w:t>8.7.8.4</w:t>
      </w:r>
      <w:r w:rsidRPr="00C37D2B">
        <w:tab/>
        <w:t>Abnormal Conditions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94C054C" w14:textId="77777777" w:rsidR="0060701A" w:rsidRPr="00C37D2B" w:rsidRDefault="0060701A" w:rsidP="0060701A">
      <w:r w:rsidRPr="00C37D2B">
        <w:t xml:space="preserve">If the timer </w:t>
      </w:r>
      <w:proofErr w:type="spellStart"/>
      <w:r w:rsidRPr="00C37D2B">
        <w:t>T</w:t>
      </w:r>
      <w:r w:rsidRPr="00C37D2B">
        <w:rPr>
          <w:vertAlign w:val="subscript"/>
        </w:rPr>
        <w:t>DCoverall</w:t>
      </w:r>
      <w:proofErr w:type="spellEnd"/>
      <w:r w:rsidRPr="00C37D2B">
        <w:t xml:space="preserve"> expires before the </w:t>
      </w:r>
      <w:proofErr w:type="spellStart"/>
      <w:r w:rsidRPr="00C37D2B">
        <w:rPr>
          <w:rFonts w:eastAsia="Geneva"/>
          <w:lang w:eastAsia="zh-CN"/>
        </w:rPr>
        <w:t>en-gNB</w:t>
      </w:r>
      <w:proofErr w:type="spellEnd"/>
      <w:r w:rsidRPr="00C37D2B">
        <w:t xml:space="preserve"> has received the SGNB CHANGE CONFIRM or the SGNB CHANGE REFUSE message, the </w:t>
      </w:r>
      <w:proofErr w:type="spellStart"/>
      <w:r w:rsidRPr="00C37D2B">
        <w:rPr>
          <w:rFonts w:eastAsia="Geneva"/>
          <w:lang w:eastAsia="zh-CN"/>
        </w:rPr>
        <w:t>en-gNB</w:t>
      </w:r>
      <w:proofErr w:type="spellEnd"/>
      <w:r w:rsidRPr="00C37D2B">
        <w:t xml:space="preserve"> shall regard the requested change as failed and may take further actions like triggering the </w:t>
      </w:r>
      <w:proofErr w:type="spellStart"/>
      <w:r w:rsidRPr="00C37D2B">
        <w:t>SgNB</w:t>
      </w:r>
      <w:proofErr w:type="spellEnd"/>
      <w:r w:rsidRPr="00C37D2B">
        <w:t xml:space="preserve"> initiated </w:t>
      </w:r>
      <w:proofErr w:type="spellStart"/>
      <w:r w:rsidRPr="00C37D2B">
        <w:t>SgNB</w:t>
      </w:r>
      <w:proofErr w:type="spellEnd"/>
      <w:r w:rsidRPr="00C37D2B">
        <w:t xml:space="preserve"> Release procedure to release all </w:t>
      </w:r>
      <w:proofErr w:type="spellStart"/>
      <w:r w:rsidRPr="00C37D2B">
        <w:rPr>
          <w:rFonts w:eastAsia="Geneva"/>
          <w:lang w:eastAsia="zh-CN"/>
        </w:rPr>
        <w:t>en-gNB</w:t>
      </w:r>
      <w:proofErr w:type="spellEnd"/>
      <w:r w:rsidRPr="00C37D2B">
        <w:t xml:space="preserve"> resources allocated for the UE.</w:t>
      </w:r>
    </w:p>
    <w:p w14:paraId="2474272D" w14:textId="77777777" w:rsidR="0060701A" w:rsidRPr="00C37D2B" w:rsidRDefault="0060701A" w:rsidP="0060701A">
      <w:pPr>
        <w:outlineLvl w:val="4"/>
        <w:rPr>
          <w:b/>
          <w:lang w:eastAsia="zh-CN"/>
        </w:rPr>
      </w:pPr>
      <w:r w:rsidRPr="00C37D2B">
        <w:rPr>
          <w:b/>
          <w:lang w:eastAsia="zh-CN"/>
        </w:rPr>
        <w:t xml:space="preserve">Interaction with the </w:t>
      </w:r>
      <w:proofErr w:type="spellStart"/>
      <w:r w:rsidRPr="00C37D2B">
        <w:rPr>
          <w:b/>
          <w:lang w:eastAsia="zh-CN"/>
        </w:rPr>
        <w:t>MeNB</w:t>
      </w:r>
      <w:proofErr w:type="spellEnd"/>
      <w:r w:rsidRPr="00C37D2B">
        <w:rPr>
          <w:b/>
          <w:lang w:eastAsia="zh-CN"/>
        </w:rPr>
        <w:t xml:space="preserve"> initiated handover procedure:</w:t>
      </w:r>
    </w:p>
    <w:p w14:paraId="170FB8C6" w14:textId="5AB64613" w:rsidR="0060701A" w:rsidRDefault="0060701A" w:rsidP="0060701A">
      <w:r w:rsidRPr="00C37D2B">
        <w:t xml:space="preserve">If the </w:t>
      </w:r>
      <w:proofErr w:type="spellStart"/>
      <w:r w:rsidRPr="00C37D2B">
        <w:t>MeNB</w:t>
      </w:r>
      <w:proofErr w:type="spellEnd"/>
      <w:r w:rsidRPr="00C37D2B">
        <w:t xml:space="preserve">, after having initiated the handover procedure, receives the SGNB CHANGE REQUIRED message, the </w:t>
      </w:r>
      <w:proofErr w:type="spellStart"/>
      <w:r w:rsidRPr="00C37D2B">
        <w:t>MeNB</w:t>
      </w:r>
      <w:proofErr w:type="spellEnd"/>
      <w:r w:rsidRPr="00C37D2B">
        <w:t xml:space="preserve"> shall refuse the </w:t>
      </w:r>
      <w:proofErr w:type="spellStart"/>
      <w:r w:rsidRPr="00C37D2B">
        <w:t>SgNB</w:t>
      </w:r>
      <w:proofErr w:type="spellEnd"/>
      <w:r w:rsidRPr="00C37D2B">
        <w:t xml:space="preserve"> change procedure with an appropriate cause value in the Cause IE.</w:t>
      </w:r>
    </w:p>
    <w:p w14:paraId="1DAB20F8" w14:textId="77777777" w:rsidR="0060701A" w:rsidRPr="00C37D2B" w:rsidRDefault="0060701A" w:rsidP="0060701A"/>
    <w:p w14:paraId="21167895" w14:textId="6B96A0D5" w:rsidR="0060701A" w:rsidRDefault="0060701A" w:rsidP="0060701A">
      <w:r w:rsidRPr="00B832AF">
        <w:rPr>
          <w:highlight w:val="yellow"/>
        </w:rPr>
        <w:t>////////////////////////////////////////////////////////////////////////////</w:t>
      </w:r>
      <w:r>
        <w:rPr>
          <w:highlight w:val="yellow"/>
        </w:rPr>
        <w:t>NEXT CHANGES</w:t>
      </w:r>
      <w:r w:rsidRPr="00B832AF">
        <w:rPr>
          <w:highlight w:val="yellow"/>
        </w:rPr>
        <w:t>/////////////////////////////////////////////////////////////////////</w:t>
      </w:r>
    </w:p>
    <w:p w14:paraId="2343DBFB" w14:textId="77777777" w:rsidR="0060701A" w:rsidRDefault="0060701A" w:rsidP="0060701A"/>
    <w:p w14:paraId="24EF2BB9" w14:textId="3EB558F5" w:rsidR="00AC37CD" w:rsidRPr="00C37D2B" w:rsidRDefault="00AC37CD" w:rsidP="00AC37CD">
      <w:pPr>
        <w:pStyle w:val="Heading4"/>
        <w:rPr>
          <w:rFonts w:cs="Geneva"/>
        </w:rPr>
      </w:pPr>
      <w:r w:rsidRPr="00C37D2B">
        <w:rPr>
          <w:rFonts w:cs="Geneva"/>
        </w:rPr>
        <w:t>9.1.4.17</w:t>
      </w:r>
      <w:r w:rsidRPr="00C37D2B">
        <w:rPr>
          <w:rFonts w:cs="Geneva"/>
        </w:rPr>
        <w:tab/>
        <w:t>SGNB CHANGE REQUIRED</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66D11FB" w14:textId="77777777" w:rsidR="00AC37CD" w:rsidRPr="00C37D2B" w:rsidRDefault="00AC37CD" w:rsidP="00AC37CD">
      <w:r w:rsidRPr="00C37D2B">
        <w:t xml:space="preserve">This message is sent by the </w:t>
      </w:r>
      <w:proofErr w:type="spellStart"/>
      <w:r w:rsidRPr="00C37D2B">
        <w:t>en-gNB</w:t>
      </w:r>
      <w:proofErr w:type="spellEnd"/>
      <w:r w:rsidRPr="00C37D2B">
        <w:t xml:space="preserve"> to the </w:t>
      </w:r>
      <w:proofErr w:type="spellStart"/>
      <w:r w:rsidRPr="00C37D2B">
        <w:t>MeNB</w:t>
      </w:r>
      <w:proofErr w:type="spellEnd"/>
      <w:r w:rsidRPr="00C37D2B">
        <w:t xml:space="preserve"> to request the change of </w:t>
      </w:r>
      <w:proofErr w:type="spellStart"/>
      <w:r w:rsidRPr="00C37D2B">
        <w:t>en-gNB</w:t>
      </w:r>
      <w:proofErr w:type="spellEnd"/>
      <w:r w:rsidRPr="00C37D2B">
        <w:t xml:space="preserve"> for a specific UE.</w:t>
      </w:r>
    </w:p>
    <w:p w14:paraId="21577F63" w14:textId="77777777" w:rsidR="00AC37CD" w:rsidRPr="00C37D2B" w:rsidRDefault="00AC37CD" w:rsidP="00AC37CD">
      <w:r w:rsidRPr="00C37D2B">
        <w:t xml:space="preserve">Direction: </w:t>
      </w:r>
      <w:proofErr w:type="spellStart"/>
      <w:r w:rsidRPr="00C37D2B">
        <w:t>en-gNB</w:t>
      </w:r>
      <w:proofErr w:type="spellEnd"/>
      <w:r w:rsidRPr="00C37D2B">
        <w:t xml:space="preserve"> </w:t>
      </w:r>
      <w:r w:rsidRPr="00C37D2B">
        <w:sym w:font="Symbol" w:char="F0AE"/>
      </w:r>
      <w:r w:rsidRPr="00C37D2B">
        <w:t xml:space="preserve"> </w:t>
      </w:r>
      <w:proofErr w:type="spellStart"/>
      <w:r w:rsidRPr="00C37D2B">
        <w:t>MeNB</w:t>
      </w:r>
      <w:proofErr w:type="spellEnd"/>
      <w:r w:rsidRPr="00C37D2B">
        <w:t>.</w:t>
      </w:r>
    </w:p>
    <w:p w14:paraId="34BEAB18" w14:textId="77777777" w:rsidR="00AC37CD" w:rsidRPr="00C37D2B" w:rsidRDefault="00AC37CD" w:rsidP="00AC37CD"/>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C37CD" w:rsidRPr="00C37D2B" w14:paraId="67356721" w14:textId="77777777" w:rsidTr="00274FC2">
        <w:tc>
          <w:tcPr>
            <w:tcW w:w="2578" w:type="dxa"/>
          </w:tcPr>
          <w:p w14:paraId="11B67F0E" w14:textId="77777777" w:rsidR="00AC37CD" w:rsidRPr="00C37D2B" w:rsidRDefault="00AC37CD" w:rsidP="00274FC2">
            <w:pPr>
              <w:pStyle w:val="TAH"/>
              <w:rPr>
                <w:rFonts w:cs="Arial"/>
                <w:lang w:eastAsia="ja-JP"/>
              </w:rPr>
            </w:pPr>
            <w:r w:rsidRPr="00C37D2B">
              <w:rPr>
                <w:rFonts w:cs="Arial"/>
                <w:lang w:eastAsia="ja-JP"/>
              </w:rPr>
              <w:lastRenderedPageBreak/>
              <w:t>IE/Group Name</w:t>
            </w:r>
          </w:p>
        </w:tc>
        <w:tc>
          <w:tcPr>
            <w:tcW w:w="1104" w:type="dxa"/>
          </w:tcPr>
          <w:p w14:paraId="2134EC91" w14:textId="77777777" w:rsidR="00AC37CD" w:rsidRPr="00C37D2B" w:rsidRDefault="00AC37CD" w:rsidP="00274FC2">
            <w:pPr>
              <w:pStyle w:val="TAH"/>
              <w:rPr>
                <w:rFonts w:cs="Arial"/>
                <w:lang w:eastAsia="ja-JP"/>
              </w:rPr>
            </w:pPr>
            <w:r w:rsidRPr="00C37D2B">
              <w:rPr>
                <w:rFonts w:cs="Arial"/>
                <w:lang w:eastAsia="ja-JP"/>
              </w:rPr>
              <w:t>Presence</w:t>
            </w:r>
          </w:p>
        </w:tc>
        <w:tc>
          <w:tcPr>
            <w:tcW w:w="1526" w:type="dxa"/>
          </w:tcPr>
          <w:p w14:paraId="06643E29" w14:textId="77777777" w:rsidR="00AC37CD" w:rsidRPr="00C37D2B" w:rsidRDefault="00AC37CD" w:rsidP="00274FC2">
            <w:pPr>
              <w:pStyle w:val="TAH"/>
              <w:rPr>
                <w:rFonts w:cs="Arial"/>
                <w:lang w:eastAsia="ja-JP"/>
              </w:rPr>
            </w:pPr>
            <w:r w:rsidRPr="00C37D2B">
              <w:rPr>
                <w:rFonts w:cs="Arial"/>
                <w:lang w:eastAsia="ja-JP"/>
              </w:rPr>
              <w:t>Range</w:t>
            </w:r>
          </w:p>
        </w:tc>
        <w:tc>
          <w:tcPr>
            <w:tcW w:w="1260" w:type="dxa"/>
          </w:tcPr>
          <w:p w14:paraId="4EB1694F" w14:textId="77777777" w:rsidR="00AC37CD" w:rsidRPr="00C37D2B" w:rsidRDefault="00AC37CD" w:rsidP="00274FC2">
            <w:pPr>
              <w:pStyle w:val="TAH"/>
              <w:rPr>
                <w:rFonts w:cs="Arial"/>
                <w:lang w:eastAsia="ja-JP"/>
              </w:rPr>
            </w:pPr>
            <w:r w:rsidRPr="00C37D2B">
              <w:rPr>
                <w:rFonts w:cs="Arial"/>
                <w:lang w:eastAsia="ja-JP"/>
              </w:rPr>
              <w:t>IE type and reference</w:t>
            </w:r>
          </w:p>
        </w:tc>
        <w:tc>
          <w:tcPr>
            <w:tcW w:w="1800" w:type="dxa"/>
          </w:tcPr>
          <w:p w14:paraId="0721E14E" w14:textId="77777777" w:rsidR="00AC37CD" w:rsidRPr="00C37D2B" w:rsidRDefault="00AC37CD" w:rsidP="00274FC2">
            <w:pPr>
              <w:pStyle w:val="TAH"/>
              <w:rPr>
                <w:rFonts w:cs="Arial"/>
                <w:lang w:eastAsia="ja-JP"/>
              </w:rPr>
            </w:pPr>
            <w:r w:rsidRPr="00C37D2B">
              <w:rPr>
                <w:rFonts w:cs="Arial"/>
                <w:lang w:eastAsia="ja-JP"/>
              </w:rPr>
              <w:t>Semantics description</w:t>
            </w:r>
          </w:p>
        </w:tc>
        <w:tc>
          <w:tcPr>
            <w:tcW w:w="1080" w:type="dxa"/>
          </w:tcPr>
          <w:p w14:paraId="39CD2C80" w14:textId="77777777" w:rsidR="00AC37CD" w:rsidRPr="00C37D2B" w:rsidRDefault="00AC37CD" w:rsidP="00274FC2">
            <w:pPr>
              <w:pStyle w:val="TAH"/>
              <w:rPr>
                <w:rFonts w:cs="Arial"/>
                <w:b w:val="0"/>
                <w:lang w:eastAsia="ja-JP"/>
              </w:rPr>
            </w:pPr>
            <w:r w:rsidRPr="00C37D2B">
              <w:rPr>
                <w:rFonts w:cs="Arial"/>
                <w:lang w:eastAsia="ja-JP"/>
              </w:rPr>
              <w:t>Criticality</w:t>
            </w:r>
          </w:p>
        </w:tc>
        <w:tc>
          <w:tcPr>
            <w:tcW w:w="1137" w:type="dxa"/>
          </w:tcPr>
          <w:p w14:paraId="0F310910" w14:textId="77777777" w:rsidR="00AC37CD" w:rsidRPr="00C37D2B" w:rsidRDefault="00AC37CD" w:rsidP="00274FC2">
            <w:pPr>
              <w:pStyle w:val="TAH"/>
              <w:rPr>
                <w:rFonts w:cs="Arial"/>
                <w:b w:val="0"/>
                <w:lang w:eastAsia="ja-JP"/>
              </w:rPr>
            </w:pPr>
            <w:r w:rsidRPr="00C37D2B">
              <w:rPr>
                <w:rFonts w:cs="Arial"/>
                <w:lang w:eastAsia="ja-JP"/>
              </w:rPr>
              <w:t>Assigned Criticality</w:t>
            </w:r>
          </w:p>
        </w:tc>
      </w:tr>
      <w:tr w:rsidR="00AC37CD" w:rsidRPr="00C37D2B" w14:paraId="56B56D1B" w14:textId="77777777" w:rsidTr="00274FC2">
        <w:tc>
          <w:tcPr>
            <w:tcW w:w="2578" w:type="dxa"/>
          </w:tcPr>
          <w:p w14:paraId="06C23F4C" w14:textId="77777777" w:rsidR="00AC37CD" w:rsidRPr="00C37D2B" w:rsidRDefault="00AC37CD" w:rsidP="00274FC2">
            <w:pPr>
              <w:pStyle w:val="TAL"/>
              <w:rPr>
                <w:rFonts w:cs="Arial"/>
                <w:lang w:eastAsia="ja-JP"/>
              </w:rPr>
            </w:pPr>
            <w:r w:rsidRPr="00C37D2B">
              <w:rPr>
                <w:rFonts w:cs="Arial"/>
                <w:lang w:eastAsia="ja-JP"/>
              </w:rPr>
              <w:t>Message Type</w:t>
            </w:r>
          </w:p>
        </w:tc>
        <w:tc>
          <w:tcPr>
            <w:tcW w:w="1104" w:type="dxa"/>
          </w:tcPr>
          <w:p w14:paraId="65030612" w14:textId="77777777" w:rsidR="00AC37CD" w:rsidRPr="00C37D2B" w:rsidRDefault="00AC37CD" w:rsidP="00274FC2">
            <w:pPr>
              <w:pStyle w:val="TAL"/>
              <w:rPr>
                <w:rFonts w:cs="Arial"/>
                <w:lang w:eastAsia="ja-JP"/>
              </w:rPr>
            </w:pPr>
            <w:r w:rsidRPr="00C37D2B">
              <w:rPr>
                <w:rFonts w:cs="Arial"/>
                <w:lang w:eastAsia="ja-JP"/>
              </w:rPr>
              <w:t>M</w:t>
            </w:r>
          </w:p>
        </w:tc>
        <w:tc>
          <w:tcPr>
            <w:tcW w:w="1526" w:type="dxa"/>
          </w:tcPr>
          <w:p w14:paraId="400CDAF9" w14:textId="77777777" w:rsidR="00AC37CD" w:rsidRPr="00C37D2B" w:rsidRDefault="00AC37CD" w:rsidP="00274FC2">
            <w:pPr>
              <w:pStyle w:val="TAL"/>
              <w:rPr>
                <w:rFonts w:cs="Arial"/>
                <w:lang w:eastAsia="ja-JP"/>
              </w:rPr>
            </w:pPr>
          </w:p>
        </w:tc>
        <w:tc>
          <w:tcPr>
            <w:tcW w:w="1260" w:type="dxa"/>
          </w:tcPr>
          <w:p w14:paraId="483954A7" w14:textId="77777777" w:rsidR="00AC37CD" w:rsidRPr="00C37D2B" w:rsidRDefault="00AC37CD" w:rsidP="00274FC2">
            <w:pPr>
              <w:pStyle w:val="TAL"/>
              <w:rPr>
                <w:rFonts w:cs="Arial"/>
                <w:lang w:eastAsia="ja-JP"/>
              </w:rPr>
            </w:pPr>
            <w:r w:rsidRPr="00C37D2B">
              <w:rPr>
                <w:rFonts w:cs="Arial"/>
                <w:lang w:eastAsia="ja-JP"/>
              </w:rPr>
              <w:t>9.2.13</w:t>
            </w:r>
          </w:p>
        </w:tc>
        <w:tc>
          <w:tcPr>
            <w:tcW w:w="1800" w:type="dxa"/>
          </w:tcPr>
          <w:p w14:paraId="5A716E79" w14:textId="77777777" w:rsidR="00AC37CD" w:rsidRPr="00C37D2B" w:rsidRDefault="00AC37CD" w:rsidP="00274FC2">
            <w:pPr>
              <w:pStyle w:val="TAL"/>
              <w:rPr>
                <w:rFonts w:cs="Arial"/>
                <w:lang w:eastAsia="ja-JP"/>
              </w:rPr>
            </w:pPr>
          </w:p>
        </w:tc>
        <w:tc>
          <w:tcPr>
            <w:tcW w:w="1080" w:type="dxa"/>
          </w:tcPr>
          <w:p w14:paraId="4CA7EFB3" w14:textId="77777777" w:rsidR="00AC37CD" w:rsidRPr="00C37D2B" w:rsidRDefault="00AC37CD" w:rsidP="00274FC2">
            <w:pPr>
              <w:pStyle w:val="TAC"/>
              <w:rPr>
                <w:lang w:eastAsia="ja-JP"/>
              </w:rPr>
            </w:pPr>
            <w:r w:rsidRPr="00C37D2B">
              <w:rPr>
                <w:lang w:eastAsia="ja-JP"/>
              </w:rPr>
              <w:t>YES</w:t>
            </w:r>
          </w:p>
        </w:tc>
        <w:tc>
          <w:tcPr>
            <w:tcW w:w="1137" w:type="dxa"/>
          </w:tcPr>
          <w:p w14:paraId="61A37467" w14:textId="77777777" w:rsidR="00AC37CD" w:rsidRPr="00C37D2B" w:rsidRDefault="00AC37CD" w:rsidP="00274FC2">
            <w:pPr>
              <w:pStyle w:val="TAC"/>
              <w:rPr>
                <w:lang w:eastAsia="ja-JP"/>
              </w:rPr>
            </w:pPr>
            <w:r w:rsidRPr="00C37D2B">
              <w:rPr>
                <w:lang w:eastAsia="ja-JP"/>
              </w:rPr>
              <w:t>reject</w:t>
            </w:r>
          </w:p>
        </w:tc>
      </w:tr>
      <w:tr w:rsidR="00AC37CD" w:rsidRPr="00C37D2B" w14:paraId="4B3804B1" w14:textId="77777777" w:rsidTr="00274FC2">
        <w:tc>
          <w:tcPr>
            <w:tcW w:w="2578" w:type="dxa"/>
          </w:tcPr>
          <w:p w14:paraId="09278EE9" w14:textId="77777777" w:rsidR="00AC37CD" w:rsidRPr="00C37D2B" w:rsidRDefault="00AC37CD" w:rsidP="00274FC2">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4DA23BEA" w14:textId="77777777" w:rsidR="00AC37CD" w:rsidRPr="00C37D2B" w:rsidRDefault="00AC37CD" w:rsidP="00274FC2">
            <w:pPr>
              <w:pStyle w:val="TAL"/>
              <w:rPr>
                <w:rFonts w:cs="Arial"/>
                <w:lang w:eastAsia="ja-JP"/>
              </w:rPr>
            </w:pPr>
            <w:r w:rsidRPr="00C37D2B">
              <w:rPr>
                <w:rFonts w:cs="Arial"/>
                <w:lang w:eastAsia="ja-JP"/>
              </w:rPr>
              <w:t>M</w:t>
            </w:r>
          </w:p>
        </w:tc>
        <w:tc>
          <w:tcPr>
            <w:tcW w:w="1526" w:type="dxa"/>
          </w:tcPr>
          <w:p w14:paraId="63E14D7B" w14:textId="77777777" w:rsidR="00AC37CD" w:rsidRPr="00C37D2B" w:rsidRDefault="00AC37CD" w:rsidP="00274FC2">
            <w:pPr>
              <w:pStyle w:val="TAL"/>
              <w:rPr>
                <w:rFonts w:cs="Arial"/>
                <w:lang w:eastAsia="ja-JP"/>
              </w:rPr>
            </w:pPr>
          </w:p>
        </w:tc>
        <w:tc>
          <w:tcPr>
            <w:tcW w:w="1260" w:type="dxa"/>
          </w:tcPr>
          <w:p w14:paraId="556660D7" w14:textId="77777777" w:rsidR="00AC37CD" w:rsidRPr="00C37D2B" w:rsidRDefault="00AC37CD" w:rsidP="00274FC2">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539E0D4B" w14:textId="77777777" w:rsidR="00AC37CD" w:rsidRPr="00C37D2B" w:rsidRDefault="00AC37CD" w:rsidP="00274FC2">
            <w:pPr>
              <w:pStyle w:val="TAL"/>
              <w:rPr>
                <w:rFonts w:cs="Arial"/>
                <w:lang w:eastAsia="ja-JP"/>
              </w:rPr>
            </w:pPr>
            <w:r w:rsidRPr="00C37D2B">
              <w:rPr>
                <w:rFonts w:cs="Arial"/>
                <w:snapToGrid w:val="0"/>
                <w:lang w:eastAsia="ja-JP"/>
              </w:rPr>
              <w:t>9.2.24</w:t>
            </w:r>
          </w:p>
        </w:tc>
        <w:tc>
          <w:tcPr>
            <w:tcW w:w="1800" w:type="dxa"/>
          </w:tcPr>
          <w:p w14:paraId="7170D361" w14:textId="77777777" w:rsidR="00AC37CD" w:rsidRPr="00C37D2B" w:rsidRDefault="00AC37CD" w:rsidP="00274FC2">
            <w:pPr>
              <w:pStyle w:val="TAL"/>
              <w:rPr>
                <w:rFonts w:cs="Arial"/>
                <w:lang w:eastAsia="zh-CN"/>
              </w:rPr>
            </w:pPr>
            <w:r w:rsidRPr="00C37D2B">
              <w:rPr>
                <w:rFonts w:cs="Arial"/>
                <w:lang w:eastAsia="ja-JP"/>
              </w:rPr>
              <w:t xml:space="preserve">Allocated at the </w:t>
            </w:r>
            <w:proofErr w:type="spellStart"/>
            <w:r w:rsidRPr="00C37D2B">
              <w:rPr>
                <w:rFonts w:cs="Arial"/>
                <w:lang w:eastAsia="zh-CN"/>
              </w:rPr>
              <w:t>Me</w:t>
            </w:r>
            <w:r w:rsidRPr="00C37D2B">
              <w:rPr>
                <w:rFonts w:cs="Arial"/>
                <w:lang w:eastAsia="ja-JP"/>
              </w:rPr>
              <w:t>N</w:t>
            </w:r>
            <w:r w:rsidRPr="00C37D2B">
              <w:rPr>
                <w:rFonts w:cs="Arial"/>
                <w:lang w:eastAsia="zh-CN"/>
              </w:rPr>
              <w:t>B</w:t>
            </w:r>
            <w:proofErr w:type="spellEnd"/>
            <w:r w:rsidRPr="00C37D2B">
              <w:rPr>
                <w:rFonts w:cs="Arial"/>
                <w:lang w:eastAsia="zh-CN"/>
              </w:rPr>
              <w:t>.</w:t>
            </w:r>
          </w:p>
        </w:tc>
        <w:tc>
          <w:tcPr>
            <w:tcW w:w="1080" w:type="dxa"/>
          </w:tcPr>
          <w:p w14:paraId="106A27FA" w14:textId="77777777" w:rsidR="00AC37CD" w:rsidRPr="00C37D2B" w:rsidRDefault="00AC37CD" w:rsidP="00274FC2">
            <w:pPr>
              <w:pStyle w:val="TAC"/>
              <w:rPr>
                <w:lang w:eastAsia="ja-JP"/>
              </w:rPr>
            </w:pPr>
            <w:r w:rsidRPr="00C37D2B">
              <w:rPr>
                <w:lang w:eastAsia="ja-JP"/>
              </w:rPr>
              <w:t>YES</w:t>
            </w:r>
          </w:p>
        </w:tc>
        <w:tc>
          <w:tcPr>
            <w:tcW w:w="1137" w:type="dxa"/>
          </w:tcPr>
          <w:p w14:paraId="538C5F7C" w14:textId="77777777" w:rsidR="00AC37CD" w:rsidRPr="00C37D2B" w:rsidRDefault="00AC37CD" w:rsidP="00274FC2">
            <w:pPr>
              <w:pStyle w:val="TAC"/>
              <w:rPr>
                <w:lang w:eastAsia="ja-JP"/>
              </w:rPr>
            </w:pPr>
            <w:r w:rsidRPr="00C37D2B">
              <w:rPr>
                <w:lang w:eastAsia="ja-JP"/>
              </w:rPr>
              <w:t>reject</w:t>
            </w:r>
          </w:p>
        </w:tc>
      </w:tr>
      <w:tr w:rsidR="00AC37CD" w:rsidRPr="00C37D2B" w14:paraId="41C93210" w14:textId="77777777" w:rsidTr="00274FC2">
        <w:tc>
          <w:tcPr>
            <w:tcW w:w="2578" w:type="dxa"/>
          </w:tcPr>
          <w:p w14:paraId="3F18E2AD" w14:textId="77777777" w:rsidR="00AC37CD" w:rsidRPr="00C37D2B" w:rsidRDefault="00AC37CD" w:rsidP="00274FC2">
            <w:pPr>
              <w:pStyle w:val="TAL"/>
              <w:rPr>
                <w:rFonts w:cs="Arial"/>
                <w:lang w:eastAsia="ja-JP"/>
              </w:rPr>
            </w:pPr>
            <w:proofErr w:type="spellStart"/>
            <w:r w:rsidRPr="00C37D2B">
              <w:rPr>
                <w:rFonts w:cs="Arial"/>
                <w:lang w:eastAsia="zh-CN"/>
              </w:rPr>
              <w:t>SgNB</w:t>
            </w:r>
            <w:proofErr w:type="spellEnd"/>
            <w:r w:rsidRPr="00C37D2B">
              <w:rPr>
                <w:rFonts w:cs="Arial"/>
                <w:lang w:eastAsia="ja-JP"/>
              </w:rPr>
              <w:t xml:space="preserve"> UE X2AP ID</w:t>
            </w:r>
          </w:p>
        </w:tc>
        <w:tc>
          <w:tcPr>
            <w:tcW w:w="1104" w:type="dxa"/>
          </w:tcPr>
          <w:p w14:paraId="38BCE1A9" w14:textId="77777777" w:rsidR="00AC37CD" w:rsidRPr="00C37D2B" w:rsidRDefault="00AC37CD" w:rsidP="00274FC2">
            <w:pPr>
              <w:pStyle w:val="TAL"/>
              <w:rPr>
                <w:rFonts w:cs="Arial"/>
                <w:lang w:eastAsia="ja-JP"/>
              </w:rPr>
            </w:pPr>
            <w:r w:rsidRPr="00C37D2B">
              <w:rPr>
                <w:rFonts w:cs="Arial"/>
                <w:lang w:eastAsia="ja-JP"/>
              </w:rPr>
              <w:t>M</w:t>
            </w:r>
          </w:p>
        </w:tc>
        <w:tc>
          <w:tcPr>
            <w:tcW w:w="1526" w:type="dxa"/>
          </w:tcPr>
          <w:p w14:paraId="4129EFEE" w14:textId="77777777" w:rsidR="00AC37CD" w:rsidRPr="00C37D2B" w:rsidRDefault="00AC37CD" w:rsidP="00274FC2">
            <w:pPr>
              <w:pStyle w:val="TAL"/>
              <w:rPr>
                <w:rFonts w:cs="Arial"/>
                <w:lang w:eastAsia="ja-JP"/>
              </w:rPr>
            </w:pPr>
          </w:p>
        </w:tc>
        <w:tc>
          <w:tcPr>
            <w:tcW w:w="1260" w:type="dxa"/>
          </w:tcPr>
          <w:p w14:paraId="00E647A5" w14:textId="77777777" w:rsidR="00AC37CD" w:rsidRPr="00EE5530" w:rsidRDefault="00AC37CD" w:rsidP="00274FC2">
            <w:pPr>
              <w:pStyle w:val="TAL"/>
              <w:rPr>
                <w:rFonts w:cs="Arial"/>
                <w:snapToGrid w:val="0"/>
                <w:lang w:val="sv-SE" w:eastAsia="ja-JP"/>
              </w:rPr>
            </w:pPr>
            <w:r w:rsidRPr="00EE5530">
              <w:rPr>
                <w:rFonts w:cs="Arial"/>
                <w:snapToGrid w:val="0"/>
                <w:lang w:val="sv-SE" w:eastAsia="ja-JP"/>
              </w:rPr>
              <w:t>en-gNB UE X2AP ID</w:t>
            </w:r>
          </w:p>
          <w:p w14:paraId="1D5731AD" w14:textId="77777777" w:rsidR="00AC37CD" w:rsidRPr="00EE5530" w:rsidRDefault="00AC37CD" w:rsidP="00274FC2">
            <w:pPr>
              <w:pStyle w:val="TAL"/>
              <w:rPr>
                <w:rFonts w:cs="Arial"/>
                <w:lang w:val="sv-SE" w:eastAsia="ja-JP"/>
              </w:rPr>
            </w:pPr>
            <w:r w:rsidRPr="00EE5530">
              <w:rPr>
                <w:rFonts w:cs="Arial"/>
                <w:snapToGrid w:val="0"/>
                <w:lang w:val="sv-SE" w:eastAsia="ja-JP"/>
              </w:rPr>
              <w:t>9.2.100</w:t>
            </w:r>
          </w:p>
        </w:tc>
        <w:tc>
          <w:tcPr>
            <w:tcW w:w="1800" w:type="dxa"/>
          </w:tcPr>
          <w:p w14:paraId="35197E2F" w14:textId="77777777" w:rsidR="00AC37CD" w:rsidRPr="00C37D2B" w:rsidRDefault="00AC37CD" w:rsidP="00274FC2">
            <w:pPr>
              <w:pStyle w:val="TAL"/>
              <w:rPr>
                <w:rFonts w:cs="Arial"/>
                <w:lang w:eastAsia="zh-CN"/>
              </w:rPr>
            </w:pPr>
            <w:r w:rsidRPr="00C37D2B">
              <w:rPr>
                <w:rFonts w:cs="Arial"/>
                <w:lang w:eastAsia="ja-JP"/>
              </w:rPr>
              <w:t xml:space="preserve">Allocated at the </w:t>
            </w:r>
            <w:proofErr w:type="spellStart"/>
            <w:r w:rsidRPr="00C37D2B">
              <w:rPr>
                <w:rFonts w:cs="Arial"/>
                <w:lang w:eastAsia="zh-CN"/>
              </w:rPr>
              <w:t>en-gNB</w:t>
            </w:r>
            <w:proofErr w:type="spellEnd"/>
            <w:r w:rsidRPr="00C37D2B">
              <w:rPr>
                <w:rFonts w:cs="Arial"/>
                <w:lang w:eastAsia="zh-CN"/>
              </w:rPr>
              <w:t>.</w:t>
            </w:r>
          </w:p>
        </w:tc>
        <w:tc>
          <w:tcPr>
            <w:tcW w:w="1080" w:type="dxa"/>
          </w:tcPr>
          <w:p w14:paraId="2E0AA93B" w14:textId="77777777" w:rsidR="00AC37CD" w:rsidRPr="00C37D2B" w:rsidRDefault="00AC37CD" w:rsidP="00274FC2">
            <w:pPr>
              <w:pStyle w:val="TAC"/>
              <w:rPr>
                <w:lang w:eastAsia="ja-JP"/>
              </w:rPr>
            </w:pPr>
            <w:r w:rsidRPr="00C37D2B">
              <w:rPr>
                <w:lang w:eastAsia="ja-JP"/>
              </w:rPr>
              <w:t>YES</w:t>
            </w:r>
          </w:p>
        </w:tc>
        <w:tc>
          <w:tcPr>
            <w:tcW w:w="1137" w:type="dxa"/>
          </w:tcPr>
          <w:p w14:paraId="6A0AF796" w14:textId="77777777" w:rsidR="00AC37CD" w:rsidRPr="00C37D2B" w:rsidRDefault="00AC37CD" w:rsidP="00274FC2">
            <w:pPr>
              <w:pStyle w:val="TAC"/>
              <w:rPr>
                <w:lang w:eastAsia="ja-JP"/>
              </w:rPr>
            </w:pPr>
            <w:r w:rsidRPr="00C37D2B">
              <w:rPr>
                <w:lang w:eastAsia="ja-JP"/>
              </w:rPr>
              <w:t>reject</w:t>
            </w:r>
          </w:p>
        </w:tc>
      </w:tr>
      <w:tr w:rsidR="00AC37CD" w:rsidRPr="00C37D2B" w14:paraId="13B406A4" w14:textId="77777777" w:rsidTr="00274FC2">
        <w:tc>
          <w:tcPr>
            <w:tcW w:w="2578" w:type="dxa"/>
          </w:tcPr>
          <w:p w14:paraId="5E9255A5" w14:textId="77777777" w:rsidR="00AC37CD" w:rsidRPr="00C37D2B" w:rsidRDefault="00AC37CD" w:rsidP="00274FC2">
            <w:pPr>
              <w:pStyle w:val="TAL"/>
              <w:rPr>
                <w:rFonts w:cs="Arial"/>
                <w:lang w:eastAsia="zh-CN"/>
              </w:rPr>
            </w:pPr>
            <w:r w:rsidRPr="00C37D2B">
              <w:rPr>
                <w:rFonts w:cs="Arial"/>
              </w:rPr>
              <w:t xml:space="preserve">Target </w:t>
            </w:r>
            <w:proofErr w:type="spellStart"/>
            <w:r w:rsidRPr="00C37D2B">
              <w:rPr>
                <w:rFonts w:cs="Arial"/>
              </w:rPr>
              <w:t>SgNB</w:t>
            </w:r>
            <w:proofErr w:type="spellEnd"/>
            <w:r w:rsidRPr="00C37D2B">
              <w:rPr>
                <w:rFonts w:cs="Arial"/>
              </w:rPr>
              <w:t xml:space="preserve"> ID Information</w:t>
            </w:r>
          </w:p>
        </w:tc>
        <w:tc>
          <w:tcPr>
            <w:tcW w:w="1104" w:type="dxa"/>
          </w:tcPr>
          <w:p w14:paraId="2EEC7FDF" w14:textId="77777777" w:rsidR="00AC37CD" w:rsidRPr="00C37D2B" w:rsidRDefault="00AC37CD" w:rsidP="00274FC2">
            <w:pPr>
              <w:pStyle w:val="TAL"/>
              <w:rPr>
                <w:rFonts w:cs="Arial"/>
                <w:lang w:eastAsia="ja-JP"/>
              </w:rPr>
            </w:pPr>
            <w:r w:rsidRPr="00C37D2B">
              <w:rPr>
                <w:rFonts w:cs="Arial"/>
              </w:rPr>
              <w:t>M</w:t>
            </w:r>
          </w:p>
        </w:tc>
        <w:tc>
          <w:tcPr>
            <w:tcW w:w="1526" w:type="dxa"/>
          </w:tcPr>
          <w:p w14:paraId="41F25B30" w14:textId="77777777" w:rsidR="00AC37CD" w:rsidRPr="00C37D2B" w:rsidRDefault="00AC37CD" w:rsidP="00274FC2">
            <w:pPr>
              <w:pStyle w:val="TAL"/>
              <w:rPr>
                <w:rFonts w:cs="Arial"/>
                <w:lang w:eastAsia="ja-JP"/>
              </w:rPr>
            </w:pPr>
          </w:p>
        </w:tc>
        <w:tc>
          <w:tcPr>
            <w:tcW w:w="1260" w:type="dxa"/>
          </w:tcPr>
          <w:p w14:paraId="09A11DBA" w14:textId="77777777" w:rsidR="00AC37CD" w:rsidRPr="00C37D2B" w:rsidRDefault="00AC37CD" w:rsidP="00274FC2">
            <w:pPr>
              <w:pStyle w:val="TAL"/>
              <w:rPr>
                <w:rFonts w:cs="Arial"/>
                <w:snapToGrid w:val="0"/>
                <w:lang w:eastAsia="ja-JP"/>
              </w:rPr>
            </w:pPr>
            <w:r w:rsidRPr="00C37D2B">
              <w:rPr>
                <w:rFonts w:cs="Arial"/>
                <w:snapToGrid w:val="0"/>
              </w:rPr>
              <w:t>9.2.102</w:t>
            </w:r>
          </w:p>
        </w:tc>
        <w:tc>
          <w:tcPr>
            <w:tcW w:w="1800" w:type="dxa"/>
          </w:tcPr>
          <w:p w14:paraId="04FE2185" w14:textId="77777777" w:rsidR="00AC37CD" w:rsidRPr="00C37D2B" w:rsidRDefault="00AC37CD" w:rsidP="00274FC2">
            <w:pPr>
              <w:pStyle w:val="TAL"/>
              <w:rPr>
                <w:rFonts w:cs="Arial"/>
                <w:lang w:eastAsia="ja-JP"/>
              </w:rPr>
            </w:pPr>
          </w:p>
        </w:tc>
        <w:tc>
          <w:tcPr>
            <w:tcW w:w="1080" w:type="dxa"/>
          </w:tcPr>
          <w:p w14:paraId="2458A098" w14:textId="77777777" w:rsidR="00AC37CD" w:rsidRPr="00C37D2B" w:rsidRDefault="00AC37CD" w:rsidP="00274FC2">
            <w:pPr>
              <w:pStyle w:val="TAC"/>
              <w:rPr>
                <w:lang w:eastAsia="ja-JP"/>
              </w:rPr>
            </w:pPr>
            <w:r w:rsidRPr="00C37D2B">
              <w:t>YES</w:t>
            </w:r>
          </w:p>
        </w:tc>
        <w:tc>
          <w:tcPr>
            <w:tcW w:w="1137" w:type="dxa"/>
          </w:tcPr>
          <w:p w14:paraId="7715A050" w14:textId="77777777" w:rsidR="00AC37CD" w:rsidRPr="00C37D2B" w:rsidRDefault="00AC37CD" w:rsidP="00274FC2">
            <w:pPr>
              <w:pStyle w:val="TAC"/>
              <w:rPr>
                <w:lang w:eastAsia="ja-JP"/>
              </w:rPr>
            </w:pPr>
            <w:r w:rsidRPr="00C37D2B">
              <w:t>reject</w:t>
            </w:r>
          </w:p>
        </w:tc>
      </w:tr>
      <w:tr w:rsidR="00AC37CD" w:rsidRPr="00C37D2B" w14:paraId="411F222B" w14:textId="77777777" w:rsidTr="00274FC2">
        <w:tc>
          <w:tcPr>
            <w:tcW w:w="2578" w:type="dxa"/>
          </w:tcPr>
          <w:p w14:paraId="7C6F7281" w14:textId="77777777" w:rsidR="00AC37CD" w:rsidRPr="00C37D2B" w:rsidRDefault="00AC37CD" w:rsidP="00274FC2">
            <w:pPr>
              <w:pStyle w:val="TAL"/>
              <w:rPr>
                <w:rFonts w:cs="Arial"/>
                <w:lang w:eastAsia="zh-CN"/>
              </w:rPr>
            </w:pPr>
            <w:r w:rsidRPr="00C37D2B">
              <w:rPr>
                <w:rFonts w:cs="Arial"/>
                <w:lang w:eastAsia="ja-JP"/>
              </w:rPr>
              <w:t>Cause</w:t>
            </w:r>
          </w:p>
        </w:tc>
        <w:tc>
          <w:tcPr>
            <w:tcW w:w="1104" w:type="dxa"/>
          </w:tcPr>
          <w:p w14:paraId="5A88B027" w14:textId="77777777" w:rsidR="00AC37CD" w:rsidRPr="00C37D2B" w:rsidRDefault="00AC37CD" w:rsidP="00274FC2">
            <w:pPr>
              <w:pStyle w:val="TAL"/>
              <w:rPr>
                <w:rFonts w:cs="Arial"/>
                <w:lang w:eastAsia="ja-JP"/>
              </w:rPr>
            </w:pPr>
            <w:r w:rsidRPr="00C37D2B">
              <w:rPr>
                <w:rFonts w:cs="Arial"/>
                <w:lang w:eastAsia="ja-JP"/>
              </w:rPr>
              <w:t>M</w:t>
            </w:r>
          </w:p>
        </w:tc>
        <w:tc>
          <w:tcPr>
            <w:tcW w:w="1526" w:type="dxa"/>
          </w:tcPr>
          <w:p w14:paraId="48DABA95" w14:textId="77777777" w:rsidR="00AC37CD" w:rsidRPr="00C37D2B" w:rsidRDefault="00AC37CD" w:rsidP="00274FC2">
            <w:pPr>
              <w:pStyle w:val="TAL"/>
              <w:rPr>
                <w:rFonts w:cs="Arial"/>
                <w:lang w:eastAsia="ja-JP"/>
              </w:rPr>
            </w:pPr>
          </w:p>
        </w:tc>
        <w:tc>
          <w:tcPr>
            <w:tcW w:w="1260" w:type="dxa"/>
          </w:tcPr>
          <w:p w14:paraId="0A34CDFC" w14:textId="77777777" w:rsidR="00AC37CD" w:rsidRPr="00C37D2B" w:rsidRDefault="00AC37CD" w:rsidP="00274FC2">
            <w:pPr>
              <w:pStyle w:val="TAL"/>
              <w:rPr>
                <w:rFonts w:cs="Arial"/>
                <w:snapToGrid w:val="0"/>
                <w:lang w:eastAsia="ja-JP"/>
              </w:rPr>
            </w:pPr>
            <w:r w:rsidRPr="00C37D2B">
              <w:rPr>
                <w:rFonts w:cs="Arial"/>
                <w:lang w:eastAsia="ja-JP"/>
              </w:rPr>
              <w:t>9.2.6</w:t>
            </w:r>
          </w:p>
        </w:tc>
        <w:tc>
          <w:tcPr>
            <w:tcW w:w="1800" w:type="dxa"/>
          </w:tcPr>
          <w:p w14:paraId="26CEE695" w14:textId="77777777" w:rsidR="00AC37CD" w:rsidRPr="00C37D2B" w:rsidRDefault="00AC37CD" w:rsidP="00274FC2">
            <w:pPr>
              <w:pStyle w:val="TAL"/>
              <w:rPr>
                <w:rFonts w:cs="Arial"/>
                <w:lang w:eastAsia="ja-JP"/>
              </w:rPr>
            </w:pPr>
          </w:p>
        </w:tc>
        <w:tc>
          <w:tcPr>
            <w:tcW w:w="1080" w:type="dxa"/>
          </w:tcPr>
          <w:p w14:paraId="6A70B825" w14:textId="77777777" w:rsidR="00AC37CD" w:rsidRPr="00C37D2B" w:rsidRDefault="00AC37CD" w:rsidP="00274FC2">
            <w:pPr>
              <w:pStyle w:val="TAC"/>
              <w:rPr>
                <w:lang w:eastAsia="ja-JP"/>
              </w:rPr>
            </w:pPr>
            <w:r w:rsidRPr="00C37D2B">
              <w:rPr>
                <w:lang w:eastAsia="ja-JP"/>
              </w:rPr>
              <w:t>YES</w:t>
            </w:r>
          </w:p>
        </w:tc>
        <w:tc>
          <w:tcPr>
            <w:tcW w:w="1137" w:type="dxa"/>
          </w:tcPr>
          <w:p w14:paraId="0155515E" w14:textId="77777777" w:rsidR="00AC37CD" w:rsidRPr="00C37D2B" w:rsidRDefault="00AC37CD" w:rsidP="00274FC2">
            <w:pPr>
              <w:pStyle w:val="TAC"/>
              <w:rPr>
                <w:lang w:eastAsia="ja-JP"/>
              </w:rPr>
            </w:pPr>
            <w:r w:rsidRPr="00C37D2B">
              <w:rPr>
                <w:lang w:eastAsia="ja-JP"/>
              </w:rPr>
              <w:t>ignore</w:t>
            </w:r>
          </w:p>
        </w:tc>
      </w:tr>
      <w:tr w:rsidR="00AC37CD" w:rsidRPr="00C37D2B" w14:paraId="6929E461" w14:textId="77777777" w:rsidTr="00274FC2">
        <w:tc>
          <w:tcPr>
            <w:tcW w:w="2578" w:type="dxa"/>
          </w:tcPr>
          <w:p w14:paraId="626EAD1A" w14:textId="77777777" w:rsidR="00AC37CD" w:rsidRPr="00C37D2B" w:rsidRDefault="00AC37CD" w:rsidP="00274FC2">
            <w:pPr>
              <w:pStyle w:val="TAL"/>
              <w:rPr>
                <w:rFonts w:eastAsia="Geneva" w:cs="Arial"/>
                <w:bCs/>
                <w:lang w:eastAsia="zh-CN"/>
              </w:rPr>
            </w:pP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p>
        </w:tc>
        <w:tc>
          <w:tcPr>
            <w:tcW w:w="1104" w:type="dxa"/>
          </w:tcPr>
          <w:p w14:paraId="4AF3AFD0" w14:textId="77777777" w:rsidR="00AC37CD" w:rsidRPr="00C37D2B" w:rsidRDefault="00AC37CD" w:rsidP="00274FC2">
            <w:pPr>
              <w:pStyle w:val="TAL"/>
              <w:rPr>
                <w:rFonts w:cs="Arial"/>
                <w:lang w:eastAsia="ja-JP"/>
              </w:rPr>
            </w:pPr>
            <w:r w:rsidRPr="00C37D2B">
              <w:rPr>
                <w:rFonts w:cs="Arial"/>
                <w:lang w:eastAsia="ja-JP"/>
              </w:rPr>
              <w:t>O</w:t>
            </w:r>
          </w:p>
        </w:tc>
        <w:tc>
          <w:tcPr>
            <w:tcW w:w="1526" w:type="dxa"/>
          </w:tcPr>
          <w:p w14:paraId="01AC9196" w14:textId="77777777" w:rsidR="00AC37CD" w:rsidRPr="00C37D2B" w:rsidRDefault="00AC37CD" w:rsidP="00274FC2">
            <w:pPr>
              <w:pStyle w:val="TAL"/>
              <w:rPr>
                <w:rFonts w:cs="Arial"/>
                <w:i/>
                <w:lang w:eastAsia="ja-JP"/>
              </w:rPr>
            </w:pPr>
          </w:p>
        </w:tc>
        <w:tc>
          <w:tcPr>
            <w:tcW w:w="1260" w:type="dxa"/>
          </w:tcPr>
          <w:p w14:paraId="5459E4DC" w14:textId="77777777" w:rsidR="00AC37CD" w:rsidRPr="00C37D2B" w:rsidRDefault="00AC37CD" w:rsidP="00274FC2">
            <w:pPr>
              <w:pStyle w:val="TAL"/>
              <w:rPr>
                <w:rFonts w:cs="Arial"/>
                <w:lang w:eastAsia="ja-JP"/>
              </w:rPr>
            </w:pPr>
            <w:r w:rsidRPr="00C37D2B">
              <w:rPr>
                <w:rFonts w:cs="Arial"/>
                <w:snapToGrid w:val="0"/>
                <w:lang w:eastAsia="ja-JP"/>
              </w:rPr>
              <w:t>OCTET STRING</w:t>
            </w:r>
          </w:p>
        </w:tc>
        <w:tc>
          <w:tcPr>
            <w:tcW w:w="1800" w:type="dxa"/>
          </w:tcPr>
          <w:p w14:paraId="17AD9CB3" w14:textId="77777777" w:rsidR="00AC37CD" w:rsidRPr="00C37D2B" w:rsidRDefault="00AC37CD" w:rsidP="00274FC2">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7A614229" w14:textId="77777777" w:rsidR="00AC37CD" w:rsidRPr="00C37D2B" w:rsidRDefault="00AC37CD" w:rsidP="00274FC2">
            <w:pPr>
              <w:pStyle w:val="TAC"/>
              <w:rPr>
                <w:bCs/>
                <w:lang w:eastAsia="zh-CN"/>
              </w:rPr>
            </w:pPr>
            <w:r w:rsidRPr="00C37D2B">
              <w:rPr>
                <w:bCs/>
                <w:lang w:eastAsia="zh-CN"/>
              </w:rPr>
              <w:t>YES</w:t>
            </w:r>
          </w:p>
        </w:tc>
        <w:tc>
          <w:tcPr>
            <w:tcW w:w="1137" w:type="dxa"/>
          </w:tcPr>
          <w:p w14:paraId="00341583" w14:textId="77777777" w:rsidR="00AC37CD" w:rsidRPr="00C37D2B" w:rsidRDefault="00AC37CD" w:rsidP="00274FC2">
            <w:pPr>
              <w:pStyle w:val="TAC"/>
              <w:rPr>
                <w:lang w:eastAsia="zh-CN"/>
              </w:rPr>
            </w:pPr>
            <w:r w:rsidRPr="00C37D2B">
              <w:rPr>
                <w:lang w:eastAsia="zh-CN"/>
              </w:rPr>
              <w:t>reject</w:t>
            </w:r>
          </w:p>
        </w:tc>
      </w:tr>
      <w:tr w:rsidR="00AC37CD" w:rsidRPr="00C37D2B" w14:paraId="1751C405" w14:textId="77777777" w:rsidTr="00274FC2">
        <w:tc>
          <w:tcPr>
            <w:tcW w:w="2578" w:type="dxa"/>
          </w:tcPr>
          <w:p w14:paraId="072B5A60" w14:textId="77777777" w:rsidR="00AC37CD" w:rsidRPr="00C37D2B" w:rsidRDefault="00AC37CD" w:rsidP="00274FC2">
            <w:pPr>
              <w:pStyle w:val="TAL"/>
              <w:rPr>
                <w:rFonts w:cs="Arial"/>
                <w:lang w:eastAsia="zh-CN"/>
              </w:rPr>
            </w:pPr>
            <w:proofErr w:type="spellStart"/>
            <w:r w:rsidRPr="00C37D2B">
              <w:rPr>
                <w:lang w:eastAsia="ja-JP"/>
              </w:rPr>
              <w:t>MeNB</w:t>
            </w:r>
            <w:proofErr w:type="spellEnd"/>
            <w:r w:rsidRPr="00C37D2B">
              <w:rPr>
                <w:lang w:eastAsia="ja-JP"/>
              </w:rPr>
              <w:t xml:space="preserve"> UE X2AP ID Extension</w:t>
            </w:r>
          </w:p>
        </w:tc>
        <w:tc>
          <w:tcPr>
            <w:tcW w:w="1104" w:type="dxa"/>
          </w:tcPr>
          <w:p w14:paraId="2536BD6A" w14:textId="77777777" w:rsidR="00AC37CD" w:rsidRPr="00C37D2B" w:rsidRDefault="00AC37CD" w:rsidP="00274FC2">
            <w:pPr>
              <w:pStyle w:val="TAL"/>
              <w:rPr>
                <w:rFonts w:cs="Arial"/>
                <w:lang w:eastAsia="ja-JP"/>
              </w:rPr>
            </w:pPr>
            <w:r w:rsidRPr="00C37D2B">
              <w:rPr>
                <w:lang w:eastAsia="ja-JP"/>
              </w:rPr>
              <w:t>O</w:t>
            </w:r>
          </w:p>
        </w:tc>
        <w:tc>
          <w:tcPr>
            <w:tcW w:w="1526" w:type="dxa"/>
          </w:tcPr>
          <w:p w14:paraId="400D4940" w14:textId="77777777" w:rsidR="00AC37CD" w:rsidRPr="00C37D2B" w:rsidRDefault="00AC37CD" w:rsidP="00274FC2">
            <w:pPr>
              <w:pStyle w:val="TAL"/>
              <w:rPr>
                <w:rFonts w:cs="Arial"/>
                <w:i/>
                <w:lang w:eastAsia="ja-JP"/>
              </w:rPr>
            </w:pPr>
          </w:p>
        </w:tc>
        <w:tc>
          <w:tcPr>
            <w:tcW w:w="1260" w:type="dxa"/>
          </w:tcPr>
          <w:p w14:paraId="58BFE980" w14:textId="77777777" w:rsidR="00AC37CD" w:rsidRPr="00C37D2B" w:rsidRDefault="00AC37CD" w:rsidP="00274FC2">
            <w:pPr>
              <w:pStyle w:val="TAL"/>
              <w:rPr>
                <w:snapToGrid w:val="0"/>
                <w:lang w:eastAsia="ja-JP"/>
              </w:rPr>
            </w:pPr>
            <w:r w:rsidRPr="00C37D2B">
              <w:rPr>
                <w:snapToGrid w:val="0"/>
                <w:lang w:eastAsia="ja-JP"/>
              </w:rPr>
              <w:t xml:space="preserve">Extended </w:t>
            </w:r>
            <w:proofErr w:type="spellStart"/>
            <w:r w:rsidRPr="00C37D2B">
              <w:rPr>
                <w:snapToGrid w:val="0"/>
                <w:lang w:eastAsia="ja-JP"/>
              </w:rPr>
              <w:t>eNB</w:t>
            </w:r>
            <w:proofErr w:type="spellEnd"/>
            <w:r w:rsidRPr="00C37D2B">
              <w:rPr>
                <w:snapToGrid w:val="0"/>
                <w:lang w:eastAsia="ja-JP"/>
              </w:rPr>
              <w:t xml:space="preserve"> UE X2AP ID</w:t>
            </w:r>
          </w:p>
          <w:p w14:paraId="556DB7C1" w14:textId="77777777" w:rsidR="00AC37CD" w:rsidRPr="00C37D2B" w:rsidRDefault="00AC37CD" w:rsidP="00274FC2">
            <w:pPr>
              <w:pStyle w:val="TAL"/>
              <w:rPr>
                <w:rFonts w:cs="Arial"/>
                <w:snapToGrid w:val="0"/>
                <w:lang w:eastAsia="ja-JP"/>
              </w:rPr>
            </w:pPr>
            <w:r w:rsidRPr="00C37D2B">
              <w:rPr>
                <w:snapToGrid w:val="0"/>
                <w:lang w:eastAsia="ja-JP"/>
              </w:rPr>
              <w:t>9.2.86</w:t>
            </w:r>
          </w:p>
        </w:tc>
        <w:tc>
          <w:tcPr>
            <w:tcW w:w="1800" w:type="dxa"/>
          </w:tcPr>
          <w:p w14:paraId="6D2F424C" w14:textId="77777777" w:rsidR="00AC37CD" w:rsidRPr="00C37D2B" w:rsidRDefault="00AC37CD" w:rsidP="00274FC2">
            <w:pPr>
              <w:pStyle w:val="TAL"/>
              <w:rPr>
                <w:rFonts w:cs="Arial"/>
                <w:lang w:eastAsia="zh-CN"/>
              </w:rPr>
            </w:pPr>
            <w:r w:rsidRPr="00C37D2B">
              <w:rPr>
                <w:lang w:eastAsia="ja-JP"/>
              </w:rPr>
              <w:t xml:space="preserve">Allocated at the </w:t>
            </w:r>
            <w:proofErr w:type="spellStart"/>
            <w:r w:rsidRPr="00C37D2B">
              <w:rPr>
                <w:lang w:eastAsia="ja-JP"/>
              </w:rPr>
              <w:t>MeNB</w:t>
            </w:r>
            <w:proofErr w:type="spellEnd"/>
            <w:r w:rsidRPr="00C37D2B">
              <w:rPr>
                <w:lang w:eastAsia="ja-JP"/>
              </w:rPr>
              <w:t>.</w:t>
            </w:r>
          </w:p>
        </w:tc>
        <w:tc>
          <w:tcPr>
            <w:tcW w:w="1080" w:type="dxa"/>
          </w:tcPr>
          <w:p w14:paraId="490F5FFC" w14:textId="77777777" w:rsidR="00AC37CD" w:rsidRPr="00C37D2B" w:rsidRDefault="00AC37CD" w:rsidP="00274FC2">
            <w:pPr>
              <w:pStyle w:val="TAC"/>
              <w:rPr>
                <w:lang w:eastAsia="zh-CN"/>
              </w:rPr>
            </w:pPr>
            <w:r w:rsidRPr="00C37D2B">
              <w:rPr>
                <w:lang w:eastAsia="ja-JP"/>
              </w:rPr>
              <w:t>YES</w:t>
            </w:r>
          </w:p>
        </w:tc>
        <w:tc>
          <w:tcPr>
            <w:tcW w:w="1137" w:type="dxa"/>
          </w:tcPr>
          <w:p w14:paraId="6DE2227B" w14:textId="77777777" w:rsidR="00AC37CD" w:rsidRPr="00C37D2B" w:rsidRDefault="00AC37CD" w:rsidP="00274FC2">
            <w:pPr>
              <w:pStyle w:val="TAC"/>
              <w:rPr>
                <w:lang w:eastAsia="zh-CN"/>
              </w:rPr>
            </w:pPr>
            <w:r w:rsidRPr="00C37D2B">
              <w:rPr>
                <w:lang w:eastAsia="ja-JP"/>
              </w:rPr>
              <w:t>reject</w:t>
            </w:r>
          </w:p>
        </w:tc>
      </w:tr>
      <w:tr w:rsidR="00AC37CD" w:rsidRPr="00C37D2B" w14:paraId="546DA43F" w14:textId="77777777" w:rsidTr="00274FC2">
        <w:tc>
          <w:tcPr>
            <w:tcW w:w="2578" w:type="dxa"/>
          </w:tcPr>
          <w:p w14:paraId="36D9A6B2" w14:textId="77777777" w:rsidR="00AC37CD" w:rsidRPr="00C37D2B" w:rsidRDefault="00AC37CD" w:rsidP="00274FC2">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Pr>
          <w:p w14:paraId="56DCBAF4" w14:textId="77777777" w:rsidR="00AC37CD" w:rsidRPr="00C37D2B" w:rsidRDefault="00AC37CD" w:rsidP="00274FC2">
            <w:pPr>
              <w:pStyle w:val="TAL"/>
              <w:rPr>
                <w:lang w:eastAsia="ja-JP"/>
              </w:rPr>
            </w:pPr>
            <w:r w:rsidRPr="00D06D3C">
              <w:rPr>
                <w:lang w:eastAsia="ja-JP"/>
              </w:rPr>
              <w:t>O</w:t>
            </w:r>
          </w:p>
        </w:tc>
        <w:tc>
          <w:tcPr>
            <w:tcW w:w="1526" w:type="dxa"/>
          </w:tcPr>
          <w:p w14:paraId="6CFCF6A2" w14:textId="77777777" w:rsidR="00AC37CD" w:rsidRPr="00C37D2B" w:rsidRDefault="00AC37CD" w:rsidP="00274FC2">
            <w:pPr>
              <w:pStyle w:val="TAL"/>
              <w:rPr>
                <w:rFonts w:cs="Arial"/>
                <w:i/>
                <w:lang w:eastAsia="ja-JP"/>
              </w:rPr>
            </w:pPr>
          </w:p>
        </w:tc>
        <w:tc>
          <w:tcPr>
            <w:tcW w:w="1260" w:type="dxa"/>
          </w:tcPr>
          <w:p w14:paraId="3F8E9671" w14:textId="77777777" w:rsidR="00AC37CD" w:rsidRPr="00C37D2B" w:rsidRDefault="00AC37CD" w:rsidP="00274FC2">
            <w:pPr>
              <w:pStyle w:val="TAL"/>
              <w:rPr>
                <w:snapToGrid w:val="0"/>
                <w:lang w:eastAsia="ja-JP"/>
              </w:rPr>
            </w:pPr>
            <w:r w:rsidRPr="00E87EAE">
              <w:t>9.2.177</w:t>
            </w:r>
          </w:p>
        </w:tc>
        <w:tc>
          <w:tcPr>
            <w:tcW w:w="1800" w:type="dxa"/>
          </w:tcPr>
          <w:p w14:paraId="5C2E54FA" w14:textId="77777777" w:rsidR="00AC37CD" w:rsidRPr="00C37D2B" w:rsidRDefault="00AC37CD" w:rsidP="00274FC2">
            <w:pPr>
              <w:pStyle w:val="TAL"/>
              <w:rPr>
                <w:lang w:eastAsia="ja-JP"/>
              </w:rPr>
            </w:pPr>
          </w:p>
        </w:tc>
        <w:tc>
          <w:tcPr>
            <w:tcW w:w="1080" w:type="dxa"/>
          </w:tcPr>
          <w:p w14:paraId="787ED22F" w14:textId="77777777" w:rsidR="00AC37CD" w:rsidRPr="00C37D2B" w:rsidRDefault="00AC37CD" w:rsidP="00274FC2">
            <w:pPr>
              <w:pStyle w:val="TAC"/>
              <w:rPr>
                <w:lang w:eastAsia="ja-JP"/>
              </w:rPr>
            </w:pPr>
            <w:r w:rsidRPr="00D06D3C">
              <w:rPr>
                <w:lang w:eastAsia="ja-JP"/>
              </w:rPr>
              <w:t>YES</w:t>
            </w:r>
          </w:p>
        </w:tc>
        <w:tc>
          <w:tcPr>
            <w:tcW w:w="1137" w:type="dxa"/>
          </w:tcPr>
          <w:p w14:paraId="34524D56" w14:textId="77777777" w:rsidR="00AC37CD" w:rsidRPr="00C37D2B" w:rsidRDefault="00AC37CD" w:rsidP="00274FC2">
            <w:pPr>
              <w:pStyle w:val="TAC"/>
              <w:rPr>
                <w:lang w:eastAsia="ja-JP"/>
              </w:rPr>
            </w:pPr>
            <w:r w:rsidRPr="00D06D3C">
              <w:rPr>
                <w:lang w:eastAsia="ja-JP"/>
              </w:rPr>
              <w:t>ignore</w:t>
            </w:r>
          </w:p>
        </w:tc>
      </w:tr>
      <w:tr w:rsidR="00AC37CD" w:rsidRPr="00C37D2B" w14:paraId="4A9B5BE6" w14:textId="77777777" w:rsidTr="00274FC2">
        <w:tc>
          <w:tcPr>
            <w:tcW w:w="2578" w:type="dxa"/>
          </w:tcPr>
          <w:p w14:paraId="0D42F415" w14:textId="77777777" w:rsidR="00AC37CD" w:rsidRPr="00D06D3C" w:rsidRDefault="00AC37CD" w:rsidP="00274FC2">
            <w:pPr>
              <w:pStyle w:val="TAL"/>
              <w:rPr>
                <w:lang w:eastAsia="ja-JP"/>
              </w:rPr>
            </w:pPr>
            <w:r w:rsidRPr="00261E59">
              <w:rPr>
                <w:rFonts w:hint="eastAsia"/>
                <w:b/>
                <w:bCs/>
                <w:lang w:eastAsia="ja-JP"/>
              </w:rPr>
              <w:t xml:space="preserve">Conditional </w:t>
            </w:r>
            <w:proofErr w:type="spellStart"/>
            <w:r w:rsidRPr="00261E59">
              <w:rPr>
                <w:rFonts w:hint="eastAsia"/>
                <w:b/>
                <w:bCs/>
                <w:lang w:eastAsia="ja-JP"/>
              </w:rPr>
              <w:t>PSCell</w:t>
            </w:r>
            <w:proofErr w:type="spellEnd"/>
            <w:r w:rsidRPr="00261E59">
              <w:rPr>
                <w:rFonts w:hint="eastAsia"/>
                <w:b/>
                <w:bCs/>
                <w:lang w:eastAsia="ja-JP"/>
              </w:rPr>
              <w:t xml:space="preserve"> </w:t>
            </w:r>
            <w:r w:rsidRPr="00261E59">
              <w:rPr>
                <w:b/>
                <w:bCs/>
                <w:lang w:eastAsia="ja-JP"/>
              </w:rPr>
              <w:t>Change</w:t>
            </w:r>
            <w:r w:rsidRPr="00261E59">
              <w:rPr>
                <w:rFonts w:hint="eastAsia"/>
                <w:b/>
                <w:bCs/>
                <w:lang w:eastAsia="ja-JP"/>
              </w:rPr>
              <w:t xml:space="preserve"> Information </w:t>
            </w:r>
            <w:r w:rsidRPr="00261E59">
              <w:rPr>
                <w:b/>
                <w:bCs/>
                <w:lang w:eastAsia="ja-JP"/>
              </w:rPr>
              <w:t>Required</w:t>
            </w:r>
          </w:p>
        </w:tc>
        <w:tc>
          <w:tcPr>
            <w:tcW w:w="1104" w:type="dxa"/>
          </w:tcPr>
          <w:p w14:paraId="5C9A9262" w14:textId="77777777" w:rsidR="00AC37CD" w:rsidRPr="00D06D3C" w:rsidRDefault="00AC37CD" w:rsidP="00274FC2">
            <w:pPr>
              <w:pStyle w:val="TAL"/>
              <w:rPr>
                <w:lang w:eastAsia="ja-JP"/>
              </w:rPr>
            </w:pPr>
            <w:r w:rsidRPr="00BC0D48">
              <w:rPr>
                <w:rFonts w:hint="eastAsia"/>
                <w:lang w:eastAsia="ja-JP"/>
              </w:rPr>
              <w:t>O</w:t>
            </w:r>
          </w:p>
        </w:tc>
        <w:tc>
          <w:tcPr>
            <w:tcW w:w="1526" w:type="dxa"/>
          </w:tcPr>
          <w:p w14:paraId="30EEA1C1" w14:textId="77777777" w:rsidR="00AC37CD" w:rsidRPr="00C37D2B" w:rsidRDefault="00AC37CD" w:rsidP="00274FC2">
            <w:pPr>
              <w:pStyle w:val="TAL"/>
              <w:rPr>
                <w:rFonts w:cs="Arial"/>
                <w:i/>
                <w:lang w:eastAsia="ja-JP"/>
              </w:rPr>
            </w:pPr>
          </w:p>
        </w:tc>
        <w:tc>
          <w:tcPr>
            <w:tcW w:w="1260" w:type="dxa"/>
          </w:tcPr>
          <w:p w14:paraId="4DC02F05" w14:textId="77777777" w:rsidR="00AC37CD" w:rsidRPr="00E87EAE" w:rsidRDefault="00AC37CD" w:rsidP="00274FC2">
            <w:pPr>
              <w:pStyle w:val="TAL"/>
            </w:pPr>
          </w:p>
        </w:tc>
        <w:tc>
          <w:tcPr>
            <w:tcW w:w="1800" w:type="dxa"/>
          </w:tcPr>
          <w:p w14:paraId="60D8BEB6" w14:textId="2F3FB15F" w:rsidR="00AC37CD" w:rsidRPr="00C37D2B" w:rsidRDefault="00AC37CD" w:rsidP="00274FC2">
            <w:pPr>
              <w:pStyle w:val="TAL"/>
              <w:rPr>
                <w:lang w:eastAsia="ja-JP"/>
              </w:rPr>
            </w:pPr>
            <w:r>
              <w:rPr>
                <w:lang w:eastAsia="ja-JP"/>
              </w:rPr>
              <w:t xml:space="preserve">If this IE is present, then the </w:t>
            </w:r>
            <w:r w:rsidRPr="00C40EE9">
              <w:rPr>
                <w:lang w:eastAsia="ja-JP"/>
              </w:rPr>
              <w:t xml:space="preserve">Target </w:t>
            </w:r>
            <w:proofErr w:type="spellStart"/>
            <w:r w:rsidRPr="00C40EE9">
              <w:rPr>
                <w:lang w:eastAsia="ja-JP"/>
              </w:rPr>
              <w:t>SgNB</w:t>
            </w:r>
            <w:proofErr w:type="spellEnd"/>
            <w:r w:rsidRPr="00C40EE9">
              <w:rPr>
                <w:lang w:eastAsia="ja-JP"/>
              </w:rPr>
              <w:t xml:space="preserve"> ID Information</w:t>
            </w:r>
            <w:r>
              <w:rPr>
                <w:lang w:eastAsia="ja-JP"/>
              </w:rPr>
              <w:t xml:space="preserve"> IE </w:t>
            </w:r>
            <w:ins w:id="123" w:author="Ericsson" w:date="2022-04-22T10:29:00Z">
              <w:r w:rsidR="00433EC0">
                <w:rPr>
                  <w:lang w:eastAsia="ja-JP"/>
                </w:rPr>
                <w:t xml:space="preserve">and the </w:t>
              </w:r>
              <w:proofErr w:type="spellStart"/>
              <w:r w:rsidR="00433EC0" w:rsidRPr="00C37D2B">
                <w:rPr>
                  <w:rFonts w:cs="Arial"/>
                  <w:lang w:eastAsia="zh-CN"/>
                </w:rPr>
                <w:t>SgNB</w:t>
              </w:r>
              <w:proofErr w:type="spellEnd"/>
              <w:r w:rsidR="00433EC0" w:rsidRPr="00C37D2B">
                <w:rPr>
                  <w:rFonts w:cs="Arial"/>
                  <w:lang w:eastAsia="zh-CN"/>
                </w:rPr>
                <w:t xml:space="preserve"> to </w:t>
              </w:r>
              <w:proofErr w:type="spellStart"/>
              <w:r w:rsidR="00433EC0" w:rsidRPr="00C37D2B">
                <w:rPr>
                  <w:rFonts w:cs="Arial"/>
                  <w:lang w:eastAsia="zh-CN"/>
                </w:rPr>
                <w:t>MeNB</w:t>
              </w:r>
              <w:proofErr w:type="spellEnd"/>
              <w:r w:rsidR="00433EC0" w:rsidRPr="00C37D2B">
                <w:rPr>
                  <w:rFonts w:cs="Arial"/>
                  <w:lang w:eastAsia="zh-CN"/>
                </w:rPr>
                <w:t xml:space="preserve"> Container</w:t>
              </w:r>
              <w:r w:rsidR="00433EC0">
                <w:rPr>
                  <w:lang w:eastAsia="ja-JP"/>
                </w:rPr>
                <w:t xml:space="preserve"> IE </w:t>
              </w:r>
            </w:ins>
            <w:r>
              <w:rPr>
                <w:lang w:eastAsia="ja-JP"/>
              </w:rPr>
              <w:t>shall be ignored.</w:t>
            </w:r>
          </w:p>
        </w:tc>
        <w:tc>
          <w:tcPr>
            <w:tcW w:w="1080" w:type="dxa"/>
          </w:tcPr>
          <w:p w14:paraId="76193B88" w14:textId="77777777" w:rsidR="00AC37CD" w:rsidRPr="00D06D3C" w:rsidRDefault="00AC37CD" w:rsidP="00274FC2">
            <w:pPr>
              <w:pStyle w:val="TAC"/>
              <w:rPr>
                <w:lang w:eastAsia="ja-JP"/>
              </w:rPr>
            </w:pPr>
            <w:r w:rsidRPr="00BC0D48">
              <w:rPr>
                <w:rFonts w:hint="eastAsia"/>
                <w:lang w:eastAsia="ja-JP"/>
              </w:rPr>
              <w:t>YES</w:t>
            </w:r>
          </w:p>
        </w:tc>
        <w:tc>
          <w:tcPr>
            <w:tcW w:w="1137" w:type="dxa"/>
          </w:tcPr>
          <w:p w14:paraId="410DD46E" w14:textId="77777777" w:rsidR="00AC37CD" w:rsidRPr="00D06D3C" w:rsidRDefault="00AC37CD" w:rsidP="00274FC2">
            <w:pPr>
              <w:pStyle w:val="TAC"/>
              <w:rPr>
                <w:lang w:eastAsia="ja-JP"/>
              </w:rPr>
            </w:pPr>
            <w:r w:rsidRPr="00BC0D48">
              <w:rPr>
                <w:rFonts w:hint="eastAsia"/>
                <w:lang w:eastAsia="ja-JP"/>
              </w:rPr>
              <w:t>reject</w:t>
            </w:r>
          </w:p>
        </w:tc>
      </w:tr>
      <w:tr w:rsidR="00AC37CD" w:rsidRPr="00C37D2B" w14:paraId="22F158B1" w14:textId="77777777" w:rsidTr="00274FC2">
        <w:tc>
          <w:tcPr>
            <w:tcW w:w="2578" w:type="dxa"/>
          </w:tcPr>
          <w:p w14:paraId="45215B86" w14:textId="77777777" w:rsidR="00AC37CD" w:rsidRPr="00D06D3C" w:rsidRDefault="00AC37CD" w:rsidP="00274FC2">
            <w:pPr>
              <w:pStyle w:val="TAL"/>
              <w:ind w:left="142"/>
              <w:rPr>
                <w:lang w:eastAsia="ja-JP"/>
              </w:rPr>
            </w:pPr>
            <w:r w:rsidRPr="00C40EE9">
              <w:rPr>
                <w:b/>
                <w:lang w:eastAsia="ja-JP"/>
              </w:rPr>
              <w:t xml:space="preserve">&gt;Multiple </w:t>
            </w:r>
            <w:r w:rsidRPr="00C40EE9">
              <w:rPr>
                <w:rFonts w:cs="Arial"/>
                <w:b/>
              </w:rPr>
              <w:t>Target S-NG-RAN Node List</w:t>
            </w:r>
          </w:p>
        </w:tc>
        <w:tc>
          <w:tcPr>
            <w:tcW w:w="1104" w:type="dxa"/>
          </w:tcPr>
          <w:p w14:paraId="2BC0FCC5" w14:textId="77777777" w:rsidR="00AC37CD" w:rsidRPr="00D06D3C" w:rsidRDefault="00AC37CD" w:rsidP="00274FC2">
            <w:pPr>
              <w:pStyle w:val="TAL"/>
              <w:rPr>
                <w:lang w:eastAsia="ja-JP"/>
              </w:rPr>
            </w:pPr>
          </w:p>
        </w:tc>
        <w:tc>
          <w:tcPr>
            <w:tcW w:w="1526" w:type="dxa"/>
          </w:tcPr>
          <w:p w14:paraId="25ADEA49" w14:textId="77777777" w:rsidR="00AC37CD" w:rsidRPr="00C37D2B" w:rsidRDefault="00AC37CD" w:rsidP="00274FC2">
            <w:pPr>
              <w:pStyle w:val="TAL"/>
              <w:rPr>
                <w:rFonts w:cs="Arial"/>
                <w:i/>
                <w:lang w:eastAsia="ja-JP"/>
              </w:rPr>
            </w:pPr>
            <w:r>
              <w:rPr>
                <w:rFonts w:cs="Arial"/>
                <w:i/>
                <w:lang w:eastAsia="ja-JP"/>
              </w:rPr>
              <w:t>1</w:t>
            </w:r>
          </w:p>
        </w:tc>
        <w:tc>
          <w:tcPr>
            <w:tcW w:w="1260" w:type="dxa"/>
          </w:tcPr>
          <w:p w14:paraId="1C01A865" w14:textId="77777777" w:rsidR="00AC37CD" w:rsidRPr="00E87EAE" w:rsidRDefault="00AC37CD" w:rsidP="00274FC2">
            <w:pPr>
              <w:pStyle w:val="TAL"/>
            </w:pPr>
          </w:p>
        </w:tc>
        <w:tc>
          <w:tcPr>
            <w:tcW w:w="1800" w:type="dxa"/>
          </w:tcPr>
          <w:p w14:paraId="06A5F52D" w14:textId="77777777" w:rsidR="00AC37CD" w:rsidRPr="00C37D2B" w:rsidRDefault="00AC37CD" w:rsidP="00274FC2">
            <w:pPr>
              <w:pStyle w:val="TAL"/>
              <w:rPr>
                <w:lang w:eastAsia="ja-JP"/>
              </w:rPr>
            </w:pPr>
          </w:p>
        </w:tc>
        <w:tc>
          <w:tcPr>
            <w:tcW w:w="1080" w:type="dxa"/>
          </w:tcPr>
          <w:p w14:paraId="27BB6197" w14:textId="77777777" w:rsidR="00AC37CD" w:rsidRPr="00D06D3C" w:rsidRDefault="00AC37CD" w:rsidP="00274FC2">
            <w:pPr>
              <w:pStyle w:val="TAC"/>
              <w:rPr>
                <w:lang w:eastAsia="ja-JP"/>
              </w:rPr>
            </w:pPr>
            <w:r w:rsidRPr="00C37D2B">
              <w:rPr>
                <w:lang w:eastAsia="ja-JP"/>
              </w:rPr>
              <w:t>–</w:t>
            </w:r>
          </w:p>
        </w:tc>
        <w:tc>
          <w:tcPr>
            <w:tcW w:w="1137" w:type="dxa"/>
          </w:tcPr>
          <w:p w14:paraId="5A9BB811" w14:textId="77777777" w:rsidR="00AC37CD" w:rsidRPr="00D06D3C" w:rsidRDefault="00AC37CD" w:rsidP="00274FC2">
            <w:pPr>
              <w:pStyle w:val="TAC"/>
              <w:rPr>
                <w:lang w:eastAsia="ja-JP"/>
              </w:rPr>
            </w:pPr>
          </w:p>
        </w:tc>
      </w:tr>
      <w:tr w:rsidR="00AC37CD" w:rsidRPr="00C37D2B" w14:paraId="60A9B4F7" w14:textId="77777777" w:rsidTr="00274FC2">
        <w:tc>
          <w:tcPr>
            <w:tcW w:w="2578" w:type="dxa"/>
          </w:tcPr>
          <w:p w14:paraId="1FE44316" w14:textId="77777777" w:rsidR="00AC37CD" w:rsidRPr="00023F9E" w:rsidRDefault="00AC37CD" w:rsidP="00274FC2">
            <w:pPr>
              <w:pStyle w:val="TAL"/>
              <w:ind w:left="283"/>
              <w:rPr>
                <w:bCs/>
                <w:lang w:eastAsia="ja-JP"/>
              </w:rPr>
            </w:pPr>
            <w:r w:rsidRPr="002730AF">
              <w:rPr>
                <w:bCs/>
                <w:lang w:eastAsia="ja-JP"/>
              </w:rPr>
              <w:t xml:space="preserve">&gt;&gt;Multiple </w:t>
            </w:r>
            <w:r w:rsidRPr="002730AF">
              <w:rPr>
                <w:rFonts w:cs="Arial"/>
                <w:bCs/>
              </w:rPr>
              <w:t>Target S-NG-RAN Node Item</w:t>
            </w:r>
          </w:p>
        </w:tc>
        <w:tc>
          <w:tcPr>
            <w:tcW w:w="1104" w:type="dxa"/>
          </w:tcPr>
          <w:p w14:paraId="12EE7318" w14:textId="77777777" w:rsidR="00AC37CD" w:rsidRPr="00D06D3C" w:rsidRDefault="00AC37CD" w:rsidP="00274FC2">
            <w:pPr>
              <w:pStyle w:val="TAL"/>
              <w:rPr>
                <w:lang w:eastAsia="ja-JP"/>
              </w:rPr>
            </w:pPr>
          </w:p>
        </w:tc>
        <w:tc>
          <w:tcPr>
            <w:tcW w:w="1526" w:type="dxa"/>
          </w:tcPr>
          <w:p w14:paraId="60C219DD" w14:textId="77777777" w:rsidR="00AC37CD" w:rsidRPr="00C37D2B" w:rsidRDefault="00AC37CD" w:rsidP="00274FC2">
            <w:pPr>
              <w:pStyle w:val="TAL"/>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60" w:type="dxa"/>
          </w:tcPr>
          <w:p w14:paraId="11670B54" w14:textId="77777777" w:rsidR="00AC37CD" w:rsidRPr="00E87EAE" w:rsidRDefault="00AC37CD" w:rsidP="00274FC2">
            <w:pPr>
              <w:pStyle w:val="TAL"/>
            </w:pPr>
          </w:p>
        </w:tc>
        <w:tc>
          <w:tcPr>
            <w:tcW w:w="1800" w:type="dxa"/>
          </w:tcPr>
          <w:p w14:paraId="392A5967" w14:textId="77777777" w:rsidR="00AC37CD" w:rsidRPr="00C37D2B" w:rsidRDefault="00AC37CD" w:rsidP="00274FC2">
            <w:pPr>
              <w:pStyle w:val="TAL"/>
              <w:rPr>
                <w:lang w:eastAsia="ja-JP"/>
              </w:rPr>
            </w:pPr>
          </w:p>
        </w:tc>
        <w:tc>
          <w:tcPr>
            <w:tcW w:w="1080" w:type="dxa"/>
          </w:tcPr>
          <w:p w14:paraId="28B48DA0" w14:textId="77777777" w:rsidR="00AC37CD" w:rsidRPr="00D06D3C" w:rsidRDefault="00AC37CD" w:rsidP="00274FC2">
            <w:pPr>
              <w:pStyle w:val="TAC"/>
              <w:rPr>
                <w:lang w:eastAsia="ja-JP"/>
              </w:rPr>
            </w:pPr>
            <w:r w:rsidRPr="00C37D2B">
              <w:rPr>
                <w:lang w:eastAsia="ja-JP"/>
              </w:rPr>
              <w:t>–</w:t>
            </w:r>
          </w:p>
        </w:tc>
        <w:tc>
          <w:tcPr>
            <w:tcW w:w="1137" w:type="dxa"/>
          </w:tcPr>
          <w:p w14:paraId="31A9F85C" w14:textId="77777777" w:rsidR="00AC37CD" w:rsidRPr="00D06D3C" w:rsidRDefault="00AC37CD" w:rsidP="00274FC2">
            <w:pPr>
              <w:pStyle w:val="TAC"/>
              <w:rPr>
                <w:lang w:eastAsia="ja-JP"/>
              </w:rPr>
            </w:pPr>
          </w:p>
        </w:tc>
      </w:tr>
      <w:tr w:rsidR="00AC37CD" w:rsidRPr="00C37D2B" w14:paraId="53C914DC" w14:textId="77777777" w:rsidTr="00274FC2">
        <w:tc>
          <w:tcPr>
            <w:tcW w:w="2578" w:type="dxa"/>
          </w:tcPr>
          <w:p w14:paraId="699055DF" w14:textId="77777777" w:rsidR="00AC37CD" w:rsidRPr="00D06D3C" w:rsidRDefault="00AC37CD" w:rsidP="00274FC2">
            <w:pPr>
              <w:pStyle w:val="TAL"/>
              <w:ind w:left="425"/>
              <w:rPr>
                <w:lang w:eastAsia="ja-JP"/>
              </w:rPr>
            </w:pPr>
            <w:r w:rsidRPr="00194953">
              <w:rPr>
                <w:lang w:eastAsia="ja-JP"/>
              </w:rPr>
              <w:t>&gt;&gt;</w:t>
            </w:r>
            <w:r>
              <w:rPr>
                <w:lang w:eastAsia="ja-JP"/>
              </w:rPr>
              <w:t>&gt;</w:t>
            </w:r>
            <w:r w:rsidRPr="00194953">
              <w:rPr>
                <w:lang w:eastAsia="ja-JP"/>
              </w:rPr>
              <w:t xml:space="preserve">Target </w:t>
            </w:r>
            <w:proofErr w:type="spellStart"/>
            <w:r w:rsidRPr="00194953">
              <w:rPr>
                <w:lang w:eastAsia="ja-JP"/>
              </w:rPr>
              <w:t>S</w:t>
            </w:r>
            <w:r>
              <w:rPr>
                <w:lang w:eastAsia="ja-JP"/>
              </w:rPr>
              <w:t>gNB</w:t>
            </w:r>
            <w:proofErr w:type="spellEnd"/>
            <w:r w:rsidRPr="00194953">
              <w:rPr>
                <w:lang w:eastAsia="ja-JP"/>
              </w:rPr>
              <w:t xml:space="preserve"> ID</w:t>
            </w:r>
          </w:p>
        </w:tc>
        <w:tc>
          <w:tcPr>
            <w:tcW w:w="1104" w:type="dxa"/>
          </w:tcPr>
          <w:p w14:paraId="613B4CA9" w14:textId="77777777" w:rsidR="00AC37CD" w:rsidRPr="00D06D3C" w:rsidRDefault="00AC37CD" w:rsidP="00274FC2">
            <w:pPr>
              <w:pStyle w:val="TAL"/>
              <w:rPr>
                <w:lang w:eastAsia="ja-JP"/>
              </w:rPr>
            </w:pPr>
            <w:r w:rsidRPr="00FD0425">
              <w:rPr>
                <w:rFonts w:cs="Arial"/>
              </w:rPr>
              <w:t>M</w:t>
            </w:r>
          </w:p>
        </w:tc>
        <w:tc>
          <w:tcPr>
            <w:tcW w:w="1526" w:type="dxa"/>
          </w:tcPr>
          <w:p w14:paraId="3AF8EAE1" w14:textId="77777777" w:rsidR="00AC37CD" w:rsidRPr="00C37D2B" w:rsidRDefault="00AC37CD" w:rsidP="00274FC2">
            <w:pPr>
              <w:pStyle w:val="TAL"/>
              <w:rPr>
                <w:rFonts w:cs="Arial"/>
                <w:i/>
                <w:lang w:eastAsia="ja-JP"/>
              </w:rPr>
            </w:pPr>
          </w:p>
        </w:tc>
        <w:tc>
          <w:tcPr>
            <w:tcW w:w="1260" w:type="dxa"/>
          </w:tcPr>
          <w:p w14:paraId="7A577A66" w14:textId="77777777" w:rsidR="00AC37CD" w:rsidRDefault="00AC37CD" w:rsidP="00274FC2">
            <w:pPr>
              <w:pStyle w:val="TAL"/>
              <w:rPr>
                <w:rFonts w:cs="Arial"/>
                <w:snapToGrid w:val="0"/>
              </w:rPr>
            </w:pPr>
            <w:r w:rsidRPr="00451B06">
              <w:rPr>
                <w:rFonts w:cs="Arial"/>
                <w:snapToGrid w:val="0"/>
              </w:rPr>
              <w:t xml:space="preserve">Target </w:t>
            </w:r>
            <w:proofErr w:type="spellStart"/>
            <w:r w:rsidRPr="00451B06">
              <w:rPr>
                <w:rFonts w:cs="Arial"/>
                <w:snapToGrid w:val="0"/>
              </w:rPr>
              <w:t>SgNB</w:t>
            </w:r>
            <w:proofErr w:type="spellEnd"/>
            <w:r w:rsidRPr="00451B06">
              <w:rPr>
                <w:rFonts w:cs="Arial"/>
                <w:snapToGrid w:val="0"/>
              </w:rPr>
              <w:t xml:space="preserve"> ID Information</w:t>
            </w:r>
          </w:p>
          <w:p w14:paraId="08FF91E5" w14:textId="77777777" w:rsidR="00AC37CD" w:rsidRPr="00E87EAE" w:rsidRDefault="00AC37CD" w:rsidP="00274FC2">
            <w:pPr>
              <w:pStyle w:val="TAL"/>
            </w:pPr>
            <w:r w:rsidRPr="00C37D2B">
              <w:rPr>
                <w:rFonts w:cs="Arial"/>
                <w:snapToGrid w:val="0"/>
              </w:rPr>
              <w:t>9.2.102</w:t>
            </w:r>
          </w:p>
        </w:tc>
        <w:tc>
          <w:tcPr>
            <w:tcW w:w="1800" w:type="dxa"/>
          </w:tcPr>
          <w:p w14:paraId="4F8CB4F7" w14:textId="77777777" w:rsidR="00AC37CD" w:rsidRPr="00C37D2B" w:rsidRDefault="00AC37CD" w:rsidP="00274FC2">
            <w:pPr>
              <w:pStyle w:val="TAL"/>
              <w:rPr>
                <w:lang w:eastAsia="ja-JP"/>
              </w:rPr>
            </w:pPr>
          </w:p>
        </w:tc>
        <w:tc>
          <w:tcPr>
            <w:tcW w:w="1080" w:type="dxa"/>
          </w:tcPr>
          <w:p w14:paraId="6407391A" w14:textId="77777777" w:rsidR="00AC37CD" w:rsidRPr="00D06D3C" w:rsidRDefault="00AC37CD" w:rsidP="00274FC2">
            <w:pPr>
              <w:pStyle w:val="TAC"/>
              <w:rPr>
                <w:lang w:eastAsia="ja-JP"/>
              </w:rPr>
            </w:pPr>
            <w:r w:rsidRPr="00C37D2B">
              <w:rPr>
                <w:lang w:eastAsia="ja-JP"/>
              </w:rPr>
              <w:t>–</w:t>
            </w:r>
          </w:p>
        </w:tc>
        <w:tc>
          <w:tcPr>
            <w:tcW w:w="1137" w:type="dxa"/>
          </w:tcPr>
          <w:p w14:paraId="04267E54" w14:textId="77777777" w:rsidR="00AC37CD" w:rsidRPr="00D06D3C" w:rsidRDefault="00AC37CD" w:rsidP="00274FC2">
            <w:pPr>
              <w:pStyle w:val="TAC"/>
              <w:rPr>
                <w:lang w:eastAsia="ja-JP"/>
              </w:rPr>
            </w:pPr>
          </w:p>
        </w:tc>
      </w:tr>
      <w:tr w:rsidR="00AC37CD" w:rsidRPr="00C37D2B" w14:paraId="4FCDA399" w14:textId="77777777" w:rsidTr="00274FC2">
        <w:tc>
          <w:tcPr>
            <w:tcW w:w="2578" w:type="dxa"/>
          </w:tcPr>
          <w:p w14:paraId="64322C8A" w14:textId="77777777" w:rsidR="00AC37CD" w:rsidRPr="00D06D3C" w:rsidRDefault="00AC37CD" w:rsidP="00274FC2">
            <w:pPr>
              <w:pStyle w:val="TAL"/>
              <w:ind w:left="425"/>
              <w:rPr>
                <w:lang w:eastAsia="ja-JP"/>
              </w:rPr>
            </w:pPr>
            <w:r w:rsidRPr="00BC0D48">
              <w:rPr>
                <w:lang w:eastAsia="zh-CN"/>
              </w:rPr>
              <w:t>&gt;</w:t>
            </w:r>
            <w:r>
              <w:rPr>
                <w:lang w:eastAsia="zh-CN"/>
              </w:rPr>
              <w:t>&gt;&gt;</w:t>
            </w:r>
            <w:r w:rsidRPr="00BC0D48">
              <w:rPr>
                <w:lang w:eastAsia="zh-CN"/>
              </w:rPr>
              <w:t>CP</w:t>
            </w:r>
            <w:del w:id="124" w:author="Ericsson" w:date="2022-04-22T10:28:00Z">
              <w:r w:rsidRPr="00BC0D48" w:rsidDel="00433EC0">
                <w:rPr>
                  <w:lang w:eastAsia="zh-CN"/>
                </w:rPr>
                <w:delText>A</w:delText>
              </w:r>
            </w:del>
            <w:r w:rsidRPr="00BC0D48">
              <w:rPr>
                <w:lang w:eastAsia="zh-CN"/>
              </w:rPr>
              <w:t>C Indicator</w:t>
            </w:r>
          </w:p>
        </w:tc>
        <w:tc>
          <w:tcPr>
            <w:tcW w:w="1104" w:type="dxa"/>
          </w:tcPr>
          <w:p w14:paraId="73E38432" w14:textId="77777777" w:rsidR="00AC37CD" w:rsidRPr="00D06D3C" w:rsidRDefault="00AC37CD" w:rsidP="00274FC2">
            <w:pPr>
              <w:pStyle w:val="TAL"/>
              <w:rPr>
                <w:lang w:eastAsia="ja-JP"/>
              </w:rPr>
            </w:pPr>
            <w:r w:rsidRPr="00BC0D48">
              <w:rPr>
                <w:lang w:eastAsia="ja-JP"/>
              </w:rPr>
              <w:t>M</w:t>
            </w:r>
          </w:p>
        </w:tc>
        <w:tc>
          <w:tcPr>
            <w:tcW w:w="1526" w:type="dxa"/>
          </w:tcPr>
          <w:p w14:paraId="7A5358BD" w14:textId="77777777" w:rsidR="00AC37CD" w:rsidRPr="00C37D2B" w:rsidRDefault="00AC37CD" w:rsidP="00274FC2">
            <w:pPr>
              <w:pStyle w:val="TAL"/>
              <w:rPr>
                <w:rFonts w:cs="Arial"/>
                <w:i/>
                <w:lang w:eastAsia="ja-JP"/>
              </w:rPr>
            </w:pPr>
          </w:p>
        </w:tc>
        <w:tc>
          <w:tcPr>
            <w:tcW w:w="1260" w:type="dxa"/>
          </w:tcPr>
          <w:p w14:paraId="6A803E1F" w14:textId="77777777" w:rsidR="00AC37CD" w:rsidRPr="00E87EAE" w:rsidRDefault="00AC37CD" w:rsidP="00274FC2">
            <w:pPr>
              <w:pStyle w:val="TAL"/>
            </w:pPr>
            <w:r w:rsidRPr="00BC0D48">
              <w:rPr>
                <w:snapToGrid w:val="0"/>
                <w:lang w:eastAsia="ja-JP"/>
              </w:rPr>
              <w:t>ENUMERATED (CP</w:t>
            </w:r>
            <w:del w:id="125" w:author="Ericsson" w:date="2022-04-22T10:28:00Z">
              <w:r w:rsidRPr="00BC0D48" w:rsidDel="00433EC0">
                <w:rPr>
                  <w:snapToGrid w:val="0"/>
                  <w:lang w:eastAsia="ja-JP"/>
                </w:rPr>
                <w:delText>A</w:delText>
              </w:r>
            </w:del>
            <w:r w:rsidRPr="00BC0D48">
              <w:rPr>
                <w:snapToGrid w:val="0"/>
                <w:lang w:eastAsia="ja-JP"/>
              </w:rPr>
              <w:t xml:space="preserve">C-initiation, </w:t>
            </w:r>
            <w:r>
              <w:rPr>
                <w:snapToGrid w:val="0"/>
                <w:lang w:eastAsia="ja-JP"/>
              </w:rPr>
              <w:t>CP</w:t>
            </w:r>
            <w:del w:id="126" w:author="Ericsson" w:date="2022-04-22T15:03:00Z">
              <w:r w:rsidDel="00B51691">
                <w:rPr>
                  <w:snapToGrid w:val="0"/>
                  <w:lang w:eastAsia="ja-JP"/>
                </w:rPr>
                <w:delText>A</w:delText>
              </w:r>
            </w:del>
            <w:r>
              <w:rPr>
                <w:snapToGrid w:val="0"/>
                <w:lang w:eastAsia="ja-JP"/>
              </w:rPr>
              <w:t>C-modification, CP</w:t>
            </w:r>
            <w:del w:id="127" w:author="Ericsson" w:date="2022-04-22T15:03:00Z">
              <w:r w:rsidDel="00B51691">
                <w:rPr>
                  <w:snapToGrid w:val="0"/>
                  <w:lang w:eastAsia="ja-JP"/>
                </w:rPr>
                <w:delText>A</w:delText>
              </w:r>
            </w:del>
            <w:r>
              <w:rPr>
                <w:snapToGrid w:val="0"/>
                <w:lang w:eastAsia="ja-JP"/>
              </w:rPr>
              <w:t>C-</w:t>
            </w:r>
            <w:proofErr w:type="gramStart"/>
            <w:r>
              <w:rPr>
                <w:snapToGrid w:val="0"/>
                <w:lang w:eastAsia="ja-JP"/>
              </w:rPr>
              <w:t>cancel,</w:t>
            </w:r>
            <w:r w:rsidRPr="00BC0D48">
              <w:rPr>
                <w:snapToGrid w:val="0"/>
                <w:lang w:eastAsia="ja-JP"/>
              </w:rPr>
              <w:t>...</w:t>
            </w:r>
            <w:proofErr w:type="gramEnd"/>
            <w:r w:rsidRPr="00BC0D48">
              <w:rPr>
                <w:snapToGrid w:val="0"/>
                <w:lang w:eastAsia="ja-JP"/>
              </w:rPr>
              <w:t>)</w:t>
            </w:r>
          </w:p>
        </w:tc>
        <w:tc>
          <w:tcPr>
            <w:tcW w:w="1800" w:type="dxa"/>
          </w:tcPr>
          <w:p w14:paraId="54DC2804" w14:textId="77777777" w:rsidR="00AC37CD" w:rsidRPr="00C37D2B" w:rsidRDefault="00AC37CD" w:rsidP="00274FC2">
            <w:pPr>
              <w:pStyle w:val="TAL"/>
              <w:rPr>
                <w:lang w:eastAsia="ja-JP"/>
              </w:rPr>
            </w:pPr>
          </w:p>
        </w:tc>
        <w:tc>
          <w:tcPr>
            <w:tcW w:w="1080" w:type="dxa"/>
          </w:tcPr>
          <w:p w14:paraId="1CF80BDB" w14:textId="77777777" w:rsidR="00AC37CD" w:rsidRPr="00D06D3C" w:rsidRDefault="00AC37CD" w:rsidP="00274FC2">
            <w:pPr>
              <w:pStyle w:val="TAC"/>
              <w:rPr>
                <w:lang w:eastAsia="ja-JP"/>
              </w:rPr>
            </w:pPr>
            <w:r w:rsidRPr="00C37D2B">
              <w:rPr>
                <w:lang w:eastAsia="ja-JP"/>
              </w:rPr>
              <w:t>–</w:t>
            </w:r>
          </w:p>
        </w:tc>
        <w:tc>
          <w:tcPr>
            <w:tcW w:w="1137" w:type="dxa"/>
          </w:tcPr>
          <w:p w14:paraId="72EB8156" w14:textId="77777777" w:rsidR="00AC37CD" w:rsidRPr="00D06D3C" w:rsidRDefault="00AC37CD" w:rsidP="00274FC2">
            <w:pPr>
              <w:pStyle w:val="TAC"/>
              <w:rPr>
                <w:lang w:eastAsia="ja-JP"/>
              </w:rPr>
            </w:pPr>
          </w:p>
        </w:tc>
      </w:tr>
      <w:tr w:rsidR="00AC37CD" w:rsidRPr="00C37D2B" w14:paraId="7A1B4673" w14:textId="77777777" w:rsidTr="00274FC2">
        <w:tc>
          <w:tcPr>
            <w:tcW w:w="2578" w:type="dxa"/>
          </w:tcPr>
          <w:p w14:paraId="1F09F907" w14:textId="77777777" w:rsidR="00AC37CD" w:rsidRPr="00D06D3C" w:rsidRDefault="00AC37CD" w:rsidP="00274FC2">
            <w:pPr>
              <w:pStyle w:val="TAL"/>
              <w:ind w:left="425"/>
              <w:rPr>
                <w:lang w:eastAsia="ja-JP"/>
              </w:rPr>
            </w:pPr>
            <w:r w:rsidRPr="00BC0D48">
              <w:rPr>
                <w:lang w:eastAsia="zh-CN"/>
              </w:rPr>
              <w:t>&gt;</w:t>
            </w:r>
            <w:r>
              <w:rPr>
                <w:lang w:eastAsia="zh-CN"/>
              </w:rPr>
              <w:t>&gt;&gt;</w:t>
            </w:r>
            <w:r w:rsidRPr="00BC0D48">
              <w:rPr>
                <w:lang w:eastAsia="zh-CN"/>
              </w:rPr>
              <w:t xml:space="preserve">Maximum Number of </w:t>
            </w:r>
            <w:proofErr w:type="spellStart"/>
            <w:r w:rsidRPr="00BC0D48">
              <w:rPr>
                <w:lang w:eastAsia="zh-CN"/>
              </w:rPr>
              <w:t>PSCells</w:t>
            </w:r>
            <w:proofErr w:type="spellEnd"/>
            <w:r w:rsidRPr="00BC0D48">
              <w:rPr>
                <w:lang w:eastAsia="zh-CN"/>
              </w:rPr>
              <w:t xml:space="preserve"> To Prepare</w:t>
            </w:r>
          </w:p>
        </w:tc>
        <w:tc>
          <w:tcPr>
            <w:tcW w:w="1104" w:type="dxa"/>
          </w:tcPr>
          <w:p w14:paraId="5CA35037" w14:textId="77777777" w:rsidR="00AC37CD" w:rsidRPr="00D06D3C" w:rsidRDefault="00AC37CD" w:rsidP="00274FC2">
            <w:pPr>
              <w:pStyle w:val="TAL"/>
              <w:rPr>
                <w:lang w:eastAsia="ja-JP"/>
              </w:rPr>
            </w:pPr>
            <w:r w:rsidRPr="00BC0D48">
              <w:rPr>
                <w:lang w:eastAsia="ja-JP"/>
              </w:rPr>
              <w:t>O</w:t>
            </w:r>
          </w:p>
        </w:tc>
        <w:tc>
          <w:tcPr>
            <w:tcW w:w="1526" w:type="dxa"/>
          </w:tcPr>
          <w:p w14:paraId="0049438C" w14:textId="77777777" w:rsidR="00AC37CD" w:rsidRPr="00C37D2B" w:rsidRDefault="00AC37CD" w:rsidP="00274FC2">
            <w:pPr>
              <w:pStyle w:val="TAL"/>
              <w:rPr>
                <w:rFonts w:cs="Arial"/>
                <w:i/>
                <w:lang w:eastAsia="ja-JP"/>
              </w:rPr>
            </w:pPr>
          </w:p>
        </w:tc>
        <w:tc>
          <w:tcPr>
            <w:tcW w:w="1260" w:type="dxa"/>
          </w:tcPr>
          <w:p w14:paraId="15B1051D" w14:textId="77777777" w:rsidR="00AC37CD" w:rsidRPr="00E87EAE" w:rsidRDefault="00AC37CD" w:rsidP="00274FC2">
            <w:pPr>
              <w:pStyle w:val="TAL"/>
            </w:pPr>
            <w:r w:rsidRPr="00BC0D48">
              <w:rPr>
                <w:rFonts w:hint="eastAsia"/>
                <w:snapToGrid w:val="0"/>
                <w:lang w:eastAsia="ja-JP"/>
              </w:rPr>
              <w:t>INTEGER (</w:t>
            </w:r>
            <w:proofErr w:type="gramStart"/>
            <w:r w:rsidRPr="00BC0D48">
              <w:rPr>
                <w:rFonts w:hint="eastAsia"/>
                <w:snapToGrid w:val="0"/>
                <w:lang w:eastAsia="ja-JP"/>
              </w:rPr>
              <w:t>1</w:t>
            </w:r>
            <w:r w:rsidRPr="00BC0D48">
              <w:rPr>
                <w:snapToGrid w:val="0"/>
                <w:lang w:eastAsia="ja-JP"/>
              </w:rPr>
              <w:t>..</w:t>
            </w:r>
            <w:proofErr w:type="gramEnd"/>
            <w:r>
              <w:rPr>
                <w:snapToGrid w:val="0"/>
                <w:lang w:eastAsia="ja-JP"/>
              </w:rPr>
              <w:t>8</w:t>
            </w:r>
            <w:r w:rsidRPr="00BC0D48">
              <w:rPr>
                <w:snapToGrid w:val="0"/>
                <w:lang w:eastAsia="ja-JP"/>
              </w:rPr>
              <w:t>, …)</w:t>
            </w:r>
          </w:p>
        </w:tc>
        <w:tc>
          <w:tcPr>
            <w:tcW w:w="1800" w:type="dxa"/>
          </w:tcPr>
          <w:p w14:paraId="431DE64E" w14:textId="77777777" w:rsidR="00AC37CD" w:rsidRPr="00C37D2B" w:rsidRDefault="00AC37CD" w:rsidP="00274FC2">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may prepare</w:t>
            </w:r>
            <w:r w:rsidRPr="00666A59">
              <w:rPr>
                <w:lang w:eastAsia="ja-JP"/>
              </w:rPr>
              <w:t>.</w:t>
            </w:r>
          </w:p>
        </w:tc>
        <w:tc>
          <w:tcPr>
            <w:tcW w:w="1080" w:type="dxa"/>
          </w:tcPr>
          <w:p w14:paraId="6D190C17" w14:textId="77777777" w:rsidR="00AC37CD" w:rsidRPr="00D06D3C" w:rsidRDefault="00AC37CD" w:rsidP="00274FC2">
            <w:pPr>
              <w:pStyle w:val="TAC"/>
              <w:rPr>
                <w:lang w:eastAsia="ja-JP"/>
              </w:rPr>
            </w:pPr>
            <w:r w:rsidRPr="00C37D2B">
              <w:rPr>
                <w:lang w:eastAsia="ja-JP"/>
              </w:rPr>
              <w:t>–</w:t>
            </w:r>
          </w:p>
        </w:tc>
        <w:tc>
          <w:tcPr>
            <w:tcW w:w="1137" w:type="dxa"/>
          </w:tcPr>
          <w:p w14:paraId="74F1C4E4" w14:textId="77777777" w:rsidR="00AC37CD" w:rsidRPr="00D06D3C" w:rsidRDefault="00AC37CD" w:rsidP="00274FC2">
            <w:pPr>
              <w:pStyle w:val="TAC"/>
              <w:rPr>
                <w:lang w:eastAsia="ja-JP"/>
              </w:rPr>
            </w:pPr>
          </w:p>
        </w:tc>
      </w:tr>
      <w:tr w:rsidR="00AC37CD" w:rsidRPr="00C37D2B" w14:paraId="0F0DAE2C" w14:textId="77777777" w:rsidTr="00274FC2">
        <w:tc>
          <w:tcPr>
            <w:tcW w:w="2578" w:type="dxa"/>
          </w:tcPr>
          <w:p w14:paraId="036AB213" w14:textId="77777777" w:rsidR="00AC37CD" w:rsidRPr="00D06D3C" w:rsidRDefault="00AC37CD" w:rsidP="00274FC2">
            <w:pPr>
              <w:pStyle w:val="TAL"/>
              <w:ind w:left="425"/>
              <w:rPr>
                <w:lang w:eastAsia="ja-JP"/>
              </w:rPr>
            </w:pPr>
            <w:r>
              <w:rPr>
                <w:rFonts w:hint="eastAsia"/>
                <w:lang w:eastAsia="zh-CN"/>
              </w:rPr>
              <w:t>&gt;</w:t>
            </w:r>
            <w:r>
              <w:rPr>
                <w:lang w:eastAsia="zh-CN"/>
              </w:rPr>
              <w:t>&gt;&gt;</w:t>
            </w:r>
            <w:r w:rsidRPr="002245D8">
              <w:rPr>
                <w:lang w:eastAsia="zh-CN"/>
              </w:rPr>
              <w:t>Estimated Arrival Probability</w:t>
            </w:r>
          </w:p>
        </w:tc>
        <w:tc>
          <w:tcPr>
            <w:tcW w:w="1104" w:type="dxa"/>
          </w:tcPr>
          <w:p w14:paraId="2F3E45F7" w14:textId="77777777" w:rsidR="00AC37CD" w:rsidRPr="00D06D3C" w:rsidRDefault="00AC37CD" w:rsidP="00274FC2">
            <w:pPr>
              <w:pStyle w:val="TAL"/>
              <w:rPr>
                <w:lang w:eastAsia="ja-JP"/>
              </w:rPr>
            </w:pPr>
            <w:r w:rsidRPr="006D7C30">
              <w:rPr>
                <w:lang w:eastAsia="ja-JP"/>
              </w:rPr>
              <w:t>O</w:t>
            </w:r>
          </w:p>
        </w:tc>
        <w:tc>
          <w:tcPr>
            <w:tcW w:w="1526" w:type="dxa"/>
          </w:tcPr>
          <w:p w14:paraId="030EDE04" w14:textId="77777777" w:rsidR="00AC37CD" w:rsidRPr="00C37D2B" w:rsidRDefault="00AC37CD" w:rsidP="00274FC2">
            <w:pPr>
              <w:pStyle w:val="TAL"/>
              <w:rPr>
                <w:rFonts w:cs="Arial"/>
                <w:i/>
                <w:lang w:eastAsia="ja-JP"/>
              </w:rPr>
            </w:pPr>
          </w:p>
        </w:tc>
        <w:tc>
          <w:tcPr>
            <w:tcW w:w="1260" w:type="dxa"/>
          </w:tcPr>
          <w:p w14:paraId="6C67E54A" w14:textId="77777777" w:rsidR="00AC37CD" w:rsidRPr="00E87EAE" w:rsidRDefault="00AC37CD" w:rsidP="00274FC2">
            <w:pPr>
              <w:pStyle w:val="TAL"/>
            </w:pPr>
            <w:r w:rsidRPr="006D7C30">
              <w:rPr>
                <w:snapToGrid w:val="0"/>
                <w:lang w:eastAsia="ja-JP"/>
              </w:rPr>
              <w:t>INTEGER (</w:t>
            </w:r>
            <w:proofErr w:type="gramStart"/>
            <w:r w:rsidRPr="006D7C30">
              <w:rPr>
                <w:snapToGrid w:val="0"/>
                <w:lang w:eastAsia="ja-JP"/>
              </w:rPr>
              <w:t>1..</w:t>
            </w:r>
            <w:proofErr w:type="gramEnd"/>
            <w:r w:rsidRPr="006D7C30">
              <w:rPr>
                <w:snapToGrid w:val="0"/>
                <w:lang w:eastAsia="ja-JP"/>
              </w:rPr>
              <w:t>100)</w:t>
            </w:r>
          </w:p>
        </w:tc>
        <w:tc>
          <w:tcPr>
            <w:tcW w:w="1800" w:type="dxa"/>
          </w:tcPr>
          <w:p w14:paraId="68D43DAC" w14:textId="77777777" w:rsidR="00AC37CD" w:rsidRPr="00C37D2B" w:rsidRDefault="00AC37CD" w:rsidP="00274FC2">
            <w:pPr>
              <w:pStyle w:val="TAL"/>
              <w:rPr>
                <w:lang w:eastAsia="ja-JP"/>
              </w:rPr>
            </w:pPr>
            <w:r w:rsidRPr="00294F3F">
              <w:rPr>
                <w:lang w:eastAsia="ja-JP"/>
              </w:rPr>
              <w:t xml:space="preserve">Indicates the arrival probability for the UE towards the candidate target </w:t>
            </w:r>
            <w:proofErr w:type="spellStart"/>
            <w:r>
              <w:rPr>
                <w:lang w:eastAsia="ja-JP"/>
              </w:rPr>
              <w:t>en-gNB</w:t>
            </w:r>
            <w:proofErr w:type="spellEnd"/>
            <w:r w:rsidRPr="00294F3F">
              <w:rPr>
                <w:lang w:eastAsia="ja-JP"/>
              </w:rPr>
              <w:t>.</w:t>
            </w:r>
          </w:p>
        </w:tc>
        <w:tc>
          <w:tcPr>
            <w:tcW w:w="1080" w:type="dxa"/>
          </w:tcPr>
          <w:p w14:paraId="314ECEB8" w14:textId="77777777" w:rsidR="00AC37CD" w:rsidRPr="00D06D3C" w:rsidRDefault="00AC37CD" w:rsidP="00274FC2">
            <w:pPr>
              <w:pStyle w:val="TAC"/>
              <w:rPr>
                <w:lang w:eastAsia="ja-JP"/>
              </w:rPr>
            </w:pPr>
            <w:r w:rsidRPr="00C37D2B">
              <w:rPr>
                <w:lang w:eastAsia="ja-JP"/>
              </w:rPr>
              <w:t>–</w:t>
            </w:r>
          </w:p>
        </w:tc>
        <w:tc>
          <w:tcPr>
            <w:tcW w:w="1137" w:type="dxa"/>
          </w:tcPr>
          <w:p w14:paraId="375D3D83" w14:textId="77777777" w:rsidR="00AC37CD" w:rsidRPr="00D06D3C" w:rsidRDefault="00AC37CD" w:rsidP="00274FC2">
            <w:pPr>
              <w:pStyle w:val="TAC"/>
              <w:rPr>
                <w:lang w:eastAsia="ja-JP"/>
              </w:rPr>
            </w:pPr>
          </w:p>
        </w:tc>
      </w:tr>
      <w:tr w:rsidR="00433EC0" w:rsidRPr="00C37D2B" w14:paraId="04DBA7CE" w14:textId="77777777" w:rsidTr="00274FC2">
        <w:trPr>
          <w:ins w:id="128" w:author="Ericsson" w:date="2022-04-22T10:28:00Z"/>
        </w:trPr>
        <w:tc>
          <w:tcPr>
            <w:tcW w:w="2578" w:type="dxa"/>
          </w:tcPr>
          <w:p w14:paraId="49CCF0EB" w14:textId="41C36F71" w:rsidR="00433EC0" w:rsidRDefault="00433EC0" w:rsidP="00433EC0">
            <w:pPr>
              <w:pStyle w:val="TAL"/>
              <w:ind w:left="425"/>
              <w:rPr>
                <w:ins w:id="129" w:author="Ericsson" w:date="2022-04-22T10:28:00Z"/>
                <w:lang w:eastAsia="zh-CN"/>
              </w:rPr>
            </w:pPr>
            <w:ins w:id="130" w:author="Ericsson" w:date="2022-04-22T10:28:00Z">
              <w:r>
                <w:rPr>
                  <w:rFonts w:cs="Arial"/>
                  <w:lang w:eastAsia="zh-CN"/>
                </w:rPr>
                <w:t>&gt;&gt;&gt;</w:t>
              </w:r>
              <w:proofErr w:type="spellStart"/>
              <w:r w:rsidRPr="00C37D2B">
                <w:rPr>
                  <w:rFonts w:cs="Arial"/>
                  <w:lang w:eastAsia="zh-CN"/>
                </w:rPr>
                <w:t>SgNB</w:t>
              </w:r>
              <w:proofErr w:type="spellEnd"/>
              <w:r w:rsidRPr="00C37D2B">
                <w:rPr>
                  <w:rFonts w:cs="Arial"/>
                  <w:lang w:eastAsia="zh-CN"/>
                </w:rPr>
                <w:t xml:space="preserve"> to </w:t>
              </w:r>
              <w:proofErr w:type="spellStart"/>
              <w:r w:rsidRPr="00C37D2B">
                <w:rPr>
                  <w:rFonts w:cs="Arial"/>
                  <w:lang w:eastAsia="zh-CN"/>
                </w:rPr>
                <w:t>MeNB</w:t>
              </w:r>
              <w:proofErr w:type="spellEnd"/>
              <w:r w:rsidRPr="00C37D2B">
                <w:rPr>
                  <w:rFonts w:cs="Arial"/>
                  <w:lang w:eastAsia="zh-CN"/>
                </w:rPr>
                <w:t xml:space="preserve"> Container</w:t>
              </w:r>
            </w:ins>
          </w:p>
        </w:tc>
        <w:tc>
          <w:tcPr>
            <w:tcW w:w="1104" w:type="dxa"/>
          </w:tcPr>
          <w:p w14:paraId="56435152" w14:textId="0079784A" w:rsidR="00433EC0" w:rsidRPr="006D7C30" w:rsidRDefault="00433EC0" w:rsidP="00433EC0">
            <w:pPr>
              <w:pStyle w:val="TAL"/>
              <w:rPr>
                <w:ins w:id="131" w:author="Ericsson" w:date="2022-04-22T10:28:00Z"/>
                <w:lang w:eastAsia="ja-JP"/>
              </w:rPr>
            </w:pPr>
            <w:ins w:id="132" w:author="Ericsson" w:date="2022-04-22T10:29:00Z">
              <w:r>
                <w:rPr>
                  <w:rFonts w:cs="Arial"/>
                  <w:lang w:eastAsia="ja-JP"/>
                </w:rPr>
                <w:t>M</w:t>
              </w:r>
            </w:ins>
          </w:p>
        </w:tc>
        <w:tc>
          <w:tcPr>
            <w:tcW w:w="1526" w:type="dxa"/>
          </w:tcPr>
          <w:p w14:paraId="6F938A7B" w14:textId="77777777" w:rsidR="00433EC0" w:rsidRPr="00C37D2B" w:rsidRDefault="00433EC0" w:rsidP="00433EC0">
            <w:pPr>
              <w:pStyle w:val="TAL"/>
              <w:rPr>
                <w:ins w:id="133" w:author="Ericsson" w:date="2022-04-22T10:28:00Z"/>
                <w:rFonts w:cs="Arial"/>
                <w:i/>
                <w:lang w:eastAsia="ja-JP"/>
              </w:rPr>
            </w:pPr>
          </w:p>
        </w:tc>
        <w:tc>
          <w:tcPr>
            <w:tcW w:w="1260" w:type="dxa"/>
          </w:tcPr>
          <w:p w14:paraId="0A348CC5" w14:textId="35B0B3DA" w:rsidR="00433EC0" w:rsidRPr="006D7C30" w:rsidRDefault="00433EC0" w:rsidP="00433EC0">
            <w:pPr>
              <w:pStyle w:val="TAL"/>
              <w:rPr>
                <w:ins w:id="134" w:author="Ericsson" w:date="2022-04-22T10:28:00Z"/>
                <w:snapToGrid w:val="0"/>
                <w:lang w:eastAsia="ja-JP"/>
              </w:rPr>
            </w:pPr>
            <w:ins w:id="135" w:author="Ericsson" w:date="2022-04-22T10:28:00Z">
              <w:r w:rsidRPr="00C37D2B">
                <w:rPr>
                  <w:rFonts w:cs="Arial"/>
                  <w:snapToGrid w:val="0"/>
                  <w:lang w:eastAsia="ja-JP"/>
                </w:rPr>
                <w:t>OCTET STRING</w:t>
              </w:r>
            </w:ins>
          </w:p>
        </w:tc>
        <w:tc>
          <w:tcPr>
            <w:tcW w:w="1800" w:type="dxa"/>
          </w:tcPr>
          <w:p w14:paraId="1D090D41" w14:textId="56F09087" w:rsidR="00433EC0" w:rsidRPr="00294F3F" w:rsidRDefault="00433EC0" w:rsidP="00433EC0">
            <w:pPr>
              <w:pStyle w:val="TAL"/>
              <w:rPr>
                <w:ins w:id="136" w:author="Ericsson" w:date="2022-04-22T10:28:00Z"/>
                <w:lang w:eastAsia="ja-JP"/>
              </w:rPr>
            </w:pPr>
            <w:ins w:id="137" w:author="Ericsson" w:date="2022-04-22T10:28:00Z">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ins>
          </w:p>
        </w:tc>
        <w:tc>
          <w:tcPr>
            <w:tcW w:w="1080" w:type="dxa"/>
          </w:tcPr>
          <w:p w14:paraId="7F4E261D" w14:textId="1586584A" w:rsidR="00433EC0" w:rsidRPr="00C37D2B" w:rsidRDefault="00F60974" w:rsidP="00433EC0">
            <w:pPr>
              <w:pStyle w:val="TAC"/>
              <w:rPr>
                <w:ins w:id="138" w:author="Ericsson" w:date="2022-04-22T10:28:00Z"/>
                <w:lang w:eastAsia="ja-JP"/>
              </w:rPr>
            </w:pPr>
            <w:ins w:id="139" w:author="Ericsson" w:date="2022-04-22T16:48:00Z">
              <w:r w:rsidRPr="00C37D2B">
                <w:rPr>
                  <w:lang w:eastAsia="ja-JP"/>
                </w:rPr>
                <w:t>–</w:t>
              </w:r>
            </w:ins>
          </w:p>
        </w:tc>
        <w:tc>
          <w:tcPr>
            <w:tcW w:w="1137" w:type="dxa"/>
          </w:tcPr>
          <w:p w14:paraId="74192CE1" w14:textId="71012F57" w:rsidR="00433EC0" w:rsidRPr="00D06D3C" w:rsidRDefault="00433EC0" w:rsidP="00433EC0">
            <w:pPr>
              <w:pStyle w:val="TAC"/>
              <w:rPr>
                <w:ins w:id="140" w:author="Ericsson" w:date="2022-04-22T10:28:00Z"/>
                <w:lang w:eastAsia="ja-JP"/>
              </w:rPr>
            </w:pPr>
          </w:p>
        </w:tc>
      </w:tr>
    </w:tbl>
    <w:p w14:paraId="1ADF90D3" w14:textId="77777777" w:rsidR="00AC37CD" w:rsidRPr="00666A59" w:rsidRDefault="00AC37CD" w:rsidP="00AC37C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C37CD" w:rsidRPr="00FD0425" w14:paraId="5A0D2C78" w14:textId="77777777" w:rsidTr="00274FC2">
        <w:tc>
          <w:tcPr>
            <w:tcW w:w="3686" w:type="dxa"/>
          </w:tcPr>
          <w:p w14:paraId="0DC3A308" w14:textId="77777777" w:rsidR="00AC37CD" w:rsidRPr="00FD0425" w:rsidRDefault="00AC37CD" w:rsidP="00274FC2">
            <w:pPr>
              <w:pStyle w:val="TAH"/>
              <w:rPr>
                <w:rFonts w:cs="Arial"/>
                <w:lang w:eastAsia="ja-JP"/>
              </w:rPr>
            </w:pPr>
            <w:r w:rsidRPr="00FD0425">
              <w:rPr>
                <w:lang w:eastAsia="ja-JP"/>
              </w:rPr>
              <w:t>Range bound</w:t>
            </w:r>
          </w:p>
        </w:tc>
        <w:tc>
          <w:tcPr>
            <w:tcW w:w="5670" w:type="dxa"/>
          </w:tcPr>
          <w:p w14:paraId="25521C1C" w14:textId="77777777" w:rsidR="00AC37CD" w:rsidRPr="00FD0425" w:rsidRDefault="00AC37CD" w:rsidP="00274FC2">
            <w:pPr>
              <w:pStyle w:val="TAH"/>
              <w:rPr>
                <w:rFonts w:cs="Arial"/>
                <w:lang w:eastAsia="ja-JP"/>
              </w:rPr>
            </w:pPr>
            <w:r w:rsidRPr="00FD0425">
              <w:rPr>
                <w:lang w:eastAsia="ja-JP"/>
              </w:rPr>
              <w:t>Explanation</w:t>
            </w:r>
          </w:p>
        </w:tc>
      </w:tr>
      <w:tr w:rsidR="00AC37CD" w:rsidRPr="00FD0425" w14:paraId="3EC26C6F" w14:textId="77777777" w:rsidTr="00274FC2">
        <w:tc>
          <w:tcPr>
            <w:tcW w:w="3686" w:type="dxa"/>
          </w:tcPr>
          <w:p w14:paraId="466FF0AE" w14:textId="77777777" w:rsidR="00AC37CD" w:rsidRPr="00FD0425" w:rsidRDefault="00AC37CD" w:rsidP="00274FC2">
            <w:pPr>
              <w:pStyle w:val="TAL"/>
              <w:rPr>
                <w:lang w:eastAsia="ja-JP"/>
              </w:rPr>
            </w:pPr>
            <w:proofErr w:type="spellStart"/>
            <w:r>
              <w:rPr>
                <w:lang w:eastAsia="ja-JP"/>
              </w:rPr>
              <w:t>maxnoofTargetSNs</w:t>
            </w:r>
            <w:proofErr w:type="spellEnd"/>
          </w:p>
        </w:tc>
        <w:tc>
          <w:tcPr>
            <w:tcW w:w="5670" w:type="dxa"/>
          </w:tcPr>
          <w:p w14:paraId="4F710B11" w14:textId="77777777" w:rsidR="00AC37CD" w:rsidRPr="00FD0425" w:rsidRDefault="00AC37CD" w:rsidP="00274FC2">
            <w:pPr>
              <w:pStyle w:val="TAL"/>
              <w:rPr>
                <w:lang w:eastAsia="ja-JP"/>
              </w:rPr>
            </w:pPr>
            <w:r>
              <w:rPr>
                <w:lang w:eastAsia="ja-JP"/>
              </w:rPr>
              <w:t>Maximum no. of the target S-NG-RAN nodes. Value is 8</w:t>
            </w:r>
          </w:p>
        </w:tc>
      </w:tr>
    </w:tbl>
    <w:p w14:paraId="43C6AF52" w14:textId="77777777" w:rsidR="00AC37CD" w:rsidRPr="00C37D2B" w:rsidRDefault="00AC37CD" w:rsidP="00AC37CD"/>
    <w:p w14:paraId="13188842" w14:textId="77777777" w:rsidR="00024FE8" w:rsidRDefault="00024FE8" w:rsidP="007603C0">
      <w:pPr>
        <w:rPr>
          <w:highlight w:val="yellow"/>
        </w:rPr>
        <w:sectPr w:rsidR="00024FE8" w:rsidSect="005273BA">
          <w:footnotePr>
            <w:numRestart w:val="eachSect"/>
          </w:footnotePr>
          <w:pgSz w:w="11907" w:h="16840"/>
          <w:pgMar w:top="1418" w:right="1134" w:bottom="1134" w:left="1134" w:header="680" w:footer="567" w:gutter="0"/>
          <w:cols w:space="720"/>
          <w:docGrid w:linePitch="272"/>
        </w:sectPr>
      </w:pPr>
    </w:p>
    <w:p w14:paraId="170202B0" w14:textId="3DD79915" w:rsidR="007603C0" w:rsidRDefault="007603C0" w:rsidP="007603C0">
      <w:r w:rsidRPr="00B832AF">
        <w:rPr>
          <w:highlight w:val="yellow"/>
        </w:rPr>
        <w:lastRenderedPageBreak/>
        <w:t>////////////////////////////////////////////////////////////////////////////</w:t>
      </w:r>
      <w:r>
        <w:rPr>
          <w:highlight w:val="yellow"/>
        </w:rPr>
        <w:t>skip unchanged</w:t>
      </w:r>
      <w:r w:rsidRPr="00B832AF">
        <w:rPr>
          <w:highlight w:val="yellow"/>
        </w:rPr>
        <w:t>////////////////////////////////////////////////////////////////////</w:t>
      </w:r>
    </w:p>
    <w:p w14:paraId="0CB93E58" w14:textId="77777777" w:rsidR="007603C0" w:rsidRPr="00C37D2B" w:rsidRDefault="007603C0" w:rsidP="007603C0">
      <w:pPr>
        <w:pStyle w:val="Heading3"/>
      </w:pPr>
      <w:bookmarkStart w:id="141" w:name="_Toc20954612"/>
      <w:bookmarkStart w:id="142" w:name="_Toc29902622"/>
      <w:bookmarkStart w:id="143" w:name="_Toc29906626"/>
      <w:bookmarkStart w:id="144" w:name="_Toc36550620"/>
      <w:bookmarkStart w:id="145" w:name="_Toc45104396"/>
      <w:bookmarkStart w:id="146" w:name="_Toc45227892"/>
      <w:bookmarkStart w:id="147" w:name="_Toc45891706"/>
      <w:bookmarkStart w:id="148" w:name="_Toc51764351"/>
      <w:bookmarkStart w:id="149" w:name="_Toc56528353"/>
      <w:bookmarkStart w:id="150" w:name="_Toc64382321"/>
      <w:bookmarkStart w:id="151" w:name="_Toc66283896"/>
      <w:bookmarkStart w:id="152" w:name="_Toc67911272"/>
      <w:bookmarkStart w:id="153" w:name="_Toc73980050"/>
      <w:bookmarkStart w:id="154" w:name="_Toc88650775"/>
      <w:bookmarkStart w:id="155" w:name="_Toc97885902"/>
      <w:bookmarkStart w:id="156" w:name="_Toc98883035"/>
      <w:bookmarkStart w:id="157" w:name="_Hlk44084407"/>
      <w:r w:rsidRPr="00C37D2B">
        <w:t>9.3.4</w:t>
      </w:r>
      <w:r w:rsidRPr="00C37D2B">
        <w:tab/>
        <w:t>PDU Definitions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bookmarkEnd w:id="157"/>
    <w:p w14:paraId="39996EB1" w14:textId="77777777" w:rsidR="007603C0" w:rsidRPr="00C37D2B" w:rsidRDefault="007603C0" w:rsidP="007603C0">
      <w:pPr>
        <w:pStyle w:val="PL"/>
        <w:spacing w:line="0" w:lineRule="atLeast"/>
        <w:rPr>
          <w:snapToGrid w:val="0"/>
        </w:rPr>
      </w:pPr>
      <w:r w:rsidRPr="00C37D2B">
        <w:rPr>
          <w:snapToGrid w:val="0"/>
        </w:rPr>
        <w:t>-- ASN1START</w:t>
      </w:r>
    </w:p>
    <w:p w14:paraId="4E384308" w14:textId="77777777" w:rsidR="007603C0" w:rsidRPr="00C37D2B" w:rsidRDefault="007603C0" w:rsidP="007603C0">
      <w:pPr>
        <w:pStyle w:val="PL"/>
        <w:spacing w:line="0" w:lineRule="atLeast"/>
        <w:rPr>
          <w:snapToGrid w:val="0"/>
        </w:rPr>
      </w:pPr>
      <w:r w:rsidRPr="00C37D2B">
        <w:rPr>
          <w:snapToGrid w:val="0"/>
        </w:rPr>
        <w:t>-- **************************************************************</w:t>
      </w:r>
    </w:p>
    <w:p w14:paraId="5F7075BA" w14:textId="77777777" w:rsidR="007603C0" w:rsidRPr="00C37D2B" w:rsidRDefault="007603C0" w:rsidP="007603C0">
      <w:pPr>
        <w:pStyle w:val="PL"/>
        <w:spacing w:line="0" w:lineRule="atLeast"/>
        <w:rPr>
          <w:snapToGrid w:val="0"/>
        </w:rPr>
      </w:pPr>
      <w:r w:rsidRPr="00C37D2B">
        <w:rPr>
          <w:snapToGrid w:val="0"/>
        </w:rPr>
        <w:t>--</w:t>
      </w:r>
    </w:p>
    <w:p w14:paraId="78614904" w14:textId="77777777" w:rsidR="007603C0" w:rsidRPr="00C37D2B" w:rsidRDefault="007603C0" w:rsidP="007603C0">
      <w:pPr>
        <w:pStyle w:val="PL"/>
        <w:spacing w:line="0" w:lineRule="atLeast"/>
        <w:outlineLvl w:val="3"/>
        <w:rPr>
          <w:snapToGrid w:val="0"/>
        </w:rPr>
      </w:pPr>
      <w:r w:rsidRPr="00C37D2B">
        <w:rPr>
          <w:snapToGrid w:val="0"/>
        </w:rPr>
        <w:t>-- PDU definitions for X2AP.</w:t>
      </w:r>
    </w:p>
    <w:p w14:paraId="473B2699" w14:textId="77777777" w:rsidR="007603C0" w:rsidRPr="00C37D2B" w:rsidRDefault="007603C0" w:rsidP="007603C0">
      <w:pPr>
        <w:pStyle w:val="PL"/>
        <w:spacing w:line="0" w:lineRule="atLeast"/>
        <w:rPr>
          <w:snapToGrid w:val="0"/>
        </w:rPr>
      </w:pPr>
      <w:r w:rsidRPr="00C37D2B">
        <w:rPr>
          <w:snapToGrid w:val="0"/>
        </w:rPr>
        <w:t>--</w:t>
      </w:r>
    </w:p>
    <w:p w14:paraId="43449712" w14:textId="77777777" w:rsidR="007603C0" w:rsidRPr="00C37D2B" w:rsidRDefault="007603C0" w:rsidP="007603C0">
      <w:pPr>
        <w:pStyle w:val="PL"/>
        <w:spacing w:line="0" w:lineRule="atLeast"/>
        <w:rPr>
          <w:snapToGrid w:val="0"/>
        </w:rPr>
      </w:pPr>
      <w:r w:rsidRPr="00C37D2B">
        <w:rPr>
          <w:snapToGrid w:val="0"/>
        </w:rPr>
        <w:t>-- **************************************************************</w:t>
      </w:r>
    </w:p>
    <w:p w14:paraId="39645F10" w14:textId="77777777" w:rsidR="007603C0" w:rsidRPr="00C37D2B" w:rsidRDefault="007603C0" w:rsidP="007603C0">
      <w:pPr>
        <w:pStyle w:val="PL"/>
        <w:spacing w:line="0" w:lineRule="atLeast"/>
        <w:rPr>
          <w:snapToGrid w:val="0"/>
        </w:rPr>
      </w:pPr>
    </w:p>
    <w:p w14:paraId="5A9FB444" w14:textId="77777777" w:rsidR="007603C0" w:rsidRPr="00C37D2B" w:rsidRDefault="007603C0" w:rsidP="007603C0">
      <w:pPr>
        <w:pStyle w:val="PL"/>
        <w:spacing w:line="0" w:lineRule="atLeast"/>
        <w:rPr>
          <w:snapToGrid w:val="0"/>
        </w:rPr>
      </w:pPr>
      <w:r w:rsidRPr="00C37D2B">
        <w:rPr>
          <w:snapToGrid w:val="0"/>
        </w:rPr>
        <w:t>X2AP-PDU-Contents {</w:t>
      </w:r>
    </w:p>
    <w:p w14:paraId="3BD36B2C" w14:textId="77777777" w:rsidR="007603C0" w:rsidRPr="00C37D2B" w:rsidRDefault="007603C0" w:rsidP="007603C0">
      <w:pPr>
        <w:pStyle w:val="PL"/>
        <w:spacing w:line="0" w:lineRule="atLeast"/>
        <w:rPr>
          <w:snapToGrid w:val="0"/>
        </w:rPr>
      </w:pPr>
      <w:proofErr w:type="spellStart"/>
      <w:r w:rsidRPr="00C37D2B">
        <w:rPr>
          <w:snapToGrid w:val="0"/>
        </w:rPr>
        <w:t>itu-t</w:t>
      </w:r>
      <w:proofErr w:type="spell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14:paraId="38C341FD" w14:textId="77777777" w:rsidR="007603C0" w:rsidRPr="00C37D2B" w:rsidRDefault="007603C0" w:rsidP="007603C0">
      <w:pPr>
        <w:pStyle w:val="PL"/>
        <w:spacing w:line="0" w:lineRule="atLeast"/>
        <w:rPr>
          <w:snapToGrid w:val="0"/>
        </w:rPr>
      </w:pPr>
      <w:r w:rsidRPr="00C37D2B">
        <w:rPr>
          <w:snapToGrid w:val="0"/>
        </w:rPr>
        <w:t>eps-Access (21) modules (3) x2ap (2) version1 (1) x2ap-PDU-Contents (1</w:t>
      </w:r>
      <w:proofErr w:type="gramStart"/>
      <w:r w:rsidRPr="00C37D2B">
        <w:rPr>
          <w:snapToGrid w:val="0"/>
        </w:rPr>
        <w:t>) }</w:t>
      </w:r>
      <w:proofErr w:type="gramEnd"/>
    </w:p>
    <w:p w14:paraId="35C759EF" w14:textId="77777777" w:rsidR="007603C0" w:rsidRPr="00C37D2B" w:rsidRDefault="007603C0" w:rsidP="007603C0">
      <w:pPr>
        <w:pStyle w:val="PL"/>
        <w:spacing w:line="0" w:lineRule="atLeast"/>
        <w:rPr>
          <w:snapToGrid w:val="0"/>
        </w:rPr>
      </w:pPr>
    </w:p>
    <w:p w14:paraId="3BD1E331" w14:textId="77777777" w:rsidR="007603C0" w:rsidRPr="00C37D2B" w:rsidRDefault="007603C0" w:rsidP="007603C0">
      <w:pPr>
        <w:pStyle w:val="PL"/>
        <w:spacing w:line="0" w:lineRule="atLeast"/>
        <w:rPr>
          <w:snapToGrid w:val="0"/>
        </w:rPr>
      </w:pPr>
      <w:r w:rsidRPr="00C37D2B">
        <w:rPr>
          <w:snapToGrid w:val="0"/>
        </w:rPr>
        <w:t xml:space="preserve">DEFINITIONS AUTOMATIC </w:t>
      </w:r>
      <w:proofErr w:type="gramStart"/>
      <w:r w:rsidRPr="00C37D2B">
        <w:rPr>
          <w:snapToGrid w:val="0"/>
        </w:rPr>
        <w:t>TAGS ::=</w:t>
      </w:r>
      <w:proofErr w:type="gramEnd"/>
      <w:r w:rsidRPr="00C37D2B">
        <w:rPr>
          <w:snapToGrid w:val="0"/>
        </w:rPr>
        <w:t xml:space="preserve"> </w:t>
      </w:r>
    </w:p>
    <w:p w14:paraId="7E059F92" w14:textId="77777777" w:rsidR="007603C0" w:rsidRPr="00C37D2B" w:rsidRDefault="007603C0" w:rsidP="007603C0">
      <w:pPr>
        <w:pStyle w:val="PL"/>
        <w:spacing w:line="0" w:lineRule="atLeast"/>
        <w:rPr>
          <w:snapToGrid w:val="0"/>
        </w:rPr>
      </w:pPr>
    </w:p>
    <w:p w14:paraId="38C79CE6" w14:textId="77777777" w:rsidR="007603C0" w:rsidRPr="00C37D2B" w:rsidRDefault="007603C0" w:rsidP="007603C0">
      <w:pPr>
        <w:pStyle w:val="PL"/>
        <w:spacing w:line="0" w:lineRule="atLeast"/>
        <w:rPr>
          <w:snapToGrid w:val="0"/>
        </w:rPr>
      </w:pPr>
      <w:r w:rsidRPr="00C37D2B">
        <w:rPr>
          <w:snapToGrid w:val="0"/>
        </w:rPr>
        <w:t>BEGIN</w:t>
      </w:r>
    </w:p>
    <w:p w14:paraId="5CDAFCF1" w14:textId="77777777" w:rsidR="007603C0" w:rsidRPr="00C37D2B" w:rsidRDefault="007603C0" w:rsidP="007603C0">
      <w:pPr>
        <w:pStyle w:val="PL"/>
        <w:spacing w:line="0" w:lineRule="atLeast"/>
        <w:rPr>
          <w:snapToGrid w:val="0"/>
        </w:rPr>
      </w:pPr>
    </w:p>
    <w:p w14:paraId="58269E23" w14:textId="77777777" w:rsidR="007603C0" w:rsidRPr="00C37D2B" w:rsidRDefault="007603C0" w:rsidP="007603C0">
      <w:pPr>
        <w:pStyle w:val="PL"/>
        <w:spacing w:line="0" w:lineRule="atLeast"/>
        <w:rPr>
          <w:snapToGrid w:val="0"/>
        </w:rPr>
      </w:pPr>
      <w:r w:rsidRPr="00C37D2B">
        <w:rPr>
          <w:snapToGrid w:val="0"/>
        </w:rPr>
        <w:t>-- **************************************************************</w:t>
      </w:r>
    </w:p>
    <w:p w14:paraId="5C8D96D4" w14:textId="77777777" w:rsidR="007603C0" w:rsidRPr="00C37D2B" w:rsidRDefault="007603C0" w:rsidP="007603C0">
      <w:pPr>
        <w:pStyle w:val="PL"/>
        <w:spacing w:line="0" w:lineRule="atLeast"/>
        <w:rPr>
          <w:snapToGrid w:val="0"/>
        </w:rPr>
      </w:pPr>
      <w:r w:rsidRPr="00C37D2B">
        <w:rPr>
          <w:snapToGrid w:val="0"/>
        </w:rPr>
        <w:t>--</w:t>
      </w:r>
    </w:p>
    <w:p w14:paraId="3EE0355B" w14:textId="77777777" w:rsidR="007603C0" w:rsidRPr="00C37D2B" w:rsidRDefault="007603C0" w:rsidP="007603C0">
      <w:pPr>
        <w:pStyle w:val="PL"/>
        <w:spacing w:line="0" w:lineRule="atLeast"/>
        <w:outlineLvl w:val="3"/>
        <w:rPr>
          <w:snapToGrid w:val="0"/>
        </w:rPr>
      </w:pPr>
      <w:r w:rsidRPr="00C37D2B">
        <w:rPr>
          <w:snapToGrid w:val="0"/>
        </w:rPr>
        <w:t>-- IE parameter types from other modules.</w:t>
      </w:r>
    </w:p>
    <w:p w14:paraId="3A6BC4F1" w14:textId="77777777" w:rsidR="007603C0" w:rsidRPr="00C37D2B" w:rsidRDefault="007603C0" w:rsidP="007603C0">
      <w:pPr>
        <w:pStyle w:val="PL"/>
        <w:spacing w:line="0" w:lineRule="atLeast"/>
        <w:rPr>
          <w:snapToGrid w:val="0"/>
        </w:rPr>
      </w:pPr>
      <w:r w:rsidRPr="00C37D2B">
        <w:rPr>
          <w:snapToGrid w:val="0"/>
        </w:rPr>
        <w:t>--</w:t>
      </w:r>
    </w:p>
    <w:p w14:paraId="536F2612" w14:textId="77777777" w:rsidR="007603C0" w:rsidRPr="00C37D2B" w:rsidRDefault="007603C0" w:rsidP="007603C0">
      <w:pPr>
        <w:pStyle w:val="PL"/>
        <w:spacing w:line="0" w:lineRule="atLeast"/>
        <w:rPr>
          <w:snapToGrid w:val="0"/>
        </w:rPr>
      </w:pPr>
      <w:r w:rsidRPr="00C37D2B">
        <w:rPr>
          <w:snapToGrid w:val="0"/>
        </w:rPr>
        <w:t>-- **************************************************************</w:t>
      </w:r>
    </w:p>
    <w:p w14:paraId="6A14562E" w14:textId="77777777" w:rsidR="007603C0" w:rsidRPr="00C37D2B" w:rsidRDefault="007603C0" w:rsidP="007603C0">
      <w:pPr>
        <w:pStyle w:val="PL"/>
        <w:rPr>
          <w:snapToGrid w:val="0"/>
        </w:rPr>
      </w:pPr>
    </w:p>
    <w:p w14:paraId="293B1427" w14:textId="77777777" w:rsidR="007603C0" w:rsidRPr="00C37D2B" w:rsidRDefault="007603C0" w:rsidP="007603C0">
      <w:pPr>
        <w:pStyle w:val="PL"/>
        <w:rPr>
          <w:snapToGrid w:val="0"/>
        </w:rPr>
      </w:pPr>
      <w:r w:rsidRPr="00C37D2B">
        <w:rPr>
          <w:snapToGrid w:val="0"/>
        </w:rPr>
        <w:t>IMPORTS</w:t>
      </w:r>
    </w:p>
    <w:p w14:paraId="5A80F628" w14:textId="77777777" w:rsidR="007603C0" w:rsidRPr="00C37D2B" w:rsidRDefault="007603C0" w:rsidP="007603C0">
      <w:pPr>
        <w:pStyle w:val="PL"/>
        <w:rPr>
          <w:snapToGrid w:val="0"/>
        </w:rPr>
      </w:pPr>
      <w:r w:rsidRPr="00C37D2B">
        <w:rPr>
          <w:snapToGrid w:val="0"/>
        </w:rPr>
        <w:tab/>
      </w:r>
      <w:proofErr w:type="spellStart"/>
      <w:r w:rsidRPr="00C37D2B">
        <w:rPr>
          <w:snapToGrid w:val="0"/>
        </w:rPr>
        <w:t>ABSInformation</w:t>
      </w:r>
      <w:proofErr w:type="spellEnd"/>
      <w:r w:rsidRPr="00C37D2B">
        <w:rPr>
          <w:snapToGrid w:val="0"/>
        </w:rPr>
        <w:t>,</w:t>
      </w:r>
    </w:p>
    <w:p w14:paraId="20703C24" w14:textId="77777777" w:rsidR="007603C0" w:rsidRPr="00C37D2B" w:rsidRDefault="007603C0" w:rsidP="007603C0">
      <w:pPr>
        <w:pStyle w:val="PL"/>
        <w:rPr>
          <w:snapToGrid w:val="0"/>
        </w:rPr>
      </w:pPr>
      <w:r w:rsidRPr="00C37D2B">
        <w:rPr>
          <w:snapToGrid w:val="0"/>
        </w:rPr>
        <w:tab/>
        <w:t>ABS-Status,</w:t>
      </w:r>
    </w:p>
    <w:p w14:paraId="0CC0023B" w14:textId="77777777" w:rsidR="007603C0" w:rsidRPr="00C37D2B" w:rsidRDefault="007603C0" w:rsidP="007603C0">
      <w:pPr>
        <w:pStyle w:val="PL"/>
        <w:rPr>
          <w:snapToGrid w:val="0"/>
        </w:rPr>
      </w:pPr>
      <w:r w:rsidRPr="00C37D2B">
        <w:rPr>
          <w:snapToGrid w:val="0"/>
        </w:rPr>
        <w:tab/>
        <w:t>AS-</w:t>
      </w:r>
      <w:proofErr w:type="spellStart"/>
      <w:r w:rsidRPr="00C37D2B">
        <w:rPr>
          <w:snapToGrid w:val="0"/>
        </w:rPr>
        <w:t>SecurityInformation</w:t>
      </w:r>
      <w:proofErr w:type="spellEnd"/>
      <w:r w:rsidRPr="00C37D2B">
        <w:rPr>
          <w:snapToGrid w:val="0"/>
        </w:rPr>
        <w:t>,</w:t>
      </w:r>
    </w:p>
    <w:p w14:paraId="3D223A0C" w14:textId="77777777" w:rsidR="007603C0" w:rsidRPr="00C37D2B" w:rsidRDefault="007603C0" w:rsidP="007603C0">
      <w:pPr>
        <w:pStyle w:val="PL"/>
        <w:rPr>
          <w:snapToGrid w:val="0"/>
        </w:rPr>
      </w:pPr>
      <w:r w:rsidRPr="00C37D2B">
        <w:rPr>
          <w:snapToGrid w:val="0"/>
        </w:rPr>
        <w:tab/>
      </w:r>
      <w:proofErr w:type="spellStart"/>
      <w:r w:rsidRPr="00C37D2B">
        <w:rPr>
          <w:snapToGrid w:val="0"/>
        </w:rPr>
        <w:t>BearerType</w:t>
      </w:r>
      <w:proofErr w:type="spellEnd"/>
      <w:r w:rsidRPr="00C37D2B">
        <w:rPr>
          <w:snapToGrid w:val="0"/>
        </w:rPr>
        <w:t>,</w:t>
      </w:r>
    </w:p>
    <w:p w14:paraId="6519A311" w14:textId="77777777" w:rsidR="007603C0" w:rsidRPr="00C37D2B" w:rsidRDefault="007603C0" w:rsidP="007603C0">
      <w:pPr>
        <w:pStyle w:val="PL"/>
        <w:rPr>
          <w:snapToGrid w:val="0"/>
        </w:rPr>
      </w:pPr>
      <w:r w:rsidRPr="00C37D2B">
        <w:rPr>
          <w:snapToGrid w:val="0"/>
        </w:rPr>
        <w:tab/>
        <w:t>Cause,</w:t>
      </w:r>
    </w:p>
    <w:p w14:paraId="2391B2AC" w14:textId="77777777" w:rsidR="007603C0" w:rsidRPr="00C37D2B" w:rsidRDefault="007603C0" w:rsidP="007603C0">
      <w:pPr>
        <w:pStyle w:val="PL"/>
        <w:rPr>
          <w:snapToGrid w:val="0"/>
        </w:rPr>
      </w:pPr>
      <w:r w:rsidRPr="00C37D2B">
        <w:rPr>
          <w:snapToGrid w:val="0"/>
        </w:rPr>
        <w:tab/>
      </w:r>
      <w:proofErr w:type="spellStart"/>
      <w:r w:rsidRPr="00C37D2B">
        <w:rPr>
          <w:snapToGrid w:val="0"/>
        </w:rPr>
        <w:t>CompositeAvailableCapacityGroup</w:t>
      </w:r>
      <w:proofErr w:type="spellEnd"/>
      <w:r w:rsidRPr="00C37D2B">
        <w:rPr>
          <w:snapToGrid w:val="0"/>
        </w:rPr>
        <w:t>,</w:t>
      </w:r>
    </w:p>
    <w:p w14:paraId="0792259A" w14:textId="77777777" w:rsidR="007603C0" w:rsidRDefault="007603C0" w:rsidP="006A2A06">
      <w:pPr>
        <w:rPr>
          <w:lang w:eastAsia="ja-JP"/>
        </w:rPr>
      </w:pPr>
    </w:p>
    <w:p w14:paraId="68A41F17" w14:textId="77777777" w:rsidR="009A6BAD" w:rsidRPr="00C37D2B" w:rsidRDefault="009A6BAD" w:rsidP="009A6BAD">
      <w:pPr>
        <w:pStyle w:val="PL"/>
        <w:rPr>
          <w:rFonts w:eastAsia="DengXian" w:cs="Courier New"/>
          <w:snapToGrid w:val="0"/>
          <w:lang w:eastAsia="zh-CN"/>
        </w:rPr>
      </w:pPr>
    </w:p>
    <w:p w14:paraId="1AF6D983" w14:textId="5AB101A7" w:rsidR="000569E4" w:rsidRDefault="000569E4" w:rsidP="000569E4">
      <w:r w:rsidRPr="00B832AF">
        <w:rPr>
          <w:highlight w:val="yellow"/>
        </w:rPr>
        <w:t>////////////////////////////////////////////////////////////////////////////</w:t>
      </w:r>
      <w:r w:rsidR="00E427A6">
        <w:rPr>
          <w:highlight w:val="yellow"/>
        </w:rPr>
        <w:t>skip unchanged</w:t>
      </w:r>
      <w:r w:rsidRPr="00B832AF">
        <w:rPr>
          <w:highlight w:val="yellow"/>
        </w:rPr>
        <w:t>////////////////////////////////////////////////////////////////////</w:t>
      </w:r>
    </w:p>
    <w:p w14:paraId="76372C10" w14:textId="2916E6CA" w:rsidR="009A6BAD" w:rsidRDefault="009A6BAD" w:rsidP="006A2A06">
      <w:pPr>
        <w:rPr>
          <w:lang w:eastAsia="ja-JP"/>
        </w:rPr>
      </w:pPr>
    </w:p>
    <w:p w14:paraId="49D09ADD" w14:textId="77777777" w:rsidR="003809C7" w:rsidRPr="00C37D2B" w:rsidRDefault="003809C7" w:rsidP="003809C7">
      <w:pPr>
        <w:pStyle w:val="Heading3"/>
        <w:spacing w:line="0" w:lineRule="atLeast"/>
      </w:pPr>
      <w:bookmarkStart w:id="158" w:name="_Toc20954613"/>
      <w:bookmarkStart w:id="159" w:name="_Toc29902623"/>
      <w:bookmarkStart w:id="160" w:name="_Toc29906627"/>
      <w:bookmarkStart w:id="161" w:name="_Toc36550621"/>
      <w:bookmarkStart w:id="162" w:name="_Toc45104397"/>
      <w:bookmarkStart w:id="163" w:name="_Toc45227893"/>
      <w:bookmarkStart w:id="164" w:name="_Toc45891707"/>
      <w:bookmarkStart w:id="165" w:name="_Toc51764352"/>
      <w:bookmarkStart w:id="166" w:name="_Toc56528354"/>
      <w:bookmarkStart w:id="167" w:name="_Toc64382322"/>
      <w:bookmarkStart w:id="168" w:name="_Toc66283897"/>
      <w:bookmarkStart w:id="169" w:name="_Toc67911273"/>
      <w:bookmarkStart w:id="170" w:name="_Toc73980051"/>
      <w:bookmarkStart w:id="171" w:name="_Toc88650776"/>
      <w:bookmarkStart w:id="172" w:name="_Toc97885903"/>
      <w:bookmarkStart w:id="173" w:name="_Toc98883036"/>
      <w:r w:rsidRPr="00C37D2B">
        <w:t>9.3.5</w:t>
      </w:r>
      <w:r w:rsidRPr="00C37D2B">
        <w:tab/>
        <w:t>Information Element definitions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2D1E9F9" w14:textId="77777777" w:rsidR="003809C7" w:rsidRPr="00C37D2B" w:rsidRDefault="003809C7" w:rsidP="003809C7">
      <w:pPr>
        <w:pStyle w:val="PL"/>
        <w:spacing w:line="0" w:lineRule="atLeast"/>
        <w:rPr>
          <w:snapToGrid w:val="0"/>
        </w:rPr>
      </w:pPr>
      <w:r w:rsidRPr="00C37D2B">
        <w:rPr>
          <w:snapToGrid w:val="0"/>
        </w:rPr>
        <w:t>-- ASN1START</w:t>
      </w:r>
    </w:p>
    <w:p w14:paraId="2A09DF8F" w14:textId="77777777" w:rsidR="003809C7" w:rsidRPr="00C37D2B" w:rsidRDefault="003809C7" w:rsidP="003809C7">
      <w:pPr>
        <w:pStyle w:val="PL"/>
        <w:rPr>
          <w:snapToGrid w:val="0"/>
        </w:rPr>
      </w:pPr>
      <w:r w:rsidRPr="00C37D2B">
        <w:rPr>
          <w:snapToGrid w:val="0"/>
        </w:rPr>
        <w:t>-- **************************************************************</w:t>
      </w:r>
    </w:p>
    <w:p w14:paraId="57D22C37" w14:textId="77777777" w:rsidR="003809C7" w:rsidRPr="00C37D2B" w:rsidRDefault="003809C7" w:rsidP="003809C7">
      <w:pPr>
        <w:pStyle w:val="PL"/>
        <w:rPr>
          <w:snapToGrid w:val="0"/>
        </w:rPr>
      </w:pPr>
      <w:r w:rsidRPr="00C37D2B">
        <w:rPr>
          <w:snapToGrid w:val="0"/>
        </w:rPr>
        <w:t>--</w:t>
      </w:r>
    </w:p>
    <w:p w14:paraId="34F72DD2" w14:textId="77777777" w:rsidR="003809C7" w:rsidRPr="00C37D2B" w:rsidRDefault="003809C7" w:rsidP="003809C7">
      <w:pPr>
        <w:pStyle w:val="PL"/>
        <w:rPr>
          <w:snapToGrid w:val="0"/>
        </w:rPr>
      </w:pPr>
      <w:r w:rsidRPr="00C37D2B">
        <w:rPr>
          <w:snapToGrid w:val="0"/>
        </w:rPr>
        <w:t>-- Information Element Definitions</w:t>
      </w:r>
    </w:p>
    <w:p w14:paraId="09A5A417" w14:textId="77777777" w:rsidR="003809C7" w:rsidRPr="00C37D2B" w:rsidRDefault="003809C7" w:rsidP="003809C7">
      <w:pPr>
        <w:pStyle w:val="PL"/>
        <w:rPr>
          <w:snapToGrid w:val="0"/>
        </w:rPr>
      </w:pPr>
      <w:r w:rsidRPr="00C37D2B">
        <w:rPr>
          <w:snapToGrid w:val="0"/>
        </w:rPr>
        <w:lastRenderedPageBreak/>
        <w:t>--</w:t>
      </w:r>
    </w:p>
    <w:p w14:paraId="3294AED1" w14:textId="77777777" w:rsidR="003809C7" w:rsidRPr="00C37D2B" w:rsidRDefault="003809C7" w:rsidP="003809C7">
      <w:pPr>
        <w:pStyle w:val="PL"/>
        <w:rPr>
          <w:snapToGrid w:val="0"/>
        </w:rPr>
      </w:pPr>
      <w:r w:rsidRPr="00C37D2B">
        <w:rPr>
          <w:snapToGrid w:val="0"/>
        </w:rPr>
        <w:t>-- **************************************************************</w:t>
      </w:r>
    </w:p>
    <w:p w14:paraId="0D036511" w14:textId="77777777" w:rsidR="003809C7" w:rsidRPr="00C37D2B" w:rsidRDefault="003809C7" w:rsidP="003809C7">
      <w:pPr>
        <w:pStyle w:val="PL"/>
        <w:rPr>
          <w:snapToGrid w:val="0"/>
        </w:rPr>
      </w:pPr>
    </w:p>
    <w:p w14:paraId="5648E82F" w14:textId="77777777" w:rsidR="003809C7" w:rsidRPr="00C37D2B" w:rsidRDefault="003809C7" w:rsidP="003809C7">
      <w:pPr>
        <w:pStyle w:val="PL"/>
        <w:rPr>
          <w:snapToGrid w:val="0"/>
        </w:rPr>
      </w:pPr>
      <w:r w:rsidRPr="00C37D2B">
        <w:rPr>
          <w:snapToGrid w:val="0"/>
        </w:rPr>
        <w:t>X2AP-IEs {</w:t>
      </w:r>
    </w:p>
    <w:p w14:paraId="460036F4" w14:textId="77777777" w:rsidR="003809C7" w:rsidRPr="00C37D2B" w:rsidRDefault="003809C7" w:rsidP="003809C7">
      <w:pPr>
        <w:pStyle w:val="PL"/>
        <w:rPr>
          <w:snapToGrid w:val="0"/>
        </w:rPr>
      </w:pPr>
      <w:proofErr w:type="spellStart"/>
      <w:r w:rsidRPr="00C37D2B">
        <w:rPr>
          <w:snapToGrid w:val="0"/>
        </w:rPr>
        <w:t>itu-t</w:t>
      </w:r>
      <w:proofErr w:type="spell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14:paraId="11490D5A" w14:textId="77777777" w:rsidR="003809C7" w:rsidRPr="00C37D2B" w:rsidRDefault="003809C7" w:rsidP="003809C7">
      <w:pPr>
        <w:pStyle w:val="PL"/>
        <w:rPr>
          <w:snapToGrid w:val="0"/>
        </w:rPr>
      </w:pPr>
      <w:r w:rsidRPr="00C37D2B">
        <w:rPr>
          <w:snapToGrid w:val="0"/>
        </w:rPr>
        <w:t>eps-Access (21) modules (3) x2ap (2) version1 (1) x2ap-IEs (2</w:t>
      </w:r>
      <w:proofErr w:type="gramStart"/>
      <w:r w:rsidRPr="00C37D2B">
        <w:rPr>
          <w:snapToGrid w:val="0"/>
        </w:rPr>
        <w:t>) }</w:t>
      </w:r>
      <w:proofErr w:type="gramEnd"/>
    </w:p>
    <w:p w14:paraId="3A91FFF3" w14:textId="77777777" w:rsidR="003809C7" w:rsidRPr="00C37D2B" w:rsidRDefault="003809C7" w:rsidP="003809C7">
      <w:pPr>
        <w:pStyle w:val="PL"/>
        <w:rPr>
          <w:snapToGrid w:val="0"/>
        </w:rPr>
      </w:pPr>
    </w:p>
    <w:p w14:paraId="0E14E758" w14:textId="77777777" w:rsidR="003809C7" w:rsidRPr="00C37D2B" w:rsidRDefault="003809C7" w:rsidP="003809C7">
      <w:pPr>
        <w:pStyle w:val="PL"/>
        <w:rPr>
          <w:snapToGrid w:val="0"/>
        </w:rPr>
      </w:pPr>
      <w:r w:rsidRPr="00C37D2B">
        <w:rPr>
          <w:snapToGrid w:val="0"/>
        </w:rPr>
        <w:t xml:space="preserve">DEFINITIONS AUTOMATIC </w:t>
      </w:r>
      <w:proofErr w:type="gramStart"/>
      <w:r w:rsidRPr="00C37D2B">
        <w:rPr>
          <w:snapToGrid w:val="0"/>
        </w:rPr>
        <w:t>TAGS ::=</w:t>
      </w:r>
      <w:proofErr w:type="gramEnd"/>
      <w:r w:rsidRPr="00C37D2B">
        <w:rPr>
          <w:snapToGrid w:val="0"/>
        </w:rPr>
        <w:t xml:space="preserve"> </w:t>
      </w:r>
    </w:p>
    <w:p w14:paraId="52FBDB2E" w14:textId="77777777" w:rsidR="003809C7" w:rsidRPr="00C37D2B" w:rsidRDefault="003809C7" w:rsidP="003809C7">
      <w:pPr>
        <w:pStyle w:val="PL"/>
        <w:rPr>
          <w:snapToGrid w:val="0"/>
        </w:rPr>
      </w:pPr>
    </w:p>
    <w:p w14:paraId="2314671A" w14:textId="77777777" w:rsidR="003809C7" w:rsidRPr="00C37D2B" w:rsidRDefault="003809C7" w:rsidP="003809C7">
      <w:pPr>
        <w:pStyle w:val="PL"/>
        <w:rPr>
          <w:snapToGrid w:val="0"/>
        </w:rPr>
      </w:pPr>
      <w:r w:rsidRPr="00C37D2B">
        <w:rPr>
          <w:snapToGrid w:val="0"/>
        </w:rPr>
        <w:t>BEGIN</w:t>
      </w:r>
    </w:p>
    <w:p w14:paraId="60C41FCB" w14:textId="77777777" w:rsidR="003809C7" w:rsidRPr="00C37D2B" w:rsidRDefault="003809C7" w:rsidP="003809C7">
      <w:pPr>
        <w:pStyle w:val="PL"/>
        <w:rPr>
          <w:snapToGrid w:val="0"/>
        </w:rPr>
      </w:pPr>
    </w:p>
    <w:p w14:paraId="5F04964C" w14:textId="77777777" w:rsidR="003809C7" w:rsidRPr="00C37D2B" w:rsidRDefault="003809C7" w:rsidP="003809C7">
      <w:pPr>
        <w:pStyle w:val="PL"/>
        <w:rPr>
          <w:rFonts w:eastAsia="Batang"/>
          <w:snapToGrid w:val="0"/>
        </w:rPr>
      </w:pPr>
      <w:r w:rsidRPr="00C37D2B">
        <w:rPr>
          <w:snapToGrid w:val="0"/>
        </w:rPr>
        <w:t>IMPORTS</w:t>
      </w:r>
    </w:p>
    <w:p w14:paraId="4E06BC7F" w14:textId="77777777" w:rsidR="003809C7" w:rsidRPr="00C37D2B" w:rsidRDefault="003809C7" w:rsidP="003809C7">
      <w:pPr>
        <w:pStyle w:val="PL"/>
      </w:pPr>
    </w:p>
    <w:p w14:paraId="737A3AA3" w14:textId="77777777" w:rsidR="003809C7" w:rsidRPr="00C37D2B" w:rsidRDefault="003809C7" w:rsidP="003809C7">
      <w:pPr>
        <w:pStyle w:val="PL"/>
      </w:pPr>
      <w:r w:rsidRPr="00C37D2B">
        <w:tab/>
        <w:t>id-E-RAB-Item,</w:t>
      </w:r>
    </w:p>
    <w:p w14:paraId="33286BA3" w14:textId="77777777" w:rsidR="003809C7" w:rsidRPr="00C37D2B" w:rsidRDefault="003809C7" w:rsidP="003809C7">
      <w:pPr>
        <w:pStyle w:val="PL"/>
      </w:pPr>
      <w:r w:rsidRPr="00C37D2B">
        <w:tab/>
        <w:t>id-Number-of-</w:t>
      </w:r>
      <w:proofErr w:type="spellStart"/>
      <w:r w:rsidRPr="00C37D2B">
        <w:t>Antennaports</w:t>
      </w:r>
      <w:proofErr w:type="spellEnd"/>
      <w:r w:rsidRPr="00C37D2B">
        <w:t>,</w:t>
      </w:r>
    </w:p>
    <w:p w14:paraId="30B61FC3" w14:textId="77777777" w:rsidR="003809C7" w:rsidRPr="00C37D2B" w:rsidRDefault="003809C7" w:rsidP="003809C7">
      <w:pPr>
        <w:pStyle w:val="PL"/>
      </w:pPr>
      <w:r w:rsidRPr="00C37D2B">
        <w:tab/>
        <w:t>id-MBSFN-Subframe-Info,</w:t>
      </w:r>
    </w:p>
    <w:p w14:paraId="55ED439F" w14:textId="77777777" w:rsidR="003809C7" w:rsidRPr="00C37D2B" w:rsidRDefault="003809C7" w:rsidP="003809C7">
      <w:pPr>
        <w:pStyle w:val="PL"/>
      </w:pPr>
      <w:r w:rsidRPr="00C37D2B">
        <w:tab/>
        <w:t>id-PRACH-Configuration,</w:t>
      </w:r>
    </w:p>
    <w:p w14:paraId="6EA09312" w14:textId="21370284" w:rsidR="006F6C6D" w:rsidRDefault="006F6C6D" w:rsidP="006A2A06">
      <w:pPr>
        <w:rPr>
          <w:lang w:eastAsia="ja-JP"/>
        </w:rPr>
      </w:pPr>
    </w:p>
    <w:p w14:paraId="02B2D053" w14:textId="77777777" w:rsidR="000569E4" w:rsidRDefault="000569E4" w:rsidP="000569E4">
      <w:r w:rsidRPr="00B832AF">
        <w:rPr>
          <w:highlight w:val="yellow"/>
        </w:rPr>
        <w:t>////////////////////////////////////////////////////////////////////////////</w:t>
      </w:r>
      <w:r>
        <w:rPr>
          <w:highlight w:val="yellow"/>
        </w:rPr>
        <w:t>NEXT CHANGES</w:t>
      </w:r>
      <w:r w:rsidRPr="00B832AF">
        <w:rPr>
          <w:highlight w:val="yellow"/>
        </w:rPr>
        <w:t>/////////////////////////////////////////////////////////////////////</w:t>
      </w:r>
    </w:p>
    <w:p w14:paraId="5F4FD2D7" w14:textId="77777777" w:rsidR="00036043" w:rsidRDefault="00036043" w:rsidP="00036043">
      <w:pPr>
        <w:pStyle w:val="PL"/>
        <w:rPr>
          <w:snapToGrid w:val="0"/>
        </w:rPr>
      </w:pPr>
      <w:proofErr w:type="spellStart"/>
      <w:r>
        <w:rPr>
          <w:snapToGrid w:val="0"/>
        </w:rPr>
        <w:t>CP</w:t>
      </w:r>
      <w:del w:id="174" w:author="Ericsson" w:date="2022-04-22T15:03:00Z">
        <w:r w:rsidDel="00682FF6">
          <w:rPr>
            <w:snapToGrid w:val="0"/>
          </w:rPr>
          <w:delText>A</w:delText>
        </w:r>
      </w:del>
      <w:proofErr w:type="gramStart"/>
      <w:r>
        <w:rPr>
          <w:snapToGrid w:val="0"/>
        </w:rPr>
        <w:t>Cindicator</w:t>
      </w:r>
      <w:proofErr w:type="spellEnd"/>
      <w:r>
        <w:rPr>
          <w:snapToGrid w:val="0"/>
        </w:rPr>
        <w:t xml:space="preserve"> ::=</w:t>
      </w:r>
      <w:proofErr w:type="gramEnd"/>
      <w:r>
        <w:rPr>
          <w:snapToGrid w:val="0"/>
        </w:rPr>
        <w:t xml:space="preserve"> ENUMERATED {</w:t>
      </w:r>
      <w:proofErr w:type="spellStart"/>
      <w:r>
        <w:rPr>
          <w:snapToGrid w:val="0"/>
        </w:rPr>
        <w:t>cp</w:t>
      </w:r>
      <w:del w:id="175" w:author="Ericsson" w:date="2022-04-22T15:03:00Z">
        <w:r w:rsidDel="00682FF6">
          <w:rPr>
            <w:snapToGrid w:val="0"/>
          </w:rPr>
          <w:delText>a</w:delText>
        </w:r>
      </w:del>
      <w:r>
        <w:rPr>
          <w:snapToGrid w:val="0"/>
        </w:rPr>
        <w:t>c</w:t>
      </w:r>
      <w:proofErr w:type="spellEnd"/>
      <w:r>
        <w:rPr>
          <w:snapToGrid w:val="0"/>
        </w:rPr>
        <w:t xml:space="preserve">-initiation, </w:t>
      </w:r>
      <w:proofErr w:type="spellStart"/>
      <w:r>
        <w:rPr>
          <w:snapToGrid w:val="0"/>
        </w:rPr>
        <w:t>cp</w:t>
      </w:r>
      <w:del w:id="176" w:author="Ericsson" w:date="2022-04-22T15:03:00Z">
        <w:r w:rsidDel="00682FF6">
          <w:rPr>
            <w:snapToGrid w:val="0"/>
          </w:rPr>
          <w:delText>a</w:delText>
        </w:r>
      </w:del>
      <w:r>
        <w:rPr>
          <w:snapToGrid w:val="0"/>
        </w:rPr>
        <w:t>c</w:t>
      </w:r>
      <w:proofErr w:type="spellEnd"/>
      <w:r>
        <w:rPr>
          <w:snapToGrid w:val="0"/>
        </w:rPr>
        <w:t xml:space="preserve">-modification, </w:t>
      </w:r>
      <w:proofErr w:type="spellStart"/>
      <w:r>
        <w:rPr>
          <w:snapToGrid w:val="0"/>
        </w:rPr>
        <w:t>cp</w:t>
      </w:r>
      <w:del w:id="177" w:author="Ericsson" w:date="2022-04-22T15:03:00Z">
        <w:r w:rsidDel="00682FF6">
          <w:rPr>
            <w:snapToGrid w:val="0"/>
          </w:rPr>
          <w:delText>a</w:delText>
        </w:r>
      </w:del>
      <w:r>
        <w:rPr>
          <w:snapToGrid w:val="0"/>
        </w:rPr>
        <w:t>c</w:t>
      </w:r>
      <w:proofErr w:type="spellEnd"/>
      <w:r>
        <w:rPr>
          <w:snapToGrid w:val="0"/>
        </w:rPr>
        <w:t>-cancel, ...}</w:t>
      </w:r>
    </w:p>
    <w:p w14:paraId="7522C7F9" w14:textId="77777777" w:rsidR="00036043" w:rsidRDefault="00036043" w:rsidP="006F6C6D">
      <w:pPr>
        <w:pStyle w:val="PL"/>
        <w:rPr>
          <w:snapToGrid w:val="0"/>
        </w:rPr>
      </w:pPr>
    </w:p>
    <w:p w14:paraId="136215F5" w14:textId="77777777" w:rsidR="00682FF6" w:rsidRDefault="00682FF6" w:rsidP="00682FF6">
      <w:r w:rsidRPr="00B832AF">
        <w:rPr>
          <w:highlight w:val="yellow"/>
        </w:rPr>
        <w:t>////////////////////////////////////////////////////////////////////////////</w:t>
      </w:r>
      <w:r>
        <w:rPr>
          <w:highlight w:val="yellow"/>
        </w:rPr>
        <w:t>skip unchanged</w:t>
      </w:r>
      <w:r w:rsidRPr="00B832AF">
        <w:rPr>
          <w:highlight w:val="yellow"/>
        </w:rPr>
        <w:t>////////////////////////////////////////////////////////////////////</w:t>
      </w:r>
    </w:p>
    <w:p w14:paraId="11F3DAAA" w14:textId="77777777" w:rsidR="00036043" w:rsidRDefault="00036043" w:rsidP="006F6C6D">
      <w:pPr>
        <w:pStyle w:val="PL"/>
        <w:rPr>
          <w:snapToGrid w:val="0"/>
        </w:rPr>
      </w:pPr>
    </w:p>
    <w:p w14:paraId="4CF348B4" w14:textId="525E97D6" w:rsidR="006F6C6D" w:rsidRDefault="006F6C6D" w:rsidP="006F6C6D">
      <w:pPr>
        <w:pStyle w:val="PL"/>
        <w:rPr>
          <w:snapToGrid w:val="0"/>
        </w:rPr>
      </w:pPr>
      <w:proofErr w:type="spellStart"/>
      <w:r>
        <w:rPr>
          <w:snapToGrid w:val="0"/>
        </w:rPr>
        <w:t>CPCinformation</w:t>
      </w:r>
      <w:proofErr w:type="spellEnd"/>
      <w:r>
        <w:rPr>
          <w:snapToGrid w:val="0"/>
        </w:rPr>
        <w:t>-</w:t>
      </w:r>
      <w:proofErr w:type="gramStart"/>
      <w:r>
        <w:rPr>
          <w:snapToGrid w:val="0"/>
        </w:rPr>
        <w:t>REQD ::=</w:t>
      </w:r>
      <w:proofErr w:type="gramEnd"/>
      <w:r>
        <w:rPr>
          <w:snapToGrid w:val="0"/>
        </w:rPr>
        <w:t xml:space="preserve"> SEQUENCE {</w:t>
      </w:r>
    </w:p>
    <w:p w14:paraId="2C390426" w14:textId="77777777" w:rsidR="006F6C6D" w:rsidRDefault="006F6C6D" w:rsidP="006F6C6D">
      <w:pPr>
        <w:pStyle w:val="PL"/>
        <w:rPr>
          <w:snapToGrid w:val="0"/>
        </w:rPr>
      </w:pPr>
      <w:r>
        <w:rPr>
          <w:snapToGrid w:val="0"/>
        </w:rPr>
        <w:tab/>
      </w:r>
      <w:proofErr w:type="spellStart"/>
      <w:r>
        <w:rPr>
          <w:snapToGrid w:val="0"/>
        </w:rPr>
        <w:t>cpc</w:t>
      </w:r>
      <w:proofErr w:type="spellEnd"/>
      <w:r>
        <w:rPr>
          <w:snapToGrid w:val="0"/>
        </w:rPr>
        <w:t>-target-</w:t>
      </w:r>
      <w:proofErr w:type="spellStart"/>
      <w:r>
        <w:rPr>
          <w:snapToGrid w:val="0"/>
        </w:rPr>
        <w:t>sn</w:t>
      </w:r>
      <w:proofErr w:type="spellEnd"/>
      <w:r>
        <w:rPr>
          <w:snapToGrid w:val="0"/>
        </w:rPr>
        <w:t>-list</w:t>
      </w:r>
      <w:r>
        <w:rPr>
          <w:snapToGrid w:val="0"/>
        </w:rPr>
        <w:tab/>
      </w:r>
      <w:r>
        <w:rPr>
          <w:snapToGrid w:val="0"/>
        </w:rPr>
        <w:tab/>
        <w:t>CPC-target-SN-</w:t>
      </w:r>
      <w:proofErr w:type="spellStart"/>
      <w:r>
        <w:rPr>
          <w:snapToGrid w:val="0"/>
        </w:rPr>
        <w:t>reqd</w:t>
      </w:r>
      <w:proofErr w:type="spellEnd"/>
      <w:r>
        <w:rPr>
          <w:snapToGrid w:val="0"/>
        </w:rPr>
        <w:t>-list,</w:t>
      </w:r>
    </w:p>
    <w:p w14:paraId="2260E8B8" w14:textId="77777777" w:rsidR="006F6C6D" w:rsidRDefault="006F6C6D" w:rsidP="006F6C6D">
      <w:pPr>
        <w:pStyle w:val="PL"/>
        <w:rPr>
          <w:snapToGrid w:val="0"/>
        </w:rPr>
      </w:pPr>
      <w:r>
        <w:rPr>
          <w:rFonts w:eastAsia="DengXian"/>
          <w:snapToGrid w:val="0"/>
          <w:lang w:eastAsia="zh-CN"/>
        </w:rPr>
        <w:tab/>
      </w:r>
      <w:proofErr w:type="spellStart"/>
      <w:r>
        <w:rPr>
          <w:rFonts w:eastAsia="DengXian"/>
          <w:snapToGrid w:val="0"/>
          <w:lang w:eastAsia="zh-CN"/>
        </w:rPr>
        <w:t>iE</w:t>
      </w:r>
      <w:proofErr w:type="spellEnd"/>
      <w:r>
        <w:rPr>
          <w:rFonts w:eastAsia="DengXian"/>
          <w:snapToGrid w:val="0"/>
          <w:lang w:eastAsia="zh-CN"/>
        </w:rPr>
        <w:t>-Extensions</w:t>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rPr>
          <w:snapToGrid w:val="0"/>
        </w:rPr>
        <w:t>CPCinformation</w:t>
      </w:r>
      <w:proofErr w:type="spellEnd"/>
      <w:r>
        <w:rPr>
          <w:snapToGrid w:val="0"/>
        </w:rPr>
        <w:t>-REQD-</w:t>
      </w:r>
      <w:proofErr w:type="spellStart"/>
      <w:r>
        <w:rPr>
          <w:snapToGrid w:val="0"/>
        </w:rPr>
        <w:t>ExtIEs</w:t>
      </w:r>
      <w:proofErr w:type="spellEnd"/>
      <w:r>
        <w:rPr>
          <w:snapToGrid w:val="0"/>
        </w:rPr>
        <w:t>} } OPTIONAL,</w:t>
      </w:r>
    </w:p>
    <w:p w14:paraId="7ACC962F" w14:textId="77777777" w:rsidR="006F6C6D" w:rsidRDefault="006F6C6D" w:rsidP="006F6C6D">
      <w:pPr>
        <w:pStyle w:val="PL"/>
        <w:rPr>
          <w:snapToGrid w:val="0"/>
        </w:rPr>
      </w:pPr>
      <w:r>
        <w:rPr>
          <w:snapToGrid w:val="0"/>
        </w:rPr>
        <w:tab/>
        <w:t>...</w:t>
      </w:r>
    </w:p>
    <w:p w14:paraId="15AA83E2" w14:textId="77777777" w:rsidR="006F6C6D" w:rsidRDefault="006F6C6D" w:rsidP="006F6C6D">
      <w:pPr>
        <w:pStyle w:val="PL"/>
        <w:rPr>
          <w:snapToGrid w:val="0"/>
        </w:rPr>
      </w:pPr>
      <w:r>
        <w:rPr>
          <w:snapToGrid w:val="0"/>
        </w:rPr>
        <w:t>}</w:t>
      </w:r>
    </w:p>
    <w:p w14:paraId="499243DA" w14:textId="77777777" w:rsidR="006F6C6D" w:rsidRDefault="006F6C6D" w:rsidP="006F6C6D">
      <w:pPr>
        <w:pStyle w:val="PL"/>
        <w:rPr>
          <w:snapToGrid w:val="0"/>
        </w:rPr>
      </w:pPr>
    </w:p>
    <w:p w14:paraId="0B41D85E" w14:textId="77777777" w:rsidR="006F6C6D" w:rsidRDefault="006F6C6D" w:rsidP="006F6C6D">
      <w:pPr>
        <w:pStyle w:val="PL"/>
        <w:rPr>
          <w:snapToGrid w:val="0"/>
        </w:rPr>
      </w:pPr>
    </w:p>
    <w:p w14:paraId="78163D46" w14:textId="77777777" w:rsidR="006F6C6D" w:rsidRDefault="006F6C6D" w:rsidP="006F6C6D">
      <w:pPr>
        <w:pStyle w:val="PL"/>
        <w:rPr>
          <w:snapToGrid w:val="0"/>
        </w:rPr>
      </w:pPr>
      <w:proofErr w:type="spellStart"/>
      <w:r>
        <w:rPr>
          <w:snapToGrid w:val="0"/>
        </w:rPr>
        <w:t>CPCinformation</w:t>
      </w:r>
      <w:proofErr w:type="spellEnd"/>
      <w:r>
        <w:rPr>
          <w:snapToGrid w:val="0"/>
        </w:rPr>
        <w:t>-REQD-</w:t>
      </w:r>
      <w:proofErr w:type="spellStart"/>
      <w:r>
        <w:rPr>
          <w:snapToGrid w:val="0"/>
        </w:rPr>
        <w:t>ExtIEs</w:t>
      </w:r>
      <w:proofErr w:type="spellEnd"/>
      <w:r>
        <w:rPr>
          <w:snapToGrid w:val="0"/>
        </w:rPr>
        <w:t xml:space="preserve"> X2AP-PROTOCOL-</w:t>
      </w:r>
      <w:proofErr w:type="gramStart"/>
      <w:r>
        <w:rPr>
          <w:snapToGrid w:val="0"/>
        </w:rPr>
        <w:t>EXTENSION ::=</w:t>
      </w:r>
      <w:proofErr w:type="gramEnd"/>
      <w:r>
        <w:rPr>
          <w:snapToGrid w:val="0"/>
        </w:rPr>
        <w:t xml:space="preserve"> {</w:t>
      </w:r>
    </w:p>
    <w:p w14:paraId="0839B04D" w14:textId="77777777" w:rsidR="006F6C6D" w:rsidRDefault="006F6C6D" w:rsidP="006F6C6D">
      <w:pPr>
        <w:pStyle w:val="PL"/>
        <w:rPr>
          <w:snapToGrid w:val="0"/>
        </w:rPr>
      </w:pPr>
      <w:r>
        <w:rPr>
          <w:snapToGrid w:val="0"/>
        </w:rPr>
        <w:tab/>
        <w:t>...</w:t>
      </w:r>
    </w:p>
    <w:p w14:paraId="282D35D8" w14:textId="77777777" w:rsidR="006F6C6D" w:rsidRDefault="006F6C6D" w:rsidP="006F6C6D">
      <w:pPr>
        <w:pStyle w:val="PL"/>
        <w:rPr>
          <w:snapToGrid w:val="0"/>
        </w:rPr>
      </w:pPr>
      <w:r>
        <w:rPr>
          <w:snapToGrid w:val="0"/>
        </w:rPr>
        <w:t>}</w:t>
      </w:r>
    </w:p>
    <w:p w14:paraId="697757F6" w14:textId="77777777" w:rsidR="006F6C6D" w:rsidRDefault="006F6C6D" w:rsidP="006F6C6D">
      <w:pPr>
        <w:pStyle w:val="PL"/>
        <w:rPr>
          <w:snapToGrid w:val="0"/>
        </w:rPr>
      </w:pPr>
    </w:p>
    <w:p w14:paraId="227676EC" w14:textId="77777777" w:rsidR="006F6C6D" w:rsidRDefault="006F6C6D" w:rsidP="006F6C6D">
      <w:pPr>
        <w:pStyle w:val="PL"/>
        <w:rPr>
          <w:snapToGrid w:val="0"/>
        </w:rPr>
      </w:pPr>
    </w:p>
    <w:p w14:paraId="35BD0D8F" w14:textId="77777777" w:rsidR="006F6C6D" w:rsidRPr="00CE0AB4" w:rsidRDefault="006F6C6D" w:rsidP="006F6C6D">
      <w:pPr>
        <w:pStyle w:val="PL"/>
        <w:rPr>
          <w:snapToGrid w:val="0"/>
        </w:rPr>
      </w:pPr>
      <w:r>
        <w:rPr>
          <w:snapToGrid w:val="0"/>
        </w:rPr>
        <w:t>CPC-target-SN-</w:t>
      </w:r>
      <w:proofErr w:type="spellStart"/>
      <w:r>
        <w:rPr>
          <w:snapToGrid w:val="0"/>
        </w:rPr>
        <w:t>reqd</w:t>
      </w:r>
      <w:proofErr w:type="spellEnd"/>
      <w:r>
        <w:rPr>
          <w:snapToGrid w:val="0"/>
        </w:rPr>
        <w:t>-</w:t>
      </w:r>
      <w:proofErr w:type="gramStart"/>
      <w:r>
        <w:rPr>
          <w:snapToGrid w:val="0"/>
        </w:rPr>
        <w:t>list ::=</w:t>
      </w:r>
      <w:proofErr w:type="gramEnd"/>
      <w:r>
        <w:rPr>
          <w:snapToGrid w:val="0"/>
        </w:rPr>
        <w:t xml:space="preserve"> </w:t>
      </w:r>
      <w:r w:rsidRPr="00CE0AB4">
        <w:rPr>
          <w:snapToGrid w:val="0"/>
        </w:rPr>
        <w:t>SEQUENCE (SIZE(1..</w:t>
      </w:r>
      <w:r w:rsidRPr="006A491D">
        <w:rPr>
          <w:snapToGrid w:val="0"/>
        </w:rPr>
        <w:t>maxnoofTargetSNs</w:t>
      </w:r>
      <w:r w:rsidRPr="00CE0AB4">
        <w:rPr>
          <w:snapToGrid w:val="0"/>
        </w:rPr>
        <w:t xml:space="preserve">)) OF </w:t>
      </w:r>
      <w:r>
        <w:rPr>
          <w:snapToGrid w:val="0"/>
        </w:rPr>
        <w:t>CPC-target-SN-</w:t>
      </w:r>
      <w:proofErr w:type="spellStart"/>
      <w:r>
        <w:rPr>
          <w:snapToGrid w:val="0"/>
        </w:rPr>
        <w:t>reqd</w:t>
      </w:r>
      <w:proofErr w:type="spellEnd"/>
      <w:r w:rsidRPr="00CE0AB4">
        <w:rPr>
          <w:snapToGrid w:val="0"/>
        </w:rPr>
        <w:t>-item</w:t>
      </w:r>
    </w:p>
    <w:p w14:paraId="30BDE7EA" w14:textId="77777777" w:rsidR="006F6C6D" w:rsidRDefault="006F6C6D" w:rsidP="006F6C6D">
      <w:pPr>
        <w:pStyle w:val="PL"/>
        <w:rPr>
          <w:snapToGrid w:val="0"/>
        </w:rPr>
      </w:pPr>
    </w:p>
    <w:p w14:paraId="0076C1FF" w14:textId="77777777" w:rsidR="006F6C6D" w:rsidRDefault="006F6C6D" w:rsidP="006F6C6D">
      <w:pPr>
        <w:pStyle w:val="PL"/>
        <w:rPr>
          <w:snapToGrid w:val="0"/>
        </w:rPr>
      </w:pPr>
    </w:p>
    <w:p w14:paraId="66FCF9C6" w14:textId="77777777" w:rsidR="006F6C6D" w:rsidRDefault="006F6C6D" w:rsidP="006F6C6D">
      <w:pPr>
        <w:pStyle w:val="PL"/>
        <w:rPr>
          <w:snapToGrid w:val="0"/>
        </w:rPr>
      </w:pPr>
      <w:r>
        <w:rPr>
          <w:snapToGrid w:val="0"/>
        </w:rPr>
        <w:t>CPC-target-SN-</w:t>
      </w:r>
      <w:proofErr w:type="spellStart"/>
      <w:r>
        <w:rPr>
          <w:snapToGrid w:val="0"/>
        </w:rPr>
        <w:t>reqd</w:t>
      </w:r>
      <w:proofErr w:type="spellEnd"/>
      <w:r w:rsidRPr="00CE0AB4">
        <w:rPr>
          <w:snapToGrid w:val="0"/>
        </w:rPr>
        <w:t>-</w:t>
      </w:r>
      <w:proofErr w:type="gramStart"/>
      <w:r w:rsidRPr="00CE0AB4">
        <w:rPr>
          <w:snapToGrid w:val="0"/>
        </w:rPr>
        <w:t>item</w:t>
      </w:r>
      <w:r>
        <w:rPr>
          <w:snapToGrid w:val="0"/>
        </w:rPr>
        <w:t xml:space="preserve"> ::=</w:t>
      </w:r>
      <w:proofErr w:type="gramEnd"/>
      <w:r>
        <w:rPr>
          <w:snapToGrid w:val="0"/>
        </w:rPr>
        <w:t xml:space="preserve"> SEQUENCE {</w:t>
      </w:r>
    </w:p>
    <w:p w14:paraId="12070C3B" w14:textId="77777777" w:rsidR="006F6C6D" w:rsidRDefault="006F6C6D" w:rsidP="006F6C6D">
      <w:pPr>
        <w:pStyle w:val="PL"/>
        <w:rPr>
          <w:snapToGrid w:val="0"/>
        </w:rPr>
      </w:pPr>
      <w:r>
        <w:rPr>
          <w:snapToGrid w:val="0"/>
        </w:rPr>
        <w:tab/>
        <w:t>target-</w:t>
      </w:r>
      <w:proofErr w:type="spellStart"/>
      <w:r>
        <w:rPr>
          <w:snapToGrid w:val="0"/>
        </w:rPr>
        <w:t>SgNB</w:t>
      </w:r>
      <w:proofErr w:type="spellEnd"/>
      <w:r>
        <w:rPr>
          <w:snapToGrid w:val="0"/>
        </w:rPr>
        <w:t>-ID</w:t>
      </w:r>
      <w:r>
        <w:rPr>
          <w:snapToGrid w:val="0"/>
        </w:rPr>
        <w:tab/>
      </w:r>
      <w:r>
        <w:rPr>
          <w:snapToGrid w:val="0"/>
        </w:rPr>
        <w:tab/>
      </w:r>
      <w:r>
        <w:rPr>
          <w:snapToGrid w:val="0"/>
        </w:rPr>
        <w:tab/>
      </w:r>
      <w:r>
        <w:rPr>
          <w:snapToGrid w:val="0"/>
        </w:rPr>
        <w:tab/>
      </w:r>
      <w:r>
        <w:rPr>
          <w:snapToGrid w:val="0"/>
        </w:rPr>
        <w:tab/>
      </w:r>
      <w:proofErr w:type="spellStart"/>
      <w:r w:rsidRPr="00C37D2B">
        <w:rPr>
          <w:rFonts w:eastAsia="DengXian"/>
          <w:snapToGrid w:val="0"/>
          <w:lang w:eastAsia="zh-CN"/>
        </w:rPr>
        <w:t>GlobalGNB</w:t>
      </w:r>
      <w:proofErr w:type="spellEnd"/>
      <w:r w:rsidRPr="00C37D2B">
        <w:rPr>
          <w:rFonts w:eastAsia="DengXian"/>
          <w:snapToGrid w:val="0"/>
          <w:lang w:eastAsia="zh-CN"/>
        </w:rPr>
        <w:t>-ID</w:t>
      </w:r>
      <w:r>
        <w:rPr>
          <w:rFonts w:eastAsia="DengXian"/>
          <w:snapToGrid w:val="0"/>
          <w:lang w:eastAsia="zh-CN"/>
        </w:rPr>
        <w:t>,</w:t>
      </w:r>
    </w:p>
    <w:p w14:paraId="336CF692" w14:textId="77777777" w:rsidR="006F6C6D" w:rsidRDefault="006F6C6D" w:rsidP="006F6C6D">
      <w:pPr>
        <w:pStyle w:val="PL"/>
        <w:rPr>
          <w:snapToGrid w:val="0"/>
        </w:rPr>
      </w:pPr>
      <w:r>
        <w:rPr>
          <w:snapToGrid w:val="0"/>
        </w:rPr>
        <w:lastRenderedPageBreak/>
        <w:tab/>
      </w:r>
      <w:proofErr w:type="spellStart"/>
      <w:r>
        <w:rPr>
          <w:snapToGrid w:val="0"/>
        </w:rPr>
        <w:t>cp</w:t>
      </w:r>
      <w:del w:id="178" w:author="Ericsson" w:date="2022-04-22T15:02:00Z">
        <w:r w:rsidDel="00036043">
          <w:rPr>
            <w:snapToGrid w:val="0"/>
          </w:rPr>
          <w:delText>a</w:delText>
        </w:r>
      </w:del>
      <w:r>
        <w:rPr>
          <w:snapToGrid w:val="0"/>
        </w:rPr>
        <w:t>c</w:t>
      </w:r>
      <w:proofErr w:type="spellEnd"/>
      <w:r>
        <w:rPr>
          <w:snapToGrid w:val="0"/>
        </w:rPr>
        <w:t>-indicator</w:t>
      </w:r>
      <w:r>
        <w:rPr>
          <w:snapToGrid w:val="0"/>
        </w:rPr>
        <w:tab/>
      </w:r>
      <w:r>
        <w:rPr>
          <w:snapToGrid w:val="0"/>
        </w:rPr>
        <w:tab/>
      </w:r>
      <w:r>
        <w:rPr>
          <w:snapToGrid w:val="0"/>
        </w:rPr>
        <w:tab/>
      </w:r>
      <w:r>
        <w:rPr>
          <w:snapToGrid w:val="0"/>
        </w:rPr>
        <w:tab/>
      </w:r>
      <w:r>
        <w:rPr>
          <w:snapToGrid w:val="0"/>
        </w:rPr>
        <w:tab/>
      </w:r>
      <w:proofErr w:type="spellStart"/>
      <w:r>
        <w:rPr>
          <w:snapToGrid w:val="0"/>
        </w:rPr>
        <w:t>CP</w:t>
      </w:r>
      <w:del w:id="179" w:author="Ericsson" w:date="2022-04-22T15:02:00Z">
        <w:r w:rsidDel="00036043">
          <w:rPr>
            <w:snapToGrid w:val="0"/>
          </w:rPr>
          <w:delText>A</w:delText>
        </w:r>
      </w:del>
      <w:r>
        <w:rPr>
          <w:snapToGrid w:val="0"/>
        </w:rPr>
        <w:t>Cindicator</w:t>
      </w:r>
      <w:proofErr w:type="spellEnd"/>
      <w:r>
        <w:rPr>
          <w:snapToGrid w:val="0"/>
        </w:rPr>
        <w:t>,</w:t>
      </w:r>
    </w:p>
    <w:p w14:paraId="763C0F49" w14:textId="77777777" w:rsidR="006F6C6D" w:rsidRDefault="006F6C6D" w:rsidP="006F6C6D">
      <w:pPr>
        <w:pStyle w:val="PL"/>
        <w:rPr>
          <w:snapToGrid w:val="0"/>
        </w:rPr>
      </w:pPr>
      <w:r>
        <w:rPr>
          <w:snapToGrid w:val="0"/>
        </w:rPr>
        <w:tab/>
        <w:t>max-no-of-</w:t>
      </w:r>
      <w:proofErr w:type="spellStart"/>
      <w:r>
        <w:rPr>
          <w:snapToGrid w:val="0"/>
        </w:rPr>
        <w:t>pscells</w:t>
      </w:r>
      <w:proofErr w:type="spellEnd"/>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Pr>
          <w:snapToGrid w:val="0"/>
        </w:rPr>
        <w:tab/>
        <w:t>OPTIONAL,</w:t>
      </w:r>
    </w:p>
    <w:p w14:paraId="792351F6" w14:textId="4DEC8C24" w:rsidR="006F6C6D" w:rsidRDefault="006F6C6D" w:rsidP="006F6C6D">
      <w:pPr>
        <w:pStyle w:val="PL"/>
        <w:rPr>
          <w:ins w:id="180" w:author="Ericsson" w:date="2022-04-22T15:01:00Z"/>
          <w:snapToGrid w:val="0"/>
        </w:rPr>
      </w:pPr>
      <w:r>
        <w:rPr>
          <w:snapToGrid w:val="0"/>
        </w:rPr>
        <w:tab/>
      </w:r>
      <w:proofErr w:type="spellStart"/>
      <w:r>
        <w:rPr>
          <w:snapToGrid w:val="0"/>
        </w:rPr>
        <w:t>e</w:t>
      </w:r>
      <w:r w:rsidRPr="001A4138">
        <w:rPr>
          <w:snapToGrid w:val="0"/>
        </w:rPr>
        <w:t>stimatedArrivalProbability</w:t>
      </w:r>
      <w:proofErr w:type="spellEnd"/>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6C90FFB" w14:textId="6CA6F26A" w:rsidR="00941EAD" w:rsidRDefault="00941EAD" w:rsidP="006F6C6D">
      <w:pPr>
        <w:pStyle w:val="PL"/>
        <w:rPr>
          <w:snapToGrid w:val="0"/>
        </w:rPr>
      </w:pPr>
      <w:ins w:id="181" w:author="Ericsson" w:date="2022-04-22T15:01:00Z">
        <w:r>
          <w:rPr>
            <w:snapToGrid w:val="0"/>
          </w:rPr>
          <w:tab/>
        </w:r>
      </w:ins>
      <w:proofErr w:type="spellStart"/>
      <w:ins w:id="182" w:author="Ericsson" w:date="2022-04-22T15:26:00Z">
        <w:r w:rsidR="00983337">
          <w:rPr>
            <w:rFonts w:eastAsia="DengXian"/>
            <w:snapToGrid w:val="0"/>
            <w:lang w:eastAsia="zh-CN"/>
          </w:rPr>
          <w:t>s</w:t>
        </w:r>
        <w:r w:rsidR="00983337" w:rsidRPr="00C37D2B">
          <w:rPr>
            <w:rFonts w:eastAsia="DengXian"/>
            <w:snapToGrid w:val="0"/>
            <w:lang w:eastAsia="zh-CN"/>
          </w:rPr>
          <w:t>gNBtoMeNBContainer</w:t>
        </w:r>
      </w:ins>
      <w:proofErr w:type="spellEnd"/>
      <w:ins w:id="183" w:author="Ericsson" w:date="2022-04-22T15:02:00Z">
        <w:r>
          <w:rPr>
            <w:snapToGrid w:val="0"/>
          </w:rPr>
          <w:tab/>
        </w:r>
        <w:r>
          <w:rPr>
            <w:snapToGrid w:val="0"/>
          </w:rPr>
          <w:tab/>
        </w:r>
        <w:r>
          <w:rPr>
            <w:snapToGrid w:val="0"/>
          </w:rPr>
          <w:tab/>
        </w:r>
      </w:ins>
      <w:proofErr w:type="spellStart"/>
      <w:ins w:id="184" w:author="Ericsson" w:date="2022-04-22T15:26:00Z">
        <w:r w:rsidR="00983337" w:rsidRPr="00C37D2B">
          <w:rPr>
            <w:rFonts w:eastAsia="DengXian"/>
            <w:snapToGrid w:val="0"/>
            <w:lang w:eastAsia="zh-CN"/>
          </w:rPr>
          <w:t>SgNBtoMeNBContainer</w:t>
        </w:r>
      </w:ins>
      <w:proofErr w:type="spellEnd"/>
      <w:ins w:id="185" w:author="Ericsson" w:date="2022-04-22T15:01:00Z">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ins>
      <w:ins w:id="186" w:author="Ericsson" w:date="2022-04-22T15:02:00Z">
        <w:r w:rsidRPr="001A4138">
          <w:rPr>
            <w:snapToGrid w:val="0"/>
          </w:rPr>
          <w:t>OPTIONAL</w:t>
        </w:r>
        <w:r>
          <w:rPr>
            <w:snapToGrid w:val="0"/>
          </w:rPr>
          <w:t>,</w:t>
        </w:r>
      </w:ins>
    </w:p>
    <w:p w14:paraId="5B0C40AD" w14:textId="77777777" w:rsidR="006F6C6D" w:rsidRDefault="006F6C6D" w:rsidP="006F6C6D">
      <w:pPr>
        <w:pStyle w:val="PL"/>
        <w:rPr>
          <w:snapToGrid w:val="0"/>
        </w:rPr>
      </w:pPr>
      <w:r>
        <w:rPr>
          <w:rFonts w:eastAsia="DengXian"/>
          <w:snapToGrid w:val="0"/>
          <w:lang w:eastAsia="zh-CN"/>
        </w:rPr>
        <w:tab/>
      </w:r>
      <w:proofErr w:type="spellStart"/>
      <w:r>
        <w:rPr>
          <w:rFonts w:eastAsia="DengXian"/>
          <w:snapToGrid w:val="0"/>
          <w:lang w:eastAsia="zh-CN"/>
        </w:rPr>
        <w:t>iE</w:t>
      </w:r>
      <w:proofErr w:type="spellEnd"/>
      <w:r>
        <w:rPr>
          <w:rFonts w:eastAsia="DengXian"/>
          <w:snapToGrid w:val="0"/>
          <w:lang w:eastAsia="zh-CN"/>
        </w:rPr>
        <w:t>-Extensions</w:t>
      </w:r>
      <w:r>
        <w:rPr>
          <w:rFonts w:eastAsia="DengXian"/>
          <w:snapToGrid w:val="0"/>
          <w:lang w:eastAsia="zh-CN"/>
        </w:rPr>
        <w:tab/>
      </w:r>
      <w:r>
        <w:rPr>
          <w:rFonts w:eastAsia="DengXian"/>
          <w:snapToGrid w:val="0"/>
          <w:lang w:eastAsia="zh-CN"/>
        </w:rPr>
        <w:tab/>
      </w:r>
      <w:proofErr w:type="spellStart"/>
      <w:r>
        <w:rPr>
          <w:snapToGrid w:val="0"/>
        </w:rPr>
        <w:t>ProtocolExtensionContainer</w:t>
      </w:r>
      <w:proofErr w:type="spellEnd"/>
      <w:r>
        <w:rPr>
          <w:snapToGrid w:val="0"/>
        </w:rPr>
        <w:t xml:space="preserve"> </w:t>
      </w:r>
      <w:proofErr w:type="gramStart"/>
      <w:r>
        <w:rPr>
          <w:snapToGrid w:val="0"/>
        </w:rPr>
        <w:t>{ {</w:t>
      </w:r>
      <w:proofErr w:type="gramEnd"/>
      <w:r>
        <w:rPr>
          <w:rFonts w:eastAsia="DengXian"/>
          <w:snapToGrid w:val="0"/>
          <w:lang w:eastAsia="zh-CN"/>
        </w:rPr>
        <w:t>CPC-target-SN-</w:t>
      </w:r>
      <w:proofErr w:type="spellStart"/>
      <w:r>
        <w:rPr>
          <w:rFonts w:eastAsia="DengXian"/>
          <w:snapToGrid w:val="0"/>
          <w:lang w:eastAsia="zh-CN"/>
        </w:rPr>
        <w:t>reqd</w:t>
      </w:r>
      <w:proofErr w:type="spellEnd"/>
      <w:r>
        <w:rPr>
          <w:rFonts w:eastAsia="DengXian"/>
          <w:snapToGrid w:val="0"/>
          <w:lang w:eastAsia="zh-CN"/>
        </w:rPr>
        <w:t>-item</w:t>
      </w:r>
      <w:r>
        <w:rPr>
          <w:snapToGrid w:val="0"/>
        </w:rPr>
        <w:t>-</w:t>
      </w:r>
      <w:proofErr w:type="spellStart"/>
      <w:r>
        <w:rPr>
          <w:snapToGrid w:val="0"/>
        </w:rPr>
        <w:t>ExtIEs</w:t>
      </w:r>
      <w:proofErr w:type="spellEnd"/>
      <w:r>
        <w:rPr>
          <w:snapToGrid w:val="0"/>
        </w:rPr>
        <w:t>} } OPTIONAL,</w:t>
      </w:r>
    </w:p>
    <w:p w14:paraId="001A25DC" w14:textId="77777777" w:rsidR="006F6C6D" w:rsidRDefault="006F6C6D" w:rsidP="006F6C6D">
      <w:pPr>
        <w:pStyle w:val="PL"/>
        <w:rPr>
          <w:snapToGrid w:val="0"/>
        </w:rPr>
      </w:pPr>
      <w:r>
        <w:rPr>
          <w:snapToGrid w:val="0"/>
        </w:rPr>
        <w:tab/>
        <w:t>...</w:t>
      </w:r>
    </w:p>
    <w:p w14:paraId="062B29D0" w14:textId="77777777" w:rsidR="006F6C6D" w:rsidRDefault="006F6C6D" w:rsidP="006F6C6D">
      <w:pPr>
        <w:pStyle w:val="PL"/>
        <w:rPr>
          <w:snapToGrid w:val="0"/>
        </w:rPr>
      </w:pPr>
      <w:r>
        <w:rPr>
          <w:snapToGrid w:val="0"/>
        </w:rPr>
        <w:t>}</w:t>
      </w:r>
    </w:p>
    <w:p w14:paraId="40EFCF94" w14:textId="77777777" w:rsidR="006F6C6D" w:rsidRDefault="006F6C6D" w:rsidP="006F6C6D">
      <w:pPr>
        <w:pStyle w:val="PL"/>
        <w:rPr>
          <w:snapToGrid w:val="0"/>
        </w:rPr>
      </w:pPr>
    </w:p>
    <w:p w14:paraId="4AFB3FC3" w14:textId="77777777" w:rsidR="006F6C6D" w:rsidRDefault="006F6C6D" w:rsidP="006F6C6D">
      <w:pPr>
        <w:pStyle w:val="PL"/>
        <w:rPr>
          <w:snapToGrid w:val="0"/>
        </w:rPr>
      </w:pPr>
      <w:r>
        <w:rPr>
          <w:rFonts w:eastAsia="DengXian"/>
          <w:snapToGrid w:val="0"/>
          <w:lang w:eastAsia="zh-CN"/>
        </w:rPr>
        <w:t>CPC-target-SN-</w:t>
      </w:r>
      <w:proofErr w:type="spellStart"/>
      <w:r>
        <w:rPr>
          <w:rFonts w:eastAsia="DengXian"/>
          <w:snapToGrid w:val="0"/>
          <w:lang w:eastAsia="zh-CN"/>
        </w:rPr>
        <w:t>reqd</w:t>
      </w:r>
      <w:proofErr w:type="spellEnd"/>
      <w:r>
        <w:rPr>
          <w:rFonts w:eastAsia="DengXian"/>
          <w:snapToGrid w:val="0"/>
          <w:lang w:eastAsia="zh-CN"/>
        </w:rPr>
        <w:t>-item</w:t>
      </w:r>
      <w:r>
        <w:rPr>
          <w:snapToGrid w:val="0"/>
        </w:rPr>
        <w:t>-</w:t>
      </w:r>
      <w:proofErr w:type="spellStart"/>
      <w:r>
        <w:rPr>
          <w:snapToGrid w:val="0"/>
        </w:rPr>
        <w:t>ExtIEs</w:t>
      </w:r>
      <w:proofErr w:type="spellEnd"/>
      <w:r>
        <w:rPr>
          <w:snapToGrid w:val="0"/>
        </w:rPr>
        <w:t xml:space="preserve"> X2AP-PROTOCOL-</w:t>
      </w:r>
      <w:proofErr w:type="gramStart"/>
      <w:r>
        <w:rPr>
          <w:snapToGrid w:val="0"/>
        </w:rPr>
        <w:t>EXTENSION ::=</w:t>
      </w:r>
      <w:proofErr w:type="gramEnd"/>
      <w:r>
        <w:rPr>
          <w:snapToGrid w:val="0"/>
        </w:rPr>
        <w:t xml:space="preserve"> {</w:t>
      </w:r>
    </w:p>
    <w:p w14:paraId="23C9EB1E" w14:textId="77777777" w:rsidR="006F6C6D" w:rsidRDefault="006F6C6D" w:rsidP="006F6C6D">
      <w:pPr>
        <w:pStyle w:val="PL"/>
        <w:rPr>
          <w:snapToGrid w:val="0"/>
        </w:rPr>
      </w:pPr>
      <w:r>
        <w:rPr>
          <w:snapToGrid w:val="0"/>
        </w:rPr>
        <w:tab/>
        <w:t>...</w:t>
      </w:r>
    </w:p>
    <w:p w14:paraId="144D981F" w14:textId="77777777" w:rsidR="006F6C6D" w:rsidRDefault="006F6C6D" w:rsidP="006F6C6D">
      <w:pPr>
        <w:pStyle w:val="PL"/>
        <w:rPr>
          <w:snapToGrid w:val="0"/>
        </w:rPr>
      </w:pPr>
      <w:r>
        <w:rPr>
          <w:snapToGrid w:val="0"/>
        </w:rPr>
        <w:t>}</w:t>
      </w:r>
    </w:p>
    <w:p w14:paraId="7FD195E7" w14:textId="77777777" w:rsidR="006F6C6D" w:rsidRDefault="006F6C6D" w:rsidP="006F6C6D">
      <w:pPr>
        <w:pStyle w:val="PL"/>
        <w:rPr>
          <w:snapToGrid w:val="0"/>
        </w:rPr>
      </w:pPr>
    </w:p>
    <w:p w14:paraId="2670CB69" w14:textId="77777777" w:rsidR="006F6C6D" w:rsidRDefault="006F6C6D" w:rsidP="006F6C6D">
      <w:pPr>
        <w:pStyle w:val="PL"/>
        <w:rPr>
          <w:snapToGrid w:val="0"/>
        </w:rPr>
      </w:pPr>
    </w:p>
    <w:p w14:paraId="17D47759" w14:textId="0EF445EB" w:rsidR="00291180" w:rsidRDefault="00291180">
      <w:pPr>
        <w:spacing w:after="0" w:line="240" w:lineRule="auto"/>
        <w:rPr>
          <w:lang w:eastAsia="ja-JP"/>
        </w:rPr>
      </w:pPr>
    </w:p>
    <w:p w14:paraId="2DE8B6E9" w14:textId="77777777" w:rsidR="00291180" w:rsidRDefault="00291180" w:rsidP="006A2A06">
      <w:pPr>
        <w:rPr>
          <w:lang w:eastAsia="ja-JP"/>
        </w:rPr>
        <w:sectPr w:rsidR="00291180" w:rsidSect="00F95AEC">
          <w:footnotePr>
            <w:numRestart w:val="eachSect"/>
          </w:footnotePr>
          <w:pgSz w:w="11907" w:h="16840"/>
          <w:pgMar w:top="1418" w:right="1134" w:bottom="1134" w:left="1134" w:header="680" w:footer="567" w:gutter="0"/>
          <w:cols w:space="720"/>
          <w:docGrid w:linePitch="272"/>
        </w:sectPr>
      </w:pPr>
    </w:p>
    <w:p w14:paraId="03BF4787" w14:textId="77777777" w:rsidR="00763102" w:rsidRDefault="00763102" w:rsidP="00763102">
      <w:pPr>
        <w:pStyle w:val="CRCoverPage"/>
        <w:tabs>
          <w:tab w:val="right" w:pos="9639"/>
        </w:tabs>
        <w:spacing w:after="0"/>
        <w:rPr>
          <w:b/>
          <w:sz w:val="24"/>
        </w:rPr>
      </w:pPr>
      <w:r>
        <w:rPr>
          <w:rFonts w:cs="Arial"/>
          <w:b/>
          <w:bCs/>
          <w:sz w:val="24"/>
          <w:szCs w:val="24"/>
        </w:rPr>
        <w:lastRenderedPageBreak/>
        <w:t>3GPP TSG-RAN WG3 Meeting #116-e</w:t>
      </w:r>
      <w:r>
        <w:rPr>
          <w:b/>
          <w:sz w:val="24"/>
        </w:rPr>
        <w:tab/>
      </w:r>
      <w:r w:rsidRPr="00D30290">
        <w:rPr>
          <w:b/>
          <w:sz w:val="24"/>
          <w:szCs w:val="24"/>
        </w:rPr>
        <w:t>R3-22</w:t>
      </w:r>
      <w:r>
        <w:rPr>
          <w:b/>
          <w:sz w:val="24"/>
          <w:szCs w:val="24"/>
        </w:rPr>
        <w:t>xxxx</w:t>
      </w:r>
    </w:p>
    <w:p w14:paraId="5C27C581" w14:textId="77777777" w:rsidR="00763102" w:rsidRDefault="00763102" w:rsidP="00763102">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sidRPr="00BA51D9">
          <w:rPr>
            <w:b/>
            <w:noProof/>
            <w:sz w:val="24"/>
          </w:rPr>
          <w:t xml:space="preserve"> </w:t>
        </w:r>
      </w:fldSimple>
      <w:r>
        <w:rPr>
          <w:b/>
          <w:noProof/>
          <w:sz w:val="24"/>
        </w:rPr>
        <w:t>9</w:t>
      </w:r>
      <w:r w:rsidRPr="00167B8E">
        <w:rPr>
          <w:b/>
          <w:noProof/>
          <w:sz w:val="24"/>
          <w:vertAlign w:val="superscript"/>
        </w:rPr>
        <w:t>th</w:t>
      </w:r>
      <w:r>
        <w:rPr>
          <w:b/>
          <w:noProof/>
          <w:sz w:val="24"/>
        </w:rPr>
        <w:t xml:space="preserve"> – 19</w:t>
      </w:r>
      <w:r w:rsidRPr="00167B8E">
        <w:rPr>
          <w:b/>
          <w:noProof/>
          <w:sz w:val="24"/>
          <w:vertAlign w:val="superscript"/>
        </w:rPr>
        <w:t>th</w:t>
      </w:r>
      <w:r>
        <w:rPr>
          <w:b/>
          <w:noProof/>
          <w:sz w:val="24"/>
        </w:rPr>
        <w:t xml:space="preserve"> </w:t>
      </w:r>
      <w:fldSimple w:instr=" DOCPROPERTY  EndDate  \* MERGEFORMAT ">
        <w:r>
          <w:rPr>
            <w:b/>
            <w:noProof/>
            <w:sz w:val="24"/>
          </w:rPr>
          <w:t>May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63102" w14:paraId="743995CE" w14:textId="77777777" w:rsidTr="00DD2D7E">
        <w:tc>
          <w:tcPr>
            <w:tcW w:w="9641" w:type="dxa"/>
            <w:gridSpan w:val="9"/>
            <w:tcBorders>
              <w:top w:val="single" w:sz="4" w:space="0" w:color="auto"/>
              <w:left w:val="single" w:sz="4" w:space="0" w:color="auto"/>
              <w:right w:val="single" w:sz="4" w:space="0" w:color="auto"/>
            </w:tcBorders>
          </w:tcPr>
          <w:p w14:paraId="7CD0E04B" w14:textId="77777777" w:rsidR="00763102" w:rsidRDefault="00763102" w:rsidP="00DD2D7E">
            <w:pPr>
              <w:pStyle w:val="CRCoverPage"/>
              <w:spacing w:after="0"/>
              <w:jc w:val="right"/>
              <w:rPr>
                <w:i/>
              </w:rPr>
            </w:pPr>
            <w:r>
              <w:rPr>
                <w:i/>
                <w:sz w:val="14"/>
              </w:rPr>
              <w:t>CR-Form-v12.1</w:t>
            </w:r>
          </w:p>
        </w:tc>
      </w:tr>
      <w:tr w:rsidR="00763102" w14:paraId="6810C243" w14:textId="77777777" w:rsidTr="00DD2D7E">
        <w:tc>
          <w:tcPr>
            <w:tcW w:w="9641" w:type="dxa"/>
            <w:gridSpan w:val="9"/>
            <w:tcBorders>
              <w:left w:val="single" w:sz="4" w:space="0" w:color="auto"/>
              <w:right w:val="single" w:sz="4" w:space="0" w:color="auto"/>
            </w:tcBorders>
          </w:tcPr>
          <w:p w14:paraId="6034E3B7" w14:textId="77777777" w:rsidR="00763102" w:rsidRDefault="00763102" w:rsidP="00DD2D7E">
            <w:pPr>
              <w:pStyle w:val="CRCoverPage"/>
              <w:spacing w:after="0"/>
              <w:jc w:val="center"/>
            </w:pPr>
            <w:r>
              <w:rPr>
                <w:b/>
                <w:sz w:val="32"/>
              </w:rPr>
              <w:t>CHANGE REQUEST</w:t>
            </w:r>
          </w:p>
        </w:tc>
      </w:tr>
      <w:tr w:rsidR="00763102" w14:paraId="2F14090B" w14:textId="77777777" w:rsidTr="00DD2D7E">
        <w:tc>
          <w:tcPr>
            <w:tcW w:w="9641" w:type="dxa"/>
            <w:gridSpan w:val="9"/>
            <w:tcBorders>
              <w:left w:val="single" w:sz="4" w:space="0" w:color="auto"/>
              <w:right w:val="single" w:sz="4" w:space="0" w:color="auto"/>
            </w:tcBorders>
          </w:tcPr>
          <w:p w14:paraId="65F97BEC" w14:textId="77777777" w:rsidR="00763102" w:rsidRDefault="00763102" w:rsidP="00DD2D7E">
            <w:pPr>
              <w:pStyle w:val="CRCoverPage"/>
              <w:spacing w:after="0"/>
              <w:rPr>
                <w:sz w:val="8"/>
                <w:szCs w:val="8"/>
              </w:rPr>
            </w:pPr>
          </w:p>
        </w:tc>
      </w:tr>
      <w:tr w:rsidR="00763102" w14:paraId="7C3654F4" w14:textId="77777777" w:rsidTr="00DD2D7E">
        <w:tc>
          <w:tcPr>
            <w:tcW w:w="142" w:type="dxa"/>
            <w:tcBorders>
              <w:left w:val="single" w:sz="4" w:space="0" w:color="auto"/>
            </w:tcBorders>
          </w:tcPr>
          <w:p w14:paraId="2EABAB96" w14:textId="77777777" w:rsidR="00763102" w:rsidRDefault="00763102" w:rsidP="00DD2D7E">
            <w:pPr>
              <w:pStyle w:val="CRCoverPage"/>
              <w:spacing w:after="0"/>
              <w:jc w:val="right"/>
            </w:pPr>
          </w:p>
        </w:tc>
        <w:tc>
          <w:tcPr>
            <w:tcW w:w="1559" w:type="dxa"/>
            <w:shd w:val="pct30" w:color="FFFF00" w:fill="auto"/>
          </w:tcPr>
          <w:p w14:paraId="0AE26300" w14:textId="77777777" w:rsidR="00763102" w:rsidRDefault="00763102" w:rsidP="00DD2D7E">
            <w:pPr>
              <w:pStyle w:val="CRCoverPage"/>
              <w:spacing w:after="0"/>
              <w:jc w:val="center"/>
              <w:rPr>
                <w:b/>
                <w:sz w:val="28"/>
              </w:rPr>
            </w:pPr>
            <w:r>
              <w:rPr>
                <w:b/>
                <w:sz w:val="28"/>
              </w:rPr>
              <w:t>38.423</w:t>
            </w:r>
          </w:p>
        </w:tc>
        <w:tc>
          <w:tcPr>
            <w:tcW w:w="709" w:type="dxa"/>
          </w:tcPr>
          <w:p w14:paraId="29FCB1BF" w14:textId="77777777" w:rsidR="00763102" w:rsidRDefault="00763102" w:rsidP="00DD2D7E">
            <w:pPr>
              <w:pStyle w:val="CRCoverPage"/>
              <w:spacing w:after="0"/>
              <w:jc w:val="center"/>
            </w:pPr>
            <w:r>
              <w:rPr>
                <w:b/>
                <w:sz w:val="28"/>
              </w:rPr>
              <w:t>CR</w:t>
            </w:r>
          </w:p>
        </w:tc>
        <w:tc>
          <w:tcPr>
            <w:tcW w:w="1276" w:type="dxa"/>
            <w:shd w:val="pct30" w:color="FFFF00" w:fill="auto"/>
          </w:tcPr>
          <w:p w14:paraId="5E3BAF72" w14:textId="77777777" w:rsidR="00763102" w:rsidRDefault="00763102" w:rsidP="00DD2D7E">
            <w:pPr>
              <w:pStyle w:val="CRCoverPage"/>
              <w:spacing w:after="0"/>
              <w:ind w:firstLineChars="50" w:firstLine="141"/>
              <w:rPr>
                <w:b/>
                <w:sz w:val="28"/>
              </w:rPr>
            </w:pPr>
            <w:r>
              <w:rPr>
                <w:b/>
                <w:sz w:val="28"/>
              </w:rPr>
              <w:t xml:space="preserve">  </w:t>
            </w:r>
          </w:p>
        </w:tc>
        <w:tc>
          <w:tcPr>
            <w:tcW w:w="709" w:type="dxa"/>
          </w:tcPr>
          <w:p w14:paraId="32C6980F" w14:textId="77777777" w:rsidR="00763102" w:rsidRDefault="00763102" w:rsidP="00DD2D7E">
            <w:pPr>
              <w:pStyle w:val="CRCoverPage"/>
              <w:tabs>
                <w:tab w:val="right" w:pos="625"/>
              </w:tabs>
              <w:spacing w:after="0"/>
              <w:jc w:val="center"/>
            </w:pPr>
            <w:r>
              <w:rPr>
                <w:b/>
                <w:bCs/>
                <w:sz w:val="28"/>
              </w:rPr>
              <w:t>rev</w:t>
            </w:r>
          </w:p>
        </w:tc>
        <w:tc>
          <w:tcPr>
            <w:tcW w:w="992" w:type="dxa"/>
            <w:shd w:val="pct30" w:color="FFFF00" w:fill="auto"/>
          </w:tcPr>
          <w:p w14:paraId="07C443A8" w14:textId="77777777" w:rsidR="00763102" w:rsidRDefault="00763102" w:rsidP="00DD2D7E">
            <w:pPr>
              <w:pStyle w:val="CRCoverPage"/>
              <w:spacing w:after="0"/>
              <w:jc w:val="center"/>
              <w:rPr>
                <w:b/>
                <w:sz w:val="28"/>
              </w:rPr>
            </w:pPr>
          </w:p>
        </w:tc>
        <w:tc>
          <w:tcPr>
            <w:tcW w:w="2410" w:type="dxa"/>
          </w:tcPr>
          <w:p w14:paraId="0F642D18" w14:textId="77777777" w:rsidR="00763102" w:rsidRDefault="00763102" w:rsidP="00DD2D7E">
            <w:pPr>
              <w:pStyle w:val="CRCoverPage"/>
              <w:tabs>
                <w:tab w:val="right" w:pos="1825"/>
              </w:tabs>
              <w:spacing w:after="0"/>
              <w:jc w:val="center"/>
            </w:pPr>
            <w:r>
              <w:rPr>
                <w:b/>
                <w:sz w:val="28"/>
                <w:szCs w:val="28"/>
              </w:rPr>
              <w:t>Current version:</w:t>
            </w:r>
          </w:p>
        </w:tc>
        <w:tc>
          <w:tcPr>
            <w:tcW w:w="1701" w:type="dxa"/>
            <w:shd w:val="pct30" w:color="FFFF00" w:fill="auto"/>
          </w:tcPr>
          <w:p w14:paraId="1122B9E1" w14:textId="77777777" w:rsidR="00763102" w:rsidRDefault="00763102" w:rsidP="00DD2D7E">
            <w:pPr>
              <w:pStyle w:val="CRCoverPage"/>
              <w:spacing w:after="0"/>
              <w:jc w:val="center"/>
              <w:rPr>
                <w:sz w:val="28"/>
              </w:rPr>
            </w:pPr>
            <w:r>
              <w:rPr>
                <w:b/>
                <w:sz w:val="28"/>
              </w:rPr>
              <w:t>17.0.0</w:t>
            </w:r>
          </w:p>
        </w:tc>
        <w:tc>
          <w:tcPr>
            <w:tcW w:w="143" w:type="dxa"/>
            <w:tcBorders>
              <w:right w:val="single" w:sz="4" w:space="0" w:color="auto"/>
            </w:tcBorders>
          </w:tcPr>
          <w:p w14:paraId="7C419D23" w14:textId="77777777" w:rsidR="00763102" w:rsidRDefault="00763102" w:rsidP="00DD2D7E">
            <w:pPr>
              <w:pStyle w:val="CRCoverPage"/>
              <w:spacing w:after="0"/>
            </w:pPr>
          </w:p>
        </w:tc>
      </w:tr>
      <w:tr w:rsidR="00763102" w14:paraId="22BF5C4F" w14:textId="77777777" w:rsidTr="00DD2D7E">
        <w:tc>
          <w:tcPr>
            <w:tcW w:w="9641" w:type="dxa"/>
            <w:gridSpan w:val="9"/>
            <w:tcBorders>
              <w:left w:val="single" w:sz="4" w:space="0" w:color="auto"/>
              <w:right w:val="single" w:sz="4" w:space="0" w:color="auto"/>
            </w:tcBorders>
          </w:tcPr>
          <w:p w14:paraId="4B65FD9D" w14:textId="77777777" w:rsidR="00763102" w:rsidRDefault="00763102" w:rsidP="00DD2D7E">
            <w:pPr>
              <w:pStyle w:val="CRCoverPage"/>
              <w:spacing w:after="0"/>
            </w:pPr>
          </w:p>
        </w:tc>
      </w:tr>
      <w:tr w:rsidR="00763102" w14:paraId="4D59AEDA" w14:textId="77777777" w:rsidTr="00DD2D7E">
        <w:tc>
          <w:tcPr>
            <w:tcW w:w="9641" w:type="dxa"/>
            <w:gridSpan w:val="9"/>
            <w:tcBorders>
              <w:top w:val="single" w:sz="4" w:space="0" w:color="auto"/>
            </w:tcBorders>
          </w:tcPr>
          <w:p w14:paraId="2245083C" w14:textId="77777777" w:rsidR="00763102" w:rsidRDefault="00763102" w:rsidP="00DD2D7E">
            <w:pPr>
              <w:pStyle w:val="CRCoverPage"/>
              <w:spacing w:after="0"/>
              <w:jc w:val="center"/>
              <w:rPr>
                <w:rFonts w:cs="Arial"/>
                <w:i/>
              </w:rPr>
            </w:pPr>
            <w:r>
              <w:rPr>
                <w:rFonts w:cs="Arial"/>
                <w:i/>
              </w:rPr>
              <w:t xml:space="preserve">For </w:t>
            </w:r>
            <w:hyperlink r:id="rId2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1" w:history="1">
              <w:r>
                <w:rPr>
                  <w:rStyle w:val="Hyperlink"/>
                  <w:rFonts w:cs="Arial"/>
                  <w:i/>
                </w:rPr>
                <w:t>http://www.3gpp.org/Change-Requests</w:t>
              </w:r>
            </w:hyperlink>
            <w:r>
              <w:rPr>
                <w:rFonts w:cs="Arial"/>
                <w:i/>
              </w:rPr>
              <w:t>.</w:t>
            </w:r>
          </w:p>
        </w:tc>
      </w:tr>
      <w:tr w:rsidR="00763102" w14:paraId="7FC7B358" w14:textId="77777777" w:rsidTr="00DD2D7E">
        <w:tc>
          <w:tcPr>
            <w:tcW w:w="9641" w:type="dxa"/>
            <w:gridSpan w:val="9"/>
          </w:tcPr>
          <w:p w14:paraId="0495BEDC" w14:textId="77777777" w:rsidR="00763102" w:rsidRDefault="00763102" w:rsidP="00DD2D7E">
            <w:pPr>
              <w:pStyle w:val="CRCoverPage"/>
              <w:spacing w:after="0"/>
              <w:rPr>
                <w:sz w:val="8"/>
                <w:szCs w:val="8"/>
              </w:rPr>
            </w:pPr>
          </w:p>
        </w:tc>
      </w:tr>
    </w:tbl>
    <w:p w14:paraId="2B38245E" w14:textId="77777777" w:rsidR="00763102" w:rsidRDefault="00763102" w:rsidP="007631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63102" w14:paraId="39D86B58" w14:textId="77777777" w:rsidTr="00DD2D7E">
        <w:tc>
          <w:tcPr>
            <w:tcW w:w="2835" w:type="dxa"/>
          </w:tcPr>
          <w:p w14:paraId="23D7E51E" w14:textId="77777777" w:rsidR="00763102" w:rsidRDefault="00763102" w:rsidP="00DD2D7E">
            <w:pPr>
              <w:pStyle w:val="CRCoverPage"/>
              <w:tabs>
                <w:tab w:val="right" w:pos="2751"/>
              </w:tabs>
              <w:spacing w:after="0"/>
              <w:rPr>
                <w:b/>
                <w:i/>
              </w:rPr>
            </w:pPr>
            <w:r>
              <w:rPr>
                <w:b/>
                <w:i/>
              </w:rPr>
              <w:t>Proposed change affects:</w:t>
            </w:r>
          </w:p>
        </w:tc>
        <w:tc>
          <w:tcPr>
            <w:tcW w:w="1418" w:type="dxa"/>
          </w:tcPr>
          <w:p w14:paraId="2C7D87DE" w14:textId="77777777" w:rsidR="00763102" w:rsidRDefault="00763102" w:rsidP="00DD2D7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D20C90" w14:textId="77777777" w:rsidR="00763102" w:rsidRDefault="00763102" w:rsidP="00DD2D7E">
            <w:pPr>
              <w:pStyle w:val="CRCoverPage"/>
              <w:spacing w:after="0"/>
              <w:jc w:val="center"/>
              <w:rPr>
                <w:b/>
                <w:caps/>
              </w:rPr>
            </w:pPr>
          </w:p>
        </w:tc>
        <w:tc>
          <w:tcPr>
            <w:tcW w:w="709" w:type="dxa"/>
            <w:tcBorders>
              <w:left w:val="single" w:sz="4" w:space="0" w:color="auto"/>
            </w:tcBorders>
          </w:tcPr>
          <w:p w14:paraId="2338E401" w14:textId="77777777" w:rsidR="00763102" w:rsidRDefault="00763102" w:rsidP="00DD2D7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8FBF39" w14:textId="77777777" w:rsidR="00763102" w:rsidRDefault="00763102" w:rsidP="00DD2D7E">
            <w:pPr>
              <w:pStyle w:val="CRCoverPage"/>
              <w:spacing w:after="0"/>
              <w:jc w:val="center"/>
              <w:rPr>
                <w:b/>
                <w:caps/>
              </w:rPr>
            </w:pPr>
          </w:p>
        </w:tc>
        <w:tc>
          <w:tcPr>
            <w:tcW w:w="2126" w:type="dxa"/>
          </w:tcPr>
          <w:p w14:paraId="1DA7C4C7" w14:textId="77777777" w:rsidR="00763102" w:rsidRDefault="00763102" w:rsidP="00DD2D7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34BC51" w14:textId="77777777" w:rsidR="00763102" w:rsidRDefault="00763102" w:rsidP="00DD2D7E">
            <w:pPr>
              <w:pStyle w:val="CRCoverPage"/>
              <w:spacing w:after="0"/>
              <w:jc w:val="center"/>
              <w:rPr>
                <w:b/>
                <w:caps/>
              </w:rPr>
            </w:pPr>
            <w:r>
              <w:rPr>
                <w:b/>
                <w:caps/>
              </w:rPr>
              <w:t>X</w:t>
            </w:r>
          </w:p>
        </w:tc>
        <w:tc>
          <w:tcPr>
            <w:tcW w:w="1418" w:type="dxa"/>
            <w:tcBorders>
              <w:left w:val="nil"/>
            </w:tcBorders>
          </w:tcPr>
          <w:p w14:paraId="2A2947D8" w14:textId="77777777" w:rsidR="00763102" w:rsidRDefault="00763102" w:rsidP="00DD2D7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5E9D6" w14:textId="77777777" w:rsidR="00763102" w:rsidRDefault="00763102" w:rsidP="00DD2D7E">
            <w:pPr>
              <w:pStyle w:val="CRCoverPage"/>
              <w:spacing w:after="0"/>
              <w:jc w:val="center"/>
              <w:rPr>
                <w:b/>
                <w:bCs/>
                <w:caps/>
              </w:rPr>
            </w:pPr>
          </w:p>
        </w:tc>
      </w:tr>
    </w:tbl>
    <w:p w14:paraId="3E9AD613" w14:textId="77777777" w:rsidR="00763102" w:rsidRDefault="00763102" w:rsidP="007631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63102" w14:paraId="6803C1BC" w14:textId="77777777" w:rsidTr="00DD2D7E">
        <w:tc>
          <w:tcPr>
            <w:tcW w:w="9640" w:type="dxa"/>
            <w:gridSpan w:val="11"/>
          </w:tcPr>
          <w:p w14:paraId="55137F34" w14:textId="77777777" w:rsidR="00763102" w:rsidRDefault="00763102" w:rsidP="00DD2D7E">
            <w:pPr>
              <w:pStyle w:val="CRCoverPage"/>
              <w:spacing w:after="0"/>
              <w:rPr>
                <w:sz w:val="8"/>
                <w:szCs w:val="8"/>
              </w:rPr>
            </w:pPr>
          </w:p>
        </w:tc>
      </w:tr>
      <w:tr w:rsidR="00763102" w14:paraId="2D922A1C" w14:textId="77777777" w:rsidTr="00DD2D7E">
        <w:tc>
          <w:tcPr>
            <w:tcW w:w="1843" w:type="dxa"/>
            <w:tcBorders>
              <w:top w:val="single" w:sz="4" w:space="0" w:color="auto"/>
              <w:left w:val="single" w:sz="4" w:space="0" w:color="auto"/>
            </w:tcBorders>
          </w:tcPr>
          <w:p w14:paraId="732C2CF3" w14:textId="77777777" w:rsidR="00763102" w:rsidRDefault="00763102" w:rsidP="00DD2D7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C55673" w14:textId="10D9D366" w:rsidR="00763102" w:rsidRDefault="00763102" w:rsidP="00DD2D7E">
            <w:pPr>
              <w:pStyle w:val="CRCoverPage"/>
              <w:spacing w:after="0"/>
            </w:pPr>
            <w:r>
              <w:rPr>
                <w:lang w:val="it-IT"/>
              </w:rPr>
              <w:t xml:space="preserve">  </w:t>
            </w:r>
            <w:r w:rsidR="00D024C2" w:rsidRPr="00D024C2">
              <w:rPr>
                <w:lang w:val="it-IT"/>
              </w:rPr>
              <w:t>CPAC corrections over X</w:t>
            </w:r>
            <w:r w:rsidR="00D024C2">
              <w:rPr>
                <w:lang w:val="it-IT"/>
              </w:rPr>
              <w:t>n</w:t>
            </w:r>
          </w:p>
        </w:tc>
      </w:tr>
      <w:tr w:rsidR="00763102" w14:paraId="3D29F98A" w14:textId="77777777" w:rsidTr="00DD2D7E">
        <w:tc>
          <w:tcPr>
            <w:tcW w:w="1843" w:type="dxa"/>
            <w:tcBorders>
              <w:left w:val="single" w:sz="4" w:space="0" w:color="auto"/>
            </w:tcBorders>
          </w:tcPr>
          <w:p w14:paraId="5B662DB7" w14:textId="77777777" w:rsidR="00763102" w:rsidRDefault="00763102" w:rsidP="00DD2D7E">
            <w:pPr>
              <w:pStyle w:val="CRCoverPage"/>
              <w:spacing w:after="0"/>
              <w:rPr>
                <w:b/>
                <w:i/>
                <w:sz w:val="8"/>
                <w:szCs w:val="8"/>
              </w:rPr>
            </w:pPr>
          </w:p>
        </w:tc>
        <w:tc>
          <w:tcPr>
            <w:tcW w:w="7797" w:type="dxa"/>
            <w:gridSpan w:val="10"/>
            <w:tcBorders>
              <w:right w:val="single" w:sz="4" w:space="0" w:color="auto"/>
            </w:tcBorders>
          </w:tcPr>
          <w:p w14:paraId="79F4BE00" w14:textId="77777777" w:rsidR="00763102" w:rsidRDefault="00763102" w:rsidP="00DD2D7E">
            <w:pPr>
              <w:pStyle w:val="CRCoverPage"/>
              <w:spacing w:after="0"/>
              <w:rPr>
                <w:sz w:val="8"/>
                <w:szCs w:val="8"/>
              </w:rPr>
            </w:pPr>
          </w:p>
        </w:tc>
      </w:tr>
      <w:tr w:rsidR="00763102" w:rsidRPr="00D27121" w14:paraId="18DFDC22" w14:textId="77777777" w:rsidTr="00DD2D7E">
        <w:tc>
          <w:tcPr>
            <w:tcW w:w="1843" w:type="dxa"/>
            <w:tcBorders>
              <w:left w:val="single" w:sz="4" w:space="0" w:color="auto"/>
            </w:tcBorders>
          </w:tcPr>
          <w:p w14:paraId="0E570092" w14:textId="77777777" w:rsidR="00763102" w:rsidRPr="00071DB1" w:rsidRDefault="00763102" w:rsidP="00DD2D7E">
            <w:pPr>
              <w:pStyle w:val="CRCoverPage"/>
              <w:tabs>
                <w:tab w:val="right" w:pos="1759"/>
              </w:tabs>
              <w:spacing w:after="0"/>
              <w:rPr>
                <w:b/>
                <w:i/>
              </w:rPr>
            </w:pPr>
            <w:r w:rsidRPr="00071DB1">
              <w:rPr>
                <w:b/>
                <w:i/>
              </w:rPr>
              <w:t>Source to WG:</w:t>
            </w:r>
          </w:p>
        </w:tc>
        <w:tc>
          <w:tcPr>
            <w:tcW w:w="7797" w:type="dxa"/>
            <w:gridSpan w:val="10"/>
            <w:tcBorders>
              <w:right w:val="single" w:sz="4" w:space="0" w:color="auto"/>
            </w:tcBorders>
            <w:shd w:val="pct30" w:color="FFFF00" w:fill="auto"/>
          </w:tcPr>
          <w:p w14:paraId="3ABDA7EC" w14:textId="77777777" w:rsidR="00763102" w:rsidRPr="00071DB1" w:rsidRDefault="00763102" w:rsidP="00DD2D7E">
            <w:pPr>
              <w:pStyle w:val="CRCoverPage"/>
              <w:spacing w:after="0"/>
              <w:ind w:left="100"/>
              <w:rPr>
                <w:lang w:val="it-IT"/>
              </w:rPr>
            </w:pPr>
            <w:r w:rsidRPr="00071DB1">
              <w:rPr>
                <w:lang w:val="it-IT"/>
              </w:rPr>
              <w:t>Ericsson</w:t>
            </w:r>
          </w:p>
        </w:tc>
      </w:tr>
      <w:tr w:rsidR="00763102" w14:paraId="43158F09" w14:textId="77777777" w:rsidTr="00DD2D7E">
        <w:tc>
          <w:tcPr>
            <w:tcW w:w="1843" w:type="dxa"/>
            <w:tcBorders>
              <w:left w:val="single" w:sz="4" w:space="0" w:color="auto"/>
            </w:tcBorders>
          </w:tcPr>
          <w:p w14:paraId="5F0CBE32" w14:textId="77777777" w:rsidR="00763102" w:rsidRDefault="00763102" w:rsidP="00DD2D7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E966B3" w14:textId="77777777" w:rsidR="00763102" w:rsidRDefault="00763102" w:rsidP="00DD2D7E">
            <w:pPr>
              <w:pStyle w:val="CRCoverPage"/>
              <w:spacing w:after="0"/>
              <w:ind w:left="100"/>
            </w:pPr>
            <w:r>
              <w:t>RAN3</w:t>
            </w:r>
          </w:p>
        </w:tc>
      </w:tr>
      <w:tr w:rsidR="00763102" w14:paraId="032E0B52" w14:textId="77777777" w:rsidTr="00DD2D7E">
        <w:tc>
          <w:tcPr>
            <w:tcW w:w="1843" w:type="dxa"/>
            <w:tcBorders>
              <w:left w:val="single" w:sz="4" w:space="0" w:color="auto"/>
            </w:tcBorders>
          </w:tcPr>
          <w:p w14:paraId="2D1D13FA" w14:textId="77777777" w:rsidR="00763102" w:rsidRDefault="00763102" w:rsidP="00DD2D7E">
            <w:pPr>
              <w:pStyle w:val="CRCoverPage"/>
              <w:spacing w:after="0"/>
              <w:rPr>
                <w:b/>
                <w:i/>
                <w:sz w:val="8"/>
                <w:szCs w:val="8"/>
              </w:rPr>
            </w:pPr>
          </w:p>
        </w:tc>
        <w:tc>
          <w:tcPr>
            <w:tcW w:w="7797" w:type="dxa"/>
            <w:gridSpan w:val="10"/>
            <w:tcBorders>
              <w:right w:val="single" w:sz="4" w:space="0" w:color="auto"/>
            </w:tcBorders>
          </w:tcPr>
          <w:p w14:paraId="4F943124" w14:textId="77777777" w:rsidR="00763102" w:rsidRDefault="00763102" w:rsidP="00DD2D7E">
            <w:pPr>
              <w:pStyle w:val="CRCoverPage"/>
              <w:spacing w:after="0"/>
              <w:rPr>
                <w:sz w:val="8"/>
                <w:szCs w:val="8"/>
              </w:rPr>
            </w:pPr>
          </w:p>
        </w:tc>
      </w:tr>
      <w:tr w:rsidR="00763102" w14:paraId="75F64F35" w14:textId="77777777" w:rsidTr="00DD2D7E">
        <w:tc>
          <w:tcPr>
            <w:tcW w:w="1843" w:type="dxa"/>
            <w:tcBorders>
              <w:left w:val="single" w:sz="4" w:space="0" w:color="auto"/>
            </w:tcBorders>
          </w:tcPr>
          <w:p w14:paraId="18750915" w14:textId="77777777" w:rsidR="00763102" w:rsidRDefault="00763102" w:rsidP="00DD2D7E">
            <w:pPr>
              <w:pStyle w:val="CRCoverPage"/>
              <w:tabs>
                <w:tab w:val="right" w:pos="1759"/>
              </w:tabs>
              <w:spacing w:after="0"/>
              <w:rPr>
                <w:b/>
                <w:i/>
              </w:rPr>
            </w:pPr>
            <w:r>
              <w:rPr>
                <w:b/>
                <w:i/>
              </w:rPr>
              <w:t>Work item code:</w:t>
            </w:r>
          </w:p>
        </w:tc>
        <w:tc>
          <w:tcPr>
            <w:tcW w:w="3686" w:type="dxa"/>
            <w:gridSpan w:val="5"/>
            <w:shd w:val="pct30" w:color="FFFF00" w:fill="auto"/>
          </w:tcPr>
          <w:p w14:paraId="5CEA1843" w14:textId="77777777" w:rsidR="00763102" w:rsidRPr="00CB3100" w:rsidRDefault="00763102" w:rsidP="00DD2D7E">
            <w:pPr>
              <w:pStyle w:val="CRCoverPage"/>
              <w:spacing w:after="0"/>
              <w:ind w:left="100"/>
            </w:pPr>
            <w:r w:rsidRPr="003B2F5E">
              <w:t>LTE_NR_DC_enh2-Core</w:t>
            </w:r>
          </w:p>
        </w:tc>
        <w:tc>
          <w:tcPr>
            <w:tcW w:w="567" w:type="dxa"/>
            <w:tcBorders>
              <w:left w:val="nil"/>
            </w:tcBorders>
          </w:tcPr>
          <w:p w14:paraId="1BB1A493" w14:textId="77777777" w:rsidR="00763102" w:rsidRDefault="00763102" w:rsidP="00DD2D7E">
            <w:pPr>
              <w:pStyle w:val="CRCoverPage"/>
              <w:spacing w:after="0"/>
              <w:ind w:right="100"/>
            </w:pPr>
          </w:p>
        </w:tc>
        <w:tc>
          <w:tcPr>
            <w:tcW w:w="1417" w:type="dxa"/>
            <w:gridSpan w:val="3"/>
            <w:tcBorders>
              <w:left w:val="nil"/>
            </w:tcBorders>
          </w:tcPr>
          <w:p w14:paraId="090353E7" w14:textId="77777777" w:rsidR="00763102" w:rsidRDefault="00763102" w:rsidP="00DD2D7E">
            <w:pPr>
              <w:pStyle w:val="CRCoverPage"/>
              <w:spacing w:after="0"/>
              <w:jc w:val="right"/>
            </w:pPr>
            <w:r>
              <w:rPr>
                <w:b/>
                <w:i/>
              </w:rPr>
              <w:t>Date:</w:t>
            </w:r>
          </w:p>
        </w:tc>
        <w:tc>
          <w:tcPr>
            <w:tcW w:w="2127" w:type="dxa"/>
            <w:tcBorders>
              <w:right w:val="single" w:sz="4" w:space="0" w:color="auto"/>
            </w:tcBorders>
            <w:shd w:val="pct30" w:color="FFFF00" w:fill="auto"/>
          </w:tcPr>
          <w:p w14:paraId="5FB676BE" w14:textId="77777777" w:rsidR="00763102" w:rsidRDefault="00763102" w:rsidP="00DD2D7E">
            <w:pPr>
              <w:pStyle w:val="CRCoverPage"/>
              <w:spacing w:after="0"/>
              <w:ind w:left="100"/>
            </w:pPr>
            <w:r>
              <w:t>2022-05-09</w:t>
            </w:r>
          </w:p>
        </w:tc>
      </w:tr>
      <w:tr w:rsidR="00763102" w14:paraId="52640788" w14:textId="77777777" w:rsidTr="00DD2D7E">
        <w:tc>
          <w:tcPr>
            <w:tcW w:w="1843" w:type="dxa"/>
            <w:tcBorders>
              <w:left w:val="single" w:sz="4" w:space="0" w:color="auto"/>
            </w:tcBorders>
          </w:tcPr>
          <w:p w14:paraId="05498B95" w14:textId="77777777" w:rsidR="00763102" w:rsidRDefault="00763102" w:rsidP="00DD2D7E">
            <w:pPr>
              <w:pStyle w:val="CRCoverPage"/>
              <w:spacing w:after="0"/>
              <w:rPr>
                <w:b/>
                <w:i/>
                <w:sz w:val="8"/>
                <w:szCs w:val="8"/>
              </w:rPr>
            </w:pPr>
          </w:p>
        </w:tc>
        <w:tc>
          <w:tcPr>
            <w:tcW w:w="1986" w:type="dxa"/>
            <w:gridSpan w:val="4"/>
          </w:tcPr>
          <w:p w14:paraId="717C992F" w14:textId="77777777" w:rsidR="00763102" w:rsidRDefault="00763102" w:rsidP="00DD2D7E">
            <w:pPr>
              <w:pStyle w:val="CRCoverPage"/>
              <w:spacing w:after="0"/>
              <w:rPr>
                <w:sz w:val="8"/>
                <w:szCs w:val="8"/>
              </w:rPr>
            </w:pPr>
          </w:p>
        </w:tc>
        <w:tc>
          <w:tcPr>
            <w:tcW w:w="2267" w:type="dxa"/>
            <w:gridSpan w:val="2"/>
          </w:tcPr>
          <w:p w14:paraId="540D99E8" w14:textId="77777777" w:rsidR="00763102" w:rsidRDefault="00763102" w:rsidP="00DD2D7E">
            <w:pPr>
              <w:pStyle w:val="CRCoverPage"/>
              <w:spacing w:after="0"/>
              <w:rPr>
                <w:sz w:val="8"/>
                <w:szCs w:val="8"/>
              </w:rPr>
            </w:pPr>
          </w:p>
        </w:tc>
        <w:tc>
          <w:tcPr>
            <w:tcW w:w="1417" w:type="dxa"/>
            <w:gridSpan w:val="3"/>
          </w:tcPr>
          <w:p w14:paraId="28D6409C" w14:textId="77777777" w:rsidR="00763102" w:rsidRDefault="00763102" w:rsidP="00DD2D7E">
            <w:pPr>
              <w:pStyle w:val="CRCoverPage"/>
              <w:spacing w:after="0"/>
              <w:rPr>
                <w:sz w:val="8"/>
                <w:szCs w:val="8"/>
              </w:rPr>
            </w:pPr>
          </w:p>
        </w:tc>
        <w:tc>
          <w:tcPr>
            <w:tcW w:w="2127" w:type="dxa"/>
            <w:tcBorders>
              <w:right w:val="single" w:sz="4" w:space="0" w:color="auto"/>
            </w:tcBorders>
          </w:tcPr>
          <w:p w14:paraId="3E7966A8" w14:textId="77777777" w:rsidR="00763102" w:rsidRDefault="00763102" w:rsidP="00DD2D7E">
            <w:pPr>
              <w:pStyle w:val="CRCoverPage"/>
              <w:spacing w:after="0"/>
              <w:rPr>
                <w:sz w:val="8"/>
                <w:szCs w:val="8"/>
              </w:rPr>
            </w:pPr>
          </w:p>
        </w:tc>
      </w:tr>
      <w:tr w:rsidR="00763102" w14:paraId="7FFE8679" w14:textId="77777777" w:rsidTr="00DD2D7E">
        <w:trPr>
          <w:cantSplit/>
        </w:trPr>
        <w:tc>
          <w:tcPr>
            <w:tcW w:w="1843" w:type="dxa"/>
            <w:tcBorders>
              <w:left w:val="single" w:sz="4" w:space="0" w:color="auto"/>
            </w:tcBorders>
          </w:tcPr>
          <w:p w14:paraId="6281D7B4" w14:textId="77777777" w:rsidR="00763102" w:rsidRDefault="00763102" w:rsidP="00DD2D7E">
            <w:pPr>
              <w:pStyle w:val="CRCoverPage"/>
              <w:tabs>
                <w:tab w:val="right" w:pos="1759"/>
              </w:tabs>
              <w:spacing w:after="0"/>
              <w:rPr>
                <w:b/>
                <w:i/>
              </w:rPr>
            </w:pPr>
            <w:r>
              <w:rPr>
                <w:b/>
                <w:i/>
              </w:rPr>
              <w:t>Category:</w:t>
            </w:r>
          </w:p>
        </w:tc>
        <w:tc>
          <w:tcPr>
            <w:tcW w:w="851" w:type="dxa"/>
            <w:shd w:val="pct30" w:color="FFFF00" w:fill="auto"/>
          </w:tcPr>
          <w:p w14:paraId="2A3CF26D" w14:textId="77777777" w:rsidR="00763102" w:rsidRDefault="00763102" w:rsidP="00DD2D7E">
            <w:pPr>
              <w:pStyle w:val="CRCoverPage"/>
              <w:spacing w:after="0"/>
              <w:ind w:left="100" w:right="-609"/>
              <w:rPr>
                <w:b/>
              </w:rPr>
            </w:pPr>
            <w:r>
              <w:rPr>
                <w:b/>
              </w:rPr>
              <w:t>F</w:t>
            </w:r>
          </w:p>
        </w:tc>
        <w:tc>
          <w:tcPr>
            <w:tcW w:w="3402" w:type="dxa"/>
            <w:gridSpan w:val="5"/>
            <w:tcBorders>
              <w:left w:val="nil"/>
            </w:tcBorders>
          </w:tcPr>
          <w:p w14:paraId="7F2D17DC" w14:textId="77777777" w:rsidR="00763102" w:rsidRDefault="00763102" w:rsidP="00DD2D7E">
            <w:pPr>
              <w:pStyle w:val="CRCoverPage"/>
              <w:spacing w:after="0"/>
            </w:pPr>
          </w:p>
        </w:tc>
        <w:tc>
          <w:tcPr>
            <w:tcW w:w="1417" w:type="dxa"/>
            <w:gridSpan w:val="3"/>
            <w:tcBorders>
              <w:left w:val="nil"/>
            </w:tcBorders>
          </w:tcPr>
          <w:p w14:paraId="7FF95212" w14:textId="77777777" w:rsidR="00763102" w:rsidRDefault="00763102" w:rsidP="00DD2D7E">
            <w:pPr>
              <w:pStyle w:val="CRCoverPage"/>
              <w:spacing w:after="0"/>
              <w:jc w:val="right"/>
              <w:rPr>
                <w:b/>
                <w:i/>
              </w:rPr>
            </w:pPr>
            <w:r>
              <w:rPr>
                <w:b/>
                <w:i/>
              </w:rPr>
              <w:t>Release:</w:t>
            </w:r>
          </w:p>
        </w:tc>
        <w:tc>
          <w:tcPr>
            <w:tcW w:w="2127" w:type="dxa"/>
            <w:tcBorders>
              <w:right w:val="single" w:sz="4" w:space="0" w:color="auto"/>
            </w:tcBorders>
            <w:shd w:val="pct30" w:color="FFFF00" w:fill="auto"/>
          </w:tcPr>
          <w:p w14:paraId="1ACE862F" w14:textId="424BA99F" w:rsidR="00763102" w:rsidRDefault="00763102" w:rsidP="00DD2D7E">
            <w:pPr>
              <w:pStyle w:val="CRCoverPage"/>
              <w:spacing w:after="0"/>
              <w:ind w:left="100"/>
            </w:pPr>
            <w:r>
              <w:t>Rel-1</w:t>
            </w:r>
            <w:r w:rsidR="00C40424">
              <w:t>7</w:t>
            </w:r>
          </w:p>
        </w:tc>
      </w:tr>
      <w:tr w:rsidR="00763102" w14:paraId="22B02CE9" w14:textId="77777777" w:rsidTr="00DD2D7E">
        <w:tc>
          <w:tcPr>
            <w:tcW w:w="1843" w:type="dxa"/>
            <w:tcBorders>
              <w:left w:val="single" w:sz="4" w:space="0" w:color="auto"/>
              <w:bottom w:val="single" w:sz="4" w:space="0" w:color="auto"/>
            </w:tcBorders>
          </w:tcPr>
          <w:p w14:paraId="6279C225" w14:textId="77777777" w:rsidR="00763102" w:rsidRDefault="00763102" w:rsidP="00DD2D7E">
            <w:pPr>
              <w:pStyle w:val="CRCoverPage"/>
              <w:spacing w:after="0"/>
              <w:rPr>
                <w:b/>
                <w:i/>
              </w:rPr>
            </w:pPr>
          </w:p>
        </w:tc>
        <w:tc>
          <w:tcPr>
            <w:tcW w:w="4677" w:type="dxa"/>
            <w:gridSpan w:val="8"/>
            <w:tcBorders>
              <w:bottom w:val="single" w:sz="4" w:space="0" w:color="auto"/>
            </w:tcBorders>
          </w:tcPr>
          <w:p w14:paraId="7419FEBF" w14:textId="77777777" w:rsidR="00763102" w:rsidRDefault="00763102" w:rsidP="00DD2D7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4EE883" w14:textId="77777777" w:rsidR="00763102" w:rsidRDefault="00763102" w:rsidP="00DD2D7E">
            <w:pPr>
              <w:pStyle w:val="CRCoverPage"/>
            </w:pPr>
            <w:r>
              <w:rPr>
                <w:sz w:val="18"/>
              </w:rPr>
              <w:t>Detailed explanations of the above categories can</w:t>
            </w:r>
            <w:r>
              <w:rPr>
                <w:sz w:val="18"/>
              </w:rPr>
              <w:br/>
              <w:t xml:space="preserve">be found in 3GPP </w:t>
            </w:r>
            <w:hyperlink r:id="rId2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23ABEA3" w14:textId="77777777" w:rsidR="00763102" w:rsidRDefault="00763102" w:rsidP="00DD2D7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763102" w14:paraId="66EBBE2F" w14:textId="77777777" w:rsidTr="00DD2D7E">
        <w:tc>
          <w:tcPr>
            <w:tcW w:w="1843" w:type="dxa"/>
          </w:tcPr>
          <w:p w14:paraId="5BB7BB3D" w14:textId="77777777" w:rsidR="00763102" w:rsidRDefault="00763102" w:rsidP="00DD2D7E">
            <w:pPr>
              <w:pStyle w:val="CRCoverPage"/>
              <w:spacing w:after="0"/>
              <w:rPr>
                <w:b/>
                <w:i/>
                <w:sz w:val="8"/>
                <w:szCs w:val="8"/>
              </w:rPr>
            </w:pPr>
          </w:p>
        </w:tc>
        <w:tc>
          <w:tcPr>
            <w:tcW w:w="7797" w:type="dxa"/>
            <w:gridSpan w:val="10"/>
          </w:tcPr>
          <w:p w14:paraId="329706C7" w14:textId="77777777" w:rsidR="00763102" w:rsidRDefault="00763102" w:rsidP="00DD2D7E">
            <w:pPr>
              <w:pStyle w:val="CRCoverPage"/>
              <w:spacing w:after="0"/>
              <w:rPr>
                <w:sz w:val="8"/>
                <w:szCs w:val="8"/>
              </w:rPr>
            </w:pPr>
          </w:p>
        </w:tc>
      </w:tr>
      <w:tr w:rsidR="00C879D1" w14:paraId="2F0832A2" w14:textId="77777777" w:rsidTr="00DD2D7E">
        <w:tc>
          <w:tcPr>
            <w:tcW w:w="2694" w:type="dxa"/>
            <w:gridSpan w:val="2"/>
            <w:tcBorders>
              <w:top w:val="single" w:sz="4" w:space="0" w:color="auto"/>
              <w:left w:val="single" w:sz="4" w:space="0" w:color="auto"/>
            </w:tcBorders>
          </w:tcPr>
          <w:p w14:paraId="7CEBEC42" w14:textId="77777777" w:rsidR="00C879D1" w:rsidRDefault="00C879D1" w:rsidP="00C879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D3A25B" w14:textId="1D34E63D" w:rsidR="00C879D1" w:rsidRDefault="00BA7F9C" w:rsidP="00C879D1">
            <w:pPr>
              <w:pStyle w:val="CRCoverPage"/>
              <w:spacing w:after="0"/>
              <w:ind w:left="100"/>
            </w:pPr>
            <w:r>
              <w:t xml:space="preserve">To support SN-initiated inter-SN CPC, the </w:t>
            </w:r>
            <w:r w:rsidR="001A26DC">
              <w:t>SN</w:t>
            </w:r>
            <w:r>
              <w:t xml:space="preserve"> CHANGE REQUIRED message has been updated accordingly. In the message one indicator named CPAC has been introduced, however it may bring confusion since we are talking about CPC in this case. Furthermore, as agreed, multiple target SNs can be contacted in the single SN Change procedure. Currently the SN to MN container is not linked to the target SN ID though it provides PCI info. The corresponding CG-Config needs to be added under each target SN </w:t>
            </w:r>
            <w:proofErr w:type="gramStart"/>
            <w:r>
              <w:t>ID,</w:t>
            </w:r>
            <w:proofErr w:type="gramEnd"/>
            <w:r>
              <w:t xml:space="preserve"> thus the MN would be able to identify their </w:t>
            </w:r>
            <w:r w:rsidRPr="00AD77D4">
              <w:t>correspondence</w:t>
            </w:r>
            <w:r>
              <w:t>.</w:t>
            </w:r>
          </w:p>
        </w:tc>
      </w:tr>
      <w:tr w:rsidR="00C879D1" w14:paraId="73F7743F" w14:textId="77777777" w:rsidTr="00DD2D7E">
        <w:tc>
          <w:tcPr>
            <w:tcW w:w="2694" w:type="dxa"/>
            <w:gridSpan w:val="2"/>
            <w:tcBorders>
              <w:left w:val="single" w:sz="4" w:space="0" w:color="auto"/>
            </w:tcBorders>
          </w:tcPr>
          <w:p w14:paraId="688B45D2" w14:textId="77777777" w:rsidR="00C879D1" w:rsidRDefault="00C879D1" w:rsidP="00C879D1">
            <w:pPr>
              <w:pStyle w:val="CRCoverPage"/>
              <w:spacing w:after="0"/>
              <w:rPr>
                <w:b/>
                <w:i/>
                <w:sz w:val="8"/>
                <w:szCs w:val="8"/>
              </w:rPr>
            </w:pPr>
          </w:p>
        </w:tc>
        <w:tc>
          <w:tcPr>
            <w:tcW w:w="6946" w:type="dxa"/>
            <w:gridSpan w:val="9"/>
            <w:tcBorders>
              <w:right w:val="single" w:sz="4" w:space="0" w:color="auto"/>
            </w:tcBorders>
          </w:tcPr>
          <w:p w14:paraId="42027962" w14:textId="77777777" w:rsidR="00C879D1" w:rsidRDefault="00C879D1" w:rsidP="00C879D1">
            <w:pPr>
              <w:pStyle w:val="CRCoverPage"/>
              <w:spacing w:after="0"/>
              <w:rPr>
                <w:sz w:val="8"/>
                <w:szCs w:val="8"/>
              </w:rPr>
            </w:pPr>
          </w:p>
        </w:tc>
      </w:tr>
      <w:tr w:rsidR="00C879D1" w14:paraId="56FF496B" w14:textId="77777777" w:rsidTr="00DD2D7E">
        <w:tc>
          <w:tcPr>
            <w:tcW w:w="2694" w:type="dxa"/>
            <w:gridSpan w:val="2"/>
            <w:tcBorders>
              <w:left w:val="single" w:sz="4" w:space="0" w:color="auto"/>
            </w:tcBorders>
          </w:tcPr>
          <w:p w14:paraId="7733984F" w14:textId="77777777" w:rsidR="00C879D1" w:rsidRDefault="00C879D1" w:rsidP="00C879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9CBCAD" w14:textId="167B2BD0" w:rsidR="00C879D1" w:rsidRDefault="00C879D1" w:rsidP="00C879D1">
            <w:pPr>
              <w:pStyle w:val="CRCoverPage"/>
              <w:numPr>
                <w:ilvl w:val="0"/>
                <w:numId w:val="49"/>
              </w:numPr>
              <w:spacing w:after="0"/>
            </w:pPr>
            <w:r>
              <w:t xml:space="preserve">Change the </w:t>
            </w:r>
            <w:r w:rsidRPr="00DE3954">
              <w:rPr>
                <w:i/>
                <w:iCs/>
              </w:rPr>
              <w:t>CPAC indicator</w:t>
            </w:r>
            <w:r>
              <w:t xml:space="preserve"> to </w:t>
            </w:r>
            <w:r w:rsidRPr="00DE3954">
              <w:rPr>
                <w:i/>
                <w:iCs/>
              </w:rPr>
              <w:t>CPC indicator</w:t>
            </w:r>
            <w:r>
              <w:t xml:space="preserve"> in the </w:t>
            </w:r>
            <w:r w:rsidR="00506E58">
              <w:t>SN</w:t>
            </w:r>
            <w:r>
              <w:t xml:space="preserve"> CHANGE REQUIRED message.</w:t>
            </w:r>
          </w:p>
          <w:p w14:paraId="3769200C" w14:textId="0A4DDA3F" w:rsidR="00C879D1" w:rsidRDefault="00C879D1" w:rsidP="00C879D1">
            <w:pPr>
              <w:pStyle w:val="CRCoverPage"/>
              <w:numPr>
                <w:ilvl w:val="0"/>
                <w:numId w:val="49"/>
              </w:numPr>
              <w:spacing w:after="0"/>
            </w:pPr>
            <w:r>
              <w:t xml:space="preserve">Add the </w:t>
            </w:r>
            <w:r w:rsidR="00506E58">
              <w:rPr>
                <w:i/>
                <w:iCs/>
              </w:rPr>
              <w:t>SN</w:t>
            </w:r>
            <w:r w:rsidRPr="001B7EAD">
              <w:rPr>
                <w:i/>
                <w:iCs/>
              </w:rPr>
              <w:t xml:space="preserve"> to </w:t>
            </w:r>
            <w:r w:rsidR="00506E58">
              <w:rPr>
                <w:i/>
                <w:iCs/>
              </w:rPr>
              <w:t>MN</w:t>
            </w:r>
            <w:r w:rsidRPr="001B7EAD">
              <w:rPr>
                <w:i/>
                <w:iCs/>
              </w:rPr>
              <w:t xml:space="preserve"> container</w:t>
            </w:r>
            <w:r>
              <w:t xml:space="preserve"> </w:t>
            </w:r>
            <w:r w:rsidR="00CB7A0A">
              <w:t>to</w:t>
            </w:r>
            <w:r>
              <w:t xml:space="preserve"> the </w:t>
            </w:r>
            <w:r w:rsidRPr="009F004C">
              <w:rPr>
                <w:rFonts w:hint="eastAsia"/>
                <w:i/>
                <w:iCs/>
              </w:rPr>
              <w:t xml:space="preserve">Conditional </w:t>
            </w:r>
            <w:proofErr w:type="spellStart"/>
            <w:r w:rsidRPr="009F004C">
              <w:rPr>
                <w:rFonts w:hint="eastAsia"/>
                <w:i/>
                <w:iCs/>
              </w:rPr>
              <w:t>PSCell</w:t>
            </w:r>
            <w:proofErr w:type="spellEnd"/>
            <w:r w:rsidRPr="009F004C">
              <w:rPr>
                <w:rFonts w:hint="eastAsia"/>
                <w:i/>
                <w:iCs/>
              </w:rPr>
              <w:t xml:space="preserve"> </w:t>
            </w:r>
            <w:r w:rsidRPr="009F004C">
              <w:rPr>
                <w:i/>
                <w:iCs/>
              </w:rPr>
              <w:t>Change</w:t>
            </w:r>
            <w:r w:rsidRPr="009F004C">
              <w:rPr>
                <w:rFonts w:hint="eastAsia"/>
                <w:i/>
                <w:iCs/>
              </w:rPr>
              <w:t xml:space="preserve"> Information </w:t>
            </w:r>
            <w:r w:rsidRPr="009F004C">
              <w:rPr>
                <w:i/>
                <w:iCs/>
              </w:rPr>
              <w:t>Required</w:t>
            </w:r>
            <w:r>
              <w:t xml:space="preserve"> IE to be linked to corresponding target SN ID. Add semantics description that the legacy container shall be ignored in this case.</w:t>
            </w:r>
          </w:p>
        </w:tc>
      </w:tr>
      <w:tr w:rsidR="00C879D1" w14:paraId="45DBEB51" w14:textId="77777777" w:rsidTr="00DD2D7E">
        <w:tc>
          <w:tcPr>
            <w:tcW w:w="2694" w:type="dxa"/>
            <w:gridSpan w:val="2"/>
            <w:tcBorders>
              <w:left w:val="single" w:sz="4" w:space="0" w:color="auto"/>
            </w:tcBorders>
          </w:tcPr>
          <w:p w14:paraId="1AB07EA4" w14:textId="77777777" w:rsidR="00C879D1" w:rsidRDefault="00C879D1" w:rsidP="00C879D1">
            <w:pPr>
              <w:pStyle w:val="CRCoverPage"/>
              <w:spacing w:after="0"/>
              <w:rPr>
                <w:b/>
                <w:i/>
                <w:sz w:val="8"/>
                <w:szCs w:val="8"/>
              </w:rPr>
            </w:pPr>
          </w:p>
        </w:tc>
        <w:tc>
          <w:tcPr>
            <w:tcW w:w="6946" w:type="dxa"/>
            <w:gridSpan w:val="9"/>
            <w:tcBorders>
              <w:right w:val="single" w:sz="4" w:space="0" w:color="auto"/>
            </w:tcBorders>
          </w:tcPr>
          <w:p w14:paraId="7FF71B36" w14:textId="77777777" w:rsidR="00C879D1" w:rsidRDefault="00C879D1" w:rsidP="00C879D1">
            <w:pPr>
              <w:pStyle w:val="CRCoverPage"/>
              <w:spacing w:after="0"/>
              <w:rPr>
                <w:sz w:val="8"/>
                <w:szCs w:val="8"/>
              </w:rPr>
            </w:pPr>
          </w:p>
        </w:tc>
      </w:tr>
      <w:tr w:rsidR="00C879D1" w14:paraId="4B0C03C2" w14:textId="77777777" w:rsidTr="00DD2D7E">
        <w:tc>
          <w:tcPr>
            <w:tcW w:w="2694" w:type="dxa"/>
            <w:gridSpan w:val="2"/>
            <w:tcBorders>
              <w:left w:val="single" w:sz="4" w:space="0" w:color="auto"/>
              <w:bottom w:val="single" w:sz="4" w:space="0" w:color="auto"/>
            </w:tcBorders>
          </w:tcPr>
          <w:p w14:paraId="20DF5047" w14:textId="77777777" w:rsidR="00C879D1" w:rsidRDefault="00C879D1" w:rsidP="00C879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2178311" w14:textId="094343F0" w:rsidR="00C879D1" w:rsidRDefault="00C879D1" w:rsidP="00C879D1">
            <w:pPr>
              <w:pStyle w:val="CRCoverPage"/>
              <w:spacing w:after="0"/>
            </w:pPr>
            <w:r>
              <w:t xml:space="preserve"> Ambiguity remains for CPAC.</w:t>
            </w:r>
          </w:p>
        </w:tc>
      </w:tr>
      <w:tr w:rsidR="00763102" w14:paraId="0E347EEE" w14:textId="77777777" w:rsidTr="00DD2D7E">
        <w:tc>
          <w:tcPr>
            <w:tcW w:w="2694" w:type="dxa"/>
            <w:gridSpan w:val="2"/>
          </w:tcPr>
          <w:p w14:paraId="26F9087D" w14:textId="77777777" w:rsidR="00763102" w:rsidRDefault="00763102" w:rsidP="00DD2D7E">
            <w:pPr>
              <w:pStyle w:val="CRCoverPage"/>
              <w:spacing w:after="0"/>
              <w:rPr>
                <w:b/>
                <w:i/>
                <w:sz w:val="8"/>
                <w:szCs w:val="8"/>
              </w:rPr>
            </w:pPr>
          </w:p>
        </w:tc>
        <w:tc>
          <w:tcPr>
            <w:tcW w:w="6946" w:type="dxa"/>
            <w:gridSpan w:val="9"/>
          </w:tcPr>
          <w:p w14:paraId="3AC7632D" w14:textId="77777777" w:rsidR="00763102" w:rsidRDefault="00763102" w:rsidP="00DD2D7E">
            <w:pPr>
              <w:pStyle w:val="CRCoverPage"/>
              <w:spacing w:after="0"/>
              <w:rPr>
                <w:sz w:val="8"/>
                <w:szCs w:val="8"/>
              </w:rPr>
            </w:pPr>
          </w:p>
        </w:tc>
      </w:tr>
      <w:tr w:rsidR="00763102" w14:paraId="25F18B8A" w14:textId="77777777" w:rsidTr="00DD2D7E">
        <w:tc>
          <w:tcPr>
            <w:tcW w:w="2694" w:type="dxa"/>
            <w:gridSpan w:val="2"/>
            <w:tcBorders>
              <w:top w:val="single" w:sz="4" w:space="0" w:color="auto"/>
              <w:left w:val="single" w:sz="4" w:space="0" w:color="auto"/>
            </w:tcBorders>
          </w:tcPr>
          <w:p w14:paraId="0EF6322D" w14:textId="77777777" w:rsidR="00763102" w:rsidRDefault="00763102" w:rsidP="00DD2D7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EFA74A" w14:textId="77777777" w:rsidR="00763102" w:rsidRDefault="00763102" w:rsidP="00DD2D7E">
            <w:pPr>
              <w:pStyle w:val="CRCoverPage"/>
              <w:spacing w:after="0"/>
              <w:ind w:left="100"/>
            </w:pPr>
          </w:p>
        </w:tc>
      </w:tr>
      <w:tr w:rsidR="00763102" w14:paraId="12A5226B" w14:textId="77777777" w:rsidTr="00DD2D7E">
        <w:tc>
          <w:tcPr>
            <w:tcW w:w="2694" w:type="dxa"/>
            <w:gridSpan w:val="2"/>
            <w:tcBorders>
              <w:left w:val="single" w:sz="4" w:space="0" w:color="auto"/>
            </w:tcBorders>
          </w:tcPr>
          <w:p w14:paraId="3E82F5D0" w14:textId="77777777" w:rsidR="00763102" w:rsidRDefault="00763102" w:rsidP="00DD2D7E">
            <w:pPr>
              <w:pStyle w:val="CRCoverPage"/>
              <w:spacing w:after="0"/>
              <w:rPr>
                <w:b/>
                <w:i/>
                <w:sz w:val="8"/>
                <w:szCs w:val="8"/>
              </w:rPr>
            </w:pPr>
          </w:p>
        </w:tc>
        <w:tc>
          <w:tcPr>
            <w:tcW w:w="6946" w:type="dxa"/>
            <w:gridSpan w:val="9"/>
            <w:tcBorders>
              <w:right w:val="single" w:sz="4" w:space="0" w:color="auto"/>
            </w:tcBorders>
          </w:tcPr>
          <w:p w14:paraId="411D0DBF" w14:textId="77777777" w:rsidR="00763102" w:rsidRDefault="00763102" w:rsidP="00DD2D7E">
            <w:pPr>
              <w:pStyle w:val="CRCoverPage"/>
              <w:spacing w:after="0"/>
              <w:rPr>
                <w:sz w:val="8"/>
                <w:szCs w:val="8"/>
              </w:rPr>
            </w:pPr>
          </w:p>
        </w:tc>
      </w:tr>
      <w:tr w:rsidR="00763102" w14:paraId="14CBAF52" w14:textId="77777777" w:rsidTr="00DD2D7E">
        <w:tc>
          <w:tcPr>
            <w:tcW w:w="2694" w:type="dxa"/>
            <w:gridSpan w:val="2"/>
            <w:tcBorders>
              <w:left w:val="single" w:sz="4" w:space="0" w:color="auto"/>
            </w:tcBorders>
          </w:tcPr>
          <w:p w14:paraId="64262807" w14:textId="77777777" w:rsidR="00763102" w:rsidRDefault="00763102" w:rsidP="00DD2D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A877C" w14:textId="77777777" w:rsidR="00763102" w:rsidRDefault="00763102" w:rsidP="00DD2D7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C6BF3" w14:textId="77777777" w:rsidR="00763102" w:rsidRDefault="00763102" w:rsidP="00DD2D7E">
            <w:pPr>
              <w:pStyle w:val="CRCoverPage"/>
              <w:spacing w:after="0"/>
              <w:jc w:val="center"/>
              <w:rPr>
                <w:b/>
                <w:caps/>
              </w:rPr>
            </w:pPr>
            <w:r>
              <w:rPr>
                <w:b/>
                <w:caps/>
              </w:rPr>
              <w:t>N</w:t>
            </w:r>
          </w:p>
        </w:tc>
        <w:tc>
          <w:tcPr>
            <w:tcW w:w="2977" w:type="dxa"/>
            <w:gridSpan w:val="4"/>
          </w:tcPr>
          <w:p w14:paraId="2E162331" w14:textId="77777777" w:rsidR="00763102" w:rsidRDefault="00763102" w:rsidP="00DD2D7E">
            <w:pPr>
              <w:pStyle w:val="CRCoverPage"/>
              <w:tabs>
                <w:tab w:val="right" w:pos="2893"/>
              </w:tabs>
              <w:spacing w:after="0"/>
            </w:pPr>
          </w:p>
        </w:tc>
        <w:tc>
          <w:tcPr>
            <w:tcW w:w="3401" w:type="dxa"/>
            <w:gridSpan w:val="3"/>
            <w:tcBorders>
              <w:right w:val="single" w:sz="4" w:space="0" w:color="auto"/>
            </w:tcBorders>
            <w:shd w:val="clear" w:color="FFFF00" w:fill="auto"/>
          </w:tcPr>
          <w:p w14:paraId="2250E771" w14:textId="77777777" w:rsidR="00763102" w:rsidRDefault="00763102" w:rsidP="00DD2D7E">
            <w:pPr>
              <w:pStyle w:val="CRCoverPage"/>
              <w:spacing w:after="0"/>
              <w:ind w:left="99"/>
            </w:pPr>
          </w:p>
        </w:tc>
      </w:tr>
      <w:tr w:rsidR="00763102" w14:paraId="75A979FA" w14:textId="77777777" w:rsidTr="00DD2D7E">
        <w:tc>
          <w:tcPr>
            <w:tcW w:w="2694" w:type="dxa"/>
            <w:gridSpan w:val="2"/>
            <w:tcBorders>
              <w:left w:val="single" w:sz="4" w:space="0" w:color="auto"/>
            </w:tcBorders>
          </w:tcPr>
          <w:p w14:paraId="6511AB63" w14:textId="77777777" w:rsidR="00763102" w:rsidRDefault="00763102" w:rsidP="00DD2D7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8E38E" w14:textId="77777777" w:rsidR="00763102" w:rsidRDefault="00763102" w:rsidP="00DD2D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EC2B0" w14:textId="77777777" w:rsidR="00763102" w:rsidRDefault="00763102" w:rsidP="00DD2D7E">
            <w:pPr>
              <w:pStyle w:val="CRCoverPage"/>
              <w:spacing w:after="0"/>
              <w:jc w:val="center"/>
              <w:rPr>
                <w:b/>
                <w:caps/>
              </w:rPr>
            </w:pPr>
          </w:p>
        </w:tc>
        <w:tc>
          <w:tcPr>
            <w:tcW w:w="2977" w:type="dxa"/>
            <w:gridSpan w:val="4"/>
          </w:tcPr>
          <w:p w14:paraId="4A2F9668" w14:textId="77777777" w:rsidR="00763102" w:rsidRPr="00112CE3" w:rsidRDefault="00763102" w:rsidP="00DD2D7E">
            <w:pPr>
              <w:pStyle w:val="CRCoverPage"/>
              <w:tabs>
                <w:tab w:val="right" w:pos="2893"/>
              </w:tabs>
              <w:spacing w:after="0"/>
            </w:pPr>
            <w:r w:rsidRPr="00112CE3">
              <w:t xml:space="preserve"> Other core specifications</w:t>
            </w:r>
            <w:r w:rsidRPr="00112CE3">
              <w:tab/>
            </w:r>
          </w:p>
        </w:tc>
        <w:tc>
          <w:tcPr>
            <w:tcW w:w="3401" w:type="dxa"/>
            <w:gridSpan w:val="3"/>
            <w:tcBorders>
              <w:right w:val="single" w:sz="4" w:space="0" w:color="auto"/>
            </w:tcBorders>
            <w:shd w:val="pct30" w:color="FFFF00" w:fill="auto"/>
          </w:tcPr>
          <w:p w14:paraId="1EA9DDAA" w14:textId="77777777" w:rsidR="00763102" w:rsidRPr="00112CE3" w:rsidRDefault="00763102" w:rsidP="00DD2D7E">
            <w:pPr>
              <w:pStyle w:val="CRCoverPage"/>
              <w:spacing w:after="0"/>
              <w:ind w:left="99"/>
            </w:pPr>
            <w:r w:rsidRPr="00112CE3">
              <w:t xml:space="preserve">TS36.423 CR ... </w:t>
            </w:r>
          </w:p>
        </w:tc>
      </w:tr>
      <w:tr w:rsidR="00763102" w14:paraId="5F1AD843" w14:textId="77777777" w:rsidTr="00DD2D7E">
        <w:tc>
          <w:tcPr>
            <w:tcW w:w="2694" w:type="dxa"/>
            <w:gridSpan w:val="2"/>
            <w:tcBorders>
              <w:left w:val="single" w:sz="4" w:space="0" w:color="auto"/>
            </w:tcBorders>
          </w:tcPr>
          <w:p w14:paraId="01B96702" w14:textId="77777777" w:rsidR="00763102" w:rsidRDefault="00763102" w:rsidP="00DD2D7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0B15C84" w14:textId="77777777" w:rsidR="00763102" w:rsidRDefault="00763102" w:rsidP="00DD2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714E9" w14:textId="77777777" w:rsidR="00763102" w:rsidRDefault="00763102" w:rsidP="00DD2D7E">
            <w:pPr>
              <w:pStyle w:val="CRCoverPage"/>
              <w:spacing w:after="0"/>
              <w:jc w:val="center"/>
              <w:rPr>
                <w:b/>
                <w:caps/>
              </w:rPr>
            </w:pPr>
            <w:r>
              <w:rPr>
                <w:b/>
                <w:caps/>
              </w:rPr>
              <w:t>X</w:t>
            </w:r>
          </w:p>
        </w:tc>
        <w:tc>
          <w:tcPr>
            <w:tcW w:w="2977" w:type="dxa"/>
            <w:gridSpan w:val="4"/>
          </w:tcPr>
          <w:p w14:paraId="2F2A2123" w14:textId="77777777" w:rsidR="00763102" w:rsidRDefault="00763102" w:rsidP="00DD2D7E">
            <w:pPr>
              <w:pStyle w:val="CRCoverPage"/>
              <w:spacing w:after="0"/>
            </w:pPr>
            <w:r>
              <w:t xml:space="preserve"> Test specifications</w:t>
            </w:r>
          </w:p>
        </w:tc>
        <w:tc>
          <w:tcPr>
            <w:tcW w:w="3401" w:type="dxa"/>
            <w:gridSpan w:val="3"/>
            <w:tcBorders>
              <w:right w:val="single" w:sz="4" w:space="0" w:color="auto"/>
            </w:tcBorders>
            <w:shd w:val="pct30" w:color="FFFF00" w:fill="auto"/>
          </w:tcPr>
          <w:p w14:paraId="7E46042B" w14:textId="77777777" w:rsidR="00763102" w:rsidRDefault="00763102" w:rsidP="00DD2D7E">
            <w:pPr>
              <w:pStyle w:val="CRCoverPage"/>
              <w:spacing w:after="0"/>
              <w:ind w:left="99"/>
            </w:pPr>
            <w:r>
              <w:t xml:space="preserve">TS/TR ... CR ... </w:t>
            </w:r>
          </w:p>
        </w:tc>
      </w:tr>
      <w:tr w:rsidR="00763102" w14:paraId="5434FD99" w14:textId="77777777" w:rsidTr="00DD2D7E">
        <w:tc>
          <w:tcPr>
            <w:tcW w:w="2694" w:type="dxa"/>
            <w:gridSpan w:val="2"/>
            <w:tcBorders>
              <w:left w:val="single" w:sz="4" w:space="0" w:color="auto"/>
            </w:tcBorders>
          </w:tcPr>
          <w:p w14:paraId="23E758E2" w14:textId="77777777" w:rsidR="00763102" w:rsidRDefault="00763102" w:rsidP="00DD2D7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49A812" w14:textId="77777777" w:rsidR="00763102" w:rsidRDefault="00763102" w:rsidP="00DD2D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1AFCE" w14:textId="77777777" w:rsidR="00763102" w:rsidRDefault="00763102" w:rsidP="00DD2D7E">
            <w:pPr>
              <w:pStyle w:val="CRCoverPage"/>
              <w:spacing w:after="0"/>
              <w:jc w:val="center"/>
              <w:rPr>
                <w:b/>
                <w:caps/>
              </w:rPr>
            </w:pPr>
            <w:r>
              <w:rPr>
                <w:b/>
                <w:caps/>
              </w:rPr>
              <w:t>X</w:t>
            </w:r>
          </w:p>
        </w:tc>
        <w:tc>
          <w:tcPr>
            <w:tcW w:w="2977" w:type="dxa"/>
            <w:gridSpan w:val="4"/>
          </w:tcPr>
          <w:p w14:paraId="5A822FA7" w14:textId="77777777" w:rsidR="00763102" w:rsidRDefault="00763102" w:rsidP="00DD2D7E">
            <w:pPr>
              <w:pStyle w:val="CRCoverPage"/>
              <w:spacing w:after="0"/>
            </w:pPr>
            <w:r>
              <w:t xml:space="preserve"> O&amp;M Specifications</w:t>
            </w:r>
          </w:p>
        </w:tc>
        <w:tc>
          <w:tcPr>
            <w:tcW w:w="3401" w:type="dxa"/>
            <w:gridSpan w:val="3"/>
            <w:tcBorders>
              <w:right w:val="single" w:sz="4" w:space="0" w:color="auto"/>
            </w:tcBorders>
            <w:shd w:val="pct30" w:color="FFFF00" w:fill="auto"/>
          </w:tcPr>
          <w:p w14:paraId="4F6AEDE3" w14:textId="77777777" w:rsidR="00763102" w:rsidRDefault="00763102" w:rsidP="00DD2D7E">
            <w:pPr>
              <w:pStyle w:val="CRCoverPage"/>
              <w:spacing w:after="0"/>
              <w:ind w:left="99"/>
            </w:pPr>
            <w:r>
              <w:t xml:space="preserve">TS/TR ... CR ... </w:t>
            </w:r>
          </w:p>
        </w:tc>
      </w:tr>
      <w:tr w:rsidR="00763102" w14:paraId="6EBF5127" w14:textId="77777777" w:rsidTr="00DD2D7E">
        <w:tc>
          <w:tcPr>
            <w:tcW w:w="2694" w:type="dxa"/>
            <w:gridSpan w:val="2"/>
            <w:tcBorders>
              <w:left w:val="single" w:sz="4" w:space="0" w:color="auto"/>
            </w:tcBorders>
          </w:tcPr>
          <w:p w14:paraId="0FF1B226" w14:textId="77777777" w:rsidR="00763102" w:rsidRDefault="00763102" w:rsidP="00DD2D7E">
            <w:pPr>
              <w:pStyle w:val="CRCoverPage"/>
              <w:spacing w:after="0"/>
              <w:rPr>
                <w:b/>
                <w:i/>
              </w:rPr>
            </w:pPr>
          </w:p>
        </w:tc>
        <w:tc>
          <w:tcPr>
            <w:tcW w:w="6946" w:type="dxa"/>
            <w:gridSpan w:val="9"/>
            <w:tcBorders>
              <w:right w:val="single" w:sz="4" w:space="0" w:color="auto"/>
            </w:tcBorders>
          </w:tcPr>
          <w:p w14:paraId="464C0DEF" w14:textId="77777777" w:rsidR="00763102" w:rsidRDefault="00763102" w:rsidP="00DD2D7E">
            <w:pPr>
              <w:pStyle w:val="CRCoverPage"/>
              <w:spacing w:after="0"/>
            </w:pPr>
          </w:p>
        </w:tc>
      </w:tr>
      <w:tr w:rsidR="00763102" w14:paraId="74467BB4" w14:textId="77777777" w:rsidTr="00DD2D7E">
        <w:tc>
          <w:tcPr>
            <w:tcW w:w="2694" w:type="dxa"/>
            <w:gridSpan w:val="2"/>
            <w:tcBorders>
              <w:left w:val="single" w:sz="4" w:space="0" w:color="auto"/>
              <w:bottom w:val="single" w:sz="4" w:space="0" w:color="auto"/>
            </w:tcBorders>
          </w:tcPr>
          <w:p w14:paraId="3C994260" w14:textId="77777777" w:rsidR="00763102" w:rsidRDefault="00763102" w:rsidP="00DD2D7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E94246E" w14:textId="77777777" w:rsidR="00763102" w:rsidRDefault="00763102" w:rsidP="00DD2D7E">
            <w:pPr>
              <w:pStyle w:val="CRCoverPage"/>
              <w:spacing w:after="0"/>
              <w:ind w:left="100"/>
            </w:pPr>
          </w:p>
        </w:tc>
      </w:tr>
      <w:tr w:rsidR="00763102" w14:paraId="026E34F1" w14:textId="77777777" w:rsidTr="00DD2D7E">
        <w:tc>
          <w:tcPr>
            <w:tcW w:w="2694" w:type="dxa"/>
            <w:gridSpan w:val="2"/>
            <w:tcBorders>
              <w:top w:val="single" w:sz="4" w:space="0" w:color="auto"/>
              <w:bottom w:val="single" w:sz="4" w:space="0" w:color="auto"/>
            </w:tcBorders>
          </w:tcPr>
          <w:p w14:paraId="4F04B03C" w14:textId="77777777" w:rsidR="00763102" w:rsidRDefault="00763102" w:rsidP="00DD2D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E9D3C7" w14:textId="77777777" w:rsidR="00763102" w:rsidRDefault="00763102" w:rsidP="00DD2D7E">
            <w:pPr>
              <w:pStyle w:val="CRCoverPage"/>
              <w:spacing w:after="0"/>
              <w:ind w:left="100"/>
              <w:rPr>
                <w:sz w:val="8"/>
                <w:szCs w:val="8"/>
              </w:rPr>
            </w:pPr>
          </w:p>
        </w:tc>
      </w:tr>
      <w:tr w:rsidR="00763102" w14:paraId="029D73D8" w14:textId="77777777" w:rsidTr="00DD2D7E">
        <w:tc>
          <w:tcPr>
            <w:tcW w:w="2694" w:type="dxa"/>
            <w:gridSpan w:val="2"/>
            <w:tcBorders>
              <w:top w:val="single" w:sz="4" w:space="0" w:color="auto"/>
              <w:left w:val="single" w:sz="4" w:space="0" w:color="auto"/>
              <w:bottom w:val="single" w:sz="4" w:space="0" w:color="auto"/>
            </w:tcBorders>
          </w:tcPr>
          <w:p w14:paraId="58F1A525" w14:textId="77777777" w:rsidR="00763102" w:rsidRDefault="00763102" w:rsidP="00DD2D7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951A1" w14:textId="77777777" w:rsidR="00763102" w:rsidRDefault="00763102" w:rsidP="00DD2D7E">
            <w:pPr>
              <w:pStyle w:val="CRCoverPage"/>
              <w:spacing w:after="0"/>
              <w:ind w:left="100"/>
            </w:pPr>
          </w:p>
        </w:tc>
      </w:tr>
    </w:tbl>
    <w:p w14:paraId="6D71DD96" w14:textId="77777777" w:rsidR="00763102" w:rsidRDefault="00763102" w:rsidP="00763102">
      <w:pPr>
        <w:pStyle w:val="CRCoverPage"/>
        <w:spacing w:after="0"/>
        <w:rPr>
          <w:sz w:val="8"/>
          <w:szCs w:val="8"/>
        </w:rPr>
      </w:pPr>
    </w:p>
    <w:p w14:paraId="24AD9E73" w14:textId="77777777" w:rsidR="00590563" w:rsidRPr="00FD0425" w:rsidRDefault="00590563" w:rsidP="00590563">
      <w:pPr>
        <w:pStyle w:val="Heading3"/>
      </w:pPr>
      <w:bookmarkStart w:id="187" w:name="_Toc20955103"/>
      <w:bookmarkStart w:id="188" w:name="_Toc29991290"/>
      <w:bookmarkStart w:id="189" w:name="_Toc36555690"/>
      <w:bookmarkStart w:id="190" w:name="_Toc44497368"/>
      <w:bookmarkStart w:id="191" w:name="_Toc45107756"/>
      <w:bookmarkStart w:id="192" w:name="_Toc45901376"/>
      <w:bookmarkStart w:id="193" w:name="_Toc51850455"/>
      <w:bookmarkStart w:id="194" w:name="_Toc56693458"/>
      <w:bookmarkStart w:id="195" w:name="_Toc64447001"/>
      <w:bookmarkStart w:id="196" w:name="_Toc66286495"/>
      <w:bookmarkStart w:id="197" w:name="_Toc74151190"/>
      <w:bookmarkStart w:id="198" w:name="_Toc88653662"/>
      <w:bookmarkStart w:id="199" w:name="_Toc97904018"/>
      <w:bookmarkStart w:id="200" w:name="_Toc98868044"/>
      <w:r w:rsidRPr="00FD0425">
        <w:lastRenderedPageBreak/>
        <w:t>8.3.5</w:t>
      </w:r>
      <w:r w:rsidRPr="00FD0425">
        <w:tab/>
        <w:t xml:space="preserve">S-NG-RAN </w:t>
      </w:r>
      <w:proofErr w:type="gramStart"/>
      <w:r w:rsidRPr="00FD0425">
        <w:t>node initiated</w:t>
      </w:r>
      <w:proofErr w:type="gramEnd"/>
      <w:r w:rsidRPr="00FD0425">
        <w:t xml:space="preserve"> S-NG-RAN node Change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33A46CDB" w14:textId="77777777" w:rsidR="00590563" w:rsidRPr="00FD0425" w:rsidRDefault="00590563" w:rsidP="00590563">
      <w:pPr>
        <w:pStyle w:val="Heading4"/>
      </w:pPr>
      <w:bookmarkStart w:id="201" w:name="_Toc20955104"/>
      <w:bookmarkStart w:id="202" w:name="_Toc29991291"/>
      <w:bookmarkStart w:id="203" w:name="_Toc36555691"/>
      <w:bookmarkStart w:id="204" w:name="_Toc44497369"/>
      <w:bookmarkStart w:id="205" w:name="_Toc45107757"/>
      <w:bookmarkStart w:id="206" w:name="_Toc45901377"/>
      <w:bookmarkStart w:id="207" w:name="_Toc51850456"/>
      <w:bookmarkStart w:id="208" w:name="_Toc56693459"/>
      <w:bookmarkStart w:id="209" w:name="_Toc64447002"/>
      <w:bookmarkStart w:id="210" w:name="_Toc66286496"/>
      <w:bookmarkStart w:id="211" w:name="_Toc74151191"/>
      <w:bookmarkStart w:id="212" w:name="_Toc88653663"/>
      <w:bookmarkStart w:id="213" w:name="_Toc97904019"/>
      <w:bookmarkStart w:id="214" w:name="_Toc98868045"/>
      <w:r w:rsidRPr="00FD0425">
        <w:t>8.3.5.1</w:t>
      </w:r>
      <w:r w:rsidRPr="00FD0425">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5F0E78C" w14:textId="77777777" w:rsidR="00590563" w:rsidRPr="00FD0425" w:rsidRDefault="00590563" w:rsidP="00590563">
      <w:pPr>
        <w:rPr>
          <w:lang w:eastAsia="zh-CN"/>
        </w:rPr>
      </w:pPr>
      <w:r w:rsidRPr="00FD0425">
        <w:rPr>
          <w:lang w:eastAsia="zh-CN"/>
        </w:rPr>
        <w:t>This procedure is used by the S-NG-RAN node to trigger the change of the S-NG-RAN node</w:t>
      </w:r>
      <w:r w:rsidRPr="00FD0425">
        <w:rPr>
          <w:rFonts w:eastAsia="SimSun"/>
          <w:lang w:eastAsia="zh-CN"/>
        </w:rPr>
        <w:t>.</w:t>
      </w:r>
    </w:p>
    <w:p w14:paraId="45EFC578" w14:textId="77777777" w:rsidR="00590563" w:rsidRPr="00FD0425" w:rsidRDefault="00590563" w:rsidP="00590563">
      <w:r w:rsidRPr="00FD0425">
        <w:t xml:space="preserve">The procedure uses </w:t>
      </w:r>
      <w:r w:rsidRPr="00FD0425">
        <w:rPr>
          <w:rFonts w:eastAsia="SimSun"/>
          <w:lang w:eastAsia="zh-CN"/>
        </w:rPr>
        <w:t>UE-associated signalling</w:t>
      </w:r>
      <w:r w:rsidRPr="00FD0425">
        <w:t>.</w:t>
      </w:r>
    </w:p>
    <w:p w14:paraId="1A775DBE" w14:textId="77777777" w:rsidR="00590563" w:rsidRPr="00FD0425" w:rsidRDefault="00590563" w:rsidP="00590563">
      <w:pPr>
        <w:pStyle w:val="Heading4"/>
      </w:pPr>
      <w:bookmarkStart w:id="215" w:name="_Toc20955105"/>
      <w:bookmarkStart w:id="216" w:name="_Toc29991292"/>
      <w:bookmarkStart w:id="217" w:name="_Toc36555692"/>
      <w:bookmarkStart w:id="218" w:name="_Toc44497370"/>
      <w:bookmarkStart w:id="219" w:name="_Toc45107758"/>
      <w:bookmarkStart w:id="220" w:name="_Toc45901378"/>
      <w:bookmarkStart w:id="221" w:name="_Toc51850457"/>
      <w:bookmarkStart w:id="222" w:name="_Toc56693460"/>
      <w:bookmarkStart w:id="223" w:name="_Toc64447003"/>
      <w:bookmarkStart w:id="224" w:name="_Toc66286497"/>
      <w:bookmarkStart w:id="225" w:name="_Toc74151192"/>
      <w:bookmarkStart w:id="226" w:name="_Toc88653664"/>
      <w:bookmarkStart w:id="227" w:name="_Toc97904020"/>
      <w:bookmarkStart w:id="228" w:name="_Toc98868046"/>
      <w:r w:rsidRPr="00FD0425">
        <w:t>8.3.5.2</w:t>
      </w:r>
      <w:r w:rsidRPr="00FD0425">
        <w:tab/>
        <w:t>Successful Operation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05410FF" w14:textId="77777777" w:rsidR="00590563" w:rsidRPr="00FD0425" w:rsidRDefault="00590563" w:rsidP="00590563">
      <w:pPr>
        <w:pStyle w:val="TH"/>
        <w:rPr>
          <w:rFonts w:eastAsia="SimSun"/>
        </w:rPr>
      </w:pPr>
      <w:r w:rsidRPr="00FD0425">
        <w:object w:dxaOrig="7050" w:dyaOrig="2295" w14:anchorId="6E659D14">
          <v:shape id="_x0000_i1027" type="#_x0000_t75" style="width:352.5pt;height:114.85pt" o:ole="">
            <v:imagedata r:id="rId23" o:title=""/>
          </v:shape>
          <o:OLEObject Type="Embed" ProgID="Visio.Drawing.15" ShapeID="_x0000_i1027" DrawAspect="Content" ObjectID="_1712461154" r:id="rId24"/>
        </w:object>
      </w:r>
    </w:p>
    <w:p w14:paraId="641CF1B5" w14:textId="77777777" w:rsidR="00590563" w:rsidRPr="00FD0425" w:rsidRDefault="00590563" w:rsidP="00590563">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45719C52" w14:textId="77777777" w:rsidR="00590563" w:rsidRPr="00FD0425" w:rsidRDefault="00590563" w:rsidP="00590563">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3286E163" w14:textId="77777777" w:rsidR="00590563" w:rsidRPr="00FD0425" w:rsidRDefault="00590563" w:rsidP="00590563">
      <w:r w:rsidRPr="00FD0425">
        <w:t>The S-NODE CHANGE REQUIRED message may contain</w:t>
      </w:r>
    </w:p>
    <w:p w14:paraId="7B816682" w14:textId="77777777" w:rsidR="00590563" w:rsidRPr="00FD0425" w:rsidRDefault="00590563" w:rsidP="00590563">
      <w:pPr>
        <w:pStyle w:val="B1"/>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E46775F" w14:textId="77777777" w:rsidR="00590563" w:rsidRPr="00FD0425" w:rsidRDefault="00590563" w:rsidP="00590563">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605E51F3" w14:textId="77777777" w:rsidR="00590563" w:rsidRPr="00FD0425" w:rsidRDefault="00590563" w:rsidP="00590563">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D7ABA56" w14:textId="77777777" w:rsidR="00590563" w:rsidRPr="00FD0425" w:rsidRDefault="00590563" w:rsidP="00590563">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084B2DAB" w14:textId="77777777" w:rsidR="00590563" w:rsidRDefault="00590563" w:rsidP="00590563">
      <w:pPr>
        <w:rPr>
          <w:snapToGrid w:val="0"/>
        </w:rPr>
      </w:pPr>
      <w:bookmarkStart w:id="229" w:name="_Toc20955106"/>
      <w:bookmarkStart w:id="230" w:name="_Toc29991293"/>
      <w:bookmarkStart w:id="231" w:name="_Toc36555693"/>
      <w:bookmarkStart w:id="232" w:name="_Toc44497371"/>
      <w:bookmarkStart w:id="233" w:name="_Toc45107759"/>
      <w:bookmarkStart w:id="234" w:name="_Toc45901379"/>
      <w:bookmarkStart w:id="235" w:name="_Toc51850458"/>
      <w:bookmarkStart w:id="236" w:name="_Toc56693461"/>
      <w:bookmarkStart w:id="237" w:name="_Toc64447004"/>
      <w:bookmarkStart w:id="238" w:name="_Toc66286498"/>
      <w:bookmarkStart w:id="239" w:name="_Toc74151193"/>
      <w:bookmarkStart w:id="240" w:name="_Toc88653665"/>
      <w:bookmarkStart w:id="241" w:name="_Toc97904021"/>
      <w:r>
        <w:rPr>
          <w:snapToGrid w:val="0"/>
        </w:rPr>
        <w:t xml:space="preserve">If the </w:t>
      </w:r>
      <w:r>
        <w:rPr>
          <w:rFonts w:hint="eastAsia"/>
          <w:snapToGrid w:val="0"/>
        </w:rPr>
        <w:t>S-NODE CHANGE REQUIRED message</w:t>
      </w:r>
      <w:r>
        <w:rPr>
          <w:snapToGrid w:val="0"/>
        </w:rPr>
        <w:t xml:space="preserve"> includes </w:t>
      </w:r>
      <w:r>
        <w:rPr>
          <w:rFonts w:hint="eastAsia"/>
          <w:snapToGrid w:val="0"/>
        </w:rPr>
        <w:t xml:space="preserve">the </w:t>
      </w:r>
      <w:r>
        <w:rPr>
          <w:rFonts w:hint="eastAsia"/>
          <w:i/>
          <w:iCs/>
          <w:snapToGrid w:val="0"/>
        </w:rPr>
        <w:t>SCG UE History Information</w:t>
      </w:r>
      <w:r>
        <w:rPr>
          <w:rFonts w:hint="eastAsia"/>
          <w:snapToGrid w:val="0"/>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rPr>
        <w:t xml:space="preserve"> shall</w:t>
      </w:r>
      <w:r>
        <w:rPr>
          <w:snapToGrid w:val="0"/>
        </w:rPr>
        <w:t>, if supported,</w:t>
      </w:r>
      <w:r>
        <w:rPr>
          <w:rFonts w:hint="eastAsia"/>
          <w:snapToGrid w:val="0"/>
        </w:rPr>
        <w:t xml:space="preserve"> use the information to update UE History Information with </w:t>
      </w:r>
      <w:proofErr w:type="spellStart"/>
      <w:r>
        <w:rPr>
          <w:rFonts w:hint="eastAsia"/>
          <w:snapToGrid w:val="0"/>
        </w:rPr>
        <w:t>PSCell</w:t>
      </w:r>
      <w:proofErr w:type="spellEnd"/>
      <w:r>
        <w:rPr>
          <w:rFonts w:hint="eastAsia"/>
          <w:snapToGrid w:val="0"/>
        </w:rPr>
        <w:t xml:space="preserve"> history.</w:t>
      </w:r>
    </w:p>
    <w:p w14:paraId="4723A3FB" w14:textId="77777777" w:rsidR="00590563" w:rsidRDefault="00590563" w:rsidP="00590563">
      <w:pPr>
        <w:rPr>
          <w:snapToGrid w:val="0"/>
        </w:rPr>
      </w:pPr>
      <w:r w:rsidRPr="00C43A64">
        <w:rPr>
          <w:snapToGrid w:val="0"/>
        </w:rPr>
        <w:t xml:space="preserve">If the </w:t>
      </w:r>
      <w:r>
        <w:t xml:space="preserve">S-NODE CHANGE REQUIRED </w:t>
      </w:r>
      <w:r w:rsidRPr="00C43A64">
        <w:rPr>
          <w:snapToGrid w:val="0"/>
        </w:rPr>
        <w:t xml:space="preserve">message </w:t>
      </w:r>
      <w:r w:rsidRPr="00FD0425">
        <w:t xml:space="preserve">includes </w:t>
      </w:r>
      <w:r w:rsidRPr="00C43A64">
        <w:rPr>
          <w:snapToGrid w:val="0"/>
        </w:rPr>
        <w:t xml:space="preserve">the </w:t>
      </w:r>
      <w:r w:rsidRPr="006E165D">
        <w:rPr>
          <w:i/>
          <w:snapToGrid w:val="0"/>
        </w:rPr>
        <w:t>SN</w:t>
      </w:r>
      <w:r>
        <w:rPr>
          <w:i/>
          <w:snapToGrid w:val="0"/>
        </w:rPr>
        <w:t xml:space="preserve"> </w:t>
      </w:r>
      <w:r w:rsidRPr="00B24FD4">
        <w:rPr>
          <w:i/>
          <w:snapToGrid w:val="0"/>
        </w:rPr>
        <w:t>Mobility Information</w:t>
      </w:r>
      <w:r w:rsidRPr="00C43A64">
        <w:rPr>
          <w:snapToGrid w:val="0"/>
        </w:rPr>
        <w:t xml:space="preserve"> IE, the M-NG-RAN node shall</w:t>
      </w:r>
      <w:r>
        <w:rPr>
          <w:snapToGrid w:val="0"/>
        </w:rPr>
        <w:t>, if supported,</w:t>
      </w:r>
      <w:r w:rsidRPr="00C43A64">
        <w:rPr>
          <w:snapToGrid w:val="0"/>
        </w:rPr>
        <w:t xml:space="preserve"> store this </w:t>
      </w:r>
      <w:proofErr w:type="gramStart"/>
      <w:r w:rsidRPr="00C43A64">
        <w:rPr>
          <w:snapToGrid w:val="0"/>
        </w:rPr>
        <w:t>information</w:t>
      </w:r>
      <w:proofErr w:type="gramEnd"/>
      <w:r w:rsidRPr="00C43A64">
        <w:rPr>
          <w:snapToGrid w:val="0"/>
        </w:rPr>
        <w:t xml:space="preserve"> and use it as defined in</w:t>
      </w:r>
      <w:r>
        <w:rPr>
          <w:snapToGrid w:val="0"/>
        </w:rPr>
        <w:t xml:space="preserve"> TS 38.300 [9].</w:t>
      </w:r>
    </w:p>
    <w:p w14:paraId="3D56AA20" w14:textId="77777777" w:rsidR="00590563" w:rsidRPr="00FD0425" w:rsidRDefault="00590563" w:rsidP="00590563">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w:t>
      </w:r>
      <w:r>
        <w:rPr>
          <w:rFonts w:eastAsia="Batang"/>
          <w:i/>
          <w:iCs/>
          <w:lang w:eastAsia="ja-JP"/>
        </w:rPr>
        <w:t>ID</w:t>
      </w:r>
      <w:r>
        <w:rPr>
          <w:rFonts w:eastAsia="Batang"/>
          <w:lang w:eastAsia="ja-JP"/>
        </w:rPr>
        <w:t xml:space="preserve"> </w:t>
      </w:r>
      <w:r w:rsidRPr="00FD0425">
        <w:rPr>
          <w:rFonts w:eastAsia="Batang"/>
          <w:lang w:eastAsia="ja-JP"/>
        </w:rPr>
        <w:t xml:space="preserve">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40C97494" w14:textId="77777777" w:rsidR="00590563" w:rsidRPr="00FD0425" w:rsidRDefault="00590563" w:rsidP="00590563">
      <w:r w:rsidRPr="00FD0425">
        <w:t xml:space="preserve">The M-NG-RAN node may also provide configuration information in the </w:t>
      </w:r>
      <w:r w:rsidRPr="00FD0425">
        <w:rPr>
          <w:i/>
          <w:lang w:eastAsia="zh-CN"/>
        </w:rPr>
        <w:t>M-NG-RAN node to S-NG-RAN node Container</w:t>
      </w:r>
      <w:r w:rsidRPr="00FD0425">
        <w:t xml:space="preserve"> IE.</w:t>
      </w:r>
    </w:p>
    <w:p w14:paraId="0B8A1B46" w14:textId="77777777" w:rsidR="00590563" w:rsidRDefault="00590563" w:rsidP="00590563">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w:t>
      </w:r>
      <w:del w:id="242" w:author="Ericsson" w:date="2022-04-22T16:29:00Z">
        <w:r w:rsidDel="003B0083">
          <w:delText>A</w:delText>
        </w:r>
      </w:del>
      <w:r>
        <w:t>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w:t>
      </w:r>
    </w:p>
    <w:p w14:paraId="4C45072C" w14:textId="77777777" w:rsidR="00590563" w:rsidRPr="00CF04B4" w:rsidRDefault="00590563" w:rsidP="00590563">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w:t>
      </w:r>
      <w:r>
        <w:lastRenderedPageBreak/>
        <w:t xml:space="preserve">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w:t>
      </w:r>
      <w:del w:id="243" w:author="Ericsson" w:date="2022-04-22T16:34:00Z">
        <w:r w:rsidDel="003B0083">
          <w:delText>A</w:delText>
        </w:r>
      </w:del>
      <w:r>
        <w:t>C procedure</w:t>
      </w:r>
      <w:r w:rsidRPr="0090263D">
        <w:t>.</w:t>
      </w:r>
    </w:p>
    <w:p w14:paraId="0F310C69" w14:textId="77777777" w:rsidR="00590563" w:rsidRPr="00071B33" w:rsidRDefault="00590563" w:rsidP="00590563">
      <w:pPr>
        <w:rPr>
          <w:b/>
          <w:lang w:eastAsia="zh-CN"/>
        </w:rPr>
      </w:pPr>
      <w:r w:rsidRPr="00071B33">
        <w:rPr>
          <w:b/>
          <w:lang w:eastAsia="zh-CN"/>
        </w:rPr>
        <w:t xml:space="preserve">Interaction with M-NG-RAN </w:t>
      </w:r>
      <w:proofErr w:type="gramStart"/>
      <w:r w:rsidRPr="00071B33">
        <w:rPr>
          <w:b/>
          <w:lang w:eastAsia="zh-CN"/>
        </w:rPr>
        <w:t>node initiated</w:t>
      </w:r>
      <w:proofErr w:type="gramEnd"/>
      <w:r w:rsidRPr="00071B33">
        <w:rPr>
          <w:b/>
          <w:lang w:eastAsia="zh-CN"/>
        </w:rPr>
        <w:t xml:space="preserve"> S-NG-RAN node Release:</w:t>
      </w:r>
    </w:p>
    <w:p w14:paraId="67B5E16C" w14:textId="77777777" w:rsidR="00590563" w:rsidRDefault="00590563" w:rsidP="00590563">
      <w:r w:rsidRPr="00071B33">
        <w:rPr>
          <w:bCs/>
          <w:lang w:eastAsia="zh-CN"/>
        </w:rPr>
        <w:t xml:space="preserve">If the M-NG-RAN node receives the </w:t>
      </w:r>
      <w:r w:rsidRPr="00071B33">
        <w:t xml:space="preserve">S-NODE CHANGE REQUIRED message indicating releasing target S-NG-RAN node(s) and cancelling all prepared </w:t>
      </w:r>
      <w:proofErr w:type="spellStart"/>
      <w:r w:rsidRPr="00071B33">
        <w:t>PSCells</w:t>
      </w:r>
      <w:proofErr w:type="spellEnd"/>
      <w:r w:rsidRPr="00071B33">
        <w:t xml:space="preserve"> in the target S-NG-RAN node(s), the M-NG-RAN shall trigger the M-NG-RAN node initiated S-NG-RAN node release procedure to the target S-NG-RAN node(s) and cancel all the prepared </w:t>
      </w:r>
      <w:proofErr w:type="spellStart"/>
      <w:r w:rsidRPr="00071B33">
        <w:t>PSCells</w:t>
      </w:r>
      <w:proofErr w:type="spellEnd"/>
      <w:r w:rsidRPr="00071B33">
        <w:t xml:space="preserve"> at the target S-NG-RAN node(s).</w:t>
      </w:r>
    </w:p>
    <w:p w14:paraId="4795DECD" w14:textId="77777777" w:rsidR="00590563" w:rsidRPr="00FD0425" w:rsidRDefault="00590563" w:rsidP="00590563">
      <w:pPr>
        <w:pStyle w:val="Heading4"/>
      </w:pPr>
      <w:bookmarkStart w:id="244" w:name="_Toc98868047"/>
      <w:r w:rsidRPr="00FD0425">
        <w:t>8.3.5.3</w:t>
      </w:r>
      <w:r w:rsidRPr="00FD0425">
        <w:tab/>
        <w:t>Unsuccessful Operation</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4"/>
    </w:p>
    <w:p w14:paraId="5B912DE5" w14:textId="77777777" w:rsidR="00590563" w:rsidRPr="00FD0425" w:rsidRDefault="00590563" w:rsidP="00590563">
      <w:pPr>
        <w:pStyle w:val="TH"/>
        <w:rPr>
          <w:rFonts w:eastAsia="SimSun"/>
        </w:rPr>
      </w:pPr>
      <w:r w:rsidRPr="00FD0425">
        <w:object w:dxaOrig="7050" w:dyaOrig="2295" w14:anchorId="4B480326">
          <v:shape id="_x0000_i1028" type="#_x0000_t75" style="width:352.5pt;height:114.85pt" o:ole="">
            <v:imagedata r:id="rId25" o:title=""/>
          </v:shape>
          <o:OLEObject Type="Embed" ProgID="Visio.Drawing.15" ShapeID="_x0000_i1028" DrawAspect="Content" ObjectID="_1712461155" r:id="rId26"/>
        </w:object>
      </w:r>
    </w:p>
    <w:p w14:paraId="6B9A98B5" w14:textId="77777777" w:rsidR="00590563" w:rsidRPr="00FD0425" w:rsidRDefault="00590563" w:rsidP="00590563">
      <w:pPr>
        <w:pStyle w:val="TF"/>
      </w:pPr>
      <w:r w:rsidRPr="00FD0425">
        <w:t xml:space="preserve">Figure 8.3.5.3-1: S-NG-RAN </w:t>
      </w:r>
      <w:proofErr w:type="gramStart"/>
      <w:r w:rsidRPr="00FD0425">
        <w:t>node initiated</w:t>
      </w:r>
      <w:proofErr w:type="gramEnd"/>
      <w:r w:rsidRPr="00FD0425">
        <w:t xml:space="preserve"> S-NG-RAN node Change, unsuccessful operation.</w:t>
      </w:r>
    </w:p>
    <w:p w14:paraId="24E154E3" w14:textId="77777777" w:rsidR="00590563" w:rsidRDefault="00590563" w:rsidP="00590563">
      <w:r w:rsidRPr="00FD0425">
        <w:t xml:space="preserve">In case the </w:t>
      </w:r>
      <w:r w:rsidRPr="00FD0425">
        <w:rPr>
          <w:rFonts w:eastAsia="SimSun"/>
          <w:lang w:eastAsia="zh-CN"/>
        </w:rPr>
        <w:t>request modification</w:t>
      </w:r>
      <w:r w:rsidRPr="00FD0425">
        <w:t xml:space="preserve"> cannot accept the request to change the S-NG-RAN node the </w:t>
      </w:r>
      <w:r w:rsidRPr="00FD0425">
        <w:rPr>
          <w:rFonts w:eastAsia="SimSun"/>
          <w:lang w:eastAsia="zh-CN"/>
        </w:rPr>
        <w:t>M-NG-RAN node</w:t>
      </w:r>
      <w:r w:rsidRPr="00FD0425">
        <w:t xml:space="preserve"> shall respond with the </w:t>
      </w:r>
      <w:r w:rsidRPr="00FD0425">
        <w:rPr>
          <w:rFonts w:eastAsia="SimSun"/>
          <w:lang w:eastAsia="zh-CN"/>
        </w:rPr>
        <w:t>S-NODE CHANGE REFUSE message</w:t>
      </w:r>
      <w:r w:rsidRPr="00FD0425">
        <w:t xml:space="preserve"> to the </w:t>
      </w:r>
      <w:r w:rsidRPr="00FD0425">
        <w:rPr>
          <w:rFonts w:eastAsia="SimSun"/>
          <w:lang w:eastAsia="zh-CN"/>
        </w:rPr>
        <w:t xml:space="preserve">S-NG-RAN node </w:t>
      </w:r>
      <w:r w:rsidRPr="00FD0425">
        <w:t xml:space="preserve">with an appropriate cause value in the </w:t>
      </w:r>
      <w:r w:rsidRPr="00FD0425">
        <w:rPr>
          <w:i/>
        </w:rPr>
        <w:t>Cause</w:t>
      </w:r>
      <w:r w:rsidRPr="00FD0425">
        <w:t xml:space="preserve"> IE.</w:t>
      </w:r>
    </w:p>
    <w:p w14:paraId="73824920" w14:textId="77777777" w:rsidR="00590563" w:rsidRPr="00FD0425" w:rsidRDefault="00590563" w:rsidP="00590563"/>
    <w:p w14:paraId="683C4776" w14:textId="77777777" w:rsidR="00590563" w:rsidRDefault="00590563" w:rsidP="00590563">
      <w:r w:rsidRPr="00B832AF">
        <w:rPr>
          <w:highlight w:val="yellow"/>
        </w:rPr>
        <w:t>////////////////////////////////////////////////////////////////////////////</w:t>
      </w:r>
      <w:r>
        <w:rPr>
          <w:highlight w:val="yellow"/>
        </w:rPr>
        <w:t>NEXT CHANGES</w:t>
      </w:r>
      <w:r w:rsidRPr="00B832AF">
        <w:rPr>
          <w:highlight w:val="yellow"/>
        </w:rPr>
        <w:t>/////////////////////////////////////////////////////////////////////</w:t>
      </w:r>
    </w:p>
    <w:p w14:paraId="6B8E5700" w14:textId="77777777" w:rsidR="00590563" w:rsidRDefault="00590563" w:rsidP="00590563"/>
    <w:p w14:paraId="4EAC92BC" w14:textId="77777777" w:rsidR="00590563" w:rsidRPr="00FD0425" w:rsidRDefault="00590563" w:rsidP="00590563">
      <w:pPr>
        <w:pStyle w:val="Heading4"/>
      </w:pPr>
      <w:bookmarkStart w:id="245" w:name="_Toc20955202"/>
      <w:bookmarkStart w:id="246" w:name="_Toc29991397"/>
      <w:bookmarkStart w:id="247" w:name="_Toc36555797"/>
      <w:bookmarkStart w:id="248" w:name="_Toc44497507"/>
      <w:bookmarkStart w:id="249" w:name="_Toc45107895"/>
      <w:bookmarkStart w:id="250" w:name="_Toc45901515"/>
      <w:bookmarkStart w:id="251" w:name="_Toc51850594"/>
      <w:bookmarkStart w:id="252" w:name="_Toc56693597"/>
      <w:bookmarkStart w:id="253" w:name="_Toc64447140"/>
      <w:bookmarkStart w:id="254" w:name="_Toc66286634"/>
      <w:bookmarkStart w:id="255" w:name="_Toc74151329"/>
      <w:bookmarkStart w:id="256" w:name="_Toc88653801"/>
      <w:bookmarkStart w:id="257" w:name="_Toc97904157"/>
      <w:bookmarkStart w:id="258" w:name="_Toc98868227"/>
      <w:r w:rsidRPr="00FD0425">
        <w:t>9.1.2.11</w:t>
      </w:r>
      <w:r w:rsidRPr="00FD0425">
        <w:tab/>
        <w:t>S-NODE CHANGE REQUIRED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D861A53" w14:textId="77777777" w:rsidR="00590563" w:rsidRPr="00FD0425" w:rsidRDefault="00590563" w:rsidP="00590563">
      <w:r w:rsidRPr="00FD0425">
        <w:t>This message is sent by the S-NG-RAN node to the M-NG-RAN node to trigger the change of the S-NG-RAN node.</w:t>
      </w:r>
    </w:p>
    <w:p w14:paraId="2CACCECD" w14:textId="77777777" w:rsidR="00590563" w:rsidRPr="00FD0425" w:rsidRDefault="00590563" w:rsidP="00590563">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90563" w:rsidRPr="00FD0425" w14:paraId="45AE9E6C" w14:textId="77777777" w:rsidTr="00DD2D7E">
        <w:tc>
          <w:tcPr>
            <w:tcW w:w="2578" w:type="dxa"/>
          </w:tcPr>
          <w:p w14:paraId="7C86507B" w14:textId="77777777" w:rsidR="00590563" w:rsidRPr="00FD0425" w:rsidRDefault="00590563" w:rsidP="00DD2D7E">
            <w:pPr>
              <w:pStyle w:val="TAH"/>
              <w:rPr>
                <w:rFonts w:cs="Arial"/>
                <w:lang w:eastAsia="ja-JP"/>
              </w:rPr>
            </w:pPr>
            <w:r w:rsidRPr="00FD0425">
              <w:rPr>
                <w:rFonts w:cs="Arial"/>
                <w:lang w:eastAsia="ja-JP"/>
              </w:rPr>
              <w:lastRenderedPageBreak/>
              <w:t>IE/Group Name</w:t>
            </w:r>
          </w:p>
        </w:tc>
        <w:tc>
          <w:tcPr>
            <w:tcW w:w="1134" w:type="dxa"/>
          </w:tcPr>
          <w:p w14:paraId="47CA7FDC" w14:textId="77777777" w:rsidR="00590563" w:rsidRPr="00FD0425" w:rsidRDefault="00590563" w:rsidP="00DD2D7E">
            <w:pPr>
              <w:pStyle w:val="TAH"/>
              <w:rPr>
                <w:rFonts w:cs="Arial"/>
                <w:lang w:eastAsia="ja-JP"/>
              </w:rPr>
            </w:pPr>
            <w:r w:rsidRPr="00FD0425">
              <w:rPr>
                <w:rFonts w:cs="Arial"/>
                <w:lang w:eastAsia="ja-JP"/>
              </w:rPr>
              <w:t>Presence</w:t>
            </w:r>
          </w:p>
        </w:tc>
        <w:tc>
          <w:tcPr>
            <w:tcW w:w="992" w:type="dxa"/>
          </w:tcPr>
          <w:p w14:paraId="3E97FA75" w14:textId="77777777" w:rsidR="00590563" w:rsidRPr="00FD0425" w:rsidRDefault="00590563" w:rsidP="00DD2D7E">
            <w:pPr>
              <w:pStyle w:val="TAH"/>
              <w:rPr>
                <w:rFonts w:cs="Arial"/>
                <w:lang w:eastAsia="ja-JP"/>
              </w:rPr>
            </w:pPr>
            <w:r w:rsidRPr="00FD0425">
              <w:rPr>
                <w:rFonts w:cs="Arial"/>
                <w:lang w:eastAsia="ja-JP"/>
              </w:rPr>
              <w:t>Range</w:t>
            </w:r>
          </w:p>
        </w:tc>
        <w:tc>
          <w:tcPr>
            <w:tcW w:w="1276" w:type="dxa"/>
          </w:tcPr>
          <w:p w14:paraId="677024AE" w14:textId="77777777" w:rsidR="00590563" w:rsidRPr="00FD0425" w:rsidRDefault="00590563" w:rsidP="00DD2D7E">
            <w:pPr>
              <w:pStyle w:val="TAH"/>
              <w:rPr>
                <w:rFonts w:cs="Arial"/>
                <w:lang w:eastAsia="ja-JP"/>
              </w:rPr>
            </w:pPr>
            <w:r w:rsidRPr="00FD0425">
              <w:rPr>
                <w:rFonts w:cs="Arial"/>
                <w:lang w:eastAsia="ja-JP"/>
              </w:rPr>
              <w:t>IE type and reference</w:t>
            </w:r>
          </w:p>
        </w:tc>
        <w:tc>
          <w:tcPr>
            <w:tcW w:w="2268" w:type="dxa"/>
          </w:tcPr>
          <w:p w14:paraId="543C20AB" w14:textId="77777777" w:rsidR="00590563" w:rsidRPr="00FD0425" w:rsidRDefault="00590563" w:rsidP="00DD2D7E">
            <w:pPr>
              <w:pStyle w:val="TAH"/>
              <w:rPr>
                <w:rFonts w:cs="Arial"/>
                <w:lang w:eastAsia="ja-JP"/>
              </w:rPr>
            </w:pPr>
            <w:r w:rsidRPr="00FD0425">
              <w:rPr>
                <w:rFonts w:cs="Arial"/>
                <w:lang w:eastAsia="ja-JP"/>
              </w:rPr>
              <w:t>Semantics description</w:t>
            </w:r>
          </w:p>
        </w:tc>
        <w:tc>
          <w:tcPr>
            <w:tcW w:w="1100" w:type="dxa"/>
          </w:tcPr>
          <w:p w14:paraId="21BE2AD2" w14:textId="77777777" w:rsidR="00590563" w:rsidRPr="00FD0425" w:rsidRDefault="00590563" w:rsidP="00DD2D7E">
            <w:pPr>
              <w:pStyle w:val="TAH"/>
              <w:rPr>
                <w:rFonts w:cs="Arial"/>
                <w:b w:val="0"/>
                <w:lang w:eastAsia="ja-JP"/>
              </w:rPr>
            </w:pPr>
            <w:r w:rsidRPr="00FD0425">
              <w:rPr>
                <w:rFonts w:cs="Arial"/>
                <w:lang w:eastAsia="ja-JP"/>
              </w:rPr>
              <w:t>Criticality</w:t>
            </w:r>
          </w:p>
        </w:tc>
        <w:tc>
          <w:tcPr>
            <w:tcW w:w="1137" w:type="dxa"/>
          </w:tcPr>
          <w:p w14:paraId="177D86F2" w14:textId="77777777" w:rsidR="00590563" w:rsidRPr="00FD0425" w:rsidRDefault="00590563" w:rsidP="00DD2D7E">
            <w:pPr>
              <w:pStyle w:val="TAH"/>
              <w:rPr>
                <w:rFonts w:cs="Arial"/>
                <w:b w:val="0"/>
                <w:lang w:eastAsia="ja-JP"/>
              </w:rPr>
            </w:pPr>
            <w:r w:rsidRPr="00FD0425">
              <w:rPr>
                <w:rFonts w:cs="Arial"/>
                <w:lang w:eastAsia="ja-JP"/>
              </w:rPr>
              <w:t>Assigned Criticality</w:t>
            </w:r>
          </w:p>
        </w:tc>
      </w:tr>
      <w:tr w:rsidR="00590563" w:rsidRPr="00FD0425" w14:paraId="650A4D85" w14:textId="77777777" w:rsidTr="00DD2D7E">
        <w:tc>
          <w:tcPr>
            <w:tcW w:w="2578" w:type="dxa"/>
          </w:tcPr>
          <w:p w14:paraId="57006B07" w14:textId="77777777" w:rsidR="00590563" w:rsidRPr="00FD0425" w:rsidRDefault="00590563" w:rsidP="00DD2D7E">
            <w:pPr>
              <w:pStyle w:val="TAL"/>
              <w:rPr>
                <w:rFonts w:cs="Arial"/>
                <w:lang w:eastAsia="ja-JP"/>
              </w:rPr>
            </w:pPr>
            <w:r w:rsidRPr="00FD0425">
              <w:rPr>
                <w:lang w:eastAsia="ja-JP"/>
              </w:rPr>
              <w:t>Message Type</w:t>
            </w:r>
          </w:p>
        </w:tc>
        <w:tc>
          <w:tcPr>
            <w:tcW w:w="1134" w:type="dxa"/>
          </w:tcPr>
          <w:p w14:paraId="4616C48F" w14:textId="77777777" w:rsidR="00590563" w:rsidRPr="00FD0425" w:rsidRDefault="00590563" w:rsidP="00DD2D7E">
            <w:pPr>
              <w:pStyle w:val="TAL"/>
              <w:rPr>
                <w:rFonts w:cs="Arial"/>
                <w:lang w:eastAsia="ja-JP"/>
              </w:rPr>
            </w:pPr>
            <w:r w:rsidRPr="00FD0425">
              <w:rPr>
                <w:lang w:eastAsia="ja-JP"/>
              </w:rPr>
              <w:t>M</w:t>
            </w:r>
          </w:p>
        </w:tc>
        <w:tc>
          <w:tcPr>
            <w:tcW w:w="992" w:type="dxa"/>
          </w:tcPr>
          <w:p w14:paraId="727F73B1" w14:textId="77777777" w:rsidR="00590563" w:rsidRPr="00FD0425" w:rsidRDefault="00590563" w:rsidP="00DD2D7E">
            <w:pPr>
              <w:pStyle w:val="TAL"/>
              <w:rPr>
                <w:rFonts w:cs="Arial"/>
                <w:lang w:eastAsia="ja-JP"/>
              </w:rPr>
            </w:pPr>
          </w:p>
        </w:tc>
        <w:tc>
          <w:tcPr>
            <w:tcW w:w="1276" w:type="dxa"/>
          </w:tcPr>
          <w:p w14:paraId="1E865406" w14:textId="77777777" w:rsidR="00590563" w:rsidRPr="00FD0425" w:rsidRDefault="00590563" w:rsidP="00DD2D7E">
            <w:pPr>
              <w:pStyle w:val="TAL"/>
              <w:rPr>
                <w:rFonts w:cs="Arial"/>
                <w:lang w:eastAsia="ja-JP"/>
              </w:rPr>
            </w:pPr>
            <w:r w:rsidRPr="00FD0425">
              <w:rPr>
                <w:lang w:eastAsia="ja-JP"/>
              </w:rPr>
              <w:t>9.2.3.1</w:t>
            </w:r>
          </w:p>
        </w:tc>
        <w:tc>
          <w:tcPr>
            <w:tcW w:w="2268" w:type="dxa"/>
          </w:tcPr>
          <w:p w14:paraId="22523470" w14:textId="77777777" w:rsidR="00590563" w:rsidRPr="00FD0425" w:rsidRDefault="00590563" w:rsidP="00DD2D7E">
            <w:pPr>
              <w:pStyle w:val="TAL"/>
              <w:rPr>
                <w:rFonts w:cs="Arial"/>
                <w:lang w:eastAsia="ja-JP"/>
              </w:rPr>
            </w:pPr>
          </w:p>
        </w:tc>
        <w:tc>
          <w:tcPr>
            <w:tcW w:w="1100" w:type="dxa"/>
          </w:tcPr>
          <w:p w14:paraId="46B26063" w14:textId="77777777" w:rsidR="00590563" w:rsidRPr="00FD0425" w:rsidRDefault="00590563" w:rsidP="00DD2D7E">
            <w:pPr>
              <w:pStyle w:val="TAC"/>
              <w:rPr>
                <w:rFonts w:cs="Arial"/>
                <w:lang w:eastAsia="ja-JP"/>
              </w:rPr>
            </w:pPr>
            <w:r w:rsidRPr="00FD0425">
              <w:rPr>
                <w:lang w:eastAsia="ja-JP"/>
              </w:rPr>
              <w:t>YES</w:t>
            </w:r>
          </w:p>
        </w:tc>
        <w:tc>
          <w:tcPr>
            <w:tcW w:w="1137" w:type="dxa"/>
          </w:tcPr>
          <w:p w14:paraId="44289C8B" w14:textId="77777777" w:rsidR="00590563" w:rsidRPr="00FD0425" w:rsidRDefault="00590563" w:rsidP="00DD2D7E">
            <w:pPr>
              <w:pStyle w:val="TAC"/>
              <w:rPr>
                <w:rFonts w:cs="Arial"/>
                <w:lang w:eastAsia="ja-JP"/>
              </w:rPr>
            </w:pPr>
            <w:r w:rsidRPr="00FD0425">
              <w:rPr>
                <w:lang w:eastAsia="ja-JP"/>
              </w:rPr>
              <w:t>reject</w:t>
            </w:r>
          </w:p>
        </w:tc>
      </w:tr>
      <w:tr w:rsidR="00590563" w:rsidRPr="00FD0425" w14:paraId="7E2FEB5F" w14:textId="77777777" w:rsidTr="00DD2D7E">
        <w:tc>
          <w:tcPr>
            <w:tcW w:w="2578" w:type="dxa"/>
          </w:tcPr>
          <w:p w14:paraId="574CDD07" w14:textId="77777777" w:rsidR="00590563" w:rsidRPr="00FD0425" w:rsidRDefault="00590563" w:rsidP="00DD2D7E">
            <w:pPr>
              <w:pStyle w:val="TAL"/>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34" w:type="dxa"/>
          </w:tcPr>
          <w:p w14:paraId="3AC83D18" w14:textId="77777777" w:rsidR="00590563" w:rsidRPr="00FD0425" w:rsidRDefault="00590563" w:rsidP="00DD2D7E">
            <w:pPr>
              <w:pStyle w:val="TAL"/>
              <w:rPr>
                <w:rFonts w:cs="Arial"/>
                <w:lang w:eastAsia="ja-JP"/>
              </w:rPr>
            </w:pPr>
            <w:r w:rsidRPr="00FD0425">
              <w:rPr>
                <w:lang w:eastAsia="ja-JP"/>
              </w:rPr>
              <w:t>M</w:t>
            </w:r>
          </w:p>
        </w:tc>
        <w:tc>
          <w:tcPr>
            <w:tcW w:w="992" w:type="dxa"/>
          </w:tcPr>
          <w:p w14:paraId="2EDC9C9C" w14:textId="77777777" w:rsidR="00590563" w:rsidRPr="00FD0425" w:rsidRDefault="00590563" w:rsidP="00DD2D7E">
            <w:pPr>
              <w:pStyle w:val="TAL"/>
              <w:rPr>
                <w:rFonts w:cs="Arial"/>
                <w:lang w:eastAsia="ja-JP"/>
              </w:rPr>
            </w:pPr>
          </w:p>
        </w:tc>
        <w:tc>
          <w:tcPr>
            <w:tcW w:w="1276" w:type="dxa"/>
          </w:tcPr>
          <w:p w14:paraId="6070CCCF" w14:textId="77777777" w:rsidR="00590563" w:rsidRPr="00FD0425" w:rsidRDefault="00590563" w:rsidP="00DD2D7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626E0D9E" w14:textId="77777777" w:rsidR="00590563" w:rsidRPr="00FD0425" w:rsidRDefault="00590563" w:rsidP="00DD2D7E">
            <w:pPr>
              <w:pStyle w:val="TAL"/>
              <w:rPr>
                <w:rFonts w:cs="Arial"/>
                <w:lang w:eastAsia="ja-JP"/>
              </w:rPr>
            </w:pPr>
            <w:r w:rsidRPr="00FD0425">
              <w:rPr>
                <w:lang w:eastAsia="ja-JP"/>
              </w:rPr>
              <w:t>9.2.3.16</w:t>
            </w:r>
          </w:p>
        </w:tc>
        <w:tc>
          <w:tcPr>
            <w:tcW w:w="2268" w:type="dxa"/>
          </w:tcPr>
          <w:p w14:paraId="330D603C" w14:textId="77777777" w:rsidR="00590563" w:rsidRPr="00FD0425" w:rsidRDefault="00590563" w:rsidP="00DD2D7E">
            <w:pPr>
              <w:pStyle w:val="TAL"/>
              <w:rPr>
                <w:rFonts w:cs="Arial"/>
                <w:lang w:eastAsia="zh-CN"/>
              </w:rPr>
            </w:pPr>
            <w:r w:rsidRPr="00FD0425">
              <w:rPr>
                <w:lang w:eastAsia="ja-JP"/>
              </w:rPr>
              <w:t>Allocated at the M-NG-RAN node</w:t>
            </w:r>
          </w:p>
        </w:tc>
        <w:tc>
          <w:tcPr>
            <w:tcW w:w="1100" w:type="dxa"/>
          </w:tcPr>
          <w:p w14:paraId="23319E9D" w14:textId="77777777" w:rsidR="00590563" w:rsidRPr="00FD0425" w:rsidRDefault="00590563" w:rsidP="00DD2D7E">
            <w:pPr>
              <w:pStyle w:val="TAC"/>
              <w:rPr>
                <w:rFonts w:cs="Arial"/>
                <w:lang w:eastAsia="ja-JP"/>
              </w:rPr>
            </w:pPr>
            <w:r w:rsidRPr="00FD0425">
              <w:rPr>
                <w:lang w:eastAsia="ja-JP"/>
              </w:rPr>
              <w:t>YES</w:t>
            </w:r>
          </w:p>
        </w:tc>
        <w:tc>
          <w:tcPr>
            <w:tcW w:w="1137" w:type="dxa"/>
          </w:tcPr>
          <w:p w14:paraId="419EA515" w14:textId="77777777" w:rsidR="00590563" w:rsidRPr="00FD0425" w:rsidRDefault="00590563" w:rsidP="00DD2D7E">
            <w:pPr>
              <w:pStyle w:val="TAC"/>
              <w:rPr>
                <w:rFonts w:cs="Arial"/>
                <w:lang w:eastAsia="ja-JP"/>
              </w:rPr>
            </w:pPr>
            <w:r w:rsidRPr="00FD0425">
              <w:rPr>
                <w:lang w:eastAsia="ja-JP"/>
              </w:rPr>
              <w:t>reject</w:t>
            </w:r>
          </w:p>
        </w:tc>
      </w:tr>
      <w:tr w:rsidR="00590563" w:rsidRPr="00FD0425" w14:paraId="393308CA" w14:textId="77777777" w:rsidTr="00DD2D7E">
        <w:tc>
          <w:tcPr>
            <w:tcW w:w="2578" w:type="dxa"/>
          </w:tcPr>
          <w:p w14:paraId="0F658610" w14:textId="77777777" w:rsidR="00590563" w:rsidRPr="00FD0425" w:rsidRDefault="00590563" w:rsidP="00DD2D7E">
            <w:pPr>
              <w:pStyle w:val="TAL"/>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34" w:type="dxa"/>
          </w:tcPr>
          <w:p w14:paraId="44D4D2AD" w14:textId="77777777" w:rsidR="00590563" w:rsidRPr="00FD0425" w:rsidRDefault="00590563" w:rsidP="00DD2D7E">
            <w:pPr>
              <w:pStyle w:val="TAL"/>
              <w:rPr>
                <w:rFonts w:cs="Arial"/>
                <w:lang w:eastAsia="ja-JP"/>
              </w:rPr>
            </w:pPr>
            <w:r w:rsidRPr="00FD0425">
              <w:rPr>
                <w:lang w:eastAsia="ja-JP"/>
              </w:rPr>
              <w:t>M</w:t>
            </w:r>
          </w:p>
        </w:tc>
        <w:tc>
          <w:tcPr>
            <w:tcW w:w="992" w:type="dxa"/>
          </w:tcPr>
          <w:p w14:paraId="33A31FE6" w14:textId="77777777" w:rsidR="00590563" w:rsidRPr="00FD0425" w:rsidRDefault="00590563" w:rsidP="00DD2D7E">
            <w:pPr>
              <w:pStyle w:val="TAL"/>
              <w:rPr>
                <w:rFonts w:cs="Arial"/>
                <w:lang w:eastAsia="ja-JP"/>
              </w:rPr>
            </w:pPr>
          </w:p>
        </w:tc>
        <w:tc>
          <w:tcPr>
            <w:tcW w:w="1276" w:type="dxa"/>
          </w:tcPr>
          <w:p w14:paraId="140B875C" w14:textId="77777777" w:rsidR="00590563" w:rsidRPr="00FD0425" w:rsidRDefault="00590563" w:rsidP="00DD2D7E">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9548EDE" w14:textId="77777777" w:rsidR="00590563" w:rsidRPr="00FD0425" w:rsidRDefault="00590563" w:rsidP="00DD2D7E">
            <w:pPr>
              <w:pStyle w:val="TAL"/>
              <w:rPr>
                <w:rFonts w:cs="Arial"/>
                <w:lang w:eastAsia="ja-JP"/>
              </w:rPr>
            </w:pPr>
            <w:r w:rsidRPr="00FD0425">
              <w:rPr>
                <w:lang w:eastAsia="ja-JP"/>
              </w:rPr>
              <w:t>9.2.3.16</w:t>
            </w:r>
          </w:p>
        </w:tc>
        <w:tc>
          <w:tcPr>
            <w:tcW w:w="2268" w:type="dxa"/>
          </w:tcPr>
          <w:p w14:paraId="5BF9A833" w14:textId="77777777" w:rsidR="00590563" w:rsidRPr="00FD0425" w:rsidRDefault="00590563" w:rsidP="00DD2D7E">
            <w:pPr>
              <w:pStyle w:val="TAL"/>
              <w:rPr>
                <w:rFonts w:cs="Arial"/>
                <w:lang w:eastAsia="zh-CN"/>
              </w:rPr>
            </w:pPr>
            <w:r w:rsidRPr="00FD0425">
              <w:rPr>
                <w:lang w:eastAsia="ja-JP"/>
              </w:rPr>
              <w:t>Allocated at the S-NG-RAN node</w:t>
            </w:r>
          </w:p>
        </w:tc>
        <w:tc>
          <w:tcPr>
            <w:tcW w:w="1100" w:type="dxa"/>
          </w:tcPr>
          <w:p w14:paraId="13B6864B" w14:textId="77777777" w:rsidR="00590563" w:rsidRPr="00FD0425" w:rsidRDefault="00590563" w:rsidP="00DD2D7E">
            <w:pPr>
              <w:pStyle w:val="TAC"/>
              <w:rPr>
                <w:rFonts w:cs="Arial"/>
                <w:lang w:eastAsia="ja-JP"/>
              </w:rPr>
            </w:pPr>
            <w:r w:rsidRPr="00FD0425">
              <w:rPr>
                <w:lang w:eastAsia="ja-JP"/>
              </w:rPr>
              <w:t>YES</w:t>
            </w:r>
          </w:p>
        </w:tc>
        <w:tc>
          <w:tcPr>
            <w:tcW w:w="1137" w:type="dxa"/>
          </w:tcPr>
          <w:p w14:paraId="5C4AB5F3" w14:textId="77777777" w:rsidR="00590563" w:rsidRPr="00FD0425" w:rsidRDefault="00590563" w:rsidP="00DD2D7E">
            <w:pPr>
              <w:pStyle w:val="TAC"/>
              <w:rPr>
                <w:rFonts w:cs="Arial"/>
                <w:lang w:eastAsia="ja-JP"/>
              </w:rPr>
            </w:pPr>
            <w:r w:rsidRPr="00FD0425">
              <w:rPr>
                <w:lang w:eastAsia="ja-JP"/>
              </w:rPr>
              <w:t>reject</w:t>
            </w:r>
          </w:p>
        </w:tc>
      </w:tr>
      <w:tr w:rsidR="00590563" w:rsidRPr="00FD0425" w14:paraId="3F7D8AD6" w14:textId="77777777" w:rsidTr="00DD2D7E">
        <w:tc>
          <w:tcPr>
            <w:tcW w:w="2578" w:type="dxa"/>
          </w:tcPr>
          <w:p w14:paraId="75E4FB3B" w14:textId="77777777" w:rsidR="00590563" w:rsidRPr="00FD0425" w:rsidRDefault="00590563" w:rsidP="00DD2D7E">
            <w:pPr>
              <w:pStyle w:val="TAL"/>
              <w:rPr>
                <w:rFonts w:cs="Arial"/>
                <w:lang w:eastAsia="zh-CN"/>
              </w:rPr>
            </w:pPr>
            <w:r w:rsidRPr="00FD0425">
              <w:rPr>
                <w:rFonts w:cs="Arial"/>
              </w:rPr>
              <w:t>Target S-NG-RAN node ID</w:t>
            </w:r>
          </w:p>
        </w:tc>
        <w:tc>
          <w:tcPr>
            <w:tcW w:w="1134" w:type="dxa"/>
          </w:tcPr>
          <w:p w14:paraId="6C86FC12" w14:textId="77777777" w:rsidR="00590563" w:rsidRPr="00FD0425" w:rsidRDefault="00590563" w:rsidP="00DD2D7E">
            <w:pPr>
              <w:pStyle w:val="TAL"/>
              <w:rPr>
                <w:rFonts w:cs="Arial"/>
                <w:lang w:eastAsia="ja-JP"/>
              </w:rPr>
            </w:pPr>
            <w:r w:rsidRPr="00FD0425">
              <w:rPr>
                <w:rFonts w:cs="Arial"/>
              </w:rPr>
              <w:t>M</w:t>
            </w:r>
          </w:p>
        </w:tc>
        <w:tc>
          <w:tcPr>
            <w:tcW w:w="992" w:type="dxa"/>
          </w:tcPr>
          <w:p w14:paraId="11811F46" w14:textId="77777777" w:rsidR="00590563" w:rsidRPr="00FD0425" w:rsidRDefault="00590563" w:rsidP="00DD2D7E">
            <w:pPr>
              <w:pStyle w:val="TAL"/>
              <w:rPr>
                <w:rFonts w:cs="Arial"/>
                <w:lang w:eastAsia="ja-JP"/>
              </w:rPr>
            </w:pPr>
          </w:p>
        </w:tc>
        <w:tc>
          <w:tcPr>
            <w:tcW w:w="1276" w:type="dxa"/>
          </w:tcPr>
          <w:p w14:paraId="21998717" w14:textId="77777777" w:rsidR="00590563" w:rsidRPr="00FD0425" w:rsidRDefault="00590563" w:rsidP="00DD2D7E">
            <w:pPr>
              <w:pStyle w:val="TAL"/>
              <w:rPr>
                <w:rFonts w:cs="Arial"/>
                <w:snapToGrid w:val="0"/>
              </w:rPr>
            </w:pPr>
            <w:r w:rsidRPr="00FD0425">
              <w:rPr>
                <w:rFonts w:cs="Arial"/>
                <w:snapToGrid w:val="0"/>
              </w:rPr>
              <w:t>Global NG-RAN Node ID</w:t>
            </w:r>
          </w:p>
          <w:p w14:paraId="19E03BD9" w14:textId="77777777" w:rsidR="00590563" w:rsidRPr="00FD0425" w:rsidRDefault="00590563" w:rsidP="00DD2D7E">
            <w:pPr>
              <w:pStyle w:val="TAL"/>
              <w:rPr>
                <w:rFonts w:cs="Arial"/>
                <w:snapToGrid w:val="0"/>
                <w:lang w:eastAsia="ja-JP"/>
              </w:rPr>
            </w:pPr>
            <w:r w:rsidRPr="00FD0425">
              <w:rPr>
                <w:rFonts w:cs="Arial"/>
                <w:snapToGrid w:val="0"/>
              </w:rPr>
              <w:t>9.2.2.3</w:t>
            </w:r>
          </w:p>
        </w:tc>
        <w:tc>
          <w:tcPr>
            <w:tcW w:w="2268" w:type="dxa"/>
          </w:tcPr>
          <w:p w14:paraId="4A64BA0A" w14:textId="77777777" w:rsidR="00590563" w:rsidRPr="00FD0425" w:rsidRDefault="00590563" w:rsidP="00DD2D7E">
            <w:pPr>
              <w:pStyle w:val="TAL"/>
              <w:rPr>
                <w:rFonts w:cs="Arial"/>
                <w:lang w:eastAsia="ja-JP"/>
              </w:rPr>
            </w:pPr>
          </w:p>
        </w:tc>
        <w:tc>
          <w:tcPr>
            <w:tcW w:w="1100" w:type="dxa"/>
          </w:tcPr>
          <w:p w14:paraId="1541F30B" w14:textId="77777777" w:rsidR="00590563" w:rsidRPr="00FD0425" w:rsidRDefault="00590563" w:rsidP="00DD2D7E">
            <w:pPr>
              <w:pStyle w:val="TAC"/>
              <w:rPr>
                <w:rFonts w:cs="Arial"/>
                <w:lang w:eastAsia="ja-JP"/>
              </w:rPr>
            </w:pPr>
            <w:r w:rsidRPr="00FD0425">
              <w:rPr>
                <w:rFonts w:cs="Arial"/>
              </w:rPr>
              <w:t>YES</w:t>
            </w:r>
          </w:p>
        </w:tc>
        <w:tc>
          <w:tcPr>
            <w:tcW w:w="1137" w:type="dxa"/>
          </w:tcPr>
          <w:p w14:paraId="1E15A592" w14:textId="77777777" w:rsidR="00590563" w:rsidRPr="00FD0425" w:rsidRDefault="00590563" w:rsidP="00DD2D7E">
            <w:pPr>
              <w:pStyle w:val="TAC"/>
              <w:rPr>
                <w:rFonts w:cs="Arial"/>
                <w:lang w:eastAsia="ja-JP"/>
              </w:rPr>
            </w:pPr>
            <w:r w:rsidRPr="00FD0425">
              <w:rPr>
                <w:rFonts w:cs="Arial"/>
              </w:rPr>
              <w:t>reject</w:t>
            </w:r>
          </w:p>
        </w:tc>
      </w:tr>
      <w:tr w:rsidR="00590563" w:rsidRPr="00FD0425" w14:paraId="6D4AD815" w14:textId="77777777" w:rsidTr="00DD2D7E">
        <w:tc>
          <w:tcPr>
            <w:tcW w:w="2578" w:type="dxa"/>
          </w:tcPr>
          <w:p w14:paraId="4E440171" w14:textId="77777777" w:rsidR="00590563" w:rsidRPr="00FD0425" w:rsidRDefault="00590563" w:rsidP="00DD2D7E">
            <w:pPr>
              <w:pStyle w:val="TAL"/>
              <w:rPr>
                <w:rFonts w:cs="Arial"/>
                <w:lang w:eastAsia="zh-CN"/>
              </w:rPr>
            </w:pPr>
            <w:r w:rsidRPr="00FD0425">
              <w:rPr>
                <w:rFonts w:cs="Arial"/>
                <w:lang w:eastAsia="ja-JP"/>
              </w:rPr>
              <w:t>Cause</w:t>
            </w:r>
          </w:p>
        </w:tc>
        <w:tc>
          <w:tcPr>
            <w:tcW w:w="1134" w:type="dxa"/>
          </w:tcPr>
          <w:p w14:paraId="21F833C1" w14:textId="77777777" w:rsidR="00590563" w:rsidRPr="00FD0425" w:rsidRDefault="00590563" w:rsidP="00DD2D7E">
            <w:pPr>
              <w:pStyle w:val="TAL"/>
              <w:rPr>
                <w:rFonts w:cs="Arial"/>
                <w:lang w:eastAsia="ja-JP"/>
              </w:rPr>
            </w:pPr>
            <w:r w:rsidRPr="00FD0425">
              <w:rPr>
                <w:rFonts w:cs="Arial"/>
                <w:lang w:eastAsia="ja-JP"/>
              </w:rPr>
              <w:t>M</w:t>
            </w:r>
          </w:p>
        </w:tc>
        <w:tc>
          <w:tcPr>
            <w:tcW w:w="992" w:type="dxa"/>
          </w:tcPr>
          <w:p w14:paraId="49E63593" w14:textId="77777777" w:rsidR="00590563" w:rsidRPr="00FD0425" w:rsidRDefault="00590563" w:rsidP="00DD2D7E">
            <w:pPr>
              <w:pStyle w:val="TAL"/>
              <w:rPr>
                <w:rFonts w:cs="Arial"/>
                <w:lang w:eastAsia="ja-JP"/>
              </w:rPr>
            </w:pPr>
          </w:p>
        </w:tc>
        <w:tc>
          <w:tcPr>
            <w:tcW w:w="1276" w:type="dxa"/>
          </w:tcPr>
          <w:p w14:paraId="1FA226AA" w14:textId="77777777" w:rsidR="00590563" w:rsidRPr="00FD0425" w:rsidRDefault="00590563" w:rsidP="00DD2D7E">
            <w:pPr>
              <w:pStyle w:val="TAL"/>
              <w:rPr>
                <w:rFonts w:cs="Arial"/>
                <w:snapToGrid w:val="0"/>
                <w:lang w:eastAsia="ja-JP"/>
              </w:rPr>
            </w:pPr>
            <w:r w:rsidRPr="00FD0425">
              <w:rPr>
                <w:rFonts w:cs="Arial"/>
                <w:lang w:eastAsia="ja-JP"/>
              </w:rPr>
              <w:t>9.2.3.2</w:t>
            </w:r>
          </w:p>
        </w:tc>
        <w:tc>
          <w:tcPr>
            <w:tcW w:w="2268" w:type="dxa"/>
          </w:tcPr>
          <w:p w14:paraId="2AB20E91" w14:textId="77777777" w:rsidR="00590563" w:rsidRPr="00FD0425" w:rsidRDefault="00590563" w:rsidP="00DD2D7E">
            <w:pPr>
              <w:pStyle w:val="TAL"/>
              <w:rPr>
                <w:rFonts w:cs="Arial"/>
                <w:lang w:eastAsia="ja-JP"/>
              </w:rPr>
            </w:pPr>
          </w:p>
        </w:tc>
        <w:tc>
          <w:tcPr>
            <w:tcW w:w="1100" w:type="dxa"/>
          </w:tcPr>
          <w:p w14:paraId="0BE59D1B" w14:textId="77777777" w:rsidR="00590563" w:rsidRPr="00FD0425" w:rsidRDefault="00590563" w:rsidP="00DD2D7E">
            <w:pPr>
              <w:pStyle w:val="TAC"/>
              <w:rPr>
                <w:rFonts w:cs="Arial"/>
                <w:lang w:eastAsia="ja-JP"/>
              </w:rPr>
            </w:pPr>
            <w:r w:rsidRPr="00FD0425">
              <w:rPr>
                <w:rFonts w:cs="Arial"/>
                <w:lang w:eastAsia="ja-JP"/>
              </w:rPr>
              <w:t>YES</w:t>
            </w:r>
          </w:p>
        </w:tc>
        <w:tc>
          <w:tcPr>
            <w:tcW w:w="1137" w:type="dxa"/>
          </w:tcPr>
          <w:p w14:paraId="02C8D2C7" w14:textId="77777777" w:rsidR="00590563" w:rsidRPr="00FD0425" w:rsidRDefault="00590563" w:rsidP="00DD2D7E">
            <w:pPr>
              <w:pStyle w:val="TAC"/>
              <w:rPr>
                <w:rFonts w:cs="Arial"/>
                <w:lang w:eastAsia="ja-JP"/>
              </w:rPr>
            </w:pPr>
            <w:r w:rsidRPr="00FD0425">
              <w:rPr>
                <w:rFonts w:cs="Arial"/>
                <w:lang w:eastAsia="ja-JP"/>
              </w:rPr>
              <w:t>ignore</w:t>
            </w:r>
          </w:p>
        </w:tc>
      </w:tr>
      <w:tr w:rsidR="00590563" w:rsidRPr="00FD0425" w14:paraId="52730B97" w14:textId="77777777" w:rsidTr="00DD2D7E">
        <w:tc>
          <w:tcPr>
            <w:tcW w:w="2578" w:type="dxa"/>
          </w:tcPr>
          <w:p w14:paraId="6B509BE2" w14:textId="77777777" w:rsidR="00590563" w:rsidRPr="00FD0425" w:rsidRDefault="00590563" w:rsidP="00DD2D7E">
            <w:pPr>
              <w:pStyle w:val="TAL"/>
              <w:rPr>
                <w:rFonts w:cs="Arial"/>
                <w:lang w:eastAsia="ja-JP"/>
              </w:rPr>
            </w:pPr>
            <w:r w:rsidRPr="00FD0425">
              <w:rPr>
                <w:rFonts w:cs="Arial"/>
                <w:b/>
                <w:lang w:eastAsia="ja-JP"/>
              </w:rPr>
              <w:t>PDU Session SN Change Required List</w:t>
            </w:r>
          </w:p>
        </w:tc>
        <w:tc>
          <w:tcPr>
            <w:tcW w:w="1134" w:type="dxa"/>
          </w:tcPr>
          <w:p w14:paraId="0E79206B" w14:textId="77777777" w:rsidR="00590563" w:rsidRPr="00FD0425" w:rsidRDefault="00590563" w:rsidP="00DD2D7E">
            <w:pPr>
              <w:pStyle w:val="TAL"/>
              <w:rPr>
                <w:rFonts w:cs="Arial"/>
                <w:lang w:eastAsia="ja-JP"/>
              </w:rPr>
            </w:pPr>
          </w:p>
        </w:tc>
        <w:tc>
          <w:tcPr>
            <w:tcW w:w="992" w:type="dxa"/>
          </w:tcPr>
          <w:p w14:paraId="57DD7153" w14:textId="77777777" w:rsidR="00590563" w:rsidRPr="00FD0425" w:rsidRDefault="00590563" w:rsidP="00DD2D7E">
            <w:pPr>
              <w:pStyle w:val="TAL"/>
              <w:rPr>
                <w:rFonts w:cs="Arial"/>
                <w:lang w:eastAsia="ja-JP"/>
              </w:rPr>
            </w:pPr>
            <w:r w:rsidRPr="00FD0425">
              <w:rPr>
                <w:i/>
                <w:szCs w:val="18"/>
                <w:lang w:eastAsia="ja-JP"/>
              </w:rPr>
              <w:t>0..1</w:t>
            </w:r>
          </w:p>
        </w:tc>
        <w:tc>
          <w:tcPr>
            <w:tcW w:w="1276" w:type="dxa"/>
          </w:tcPr>
          <w:p w14:paraId="65516FCA" w14:textId="77777777" w:rsidR="00590563" w:rsidRPr="00FD0425" w:rsidRDefault="00590563" w:rsidP="00DD2D7E">
            <w:pPr>
              <w:pStyle w:val="TAL"/>
              <w:rPr>
                <w:rFonts w:cs="Arial"/>
                <w:lang w:eastAsia="ja-JP"/>
              </w:rPr>
            </w:pPr>
          </w:p>
        </w:tc>
        <w:tc>
          <w:tcPr>
            <w:tcW w:w="2268" w:type="dxa"/>
          </w:tcPr>
          <w:p w14:paraId="003A9525" w14:textId="77777777" w:rsidR="00590563" w:rsidRPr="00FD0425" w:rsidRDefault="00590563" w:rsidP="00DD2D7E">
            <w:pPr>
              <w:pStyle w:val="TAL"/>
              <w:rPr>
                <w:rFonts w:cs="Arial"/>
                <w:lang w:eastAsia="ja-JP"/>
              </w:rPr>
            </w:pPr>
          </w:p>
        </w:tc>
        <w:tc>
          <w:tcPr>
            <w:tcW w:w="1100" w:type="dxa"/>
          </w:tcPr>
          <w:p w14:paraId="62784A1C" w14:textId="77777777" w:rsidR="00590563" w:rsidRPr="00FD0425" w:rsidRDefault="00590563" w:rsidP="00DD2D7E">
            <w:pPr>
              <w:pStyle w:val="TAC"/>
              <w:rPr>
                <w:rFonts w:cs="Arial"/>
                <w:lang w:eastAsia="ja-JP"/>
              </w:rPr>
            </w:pPr>
            <w:r w:rsidRPr="00FD0425">
              <w:rPr>
                <w:lang w:eastAsia="ja-JP"/>
              </w:rPr>
              <w:t>YES</w:t>
            </w:r>
          </w:p>
        </w:tc>
        <w:tc>
          <w:tcPr>
            <w:tcW w:w="1137" w:type="dxa"/>
          </w:tcPr>
          <w:p w14:paraId="3BC011AE" w14:textId="77777777" w:rsidR="00590563" w:rsidRPr="00FD0425" w:rsidRDefault="00590563" w:rsidP="00DD2D7E">
            <w:pPr>
              <w:pStyle w:val="TAC"/>
              <w:rPr>
                <w:rFonts w:cs="Arial"/>
                <w:lang w:eastAsia="ja-JP"/>
              </w:rPr>
            </w:pPr>
            <w:r w:rsidRPr="00FD0425">
              <w:rPr>
                <w:lang w:eastAsia="ja-JP"/>
              </w:rPr>
              <w:t>ignore</w:t>
            </w:r>
          </w:p>
        </w:tc>
      </w:tr>
      <w:tr w:rsidR="00590563" w:rsidRPr="00FD0425" w14:paraId="59A54C02" w14:textId="77777777" w:rsidTr="00DD2D7E">
        <w:tc>
          <w:tcPr>
            <w:tcW w:w="2578" w:type="dxa"/>
          </w:tcPr>
          <w:p w14:paraId="22906F5B" w14:textId="77777777" w:rsidR="00590563" w:rsidRPr="00FD0425" w:rsidRDefault="00590563" w:rsidP="00DD2D7E">
            <w:pPr>
              <w:pStyle w:val="TAL"/>
              <w:ind w:left="113"/>
              <w:rPr>
                <w:rFonts w:cs="Arial"/>
                <w:lang w:eastAsia="ja-JP"/>
              </w:rPr>
            </w:pPr>
            <w:r w:rsidRPr="00FD0425">
              <w:rPr>
                <w:b/>
              </w:rPr>
              <w:t>&gt;PDU Session SN Change Required Item</w:t>
            </w:r>
          </w:p>
        </w:tc>
        <w:tc>
          <w:tcPr>
            <w:tcW w:w="1134" w:type="dxa"/>
          </w:tcPr>
          <w:p w14:paraId="1A0CC52F" w14:textId="77777777" w:rsidR="00590563" w:rsidRPr="00FD0425" w:rsidRDefault="00590563" w:rsidP="00DD2D7E">
            <w:pPr>
              <w:pStyle w:val="TAL"/>
              <w:rPr>
                <w:rFonts w:cs="Arial"/>
                <w:lang w:eastAsia="ja-JP"/>
              </w:rPr>
            </w:pPr>
          </w:p>
        </w:tc>
        <w:tc>
          <w:tcPr>
            <w:tcW w:w="992" w:type="dxa"/>
          </w:tcPr>
          <w:p w14:paraId="76F56EB8" w14:textId="77777777" w:rsidR="00590563" w:rsidRPr="00FD0425" w:rsidRDefault="00590563" w:rsidP="00DD2D7E">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76" w:type="dxa"/>
          </w:tcPr>
          <w:p w14:paraId="40A57018" w14:textId="77777777" w:rsidR="00590563" w:rsidRPr="00FD0425" w:rsidRDefault="00590563" w:rsidP="00DD2D7E">
            <w:pPr>
              <w:pStyle w:val="TAL"/>
              <w:rPr>
                <w:rFonts w:cs="Arial"/>
                <w:lang w:eastAsia="ja-JP"/>
              </w:rPr>
            </w:pPr>
          </w:p>
        </w:tc>
        <w:tc>
          <w:tcPr>
            <w:tcW w:w="2268" w:type="dxa"/>
          </w:tcPr>
          <w:p w14:paraId="25CA2E40" w14:textId="77777777" w:rsidR="00590563" w:rsidRPr="00FD0425" w:rsidRDefault="00590563" w:rsidP="00DD2D7E">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585D0572" w14:textId="77777777" w:rsidR="00590563" w:rsidRPr="00FD0425" w:rsidRDefault="00590563" w:rsidP="00DD2D7E">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03A6C919" w14:textId="77777777" w:rsidR="00590563" w:rsidRPr="00FD0425" w:rsidRDefault="00590563" w:rsidP="00DD2D7E">
            <w:pPr>
              <w:pStyle w:val="TAC"/>
              <w:rPr>
                <w:rFonts w:cs="Arial"/>
                <w:lang w:eastAsia="ja-JP"/>
              </w:rPr>
            </w:pPr>
            <w:r w:rsidRPr="00FD0425">
              <w:rPr>
                <w:bCs/>
                <w:lang w:eastAsia="ja-JP"/>
              </w:rPr>
              <w:t>–</w:t>
            </w:r>
          </w:p>
        </w:tc>
        <w:tc>
          <w:tcPr>
            <w:tcW w:w="1137" w:type="dxa"/>
          </w:tcPr>
          <w:p w14:paraId="307D8007" w14:textId="77777777" w:rsidR="00590563" w:rsidRPr="00FD0425" w:rsidRDefault="00590563" w:rsidP="00DD2D7E">
            <w:pPr>
              <w:pStyle w:val="TAC"/>
              <w:rPr>
                <w:rFonts w:cs="Arial"/>
                <w:lang w:eastAsia="ja-JP"/>
              </w:rPr>
            </w:pPr>
          </w:p>
        </w:tc>
      </w:tr>
      <w:tr w:rsidR="00590563" w:rsidRPr="00FD0425" w14:paraId="3AAB3823" w14:textId="77777777" w:rsidTr="00DD2D7E">
        <w:tc>
          <w:tcPr>
            <w:tcW w:w="2578" w:type="dxa"/>
          </w:tcPr>
          <w:p w14:paraId="3561BCCC" w14:textId="77777777" w:rsidR="00590563" w:rsidRPr="00FD0425" w:rsidRDefault="00590563" w:rsidP="00DD2D7E">
            <w:pPr>
              <w:pStyle w:val="TAL"/>
              <w:ind w:left="227"/>
              <w:rPr>
                <w:rFonts w:cs="Arial"/>
                <w:lang w:eastAsia="ja-JP"/>
              </w:rPr>
            </w:pPr>
            <w:r w:rsidRPr="00FD0425">
              <w:rPr>
                <w:lang w:eastAsia="ja-JP"/>
              </w:rPr>
              <w:t>&gt;&gt;PDU Session ID</w:t>
            </w:r>
          </w:p>
        </w:tc>
        <w:tc>
          <w:tcPr>
            <w:tcW w:w="1134" w:type="dxa"/>
          </w:tcPr>
          <w:p w14:paraId="0194B04F" w14:textId="77777777" w:rsidR="00590563" w:rsidRPr="00FD0425" w:rsidRDefault="00590563" w:rsidP="00DD2D7E">
            <w:pPr>
              <w:pStyle w:val="TAL"/>
              <w:rPr>
                <w:rFonts w:cs="Arial"/>
                <w:lang w:eastAsia="ja-JP"/>
              </w:rPr>
            </w:pPr>
            <w:r w:rsidRPr="00FD0425">
              <w:rPr>
                <w:lang w:eastAsia="ja-JP"/>
              </w:rPr>
              <w:t>M</w:t>
            </w:r>
          </w:p>
        </w:tc>
        <w:tc>
          <w:tcPr>
            <w:tcW w:w="992" w:type="dxa"/>
          </w:tcPr>
          <w:p w14:paraId="403C8424" w14:textId="77777777" w:rsidR="00590563" w:rsidRPr="00FD0425" w:rsidRDefault="00590563" w:rsidP="00DD2D7E">
            <w:pPr>
              <w:pStyle w:val="TAL"/>
              <w:rPr>
                <w:rFonts w:cs="Arial"/>
                <w:lang w:eastAsia="ja-JP"/>
              </w:rPr>
            </w:pPr>
          </w:p>
        </w:tc>
        <w:tc>
          <w:tcPr>
            <w:tcW w:w="1276" w:type="dxa"/>
          </w:tcPr>
          <w:p w14:paraId="6CA630D1" w14:textId="77777777" w:rsidR="00590563" w:rsidRPr="00FD0425" w:rsidRDefault="00590563" w:rsidP="00DD2D7E">
            <w:pPr>
              <w:pStyle w:val="TAL"/>
              <w:rPr>
                <w:rFonts w:cs="Arial"/>
                <w:lang w:eastAsia="ja-JP"/>
              </w:rPr>
            </w:pPr>
            <w:r w:rsidRPr="00FD0425">
              <w:rPr>
                <w:lang w:eastAsia="ja-JP"/>
              </w:rPr>
              <w:t>9.2.3.18</w:t>
            </w:r>
          </w:p>
        </w:tc>
        <w:tc>
          <w:tcPr>
            <w:tcW w:w="2268" w:type="dxa"/>
          </w:tcPr>
          <w:p w14:paraId="3EABC221" w14:textId="77777777" w:rsidR="00590563" w:rsidRPr="00FD0425" w:rsidRDefault="00590563" w:rsidP="00DD2D7E">
            <w:pPr>
              <w:pStyle w:val="TAL"/>
              <w:rPr>
                <w:rFonts w:cs="Arial"/>
                <w:lang w:eastAsia="ja-JP"/>
              </w:rPr>
            </w:pPr>
          </w:p>
        </w:tc>
        <w:tc>
          <w:tcPr>
            <w:tcW w:w="1100" w:type="dxa"/>
          </w:tcPr>
          <w:p w14:paraId="5E433DBC" w14:textId="77777777" w:rsidR="00590563" w:rsidRPr="00FD0425" w:rsidRDefault="00590563" w:rsidP="00DD2D7E">
            <w:pPr>
              <w:pStyle w:val="TAC"/>
              <w:rPr>
                <w:rFonts w:cs="Arial"/>
                <w:lang w:eastAsia="ja-JP"/>
              </w:rPr>
            </w:pPr>
            <w:r w:rsidRPr="00FD0425">
              <w:rPr>
                <w:bCs/>
                <w:lang w:eastAsia="ja-JP"/>
              </w:rPr>
              <w:t>–</w:t>
            </w:r>
          </w:p>
        </w:tc>
        <w:tc>
          <w:tcPr>
            <w:tcW w:w="1137" w:type="dxa"/>
          </w:tcPr>
          <w:p w14:paraId="54A435A7" w14:textId="77777777" w:rsidR="00590563" w:rsidRPr="00FD0425" w:rsidRDefault="00590563" w:rsidP="00DD2D7E">
            <w:pPr>
              <w:pStyle w:val="TAC"/>
              <w:rPr>
                <w:rFonts w:cs="Arial"/>
                <w:lang w:eastAsia="ja-JP"/>
              </w:rPr>
            </w:pPr>
          </w:p>
        </w:tc>
      </w:tr>
      <w:tr w:rsidR="00590563" w:rsidRPr="00FD0425" w14:paraId="59B99E20" w14:textId="77777777" w:rsidTr="00DD2D7E">
        <w:tc>
          <w:tcPr>
            <w:tcW w:w="2578" w:type="dxa"/>
          </w:tcPr>
          <w:p w14:paraId="559562D7" w14:textId="77777777" w:rsidR="00590563" w:rsidRPr="00FD0425" w:rsidRDefault="00590563" w:rsidP="00DD2D7E">
            <w:pPr>
              <w:pStyle w:val="TAL"/>
              <w:ind w:left="227"/>
              <w:rPr>
                <w:rFonts w:cs="Arial"/>
                <w:lang w:eastAsia="ja-JP"/>
              </w:rPr>
            </w:pPr>
            <w:r w:rsidRPr="00FD0425">
              <w:t>&gt;&gt;PDU Session Resource Change Required Info – SN terminated</w:t>
            </w:r>
          </w:p>
        </w:tc>
        <w:tc>
          <w:tcPr>
            <w:tcW w:w="1134" w:type="dxa"/>
          </w:tcPr>
          <w:p w14:paraId="5EFDC0EC" w14:textId="77777777" w:rsidR="00590563" w:rsidRPr="00FD0425" w:rsidRDefault="00590563" w:rsidP="00DD2D7E">
            <w:pPr>
              <w:pStyle w:val="TAL"/>
              <w:rPr>
                <w:rFonts w:cs="Arial"/>
                <w:lang w:eastAsia="ja-JP"/>
              </w:rPr>
            </w:pPr>
            <w:r w:rsidRPr="00FD0425">
              <w:rPr>
                <w:lang w:eastAsia="ja-JP"/>
              </w:rPr>
              <w:t>O</w:t>
            </w:r>
          </w:p>
        </w:tc>
        <w:tc>
          <w:tcPr>
            <w:tcW w:w="992" w:type="dxa"/>
          </w:tcPr>
          <w:p w14:paraId="47DF1060" w14:textId="77777777" w:rsidR="00590563" w:rsidRPr="00FD0425" w:rsidRDefault="00590563" w:rsidP="00DD2D7E">
            <w:pPr>
              <w:pStyle w:val="TAL"/>
              <w:rPr>
                <w:rFonts w:cs="Arial"/>
                <w:lang w:eastAsia="ja-JP"/>
              </w:rPr>
            </w:pPr>
          </w:p>
        </w:tc>
        <w:tc>
          <w:tcPr>
            <w:tcW w:w="1276" w:type="dxa"/>
          </w:tcPr>
          <w:p w14:paraId="53840944" w14:textId="77777777" w:rsidR="00590563" w:rsidRPr="00FD0425" w:rsidRDefault="00590563" w:rsidP="00DD2D7E">
            <w:pPr>
              <w:pStyle w:val="TAL"/>
              <w:rPr>
                <w:rFonts w:cs="Arial"/>
                <w:lang w:eastAsia="ja-JP"/>
              </w:rPr>
            </w:pPr>
            <w:r w:rsidRPr="00FD0425">
              <w:rPr>
                <w:lang w:eastAsia="ja-JP"/>
              </w:rPr>
              <w:t>9.2.1.18</w:t>
            </w:r>
          </w:p>
        </w:tc>
        <w:tc>
          <w:tcPr>
            <w:tcW w:w="2268" w:type="dxa"/>
          </w:tcPr>
          <w:p w14:paraId="0B64601B" w14:textId="77777777" w:rsidR="00590563" w:rsidRPr="00FD0425" w:rsidRDefault="00590563" w:rsidP="00DD2D7E">
            <w:pPr>
              <w:pStyle w:val="TAL"/>
              <w:rPr>
                <w:rFonts w:cs="Arial"/>
                <w:lang w:eastAsia="ja-JP"/>
              </w:rPr>
            </w:pPr>
          </w:p>
        </w:tc>
        <w:tc>
          <w:tcPr>
            <w:tcW w:w="1100" w:type="dxa"/>
          </w:tcPr>
          <w:p w14:paraId="24C79C97" w14:textId="77777777" w:rsidR="00590563" w:rsidRPr="00FD0425" w:rsidRDefault="00590563" w:rsidP="00DD2D7E">
            <w:pPr>
              <w:pStyle w:val="TAC"/>
              <w:rPr>
                <w:rFonts w:cs="Arial"/>
                <w:lang w:eastAsia="ja-JP"/>
              </w:rPr>
            </w:pPr>
            <w:r w:rsidRPr="00FD0425">
              <w:rPr>
                <w:bCs/>
                <w:lang w:eastAsia="ja-JP"/>
              </w:rPr>
              <w:t>–</w:t>
            </w:r>
          </w:p>
        </w:tc>
        <w:tc>
          <w:tcPr>
            <w:tcW w:w="1137" w:type="dxa"/>
          </w:tcPr>
          <w:p w14:paraId="18CF09DA" w14:textId="77777777" w:rsidR="00590563" w:rsidRPr="00FD0425" w:rsidRDefault="00590563" w:rsidP="00DD2D7E">
            <w:pPr>
              <w:pStyle w:val="TAC"/>
              <w:rPr>
                <w:rFonts w:cs="Arial"/>
                <w:lang w:eastAsia="ja-JP"/>
              </w:rPr>
            </w:pPr>
          </w:p>
        </w:tc>
      </w:tr>
      <w:tr w:rsidR="00590563" w:rsidRPr="00FD0425" w14:paraId="3B17154C" w14:textId="77777777" w:rsidTr="00DD2D7E">
        <w:tc>
          <w:tcPr>
            <w:tcW w:w="2578" w:type="dxa"/>
          </w:tcPr>
          <w:p w14:paraId="40F418BA" w14:textId="77777777" w:rsidR="00590563" w:rsidRPr="00FD0425" w:rsidRDefault="00590563" w:rsidP="00DD2D7E">
            <w:pPr>
              <w:pStyle w:val="TAL"/>
              <w:rPr>
                <w:rFonts w:eastAsia="Geneva" w:cs="Arial"/>
                <w:bCs/>
                <w:lang w:eastAsia="zh-CN"/>
              </w:rPr>
            </w:pPr>
            <w:r w:rsidRPr="00FD0425">
              <w:rPr>
                <w:rFonts w:cs="Arial"/>
                <w:lang w:eastAsia="zh-CN"/>
              </w:rPr>
              <w:t>S-NG-RAN node to M-NG-RAN node Container</w:t>
            </w:r>
          </w:p>
        </w:tc>
        <w:tc>
          <w:tcPr>
            <w:tcW w:w="1134" w:type="dxa"/>
          </w:tcPr>
          <w:p w14:paraId="6F656F02" w14:textId="77777777" w:rsidR="00590563" w:rsidRPr="00FD0425" w:rsidRDefault="00590563" w:rsidP="00DD2D7E">
            <w:pPr>
              <w:pStyle w:val="TAL"/>
              <w:rPr>
                <w:rFonts w:cs="Arial"/>
                <w:lang w:eastAsia="ja-JP"/>
              </w:rPr>
            </w:pPr>
            <w:r w:rsidRPr="00FD0425">
              <w:rPr>
                <w:rFonts w:cs="Arial"/>
                <w:lang w:eastAsia="ja-JP"/>
              </w:rPr>
              <w:t>M</w:t>
            </w:r>
          </w:p>
        </w:tc>
        <w:tc>
          <w:tcPr>
            <w:tcW w:w="992" w:type="dxa"/>
          </w:tcPr>
          <w:p w14:paraId="21609EF5" w14:textId="77777777" w:rsidR="00590563" w:rsidRPr="00FD0425" w:rsidRDefault="00590563" w:rsidP="00DD2D7E">
            <w:pPr>
              <w:pStyle w:val="TAL"/>
              <w:rPr>
                <w:rFonts w:cs="Arial"/>
                <w:i/>
                <w:lang w:eastAsia="ja-JP"/>
              </w:rPr>
            </w:pPr>
          </w:p>
        </w:tc>
        <w:tc>
          <w:tcPr>
            <w:tcW w:w="1276" w:type="dxa"/>
          </w:tcPr>
          <w:p w14:paraId="12BEE0F8" w14:textId="77777777" w:rsidR="00590563" w:rsidRPr="00FD0425" w:rsidRDefault="00590563" w:rsidP="00DD2D7E">
            <w:pPr>
              <w:pStyle w:val="TAL"/>
              <w:rPr>
                <w:rFonts w:cs="Arial"/>
                <w:lang w:eastAsia="ja-JP"/>
              </w:rPr>
            </w:pPr>
            <w:r w:rsidRPr="00FD0425">
              <w:rPr>
                <w:rFonts w:cs="Arial"/>
                <w:snapToGrid w:val="0"/>
                <w:lang w:eastAsia="ja-JP"/>
              </w:rPr>
              <w:t>OCTET STRING</w:t>
            </w:r>
          </w:p>
        </w:tc>
        <w:tc>
          <w:tcPr>
            <w:tcW w:w="2268" w:type="dxa"/>
          </w:tcPr>
          <w:p w14:paraId="3FC933E7" w14:textId="77777777" w:rsidR="00590563" w:rsidRPr="00FD0425" w:rsidRDefault="00590563" w:rsidP="00DD2D7E">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24D90C65" w14:textId="77777777" w:rsidR="00590563" w:rsidRPr="00FD0425" w:rsidRDefault="00590563" w:rsidP="00DD2D7E">
            <w:pPr>
              <w:pStyle w:val="TAC"/>
              <w:rPr>
                <w:lang w:eastAsia="zh-CN"/>
              </w:rPr>
            </w:pPr>
            <w:r w:rsidRPr="00FD0425">
              <w:rPr>
                <w:lang w:eastAsia="zh-CN"/>
              </w:rPr>
              <w:t>YES</w:t>
            </w:r>
          </w:p>
        </w:tc>
        <w:tc>
          <w:tcPr>
            <w:tcW w:w="1137" w:type="dxa"/>
          </w:tcPr>
          <w:p w14:paraId="35BD529D" w14:textId="77777777" w:rsidR="00590563" w:rsidRPr="00FD0425" w:rsidRDefault="00590563" w:rsidP="00DD2D7E">
            <w:pPr>
              <w:pStyle w:val="TAC"/>
              <w:rPr>
                <w:lang w:eastAsia="zh-CN"/>
              </w:rPr>
            </w:pPr>
            <w:r w:rsidRPr="00FD0425">
              <w:rPr>
                <w:lang w:eastAsia="zh-CN"/>
              </w:rPr>
              <w:t>reject</w:t>
            </w:r>
          </w:p>
        </w:tc>
      </w:tr>
      <w:tr w:rsidR="00590563" w:rsidRPr="00FD0425" w14:paraId="0B8D786F" w14:textId="77777777" w:rsidTr="00DD2D7E">
        <w:tc>
          <w:tcPr>
            <w:tcW w:w="2578" w:type="dxa"/>
          </w:tcPr>
          <w:p w14:paraId="7F98CA4A" w14:textId="77777777" w:rsidR="00590563" w:rsidRPr="00FD0425" w:rsidRDefault="00590563" w:rsidP="00DD2D7E">
            <w:pPr>
              <w:pStyle w:val="TAL"/>
              <w:rPr>
                <w:rFonts w:cs="Arial"/>
                <w:lang w:eastAsia="zh-CN"/>
              </w:rPr>
            </w:pPr>
            <w:r>
              <w:rPr>
                <w:rFonts w:cs="Arial" w:hint="eastAsia"/>
                <w:lang w:val="en-US" w:eastAsia="zh-CN"/>
              </w:rPr>
              <w:t xml:space="preserve">SCG </w:t>
            </w:r>
            <w:r>
              <w:rPr>
                <w:rFonts w:cs="Arial" w:hint="eastAsia"/>
                <w:lang w:eastAsia="zh-CN"/>
              </w:rPr>
              <w:t>UE History Information</w:t>
            </w:r>
          </w:p>
        </w:tc>
        <w:tc>
          <w:tcPr>
            <w:tcW w:w="1134" w:type="dxa"/>
          </w:tcPr>
          <w:p w14:paraId="2395763D" w14:textId="77777777" w:rsidR="00590563" w:rsidRPr="00FD0425" w:rsidRDefault="00590563" w:rsidP="00DD2D7E">
            <w:pPr>
              <w:pStyle w:val="TAL"/>
              <w:rPr>
                <w:rFonts w:cs="Arial"/>
                <w:lang w:eastAsia="ja-JP"/>
              </w:rPr>
            </w:pPr>
            <w:r>
              <w:rPr>
                <w:rFonts w:cs="Arial" w:hint="eastAsia"/>
                <w:lang w:val="en-US" w:eastAsia="zh-CN"/>
              </w:rPr>
              <w:t>O</w:t>
            </w:r>
          </w:p>
        </w:tc>
        <w:tc>
          <w:tcPr>
            <w:tcW w:w="992" w:type="dxa"/>
          </w:tcPr>
          <w:p w14:paraId="37E5D7A7" w14:textId="77777777" w:rsidR="00590563" w:rsidRPr="00FD0425" w:rsidRDefault="00590563" w:rsidP="00DD2D7E">
            <w:pPr>
              <w:pStyle w:val="TAL"/>
              <w:rPr>
                <w:rFonts w:cs="Arial"/>
                <w:i/>
                <w:lang w:eastAsia="ja-JP"/>
              </w:rPr>
            </w:pPr>
          </w:p>
        </w:tc>
        <w:tc>
          <w:tcPr>
            <w:tcW w:w="1276" w:type="dxa"/>
          </w:tcPr>
          <w:p w14:paraId="078F052D" w14:textId="77777777" w:rsidR="00590563" w:rsidRPr="00FD0425" w:rsidRDefault="00590563" w:rsidP="00DD2D7E">
            <w:pPr>
              <w:pStyle w:val="TAL"/>
              <w:rPr>
                <w:rFonts w:cs="Arial"/>
                <w:snapToGrid w:val="0"/>
                <w:lang w:eastAsia="ja-JP"/>
              </w:rPr>
            </w:pPr>
            <w:r w:rsidRPr="00EB4327">
              <w:rPr>
                <w:rFonts w:cs="Arial"/>
                <w:snapToGrid w:val="0"/>
                <w:lang w:eastAsia="ja-JP"/>
              </w:rPr>
              <w:t>9.2.3.151</w:t>
            </w:r>
          </w:p>
        </w:tc>
        <w:tc>
          <w:tcPr>
            <w:tcW w:w="2268" w:type="dxa"/>
          </w:tcPr>
          <w:p w14:paraId="14C64B38" w14:textId="77777777" w:rsidR="00590563" w:rsidRPr="00FD0425" w:rsidRDefault="00590563" w:rsidP="00DD2D7E">
            <w:pPr>
              <w:pStyle w:val="TAL"/>
              <w:rPr>
                <w:lang w:eastAsia="ja-JP"/>
              </w:rPr>
            </w:pPr>
          </w:p>
        </w:tc>
        <w:tc>
          <w:tcPr>
            <w:tcW w:w="1100" w:type="dxa"/>
          </w:tcPr>
          <w:p w14:paraId="16405BD8" w14:textId="77777777" w:rsidR="00590563" w:rsidRPr="00FD0425" w:rsidRDefault="00590563" w:rsidP="00DD2D7E">
            <w:pPr>
              <w:pStyle w:val="TAC"/>
              <w:rPr>
                <w:lang w:eastAsia="zh-CN"/>
              </w:rPr>
            </w:pPr>
            <w:r>
              <w:rPr>
                <w:rFonts w:hint="eastAsia"/>
                <w:lang w:val="en-US" w:eastAsia="zh-CN"/>
              </w:rPr>
              <w:t>YES</w:t>
            </w:r>
          </w:p>
        </w:tc>
        <w:tc>
          <w:tcPr>
            <w:tcW w:w="1137" w:type="dxa"/>
          </w:tcPr>
          <w:p w14:paraId="3E101F4C" w14:textId="77777777" w:rsidR="00590563" w:rsidRPr="00FD0425" w:rsidRDefault="00590563" w:rsidP="00DD2D7E">
            <w:pPr>
              <w:pStyle w:val="TAC"/>
              <w:rPr>
                <w:lang w:eastAsia="zh-CN"/>
              </w:rPr>
            </w:pPr>
            <w:r>
              <w:rPr>
                <w:rFonts w:hint="eastAsia"/>
                <w:lang w:eastAsia="zh-CN"/>
              </w:rPr>
              <w:t>ignore</w:t>
            </w:r>
          </w:p>
        </w:tc>
      </w:tr>
      <w:tr w:rsidR="00590563" w:rsidRPr="00FD0425" w14:paraId="7C908861" w14:textId="77777777" w:rsidTr="00DD2D7E">
        <w:tc>
          <w:tcPr>
            <w:tcW w:w="2578" w:type="dxa"/>
          </w:tcPr>
          <w:p w14:paraId="4D51FB49" w14:textId="77777777" w:rsidR="00590563" w:rsidRPr="00FD0425" w:rsidRDefault="00590563" w:rsidP="00DD2D7E">
            <w:pPr>
              <w:pStyle w:val="TAL"/>
              <w:rPr>
                <w:rFonts w:cs="Arial"/>
                <w:lang w:eastAsia="zh-CN"/>
              </w:rPr>
            </w:pPr>
            <w:r w:rsidRPr="008852CF">
              <w:rPr>
                <w:rFonts w:cs="Arial"/>
                <w:lang w:val="en-US" w:eastAsia="zh-CN"/>
              </w:rPr>
              <w:t>SN Mobility Information</w:t>
            </w:r>
          </w:p>
        </w:tc>
        <w:tc>
          <w:tcPr>
            <w:tcW w:w="1134" w:type="dxa"/>
          </w:tcPr>
          <w:p w14:paraId="5D220BDD" w14:textId="77777777" w:rsidR="00590563" w:rsidRPr="00FD0425" w:rsidRDefault="00590563" w:rsidP="00DD2D7E">
            <w:pPr>
              <w:pStyle w:val="TAL"/>
              <w:rPr>
                <w:rFonts w:cs="Arial"/>
                <w:lang w:eastAsia="ja-JP"/>
              </w:rPr>
            </w:pPr>
            <w:r w:rsidRPr="00DE321C">
              <w:rPr>
                <w:lang w:eastAsia="ja-JP"/>
              </w:rPr>
              <w:t>O</w:t>
            </w:r>
          </w:p>
        </w:tc>
        <w:tc>
          <w:tcPr>
            <w:tcW w:w="992" w:type="dxa"/>
          </w:tcPr>
          <w:p w14:paraId="7E2E1026" w14:textId="77777777" w:rsidR="00590563" w:rsidRPr="00FD0425" w:rsidRDefault="00590563" w:rsidP="00DD2D7E">
            <w:pPr>
              <w:pStyle w:val="TAL"/>
              <w:rPr>
                <w:rFonts w:cs="Arial"/>
                <w:i/>
                <w:lang w:eastAsia="ja-JP"/>
              </w:rPr>
            </w:pPr>
          </w:p>
        </w:tc>
        <w:tc>
          <w:tcPr>
            <w:tcW w:w="1276" w:type="dxa"/>
          </w:tcPr>
          <w:p w14:paraId="482E6D1A" w14:textId="77777777" w:rsidR="00590563" w:rsidRPr="00FD0425" w:rsidRDefault="00590563" w:rsidP="00DD2D7E">
            <w:pPr>
              <w:pStyle w:val="TAL"/>
              <w:rPr>
                <w:rFonts w:cs="Arial"/>
                <w:snapToGrid w:val="0"/>
                <w:lang w:eastAsia="ja-JP"/>
              </w:rPr>
            </w:pPr>
            <w:r w:rsidRPr="008852CF">
              <w:rPr>
                <w:rFonts w:cs="Arial"/>
                <w:snapToGrid w:val="0"/>
                <w:lang w:eastAsia="ja-JP"/>
              </w:rPr>
              <w:t>BIT STRING (SIZE (32))</w:t>
            </w:r>
          </w:p>
        </w:tc>
        <w:tc>
          <w:tcPr>
            <w:tcW w:w="2268" w:type="dxa"/>
          </w:tcPr>
          <w:p w14:paraId="381C5C7B" w14:textId="77777777" w:rsidR="00590563" w:rsidRPr="00FD0425" w:rsidRDefault="00590563" w:rsidP="00DD2D7E">
            <w:pPr>
              <w:pStyle w:val="TAL"/>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100" w:type="dxa"/>
          </w:tcPr>
          <w:p w14:paraId="3314B2F3" w14:textId="77777777" w:rsidR="00590563" w:rsidRPr="00FD0425" w:rsidRDefault="00590563" w:rsidP="00DD2D7E">
            <w:pPr>
              <w:pStyle w:val="TAC"/>
              <w:rPr>
                <w:lang w:eastAsia="zh-CN"/>
              </w:rPr>
            </w:pPr>
            <w:r w:rsidRPr="00DE321C">
              <w:rPr>
                <w:lang w:eastAsia="ja-JP"/>
              </w:rPr>
              <w:t>YES</w:t>
            </w:r>
          </w:p>
        </w:tc>
        <w:tc>
          <w:tcPr>
            <w:tcW w:w="1137" w:type="dxa"/>
          </w:tcPr>
          <w:p w14:paraId="3C21ED11" w14:textId="77777777" w:rsidR="00590563" w:rsidRPr="00FD0425" w:rsidRDefault="00590563" w:rsidP="00DD2D7E">
            <w:pPr>
              <w:pStyle w:val="TAC"/>
              <w:rPr>
                <w:lang w:eastAsia="zh-CN"/>
              </w:rPr>
            </w:pPr>
            <w:r w:rsidRPr="00DE321C">
              <w:rPr>
                <w:lang w:eastAsia="zh-CN"/>
              </w:rPr>
              <w:t>ignore</w:t>
            </w:r>
          </w:p>
        </w:tc>
      </w:tr>
      <w:tr w:rsidR="00590563" w:rsidRPr="00FD0425" w14:paraId="70E2554D" w14:textId="77777777" w:rsidTr="00DD2D7E">
        <w:tc>
          <w:tcPr>
            <w:tcW w:w="2578" w:type="dxa"/>
          </w:tcPr>
          <w:p w14:paraId="4FCCDDF5" w14:textId="77777777" w:rsidR="00590563" w:rsidRPr="00FD0425" w:rsidRDefault="00590563" w:rsidP="00DD2D7E">
            <w:pPr>
              <w:pStyle w:val="TAL"/>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134" w:type="dxa"/>
          </w:tcPr>
          <w:p w14:paraId="016BEF6D" w14:textId="77777777" w:rsidR="00590563" w:rsidRPr="00FD0425" w:rsidRDefault="00590563" w:rsidP="00DD2D7E">
            <w:pPr>
              <w:pStyle w:val="TAL"/>
              <w:rPr>
                <w:rFonts w:cs="Arial"/>
                <w:lang w:eastAsia="ja-JP"/>
              </w:rPr>
            </w:pPr>
            <w:r w:rsidRPr="008852CF">
              <w:rPr>
                <w:lang w:eastAsia="ja-JP"/>
              </w:rPr>
              <w:t>O</w:t>
            </w:r>
          </w:p>
        </w:tc>
        <w:tc>
          <w:tcPr>
            <w:tcW w:w="992" w:type="dxa"/>
          </w:tcPr>
          <w:p w14:paraId="24CCDFE6" w14:textId="77777777" w:rsidR="00590563" w:rsidRPr="00FD0425" w:rsidRDefault="00590563" w:rsidP="00DD2D7E">
            <w:pPr>
              <w:pStyle w:val="TAL"/>
              <w:rPr>
                <w:rFonts w:cs="Arial"/>
                <w:i/>
                <w:lang w:eastAsia="ja-JP"/>
              </w:rPr>
            </w:pPr>
          </w:p>
        </w:tc>
        <w:tc>
          <w:tcPr>
            <w:tcW w:w="1276" w:type="dxa"/>
          </w:tcPr>
          <w:p w14:paraId="62B62FFA" w14:textId="77777777" w:rsidR="00590563" w:rsidRPr="008852CF" w:rsidRDefault="00590563" w:rsidP="00DD2D7E">
            <w:pPr>
              <w:pStyle w:val="TAL"/>
              <w:rPr>
                <w:rFonts w:cs="Arial"/>
                <w:snapToGrid w:val="0"/>
                <w:lang w:eastAsia="ja-JP"/>
              </w:rPr>
            </w:pPr>
            <w:r w:rsidRPr="008852CF">
              <w:rPr>
                <w:rFonts w:cs="Arial"/>
                <w:snapToGrid w:val="0"/>
                <w:lang w:eastAsia="ja-JP"/>
              </w:rPr>
              <w:t>NG-RAN Cell Identity</w:t>
            </w:r>
          </w:p>
          <w:p w14:paraId="025B82B9" w14:textId="77777777" w:rsidR="00590563" w:rsidRPr="00FD0425" w:rsidRDefault="00590563" w:rsidP="00DD2D7E">
            <w:pPr>
              <w:pStyle w:val="TAL"/>
              <w:rPr>
                <w:rFonts w:cs="Arial"/>
                <w:snapToGrid w:val="0"/>
                <w:lang w:eastAsia="ja-JP"/>
              </w:rPr>
            </w:pPr>
            <w:r w:rsidRPr="008852CF">
              <w:rPr>
                <w:rFonts w:cs="Arial"/>
                <w:snapToGrid w:val="0"/>
                <w:lang w:eastAsia="ja-JP"/>
              </w:rPr>
              <w:t>9.2.2.9</w:t>
            </w:r>
          </w:p>
        </w:tc>
        <w:tc>
          <w:tcPr>
            <w:tcW w:w="2268" w:type="dxa"/>
          </w:tcPr>
          <w:p w14:paraId="0BB2966D" w14:textId="77777777" w:rsidR="00590563" w:rsidRPr="00FD0425" w:rsidRDefault="00590563" w:rsidP="00DD2D7E">
            <w:pPr>
              <w:pStyle w:val="TAL"/>
              <w:rPr>
                <w:lang w:eastAsia="ja-JP"/>
              </w:rPr>
            </w:pPr>
          </w:p>
        </w:tc>
        <w:tc>
          <w:tcPr>
            <w:tcW w:w="1100" w:type="dxa"/>
          </w:tcPr>
          <w:p w14:paraId="5D419550" w14:textId="77777777" w:rsidR="00590563" w:rsidRPr="00FD0425" w:rsidRDefault="00590563" w:rsidP="00DD2D7E">
            <w:pPr>
              <w:pStyle w:val="TAC"/>
              <w:rPr>
                <w:lang w:eastAsia="zh-CN"/>
              </w:rPr>
            </w:pPr>
            <w:r>
              <w:rPr>
                <w:lang w:eastAsia="ja-JP"/>
              </w:rPr>
              <w:t>YES</w:t>
            </w:r>
          </w:p>
        </w:tc>
        <w:tc>
          <w:tcPr>
            <w:tcW w:w="1137" w:type="dxa"/>
          </w:tcPr>
          <w:p w14:paraId="3809F3FF" w14:textId="77777777" w:rsidR="00590563" w:rsidRPr="00FD0425" w:rsidRDefault="00590563" w:rsidP="00DD2D7E">
            <w:pPr>
              <w:pStyle w:val="TAC"/>
              <w:rPr>
                <w:lang w:eastAsia="zh-CN"/>
              </w:rPr>
            </w:pPr>
            <w:r>
              <w:rPr>
                <w:lang w:eastAsia="zh-CN"/>
              </w:rPr>
              <w:t>ignore</w:t>
            </w:r>
          </w:p>
        </w:tc>
      </w:tr>
      <w:tr w:rsidR="00590563" w:rsidRPr="00FD0425" w14:paraId="4E2B702B" w14:textId="77777777" w:rsidTr="00DD2D7E">
        <w:tc>
          <w:tcPr>
            <w:tcW w:w="2578" w:type="dxa"/>
          </w:tcPr>
          <w:p w14:paraId="35EF58BE" w14:textId="77777777" w:rsidR="00590563" w:rsidRPr="00791720" w:rsidRDefault="00590563" w:rsidP="00DD2D7E">
            <w:pPr>
              <w:pStyle w:val="TAL"/>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134" w:type="dxa"/>
          </w:tcPr>
          <w:p w14:paraId="3A2C4EE9" w14:textId="77777777" w:rsidR="00590563" w:rsidRPr="008852CF" w:rsidRDefault="00590563" w:rsidP="00DD2D7E">
            <w:pPr>
              <w:pStyle w:val="TAL"/>
              <w:rPr>
                <w:lang w:eastAsia="ja-JP"/>
              </w:rPr>
            </w:pPr>
            <w:r w:rsidRPr="001B64AD">
              <w:rPr>
                <w:rFonts w:cs="Arial" w:hint="eastAsia"/>
                <w:lang w:eastAsia="ja-JP"/>
              </w:rPr>
              <w:t>O</w:t>
            </w:r>
          </w:p>
        </w:tc>
        <w:tc>
          <w:tcPr>
            <w:tcW w:w="992" w:type="dxa"/>
          </w:tcPr>
          <w:p w14:paraId="50DC0AF9" w14:textId="77777777" w:rsidR="00590563" w:rsidRPr="00FD0425" w:rsidRDefault="00590563" w:rsidP="00DD2D7E">
            <w:pPr>
              <w:pStyle w:val="TAL"/>
              <w:rPr>
                <w:rFonts w:cs="Arial"/>
                <w:i/>
                <w:lang w:eastAsia="ja-JP"/>
              </w:rPr>
            </w:pPr>
          </w:p>
        </w:tc>
        <w:tc>
          <w:tcPr>
            <w:tcW w:w="1276" w:type="dxa"/>
          </w:tcPr>
          <w:p w14:paraId="249DD37E" w14:textId="77777777" w:rsidR="00590563" w:rsidRPr="008852CF" w:rsidRDefault="00590563" w:rsidP="00DD2D7E">
            <w:pPr>
              <w:pStyle w:val="TAL"/>
              <w:rPr>
                <w:rFonts w:cs="Arial"/>
                <w:snapToGrid w:val="0"/>
                <w:lang w:eastAsia="ja-JP"/>
              </w:rPr>
            </w:pPr>
          </w:p>
        </w:tc>
        <w:tc>
          <w:tcPr>
            <w:tcW w:w="2268" w:type="dxa"/>
          </w:tcPr>
          <w:p w14:paraId="55C744DD" w14:textId="77777777" w:rsidR="00590563" w:rsidRPr="00FD0425" w:rsidRDefault="00590563" w:rsidP="00DD2D7E">
            <w:pPr>
              <w:pStyle w:val="TAL"/>
              <w:rPr>
                <w:lang w:eastAsia="ja-JP"/>
              </w:rPr>
            </w:pPr>
          </w:p>
        </w:tc>
        <w:tc>
          <w:tcPr>
            <w:tcW w:w="1100" w:type="dxa"/>
          </w:tcPr>
          <w:p w14:paraId="58A9C60C" w14:textId="77777777" w:rsidR="00590563" w:rsidRDefault="00590563" w:rsidP="00DD2D7E">
            <w:pPr>
              <w:pStyle w:val="TAC"/>
              <w:rPr>
                <w:lang w:eastAsia="ja-JP"/>
              </w:rPr>
            </w:pPr>
            <w:r>
              <w:rPr>
                <w:rFonts w:eastAsia="Malgun Gothic" w:hint="eastAsia"/>
              </w:rPr>
              <w:t>YES</w:t>
            </w:r>
          </w:p>
        </w:tc>
        <w:tc>
          <w:tcPr>
            <w:tcW w:w="1137" w:type="dxa"/>
          </w:tcPr>
          <w:p w14:paraId="041FAC8E" w14:textId="77777777" w:rsidR="00590563" w:rsidRDefault="00590563" w:rsidP="00DD2D7E">
            <w:pPr>
              <w:pStyle w:val="TAC"/>
              <w:rPr>
                <w:lang w:eastAsia="zh-CN"/>
              </w:rPr>
            </w:pPr>
            <w:r>
              <w:rPr>
                <w:rFonts w:eastAsia="Malgun Gothic"/>
              </w:rPr>
              <w:t>ignore</w:t>
            </w:r>
          </w:p>
        </w:tc>
      </w:tr>
      <w:tr w:rsidR="00590563" w:rsidRPr="00FD0425" w14:paraId="0DB03CE4" w14:textId="77777777" w:rsidTr="00DD2D7E">
        <w:tc>
          <w:tcPr>
            <w:tcW w:w="2578" w:type="dxa"/>
          </w:tcPr>
          <w:p w14:paraId="737AFE61" w14:textId="77777777" w:rsidR="00590563" w:rsidRPr="00791720" w:rsidRDefault="00590563" w:rsidP="00DD2D7E">
            <w:pPr>
              <w:pStyle w:val="TAL"/>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134" w:type="dxa"/>
          </w:tcPr>
          <w:p w14:paraId="507DCA7F" w14:textId="77777777" w:rsidR="00590563" w:rsidRPr="008852CF" w:rsidRDefault="00590563" w:rsidP="00DD2D7E">
            <w:pPr>
              <w:pStyle w:val="TAL"/>
              <w:rPr>
                <w:lang w:eastAsia="ja-JP"/>
              </w:rPr>
            </w:pPr>
          </w:p>
        </w:tc>
        <w:tc>
          <w:tcPr>
            <w:tcW w:w="992" w:type="dxa"/>
          </w:tcPr>
          <w:p w14:paraId="04CE3C56" w14:textId="77777777" w:rsidR="00590563" w:rsidRPr="00FD0425" w:rsidRDefault="00590563" w:rsidP="00DD2D7E">
            <w:pPr>
              <w:pStyle w:val="TAL"/>
              <w:rPr>
                <w:rFonts w:cs="Arial"/>
                <w:i/>
                <w:lang w:eastAsia="ja-JP"/>
              </w:rPr>
            </w:pPr>
            <w:r>
              <w:rPr>
                <w:rFonts w:cs="Arial"/>
                <w:i/>
                <w:lang w:eastAsia="ja-JP"/>
              </w:rPr>
              <w:t>1</w:t>
            </w:r>
          </w:p>
        </w:tc>
        <w:tc>
          <w:tcPr>
            <w:tcW w:w="1276" w:type="dxa"/>
          </w:tcPr>
          <w:p w14:paraId="76ED6CAE" w14:textId="77777777" w:rsidR="00590563" w:rsidRPr="008852CF" w:rsidRDefault="00590563" w:rsidP="00DD2D7E">
            <w:pPr>
              <w:pStyle w:val="TAL"/>
              <w:rPr>
                <w:rFonts w:cs="Arial"/>
                <w:snapToGrid w:val="0"/>
                <w:lang w:eastAsia="ja-JP"/>
              </w:rPr>
            </w:pPr>
          </w:p>
        </w:tc>
        <w:tc>
          <w:tcPr>
            <w:tcW w:w="2268" w:type="dxa"/>
          </w:tcPr>
          <w:p w14:paraId="0D6F4D52" w14:textId="77777777" w:rsidR="00590563" w:rsidRPr="00FD0425" w:rsidRDefault="00590563" w:rsidP="00DD2D7E">
            <w:pPr>
              <w:pStyle w:val="TAL"/>
              <w:rPr>
                <w:lang w:eastAsia="ja-JP"/>
              </w:rPr>
            </w:pPr>
            <w:r>
              <w:rPr>
                <w:lang w:eastAsia="ja-JP"/>
              </w:rPr>
              <w:t xml:space="preserve">If this IE is present, then the Target S-NG-RAN node ID IE </w:t>
            </w:r>
            <w:ins w:id="259" w:author="Ericsson" w:date="2022-04-22T16:45:00Z">
              <w:r>
                <w:rPr>
                  <w:lang w:eastAsia="ja-JP"/>
                </w:rPr>
                <w:t xml:space="preserve">and the </w:t>
              </w:r>
              <w:r w:rsidRPr="00FD0425">
                <w:rPr>
                  <w:rFonts w:cs="Arial"/>
                  <w:lang w:eastAsia="zh-CN"/>
                </w:rPr>
                <w:t>S-NG-RAN node to M-NG-RAN node Container</w:t>
              </w:r>
              <w:r>
                <w:rPr>
                  <w:lang w:eastAsia="ja-JP"/>
                </w:rPr>
                <w:t xml:space="preserve"> </w:t>
              </w:r>
            </w:ins>
            <w:r>
              <w:rPr>
                <w:lang w:eastAsia="ja-JP"/>
              </w:rPr>
              <w:t>shall be ignored.</w:t>
            </w:r>
          </w:p>
        </w:tc>
        <w:tc>
          <w:tcPr>
            <w:tcW w:w="1100" w:type="dxa"/>
          </w:tcPr>
          <w:p w14:paraId="01F5EAE1" w14:textId="77777777" w:rsidR="00590563" w:rsidRDefault="00590563" w:rsidP="00DD2D7E">
            <w:pPr>
              <w:pStyle w:val="TAC"/>
              <w:rPr>
                <w:lang w:eastAsia="ja-JP"/>
              </w:rPr>
            </w:pPr>
            <w:r w:rsidRPr="00FD0425">
              <w:rPr>
                <w:bCs/>
                <w:lang w:eastAsia="ja-JP"/>
              </w:rPr>
              <w:t>–</w:t>
            </w:r>
          </w:p>
        </w:tc>
        <w:tc>
          <w:tcPr>
            <w:tcW w:w="1137" w:type="dxa"/>
          </w:tcPr>
          <w:p w14:paraId="52407408" w14:textId="77777777" w:rsidR="00590563" w:rsidRDefault="00590563" w:rsidP="00DD2D7E">
            <w:pPr>
              <w:pStyle w:val="TAC"/>
              <w:rPr>
                <w:lang w:eastAsia="zh-CN"/>
              </w:rPr>
            </w:pPr>
          </w:p>
        </w:tc>
      </w:tr>
      <w:tr w:rsidR="00590563" w:rsidRPr="00FD0425" w14:paraId="34F75F30" w14:textId="77777777" w:rsidTr="00DD2D7E">
        <w:tc>
          <w:tcPr>
            <w:tcW w:w="2578" w:type="dxa"/>
          </w:tcPr>
          <w:p w14:paraId="3D1CA31C" w14:textId="77777777" w:rsidR="00590563" w:rsidRPr="00791720" w:rsidRDefault="00590563" w:rsidP="00DD2D7E">
            <w:pPr>
              <w:pStyle w:val="TAL"/>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134" w:type="dxa"/>
          </w:tcPr>
          <w:p w14:paraId="0EAA506D" w14:textId="77777777" w:rsidR="00590563" w:rsidRPr="008852CF" w:rsidRDefault="00590563" w:rsidP="00DD2D7E">
            <w:pPr>
              <w:pStyle w:val="TAL"/>
              <w:rPr>
                <w:lang w:eastAsia="ja-JP"/>
              </w:rPr>
            </w:pPr>
          </w:p>
        </w:tc>
        <w:tc>
          <w:tcPr>
            <w:tcW w:w="992" w:type="dxa"/>
          </w:tcPr>
          <w:p w14:paraId="36DC249D" w14:textId="77777777" w:rsidR="00590563" w:rsidRPr="00FD0425" w:rsidRDefault="00590563" w:rsidP="00DD2D7E">
            <w:pPr>
              <w:pStyle w:val="TAL"/>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276" w:type="dxa"/>
          </w:tcPr>
          <w:p w14:paraId="36756BA9" w14:textId="77777777" w:rsidR="00590563" w:rsidRPr="008852CF" w:rsidRDefault="00590563" w:rsidP="00DD2D7E">
            <w:pPr>
              <w:pStyle w:val="TAL"/>
              <w:rPr>
                <w:rFonts w:cs="Arial"/>
                <w:snapToGrid w:val="0"/>
                <w:lang w:eastAsia="ja-JP"/>
              </w:rPr>
            </w:pPr>
          </w:p>
        </w:tc>
        <w:tc>
          <w:tcPr>
            <w:tcW w:w="2268" w:type="dxa"/>
          </w:tcPr>
          <w:p w14:paraId="51AFF6F4" w14:textId="77777777" w:rsidR="00590563" w:rsidRPr="00FD0425" w:rsidRDefault="00590563" w:rsidP="00DD2D7E">
            <w:pPr>
              <w:pStyle w:val="TAL"/>
              <w:rPr>
                <w:lang w:eastAsia="ja-JP"/>
              </w:rPr>
            </w:pPr>
          </w:p>
        </w:tc>
        <w:tc>
          <w:tcPr>
            <w:tcW w:w="1100" w:type="dxa"/>
          </w:tcPr>
          <w:p w14:paraId="66A1D032" w14:textId="77777777" w:rsidR="00590563" w:rsidRDefault="00590563" w:rsidP="00DD2D7E">
            <w:pPr>
              <w:pStyle w:val="TAC"/>
              <w:rPr>
                <w:lang w:eastAsia="ja-JP"/>
              </w:rPr>
            </w:pPr>
            <w:r w:rsidRPr="00FD0425">
              <w:rPr>
                <w:bCs/>
                <w:lang w:eastAsia="ja-JP"/>
              </w:rPr>
              <w:t>–</w:t>
            </w:r>
          </w:p>
        </w:tc>
        <w:tc>
          <w:tcPr>
            <w:tcW w:w="1137" w:type="dxa"/>
          </w:tcPr>
          <w:p w14:paraId="68BCFB08" w14:textId="77777777" w:rsidR="00590563" w:rsidRDefault="00590563" w:rsidP="00DD2D7E">
            <w:pPr>
              <w:pStyle w:val="TAC"/>
              <w:rPr>
                <w:lang w:eastAsia="zh-CN"/>
              </w:rPr>
            </w:pPr>
          </w:p>
        </w:tc>
      </w:tr>
      <w:tr w:rsidR="00590563" w:rsidRPr="00FD0425" w14:paraId="75026D43" w14:textId="77777777" w:rsidTr="00DD2D7E">
        <w:tc>
          <w:tcPr>
            <w:tcW w:w="2578" w:type="dxa"/>
          </w:tcPr>
          <w:p w14:paraId="110B82E4" w14:textId="77777777" w:rsidR="00590563" w:rsidRPr="008852CF" w:rsidRDefault="00590563" w:rsidP="00DD2D7E">
            <w:pPr>
              <w:pStyle w:val="TAL"/>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01A91F20" w14:textId="77777777" w:rsidR="00590563" w:rsidRPr="008852CF" w:rsidRDefault="00590563" w:rsidP="00DD2D7E">
            <w:pPr>
              <w:pStyle w:val="TAL"/>
              <w:rPr>
                <w:lang w:eastAsia="ja-JP"/>
              </w:rPr>
            </w:pPr>
            <w:r w:rsidRPr="00FD0425">
              <w:rPr>
                <w:rFonts w:cs="Arial"/>
              </w:rPr>
              <w:t>M</w:t>
            </w:r>
          </w:p>
        </w:tc>
        <w:tc>
          <w:tcPr>
            <w:tcW w:w="992" w:type="dxa"/>
          </w:tcPr>
          <w:p w14:paraId="501BCE3D" w14:textId="77777777" w:rsidR="00590563" w:rsidRPr="00FD0425" w:rsidRDefault="00590563" w:rsidP="00DD2D7E">
            <w:pPr>
              <w:pStyle w:val="TAL"/>
              <w:rPr>
                <w:rFonts w:cs="Arial"/>
                <w:i/>
                <w:lang w:eastAsia="ja-JP"/>
              </w:rPr>
            </w:pPr>
          </w:p>
        </w:tc>
        <w:tc>
          <w:tcPr>
            <w:tcW w:w="1276" w:type="dxa"/>
          </w:tcPr>
          <w:p w14:paraId="55C3DC2B" w14:textId="77777777" w:rsidR="00590563" w:rsidRPr="00FD0425" w:rsidRDefault="00590563" w:rsidP="00DD2D7E">
            <w:pPr>
              <w:pStyle w:val="TAL"/>
              <w:rPr>
                <w:rFonts w:cs="Arial"/>
                <w:snapToGrid w:val="0"/>
              </w:rPr>
            </w:pPr>
            <w:r w:rsidRPr="00FD0425">
              <w:rPr>
                <w:rFonts w:cs="Arial"/>
                <w:snapToGrid w:val="0"/>
              </w:rPr>
              <w:t>Global NG-RAN Node ID</w:t>
            </w:r>
          </w:p>
          <w:p w14:paraId="55E2330A" w14:textId="77777777" w:rsidR="00590563" w:rsidRPr="008852CF" w:rsidRDefault="00590563" w:rsidP="00DD2D7E">
            <w:pPr>
              <w:pStyle w:val="TAL"/>
              <w:rPr>
                <w:rFonts w:cs="Arial"/>
                <w:snapToGrid w:val="0"/>
                <w:lang w:eastAsia="ja-JP"/>
              </w:rPr>
            </w:pPr>
            <w:r w:rsidRPr="00FD0425">
              <w:rPr>
                <w:rFonts w:cs="Arial"/>
                <w:snapToGrid w:val="0"/>
              </w:rPr>
              <w:t>9.2.2.3</w:t>
            </w:r>
          </w:p>
        </w:tc>
        <w:tc>
          <w:tcPr>
            <w:tcW w:w="2268" w:type="dxa"/>
          </w:tcPr>
          <w:p w14:paraId="61CCE32B" w14:textId="77777777" w:rsidR="00590563" w:rsidRPr="00FD0425" w:rsidRDefault="00590563" w:rsidP="00DD2D7E">
            <w:pPr>
              <w:pStyle w:val="TAL"/>
              <w:rPr>
                <w:lang w:eastAsia="ja-JP"/>
              </w:rPr>
            </w:pPr>
          </w:p>
        </w:tc>
        <w:tc>
          <w:tcPr>
            <w:tcW w:w="1100" w:type="dxa"/>
          </w:tcPr>
          <w:p w14:paraId="0C33CEFA" w14:textId="77777777" w:rsidR="00590563" w:rsidRDefault="00590563" w:rsidP="00DD2D7E">
            <w:pPr>
              <w:pStyle w:val="TAC"/>
              <w:rPr>
                <w:lang w:eastAsia="ja-JP"/>
              </w:rPr>
            </w:pPr>
            <w:r w:rsidRPr="00FD0425">
              <w:rPr>
                <w:bCs/>
                <w:lang w:eastAsia="ja-JP"/>
              </w:rPr>
              <w:t>–</w:t>
            </w:r>
          </w:p>
        </w:tc>
        <w:tc>
          <w:tcPr>
            <w:tcW w:w="1137" w:type="dxa"/>
          </w:tcPr>
          <w:p w14:paraId="3A9804F1" w14:textId="77777777" w:rsidR="00590563" w:rsidRDefault="00590563" w:rsidP="00DD2D7E">
            <w:pPr>
              <w:pStyle w:val="TAC"/>
              <w:rPr>
                <w:lang w:eastAsia="zh-CN"/>
              </w:rPr>
            </w:pPr>
          </w:p>
        </w:tc>
      </w:tr>
      <w:tr w:rsidR="00590563" w:rsidRPr="00FD0425" w14:paraId="257E2253" w14:textId="77777777" w:rsidTr="00DD2D7E">
        <w:tc>
          <w:tcPr>
            <w:tcW w:w="2578" w:type="dxa"/>
          </w:tcPr>
          <w:p w14:paraId="792689C3" w14:textId="77777777" w:rsidR="00590563" w:rsidRPr="008852CF" w:rsidRDefault="00590563" w:rsidP="00DD2D7E">
            <w:pPr>
              <w:pStyle w:val="TAL"/>
              <w:ind w:left="340"/>
              <w:rPr>
                <w:rFonts w:cs="Arial"/>
                <w:lang w:val="en-US" w:eastAsia="zh-CN"/>
              </w:rPr>
            </w:pPr>
            <w:r w:rsidRPr="004A4CC2">
              <w:rPr>
                <w:lang w:eastAsia="zh-CN"/>
              </w:rPr>
              <w:lastRenderedPageBreak/>
              <w:t>&gt;&gt;&gt;CPAC Indicator</w:t>
            </w:r>
          </w:p>
        </w:tc>
        <w:tc>
          <w:tcPr>
            <w:tcW w:w="1134" w:type="dxa"/>
          </w:tcPr>
          <w:p w14:paraId="568009BB" w14:textId="77777777" w:rsidR="00590563" w:rsidRPr="008852CF" w:rsidRDefault="00590563" w:rsidP="00DD2D7E">
            <w:pPr>
              <w:pStyle w:val="TAL"/>
              <w:rPr>
                <w:lang w:eastAsia="ja-JP"/>
              </w:rPr>
            </w:pPr>
            <w:r w:rsidRPr="00666A59">
              <w:rPr>
                <w:rFonts w:cs="Arial"/>
                <w:lang w:eastAsia="ja-JP"/>
              </w:rPr>
              <w:t>M</w:t>
            </w:r>
          </w:p>
        </w:tc>
        <w:tc>
          <w:tcPr>
            <w:tcW w:w="992" w:type="dxa"/>
          </w:tcPr>
          <w:p w14:paraId="09022992" w14:textId="77777777" w:rsidR="00590563" w:rsidRPr="00FD0425" w:rsidRDefault="00590563" w:rsidP="00DD2D7E">
            <w:pPr>
              <w:pStyle w:val="TAL"/>
              <w:rPr>
                <w:rFonts w:cs="Arial"/>
                <w:i/>
                <w:lang w:eastAsia="ja-JP"/>
              </w:rPr>
            </w:pPr>
          </w:p>
        </w:tc>
        <w:tc>
          <w:tcPr>
            <w:tcW w:w="1276" w:type="dxa"/>
          </w:tcPr>
          <w:p w14:paraId="33018953" w14:textId="77777777" w:rsidR="00590563" w:rsidRPr="008852CF" w:rsidRDefault="00590563" w:rsidP="00DD2D7E">
            <w:pPr>
              <w:pStyle w:val="TAL"/>
              <w:rPr>
                <w:rFonts w:cs="Arial"/>
                <w:snapToGrid w:val="0"/>
                <w:lang w:eastAsia="ja-JP"/>
              </w:rPr>
            </w:pPr>
            <w:r w:rsidRPr="00666A59">
              <w:rPr>
                <w:rFonts w:cs="Arial"/>
                <w:snapToGrid w:val="0"/>
                <w:lang w:eastAsia="ja-JP"/>
              </w:rPr>
              <w:t xml:space="preserve">ENUMERATED (CPAC-initiation, </w:t>
            </w:r>
            <w:r>
              <w:rPr>
                <w:rFonts w:cs="Arial"/>
                <w:snapToGrid w:val="0"/>
                <w:lang w:eastAsia="ja-JP"/>
              </w:rPr>
              <w:t xml:space="preserve">CPC-modification, CPC-cancellation, </w:t>
            </w:r>
            <w:r w:rsidRPr="00666A59">
              <w:rPr>
                <w:rFonts w:cs="Arial"/>
                <w:snapToGrid w:val="0"/>
                <w:lang w:eastAsia="ja-JP"/>
              </w:rPr>
              <w:t>...)</w:t>
            </w:r>
          </w:p>
        </w:tc>
        <w:tc>
          <w:tcPr>
            <w:tcW w:w="2268" w:type="dxa"/>
          </w:tcPr>
          <w:p w14:paraId="5CFE1356" w14:textId="77777777" w:rsidR="00590563" w:rsidRPr="00FD0425" w:rsidRDefault="00590563" w:rsidP="00DD2D7E">
            <w:pPr>
              <w:pStyle w:val="TAL"/>
              <w:rPr>
                <w:lang w:eastAsia="ja-JP"/>
              </w:rPr>
            </w:pPr>
          </w:p>
        </w:tc>
        <w:tc>
          <w:tcPr>
            <w:tcW w:w="1100" w:type="dxa"/>
          </w:tcPr>
          <w:p w14:paraId="1A38B072" w14:textId="77777777" w:rsidR="00590563" w:rsidRDefault="00590563" w:rsidP="00DD2D7E">
            <w:pPr>
              <w:pStyle w:val="TAC"/>
              <w:rPr>
                <w:lang w:eastAsia="ja-JP"/>
              </w:rPr>
            </w:pPr>
            <w:r w:rsidRPr="00FD0425">
              <w:rPr>
                <w:bCs/>
                <w:lang w:eastAsia="ja-JP"/>
              </w:rPr>
              <w:t>–</w:t>
            </w:r>
          </w:p>
        </w:tc>
        <w:tc>
          <w:tcPr>
            <w:tcW w:w="1137" w:type="dxa"/>
          </w:tcPr>
          <w:p w14:paraId="0BD5D5F7" w14:textId="77777777" w:rsidR="00590563" w:rsidRDefault="00590563" w:rsidP="00DD2D7E">
            <w:pPr>
              <w:pStyle w:val="TAC"/>
              <w:rPr>
                <w:lang w:eastAsia="zh-CN"/>
              </w:rPr>
            </w:pPr>
          </w:p>
        </w:tc>
      </w:tr>
      <w:tr w:rsidR="00590563" w:rsidRPr="00FD0425" w14:paraId="152EE478" w14:textId="77777777" w:rsidTr="00DD2D7E">
        <w:tc>
          <w:tcPr>
            <w:tcW w:w="2578" w:type="dxa"/>
          </w:tcPr>
          <w:p w14:paraId="72F78977" w14:textId="77777777" w:rsidR="00590563" w:rsidRPr="008852CF" w:rsidRDefault="00590563" w:rsidP="00DD2D7E">
            <w:pPr>
              <w:pStyle w:val="TAL"/>
              <w:ind w:left="340"/>
              <w:rPr>
                <w:rFonts w:cs="Arial"/>
                <w:lang w:val="en-US" w:eastAsia="zh-CN"/>
              </w:rPr>
            </w:pPr>
            <w:r w:rsidRPr="004A4CC2">
              <w:rPr>
                <w:lang w:eastAsia="zh-CN"/>
              </w:rPr>
              <w:t xml:space="preserve">&gt;&gt;&gt;Maximum Number of </w:t>
            </w:r>
            <w:proofErr w:type="spellStart"/>
            <w:r w:rsidRPr="004A4CC2">
              <w:rPr>
                <w:lang w:eastAsia="zh-CN"/>
              </w:rPr>
              <w:t>PSCells</w:t>
            </w:r>
            <w:proofErr w:type="spellEnd"/>
            <w:r w:rsidRPr="004A4CC2">
              <w:rPr>
                <w:lang w:eastAsia="zh-CN"/>
              </w:rPr>
              <w:t xml:space="preserve"> To Prepare</w:t>
            </w:r>
          </w:p>
        </w:tc>
        <w:tc>
          <w:tcPr>
            <w:tcW w:w="1134" w:type="dxa"/>
          </w:tcPr>
          <w:p w14:paraId="1D6186BB" w14:textId="77777777" w:rsidR="00590563" w:rsidRPr="008852CF" w:rsidRDefault="00590563" w:rsidP="00DD2D7E">
            <w:pPr>
              <w:pStyle w:val="TAL"/>
              <w:rPr>
                <w:lang w:eastAsia="ja-JP"/>
              </w:rPr>
            </w:pPr>
            <w:r w:rsidRPr="00666A59">
              <w:rPr>
                <w:rFonts w:cs="Arial"/>
                <w:lang w:eastAsia="ja-JP"/>
              </w:rPr>
              <w:t>O</w:t>
            </w:r>
          </w:p>
        </w:tc>
        <w:tc>
          <w:tcPr>
            <w:tcW w:w="992" w:type="dxa"/>
          </w:tcPr>
          <w:p w14:paraId="417A6802" w14:textId="77777777" w:rsidR="00590563" w:rsidRPr="00FD0425" w:rsidRDefault="00590563" w:rsidP="00DD2D7E">
            <w:pPr>
              <w:pStyle w:val="TAL"/>
              <w:rPr>
                <w:rFonts w:cs="Arial"/>
                <w:i/>
                <w:lang w:eastAsia="ja-JP"/>
              </w:rPr>
            </w:pPr>
          </w:p>
        </w:tc>
        <w:tc>
          <w:tcPr>
            <w:tcW w:w="1276" w:type="dxa"/>
          </w:tcPr>
          <w:p w14:paraId="0FF4F7C9" w14:textId="77777777" w:rsidR="00590563" w:rsidRPr="008852CF" w:rsidRDefault="00590563" w:rsidP="00DD2D7E">
            <w:pPr>
              <w:pStyle w:val="TAL"/>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2268" w:type="dxa"/>
          </w:tcPr>
          <w:p w14:paraId="43D29271" w14:textId="77777777" w:rsidR="00590563" w:rsidRPr="00FD0425" w:rsidRDefault="00590563" w:rsidP="00DD2D7E">
            <w:pPr>
              <w:pStyle w:val="TAL"/>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100" w:type="dxa"/>
          </w:tcPr>
          <w:p w14:paraId="0048CA47" w14:textId="77777777" w:rsidR="00590563" w:rsidRDefault="00590563" w:rsidP="00DD2D7E">
            <w:pPr>
              <w:pStyle w:val="TAC"/>
              <w:rPr>
                <w:lang w:eastAsia="ja-JP"/>
              </w:rPr>
            </w:pPr>
            <w:r w:rsidRPr="00FD0425">
              <w:rPr>
                <w:bCs/>
                <w:lang w:eastAsia="ja-JP"/>
              </w:rPr>
              <w:t>–</w:t>
            </w:r>
          </w:p>
        </w:tc>
        <w:tc>
          <w:tcPr>
            <w:tcW w:w="1137" w:type="dxa"/>
          </w:tcPr>
          <w:p w14:paraId="0384B560" w14:textId="77777777" w:rsidR="00590563" w:rsidRDefault="00590563" w:rsidP="00DD2D7E">
            <w:pPr>
              <w:pStyle w:val="TAC"/>
              <w:rPr>
                <w:lang w:eastAsia="zh-CN"/>
              </w:rPr>
            </w:pPr>
          </w:p>
        </w:tc>
      </w:tr>
      <w:tr w:rsidR="00590563" w:rsidRPr="00FD0425" w14:paraId="477C211B" w14:textId="77777777" w:rsidTr="00DD2D7E">
        <w:tc>
          <w:tcPr>
            <w:tcW w:w="2578" w:type="dxa"/>
          </w:tcPr>
          <w:p w14:paraId="42FF811C" w14:textId="77777777" w:rsidR="00590563" w:rsidRPr="008852CF" w:rsidRDefault="00590563" w:rsidP="00DD2D7E">
            <w:pPr>
              <w:pStyle w:val="TAL"/>
              <w:ind w:left="340"/>
              <w:rPr>
                <w:rFonts w:cs="Arial"/>
                <w:lang w:val="en-US" w:eastAsia="zh-CN"/>
              </w:rPr>
            </w:pPr>
            <w:r>
              <w:rPr>
                <w:lang w:eastAsia="zh-CN"/>
              </w:rPr>
              <w:t>&gt;&gt;&gt;</w:t>
            </w:r>
            <w:r w:rsidRPr="002245D8">
              <w:rPr>
                <w:lang w:eastAsia="zh-CN"/>
              </w:rPr>
              <w:t>Estimated Arrival Probability</w:t>
            </w:r>
          </w:p>
        </w:tc>
        <w:tc>
          <w:tcPr>
            <w:tcW w:w="1134" w:type="dxa"/>
          </w:tcPr>
          <w:p w14:paraId="5F08D497" w14:textId="77777777" w:rsidR="00590563" w:rsidRPr="008852CF" w:rsidRDefault="00590563" w:rsidP="00DD2D7E">
            <w:pPr>
              <w:pStyle w:val="TAL"/>
              <w:rPr>
                <w:lang w:eastAsia="ja-JP"/>
              </w:rPr>
            </w:pPr>
            <w:r>
              <w:rPr>
                <w:rFonts w:eastAsia="Batang" w:cs="Arial"/>
                <w:lang w:eastAsia="ja-JP"/>
              </w:rPr>
              <w:t>O</w:t>
            </w:r>
          </w:p>
        </w:tc>
        <w:tc>
          <w:tcPr>
            <w:tcW w:w="992" w:type="dxa"/>
          </w:tcPr>
          <w:p w14:paraId="70D09D0A" w14:textId="77777777" w:rsidR="00590563" w:rsidRPr="00FD0425" w:rsidRDefault="00590563" w:rsidP="00DD2D7E">
            <w:pPr>
              <w:pStyle w:val="TAL"/>
              <w:rPr>
                <w:rFonts w:cs="Arial"/>
                <w:i/>
                <w:lang w:eastAsia="ja-JP"/>
              </w:rPr>
            </w:pPr>
          </w:p>
        </w:tc>
        <w:tc>
          <w:tcPr>
            <w:tcW w:w="1276" w:type="dxa"/>
          </w:tcPr>
          <w:p w14:paraId="0E256FF6" w14:textId="77777777" w:rsidR="00590563" w:rsidRPr="008852CF" w:rsidRDefault="00590563" w:rsidP="00DD2D7E">
            <w:pPr>
              <w:pStyle w:val="TAL"/>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4D44F66D" w14:textId="77777777" w:rsidR="00590563" w:rsidRPr="00FD0425" w:rsidRDefault="00590563" w:rsidP="00DD2D7E">
            <w:pPr>
              <w:pStyle w:val="TAL"/>
              <w:rPr>
                <w:lang w:eastAsia="ja-JP"/>
              </w:rPr>
            </w:pPr>
            <w:r w:rsidRPr="00294F3F">
              <w:t xml:space="preserve">Indicates the arrival probability for the UE towards the candidate target </w:t>
            </w:r>
            <w:r>
              <w:t>SN</w:t>
            </w:r>
            <w:r w:rsidRPr="00294F3F">
              <w:t>.</w:t>
            </w:r>
          </w:p>
        </w:tc>
        <w:tc>
          <w:tcPr>
            <w:tcW w:w="1100" w:type="dxa"/>
          </w:tcPr>
          <w:p w14:paraId="69AE8711" w14:textId="77777777" w:rsidR="00590563" w:rsidRDefault="00590563" w:rsidP="00DD2D7E">
            <w:pPr>
              <w:pStyle w:val="TAC"/>
              <w:rPr>
                <w:lang w:eastAsia="ja-JP"/>
              </w:rPr>
            </w:pPr>
            <w:r w:rsidRPr="00FD0425">
              <w:rPr>
                <w:bCs/>
                <w:lang w:eastAsia="ja-JP"/>
              </w:rPr>
              <w:t>–</w:t>
            </w:r>
          </w:p>
        </w:tc>
        <w:tc>
          <w:tcPr>
            <w:tcW w:w="1137" w:type="dxa"/>
          </w:tcPr>
          <w:p w14:paraId="67807E5A" w14:textId="77777777" w:rsidR="00590563" w:rsidRDefault="00590563" w:rsidP="00DD2D7E">
            <w:pPr>
              <w:pStyle w:val="TAC"/>
              <w:rPr>
                <w:lang w:eastAsia="zh-CN"/>
              </w:rPr>
            </w:pPr>
          </w:p>
        </w:tc>
      </w:tr>
      <w:tr w:rsidR="00590563" w:rsidRPr="00FD0425" w14:paraId="28E1CDD1" w14:textId="77777777" w:rsidTr="00DD2D7E">
        <w:trPr>
          <w:ins w:id="260" w:author="Ericsson" w:date="2022-04-22T16:45:00Z"/>
        </w:trPr>
        <w:tc>
          <w:tcPr>
            <w:tcW w:w="2578" w:type="dxa"/>
          </w:tcPr>
          <w:p w14:paraId="000EDD8F" w14:textId="77777777" w:rsidR="00590563" w:rsidRPr="00C2177B" w:rsidRDefault="00590563" w:rsidP="00DD2D7E">
            <w:pPr>
              <w:pStyle w:val="TAL"/>
              <w:ind w:left="340"/>
              <w:rPr>
                <w:ins w:id="261" w:author="Ericsson" w:date="2022-04-22T16:45:00Z"/>
                <w:rFonts w:cs="Arial"/>
                <w:lang w:eastAsia="zh-CN"/>
              </w:rPr>
            </w:pPr>
            <w:ins w:id="262" w:author="Ericsson" w:date="2022-04-22T16:45:00Z">
              <w:r>
                <w:rPr>
                  <w:rFonts w:cs="Arial"/>
                  <w:lang w:eastAsia="zh-CN"/>
                </w:rPr>
                <w:t>&gt;&gt;&gt;</w:t>
              </w:r>
              <w:r w:rsidRPr="00FD0425">
                <w:rPr>
                  <w:rFonts w:cs="Arial"/>
                  <w:lang w:eastAsia="zh-CN"/>
                </w:rPr>
                <w:t>S-NG-RAN node to M-NG-RAN node Container</w:t>
              </w:r>
            </w:ins>
          </w:p>
        </w:tc>
        <w:tc>
          <w:tcPr>
            <w:tcW w:w="1134" w:type="dxa"/>
          </w:tcPr>
          <w:p w14:paraId="555654C5" w14:textId="77777777" w:rsidR="00590563" w:rsidRDefault="00590563" w:rsidP="00DD2D7E">
            <w:pPr>
              <w:pStyle w:val="TAL"/>
              <w:rPr>
                <w:ins w:id="263" w:author="Ericsson" w:date="2022-04-22T16:45:00Z"/>
                <w:rFonts w:eastAsia="Batang" w:cs="Arial"/>
                <w:lang w:eastAsia="ja-JP"/>
              </w:rPr>
            </w:pPr>
            <w:ins w:id="264" w:author="Ericsson" w:date="2022-04-22T16:45:00Z">
              <w:r w:rsidRPr="00FD0425">
                <w:rPr>
                  <w:rFonts w:cs="Arial"/>
                  <w:lang w:eastAsia="ja-JP"/>
                </w:rPr>
                <w:t>M</w:t>
              </w:r>
            </w:ins>
          </w:p>
        </w:tc>
        <w:tc>
          <w:tcPr>
            <w:tcW w:w="992" w:type="dxa"/>
          </w:tcPr>
          <w:p w14:paraId="6BFEEEA5" w14:textId="77777777" w:rsidR="00590563" w:rsidRPr="00FD0425" w:rsidRDefault="00590563" w:rsidP="00DD2D7E">
            <w:pPr>
              <w:pStyle w:val="TAL"/>
              <w:rPr>
                <w:ins w:id="265" w:author="Ericsson" w:date="2022-04-22T16:45:00Z"/>
                <w:rFonts w:cs="Arial"/>
                <w:i/>
                <w:lang w:eastAsia="ja-JP"/>
              </w:rPr>
            </w:pPr>
          </w:p>
        </w:tc>
        <w:tc>
          <w:tcPr>
            <w:tcW w:w="1276" w:type="dxa"/>
          </w:tcPr>
          <w:p w14:paraId="2E1618B1" w14:textId="77777777" w:rsidR="00590563" w:rsidRDefault="00590563" w:rsidP="00DD2D7E">
            <w:pPr>
              <w:pStyle w:val="TAL"/>
              <w:rPr>
                <w:ins w:id="266" w:author="Ericsson" w:date="2022-04-22T16:45:00Z"/>
                <w:rFonts w:cs="Arial"/>
                <w:lang w:eastAsia="ja-JP"/>
              </w:rPr>
            </w:pPr>
            <w:ins w:id="267" w:author="Ericsson" w:date="2022-04-22T16:45:00Z">
              <w:r w:rsidRPr="00FD0425">
                <w:rPr>
                  <w:rFonts w:cs="Arial"/>
                  <w:snapToGrid w:val="0"/>
                  <w:lang w:eastAsia="ja-JP"/>
                </w:rPr>
                <w:t>OCTET STRING</w:t>
              </w:r>
            </w:ins>
          </w:p>
        </w:tc>
        <w:tc>
          <w:tcPr>
            <w:tcW w:w="2268" w:type="dxa"/>
          </w:tcPr>
          <w:p w14:paraId="20BE15BF" w14:textId="77777777" w:rsidR="00590563" w:rsidRPr="00294F3F" w:rsidRDefault="00590563" w:rsidP="00DD2D7E">
            <w:pPr>
              <w:pStyle w:val="TAL"/>
              <w:rPr>
                <w:ins w:id="268" w:author="Ericsson" w:date="2022-04-22T16:45:00Z"/>
              </w:rPr>
            </w:pPr>
            <w:ins w:id="269" w:author="Ericsson" w:date="2022-04-22T16:45:00Z">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ins>
          </w:p>
        </w:tc>
        <w:tc>
          <w:tcPr>
            <w:tcW w:w="1100" w:type="dxa"/>
          </w:tcPr>
          <w:p w14:paraId="3754F2E4" w14:textId="77777777" w:rsidR="00590563" w:rsidRPr="00FD0425" w:rsidRDefault="00590563" w:rsidP="00DD2D7E">
            <w:pPr>
              <w:pStyle w:val="TAC"/>
              <w:rPr>
                <w:ins w:id="270" w:author="Ericsson" w:date="2022-04-22T16:45:00Z"/>
                <w:bCs/>
                <w:lang w:eastAsia="ja-JP"/>
              </w:rPr>
            </w:pPr>
            <w:ins w:id="271" w:author="Ericsson" w:date="2022-04-22T16:48:00Z">
              <w:r w:rsidRPr="00C37D2B">
                <w:rPr>
                  <w:lang w:eastAsia="ja-JP"/>
                </w:rPr>
                <w:t>–</w:t>
              </w:r>
            </w:ins>
          </w:p>
        </w:tc>
        <w:tc>
          <w:tcPr>
            <w:tcW w:w="1137" w:type="dxa"/>
          </w:tcPr>
          <w:p w14:paraId="50F6D8A3" w14:textId="77777777" w:rsidR="00590563" w:rsidRDefault="00590563" w:rsidP="00DD2D7E">
            <w:pPr>
              <w:pStyle w:val="TAC"/>
              <w:rPr>
                <w:ins w:id="272" w:author="Ericsson" w:date="2022-04-22T16:45:00Z"/>
                <w:lang w:eastAsia="zh-CN"/>
              </w:rPr>
            </w:pPr>
          </w:p>
        </w:tc>
      </w:tr>
    </w:tbl>
    <w:p w14:paraId="79A19447" w14:textId="77777777" w:rsidR="00590563" w:rsidRDefault="00590563" w:rsidP="00590563"/>
    <w:p w14:paraId="46C26154" w14:textId="77777777" w:rsidR="00590563" w:rsidRDefault="00590563" w:rsidP="00590563">
      <w:pPr>
        <w:spacing w:after="0" w:line="240" w:lineRule="auto"/>
      </w:pPr>
      <w:r>
        <w:br w:type="page"/>
      </w:r>
    </w:p>
    <w:p w14:paraId="2A1C9EF8" w14:textId="77777777" w:rsidR="00590563" w:rsidRDefault="00590563" w:rsidP="00590563">
      <w:pPr>
        <w:sectPr w:rsidR="00590563" w:rsidSect="005273BA">
          <w:footnotePr>
            <w:numRestart w:val="eachSect"/>
          </w:footnotePr>
          <w:pgSz w:w="11907" w:h="16840"/>
          <w:pgMar w:top="1418" w:right="1134" w:bottom="1134" w:left="1134" w:header="680" w:footer="567" w:gutter="0"/>
          <w:cols w:space="720"/>
          <w:docGrid w:linePitch="272"/>
        </w:sectPr>
      </w:pPr>
    </w:p>
    <w:p w14:paraId="270B6690" w14:textId="77777777" w:rsidR="00590563" w:rsidRPr="00C37D2B" w:rsidRDefault="00590563" w:rsidP="00590563"/>
    <w:p w14:paraId="7B6A6D50" w14:textId="77777777" w:rsidR="00590563" w:rsidRDefault="00590563" w:rsidP="00590563">
      <w:r w:rsidRPr="00B832AF">
        <w:rPr>
          <w:highlight w:val="yellow"/>
        </w:rPr>
        <w:t>////////////////////////////////////////////////////////////////////////////</w:t>
      </w:r>
      <w:r>
        <w:rPr>
          <w:highlight w:val="yellow"/>
        </w:rPr>
        <w:t>skip unchanged</w:t>
      </w:r>
      <w:r w:rsidRPr="00B832AF">
        <w:rPr>
          <w:highlight w:val="yellow"/>
        </w:rPr>
        <w:t>////////////////////////////////////////////////////////////////////</w:t>
      </w:r>
    </w:p>
    <w:p w14:paraId="3CF08F72" w14:textId="77777777" w:rsidR="00590563" w:rsidRDefault="00590563" w:rsidP="00590563">
      <w:pPr>
        <w:rPr>
          <w:lang w:eastAsia="ja-JP"/>
        </w:rPr>
      </w:pPr>
    </w:p>
    <w:p w14:paraId="73BBEC24" w14:textId="77777777" w:rsidR="00590563" w:rsidRPr="00FD0425" w:rsidRDefault="00590563" w:rsidP="00590563">
      <w:pPr>
        <w:pStyle w:val="Heading3"/>
      </w:pPr>
      <w:bookmarkStart w:id="273" w:name="_Toc20955408"/>
      <w:bookmarkStart w:id="274" w:name="_Toc29991616"/>
      <w:bookmarkStart w:id="275" w:name="_Toc36556019"/>
      <w:bookmarkStart w:id="276" w:name="_Toc44497804"/>
      <w:bookmarkStart w:id="277" w:name="_Toc45108191"/>
      <w:bookmarkStart w:id="278" w:name="_Toc45901811"/>
      <w:bookmarkStart w:id="279" w:name="_Toc51850892"/>
      <w:bookmarkStart w:id="280" w:name="_Toc56693896"/>
      <w:bookmarkStart w:id="281" w:name="_Toc64447440"/>
      <w:bookmarkStart w:id="282" w:name="_Toc66286934"/>
      <w:bookmarkStart w:id="283" w:name="_Toc74151632"/>
      <w:bookmarkStart w:id="284" w:name="_Toc88654106"/>
      <w:bookmarkStart w:id="285" w:name="_Toc97904462"/>
      <w:bookmarkStart w:id="286" w:name="_Toc98868600"/>
      <w:r w:rsidRPr="00FD0425">
        <w:t>9.3.5</w:t>
      </w:r>
      <w:r w:rsidRPr="00FD0425">
        <w:tab/>
        <w:t>Information Element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0B5F1838" w14:textId="77777777" w:rsidR="00590563" w:rsidRPr="00FD0425" w:rsidRDefault="00590563" w:rsidP="00590563">
      <w:pPr>
        <w:pStyle w:val="PL"/>
        <w:rPr>
          <w:snapToGrid w:val="0"/>
        </w:rPr>
      </w:pPr>
      <w:r w:rsidRPr="00FD0425">
        <w:rPr>
          <w:snapToGrid w:val="0"/>
        </w:rPr>
        <w:t>-- ASN1START</w:t>
      </w:r>
    </w:p>
    <w:p w14:paraId="5A30C8A0" w14:textId="77777777" w:rsidR="00590563" w:rsidRPr="00FD0425" w:rsidRDefault="00590563" w:rsidP="00590563">
      <w:pPr>
        <w:pStyle w:val="PL"/>
      </w:pPr>
      <w:r w:rsidRPr="00FD0425">
        <w:t>-- **************************************************************</w:t>
      </w:r>
    </w:p>
    <w:p w14:paraId="1C8D8961" w14:textId="77777777" w:rsidR="00590563" w:rsidRPr="00FD0425" w:rsidRDefault="00590563" w:rsidP="00590563">
      <w:pPr>
        <w:pStyle w:val="PL"/>
      </w:pPr>
      <w:r w:rsidRPr="00FD0425">
        <w:t>--</w:t>
      </w:r>
    </w:p>
    <w:p w14:paraId="7CDC0D40" w14:textId="77777777" w:rsidR="00590563" w:rsidRPr="00FD0425" w:rsidRDefault="00590563" w:rsidP="00590563">
      <w:pPr>
        <w:pStyle w:val="PL"/>
      </w:pPr>
      <w:r w:rsidRPr="00FD0425">
        <w:t>-- Information Element Definitions</w:t>
      </w:r>
    </w:p>
    <w:p w14:paraId="20F5473D" w14:textId="77777777" w:rsidR="00590563" w:rsidRPr="00FD0425" w:rsidRDefault="00590563" w:rsidP="00590563">
      <w:pPr>
        <w:pStyle w:val="PL"/>
      </w:pPr>
      <w:r w:rsidRPr="00FD0425">
        <w:t>--</w:t>
      </w:r>
    </w:p>
    <w:p w14:paraId="7CBAB3B7" w14:textId="77777777" w:rsidR="00590563" w:rsidRPr="00FD0425" w:rsidRDefault="00590563" w:rsidP="00590563">
      <w:pPr>
        <w:pStyle w:val="PL"/>
      </w:pPr>
      <w:r w:rsidRPr="00FD0425">
        <w:t>-- **************************************************************</w:t>
      </w:r>
    </w:p>
    <w:p w14:paraId="218D7B67" w14:textId="77777777" w:rsidR="00590563" w:rsidRPr="00FD0425" w:rsidRDefault="00590563" w:rsidP="00590563">
      <w:pPr>
        <w:pStyle w:val="PL"/>
      </w:pPr>
    </w:p>
    <w:p w14:paraId="4BC3E513" w14:textId="77777777" w:rsidR="00590563" w:rsidRPr="00FD0425" w:rsidRDefault="00590563" w:rsidP="00590563">
      <w:pPr>
        <w:pStyle w:val="PL"/>
      </w:pPr>
      <w:proofErr w:type="spellStart"/>
      <w:r w:rsidRPr="00FD0425">
        <w:t>XnAP</w:t>
      </w:r>
      <w:proofErr w:type="spellEnd"/>
      <w:r w:rsidRPr="00FD0425">
        <w:t>-IEs {</w:t>
      </w:r>
    </w:p>
    <w:p w14:paraId="3537EEC2" w14:textId="77777777" w:rsidR="00590563" w:rsidRPr="00FD0425" w:rsidRDefault="00590563" w:rsidP="00590563">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3DCF4EAF" w14:textId="77777777" w:rsidR="00590563" w:rsidRPr="00FD0425" w:rsidRDefault="00590563" w:rsidP="00590563">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550A70FB" w14:textId="77777777" w:rsidR="00590563" w:rsidRPr="00FD0425" w:rsidRDefault="00590563" w:rsidP="00590563">
      <w:pPr>
        <w:pStyle w:val="PL"/>
      </w:pPr>
    </w:p>
    <w:p w14:paraId="0C9D2C1F" w14:textId="77777777" w:rsidR="00590563" w:rsidRPr="00FD0425" w:rsidRDefault="00590563" w:rsidP="00590563">
      <w:pPr>
        <w:pStyle w:val="PL"/>
      </w:pPr>
      <w:r w:rsidRPr="00FD0425">
        <w:t xml:space="preserve">DEFINITIONS AUTOMATIC </w:t>
      </w:r>
      <w:proofErr w:type="gramStart"/>
      <w:r w:rsidRPr="00FD0425">
        <w:t>TAGS ::=</w:t>
      </w:r>
      <w:proofErr w:type="gramEnd"/>
    </w:p>
    <w:p w14:paraId="04B25A10" w14:textId="77777777" w:rsidR="00590563" w:rsidRPr="00FD0425" w:rsidRDefault="00590563" w:rsidP="00590563">
      <w:pPr>
        <w:pStyle w:val="PL"/>
      </w:pPr>
    </w:p>
    <w:p w14:paraId="4935BF26" w14:textId="77777777" w:rsidR="00590563" w:rsidRPr="00FD0425" w:rsidRDefault="00590563" w:rsidP="00590563">
      <w:pPr>
        <w:pStyle w:val="PL"/>
      </w:pPr>
      <w:r w:rsidRPr="00FD0425">
        <w:t>BEGIN</w:t>
      </w:r>
    </w:p>
    <w:p w14:paraId="2DF2FC82" w14:textId="77777777" w:rsidR="00590563" w:rsidRPr="00FD0425" w:rsidRDefault="00590563" w:rsidP="00590563">
      <w:pPr>
        <w:pStyle w:val="PL"/>
      </w:pPr>
    </w:p>
    <w:p w14:paraId="5DCDC9B0" w14:textId="77777777" w:rsidR="00590563" w:rsidRPr="00FD0425" w:rsidRDefault="00590563" w:rsidP="00590563">
      <w:pPr>
        <w:pStyle w:val="PL"/>
      </w:pPr>
      <w:r w:rsidRPr="00FD0425">
        <w:t>IMPORTS</w:t>
      </w:r>
    </w:p>
    <w:p w14:paraId="3ABF4333" w14:textId="77777777" w:rsidR="00590563" w:rsidRPr="00FD0425" w:rsidRDefault="00590563" w:rsidP="00590563">
      <w:pPr>
        <w:pStyle w:val="PL"/>
      </w:pPr>
    </w:p>
    <w:p w14:paraId="5681C255" w14:textId="77777777" w:rsidR="00590563" w:rsidRPr="00FD0425" w:rsidRDefault="00590563" w:rsidP="00590563">
      <w:pPr>
        <w:pStyle w:val="PL"/>
        <w:rPr>
          <w:lang w:eastAsia="ja-JP"/>
        </w:rPr>
      </w:pPr>
    </w:p>
    <w:p w14:paraId="4B0929AB" w14:textId="77777777" w:rsidR="00590563" w:rsidRPr="00FD0425" w:rsidRDefault="00590563" w:rsidP="00590563">
      <w:pPr>
        <w:pStyle w:val="PL"/>
        <w:rPr>
          <w:lang w:eastAsia="ja-JP"/>
        </w:rPr>
      </w:pPr>
      <w:r w:rsidRPr="00FD0425">
        <w:rPr>
          <w:lang w:eastAsia="ja-JP"/>
        </w:rPr>
        <w:tab/>
        <w:t>id-</w:t>
      </w:r>
      <w:proofErr w:type="spellStart"/>
      <w:r w:rsidRPr="00FD0425">
        <w:rPr>
          <w:lang w:eastAsia="ja-JP"/>
        </w:rPr>
        <w:t>CNTypeRestrictionsForEquivalent</w:t>
      </w:r>
      <w:proofErr w:type="spellEnd"/>
      <w:r w:rsidRPr="00FD0425">
        <w:rPr>
          <w:lang w:eastAsia="ja-JP"/>
        </w:rPr>
        <w:t>,</w:t>
      </w:r>
    </w:p>
    <w:p w14:paraId="39906973" w14:textId="77777777" w:rsidR="00590563" w:rsidRPr="00FD0425" w:rsidRDefault="00590563" w:rsidP="00590563">
      <w:pPr>
        <w:pStyle w:val="PL"/>
        <w:rPr>
          <w:lang w:eastAsia="ja-JP"/>
        </w:rPr>
      </w:pPr>
      <w:r w:rsidRPr="00FD0425">
        <w:rPr>
          <w:lang w:eastAsia="ja-JP"/>
        </w:rPr>
        <w:tab/>
        <w:t>id-</w:t>
      </w:r>
      <w:proofErr w:type="spellStart"/>
      <w:r w:rsidRPr="00FD0425">
        <w:rPr>
          <w:lang w:eastAsia="ja-JP"/>
        </w:rPr>
        <w:t>CNTypeRestrictionsForServing</w:t>
      </w:r>
      <w:proofErr w:type="spellEnd"/>
      <w:r w:rsidRPr="00FD0425">
        <w:rPr>
          <w:lang w:eastAsia="ja-JP"/>
        </w:rPr>
        <w:t>,</w:t>
      </w:r>
    </w:p>
    <w:p w14:paraId="742A42EE" w14:textId="77777777" w:rsidR="00590563" w:rsidRDefault="00590563" w:rsidP="00590563">
      <w:pPr>
        <w:pStyle w:val="PL"/>
        <w:rPr>
          <w:lang w:eastAsia="ja-JP"/>
        </w:rPr>
      </w:pPr>
      <w:r w:rsidRPr="00FD0425">
        <w:rPr>
          <w:lang w:eastAsia="ja-JP"/>
        </w:rPr>
        <w:tab/>
        <w:t>id-</w:t>
      </w:r>
      <w:r w:rsidRPr="00FD0425">
        <w:rPr>
          <w:rFonts w:hint="eastAsia"/>
          <w:lang w:eastAsia="ja-JP"/>
        </w:rPr>
        <w:t>Additional-UL-NG-U-</w:t>
      </w:r>
      <w:proofErr w:type="spellStart"/>
      <w:r w:rsidRPr="00FD0425">
        <w:rPr>
          <w:rFonts w:hint="eastAsia"/>
          <w:lang w:eastAsia="ja-JP"/>
        </w:rPr>
        <w:t>TNLatUPF</w:t>
      </w:r>
      <w:proofErr w:type="spellEnd"/>
      <w:r w:rsidRPr="00FD0425">
        <w:rPr>
          <w:rFonts w:hint="eastAsia"/>
          <w:lang w:eastAsia="ja-JP"/>
        </w:rPr>
        <w:t>-List,</w:t>
      </w:r>
    </w:p>
    <w:p w14:paraId="1456A2B8" w14:textId="77777777" w:rsidR="00590563" w:rsidRDefault="00590563" w:rsidP="00590563">
      <w:pPr>
        <w:pStyle w:val="PL"/>
        <w:rPr>
          <w:snapToGrid w:val="0"/>
        </w:rPr>
      </w:pPr>
      <w:bookmarkStart w:id="287" w:name="_Hlk36619637"/>
      <w:r>
        <w:rPr>
          <w:snapToGrid w:val="0"/>
        </w:rPr>
        <w:tab/>
        <w:t>id-</w:t>
      </w:r>
      <w:proofErr w:type="spellStart"/>
      <w:r>
        <w:rPr>
          <w:snapToGrid w:val="0"/>
        </w:rPr>
        <w:t>ConfiguredTACIndication</w:t>
      </w:r>
      <w:proofErr w:type="spellEnd"/>
      <w:r>
        <w:rPr>
          <w:snapToGrid w:val="0"/>
        </w:rPr>
        <w:t>,</w:t>
      </w:r>
      <w:bookmarkEnd w:id="287"/>
    </w:p>
    <w:p w14:paraId="5AAD22DE" w14:textId="77777777" w:rsidR="00590563" w:rsidRPr="009354E2" w:rsidRDefault="00590563" w:rsidP="00590563">
      <w:pPr>
        <w:pStyle w:val="PL"/>
        <w:rPr>
          <w:lang w:eastAsia="ja-JP"/>
        </w:rPr>
      </w:pPr>
      <w:r w:rsidRPr="009354E2">
        <w:rPr>
          <w:lang w:eastAsia="ja-JP"/>
        </w:rPr>
        <w:tab/>
        <w:t>id-</w:t>
      </w:r>
      <w:proofErr w:type="spellStart"/>
      <w:r w:rsidRPr="009354E2">
        <w:rPr>
          <w:lang w:eastAsia="ja-JP"/>
        </w:rPr>
        <w:t>AlternativeQoSParaSetList</w:t>
      </w:r>
      <w:proofErr w:type="spellEnd"/>
      <w:r w:rsidRPr="009354E2">
        <w:rPr>
          <w:lang w:eastAsia="ja-JP"/>
        </w:rPr>
        <w:t>,</w:t>
      </w:r>
    </w:p>
    <w:p w14:paraId="3F1F7710" w14:textId="77777777" w:rsidR="00590563" w:rsidRPr="00DA6DDA" w:rsidRDefault="00590563" w:rsidP="00590563">
      <w:pPr>
        <w:pStyle w:val="PL"/>
        <w:rPr>
          <w:lang w:eastAsia="ja-JP"/>
        </w:rPr>
      </w:pPr>
      <w:r w:rsidRPr="009354E2">
        <w:rPr>
          <w:lang w:eastAsia="ja-JP"/>
        </w:rPr>
        <w:tab/>
        <w:t>id-</w:t>
      </w:r>
      <w:proofErr w:type="spellStart"/>
      <w:r w:rsidRPr="009354E2">
        <w:rPr>
          <w:lang w:eastAsia="ja-JP"/>
        </w:rPr>
        <w:t>CurrentQoSParaSetIndex</w:t>
      </w:r>
      <w:proofErr w:type="spellEnd"/>
      <w:r w:rsidRPr="009354E2">
        <w:rPr>
          <w:lang w:eastAsia="ja-JP"/>
        </w:rPr>
        <w:t>,</w:t>
      </w:r>
    </w:p>
    <w:p w14:paraId="3527878A" w14:textId="77777777" w:rsidR="00590563" w:rsidRDefault="00590563" w:rsidP="00590563">
      <w:pPr>
        <w:pStyle w:val="PL"/>
        <w:rPr>
          <w:lang w:eastAsia="ja-JP"/>
        </w:rPr>
      </w:pPr>
      <w:r w:rsidRPr="00FD0425">
        <w:rPr>
          <w:lang w:eastAsia="ja-JP"/>
        </w:rPr>
        <w:tab/>
        <w:t>id-</w:t>
      </w:r>
      <w:proofErr w:type="spellStart"/>
      <w:r w:rsidRPr="00FD0425">
        <w:rPr>
          <w:lang w:eastAsia="ja-JP"/>
        </w:rPr>
        <w:t>DefaultDRB</w:t>
      </w:r>
      <w:proofErr w:type="spellEnd"/>
      <w:r w:rsidRPr="00FD0425">
        <w:rPr>
          <w:lang w:eastAsia="ja-JP"/>
        </w:rPr>
        <w:t>-Allowed,</w:t>
      </w:r>
    </w:p>
    <w:p w14:paraId="48879418" w14:textId="77777777" w:rsidR="00590563" w:rsidRDefault="00590563" w:rsidP="00590563">
      <w:pPr>
        <w:rPr>
          <w:lang w:eastAsia="ja-JP"/>
        </w:rPr>
      </w:pPr>
    </w:p>
    <w:p w14:paraId="14494A31" w14:textId="77777777" w:rsidR="00590563" w:rsidRDefault="00590563" w:rsidP="00590563">
      <w:r w:rsidRPr="00B832AF">
        <w:rPr>
          <w:highlight w:val="yellow"/>
        </w:rPr>
        <w:t>////////////////////////////////////////////////////////////////////////////</w:t>
      </w:r>
      <w:r>
        <w:rPr>
          <w:highlight w:val="yellow"/>
        </w:rPr>
        <w:t>NEXT CHANGES</w:t>
      </w:r>
      <w:r w:rsidRPr="00B832AF">
        <w:rPr>
          <w:highlight w:val="yellow"/>
        </w:rPr>
        <w:t>/////////////////////////////////////////////////////////////////////</w:t>
      </w:r>
    </w:p>
    <w:p w14:paraId="5AAFFBBD" w14:textId="77777777" w:rsidR="00590563" w:rsidRPr="00FD0425" w:rsidRDefault="00590563" w:rsidP="00590563">
      <w:pPr>
        <w:pStyle w:val="PL"/>
        <w:outlineLvl w:val="3"/>
      </w:pPr>
      <w:r w:rsidRPr="00FD0425">
        <w:t>-- C</w:t>
      </w:r>
    </w:p>
    <w:p w14:paraId="2C595582" w14:textId="77777777" w:rsidR="00590563" w:rsidRPr="00FD0425" w:rsidRDefault="00590563" w:rsidP="00590563">
      <w:pPr>
        <w:pStyle w:val="PL"/>
      </w:pPr>
    </w:p>
    <w:p w14:paraId="7A321984" w14:textId="77777777" w:rsidR="00590563" w:rsidRDefault="00590563" w:rsidP="00590563">
      <w:pPr>
        <w:pStyle w:val="PL"/>
      </w:pPr>
    </w:p>
    <w:p w14:paraId="6F09CD1E" w14:textId="77777777" w:rsidR="00590563" w:rsidRDefault="00590563" w:rsidP="00590563">
      <w:pPr>
        <w:pStyle w:val="PL"/>
      </w:pPr>
      <w:r>
        <w:t>CAG-Identifier</w:t>
      </w:r>
      <w:proofErr w:type="gramStart"/>
      <w:r>
        <w:tab/>
        <w:t>::</w:t>
      </w:r>
      <w:proofErr w:type="gramEnd"/>
      <w:r>
        <w:t>= BIT STRING (SIZE (32))</w:t>
      </w:r>
    </w:p>
    <w:p w14:paraId="660EF4F4" w14:textId="77777777" w:rsidR="00590563" w:rsidRDefault="00590563" w:rsidP="00590563">
      <w:pPr>
        <w:pStyle w:val="PL"/>
      </w:pPr>
    </w:p>
    <w:p w14:paraId="66D8149F" w14:textId="77777777" w:rsidR="00590563" w:rsidRPr="00FD0425" w:rsidRDefault="00590563" w:rsidP="00590563">
      <w:pPr>
        <w:pStyle w:val="PL"/>
      </w:pPr>
    </w:p>
    <w:p w14:paraId="0A9C0BC1" w14:textId="77777777" w:rsidR="00590563" w:rsidRPr="00FF1BAF" w:rsidRDefault="00590563" w:rsidP="00590563">
      <w:pPr>
        <w:pStyle w:val="PL"/>
      </w:pPr>
      <w:proofErr w:type="spellStart"/>
      <w:proofErr w:type="gramStart"/>
      <w:r w:rsidRPr="00FF1BAF">
        <w:t>Capacity</w:t>
      </w:r>
      <w:r w:rsidRPr="00FF1BAF">
        <w:rPr>
          <w:snapToGrid w:val="0"/>
        </w:rPr>
        <w:t>Value</w:t>
      </w:r>
      <w:proofErr w:type="spellEnd"/>
      <w:r w:rsidRPr="00FF1BAF">
        <w:rPr>
          <w:snapToGrid w:val="0"/>
        </w:rPr>
        <w:t xml:space="preserve"> ::=</w:t>
      </w:r>
      <w:proofErr w:type="gramEnd"/>
      <w:r w:rsidRPr="00FF1BAF">
        <w:rPr>
          <w:snapToGrid w:val="0"/>
        </w:rPr>
        <w:t xml:space="preserve"> INTEGER (0..100)</w:t>
      </w:r>
    </w:p>
    <w:p w14:paraId="1F7BA57C" w14:textId="77777777" w:rsidR="00590563" w:rsidRDefault="00590563" w:rsidP="00590563">
      <w:pPr>
        <w:pStyle w:val="PL"/>
      </w:pPr>
    </w:p>
    <w:p w14:paraId="65884CA1" w14:textId="77777777" w:rsidR="00590563" w:rsidRPr="00FD0425" w:rsidRDefault="00590563" w:rsidP="00590563">
      <w:pPr>
        <w:pStyle w:val="PL"/>
      </w:pPr>
    </w:p>
    <w:p w14:paraId="38F09A60" w14:textId="77777777" w:rsidR="00590563" w:rsidRDefault="00590563" w:rsidP="00590563">
      <w:pPr>
        <w:pStyle w:val="PL"/>
      </w:pPr>
    </w:p>
    <w:p w14:paraId="015F1F35" w14:textId="77777777" w:rsidR="00590563" w:rsidRPr="00BD41A6" w:rsidRDefault="00590563" w:rsidP="00590563">
      <w:pPr>
        <w:pStyle w:val="PL"/>
      </w:pPr>
      <w:proofErr w:type="spellStart"/>
      <w:proofErr w:type="gramStart"/>
      <w:r w:rsidRPr="00300B5A">
        <w:rPr>
          <w:lang w:eastAsia="ja-JP"/>
        </w:rPr>
        <w:t>CapacityValueInfo</w:t>
      </w:r>
      <w:proofErr w:type="spellEnd"/>
      <w:r w:rsidRPr="00BD41A6">
        <w:rPr>
          <w:lang w:eastAsia="ja-JP"/>
        </w:rPr>
        <w:t xml:space="preserve"> </w:t>
      </w:r>
      <w:r w:rsidRPr="00BD41A6">
        <w:t>::=</w:t>
      </w:r>
      <w:proofErr w:type="gramEnd"/>
      <w:r w:rsidRPr="00BD41A6">
        <w:t xml:space="preserve"> SEQUENCE {</w:t>
      </w:r>
    </w:p>
    <w:p w14:paraId="393CEEEC" w14:textId="77777777" w:rsidR="00590563" w:rsidRPr="00BD41A6" w:rsidRDefault="00590563" w:rsidP="00590563">
      <w:pPr>
        <w:pStyle w:val="PL"/>
      </w:pPr>
      <w:r w:rsidRPr="00BD41A6">
        <w:tab/>
      </w:r>
      <w:proofErr w:type="spellStart"/>
      <w:r w:rsidRPr="00300B5A">
        <w:rPr>
          <w:lang w:eastAsia="ja-JP"/>
        </w:rPr>
        <w:t>capacityValue</w:t>
      </w:r>
      <w:proofErr w:type="spellEnd"/>
      <w:r w:rsidRPr="00300B5A">
        <w:rPr>
          <w:snapToGrid w:val="0"/>
        </w:rPr>
        <w:tab/>
      </w:r>
      <w:r w:rsidRPr="00300B5A">
        <w:rPr>
          <w:snapToGrid w:val="0"/>
        </w:rPr>
        <w:tab/>
      </w:r>
      <w:r w:rsidRPr="00300B5A">
        <w:rPr>
          <w:snapToGrid w:val="0"/>
        </w:rPr>
        <w:tab/>
      </w:r>
      <w:r w:rsidRPr="00300B5A">
        <w:rPr>
          <w:snapToGrid w:val="0"/>
        </w:rPr>
        <w:tab/>
      </w:r>
      <w:proofErr w:type="spellStart"/>
      <w:r w:rsidRPr="00300B5A">
        <w:rPr>
          <w:lang w:eastAsia="ja-JP"/>
        </w:rPr>
        <w:t>CapacityValue</w:t>
      </w:r>
      <w:proofErr w:type="spellEnd"/>
      <w:r w:rsidRPr="00BD41A6">
        <w:t>,</w:t>
      </w:r>
    </w:p>
    <w:p w14:paraId="71A6B630" w14:textId="77777777" w:rsidR="00590563" w:rsidRPr="00BD41A6" w:rsidRDefault="00590563" w:rsidP="00590563">
      <w:pPr>
        <w:pStyle w:val="PL"/>
      </w:pPr>
      <w:r w:rsidRPr="00BD41A6">
        <w:tab/>
      </w:r>
      <w:proofErr w:type="spellStart"/>
      <w:r w:rsidRPr="00300B5A">
        <w:rPr>
          <w:lang w:eastAsia="ja-JP"/>
        </w:rPr>
        <w:t>ssbAreaCapacityValueList</w:t>
      </w:r>
      <w:proofErr w:type="spellEnd"/>
      <w:r w:rsidRPr="00300B5A">
        <w:rPr>
          <w:lang w:eastAsia="ja-JP"/>
        </w:rPr>
        <w:t xml:space="preserve"> </w:t>
      </w:r>
      <w:r w:rsidRPr="00300B5A">
        <w:rPr>
          <w:snapToGrid w:val="0"/>
        </w:rPr>
        <w:tab/>
      </w:r>
      <w:proofErr w:type="spellStart"/>
      <w:r w:rsidRPr="00300B5A">
        <w:rPr>
          <w:lang w:eastAsia="ja-JP"/>
        </w:rPr>
        <w:t>SSBAreaCapacityValue</w:t>
      </w:r>
      <w:proofErr w:type="spellEnd"/>
      <w:r w:rsidRPr="00300B5A">
        <w:rPr>
          <w:lang w:eastAsia="ja-JP"/>
        </w:rPr>
        <w:t>-List</w:t>
      </w:r>
      <w:r w:rsidRPr="0034011F">
        <w:rPr>
          <w:lang w:eastAsia="ja-JP"/>
        </w:rPr>
        <w:t xml:space="preserve"> </w:t>
      </w:r>
      <w:r>
        <w:rPr>
          <w:lang w:eastAsia="ja-JP"/>
        </w:rPr>
        <w:tab/>
        <w:t>OPTIONAL</w:t>
      </w:r>
      <w:r w:rsidRPr="00BD41A6">
        <w:t>,</w:t>
      </w:r>
    </w:p>
    <w:p w14:paraId="23A84EAB" w14:textId="77777777" w:rsidR="00590563" w:rsidRPr="00BD41A6" w:rsidRDefault="00590563" w:rsidP="00590563">
      <w:pPr>
        <w:pStyle w:val="PL"/>
        <w:ind w:firstLineChars="250" w:firstLine="400"/>
      </w:pPr>
      <w:proofErr w:type="spellStart"/>
      <w:r w:rsidRPr="00BD41A6">
        <w:rPr>
          <w:snapToGrid w:val="0"/>
        </w:rPr>
        <w:t>iE</w:t>
      </w:r>
      <w:proofErr w:type="spellEnd"/>
      <w:r w:rsidRPr="00BD41A6">
        <w:rPr>
          <w:snapToGrid w:val="0"/>
        </w:rPr>
        <w:t xml:space="preserve">-Extension </w:t>
      </w:r>
      <w:r w:rsidRPr="00BD41A6">
        <w:rPr>
          <w:snapToGrid w:val="0"/>
        </w:rPr>
        <w:tab/>
      </w:r>
      <w:r w:rsidRPr="00BD41A6">
        <w:rPr>
          <w:snapToGrid w:val="0"/>
        </w:rPr>
        <w:tab/>
      </w:r>
      <w:r w:rsidRPr="00BD41A6">
        <w:rPr>
          <w:snapToGrid w:val="0"/>
        </w:rPr>
        <w:tab/>
      </w:r>
      <w:r w:rsidRPr="00BD41A6">
        <w:rPr>
          <w:snapToGrid w:val="0"/>
        </w:rPr>
        <w:tab/>
      </w:r>
      <w:proofErr w:type="spellStart"/>
      <w:r w:rsidRPr="006114F8">
        <w:rPr>
          <w:snapToGrid w:val="0"/>
        </w:rPr>
        <w:t>ProtocolExtensionContainer</w:t>
      </w:r>
      <w:proofErr w:type="spellEnd"/>
      <w:r w:rsidRPr="006114F8">
        <w:rPr>
          <w:snapToGrid w:val="0"/>
        </w:rPr>
        <w:t xml:space="preserve"> </w:t>
      </w:r>
      <w:proofErr w:type="gramStart"/>
      <w:r w:rsidRPr="006114F8">
        <w:rPr>
          <w:snapToGrid w:val="0"/>
        </w:rPr>
        <w:t>{ {</w:t>
      </w:r>
      <w:proofErr w:type="spellStart"/>
      <w:proofErr w:type="gramEnd"/>
      <w:r w:rsidRPr="00300B5A">
        <w:rPr>
          <w:lang w:eastAsia="ja-JP"/>
        </w:rPr>
        <w:t>CapacityValueInfo</w:t>
      </w:r>
      <w:r w:rsidRPr="00BD41A6">
        <w:rPr>
          <w:snapToGrid w:val="0"/>
        </w:rPr>
        <w:t>-ExtIEs</w:t>
      </w:r>
      <w:proofErr w:type="spellEnd"/>
      <w:r w:rsidRPr="00BD41A6">
        <w:rPr>
          <w:snapToGrid w:val="0"/>
        </w:rPr>
        <w:t>} } OPTIONAL,</w:t>
      </w:r>
    </w:p>
    <w:p w14:paraId="0ADEBA16" w14:textId="77777777" w:rsidR="00590563" w:rsidRPr="006114F8" w:rsidRDefault="00590563" w:rsidP="00590563">
      <w:pPr>
        <w:pStyle w:val="PL"/>
      </w:pPr>
      <w:r w:rsidRPr="006114F8">
        <w:tab/>
        <w:t>...</w:t>
      </w:r>
    </w:p>
    <w:p w14:paraId="1D9587CE" w14:textId="77777777" w:rsidR="00590563" w:rsidRPr="006B4AD3" w:rsidRDefault="00590563" w:rsidP="00590563">
      <w:pPr>
        <w:pStyle w:val="PL"/>
      </w:pPr>
      <w:r w:rsidRPr="006B4AD3">
        <w:t>}</w:t>
      </w:r>
    </w:p>
    <w:p w14:paraId="0C87AAF4" w14:textId="77777777" w:rsidR="00590563" w:rsidRPr="00241809" w:rsidRDefault="00590563" w:rsidP="00590563">
      <w:pPr>
        <w:pStyle w:val="PL"/>
      </w:pPr>
    </w:p>
    <w:p w14:paraId="4BB60032" w14:textId="77777777" w:rsidR="00590563" w:rsidRPr="00BD41A6" w:rsidRDefault="00590563" w:rsidP="00590563">
      <w:pPr>
        <w:pStyle w:val="PL"/>
        <w:rPr>
          <w:snapToGrid w:val="0"/>
        </w:rPr>
      </w:pPr>
      <w:proofErr w:type="spellStart"/>
      <w:r w:rsidRPr="00300B5A">
        <w:rPr>
          <w:lang w:eastAsia="ja-JP"/>
        </w:rPr>
        <w:t>CapacityValueInfo</w:t>
      </w:r>
      <w:r w:rsidRPr="00BD41A6">
        <w:rPr>
          <w:snapToGrid w:val="0"/>
        </w:rPr>
        <w:t>-ExtIEs</w:t>
      </w:r>
      <w:proofErr w:type="spellEnd"/>
      <w:r w:rsidRPr="00BD41A6">
        <w:rPr>
          <w:snapToGrid w:val="0"/>
        </w:rPr>
        <w:t xml:space="preserve"> XNAP-PROTOCOL-</w:t>
      </w:r>
      <w:proofErr w:type="gramStart"/>
      <w:r w:rsidRPr="00BD41A6">
        <w:rPr>
          <w:snapToGrid w:val="0"/>
        </w:rPr>
        <w:t>EXTENSION ::=</w:t>
      </w:r>
      <w:proofErr w:type="gramEnd"/>
      <w:r w:rsidRPr="00BD41A6">
        <w:rPr>
          <w:snapToGrid w:val="0"/>
        </w:rPr>
        <w:t xml:space="preserve"> {</w:t>
      </w:r>
    </w:p>
    <w:p w14:paraId="203268CA" w14:textId="77777777" w:rsidR="00590563" w:rsidRPr="006114F8" w:rsidRDefault="00590563" w:rsidP="00590563">
      <w:pPr>
        <w:pStyle w:val="PL"/>
        <w:rPr>
          <w:snapToGrid w:val="0"/>
        </w:rPr>
      </w:pPr>
      <w:r w:rsidRPr="006114F8">
        <w:rPr>
          <w:snapToGrid w:val="0"/>
        </w:rPr>
        <w:tab/>
        <w:t>...</w:t>
      </w:r>
    </w:p>
    <w:p w14:paraId="48EAD311" w14:textId="77777777" w:rsidR="00590563" w:rsidRPr="00FD0425" w:rsidRDefault="00590563" w:rsidP="00590563">
      <w:pPr>
        <w:pStyle w:val="PL"/>
        <w:rPr>
          <w:snapToGrid w:val="0"/>
        </w:rPr>
      </w:pPr>
      <w:r w:rsidRPr="006B4AD3">
        <w:rPr>
          <w:snapToGrid w:val="0"/>
        </w:rPr>
        <w:t>}</w:t>
      </w:r>
    </w:p>
    <w:p w14:paraId="73B00A2A" w14:textId="77777777" w:rsidR="00590563" w:rsidRDefault="00590563" w:rsidP="00590563">
      <w:pPr>
        <w:pStyle w:val="PL"/>
      </w:pPr>
    </w:p>
    <w:p w14:paraId="4382E90A" w14:textId="77777777" w:rsidR="00590563" w:rsidRPr="00FD0425" w:rsidRDefault="00590563" w:rsidP="00590563">
      <w:pPr>
        <w:pStyle w:val="PL"/>
      </w:pPr>
    </w:p>
    <w:p w14:paraId="1033012C" w14:textId="77777777" w:rsidR="00590563" w:rsidRPr="00FD0425" w:rsidRDefault="00590563" w:rsidP="00590563">
      <w:pPr>
        <w:pStyle w:val="PL"/>
        <w:rPr>
          <w:snapToGrid w:val="0"/>
        </w:rPr>
      </w:pPr>
      <w:proofErr w:type="gramStart"/>
      <w:r w:rsidRPr="00FD0425">
        <w:rPr>
          <w:snapToGrid w:val="0"/>
        </w:rPr>
        <w:t>Cause ::=</w:t>
      </w:r>
      <w:proofErr w:type="gramEnd"/>
      <w:r w:rsidRPr="00FD0425">
        <w:rPr>
          <w:snapToGrid w:val="0"/>
        </w:rPr>
        <w:t xml:space="preserve"> CHOICE {</w:t>
      </w:r>
    </w:p>
    <w:p w14:paraId="0FC0B4FA" w14:textId="77777777" w:rsidR="00590563" w:rsidRPr="00FD0425" w:rsidRDefault="00590563" w:rsidP="00590563">
      <w:pPr>
        <w:pStyle w:val="PL"/>
        <w:rPr>
          <w:snapToGrid w:val="0"/>
        </w:rPr>
      </w:pPr>
      <w:r w:rsidRPr="00FD0425">
        <w:rPr>
          <w:snapToGrid w:val="0"/>
        </w:rPr>
        <w:tab/>
      </w:r>
      <w:proofErr w:type="spellStart"/>
      <w:r w:rsidRPr="00FD0425">
        <w:rPr>
          <w:snapToGrid w:val="0"/>
        </w:rPr>
        <w:t>radioNetwork</w:t>
      </w:r>
      <w:proofErr w:type="spellEnd"/>
      <w:r w:rsidRPr="00FD0425">
        <w:rPr>
          <w:snapToGrid w:val="0"/>
        </w:rPr>
        <w:tab/>
      </w:r>
      <w:r w:rsidRPr="00FD0425">
        <w:rPr>
          <w:snapToGrid w:val="0"/>
        </w:rPr>
        <w:tab/>
      </w:r>
      <w:proofErr w:type="spellStart"/>
      <w:r w:rsidRPr="00FD0425">
        <w:rPr>
          <w:snapToGrid w:val="0"/>
        </w:rPr>
        <w:t>CauseRadioNetworkLayer</w:t>
      </w:r>
      <w:proofErr w:type="spellEnd"/>
      <w:r w:rsidRPr="00FD0425">
        <w:rPr>
          <w:snapToGrid w:val="0"/>
        </w:rPr>
        <w:t>,</w:t>
      </w:r>
    </w:p>
    <w:p w14:paraId="6EEB92F0" w14:textId="77777777" w:rsidR="00590563" w:rsidRPr="00FD0425" w:rsidRDefault="00590563" w:rsidP="00590563">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r>
      <w:proofErr w:type="spellStart"/>
      <w:r w:rsidRPr="00FD0425">
        <w:rPr>
          <w:snapToGrid w:val="0"/>
        </w:rPr>
        <w:t>CauseTransportLayer</w:t>
      </w:r>
      <w:proofErr w:type="spellEnd"/>
      <w:r w:rsidRPr="00FD0425">
        <w:rPr>
          <w:snapToGrid w:val="0"/>
        </w:rPr>
        <w:t>,</w:t>
      </w:r>
    </w:p>
    <w:p w14:paraId="5E710343" w14:textId="77777777" w:rsidR="00590563" w:rsidRPr="00FD0425" w:rsidRDefault="00590563" w:rsidP="00590563">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r>
      <w:proofErr w:type="spellStart"/>
      <w:r w:rsidRPr="00FD0425">
        <w:rPr>
          <w:snapToGrid w:val="0"/>
        </w:rPr>
        <w:t>CauseProtocol</w:t>
      </w:r>
      <w:proofErr w:type="spellEnd"/>
      <w:r w:rsidRPr="00FD0425">
        <w:rPr>
          <w:snapToGrid w:val="0"/>
        </w:rPr>
        <w:t>,</w:t>
      </w:r>
    </w:p>
    <w:p w14:paraId="309707C5" w14:textId="77777777" w:rsidR="00590563" w:rsidRPr="00FD0425" w:rsidRDefault="00590563" w:rsidP="00590563">
      <w:pPr>
        <w:pStyle w:val="PL"/>
        <w:rPr>
          <w:snapToGrid w:val="0"/>
        </w:rPr>
      </w:pPr>
      <w:r w:rsidRPr="00FD0425">
        <w:rPr>
          <w:snapToGrid w:val="0"/>
        </w:rPr>
        <w:tab/>
      </w:r>
      <w:proofErr w:type="spellStart"/>
      <w:r w:rsidRPr="00FD0425">
        <w:rPr>
          <w:snapToGrid w:val="0"/>
        </w:rPr>
        <w:t>misc</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CauseMisc</w:t>
      </w:r>
      <w:proofErr w:type="spellEnd"/>
      <w:r w:rsidRPr="00FD0425">
        <w:rPr>
          <w:snapToGrid w:val="0"/>
        </w:rPr>
        <w:t>,</w:t>
      </w:r>
    </w:p>
    <w:p w14:paraId="2D11CFA8" w14:textId="77777777" w:rsidR="00590563" w:rsidRPr="00FD0425" w:rsidRDefault="00590563" w:rsidP="00590563">
      <w:pPr>
        <w:pStyle w:val="PL"/>
        <w:rPr>
          <w:snapToGrid w:val="0"/>
        </w:rPr>
      </w:pPr>
      <w:r w:rsidRPr="00FD0425">
        <w:rPr>
          <w:snapToGrid w:val="0"/>
        </w:rPr>
        <w:tab/>
        <w:t>choice-extension</w:t>
      </w:r>
      <w:r w:rsidRPr="00FD0425">
        <w:rPr>
          <w:snapToGrid w:val="0"/>
        </w:rPr>
        <w:tab/>
      </w:r>
      <w:proofErr w:type="spellStart"/>
      <w:r w:rsidRPr="00FD0425">
        <w:t>ProtocolIE</w:t>
      </w:r>
      <w:proofErr w:type="spellEnd"/>
      <w:r w:rsidRPr="00FD0425">
        <w:t>-Single-Container</w:t>
      </w:r>
      <w:r w:rsidRPr="00FD0425">
        <w:rPr>
          <w:snapToGrid w:val="0"/>
        </w:rPr>
        <w:t xml:space="preserve"> </w:t>
      </w:r>
      <w:proofErr w:type="gramStart"/>
      <w:r w:rsidRPr="00FD0425">
        <w:rPr>
          <w:snapToGrid w:val="0"/>
        </w:rPr>
        <w:t>{ {</w:t>
      </w:r>
      <w:proofErr w:type="gramEnd"/>
      <w:r w:rsidRPr="00FD0425">
        <w:rPr>
          <w:snapToGrid w:val="0"/>
        </w:rPr>
        <w:t>Cause-</w:t>
      </w:r>
      <w:proofErr w:type="spellStart"/>
      <w:r w:rsidRPr="00FD0425">
        <w:rPr>
          <w:snapToGrid w:val="0"/>
        </w:rPr>
        <w:t>ExtIEs</w:t>
      </w:r>
      <w:proofErr w:type="spellEnd"/>
      <w:r w:rsidRPr="00FD0425">
        <w:rPr>
          <w:snapToGrid w:val="0"/>
        </w:rPr>
        <w:t>} }</w:t>
      </w:r>
    </w:p>
    <w:p w14:paraId="1F5837A0" w14:textId="77777777" w:rsidR="00590563" w:rsidRPr="00FD0425" w:rsidRDefault="00590563" w:rsidP="00590563">
      <w:pPr>
        <w:pStyle w:val="PL"/>
        <w:rPr>
          <w:snapToGrid w:val="0"/>
        </w:rPr>
      </w:pPr>
      <w:r w:rsidRPr="00FD0425">
        <w:rPr>
          <w:snapToGrid w:val="0"/>
        </w:rPr>
        <w:t>}</w:t>
      </w:r>
    </w:p>
    <w:p w14:paraId="165AB591" w14:textId="77777777" w:rsidR="00590563" w:rsidRPr="00FD0425" w:rsidRDefault="00590563" w:rsidP="00590563">
      <w:pPr>
        <w:pStyle w:val="PL"/>
        <w:rPr>
          <w:snapToGrid w:val="0"/>
        </w:rPr>
      </w:pPr>
    </w:p>
    <w:p w14:paraId="30F4373F" w14:textId="77777777" w:rsidR="00590563" w:rsidRPr="00FD0425" w:rsidRDefault="00590563" w:rsidP="00590563">
      <w:pPr>
        <w:pStyle w:val="PL"/>
        <w:rPr>
          <w:snapToGrid w:val="0"/>
        </w:rPr>
      </w:pPr>
      <w:r w:rsidRPr="00FD0425">
        <w:rPr>
          <w:snapToGrid w:val="0"/>
        </w:rPr>
        <w:t>Cause-</w:t>
      </w:r>
      <w:proofErr w:type="spellStart"/>
      <w:r w:rsidRPr="00FD0425">
        <w:rPr>
          <w:snapToGrid w:val="0"/>
        </w:rPr>
        <w:t>ExtIEs</w:t>
      </w:r>
      <w:proofErr w:type="spellEnd"/>
      <w:r w:rsidRPr="00FD0425">
        <w:rPr>
          <w:snapToGrid w:val="0"/>
        </w:rPr>
        <w:t xml:space="preserve"> XNAP-PROTOCOL-</w:t>
      </w:r>
      <w:proofErr w:type="gramStart"/>
      <w:r w:rsidRPr="00FD0425">
        <w:rPr>
          <w:snapToGrid w:val="0"/>
        </w:rPr>
        <w:t>IES ::=</w:t>
      </w:r>
      <w:proofErr w:type="gramEnd"/>
      <w:r w:rsidRPr="00FD0425">
        <w:rPr>
          <w:snapToGrid w:val="0"/>
        </w:rPr>
        <w:t xml:space="preserve"> {</w:t>
      </w:r>
    </w:p>
    <w:p w14:paraId="23F82EE0" w14:textId="77777777" w:rsidR="00590563" w:rsidRPr="00FD0425" w:rsidRDefault="00590563" w:rsidP="00590563">
      <w:pPr>
        <w:pStyle w:val="PL"/>
        <w:rPr>
          <w:snapToGrid w:val="0"/>
        </w:rPr>
      </w:pPr>
      <w:r w:rsidRPr="00FD0425">
        <w:rPr>
          <w:snapToGrid w:val="0"/>
        </w:rPr>
        <w:tab/>
        <w:t>...</w:t>
      </w:r>
    </w:p>
    <w:p w14:paraId="032B09B1" w14:textId="77777777" w:rsidR="00590563" w:rsidRPr="00FD0425" w:rsidRDefault="00590563" w:rsidP="00590563">
      <w:pPr>
        <w:pStyle w:val="PL"/>
        <w:rPr>
          <w:snapToGrid w:val="0"/>
        </w:rPr>
      </w:pPr>
      <w:r w:rsidRPr="00FD0425">
        <w:rPr>
          <w:snapToGrid w:val="0"/>
        </w:rPr>
        <w:t>}</w:t>
      </w:r>
    </w:p>
    <w:p w14:paraId="251F7543" w14:textId="77777777" w:rsidR="00590563" w:rsidRPr="00FD0425" w:rsidRDefault="00590563" w:rsidP="00590563">
      <w:pPr>
        <w:pStyle w:val="PL"/>
        <w:rPr>
          <w:snapToGrid w:val="0"/>
        </w:rPr>
      </w:pPr>
    </w:p>
    <w:p w14:paraId="42E25A64" w14:textId="77777777" w:rsidR="00590563" w:rsidRPr="00FD0425" w:rsidRDefault="00590563" w:rsidP="00590563">
      <w:pPr>
        <w:pStyle w:val="PL"/>
        <w:rPr>
          <w:snapToGrid w:val="0"/>
        </w:rPr>
      </w:pPr>
      <w:proofErr w:type="spellStart"/>
      <w:proofErr w:type="gramStart"/>
      <w:r w:rsidRPr="00FD0425">
        <w:rPr>
          <w:snapToGrid w:val="0"/>
        </w:rPr>
        <w:t>CauseRadioNetworkLayer</w:t>
      </w:r>
      <w:proofErr w:type="spellEnd"/>
      <w:r w:rsidRPr="00FD0425">
        <w:rPr>
          <w:snapToGrid w:val="0"/>
        </w:rPr>
        <w:t xml:space="preserve"> ::=</w:t>
      </w:r>
      <w:proofErr w:type="gramEnd"/>
      <w:r w:rsidRPr="00FD0425">
        <w:rPr>
          <w:snapToGrid w:val="0"/>
        </w:rPr>
        <w:t xml:space="preserve"> ENUMERATED {</w:t>
      </w:r>
    </w:p>
    <w:p w14:paraId="00B29103" w14:textId="77777777" w:rsidR="00590563" w:rsidRPr="00FD0425" w:rsidRDefault="00590563" w:rsidP="00590563">
      <w:pPr>
        <w:pStyle w:val="PL"/>
        <w:rPr>
          <w:rFonts w:cs="Arial"/>
          <w:lang w:eastAsia="ja-JP"/>
        </w:rPr>
      </w:pPr>
      <w:r w:rsidRPr="00FD0425">
        <w:rPr>
          <w:rFonts w:cs="Arial"/>
          <w:lang w:eastAsia="ja-JP"/>
        </w:rPr>
        <w:tab/>
        <w:t>cell-not-available,</w:t>
      </w:r>
    </w:p>
    <w:p w14:paraId="5D71DC08" w14:textId="77777777" w:rsidR="00590563" w:rsidRPr="00FD0425" w:rsidRDefault="00590563" w:rsidP="00590563">
      <w:pPr>
        <w:pStyle w:val="PL"/>
        <w:rPr>
          <w:rFonts w:cs="Arial"/>
          <w:lang w:eastAsia="ja-JP"/>
        </w:rPr>
      </w:pPr>
      <w:r w:rsidRPr="00FD0425">
        <w:rPr>
          <w:rFonts w:cs="Arial"/>
          <w:lang w:eastAsia="ja-JP"/>
        </w:rPr>
        <w:tab/>
        <w:t>handover-desirable-for-radio-reasons,</w:t>
      </w:r>
    </w:p>
    <w:p w14:paraId="741304BB" w14:textId="77777777" w:rsidR="00590563" w:rsidRPr="00FD0425" w:rsidRDefault="00590563" w:rsidP="00590563">
      <w:pPr>
        <w:pStyle w:val="PL"/>
        <w:rPr>
          <w:rFonts w:cs="Arial"/>
          <w:lang w:eastAsia="ja-JP"/>
        </w:rPr>
      </w:pPr>
      <w:r w:rsidRPr="00FD0425">
        <w:rPr>
          <w:rFonts w:cs="Arial"/>
          <w:lang w:eastAsia="ja-JP"/>
        </w:rPr>
        <w:tab/>
        <w:t>handover-target-not-allowed,</w:t>
      </w:r>
    </w:p>
    <w:p w14:paraId="18A97FD5" w14:textId="77777777" w:rsidR="00590563" w:rsidRPr="00FD0425" w:rsidRDefault="00590563" w:rsidP="00590563">
      <w:pPr>
        <w:pStyle w:val="PL"/>
        <w:rPr>
          <w:rFonts w:cs="Arial"/>
          <w:lang w:eastAsia="ja-JP"/>
        </w:rPr>
      </w:pPr>
      <w:r w:rsidRPr="00FD0425">
        <w:rPr>
          <w:rFonts w:cs="Arial"/>
          <w:lang w:eastAsia="ja-JP"/>
        </w:rPr>
        <w:tab/>
        <w:t>invalid-AMF-Set-ID,</w:t>
      </w:r>
    </w:p>
    <w:p w14:paraId="3999D8A2" w14:textId="77777777" w:rsidR="00590563" w:rsidRPr="00FD0425" w:rsidRDefault="00590563" w:rsidP="00590563">
      <w:pPr>
        <w:pStyle w:val="PL"/>
        <w:rPr>
          <w:rFonts w:cs="Arial"/>
          <w:lang w:eastAsia="ja-JP"/>
        </w:rPr>
      </w:pPr>
      <w:r w:rsidRPr="00FD0425">
        <w:rPr>
          <w:rFonts w:cs="Arial"/>
          <w:lang w:eastAsia="ja-JP"/>
        </w:rPr>
        <w:tab/>
        <w:t>no-radio-resources-available-in-target-cell,</w:t>
      </w:r>
    </w:p>
    <w:p w14:paraId="5E1898EA" w14:textId="77777777" w:rsidR="00590563" w:rsidRPr="00FD0425" w:rsidRDefault="00590563" w:rsidP="00590563">
      <w:pPr>
        <w:pStyle w:val="PL"/>
        <w:rPr>
          <w:rFonts w:cs="Arial"/>
          <w:lang w:eastAsia="ja-JP"/>
        </w:rPr>
      </w:pPr>
      <w:r w:rsidRPr="00FD0425">
        <w:rPr>
          <w:rFonts w:cs="Arial"/>
          <w:lang w:eastAsia="ja-JP"/>
        </w:rPr>
        <w:tab/>
      </w:r>
      <w:proofErr w:type="gramStart"/>
      <w:r w:rsidRPr="00FD0425">
        <w:rPr>
          <w:rFonts w:cs="Arial"/>
          <w:lang w:eastAsia="ja-JP"/>
        </w:rPr>
        <w:t>partial-handover</w:t>
      </w:r>
      <w:proofErr w:type="gramEnd"/>
      <w:r w:rsidRPr="00FD0425">
        <w:rPr>
          <w:rFonts w:cs="Arial"/>
          <w:lang w:eastAsia="ja-JP"/>
        </w:rPr>
        <w:t>,</w:t>
      </w:r>
    </w:p>
    <w:p w14:paraId="70AF2F95" w14:textId="77777777" w:rsidR="00590563" w:rsidRPr="00FD0425" w:rsidRDefault="00590563" w:rsidP="00590563">
      <w:pPr>
        <w:pStyle w:val="PL"/>
        <w:rPr>
          <w:rFonts w:cs="Arial"/>
          <w:lang w:eastAsia="ja-JP"/>
        </w:rPr>
      </w:pPr>
      <w:r w:rsidRPr="00FD0425">
        <w:rPr>
          <w:rFonts w:cs="Arial"/>
          <w:lang w:eastAsia="ja-JP"/>
        </w:rPr>
        <w:tab/>
        <w:t>reduce-load-in-serving-cell,</w:t>
      </w:r>
    </w:p>
    <w:p w14:paraId="0BC15A86" w14:textId="77777777" w:rsidR="00590563" w:rsidRPr="00FD0425" w:rsidRDefault="00590563" w:rsidP="00590563">
      <w:pPr>
        <w:pStyle w:val="PL"/>
        <w:rPr>
          <w:rFonts w:cs="Arial"/>
          <w:lang w:eastAsia="ja-JP"/>
        </w:rPr>
      </w:pPr>
      <w:r w:rsidRPr="00FD0425">
        <w:rPr>
          <w:rFonts w:cs="Arial"/>
          <w:lang w:eastAsia="ja-JP"/>
        </w:rPr>
        <w:tab/>
        <w:t>resource-optimisation-handover,</w:t>
      </w:r>
    </w:p>
    <w:p w14:paraId="13BA6FAB" w14:textId="77777777" w:rsidR="00590563" w:rsidRPr="00FD0425" w:rsidRDefault="00590563" w:rsidP="00590563">
      <w:pPr>
        <w:pStyle w:val="PL"/>
        <w:rPr>
          <w:rFonts w:cs="Arial"/>
          <w:lang w:eastAsia="ja-JP"/>
        </w:rPr>
      </w:pPr>
      <w:r w:rsidRPr="00FD0425">
        <w:rPr>
          <w:rFonts w:cs="Arial"/>
          <w:lang w:eastAsia="ja-JP"/>
        </w:rPr>
        <w:tab/>
        <w:t>time-critical-handover,</w:t>
      </w:r>
    </w:p>
    <w:p w14:paraId="725AB44E" w14:textId="77777777" w:rsidR="00590563" w:rsidRPr="00FD0425" w:rsidRDefault="00590563" w:rsidP="00590563">
      <w:pPr>
        <w:pStyle w:val="PL"/>
        <w:rPr>
          <w:lang w:eastAsia="ja-JP"/>
        </w:rPr>
      </w:pPr>
      <w:r w:rsidRPr="00FD0425">
        <w:rPr>
          <w:lang w:eastAsia="ja-JP"/>
        </w:rPr>
        <w:tab/>
      </w:r>
      <w:proofErr w:type="spellStart"/>
      <w:r w:rsidRPr="00FD0425">
        <w:rPr>
          <w:lang w:eastAsia="ja-JP"/>
        </w:rPr>
        <w:t>t</w:t>
      </w:r>
      <w:r w:rsidRPr="00FD0425">
        <w:t>XnRELOCoverall</w:t>
      </w:r>
      <w:proofErr w:type="spellEnd"/>
      <w:r w:rsidRPr="00FD0425">
        <w:t>-e</w:t>
      </w:r>
      <w:r w:rsidRPr="00FD0425">
        <w:rPr>
          <w:lang w:eastAsia="ja-JP"/>
        </w:rPr>
        <w:t>xpiry,</w:t>
      </w:r>
    </w:p>
    <w:p w14:paraId="1CC41597" w14:textId="77777777" w:rsidR="00590563" w:rsidRPr="00FD0425" w:rsidRDefault="00590563" w:rsidP="00590563">
      <w:pPr>
        <w:pStyle w:val="PL"/>
        <w:rPr>
          <w:lang w:eastAsia="ja-JP"/>
        </w:rPr>
      </w:pPr>
      <w:r w:rsidRPr="00FD0425">
        <w:tab/>
      </w:r>
      <w:proofErr w:type="spellStart"/>
      <w:r w:rsidRPr="00FD0425">
        <w:t>tXnRELOCprep</w:t>
      </w:r>
      <w:proofErr w:type="spellEnd"/>
      <w:r w:rsidRPr="00FD0425">
        <w:rPr>
          <w:lang w:eastAsia="ja-JP"/>
        </w:rPr>
        <w:t>-expiry,</w:t>
      </w:r>
    </w:p>
    <w:p w14:paraId="297D0212" w14:textId="77777777" w:rsidR="00590563" w:rsidRPr="00FD0425" w:rsidRDefault="00590563" w:rsidP="00590563">
      <w:pPr>
        <w:pStyle w:val="PL"/>
        <w:rPr>
          <w:lang w:eastAsia="ja-JP"/>
        </w:rPr>
      </w:pPr>
      <w:r w:rsidRPr="00FD0425">
        <w:rPr>
          <w:lang w:eastAsia="ja-JP"/>
        </w:rPr>
        <w:tab/>
        <w:t>unknown-GUAMI-ID,</w:t>
      </w:r>
    </w:p>
    <w:p w14:paraId="3BC53991" w14:textId="77777777" w:rsidR="00590563" w:rsidRPr="00FD0425" w:rsidRDefault="00590563" w:rsidP="00590563">
      <w:pPr>
        <w:pStyle w:val="PL"/>
        <w:rPr>
          <w:lang w:eastAsia="ja-JP"/>
        </w:rPr>
      </w:pPr>
      <w:r w:rsidRPr="00FD0425">
        <w:rPr>
          <w:lang w:eastAsia="ja-JP"/>
        </w:rPr>
        <w:tab/>
        <w:t>unknown-local-NG-RAN-node-UE-</w:t>
      </w:r>
      <w:proofErr w:type="spellStart"/>
      <w:r w:rsidRPr="00FD0425">
        <w:rPr>
          <w:lang w:eastAsia="ja-JP"/>
        </w:rPr>
        <w:t>XnAP</w:t>
      </w:r>
      <w:proofErr w:type="spellEnd"/>
      <w:r w:rsidRPr="00FD0425">
        <w:rPr>
          <w:lang w:eastAsia="ja-JP"/>
        </w:rPr>
        <w:t>-ID,</w:t>
      </w:r>
    </w:p>
    <w:p w14:paraId="183E3F07" w14:textId="77777777" w:rsidR="00590563" w:rsidRPr="00FD0425" w:rsidRDefault="00590563" w:rsidP="00590563">
      <w:pPr>
        <w:pStyle w:val="PL"/>
        <w:rPr>
          <w:lang w:eastAsia="ja-JP"/>
        </w:rPr>
      </w:pPr>
      <w:r w:rsidRPr="00FD0425">
        <w:rPr>
          <w:lang w:eastAsia="ja-JP"/>
        </w:rPr>
        <w:lastRenderedPageBreak/>
        <w:tab/>
        <w:t>inconsistent-remote-NG-RAN-node-UE-</w:t>
      </w:r>
      <w:proofErr w:type="spellStart"/>
      <w:r w:rsidRPr="00FD0425">
        <w:rPr>
          <w:lang w:eastAsia="ja-JP"/>
        </w:rPr>
        <w:t>XnAP</w:t>
      </w:r>
      <w:proofErr w:type="spellEnd"/>
      <w:r w:rsidRPr="00FD0425">
        <w:rPr>
          <w:lang w:eastAsia="ja-JP"/>
        </w:rPr>
        <w:t>-ID,</w:t>
      </w:r>
    </w:p>
    <w:p w14:paraId="2704B0BC" w14:textId="77777777" w:rsidR="00590563" w:rsidRPr="00FD0425" w:rsidRDefault="00590563" w:rsidP="00590563">
      <w:pPr>
        <w:pStyle w:val="PL"/>
        <w:rPr>
          <w:lang w:eastAsia="ja-JP"/>
        </w:rPr>
      </w:pPr>
      <w:r w:rsidRPr="00FD0425">
        <w:rPr>
          <w:lang w:eastAsia="ja-JP"/>
        </w:rPr>
        <w:tab/>
        <w:t>encryption-and-or-integrity-protection-algorithms-not-supported,</w:t>
      </w:r>
    </w:p>
    <w:p w14:paraId="79FCD0D2" w14:textId="77777777" w:rsidR="00590563" w:rsidRPr="00FD0425" w:rsidRDefault="00590563" w:rsidP="00590563">
      <w:pPr>
        <w:pStyle w:val="PL"/>
        <w:rPr>
          <w:lang w:eastAsia="ja-JP"/>
        </w:rPr>
      </w:pPr>
      <w:r w:rsidRPr="00FD0425">
        <w:rPr>
          <w:lang w:eastAsia="ja-JP"/>
        </w:rPr>
        <w:tab/>
      </w:r>
      <w:r>
        <w:rPr>
          <w:lang w:eastAsia="ja-JP"/>
        </w:rPr>
        <w:t>not-used-causes-value-1</w:t>
      </w:r>
      <w:r w:rsidRPr="00FD0425">
        <w:rPr>
          <w:lang w:eastAsia="ja-JP"/>
        </w:rPr>
        <w:t>,</w:t>
      </w:r>
    </w:p>
    <w:p w14:paraId="72E3EECA" w14:textId="77777777" w:rsidR="00590563" w:rsidRPr="00FD0425" w:rsidRDefault="00590563" w:rsidP="00590563">
      <w:pPr>
        <w:pStyle w:val="PL"/>
        <w:rPr>
          <w:lang w:eastAsia="ja-JP"/>
        </w:rPr>
      </w:pPr>
      <w:r w:rsidRPr="00FD0425">
        <w:rPr>
          <w:lang w:eastAsia="ja-JP"/>
        </w:rPr>
        <w:tab/>
        <w:t>multiple-PDU-session-ID-instances,</w:t>
      </w:r>
    </w:p>
    <w:p w14:paraId="2D4CA7CE" w14:textId="77777777" w:rsidR="00590563" w:rsidRPr="00FD0425" w:rsidRDefault="00590563" w:rsidP="00590563">
      <w:pPr>
        <w:pStyle w:val="PL"/>
        <w:rPr>
          <w:lang w:eastAsia="ja-JP"/>
        </w:rPr>
      </w:pPr>
      <w:r w:rsidRPr="00FD0425">
        <w:rPr>
          <w:lang w:eastAsia="ja-JP"/>
        </w:rPr>
        <w:tab/>
        <w:t>unknown-PDU-session-ID,</w:t>
      </w:r>
    </w:p>
    <w:p w14:paraId="70CE5D61" w14:textId="77777777" w:rsidR="00590563" w:rsidRPr="00FD0425" w:rsidRDefault="00590563" w:rsidP="00590563">
      <w:pPr>
        <w:pStyle w:val="PL"/>
        <w:rPr>
          <w:lang w:eastAsia="ja-JP"/>
        </w:rPr>
      </w:pPr>
      <w:r w:rsidRPr="00FD0425">
        <w:rPr>
          <w:lang w:eastAsia="ja-JP"/>
        </w:rPr>
        <w:tab/>
        <w:t>unknown-QoS-Flow-ID,</w:t>
      </w:r>
    </w:p>
    <w:p w14:paraId="37E14062" w14:textId="77777777" w:rsidR="00590563" w:rsidRPr="00FD0425" w:rsidRDefault="00590563" w:rsidP="00590563">
      <w:pPr>
        <w:pStyle w:val="PL"/>
        <w:rPr>
          <w:lang w:eastAsia="ja-JP"/>
        </w:rPr>
      </w:pPr>
      <w:r w:rsidRPr="00FD0425">
        <w:rPr>
          <w:lang w:eastAsia="ja-JP"/>
        </w:rPr>
        <w:tab/>
        <w:t>multiple-QoS-Flow-ID-instances,</w:t>
      </w:r>
    </w:p>
    <w:p w14:paraId="576FCA0A" w14:textId="77777777" w:rsidR="00590563" w:rsidRPr="00FD0425" w:rsidRDefault="00590563" w:rsidP="00590563">
      <w:pPr>
        <w:pStyle w:val="PL"/>
        <w:rPr>
          <w:lang w:eastAsia="ja-JP"/>
        </w:rPr>
      </w:pPr>
      <w:r w:rsidRPr="00FD0425">
        <w:rPr>
          <w:lang w:eastAsia="ja-JP"/>
        </w:rPr>
        <w:tab/>
        <w:t>switch-off-ongoing,</w:t>
      </w:r>
    </w:p>
    <w:p w14:paraId="76A6C4AF" w14:textId="77777777" w:rsidR="00590563" w:rsidRPr="00FD0425" w:rsidRDefault="00590563" w:rsidP="00590563">
      <w:pPr>
        <w:pStyle w:val="PL"/>
        <w:rPr>
          <w:lang w:eastAsia="ja-JP"/>
        </w:rPr>
      </w:pPr>
      <w:r w:rsidRPr="00FD0425">
        <w:rPr>
          <w:lang w:eastAsia="ja-JP"/>
        </w:rPr>
        <w:tab/>
        <w:t>not-supported-5QI-value,</w:t>
      </w:r>
    </w:p>
    <w:p w14:paraId="76D472B8" w14:textId="77777777" w:rsidR="00590563" w:rsidRPr="00FD0425" w:rsidRDefault="00590563" w:rsidP="00590563">
      <w:pPr>
        <w:pStyle w:val="PL"/>
        <w:rPr>
          <w:lang w:eastAsia="ja-JP"/>
        </w:rPr>
      </w:pPr>
      <w:r w:rsidRPr="00FD0425">
        <w:tab/>
      </w:r>
      <w:proofErr w:type="spellStart"/>
      <w:r w:rsidRPr="00FD0425">
        <w:t>tXnDCoverall</w:t>
      </w:r>
      <w:proofErr w:type="spellEnd"/>
      <w:r w:rsidRPr="00FD0425">
        <w:rPr>
          <w:lang w:eastAsia="ja-JP"/>
        </w:rPr>
        <w:t>-expiry,</w:t>
      </w:r>
    </w:p>
    <w:p w14:paraId="4F41F481" w14:textId="77777777" w:rsidR="00590563" w:rsidRPr="00FD0425" w:rsidRDefault="00590563" w:rsidP="00590563">
      <w:pPr>
        <w:pStyle w:val="PL"/>
        <w:rPr>
          <w:lang w:eastAsia="ja-JP"/>
        </w:rPr>
      </w:pPr>
      <w:r w:rsidRPr="00FD0425">
        <w:tab/>
      </w:r>
      <w:proofErr w:type="spellStart"/>
      <w:r w:rsidRPr="00FD0425">
        <w:t>tXnDCprep</w:t>
      </w:r>
      <w:proofErr w:type="spellEnd"/>
      <w:r w:rsidRPr="00FD0425">
        <w:rPr>
          <w:lang w:eastAsia="ja-JP"/>
        </w:rPr>
        <w:t>-expiry,</w:t>
      </w:r>
    </w:p>
    <w:p w14:paraId="304DD5DA" w14:textId="77777777" w:rsidR="00590563" w:rsidRPr="00FD0425" w:rsidRDefault="00590563" w:rsidP="00590563">
      <w:pPr>
        <w:pStyle w:val="PL"/>
        <w:rPr>
          <w:lang w:eastAsia="ja-JP"/>
        </w:rPr>
      </w:pPr>
      <w:r w:rsidRPr="00FD0425">
        <w:rPr>
          <w:lang w:eastAsia="ja-JP"/>
        </w:rPr>
        <w:tab/>
        <w:t>action-desirable-for-radio-reasons,</w:t>
      </w:r>
    </w:p>
    <w:p w14:paraId="3511CFA2" w14:textId="77777777" w:rsidR="00590563" w:rsidRPr="00FD0425" w:rsidRDefault="00590563" w:rsidP="00590563">
      <w:pPr>
        <w:pStyle w:val="PL"/>
        <w:rPr>
          <w:lang w:eastAsia="ja-JP"/>
        </w:rPr>
      </w:pPr>
      <w:r w:rsidRPr="00FD0425">
        <w:rPr>
          <w:lang w:eastAsia="ja-JP"/>
        </w:rPr>
        <w:tab/>
        <w:t>reduce-load,</w:t>
      </w:r>
    </w:p>
    <w:p w14:paraId="07573F9D" w14:textId="77777777" w:rsidR="00590563" w:rsidRPr="00FD0425" w:rsidRDefault="00590563" w:rsidP="00590563">
      <w:pPr>
        <w:pStyle w:val="PL"/>
        <w:rPr>
          <w:lang w:eastAsia="ja-JP"/>
        </w:rPr>
      </w:pPr>
      <w:r w:rsidRPr="00FD0425">
        <w:rPr>
          <w:lang w:eastAsia="ja-JP"/>
        </w:rPr>
        <w:tab/>
        <w:t>resource-optimisation,</w:t>
      </w:r>
    </w:p>
    <w:p w14:paraId="393021A2" w14:textId="77777777" w:rsidR="00590563" w:rsidRPr="00FD0425" w:rsidRDefault="00590563" w:rsidP="00590563">
      <w:pPr>
        <w:pStyle w:val="PL"/>
        <w:rPr>
          <w:lang w:eastAsia="ja-JP"/>
        </w:rPr>
      </w:pPr>
      <w:r w:rsidRPr="00FD0425">
        <w:rPr>
          <w:lang w:eastAsia="ja-JP"/>
        </w:rPr>
        <w:tab/>
        <w:t>time-critical-action,</w:t>
      </w:r>
    </w:p>
    <w:p w14:paraId="06871527" w14:textId="77777777" w:rsidR="00590563" w:rsidRPr="00FD0425" w:rsidRDefault="00590563" w:rsidP="00590563">
      <w:pPr>
        <w:pStyle w:val="PL"/>
        <w:rPr>
          <w:lang w:eastAsia="ja-JP"/>
        </w:rPr>
      </w:pPr>
      <w:r w:rsidRPr="00FD0425">
        <w:rPr>
          <w:lang w:eastAsia="ja-JP"/>
        </w:rPr>
        <w:tab/>
        <w:t>target-not-allowed,</w:t>
      </w:r>
    </w:p>
    <w:p w14:paraId="07432FB8" w14:textId="77777777" w:rsidR="00590563" w:rsidRPr="00FD0425" w:rsidRDefault="00590563" w:rsidP="00590563">
      <w:pPr>
        <w:pStyle w:val="PL"/>
        <w:rPr>
          <w:lang w:eastAsia="ja-JP"/>
        </w:rPr>
      </w:pPr>
      <w:r w:rsidRPr="00FD0425">
        <w:rPr>
          <w:lang w:eastAsia="ja-JP"/>
        </w:rPr>
        <w:tab/>
        <w:t>no-radio-resources-available,</w:t>
      </w:r>
    </w:p>
    <w:p w14:paraId="378A6250" w14:textId="77777777" w:rsidR="00590563" w:rsidRPr="00FD0425" w:rsidRDefault="00590563" w:rsidP="00590563">
      <w:pPr>
        <w:pStyle w:val="PL"/>
        <w:rPr>
          <w:lang w:eastAsia="ja-JP"/>
        </w:rPr>
      </w:pPr>
      <w:r w:rsidRPr="00FD0425">
        <w:rPr>
          <w:lang w:eastAsia="ja-JP"/>
        </w:rPr>
        <w:tab/>
        <w:t>invalid-QoS-combination,</w:t>
      </w:r>
    </w:p>
    <w:p w14:paraId="52EA60F1" w14:textId="77777777" w:rsidR="00590563" w:rsidRPr="00FD0425" w:rsidRDefault="00590563" w:rsidP="00590563">
      <w:pPr>
        <w:pStyle w:val="PL"/>
        <w:rPr>
          <w:lang w:eastAsia="ja-JP"/>
        </w:rPr>
      </w:pPr>
      <w:r w:rsidRPr="00FD0425">
        <w:rPr>
          <w:lang w:eastAsia="ja-JP"/>
        </w:rPr>
        <w:tab/>
        <w:t>encryption-algorithms-not-supported,</w:t>
      </w:r>
    </w:p>
    <w:p w14:paraId="0495DB24" w14:textId="77777777" w:rsidR="00590563" w:rsidRPr="00FD0425" w:rsidRDefault="00590563" w:rsidP="00590563">
      <w:pPr>
        <w:pStyle w:val="PL"/>
        <w:rPr>
          <w:lang w:eastAsia="ja-JP"/>
        </w:rPr>
      </w:pPr>
      <w:r w:rsidRPr="00FD0425">
        <w:rPr>
          <w:lang w:eastAsia="ja-JP"/>
        </w:rPr>
        <w:tab/>
        <w:t>procedure-cancelled,</w:t>
      </w:r>
    </w:p>
    <w:p w14:paraId="0404A28A" w14:textId="77777777" w:rsidR="00590563" w:rsidRPr="00FD0425" w:rsidRDefault="00590563" w:rsidP="00590563">
      <w:pPr>
        <w:pStyle w:val="PL"/>
        <w:rPr>
          <w:lang w:eastAsia="ja-JP"/>
        </w:rPr>
      </w:pPr>
      <w:r w:rsidRPr="00FD0425">
        <w:rPr>
          <w:lang w:eastAsia="ja-JP"/>
        </w:rPr>
        <w:tab/>
      </w:r>
      <w:proofErr w:type="spellStart"/>
      <w:r w:rsidRPr="00FD0425">
        <w:rPr>
          <w:lang w:eastAsia="ja-JP"/>
        </w:rPr>
        <w:t>rRM</w:t>
      </w:r>
      <w:proofErr w:type="spellEnd"/>
      <w:r w:rsidRPr="00FD0425">
        <w:rPr>
          <w:lang w:eastAsia="ja-JP"/>
        </w:rPr>
        <w:t>-purpose,</w:t>
      </w:r>
    </w:p>
    <w:p w14:paraId="40DC2CEC" w14:textId="77777777" w:rsidR="00590563" w:rsidRPr="00FD0425" w:rsidRDefault="00590563" w:rsidP="00590563">
      <w:pPr>
        <w:pStyle w:val="PL"/>
        <w:rPr>
          <w:lang w:eastAsia="ja-JP"/>
        </w:rPr>
      </w:pPr>
      <w:r w:rsidRPr="00FD0425">
        <w:rPr>
          <w:lang w:eastAsia="ja-JP"/>
        </w:rPr>
        <w:tab/>
        <w:t>improve-user-</w:t>
      </w:r>
      <w:proofErr w:type="gramStart"/>
      <w:r w:rsidRPr="00FD0425">
        <w:rPr>
          <w:lang w:eastAsia="ja-JP"/>
        </w:rPr>
        <w:t>bit-rate</w:t>
      </w:r>
      <w:proofErr w:type="gramEnd"/>
      <w:r w:rsidRPr="00FD0425">
        <w:rPr>
          <w:lang w:eastAsia="ja-JP"/>
        </w:rPr>
        <w:t>,</w:t>
      </w:r>
    </w:p>
    <w:p w14:paraId="59B43AB1" w14:textId="77777777" w:rsidR="00590563" w:rsidRPr="00FD0425" w:rsidRDefault="00590563" w:rsidP="00590563">
      <w:pPr>
        <w:pStyle w:val="PL"/>
        <w:rPr>
          <w:lang w:eastAsia="ja-JP"/>
        </w:rPr>
      </w:pPr>
      <w:r w:rsidRPr="00FD0425">
        <w:rPr>
          <w:lang w:eastAsia="ja-JP"/>
        </w:rPr>
        <w:tab/>
        <w:t>user-inactivity,</w:t>
      </w:r>
    </w:p>
    <w:p w14:paraId="723C73C9" w14:textId="77777777" w:rsidR="00590563" w:rsidRPr="00FD0425" w:rsidRDefault="00590563" w:rsidP="00590563">
      <w:pPr>
        <w:pStyle w:val="PL"/>
        <w:rPr>
          <w:lang w:eastAsia="ja-JP"/>
        </w:rPr>
      </w:pPr>
      <w:r w:rsidRPr="00FD0425">
        <w:rPr>
          <w:lang w:eastAsia="ja-JP"/>
        </w:rPr>
        <w:tab/>
        <w:t>radio-connection-with-UE-lost,</w:t>
      </w:r>
    </w:p>
    <w:p w14:paraId="1432DDE8" w14:textId="77777777" w:rsidR="00590563" w:rsidRPr="00FD0425" w:rsidRDefault="00590563" w:rsidP="00590563">
      <w:pPr>
        <w:pStyle w:val="PL"/>
        <w:rPr>
          <w:lang w:eastAsia="ja-JP"/>
        </w:rPr>
      </w:pPr>
      <w:r w:rsidRPr="00FD0425">
        <w:rPr>
          <w:lang w:eastAsia="ja-JP"/>
        </w:rPr>
        <w:tab/>
        <w:t>failure-in-the-radio-interface-procedure,</w:t>
      </w:r>
    </w:p>
    <w:p w14:paraId="7E77D8BB" w14:textId="77777777" w:rsidR="00590563" w:rsidRPr="00FD0425" w:rsidRDefault="00590563" w:rsidP="00590563">
      <w:pPr>
        <w:pStyle w:val="PL"/>
        <w:rPr>
          <w:lang w:eastAsia="ja-JP"/>
        </w:rPr>
      </w:pPr>
      <w:r w:rsidRPr="00FD0425">
        <w:rPr>
          <w:lang w:eastAsia="ja-JP"/>
        </w:rPr>
        <w:tab/>
        <w:t>bearer-option-not-supported,</w:t>
      </w:r>
    </w:p>
    <w:p w14:paraId="56C27AC3" w14:textId="77777777" w:rsidR="00590563" w:rsidRPr="00FD0425" w:rsidRDefault="00590563" w:rsidP="00590563">
      <w:pPr>
        <w:pStyle w:val="PL"/>
        <w:rPr>
          <w:rFonts w:cs="Arial"/>
          <w:lang w:eastAsia="ja-JP"/>
        </w:rPr>
      </w:pPr>
      <w:r w:rsidRPr="00FD0425">
        <w:rPr>
          <w:rFonts w:cs="Arial"/>
          <w:lang w:eastAsia="ja-JP"/>
        </w:rPr>
        <w:tab/>
        <w:t>up-integrity-protection-not-possible,</w:t>
      </w:r>
    </w:p>
    <w:p w14:paraId="7DEC7C5A" w14:textId="77777777" w:rsidR="00590563" w:rsidRPr="00FD0425" w:rsidRDefault="00590563" w:rsidP="00590563">
      <w:pPr>
        <w:pStyle w:val="PL"/>
        <w:rPr>
          <w:rFonts w:cs="Arial"/>
          <w:lang w:eastAsia="ja-JP"/>
        </w:rPr>
      </w:pPr>
      <w:r w:rsidRPr="00FD0425">
        <w:rPr>
          <w:rFonts w:cs="Arial"/>
          <w:lang w:eastAsia="ja-JP"/>
        </w:rPr>
        <w:tab/>
        <w:t>up-confidentiality-protection-not-possible,</w:t>
      </w:r>
    </w:p>
    <w:p w14:paraId="746B9003" w14:textId="77777777" w:rsidR="00590563" w:rsidRPr="00FD0425" w:rsidRDefault="00590563" w:rsidP="00590563">
      <w:pPr>
        <w:pStyle w:val="PL"/>
        <w:rPr>
          <w:rFonts w:cs="Arial"/>
          <w:lang w:eastAsia="ja-JP"/>
        </w:rPr>
      </w:pPr>
      <w:r w:rsidRPr="00FD0425">
        <w:rPr>
          <w:rFonts w:cs="Arial"/>
          <w:lang w:eastAsia="ja-JP"/>
        </w:rPr>
        <w:tab/>
        <w:t>resources-not-available-for-the-slice-s,</w:t>
      </w:r>
    </w:p>
    <w:p w14:paraId="5D80C517" w14:textId="77777777" w:rsidR="00590563" w:rsidRPr="00FD0425" w:rsidRDefault="00590563" w:rsidP="00590563">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-max-IP-data-rate-reason,</w:t>
      </w:r>
    </w:p>
    <w:p w14:paraId="3015E2E4" w14:textId="77777777" w:rsidR="00590563" w:rsidRPr="00FD0425" w:rsidRDefault="00590563" w:rsidP="00590563">
      <w:pPr>
        <w:pStyle w:val="PL"/>
        <w:rPr>
          <w:rFonts w:cs="Arial"/>
          <w:lang w:eastAsia="ja-JP"/>
        </w:rPr>
      </w:pPr>
      <w:r w:rsidRPr="00FD0425">
        <w:rPr>
          <w:rFonts w:cs="Arial"/>
          <w:lang w:eastAsia="ja-JP"/>
        </w:rPr>
        <w:tab/>
      </w:r>
      <w:proofErr w:type="spellStart"/>
      <w:r w:rsidRPr="00FD0425">
        <w:rPr>
          <w:rFonts w:cs="Arial"/>
          <w:lang w:eastAsia="ja-JP"/>
        </w:rPr>
        <w:t>cP</w:t>
      </w:r>
      <w:proofErr w:type="spellEnd"/>
      <w:r w:rsidRPr="00FD0425">
        <w:rPr>
          <w:rFonts w:cs="Arial"/>
          <w:lang w:eastAsia="ja-JP"/>
        </w:rPr>
        <w:t>-integrity-protection-failure,</w:t>
      </w:r>
    </w:p>
    <w:p w14:paraId="52AE0F02" w14:textId="77777777" w:rsidR="00590563" w:rsidRPr="00FD0425" w:rsidRDefault="00590563" w:rsidP="00590563">
      <w:pPr>
        <w:pStyle w:val="PL"/>
        <w:rPr>
          <w:rFonts w:cs="Arial"/>
          <w:lang w:eastAsia="ja-JP"/>
        </w:rPr>
      </w:pPr>
      <w:r w:rsidRPr="00FD0425">
        <w:rPr>
          <w:rFonts w:cs="Arial"/>
          <w:lang w:eastAsia="ja-JP"/>
        </w:rPr>
        <w:tab/>
      </w:r>
      <w:proofErr w:type="spellStart"/>
      <w:r w:rsidRPr="00FD0425">
        <w:rPr>
          <w:rFonts w:cs="Arial"/>
          <w:lang w:eastAsia="ja-JP"/>
        </w:rPr>
        <w:t>uP</w:t>
      </w:r>
      <w:proofErr w:type="spellEnd"/>
      <w:r w:rsidRPr="00FD0425">
        <w:rPr>
          <w:rFonts w:cs="Arial"/>
          <w:lang w:eastAsia="ja-JP"/>
        </w:rPr>
        <w:t>-integrity-protection-failure,</w:t>
      </w:r>
    </w:p>
    <w:p w14:paraId="7A8292D2" w14:textId="77777777" w:rsidR="00590563" w:rsidRPr="00FD0425" w:rsidRDefault="00590563" w:rsidP="00590563">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7E476CFC" w14:textId="77777777" w:rsidR="00590563" w:rsidRPr="00FD0425" w:rsidRDefault="00590563" w:rsidP="00590563">
      <w:pPr>
        <w:pStyle w:val="PL"/>
        <w:rPr>
          <w:snapToGrid w:val="0"/>
        </w:rPr>
      </w:pPr>
      <w:r w:rsidRPr="00FD0425">
        <w:rPr>
          <w:snapToGrid w:val="0"/>
        </w:rPr>
        <w:tab/>
      </w:r>
      <w:proofErr w:type="spellStart"/>
      <w:r w:rsidRPr="00FD0425">
        <w:rPr>
          <w:snapToGrid w:val="0"/>
        </w:rPr>
        <w:t>mN</w:t>
      </w:r>
      <w:proofErr w:type="spellEnd"/>
      <w:r w:rsidRPr="00FD0425">
        <w:rPr>
          <w:snapToGrid w:val="0"/>
        </w:rPr>
        <w:t>-Mobility,</w:t>
      </w:r>
    </w:p>
    <w:p w14:paraId="152CF291" w14:textId="77777777" w:rsidR="00590563" w:rsidRPr="00FD0425" w:rsidRDefault="00590563" w:rsidP="00590563">
      <w:pPr>
        <w:pStyle w:val="PL"/>
        <w:rPr>
          <w:snapToGrid w:val="0"/>
        </w:rPr>
      </w:pPr>
      <w:r w:rsidRPr="00FD0425">
        <w:rPr>
          <w:snapToGrid w:val="0"/>
        </w:rPr>
        <w:tab/>
      </w:r>
      <w:proofErr w:type="spellStart"/>
      <w:r w:rsidRPr="00FD0425">
        <w:rPr>
          <w:snapToGrid w:val="0"/>
        </w:rPr>
        <w:t>sN</w:t>
      </w:r>
      <w:proofErr w:type="spellEnd"/>
      <w:r w:rsidRPr="00FD0425">
        <w:rPr>
          <w:snapToGrid w:val="0"/>
        </w:rPr>
        <w:t>-Mobility,</w:t>
      </w:r>
    </w:p>
    <w:p w14:paraId="78625141" w14:textId="77777777" w:rsidR="00590563" w:rsidRPr="00FD0425" w:rsidRDefault="00590563" w:rsidP="00590563">
      <w:pPr>
        <w:pStyle w:val="PL"/>
        <w:rPr>
          <w:snapToGrid w:val="0"/>
        </w:rPr>
      </w:pPr>
      <w:r w:rsidRPr="00FD0425">
        <w:rPr>
          <w:snapToGrid w:val="0"/>
        </w:rPr>
        <w:tab/>
        <w:t>count-reaches-max-value,</w:t>
      </w:r>
    </w:p>
    <w:p w14:paraId="6ED42DBC" w14:textId="77777777" w:rsidR="00590563" w:rsidRPr="00FD0425" w:rsidRDefault="00590563" w:rsidP="00590563">
      <w:pPr>
        <w:pStyle w:val="PL"/>
      </w:pPr>
      <w:r w:rsidRPr="00FD0425">
        <w:tab/>
        <w:t>unknown-old-</w:t>
      </w:r>
      <w:r>
        <w:rPr>
          <w:lang w:eastAsia="ja-JP"/>
        </w:rPr>
        <w:t>NG-RAN-node</w:t>
      </w:r>
      <w:r w:rsidRPr="00FD0425">
        <w:t>-UE-</w:t>
      </w:r>
      <w:proofErr w:type="spellStart"/>
      <w:r w:rsidRPr="00FD0425">
        <w:t>X</w:t>
      </w:r>
      <w:r>
        <w:t>n</w:t>
      </w:r>
      <w:r w:rsidRPr="00FD0425">
        <w:t>AP</w:t>
      </w:r>
      <w:proofErr w:type="spellEnd"/>
      <w:r w:rsidRPr="00FD0425">
        <w:t>-ID,</w:t>
      </w:r>
    </w:p>
    <w:p w14:paraId="5CEB80B4" w14:textId="77777777" w:rsidR="00590563" w:rsidRPr="00FD0425" w:rsidRDefault="00590563" w:rsidP="00590563">
      <w:pPr>
        <w:pStyle w:val="PL"/>
      </w:pPr>
      <w:r w:rsidRPr="00FD0425">
        <w:tab/>
      </w:r>
      <w:proofErr w:type="spellStart"/>
      <w:r w:rsidRPr="00FD0425">
        <w:t>pDCP</w:t>
      </w:r>
      <w:proofErr w:type="spellEnd"/>
      <w:r w:rsidRPr="00FD0425">
        <w:t>-Overload,</w:t>
      </w:r>
    </w:p>
    <w:p w14:paraId="51B55986" w14:textId="77777777" w:rsidR="00590563" w:rsidRPr="00FD0425" w:rsidRDefault="00590563" w:rsidP="00590563">
      <w:pPr>
        <w:pStyle w:val="PL"/>
        <w:rPr>
          <w:lang w:eastAsia="zh-CN"/>
        </w:rPr>
      </w:pPr>
      <w:r w:rsidRPr="00FD0425">
        <w:tab/>
      </w:r>
      <w:proofErr w:type="spellStart"/>
      <w:r w:rsidRPr="00FD0425">
        <w:rPr>
          <w:lang w:eastAsia="zh-CN"/>
        </w:rPr>
        <w:t>drb</w:t>
      </w:r>
      <w:proofErr w:type="spellEnd"/>
      <w:r w:rsidRPr="00FD0425">
        <w:rPr>
          <w:lang w:eastAsia="zh-CN"/>
        </w:rPr>
        <w:t>-id-not-available,</w:t>
      </w:r>
    </w:p>
    <w:p w14:paraId="3538453E" w14:textId="77777777" w:rsidR="00590563" w:rsidRPr="00FD0425" w:rsidRDefault="00590563" w:rsidP="00590563">
      <w:pPr>
        <w:pStyle w:val="PL"/>
        <w:rPr>
          <w:rFonts w:cs="Arial"/>
          <w:lang w:eastAsia="ja-JP"/>
        </w:rPr>
      </w:pPr>
      <w:r w:rsidRPr="00FD0425">
        <w:rPr>
          <w:snapToGrid w:val="0"/>
        </w:rPr>
        <w:tab/>
      </w:r>
      <w:r w:rsidRPr="00FD0425">
        <w:rPr>
          <w:rFonts w:cs="Arial"/>
          <w:lang w:eastAsia="ja-JP"/>
        </w:rPr>
        <w:t>unspecified,</w:t>
      </w:r>
    </w:p>
    <w:p w14:paraId="4AC53403" w14:textId="77777777" w:rsidR="00590563" w:rsidRPr="00FD0425" w:rsidRDefault="00590563" w:rsidP="00590563">
      <w:pPr>
        <w:pStyle w:val="PL"/>
        <w:rPr>
          <w:rFonts w:cs="Arial"/>
          <w:lang w:eastAsia="ja-JP"/>
        </w:rPr>
      </w:pPr>
      <w:r w:rsidRPr="00FD0425">
        <w:rPr>
          <w:rFonts w:cs="Arial"/>
          <w:lang w:eastAsia="ja-JP"/>
        </w:rPr>
        <w:lastRenderedPageBreak/>
        <w:tab/>
        <w:t>...,</w:t>
      </w:r>
    </w:p>
    <w:p w14:paraId="0A6944CA" w14:textId="77777777" w:rsidR="00590563" w:rsidRPr="00FD0425" w:rsidRDefault="00590563" w:rsidP="00590563">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-context-id-not-known,</w:t>
      </w:r>
    </w:p>
    <w:p w14:paraId="0380A9DE" w14:textId="77777777" w:rsidR="00590563" w:rsidRPr="003A6DEE" w:rsidRDefault="00590563" w:rsidP="00590563">
      <w:pPr>
        <w:pStyle w:val="PL"/>
        <w:rPr>
          <w:rFonts w:cs="Arial"/>
          <w:lang w:eastAsia="ja-JP"/>
        </w:rPr>
      </w:pPr>
      <w:r w:rsidRPr="00FD0425">
        <w:rPr>
          <w:rFonts w:cs="Arial"/>
          <w:lang w:eastAsia="ja-JP"/>
        </w:rPr>
        <w:tab/>
        <w:t>non-relocation-of-context</w:t>
      </w:r>
      <w:r w:rsidRPr="003A6DEE">
        <w:rPr>
          <w:rFonts w:cs="Arial"/>
          <w:lang w:eastAsia="ja-JP"/>
        </w:rPr>
        <w:t>,</w:t>
      </w:r>
    </w:p>
    <w:p w14:paraId="7A014AC3" w14:textId="77777777" w:rsidR="00590563" w:rsidRPr="00FD0425" w:rsidRDefault="00590563" w:rsidP="00590563">
      <w:pPr>
        <w:pStyle w:val="PL"/>
        <w:rPr>
          <w:rFonts w:cs="Arial"/>
          <w:lang w:eastAsia="ja-JP"/>
        </w:rPr>
      </w:pPr>
      <w:r w:rsidRPr="003A6DEE">
        <w:rPr>
          <w:rFonts w:cs="Arial"/>
          <w:lang w:eastAsia="ja-JP"/>
        </w:rPr>
        <w:tab/>
      </w:r>
      <w:proofErr w:type="spellStart"/>
      <w:r w:rsidRPr="003A6DEE">
        <w:rPr>
          <w:rFonts w:cs="Arial"/>
          <w:lang w:eastAsia="ja-JP"/>
        </w:rPr>
        <w:t>cho</w:t>
      </w:r>
      <w:proofErr w:type="spellEnd"/>
      <w:r w:rsidRPr="003A6DEE">
        <w:rPr>
          <w:rFonts w:cs="Arial"/>
          <w:lang w:eastAsia="ja-JP"/>
        </w:rPr>
        <w:t>-</w:t>
      </w:r>
      <w:proofErr w:type="spellStart"/>
      <w:r w:rsidRPr="003A6DEE">
        <w:rPr>
          <w:rFonts w:cs="Arial"/>
          <w:lang w:eastAsia="ja-JP"/>
        </w:rPr>
        <w:t>cpc</w:t>
      </w:r>
      <w:proofErr w:type="spellEnd"/>
      <w:r w:rsidRPr="003A6DEE">
        <w:rPr>
          <w:rFonts w:cs="Arial"/>
          <w:lang w:eastAsia="ja-JP"/>
        </w:rPr>
        <w:t>-resources-</w:t>
      </w:r>
      <w:proofErr w:type="spellStart"/>
      <w:r w:rsidRPr="003A6DEE">
        <w:rPr>
          <w:rFonts w:cs="Arial"/>
          <w:lang w:eastAsia="ja-JP"/>
        </w:rPr>
        <w:t>tobechanged</w:t>
      </w:r>
      <w:proofErr w:type="spellEnd"/>
      <w:r>
        <w:rPr>
          <w:rFonts w:cs="Arial"/>
          <w:lang w:eastAsia="ja-JP"/>
        </w:rPr>
        <w:t>,</w:t>
      </w:r>
    </w:p>
    <w:p w14:paraId="1E9E25FC" w14:textId="77777777" w:rsidR="00590563" w:rsidRDefault="00590563" w:rsidP="00590563">
      <w:pPr>
        <w:pStyle w:val="PL"/>
        <w:rPr>
          <w:rFonts w:cs="Arial"/>
          <w:lang w:eastAsia="ja-JP"/>
        </w:rPr>
      </w:pPr>
      <w:r w:rsidRPr="009354E2">
        <w:rPr>
          <w:rFonts w:cs="Arial"/>
          <w:lang w:eastAsia="ja-JP"/>
        </w:rPr>
        <w:tab/>
      </w:r>
      <w:proofErr w:type="spellStart"/>
      <w:r w:rsidRPr="009354E2">
        <w:rPr>
          <w:rFonts w:cs="Arial"/>
          <w:lang w:eastAsia="ja-JP"/>
        </w:rPr>
        <w:t>rSN</w:t>
      </w:r>
      <w:proofErr w:type="spellEnd"/>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423F3DD" w14:textId="77777777" w:rsidR="00590563" w:rsidRDefault="00590563" w:rsidP="00590563">
      <w:pPr>
        <w:pStyle w:val="PL"/>
        <w:rPr>
          <w:rFonts w:eastAsia="SimSun"/>
          <w:lang w:val="en-US" w:eastAsia="zh-CN"/>
        </w:rPr>
      </w:pPr>
      <w:r w:rsidRPr="009354E2">
        <w:tab/>
      </w:r>
      <w:proofErr w:type="spellStart"/>
      <w:r w:rsidRPr="009354E2">
        <w:t>npn</w:t>
      </w:r>
      <w:proofErr w:type="spellEnd"/>
      <w:r w:rsidRPr="009354E2">
        <w:t>-access-denied</w:t>
      </w:r>
      <w:r>
        <w:rPr>
          <w:rFonts w:eastAsia="SimSun" w:hint="eastAsia"/>
          <w:lang w:val="en-US" w:eastAsia="zh-CN"/>
        </w:rPr>
        <w:t>,</w:t>
      </w:r>
    </w:p>
    <w:p w14:paraId="624F2B6B" w14:textId="77777777" w:rsidR="00590563" w:rsidRDefault="00590563" w:rsidP="00590563">
      <w:pPr>
        <w:pStyle w:val="PL"/>
        <w:rPr>
          <w:rFonts w:eastAsia="SimSun"/>
          <w:lang w:val="en-US" w:eastAsia="zh-CN"/>
        </w:rPr>
      </w:pPr>
      <w:r w:rsidRPr="009354E2">
        <w:tab/>
      </w:r>
      <w:r>
        <w:rPr>
          <w:rFonts w:eastAsia="SimSun" w:hint="eastAsia"/>
          <w:lang w:val="en-US" w:eastAsia="zh-CN"/>
        </w:rPr>
        <w:t>report-characteristics-empty,</w:t>
      </w:r>
    </w:p>
    <w:p w14:paraId="12418250" w14:textId="77777777" w:rsidR="00590563" w:rsidRDefault="00590563" w:rsidP="00590563">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630F3C0" w14:textId="77777777" w:rsidR="00590563" w:rsidRDefault="00590563" w:rsidP="00590563">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F0411E6" w14:textId="77777777" w:rsidR="00590563" w:rsidRDefault="00590563" w:rsidP="00590563">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6A2F75DA" w14:textId="77777777" w:rsidR="00590563" w:rsidRDefault="00590563" w:rsidP="00590563">
      <w:pPr>
        <w:pStyle w:val="PL"/>
        <w:rPr>
          <w:rFonts w:cs="Arial"/>
          <w:lang w:eastAsia="ja-JP"/>
        </w:rPr>
      </w:pPr>
      <w:r>
        <w:rPr>
          <w:rFonts w:eastAsia="SimSun"/>
          <w:lang w:val="en-US" w:eastAsia="zh-CN"/>
        </w:rPr>
        <w:tab/>
      </w:r>
      <w:proofErr w:type="spellStart"/>
      <w:r>
        <w:rPr>
          <w:rFonts w:cs="Arial"/>
          <w:lang w:eastAsia="ja-JP"/>
        </w:rPr>
        <w:t>ue</w:t>
      </w:r>
      <w:proofErr w:type="spellEnd"/>
      <w:r>
        <w:rPr>
          <w:rFonts w:cs="Arial"/>
          <w:lang w:eastAsia="ja-JP"/>
        </w:rPr>
        <w:t>-power-saving,</w:t>
      </w:r>
    </w:p>
    <w:p w14:paraId="39C9091B" w14:textId="77777777" w:rsidR="00590563" w:rsidRDefault="00590563" w:rsidP="00590563">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88" w:name="_Hlk53047934"/>
      <w:r>
        <w:t>,</w:t>
      </w:r>
    </w:p>
    <w:p w14:paraId="706F33A3" w14:textId="77777777" w:rsidR="00590563" w:rsidRDefault="00590563" w:rsidP="00590563">
      <w:pPr>
        <w:pStyle w:val="PL"/>
      </w:pPr>
      <w:r>
        <w:tab/>
        <w:t>insufficient-</w:t>
      </w:r>
      <w:proofErr w:type="spellStart"/>
      <w:r>
        <w:t>ue</w:t>
      </w:r>
      <w:proofErr w:type="spellEnd"/>
      <w:r>
        <w:t>-capabilities</w:t>
      </w:r>
      <w:bookmarkEnd w:id="288"/>
      <w:r>
        <w:t>,</w:t>
      </w:r>
    </w:p>
    <w:p w14:paraId="751CE474" w14:textId="77777777" w:rsidR="00590563" w:rsidRDefault="00590563" w:rsidP="00590563">
      <w:pPr>
        <w:pStyle w:val="PL"/>
        <w:rPr>
          <w:rFonts w:cs="Arial"/>
          <w:lang w:eastAsia="ja-JP"/>
        </w:rPr>
      </w:pPr>
      <w:r>
        <w:tab/>
      </w:r>
      <w:proofErr w:type="gramStart"/>
      <w:r>
        <w:t>normal-release</w:t>
      </w:r>
      <w:proofErr w:type="gramEnd"/>
      <w:r>
        <w:t>,</w:t>
      </w:r>
    </w:p>
    <w:p w14:paraId="70753A3D" w14:textId="77777777" w:rsidR="00590563" w:rsidRDefault="00590563" w:rsidP="00590563">
      <w:pPr>
        <w:pStyle w:val="PL"/>
        <w:rPr>
          <w:rFonts w:cs="Arial"/>
          <w:lang w:eastAsia="ja-JP"/>
        </w:rPr>
      </w:pPr>
      <w:r>
        <w:rPr>
          <w:rFonts w:cs="Arial"/>
          <w:lang w:eastAsia="ja-JP"/>
        </w:rPr>
        <w:tab/>
      </w:r>
      <w:r w:rsidRPr="00C37D2B">
        <w:rPr>
          <w:snapToGrid w:val="0"/>
        </w:rPr>
        <w:t>value-out-of-allowed-range</w:t>
      </w:r>
      <w:r>
        <w:rPr>
          <w:snapToGrid w:val="0"/>
        </w:rPr>
        <w:t>,</w:t>
      </w:r>
    </w:p>
    <w:p w14:paraId="5C4818FD" w14:textId="77777777" w:rsidR="00590563" w:rsidRDefault="00590563" w:rsidP="00590563">
      <w:pPr>
        <w:pStyle w:val="PL"/>
      </w:pPr>
      <w:r>
        <w:tab/>
      </w:r>
      <w:proofErr w:type="spellStart"/>
      <w:r>
        <w:t>scg</w:t>
      </w:r>
      <w:proofErr w:type="spellEnd"/>
      <w:r>
        <w:t>-activation-deactivation-failure,</w:t>
      </w:r>
    </w:p>
    <w:p w14:paraId="54F3923A" w14:textId="77777777" w:rsidR="00590563" w:rsidRDefault="00590563" w:rsidP="00590563">
      <w:pPr>
        <w:pStyle w:val="PL"/>
        <w:rPr>
          <w:rFonts w:cs="Arial"/>
          <w:lang w:eastAsia="ja-JP"/>
        </w:rPr>
      </w:pPr>
      <w:r>
        <w:tab/>
      </w:r>
      <w:proofErr w:type="spellStart"/>
      <w:r>
        <w:rPr>
          <w:rFonts w:hint="eastAsia"/>
          <w:lang w:eastAsia="zh-CN"/>
        </w:rPr>
        <w:t>scg</w:t>
      </w:r>
      <w:proofErr w:type="spellEnd"/>
      <w:r>
        <w:rPr>
          <w:lang w:eastAsia="zh-CN"/>
        </w:rPr>
        <w:t>-deactivation-failure-due-to-</w:t>
      </w:r>
      <w:r>
        <w:t>data-transmission</w:t>
      </w:r>
    </w:p>
    <w:p w14:paraId="1F3D9FA0" w14:textId="77777777" w:rsidR="00590563" w:rsidRPr="00FD0425" w:rsidRDefault="00590563" w:rsidP="00590563">
      <w:pPr>
        <w:pStyle w:val="PL"/>
        <w:rPr>
          <w:snapToGrid w:val="0"/>
        </w:rPr>
      </w:pPr>
      <w:r w:rsidRPr="00FD0425">
        <w:rPr>
          <w:snapToGrid w:val="0"/>
        </w:rPr>
        <w:t>}</w:t>
      </w:r>
    </w:p>
    <w:p w14:paraId="1A218DD3" w14:textId="77777777" w:rsidR="00590563" w:rsidRPr="00FD0425" w:rsidRDefault="00590563" w:rsidP="00590563">
      <w:pPr>
        <w:pStyle w:val="PL"/>
        <w:rPr>
          <w:snapToGrid w:val="0"/>
        </w:rPr>
      </w:pPr>
    </w:p>
    <w:p w14:paraId="144AA32F" w14:textId="77777777" w:rsidR="00590563" w:rsidRPr="00FD0425" w:rsidRDefault="00590563" w:rsidP="00590563">
      <w:pPr>
        <w:pStyle w:val="PL"/>
        <w:rPr>
          <w:snapToGrid w:val="0"/>
        </w:rPr>
      </w:pPr>
      <w:proofErr w:type="spellStart"/>
      <w:proofErr w:type="gramStart"/>
      <w:r w:rsidRPr="00FD0425">
        <w:rPr>
          <w:snapToGrid w:val="0"/>
        </w:rPr>
        <w:t>CauseTransportLayer</w:t>
      </w:r>
      <w:proofErr w:type="spellEnd"/>
      <w:r w:rsidRPr="00FD0425">
        <w:rPr>
          <w:snapToGrid w:val="0"/>
        </w:rPr>
        <w:t xml:space="preserve"> ::=</w:t>
      </w:r>
      <w:proofErr w:type="gramEnd"/>
      <w:r w:rsidRPr="00FD0425">
        <w:rPr>
          <w:snapToGrid w:val="0"/>
        </w:rPr>
        <w:t xml:space="preserve"> ENUMERATED {</w:t>
      </w:r>
    </w:p>
    <w:p w14:paraId="0E62F926" w14:textId="77777777" w:rsidR="00590563" w:rsidRPr="00FD0425" w:rsidRDefault="00590563" w:rsidP="00590563">
      <w:pPr>
        <w:pStyle w:val="PL"/>
        <w:rPr>
          <w:snapToGrid w:val="0"/>
        </w:rPr>
      </w:pPr>
      <w:r w:rsidRPr="00FD0425">
        <w:rPr>
          <w:snapToGrid w:val="0"/>
        </w:rPr>
        <w:tab/>
      </w:r>
      <w:r w:rsidRPr="00FD0425">
        <w:rPr>
          <w:rFonts w:cs="Arial"/>
          <w:lang w:eastAsia="ja-JP"/>
        </w:rPr>
        <w:t>transport-resource-unavailable,</w:t>
      </w:r>
    </w:p>
    <w:p w14:paraId="05FCEDB1" w14:textId="77777777" w:rsidR="00590563" w:rsidRPr="00FD0425" w:rsidRDefault="00590563" w:rsidP="00590563">
      <w:pPr>
        <w:pStyle w:val="PL"/>
        <w:rPr>
          <w:snapToGrid w:val="0"/>
        </w:rPr>
      </w:pPr>
      <w:r w:rsidRPr="00FD0425">
        <w:rPr>
          <w:snapToGrid w:val="0"/>
        </w:rPr>
        <w:tab/>
        <w:t>unspecified,</w:t>
      </w:r>
    </w:p>
    <w:p w14:paraId="53374C55" w14:textId="77777777" w:rsidR="00590563" w:rsidRPr="00FD0425" w:rsidRDefault="00590563" w:rsidP="00590563">
      <w:pPr>
        <w:pStyle w:val="PL"/>
        <w:rPr>
          <w:snapToGrid w:val="0"/>
        </w:rPr>
      </w:pPr>
      <w:r w:rsidRPr="00FD0425">
        <w:rPr>
          <w:snapToGrid w:val="0"/>
        </w:rPr>
        <w:tab/>
        <w:t>...</w:t>
      </w:r>
    </w:p>
    <w:p w14:paraId="0B783917" w14:textId="77777777" w:rsidR="00590563" w:rsidRPr="00FD0425" w:rsidRDefault="00590563" w:rsidP="00590563">
      <w:pPr>
        <w:pStyle w:val="PL"/>
        <w:rPr>
          <w:snapToGrid w:val="0"/>
        </w:rPr>
      </w:pPr>
      <w:r w:rsidRPr="00FD0425">
        <w:rPr>
          <w:snapToGrid w:val="0"/>
        </w:rPr>
        <w:t>}</w:t>
      </w:r>
    </w:p>
    <w:p w14:paraId="1E32E386" w14:textId="77777777" w:rsidR="00590563" w:rsidRPr="00FD0425" w:rsidRDefault="00590563" w:rsidP="00590563">
      <w:pPr>
        <w:pStyle w:val="PL"/>
        <w:rPr>
          <w:snapToGrid w:val="0"/>
        </w:rPr>
      </w:pPr>
    </w:p>
    <w:p w14:paraId="214F600D" w14:textId="77777777" w:rsidR="00590563" w:rsidRPr="00FD0425" w:rsidRDefault="00590563" w:rsidP="00590563">
      <w:pPr>
        <w:pStyle w:val="PL"/>
        <w:rPr>
          <w:snapToGrid w:val="0"/>
        </w:rPr>
      </w:pPr>
      <w:proofErr w:type="spellStart"/>
      <w:proofErr w:type="gramStart"/>
      <w:r w:rsidRPr="00FD0425">
        <w:rPr>
          <w:snapToGrid w:val="0"/>
        </w:rPr>
        <w:t>CauseProtocol</w:t>
      </w:r>
      <w:proofErr w:type="spellEnd"/>
      <w:r w:rsidRPr="00FD0425">
        <w:rPr>
          <w:snapToGrid w:val="0"/>
        </w:rPr>
        <w:t xml:space="preserve"> ::=</w:t>
      </w:r>
      <w:proofErr w:type="gramEnd"/>
      <w:r w:rsidRPr="00FD0425">
        <w:rPr>
          <w:snapToGrid w:val="0"/>
        </w:rPr>
        <w:t xml:space="preserve"> ENUMERATED {</w:t>
      </w:r>
    </w:p>
    <w:p w14:paraId="7D249A6D" w14:textId="77777777" w:rsidR="00590563" w:rsidRPr="00FD0425" w:rsidRDefault="00590563" w:rsidP="00590563">
      <w:pPr>
        <w:pStyle w:val="PL"/>
        <w:rPr>
          <w:snapToGrid w:val="0"/>
        </w:rPr>
      </w:pPr>
      <w:r w:rsidRPr="00FD0425">
        <w:rPr>
          <w:snapToGrid w:val="0"/>
        </w:rPr>
        <w:tab/>
        <w:t>transfer-syntax-error,</w:t>
      </w:r>
    </w:p>
    <w:p w14:paraId="00454149" w14:textId="77777777" w:rsidR="00590563" w:rsidRPr="00FD0425" w:rsidRDefault="00590563" w:rsidP="00590563">
      <w:pPr>
        <w:pStyle w:val="PL"/>
        <w:rPr>
          <w:snapToGrid w:val="0"/>
        </w:rPr>
      </w:pPr>
      <w:r w:rsidRPr="00FD0425">
        <w:rPr>
          <w:snapToGrid w:val="0"/>
        </w:rPr>
        <w:tab/>
        <w:t>abstract-syntax-error-reject,</w:t>
      </w:r>
    </w:p>
    <w:p w14:paraId="7BE64064" w14:textId="77777777" w:rsidR="00590563" w:rsidRPr="00FD0425" w:rsidRDefault="00590563" w:rsidP="00590563">
      <w:pPr>
        <w:pStyle w:val="PL"/>
        <w:rPr>
          <w:snapToGrid w:val="0"/>
        </w:rPr>
      </w:pPr>
      <w:r w:rsidRPr="00FD0425">
        <w:rPr>
          <w:snapToGrid w:val="0"/>
        </w:rPr>
        <w:tab/>
        <w:t>abstract-syntax-error-ignore-and-notify,</w:t>
      </w:r>
    </w:p>
    <w:p w14:paraId="4B414958" w14:textId="77777777" w:rsidR="00590563" w:rsidRPr="00FD0425" w:rsidRDefault="00590563" w:rsidP="00590563">
      <w:pPr>
        <w:pStyle w:val="PL"/>
        <w:rPr>
          <w:snapToGrid w:val="0"/>
        </w:rPr>
      </w:pPr>
      <w:r w:rsidRPr="00FD0425">
        <w:rPr>
          <w:snapToGrid w:val="0"/>
        </w:rPr>
        <w:tab/>
        <w:t>message-not-compatible-with-receiver-state,</w:t>
      </w:r>
    </w:p>
    <w:p w14:paraId="22A7975A" w14:textId="77777777" w:rsidR="00590563" w:rsidRPr="00FD0425" w:rsidRDefault="00590563" w:rsidP="00590563">
      <w:pPr>
        <w:pStyle w:val="PL"/>
        <w:rPr>
          <w:snapToGrid w:val="0"/>
        </w:rPr>
      </w:pPr>
      <w:r w:rsidRPr="00FD0425">
        <w:rPr>
          <w:snapToGrid w:val="0"/>
        </w:rPr>
        <w:tab/>
      </w:r>
      <w:proofErr w:type="gramStart"/>
      <w:r w:rsidRPr="00FD0425">
        <w:rPr>
          <w:snapToGrid w:val="0"/>
        </w:rPr>
        <w:t>semantic-error</w:t>
      </w:r>
      <w:proofErr w:type="gramEnd"/>
      <w:r w:rsidRPr="00FD0425">
        <w:rPr>
          <w:snapToGrid w:val="0"/>
        </w:rPr>
        <w:t>,</w:t>
      </w:r>
    </w:p>
    <w:p w14:paraId="12661E22" w14:textId="77777777" w:rsidR="00590563" w:rsidRPr="00FD0425" w:rsidRDefault="00590563" w:rsidP="00590563">
      <w:pPr>
        <w:pStyle w:val="PL"/>
        <w:rPr>
          <w:snapToGrid w:val="0"/>
        </w:rPr>
      </w:pPr>
      <w:r w:rsidRPr="00FD0425">
        <w:rPr>
          <w:snapToGrid w:val="0"/>
        </w:rPr>
        <w:tab/>
        <w:t>abstract-syntax-error-falsely-constructed-message,</w:t>
      </w:r>
    </w:p>
    <w:p w14:paraId="729EA7EF" w14:textId="77777777" w:rsidR="00590563" w:rsidRPr="00FD0425" w:rsidRDefault="00590563" w:rsidP="00590563">
      <w:pPr>
        <w:pStyle w:val="PL"/>
        <w:rPr>
          <w:snapToGrid w:val="0"/>
        </w:rPr>
      </w:pPr>
      <w:r w:rsidRPr="00FD0425">
        <w:rPr>
          <w:snapToGrid w:val="0"/>
        </w:rPr>
        <w:tab/>
        <w:t>unspecified,</w:t>
      </w:r>
    </w:p>
    <w:p w14:paraId="4B9D74C2" w14:textId="77777777" w:rsidR="00590563" w:rsidRPr="00FD0425" w:rsidRDefault="00590563" w:rsidP="00590563">
      <w:pPr>
        <w:pStyle w:val="PL"/>
        <w:rPr>
          <w:snapToGrid w:val="0"/>
        </w:rPr>
      </w:pPr>
      <w:r w:rsidRPr="00FD0425">
        <w:rPr>
          <w:snapToGrid w:val="0"/>
        </w:rPr>
        <w:tab/>
        <w:t>...</w:t>
      </w:r>
    </w:p>
    <w:p w14:paraId="729516E8" w14:textId="77777777" w:rsidR="00590563" w:rsidRPr="00FD0425" w:rsidRDefault="00590563" w:rsidP="00590563">
      <w:pPr>
        <w:pStyle w:val="PL"/>
        <w:rPr>
          <w:snapToGrid w:val="0"/>
        </w:rPr>
      </w:pPr>
      <w:r w:rsidRPr="00FD0425">
        <w:rPr>
          <w:snapToGrid w:val="0"/>
        </w:rPr>
        <w:t>}</w:t>
      </w:r>
    </w:p>
    <w:p w14:paraId="5C9CB9B7" w14:textId="77777777" w:rsidR="00590563" w:rsidRPr="00FD0425" w:rsidRDefault="00590563" w:rsidP="00590563">
      <w:pPr>
        <w:pStyle w:val="PL"/>
        <w:rPr>
          <w:snapToGrid w:val="0"/>
        </w:rPr>
      </w:pPr>
    </w:p>
    <w:p w14:paraId="038D9001" w14:textId="77777777" w:rsidR="00590563" w:rsidRPr="00FD0425" w:rsidRDefault="00590563" w:rsidP="00590563">
      <w:pPr>
        <w:pStyle w:val="PL"/>
      </w:pPr>
      <w:proofErr w:type="spellStart"/>
      <w:proofErr w:type="gramStart"/>
      <w:r w:rsidRPr="00FD0425">
        <w:rPr>
          <w:snapToGrid w:val="0"/>
        </w:rPr>
        <w:t>Cau</w:t>
      </w:r>
      <w:r w:rsidRPr="00FD0425">
        <w:t>seMisc</w:t>
      </w:r>
      <w:proofErr w:type="spellEnd"/>
      <w:r w:rsidRPr="00FD0425">
        <w:t xml:space="preserve"> ::=</w:t>
      </w:r>
      <w:proofErr w:type="gramEnd"/>
      <w:r w:rsidRPr="00FD0425">
        <w:t xml:space="preserve"> ENUMERATED {</w:t>
      </w:r>
    </w:p>
    <w:p w14:paraId="68DA26C4" w14:textId="77777777" w:rsidR="00590563" w:rsidRPr="00FD0425" w:rsidRDefault="00590563" w:rsidP="00590563">
      <w:pPr>
        <w:pStyle w:val="PL"/>
      </w:pPr>
      <w:r w:rsidRPr="00FD0425">
        <w:tab/>
        <w:t>control-processing-overload,</w:t>
      </w:r>
    </w:p>
    <w:p w14:paraId="140E1415" w14:textId="77777777" w:rsidR="00590563" w:rsidRPr="00FD0425" w:rsidRDefault="00590563" w:rsidP="00590563">
      <w:pPr>
        <w:pStyle w:val="PL"/>
      </w:pPr>
      <w:r w:rsidRPr="00FD0425">
        <w:tab/>
        <w:t>hardware-failure,</w:t>
      </w:r>
    </w:p>
    <w:p w14:paraId="7B252C29" w14:textId="77777777" w:rsidR="00590563" w:rsidRPr="00FD0425" w:rsidRDefault="00590563" w:rsidP="00590563">
      <w:pPr>
        <w:pStyle w:val="PL"/>
      </w:pPr>
      <w:r w:rsidRPr="00FD0425">
        <w:tab/>
        <w:t>o-and-M-intervention,</w:t>
      </w:r>
    </w:p>
    <w:p w14:paraId="5C1C2C7C" w14:textId="77777777" w:rsidR="00590563" w:rsidRPr="00FD0425" w:rsidRDefault="00590563" w:rsidP="00590563">
      <w:pPr>
        <w:pStyle w:val="PL"/>
        <w:rPr>
          <w:snapToGrid w:val="0"/>
        </w:rPr>
      </w:pPr>
      <w:r w:rsidRPr="00FD0425">
        <w:lastRenderedPageBreak/>
        <w:tab/>
      </w:r>
      <w:r w:rsidRPr="00FD0425">
        <w:rPr>
          <w:lang w:eastAsia="ja-JP"/>
        </w:rPr>
        <w:t>not-enough-user-plane-processing-resources,</w:t>
      </w:r>
    </w:p>
    <w:p w14:paraId="3FE37A2C" w14:textId="77777777" w:rsidR="00590563" w:rsidRPr="00FD0425" w:rsidRDefault="00590563" w:rsidP="00590563">
      <w:pPr>
        <w:pStyle w:val="PL"/>
        <w:rPr>
          <w:snapToGrid w:val="0"/>
        </w:rPr>
      </w:pPr>
      <w:r w:rsidRPr="00FD0425">
        <w:rPr>
          <w:snapToGrid w:val="0"/>
        </w:rPr>
        <w:tab/>
        <w:t>unspecified,</w:t>
      </w:r>
    </w:p>
    <w:p w14:paraId="14D2BDC2" w14:textId="77777777" w:rsidR="00590563" w:rsidRPr="00FD0425" w:rsidRDefault="00590563" w:rsidP="00590563">
      <w:pPr>
        <w:pStyle w:val="PL"/>
        <w:rPr>
          <w:snapToGrid w:val="0"/>
        </w:rPr>
      </w:pPr>
      <w:r w:rsidRPr="00FD0425">
        <w:rPr>
          <w:snapToGrid w:val="0"/>
        </w:rPr>
        <w:tab/>
        <w:t>...</w:t>
      </w:r>
    </w:p>
    <w:p w14:paraId="73C671CC" w14:textId="77777777" w:rsidR="00590563" w:rsidRPr="00FD0425" w:rsidRDefault="00590563" w:rsidP="00590563">
      <w:pPr>
        <w:pStyle w:val="PL"/>
        <w:rPr>
          <w:snapToGrid w:val="0"/>
        </w:rPr>
      </w:pPr>
      <w:r w:rsidRPr="00FD0425">
        <w:rPr>
          <w:snapToGrid w:val="0"/>
        </w:rPr>
        <w:t>}</w:t>
      </w:r>
    </w:p>
    <w:p w14:paraId="1F089367" w14:textId="77777777" w:rsidR="00590563" w:rsidRPr="00FD0425" w:rsidRDefault="00590563" w:rsidP="00590563">
      <w:pPr>
        <w:pStyle w:val="PL"/>
        <w:rPr>
          <w:snapToGrid w:val="0"/>
        </w:rPr>
      </w:pPr>
    </w:p>
    <w:p w14:paraId="270B864D" w14:textId="77777777" w:rsidR="00590563" w:rsidRPr="00FD0425" w:rsidRDefault="00590563" w:rsidP="00590563">
      <w:pPr>
        <w:pStyle w:val="PL"/>
      </w:pPr>
      <w:bookmarkStart w:id="289" w:name="_Hlk513544116"/>
      <w:proofErr w:type="spellStart"/>
      <w:r w:rsidRPr="00FD0425">
        <w:t>CellAssistanceInfo</w:t>
      </w:r>
      <w:bookmarkEnd w:id="289"/>
      <w:proofErr w:type="spellEnd"/>
      <w:r w:rsidRPr="00FD0425">
        <w:t>-NR</w:t>
      </w:r>
      <w:proofErr w:type="gramStart"/>
      <w:r w:rsidRPr="00FD0425">
        <w:tab/>
        <w:t>::</w:t>
      </w:r>
      <w:proofErr w:type="gramEnd"/>
      <w:r w:rsidRPr="00FD0425">
        <w:t>= CHOICE {</w:t>
      </w:r>
    </w:p>
    <w:p w14:paraId="002BEE13" w14:textId="77777777" w:rsidR="00590563" w:rsidRPr="00FD0425" w:rsidRDefault="00590563" w:rsidP="00590563">
      <w:pPr>
        <w:pStyle w:val="PL"/>
      </w:pPr>
      <w:r w:rsidRPr="00FD0425">
        <w:tab/>
      </w:r>
      <w:proofErr w:type="spellStart"/>
      <w:r w:rsidRPr="00FD0425">
        <w:t>limitedNR</w:t>
      </w:r>
      <w:proofErr w:type="spellEnd"/>
      <w:r w:rsidRPr="00FD0425">
        <w:t>-List</w:t>
      </w:r>
      <w:r w:rsidRPr="00FD0425">
        <w:tab/>
      </w:r>
      <w:r w:rsidRPr="00FD0425">
        <w:tab/>
      </w:r>
      <w:r w:rsidRPr="00FD0425">
        <w:tab/>
      </w:r>
      <w:r w:rsidRPr="00FD0425">
        <w:tab/>
        <w:t>SEQUENCE (</w:t>
      </w:r>
      <w:proofErr w:type="gramStart"/>
      <w:r w:rsidRPr="00FD0425">
        <w:t>SIZE(</w:t>
      </w:r>
      <w:proofErr w:type="gramEnd"/>
      <w:r w:rsidRPr="00FD0425">
        <w:t>1..maxnoofCellsinNG-RANnode)) OF NR-CGI,</w:t>
      </w:r>
    </w:p>
    <w:p w14:paraId="305907ED" w14:textId="77777777" w:rsidR="00590563" w:rsidRPr="00FD0425" w:rsidRDefault="00590563" w:rsidP="00590563">
      <w:pPr>
        <w:pStyle w:val="PL"/>
      </w:pPr>
      <w:r w:rsidRPr="00FD0425">
        <w:tab/>
        <w:t>full-List</w:t>
      </w:r>
      <w:r w:rsidRPr="00FD0425">
        <w:tab/>
      </w:r>
      <w:r w:rsidRPr="00FD0425">
        <w:tab/>
      </w:r>
      <w:r w:rsidRPr="00FD0425">
        <w:tab/>
      </w:r>
      <w:r w:rsidRPr="00FD0425">
        <w:tab/>
      </w:r>
      <w:r w:rsidRPr="00FD0425">
        <w:tab/>
        <w:t>ENUMERATED {all-served-cells-NR, ...},</w:t>
      </w:r>
    </w:p>
    <w:p w14:paraId="6291CB57" w14:textId="77777777" w:rsidR="00590563" w:rsidRPr="00FD0425" w:rsidRDefault="00590563" w:rsidP="0059056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proofErr w:type="spellStart"/>
      <w:r w:rsidRPr="00FD0425">
        <w:t>ProtocolIE</w:t>
      </w:r>
      <w:proofErr w:type="spellEnd"/>
      <w:r w:rsidRPr="00FD0425">
        <w:t>-Single-Container</w:t>
      </w:r>
      <w:r w:rsidRPr="00FD0425">
        <w:rPr>
          <w:snapToGrid w:val="0"/>
        </w:rPr>
        <w:t xml:space="preserve"> </w:t>
      </w:r>
      <w:proofErr w:type="gramStart"/>
      <w:r w:rsidRPr="00FD0425">
        <w:rPr>
          <w:snapToGrid w:val="0"/>
        </w:rPr>
        <w:t>{ {</w:t>
      </w:r>
      <w:proofErr w:type="spellStart"/>
      <w:proofErr w:type="gramEnd"/>
      <w:r w:rsidRPr="00FD0425">
        <w:rPr>
          <w:snapToGrid w:val="0"/>
        </w:rPr>
        <w:t>CellAssistanceInfo</w:t>
      </w:r>
      <w:proofErr w:type="spellEnd"/>
      <w:r w:rsidRPr="00FD0425">
        <w:rPr>
          <w:snapToGrid w:val="0"/>
        </w:rPr>
        <w:t>-NR-</w:t>
      </w:r>
      <w:proofErr w:type="spellStart"/>
      <w:r w:rsidRPr="00FD0425">
        <w:rPr>
          <w:snapToGrid w:val="0"/>
        </w:rPr>
        <w:t>ExtIEs</w:t>
      </w:r>
      <w:proofErr w:type="spellEnd"/>
      <w:r w:rsidRPr="00FD0425">
        <w:rPr>
          <w:snapToGrid w:val="0"/>
        </w:rPr>
        <w:t>} }</w:t>
      </w:r>
    </w:p>
    <w:p w14:paraId="0E32B255" w14:textId="77777777" w:rsidR="00590563" w:rsidRPr="00FD0425" w:rsidRDefault="00590563" w:rsidP="00590563">
      <w:pPr>
        <w:pStyle w:val="PL"/>
        <w:rPr>
          <w:snapToGrid w:val="0"/>
        </w:rPr>
      </w:pPr>
      <w:r w:rsidRPr="00FD0425">
        <w:rPr>
          <w:snapToGrid w:val="0"/>
        </w:rPr>
        <w:t>}</w:t>
      </w:r>
    </w:p>
    <w:p w14:paraId="49F025AB" w14:textId="77777777" w:rsidR="00590563" w:rsidRPr="00FD0425" w:rsidRDefault="00590563" w:rsidP="00590563">
      <w:pPr>
        <w:pStyle w:val="PL"/>
        <w:rPr>
          <w:snapToGrid w:val="0"/>
        </w:rPr>
      </w:pPr>
    </w:p>
    <w:p w14:paraId="1CE1F334" w14:textId="77777777" w:rsidR="00590563" w:rsidRPr="00FD0425" w:rsidRDefault="00590563" w:rsidP="00590563">
      <w:pPr>
        <w:pStyle w:val="PL"/>
        <w:rPr>
          <w:snapToGrid w:val="0"/>
        </w:rPr>
      </w:pPr>
      <w:proofErr w:type="spellStart"/>
      <w:r w:rsidRPr="00FD0425">
        <w:rPr>
          <w:snapToGrid w:val="0"/>
        </w:rPr>
        <w:t>CellAssistanceInfo</w:t>
      </w:r>
      <w:proofErr w:type="spellEnd"/>
      <w:r w:rsidRPr="00FD0425">
        <w:rPr>
          <w:snapToGrid w:val="0"/>
        </w:rPr>
        <w:t>-NR-</w:t>
      </w:r>
      <w:proofErr w:type="spellStart"/>
      <w:r w:rsidRPr="00FD0425">
        <w:rPr>
          <w:snapToGrid w:val="0"/>
        </w:rPr>
        <w:t>ExtIEs</w:t>
      </w:r>
      <w:proofErr w:type="spellEnd"/>
      <w:r w:rsidRPr="00FD0425">
        <w:rPr>
          <w:snapToGrid w:val="0"/>
        </w:rPr>
        <w:t xml:space="preserve"> XNAP-PROTOCOL-</w:t>
      </w:r>
      <w:proofErr w:type="gramStart"/>
      <w:r w:rsidRPr="00FD0425">
        <w:rPr>
          <w:snapToGrid w:val="0"/>
        </w:rPr>
        <w:t>IES ::=</w:t>
      </w:r>
      <w:proofErr w:type="gramEnd"/>
      <w:r w:rsidRPr="00FD0425">
        <w:rPr>
          <w:snapToGrid w:val="0"/>
        </w:rPr>
        <w:t xml:space="preserve"> {</w:t>
      </w:r>
    </w:p>
    <w:p w14:paraId="233BE2D1" w14:textId="77777777" w:rsidR="00590563" w:rsidRPr="00FD0425" w:rsidRDefault="00590563" w:rsidP="00590563">
      <w:pPr>
        <w:pStyle w:val="PL"/>
        <w:rPr>
          <w:snapToGrid w:val="0"/>
        </w:rPr>
      </w:pPr>
      <w:r w:rsidRPr="00FD0425">
        <w:rPr>
          <w:snapToGrid w:val="0"/>
        </w:rPr>
        <w:tab/>
        <w:t>...</w:t>
      </w:r>
    </w:p>
    <w:p w14:paraId="4B7925FF" w14:textId="77777777" w:rsidR="00590563" w:rsidRPr="00FD0425" w:rsidRDefault="00590563" w:rsidP="00590563">
      <w:pPr>
        <w:pStyle w:val="PL"/>
        <w:rPr>
          <w:snapToGrid w:val="0"/>
        </w:rPr>
      </w:pPr>
      <w:r w:rsidRPr="00FD0425">
        <w:rPr>
          <w:snapToGrid w:val="0"/>
        </w:rPr>
        <w:t>}</w:t>
      </w:r>
    </w:p>
    <w:p w14:paraId="01B378B7" w14:textId="77777777" w:rsidR="00590563" w:rsidRPr="00FD0425" w:rsidRDefault="00590563" w:rsidP="00590563">
      <w:pPr>
        <w:pStyle w:val="PL"/>
      </w:pPr>
    </w:p>
    <w:p w14:paraId="5D2AA61F" w14:textId="77777777" w:rsidR="00590563" w:rsidRPr="00FD0425" w:rsidRDefault="00590563" w:rsidP="00590563">
      <w:pPr>
        <w:pStyle w:val="PL"/>
      </w:pPr>
      <w:proofErr w:type="spellStart"/>
      <w:r w:rsidRPr="00FD0425">
        <w:t>CellAndCapacityAssistanceInfo</w:t>
      </w:r>
      <w:proofErr w:type="spellEnd"/>
      <w:r>
        <w:t>-NR</w:t>
      </w:r>
      <w:proofErr w:type="gramStart"/>
      <w:r w:rsidRPr="00FD0425">
        <w:tab/>
        <w:t>::</w:t>
      </w:r>
      <w:proofErr w:type="gramEnd"/>
      <w:r w:rsidRPr="00FD0425">
        <w:t>= SEQUENCE {</w:t>
      </w:r>
    </w:p>
    <w:p w14:paraId="4833E275" w14:textId="77777777" w:rsidR="00590563" w:rsidRPr="00FD0425" w:rsidRDefault="00590563" w:rsidP="00590563">
      <w:pPr>
        <w:pStyle w:val="PL"/>
      </w:pPr>
      <w:r w:rsidRPr="00FD0425">
        <w:tab/>
      </w:r>
      <w:proofErr w:type="spellStart"/>
      <w:r w:rsidRPr="00FD0425">
        <w:t>maximumCellListSize</w:t>
      </w:r>
      <w:proofErr w:type="spellEnd"/>
      <w:r w:rsidRPr="00FD0425">
        <w:tab/>
      </w:r>
      <w:r w:rsidRPr="00FD0425">
        <w:tab/>
      </w:r>
      <w:r w:rsidRPr="00FD0425">
        <w:tab/>
      </w:r>
      <w:r w:rsidRPr="00FD0425">
        <w:tab/>
      </w:r>
      <w:r w:rsidRPr="00FD0425">
        <w:tab/>
      </w:r>
      <w:proofErr w:type="spellStart"/>
      <w:r w:rsidRPr="00FD0425">
        <w:t>MaximumCellListSize</w:t>
      </w:r>
      <w:proofErr w:type="spellEnd"/>
      <w:r w:rsidRPr="00FD0425">
        <w:tab/>
      </w:r>
      <w:r w:rsidRPr="00FD0425">
        <w:tab/>
      </w:r>
      <w:r w:rsidRPr="00FD0425">
        <w:tab/>
      </w:r>
      <w:r w:rsidRPr="00FD0425">
        <w:tab/>
      </w:r>
      <w:r w:rsidRPr="00FD0425">
        <w:tab/>
      </w:r>
      <w:r w:rsidRPr="00FD0425">
        <w:tab/>
      </w:r>
      <w:r w:rsidRPr="00FD0425">
        <w:tab/>
      </w:r>
      <w:r w:rsidRPr="00FD0425">
        <w:tab/>
        <w:t>OPTIONAL,</w:t>
      </w:r>
    </w:p>
    <w:p w14:paraId="09838244" w14:textId="77777777" w:rsidR="00590563" w:rsidRPr="00FD0425" w:rsidRDefault="00590563" w:rsidP="00590563">
      <w:pPr>
        <w:pStyle w:val="PL"/>
      </w:pPr>
      <w:r w:rsidRPr="00FD0425">
        <w:tab/>
      </w:r>
      <w:proofErr w:type="spellStart"/>
      <w:r w:rsidRPr="00FD0425">
        <w:t>cellAssistanceInfo</w:t>
      </w:r>
      <w:proofErr w:type="spellEnd"/>
      <w:r>
        <w:t>-NR</w:t>
      </w:r>
      <w:r w:rsidRPr="00FD0425">
        <w:tab/>
      </w:r>
      <w:r w:rsidRPr="00FD0425">
        <w:tab/>
      </w:r>
      <w:proofErr w:type="spellStart"/>
      <w:r w:rsidRPr="00FD0425">
        <w:t>CellAssistanceInfo</w:t>
      </w:r>
      <w:proofErr w:type="spellEnd"/>
      <w:r>
        <w:t>-NR</w:t>
      </w:r>
      <w:r w:rsidRPr="00FD0425">
        <w:t xml:space="preserve"> </w:t>
      </w:r>
      <w:r w:rsidRPr="00FD0425">
        <w:tab/>
      </w:r>
      <w:r w:rsidRPr="00FD0425">
        <w:tab/>
      </w:r>
      <w:r w:rsidRPr="00FD0425">
        <w:tab/>
      </w:r>
      <w:r w:rsidRPr="00FD0425">
        <w:tab/>
        <w:t>OPTIONAL,</w:t>
      </w:r>
    </w:p>
    <w:p w14:paraId="1529236D" w14:textId="77777777" w:rsidR="00590563" w:rsidRPr="00FD0425" w:rsidRDefault="00590563" w:rsidP="00590563">
      <w:pPr>
        <w:pStyle w:val="PL"/>
      </w:pPr>
      <w:r w:rsidRPr="00FD0425">
        <w:tab/>
      </w:r>
      <w:proofErr w:type="spellStart"/>
      <w:r w:rsidRPr="00FD0425">
        <w:t>iE</w:t>
      </w:r>
      <w:proofErr w:type="spellEnd"/>
      <w:r w:rsidRPr="00FD0425">
        <w:t>-Extensions</w:t>
      </w:r>
      <w:r w:rsidRPr="00FD0425">
        <w:tab/>
      </w:r>
      <w:r w:rsidRPr="00FD0425">
        <w:tab/>
      </w:r>
      <w:r w:rsidRPr="00FD0425">
        <w:tab/>
      </w:r>
      <w:r w:rsidRPr="00FD0425">
        <w:tab/>
      </w:r>
      <w:r w:rsidRPr="00FD0425">
        <w:tab/>
      </w:r>
      <w:r w:rsidRPr="00FD0425">
        <w:tab/>
      </w:r>
      <w:proofErr w:type="spellStart"/>
      <w:r w:rsidRPr="00FD0425">
        <w:t>ProtocolExtensionContainer</w:t>
      </w:r>
      <w:proofErr w:type="spellEnd"/>
      <w:r w:rsidRPr="00FD0425">
        <w:t xml:space="preserve"> </w:t>
      </w:r>
      <w:proofErr w:type="gramStart"/>
      <w:r w:rsidRPr="00FD0425">
        <w:t>{ {</w:t>
      </w:r>
      <w:proofErr w:type="gramEnd"/>
      <w:r w:rsidRPr="00FD0425">
        <w:t xml:space="preserve"> </w:t>
      </w:r>
      <w:proofErr w:type="spellStart"/>
      <w:r w:rsidRPr="00FD0425">
        <w:t>CellAndCapacityAssistanceInfo</w:t>
      </w:r>
      <w:proofErr w:type="spellEnd"/>
      <w:r>
        <w:t>-NR</w:t>
      </w:r>
      <w:r w:rsidRPr="00FD0425">
        <w:t>-</w:t>
      </w:r>
      <w:proofErr w:type="spellStart"/>
      <w:r w:rsidRPr="00FD0425">
        <w:t>ExtIEs</w:t>
      </w:r>
      <w:proofErr w:type="spellEnd"/>
      <w:r w:rsidRPr="00FD0425">
        <w:t>} }</w:t>
      </w:r>
      <w:r w:rsidRPr="00FD0425">
        <w:tab/>
        <w:t>OPTIONAL,</w:t>
      </w:r>
    </w:p>
    <w:p w14:paraId="6640D354" w14:textId="77777777" w:rsidR="00590563" w:rsidRPr="00FD0425" w:rsidRDefault="00590563" w:rsidP="00590563">
      <w:pPr>
        <w:pStyle w:val="PL"/>
      </w:pPr>
      <w:r w:rsidRPr="00FD0425">
        <w:tab/>
        <w:t>...</w:t>
      </w:r>
    </w:p>
    <w:p w14:paraId="5FF82956" w14:textId="77777777" w:rsidR="00590563" w:rsidRPr="00FD0425" w:rsidRDefault="00590563" w:rsidP="00590563">
      <w:pPr>
        <w:pStyle w:val="PL"/>
      </w:pPr>
      <w:r w:rsidRPr="00FD0425">
        <w:t>}</w:t>
      </w:r>
    </w:p>
    <w:p w14:paraId="4E56B0B1" w14:textId="77777777" w:rsidR="00590563" w:rsidRPr="00FD0425" w:rsidRDefault="00590563" w:rsidP="00590563">
      <w:pPr>
        <w:pStyle w:val="PL"/>
      </w:pPr>
    </w:p>
    <w:p w14:paraId="6EC55814" w14:textId="77777777" w:rsidR="00590563" w:rsidRPr="00FD0425" w:rsidRDefault="00590563" w:rsidP="00590563">
      <w:pPr>
        <w:pStyle w:val="PL"/>
      </w:pPr>
    </w:p>
    <w:p w14:paraId="23D0F90B" w14:textId="77777777" w:rsidR="00590563" w:rsidRPr="00FD0425" w:rsidRDefault="00590563" w:rsidP="00590563">
      <w:pPr>
        <w:pStyle w:val="PL"/>
      </w:pPr>
      <w:proofErr w:type="spellStart"/>
      <w:r w:rsidRPr="00FD0425">
        <w:t>CellAndCapacityAssistanceInfo</w:t>
      </w:r>
      <w:proofErr w:type="spellEnd"/>
      <w:r>
        <w:t>-NR</w:t>
      </w:r>
      <w:r w:rsidRPr="00FD0425">
        <w:t>-</w:t>
      </w:r>
      <w:proofErr w:type="spellStart"/>
      <w:r w:rsidRPr="00FD0425">
        <w:t>ExtIEs</w:t>
      </w:r>
      <w:proofErr w:type="spellEnd"/>
      <w:r w:rsidRPr="00FD0425">
        <w:t xml:space="preserve"> XNAP-PROTOCOL-</w:t>
      </w:r>
      <w:proofErr w:type="gramStart"/>
      <w:r w:rsidRPr="00FD0425">
        <w:t>EXTENSION ::=</w:t>
      </w:r>
      <w:proofErr w:type="gramEnd"/>
      <w:r w:rsidRPr="00FD0425">
        <w:t xml:space="preserve"> {</w:t>
      </w:r>
    </w:p>
    <w:p w14:paraId="22EEE58D" w14:textId="77777777" w:rsidR="00590563" w:rsidRPr="00FD0425" w:rsidRDefault="00590563" w:rsidP="00590563">
      <w:pPr>
        <w:pStyle w:val="PL"/>
      </w:pPr>
      <w:r w:rsidRPr="00FD0425">
        <w:tab/>
        <w:t>...</w:t>
      </w:r>
    </w:p>
    <w:p w14:paraId="41E921CC" w14:textId="77777777" w:rsidR="00590563" w:rsidRPr="00FD0425" w:rsidRDefault="00590563" w:rsidP="00590563">
      <w:pPr>
        <w:pStyle w:val="PL"/>
      </w:pPr>
      <w:r w:rsidRPr="00FD0425">
        <w:t>}</w:t>
      </w:r>
    </w:p>
    <w:p w14:paraId="27C26534" w14:textId="77777777" w:rsidR="00590563" w:rsidRPr="00FD0425" w:rsidRDefault="00590563" w:rsidP="00590563">
      <w:pPr>
        <w:pStyle w:val="PL"/>
      </w:pPr>
    </w:p>
    <w:p w14:paraId="67B14A6A" w14:textId="77777777" w:rsidR="00590563" w:rsidRPr="00FD0425" w:rsidRDefault="00590563" w:rsidP="00590563">
      <w:pPr>
        <w:pStyle w:val="PL"/>
      </w:pPr>
      <w:proofErr w:type="spellStart"/>
      <w:r w:rsidRPr="00FD0425">
        <w:t>CellAndCapacityAssistanceInfo</w:t>
      </w:r>
      <w:proofErr w:type="spellEnd"/>
      <w:r>
        <w:t>-EUTRA</w:t>
      </w:r>
      <w:proofErr w:type="gramStart"/>
      <w:r w:rsidRPr="00FD0425">
        <w:tab/>
        <w:t>::</w:t>
      </w:r>
      <w:proofErr w:type="gramEnd"/>
      <w:r w:rsidRPr="00FD0425">
        <w:t>= SEQUENCE {</w:t>
      </w:r>
    </w:p>
    <w:p w14:paraId="1780AC23" w14:textId="77777777" w:rsidR="00590563" w:rsidRPr="00FD0425" w:rsidRDefault="00590563" w:rsidP="00590563">
      <w:pPr>
        <w:pStyle w:val="PL"/>
      </w:pPr>
      <w:r w:rsidRPr="00FD0425">
        <w:tab/>
      </w:r>
      <w:proofErr w:type="spellStart"/>
      <w:r w:rsidRPr="00FD0425">
        <w:t>maximumCellListSize</w:t>
      </w:r>
      <w:proofErr w:type="spellEnd"/>
      <w:r w:rsidRPr="00FD0425">
        <w:tab/>
      </w:r>
      <w:r w:rsidRPr="00FD0425">
        <w:tab/>
      </w:r>
      <w:r w:rsidRPr="00FD0425">
        <w:tab/>
      </w:r>
      <w:r w:rsidRPr="00FD0425">
        <w:tab/>
      </w:r>
      <w:r w:rsidRPr="00FD0425">
        <w:tab/>
      </w:r>
      <w:proofErr w:type="spellStart"/>
      <w:r w:rsidRPr="00FD0425">
        <w:t>MaximumCellListSize</w:t>
      </w:r>
      <w:proofErr w:type="spellEnd"/>
      <w:r w:rsidRPr="00FD0425">
        <w:tab/>
      </w:r>
      <w:r w:rsidRPr="00FD0425">
        <w:tab/>
      </w:r>
      <w:r w:rsidRPr="00FD0425">
        <w:tab/>
      </w:r>
      <w:r w:rsidRPr="00FD0425">
        <w:tab/>
      </w:r>
      <w:r w:rsidRPr="00FD0425">
        <w:tab/>
      </w:r>
      <w:r w:rsidRPr="00FD0425">
        <w:tab/>
      </w:r>
      <w:r w:rsidRPr="00FD0425">
        <w:tab/>
      </w:r>
      <w:r w:rsidRPr="00FD0425">
        <w:tab/>
        <w:t>OPTIONAL,</w:t>
      </w:r>
    </w:p>
    <w:p w14:paraId="3E587635" w14:textId="77777777" w:rsidR="00590563" w:rsidRPr="00FD0425" w:rsidRDefault="00590563" w:rsidP="00590563">
      <w:pPr>
        <w:pStyle w:val="PL"/>
      </w:pPr>
      <w:r w:rsidRPr="00FD0425">
        <w:tab/>
      </w:r>
      <w:proofErr w:type="spellStart"/>
      <w:r w:rsidRPr="00FD0425">
        <w:t>cellAssistanceInfo</w:t>
      </w:r>
      <w:proofErr w:type="spellEnd"/>
      <w:r>
        <w:t>-EUTRA</w:t>
      </w:r>
      <w:r>
        <w:tab/>
      </w:r>
      <w:r w:rsidRPr="00FD0425">
        <w:tab/>
      </w:r>
      <w:r w:rsidRPr="00FD0425">
        <w:tab/>
      </w:r>
      <w:proofErr w:type="spellStart"/>
      <w:r w:rsidRPr="00FD0425">
        <w:t>CellAssistanceInfo</w:t>
      </w:r>
      <w:proofErr w:type="spellEnd"/>
      <w:r>
        <w:t>-EUTRA</w:t>
      </w:r>
      <w:r w:rsidRPr="00FD0425">
        <w:t xml:space="preserve"> </w:t>
      </w:r>
      <w:r w:rsidRPr="00FD0425">
        <w:tab/>
      </w:r>
      <w:r w:rsidRPr="00FD0425">
        <w:tab/>
      </w:r>
      <w:r w:rsidRPr="00FD0425">
        <w:tab/>
      </w:r>
      <w:r w:rsidRPr="00FD0425">
        <w:tab/>
        <w:t>OPTIONAL,</w:t>
      </w:r>
    </w:p>
    <w:p w14:paraId="62BBB1A2" w14:textId="77777777" w:rsidR="00590563" w:rsidRPr="00FD0425" w:rsidRDefault="00590563" w:rsidP="00590563">
      <w:pPr>
        <w:pStyle w:val="PL"/>
      </w:pPr>
      <w:r w:rsidRPr="00FD0425">
        <w:tab/>
      </w:r>
      <w:proofErr w:type="spellStart"/>
      <w:r w:rsidRPr="00FD0425">
        <w:t>iE</w:t>
      </w:r>
      <w:proofErr w:type="spellEnd"/>
      <w:r w:rsidRPr="00FD0425">
        <w:t>-Extensions</w:t>
      </w:r>
      <w:r w:rsidRPr="00FD0425">
        <w:tab/>
      </w:r>
      <w:r w:rsidRPr="00FD0425">
        <w:tab/>
      </w:r>
      <w:r w:rsidRPr="00FD0425">
        <w:tab/>
      </w:r>
      <w:r w:rsidRPr="00FD0425">
        <w:tab/>
      </w:r>
      <w:r w:rsidRPr="00FD0425">
        <w:tab/>
      </w:r>
      <w:r w:rsidRPr="00FD0425">
        <w:tab/>
      </w:r>
      <w:proofErr w:type="spellStart"/>
      <w:r w:rsidRPr="00FD0425">
        <w:t>ProtocolExtensionContainer</w:t>
      </w:r>
      <w:proofErr w:type="spellEnd"/>
      <w:r w:rsidRPr="00FD0425">
        <w:t xml:space="preserve"> </w:t>
      </w:r>
      <w:proofErr w:type="gramStart"/>
      <w:r w:rsidRPr="00FD0425">
        <w:t>{ {</w:t>
      </w:r>
      <w:proofErr w:type="gramEnd"/>
      <w:r w:rsidRPr="00FD0425">
        <w:t xml:space="preserve"> </w:t>
      </w:r>
      <w:proofErr w:type="spellStart"/>
      <w:r w:rsidRPr="00FD0425">
        <w:t>CellAndCapacityAssistanceInfo</w:t>
      </w:r>
      <w:proofErr w:type="spellEnd"/>
      <w:r>
        <w:t>-EUTRA</w:t>
      </w:r>
      <w:r w:rsidRPr="00FD0425">
        <w:t>-</w:t>
      </w:r>
      <w:proofErr w:type="spellStart"/>
      <w:r w:rsidRPr="00FD0425">
        <w:t>ExtIEs</w:t>
      </w:r>
      <w:proofErr w:type="spellEnd"/>
      <w:r w:rsidRPr="00FD0425">
        <w:t>} }</w:t>
      </w:r>
      <w:r w:rsidRPr="00FD0425">
        <w:tab/>
        <w:t>OPTIONAL,</w:t>
      </w:r>
    </w:p>
    <w:p w14:paraId="559A80A5" w14:textId="77777777" w:rsidR="00590563" w:rsidRPr="00FD0425" w:rsidRDefault="00590563" w:rsidP="00590563">
      <w:pPr>
        <w:pStyle w:val="PL"/>
      </w:pPr>
      <w:r w:rsidRPr="00FD0425">
        <w:tab/>
        <w:t>...</w:t>
      </w:r>
    </w:p>
    <w:p w14:paraId="23463041" w14:textId="77777777" w:rsidR="00590563" w:rsidRPr="00FD0425" w:rsidRDefault="00590563" w:rsidP="00590563">
      <w:pPr>
        <w:pStyle w:val="PL"/>
      </w:pPr>
      <w:r w:rsidRPr="00FD0425">
        <w:t>}</w:t>
      </w:r>
    </w:p>
    <w:p w14:paraId="56B6002F" w14:textId="77777777" w:rsidR="00590563" w:rsidRPr="00FD0425" w:rsidRDefault="00590563" w:rsidP="00590563">
      <w:pPr>
        <w:pStyle w:val="PL"/>
      </w:pPr>
    </w:p>
    <w:p w14:paraId="1F31EB5C" w14:textId="77777777" w:rsidR="00590563" w:rsidRPr="00FD0425" w:rsidRDefault="00590563" w:rsidP="00590563">
      <w:pPr>
        <w:pStyle w:val="PL"/>
      </w:pPr>
    </w:p>
    <w:p w14:paraId="591EEB8E" w14:textId="77777777" w:rsidR="00590563" w:rsidRPr="00FD0425" w:rsidRDefault="00590563" w:rsidP="00590563">
      <w:pPr>
        <w:pStyle w:val="PL"/>
      </w:pPr>
      <w:proofErr w:type="spellStart"/>
      <w:r w:rsidRPr="00FD0425">
        <w:t>CellAndCapacityAssistanceInfo</w:t>
      </w:r>
      <w:proofErr w:type="spellEnd"/>
      <w:r>
        <w:t>-EUTRA</w:t>
      </w:r>
      <w:r w:rsidRPr="00FD0425">
        <w:t>-</w:t>
      </w:r>
      <w:proofErr w:type="spellStart"/>
      <w:r w:rsidRPr="00FD0425">
        <w:t>ExtIEs</w:t>
      </w:r>
      <w:proofErr w:type="spellEnd"/>
      <w:r w:rsidRPr="00FD0425">
        <w:t xml:space="preserve"> XNAP-PROTOCOL-</w:t>
      </w:r>
      <w:proofErr w:type="gramStart"/>
      <w:r w:rsidRPr="00FD0425">
        <w:t>EXTENSION ::=</w:t>
      </w:r>
      <w:proofErr w:type="gramEnd"/>
      <w:r w:rsidRPr="00FD0425">
        <w:t xml:space="preserve"> {</w:t>
      </w:r>
    </w:p>
    <w:p w14:paraId="123F9D33" w14:textId="77777777" w:rsidR="00590563" w:rsidRPr="00FD0425" w:rsidRDefault="00590563" w:rsidP="00590563">
      <w:pPr>
        <w:pStyle w:val="PL"/>
      </w:pPr>
      <w:r w:rsidRPr="00FD0425">
        <w:tab/>
        <w:t>...</w:t>
      </w:r>
    </w:p>
    <w:p w14:paraId="2D7E759C" w14:textId="77777777" w:rsidR="00590563" w:rsidRPr="00FD0425" w:rsidRDefault="00590563" w:rsidP="00590563">
      <w:pPr>
        <w:pStyle w:val="PL"/>
      </w:pPr>
      <w:r w:rsidRPr="00FD0425">
        <w:t>}</w:t>
      </w:r>
    </w:p>
    <w:p w14:paraId="6772B178" w14:textId="77777777" w:rsidR="00590563" w:rsidRPr="00FD0425" w:rsidRDefault="00590563" w:rsidP="00590563">
      <w:pPr>
        <w:pStyle w:val="PL"/>
      </w:pPr>
    </w:p>
    <w:p w14:paraId="360F3398" w14:textId="77777777" w:rsidR="00590563" w:rsidRPr="00FD0425" w:rsidRDefault="00590563" w:rsidP="00590563">
      <w:pPr>
        <w:pStyle w:val="PL"/>
      </w:pPr>
    </w:p>
    <w:p w14:paraId="003B1062" w14:textId="77777777" w:rsidR="00590563" w:rsidRPr="00FD0425" w:rsidRDefault="00590563" w:rsidP="00590563">
      <w:pPr>
        <w:pStyle w:val="PL"/>
      </w:pPr>
      <w:proofErr w:type="spellStart"/>
      <w:r w:rsidRPr="00FD0425">
        <w:t>CellAssistanceInfo</w:t>
      </w:r>
      <w:proofErr w:type="spellEnd"/>
      <w:r w:rsidRPr="00FD0425">
        <w:t>-EUTRA</w:t>
      </w:r>
      <w:proofErr w:type="gramStart"/>
      <w:r w:rsidRPr="00FD0425">
        <w:tab/>
        <w:t>::</w:t>
      </w:r>
      <w:proofErr w:type="gramEnd"/>
      <w:r w:rsidRPr="00FD0425">
        <w:t>= CHOICE {</w:t>
      </w:r>
    </w:p>
    <w:p w14:paraId="74F041FC" w14:textId="77777777" w:rsidR="00590563" w:rsidRPr="00FD0425" w:rsidRDefault="00590563" w:rsidP="00590563">
      <w:pPr>
        <w:pStyle w:val="PL"/>
      </w:pPr>
      <w:r w:rsidRPr="00FD0425">
        <w:tab/>
      </w:r>
      <w:proofErr w:type="spellStart"/>
      <w:r w:rsidRPr="00FD0425">
        <w:t>limitedEUTRA</w:t>
      </w:r>
      <w:proofErr w:type="spellEnd"/>
      <w:r w:rsidRPr="00FD0425">
        <w:t>-List</w:t>
      </w:r>
      <w:r w:rsidRPr="00FD0425">
        <w:tab/>
      </w:r>
      <w:r w:rsidRPr="00FD0425">
        <w:tab/>
      </w:r>
      <w:r w:rsidRPr="00FD0425">
        <w:tab/>
        <w:t>SEQUENCE (</w:t>
      </w:r>
      <w:proofErr w:type="gramStart"/>
      <w:r w:rsidRPr="00FD0425">
        <w:t>SIZE(</w:t>
      </w:r>
      <w:proofErr w:type="gramEnd"/>
      <w:r w:rsidRPr="00FD0425">
        <w:t>1..maxnoofCellsinNG-RANnode)) OF E-UTRA-CGI,</w:t>
      </w:r>
    </w:p>
    <w:p w14:paraId="40205E34" w14:textId="77777777" w:rsidR="00590563" w:rsidRPr="00FD0425" w:rsidRDefault="00590563" w:rsidP="00590563">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34CACA48" w14:textId="77777777" w:rsidR="00590563" w:rsidRPr="00FD0425" w:rsidRDefault="00590563" w:rsidP="00590563">
      <w:pPr>
        <w:pStyle w:val="PL"/>
      </w:pPr>
      <w:r w:rsidRPr="00FD0425">
        <w:tab/>
        <w:t>choice-extension</w:t>
      </w:r>
      <w:r w:rsidRPr="00FD0425">
        <w:tab/>
      </w:r>
      <w:r w:rsidRPr="00FD0425">
        <w:tab/>
      </w:r>
      <w:r w:rsidRPr="00FD0425">
        <w:tab/>
      </w:r>
      <w:proofErr w:type="spellStart"/>
      <w:r w:rsidRPr="00FD0425">
        <w:t>ProtocolIE</w:t>
      </w:r>
      <w:proofErr w:type="spellEnd"/>
      <w:r w:rsidRPr="00FD0425">
        <w:t xml:space="preserve">-Single-Container </w:t>
      </w:r>
      <w:proofErr w:type="gramStart"/>
      <w:r w:rsidRPr="00FD0425">
        <w:t>{ {</w:t>
      </w:r>
      <w:proofErr w:type="spellStart"/>
      <w:proofErr w:type="gramEnd"/>
      <w:r w:rsidRPr="00FD0425">
        <w:t>CellAssistanceInfo</w:t>
      </w:r>
      <w:proofErr w:type="spellEnd"/>
      <w:r w:rsidRPr="00FD0425">
        <w:t>-</w:t>
      </w:r>
      <w:r w:rsidRPr="00FE5E2A">
        <w:t>EUTRA</w:t>
      </w:r>
      <w:r w:rsidRPr="00FD0425">
        <w:t>-</w:t>
      </w:r>
      <w:proofErr w:type="spellStart"/>
      <w:r w:rsidRPr="00FD0425">
        <w:t>ExtIEs</w:t>
      </w:r>
      <w:proofErr w:type="spellEnd"/>
      <w:r w:rsidRPr="00FD0425">
        <w:t>} }</w:t>
      </w:r>
    </w:p>
    <w:p w14:paraId="62BEFA61" w14:textId="77777777" w:rsidR="00590563" w:rsidRPr="00FD0425" w:rsidRDefault="00590563" w:rsidP="00590563">
      <w:pPr>
        <w:pStyle w:val="PL"/>
      </w:pPr>
      <w:r w:rsidRPr="00FD0425">
        <w:t>}</w:t>
      </w:r>
    </w:p>
    <w:p w14:paraId="53984D5A" w14:textId="77777777" w:rsidR="00590563" w:rsidRPr="00FD0425" w:rsidRDefault="00590563" w:rsidP="00590563">
      <w:pPr>
        <w:pStyle w:val="PL"/>
      </w:pPr>
    </w:p>
    <w:p w14:paraId="14DC680A" w14:textId="77777777" w:rsidR="00590563" w:rsidRPr="00FD0425" w:rsidRDefault="00590563" w:rsidP="00590563">
      <w:pPr>
        <w:pStyle w:val="PL"/>
      </w:pPr>
      <w:proofErr w:type="spellStart"/>
      <w:r w:rsidRPr="00FD0425">
        <w:t>CellAssistanceInfo</w:t>
      </w:r>
      <w:proofErr w:type="spellEnd"/>
      <w:r w:rsidRPr="00FD0425">
        <w:t>-EUTRA-</w:t>
      </w:r>
      <w:proofErr w:type="spellStart"/>
      <w:r w:rsidRPr="00FD0425">
        <w:t>ExtIEs</w:t>
      </w:r>
      <w:proofErr w:type="spellEnd"/>
      <w:r w:rsidRPr="00FD0425">
        <w:t xml:space="preserve"> XNAP-PROTOCOL-</w:t>
      </w:r>
      <w:proofErr w:type="gramStart"/>
      <w:r w:rsidRPr="00FD0425">
        <w:t>IES ::=</w:t>
      </w:r>
      <w:proofErr w:type="gramEnd"/>
      <w:r w:rsidRPr="00FD0425">
        <w:t xml:space="preserve"> {</w:t>
      </w:r>
    </w:p>
    <w:p w14:paraId="66900226" w14:textId="77777777" w:rsidR="00590563" w:rsidRPr="00FD0425" w:rsidRDefault="00590563" w:rsidP="00590563">
      <w:pPr>
        <w:pStyle w:val="PL"/>
      </w:pPr>
      <w:r w:rsidRPr="00FD0425">
        <w:tab/>
        <w:t>...</w:t>
      </w:r>
    </w:p>
    <w:p w14:paraId="3DAF66B0" w14:textId="77777777" w:rsidR="00590563" w:rsidRPr="00FD0425" w:rsidRDefault="00590563" w:rsidP="00590563">
      <w:pPr>
        <w:pStyle w:val="PL"/>
      </w:pPr>
      <w:r w:rsidRPr="00FD0425">
        <w:t>}</w:t>
      </w:r>
    </w:p>
    <w:p w14:paraId="0D034395" w14:textId="77777777" w:rsidR="00590563" w:rsidRPr="00FD0425" w:rsidRDefault="00590563" w:rsidP="00590563">
      <w:pPr>
        <w:pStyle w:val="PL"/>
      </w:pPr>
    </w:p>
    <w:p w14:paraId="51447635" w14:textId="77777777" w:rsidR="00590563" w:rsidRPr="00BA5800" w:rsidRDefault="00590563" w:rsidP="00590563">
      <w:pPr>
        <w:pStyle w:val="PL"/>
        <w:rPr>
          <w:rFonts w:eastAsia="SimSun"/>
          <w:snapToGrid w:val="0"/>
        </w:rPr>
      </w:pPr>
      <w:proofErr w:type="spellStart"/>
      <w:r w:rsidRPr="00BA5800">
        <w:rPr>
          <w:rFonts w:eastAsia="SimSun"/>
          <w:snapToGrid w:val="0"/>
        </w:rPr>
        <w:t>CellBasedMDT</w:t>
      </w:r>
      <w:proofErr w:type="spellEnd"/>
      <w:r>
        <w:rPr>
          <w:rFonts w:eastAsia="SimSun"/>
          <w:snapToGrid w:val="0"/>
        </w:rPr>
        <w:t>-</w:t>
      </w:r>
      <w:proofErr w:type="gramStart"/>
      <w:r>
        <w:rPr>
          <w:rFonts w:eastAsia="SimSun"/>
          <w:snapToGrid w:val="0"/>
        </w:rPr>
        <w:t>NR</w:t>
      </w:r>
      <w:r w:rsidRPr="00BA5800">
        <w:rPr>
          <w:rFonts w:eastAsia="SimSun"/>
          <w:snapToGrid w:val="0"/>
        </w:rPr>
        <w:t>::</w:t>
      </w:r>
      <w:proofErr w:type="gramEnd"/>
      <w:r w:rsidRPr="00BA5800">
        <w:rPr>
          <w:rFonts w:eastAsia="SimSun"/>
          <w:snapToGrid w:val="0"/>
        </w:rPr>
        <w:t>= SEQUENCE {</w:t>
      </w:r>
    </w:p>
    <w:p w14:paraId="4A77A93E" w14:textId="77777777" w:rsidR="00590563" w:rsidRPr="00BA5800" w:rsidRDefault="00590563" w:rsidP="00590563">
      <w:pPr>
        <w:pStyle w:val="PL"/>
        <w:rPr>
          <w:rFonts w:eastAsia="SimSun"/>
          <w:snapToGrid w:val="0"/>
        </w:rPr>
      </w:pPr>
      <w:r w:rsidRPr="00BA5800">
        <w:rPr>
          <w:rFonts w:eastAsia="SimSun"/>
          <w:snapToGrid w:val="0"/>
        </w:rPr>
        <w:tab/>
      </w:r>
      <w:proofErr w:type="spellStart"/>
      <w:r>
        <w:rPr>
          <w:rFonts w:eastAsia="SimSun"/>
          <w:snapToGrid w:val="0"/>
        </w:rPr>
        <w:t>c</w:t>
      </w:r>
      <w:r w:rsidRPr="00BA5800">
        <w:rPr>
          <w:rFonts w:eastAsia="SimSun"/>
          <w:snapToGrid w:val="0"/>
        </w:rPr>
        <w:t>ellIdListforMDT</w:t>
      </w:r>
      <w:proofErr w:type="spellEnd"/>
      <w:r>
        <w:rPr>
          <w:rFonts w:eastAsia="SimSun"/>
          <w:snapToGrid w:val="0"/>
        </w:rPr>
        <w:t>-NR</w:t>
      </w:r>
      <w:r w:rsidRPr="00BA5800">
        <w:rPr>
          <w:rFonts w:eastAsia="SimSun"/>
          <w:snapToGrid w:val="0"/>
        </w:rPr>
        <w:tab/>
      </w:r>
      <w:proofErr w:type="spellStart"/>
      <w:r w:rsidRPr="00BA5800">
        <w:rPr>
          <w:rFonts w:eastAsia="SimSun"/>
          <w:snapToGrid w:val="0"/>
        </w:rPr>
        <w:t>CellIdListforMDT</w:t>
      </w:r>
      <w:proofErr w:type="spellEnd"/>
      <w:r>
        <w:rPr>
          <w:rFonts w:eastAsia="SimSun"/>
          <w:snapToGrid w:val="0"/>
        </w:rPr>
        <w:t>-NR</w:t>
      </w:r>
      <w:r w:rsidRPr="00BA5800">
        <w:rPr>
          <w:rFonts w:eastAsia="SimSun"/>
          <w:snapToGrid w:val="0"/>
        </w:rPr>
        <w:t>,</w:t>
      </w:r>
    </w:p>
    <w:p w14:paraId="6BA48F21" w14:textId="77777777" w:rsidR="00590563" w:rsidRPr="00BA5800" w:rsidRDefault="00590563" w:rsidP="00590563">
      <w:pPr>
        <w:pStyle w:val="PL"/>
        <w:rPr>
          <w:rFonts w:eastAsia="SimSun"/>
          <w:snapToGrid w:val="0"/>
        </w:rPr>
      </w:pPr>
      <w:r w:rsidRPr="00BA5800">
        <w:rPr>
          <w:rFonts w:eastAsia="SimSun"/>
          <w:snapToGrid w:val="0"/>
        </w:rPr>
        <w:tab/>
      </w:r>
      <w:proofErr w:type="spellStart"/>
      <w:r w:rsidRPr="00BA5800">
        <w:rPr>
          <w:rFonts w:eastAsia="SimSun"/>
          <w:snapToGrid w:val="0"/>
        </w:rPr>
        <w:t>iE</w:t>
      </w:r>
      <w:proofErr w:type="spellEnd"/>
      <w:r w:rsidRPr="00BA5800">
        <w:rPr>
          <w:rFonts w:eastAsia="SimSun"/>
          <w:snapToGrid w:val="0"/>
        </w:rPr>
        <w:t>-Extensions</w:t>
      </w:r>
      <w:r w:rsidRPr="00BA5800">
        <w:rPr>
          <w:rFonts w:eastAsia="SimSun"/>
          <w:snapToGrid w:val="0"/>
        </w:rPr>
        <w:tab/>
      </w:r>
      <w:r w:rsidRPr="00BA5800">
        <w:rPr>
          <w:rFonts w:eastAsia="SimSun"/>
          <w:snapToGrid w:val="0"/>
        </w:rPr>
        <w:tab/>
      </w:r>
      <w:proofErr w:type="spellStart"/>
      <w:r w:rsidRPr="00BA5800">
        <w:rPr>
          <w:rFonts w:eastAsia="SimSun"/>
          <w:snapToGrid w:val="0"/>
        </w:rPr>
        <w:t>ProtocolExtensionContainer</w:t>
      </w:r>
      <w:proofErr w:type="spellEnd"/>
      <w:r w:rsidRPr="00BA5800">
        <w:rPr>
          <w:rFonts w:eastAsia="SimSun"/>
          <w:snapToGrid w:val="0"/>
        </w:rPr>
        <w:t xml:space="preserve"> </w:t>
      </w:r>
      <w:proofErr w:type="gramStart"/>
      <w:r w:rsidRPr="00BA5800">
        <w:rPr>
          <w:rFonts w:eastAsia="SimSun"/>
          <w:snapToGrid w:val="0"/>
        </w:rPr>
        <w:t>{ {</w:t>
      </w:r>
      <w:proofErr w:type="spellStart"/>
      <w:proofErr w:type="gramEnd"/>
      <w:r w:rsidRPr="00BA5800">
        <w:rPr>
          <w:rFonts w:eastAsia="SimSun"/>
          <w:snapToGrid w:val="0"/>
        </w:rPr>
        <w:t>CellBasedMDT</w:t>
      </w:r>
      <w:proofErr w:type="spellEnd"/>
      <w:r>
        <w:rPr>
          <w:rFonts w:eastAsia="SimSun"/>
          <w:snapToGrid w:val="0"/>
        </w:rPr>
        <w:t>-NR</w:t>
      </w:r>
      <w:r w:rsidRPr="00BA5800">
        <w:rPr>
          <w:rFonts w:eastAsia="SimSun"/>
          <w:snapToGrid w:val="0"/>
        </w:rPr>
        <w:t>-</w:t>
      </w:r>
      <w:proofErr w:type="spellStart"/>
      <w:r w:rsidRPr="00BA5800">
        <w:rPr>
          <w:rFonts w:eastAsia="SimSun"/>
          <w:snapToGrid w:val="0"/>
        </w:rPr>
        <w:t>ExtIEs</w:t>
      </w:r>
      <w:proofErr w:type="spellEnd"/>
      <w:r w:rsidRPr="00BA5800">
        <w:rPr>
          <w:rFonts w:eastAsia="SimSun"/>
          <w:snapToGrid w:val="0"/>
        </w:rPr>
        <w:t>} } OPTIONAL,</w:t>
      </w:r>
    </w:p>
    <w:p w14:paraId="2313DC80" w14:textId="77777777" w:rsidR="00590563" w:rsidRPr="00BA5800" w:rsidRDefault="00590563" w:rsidP="00590563">
      <w:pPr>
        <w:pStyle w:val="PL"/>
        <w:rPr>
          <w:rFonts w:eastAsia="SimSun"/>
          <w:snapToGrid w:val="0"/>
        </w:rPr>
      </w:pPr>
      <w:r w:rsidRPr="00BA5800">
        <w:rPr>
          <w:rFonts w:eastAsia="SimSun"/>
          <w:snapToGrid w:val="0"/>
        </w:rPr>
        <w:tab/>
        <w:t>...</w:t>
      </w:r>
    </w:p>
    <w:p w14:paraId="4BFEE98D" w14:textId="77777777" w:rsidR="00590563" w:rsidRPr="00BA5800" w:rsidRDefault="00590563" w:rsidP="00590563">
      <w:pPr>
        <w:pStyle w:val="PL"/>
        <w:rPr>
          <w:rFonts w:eastAsia="SimSun"/>
          <w:snapToGrid w:val="0"/>
        </w:rPr>
      </w:pPr>
      <w:r w:rsidRPr="00BA5800">
        <w:rPr>
          <w:rFonts w:eastAsia="SimSun"/>
          <w:snapToGrid w:val="0"/>
        </w:rPr>
        <w:t>}</w:t>
      </w:r>
    </w:p>
    <w:p w14:paraId="0D5291E7" w14:textId="77777777" w:rsidR="00590563" w:rsidRPr="00BA5800" w:rsidRDefault="00590563" w:rsidP="00590563">
      <w:pPr>
        <w:pStyle w:val="PL"/>
        <w:rPr>
          <w:rFonts w:eastAsia="SimSun"/>
          <w:snapToGrid w:val="0"/>
        </w:rPr>
      </w:pPr>
    </w:p>
    <w:p w14:paraId="33B40FEE" w14:textId="77777777" w:rsidR="00590563" w:rsidRPr="00BA5800" w:rsidRDefault="00590563" w:rsidP="00590563">
      <w:pPr>
        <w:pStyle w:val="PL"/>
        <w:rPr>
          <w:rFonts w:eastAsia="SimSun"/>
          <w:snapToGrid w:val="0"/>
        </w:rPr>
      </w:pPr>
      <w:proofErr w:type="spellStart"/>
      <w:r w:rsidRPr="00BA5800">
        <w:rPr>
          <w:rFonts w:eastAsia="SimSun"/>
          <w:snapToGrid w:val="0"/>
        </w:rPr>
        <w:t>CellBasedMDT</w:t>
      </w:r>
      <w:proofErr w:type="spellEnd"/>
      <w:r>
        <w:rPr>
          <w:rFonts w:eastAsia="SimSun"/>
          <w:snapToGrid w:val="0"/>
        </w:rPr>
        <w:t>-NR</w:t>
      </w:r>
      <w:r w:rsidRPr="00BA5800">
        <w:rPr>
          <w:rFonts w:eastAsia="SimSun"/>
          <w:snapToGrid w:val="0"/>
        </w:rPr>
        <w:t>-</w:t>
      </w:r>
      <w:proofErr w:type="spellStart"/>
      <w:r w:rsidRPr="00BA5800">
        <w:rPr>
          <w:rFonts w:eastAsia="SimSun"/>
          <w:snapToGrid w:val="0"/>
        </w:rPr>
        <w:t>ExtIEs</w:t>
      </w:r>
      <w:proofErr w:type="spellEnd"/>
      <w:r w:rsidRPr="00BA5800">
        <w:rPr>
          <w:rFonts w:eastAsia="SimSun"/>
          <w:snapToGrid w:val="0"/>
        </w:rPr>
        <w:t xml:space="preserve"> </w:t>
      </w:r>
      <w:r>
        <w:rPr>
          <w:rFonts w:eastAsia="SimSun"/>
          <w:snapToGrid w:val="0"/>
        </w:rPr>
        <w:t>XNAP</w:t>
      </w:r>
      <w:r w:rsidRPr="00BA5800">
        <w:rPr>
          <w:rFonts w:eastAsia="SimSun"/>
          <w:snapToGrid w:val="0"/>
        </w:rPr>
        <w:t>-PROTOCOL-</w:t>
      </w:r>
      <w:proofErr w:type="gramStart"/>
      <w:r w:rsidRPr="00BA5800">
        <w:rPr>
          <w:rFonts w:eastAsia="SimSun"/>
          <w:snapToGrid w:val="0"/>
        </w:rPr>
        <w:t>EXTENSION ::=</w:t>
      </w:r>
      <w:proofErr w:type="gramEnd"/>
      <w:r w:rsidRPr="00BA5800">
        <w:rPr>
          <w:rFonts w:eastAsia="SimSun"/>
          <w:snapToGrid w:val="0"/>
        </w:rPr>
        <w:t xml:space="preserve"> {</w:t>
      </w:r>
    </w:p>
    <w:p w14:paraId="1DD3DC1A" w14:textId="77777777" w:rsidR="00590563" w:rsidRPr="00BA5800" w:rsidRDefault="00590563" w:rsidP="00590563">
      <w:pPr>
        <w:pStyle w:val="PL"/>
        <w:rPr>
          <w:rFonts w:eastAsia="SimSun"/>
          <w:snapToGrid w:val="0"/>
        </w:rPr>
      </w:pPr>
      <w:r w:rsidRPr="00BA5800">
        <w:rPr>
          <w:rFonts w:eastAsia="SimSun"/>
          <w:snapToGrid w:val="0"/>
        </w:rPr>
        <w:tab/>
        <w:t>...</w:t>
      </w:r>
    </w:p>
    <w:p w14:paraId="63AFA597" w14:textId="77777777" w:rsidR="00590563" w:rsidRPr="00BA5800" w:rsidRDefault="00590563" w:rsidP="00590563">
      <w:pPr>
        <w:pStyle w:val="PL"/>
        <w:rPr>
          <w:rFonts w:eastAsia="SimSun"/>
          <w:snapToGrid w:val="0"/>
        </w:rPr>
      </w:pPr>
      <w:r w:rsidRPr="00BA5800">
        <w:rPr>
          <w:rFonts w:eastAsia="SimSun"/>
          <w:snapToGrid w:val="0"/>
        </w:rPr>
        <w:t>}</w:t>
      </w:r>
    </w:p>
    <w:p w14:paraId="64706B05" w14:textId="77777777" w:rsidR="00590563" w:rsidRDefault="00590563" w:rsidP="00590563">
      <w:pPr>
        <w:pStyle w:val="PL"/>
        <w:rPr>
          <w:rFonts w:eastAsia="SimSun"/>
          <w:snapToGrid w:val="0"/>
        </w:rPr>
      </w:pPr>
    </w:p>
    <w:p w14:paraId="47C67E80" w14:textId="77777777" w:rsidR="00590563" w:rsidRDefault="00590563" w:rsidP="00590563">
      <w:pPr>
        <w:pStyle w:val="PL"/>
        <w:rPr>
          <w:rFonts w:eastAsia="SimSun"/>
          <w:snapToGrid w:val="0"/>
        </w:rPr>
      </w:pPr>
      <w:proofErr w:type="spellStart"/>
      <w:r w:rsidRPr="00BA5800">
        <w:rPr>
          <w:rFonts w:eastAsia="SimSun"/>
          <w:snapToGrid w:val="0"/>
        </w:rPr>
        <w:t>CellIdListforMDT</w:t>
      </w:r>
      <w:proofErr w:type="spellEnd"/>
      <w:r>
        <w:rPr>
          <w:rFonts w:eastAsia="SimSun"/>
          <w:snapToGrid w:val="0"/>
        </w:rPr>
        <w:t>-</w:t>
      </w:r>
      <w:proofErr w:type="gramStart"/>
      <w:r>
        <w:rPr>
          <w:rFonts w:eastAsia="SimSun"/>
          <w:snapToGrid w:val="0"/>
        </w:rPr>
        <w:t>NR</w:t>
      </w:r>
      <w:r w:rsidRPr="00BA5800">
        <w:rPr>
          <w:rFonts w:eastAsia="SimSun"/>
          <w:snapToGrid w:val="0"/>
        </w:rPr>
        <w:t xml:space="preserve"> ::=</w:t>
      </w:r>
      <w:proofErr w:type="gramEnd"/>
      <w:r w:rsidRPr="00BA5800">
        <w:rPr>
          <w:rFonts w:eastAsia="SimSun"/>
          <w:snapToGrid w:val="0"/>
        </w:rPr>
        <w:t xml:space="preserve"> SEQUENCE (SIZE(1.</w:t>
      </w:r>
      <w:r>
        <w:rPr>
          <w:rFonts w:eastAsia="SimSun"/>
          <w:snapToGrid w:val="0"/>
        </w:rPr>
        <w:t>.maxnoofCellIDforMDT)) OF NR</w:t>
      </w:r>
      <w:r w:rsidRPr="00BA5800">
        <w:rPr>
          <w:rFonts w:eastAsia="SimSun"/>
          <w:snapToGrid w:val="0"/>
        </w:rPr>
        <w:t>-CGI</w:t>
      </w:r>
    </w:p>
    <w:p w14:paraId="24EFCC9E" w14:textId="77777777" w:rsidR="00590563" w:rsidRDefault="00590563" w:rsidP="00590563">
      <w:pPr>
        <w:pStyle w:val="PL"/>
        <w:rPr>
          <w:rFonts w:eastAsia="SimSun"/>
          <w:snapToGrid w:val="0"/>
        </w:rPr>
      </w:pPr>
    </w:p>
    <w:p w14:paraId="1E899441" w14:textId="77777777" w:rsidR="00590563" w:rsidRPr="00BB4A86" w:rsidRDefault="00590563" w:rsidP="00590563">
      <w:pPr>
        <w:pStyle w:val="PL"/>
        <w:rPr>
          <w:rFonts w:eastAsia="SimSun"/>
          <w:snapToGrid w:val="0"/>
        </w:rPr>
      </w:pPr>
      <w:proofErr w:type="spellStart"/>
      <w:proofErr w:type="gramStart"/>
      <w:r w:rsidRPr="00BB4A86">
        <w:rPr>
          <w:rFonts w:eastAsia="SimSun"/>
          <w:snapToGrid w:val="0"/>
        </w:rPr>
        <w:t>CellBasedQMC</w:t>
      </w:r>
      <w:proofErr w:type="spellEnd"/>
      <w:r w:rsidRPr="00BB4A86">
        <w:rPr>
          <w:rFonts w:eastAsia="SimSun"/>
          <w:snapToGrid w:val="0"/>
        </w:rPr>
        <w:t>::</w:t>
      </w:r>
      <w:proofErr w:type="gramEnd"/>
      <w:r w:rsidRPr="00BB4A86">
        <w:rPr>
          <w:rFonts w:eastAsia="SimSun"/>
          <w:snapToGrid w:val="0"/>
        </w:rPr>
        <w:t>= SEQUENCE {</w:t>
      </w:r>
    </w:p>
    <w:p w14:paraId="1F0946B3" w14:textId="77777777" w:rsidR="00590563" w:rsidRPr="00BB4A86" w:rsidRDefault="00590563" w:rsidP="00590563">
      <w:pPr>
        <w:pStyle w:val="PL"/>
        <w:rPr>
          <w:rFonts w:eastAsia="SimSun"/>
          <w:snapToGrid w:val="0"/>
        </w:rPr>
      </w:pPr>
      <w:r w:rsidRPr="00BB4A86">
        <w:rPr>
          <w:rFonts w:eastAsia="SimSun"/>
          <w:snapToGrid w:val="0"/>
        </w:rPr>
        <w:tab/>
      </w:r>
      <w:proofErr w:type="spellStart"/>
      <w:r w:rsidRPr="00BB4A86">
        <w:rPr>
          <w:rFonts w:eastAsia="SimSun"/>
          <w:snapToGrid w:val="0"/>
        </w:rPr>
        <w:t>cellIdListforQMC</w:t>
      </w:r>
      <w:proofErr w:type="spellEnd"/>
      <w:r w:rsidRPr="00BB4A86">
        <w:rPr>
          <w:rFonts w:eastAsia="SimSun"/>
          <w:snapToGrid w:val="0"/>
        </w:rPr>
        <w:tab/>
      </w:r>
      <w:r w:rsidRPr="00BB4A86">
        <w:rPr>
          <w:rFonts w:eastAsia="SimSun"/>
          <w:snapToGrid w:val="0"/>
        </w:rPr>
        <w:tab/>
      </w:r>
      <w:proofErr w:type="spellStart"/>
      <w:r w:rsidRPr="00BB4A86">
        <w:rPr>
          <w:rFonts w:eastAsia="SimSun"/>
          <w:snapToGrid w:val="0"/>
        </w:rPr>
        <w:t>CellIdListforQMC</w:t>
      </w:r>
      <w:proofErr w:type="spellEnd"/>
      <w:r w:rsidRPr="00BB4A86">
        <w:rPr>
          <w:rFonts w:eastAsia="SimSun"/>
          <w:snapToGrid w:val="0"/>
        </w:rPr>
        <w:t>,</w:t>
      </w:r>
    </w:p>
    <w:p w14:paraId="41EA06A3" w14:textId="77777777" w:rsidR="00590563" w:rsidRPr="00BB4A86" w:rsidRDefault="00590563" w:rsidP="00590563">
      <w:pPr>
        <w:pStyle w:val="PL"/>
        <w:rPr>
          <w:rFonts w:eastAsia="SimSun"/>
          <w:snapToGrid w:val="0"/>
        </w:rPr>
      </w:pPr>
      <w:r w:rsidRPr="00BB4A86">
        <w:rPr>
          <w:rFonts w:eastAsia="SimSun"/>
          <w:snapToGrid w:val="0"/>
        </w:rPr>
        <w:tab/>
      </w:r>
      <w:proofErr w:type="spellStart"/>
      <w:r w:rsidRPr="00BB4A86">
        <w:rPr>
          <w:rFonts w:eastAsia="SimSun"/>
          <w:snapToGrid w:val="0"/>
        </w:rPr>
        <w:t>iE</w:t>
      </w:r>
      <w:proofErr w:type="spellEnd"/>
      <w:r w:rsidRPr="00BB4A86">
        <w:rPr>
          <w:rFonts w:eastAsia="SimSun"/>
          <w:snapToGrid w:val="0"/>
        </w:rPr>
        <w:t>-Extensions</w:t>
      </w:r>
      <w:r w:rsidRPr="00BB4A86">
        <w:rPr>
          <w:rFonts w:eastAsia="SimSun"/>
          <w:snapToGrid w:val="0"/>
        </w:rPr>
        <w:tab/>
      </w:r>
      <w:r w:rsidRPr="00BB4A86">
        <w:rPr>
          <w:rFonts w:eastAsia="SimSun"/>
          <w:snapToGrid w:val="0"/>
        </w:rPr>
        <w:tab/>
      </w:r>
      <w:proofErr w:type="spellStart"/>
      <w:r w:rsidRPr="00BB4A86">
        <w:rPr>
          <w:rFonts w:eastAsia="SimSun"/>
          <w:snapToGrid w:val="0"/>
        </w:rPr>
        <w:t>ProtocolExtensionContainer</w:t>
      </w:r>
      <w:proofErr w:type="spellEnd"/>
      <w:r w:rsidRPr="00BB4A86">
        <w:rPr>
          <w:rFonts w:eastAsia="SimSun"/>
          <w:snapToGrid w:val="0"/>
        </w:rPr>
        <w:t xml:space="preserve"> </w:t>
      </w:r>
      <w:proofErr w:type="gramStart"/>
      <w:r w:rsidRPr="00BB4A86">
        <w:rPr>
          <w:rFonts w:eastAsia="SimSun"/>
          <w:snapToGrid w:val="0"/>
        </w:rPr>
        <w:t>{ {</w:t>
      </w:r>
      <w:proofErr w:type="spellStart"/>
      <w:proofErr w:type="gramEnd"/>
      <w:r w:rsidRPr="00BB4A86">
        <w:rPr>
          <w:rFonts w:eastAsia="SimSun"/>
          <w:snapToGrid w:val="0"/>
        </w:rPr>
        <w:t>CellBasedQMC-ExtIEs</w:t>
      </w:r>
      <w:proofErr w:type="spellEnd"/>
      <w:r w:rsidRPr="00BB4A86">
        <w:rPr>
          <w:rFonts w:eastAsia="SimSun"/>
          <w:snapToGrid w:val="0"/>
        </w:rPr>
        <w:t>} } OPTIONAL,</w:t>
      </w:r>
    </w:p>
    <w:p w14:paraId="4A0D6B3D" w14:textId="77777777" w:rsidR="00590563" w:rsidRPr="00BB4A86" w:rsidRDefault="00590563" w:rsidP="00590563">
      <w:pPr>
        <w:pStyle w:val="PL"/>
        <w:rPr>
          <w:rFonts w:eastAsia="SimSun"/>
          <w:snapToGrid w:val="0"/>
        </w:rPr>
      </w:pPr>
      <w:r w:rsidRPr="00BB4A86">
        <w:rPr>
          <w:rFonts w:eastAsia="SimSun"/>
          <w:snapToGrid w:val="0"/>
        </w:rPr>
        <w:tab/>
        <w:t>...</w:t>
      </w:r>
    </w:p>
    <w:p w14:paraId="7FD7DCB2" w14:textId="77777777" w:rsidR="00590563" w:rsidRPr="00BB4A86" w:rsidRDefault="00590563" w:rsidP="00590563">
      <w:pPr>
        <w:pStyle w:val="PL"/>
        <w:rPr>
          <w:rFonts w:eastAsia="SimSun"/>
          <w:snapToGrid w:val="0"/>
        </w:rPr>
      </w:pPr>
      <w:r w:rsidRPr="00BB4A86">
        <w:rPr>
          <w:rFonts w:eastAsia="SimSun"/>
          <w:snapToGrid w:val="0"/>
        </w:rPr>
        <w:t>}</w:t>
      </w:r>
    </w:p>
    <w:p w14:paraId="173A9B31" w14:textId="77777777" w:rsidR="00590563" w:rsidRPr="00BB4A86" w:rsidRDefault="00590563" w:rsidP="00590563">
      <w:pPr>
        <w:pStyle w:val="PL"/>
        <w:rPr>
          <w:rFonts w:eastAsia="SimSun"/>
          <w:snapToGrid w:val="0"/>
        </w:rPr>
      </w:pPr>
    </w:p>
    <w:p w14:paraId="3E606A76" w14:textId="77777777" w:rsidR="00590563" w:rsidRPr="00BB4A86" w:rsidRDefault="00590563" w:rsidP="00590563">
      <w:pPr>
        <w:pStyle w:val="PL"/>
        <w:rPr>
          <w:rFonts w:eastAsia="SimSun"/>
          <w:snapToGrid w:val="0"/>
        </w:rPr>
      </w:pPr>
      <w:proofErr w:type="spellStart"/>
      <w:r w:rsidRPr="00BB4A86">
        <w:rPr>
          <w:rFonts w:eastAsia="SimSun"/>
          <w:snapToGrid w:val="0"/>
        </w:rPr>
        <w:t>CellBasedQMC-ExtIEs</w:t>
      </w:r>
      <w:proofErr w:type="spellEnd"/>
      <w:r w:rsidRPr="00BB4A86">
        <w:rPr>
          <w:rFonts w:eastAsia="SimSun"/>
          <w:snapToGrid w:val="0"/>
        </w:rPr>
        <w:t xml:space="preserve"> XNAP-PROTOCOL-</w:t>
      </w:r>
      <w:proofErr w:type="gramStart"/>
      <w:r w:rsidRPr="00BB4A86">
        <w:rPr>
          <w:rFonts w:eastAsia="SimSun"/>
          <w:snapToGrid w:val="0"/>
        </w:rPr>
        <w:t>EXTENSION ::=</w:t>
      </w:r>
      <w:proofErr w:type="gramEnd"/>
      <w:r w:rsidRPr="00BB4A86">
        <w:rPr>
          <w:rFonts w:eastAsia="SimSun"/>
          <w:snapToGrid w:val="0"/>
        </w:rPr>
        <w:t xml:space="preserve"> {</w:t>
      </w:r>
    </w:p>
    <w:p w14:paraId="13E10B89" w14:textId="77777777" w:rsidR="00590563" w:rsidRPr="00BB4A86" w:rsidRDefault="00590563" w:rsidP="00590563">
      <w:pPr>
        <w:pStyle w:val="PL"/>
        <w:rPr>
          <w:rFonts w:eastAsia="SimSun"/>
          <w:snapToGrid w:val="0"/>
        </w:rPr>
      </w:pPr>
      <w:r w:rsidRPr="00BB4A86">
        <w:rPr>
          <w:rFonts w:eastAsia="SimSun"/>
          <w:snapToGrid w:val="0"/>
        </w:rPr>
        <w:tab/>
        <w:t>...</w:t>
      </w:r>
    </w:p>
    <w:p w14:paraId="3B843201" w14:textId="77777777" w:rsidR="00590563" w:rsidRDefault="00590563" w:rsidP="00590563">
      <w:pPr>
        <w:pStyle w:val="PL"/>
        <w:rPr>
          <w:rFonts w:eastAsia="SimSun"/>
          <w:snapToGrid w:val="0"/>
        </w:rPr>
      </w:pPr>
      <w:r w:rsidRPr="00BB4A86">
        <w:rPr>
          <w:rFonts w:eastAsia="SimSun"/>
          <w:snapToGrid w:val="0"/>
        </w:rPr>
        <w:t>}</w:t>
      </w:r>
    </w:p>
    <w:p w14:paraId="597F22C8" w14:textId="77777777" w:rsidR="00590563" w:rsidRPr="00BA5800" w:rsidRDefault="00590563" w:rsidP="00590563">
      <w:pPr>
        <w:pStyle w:val="PL"/>
        <w:rPr>
          <w:rFonts w:eastAsia="SimSun"/>
          <w:snapToGrid w:val="0"/>
        </w:rPr>
      </w:pPr>
    </w:p>
    <w:p w14:paraId="7D664B5D" w14:textId="77777777" w:rsidR="00590563" w:rsidRDefault="00590563" w:rsidP="00590563">
      <w:pPr>
        <w:pStyle w:val="PL"/>
        <w:rPr>
          <w:rFonts w:eastAsia="SimSun"/>
          <w:snapToGrid w:val="0"/>
        </w:rPr>
      </w:pPr>
      <w:proofErr w:type="spellStart"/>
      <w:proofErr w:type="gramStart"/>
      <w:r w:rsidRPr="00785B7C">
        <w:rPr>
          <w:rFonts w:eastAsia="SimSun"/>
          <w:snapToGrid w:val="0"/>
        </w:rPr>
        <w:t>CellIdListforQMC</w:t>
      </w:r>
      <w:proofErr w:type="spellEnd"/>
      <w:r w:rsidRPr="00785B7C">
        <w:rPr>
          <w:rFonts w:eastAsia="SimSun"/>
          <w:snapToGrid w:val="0"/>
        </w:rPr>
        <w:t xml:space="preserve"> ::=</w:t>
      </w:r>
      <w:proofErr w:type="gramEnd"/>
      <w:r w:rsidRPr="00785B7C">
        <w:rPr>
          <w:rFonts w:eastAsia="SimSun"/>
          <w:snapToGrid w:val="0"/>
        </w:rPr>
        <w:t xml:space="preserve"> SEQUENCE (SIZE(1..maxnoofCellIDforQMC)) OF NR-CGI</w:t>
      </w:r>
    </w:p>
    <w:p w14:paraId="58662086" w14:textId="77777777" w:rsidR="00590563" w:rsidRDefault="00590563" w:rsidP="00590563">
      <w:pPr>
        <w:pStyle w:val="PL"/>
        <w:rPr>
          <w:rFonts w:eastAsia="SimSun"/>
          <w:snapToGrid w:val="0"/>
        </w:rPr>
      </w:pPr>
    </w:p>
    <w:p w14:paraId="60FAAAB1" w14:textId="77777777" w:rsidR="00590563" w:rsidRDefault="00590563" w:rsidP="00590563">
      <w:pPr>
        <w:pStyle w:val="PL"/>
        <w:rPr>
          <w:rFonts w:eastAsia="SimSun"/>
          <w:snapToGrid w:val="0"/>
        </w:rPr>
      </w:pPr>
    </w:p>
    <w:p w14:paraId="0B73255E" w14:textId="77777777" w:rsidR="00590563" w:rsidRPr="00BA5800" w:rsidRDefault="00590563" w:rsidP="00590563">
      <w:pPr>
        <w:pStyle w:val="PL"/>
        <w:rPr>
          <w:rFonts w:eastAsia="SimSun"/>
          <w:snapToGrid w:val="0"/>
        </w:rPr>
      </w:pPr>
      <w:proofErr w:type="spellStart"/>
      <w:r w:rsidRPr="00BA5800">
        <w:rPr>
          <w:rFonts w:eastAsia="SimSun"/>
          <w:snapToGrid w:val="0"/>
        </w:rPr>
        <w:t>CellBasedMDT</w:t>
      </w:r>
      <w:proofErr w:type="spellEnd"/>
      <w:r>
        <w:rPr>
          <w:rFonts w:eastAsia="SimSun"/>
          <w:snapToGrid w:val="0"/>
        </w:rPr>
        <w:t>-</w:t>
      </w:r>
      <w:proofErr w:type="gramStart"/>
      <w:r>
        <w:rPr>
          <w:rFonts w:eastAsia="SimSun"/>
          <w:snapToGrid w:val="0"/>
        </w:rPr>
        <w:t>EUTRA</w:t>
      </w:r>
      <w:r w:rsidRPr="00BA5800">
        <w:rPr>
          <w:rFonts w:eastAsia="SimSun"/>
          <w:snapToGrid w:val="0"/>
        </w:rPr>
        <w:t>::</w:t>
      </w:r>
      <w:proofErr w:type="gramEnd"/>
      <w:r w:rsidRPr="00BA5800">
        <w:rPr>
          <w:rFonts w:eastAsia="SimSun"/>
          <w:snapToGrid w:val="0"/>
        </w:rPr>
        <w:t>= SEQUENCE {</w:t>
      </w:r>
    </w:p>
    <w:p w14:paraId="5B6D2B30" w14:textId="77777777" w:rsidR="00590563" w:rsidRPr="00205F73" w:rsidRDefault="00590563" w:rsidP="00590563">
      <w:pPr>
        <w:pStyle w:val="PL"/>
        <w:rPr>
          <w:rFonts w:eastAsia="SimSun"/>
          <w:snapToGrid w:val="0"/>
        </w:rPr>
      </w:pPr>
      <w:r w:rsidRPr="00BA5800">
        <w:rPr>
          <w:rFonts w:eastAsia="SimSun"/>
          <w:snapToGrid w:val="0"/>
        </w:rPr>
        <w:tab/>
      </w:r>
      <w:proofErr w:type="spellStart"/>
      <w:r w:rsidRPr="00205F73">
        <w:rPr>
          <w:rFonts w:eastAsia="SimSun"/>
          <w:snapToGrid w:val="0"/>
        </w:rPr>
        <w:t>cellIdListforMDT</w:t>
      </w:r>
      <w:proofErr w:type="spellEnd"/>
      <w:r w:rsidRPr="00205F73">
        <w:rPr>
          <w:rFonts w:eastAsia="SimSun"/>
          <w:snapToGrid w:val="0"/>
        </w:rPr>
        <w:t>-EUTRA</w:t>
      </w:r>
      <w:r w:rsidRPr="00205F73">
        <w:rPr>
          <w:rFonts w:eastAsia="SimSun"/>
          <w:snapToGrid w:val="0"/>
        </w:rPr>
        <w:tab/>
      </w:r>
      <w:proofErr w:type="spellStart"/>
      <w:r w:rsidRPr="00205F73">
        <w:rPr>
          <w:rFonts w:eastAsia="SimSun"/>
          <w:snapToGrid w:val="0"/>
        </w:rPr>
        <w:t>CellIdListforMDT</w:t>
      </w:r>
      <w:proofErr w:type="spellEnd"/>
      <w:r w:rsidRPr="00205F73">
        <w:rPr>
          <w:rFonts w:eastAsia="SimSun"/>
          <w:snapToGrid w:val="0"/>
        </w:rPr>
        <w:t>-EUTRA,</w:t>
      </w:r>
    </w:p>
    <w:p w14:paraId="061EB871" w14:textId="77777777" w:rsidR="00590563" w:rsidRPr="00BA5800" w:rsidRDefault="00590563" w:rsidP="00590563">
      <w:pPr>
        <w:pStyle w:val="PL"/>
        <w:rPr>
          <w:rFonts w:eastAsia="SimSun"/>
          <w:snapToGrid w:val="0"/>
        </w:rPr>
      </w:pPr>
      <w:r w:rsidRPr="00FB4B10">
        <w:rPr>
          <w:rFonts w:eastAsia="SimSun"/>
          <w:snapToGrid w:val="0"/>
        </w:rPr>
        <w:tab/>
      </w:r>
      <w:proofErr w:type="spellStart"/>
      <w:r w:rsidRPr="00BA5800">
        <w:rPr>
          <w:rFonts w:eastAsia="SimSun"/>
          <w:snapToGrid w:val="0"/>
        </w:rPr>
        <w:t>iE</w:t>
      </w:r>
      <w:proofErr w:type="spellEnd"/>
      <w:r w:rsidRPr="00BA5800">
        <w:rPr>
          <w:rFonts w:eastAsia="SimSun"/>
          <w:snapToGrid w:val="0"/>
        </w:rPr>
        <w:t>-Extensions</w:t>
      </w:r>
      <w:r w:rsidRPr="00BA5800">
        <w:rPr>
          <w:rFonts w:eastAsia="SimSun"/>
          <w:snapToGrid w:val="0"/>
        </w:rPr>
        <w:tab/>
      </w:r>
      <w:r w:rsidRPr="00BA5800">
        <w:rPr>
          <w:rFonts w:eastAsia="SimSun"/>
          <w:snapToGrid w:val="0"/>
        </w:rPr>
        <w:tab/>
      </w:r>
      <w:proofErr w:type="spellStart"/>
      <w:r w:rsidRPr="00BA5800">
        <w:rPr>
          <w:rFonts w:eastAsia="SimSun"/>
          <w:snapToGrid w:val="0"/>
        </w:rPr>
        <w:t>ProtocolExtensionContainer</w:t>
      </w:r>
      <w:proofErr w:type="spellEnd"/>
      <w:r w:rsidRPr="00BA5800">
        <w:rPr>
          <w:rFonts w:eastAsia="SimSun"/>
          <w:snapToGrid w:val="0"/>
        </w:rPr>
        <w:t xml:space="preserve"> </w:t>
      </w:r>
      <w:proofErr w:type="gramStart"/>
      <w:r w:rsidRPr="00BA5800">
        <w:rPr>
          <w:rFonts w:eastAsia="SimSun"/>
          <w:snapToGrid w:val="0"/>
        </w:rPr>
        <w:t>{ {</w:t>
      </w:r>
      <w:proofErr w:type="spellStart"/>
      <w:proofErr w:type="gramEnd"/>
      <w:r w:rsidRPr="00BA5800">
        <w:rPr>
          <w:rFonts w:eastAsia="SimSun"/>
          <w:snapToGrid w:val="0"/>
        </w:rPr>
        <w:t>CellBasedMDT</w:t>
      </w:r>
      <w:proofErr w:type="spellEnd"/>
      <w:r>
        <w:rPr>
          <w:rFonts w:eastAsia="SimSun"/>
          <w:snapToGrid w:val="0"/>
        </w:rPr>
        <w:t>-EUTRA</w:t>
      </w:r>
      <w:r w:rsidRPr="00BA5800">
        <w:rPr>
          <w:rFonts w:eastAsia="SimSun"/>
          <w:snapToGrid w:val="0"/>
        </w:rPr>
        <w:t>-</w:t>
      </w:r>
      <w:proofErr w:type="spellStart"/>
      <w:r w:rsidRPr="00BA5800">
        <w:rPr>
          <w:rFonts w:eastAsia="SimSun"/>
          <w:snapToGrid w:val="0"/>
        </w:rPr>
        <w:t>ExtIEs</w:t>
      </w:r>
      <w:proofErr w:type="spellEnd"/>
      <w:r w:rsidRPr="00BA5800">
        <w:rPr>
          <w:rFonts w:eastAsia="SimSun"/>
          <w:snapToGrid w:val="0"/>
        </w:rPr>
        <w:t>} } OPTIONAL,</w:t>
      </w:r>
    </w:p>
    <w:p w14:paraId="63967F05" w14:textId="77777777" w:rsidR="00590563" w:rsidRPr="00BA5800" w:rsidRDefault="00590563" w:rsidP="00590563">
      <w:pPr>
        <w:pStyle w:val="PL"/>
        <w:rPr>
          <w:rFonts w:eastAsia="SimSun"/>
          <w:snapToGrid w:val="0"/>
        </w:rPr>
      </w:pPr>
      <w:r w:rsidRPr="00BA5800">
        <w:rPr>
          <w:rFonts w:eastAsia="SimSun"/>
          <w:snapToGrid w:val="0"/>
        </w:rPr>
        <w:tab/>
        <w:t>...</w:t>
      </w:r>
    </w:p>
    <w:p w14:paraId="1F93D6F5" w14:textId="77777777" w:rsidR="00590563" w:rsidRPr="00BA5800" w:rsidRDefault="00590563" w:rsidP="00590563">
      <w:pPr>
        <w:pStyle w:val="PL"/>
        <w:rPr>
          <w:rFonts w:eastAsia="SimSun"/>
          <w:snapToGrid w:val="0"/>
        </w:rPr>
      </w:pPr>
      <w:r w:rsidRPr="00BA5800">
        <w:rPr>
          <w:rFonts w:eastAsia="SimSun"/>
          <w:snapToGrid w:val="0"/>
        </w:rPr>
        <w:lastRenderedPageBreak/>
        <w:t>}</w:t>
      </w:r>
    </w:p>
    <w:p w14:paraId="05AA3D50" w14:textId="77777777" w:rsidR="00590563" w:rsidRPr="00BA5800" w:rsidRDefault="00590563" w:rsidP="00590563">
      <w:pPr>
        <w:pStyle w:val="PL"/>
        <w:rPr>
          <w:rFonts w:eastAsia="SimSun"/>
          <w:snapToGrid w:val="0"/>
        </w:rPr>
      </w:pPr>
    </w:p>
    <w:p w14:paraId="6EFEE466" w14:textId="77777777" w:rsidR="00590563" w:rsidRPr="00CF5DA1" w:rsidRDefault="00590563" w:rsidP="00590563">
      <w:pPr>
        <w:pStyle w:val="PL"/>
        <w:rPr>
          <w:rFonts w:eastAsia="SimSun"/>
          <w:snapToGrid w:val="0"/>
        </w:rPr>
      </w:pPr>
      <w:proofErr w:type="spellStart"/>
      <w:r w:rsidRPr="00CF5DA1">
        <w:rPr>
          <w:rFonts w:eastAsia="SimSun"/>
          <w:snapToGrid w:val="0"/>
        </w:rPr>
        <w:t>CellBasedMDT</w:t>
      </w:r>
      <w:proofErr w:type="spellEnd"/>
      <w:r w:rsidRPr="00CF5DA1">
        <w:rPr>
          <w:rFonts w:eastAsia="SimSun"/>
          <w:snapToGrid w:val="0"/>
        </w:rPr>
        <w:t>-EUTRA-</w:t>
      </w:r>
      <w:proofErr w:type="spellStart"/>
      <w:r w:rsidRPr="00CF5DA1">
        <w:rPr>
          <w:rFonts w:eastAsia="SimSun"/>
          <w:snapToGrid w:val="0"/>
        </w:rPr>
        <w:t>ExtIEs</w:t>
      </w:r>
      <w:proofErr w:type="spellEnd"/>
      <w:r w:rsidRPr="00CF5DA1">
        <w:rPr>
          <w:rFonts w:eastAsia="SimSun"/>
          <w:snapToGrid w:val="0"/>
        </w:rPr>
        <w:t xml:space="preserve"> XNAP-PROTOCOL-</w:t>
      </w:r>
      <w:proofErr w:type="gramStart"/>
      <w:r w:rsidRPr="00CF5DA1">
        <w:rPr>
          <w:rFonts w:eastAsia="SimSun"/>
          <w:snapToGrid w:val="0"/>
        </w:rPr>
        <w:t>EXTENSION ::=</w:t>
      </w:r>
      <w:proofErr w:type="gramEnd"/>
      <w:r w:rsidRPr="00CF5DA1">
        <w:rPr>
          <w:rFonts w:eastAsia="SimSun"/>
          <w:snapToGrid w:val="0"/>
        </w:rPr>
        <w:t xml:space="preserve"> {</w:t>
      </w:r>
    </w:p>
    <w:p w14:paraId="438D220D" w14:textId="77777777" w:rsidR="00590563" w:rsidRPr="00DA0CD3" w:rsidRDefault="00590563" w:rsidP="00590563">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18603673" w14:textId="77777777" w:rsidR="00590563" w:rsidRPr="0037116A" w:rsidRDefault="00590563" w:rsidP="00590563">
      <w:pPr>
        <w:pStyle w:val="PL"/>
        <w:rPr>
          <w:rFonts w:eastAsia="SimSun"/>
          <w:snapToGrid w:val="0"/>
          <w:lang w:val="en-US"/>
        </w:rPr>
      </w:pPr>
      <w:r w:rsidRPr="0037116A">
        <w:rPr>
          <w:rFonts w:eastAsia="SimSun"/>
          <w:snapToGrid w:val="0"/>
          <w:lang w:val="en-US"/>
        </w:rPr>
        <w:t>}</w:t>
      </w:r>
    </w:p>
    <w:p w14:paraId="3E159891" w14:textId="77777777" w:rsidR="00590563" w:rsidRPr="0037116A" w:rsidRDefault="00590563" w:rsidP="00590563">
      <w:pPr>
        <w:pStyle w:val="PL"/>
        <w:rPr>
          <w:rFonts w:eastAsia="SimSun"/>
          <w:snapToGrid w:val="0"/>
          <w:lang w:val="en-US"/>
        </w:rPr>
      </w:pPr>
      <w:proofErr w:type="spellStart"/>
      <w:r w:rsidRPr="0037116A">
        <w:rPr>
          <w:rFonts w:eastAsia="SimSun"/>
          <w:snapToGrid w:val="0"/>
          <w:lang w:val="en-US"/>
        </w:rPr>
        <w:t>CellIdListforMDT</w:t>
      </w:r>
      <w:proofErr w:type="spellEnd"/>
      <w:r w:rsidRPr="0037116A">
        <w:rPr>
          <w:rFonts w:eastAsia="SimSun"/>
          <w:snapToGrid w:val="0"/>
          <w:lang w:val="en-US"/>
        </w:rPr>
        <w:t>-</w:t>
      </w:r>
      <w:proofErr w:type="gramStart"/>
      <w:r w:rsidRPr="0037116A">
        <w:rPr>
          <w:rFonts w:eastAsia="SimSun"/>
          <w:snapToGrid w:val="0"/>
          <w:lang w:val="en-US"/>
        </w:rPr>
        <w:t>EUTRA ::=</w:t>
      </w:r>
      <w:proofErr w:type="gramEnd"/>
      <w:r w:rsidRPr="0037116A">
        <w:rPr>
          <w:rFonts w:eastAsia="SimSun"/>
          <w:snapToGrid w:val="0"/>
          <w:lang w:val="en-US"/>
        </w:rPr>
        <w:t xml:space="preserve"> SEQUENCE (SIZE(1..maxnoofCellIDforMDT)) OF E-UTRA-CGI</w:t>
      </w:r>
    </w:p>
    <w:p w14:paraId="5D8AD4C1" w14:textId="77777777" w:rsidR="00590563" w:rsidRPr="0037116A" w:rsidRDefault="00590563" w:rsidP="00590563">
      <w:pPr>
        <w:pStyle w:val="PL"/>
        <w:rPr>
          <w:lang w:val="en-US"/>
        </w:rPr>
      </w:pPr>
    </w:p>
    <w:p w14:paraId="3210E766" w14:textId="77777777" w:rsidR="00590563" w:rsidRPr="00FD0425" w:rsidRDefault="00590563" w:rsidP="00590563">
      <w:pPr>
        <w:pStyle w:val="PL"/>
      </w:pPr>
    </w:p>
    <w:p w14:paraId="4D8A147D" w14:textId="77777777" w:rsidR="00590563" w:rsidRDefault="00590563" w:rsidP="00590563">
      <w:pPr>
        <w:pStyle w:val="PL"/>
      </w:pPr>
      <w:proofErr w:type="spellStart"/>
      <w:proofErr w:type="gramStart"/>
      <w:r>
        <w:rPr>
          <w:lang w:val="en-US" w:eastAsia="ja-JP"/>
        </w:rPr>
        <w:t>C</w:t>
      </w:r>
      <w:r w:rsidRPr="006F7C11">
        <w:rPr>
          <w:lang w:val="en-US" w:eastAsia="ja-JP"/>
        </w:rPr>
        <w:t>ellCapacityClassValue</w:t>
      </w:r>
      <w:proofErr w:type="spellEnd"/>
      <w:r w:rsidRPr="00FD0425">
        <w:t xml:space="preserve"> ::=</w:t>
      </w:r>
      <w:proofErr w:type="gramEnd"/>
      <w:r>
        <w:t xml:space="preserve"> </w:t>
      </w:r>
      <w:r w:rsidRPr="0004367D">
        <w:rPr>
          <w:lang w:eastAsia="ja-JP"/>
        </w:rPr>
        <w:t>INTEGER (1..100,...)</w:t>
      </w:r>
    </w:p>
    <w:p w14:paraId="4540D07C" w14:textId="77777777" w:rsidR="00590563" w:rsidRDefault="00590563" w:rsidP="00590563">
      <w:pPr>
        <w:pStyle w:val="PL"/>
      </w:pPr>
    </w:p>
    <w:p w14:paraId="628AED0D" w14:textId="77777777" w:rsidR="00590563" w:rsidRDefault="00590563" w:rsidP="00590563">
      <w:pPr>
        <w:pStyle w:val="PL"/>
        <w:rPr>
          <w:lang w:val="en-US"/>
        </w:rPr>
      </w:pPr>
      <w:proofErr w:type="spellStart"/>
      <w:proofErr w:type="gramStart"/>
      <w:r>
        <w:rPr>
          <w:snapToGrid w:val="0"/>
          <w:lang w:val="en-US" w:eastAsia="zh-CN" w:bidi="ar"/>
        </w:rPr>
        <w:t>CellDeploymentStatusIndicator</w:t>
      </w:r>
      <w:proofErr w:type="spellEnd"/>
      <w:r>
        <w:rPr>
          <w:snapToGrid w:val="0"/>
          <w:lang w:val="en-US" w:eastAsia="zh-CN" w:bidi="ar"/>
        </w:rPr>
        <w:t xml:space="preserve"> ::=</w:t>
      </w:r>
      <w:proofErr w:type="gramEnd"/>
      <w:r>
        <w:rPr>
          <w:snapToGrid w:val="0"/>
          <w:lang w:val="en-US" w:eastAsia="zh-CN" w:bidi="ar"/>
        </w:rPr>
        <w:t xml:space="preserve"> ENUMERATED {pre-change-notification, ...}</w:t>
      </w:r>
    </w:p>
    <w:p w14:paraId="06B4FAEC" w14:textId="77777777" w:rsidR="00590563" w:rsidRPr="00FD0425" w:rsidRDefault="00590563" w:rsidP="00590563">
      <w:pPr>
        <w:pStyle w:val="PL"/>
      </w:pPr>
    </w:p>
    <w:p w14:paraId="680AD220" w14:textId="77777777" w:rsidR="00590563" w:rsidRPr="00FD0425" w:rsidRDefault="00590563" w:rsidP="00590563">
      <w:pPr>
        <w:pStyle w:val="PL"/>
      </w:pPr>
      <w:proofErr w:type="spellStart"/>
      <w:proofErr w:type="gramStart"/>
      <w:r w:rsidRPr="00FD0425">
        <w:t>CellGroupID</w:t>
      </w:r>
      <w:proofErr w:type="spellEnd"/>
      <w:r w:rsidRPr="00FD0425">
        <w:t xml:space="preserve"> ::=</w:t>
      </w:r>
      <w:proofErr w:type="gramEnd"/>
      <w:r w:rsidRPr="00FD0425">
        <w:t xml:space="preserve"> INTEGER (0..maxnoofSCellGroups)</w:t>
      </w:r>
    </w:p>
    <w:p w14:paraId="022BFDC8" w14:textId="77777777" w:rsidR="00590563" w:rsidRPr="00FD0425" w:rsidRDefault="00590563" w:rsidP="00590563">
      <w:pPr>
        <w:pStyle w:val="PL"/>
      </w:pPr>
    </w:p>
    <w:p w14:paraId="6CB38133" w14:textId="77777777" w:rsidR="00590563" w:rsidRPr="00FD0425" w:rsidRDefault="00590563" w:rsidP="00590563">
      <w:pPr>
        <w:pStyle w:val="PL"/>
      </w:pPr>
    </w:p>
    <w:p w14:paraId="3D706D6D" w14:textId="77777777" w:rsidR="00590563" w:rsidRPr="00FD0425" w:rsidRDefault="00590563" w:rsidP="00590563">
      <w:pPr>
        <w:pStyle w:val="PL"/>
        <w:rPr>
          <w:snapToGrid w:val="0"/>
          <w:lang w:eastAsia="zh-CN"/>
        </w:rPr>
      </w:pPr>
      <w:proofErr w:type="spellStart"/>
      <w:proofErr w:type="gramStart"/>
      <w:r>
        <w:rPr>
          <w:snapToGrid w:val="0"/>
          <w:lang w:eastAsia="zh-CN"/>
        </w:rPr>
        <w:t>Cell</w:t>
      </w:r>
      <w:r>
        <w:rPr>
          <w:snapToGrid w:val="0"/>
        </w:rPr>
        <w:t>MeasurementResult</w:t>
      </w:r>
      <w:proofErr w:type="spellEnd"/>
      <w:r w:rsidRPr="00FD0425">
        <w:rPr>
          <w:snapToGrid w:val="0"/>
          <w:lang w:eastAsia="zh-CN"/>
        </w:rPr>
        <w:t xml:space="preserve"> ::=</w:t>
      </w:r>
      <w:proofErr w:type="gramEnd"/>
      <w:r w:rsidRPr="00FD0425">
        <w:rPr>
          <w:snapToGrid w:val="0"/>
          <w:lang w:eastAsia="zh-CN"/>
        </w:rPr>
        <w:t xml:space="preserve"> SEQUENCE (SIZE(1..</w:t>
      </w:r>
      <w:r>
        <w:rPr>
          <w:szCs w:val="16"/>
        </w:rPr>
        <w:t>maxnoofCellsinNG-RANnode</w:t>
      </w:r>
      <w:r w:rsidRPr="00FD0425">
        <w:rPr>
          <w:snapToGrid w:val="0"/>
          <w:lang w:eastAsia="zh-CN"/>
        </w:rPr>
        <w:t xml:space="preserve">)) OF </w:t>
      </w:r>
      <w:proofErr w:type="spellStart"/>
      <w:r>
        <w:rPr>
          <w:snapToGrid w:val="0"/>
          <w:lang w:eastAsia="zh-CN"/>
        </w:rPr>
        <w:t>Cell</w:t>
      </w:r>
      <w:r>
        <w:rPr>
          <w:snapToGrid w:val="0"/>
        </w:rPr>
        <w:t>MeasurementResult</w:t>
      </w:r>
      <w:proofErr w:type="spellEnd"/>
      <w:r w:rsidRPr="00FD0425">
        <w:rPr>
          <w:snapToGrid w:val="0"/>
          <w:lang w:eastAsia="zh-CN"/>
        </w:rPr>
        <w:t>-Item</w:t>
      </w:r>
    </w:p>
    <w:p w14:paraId="1D22CEBC" w14:textId="77777777" w:rsidR="00590563" w:rsidRDefault="00590563" w:rsidP="00590563">
      <w:pPr>
        <w:pStyle w:val="PL"/>
      </w:pPr>
    </w:p>
    <w:p w14:paraId="5B61B77F" w14:textId="77777777" w:rsidR="00590563" w:rsidRPr="00FD0425" w:rsidRDefault="00590563" w:rsidP="00590563">
      <w:pPr>
        <w:pStyle w:val="PL"/>
      </w:pPr>
      <w:proofErr w:type="spellStart"/>
      <w:r w:rsidRPr="00FD0425">
        <w:t>Cell</w:t>
      </w:r>
      <w:r>
        <w:rPr>
          <w:snapToGrid w:val="0"/>
        </w:rPr>
        <w:t>MeasurementResult</w:t>
      </w:r>
      <w:proofErr w:type="spellEnd"/>
      <w:r>
        <w:t>-Item</w:t>
      </w:r>
      <w:proofErr w:type="gramStart"/>
      <w:r w:rsidRPr="00FD0425">
        <w:tab/>
        <w:t>::</w:t>
      </w:r>
      <w:proofErr w:type="gramEnd"/>
      <w:r w:rsidRPr="00FD0425">
        <w:t>= SEQUENCE {</w:t>
      </w:r>
    </w:p>
    <w:p w14:paraId="4EC95BA0" w14:textId="77777777" w:rsidR="00590563" w:rsidRPr="006F7C11" w:rsidRDefault="00590563" w:rsidP="00590563">
      <w:pPr>
        <w:pStyle w:val="PL"/>
        <w:spacing w:line="0" w:lineRule="atLeast"/>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C4990">
        <w:t>GlobalNG</w:t>
      </w:r>
      <w:proofErr w:type="spellEnd"/>
      <w:r w:rsidRPr="001C4990">
        <w:t>-</w:t>
      </w:r>
      <w:proofErr w:type="spellStart"/>
      <w:r w:rsidRPr="001C4990">
        <w:t>RANCell</w:t>
      </w:r>
      <w:proofErr w:type="spellEnd"/>
      <w:r w:rsidRPr="001C4990">
        <w:t>-ID,</w:t>
      </w:r>
    </w:p>
    <w:p w14:paraId="1DCCF6D3" w14:textId="77777777" w:rsidR="00590563" w:rsidRDefault="00590563" w:rsidP="00590563">
      <w:pPr>
        <w:pStyle w:val="PL"/>
        <w:spacing w:line="0" w:lineRule="atLeast"/>
        <w:ind w:firstLine="384"/>
        <w:rPr>
          <w:snapToGrid w:val="0"/>
        </w:rPr>
      </w:pPr>
      <w:proofErr w:type="spellStart"/>
      <w:r>
        <w:rPr>
          <w:snapToGrid w:val="0"/>
        </w:rPr>
        <w:t>radioResourceStatus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RadioResourceStatus</w:t>
      </w:r>
      <w:proofErr w:type="spellEnd"/>
      <w:r>
        <w:rPr>
          <w:snapToGrid w:val="0"/>
        </w:rPr>
        <w:t xml:space="preserve">              OPTIONAL,</w:t>
      </w:r>
    </w:p>
    <w:p w14:paraId="5B25AD21" w14:textId="77777777" w:rsidR="00590563" w:rsidRDefault="00590563" w:rsidP="00590563">
      <w:pPr>
        <w:pStyle w:val="PL"/>
        <w:spacing w:line="0" w:lineRule="atLeast"/>
        <w:ind w:firstLine="384"/>
        <w:rPr>
          <w:snapToGrid w:val="0"/>
        </w:rPr>
      </w:pPr>
      <w:proofErr w:type="spellStart"/>
      <w:r>
        <w:rPr>
          <w:snapToGrid w:val="0"/>
        </w:rPr>
        <w:t>tNLCapacityIndicator</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TNLCapacityIndicator</w:t>
      </w:r>
      <w:proofErr w:type="spellEnd"/>
      <w:r>
        <w:rPr>
          <w:snapToGrid w:val="0"/>
        </w:rPr>
        <w:t xml:space="preserve">          </w:t>
      </w:r>
      <w:r>
        <w:rPr>
          <w:snapToGrid w:val="0"/>
        </w:rPr>
        <w:tab/>
        <w:t xml:space="preserve"> OPTIONAL,</w:t>
      </w:r>
    </w:p>
    <w:p w14:paraId="4F6FB8D5" w14:textId="77777777" w:rsidR="00590563" w:rsidRDefault="00590563" w:rsidP="00590563">
      <w:pPr>
        <w:pStyle w:val="PL"/>
        <w:tabs>
          <w:tab w:val="left" w:pos="10080"/>
        </w:tabs>
        <w:spacing w:line="0" w:lineRule="atLeast"/>
        <w:ind w:firstLine="384"/>
        <w:rPr>
          <w:snapToGrid w:val="0"/>
        </w:rPr>
      </w:pPr>
      <w:proofErr w:type="spellStart"/>
      <w:proofErr w:type="gramStart"/>
      <w:r>
        <w:rPr>
          <w:snapToGrid w:val="0"/>
        </w:rPr>
        <w:t>compositeAvailableCapacityGroup</w:t>
      </w:r>
      <w:proofErr w:type="spellEnd"/>
      <w:r>
        <w:rPr>
          <w:snapToGrid w:val="0"/>
        </w:rPr>
        <w:t xml:space="preserve">  </w:t>
      </w:r>
      <w:r>
        <w:rPr>
          <w:snapToGrid w:val="0"/>
        </w:rPr>
        <w:tab/>
      </w:r>
      <w:proofErr w:type="spellStart"/>
      <w:proofErr w:type="gramEnd"/>
      <w:r>
        <w:rPr>
          <w:snapToGrid w:val="0"/>
        </w:rPr>
        <w:t>CompositeAvailableCapacityGroup</w:t>
      </w:r>
      <w:proofErr w:type="spellEnd"/>
      <w:r>
        <w:rPr>
          <w:snapToGrid w:val="0"/>
        </w:rPr>
        <w:t xml:space="preserve">  OPTIONAL,</w:t>
      </w:r>
    </w:p>
    <w:p w14:paraId="0C12A829" w14:textId="77777777" w:rsidR="00590563" w:rsidRDefault="00590563" w:rsidP="00590563">
      <w:pPr>
        <w:pStyle w:val="PL"/>
        <w:tabs>
          <w:tab w:val="left" w:pos="10080"/>
        </w:tabs>
        <w:spacing w:line="0" w:lineRule="atLeast"/>
        <w:ind w:firstLine="384"/>
        <w:rPr>
          <w:snapToGrid w:val="0"/>
        </w:rPr>
      </w:pPr>
      <w:proofErr w:type="spellStart"/>
      <w:r>
        <w:rPr>
          <w:lang w:eastAsia="ja-JP"/>
        </w:rPr>
        <w:t>sliceAvailableCapacity</w:t>
      </w:r>
      <w:proofErr w:type="spellEnd"/>
      <w:r>
        <w:rPr>
          <w:lang w:eastAsia="ja-JP"/>
        </w:rPr>
        <w:t xml:space="preserve">          </w:t>
      </w:r>
      <w:r>
        <w:rPr>
          <w:lang w:eastAsia="ja-JP"/>
        </w:rPr>
        <w:tab/>
        <w:t xml:space="preserve"> </w:t>
      </w:r>
      <w:r>
        <w:rPr>
          <w:lang w:eastAsia="ja-JP"/>
        </w:rPr>
        <w:tab/>
      </w:r>
      <w:proofErr w:type="spellStart"/>
      <w:r>
        <w:rPr>
          <w:lang w:eastAsia="ja-JP"/>
        </w:rPr>
        <w:t>SliceAvailableCapacity</w:t>
      </w:r>
      <w:proofErr w:type="spellEnd"/>
      <w:r>
        <w:rPr>
          <w:lang w:eastAsia="ja-JP"/>
        </w:rPr>
        <w:t xml:space="preserve">           </w:t>
      </w:r>
      <w:r>
        <w:rPr>
          <w:snapToGrid w:val="0"/>
        </w:rPr>
        <w:t xml:space="preserve">OPTIONAL, </w:t>
      </w:r>
    </w:p>
    <w:p w14:paraId="42C9EC22" w14:textId="77777777" w:rsidR="00590563" w:rsidRDefault="00590563" w:rsidP="00590563">
      <w:pPr>
        <w:pStyle w:val="PL"/>
        <w:tabs>
          <w:tab w:val="left" w:pos="10080"/>
        </w:tabs>
        <w:spacing w:line="0" w:lineRule="atLeast"/>
        <w:ind w:firstLine="384"/>
        <w:rPr>
          <w:snapToGrid w:val="0"/>
        </w:rPr>
      </w:pPr>
      <w:proofErr w:type="spellStart"/>
      <w:r>
        <w:rPr>
          <w:lang w:eastAsia="ja-JP"/>
        </w:rPr>
        <w:t>numberofActiveUEs</w:t>
      </w:r>
      <w:proofErr w:type="spellEnd"/>
      <w:r>
        <w:rPr>
          <w:lang w:eastAsia="ja-JP"/>
        </w:rPr>
        <w:t xml:space="preserve">                </w:t>
      </w:r>
      <w:r>
        <w:rPr>
          <w:lang w:eastAsia="ja-JP"/>
        </w:rPr>
        <w:tab/>
      </w:r>
      <w:proofErr w:type="spellStart"/>
      <w:r>
        <w:rPr>
          <w:lang w:eastAsia="ja-JP"/>
        </w:rPr>
        <w:t>NumberofActiveUEs</w:t>
      </w:r>
      <w:proofErr w:type="spellEnd"/>
      <w:r>
        <w:rPr>
          <w:lang w:eastAsia="ja-JP"/>
        </w:rPr>
        <w:t xml:space="preserve">                </w:t>
      </w:r>
      <w:r>
        <w:rPr>
          <w:snapToGrid w:val="0"/>
        </w:rPr>
        <w:t>OPTIONAL,</w:t>
      </w:r>
    </w:p>
    <w:p w14:paraId="5774B9E1" w14:textId="77777777" w:rsidR="00590563" w:rsidRDefault="00590563" w:rsidP="00590563">
      <w:pPr>
        <w:pStyle w:val="PL"/>
        <w:tabs>
          <w:tab w:val="left" w:pos="10080"/>
        </w:tabs>
        <w:spacing w:line="0" w:lineRule="atLeast"/>
        <w:ind w:firstLine="384"/>
        <w:rPr>
          <w:snapToGrid w:val="0"/>
        </w:rPr>
      </w:pPr>
      <w:proofErr w:type="spellStart"/>
      <w:r>
        <w:rPr>
          <w:lang w:eastAsia="ja-JP"/>
        </w:rPr>
        <w:t>rRCConnections</w:t>
      </w:r>
      <w:proofErr w:type="spellEnd"/>
      <w:r>
        <w:rPr>
          <w:lang w:eastAsia="ja-JP"/>
        </w:rPr>
        <w:t xml:space="preserve">                   </w:t>
      </w:r>
      <w:r>
        <w:rPr>
          <w:lang w:eastAsia="ja-JP"/>
        </w:rPr>
        <w:tab/>
      </w:r>
      <w:proofErr w:type="spellStart"/>
      <w:r>
        <w:rPr>
          <w:lang w:eastAsia="ja-JP"/>
        </w:rPr>
        <w:t>RRCConnections</w:t>
      </w:r>
      <w:proofErr w:type="spellEnd"/>
      <w:r>
        <w:rPr>
          <w:lang w:eastAsia="ja-JP"/>
        </w:rPr>
        <w:t xml:space="preserve">                   </w:t>
      </w:r>
      <w:r>
        <w:rPr>
          <w:snapToGrid w:val="0"/>
        </w:rPr>
        <w:t>OPTIONAL,</w:t>
      </w:r>
    </w:p>
    <w:p w14:paraId="340BCB4D" w14:textId="77777777" w:rsidR="00590563" w:rsidRPr="00FD0425" w:rsidRDefault="00590563" w:rsidP="00590563">
      <w:pPr>
        <w:pStyle w:val="PL"/>
      </w:pPr>
      <w:r w:rsidRPr="00FD0425">
        <w:tab/>
      </w:r>
      <w:proofErr w:type="spellStart"/>
      <w:r w:rsidRPr="00FD0425">
        <w:t>iE</w:t>
      </w:r>
      <w:proofErr w:type="spellEnd"/>
      <w:r w:rsidRPr="00FD0425">
        <w:t>-Extensions</w:t>
      </w:r>
      <w:r w:rsidRPr="00FD0425">
        <w:tab/>
      </w:r>
      <w:r w:rsidRPr="00FD0425">
        <w:tab/>
      </w:r>
      <w:r w:rsidRPr="00FD0425">
        <w:tab/>
      </w:r>
      <w:r w:rsidRPr="00FD0425">
        <w:tab/>
      </w:r>
      <w:r>
        <w:tab/>
      </w:r>
      <w:r>
        <w:tab/>
      </w:r>
      <w:proofErr w:type="spellStart"/>
      <w:r w:rsidRPr="00FD0425">
        <w:t>ProtocolExtensio</w:t>
      </w:r>
      <w:r>
        <w:t>nContainer</w:t>
      </w:r>
      <w:proofErr w:type="spellEnd"/>
      <w:r>
        <w:t xml:space="preserve"> </w:t>
      </w:r>
      <w:proofErr w:type="gramStart"/>
      <w:r>
        <w:t>{ {</w:t>
      </w:r>
      <w:proofErr w:type="gramEnd"/>
      <w:r>
        <w:t xml:space="preserve"> </w:t>
      </w:r>
      <w:proofErr w:type="spellStart"/>
      <w:r>
        <w:t>Cell</w:t>
      </w:r>
      <w:r>
        <w:rPr>
          <w:snapToGrid w:val="0"/>
        </w:rPr>
        <w:t>MeasurementResult</w:t>
      </w:r>
      <w:proofErr w:type="spellEnd"/>
      <w:r>
        <w:t>-Item</w:t>
      </w:r>
      <w:r w:rsidRPr="00FD0425">
        <w:t>-</w:t>
      </w:r>
      <w:proofErr w:type="spellStart"/>
      <w:r w:rsidRPr="00FD0425">
        <w:t>ExtIEs</w:t>
      </w:r>
      <w:proofErr w:type="spellEnd"/>
      <w:r w:rsidRPr="00FD0425">
        <w:t>} }</w:t>
      </w:r>
      <w:r w:rsidRPr="00FD0425">
        <w:tab/>
        <w:t>OPTIONAL,</w:t>
      </w:r>
    </w:p>
    <w:p w14:paraId="4383054A" w14:textId="77777777" w:rsidR="00590563" w:rsidRPr="00FD0425" w:rsidRDefault="00590563" w:rsidP="00590563">
      <w:pPr>
        <w:pStyle w:val="PL"/>
      </w:pPr>
      <w:r w:rsidRPr="00FD0425">
        <w:tab/>
        <w:t>...</w:t>
      </w:r>
    </w:p>
    <w:p w14:paraId="146ECA31" w14:textId="77777777" w:rsidR="00590563" w:rsidRPr="00FD0425" w:rsidRDefault="00590563" w:rsidP="00590563">
      <w:pPr>
        <w:pStyle w:val="PL"/>
      </w:pPr>
      <w:r w:rsidRPr="00FD0425">
        <w:t>}</w:t>
      </w:r>
    </w:p>
    <w:p w14:paraId="794F7943" w14:textId="77777777" w:rsidR="00590563" w:rsidRPr="00FD0425" w:rsidRDefault="00590563" w:rsidP="00590563">
      <w:pPr>
        <w:pStyle w:val="PL"/>
      </w:pPr>
    </w:p>
    <w:p w14:paraId="78EBF9C5" w14:textId="77777777" w:rsidR="00590563" w:rsidRPr="00FD0425" w:rsidRDefault="00590563" w:rsidP="00590563">
      <w:pPr>
        <w:pStyle w:val="PL"/>
      </w:pPr>
    </w:p>
    <w:p w14:paraId="0FD9F347" w14:textId="77777777" w:rsidR="00590563" w:rsidRPr="00FD0425" w:rsidRDefault="00590563" w:rsidP="00590563">
      <w:pPr>
        <w:pStyle w:val="PL"/>
      </w:pPr>
      <w:proofErr w:type="spellStart"/>
      <w:r>
        <w:t>Cell</w:t>
      </w:r>
      <w:r>
        <w:rPr>
          <w:snapToGrid w:val="0"/>
        </w:rPr>
        <w:t>MeasurementResult</w:t>
      </w:r>
      <w:proofErr w:type="spellEnd"/>
      <w:r>
        <w:t>-Item</w:t>
      </w:r>
      <w:r w:rsidRPr="00FD0425">
        <w:t>-</w:t>
      </w:r>
      <w:proofErr w:type="spellStart"/>
      <w:r w:rsidRPr="00FD0425">
        <w:t>ExtIEs</w:t>
      </w:r>
      <w:proofErr w:type="spellEnd"/>
      <w:r w:rsidRPr="00FD0425">
        <w:t xml:space="preserve"> XNAP-PROTOCOL-</w:t>
      </w:r>
      <w:proofErr w:type="gramStart"/>
      <w:r w:rsidRPr="00FD0425">
        <w:t>EXTENSION ::=</w:t>
      </w:r>
      <w:proofErr w:type="gramEnd"/>
      <w:r w:rsidRPr="00FD0425">
        <w:t xml:space="preserve"> {</w:t>
      </w:r>
    </w:p>
    <w:p w14:paraId="3756B63F" w14:textId="77777777" w:rsidR="00590563" w:rsidRPr="002E4F69" w:rsidRDefault="00590563" w:rsidP="00590563">
      <w:pPr>
        <w:pStyle w:val="PL"/>
      </w:pPr>
      <w:r>
        <w:tab/>
      </w:r>
      <w:proofErr w:type="gramStart"/>
      <w:r w:rsidRPr="002E4F69">
        <w:t>{ ID</w:t>
      </w:r>
      <w:proofErr w:type="gramEnd"/>
      <w:r w:rsidRPr="002E4F69">
        <w:t xml:space="preserve"> id-NR-U-Channel-List</w:t>
      </w:r>
      <w:r w:rsidRPr="002E4F69">
        <w:tab/>
        <w:t>CRITICALITY ignore</w:t>
      </w:r>
      <w:r w:rsidRPr="002E4F69">
        <w:tab/>
        <w:t>EXTENSION NR-U-Channel-List P</w:t>
      </w:r>
      <w:r>
        <w:t>RESENCE optional },</w:t>
      </w:r>
    </w:p>
    <w:p w14:paraId="149A655B" w14:textId="77777777" w:rsidR="00590563" w:rsidRPr="00FD0425" w:rsidRDefault="00590563" w:rsidP="00590563">
      <w:pPr>
        <w:pStyle w:val="PL"/>
      </w:pPr>
      <w:r w:rsidRPr="00FD0425">
        <w:tab/>
        <w:t>...</w:t>
      </w:r>
    </w:p>
    <w:p w14:paraId="022F1F11" w14:textId="77777777" w:rsidR="00590563" w:rsidRPr="00FD0425" w:rsidRDefault="00590563" w:rsidP="00590563">
      <w:pPr>
        <w:pStyle w:val="PL"/>
      </w:pPr>
      <w:r w:rsidRPr="00FD0425">
        <w:t>}</w:t>
      </w:r>
    </w:p>
    <w:p w14:paraId="64C77BD5" w14:textId="77777777" w:rsidR="00590563" w:rsidRPr="00FD0425" w:rsidRDefault="00590563" w:rsidP="00590563">
      <w:pPr>
        <w:pStyle w:val="PL"/>
      </w:pPr>
    </w:p>
    <w:p w14:paraId="53E67E1C" w14:textId="77777777" w:rsidR="00590563" w:rsidRDefault="00590563" w:rsidP="00590563">
      <w:pPr>
        <w:pStyle w:val="PL"/>
      </w:pPr>
    </w:p>
    <w:p w14:paraId="4C80DFF2" w14:textId="77777777" w:rsidR="00590563" w:rsidRDefault="00590563" w:rsidP="00590563">
      <w:pPr>
        <w:pStyle w:val="PL"/>
        <w:rPr>
          <w:snapToGrid w:val="0"/>
          <w:lang w:val="en-US"/>
        </w:rPr>
      </w:pPr>
      <w:proofErr w:type="spellStart"/>
      <w:proofErr w:type="gramStart"/>
      <w:r>
        <w:rPr>
          <w:snapToGrid w:val="0"/>
          <w:lang w:val="en-US" w:eastAsia="zh-CN" w:bidi="ar"/>
        </w:rPr>
        <w:t>CellReplacingInfo</w:t>
      </w:r>
      <w:proofErr w:type="spellEnd"/>
      <w:r>
        <w:rPr>
          <w:snapToGrid w:val="0"/>
          <w:lang w:val="en-US" w:eastAsia="zh-CN" w:bidi="ar"/>
        </w:rPr>
        <w:t xml:space="preserve"> ::=</w:t>
      </w:r>
      <w:proofErr w:type="gramEnd"/>
      <w:r>
        <w:rPr>
          <w:snapToGrid w:val="0"/>
          <w:lang w:val="en-US" w:eastAsia="zh-CN" w:bidi="ar"/>
        </w:rPr>
        <w:t xml:space="preserve"> SEQUENCE {</w:t>
      </w:r>
    </w:p>
    <w:p w14:paraId="071C36B6" w14:textId="77777777" w:rsidR="00590563" w:rsidRDefault="00590563" w:rsidP="00590563">
      <w:pPr>
        <w:pStyle w:val="PL"/>
        <w:rPr>
          <w:snapToGrid w:val="0"/>
          <w:lang w:val="en-US"/>
        </w:rPr>
      </w:pPr>
      <w:r>
        <w:rPr>
          <w:lang w:val="en-US" w:eastAsia="zh-CN" w:bidi="ar"/>
        </w:rPr>
        <w:tab/>
      </w:r>
      <w:proofErr w:type="spellStart"/>
      <w:r>
        <w:rPr>
          <w:snapToGrid w:val="0"/>
          <w:lang w:val="en-US" w:eastAsia="zh-CN" w:bidi="ar"/>
        </w:rPr>
        <w:t>replacingCells</w:t>
      </w:r>
      <w:proofErr w:type="spellEnd"/>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proofErr w:type="spellStart"/>
      <w:r>
        <w:rPr>
          <w:snapToGrid w:val="0"/>
          <w:lang w:val="en-US" w:eastAsia="zh-CN" w:bidi="ar"/>
        </w:rPr>
        <w:t>ReplacingCells</w:t>
      </w:r>
      <w:proofErr w:type="spellEnd"/>
      <w:r>
        <w:rPr>
          <w:snapToGrid w:val="0"/>
          <w:lang w:val="en-US" w:eastAsia="zh-CN" w:bidi="ar"/>
        </w:rPr>
        <w:t>,</w:t>
      </w:r>
    </w:p>
    <w:p w14:paraId="606B97E4" w14:textId="77777777" w:rsidR="00590563" w:rsidRDefault="00590563" w:rsidP="00590563">
      <w:pPr>
        <w:pStyle w:val="PL"/>
        <w:rPr>
          <w:snapToGrid w:val="0"/>
          <w:lang w:val="en-US"/>
        </w:rPr>
      </w:pPr>
      <w:r>
        <w:rPr>
          <w:lang w:val="en-US" w:eastAsia="zh-CN" w:bidi="ar"/>
        </w:rPr>
        <w:tab/>
      </w:r>
      <w:proofErr w:type="spellStart"/>
      <w:r>
        <w:rPr>
          <w:snapToGrid w:val="0"/>
          <w:lang w:val="en-US" w:eastAsia="zh-CN" w:bidi="ar"/>
        </w:rPr>
        <w:t>iE</w:t>
      </w:r>
      <w:proofErr w:type="spellEnd"/>
      <w:r>
        <w:rPr>
          <w:snapToGrid w:val="0"/>
          <w:lang w:val="en-US" w:eastAsia="zh-CN" w:bidi="ar"/>
        </w:rPr>
        <w:t>-Extensions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proofErr w:type="spellStart"/>
      <w:r>
        <w:rPr>
          <w:snapToGrid w:val="0"/>
          <w:lang w:val="en-US" w:eastAsia="zh-CN" w:bidi="ar"/>
        </w:rPr>
        <w:t>ProtocolExtensionContainer</w:t>
      </w:r>
      <w:proofErr w:type="spellEnd"/>
      <w:r>
        <w:rPr>
          <w:snapToGrid w:val="0"/>
          <w:lang w:val="en-US" w:eastAsia="zh-CN" w:bidi="ar"/>
        </w:rPr>
        <w:t xml:space="preserve"> </w:t>
      </w:r>
      <w:proofErr w:type="gramStart"/>
      <w:r>
        <w:rPr>
          <w:snapToGrid w:val="0"/>
          <w:lang w:val="en-US" w:eastAsia="zh-CN" w:bidi="ar"/>
        </w:rPr>
        <w:t>{ {</w:t>
      </w:r>
      <w:proofErr w:type="spellStart"/>
      <w:proofErr w:type="gramEnd"/>
      <w:r>
        <w:rPr>
          <w:snapToGrid w:val="0"/>
          <w:lang w:val="en-US" w:eastAsia="zh-CN" w:bidi="ar"/>
        </w:rPr>
        <w:t>CellReplacingInfo-ExtIEs</w:t>
      </w:r>
      <w:proofErr w:type="spellEnd"/>
      <w:r>
        <w:rPr>
          <w:snapToGrid w:val="0"/>
          <w:lang w:val="en-US" w:eastAsia="zh-CN" w:bidi="ar"/>
        </w:rPr>
        <w:t>}}</w:t>
      </w:r>
      <w:r>
        <w:rPr>
          <w:lang w:val="en-US" w:eastAsia="zh-CN" w:bidi="ar"/>
        </w:rPr>
        <w:tab/>
      </w:r>
      <w:r>
        <w:rPr>
          <w:snapToGrid w:val="0"/>
          <w:lang w:val="en-US" w:eastAsia="zh-CN" w:bidi="ar"/>
        </w:rPr>
        <w:t>OPTIONAL,</w:t>
      </w:r>
    </w:p>
    <w:p w14:paraId="1AAEF360" w14:textId="77777777" w:rsidR="00590563" w:rsidRDefault="00590563" w:rsidP="00590563">
      <w:pPr>
        <w:pStyle w:val="PL"/>
        <w:rPr>
          <w:snapToGrid w:val="0"/>
          <w:lang w:val="en-US"/>
        </w:rPr>
      </w:pPr>
      <w:r>
        <w:rPr>
          <w:lang w:val="en-US" w:eastAsia="zh-CN" w:bidi="ar"/>
        </w:rPr>
        <w:lastRenderedPageBreak/>
        <w:tab/>
      </w:r>
      <w:r>
        <w:rPr>
          <w:snapToGrid w:val="0"/>
          <w:lang w:val="en-US" w:eastAsia="zh-CN" w:bidi="ar"/>
        </w:rPr>
        <w:t>...</w:t>
      </w:r>
    </w:p>
    <w:p w14:paraId="44BB72C8" w14:textId="77777777" w:rsidR="00590563" w:rsidRDefault="00590563" w:rsidP="00590563">
      <w:pPr>
        <w:pStyle w:val="PL"/>
        <w:rPr>
          <w:snapToGrid w:val="0"/>
          <w:lang w:val="en-US"/>
        </w:rPr>
      </w:pPr>
      <w:r>
        <w:rPr>
          <w:snapToGrid w:val="0"/>
          <w:lang w:val="en-US" w:eastAsia="zh-CN" w:bidi="ar"/>
        </w:rPr>
        <w:t>}</w:t>
      </w:r>
    </w:p>
    <w:p w14:paraId="662F3261" w14:textId="77777777" w:rsidR="00590563" w:rsidRDefault="00590563" w:rsidP="00590563">
      <w:pPr>
        <w:pStyle w:val="PL"/>
        <w:rPr>
          <w:snapToGrid w:val="0"/>
          <w:lang w:val="en-US"/>
        </w:rPr>
      </w:pPr>
    </w:p>
    <w:p w14:paraId="3BAC9745" w14:textId="77777777" w:rsidR="00590563" w:rsidRDefault="00590563" w:rsidP="00590563">
      <w:pPr>
        <w:pStyle w:val="PL"/>
        <w:rPr>
          <w:snapToGrid w:val="0"/>
          <w:lang w:val="en-US"/>
        </w:rPr>
      </w:pPr>
      <w:proofErr w:type="spellStart"/>
      <w:r>
        <w:rPr>
          <w:snapToGrid w:val="0"/>
          <w:lang w:val="en-US" w:eastAsia="zh-CN" w:bidi="ar"/>
        </w:rPr>
        <w:t>CellReplacingInfo-ExtIEs</w:t>
      </w:r>
      <w:proofErr w:type="spellEnd"/>
      <w:r>
        <w:rPr>
          <w:snapToGrid w:val="0"/>
          <w:lang w:val="en-US" w:eastAsia="zh-CN" w:bidi="ar"/>
        </w:rPr>
        <w:t xml:space="preserve"> X</w:t>
      </w:r>
      <w:r>
        <w:rPr>
          <w:rFonts w:hint="eastAsia"/>
          <w:snapToGrid w:val="0"/>
          <w:lang w:val="en-US" w:eastAsia="zh-CN" w:bidi="ar"/>
        </w:rPr>
        <w:t>N</w:t>
      </w:r>
      <w:r>
        <w:rPr>
          <w:snapToGrid w:val="0"/>
          <w:lang w:val="en-US" w:eastAsia="zh-CN" w:bidi="ar"/>
        </w:rPr>
        <w:t>AP-PROTOCOL-</w:t>
      </w:r>
      <w:proofErr w:type="gramStart"/>
      <w:r>
        <w:rPr>
          <w:snapToGrid w:val="0"/>
          <w:lang w:val="en-US" w:eastAsia="zh-CN" w:bidi="ar"/>
        </w:rPr>
        <w:t>EXTENSION ::=</w:t>
      </w:r>
      <w:proofErr w:type="gramEnd"/>
      <w:r>
        <w:rPr>
          <w:snapToGrid w:val="0"/>
          <w:lang w:val="en-US" w:eastAsia="zh-CN" w:bidi="ar"/>
        </w:rPr>
        <w:t xml:space="preserve"> {</w:t>
      </w:r>
    </w:p>
    <w:p w14:paraId="6733F859" w14:textId="77777777" w:rsidR="00590563" w:rsidRDefault="00590563" w:rsidP="00590563">
      <w:pPr>
        <w:pStyle w:val="PL"/>
        <w:rPr>
          <w:snapToGrid w:val="0"/>
          <w:lang w:val="en-US"/>
        </w:rPr>
      </w:pPr>
      <w:r>
        <w:rPr>
          <w:lang w:val="en-US" w:eastAsia="zh-CN" w:bidi="ar"/>
        </w:rPr>
        <w:tab/>
      </w:r>
      <w:r>
        <w:rPr>
          <w:snapToGrid w:val="0"/>
          <w:lang w:val="en-US" w:eastAsia="zh-CN" w:bidi="ar"/>
        </w:rPr>
        <w:t>...</w:t>
      </w:r>
    </w:p>
    <w:p w14:paraId="4FCB56B5" w14:textId="77777777" w:rsidR="00590563" w:rsidRDefault="00590563" w:rsidP="00590563">
      <w:pPr>
        <w:pStyle w:val="PL"/>
        <w:rPr>
          <w:snapToGrid w:val="0"/>
          <w:lang w:val="en-US"/>
        </w:rPr>
      </w:pPr>
      <w:r>
        <w:rPr>
          <w:snapToGrid w:val="0"/>
          <w:lang w:val="en-US" w:eastAsia="zh-CN" w:bidi="ar"/>
        </w:rPr>
        <w:t>}</w:t>
      </w:r>
    </w:p>
    <w:p w14:paraId="46CA3891" w14:textId="77777777" w:rsidR="00590563" w:rsidRDefault="00590563" w:rsidP="00590563">
      <w:pPr>
        <w:pStyle w:val="PL"/>
      </w:pPr>
    </w:p>
    <w:p w14:paraId="56E8F235" w14:textId="77777777" w:rsidR="00590563" w:rsidRDefault="00590563" w:rsidP="00590563">
      <w:pPr>
        <w:pStyle w:val="PL"/>
      </w:pPr>
    </w:p>
    <w:p w14:paraId="41A0CBCC" w14:textId="77777777" w:rsidR="00590563" w:rsidRPr="00FD0425" w:rsidRDefault="00590563" w:rsidP="00590563">
      <w:pPr>
        <w:pStyle w:val="PL"/>
        <w:rPr>
          <w:snapToGrid w:val="0"/>
          <w:lang w:eastAsia="zh-CN"/>
        </w:rPr>
      </w:pPr>
      <w:proofErr w:type="spellStart"/>
      <w:proofErr w:type="gramStart"/>
      <w:r>
        <w:rPr>
          <w:snapToGrid w:val="0"/>
          <w:lang w:eastAsia="zh-CN"/>
        </w:rPr>
        <w:t>CellToReport</w:t>
      </w:r>
      <w:proofErr w:type="spellEnd"/>
      <w:r w:rsidRPr="00FD0425">
        <w:rPr>
          <w:snapToGrid w:val="0"/>
          <w:lang w:eastAsia="zh-CN"/>
        </w:rPr>
        <w:t xml:space="preserve"> ::=</w:t>
      </w:r>
      <w:proofErr w:type="gramEnd"/>
      <w:r w:rsidRPr="00FD0425">
        <w:rPr>
          <w:snapToGrid w:val="0"/>
          <w:lang w:eastAsia="zh-CN"/>
        </w:rPr>
        <w:t xml:space="preserve"> SEQUENCE (SIZE(1..</w:t>
      </w:r>
      <w:r>
        <w:rPr>
          <w:szCs w:val="16"/>
        </w:rPr>
        <w:t>maxnoofCellsinNG-RANnode</w:t>
      </w:r>
      <w:r w:rsidRPr="00FD0425">
        <w:rPr>
          <w:snapToGrid w:val="0"/>
          <w:lang w:eastAsia="zh-CN"/>
        </w:rPr>
        <w:t xml:space="preserve">)) OF </w:t>
      </w:r>
      <w:proofErr w:type="spellStart"/>
      <w:r>
        <w:rPr>
          <w:snapToGrid w:val="0"/>
          <w:lang w:eastAsia="zh-CN"/>
        </w:rPr>
        <w:t>CellToReport</w:t>
      </w:r>
      <w:proofErr w:type="spellEnd"/>
      <w:r w:rsidRPr="00FD0425">
        <w:rPr>
          <w:snapToGrid w:val="0"/>
          <w:lang w:eastAsia="zh-CN"/>
        </w:rPr>
        <w:t>-Item</w:t>
      </w:r>
    </w:p>
    <w:p w14:paraId="50B72434" w14:textId="77777777" w:rsidR="00590563" w:rsidRDefault="00590563" w:rsidP="00590563">
      <w:pPr>
        <w:pStyle w:val="PL"/>
      </w:pPr>
    </w:p>
    <w:p w14:paraId="1CF4C997" w14:textId="77777777" w:rsidR="00590563" w:rsidRPr="00FD0425" w:rsidRDefault="00590563" w:rsidP="00590563">
      <w:pPr>
        <w:pStyle w:val="PL"/>
      </w:pPr>
      <w:proofErr w:type="spellStart"/>
      <w:r w:rsidRPr="00FD0425">
        <w:t>Cell</w:t>
      </w:r>
      <w:r>
        <w:t>ToReport</w:t>
      </w:r>
      <w:proofErr w:type="spellEnd"/>
      <w:r>
        <w:t>-Item</w:t>
      </w:r>
      <w:proofErr w:type="gramStart"/>
      <w:r w:rsidRPr="00FD0425">
        <w:tab/>
        <w:t>::</w:t>
      </w:r>
      <w:proofErr w:type="gramEnd"/>
      <w:r w:rsidRPr="00FD0425">
        <w:t>= SEQUENCE {</w:t>
      </w:r>
    </w:p>
    <w:p w14:paraId="75E67281" w14:textId="77777777" w:rsidR="00590563" w:rsidRPr="00300B5A" w:rsidRDefault="00590563" w:rsidP="00590563">
      <w:pPr>
        <w:pStyle w:val="PL"/>
        <w:spacing w:line="0" w:lineRule="atLeast"/>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C4990">
        <w:t>GlobalNG</w:t>
      </w:r>
      <w:proofErr w:type="spellEnd"/>
      <w:r w:rsidRPr="001C4990">
        <w:t>-</w:t>
      </w:r>
      <w:proofErr w:type="spellStart"/>
      <w:r w:rsidRPr="001C4990">
        <w:t>RANCell</w:t>
      </w:r>
      <w:proofErr w:type="spellEnd"/>
      <w:r w:rsidRPr="001C4990">
        <w:t>-ID,</w:t>
      </w:r>
    </w:p>
    <w:p w14:paraId="24C3B819" w14:textId="77777777" w:rsidR="00590563" w:rsidRPr="008B460F" w:rsidRDefault="00590563" w:rsidP="00590563">
      <w:pPr>
        <w:pStyle w:val="PL"/>
        <w:spacing w:line="0" w:lineRule="atLeast"/>
        <w:ind w:firstLine="384"/>
        <w:rPr>
          <w:snapToGrid w:val="0"/>
        </w:rPr>
      </w:pPr>
      <w:proofErr w:type="spellStart"/>
      <w:r w:rsidRPr="008B460F">
        <w:rPr>
          <w:snapToGrid w:val="0"/>
        </w:rPr>
        <w:t>sSBToReport</w:t>
      </w:r>
      <w:proofErr w:type="spellEnd"/>
      <w:r w:rsidRPr="008B460F">
        <w:rPr>
          <w:snapToGrid w:val="0"/>
        </w:rPr>
        <w:t xml:space="preserve">-List                        </w:t>
      </w:r>
      <w:proofErr w:type="spellStart"/>
      <w:r w:rsidRPr="008B460F">
        <w:rPr>
          <w:snapToGrid w:val="0"/>
        </w:rPr>
        <w:t>SSBToReport</w:t>
      </w:r>
      <w:proofErr w:type="spellEnd"/>
      <w:r w:rsidRPr="008B460F">
        <w:rPr>
          <w:snapToGrid w:val="0"/>
        </w:rPr>
        <w:t>-List</w:t>
      </w:r>
      <w:r w:rsidRPr="008B460F">
        <w:rPr>
          <w:snapToGrid w:val="0"/>
        </w:rPr>
        <w:tab/>
      </w:r>
      <w:r w:rsidRPr="008B460F">
        <w:rPr>
          <w:snapToGrid w:val="0"/>
        </w:rPr>
        <w:tab/>
      </w:r>
      <w:r w:rsidRPr="008B460F">
        <w:rPr>
          <w:snapToGrid w:val="0"/>
        </w:rPr>
        <w:tab/>
        <w:t>OPTIONAL,</w:t>
      </w:r>
    </w:p>
    <w:p w14:paraId="037A6D07" w14:textId="77777777" w:rsidR="00590563" w:rsidRPr="008B460F" w:rsidRDefault="00590563" w:rsidP="00590563">
      <w:pPr>
        <w:pStyle w:val="PL"/>
        <w:spacing w:line="0" w:lineRule="atLeast"/>
        <w:ind w:firstLine="384"/>
        <w:rPr>
          <w:snapToGrid w:val="0"/>
        </w:rPr>
      </w:pPr>
      <w:proofErr w:type="spellStart"/>
      <w:r w:rsidRPr="008B460F">
        <w:rPr>
          <w:snapToGrid w:val="0"/>
        </w:rPr>
        <w:t>sliceToReport</w:t>
      </w:r>
      <w:proofErr w:type="spellEnd"/>
      <w:r w:rsidRPr="008B460F">
        <w:rPr>
          <w:snapToGrid w:val="0"/>
        </w:rPr>
        <w:t xml:space="preserve">-List                      </w:t>
      </w:r>
      <w:proofErr w:type="spellStart"/>
      <w:r w:rsidRPr="008B460F">
        <w:rPr>
          <w:snapToGrid w:val="0"/>
        </w:rPr>
        <w:t>SliceToReport</w:t>
      </w:r>
      <w:proofErr w:type="spellEnd"/>
      <w:r w:rsidRPr="008B460F">
        <w:rPr>
          <w:snapToGrid w:val="0"/>
        </w:rPr>
        <w:t>-List</w:t>
      </w:r>
      <w:r w:rsidRPr="008B460F">
        <w:rPr>
          <w:snapToGrid w:val="0"/>
        </w:rPr>
        <w:tab/>
      </w:r>
      <w:r w:rsidRPr="008B460F">
        <w:rPr>
          <w:snapToGrid w:val="0"/>
        </w:rPr>
        <w:tab/>
      </w:r>
      <w:r w:rsidRPr="008B460F">
        <w:rPr>
          <w:snapToGrid w:val="0"/>
        </w:rPr>
        <w:tab/>
        <w:t>OPTIONAL,</w:t>
      </w:r>
    </w:p>
    <w:p w14:paraId="0AB56622" w14:textId="77777777" w:rsidR="00590563" w:rsidRPr="00FD0425" w:rsidRDefault="00590563" w:rsidP="00590563">
      <w:pPr>
        <w:pStyle w:val="PL"/>
      </w:pPr>
      <w:r w:rsidRPr="008B460F">
        <w:tab/>
      </w:r>
      <w:proofErr w:type="spellStart"/>
      <w:r w:rsidRPr="00FD0425">
        <w:t>iE</w:t>
      </w:r>
      <w:proofErr w:type="spellEnd"/>
      <w:r w:rsidRPr="00FD0425">
        <w:t>-Extensions</w:t>
      </w:r>
      <w:r w:rsidRPr="00FD0425">
        <w:tab/>
      </w:r>
      <w:r w:rsidRPr="00FD0425">
        <w:tab/>
      </w:r>
      <w:r w:rsidRPr="00FD0425">
        <w:tab/>
      </w:r>
      <w:r w:rsidRPr="00FD0425">
        <w:tab/>
      </w:r>
      <w:r w:rsidRPr="00FD0425">
        <w:tab/>
      </w:r>
      <w:r w:rsidRPr="00FD0425">
        <w:tab/>
      </w:r>
      <w:proofErr w:type="spellStart"/>
      <w:r w:rsidRPr="00FD0425">
        <w:t>ProtocolExtensio</w:t>
      </w:r>
      <w:r>
        <w:t>nContainer</w:t>
      </w:r>
      <w:proofErr w:type="spellEnd"/>
      <w:r>
        <w:t xml:space="preserve"> </w:t>
      </w:r>
      <w:proofErr w:type="gramStart"/>
      <w:r>
        <w:t>{ {</w:t>
      </w:r>
      <w:proofErr w:type="gramEnd"/>
      <w:r>
        <w:t xml:space="preserve"> </w:t>
      </w:r>
      <w:proofErr w:type="spellStart"/>
      <w:r>
        <w:t>CellToReport</w:t>
      </w:r>
      <w:proofErr w:type="spellEnd"/>
      <w:r>
        <w:t>-Item</w:t>
      </w:r>
      <w:r w:rsidRPr="00FD0425">
        <w:t>-</w:t>
      </w:r>
      <w:proofErr w:type="spellStart"/>
      <w:r w:rsidRPr="00FD0425">
        <w:t>ExtIEs</w:t>
      </w:r>
      <w:proofErr w:type="spellEnd"/>
      <w:r w:rsidRPr="00FD0425">
        <w:t>} }</w:t>
      </w:r>
      <w:r w:rsidRPr="00FD0425">
        <w:tab/>
        <w:t>OPTIONAL,</w:t>
      </w:r>
    </w:p>
    <w:p w14:paraId="6C1BEFDB" w14:textId="77777777" w:rsidR="00590563" w:rsidRPr="00FD0425" w:rsidRDefault="00590563" w:rsidP="00590563">
      <w:pPr>
        <w:pStyle w:val="PL"/>
      </w:pPr>
      <w:r w:rsidRPr="00FD0425">
        <w:tab/>
        <w:t>...</w:t>
      </w:r>
    </w:p>
    <w:p w14:paraId="06CD85AB" w14:textId="77777777" w:rsidR="00590563" w:rsidRPr="00FD0425" w:rsidRDefault="00590563" w:rsidP="00590563">
      <w:pPr>
        <w:pStyle w:val="PL"/>
      </w:pPr>
      <w:r w:rsidRPr="00FD0425">
        <w:t>}</w:t>
      </w:r>
    </w:p>
    <w:p w14:paraId="158DB42F" w14:textId="77777777" w:rsidR="00590563" w:rsidRPr="00FD0425" w:rsidRDefault="00590563" w:rsidP="00590563">
      <w:pPr>
        <w:pStyle w:val="PL"/>
      </w:pPr>
    </w:p>
    <w:p w14:paraId="7846385A" w14:textId="77777777" w:rsidR="00590563" w:rsidRPr="00FD0425" w:rsidRDefault="00590563" w:rsidP="00590563">
      <w:pPr>
        <w:pStyle w:val="PL"/>
      </w:pPr>
    </w:p>
    <w:p w14:paraId="38ECC743" w14:textId="77777777" w:rsidR="00590563" w:rsidRPr="00FD0425" w:rsidRDefault="00590563" w:rsidP="00590563">
      <w:pPr>
        <w:pStyle w:val="PL"/>
      </w:pPr>
      <w:proofErr w:type="spellStart"/>
      <w:r>
        <w:t>CellToReport</w:t>
      </w:r>
      <w:proofErr w:type="spellEnd"/>
      <w:r>
        <w:t>-Item</w:t>
      </w:r>
      <w:r w:rsidRPr="00FD0425">
        <w:t>-</w:t>
      </w:r>
      <w:proofErr w:type="spellStart"/>
      <w:r w:rsidRPr="00FD0425">
        <w:t>ExtIEs</w:t>
      </w:r>
      <w:proofErr w:type="spellEnd"/>
      <w:r w:rsidRPr="00FD0425">
        <w:t xml:space="preserve"> XNAP-PROTOCOL-</w:t>
      </w:r>
      <w:proofErr w:type="gramStart"/>
      <w:r w:rsidRPr="00FD0425">
        <w:t>EXTENSION ::=</w:t>
      </w:r>
      <w:proofErr w:type="gramEnd"/>
      <w:r w:rsidRPr="00FD0425">
        <w:t xml:space="preserve"> {</w:t>
      </w:r>
    </w:p>
    <w:p w14:paraId="6EA524D6" w14:textId="77777777" w:rsidR="00590563" w:rsidRPr="00FD0425" w:rsidRDefault="00590563" w:rsidP="00590563">
      <w:pPr>
        <w:pStyle w:val="PL"/>
      </w:pPr>
      <w:r w:rsidRPr="00FD0425">
        <w:tab/>
        <w:t>...</w:t>
      </w:r>
    </w:p>
    <w:p w14:paraId="50831B3B" w14:textId="77777777" w:rsidR="00590563" w:rsidRPr="00FD0425" w:rsidRDefault="00590563" w:rsidP="00590563">
      <w:pPr>
        <w:pStyle w:val="PL"/>
      </w:pPr>
      <w:r w:rsidRPr="00FD0425">
        <w:t>}</w:t>
      </w:r>
    </w:p>
    <w:p w14:paraId="50B87914" w14:textId="77777777" w:rsidR="00590563" w:rsidRDefault="00590563" w:rsidP="00590563">
      <w:pPr>
        <w:pStyle w:val="PL"/>
      </w:pPr>
    </w:p>
    <w:p w14:paraId="5009DB84" w14:textId="77777777" w:rsidR="00590563" w:rsidRDefault="00590563" w:rsidP="00590563">
      <w:pPr>
        <w:pStyle w:val="PL"/>
      </w:pPr>
    </w:p>
    <w:p w14:paraId="25373C55" w14:textId="77777777" w:rsidR="00590563" w:rsidRDefault="00590563" w:rsidP="00590563">
      <w:pPr>
        <w:pStyle w:val="PL"/>
      </w:pPr>
      <w:r>
        <w:t>Cell-Type-</w:t>
      </w:r>
      <w:proofErr w:type="gramStart"/>
      <w:r>
        <w:t>Choice ::=</w:t>
      </w:r>
      <w:proofErr w:type="gramEnd"/>
      <w:r>
        <w:t xml:space="preserve"> CHOICE {</w:t>
      </w:r>
    </w:p>
    <w:p w14:paraId="53125980" w14:textId="77777777" w:rsidR="00590563" w:rsidRDefault="00590563" w:rsidP="00590563">
      <w:pPr>
        <w:pStyle w:val="PL"/>
      </w:pPr>
      <w:r>
        <w:tab/>
        <w:t>ng-ran-e-</w:t>
      </w:r>
      <w:proofErr w:type="spellStart"/>
      <w:r>
        <w:t>utra</w:t>
      </w:r>
      <w:proofErr w:type="spellEnd"/>
      <w:r>
        <w:tab/>
      </w:r>
      <w:r>
        <w:tab/>
      </w:r>
      <w:r>
        <w:tab/>
        <w:t>E-UTRA-Cell-Identity,</w:t>
      </w:r>
    </w:p>
    <w:p w14:paraId="02006E6D" w14:textId="77777777" w:rsidR="00590563" w:rsidRDefault="00590563" w:rsidP="00590563">
      <w:pPr>
        <w:pStyle w:val="PL"/>
      </w:pPr>
      <w:r>
        <w:tab/>
        <w:t>ng-ran-nr</w:t>
      </w:r>
      <w:r>
        <w:tab/>
      </w:r>
      <w:r>
        <w:tab/>
      </w:r>
      <w:r>
        <w:tab/>
      </w:r>
      <w:r>
        <w:tab/>
        <w:t>NR-Cell-Identity,</w:t>
      </w:r>
    </w:p>
    <w:p w14:paraId="659906CA" w14:textId="77777777" w:rsidR="00590563" w:rsidRPr="008B460F" w:rsidRDefault="00590563" w:rsidP="00590563">
      <w:pPr>
        <w:pStyle w:val="PL"/>
        <w:rPr>
          <w:lang w:val="sv-SE"/>
        </w:rPr>
      </w:pPr>
      <w:r>
        <w:tab/>
      </w:r>
      <w:r w:rsidRPr="008B460F">
        <w:rPr>
          <w:lang w:val="sv-SE"/>
        </w:rPr>
        <w:t>e-utran</w:t>
      </w:r>
      <w:r w:rsidRPr="008B460F">
        <w:rPr>
          <w:lang w:val="sv-SE"/>
        </w:rPr>
        <w:tab/>
      </w:r>
      <w:r w:rsidRPr="008B460F">
        <w:rPr>
          <w:lang w:val="sv-SE"/>
        </w:rPr>
        <w:tab/>
      </w:r>
      <w:r w:rsidRPr="008B460F">
        <w:rPr>
          <w:lang w:val="sv-SE"/>
        </w:rPr>
        <w:tab/>
      </w:r>
      <w:r w:rsidRPr="008B460F">
        <w:rPr>
          <w:lang w:val="sv-SE"/>
        </w:rPr>
        <w:tab/>
      </w:r>
      <w:r w:rsidRPr="008B460F">
        <w:rPr>
          <w:lang w:val="sv-SE"/>
        </w:rPr>
        <w:tab/>
        <w:t>E-UTRA-Cell-Identity,</w:t>
      </w:r>
    </w:p>
    <w:p w14:paraId="3AA66042" w14:textId="77777777" w:rsidR="00590563" w:rsidRDefault="00590563" w:rsidP="00590563">
      <w:pPr>
        <w:pStyle w:val="PL"/>
      </w:pPr>
      <w:r w:rsidRPr="008B460F">
        <w:rPr>
          <w:lang w:val="sv-SE"/>
        </w:rPr>
        <w:tab/>
      </w:r>
      <w:r>
        <w:t>choice-extension</w:t>
      </w:r>
      <w:r>
        <w:tab/>
      </w:r>
      <w:r>
        <w:tab/>
      </w:r>
      <w:proofErr w:type="spellStart"/>
      <w:r>
        <w:t>ProtocolIE</w:t>
      </w:r>
      <w:proofErr w:type="spellEnd"/>
      <w:r>
        <w:t xml:space="preserve">-Single-Container </w:t>
      </w:r>
      <w:proofErr w:type="gramStart"/>
      <w:r>
        <w:t>{ {</w:t>
      </w:r>
      <w:proofErr w:type="gramEnd"/>
      <w:r>
        <w:t xml:space="preserve"> Cell-Type-Choice-</w:t>
      </w:r>
      <w:proofErr w:type="spellStart"/>
      <w:r>
        <w:t>ExtIEs</w:t>
      </w:r>
      <w:proofErr w:type="spellEnd"/>
      <w:r>
        <w:t>} }</w:t>
      </w:r>
    </w:p>
    <w:p w14:paraId="1BC78B89" w14:textId="77777777" w:rsidR="00590563" w:rsidRDefault="00590563" w:rsidP="00590563">
      <w:pPr>
        <w:pStyle w:val="PL"/>
      </w:pPr>
      <w:r>
        <w:t>}</w:t>
      </w:r>
    </w:p>
    <w:p w14:paraId="5140CC27" w14:textId="77777777" w:rsidR="00590563" w:rsidRDefault="00590563" w:rsidP="00590563">
      <w:pPr>
        <w:pStyle w:val="PL"/>
      </w:pPr>
    </w:p>
    <w:p w14:paraId="3DE4D5A6" w14:textId="77777777" w:rsidR="00590563" w:rsidRDefault="00590563" w:rsidP="00590563">
      <w:pPr>
        <w:pStyle w:val="PL"/>
      </w:pPr>
      <w:r>
        <w:t>Cell-Type-Choice-</w:t>
      </w:r>
      <w:proofErr w:type="spellStart"/>
      <w:r>
        <w:t>ExtIEs</w:t>
      </w:r>
      <w:proofErr w:type="spellEnd"/>
      <w:r>
        <w:t xml:space="preserve"> XNAP-PROTOCOL-</w:t>
      </w:r>
      <w:proofErr w:type="gramStart"/>
      <w:r>
        <w:t>IES ::=</w:t>
      </w:r>
      <w:proofErr w:type="gramEnd"/>
      <w:r>
        <w:t xml:space="preserve"> {</w:t>
      </w:r>
    </w:p>
    <w:p w14:paraId="0EE52736" w14:textId="77777777" w:rsidR="00590563" w:rsidRDefault="00590563" w:rsidP="00590563">
      <w:pPr>
        <w:pStyle w:val="PL"/>
      </w:pPr>
      <w:r>
        <w:tab/>
        <w:t>...</w:t>
      </w:r>
    </w:p>
    <w:p w14:paraId="081DF74C" w14:textId="77777777" w:rsidR="00590563" w:rsidRDefault="00590563" w:rsidP="00590563">
      <w:pPr>
        <w:pStyle w:val="PL"/>
      </w:pPr>
      <w:r>
        <w:t>}</w:t>
      </w:r>
    </w:p>
    <w:p w14:paraId="00A4C653" w14:textId="77777777" w:rsidR="00590563" w:rsidRPr="00FD0425" w:rsidRDefault="00590563" w:rsidP="00590563">
      <w:pPr>
        <w:pStyle w:val="PL"/>
      </w:pPr>
    </w:p>
    <w:p w14:paraId="4C591BF8" w14:textId="77777777" w:rsidR="00590563" w:rsidRDefault="00590563" w:rsidP="00590563">
      <w:pPr>
        <w:pStyle w:val="PL"/>
      </w:pPr>
      <w:proofErr w:type="spellStart"/>
      <w:proofErr w:type="gramStart"/>
      <w:r w:rsidRPr="00135999">
        <w:rPr>
          <w:snapToGrid w:val="0"/>
        </w:rPr>
        <w:t>CHOConfiguration</w:t>
      </w:r>
      <w:proofErr w:type="spellEnd"/>
      <w:r>
        <w:rPr>
          <w:snapToGrid w:val="0"/>
        </w:rPr>
        <w:t xml:space="preserve">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p>
    <w:p w14:paraId="1192CD51" w14:textId="77777777" w:rsidR="00590563" w:rsidRDefault="00590563" w:rsidP="00590563">
      <w:pPr>
        <w:pStyle w:val="PL"/>
      </w:pPr>
      <w:r>
        <w:tab/>
      </w:r>
      <w:proofErr w:type="spellStart"/>
      <w:r>
        <w:t>choCandidateCell</w:t>
      </w:r>
      <w:proofErr w:type="spellEnd"/>
      <w:r>
        <w:t>-List</w:t>
      </w:r>
      <w:r>
        <w:tab/>
      </w:r>
      <w:r>
        <w:tab/>
      </w:r>
      <w:r>
        <w:tab/>
      </w:r>
      <w:r>
        <w:tab/>
      </w:r>
      <w:proofErr w:type="spellStart"/>
      <w:r>
        <w:t>CHOCandidateCell</w:t>
      </w:r>
      <w:proofErr w:type="spellEnd"/>
      <w:r>
        <w:t>-List,</w:t>
      </w:r>
    </w:p>
    <w:p w14:paraId="47DB61A9" w14:textId="77777777" w:rsidR="00590563" w:rsidRPr="00E0207D" w:rsidRDefault="00590563" w:rsidP="00590563">
      <w:pPr>
        <w:pStyle w:val="PL"/>
        <w:rPr>
          <w:snapToGrid w:val="0"/>
        </w:rPr>
      </w:pPr>
      <w:r w:rsidRPr="00E0207D">
        <w:rPr>
          <w:snapToGrid w:val="0"/>
        </w:rPr>
        <w:tab/>
      </w:r>
      <w:proofErr w:type="spellStart"/>
      <w:r w:rsidRPr="00E0207D">
        <w:rPr>
          <w:snapToGrid w:val="0"/>
        </w:rPr>
        <w:t>iE</w:t>
      </w:r>
      <w:proofErr w:type="spellEnd"/>
      <w:r w:rsidRPr="00E0207D">
        <w:rPr>
          <w:snapToGrid w:val="0"/>
        </w:rPr>
        <w:t>-Extensions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proofErr w:type="spellStart"/>
      <w:r w:rsidRPr="00E0207D">
        <w:rPr>
          <w:snapToGrid w:val="0"/>
        </w:rPr>
        <w:t>ProtocolExtensionContainer</w:t>
      </w:r>
      <w:proofErr w:type="spellEnd"/>
      <w:r w:rsidRPr="00E0207D">
        <w:rPr>
          <w:snapToGrid w:val="0"/>
        </w:rPr>
        <w:t xml:space="preserve"> </w:t>
      </w:r>
      <w:proofErr w:type="gramStart"/>
      <w:r w:rsidRPr="00E0207D">
        <w:rPr>
          <w:snapToGrid w:val="0"/>
        </w:rPr>
        <w:t>{ {</w:t>
      </w:r>
      <w:proofErr w:type="gramEnd"/>
      <w:r w:rsidRPr="00E0207D">
        <w:rPr>
          <w:snapToGrid w:val="0"/>
        </w:rPr>
        <w:t xml:space="preserve"> </w:t>
      </w:r>
      <w:proofErr w:type="spellStart"/>
      <w:r w:rsidRPr="00135999">
        <w:rPr>
          <w:snapToGrid w:val="0"/>
        </w:rPr>
        <w:t>CHOConfiguration</w:t>
      </w:r>
      <w:r w:rsidRPr="00E0207D">
        <w:rPr>
          <w:snapToGrid w:val="0"/>
        </w:rPr>
        <w:t>-ExtIEs</w:t>
      </w:r>
      <w:proofErr w:type="spellEnd"/>
      <w:r w:rsidRPr="00E0207D">
        <w:rPr>
          <w:snapToGrid w:val="0"/>
        </w:rPr>
        <w:t>} }</w:t>
      </w:r>
      <w:r w:rsidRPr="00E0207D">
        <w:rPr>
          <w:snapToGrid w:val="0"/>
        </w:rPr>
        <w:tab/>
        <w:t>OPTIONAL,</w:t>
      </w:r>
    </w:p>
    <w:p w14:paraId="463E63F1" w14:textId="77777777" w:rsidR="00590563" w:rsidRPr="00E0207D" w:rsidRDefault="00590563" w:rsidP="00590563">
      <w:pPr>
        <w:pStyle w:val="PL"/>
        <w:rPr>
          <w:snapToGrid w:val="0"/>
        </w:rPr>
      </w:pPr>
      <w:r w:rsidRPr="00E0207D">
        <w:rPr>
          <w:snapToGrid w:val="0"/>
        </w:rPr>
        <w:tab/>
        <w:t>...</w:t>
      </w:r>
    </w:p>
    <w:p w14:paraId="628CDC55" w14:textId="77777777" w:rsidR="00590563" w:rsidRDefault="00590563" w:rsidP="00590563">
      <w:pPr>
        <w:pStyle w:val="PL"/>
        <w:rPr>
          <w:snapToGrid w:val="0"/>
        </w:rPr>
      </w:pPr>
      <w:r w:rsidRPr="00E0207D">
        <w:rPr>
          <w:snapToGrid w:val="0"/>
        </w:rPr>
        <w:lastRenderedPageBreak/>
        <w:t>}</w:t>
      </w:r>
    </w:p>
    <w:p w14:paraId="50ED832B" w14:textId="77777777" w:rsidR="00590563" w:rsidRDefault="00590563" w:rsidP="00590563">
      <w:pPr>
        <w:pStyle w:val="PL"/>
        <w:rPr>
          <w:snapToGrid w:val="0"/>
        </w:rPr>
      </w:pPr>
    </w:p>
    <w:p w14:paraId="42CDDDBD" w14:textId="77777777" w:rsidR="00590563" w:rsidRPr="008B10AC" w:rsidRDefault="00590563" w:rsidP="00590563">
      <w:pPr>
        <w:pStyle w:val="PL"/>
      </w:pPr>
      <w:proofErr w:type="spellStart"/>
      <w:r w:rsidRPr="00135999">
        <w:rPr>
          <w:snapToGrid w:val="0"/>
        </w:rPr>
        <w:t>CHOConfiguration</w:t>
      </w:r>
      <w:r w:rsidRPr="00E0207D">
        <w:rPr>
          <w:snapToGrid w:val="0"/>
        </w:rPr>
        <w:t>-ExtIEs</w:t>
      </w:r>
      <w:proofErr w:type="spellEnd"/>
      <w:r w:rsidRPr="00A15907">
        <w:t xml:space="preserve"> </w:t>
      </w:r>
      <w:r w:rsidRPr="008B10AC">
        <w:t>XNAP-PROTOCOL-</w:t>
      </w:r>
      <w:proofErr w:type="gramStart"/>
      <w:r w:rsidRPr="008B10AC">
        <w:t>EXTENSION ::=</w:t>
      </w:r>
      <w:proofErr w:type="gramEnd"/>
      <w:r w:rsidRPr="008B10AC">
        <w:t xml:space="preserve"> {</w:t>
      </w:r>
    </w:p>
    <w:p w14:paraId="6EC082AF" w14:textId="77777777" w:rsidR="00590563" w:rsidRPr="00ED7ECC" w:rsidRDefault="00590563" w:rsidP="00590563">
      <w:pPr>
        <w:pStyle w:val="PL"/>
      </w:pPr>
      <w:r w:rsidRPr="00ED7ECC">
        <w:tab/>
        <w:t>...</w:t>
      </w:r>
    </w:p>
    <w:p w14:paraId="6A626A69" w14:textId="77777777" w:rsidR="00590563" w:rsidRDefault="00590563" w:rsidP="00590563">
      <w:pPr>
        <w:pStyle w:val="PL"/>
      </w:pPr>
      <w:r w:rsidRPr="00264429">
        <w:t>}</w:t>
      </w:r>
    </w:p>
    <w:p w14:paraId="5C991B47" w14:textId="77777777" w:rsidR="00590563" w:rsidRPr="00671591" w:rsidRDefault="00590563" w:rsidP="00590563">
      <w:pPr>
        <w:pStyle w:val="PL"/>
        <w:rPr>
          <w:snapToGrid w:val="0"/>
        </w:rPr>
      </w:pPr>
    </w:p>
    <w:p w14:paraId="78B86A86" w14:textId="77777777" w:rsidR="00590563" w:rsidRDefault="00590563" w:rsidP="00590563">
      <w:pPr>
        <w:pStyle w:val="PL"/>
      </w:pPr>
    </w:p>
    <w:p w14:paraId="55DBA0EC" w14:textId="77777777" w:rsidR="00590563" w:rsidRDefault="00590563" w:rsidP="00590563">
      <w:pPr>
        <w:pStyle w:val="PL"/>
        <w:rPr>
          <w:snapToGrid w:val="0"/>
          <w:lang w:eastAsia="zh-CN"/>
        </w:rPr>
      </w:pPr>
      <w:proofErr w:type="spellStart"/>
      <w:r>
        <w:t>CHOCandidateCell</w:t>
      </w:r>
      <w:proofErr w:type="spellEnd"/>
      <w:r>
        <w:t>-</w:t>
      </w:r>
      <w:proofErr w:type="gramStart"/>
      <w: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maxnoofCellsinCHO</w:t>
      </w:r>
      <w:r w:rsidRPr="00FD0425">
        <w:rPr>
          <w:snapToGrid w:val="0"/>
          <w:lang w:eastAsia="zh-CN"/>
        </w:rPr>
        <w:t xml:space="preserve">)) OF </w:t>
      </w:r>
      <w:proofErr w:type="spellStart"/>
      <w:r>
        <w:t>CHOCandidateCell</w:t>
      </w:r>
      <w:proofErr w:type="spellEnd"/>
      <w:r w:rsidRPr="00FD0425">
        <w:rPr>
          <w:snapToGrid w:val="0"/>
          <w:lang w:eastAsia="zh-CN"/>
        </w:rPr>
        <w:t>-Item</w:t>
      </w:r>
    </w:p>
    <w:p w14:paraId="65B95C84" w14:textId="77777777" w:rsidR="00590563" w:rsidRDefault="00590563" w:rsidP="00590563">
      <w:pPr>
        <w:pStyle w:val="PL"/>
        <w:rPr>
          <w:snapToGrid w:val="0"/>
          <w:lang w:eastAsia="zh-CN"/>
        </w:rPr>
      </w:pPr>
    </w:p>
    <w:p w14:paraId="131F2B8B" w14:textId="77777777" w:rsidR="00590563" w:rsidRDefault="00590563" w:rsidP="00590563">
      <w:pPr>
        <w:pStyle w:val="PL"/>
      </w:pPr>
      <w:proofErr w:type="spellStart"/>
      <w:r>
        <w:t>CHOCandidateCell</w:t>
      </w:r>
      <w:proofErr w:type="spellEnd"/>
      <w:r w:rsidRPr="00FD0425">
        <w:rPr>
          <w:snapToGrid w:val="0"/>
          <w:lang w:eastAsia="zh-CN"/>
        </w:rPr>
        <w:t>-</w:t>
      </w:r>
      <w:proofErr w:type="gramStart"/>
      <w:r w:rsidRPr="00FD0425">
        <w:rPr>
          <w:snapToGrid w:val="0"/>
          <w:lang w:eastAsia="zh-CN"/>
        </w:rPr>
        <w:t>Item</w:t>
      </w:r>
      <w:r>
        <w:rPr>
          <w:snapToGrid w:val="0"/>
          <w:lang w:eastAsia="zh-CN"/>
        </w:rPr>
        <w:t xml:space="preserve">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p>
    <w:p w14:paraId="2DD62314" w14:textId="77777777" w:rsidR="00590563" w:rsidRDefault="00590563" w:rsidP="00590563">
      <w:pPr>
        <w:pStyle w:val="PL"/>
        <w:rPr>
          <w:snapToGrid w:val="0"/>
        </w:rPr>
      </w:pPr>
      <w:r>
        <w:tab/>
      </w:r>
      <w:proofErr w:type="spellStart"/>
      <w:r>
        <w:t>choCandidateCell</w:t>
      </w:r>
      <w:r w:rsidRPr="007E5929">
        <w:t>ID</w:t>
      </w:r>
      <w:proofErr w:type="spellEnd"/>
      <w:r w:rsidRPr="00E0207D">
        <w:rPr>
          <w:snapToGrid w:val="0"/>
        </w:rPr>
        <w:tab/>
      </w:r>
      <w:r w:rsidRPr="00E0207D">
        <w:rPr>
          <w:snapToGrid w:val="0"/>
        </w:rPr>
        <w:tab/>
      </w:r>
      <w:r w:rsidRPr="00E0207D">
        <w:rPr>
          <w:snapToGrid w:val="0"/>
        </w:rPr>
        <w:tab/>
      </w:r>
      <w:r w:rsidRPr="00E0207D">
        <w:rPr>
          <w:snapToGrid w:val="0"/>
        </w:rPr>
        <w:tab/>
      </w:r>
      <w:r>
        <w:rPr>
          <w:snapToGrid w:val="0"/>
        </w:rPr>
        <w:tab/>
      </w:r>
      <w:proofErr w:type="spellStart"/>
      <w:r w:rsidRPr="00547DBD">
        <w:rPr>
          <w:snapToGrid w:val="0"/>
        </w:rPr>
        <w:t>GlobalNG</w:t>
      </w:r>
      <w:proofErr w:type="spellEnd"/>
      <w:r w:rsidRPr="00547DBD">
        <w:rPr>
          <w:snapToGrid w:val="0"/>
        </w:rPr>
        <w:t>-</w:t>
      </w:r>
      <w:proofErr w:type="spellStart"/>
      <w:r w:rsidRPr="00547DBD">
        <w:rPr>
          <w:snapToGrid w:val="0"/>
        </w:rPr>
        <w:t>RANCell</w:t>
      </w:r>
      <w:proofErr w:type="spellEnd"/>
      <w:r w:rsidRPr="00547DBD">
        <w:rPr>
          <w:snapToGrid w:val="0"/>
        </w:rPr>
        <w:t>-ID</w:t>
      </w:r>
      <w:r>
        <w:rPr>
          <w:snapToGrid w:val="0"/>
        </w:rPr>
        <w:t>,</w:t>
      </w:r>
    </w:p>
    <w:p w14:paraId="0B0C76DB" w14:textId="77777777" w:rsidR="00590563" w:rsidRDefault="00590563" w:rsidP="00590563">
      <w:pPr>
        <w:pStyle w:val="PL"/>
      </w:pPr>
      <w:r>
        <w:rPr>
          <w:snapToGrid w:val="0"/>
        </w:rPr>
        <w:tab/>
      </w:r>
      <w:proofErr w:type="spellStart"/>
      <w:r>
        <w:rPr>
          <w:snapToGrid w:val="0"/>
        </w:rPr>
        <w:t>choExecutionCondition</w:t>
      </w:r>
      <w:proofErr w:type="spellEnd"/>
      <w:r>
        <w:rPr>
          <w:snapToGrid w:val="0"/>
        </w:rPr>
        <w:t>-List</w:t>
      </w:r>
      <w:r>
        <w:rPr>
          <w:snapToGrid w:val="0"/>
        </w:rPr>
        <w:tab/>
      </w:r>
      <w:r>
        <w:rPr>
          <w:snapToGrid w:val="0"/>
        </w:rPr>
        <w:tab/>
      </w:r>
      <w:r>
        <w:rPr>
          <w:snapToGrid w:val="0"/>
        </w:rPr>
        <w:tab/>
      </w:r>
      <w:proofErr w:type="spellStart"/>
      <w:r>
        <w:rPr>
          <w:snapToGrid w:val="0"/>
        </w:rPr>
        <w:t>CHOExecutionCondition</w:t>
      </w:r>
      <w:proofErr w:type="spellEnd"/>
      <w:r>
        <w:rPr>
          <w:snapToGrid w:val="0"/>
        </w:rPr>
        <w:t>-List,</w:t>
      </w:r>
    </w:p>
    <w:p w14:paraId="7838790F" w14:textId="77777777" w:rsidR="00590563" w:rsidRPr="00E0207D" w:rsidRDefault="00590563" w:rsidP="00590563">
      <w:pPr>
        <w:pStyle w:val="PL"/>
        <w:rPr>
          <w:snapToGrid w:val="0"/>
        </w:rPr>
      </w:pPr>
      <w:r w:rsidRPr="00ED7ECC">
        <w:tab/>
      </w:r>
      <w:proofErr w:type="spellStart"/>
      <w:r w:rsidRPr="00E0207D">
        <w:rPr>
          <w:snapToGrid w:val="0"/>
        </w:rPr>
        <w:t>iE</w:t>
      </w:r>
      <w:proofErr w:type="spellEnd"/>
      <w:r w:rsidRPr="00E0207D">
        <w:rPr>
          <w:snapToGrid w:val="0"/>
        </w:rPr>
        <w:t>-Extensions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proofErr w:type="spellStart"/>
      <w:r w:rsidRPr="00E0207D">
        <w:rPr>
          <w:snapToGrid w:val="0"/>
        </w:rPr>
        <w:t>ProtocolExtensionContainer</w:t>
      </w:r>
      <w:proofErr w:type="spellEnd"/>
      <w:r w:rsidRPr="00E0207D">
        <w:rPr>
          <w:snapToGrid w:val="0"/>
        </w:rPr>
        <w:t xml:space="preserve"> </w:t>
      </w:r>
      <w:proofErr w:type="gramStart"/>
      <w:r w:rsidRPr="00E0207D">
        <w:rPr>
          <w:snapToGrid w:val="0"/>
        </w:rPr>
        <w:t>{ {</w:t>
      </w:r>
      <w:proofErr w:type="gramEnd"/>
      <w:r w:rsidRPr="00E0207D">
        <w:rPr>
          <w:snapToGrid w:val="0"/>
        </w:rPr>
        <w:t xml:space="preserve"> </w:t>
      </w:r>
      <w:proofErr w:type="spellStart"/>
      <w:r>
        <w:t>CHOCandidateCell</w:t>
      </w:r>
      <w:proofErr w:type="spellEnd"/>
      <w:r w:rsidRPr="00FD0425">
        <w:rPr>
          <w:snapToGrid w:val="0"/>
          <w:lang w:eastAsia="zh-CN"/>
        </w:rPr>
        <w:t>-Item</w:t>
      </w:r>
      <w:r w:rsidRPr="00E0207D">
        <w:rPr>
          <w:snapToGrid w:val="0"/>
        </w:rPr>
        <w:t>-</w:t>
      </w:r>
      <w:proofErr w:type="spellStart"/>
      <w:r w:rsidRPr="00E0207D">
        <w:rPr>
          <w:snapToGrid w:val="0"/>
        </w:rPr>
        <w:t>ExtIEs</w:t>
      </w:r>
      <w:proofErr w:type="spellEnd"/>
      <w:r w:rsidRPr="00E0207D">
        <w:rPr>
          <w:snapToGrid w:val="0"/>
        </w:rPr>
        <w:t>} }</w:t>
      </w:r>
      <w:r w:rsidRPr="00E0207D">
        <w:rPr>
          <w:snapToGrid w:val="0"/>
        </w:rPr>
        <w:tab/>
        <w:t>OPTIONAL,</w:t>
      </w:r>
    </w:p>
    <w:p w14:paraId="29893BEC" w14:textId="77777777" w:rsidR="00590563" w:rsidRDefault="00590563" w:rsidP="00590563">
      <w:pPr>
        <w:pStyle w:val="PL"/>
        <w:rPr>
          <w:snapToGrid w:val="0"/>
        </w:rPr>
      </w:pPr>
      <w:r>
        <w:rPr>
          <w:snapToGrid w:val="0"/>
        </w:rPr>
        <w:tab/>
        <w:t>...</w:t>
      </w:r>
    </w:p>
    <w:p w14:paraId="10CC8FCC" w14:textId="77777777" w:rsidR="00590563" w:rsidRDefault="00590563" w:rsidP="00590563">
      <w:pPr>
        <w:pStyle w:val="PL"/>
      </w:pPr>
      <w:r w:rsidRPr="00264429">
        <w:t>}</w:t>
      </w:r>
    </w:p>
    <w:p w14:paraId="12B54E64" w14:textId="77777777" w:rsidR="00590563" w:rsidRDefault="00590563" w:rsidP="00590563">
      <w:pPr>
        <w:pStyle w:val="PL"/>
      </w:pPr>
    </w:p>
    <w:p w14:paraId="508D1E88" w14:textId="77777777" w:rsidR="00590563" w:rsidRPr="008B10AC" w:rsidRDefault="00590563" w:rsidP="00590563">
      <w:pPr>
        <w:pStyle w:val="PL"/>
      </w:pPr>
      <w:proofErr w:type="spellStart"/>
      <w:r>
        <w:t>CHOCandidateCell</w:t>
      </w:r>
      <w:proofErr w:type="spellEnd"/>
      <w:r w:rsidRPr="00FD0425">
        <w:rPr>
          <w:snapToGrid w:val="0"/>
          <w:lang w:eastAsia="zh-CN"/>
        </w:rPr>
        <w:t>-Item</w:t>
      </w:r>
      <w:r w:rsidRPr="00E0207D">
        <w:rPr>
          <w:snapToGrid w:val="0"/>
        </w:rPr>
        <w:t>-</w:t>
      </w:r>
      <w:proofErr w:type="spellStart"/>
      <w:r w:rsidRPr="00E0207D">
        <w:rPr>
          <w:snapToGrid w:val="0"/>
        </w:rPr>
        <w:t>ExtIEs</w:t>
      </w:r>
      <w:proofErr w:type="spellEnd"/>
      <w:r w:rsidRPr="008B10AC">
        <w:t xml:space="preserve"> XNAP-PROTOCOL-</w:t>
      </w:r>
      <w:proofErr w:type="gramStart"/>
      <w:r w:rsidRPr="008B10AC">
        <w:t>EXTENSION ::=</w:t>
      </w:r>
      <w:proofErr w:type="gramEnd"/>
      <w:r w:rsidRPr="008B10AC">
        <w:t xml:space="preserve"> {</w:t>
      </w:r>
    </w:p>
    <w:p w14:paraId="50D916D4" w14:textId="77777777" w:rsidR="00590563" w:rsidRPr="00ED7ECC" w:rsidRDefault="00590563" w:rsidP="00590563">
      <w:pPr>
        <w:pStyle w:val="PL"/>
      </w:pPr>
      <w:r w:rsidRPr="00ED7ECC">
        <w:tab/>
        <w:t>...</w:t>
      </w:r>
    </w:p>
    <w:p w14:paraId="334DB189" w14:textId="77777777" w:rsidR="00590563" w:rsidRDefault="00590563" w:rsidP="00590563">
      <w:pPr>
        <w:pStyle w:val="PL"/>
      </w:pPr>
      <w:r w:rsidRPr="00264429">
        <w:t>}</w:t>
      </w:r>
    </w:p>
    <w:p w14:paraId="46A0AB89" w14:textId="77777777" w:rsidR="00590563" w:rsidRDefault="00590563" w:rsidP="00590563">
      <w:pPr>
        <w:pStyle w:val="PL"/>
      </w:pPr>
    </w:p>
    <w:p w14:paraId="1CE18DA6" w14:textId="77777777" w:rsidR="00590563" w:rsidRDefault="00590563" w:rsidP="00590563">
      <w:pPr>
        <w:pStyle w:val="PL"/>
        <w:rPr>
          <w:snapToGrid w:val="0"/>
        </w:rPr>
      </w:pPr>
    </w:p>
    <w:p w14:paraId="1403DBD8" w14:textId="77777777" w:rsidR="00590563" w:rsidRDefault="00590563" w:rsidP="00590563">
      <w:pPr>
        <w:pStyle w:val="PL"/>
        <w:rPr>
          <w:snapToGrid w:val="0"/>
          <w:lang w:eastAsia="zh-CN"/>
        </w:rPr>
      </w:pPr>
      <w:proofErr w:type="spellStart"/>
      <w:r>
        <w:rPr>
          <w:snapToGrid w:val="0"/>
        </w:rPr>
        <w:t>CHOExecutionCondition</w:t>
      </w:r>
      <w:proofErr w:type="spellEnd"/>
      <w:r>
        <w:rPr>
          <w:snapToGrid w:val="0"/>
        </w:rPr>
        <w:t>-</w:t>
      </w:r>
      <w:proofErr w:type="gramStart"/>
      <w:r>
        <w:rPr>
          <w:snapToGrid w:val="0"/>
        </w:rPr>
        <w:t xml:space="preserve">List </w:t>
      </w:r>
      <w:r w:rsidRPr="00FD0425">
        <w:rPr>
          <w:snapToGrid w:val="0"/>
          <w:lang w:eastAsia="zh-CN"/>
        </w:rPr>
        <w:t>::=</w:t>
      </w:r>
      <w:proofErr w:type="gramEnd"/>
      <w:r w:rsidRPr="00FD0425">
        <w:rPr>
          <w:snapToGrid w:val="0"/>
          <w:lang w:eastAsia="zh-CN"/>
        </w:rPr>
        <w:t xml:space="preserve">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proofErr w:type="spellStart"/>
      <w:r>
        <w:rPr>
          <w:snapToGrid w:val="0"/>
        </w:rPr>
        <w:t>CHOExecutionCondition</w:t>
      </w:r>
      <w:proofErr w:type="spellEnd"/>
      <w:r w:rsidRPr="00FD0425">
        <w:rPr>
          <w:snapToGrid w:val="0"/>
          <w:lang w:eastAsia="zh-CN"/>
        </w:rPr>
        <w:t>-Item</w:t>
      </w:r>
    </w:p>
    <w:p w14:paraId="7315AC55" w14:textId="77777777" w:rsidR="00590563" w:rsidRDefault="00590563" w:rsidP="00590563">
      <w:pPr>
        <w:pStyle w:val="PL"/>
        <w:rPr>
          <w:snapToGrid w:val="0"/>
          <w:lang w:eastAsia="zh-CN"/>
        </w:rPr>
      </w:pPr>
    </w:p>
    <w:p w14:paraId="218121EE" w14:textId="77777777" w:rsidR="00590563" w:rsidRDefault="00590563" w:rsidP="00590563">
      <w:pPr>
        <w:pStyle w:val="PL"/>
        <w:rPr>
          <w:snapToGrid w:val="0"/>
        </w:rPr>
      </w:pPr>
      <w:proofErr w:type="spellStart"/>
      <w:r>
        <w:rPr>
          <w:snapToGrid w:val="0"/>
        </w:rPr>
        <w:t>CHOExecutionCondition</w:t>
      </w:r>
      <w:proofErr w:type="spellEnd"/>
      <w:r>
        <w:rPr>
          <w:snapToGrid w:val="0"/>
        </w:rPr>
        <w:t>-</w:t>
      </w:r>
      <w:proofErr w:type="gramStart"/>
      <w:r>
        <w:rPr>
          <w:snapToGrid w:val="0"/>
        </w:rPr>
        <w:t xml:space="preserve">Item </w:t>
      </w:r>
      <w:r w:rsidRPr="00FA53C0">
        <w:rPr>
          <w:snapToGrid w:val="0"/>
        </w:rPr>
        <w:t>::=</w:t>
      </w:r>
      <w:proofErr w:type="gramEnd"/>
      <w:r>
        <w:rPr>
          <w:snapToGrid w:val="0"/>
        </w:rPr>
        <w:t xml:space="preserve"> </w:t>
      </w:r>
      <w:r w:rsidRPr="0063076B">
        <w:rPr>
          <w:snapToGrid w:val="0"/>
        </w:rPr>
        <w:t>SEQUENCE</w:t>
      </w:r>
      <w:r>
        <w:rPr>
          <w:snapToGrid w:val="0"/>
        </w:rPr>
        <w:t xml:space="preserve"> </w:t>
      </w:r>
      <w:r w:rsidRPr="008B10AC">
        <w:t>{</w:t>
      </w:r>
      <w:r>
        <w:tab/>
      </w:r>
      <w:proofErr w:type="spellStart"/>
      <w:r>
        <w:rPr>
          <w:snapToGrid w:val="0"/>
        </w:rPr>
        <w:t>measObject</w:t>
      </w:r>
      <w:r w:rsidRPr="00547DBD">
        <w:rPr>
          <w:snapToGrid w:val="0"/>
        </w:rPr>
        <w:t>Container</w:t>
      </w:r>
      <w:proofErr w:type="spellEnd"/>
      <w:r w:rsidRPr="00E0207D">
        <w:rPr>
          <w:snapToGrid w:val="0"/>
        </w:rPr>
        <w:tab/>
      </w:r>
      <w:r w:rsidRPr="00E0207D">
        <w:rPr>
          <w:snapToGrid w:val="0"/>
        </w:rPr>
        <w:tab/>
      </w:r>
      <w:r w:rsidRPr="00E0207D">
        <w:rPr>
          <w:snapToGrid w:val="0"/>
        </w:rPr>
        <w:tab/>
      </w:r>
      <w:r w:rsidRPr="00E0207D">
        <w:rPr>
          <w:snapToGrid w:val="0"/>
        </w:rPr>
        <w:tab/>
      </w:r>
      <w:r>
        <w:rPr>
          <w:snapToGrid w:val="0"/>
        </w:rPr>
        <w:tab/>
      </w:r>
      <w:proofErr w:type="spellStart"/>
      <w:r>
        <w:rPr>
          <w:snapToGrid w:val="0"/>
        </w:rPr>
        <w:t>MeasObject</w:t>
      </w:r>
      <w:r w:rsidRPr="00547DBD">
        <w:rPr>
          <w:snapToGrid w:val="0"/>
        </w:rPr>
        <w:t>Container</w:t>
      </w:r>
      <w:proofErr w:type="spellEnd"/>
      <w:r>
        <w:rPr>
          <w:snapToGrid w:val="0"/>
        </w:rPr>
        <w:t>,</w:t>
      </w:r>
    </w:p>
    <w:p w14:paraId="71FF7469" w14:textId="77777777" w:rsidR="00590563" w:rsidRDefault="00590563" w:rsidP="00590563">
      <w:pPr>
        <w:pStyle w:val="PL"/>
        <w:rPr>
          <w:snapToGrid w:val="0"/>
        </w:rPr>
      </w:pPr>
      <w:r>
        <w:tab/>
      </w:r>
      <w:proofErr w:type="spellStart"/>
      <w:r>
        <w:rPr>
          <w:lang w:val="en-US" w:eastAsia="ja-JP"/>
        </w:rPr>
        <w:t>reportConfigContainer</w:t>
      </w:r>
      <w:proofErr w:type="spellEnd"/>
      <w:r w:rsidRPr="00E0207D">
        <w:rPr>
          <w:snapToGrid w:val="0"/>
        </w:rPr>
        <w:tab/>
      </w:r>
      <w:r w:rsidRPr="00E0207D">
        <w:rPr>
          <w:snapToGrid w:val="0"/>
        </w:rPr>
        <w:tab/>
      </w:r>
      <w:r w:rsidRPr="00E0207D">
        <w:rPr>
          <w:snapToGrid w:val="0"/>
        </w:rPr>
        <w:tab/>
      </w:r>
      <w:r w:rsidRPr="00E0207D">
        <w:rPr>
          <w:snapToGrid w:val="0"/>
        </w:rPr>
        <w:tab/>
      </w:r>
      <w:proofErr w:type="spellStart"/>
      <w:r>
        <w:rPr>
          <w:lang w:val="en-US" w:eastAsia="ja-JP"/>
        </w:rPr>
        <w:t>ReportConfigContainer</w:t>
      </w:r>
      <w:proofErr w:type="spellEnd"/>
      <w:r>
        <w:rPr>
          <w:snapToGrid w:val="0"/>
        </w:rPr>
        <w:t>,</w:t>
      </w:r>
    </w:p>
    <w:p w14:paraId="7021CEE3" w14:textId="77777777" w:rsidR="00590563" w:rsidRPr="00E0207D" w:rsidRDefault="00590563" w:rsidP="00590563">
      <w:pPr>
        <w:pStyle w:val="PL"/>
        <w:rPr>
          <w:snapToGrid w:val="0"/>
        </w:rPr>
      </w:pPr>
      <w:r w:rsidRPr="00E0207D">
        <w:rPr>
          <w:snapToGrid w:val="0"/>
        </w:rPr>
        <w:tab/>
      </w:r>
      <w:proofErr w:type="spellStart"/>
      <w:r w:rsidRPr="00E0207D">
        <w:rPr>
          <w:snapToGrid w:val="0"/>
        </w:rPr>
        <w:t>iE</w:t>
      </w:r>
      <w:proofErr w:type="spellEnd"/>
      <w:r w:rsidRPr="00E0207D">
        <w:rPr>
          <w:snapToGrid w:val="0"/>
        </w:rPr>
        <w:t>-Extensions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proofErr w:type="spellStart"/>
      <w:r w:rsidRPr="00E0207D">
        <w:rPr>
          <w:snapToGrid w:val="0"/>
        </w:rPr>
        <w:t>ProtocolExtensionContainer</w:t>
      </w:r>
      <w:proofErr w:type="spellEnd"/>
      <w:r w:rsidRPr="00E0207D">
        <w:rPr>
          <w:snapToGrid w:val="0"/>
        </w:rPr>
        <w:t xml:space="preserve"> </w:t>
      </w:r>
      <w:proofErr w:type="gramStart"/>
      <w:r w:rsidRPr="00E0207D">
        <w:rPr>
          <w:snapToGrid w:val="0"/>
        </w:rPr>
        <w:t>{ {</w:t>
      </w:r>
      <w:proofErr w:type="gramEnd"/>
      <w:r w:rsidRPr="00E0207D">
        <w:rPr>
          <w:snapToGrid w:val="0"/>
        </w:rPr>
        <w:t xml:space="preserve"> </w:t>
      </w:r>
      <w:proofErr w:type="spellStart"/>
      <w:r>
        <w:rPr>
          <w:snapToGrid w:val="0"/>
        </w:rPr>
        <w:t>CHOExecutionCondition</w:t>
      </w:r>
      <w:proofErr w:type="spellEnd"/>
      <w:r>
        <w:rPr>
          <w:snapToGrid w:val="0"/>
        </w:rPr>
        <w:t>-Item</w:t>
      </w:r>
      <w:r w:rsidRPr="00E0207D">
        <w:rPr>
          <w:snapToGrid w:val="0"/>
        </w:rPr>
        <w:t>-</w:t>
      </w:r>
      <w:proofErr w:type="spellStart"/>
      <w:r w:rsidRPr="00E0207D">
        <w:rPr>
          <w:snapToGrid w:val="0"/>
        </w:rPr>
        <w:t>ExtIEs</w:t>
      </w:r>
      <w:proofErr w:type="spellEnd"/>
      <w:r w:rsidRPr="00E0207D">
        <w:rPr>
          <w:snapToGrid w:val="0"/>
        </w:rPr>
        <w:t>} }</w:t>
      </w:r>
      <w:r w:rsidRPr="00E0207D">
        <w:rPr>
          <w:snapToGrid w:val="0"/>
        </w:rPr>
        <w:tab/>
        <w:t>OPTIONAL,</w:t>
      </w:r>
    </w:p>
    <w:p w14:paraId="5C0AC649" w14:textId="77777777" w:rsidR="00590563" w:rsidRPr="00E0207D" w:rsidRDefault="00590563" w:rsidP="00590563">
      <w:pPr>
        <w:pStyle w:val="PL"/>
        <w:rPr>
          <w:snapToGrid w:val="0"/>
        </w:rPr>
      </w:pPr>
      <w:r w:rsidRPr="00E0207D">
        <w:rPr>
          <w:snapToGrid w:val="0"/>
        </w:rPr>
        <w:tab/>
        <w:t>...</w:t>
      </w:r>
    </w:p>
    <w:p w14:paraId="2465C70C" w14:textId="77777777" w:rsidR="00590563" w:rsidRDefault="00590563" w:rsidP="00590563">
      <w:pPr>
        <w:pStyle w:val="PL"/>
        <w:rPr>
          <w:snapToGrid w:val="0"/>
        </w:rPr>
      </w:pPr>
      <w:r w:rsidRPr="00E0207D">
        <w:rPr>
          <w:snapToGrid w:val="0"/>
        </w:rPr>
        <w:t>}</w:t>
      </w:r>
    </w:p>
    <w:p w14:paraId="6F91D9BE" w14:textId="77777777" w:rsidR="00590563" w:rsidRDefault="00590563" w:rsidP="00590563">
      <w:pPr>
        <w:pStyle w:val="PL"/>
        <w:rPr>
          <w:snapToGrid w:val="0"/>
        </w:rPr>
      </w:pPr>
    </w:p>
    <w:p w14:paraId="495B4BAE" w14:textId="77777777" w:rsidR="00590563" w:rsidRPr="008B10AC" w:rsidRDefault="00590563" w:rsidP="00590563">
      <w:pPr>
        <w:pStyle w:val="PL"/>
      </w:pPr>
      <w:proofErr w:type="spellStart"/>
      <w:r>
        <w:rPr>
          <w:snapToGrid w:val="0"/>
        </w:rPr>
        <w:t>CHOExecutionCondition</w:t>
      </w:r>
      <w:proofErr w:type="spellEnd"/>
      <w:r w:rsidRPr="00FD0425">
        <w:rPr>
          <w:snapToGrid w:val="0"/>
          <w:lang w:eastAsia="zh-CN"/>
        </w:rPr>
        <w:t>-Item</w:t>
      </w:r>
      <w:r w:rsidRPr="00E0207D">
        <w:rPr>
          <w:snapToGrid w:val="0"/>
        </w:rPr>
        <w:t>-</w:t>
      </w:r>
      <w:proofErr w:type="spellStart"/>
      <w:r w:rsidRPr="00E0207D">
        <w:rPr>
          <w:snapToGrid w:val="0"/>
        </w:rPr>
        <w:t>ExtIEs</w:t>
      </w:r>
      <w:proofErr w:type="spellEnd"/>
      <w:r w:rsidRPr="008B10AC">
        <w:t xml:space="preserve"> XNAP-PROTOCOL-</w:t>
      </w:r>
      <w:proofErr w:type="gramStart"/>
      <w:r w:rsidRPr="008B10AC">
        <w:t>EXTENSION ::=</w:t>
      </w:r>
      <w:proofErr w:type="gramEnd"/>
      <w:r w:rsidRPr="008B10AC">
        <w:t xml:space="preserve"> {</w:t>
      </w:r>
    </w:p>
    <w:p w14:paraId="4E731D37" w14:textId="77777777" w:rsidR="00590563" w:rsidRPr="00ED7ECC" w:rsidRDefault="00590563" w:rsidP="00590563">
      <w:pPr>
        <w:pStyle w:val="PL"/>
      </w:pPr>
      <w:r w:rsidRPr="00ED7ECC">
        <w:tab/>
        <w:t>...</w:t>
      </w:r>
    </w:p>
    <w:p w14:paraId="31349A01" w14:textId="77777777" w:rsidR="00590563" w:rsidRDefault="00590563" w:rsidP="00590563">
      <w:pPr>
        <w:pStyle w:val="PL"/>
      </w:pPr>
      <w:r w:rsidRPr="00264429">
        <w:t>}</w:t>
      </w:r>
    </w:p>
    <w:p w14:paraId="4A04D5BB" w14:textId="77777777" w:rsidR="00590563" w:rsidRDefault="00590563" w:rsidP="00590563">
      <w:pPr>
        <w:pStyle w:val="PL"/>
      </w:pPr>
    </w:p>
    <w:p w14:paraId="368837B5" w14:textId="77777777" w:rsidR="00590563" w:rsidRDefault="00590563" w:rsidP="00590563">
      <w:pPr>
        <w:pStyle w:val="PL"/>
        <w:tabs>
          <w:tab w:val="left" w:pos="10080"/>
        </w:tabs>
        <w:spacing w:line="0" w:lineRule="atLeast"/>
        <w:rPr>
          <w:snapToGrid w:val="0"/>
        </w:rPr>
      </w:pPr>
      <w:proofErr w:type="spellStart"/>
      <w:proofErr w:type="gramStart"/>
      <w:r>
        <w:rPr>
          <w:snapToGrid w:val="0"/>
        </w:rPr>
        <w:t>CompositeAvailableCapacityGroup</w:t>
      </w:r>
      <w:proofErr w:type="spellEnd"/>
      <w:r>
        <w:rPr>
          <w:snapToGrid w:val="0"/>
        </w:rPr>
        <w:t xml:space="preserve"> ::=</w:t>
      </w:r>
      <w:proofErr w:type="gramEnd"/>
      <w:r>
        <w:rPr>
          <w:snapToGrid w:val="0"/>
        </w:rPr>
        <w:t xml:space="preserve"> SEQUENCE {</w:t>
      </w:r>
    </w:p>
    <w:p w14:paraId="22CDED41" w14:textId="77777777" w:rsidR="00590563" w:rsidRDefault="00590563" w:rsidP="00590563">
      <w:pPr>
        <w:pStyle w:val="PL"/>
        <w:tabs>
          <w:tab w:val="left" w:pos="3488"/>
          <w:tab w:val="left" w:pos="4304"/>
          <w:tab w:val="left" w:pos="10080"/>
        </w:tabs>
        <w:spacing w:line="0" w:lineRule="atLeast"/>
        <w:rPr>
          <w:snapToGrid w:val="0"/>
        </w:rPr>
      </w:pPr>
      <w:r>
        <w:rPr>
          <w:snapToGrid w:val="0"/>
        </w:rPr>
        <w:tab/>
      </w:r>
      <w:proofErr w:type="spellStart"/>
      <w:r>
        <w:rPr>
          <w:lang w:val="en-US" w:eastAsia="ja-JP"/>
        </w:rPr>
        <w:t>compositeAvailableCapacityDownlink</w:t>
      </w:r>
      <w:proofErr w:type="spellEnd"/>
      <w:r>
        <w:rPr>
          <w:snapToGrid w:val="0"/>
        </w:rPr>
        <w:tab/>
      </w:r>
      <w:r>
        <w:rPr>
          <w:snapToGrid w:val="0"/>
        </w:rPr>
        <w:tab/>
      </w:r>
      <w:proofErr w:type="spellStart"/>
      <w:r>
        <w:rPr>
          <w:lang w:val="en-US" w:eastAsia="ja-JP"/>
        </w:rPr>
        <w:t>CompositeAvailableCapacity</w:t>
      </w:r>
      <w:proofErr w:type="spellEnd"/>
      <w:r>
        <w:rPr>
          <w:snapToGrid w:val="0"/>
        </w:rPr>
        <w:t>,</w:t>
      </w:r>
    </w:p>
    <w:p w14:paraId="51138990" w14:textId="77777777" w:rsidR="00590563" w:rsidRPr="00F34358" w:rsidRDefault="00590563" w:rsidP="00590563">
      <w:pPr>
        <w:pStyle w:val="PL"/>
        <w:tabs>
          <w:tab w:val="left" w:pos="4304"/>
          <w:tab w:val="left" w:pos="4340"/>
          <w:tab w:val="left" w:pos="10080"/>
        </w:tabs>
        <w:spacing w:line="0" w:lineRule="atLeast"/>
        <w:rPr>
          <w:snapToGrid w:val="0"/>
        </w:rPr>
      </w:pPr>
      <w:r>
        <w:rPr>
          <w:snapToGrid w:val="0"/>
        </w:rPr>
        <w:tab/>
      </w:r>
      <w:proofErr w:type="spellStart"/>
      <w:r w:rsidRPr="00F34358">
        <w:rPr>
          <w:lang w:val="en-US" w:eastAsia="ja-JP"/>
        </w:rPr>
        <w:t>compositeAvailableCapacityUplink</w:t>
      </w:r>
      <w:proofErr w:type="spellEnd"/>
      <w:r w:rsidRPr="00F34358">
        <w:rPr>
          <w:snapToGrid w:val="0"/>
        </w:rPr>
        <w:tab/>
        <w:t xml:space="preserve"> </w:t>
      </w:r>
      <w:r w:rsidRPr="00F34358">
        <w:rPr>
          <w:snapToGrid w:val="0"/>
        </w:rPr>
        <w:tab/>
      </w:r>
      <w:proofErr w:type="spellStart"/>
      <w:r w:rsidRPr="00F34358">
        <w:rPr>
          <w:lang w:val="en-US" w:eastAsia="ja-JP"/>
        </w:rPr>
        <w:t>CompositeAvailableCapacity</w:t>
      </w:r>
      <w:proofErr w:type="spellEnd"/>
      <w:r w:rsidRPr="00F34358">
        <w:rPr>
          <w:snapToGrid w:val="0"/>
        </w:rPr>
        <w:t>,</w:t>
      </w:r>
    </w:p>
    <w:p w14:paraId="759146EE" w14:textId="77777777" w:rsidR="00590563" w:rsidRPr="00747468" w:rsidRDefault="00590563" w:rsidP="00590563">
      <w:pPr>
        <w:pStyle w:val="PL"/>
        <w:tabs>
          <w:tab w:val="left" w:pos="10080"/>
        </w:tabs>
        <w:spacing w:line="0" w:lineRule="atLeast"/>
        <w:rPr>
          <w:snapToGrid w:val="0"/>
        </w:rPr>
      </w:pPr>
      <w:r w:rsidRPr="00747468">
        <w:rPr>
          <w:snapToGrid w:val="0"/>
        </w:rPr>
        <w:tab/>
      </w:r>
      <w:proofErr w:type="spellStart"/>
      <w:r w:rsidRPr="00747468">
        <w:rPr>
          <w:snapToGrid w:val="0"/>
        </w:rPr>
        <w:t>iE</w:t>
      </w:r>
      <w:proofErr w:type="spellEnd"/>
      <w:r w:rsidRPr="00747468">
        <w:rPr>
          <w:snapToGrid w:val="0"/>
        </w:rPr>
        <w:t>-Extensions</w:t>
      </w:r>
      <w:r w:rsidRPr="00747468">
        <w:rPr>
          <w:snapToGrid w:val="0"/>
        </w:rPr>
        <w:tab/>
      </w:r>
      <w:r w:rsidRPr="00747468">
        <w:rPr>
          <w:snapToGrid w:val="0"/>
        </w:rPr>
        <w:tab/>
      </w:r>
      <w:r w:rsidRPr="00747468">
        <w:rPr>
          <w:snapToGrid w:val="0"/>
        </w:rPr>
        <w:tab/>
      </w:r>
      <w:r w:rsidRPr="00747468">
        <w:rPr>
          <w:snapToGrid w:val="0"/>
        </w:rPr>
        <w:tab/>
      </w:r>
      <w:proofErr w:type="spellStart"/>
      <w:r w:rsidRPr="00747468">
        <w:rPr>
          <w:snapToGrid w:val="0"/>
        </w:rPr>
        <w:t>ProtocolExtensionContainer</w:t>
      </w:r>
      <w:proofErr w:type="spellEnd"/>
      <w:r w:rsidRPr="00747468">
        <w:rPr>
          <w:snapToGrid w:val="0"/>
        </w:rPr>
        <w:t xml:space="preserve"> </w:t>
      </w:r>
      <w:proofErr w:type="gramStart"/>
      <w:r w:rsidRPr="00747468">
        <w:rPr>
          <w:snapToGrid w:val="0"/>
        </w:rPr>
        <w:t>{ {</w:t>
      </w:r>
      <w:proofErr w:type="gramEnd"/>
      <w:r w:rsidRPr="00747468">
        <w:rPr>
          <w:snapToGrid w:val="0"/>
        </w:rPr>
        <w:t xml:space="preserve"> </w:t>
      </w:r>
      <w:proofErr w:type="spellStart"/>
      <w:r w:rsidRPr="00747468">
        <w:rPr>
          <w:snapToGrid w:val="0"/>
        </w:rPr>
        <w:t>CompositeAvailableCapacityGroup-ExtIEs</w:t>
      </w:r>
      <w:proofErr w:type="spellEnd"/>
      <w:r w:rsidRPr="00747468">
        <w:rPr>
          <w:snapToGrid w:val="0"/>
        </w:rPr>
        <w:t>} }</w:t>
      </w:r>
      <w:r w:rsidRPr="00747468">
        <w:rPr>
          <w:snapToGrid w:val="0"/>
        </w:rPr>
        <w:tab/>
        <w:t>OPTIONAL,</w:t>
      </w:r>
    </w:p>
    <w:p w14:paraId="615B0EB2" w14:textId="77777777" w:rsidR="00590563" w:rsidRPr="00F85AB7" w:rsidRDefault="00590563" w:rsidP="00590563">
      <w:pPr>
        <w:pStyle w:val="PL"/>
        <w:tabs>
          <w:tab w:val="left" w:pos="10080"/>
        </w:tabs>
        <w:spacing w:line="0" w:lineRule="atLeast"/>
        <w:rPr>
          <w:snapToGrid w:val="0"/>
        </w:rPr>
      </w:pPr>
      <w:r w:rsidRPr="00F85AB7">
        <w:rPr>
          <w:snapToGrid w:val="0"/>
        </w:rPr>
        <w:tab/>
        <w:t>...</w:t>
      </w:r>
    </w:p>
    <w:p w14:paraId="7D4FB4C7" w14:textId="77777777" w:rsidR="00590563" w:rsidRPr="00F85AB7" w:rsidRDefault="00590563" w:rsidP="00590563">
      <w:pPr>
        <w:pStyle w:val="PL"/>
        <w:tabs>
          <w:tab w:val="left" w:pos="10080"/>
        </w:tabs>
        <w:spacing w:line="0" w:lineRule="atLeast"/>
        <w:rPr>
          <w:snapToGrid w:val="0"/>
        </w:rPr>
      </w:pPr>
      <w:r w:rsidRPr="00F85AB7">
        <w:rPr>
          <w:snapToGrid w:val="0"/>
        </w:rPr>
        <w:lastRenderedPageBreak/>
        <w:t>}</w:t>
      </w:r>
    </w:p>
    <w:p w14:paraId="75D728A1" w14:textId="77777777" w:rsidR="00590563" w:rsidRPr="00C21330" w:rsidRDefault="00590563" w:rsidP="00590563">
      <w:pPr>
        <w:pStyle w:val="PL"/>
        <w:spacing w:line="0" w:lineRule="atLeast"/>
        <w:rPr>
          <w:snapToGrid w:val="0"/>
        </w:rPr>
      </w:pPr>
    </w:p>
    <w:p w14:paraId="5A3EAFE2" w14:textId="77777777" w:rsidR="00590563" w:rsidRPr="003033E9" w:rsidRDefault="00590563" w:rsidP="00590563">
      <w:pPr>
        <w:pStyle w:val="PL"/>
        <w:spacing w:line="0" w:lineRule="atLeast"/>
        <w:rPr>
          <w:snapToGrid w:val="0"/>
        </w:rPr>
      </w:pPr>
      <w:proofErr w:type="spellStart"/>
      <w:r w:rsidRPr="003033E9">
        <w:rPr>
          <w:snapToGrid w:val="0"/>
        </w:rPr>
        <w:t>CompositeAvailableCapacityGroup-ExtIEs</w:t>
      </w:r>
      <w:proofErr w:type="spellEnd"/>
      <w:r w:rsidRPr="003033E9">
        <w:rPr>
          <w:snapToGrid w:val="0"/>
        </w:rPr>
        <w:t xml:space="preserve"> XNAP-PROTOCOL-</w:t>
      </w:r>
      <w:proofErr w:type="gramStart"/>
      <w:r w:rsidRPr="003033E9">
        <w:rPr>
          <w:snapToGrid w:val="0"/>
        </w:rPr>
        <w:t>EXTENSION ::=</w:t>
      </w:r>
      <w:proofErr w:type="gramEnd"/>
      <w:r w:rsidRPr="003033E9">
        <w:rPr>
          <w:snapToGrid w:val="0"/>
        </w:rPr>
        <w:t xml:space="preserve"> {</w:t>
      </w:r>
    </w:p>
    <w:p w14:paraId="31EE53A2" w14:textId="77777777" w:rsidR="00590563" w:rsidRPr="003033E9" w:rsidRDefault="00590563" w:rsidP="00590563">
      <w:pPr>
        <w:pStyle w:val="PL"/>
        <w:spacing w:line="0" w:lineRule="atLeast"/>
        <w:rPr>
          <w:snapToGrid w:val="0"/>
        </w:rPr>
      </w:pPr>
      <w:r>
        <w:tab/>
      </w:r>
      <w:proofErr w:type="gramStart"/>
      <w:r w:rsidRPr="009354E2">
        <w:t>{ ID</w:t>
      </w:r>
      <w:proofErr w:type="gramEnd"/>
      <w:r w:rsidRPr="009354E2">
        <w:t xml:space="preserve"> id-</w:t>
      </w:r>
      <w:r>
        <w:t>C</w:t>
      </w:r>
      <w:proofErr w:type="spellStart"/>
      <w:r w:rsidRPr="00F34358">
        <w:rPr>
          <w:lang w:val="en-US" w:eastAsia="ja-JP"/>
        </w:rPr>
        <w:t>ompositeAvailableCapacity</w:t>
      </w:r>
      <w:r w:rsidRPr="0049468F">
        <w:rPr>
          <w:lang w:val="en-US" w:eastAsia="ja-JP"/>
        </w:rPr>
        <w:t>Supplementary</w:t>
      </w:r>
      <w:r w:rsidRPr="00F34358">
        <w:rPr>
          <w:lang w:val="en-US" w:eastAsia="ja-JP"/>
        </w:rPr>
        <w:t>Uplink</w:t>
      </w:r>
      <w:proofErr w:type="spellEnd"/>
      <w:r w:rsidRPr="009354E2">
        <w:tab/>
        <w:t>CRITICALITY ignore</w:t>
      </w:r>
      <w:r w:rsidRPr="009354E2">
        <w:tab/>
        <w:t xml:space="preserve">EXTENSION </w:t>
      </w:r>
      <w:proofErr w:type="spellStart"/>
      <w:r w:rsidRPr="00F34358">
        <w:rPr>
          <w:lang w:val="en-US" w:eastAsia="ja-JP"/>
        </w:rPr>
        <w:t>CompositeAvailableCapacity</w:t>
      </w:r>
      <w:proofErr w:type="spellEnd"/>
      <w:r w:rsidRPr="009354E2">
        <w:tab/>
        <w:t>PRESENCE optional</w:t>
      </w:r>
      <w:r w:rsidRPr="009354E2">
        <w:tab/>
        <w:t>},</w:t>
      </w:r>
    </w:p>
    <w:p w14:paraId="1F0B4239" w14:textId="77777777" w:rsidR="00590563" w:rsidRPr="00575229" w:rsidRDefault="00590563" w:rsidP="00590563">
      <w:pPr>
        <w:pStyle w:val="PL"/>
        <w:spacing w:line="0" w:lineRule="atLeast"/>
        <w:rPr>
          <w:snapToGrid w:val="0"/>
        </w:rPr>
      </w:pPr>
      <w:r w:rsidRPr="00575229">
        <w:rPr>
          <w:snapToGrid w:val="0"/>
        </w:rPr>
        <w:tab/>
        <w:t>...</w:t>
      </w:r>
    </w:p>
    <w:p w14:paraId="0DF84C6B" w14:textId="77777777" w:rsidR="00590563" w:rsidRPr="006F7C11" w:rsidRDefault="00590563" w:rsidP="00590563">
      <w:pPr>
        <w:pStyle w:val="PL"/>
        <w:spacing w:line="0" w:lineRule="atLeast"/>
        <w:rPr>
          <w:snapToGrid w:val="0"/>
        </w:rPr>
      </w:pPr>
      <w:r w:rsidRPr="006F7C11">
        <w:rPr>
          <w:snapToGrid w:val="0"/>
        </w:rPr>
        <w:t>}</w:t>
      </w:r>
    </w:p>
    <w:p w14:paraId="099851D5" w14:textId="77777777" w:rsidR="00590563" w:rsidRPr="006F7C11" w:rsidRDefault="00590563" w:rsidP="00590563">
      <w:pPr>
        <w:pStyle w:val="PL"/>
        <w:rPr>
          <w:snapToGrid w:val="0"/>
        </w:rPr>
      </w:pPr>
    </w:p>
    <w:p w14:paraId="33880B42" w14:textId="77777777" w:rsidR="00590563" w:rsidRPr="006F7C11" w:rsidRDefault="00590563" w:rsidP="00590563">
      <w:pPr>
        <w:pStyle w:val="PL"/>
        <w:tabs>
          <w:tab w:val="left" w:pos="10080"/>
        </w:tabs>
        <w:spacing w:line="0" w:lineRule="atLeast"/>
        <w:rPr>
          <w:snapToGrid w:val="0"/>
        </w:rPr>
      </w:pPr>
      <w:proofErr w:type="spellStart"/>
      <w:proofErr w:type="gramStart"/>
      <w:r w:rsidRPr="006F7C11">
        <w:rPr>
          <w:snapToGrid w:val="0"/>
        </w:rPr>
        <w:t>CompositeAvailableCapacity</w:t>
      </w:r>
      <w:proofErr w:type="spellEnd"/>
      <w:r w:rsidRPr="006F7C11">
        <w:rPr>
          <w:snapToGrid w:val="0"/>
        </w:rPr>
        <w:t xml:space="preserve"> ::=</w:t>
      </w:r>
      <w:proofErr w:type="gramEnd"/>
      <w:r w:rsidRPr="006F7C11">
        <w:rPr>
          <w:snapToGrid w:val="0"/>
        </w:rPr>
        <w:t xml:space="preserve"> SEQUENCE {</w:t>
      </w:r>
    </w:p>
    <w:p w14:paraId="0524A345" w14:textId="77777777" w:rsidR="00590563" w:rsidRPr="006F7C11" w:rsidRDefault="00590563" w:rsidP="00590563">
      <w:pPr>
        <w:pStyle w:val="PL"/>
        <w:tabs>
          <w:tab w:val="left" w:pos="3488"/>
          <w:tab w:val="left" w:pos="4304"/>
          <w:tab w:val="left" w:pos="10080"/>
        </w:tabs>
        <w:spacing w:line="0" w:lineRule="atLeast"/>
        <w:rPr>
          <w:snapToGrid w:val="0"/>
        </w:rPr>
      </w:pPr>
      <w:r w:rsidRPr="006F7C11">
        <w:rPr>
          <w:snapToGrid w:val="0"/>
        </w:rPr>
        <w:tab/>
      </w:r>
      <w:proofErr w:type="spellStart"/>
      <w:r w:rsidRPr="006F7C11">
        <w:rPr>
          <w:lang w:val="en-US" w:eastAsia="ja-JP"/>
        </w:rPr>
        <w:t>cellCapacityClassValue</w:t>
      </w:r>
      <w:proofErr w:type="spellEnd"/>
      <w:r w:rsidRPr="006F7C11">
        <w:rPr>
          <w:snapToGrid w:val="0"/>
        </w:rPr>
        <w:tab/>
      </w:r>
      <w:proofErr w:type="spellStart"/>
      <w:r>
        <w:rPr>
          <w:lang w:val="en-US" w:eastAsia="ja-JP"/>
        </w:rPr>
        <w:t>C</w:t>
      </w:r>
      <w:r w:rsidRPr="006F7C11">
        <w:rPr>
          <w:lang w:val="en-US" w:eastAsia="ja-JP"/>
        </w:rPr>
        <w:t>ellCapacityClassValue</w:t>
      </w:r>
      <w:proofErr w:type="spellEnd"/>
      <w:r w:rsidRPr="006F7C11">
        <w:rPr>
          <w:lang w:val="en-US" w:eastAsia="ja-JP"/>
        </w:rPr>
        <w:t xml:space="preserve">     </w:t>
      </w:r>
      <w:r w:rsidRPr="006F7C11">
        <w:rPr>
          <w:snapToGrid w:val="0"/>
        </w:rPr>
        <w:t xml:space="preserve">        OPTIONAL,</w:t>
      </w:r>
    </w:p>
    <w:p w14:paraId="69983BB2" w14:textId="77777777" w:rsidR="00590563" w:rsidRPr="00F34358" w:rsidRDefault="00590563" w:rsidP="00590563">
      <w:pPr>
        <w:pStyle w:val="PL"/>
        <w:tabs>
          <w:tab w:val="left" w:pos="4304"/>
          <w:tab w:val="left" w:pos="4340"/>
          <w:tab w:val="left" w:pos="10080"/>
        </w:tabs>
        <w:spacing w:line="0" w:lineRule="atLeast"/>
        <w:rPr>
          <w:snapToGrid w:val="0"/>
        </w:rPr>
      </w:pPr>
      <w:r w:rsidRPr="006F7C11">
        <w:rPr>
          <w:snapToGrid w:val="0"/>
        </w:rPr>
        <w:tab/>
      </w:r>
      <w:proofErr w:type="spellStart"/>
      <w:r w:rsidRPr="006F7C11">
        <w:rPr>
          <w:lang w:eastAsia="ja-JP"/>
        </w:rPr>
        <w:t>capacityValueInfo</w:t>
      </w:r>
      <w:proofErr w:type="spellEnd"/>
      <w:r w:rsidRPr="00F34358">
        <w:rPr>
          <w:snapToGrid w:val="0"/>
        </w:rPr>
        <w:tab/>
        <w:t xml:space="preserve">     </w:t>
      </w:r>
      <w:r w:rsidRPr="00F34358">
        <w:rPr>
          <w:snapToGrid w:val="0"/>
        </w:rPr>
        <w:tab/>
      </w:r>
      <w:proofErr w:type="spellStart"/>
      <w:r w:rsidRPr="00F34358">
        <w:rPr>
          <w:lang w:eastAsia="ja-JP"/>
        </w:rPr>
        <w:t>CapacityValue</w:t>
      </w:r>
      <w:r w:rsidRPr="006F7C11">
        <w:rPr>
          <w:lang w:eastAsia="ja-JP"/>
        </w:rPr>
        <w:t>Info</w:t>
      </w:r>
      <w:proofErr w:type="spellEnd"/>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proofErr w:type="spellStart"/>
      <w:r w:rsidRPr="00F34358">
        <w:rPr>
          <w:lang w:eastAsia="ja-JP"/>
        </w:rPr>
        <w:t>CapacityValue</w:t>
      </w:r>
      <w:proofErr w:type="spellEnd"/>
      <w:r w:rsidRPr="00FD0425">
        <w:t>"</w:t>
      </w:r>
      <w:r>
        <w:rPr>
          <w:snapToGrid w:val="0"/>
        </w:rPr>
        <w:t xml:space="preserve"> in 9.2.2.a, it’s used to distinguish the </w:t>
      </w:r>
      <w:r w:rsidRPr="00FD0425">
        <w:t>"</w:t>
      </w:r>
      <w:proofErr w:type="spellStart"/>
      <w:r w:rsidRPr="00BD41A6">
        <w:rPr>
          <w:snapToGrid w:val="0"/>
        </w:rPr>
        <w:t>CapacityValue</w:t>
      </w:r>
      <w:proofErr w:type="spellEnd"/>
      <w:proofErr w:type="gramStart"/>
      <w:r w:rsidRPr="00FD0425">
        <w:t>"</w:t>
      </w:r>
      <w:r>
        <w:rPr>
          <w:snapToGrid w:val="0"/>
        </w:rPr>
        <w:t xml:space="preserve">  in</w:t>
      </w:r>
      <w:proofErr w:type="gramEnd"/>
      <w:r>
        <w:rPr>
          <w:snapToGrid w:val="0"/>
        </w:rPr>
        <w:t xml:space="preserve"> 9.2.2.c</w:t>
      </w:r>
    </w:p>
    <w:p w14:paraId="10370D42" w14:textId="77777777" w:rsidR="00590563" w:rsidRPr="00F34358" w:rsidRDefault="00590563" w:rsidP="00590563">
      <w:pPr>
        <w:pStyle w:val="PL"/>
        <w:tabs>
          <w:tab w:val="left" w:pos="3404"/>
        </w:tabs>
        <w:spacing w:line="0" w:lineRule="atLeast"/>
        <w:rPr>
          <w:snapToGrid w:val="0"/>
        </w:rPr>
      </w:pPr>
      <w:r w:rsidRPr="00F34358">
        <w:rPr>
          <w:snapToGrid w:val="0"/>
        </w:rPr>
        <w:tab/>
      </w:r>
      <w:proofErr w:type="spellStart"/>
      <w:r w:rsidRPr="00F34358">
        <w:rPr>
          <w:snapToGrid w:val="0"/>
        </w:rPr>
        <w:t>iE</w:t>
      </w:r>
      <w:proofErr w:type="spellEnd"/>
      <w:r w:rsidRPr="00F34358">
        <w:rPr>
          <w:snapToGrid w:val="0"/>
        </w:rPr>
        <w:t>-Extensions</w:t>
      </w:r>
      <w:r w:rsidRPr="00F34358">
        <w:rPr>
          <w:snapToGrid w:val="0"/>
        </w:rPr>
        <w:tab/>
      </w:r>
      <w:r w:rsidRPr="00F34358">
        <w:rPr>
          <w:snapToGrid w:val="0"/>
        </w:rPr>
        <w:tab/>
      </w:r>
      <w:r w:rsidRPr="00F34358">
        <w:rPr>
          <w:snapToGrid w:val="0"/>
        </w:rPr>
        <w:tab/>
      </w:r>
      <w:r w:rsidRPr="00F34358">
        <w:rPr>
          <w:snapToGrid w:val="0"/>
        </w:rPr>
        <w:tab/>
      </w:r>
      <w:proofErr w:type="spellStart"/>
      <w:r w:rsidRPr="00F34358">
        <w:rPr>
          <w:snapToGrid w:val="0"/>
        </w:rPr>
        <w:t>ProtocolExtensionContainer</w:t>
      </w:r>
      <w:proofErr w:type="spellEnd"/>
      <w:r w:rsidRPr="00F34358">
        <w:rPr>
          <w:snapToGrid w:val="0"/>
        </w:rPr>
        <w:t xml:space="preserve"> </w:t>
      </w:r>
      <w:proofErr w:type="gramStart"/>
      <w:r w:rsidRPr="00F34358">
        <w:rPr>
          <w:snapToGrid w:val="0"/>
        </w:rPr>
        <w:t>{ {</w:t>
      </w:r>
      <w:proofErr w:type="gramEnd"/>
      <w:r w:rsidRPr="00F34358">
        <w:rPr>
          <w:snapToGrid w:val="0"/>
        </w:rPr>
        <w:t xml:space="preserve"> </w:t>
      </w:r>
      <w:proofErr w:type="spellStart"/>
      <w:r w:rsidRPr="00F34358">
        <w:rPr>
          <w:snapToGrid w:val="0"/>
        </w:rPr>
        <w:t>Compo</w:t>
      </w:r>
      <w:r w:rsidRPr="006F7C11">
        <w:rPr>
          <w:snapToGrid w:val="0"/>
        </w:rPr>
        <w:t>siteAvailableCapacity-ExtIEs</w:t>
      </w:r>
      <w:proofErr w:type="spellEnd"/>
      <w:r w:rsidRPr="006F7C11">
        <w:rPr>
          <w:snapToGrid w:val="0"/>
        </w:rPr>
        <w:t>} }</w:t>
      </w:r>
      <w:r w:rsidRPr="00F34358">
        <w:rPr>
          <w:snapToGrid w:val="0"/>
        </w:rPr>
        <w:t>OPTIONAL,</w:t>
      </w:r>
    </w:p>
    <w:p w14:paraId="2B045E8A" w14:textId="77777777" w:rsidR="00590563" w:rsidRPr="00F34358" w:rsidRDefault="00590563" w:rsidP="00590563">
      <w:pPr>
        <w:pStyle w:val="PL"/>
        <w:tabs>
          <w:tab w:val="left" w:pos="10080"/>
        </w:tabs>
        <w:spacing w:line="0" w:lineRule="atLeast"/>
        <w:rPr>
          <w:snapToGrid w:val="0"/>
        </w:rPr>
      </w:pPr>
      <w:r w:rsidRPr="00F34358">
        <w:rPr>
          <w:snapToGrid w:val="0"/>
        </w:rPr>
        <w:tab/>
        <w:t>...</w:t>
      </w:r>
    </w:p>
    <w:p w14:paraId="61ABAB7F" w14:textId="77777777" w:rsidR="00590563" w:rsidRPr="00300B5A" w:rsidRDefault="00590563" w:rsidP="00590563">
      <w:pPr>
        <w:pStyle w:val="PL"/>
        <w:tabs>
          <w:tab w:val="left" w:pos="10080"/>
        </w:tabs>
        <w:spacing w:line="0" w:lineRule="atLeast"/>
        <w:rPr>
          <w:snapToGrid w:val="0"/>
        </w:rPr>
      </w:pPr>
      <w:r w:rsidRPr="00300B5A">
        <w:rPr>
          <w:snapToGrid w:val="0"/>
        </w:rPr>
        <w:t>}</w:t>
      </w:r>
    </w:p>
    <w:p w14:paraId="11DF1F66" w14:textId="77777777" w:rsidR="00590563" w:rsidRPr="00300B5A" w:rsidRDefault="00590563" w:rsidP="00590563">
      <w:pPr>
        <w:pStyle w:val="PL"/>
        <w:spacing w:line="0" w:lineRule="atLeast"/>
        <w:rPr>
          <w:snapToGrid w:val="0"/>
        </w:rPr>
      </w:pPr>
    </w:p>
    <w:p w14:paraId="37C453FD" w14:textId="77777777" w:rsidR="00590563" w:rsidRPr="00300B5A" w:rsidRDefault="00590563" w:rsidP="00590563">
      <w:pPr>
        <w:pStyle w:val="PL"/>
        <w:spacing w:line="0" w:lineRule="atLeast"/>
        <w:rPr>
          <w:snapToGrid w:val="0"/>
        </w:rPr>
      </w:pPr>
      <w:proofErr w:type="spellStart"/>
      <w:r w:rsidRPr="00300B5A">
        <w:rPr>
          <w:snapToGrid w:val="0"/>
        </w:rPr>
        <w:t>CompositeAvailableCapacity-ExtIEs</w:t>
      </w:r>
      <w:proofErr w:type="spellEnd"/>
      <w:r w:rsidRPr="00300B5A">
        <w:rPr>
          <w:snapToGrid w:val="0"/>
        </w:rPr>
        <w:t xml:space="preserve"> XNAP-PROTOCOL-</w:t>
      </w:r>
      <w:proofErr w:type="gramStart"/>
      <w:r w:rsidRPr="00300B5A">
        <w:rPr>
          <w:snapToGrid w:val="0"/>
        </w:rPr>
        <w:t>EXTENSION ::=</w:t>
      </w:r>
      <w:proofErr w:type="gramEnd"/>
      <w:r w:rsidRPr="00300B5A">
        <w:rPr>
          <w:snapToGrid w:val="0"/>
        </w:rPr>
        <w:t xml:space="preserve"> {</w:t>
      </w:r>
    </w:p>
    <w:p w14:paraId="01D6D2C7" w14:textId="77777777" w:rsidR="00590563" w:rsidRPr="00300B5A" w:rsidRDefault="00590563" w:rsidP="00590563">
      <w:pPr>
        <w:pStyle w:val="PL"/>
        <w:spacing w:line="0" w:lineRule="atLeast"/>
        <w:rPr>
          <w:snapToGrid w:val="0"/>
        </w:rPr>
      </w:pPr>
      <w:r w:rsidRPr="00300B5A">
        <w:rPr>
          <w:snapToGrid w:val="0"/>
        </w:rPr>
        <w:tab/>
        <w:t>...</w:t>
      </w:r>
    </w:p>
    <w:p w14:paraId="2960C2CF" w14:textId="77777777" w:rsidR="00590563" w:rsidRPr="00300B5A" w:rsidRDefault="00590563" w:rsidP="00590563">
      <w:pPr>
        <w:pStyle w:val="PL"/>
        <w:spacing w:line="0" w:lineRule="atLeast"/>
        <w:rPr>
          <w:snapToGrid w:val="0"/>
        </w:rPr>
      </w:pPr>
      <w:r w:rsidRPr="00300B5A">
        <w:rPr>
          <w:snapToGrid w:val="0"/>
        </w:rPr>
        <w:t>}</w:t>
      </w:r>
    </w:p>
    <w:p w14:paraId="001E409E" w14:textId="77777777" w:rsidR="00590563" w:rsidRDefault="00590563" w:rsidP="00590563">
      <w:pPr>
        <w:pStyle w:val="PL"/>
      </w:pPr>
    </w:p>
    <w:p w14:paraId="23A1A778" w14:textId="77777777" w:rsidR="00590563" w:rsidRPr="00F60149" w:rsidRDefault="00590563" w:rsidP="00590563">
      <w:pPr>
        <w:pStyle w:val="PL"/>
        <w:rPr>
          <w:rFonts w:cs="Courier New"/>
          <w:snapToGrid w:val="0"/>
          <w:szCs w:val="16"/>
        </w:rPr>
      </w:pPr>
      <w:proofErr w:type="spellStart"/>
      <w:proofErr w:type="gramStart"/>
      <w:r w:rsidRPr="00F60149">
        <w:rPr>
          <w:rFonts w:cs="Courier New"/>
          <w:snapToGrid w:val="0"/>
          <w:szCs w:val="16"/>
        </w:rPr>
        <w:t>ControlPlaneTrafficType</w:t>
      </w:r>
      <w:proofErr w:type="spellEnd"/>
      <w:r w:rsidRPr="00F60149">
        <w:rPr>
          <w:rFonts w:cs="Courier New"/>
          <w:snapToGrid w:val="0"/>
          <w:szCs w:val="16"/>
        </w:rPr>
        <w:t xml:space="preserve"> ::=</w:t>
      </w:r>
      <w:proofErr w:type="gramEnd"/>
      <w:r w:rsidRPr="00F60149">
        <w:rPr>
          <w:rFonts w:cs="Courier New"/>
          <w:snapToGrid w:val="0"/>
          <w:szCs w:val="16"/>
        </w:rPr>
        <w:t xml:space="preserve"> INTEGER (1..3, ...)</w:t>
      </w:r>
    </w:p>
    <w:p w14:paraId="0BA277AC" w14:textId="77777777" w:rsidR="00590563" w:rsidRPr="00F60149" w:rsidRDefault="00590563" w:rsidP="00590563">
      <w:pPr>
        <w:pStyle w:val="PL"/>
        <w:rPr>
          <w:rFonts w:cs="Courier New"/>
          <w:szCs w:val="16"/>
        </w:rPr>
      </w:pPr>
    </w:p>
    <w:p w14:paraId="72D5B183" w14:textId="77777777" w:rsidR="00590563" w:rsidRDefault="00590563" w:rsidP="00590563">
      <w:pPr>
        <w:pStyle w:val="PL"/>
        <w:rPr>
          <w:snapToGrid w:val="0"/>
        </w:rPr>
      </w:pPr>
      <w:r w:rsidRPr="00D54C53">
        <w:rPr>
          <w:snapToGrid w:val="0"/>
        </w:rPr>
        <w:t>CHO-</w:t>
      </w:r>
      <w:r>
        <w:rPr>
          <w:snapToGrid w:val="0"/>
        </w:rPr>
        <w:t>MR</w:t>
      </w:r>
      <w:r w:rsidRPr="00D54C53">
        <w:rPr>
          <w:snapToGrid w:val="0"/>
        </w:rPr>
        <w:t>DC-</w:t>
      </w:r>
      <w:proofErr w:type="spellStart"/>
      <w:proofErr w:type="gramStart"/>
      <w:r w:rsidRPr="00D54C53">
        <w:rPr>
          <w:snapToGrid w:val="0"/>
        </w:rPr>
        <w:t>EarlyDataForwarding</w:t>
      </w:r>
      <w:proofErr w:type="spellEnd"/>
      <w:r w:rsidRPr="00D54C53">
        <w:rPr>
          <w:snapToGrid w:val="0"/>
        </w:rPr>
        <w:t xml:space="preserve"> ::=</w:t>
      </w:r>
      <w:proofErr w:type="gramEnd"/>
      <w:r w:rsidRPr="00D54C53">
        <w:rPr>
          <w:snapToGrid w:val="0"/>
        </w:rPr>
        <w:t xml:space="preserve"> ENUMERATED {</w:t>
      </w:r>
      <w:r>
        <w:rPr>
          <w:snapToGrid w:val="0"/>
        </w:rPr>
        <w:t>stop</w:t>
      </w:r>
      <w:r w:rsidRPr="00D54C53">
        <w:rPr>
          <w:snapToGrid w:val="0"/>
        </w:rPr>
        <w:t>, ...}</w:t>
      </w:r>
    </w:p>
    <w:p w14:paraId="0B07D8FE" w14:textId="77777777" w:rsidR="00590563" w:rsidRDefault="00590563" w:rsidP="00590563">
      <w:pPr>
        <w:pStyle w:val="PL"/>
        <w:rPr>
          <w:snapToGrid w:val="0"/>
        </w:rPr>
      </w:pPr>
    </w:p>
    <w:p w14:paraId="471C390D" w14:textId="77777777" w:rsidR="00590563" w:rsidRDefault="00590563" w:rsidP="00590563">
      <w:pPr>
        <w:pStyle w:val="PL"/>
        <w:rPr>
          <w:snapToGrid w:val="0"/>
        </w:rPr>
      </w:pPr>
      <w:r w:rsidRPr="00FA53C0">
        <w:rPr>
          <w:snapToGrid w:val="0"/>
        </w:rPr>
        <w:t>CHO-MRDC-</w:t>
      </w:r>
      <w:proofErr w:type="gramStart"/>
      <w:r w:rsidRPr="00FA53C0">
        <w:rPr>
          <w:snapToGrid w:val="0"/>
        </w:rPr>
        <w:t>Indicator ::=</w:t>
      </w:r>
      <w:proofErr w:type="gramEnd"/>
      <w:r w:rsidRPr="00FA53C0">
        <w:rPr>
          <w:snapToGrid w:val="0"/>
        </w:rPr>
        <w:t xml:space="preserve"> ENUMERATED {true, ...}</w:t>
      </w:r>
    </w:p>
    <w:p w14:paraId="20C58B14" w14:textId="77777777" w:rsidR="00590563" w:rsidRDefault="00590563" w:rsidP="00590563">
      <w:pPr>
        <w:pStyle w:val="PL"/>
        <w:rPr>
          <w:snapToGrid w:val="0"/>
        </w:rPr>
      </w:pPr>
    </w:p>
    <w:p w14:paraId="5575528F" w14:textId="77777777" w:rsidR="00590563" w:rsidRDefault="00590563" w:rsidP="00590563">
      <w:pPr>
        <w:pStyle w:val="PL"/>
        <w:rPr>
          <w:snapToGrid w:val="0"/>
        </w:rPr>
      </w:pPr>
    </w:p>
    <w:p w14:paraId="10ED1F0E" w14:textId="77777777" w:rsidR="00590563" w:rsidRDefault="00590563" w:rsidP="00590563">
      <w:pPr>
        <w:pStyle w:val="PL"/>
        <w:rPr>
          <w:snapToGrid w:val="0"/>
        </w:rPr>
      </w:pPr>
    </w:p>
    <w:p w14:paraId="73CD0D29" w14:textId="77777777" w:rsidR="00590563" w:rsidRDefault="00590563" w:rsidP="00590563">
      <w:pPr>
        <w:pStyle w:val="PL"/>
        <w:rPr>
          <w:snapToGrid w:val="0"/>
        </w:rPr>
      </w:pPr>
      <w:proofErr w:type="spellStart"/>
      <w:proofErr w:type="gramStart"/>
      <w:r>
        <w:rPr>
          <w:snapToGrid w:val="0"/>
        </w:rPr>
        <w:t>CHOtrigger</w:t>
      </w:r>
      <w:proofErr w:type="spellEnd"/>
      <w:r>
        <w:rPr>
          <w:snapToGrid w:val="0"/>
        </w:rPr>
        <w:t xml:space="preserve"> ::=</w:t>
      </w:r>
      <w:proofErr w:type="gramEnd"/>
      <w:r>
        <w:rPr>
          <w:snapToGrid w:val="0"/>
        </w:rPr>
        <w:t xml:space="preserve"> ENUMERATED {</w:t>
      </w:r>
    </w:p>
    <w:p w14:paraId="1C7EDD20" w14:textId="77777777" w:rsidR="00590563" w:rsidRDefault="00590563" w:rsidP="00590563">
      <w:pPr>
        <w:pStyle w:val="PL"/>
        <w:rPr>
          <w:snapToGrid w:val="0"/>
        </w:rPr>
      </w:pPr>
      <w:r>
        <w:rPr>
          <w:snapToGrid w:val="0"/>
        </w:rPr>
        <w:tab/>
      </w:r>
      <w:proofErr w:type="spellStart"/>
      <w:r>
        <w:rPr>
          <w:snapToGrid w:val="0"/>
        </w:rPr>
        <w:t>cho</w:t>
      </w:r>
      <w:proofErr w:type="spellEnd"/>
      <w:r>
        <w:rPr>
          <w:snapToGrid w:val="0"/>
        </w:rPr>
        <w:t>-initiation,</w:t>
      </w:r>
    </w:p>
    <w:p w14:paraId="49F5D896" w14:textId="77777777" w:rsidR="00590563" w:rsidRDefault="00590563" w:rsidP="00590563">
      <w:pPr>
        <w:pStyle w:val="PL"/>
        <w:rPr>
          <w:snapToGrid w:val="0"/>
        </w:rPr>
      </w:pPr>
      <w:r>
        <w:rPr>
          <w:snapToGrid w:val="0"/>
        </w:rPr>
        <w:tab/>
      </w:r>
      <w:proofErr w:type="spellStart"/>
      <w:r>
        <w:rPr>
          <w:snapToGrid w:val="0"/>
        </w:rPr>
        <w:t>cho</w:t>
      </w:r>
      <w:proofErr w:type="spellEnd"/>
      <w:r>
        <w:rPr>
          <w:snapToGrid w:val="0"/>
        </w:rPr>
        <w:t>-replace,</w:t>
      </w:r>
    </w:p>
    <w:p w14:paraId="7782C2AA" w14:textId="77777777" w:rsidR="00590563" w:rsidRDefault="00590563" w:rsidP="00590563">
      <w:pPr>
        <w:pStyle w:val="PL"/>
        <w:rPr>
          <w:snapToGrid w:val="0"/>
        </w:rPr>
      </w:pPr>
      <w:r>
        <w:rPr>
          <w:snapToGrid w:val="0"/>
        </w:rPr>
        <w:tab/>
        <w:t>...</w:t>
      </w:r>
    </w:p>
    <w:p w14:paraId="6E72DB3B" w14:textId="77777777" w:rsidR="00590563" w:rsidRDefault="00590563" w:rsidP="00590563">
      <w:pPr>
        <w:pStyle w:val="PL"/>
        <w:rPr>
          <w:snapToGrid w:val="0"/>
        </w:rPr>
      </w:pPr>
      <w:r>
        <w:rPr>
          <w:snapToGrid w:val="0"/>
        </w:rPr>
        <w:t>}</w:t>
      </w:r>
    </w:p>
    <w:p w14:paraId="475160CB" w14:textId="77777777" w:rsidR="00590563" w:rsidRPr="007E6716" w:rsidRDefault="00590563" w:rsidP="00590563">
      <w:pPr>
        <w:pStyle w:val="PL"/>
        <w:rPr>
          <w:snapToGrid w:val="0"/>
        </w:rPr>
      </w:pPr>
    </w:p>
    <w:p w14:paraId="17FB170D" w14:textId="77777777" w:rsidR="00590563" w:rsidRPr="007E6716" w:rsidRDefault="00590563" w:rsidP="00590563">
      <w:pPr>
        <w:pStyle w:val="PL"/>
        <w:rPr>
          <w:snapToGrid w:val="0"/>
        </w:rPr>
      </w:pPr>
      <w:proofErr w:type="spellStart"/>
      <w:r>
        <w:rPr>
          <w:snapToGrid w:val="0"/>
        </w:rPr>
        <w:t>CHOinformation-</w:t>
      </w:r>
      <w:proofErr w:type="gramStart"/>
      <w:r>
        <w:rPr>
          <w:snapToGrid w:val="0"/>
        </w:rPr>
        <w:t>Req</w:t>
      </w:r>
      <w:proofErr w:type="spellEnd"/>
      <w:r w:rsidRPr="007E6716">
        <w:rPr>
          <w:snapToGrid w:val="0"/>
        </w:rPr>
        <w:t xml:space="preserve"> ::=</w:t>
      </w:r>
      <w:proofErr w:type="gramEnd"/>
      <w:r w:rsidRPr="007E6716">
        <w:rPr>
          <w:snapToGrid w:val="0"/>
        </w:rPr>
        <w:t xml:space="preserve"> SEQUENCE {</w:t>
      </w:r>
    </w:p>
    <w:p w14:paraId="16B01642" w14:textId="77777777" w:rsidR="00590563" w:rsidRDefault="00590563" w:rsidP="00590563">
      <w:pPr>
        <w:pStyle w:val="PL"/>
        <w:rPr>
          <w:snapToGrid w:val="0"/>
        </w:rPr>
      </w:pPr>
      <w:r>
        <w:rPr>
          <w:snapToGrid w:val="0"/>
        </w:rPr>
        <w:tab/>
      </w:r>
      <w:proofErr w:type="spellStart"/>
      <w:r>
        <w:rPr>
          <w:snapToGrid w:val="0"/>
        </w:rPr>
        <w:t>cho</w:t>
      </w:r>
      <w:proofErr w:type="spellEnd"/>
      <w:r>
        <w:rPr>
          <w:snapToGrid w:val="0"/>
        </w:rPr>
        <w:t>-trigger</w:t>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CHOtrigger</w:t>
      </w:r>
      <w:proofErr w:type="spellEnd"/>
      <w:r>
        <w:rPr>
          <w:snapToGrid w:val="0"/>
        </w:rPr>
        <w:t>,</w:t>
      </w:r>
    </w:p>
    <w:p w14:paraId="7C528EDB" w14:textId="77777777" w:rsidR="00590563" w:rsidRDefault="00590563" w:rsidP="00590563">
      <w:pPr>
        <w:pStyle w:val="PL"/>
        <w:rPr>
          <w:rFonts w:eastAsia="Batang"/>
        </w:rPr>
      </w:pPr>
      <w:r>
        <w:rPr>
          <w:snapToGrid w:val="0"/>
        </w:rPr>
        <w:tab/>
      </w:r>
      <w:proofErr w:type="spellStart"/>
      <w:r w:rsidRPr="00B22C47">
        <w:rPr>
          <w:snapToGrid w:val="0"/>
        </w:rPr>
        <w:t>targetNG-RANnodeUEXnAPID</w:t>
      </w:r>
      <w:proofErr w:type="spellEnd"/>
      <w:r>
        <w:rPr>
          <w:snapToGrid w:val="0"/>
        </w:rPr>
        <w:tab/>
      </w:r>
      <w:r>
        <w:rPr>
          <w:snapToGrid w:val="0"/>
        </w:rPr>
        <w:tab/>
      </w:r>
      <w:r w:rsidRPr="00B22C47">
        <w:rPr>
          <w:rFonts w:eastAsia="Batang"/>
        </w:rPr>
        <w:t>NG-</w:t>
      </w:r>
      <w:proofErr w:type="spellStart"/>
      <w:r w:rsidRPr="00B22C47">
        <w:rPr>
          <w:rFonts w:eastAsia="Batang"/>
        </w:rPr>
        <w:t>RANnodeUEXnAPID</w:t>
      </w:r>
      <w:proofErr w:type="spellEnd"/>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063F6032" w14:textId="77777777" w:rsidR="00590563" w:rsidRDefault="00590563" w:rsidP="00590563">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proofErr w:type="spellStart"/>
      <w:r>
        <w:rPr>
          <w:snapToGrid w:val="0"/>
        </w:rPr>
        <w:t>cho</w:t>
      </w:r>
      <w:proofErr w:type="spellEnd"/>
      <w:r>
        <w:rPr>
          <w:snapToGrid w:val="0"/>
        </w:rPr>
        <w:t>-trigger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485A22B9" w14:textId="77777777" w:rsidR="00590563" w:rsidRPr="001A4138" w:rsidRDefault="00590563" w:rsidP="00590563">
      <w:pPr>
        <w:pStyle w:val="PL"/>
        <w:rPr>
          <w:snapToGrid w:val="0"/>
        </w:rPr>
      </w:pPr>
      <w:bookmarkStart w:id="290" w:name="_Hlk36823793"/>
      <w:r w:rsidRPr="001A4138">
        <w:rPr>
          <w:snapToGrid w:val="0"/>
        </w:rPr>
        <w:tab/>
      </w:r>
      <w:proofErr w:type="spellStart"/>
      <w:r w:rsidRPr="001A4138">
        <w:rPr>
          <w:snapToGrid w:val="0"/>
        </w:rPr>
        <w:t>cHO-EstimatedArrivalProbability</w:t>
      </w:r>
      <w:proofErr w:type="spellEnd"/>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90"/>
    <w:p w14:paraId="44F2F4C4" w14:textId="77777777" w:rsidR="00590563" w:rsidRPr="007E6716" w:rsidRDefault="00590563" w:rsidP="00590563">
      <w:pPr>
        <w:pStyle w:val="PL"/>
        <w:rPr>
          <w:snapToGrid w:val="0"/>
        </w:rPr>
      </w:pPr>
      <w:r w:rsidRPr="007E6716">
        <w:rPr>
          <w:snapToGrid w:val="0"/>
        </w:rPr>
        <w:tab/>
      </w:r>
      <w:proofErr w:type="spellStart"/>
      <w:r w:rsidRPr="007E6716">
        <w:rPr>
          <w:snapToGrid w:val="0"/>
        </w:rPr>
        <w:t>iE</w:t>
      </w:r>
      <w:proofErr w:type="spellEnd"/>
      <w:r w:rsidRPr="007E6716">
        <w:rPr>
          <w:snapToGrid w:val="0"/>
        </w:rPr>
        <w:t>-Extensions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proofErr w:type="spellStart"/>
      <w:r w:rsidRPr="007E6716">
        <w:rPr>
          <w:snapToGrid w:val="0"/>
        </w:rPr>
        <w:t>ProtocolExtensionContainer</w:t>
      </w:r>
      <w:proofErr w:type="spellEnd"/>
      <w:r w:rsidRPr="007E6716">
        <w:rPr>
          <w:snapToGrid w:val="0"/>
        </w:rPr>
        <w:t xml:space="preserve"> </w:t>
      </w:r>
      <w:proofErr w:type="gramStart"/>
      <w:r w:rsidRPr="007E6716">
        <w:rPr>
          <w:snapToGrid w:val="0"/>
        </w:rPr>
        <w:t>{ {</w:t>
      </w:r>
      <w:proofErr w:type="gramEnd"/>
      <w:r w:rsidRPr="002A42E6">
        <w:rPr>
          <w:snapToGrid w:val="0"/>
        </w:rPr>
        <w:t xml:space="preserve"> </w:t>
      </w:r>
      <w:proofErr w:type="spellStart"/>
      <w:r>
        <w:rPr>
          <w:snapToGrid w:val="0"/>
        </w:rPr>
        <w:t>CHOinformation-Req</w:t>
      </w:r>
      <w:r w:rsidRPr="007E6716">
        <w:rPr>
          <w:snapToGrid w:val="0"/>
        </w:rPr>
        <w:t>-ExtIEs</w:t>
      </w:r>
      <w:proofErr w:type="spellEnd"/>
      <w:r w:rsidRPr="007E6716">
        <w:rPr>
          <w:snapToGrid w:val="0"/>
        </w:rPr>
        <w:t>} }</w:t>
      </w:r>
      <w:r w:rsidRPr="007E6716">
        <w:rPr>
          <w:snapToGrid w:val="0"/>
        </w:rPr>
        <w:tab/>
        <w:t>OPTIONAL,</w:t>
      </w:r>
    </w:p>
    <w:p w14:paraId="37A4C9B6" w14:textId="77777777" w:rsidR="00590563" w:rsidRPr="007E6716" w:rsidRDefault="00590563" w:rsidP="00590563">
      <w:pPr>
        <w:pStyle w:val="PL"/>
        <w:rPr>
          <w:snapToGrid w:val="0"/>
        </w:rPr>
      </w:pPr>
      <w:r w:rsidRPr="007E6716">
        <w:rPr>
          <w:snapToGrid w:val="0"/>
        </w:rPr>
        <w:lastRenderedPageBreak/>
        <w:tab/>
        <w:t>...</w:t>
      </w:r>
    </w:p>
    <w:p w14:paraId="47DB2209" w14:textId="77777777" w:rsidR="00590563" w:rsidRPr="007E6716" w:rsidRDefault="00590563" w:rsidP="00590563">
      <w:pPr>
        <w:pStyle w:val="PL"/>
        <w:rPr>
          <w:snapToGrid w:val="0"/>
        </w:rPr>
      </w:pPr>
      <w:r w:rsidRPr="007E6716">
        <w:rPr>
          <w:snapToGrid w:val="0"/>
        </w:rPr>
        <w:t>}</w:t>
      </w:r>
    </w:p>
    <w:p w14:paraId="3CB581B8" w14:textId="77777777" w:rsidR="00590563" w:rsidRPr="007E6716" w:rsidRDefault="00590563" w:rsidP="00590563">
      <w:pPr>
        <w:pStyle w:val="PL"/>
        <w:rPr>
          <w:snapToGrid w:val="0"/>
        </w:rPr>
      </w:pPr>
    </w:p>
    <w:p w14:paraId="1A3E5081" w14:textId="77777777" w:rsidR="00590563" w:rsidRPr="007E6716" w:rsidRDefault="00590563" w:rsidP="00590563">
      <w:pPr>
        <w:pStyle w:val="PL"/>
        <w:rPr>
          <w:snapToGrid w:val="0"/>
        </w:rPr>
      </w:pPr>
      <w:proofErr w:type="spellStart"/>
      <w:r>
        <w:rPr>
          <w:snapToGrid w:val="0"/>
        </w:rPr>
        <w:t>CHOinformation-Req</w:t>
      </w:r>
      <w:r w:rsidRPr="007E6716">
        <w:rPr>
          <w:snapToGrid w:val="0"/>
        </w:rPr>
        <w:t>-ExtIEs</w:t>
      </w:r>
      <w:proofErr w:type="spellEnd"/>
      <w:r w:rsidRPr="007E6716">
        <w:rPr>
          <w:snapToGrid w:val="0"/>
        </w:rPr>
        <w:t xml:space="preserve"> XNAP-PROTOCOL-</w:t>
      </w:r>
      <w:proofErr w:type="gramStart"/>
      <w:r w:rsidRPr="007E6716">
        <w:rPr>
          <w:snapToGrid w:val="0"/>
        </w:rPr>
        <w:t>EXTENSION ::=</w:t>
      </w:r>
      <w:proofErr w:type="gramEnd"/>
      <w:r w:rsidRPr="007E6716">
        <w:rPr>
          <w:snapToGrid w:val="0"/>
        </w:rPr>
        <w:t>{</w:t>
      </w:r>
    </w:p>
    <w:p w14:paraId="63A3247A" w14:textId="77777777" w:rsidR="00590563" w:rsidRPr="007E6716" w:rsidRDefault="00590563" w:rsidP="00590563">
      <w:pPr>
        <w:pStyle w:val="PL"/>
        <w:rPr>
          <w:snapToGrid w:val="0"/>
        </w:rPr>
      </w:pPr>
      <w:r w:rsidRPr="007E6716">
        <w:rPr>
          <w:snapToGrid w:val="0"/>
        </w:rPr>
        <w:tab/>
        <w:t>...</w:t>
      </w:r>
    </w:p>
    <w:p w14:paraId="04BB3E55" w14:textId="77777777" w:rsidR="00590563" w:rsidRPr="007E6716" w:rsidRDefault="00590563" w:rsidP="00590563">
      <w:pPr>
        <w:pStyle w:val="PL"/>
        <w:rPr>
          <w:snapToGrid w:val="0"/>
        </w:rPr>
      </w:pPr>
      <w:r w:rsidRPr="007E6716">
        <w:rPr>
          <w:snapToGrid w:val="0"/>
        </w:rPr>
        <w:t>}</w:t>
      </w:r>
    </w:p>
    <w:p w14:paraId="1E52E679" w14:textId="77777777" w:rsidR="00590563" w:rsidRDefault="00590563" w:rsidP="00590563">
      <w:pPr>
        <w:pStyle w:val="PL"/>
        <w:rPr>
          <w:snapToGrid w:val="0"/>
        </w:rPr>
      </w:pPr>
    </w:p>
    <w:p w14:paraId="6D606E25" w14:textId="77777777" w:rsidR="00590563" w:rsidRPr="007E6716" w:rsidRDefault="00590563" w:rsidP="00590563">
      <w:pPr>
        <w:pStyle w:val="PL"/>
        <w:rPr>
          <w:snapToGrid w:val="0"/>
        </w:rPr>
      </w:pPr>
    </w:p>
    <w:p w14:paraId="276E7881" w14:textId="77777777" w:rsidR="00590563" w:rsidRPr="007E6716" w:rsidRDefault="00590563" w:rsidP="00590563">
      <w:pPr>
        <w:pStyle w:val="PL"/>
        <w:rPr>
          <w:snapToGrid w:val="0"/>
        </w:rPr>
      </w:pPr>
      <w:proofErr w:type="spellStart"/>
      <w:r>
        <w:rPr>
          <w:snapToGrid w:val="0"/>
        </w:rPr>
        <w:t>CHOinformation</w:t>
      </w:r>
      <w:proofErr w:type="spellEnd"/>
      <w:r>
        <w:rPr>
          <w:snapToGrid w:val="0"/>
        </w:rPr>
        <w:t>-</w:t>
      </w:r>
      <w:proofErr w:type="gramStart"/>
      <w:r>
        <w:rPr>
          <w:snapToGrid w:val="0"/>
        </w:rPr>
        <w:t>Ack</w:t>
      </w:r>
      <w:r w:rsidRPr="007E6716">
        <w:rPr>
          <w:snapToGrid w:val="0"/>
        </w:rPr>
        <w:t xml:space="preserve"> ::=</w:t>
      </w:r>
      <w:proofErr w:type="gramEnd"/>
      <w:r w:rsidRPr="007E6716">
        <w:rPr>
          <w:snapToGrid w:val="0"/>
        </w:rPr>
        <w:t xml:space="preserve"> SEQUENCE {</w:t>
      </w:r>
    </w:p>
    <w:p w14:paraId="5411B877" w14:textId="77777777" w:rsidR="00590563" w:rsidRDefault="00590563" w:rsidP="00590563">
      <w:pPr>
        <w:pStyle w:val="PL"/>
      </w:pPr>
      <w:r>
        <w:rPr>
          <w:snapToGrid w:val="0"/>
        </w:rPr>
        <w:tab/>
      </w:r>
      <w:proofErr w:type="spellStart"/>
      <w:r>
        <w:rPr>
          <w:snapToGrid w:val="0"/>
        </w:rPr>
        <w:t>requestedT</w:t>
      </w:r>
      <w:r w:rsidRPr="00B22C47">
        <w:rPr>
          <w:snapToGrid w:val="0"/>
        </w:rPr>
        <w:t>arget</w:t>
      </w:r>
      <w:r>
        <w:rPr>
          <w:snapToGrid w:val="0"/>
        </w:rPr>
        <w:t>CellGlobalID</w:t>
      </w:r>
      <w:proofErr w:type="spellEnd"/>
      <w:r>
        <w:rPr>
          <w:snapToGrid w:val="0"/>
        </w:rPr>
        <w:tab/>
      </w:r>
      <w:r>
        <w:rPr>
          <w:snapToGrid w:val="0"/>
        </w:rPr>
        <w:tab/>
      </w:r>
      <w:r w:rsidRPr="007E6716">
        <w:t>Target-CGI</w:t>
      </w:r>
      <w:r>
        <w:t>,</w:t>
      </w:r>
    </w:p>
    <w:p w14:paraId="46DE91A2" w14:textId="77777777" w:rsidR="00590563" w:rsidRDefault="00590563" w:rsidP="00590563">
      <w:pPr>
        <w:pStyle w:val="PL"/>
        <w:rPr>
          <w:rFonts w:eastAsia="Batang"/>
        </w:rPr>
      </w:pPr>
      <w:r>
        <w:tab/>
      </w:r>
      <w:proofErr w:type="spellStart"/>
      <w:r>
        <w:t>maxCHOoperations</w:t>
      </w:r>
      <w:proofErr w:type="spellEnd"/>
      <w:r>
        <w:tab/>
      </w:r>
      <w:r>
        <w:tab/>
      </w:r>
      <w:r>
        <w:tab/>
      </w:r>
      <w:r>
        <w:tab/>
      </w:r>
      <w:proofErr w:type="spellStart"/>
      <w:r>
        <w:rPr>
          <w:snapToGrid w:val="0"/>
        </w:rPr>
        <w:t>MaxCHOpreparations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385DCF9" w14:textId="77777777" w:rsidR="00590563" w:rsidRPr="007E6716" w:rsidRDefault="00590563" w:rsidP="00590563">
      <w:pPr>
        <w:pStyle w:val="PL"/>
        <w:rPr>
          <w:snapToGrid w:val="0"/>
        </w:rPr>
      </w:pPr>
      <w:r w:rsidRPr="007E6716">
        <w:rPr>
          <w:snapToGrid w:val="0"/>
        </w:rPr>
        <w:tab/>
      </w:r>
      <w:proofErr w:type="spellStart"/>
      <w:r w:rsidRPr="007E6716">
        <w:rPr>
          <w:snapToGrid w:val="0"/>
        </w:rPr>
        <w:t>iE</w:t>
      </w:r>
      <w:proofErr w:type="spellEnd"/>
      <w:r w:rsidRPr="007E6716">
        <w:rPr>
          <w:snapToGrid w:val="0"/>
        </w:rPr>
        <w:t>-Extensions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proofErr w:type="spellStart"/>
      <w:r w:rsidRPr="007E6716">
        <w:rPr>
          <w:snapToGrid w:val="0"/>
        </w:rPr>
        <w:t>ProtocolExtensionContainer</w:t>
      </w:r>
      <w:proofErr w:type="spellEnd"/>
      <w:r w:rsidRPr="007E6716">
        <w:rPr>
          <w:snapToGrid w:val="0"/>
        </w:rPr>
        <w:t xml:space="preserve"> </w:t>
      </w:r>
      <w:proofErr w:type="gramStart"/>
      <w:r w:rsidRPr="007E6716">
        <w:rPr>
          <w:snapToGrid w:val="0"/>
        </w:rPr>
        <w:t>{ {</w:t>
      </w:r>
      <w:proofErr w:type="gramEnd"/>
      <w:r w:rsidRPr="002A42E6">
        <w:rPr>
          <w:snapToGrid w:val="0"/>
        </w:rPr>
        <w:t xml:space="preserve"> </w:t>
      </w:r>
      <w:proofErr w:type="spellStart"/>
      <w:r>
        <w:rPr>
          <w:snapToGrid w:val="0"/>
        </w:rPr>
        <w:t>CHOinformation</w:t>
      </w:r>
      <w:proofErr w:type="spellEnd"/>
      <w:r>
        <w:rPr>
          <w:snapToGrid w:val="0"/>
        </w:rPr>
        <w:t>-Ack</w:t>
      </w:r>
      <w:r w:rsidRPr="007E6716">
        <w:rPr>
          <w:snapToGrid w:val="0"/>
        </w:rPr>
        <w:t>-</w:t>
      </w:r>
      <w:proofErr w:type="spellStart"/>
      <w:r w:rsidRPr="007E6716">
        <w:rPr>
          <w:snapToGrid w:val="0"/>
        </w:rPr>
        <w:t>ExtIEs</w:t>
      </w:r>
      <w:proofErr w:type="spellEnd"/>
      <w:r w:rsidRPr="007E6716">
        <w:rPr>
          <w:snapToGrid w:val="0"/>
        </w:rPr>
        <w:t>} }</w:t>
      </w:r>
      <w:r w:rsidRPr="007E6716">
        <w:rPr>
          <w:snapToGrid w:val="0"/>
        </w:rPr>
        <w:tab/>
        <w:t>OPTIONAL,</w:t>
      </w:r>
    </w:p>
    <w:p w14:paraId="217B3698" w14:textId="77777777" w:rsidR="00590563" w:rsidRPr="007E6716" w:rsidRDefault="00590563" w:rsidP="00590563">
      <w:pPr>
        <w:pStyle w:val="PL"/>
        <w:rPr>
          <w:snapToGrid w:val="0"/>
        </w:rPr>
      </w:pPr>
      <w:r w:rsidRPr="007E6716">
        <w:rPr>
          <w:snapToGrid w:val="0"/>
        </w:rPr>
        <w:tab/>
        <w:t>...</w:t>
      </w:r>
    </w:p>
    <w:p w14:paraId="0EEA1B8C" w14:textId="77777777" w:rsidR="00590563" w:rsidRPr="007E6716" w:rsidRDefault="00590563" w:rsidP="00590563">
      <w:pPr>
        <w:pStyle w:val="PL"/>
        <w:rPr>
          <w:snapToGrid w:val="0"/>
        </w:rPr>
      </w:pPr>
      <w:r w:rsidRPr="007E6716">
        <w:rPr>
          <w:snapToGrid w:val="0"/>
        </w:rPr>
        <w:t>}</w:t>
      </w:r>
    </w:p>
    <w:p w14:paraId="462F716C" w14:textId="77777777" w:rsidR="00590563" w:rsidRPr="007E6716" w:rsidRDefault="00590563" w:rsidP="00590563">
      <w:pPr>
        <w:pStyle w:val="PL"/>
        <w:rPr>
          <w:snapToGrid w:val="0"/>
        </w:rPr>
      </w:pPr>
    </w:p>
    <w:p w14:paraId="251F127B" w14:textId="77777777" w:rsidR="00590563" w:rsidRPr="007E6716" w:rsidRDefault="00590563" w:rsidP="00590563">
      <w:pPr>
        <w:pStyle w:val="PL"/>
        <w:rPr>
          <w:snapToGrid w:val="0"/>
        </w:rPr>
      </w:pPr>
      <w:proofErr w:type="spellStart"/>
      <w:r>
        <w:rPr>
          <w:snapToGrid w:val="0"/>
        </w:rPr>
        <w:t>CHOinformation</w:t>
      </w:r>
      <w:proofErr w:type="spellEnd"/>
      <w:r>
        <w:rPr>
          <w:snapToGrid w:val="0"/>
        </w:rPr>
        <w:t>-Ack</w:t>
      </w:r>
      <w:r w:rsidRPr="007E6716">
        <w:rPr>
          <w:snapToGrid w:val="0"/>
        </w:rPr>
        <w:t>-</w:t>
      </w:r>
      <w:proofErr w:type="spellStart"/>
      <w:r w:rsidRPr="007E6716">
        <w:rPr>
          <w:snapToGrid w:val="0"/>
        </w:rPr>
        <w:t>ExtIEs</w:t>
      </w:r>
      <w:proofErr w:type="spellEnd"/>
      <w:r w:rsidRPr="007E6716">
        <w:rPr>
          <w:snapToGrid w:val="0"/>
        </w:rPr>
        <w:t xml:space="preserve"> XNAP-PROTOCOL-</w:t>
      </w:r>
      <w:proofErr w:type="gramStart"/>
      <w:r w:rsidRPr="007E6716">
        <w:rPr>
          <w:snapToGrid w:val="0"/>
        </w:rPr>
        <w:t>EXTENSION ::=</w:t>
      </w:r>
      <w:proofErr w:type="gramEnd"/>
      <w:r w:rsidRPr="007E6716">
        <w:rPr>
          <w:snapToGrid w:val="0"/>
        </w:rPr>
        <w:t>{</w:t>
      </w:r>
    </w:p>
    <w:p w14:paraId="3414AEC8" w14:textId="77777777" w:rsidR="00590563" w:rsidRPr="007E6716" w:rsidRDefault="00590563" w:rsidP="00590563">
      <w:pPr>
        <w:pStyle w:val="PL"/>
        <w:rPr>
          <w:snapToGrid w:val="0"/>
        </w:rPr>
      </w:pPr>
      <w:r w:rsidRPr="007E6716">
        <w:rPr>
          <w:snapToGrid w:val="0"/>
        </w:rPr>
        <w:tab/>
        <w:t>...</w:t>
      </w:r>
    </w:p>
    <w:p w14:paraId="18820E0B" w14:textId="77777777" w:rsidR="00590563" w:rsidRPr="007E6716" w:rsidRDefault="00590563" w:rsidP="00590563">
      <w:pPr>
        <w:pStyle w:val="PL"/>
        <w:rPr>
          <w:snapToGrid w:val="0"/>
        </w:rPr>
      </w:pPr>
      <w:r w:rsidRPr="007E6716">
        <w:rPr>
          <w:snapToGrid w:val="0"/>
        </w:rPr>
        <w:t>}</w:t>
      </w:r>
    </w:p>
    <w:p w14:paraId="5061783D" w14:textId="77777777" w:rsidR="00590563" w:rsidRDefault="00590563" w:rsidP="00590563">
      <w:pPr>
        <w:pStyle w:val="PL"/>
        <w:rPr>
          <w:snapToGrid w:val="0"/>
        </w:rPr>
      </w:pPr>
    </w:p>
    <w:p w14:paraId="464E977F" w14:textId="77777777" w:rsidR="00590563" w:rsidRPr="007E6716" w:rsidRDefault="00590563" w:rsidP="00590563">
      <w:pPr>
        <w:pStyle w:val="PL"/>
        <w:rPr>
          <w:snapToGrid w:val="0"/>
        </w:rPr>
      </w:pPr>
    </w:p>
    <w:p w14:paraId="5016CD16" w14:textId="77777777" w:rsidR="00590563" w:rsidRPr="007E6716" w:rsidRDefault="00590563" w:rsidP="00590563">
      <w:pPr>
        <w:pStyle w:val="PL"/>
        <w:rPr>
          <w:snapToGrid w:val="0"/>
        </w:rPr>
      </w:pPr>
      <w:bookmarkStart w:id="291" w:name="_Hlk94696703"/>
      <w:bookmarkStart w:id="292" w:name="_Hlk20825504"/>
      <w:proofErr w:type="spellStart"/>
      <w:r>
        <w:rPr>
          <w:snapToGrid w:val="0"/>
        </w:rPr>
        <w:t>CHOinformation-</w:t>
      </w:r>
      <w:proofErr w:type="gramStart"/>
      <w:r>
        <w:rPr>
          <w:snapToGrid w:val="0"/>
        </w:rPr>
        <w:t>AddReq</w:t>
      </w:r>
      <w:proofErr w:type="spellEnd"/>
      <w:r w:rsidRPr="007E6716">
        <w:rPr>
          <w:snapToGrid w:val="0"/>
        </w:rPr>
        <w:t xml:space="preserve"> ::=</w:t>
      </w:r>
      <w:proofErr w:type="gramEnd"/>
      <w:r w:rsidRPr="007E6716">
        <w:rPr>
          <w:snapToGrid w:val="0"/>
        </w:rPr>
        <w:t xml:space="preserve"> SEQUENCE {</w:t>
      </w:r>
    </w:p>
    <w:p w14:paraId="15C698B1" w14:textId="77777777" w:rsidR="00590563" w:rsidRDefault="00590563" w:rsidP="00590563">
      <w:pPr>
        <w:pStyle w:val="PL"/>
        <w:rPr>
          <w:snapToGrid w:val="0"/>
        </w:rPr>
      </w:pPr>
      <w:r>
        <w:rPr>
          <w:snapToGrid w:val="0"/>
        </w:rPr>
        <w:tab/>
        <w:t>source-M-NGRAN-node-ID</w:t>
      </w:r>
      <w:r>
        <w:rPr>
          <w:snapToGrid w:val="0"/>
        </w:rPr>
        <w:tab/>
      </w:r>
      <w:r>
        <w:rPr>
          <w:snapToGrid w:val="0"/>
        </w:rPr>
        <w:tab/>
      </w:r>
      <w:r>
        <w:rPr>
          <w:snapToGrid w:val="0"/>
        </w:rPr>
        <w:tab/>
      </w:r>
      <w:r>
        <w:rPr>
          <w:snapToGrid w:val="0"/>
        </w:rPr>
        <w:tab/>
      </w:r>
      <w:proofErr w:type="spellStart"/>
      <w:r w:rsidRPr="00FD0425">
        <w:t>GlobalNG</w:t>
      </w:r>
      <w:proofErr w:type="spellEnd"/>
      <w:r w:rsidRPr="00FD0425">
        <w:t>-</w:t>
      </w:r>
      <w:proofErr w:type="spellStart"/>
      <w:r w:rsidRPr="00FD0425">
        <w:t>RANNode</w:t>
      </w:r>
      <w:proofErr w:type="spellEnd"/>
      <w:r w:rsidRPr="00FD0425">
        <w:t>-ID</w:t>
      </w:r>
      <w:r>
        <w:t>,</w:t>
      </w:r>
    </w:p>
    <w:p w14:paraId="7EDC6DA7" w14:textId="77777777" w:rsidR="00590563" w:rsidRDefault="00590563" w:rsidP="00590563">
      <w:pPr>
        <w:pStyle w:val="PL"/>
        <w:rPr>
          <w:rFonts w:eastAsia="Batang"/>
        </w:rPr>
      </w:pPr>
      <w:r>
        <w:rPr>
          <w:snapToGrid w:val="0"/>
        </w:rPr>
        <w:tab/>
        <w:t>source</w:t>
      </w:r>
      <w:r w:rsidRPr="00FF1BAF">
        <w:rPr>
          <w:snapToGrid w:val="0"/>
        </w:rPr>
        <w:t>-</w:t>
      </w:r>
      <w:r>
        <w:rPr>
          <w:snapToGrid w:val="0"/>
        </w:rPr>
        <w:t>M-NGRAN-node</w:t>
      </w:r>
      <w:r w:rsidRPr="00FF1BAF">
        <w:rPr>
          <w:snapToGrid w:val="0"/>
        </w:rPr>
        <w:t>-UE-</w:t>
      </w:r>
      <w:proofErr w:type="spellStart"/>
      <w:r w:rsidRPr="00FF1BAF">
        <w:rPr>
          <w:snapToGrid w:val="0"/>
        </w:rPr>
        <w:t>X</w:t>
      </w:r>
      <w:r>
        <w:rPr>
          <w:snapToGrid w:val="0"/>
        </w:rPr>
        <w:t>n</w:t>
      </w:r>
      <w:r w:rsidRPr="00FF1BAF">
        <w:rPr>
          <w:snapToGrid w:val="0"/>
        </w:rPr>
        <w:t>AP</w:t>
      </w:r>
      <w:proofErr w:type="spellEnd"/>
      <w:r w:rsidRPr="00FF1BAF">
        <w:rPr>
          <w:snapToGrid w:val="0"/>
        </w:rPr>
        <w:t>-ID</w:t>
      </w:r>
      <w:r>
        <w:rPr>
          <w:snapToGrid w:val="0"/>
        </w:rPr>
        <w:tab/>
      </w:r>
      <w:r>
        <w:rPr>
          <w:snapToGrid w:val="0"/>
        </w:rPr>
        <w:tab/>
      </w:r>
      <w:r w:rsidRPr="00B22C47">
        <w:rPr>
          <w:rFonts w:eastAsia="Batang"/>
        </w:rPr>
        <w:t>NG-</w:t>
      </w:r>
      <w:proofErr w:type="spellStart"/>
      <w:r w:rsidRPr="00B22C47">
        <w:rPr>
          <w:rFonts w:eastAsia="Batang"/>
        </w:rPr>
        <w:t>RANnodeUEXnAPID</w:t>
      </w:r>
      <w:proofErr w:type="spellEnd"/>
      <w:r>
        <w:rPr>
          <w:rFonts w:eastAsia="Batang"/>
        </w:rPr>
        <w:t>,</w:t>
      </w:r>
    </w:p>
    <w:p w14:paraId="69679813" w14:textId="77777777" w:rsidR="00590563" w:rsidRPr="001A4138" w:rsidRDefault="00590563" w:rsidP="00590563">
      <w:pPr>
        <w:pStyle w:val="PL"/>
        <w:rPr>
          <w:snapToGrid w:val="0"/>
        </w:rPr>
      </w:pPr>
      <w:r w:rsidRPr="001A4138">
        <w:rPr>
          <w:snapToGrid w:val="0"/>
        </w:rPr>
        <w:tab/>
      </w:r>
      <w:proofErr w:type="spellStart"/>
      <w:r w:rsidRPr="001A4138">
        <w:rPr>
          <w:snapToGrid w:val="0"/>
        </w:rPr>
        <w:t>cHO-EstimatedArrivalProbability</w:t>
      </w:r>
      <w:proofErr w:type="spellEnd"/>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6420D35" w14:textId="77777777" w:rsidR="00590563" w:rsidRPr="007E6716" w:rsidRDefault="00590563" w:rsidP="00590563">
      <w:pPr>
        <w:pStyle w:val="PL"/>
        <w:rPr>
          <w:snapToGrid w:val="0"/>
        </w:rPr>
      </w:pPr>
      <w:r w:rsidRPr="007E6716">
        <w:rPr>
          <w:snapToGrid w:val="0"/>
        </w:rPr>
        <w:tab/>
      </w:r>
      <w:proofErr w:type="spellStart"/>
      <w:r w:rsidRPr="007E6716">
        <w:rPr>
          <w:snapToGrid w:val="0"/>
        </w:rPr>
        <w:t>iE</w:t>
      </w:r>
      <w:proofErr w:type="spellEnd"/>
      <w:r w:rsidRPr="007E6716">
        <w:rPr>
          <w:snapToGrid w:val="0"/>
        </w:rPr>
        <w:t>-Extensions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proofErr w:type="spellStart"/>
      <w:r w:rsidRPr="007E6716">
        <w:rPr>
          <w:snapToGrid w:val="0"/>
        </w:rPr>
        <w:t>ProtocolExtensionContainer</w:t>
      </w:r>
      <w:proofErr w:type="spellEnd"/>
      <w:r w:rsidRPr="007E6716">
        <w:rPr>
          <w:snapToGrid w:val="0"/>
        </w:rPr>
        <w:t xml:space="preserve"> </w:t>
      </w:r>
      <w:proofErr w:type="gramStart"/>
      <w:r w:rsidRPr="007E6716">
        <w:rPr>
          <w:snapToGrid w:val="0"/>
        </w:rPr>
        <w:t>{ {</w:t>
      </w:r>
      <w:proofErr w:type="gramEnd"/>
      <w:r w:rsidRPr="002A42E6">
        <w:rPr>
          <w:snapToGrid w:val="0"/>
        </w:rPr>
        <w:t xml:space="preserve"> </w:t>
      </w:r>
      <w:proofErr w:type="spellStart"/>
      <w:r>
        <w:rPr>
          <w:snapToGrid w:val="0"/>
        </w:rPr>
        <w:t>CHOinformation-AddReq</w:t>
      </w:r>
      <w:r w:rsidRPr="007E6716">
        <w:rPr>
          <w:snapToGrid w:val="0"/>
        </w:rPr>
        <w:t>-ExtIEs</w:t>
      </w:r>
      <w:proofErr w:type="spellEnd"/>
      <w:r w:rsidRPr="007E6716">
        <w:rPr>
          <w:snapToGrid w:val="0"/>
        </w:rPr>
        <w:t>} }</w:t>
      </w:r>
      <w:r w:rsidRPr="007E6716">
        <w:rPr>
          <w:snapToGrid w:val="0"/>
        </w:rPr>
        <w:tab/>
        <w:t>OPTIONAL,</w:t>
      </w:r>
    </w:p>
    <w:p w14:paraId="6F019134" w14:textId="77777777" w:rsidR="00590563" w:rsidRPr="007E6716" w:rsidRDefault="00590563" w:rsidP="00590563">
      <w:pPr>
        <w:pStyle w:val="PL"/>
        <w:rPr>
          <w:snapToGrid w:val="0"/>
        </w:rPr>
      </w:pPr>
      <w:r w:rsidRPr="007E6716">
        <w:rPr>
          <w:snapToGrid w:val="0"/>
        </w:rPr>
        <w:tab/>
        <w:t>...</w:t>
      </w:r>
    </w:p>
    <w:p w14:paraId="2A2C67C3" w14:textId="77777777" w:rsidR="00590563" w:rsidRPr="007E6716" w:rsidRDefault="00590563" w:rsidP="00590563">
      <w:pPr>
        <w:pStyle w:val="PL"/>
        <w:rPr>
          <w:snapToGrid w:val="0"/>
        </w:rPr>
      </w:pPr>
      <w:r w:rsidRPr="007E6716">
        <w:rPr>
          <w:snapToGrid w:val="0"/>
        </w:rPr>
        <w:t>}</w:t>
      </w:r>
    </w:p>
    <w:p w14:paraId="04955EAA" w14:textId="77777777" w:rsidR="00590563" w:rsidRPr="007E6716" w:rsidRDefault="00590563" w:rsidP="00590563">
      <w:pPr>
        <w:pStyle w:val="PL"/>
        <w:rPr>
          <w:snapToGrid w:val="0"/>
        </w:rPr>
      </w:pPr>
    </w:p>
    <w:p w14:paraId="715D436C" w14:textId="77777777" w:rsidR="00590563" w:rsidRPr="007E6716" w:rsidRDefault="00590563" w:rsidP="00590563">
      <w:pPr>
        <w:pStyle w:val="PL"/>
        <w:rPr>
          <w:snapToGrid w:val="0"/>
        </w:rPr>
      </w:pPr>
      <w:proofErr w:type="spellStart"/>
      <w:r>
        <w:rPr>
          <w:snapToGrid w:val="0"/>
        </w:rPr>
        <w:t>CHOinformation-AddReq</w:t>
      </w:r>
      <w:r w:rsidRPr="007E6716">
        <w:rPr>
          <w:snapToGrid w:val="0"/>
        </w:rPr>
        <w:t>-ExtIEs</w:t>
      </w:r>
      <w:proofErr w:type="spellEnd"/>
      <w:r w:rsidRPr="007E6716">
        <w:rPr>
          <w:snapToGrid w:val="0"/>
        </w:rPr>
        <w:t xml:space="preserve"> XNAP-PROTOCOL-</w:t>
      </w:r>
      <w:proofErr w:type="gramStart"/>
      <w:r w:rsidRPr="007E6716">
        <w:rPr>
          <w:snapToGrid w:val="0"/>
        </w:rPr>
        <w:t>EXTENSION ::=</w:t>
      </w:r>
      <w:proofErr w:type="gramEnd"/>
      <w:r w:rsidRPr="007E6716">
        <w:rPr>
          <w:snapToGrid w:val="0"/>
        </w:rPr>
        <w:t>{</w:t>
      </w:r>
    </w:p>
    <w:p w14:paraId="21F071C2" w14:textId="77777777" w:rsidR="00590563" w:rsidRPr="007E6716" w:rsidRDefault="00590563" w:rsidP="00590563">
      <w:pPr>
        <w:pStyle w:val="PL"/>
        <w:rPr>
          <w:snapToGrid w:val="0"/>
        </w:rPr>
      </w:pPr>
      <w:r w:rsidRPr="007E6716">
        <w:rPr>
          <w:snapToGrid w:val="0"/>
        </w:rPr>
        <w:tab/>
        <w:t>...</w:t>
      </w:r>
    </w:p>
    <w:p w14:paraId="2048EC21" w14:textId="77777777" w:rsidR="00590563" w:rsidRPr="007E6716" w:rsidRDefault="00590563" w:rsidP="00590563">
      <w:pPr>
        <w:pStyle w:val="PL"/>
        <w:rPr>
          <w:snapToGrid w:val="0"/>
        </w:rPr>
      </w:pPr>
      <w:r w:rsidRPr="007E6716">
        <w:rPr>
          <w:snapToGrid w:val="0"/>
        </w:rPr>
        <w:t>}</w:t>
      </w:r>
    </w:p>
    <w:p w14:paraId="289780DC" w14:textId="77777777" w:rsidR="00590563" w:rsidRDefault="00590563" w:rsidP="00590563">
      <w:pPr>
        <w:pStyle w:val="PL"/>
        <w:rPr>
          <w:snapToGrid w:val="0"/>
        </w:rPr>
      </w:pPr>
    </w:p>
    <w:p w14:paraId="57374DB7" w14:textId="77777777" w:rsidR="00590563" w:rsidRDefault="00590563" w:rsidP="00590563">
      <w:pPr>
        <w:pStyle w:val="PL"/>
        <w:rPr>
          <w:snapToGrid w:val="0"/>
        </w:rPr>
      </w:pPr>
    </w:p>
    <w:p w14:paraId="7FAD3E7E" w14:textId="77777777" w:rsidR="00590563" w:rsidRPr="007E6716" w:rsidRDefault="00590563" w:rsidP="00590563">
      <w:pPr>
        <w:pStyle w:val="PL"/>
        <w:rPr>
          <w:snapToGrid w:val="0"/>
        </w:rPr>
      </w:pPr>
      <w:bookmarkStart w:id="293" w:name="_Hlk94694232"/>
      <w:proofErr w:type="spellStart"/>
      <w:r>
        <w:rPr>
          <w:snapToGrid w:val="0"/>
        </w:rPr>
        <w:t>CHOinformation-</w:t>
      </w:r>
      <w:proofErr w:type="gramStart"/>
      <w:r>
        <w:rPr>
          <w:snapToGrid w:val="0"/>
        </w:rPr>
        <w:t>ModReq</w:t>
      </w:r>
      <w:proofErr w:type="spellEnd"/>
      <w:r w:rsidRPr="007E6716">
        <w:rPr>
          <w:snapToGrid w:val="0"/>
        </w:rPr>
        <w:t xml:space="preserve"> ::=</w:t>
      </w:r>
      <w:proofErr w:type="gramEnd"/>
      <w:r w:rsidRPr="007E6716">
        <w:rPr>
          <w:snapToGrid w:val="0"/>
        </w:rPr>
        <w:t xml:space="preserve"> SEQUENCE {</w:t>
      </w:r>
    </w:p>
    <w:p w14:paraId="34435FE2" w14:textId="77777777" w:rsidR="00590563" w:rsidRDefault="00590563" w:rsidP="00590563">
      <w:pPr>
        <w:pStyle w:val="PL"/>
        <w:rPr>
          <w:snapToGrid w:val="0"/>
        </w:rPr>
      </w:pPr>
      <w:r>
        <w:rPr>
          <w:snapToGrid w:val="0"/>
        </w:rPr>
        <w:tab/>
      </w:r>
      <w:proofErr w:type="spellStart"/>
      <w:r>
        <w:rPr>
          <w:snapToGrid w:val="0"/>
        </w:rPr>
        <w:t>conditionalReconfig</w:t>
      </w:r>
      <w:proofErr w:type="spellEnd"/>
      <w:r>
        <w:rPr>
          <w:snapToGrid w:val="0"/>
        </w:rPr>
        <w:tab/>
      </w:r>
      <w:r>
        <w:rPr>
          <w:snapToGrid w:val="0"/>
        </w:rPr>
        <w:tab/>
      </w:r>
      <w:r>
        <w:rPr>
          <w:snapToGrid w:val="0"/>
        </w:rPr>
        <w:tab/>
      </w:r>
      <w:r>
        <w:rPr>
          <w:snapToGrid w:val="0"/>
        </w:rPr>
        <w:tab/>
      </w:r>
      <w:r>
        <w:rPr>
          <w:snapToGrid w:val="0"/>
        </w:rPr>
        <w:tab/>
        <w:t>ENUMERATED {intra-</w:t>
      </w:r>
      <w:proofErr w:type="spellStart"/>
      <w:r>
        <w:rPr>
          <w:snapToGrid w:val="0"/>
        </w:rPr>
        <w:t>mn</w:t>
      </w:r>
      <w:proofErr w:type="spellEnd"/>
      <w:r>
        <w:rPr>
          <w:snapToGrid w:val="0"/>
        </w:rPr>
        <w:t>-</w:t>
      </w:r>
      <w:proofErr w:type="spellStart"/>
      <w:r>
        <w:rPr>
          <w:snapToGrid w:val="0"/>
        </w:rPr>
        <w:t>cho</w:t>
      </w:r>
      <w:proofErr w:type="spellEnd"/>
      <w:r>
        <w:rPr>
          <w:snapToGrid w:val="0"/>
        </w:rPr>
        <w:t>, ...},</w:t>
      </w:r>
    </w:p>
    <w:p w14:paraId="17C24189" w14:textId="77777777" w:rsidR="00590563" w:rsidRPr="001A4138" w:rsidRDefault="00590563" w:rsidP="00590563">
      <w:pPr>
        <w:pStyle w:val="PL"/>
        <w:rPr>
          <w:snapToGrid w:val="0"/>
        </w:rPr>
      </w:pPr>
      <w:r w:rsidRPr="001A4138">
        <w:rPr>
          <w:snapToGrid w:val="0"/>
        </w:rPr>
        <w:tab/>
      </w:r>
      <w:proofErr w:type="spellStart"/>
      <w:r w:rsidRPr="001A4138">
        <w:rPr>
          <w:snapToGrid w:val="0"/>
        </w:rPr>
        <w:t>cHO-EstimatedArrivalProbability</w:t>
      </w:r>
      <w:proofErr w:type="spellEnd"/>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1258F5D8" w14:textId="77777777" w:rsidR="00590563" w:rsidRPr="007E6716" w:rsidRDefault="00590563" w:rsidP="00590563">
      <w:pPr>
        <w:pStyle w:val="PL"/>
        <w:rPr>
          <w:snapToGrid w:val="0"/>
        </w:rPr>
      </w:pPr>
      <w:r w:rsidRPr="007E6716">
        <w:rPr>
          <w:snapToGrid w:val="0"/>
        </w:rPr>
        <w:tab/>
      </w:r>
      <w:proofErr w:type="spellStart"/>
      <w:r w:rsidRPr="007E6716">
        <w:rPr>
          <w:snapToGrid w:val="0"/>
        </w:rPr>
        <w:t>iE</w:t>
      </w:r>
      <w:proofErr w:type="spellEnd"/>
      <w:r w:rsidRPr="007E6716">
        <w:rPr>
          <w:snapToGrid w:val="0"/>
        </w:rPr>
        <w:t>-Extensions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proofErr w:type="spellStart"/>
      <w:r w:rsidRPr="007E6716">
        <w:rPr>
          <w:snapToGrid w:val="0"/>
        </w:rPr>
        <w:t>ProtocolExtensionContainer</w:t>
      </w:r>
      <w:proofErr w:type="spellEnd"/>
      <w:r w:rsidRPr="007E6716">
        <w:rPr>
          <w:snapToGrid w:val="0"/>
        </w:rPr>
        <w:t xml:space="preserve"> </w:t>
      </w:r>
      <w:proofErr w:type="gramStart"/>
      <w:r w:rsidRPr="007E6716">
        <w:rPr>
          <w:snapToGrid w:val="0"/>
        </w:rPr>
        <w:t>{ {</w:t>
      </w:r>
      <w:proofErr w:type="gramEnd"/>
      <w:r w:rsidRPr="002A42E6">
        <w:rPr>
          <w:snapToGrid w:val="0"/>
        </w:rPr>
        <w:t xml:space="preserve"> </w:t>
      </w:r>
      <w:proofErr w:type="spellStart"/>
      <w:r>
        <w:rPr>
          <w:snapToGrid w:val="0"/>
        </w:rPr>
        <w:t>CHOinformation-ModReq</w:t>
      </w:r>
      <w:r w:rsidRPr="007E6716">
        <w:rPr>
          <w:snapToGrid w:val="0"/>
        </w:rPr>
        <w:t>-ExtIEs</w:t>
      </w:r>
      <w:proofErr w:type="spellEnd"/>
      <w:r w:rsidRPr="007E6716">
        <w:rPr>
          <w:snapToGrid w:val="0"/>
        </w:rPr>
        <w:t>} }</w:t>
      </w:r>
      <w:r w:rsidRPr="007E6716">
        <w:rPr>
          <w:snapToGrid w:val="0"/>
        </w:rPr>
        <w:tab/>
        <w:t>OPTIONAL,</w:t>
      </w:r>
    </w:p>
    <w:p w14:paraId="79DC2779" w14:textId="77777777" w:rsidR="00590563" w:rsidRPr="007E6716" w:rsidRDefault="00590563" w:rsidP="00590563">
      <w:pPr>
        <w:pStyle w:val="PL"/>
        <w:rPr>
          <w:snapToGrid w:val="0"/>
        </w:rPr>
      </w:pPr>
      <w:r w:rsidRPr="007E6716">
        <w:rPr>
          <w:snapToGrid w:val="0"/>
        </w:rPr>
        <w:lastRenderedPageBreak/>
        <w:tab/>
        <w:t>...</w:t>
      </w:r>
    </w:p>
    <w:p w14:paraId="0DE33C27" w14:textId="77777777" w:rsidR="00590563" w:rsidRPr="007E6716" w:rsidRDefault="00590563" w:rsidP="00590563">
      <w:pPr>
        <w:pStyle w:val="PL"/>
        <w:rPr>
          <w:snapToGrid w:val="0"/>
        </w:rPr>
      </w:pPr>
      <w:r w:rsidRPr="007E6716">
        <w:rPr>
          <w:snapToGrid w:val="0"/>
        </w:rPr>
        <w:t>}</w:t>
      </w:r>
    </w:p>
    <w:bookmarkEnd w:id="293"/>
    <w:p w14:paraId="61876CEC" w14:textId="77777777" w:rsidR="00590563" w:rsidRPr="007E6716" w:rsidRDefault="00590563" w:rsidP="00590563">
      <w:pPr>
        <w:pStyle w:val="PL"/>
        <w:rPr>
          <w:snapToGrid w:val="0"/>
        </w:rPr>
      </w:pPr>
    </w:p>
    <w:p w14:paraId="236A81E3" w14:textId="77777777" w:rsidR="00590563" w:rsidRPr="007E6716" w:rsidRDefault="00590563" w:rsidP="00590563">
      <w:pPr>
        <w:pStyle w:val="PL"/>
        <w:rPr>
          <w:snapToGrid w:val="0"/>
        </w:rPr>
      </w:pPr>
      <w:proofErr w:type="spellStart"/>
      <w:r>
        <w:rPr>
          <w:snapToGrid w:val="0"/>
        </w:rPr>
        <w:t>CHOinformation-ModReq</w:t>
      </w:r>
      <w:r w:rsidRPr="007E6716">
        <w:rPr>
          <w:snapToGrid w:val="0"/>
        </w:rPr>
        <w:t>-ExtIEs</w:t>
      </w:r>
      <w:proofErr w:type="spellEnd"/>
      <w:r w:rsidRPr="007E6716">
        <w:rPr>
          <w:snapToGrid w:val="0"/>
        </w:rPr>
        <w:t xml:space="preserve"> XNAP-PROTOCOL-</w:t>
      </w:r>
      <w:proofErr w:type="gramStart"/>
      <w:r w:rsidRPr="007E6716">
        <w:rPr>
          <w:snapToGrid w:val="0"/>
        </w:rPr>
        <w:t>EXTENSION ::=</w:t>
      </w:r>
      <w:proofErr w:type="gramEnd"/>
      <w:r w:rsidRPr="007E6716">
        <w:rPr>
          <w:snapToGrid w:val="0"/>
        </w:rPr>
        <w:t>{</w:t>
      </w:r>
    </w:p>
    <w:p w14:paraId="4805A75F" w14:textId="77777777" w:rsidR="00590563" w:rsidRPr="007E6716" w:rsidRDefault="00590563" w:rsidP="00590563">
      <w:pPr>
        <w:pStyle w:val="PL"/>
        <w:rPr>
          <w:snapToGrid w:val="0"/>
        </w:rPr>
      </w:pPr>
      <w:r w:rsidRPr="007E6716">
        <w:rPr>
          <w:snapToGrid w:val="0"/>
        </w:rPr>
        <w:tab/>
        <w:t>...</w:t>
      </w:r>
    </w:p>
    <w:p w14:paraId="1BF2D369" w14:textId="77777777" w:rsidR="00590563" w:rsidRPr="007E6716" w:rsidRDefault="00590563" w:rsidP="00590563">
      <w:pPr>
        <w:pStyle w:val="PL"/>
        <w:rPr>
          <w:snapToGrid w:val="0"/>
        </w:rPr>
      </w:pPr>
      <w:r w:rsidRPr="007E6716">
        <w:rPr>
          <w:snapToGrid w:val="0"/>
        </w:rPr>
        <w:t>}</w:t>
      </w:r>
    </w:p>
    <w:p w14:paraId="4DA52C33" w14:textId="77777777" w:rsidR="00590563" w:rsidRDefault="00590563" w:rsidP="00590563">
      <w:pPr>
        <w:pStyle w:val="PL"/>
        <w:rPr>
          <w:snapToGrid w:val="0"/>
        </w:rPr>
      </w:pPr>
    </w:p>
    <w:p w14:paraId="549D7E30" w14:textId="77777777" w:rsidR="00590563" w:rsidRDefault="00590563" w:rsidP="00590563">
      <w:pPr>
        <w:pStyle w:val="PL"/>
        <w:rPr>
          <w:snapToGrid w:val="0"/>
        </w:rPr>
      </w:pPr>
    </w:p>
    <w:bookmarkEnd w:id="291"/>
    <w:p w14:paraId="38FED33A" w14:textId="77777777" w:rsidR="00590563" w:rsidRDefault="00590563" w:rsidP="00590563">
      <w:pPr>
        <w:pStyle w:val="PL"/>
        <w:rPr>
          <w:snapToGrid w:val="0"/>
        </w:rPr>
      </w:pPr>
      <w:r w:rsidRPr="00117C2A">
        <w:rPr>
          <w:snapToGrid w:val="0"/>
        </w:rPr>
        <w:t>CHO</w:t>
      </w:r>
      <w:r>
        <w:rPr>
          <w:snapToGrid w:val="0"/>
        </w:rPr>
        <w:t>-</w:t>
      </w:r>
      <w:proofErr w:type="gramStart"/>
      <w:r>
        <w:rPr>
          <w:snapToGrid w:val="0"/>
        </w:rPr>
        <w:t>Probability ::=</w:t>
      </w:r>
      <w:proofErr w:type="gramEnd"/>
      <w:r>
        <w:rPr>
          <w:snapToGrid w:val="0"/>
        </w:rPr>
        <w:t xml:space="preserve"> INTEGER (1..100)</w:t>
      </w:r>
    </w:p>
    <w:p w14:paraId="22FA1F1B" w14:textId="77777777" w:rsidR="00590563" w:rsidRDefault="00590563" w:rsidP="00590563">
      <w:pPr>
        <w:pStyle w:val="PL"/>
        <w:rPr>
          <w:snapToGrid w:val="0"/>
        </w:rPr>
      </w:pPr>
    </w:p>
    <w:p w14:paraId="708809C6" w14:textId="77777777" w:rsidR="00590563" w:rsidRPr="00AC3623" w:rsidRDefault="00590563" w:rsidP="00590563">
      <w:pPr>
        <w:pStyle w:val="PL"/>
      </w:pPr>
      <w:proofErr w:type="spellStart"/>
      <w:proofErr w:type="gramStart"/>
      <w:r>
        <w:t>CNsubgroupID</w:t>
      </w:r>
      <w:proofErr w:type="spellEnd"/>
      <w:r w:rsidRPr="00AC3623">
        <w:t xml:space="preserve"> ::=</w:t>
      </w:r>
      <w:proofErr w:type="gramEnd"/>
      <w:r w:rsidRPr="00AC3623">
        <w:t xml:space="preserve"> INTEGER (</w:t>
      </w:r>
      <w:r>
        <w:t>0</w:t>
      </w:r>
      <w:r w:rsidRPr="00AC3623">
        <w:t>..</w:t>
      </w:r>
      <w:r>
        <w:t>7</w:t>
      </w:r>
      <w:r w:rsidRPr="00AC3623">
        <w:t>, ...)</w:t>
      </w:r>
    </w:p>
    <w:p w14:paraId="2DEBEF43" w14:textId="77777777" w:rsidR="00590563" w:rsidRPr="00790117" w:rsidRDefault="00590563" w:rsidP="00590563">
      <w:pPr>
        <w:pStyle w:val="PL"/>
        <w:rPr>
          <w:snapToGrid w:val="0"/>
        </w:rPr>
      </w:pPr>
    </w:p>
    <w:p w14:paraId="4F469A68" w14:textId="77777777" w:rsidR="00590563" w:rsidRDefault="00590563" w:rsidP="00590563">
      <w:pPr>
        <w:pStyle w:val="PL"/>
        <w:rPr>
          <w:snapToGrid w:val="0"/>
        </w:rPr>
      </w:pPr>
    </w:p>
    <w:bookmarkEnd w:id="292"/>
    <w:p w14:paraId="629E630B" w14:textId="77777777" w:rsidR="00590563" w:rsidRPr="000055E7" w:rsidRDefault="00590563" w:rsidP="00590563">
      <w:pPr>
        <w:pStyle w:val="PL"/>
        <w:rPr>
          <w:snapToGrid w:val="0"/>
        </w:rPr>
      </w:pPr>
      <w:proofErr w:type="spellStart"/>
      <w:proofErr w:type="gramStart"/>
      <w:r w:rsidRPr="00B5526B">
        <w:rPr>
          <w:snapToGrid w:val="0"/>
        </w:rPr>
        <w:t>ConfiguredTACIndication</w:t>
      </w:r>
      <w:proofErr w:type="spellEnd"/>
      <w:r w:rsidRPr="00B5526B">
        <w:rPr>
          <w:snapToGrid w:val="0"/>
        </w:rPr>
        <w:t xml:space="preserve"> ::=</w:t>
      </w:r>
      <w:proofErr w:type="gramEnd"/>
      <w:r w:rsidRPr="00B5526B">
        <w:rPr>
          <w:snapToGrid w:val="0"/>
        </w:rPr>
        <w:t xml:space="preserve"> ENUMERATED {</w:t>
      </w:r>
    </w:p>
    <w:p w14:paraId="714A7FF9" w14:textId="77777777" w:rsidR="00590563" w:rsidRPr="00407E71" w:rsidRDefault="00590563" w:rsidP="00590563">
      <w:pPr>
        <w:pStyle w:val="PL"/>
        <w:rPr>
          <w:snapToGrid w:val="0"/>
        </w:rPr>
      </w:pPr>
      <w:r w:rsidRPr="00AE41E3">
        <w:rPr>
          <w:snapToGrid w:val="0"/>
        </w:rPr>
        <w:tab/>
        <w:t>true,</w:t>
      </w:r>
    </w:p>
    <w:p w14:paraId="521C71A3" w14:textId="77777777" w:rsidR="00590563" w:rsidRPr="00407E71" w:rsidRDefault="00590563" w:rsidP="00590563">
      <w:pPr>
        <w:pStyle w:val="PL"/>
        <w:rPr>
          <w:snapToGrid w:val="0"/>
        </w:rPr>
      </w:pPr>
      <w:r w:rsidRPr="00407E71">
        <w:rPr>
          <w:snapToGrid w:val="0"/>
        </w:rPr>
        <w:tab/>
        <w:t>...</w:t>
      </w:r>
    </w:p>
    <w:p w14:paraId="28404F8F" w14:textId="77777777" w:rsidR="00590563" w:rsidRDefault="00590563" w:rsidP="00590563">
      <w:pPr>
        <w:pStyle w:val="PL"/>
        <w:rPr>
          <w:snapToGrid w:val="0"/>
        </w:rPr>
      </w:pPr>
      <w:r w:rsidRPr="00407E71">
        <w:rPr>
          <w:snapToGrid w:val="0"/>
        </w:rPr>
        <w:t>}</w:t>
      </w:r>
    </w:p>
    <w:p w14:paraId="4638F684" w14:textId="77777777" w:rsidR="00590563" w:rsidRDefault="00590563" w:rsidP="00590563">
      <w:pPr>
        <w:pStyle w:val="PL"/>
      </w:pPr>
    </w:p>
    <w:p w14:paraId="1256106E" w14:textId="77777777" w:rsidR="00590563" w:rsidRDefault="00590563" w:rsidP="00590563">
      <w:pPr>
        <w:pStyle w:val="PL"/>
      </w:pPr>
    </w:p>
    <w:p w14:paraId="0AC103B6" w14:textId="77777777" w:rsidR="00590563" w:rsidRPr="00FD0425" w:rsidRDefault="00590563" w:rsidP="00590563">
      <w:pPr>
        <w:pStyle w:val="PL"/>
      </w:pPr>
      <w:r w:rsidRPr="00FD0425">
        <w:t>Connectivity-Support</w:t>
      </w:r>
      <w:r w:rsidRPr="00FD0425">
        <w:tab/>
      </w:r>
      <w:proofErr w:type="gramStart"/>
      <w:r w:rsidRPr="00FD0425">
        <w:tab/>
        <w:t>::</w:t>
      </w:r>
      <w:proofErr w:type="gramEnd"/>
      <w:r w:rsidRPr="00FD0425">
        <w:t>= SEQUENCE {</w:t>
      </w:r>
    </w:p>
    <w:p w14:paraId="29B815FD" w14:textId="77777777" w:rsidR="00590563" w:rsidRPr="00FD0425" w:rsidRDefault="00590563" w:rsidP="00590563">
      <w:pPr>
        <w:pStyle w:val="PL"/>
      </w:pPr>
      <w:r w:rsidRPr="00FD0425">
        <w:tab/>
      </w:r>
      <w:proofErr w:type="spellStart"/>
      <w:r w:rsidRPr="00FD0425">
        <w:t>eNDC</w:t>
      </w:r>
      <w:proofErr w:type="spellEnd"/>
      <w:r w:rsidRPr="00FD0425">
        <w:t>-Support</w:t>
      </w:r>
      <w:r w:rsidRPr="00FD0425">
        <w:tab/>
      </w:r>
      <w:r w:rsidRPr="00FD0425">
        <w:tab/>
      </w:r>
      <w:r w:rsidRPr="00FD0425">
        <w:tab/>
        <w:t>ENUMERATED {supported, not-supported, ...},</w:t>
      </w:r>
    </w:p>
    <w:p w14:paraId="16305F95" w14:textId="77777777" w:rsidR="00590563" w:rsidRPr="00FD0425" w:rsidRDefault="00590563" w:rsidP="00590563">
      <w:pPr>
        <w:pStyle w:val="PL"/>
        <w:rPr>
          <w:snapToGrid w:val="0"/>
        </w:rPr>
      </w:pPr>
      <w:r w:rsidRPr="00FD0425">
        <w:rPr>
          <w:rFonts w:eastAsia="SimSun"/>
          <w:bCs/>
          <w:lang w:eastAsia="zh-CN"/>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gramEnd"/>
      <w:r w:rsidRPr="00FD0425">
        <w:t>Connectivity-Support</w:t>
      </w:r>
      <w:r w:rsidRPr="00FD0425">
        <w:rPr>
          <w:snapToGrid w:val="0"/>
        </w:rPr>
        <w:t>-</w:t>
      </w:r>
      <w:proofErr w:type="spellStart"/>
      <w:r w:rsidRPr="00FD0425">
        <w:rPr>
          <w:snapToGrid w:val="0"/>
        </w:rPr>
        <w:t>ExtIEs</w:t>
      </w:r>
      <w:proofErr w:type="spellEnd"/>
      <w:r w:rsidRPr="00FD0425">
        <w:rPr>
          <w:snapToGrid w:val="0"/>
        </w:rPr>
        <w:t>} }</w:t>
      </w:r>
      <w:r w:rsidRPr="00FD0425">
        <w:rPr>
          <w:snapToGrid w:val="0"/>
        </w:rPr>
        <w:tab/>
        <w:t>OPTIONAL,</w:t>
      </w:r>
    </w:p>
    <w:p w14:paraId="58CF9458" w14:textId="77777777" w:rsidR="00590563" w:rsidRPr="00FD0425" w:rsidRDefault="00590563" w:rsidP="00590563">
      <w:pPr>
        <w:pStyle w:val="PL"/>
        <w:rPr>
          <w:snapToGrid w:val="0"/>
        </w:rPr>
      </w:pPr>
      <w:r w:rsidRPr="00FD0425">
        <w:rPr>
          <w:snapToGrid w:val="0"/>
        </w:rPr>
        <w:tab/>
        <w:t>...</w:t>
      </w:r>
    </w:p>
    <w:p w14:paraId="2E7ADD2B" w14:textId="77777777" w:rsidR="00590563" w:rsidRPr="00FD0425" w:rsidRDefault="00590563" w:rsidP="00590563">
      <w:pPr>
        <w:pStyle w:val="PL"/>
        <w:rPr>
          <w:snapToGrid w:val="0"/>
        </w:rPr>
      </w:pPr>
      <w:r w:rsidRPr="00FD0425">
        <w:rPr>
          <w:snapToGrid w:val="0"/>
        </w:rPr>
        <w:t>}</w:t>
      </w:r>
    </w:p>
    <w:p w14:paraId="3A83955C" w14:textId="77777777" w:rsidR="00590563" w:rsidRPr="00FD0425" w:rsidRDefault="00590563" w:rsidP="00590563">
      <w:pPr>
        <w:pStyle w:val="PL"/>
        <w:rPr>
          <w:snapToGrid w:val="0"/>
        </w:rPr>
      </w:pPr>
    </w:p>
    <w:p w14:paraId="6505C2FC" w14:textId="77777777" w:rsidR="00590563" w:rsidRPr="00FD0425" w:rsidRDefault="00590563" w:rsidP="00590563">
      <w:pPr>
        <w:pStyle w:val="PL"/>
        <w:rPr>
          <w:snapToGrid w:val="0"/>
          <w:lang w:eastAsia="zh-CN"/>
        </w:rPr>
      </w:pPr>
      <w:r w:rsidRPr="00FD0425">
        <w:t>Connectivity-Support</w:t>
      </w:r>
      <w:r w:rsidRPr="00FD0425">
        <w:rPr>
          <w:snapToGrid w:val="0"/>
        </w:rPr>
        <w:t>-</w:t>
      </w:r>
      <w:proofErr w:type="spellStart"/>
      <w:r w:rsidRPr="00FD0425">
        <w:rPr>
          <w:snapToGrid w:val="0"/>
        </w:rPr>
        <w:t>ExtIEs</w:t>
      </w:r>
      <w:proofErr w:type="spellEnd"/>
      <w:r w:rsidRPr="00FD0425">
        <w:rPr>
          <w:snapToGrid w:val="0"/>
        </w:rPr>
        <w:t xml:space="preserve"> XNAP-PROTOCOL-</w:t>
      </w:r>
      <w:proofErr w:type="gramStart"/>
      <w:r w:rsidRPr="00FD0425">
        <w:rPr>
          <w:snapToGrid w:val="0"/>
        </w:rPr>
        <w:t>EXTENSION</w:t>
      </w:r>
      <w:r w:rsidRPr="00FD0425">
        <w:rPr>
          <w:snapToGrid w:val="0"/>
          <w:lang w:eastAsia="zh-CN"/>
        </w:rPr>
        <w:t xml:space="preserve"> ::=</w:t>
      </w:r>
      <w:proofErr w:type="gramEnd"/>
      <w:r w:rsidRPr="00FD0425">
        <w:rPr>
          <w:snapToGrid w:val="0"/>
          <w:lang w:eastAsia="zh-CN"/>
        </w:rPr>
        <w:t xml:space="preserve"> {</w:t>
      </w:r>
    </w:p>
    <w:p w14:paraId="29163236" w14:textId="77777777" w:rsidR="00590563" w:rsidRPr="00FD0425" w:rsidRDefault="00590563" w:rsidP="00590563">
      <w:pPr>
        <w:pStyle w:val="PL"/>
        <w:rPr>
          <w:snapToGrid w:val="0"/>
          <w:lang w:eastAsia="zh-CN"/>
        </w:rPr>
      </w:pPr>
      <w:r w:rsidRPr="00FD0425">
        <w:rPr>
          <w:snapToGrid w:val="0"/>
          <w:lang w:eastAsia="zh-CN"/>
        </w:rPr>
        <w:tab/>
      </w:r>
      <w:r w:rsidRPr="00FD0425">
        <w:rPr>
          <w:snapToGrid w:val="0"/>
        </w:rPr>
        <w:t>...</w:t>
      </w:r>
    </w:p>
    <w:p w14:paraId="53911456" w14:textId="77777777" w:rsidR="00590563" w:rsidRPr="00FD0425" w:rsidRDefault="00590563" w:rsidP="00590563">
      <w:pPr>
        <w:pStyle w:val="PL"/>
        <w:rPr>
          <w:snapToGrid w:val="0"/>
          <w:lang w:eastAsia="zh-CN"/>
        </w:rPr>
      </w:pPr>
      <w:r w:rsidRPr="00FD0425">
        <w:rPr>
          <w:snapToGrid w:val="0"/>
          <w:lang w:eastAsia="zh-CN"/>
        </w:rPr>
        <w:t>}</w:t>
      </w:r>
    </w:p>
    <w:p w14:paraId="7FC61575" w14:textId="77777777" w:rsidR="00590563" w:rsidRPr="00FD0425" w:rsidRDefault="00590563" w:rsidP="00590563">
      <w:pPr>
        <w:pStyle w:val="PL"/>
      </w:pPr>
    </w:p>
    <w:p w14:paraId="6D32311F" w14:textId="77777777" w:rsidR="00590563" w:rsidRPr="00FD0425" w:rsidRDefault="00590563" w:rsidP="00590563">
      <w:pPr>
        <w:pStyle w:val="PL"/>
      </w:pPr>
    </w:p>
    <w:p w14:paraId="399369C6" w14:textId="77777777" w:rsidR="00590563" w:rsidRPr="00FD0425" w:rsidRDefault="00590563" w:rsidP="00590563">
      <w:pPr>
        <w:pStyle w:val="PL"/>
      </w:pPr>
      <w:bookmarkStart w:id="294" w:name="_Hlk515364710"/>
      <w:proofErr w:type="spellStart"/>
      <w:proofErr w:type="gramStart"/>
      <w:r>
        <w:rPr>
          <w:snapToGrid w:val="0"/>
        </w:rPr>
        <w:t>ContainerAppLayerMeasConfig</w:t>
      </w:r>
      <w:proofErr w:type="spellEnd"/>
      <w:r>
        <w:rPr>
          <w:snapToGrid w:val="0"/>
        </w:rPr>
        <w:t xml:space="preserve"> </w:t>
      </w:r>
      <w:r w:rsidRPr="003874E8">
        <w:rPr>
          <w:snapToGrid w:val="0"/>
        </w:rPr>
        <w:t>::=</w:t>
      </w:r>
      <w:proofErr w:type="gramEnd"/>
      <w:r w:rsidRPr="003874E8">
        <w:rPr>
          <w:snapToGrid w:val="0"/>
        </w:rPr>
        <w:t xml:space="preserve"> OCTET STRING (SIZE (1</w:t>
      </w:r>
      <w:r>
        <w:rPr>
          <w:snapToGrid w:val="0"/>
        </w:rPr>
        <w:t>..8000</w:t>
      </w:r>
      <w:r w:rsidRPr="003874E8">
        <w:rPr>
          <w:snapToGrid w:val="0"/>
        </w:rPr>
        <w:t>))</w:t>
      </w:r>
    </w:p>
    <w:p w14:paraId="674D9FFA" w14:textId="77777777" w:rsidR="00590563" w:rsidRDefault="00590563" w:rsidP="00590563">
      <w:pPr>
        <w:pStyle w:val="PL"/>
      </w:pPr>
    </w:p>
    <w:p w14:paraId="27FF2BDD" w14:textId="77777777" w:rsidR="00590563" w:rsidRPr="00FD0425" w:rsidRDefault="00590563" w:rsidP="00590563">
      <w:pPr>
        <w:pStyle w:val="PL"/>
      </w:pPr>
      <w:r w:rsidRPr="00FD0425">
        <w:t>COUNT-PDCP-SN</w:t>
      </w:r>
      <w:proofErr w:type="gramStart"/>
      <w:r w:rsidRPr="00FD0425">
        <w:t>12</w:t>
      </w:r>
      <w:bookmarkEnd w:id="294"/>
      <w:r w:rsidRPr="00FD0425">
        <w:t xml:space="preserve"> ::=</w:t>
      </w:r>
      <w:proofErr w:type="gramEnd"/>
      <w:r w:rsidRPr="00FD0425">
        <w:t xml:space="preserve"> SEQUENCE {</w:t>
      </w:r>
    </w:p>
    <w:p w14:paraId="0342824C" w14:textId="77777777" w:rsidR="00590563" w:rsidRPr="001E40B8" w:rsidRDefault="00590563" w:rsidP="00590563">
      <w:pPr>
        <w:pStyle w:val="PL"/>
        <w:rPr>
          <w:snapToGrid w:val="0"/>
          <w:lang w:val="sv-SE"/>
        </w:rPr>
      </w:pPr>
      <w:r w:rsidRPr="00FD0425">
        <w:rPr>
          <w:snapToGrid w:val="0"/>
        </w:rPr>
        <w:tab/>
      </w:r>
      <w:r w:rsidRPr="001E40B8">
        <w:rPr>
          <w:snapToGrid w:val="0"/>
          <w:lang w:val="sv-SE"/>
        </w:rPr>
        <w:t>pdcp-SN12</w:t>
      </w:r>
      <w:r w:rsidRPr="001E40B8">
        <w:rPr>
          <w:snapToGrid w:val="0"/>
          <w:lang w:val="sv-SE"/>
        </w:rPr>
        <w:tab/>
      </w:r>
      <w:r w:rsidRPr="001E40B8">
        <w:rPr>
          <w:snapToGrid w:val="0"/>
          <w:lang w:val="sv-SE"/>
        </w:rPr>
        <w:tab/>
      </w:r>
      <w:r w:rsidRPr="001E40B8">
        <w:rPr>
          <w:snapToGrid w:val="0"/>
          <w:lang w:val="sv-SE"/>
        </w:rPr>
        <w:tab/>
      </w:r>
      <w:r w:rsidRPr="001E40B8">
        <w:rPr>
          <w:snapToGrid w:val="0"/>
          <w:lang w:val="sv-SE"/>
        </w:rPr>
        <w:tab/>
      </w:r>
      <w:r w:rsidRPr="001E40B8">
        <w:rPr>
          <w:snapToGrid w:val="0"/>
          <w:lang w:val="sv-SE"/>
        </w:rPr>
        <w:tab/>
      </w:r>
      <w:r w:rsidRPr="001E40B8">
        <w:rPr>
          <w:snapToGrid w:val="0"/>
          <w:lang w:val="sv-SE"/>
        </w:rPr>
        <w:tab/>
        <w:t>INTEGER (0..4095),</w:t>
      </w:r>
    </w:p>
    <w:p w14:paraId="298D5C40" w14:textId="77777777" w:rsidR="00590563" w:rsidRPr="001E40B8" w:rsidRDefault="00590563" w:rsidP="00590563">
      <w:pPr>
        <w:pStyle w:val="PL"/>
        <w:rPr>
          <w:snapToGrid w:val="0"/>
          <w:lang w:val="sv-SE"/>
        </w:rPr>
      </w:pPr>
      <w:r w:rsidRPr="001E40B8">
        <w:rPr>
          <w:snapToGrid w:val="0"/>
          <w:lang w:val="sv-SE"/>
        </w:rPr>
        <w:tab/>
        <w:t>hfn-PDCP-SN12</w:t>
      </w:r>
      <w:r w:rsidRPr="001E40B8">
        <w:rPr>
          <w:snapToGrid w:val="0"/>
          <w:lang w:val="sv-SE"/>
        </w:rPr>
        <w:tab/>
      </w:r>
      <w:r w:rsidRPr="001E40B8">
        <w:rPr>
          <w:snapToGrid w:val="0"/>
          <w:lang w:val="sv-SE"/>
        </w:rPr>
        <w:tab/>
      </w:r>
      <w:r w:rsidRPr="001E40B8">
        <w:rPr>
          <w:snapToGrid w:val="0"/>
          <w:lang w:val="sv-SE"/>
        </w:rPr>
        <w:tab/>
      </w:r>
      <w:r w:rsidRPr="001E40B8">
        <w:rPr>
          <w:snapToGrid w:val="0"/>
          <w:lang w:val="sv-SE"/>
        </w:rPr>
        <w:tab/>
      </w:r>
      <w:r w:rsidRPr="001E40B8">
        <w:rPr>
          <w:snapToGrid w:val="0"/>
          <w:lang w:val="sv-SE"/>
        </w:rPr>
        <w:tab/>
        <w:t>INTEGER (0..</w:t>
      </w:r>
      <w:r w:rsidRPr="001E40B8">
        <w:rPr>
          <w:lang w:val="sv-SE" w:eastAsia="ja-JP"/>
        </w:rPr>
        <w:t>1048575</w:t>
      </w:r>
      <w:r w:rsidRPr="001E40B8">
        <w:rPr>
          <w:snapToGrid w:val="0"/>
          <w:lang w:val="sv-SE"/>
        </w:rPr>
        <w:t>),</w:t>
      </w:r>
    </w:p>
    <w:p w14:paraId="2F18D766" w14:textId="77777777" w:rsidR="00590563" w:rsidRPr="00FD0425" w:rsidRDefault="00590563" w:rsidP="00590563">
      <w:pPr>
        <w:pStyle w:val="PL"/>
        <w:rPr>
          <w:snapToGrid w:val="0"/>
        </w:rPr>
      </w:pPr>
      <w:r w:rsidRPr="001E40B8">
        <w:rPr>
          <w:snapToGrid w:val="0"/>
          <w:lang w:val="sv-SE"/>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gramEnd"/>
      <w:r w:rsidRPr="00FD0425">
        <w:t>COUNT-PDCP-SN12</w:t>
      </w:r>
      <w:r w:rsidRPr="00FD0425">
        <w:rPr>
          <w:snapToGrid w:val="0"/>
        </w:rPr>
        <w:t>-ExtIEs} }</w:t>
      </w:r>
      <w:r w:rsidRPr="00FD0425">
        <w:rPr>
          <w:snapToGrid w:val="0"/>
        </w:rPr>
        <w:tab/>
        <w:t>OPTIONAL,</w:t>
      </w:r>
    </w:p>
    <w:p w14:paraId="670C2DDB" w14:textId="77777777" w:rsidR="00590563" w:rsidRPr="00FD0425" w:rsidRDefault="00590563" w:rsidP="00590563">
      <w:pPr>
        <w:pStyle w:val="PL"/>
        <w:rPr>
          <w:snapToGrid w:val="0"/>
        </w:rPr>
      </w:pPr>
      <w:r w:rsidRPr="00FD0425">
        <w:rPr>
          <w:snapToGrid w:val="0"/>
        </w:rPr>
        <w:tab/>
        <w:t>...</w:t>
      </w:r>
    </w:p>
    <w:p w14:paraId="5948278A" w14:textId="77777777" w:rsidR="00590563" w:rsidRPr="00FD0425" w:rsidRDefault="00590563" w:rsidP="00590563">
      <w:pPr>
        <w:pStyle w:val="PL"/>
        <w:rPr>
          <w:snapToGrid w:val="0"/>
        </w:rPr>
      </w:pPr>
      <w:r w:rsidRPr="00FD0425">
        <w:rPr>
          <w:snapToGrid w:val="0"/>
        </w:rPr>
        <w:t>}</w:t>
      </w:r>
    </w:p>
    <w:p w14:paraId="4021B213" w14:textId="77777777" w:rsidR="00590563" w:rsidRPr="00FD0425" w:rsidRDefault="00590563" w:rsidP="00590563">
      <w:pPr>
        <w:pStyle w:val="PL"/>
        <w:rPr>
          <w:snapToGrid w:val="0"/>
        </w:rPr>
      </w:pPr>
    </w:p>
    <w:p w14:paraId="67B94DAE" w14:textId="77777777" w:rsidR="00590563" w:rsidRPr="00FD0425" w:rsidRDefault="00590563" w:rsidP="00590563">
      <w:pPr>
        <w:pStyle w:val="PL"/>
        <w:rPr>
          <w:snapToGrid w:val="0"/>
        </w:rPr>
      </w:pPr>
      <w:r w:rsidRPr="00FD0425">
        <w:lastRenderedPageBreak/>
        <w:t>COUNT-PDCP-SN12</w:t>
      </w:r>
      <w:r w:rsidRPr="00FD0425">
        <w:rPr>
          <w:snapToGrid w:val="0"/>
        </w:rPr>
        <w:t>-ExtIEs XNAP-PROTOCOL-</w:t>
      </w:r>
      <w:proofErr w:type="gramStart"/>
      <w:r w:rsidRPr="00FD0425">
        <w:rPr>
          <w:snapToGrid w:val="0"/>
        </w:rPr>
        <w:t>EXTENSION ::=</w:t>
      </w:r>
      <w:proofErr w:type="gramEnd"/>
      <w:r w:rsidRPr="00FD0425">
        <w:rPr>
          <w:snapToGrid w:val="0"/>
        </w:rPr>
        <w:t xml:space="preserve"> {</w:t>
      </w:r>
    </w:p>
    <w:p w14:paraId="4AE5F0B0" w14:textId="77777777" w:rsidR="00590563" w:rsidRPr="00FD0425" w:rsidRDefault="00590563" w:rsidP="00590563">
      <w:pPr>
        <w:pStyle w:val="PL"/>
        <w:rPr>
          <w:snapToGrid w:val="0"/>
        </w:rPr>
      </w:pPr>
      <w:r w:rsidRPr="00FD0425">
        <w:rPr>
          <w:snapToGrid w:val="0"/>
        </w:rPr>
        <w:tab/>
        <w:t>...</w:t>
      </w:r>
    </w:p>
    <w:p w14:paraId="724F8007" w14:textId="77777777" w:rsidR="00590563" w:rsidRPr="00FD0425" w:rsidRDefault="00590563" w:rsidP="00590563">
      <w:pPr>
        <w:pStyle w:val="PL"/>
      </w:pPr>
      <w:r w:rsidRPr="00FD0425">
        <w:rPr>
          <w:snapToGrid w:val="0"/>
        </w:rPr>
        <w:t>}</w:t>
      </w:r>
    </w:p>
    <w:p w14:paraId="6EEF828D" w14:textId="77777777" w:rsidR="00590563" w:rsidRPr="00FD0425" w:rsidRDefault="00590563" w:rsidP="00590563">
      <w:pPr>
        <w:pStyle w:val="PL"/>
      </w:pPr>
    </w:p>
    <w:p w14:paraId="75705EB8" w14:textId="77777777" w:rsidR="00590563" w:rsidRPr="00FD0425" w:rsidRDefault="00590563" w:rsidP="00590563">
      <w:pPr>
        <w:pStyle w:val="PL"/>
      </w:pPr>
    </w:p>
    <w:p w14:paraId="72EEB0A7" w14:textId="77777777" w:rsidR="00590563" w:rsidRPr="00FD0425" w:rsidRDefault="00590563" w:rsidP="00590563">
      <w:pPr>
        <w:pStyle w:val="PL"/>
      </w:pPr>
      <w:r w:rsidRPr="00FD0425">
        <w:t>COUNT-PDCP-SN</w:t>
      </w:r>
      <w:proofErr w:type="gramStart"/>
      <w:r w:rsidRPr="00FD0425">
        <w:t>18 ::=</w:t>
      </w:r>
      <w:proofErr w:type="gramEnd"/>
      <w:r w:rsidRPr="00FD0425">
        <w:t xml:space="preserve"> SEQUENCE {</w:t>
      </w:r>
    </w:p>
    <w:p w14:paraId="49FBE197" w14:textId="77777777" w:rsidR="00590563" w:rsidRPr="00FD0425" w:rsidRDefault="00590563" w:rsidP="00590563">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w:t>
      </w:r>
      <w:proofErr w:type="gramStart"/>
      <w:r w:rsidRPr="00FD0425">
        <w:rPr>
          <w:snapToGrid w:val="0"/>
        </w:rPr>
        <w:t>0..</w:t>
      </w:r>
      <w:proofErr w:type="gramEnd"/>
      <w:r w:rsidRPr="00FD0425">
        <w:rPr>
          <w:snapToGrid w:val="0"/>
        </w:rPr>
        <w:t>262143),</w:t>
      </w:r>
    </w:p>
    <w:p w14:paraId="5F0A3F7C" w14:textId="77777777" w:rsidR="00590563" w:rsidRPr="00FD0425" w:rsidRDefault="00590563" w:rsidP="00590563">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w:t>
      </w:r>
      <w:proofErr w:type="gramStart"/>
      <w:r w:rsidRPr="00FD0425">
        <w:rPr>
          <w:snapToGrid w:val="0"/>
        </w:rPr>
        <w:t>0..</w:t>
      </w:r>
      <w:proofErr w:type="gramEnd"/>
      <w:r w:rsidRPr="00FD0425">
        <w:rPr>
          <w:snapToGrid w:val="0"/>
        </w:rPr>
        <w:t>16383),</w:t>
      </w:r>
    </w:p>
    <w:p w14:paraId="27326BE3" w14:textId="77777777" w:rsidR="00590563" w:rsidRPr="00FD0425" w:rsidRDefault="00590563" w:rsidP="00590563">
      <w:pPr>
        <w:pStyle w:val="PL"/>
        <w:rPr>
          <w:snapToGrid w:val="0"/>
        </w:rPr>
      </w:pPr>
      <w:r w:rsidRPr="00FD0425">
        <w:rPr>
          <w:snapToGrid w:val="0"/>
        </w:rPr>
        <w:tab/>
      </w:r>
      <w:proofErr w:type="spellStart"/>
      <w:r w:rsidRPr="00FD0425">
        <w:rPr>
          <w:snapToGrid w:val="0"/>
        </w:rPr>
        <w:t>iE</w:t>
      </w:r>
      <w:proofErr w:type="spellEnd"/>
      <w:r w:rsidRPr="00FD0425">
        <w:rPr>
          <w:snapToGrid w:val="0"/>
        </w:rPr>
        <w:t>-Extensions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ProtocolExtensionContainer</w:t>
      </w:r>
      <w:proofErr w:type="spellEnd"/>
      <w:r w:rsidRPr="00FD0425">
        <w:rPr>
          <w:snapToGrid w:val="0"/>
        </w:rPr>
        <w:t xml:space="preserve"> </w:t>
      </w:r>
      <w:proofErr w:type="gramStart"/>
      <w:r w:rsidRPr="00FD0425">
        <w:rPr>
          <w:snapToGrid w:val="0"/>
        </w:rPr>
        <w:t>{ {</w:t>
      </w:r>
      <w:proofErr w:type="gramEnd"/>
      <w:r w:rsidRPr="00FD0425">
        <w:t>COUNT-PDCP-SN18</w:t>
      </w:r>
      <w:r w:rsidRPr="00FD0425">
        <w:rPr>
          <w:snapToGrid w:val="0"/>
        </w:rPr>
        <w:t>-ExtIEs} }</w:t>
      </w:r>
      <w:r w:rsidRPr="00FD0425">
        <w:rPr>
          <w:snapToGrid w:val="0"/>
        </w:rPr>
        <w:tab/>
        <w:t>OPTIONAL,</w:t>
      </w:r>
    </w:p>
    <w:p w14:paraId="5461B642" w14:textId="77777777" w:rsidR="00590563" w:rsidRPr="00FD0425" w:rsidRDefault="00590563" w:rsidP="00590563">
      <w:pPr>
        <w:pStyle w:val="PL"/>
        <w:rPr>
          <w:snapToGrid w:val="0"/>
        </w:rPr>
      </w:pPr>
      <w:r w:rsidRPr="00FD0425">
        <w:rPr>
          <w:snapToGrid w:val="0"/>
        </w:rPr>
        <w:tab/>
        <w:t>...</w:t>
      </w:r>
    </w:p>
    <w:p w14:paraId="4399F72A" w14:textId="77777777" w:rsidR="00590563" w:rsidRPr="00FD0425" w:rsidRDefault="00590563" w:rsidP="00590563">
      <w:pPr>
        <w:pStyle w:val="PL"/>
        <w:rPr>
          <w:snapToGrid w:val="0"/>
        </w:rPr>
      </w:pPr>
      <w:r w:rsidRPr="00FD0425">
        <w:rPr>
          <w:snapToGrid w:val="0"/>
        </w:rPr>
        <w:t>}</w:t>
      </w:r>
    </w:p>
    <w:p w14:paraId="04ABE366" w14:textId="77777777" w:rsidR="00590563" w:rsidRPr="00FD0425" w:rsidRDefault="00590563" w:rsidP="00590563">
      <w:pPr>
        <w:pStyle w:val="PL"/>
        <w:rPr>
          <w:snapToGrid w:val="0"/>
        </w:rPr>
      </w:pPr>
    </w:p>
    <w:p w14:paraId="513F6B10" w14:textId="77777777" w:rsidR="00590563" w:rsidRPr="00FD0425" w:rsidRDefault="00590563" w:rsidP="00590563">
      <w:pPr>
        <w:pStyle w:val="PL"/>
        <w:rPr>
          <w:snapToGrid w:val="0"/>
        </w:rPr>
      </w:pPr>
      <w:r w:rsidRPr="00FD0425">
        <w:t>COUNT-PDCP-SN18</w:t>
      </w:r>
      <w:r w:rsidRPr="00FD0425">
        <w:rPr>
          <w:snapToGrid w:val="0"/>
        </w:rPr>
        <w:t>-ExtIEs XNAP-PROTOCOL-</w:t>
      </w:r>
      <w:proofErr w:type="gramStart"/>
      <w:r w:rsidRPr="00FD0425">
        <w:rPr>
          <w:snapToGrid w:val="0"/>
        </w:rPr>
        <w:t>EXTENSION ::=</w:t>
      </w:r>
      <w:proofErr w:type="gramEnd"/>
      <w:r w:rsidRPr="00FD0425">
        <w:rPr>
          <w:snapToGrid w:val="0"/>
        </w:rPr>
        <w:t xml:space="preserve"> {</w:t>
      </w:r>
    </w:p>
    <w:p w14:paraId="08FB28B2" w14:textId="77777777" w:rsidR="00590563" w:rsidRPr="00FD0425" w:rsidRDefault="00590563" w:rsidP="00590563">
      <w:pPr>
        <w:pStyle w:val="PL"/>
        <w:rPr>
          <w:snapToGrid w:val="0"/>
        </w:rPr>
      </w:pPr>
      <w:r w:rsidRPr="00FD0425">
        <w:rPr>
          <w:snapToGrid w:val="0"/>
        </w:rPr>
        <w:tab/>
        <w:t>...</w:t>
      </w:r>
    </w:p>
    <w:p w14:paraId="2654ED03" w14:textId="77777777" w:rsidR="00590563" w:rsidRPr="00FD0425" w:rsidRDefault="00590563" w:rsidP="00590563">
      <w:pPr>
        <w:pStyle w:val="PL"/>
      </w:pPr>
      <w:r w:rsidRPr="00FD0425">
        <w:rPr>
          <w:snapToGrid w:val="0"/>
        </w:rPr>
        <w:t>}</w:t>
      </w:r>
    </w:p>
    <w:p w14:paraId="23155659" w14:textId="77777777" w:rsidR="00590563" w:rsidRPr="00FD0425" w:rsidRDefault="00590563" w:rsidP="00590563">
      <w:pPr>
        <w:pStyle w:val="PL"/>
      </w:pPr>
    </w:p>
    <w:p w14:paraId="049E4809" w14:textId="77777777" w:rsidR="00590563" w:rsidRDefault="00590563" w:rsidP="00590563">
      <w:pPr>
        <w:pStyle w:val="PL"/>
        <w:rPr>
          <w:snapToGrid w:val="0"/>
          <w:lang w:val="en-US"/>
        </w:rPr>
      </w:pPr>
      <w:bookmarkStart w:id="29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proofErr w:type="gramStart"/>
      <w:r>
        <w:rPr>
          <w:snapToGrid w:val="0"/>
          <w:lang w:val="en-US" w:eastAsia="zh-CN" w:bidi="ar"/>
        </w:rPr>
        <w:t>List ::=</w:t>
      </w:r>
      <w:proofErr w:type="gramEnd"/>
      <w:r>
        <w:rPr>
          <w:snapToGrid w:val="0"/>
          <w:lang w:val="en-US" w:eastAsia="zh-CN" w:bidi="ar"/>
        </w:rPr>
        <w:t xml:space="preserve">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73E417C" w14:textId="77777777" w:rsidR="00590563" w:rsidRDefault="00590563" w:rsidP="00590563">
      <w:pPr>
        <w:pStyle w:val="PL"/>
        <w:rPr>
          <w:snapToGrid w:val="0"/>
          <w:lang w:val="en-US"/>
        </w:rPr>
      </w:pPr>
    </w:p>
    <w:p w14:paraId="3A62FF13" w14:textId="77777777" w:rsidR="00590563" w:rsidRDefault="00590563" w:rsidP="00590563">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w:t>
      </w:r>
      <w:proofErr w:type="gramStart"/>
      <w:r>
        <w:rPr>
          <w:snapToGrid w:val="0"/>
          <w:lang w:val="en-US" w:eastAsia="zh-CN" w:bidi="ar"/>
        </w:rPr>
        <w:t>Item ::=</w:t>
      </w:r>
      <w:proofErr w:type="gramEnd"/>
      <w:r>
        <w:rPr>
          <w:snapToGrid w:val="0"/>
          <w:lang w:val="en-US" w:eastAsia="zh-CN" w:bidi="ar"/>
        </w:rPr>
        <w:t xml:space="preserve"> SEQUENCE {</w:t>
      </w:r>
    </w:p>
    <w:p w14:paraId="02E04B41" w14:textId="77777777" w:rsidR="00590563" w:rsidRDefault="00590563" w:rsidP="00590563">
      <w:pPr>
        <w:pStyle w:val="PL"/>
        <w:rPr>
          <w:snapToGrid w:val="0"/>
          <w:lang w:val="en-US"/>
        </w:rPr>
      </w:pPr>
      <w:r>
        <w:rPr>
          <w:lang w:val="en-US" w:eastAsia="zh-CN" w:bidi="ar"/>
        </w:rPr>
        <w:tab/>
      </w:r>
      <w:proofErr w:type="spellStart"/>
      <w:r>
        <w:rPr>
          <w:rFonts w:hint="eastAsia"/>
          <w:lang w:val="en-US" w:eastAsia="zh-CN" w:bidi="ar"/>
        </w:rPr>
        <w:t>g</w:t>
      </w:r>
      <w:r>
        <w:rPr>
          <w:snapToGrid w:val="0"/>
          <w:lang w:val="en-US" w:eastAsia="zh-CN" w:bidi="ar"/>
        </w:rPr>
        <w:t>lobalNG</w:t>
      </w:r>
      <w:proofErr w:type="spellEnd"/>
      <w:r>
        <w:rPr>
          <w:snapToGrid w:val="0"/>
          <w:lang w:val="en-US" w:eastAsia="zh-CN" w:bidi="ar"/>
        </w:rPr>
        <w:t>-</w:t>
      </w:r>
      <w:proofErr w:type="spellStart"/>
      <w:r>
        <w:rPr>
          <w:snapToGrid w:val="0"/>
          <w:lang w:val="en-US" w:eastAsia="zh-CN" w:bidi="ar"/>
        </w:rPr>
        <w:t>RANCell</w:t>
      </w:r>
      <w:proofErr w:type="spellEnd"/>
      <w:r>
        <w:rPr>
          <w:snapToGrid w:val="0"/>
          <w:lang w:val="en-US" w:eastAsia="zh-CN" w:bidi="ar"/>
        </w:rPr>
        <w:t>-ID</w:t>
      </w:r>
      <w:r>
        <w:rPr>
          <w:lang w:val="en-US" w:eastAsia="zh-CN" w:bidi="ar"/>
        </w:rPr>
        <w:tab/>
      </w:r>
      <w:r>
        <w:rPr>
          <w:lang w:val="en-US" w:eastAsia="zh-CN" w:bidi="ar"/>
        </w:rPr>
        <w:tab/>
      </w:r>
      <w:r>
        <w:rPr>
          <w:lang w:val="en-US" w:eastAsia="zh-CN" w:bidi="ar"/>
        </w:rPr>
        <w:tab/>
      </w:r>
      <w:r>
        <w:rPr>
          <w:lang w:val="en-US" w:eastAsia="zh-CN" w:bidi="ar"/>
        </w:rPr>
        <w:tab/>
      </w:r>
      <w:proofErr w:type="spellStart"/>
      <w:r>
        <w:rPr>
          <w:rFonts w:hint="eastAsia"/>
          <w:snapToGrid w:val="0"/>
          <w:lang w:val="en-US" w:eastAsia="zh-CN" w:bidi="ar"/>
        </w:rPr>
        <w:t>GlobalCell</w:t>
      </w:r>
      <w:proofErr w:type="spellEnd"/>
      <w:r>
        <w:rPr>
          <w:rFonts w:hint="eastAsia"/>
          <w:snapToGrid w:val="0"/>
          <w:lang w:val="en-US" w:eastAsia="zh-CN" w:bidi="ar"/>
        </w:rPr>
        <w:t>-ID</w:t>
      </w:r>
      <w:r>
        <w:rPr>
          <w:snapToGrid w:val="0"/>
          <w:lang w:val="en-US" w:eastAsia="zh-CN" w:bidi="ar"/>
        </w:rPr>
        <w:t>,</w:t>
      </w:r>
    </w:p>
    <w:p w14:paraId="71B3BDCC" w14:textId="77777777" w:rsidR="00590563" w:rsidRDefault="00590563" w:rsidP="00590563">
      <w:pPr>
        <w:pStyle w:val="PL"/>
        <w:rPr>
          <w:snapToGrid w:val="0"/>
          <w:lang w:val="en-US" w:eastAsia="zh-CN" w:bidi="ar"/>
        </w:rPr>
      </w:pPr>
      <w:r>
        <w:rPr>
          <w:lang w:val="en-US" w:eastAsia="zh-CN" w:bidi="ar"/>
        </w:rPr>
        <w:tab/>
      </w:r>
      <w:proofErr w:type="spellStart"/>
      <w:r>
        <w:rPr>
          <w:rFonts w:hint="eastAsia"/>
          <w:lang w:val="en-US" w:eastAsia="zh-CN" w:bidi="ar"/>
        </w:rPr>
        <w:t>cell</w:t>
      </w:r>
      <w:r>
        <w:rPr>
          <w:rFonts w:hint="eastAsia"/>
          <w:snapToGrid w:val="0"/>
          <w:lang w:val="en-US" w:eastAsia="zh-CN" w:bidi="ar"/>
        </w:rPr>
        <w:t>C</w:t>
      </w:r>
      <w:r>
        <w:rPr>
          <w:snapToGrid w:val="0"/>
          <w:lang w:val="en-US" w:eastAsia="zh-CN" w:bidi="ar"/>
        </w:rPr>
        <w:t>overageState</w:t>
      </w:r>
      <w:proofErr w:type="spellEnd"/>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w:t>
      </w:r>
      <w:proofErr w:type="gramStart"/>
      <w:r>
        <w:rPr>
          <w:rFonts w:hint="eastAsia"/>
          <w:snapToGrid w:val="0"/>
          <w:lang w:val="en-US" w:eastAsia="zh-CN" w:bidi="ar"/>
        </w:rPr>
        <w:t>0..</w:t>
      </w:r>
      <w:proofErr w:type="gramEnd"/>
      <w:r>
        <w:rPr>
          <w:rFonts w:hint="eastAsia"/>
          <w:snapToGrid w:val="0"/>
          <w:lang w:val="en-US" w:eastAsia="zh-CN" w:bidi="ar"/>
        </w:rPr>
        <w:t>63, ...)</w:t>
      </w:r>
      <w:r>
        <w:rPr>
          <w:snapToGrid w:val="0"/>
          <w:lang w:val="en-US" w:eastAsia="zh-CN" w:bidi="ar"/>
        </w:rPr>
        <w:t>,</w:t>
      </w:r>
      <w:r>
        <w:rPr>
          <w:rFonts w:hint="eastAsia"/>
          <w:snapToGrid w:val="0"/>
          <w:lang w:val="en-US" w:eastAsia="zh-CN" w:bidi="ar"/>
        </w:rPr>
        <w:t xml:space="preserve">      </w:t>
      </w:r>
    </w:p>
    <w:p w14:paraId="17853C5E" w14:textId="77777777" w:rsidR="00590563" w:rsidRDefault="00590563" w:rsidP="00590563">
      <w:pPr>
        <w:pStyle w:val="PL"/>
        <w:rPr>
          <w:snapToGrid w:val="0"/>
          <w:lang w:val="en-US"/>
        </w:rPr>
      </w:pPr>
      <w:r>
        <w:rPr>
          <w:lang w:val="en-US" w:eastAsia="zh-CN" w:bidi="ar"/>
        </w:rPr>
        <w:tab/>
      </w:r>
      <w:proofErr w:type="spellStart"/>
      <w:r>
        <w:rPr>
          <w:snapToGrid w:val="0"/>
          <w:lang w:val="en-US" w:eastAsia="zh-CN" w:bidi="ar"/>
        </w:rPr>
        <w:t>cellDeploymentStatusIndicator</w:t>
      </w:r>
      <w:proofErr w:type="spellEnd"/>
      <w:r>
        <w:rPr>
          <w:lang w:val="en-US" w:eastAsia="zh-CN" w:bidi="ar"/>
        </w:rPr>
        <w:tab/>
      </w:r>
      <w:proofErr w:type="spellStart"/>
      <w:r>
        <w:rPr>
          <w:snapToGrid w:val="0"/>
          <w:lang w:val="en-US" w:eastAsia="zh-CN" w:bidi="ar"/>
        </w:rPr>
        <w:t>CellDeploymentStatusIndicator</w:t>
      </w:r>
      <w:proofErr w:type="spellEnd"/>
      <w:r>
        <w:rPr>
          <w:lang w:val="en-US" w:eastAsia="zh-CN" w:bidi="ar"/>
        </w:rPr>
        <w:tab/>
      </w:r>
      <w:r>
        <w:rPr>
          <w:lang w:val="en-US" w:eastAsia="zh-CN" w:bidi="ar"/>
        </w:rPr>
        <w:tab/>
      </w:r>
      <w:r>
        <w:rPr>
          <w:lang w:val="en-US" w:eastAsia="zh-CN" w:bidi="ar"/>
        </w:rPr>
        <w:tab/>
      </w:r>
      <w:r>
        <w:rPr>
          <w:snapToGrid w:val="0"/>
          <w:lang w:val="en-US" w:eastAsia="zh-CN" w:bidi="ar"/>
        </w:rPr>
        <w:t>OPTIONAL,</w:t>
      </w:r>
    </w:p>
    <w:p w14:paraId="6D6992ED" w14:textId="77777777" w:rsidR="00590563" w:rsidRDefault="00590563" w:rsidP="00590563">
      <w:pPr>
        <w:pStyle w:val="PL"/>
        <w:rPr>
          <w:snapToGrid w:val="0"/>
          <w:lang w:val="en-US"/>
        </w:rPr>
      </w:pPr>
      <w:r>
        <w:rPr>
          <w:lang w:val="en-US" w:eastAsia="zh-CN" w:bidi="ar"/>
        </w:rPr>
        <w:tab/>
      </w:r>
      <w:proofErr w:type="spellStart"/>
      <w:r>
        <w:rPr>
          <w:snapToGrid w:val="0"/>
          <w:lang w:val="en-US" w:eastAsia="zh-CN" w:bidi="ar"/>
        </w:rPr>
        <w:t>cellReplacingInfo</w:t>
      </w:r>
      <w:proofErr w:type="spellEnd"/>
      <w:r>
        <w:rPr>
          <w:lang w:val="en-US" w:eastAsia="zh-CN" w:bidi="ar"/>
        </w:rPr>
        <w:tab/>
      </w:r>
      <w:r>
        <w:rPr>
          <w:lang w:val="en-US" w:eastAsia="zh-CN" w:bidi="ar"/>
        </w:rPr>
        <w:tab/>
      </w:r>
      <w:r>
        <w:rPr>
          <w:lang w:val="en-US" w:eastAsia="zh-CN" w:bidi="ar"/>
        </w:rPr>
        <w:tab/>
      </w:r>
      <w:r>
        <w:rPr>
          <w:lang w:val="en-US" w:eastAsia="zh-CN" w:bidi="ar"/>
        </w:rPr>
        <w:tab/>
      </w:r>
      <w:proofErr w:type="spellStart"/>
      <w:r>
        <w:rPr>
          <w:snapToGrid w:val="0"/>
          <w:lang w:val="en-US" w:eastAsia="zh-CN" w:bidi="ar"/>
        </w:rPr>
        <w:t>CellReplacingInfo</w:t>
      </w:r>
      <w:proofErr w:type="spellEnd"/>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06367175" w14:textId="77777777" w:rsidR="00590563" w:rsidRDefault="00590563" w:rsidP="00590563">
      <w:pPr>
        <w:pStyle w:val="PL"/>
        <w:rPr>
          <w:snapToGrid w:val="0"/>
          <w:lang w:val="en-US" w:eastAsia="zh-CN" w:bidi="ar"/>
        </w:rPr>
      </w:pPr>
      <w:r>
        <w:rPr>
          <w:snapToGrid w:val="0"/>
          <w:lang w:val="en-US" w:eastAsia="zh-CN" w:bidi="ar"/>
        </w:rPr>
        <w:t>-- Included in case the Cell Deployment Status Indicator IE is present</w:t>
      </w:r>
    </w:p>
    <w:p w14:paraId="71AB4395" w14:textId="77777777" w:rsidR="00590563" w:rsidRDefault="00590563" w:rsidP="00590563">
      <w:pPr>
        <w:pStyle w:val="PL"/>
        <w:rPr>
          <w:snapToGrid w:val="0"/>
          <w:lang w:val="en-US" w:eastAsia="zh-CN" w:bidi="ar"/>
        </w:rPr>
      </w:pPr>
      <w:r>
        <w:rPr>
          <w:snapToGrid w:val="0"/>
          <w:lang w:val="en-US" w:eastAsia="zh-CN" w:bidi="ar"/>
        </w:rPr>
        <w:tab/>
      </w:r>
      <w:proofErr w:type="spellStart"/>
      <w:r>
        <w:rPr>
          <w:rFonts w:hint="eastAsia"/>
          <w:snapToGrid w:val="0"/>
          <w:lang w:val="en-US" w:eastAsia="zh-CN" w:bidi="ar"/>
        </w:rPr>
        <w:t>sSB</w:t>
      </w:r>
      <w:proofErr w:type="spellEnd"/>
      <w:r>
        <w:rPr>
          <w:rFonts w:hint="eastAsia"/>
          <w:snapToGrid w:val="0"/>
          <w:lang w:val="en-US" w:eastAsia="zh-CN" w:bidi="ar"/>
        </w:rPr>
        <w:t>-Coverage-Modification-</w:t>
      </w:r>
      <w:proofErr w:type="gramStart"/>
      <w:r>
        <w:rPr>
          <w:rFonts w:hint="eastAsia"/>
          <w:snapToGrid w:val="0"/>
          <w:lang w:val="en-US" w:eastAsia="zh-CN" w:bidi="ar"/>
        </w:rPr>
        <w:t>List  SSB</w:t>
      </w:r>
      <w:proofErr w:type="gramEnd"/>
      <w:r>
        <w:rPr>
          <w:rFonts w:hint="eastAsia"/>
          <w:snapToGrid w:val="0"/>
          <w:lang w:val="en-US" w:eastAsia="zh-CN" w:bidi="ar"/>
        </w:rPr>
        <w:t xml:space="preserve">-Coverage-Modification-List,  </w:t>
      </w:r>
    </w:p>
    <w:p w14:paraId="524CA02B" w14:textId="77777777" w:rsidR="00590563" w:rsidRDefault="00590563" w:rsidP="00590563">
      <w:pPr>
        <w:pStyle w:val="PL"/>
        <w:rPr>
          <w:snapToGrid w:val="0"/>
          <w:lang w:val="en-US" w:eastAsia="zh-CN" w:bidi="ar"/>
        </w:rPr>
      </w:pPr>
      <w:r>
        <w:rPr>
          <w:snapToGrid w:val="0"/>
          <w:lang w:eastAsia="zh-CN" w:bidi="ar"/>
        </w:rPr>
        <w:tab/>
      </w:r>
      <w:proofErr w:type="spellStart"/>
      <w:r w:rsidRPr="002C1C9D">
        <w:rPr>
          <w:snapToGrid w:val="0"/>
          <w:lang w:eastAsia="zh-CN" w:bidi="ar"/>
        </w:rPr>
        <w:t>iE</w:t>
      </w:r>
      <w:proofErr w:type="spellEnd"/>
      <w:r w:rsidRPr="002C1C9D">
        <w:rPr>
          <w:snapToGrid w:val="0"/>
          <w:lang w:eastAsia="zh-CN" w:bidi="ar"/>
        </w:rPr>
        <w:t>-Extension</w:t>
      </w:r>
      <w:r w:rsidRPr="002C1C9D">
        <w:rPr>
          <w:snapToGrid w:val="0"/>
          <w:lang w:eastAsia="zh-CN" w:bidi="ar"/>
        </w:rPr>
        <w:tab/>
      </w:r>
      <w:r w:rsidRPr="002C1C9D">
        <w:rPr>
          <w:snapToGrid w:val="0"/>
          <w:lang w:eastAsia="zh-CN" w:bidi="ar"/>
        </w:rPr>
        <w:tab/>
      </w:r>
      <w:r w:rsidRPr="002C1C9D">
        <w:rPr>
          <w:snapToGrid w:val="0"/>
          <w:lang w:eastAsia="zh-CN" w:bidi="ar"/>
        </w:rPr>
        <w:tab/>
      </w:r>
      <w:proofErr w:type="spellStart"/>
      <w:r w:rsidRPr="002C1C9D">
        <w:rPr>
          <w:snapToGrid w:val="0"/>
          <w:lang w:eastAsia="zh-CN" w:bidi="ar"/>
        </w:rPr>
        <w:t>ProtocolExtensionContainer</w:t>
      </w:r>
      <w:proofErr w:type="spellEnd"/>
      <w:r w:rsidRPr="002C1C9D">
        <w:rPr>
          <w:snapToGrid w:val="0"/>
          <w:lang w:eastAsia="zh-CN" w:bidi="ar"/>
        </w:rPr>
        <w:t xml:space="preserve"> </w:t>
      </w:r>
      <w:proofErr w:type="gramStart"/>
      <w:r w:rsidRPr="002C1C9D">
        <w:rPr>
          <w:snapToGrid w:val="0"/>
          <w:lang w:eastAsia="zh-CN" w:bidi="ar"/>
        </w:rPr>
        <w:t>{ {</w:t>
      </w:r>
      <w:proofErr w:type="gramEnd"/>
      <w:r w:rsidRPr="002C1C9D">
        <w:rPr>
          <w:snapToGrid w:val="0"/>
          <w:lang w:eastAsia="zh-CN" w:bidi="ar"/>
        </w:rPr>
        <w:t xml:space="preserve">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sidRPr="002C1C9D">
        <w:rPr>
          <w:snapToGrid w:val="0"/>
          <w:lang w:eastAsia="zh-CN" w:bidi="ar"/>
        </w:rPr>
        <w:t>Item-</w:t>
      </w:r>
      <w:proofErr w:type="spellStart"/>
      <w:r w:rsidRPr="002C1C9D">
        <w:rPr>
          <w:snapToGrid w:val="0"/>
          <w:lang w:eastAsia="zh-CN" w:bidi="ar"/>
        </w:rPr>
        <w:t>ExtIEs</w:t>
      </w:r>
      <w:proofErr w:type="spellEnd"/>
      <w:r w:rsidRPr="002C1C9D">
        <w:rPr>
          <w:snapToGrid w:val="0"/>
          <w:lang w:eastAsia="zh-CN" w:bidi="ar"/>
        </w:rPr>
        <w:t>} } OPTIONAL,</w:t>
      </w:r>
    </w:p>
    <w:p w14:paraId="60A960F8" w14:textId="77777777" w:rsidR="00590563" w:rsidRDefault="00590563" w:rsidP="00590563">
      <w:pPr>
        <w:pStyle w:val="PL"/>
        <w:rPr>
          <w:snapToGrid w:val="0"/>
          <w:lang w:val="en-US"/>
        </w:rPr>
      </w:pPr>
      <w:r>
        <w:rPr>
          <w:lang w:val="en-US" w:eastAsia="zh-CN" w:bidi="ar"/>
        </w:rPr>
        <w:tab/>
      </w:r>
      <w:r>
        <w:rPr>
          <w:snapToGrid w:val="0"/>
          <w:lang w:val="en-US" w:eastAsia="zh-CN" w:bidi="ar"/>
        </w:rPr>
        <w:t>...</w:t>
      </w:r>
    </w:p>
    <w:p w14:paraId="5CF9F1A5" w14:textId="77777777" w:rsidR="00590563" w:rsidRPr="00FD0425" w:rsidRDefault="00590563" w:rsidP="00590563">
      <w:pPr>
        <w:pStyle w:val="PL"/>
      </w:pPr>
      <w:r>
        <w:rPr>
          <w:snapToGrid w:val="0"/>
          <w:lang w:val="en-US" w:eastAsia="zh-CN" w:bidi="ar"/>
        </w:rPr>
        <w:t>}</w:t>
      </w:r>
    </w:p>
    <w:p w14:paraId="7BB821D3" w14:textId="77777777" w:rsidR="00590563" w:rsidRDefault="00590563" w:rsidP="00590563">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proofErr w:type="spellStart"/>
      <w:r>
        <w:rPr>
          <w:snapToGrid w:val="0"/>
          <w:lang w:eastAsia="zh-CN"/>
        </w:rPr>
        <w:t>ExtIEs</w:t>
      </w:r>
      <w:proofErr w:type="spellEnd"/>
      <w:r>
        <w:rPr>
          <w:snapToGrid w:val="0"/>
          <w:lang w:eastAsia="zh-CN"/>
        </w:rPr>
        <w:t xml:space="preserve"> XNAP-PROTOCOL-</w:t>
      </w:r>
      <w:proofErr w:type="gramStart"/>
      <w:r>
        <w:rPr>
          <w:snapToGrid w:val="0"/>
          <w:lang w:eastAsia="zh-CN"/>
        </w:rPr>
        <w:t>EXTENSION ::=</w:t>
      </w:r>
      <w:proofErr w:type="gramEnd"/>
      <w:r>
        <w:rPr>
          <w:snapToGrid w:val="0"/>
          <w:lang w:eastAsia="zh-CN"/>
        </w:rPr>
        <w:t xml:space="preserve"> {</w:t>
      </w:r>
    </w:p>
    <w:p w14:paraId="61F6A884" w14:textId="77777777" w:rsidR="00590563" w:rsidRDefault="00590563" w:rsidP="00590563">
      <w:pPr>
        <w:pStyle w:val="PL"/>
        <w:rPr>
          <w:snapToGrid w:val="0"/>
          <w:lang w:eastAsia="zh-CN"/>
        </w:rPr>
      </w:pPr>
      <w:r>
        <w:rPr>
          <w:snapToGrid w:val="0"/>
          <w:lang w:eastAsia="zh-CN"/>
        </w:rPr>
        <w:tab/>
        <w:t>...</w:t>
      </w:r>
    </w:p>
    <w:p w14:paraId="4EABBC60" w14:textId="77777777" w:rsidR="00590563" w:rsidRDefault="00590563" w:rsidP="00590563">
      <w:pPr>
        <w:pStyle w:val="PL"/>
        <w:rPr>
          <w:snapToGrid w:val="0"/>
          <w:lang w:eastAsia="zh-CN"/>
        </w:rPr>
      </w:pPr>
      <w:r>
        <w:rPr>
          <w:snapToGrid w:val="0"/>
          <w:lang w:eastAsia="zh-CN"/>
        </w:rPr>
        <w:t>}</w:t>
      </w:r>
      <w:bookmarkEnd w:id="295"/>
    </w:p>
    <w:p w14:paraId="2D668259" w14:textId="77777777" w:rsidR="00590563" w:rsidRDefault="00590563" w:rsidP="00590563">
      <w:pPr>
        <w:pStyle w:val="PL"/>
        <w:rPr>
          <w:snapToGrid w:val="0"/>
          <w:lang w:eastAsia="zh-CN"/>
        </w:rPr>
      </w:pPr>
    </w:p>
    <w:p w14:paraId="50A35125" w14:textId="77777777" w:rsidR="00590563" w:rsidRPr="00FD0425" w:rsidRDefault="00590563" w:rsidP="00590563">
      <w:pPr>
        <w:pStyle w:val="PL"/>
      </w:pPr>
    </w:p>
    <w:p w14:paraId="246CD6DA" w14:textId="77777777" w:rsidR="00590563" w:rsidRPr="00FD0425" w:rsidRDefault="00590563" w:rsidP="00590563">
      <w:pPr>
        <w:pStyle w:val="PL"/>
      </w:pPr>
      <w:bookmarkStart w:id="296" w:name="_Hlk513549853"/>
      <w:proofErr w:type="spellStart"/>
      <w:proofErr w:type="gramStart"/>
      <w:r w:rsidRPr="00FD0425">
        <w:t>CPTransportLayerInformation</w:t>
      </w:r>
      <w:bookmarkEnd w:id="296"/>
      <w:proofErr w:type="spellEnd"/>
      <w:r w:rsidRPr="00FD0425">
        <w:t xml:space="preserve"> ::=</w:t>
      </w:r>
      <w:proofErr w:type="gramEnd"/>
      <w:r w:rsidRPr="00FD0425">
        <w:t xml:space="preserve"> CHOICE {</w:t>
      </w:r>
    </w:p>
    <w:p w14:paraId="7E7B3DF0" w14:textId="77777777" w:rsidR="00590563" w:rsidRPr="00FD0425" w:rsidRDefault="00590563" w:rsidP="00590563">
      <w:pPr>
        <w:pStyle w:val="PL"/>
      </w:pPr>
      <w:r w:rsidRPr="00FD0425">
        <w:tab/>
      </w:r>
      <w:proofErr w:type="spellStart"/>
      <w:r w:rsidRPr="00FD0425">
        <w:t>endpointIPAddress</w:t>
      </w:r>
      <w:proofErr w:type="spellEnd"/>
      <w:r w:rsidRPr="00FD0425">
        <w:tab/>
      </w:r>
      <w:r w:rsidRPr="00FD0425">
        <w:tab/>
      </w:r>
      <w:r w:rsidRPr="00FD0425">
        <w:tab/>
      </w:r>
      <w:proofErr w:type="spellStart"/>
      <w:r w:rsidRPr="00FD0425">
        <w:t>TransportLayerAddress</w:t>
      </w:r>
      <w:proofErr w:type="spellEnd"/>
      <w:r w:rsidRPr="00FD0425">
        <w:t>,</w:t>
      </w:r>
    </w:p>
    <w:p w14:paraId="59040ABC" w14:textId="77777777" w:rsidR="00590563" w:rsidRPr="00FD0425" w:rsidRDefault="00590563" w:rsidP="00590563">
      <w:pPr>
        <w:pStyle w:val="PL"/>
      </w:pPr>
      <w:r w:rsidRPr="00FD0425">
        <w:tab/>
        <w:t>choice-extension</w:t>
      </w:r>
      <w:r w:rsidRPr="00FD0425">
        <w:tab/>
      </w:r>
      <w:r w:rsidRPr="00FD0425">
        <w:tab/>
      </w:r>
      <w:r w:rsidRPr="00FD0425">
        <w:tab/>
      </w:r>
      <w:proofErr w:type="spellStart"/>
      <w:r w:rsidRPr="00FD0425">
        <w:t>ProtocolIE</w:t>
      </w:r>
      <w:proofErr w:type="spellEnd"/>
      <w:r w:rsidRPr="00FD0425">
        <w:t>-Single-Container</w:t>
      </w:r>
      <w:r w:rsidRPr="00FD0425">
        <w:rPr>
          <w:snapToGrid w:val="0"/>
          <w:lang w:eastAsia="zh-CN"/>
        </w:rPr>
        <w:t xml:space="preserve"> </w:t>
      </w:r>
      <w:proofErr w:type="gramStart"/>
      <w:r w:rsidRPr="00FD0425">
        <w:rPr>
          <w:snapToGrid w:val="0"/>
          <w:lang w:eastAsia="zh-CN"/>
        </w:rPr>
        <w:t>{ {</w:t>
      </w:r>
      <w:proofErr w:type="spellStart"/>
      <w:proofErr w:type="gramEnd"/>
      <w:r w:rsidRPr="00FD0425">
        <w:t>CPTransportLayerInformation</w:t>
      </w:r>
      <w:r w:rsidRPr="00FD0425">
        <w:rPr>
          <w:snapToGrid w:val="0"/>
          <w:lang w:eastAsia="zh-CN"/>
        </w:rPr>
        <w:t>-ExtIEs</w:t>
      </w:r>
      <w:proofErr w:type="spellEnd"/>
      <w:r w:rsidRPr="00FD0425">
        <w:rPr>
          <w:snapToGrid w:val="0"/>
          <w:lang w:eastAsia="zh-CN"/>
        </w:rPr>
        <w:t>} }</w:t>
      </w:r>
    </w:p>
    <w:p w14:paraId="0B1CB387" w14:textId="77777777" w:rsidR="00590563" w:rsidRPr="00FD0425" w:rsidRDefault="00590563" w:rsidP="00590563">
      <w:pPr>
        <w:pStyle w:val="PL"/>
      </w:pPr>
      <w:r w:rsidRPr="00FD0425">
        <w:t>}</w:t>
      </w:r>
    </w:p>
    <w:p w14:paraId="672004BA" w14:textId="77777777" w:rsidR="00590563" w:rsidRPr="00FD0425" w:rsidRDefault="00590563" w:rsidP="00590563">
      <w:pPr>
        <w:pStyle w:val="PL"/>
      </w:pPr>
    </w:p>
    <w:p w14:paraId="526246BC" w14:textId="77777777" w:rsidR="00590563" w:rsidRPr="00FD0425" w:rsidRDefault="00590563" w:rsidP="00590563">
      <w:pPr>
        <w:pStyle w:val="PL"/>
        <w:rPr>
          <w:snapToGrid w:val="0"/>
          <w:lang w:eastAsia="zh-CN"/>
        </w:rPr>
      </w:pPr>
      <w:proofErr w:type="spellStart"/>
      <w:r w:rsidRPr="00FD0425">
        <w:t>CPTransportLayerInformation</w:t>
      </w:r>
      <w:r w:rsidRPr="00FD0425">
        <w:rPr>
          <w:snapToGrid w:val="0"/>
          <w:lang w:eastAsia="zh-CN"/>
        </w:rPr>
        <w:t>-ExtIEs</w:t>
      </w:r>
      <w:proofErr w:type="spellEnd"/>
      <w:r w:rsidRPr="00FD0425">
        <w:rPr>
          <w:snapToGrid w:val="0"/>
          <w:lang w:eastAsia="zh-CN"/>
        </w:rPr>
        <w:t xml:space="preserve"> XNAP-PROTOCOL-</w:t>
      </w:r>
      <w:proofErr w:type="gramStart"/>
      <w:r w:rsidRPr="00FD0425">
        <w:rPr>
          <w:snapToGrid w:val="0"/>
          <w:lang w:eastAsia="zh-CN"/>
        </w:rPr>
        <w:t>IES ::=</w:t>
      </w:r>
      <w:proofErr w:type="gramEnd"/>
      <w:r w:rsidRPr="00FD0425">
        <w:rPr>
          <w:snapToGrid w:val="0"/>
          <w:lang w:eastAsia="zh-CN"/>
        </w:rPr>
        <w:t xml:space="preserve"> {</w:t>
      </w:r>
    </w:p>
    <w:p w14:paraId="1F407B1B" w14:textId="77777777" w:rsidR="00590563" w:rsidRPr="00FD0425" w:rsidRDefault="00590563" w:rsidP="00590563">
      <w:pPr>
        <w:pStyle w:val="PL"/>
        <w:rPr>
          <w:snapToGrid w:val="0"/>
          <w:lang w:eastAsia="zh-CN"/>
        </w:rPr>
      </w:pPr>
      <w:r w:rsidRPr="00FD0425">
        <w:rPr>
          <w:snapToGrid w:val="0"/>
          <w:lang w:eastAsia="zh-CN"/>
        </w:rPr>
        <w:lastRenderedPageBreak/>
        <w:tab/>
      </w:r>
      <w:proofErr w:type="gramStart"/>
      <w:r w:rsidRPr="00FD0425">
        <w:rPr>
          <w:snapToGrid w:val="0"/>
          <w:lang w:eastAsia="zh-CN"/>
        </w:rPr>
        <w:t>{ ID</w:t>
      </w:r>
      <w:proofErr w:type="gramEnd"/>
      <w:r w:rsidRPr="00FD0425">
        <w:rPr>
          <w:snapToGrid w:val="0"/>
          <w:lang w:eastAsia="zh-CN"/>
        </w:rPr>
        <w:t xml:space="preserve"> id-</w:t>
      </w:r>
      <w:proofErr w:type="spellStart"/>
      <w:r w:rsidRPr="00FD0425">
        <w:rPr>
          <w:snapToGrid w:val="0"/>
          <w:lang w:eastAsia="zh-CN"/>
        </w:rPr>
        <w:t>EndpointIPAddressAndPort</w:t>
      </w:r>
      <w:proofErr w:type="spellEnd"/>
      <w:r w:rsidRPr="00FD0425">
        <w:rPr>
          <w:snapToGrid w:val="0"/>
          <w:lang w:eastAsia="zh-CN"/>
        </w:rPr>
        <w:tab/>
      </w:r>
      <w:r w:rsidRPr="00FD0425">
        <w:rPr>
          <w:snapToGrid w:val="0"/>
          <w:lang w:eastAsia="zh-CN"/>
        </w:rPr>
        <w:tab/>
        <w:t>CRITICALITY reject</w:t>
      </w:r>
      <w:r w:rsidRPr="00FD0425">
        <w:rPr>
          <w:snapToGrid w:val="0"/>
          <w:lang w:eastAsia="zh-CN"/>
        </w:rPr>
        <w:tab/>
        <w:t xml:space="preserve">TYPE </w:t>
      </w:r>
      <w:proofErr w:type="spellStart"/>
      <w:r w:rsidRPr="00FD0425">
        <w:rPr>
          <w:snapToGrid w:val="0"/>
          <w:lang w:eastAsia="zh-CN"/>
        </w:rPr>
        <w:t>EndpointIPAddressAndPort</w:t>
      </w:r>
      <w:proofErr w:type="spellEnd"/>
      <w:r w:rsidRPr="00FD0425">
        <w:rPr>
          <w:snapToGrid w:val="0"/>
          <w:lang w:eastAsia="zh-CN"/>
        </w:rPr>
        <w:tab/>
      </w:r>
      <w:r w:rsidRPr="00FD0425">
        <w:rPr>
          <w:snapToGrid w:val="0"/>
          <w:lang w:eastAsia="zh-CN"/>
        </w:rPr>
        <w:tab/>
        <w:t>PRESENCE mandatory},</w:t>
      </w:r>
    </w:p>
    <w:p w14:paraId="07BF885D" w14:textId="77777777" w:rsidR="00590563" w:rsidRPr="00FD0425" w:rsidRDefault="00590563" w:rsidP="00590563">
      <w:pPr>
        <w:pStyle w:val="PL"/>
        <w:rPr>
          <w:snapToGrid w:val="0"/>
          <w:lang w:eastAsia="zh-CN"/>
        </w:rPr>
      </w:pPr>
      <w:r w:rsidRPr="00FD0425">
        <w:rPr>
          <w:snapToGrid w:val="0"/>
          <w:lang w:eastAsia="zh-CN"/>
        </w:rPr>
        <w:tab/>
        <w:t>...</w:t>
      </w:r>
    </w:p>
    <w:p w14:paraId="59DF0B2F" w14:textId="77777777" w:rsidR="00590563" w:rsidRPr="00FD0425" w:rsidRDefault="00590563" w:rsidP="00590563">
      <w:pPr>
        <w:pStyle w:val="PL"/>
      </w:pPr>
      <w:r w:rsidRPr="00FD0425">
        <w:rPr>
          <w:snapToGrid w:val="0"/>
          <w:lang w:eastAsia="zh-CN"/>
        </w:rPr>
        <w:t>}</w:t>
      </w:r>
    </w:p>
    <w:p w14:paraId="5CBCFB24" w14:textId="77777777" w:rsidR="00590563" w:rsidRPr="00FD0425" w:rsidRDefault="00590563" w:rsidP="00590563">
      <w:pPr>
        <w:pStyle w:val="PL"/>
      </w:pPr>
    </w:p>
    <w:p w14:paraId="58FB7196" w14:textId="77777777" w:rsidR="00590563" w:rsidRDefault="00590563" w:rsidP="00590563">
      <w:pPr>
        <w:pStyle w:val="PL"/>
        <w:rPr>
          <w:snapToGrid w:val="0"/>
        </w:rPr>
      </w:pPr>
      <w:proofErr w:type="spellStart"/>
      <w:r>
        <w:rPr>
          <w:snapToGrid w:val="0"/>
        </w:rPr>
        <w:t>CPACcandidatePSCells</w:t>
      </w:r>
      <w:proofErr w:type="spellEnd"/>
      <w:r>
        <w:rPr>
          <w:snapToGrid w:val="0"/>
        </w:rPr>
        <w:t>-</w:t>
      </w:r>
      <w:proofErr w:type="gramStart"/>
      <w:r>
        <w:rPr>
          <w:snapToGrid w:val="0"/>
        </w:rPr>
        <w:t>list ::=</w:t>
      </w:r>
      <w:proofErr w:type="gramEnd"/>
      <w:r>
        <w:rPr>
          <w:snapToGrid w:val="0"/>
        </w:rPr>
        <w:t xml:space="preserve"> SEQUENCE (SIZE(1..maxnoofPSCellCandidates)) OF </w:t>
      </w:r>
      <w:proofErr w:type="spellStart"/>
      <w:r>
        <w:rPr>
          <w:snapToGrid w:val="0"/>
        </w:rPr>
        <w:t>CPACcandidatePSCells</w:t>
      </w:r>
      <w:proofErr w:type="spellEnd"/>
      <w:r>
        <w:rPr>
          <w:snapToGrid w:val="0"/>
        </w:rPr>
        <w:t>-item</w:t>
      </w:r>
    </w:p>
    <w:p w14:paraId="41417BB5" w14:textId="77777777" w:rsidR="00590563" w:rsidRDefault="00590563" w:rsidP="00590563">
      <w:pPr>
        <w:pStyle w:val="PL"/>
        <w:rPr>
          <w:snapToGrid w:val="0"/>
        </w:rPr>
      </w:pPr>
    </w:p>
    <w:p w14:paraId="08339E08" w14:textId="77777777" w:rsidR="00590563" w:rsidRDefault="00590563" w:rsidP="00590563">
      <w:pPr>
        <w:pStyle w:val="PL"/>
        <w:rPr>
          <w:snapToGrid w:val="0"/>
        </w:rPr>
      </w:pPr>
      <w:proofErr w:type="spellStart"/>
      <w:r>
        <w:rPr>
          <w:snapToGrid w:val="0"/>
        </w:rPr>
        <w:t>CPACcandidatePSCells</w:t>
      </w:r>
      <w:proofErr w:type="spellEnd"/>
      <w:r>
        <w:rPr>
          <w:snapToGrid w:val="0"/>
        </w:rPr>
        <w:t>-</w:t>
      </w:r>
      <w:proofErr w:type="gramStart"/>
      <w:r>
        <w:rPr>
          <w:snapToGrid w:val="0"/>
        </w:rPr>
        <w:t>item ::=</w:t>
      </w:r>
      <w:proofErr w:type="gramEnd"/>
      <w:r>
        <w:rPr>
          <w:snapToGrid w:val="0"/>
        </w:rPr>
        <w:t xml:space="preserve"> SEQUENCE {</w:t>
      </w:r>
    </w:p>
    <w:p w14:paraId="3F425320" w14:textId="77777777" w:rsidR="00590563" w:rsidRDefault="00590563" w:rsidP="00590563">
      <w:pPr>
        <w:pStyle w:val="PL"/>
        <w:rPr>
          <w:rFonts w:eastAsia="DengXian"/>
          <w:snapToGrid w:val="0"/>
          <w:lang w:eastAsia="zh-CN"/>
        </w:rPr>
      </w:pPr>
      <w:r>
        <w:rPr>
          <w:snapToGrid w:val="0"/>
        </w:rPr>
        <w:tab/>
      </w:r>
      <w:proofErr w:type="spellStart"/>
      <w:r>
        <w:rPr>
          <w:snapToGrid w:val="0"/>
        </w:rPr>
        <w:t>pscell</w:t>
      </w:r>
      <w:proofErr w:type="spellEnd"/>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6E7BD1A2" w14:textId="77777777" w:rsidR="00590563" w:rsidRPr="00C37D2B" w:rsidRDefault="00590563" w:rsidP="00590563">
      <w:pPr>
        <w:pStyle w:val="PL"/>
        <w:rPr>
          <w:snapToGrid w:val="0"/>
        </w:rPr>
      </w:pPr>
      <w:r w:rsidRPr="00C37D2B">
        <w:rPr>
          <w:snapToGrid w:val="0"/>
        </w:rPr>
        <w:tab/>
      </w:r>
      <w:proofErr w:type="spellStart"/>
      <w:r w:rsidRPr="00C37D2B">
        <w:rPr>
          <w:snapToGrid w:val="0"/>
        </w:rPr>
        <w:t>iE</w:t>
      </w:r>
      <w:proofErr w:type="spellEnd"/>
      <w:r w:rsidRPr="00C37D2B">
        <w:rPr>
          <w:snapToGrid w:val="0"/>
        </w:rPr>
        <w:t>-Extensions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spellStart"/>
      <w:proofErr w:type="gramEnd"/>
      <w:r>
        <w:rPr>
          <w:snapToGrid w:val="0"/>
        </w:rPr>
        <w:t>CPACcandidatePSCells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w:t>
      </w:r>
      <w:r w:rsidRPr="00C37D2B">
        <w:rPr>
          <w:snapToGrid w:val="0"/>
        </w:rPr>
        <w:tab/>
        <w:t>OPTIONAL,</w:t>
      </w:r>
    </w:p>
    <w:p w14:paraId="1F2619FB" w14:textId="77777777" w:rsidR="00590563" w:rsidRPr="00C37D2B" w:rsidRDefault="00590563" w:rsidP="00590563">
      <w:pPr>
        <w:pStyle w:val="PL"/>
        <w:rPr>
          <w:snapToGrid w:val="0"/>
        </w:rPr>
      </w:pPr>
      <w:r w:rsidRPr="00C37D2B">
        <w:rPr>
          <w:snapToGrid w:val="0"/>
        </w:rPr>
        <w:tab/>
        <w:t>...</w:t>
      </w:r>
    </w:p>
    <w:p w14:paraId="13BF7BD7" w14:textId="77777777" w:rsidR="00590563" w:rsidRPr="00C37D2B" w:rsidRDefault="00590563" w:rsidP="00590563">
      <w:pPr>
        <w:pStyle w:val="PL"/>
        <w:rPr>
          <w:snapToGrid w:val="0"/>
        </w:rPr>
      </w:pPr>
      <w:r w:rsidRPr="00C37D2B">
        <w:rPr>
          <w:snapToGrid w:val="0"/>
        </w:rPr>
        <w:t>}</w:t>
      </w:r>
    </w:p>
    <w:p w14:paraId="33FEAFC9" w14:textId="77777777" w:rsidR="00590563" w:rsidRPr="00C37D2B" w:rsidRDefault="00590563" w:rsidP="00590563">
      <w:pPr>
        <w:pStyle w:val="PL"/>
        <w:rPr>
          <w:snapToGrid w:val="0"/>
        </w:rPr>
      </w:pPr>
    </w:p>
    <w:p w14:paraId="4CAA9333" w14:textId="77777777" w:rsidR="00590563" w:rsidRPr="00C37D2B" w:rsidRDefault="00590563" w:rsidP="00590563">
      <w:pPr>
        <w:pStyle w:val="PL"/>
        <w:rPr>
          <w:snapToGrid w:val="0"/>
        </w:rPr>
      </w:pPr>
      <w:proofErr w:type="spellStart"/>
      <w:r>
        <w:rPr>
          <w:snapToGrid w:val="0"/>
        </w:rPr>
        <w:t>CPACcandidatePSCells</w:t>
      </w:r>
      <w:proofErr w:type="spellEnd"/>
      <w:r>
        <w:rPr>
          <w:snapToGrid w:val="0"/>
        </w:rPr>
        <w:t>-item</w:t>
      </w:r>
      <w:r w:rsidRPr="00C37D2B">
        <w:rPr>
          <w:snapToGrid w:val="0"/>
        </w:rPr>
        <w:t>-</w:t>
      </w:r>
      <w:proofErr w:type="spellStart"/>
      <w:r w:rsidRPr="00C37D2B">
        <w:rPr>
          <w:snapToGrid w:val="0"/>
        </w:rPr>
        <w:t>ExtIEs</w:t>
      </w:r>
      <w:proofErr w:type="spellEnd"/>
      <w:r w:rsidRPr="00C37D2B">
        <w:rPr>
          <w:snapToGrid w:val="0"/>
        </w:rPr>
        <w:t xml:space="preserve">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p>
    <w:p w14:paraId="46DDFBEB" w14:textId="77777777" w:rsidR="00590563" w:rsidRPr="00C37D2B" w:rsidRDefault="00590563" w:rsidP="00590563">
      <w:pPr>
        <w:pStyle w:val="PL"/>
        <w:rPr>
          <w:snapToGrid w:val="0"/>
        </w:rPr>
      </w:pPr>
      <w:r w:rsidRPr="00C37D2B">
        <w:rPr>
          <w:snapToGrid w:val="0"/>
        </w:rPr>
        <w:tab/>
        <w:t>...</w:t>
      </w:r>
    </w:p>
    <w:p w14:paraId="4D1651E5" w14:textId="77777777" w:rsidR="00590563" w:rsidRPr="00C37D2B" w:rsidRDefault="00590563" w:rsidP="00590563">
      <w:pPr>
        <w:pStyle w:val="PL"/>
        <w:rPr>
          <w:snapToGrid w:val="0"/>
        </w:rPr>
      </w:pPr>
      <w:r w:rsidRPr="00C37D2B">
        <w:rPr>
          <w:snapToGrid w:val="0"/>
        </w:rPr>
        <w:t>}</w:t>
      </w:r>
    </w:p>
    <w:p w14:paraId="6C508AC4" w14:textId="77777777" w:rsidR="00590563" w:rsidRDefault="00590563" w:rsidP="00590563">
      <w:pPr>
        <w:pStyle w:val="PL"/>
        <w:rPr>
          <w:snapToGrid w:val="0"/>
        </w:rPr>
      </w:pPr>
    </w:p>
    <w:p w14:paraId="68E87377" w14:textId="77777777" w:rsidR="00590563" w:rsidRDefault="00590563" w:rsidP="00590563">
      <w:pPr>
        <w:pStyle w:val="PL"/>
        <w:rPr>
          <w:snapToGrid w:val="0"/>
        </w:rPr>
      </w:pPr>
      <w:proofErr w:type="spellStart"/>
      <w:r>
        <w:rPr>
          <w:snapToGrid w:val="0"/>
        </w:rPr>
        <w:t>CP</w:t>
      </w:r>
      <w:del w:id="297" w:author="Ericsson" w:date="2022-04-22T16:42:00Z">
        <w:r w:rsidDel="00DE5474">
          <w:rPr>
            <w:snapToGrid w:val="0"/>
          </w:rPr>
          <w:delText>A</w:delText>
        </w:r>
      </w:del>
      <w:proofErr w:type="gramStart"/>
      <w:r>
        <w:rPr>
          <w:snapToGrid w:val="0"/>
        </w:rPr>
        <w:t>Cindicator</w:t>
      </w:r>
      <w:proofErr w:type="spellEnd"/>
      <w:r>
        <w:rPr>
          <w:snapToGrid w:val="0"/>
        </w:rPr>
        <w:t xml:space="preserve"> ::=</w:t>
      </w:r>
      <w:proofErr w:type="gramEnd"/>
      <w:r>
        <w:rPr>
          <w:snapToGrid w:val="0"/>
        </w:rPr>
        <w:t xml:space="preserve"> ENUMERATED {</w:t>
      </w:r>
      <w:proofErr w:type="spellStart"/>
      <w:r>
        <w:rPr>
          <w:snapToGrid w:val="0"/>
        </w:rPr>
        <w:t>cp</w:t>
      </w:r>
      <w:del w:id="298" w:author="Ericsson" w:date="2022-04-22T16:42:00Z">
        <w:r w:rsidDel="00DE5474">
          <w:rPr>
            <w:snapToGrid w:val="0"/>
          </w:rPr>
          <w:delText>a</w:delText>
        </w:r>
      </w:del>
      <w:r>
        <w:rPr>
          <w:snapToGrid w:val="0"/>
        </w:rPr>
        <w:t>c</w:t>
      </w:r>
      <w:proofErr w:type="spellEnd"/>
      <w:r>
        <w:rPr>
          <w:snapToGrid w:val="0"/>
        </w:rPr>
        <w:t xml:space="preserve">-initiation, </w:t>
      </w:r>
      <w:proofErr w:type="spellStart"/>
      <w:r>
        <w:rPr>
          <w:snapToGrid w:val="0"/>
        </w:rPr>
        <w:t>cpc</w:t>
      </w:r>
      <w:proofErr w:type="spellEnd"/>
      <w:r>
        <w:rPr>
          <w:snapToGrid w:val="0"/>
        </w:rPr>
        <w:t xml:space="preserve">-modification, </w:t>
      </w:r>
      <w:proofErr w:type="spellStart"/>
      <w:r>
        <w:rPr>
          <w:snapToGrid w:val="0"/>
        </w:rPr>
        <w:t>cpc</w:t>
      </w:r>
      <w:proofErr w:type="spellEnd"/>
      <w:r>
        <w:rPr>
          <w:snapToGrid w:val="0"/>
        </w:rPr>
        <w:t>-cancellation, ...}</w:t>
      </w:r>
    </w:p>
    <w:p w14:paraId="38A29C95" w14:textId="77777777" w:rsidR="00590563" w:rsidRDefault="00590563" w:rsidP="00590563">
      <w:pPr>
        <w:pStyle w:val="PL"/>
        <w:rPr>
          <w:snapToGrid w:val="0"/>
        </w:rPr>
      </w:pPr>
    </w:p>
    <w:p w14:paraId="515DDFBD" w14:textId="77777777" w:rsidR="00590563" w:rsidRDefault="00590563" w:rsidP="00590563">
      <w:pPr>
        <w:pStyle w:val="PL"/>
        <w:rPr>
          <w:snapToGrid w:val="0"/>
        </w:rPr>
      </w:pPr>
      <w:proofErr w:type="spellStart"/>
      <w:proofErr w:type="gramStart"/>
      <w:r>
        <w:rPr>
          <w:snapToGrid w:val="0"/>
        </w:rPr>
        <w:t>CPAInformationRequest</w:t>
      </w:r>
      <w:proofErr w:type="spellEnd"/>
      <w:r>
        <w:rPr>
          <w:snapToGrid w:val="0"/>
        </w:rPr>
        <w:t xml:space="preserve"> ::=</w:t>
      </w:r>
      <w:proofErr w:type="gramEnd"/>
      <w:r>
        <w:rPr>
          <w:snapToGrid w:val="0"/>
        </w:rPr>
        <w:t xml:space="preserve"> SEQUENCE {</w:t>
      </w:r>
    </w:p>
    <w:p w14:paraId="195D26CF" w14:textId="77777777" w:rsidR="00590563" w:rsidRDefault="00590563" w:rsidP="00590563">
      <w:pPr>
        <w:pStyle w:val="PL"/>
        <w:rPr>
          <w:snapToGrid w:val="0"/>
        </w:rPr>
      </w:pPr>
      <w:r>
        <w:rPr>
          <w:snapToGrid w:val="0"/>
        </w:rPr>
        <w:tab/>
        <w:t>max-no-of-</w:t>
      </w:r>
      <w:proofErr w:type="spellStart"/>
      <w:r>
        <w:rPr>
          <w:snapToGrid w:val="0"/>
        </w:rPr>
        <w:t>pscells</w:t>
      </w:r>
      <w:proofErr w:type="spellEnd"/>
      <w:r>
        <w:rPr>
          <w:snapToGrid w:val="0"/>
        </w:rPr>
        <w:tab/>
      </w:r>
      <w:r>
        <w:rPr>
          <w:snapToGrid w:val="0"/>
        </w:rPr>
        <w:tab/>
      </w:r>
      <w:r>
        <w:rPr>
          <w:snapToGrid w:val="0"/>
        </w:rPr>
        <w:tab/>
      </w:r>
      <w:r>
        <w:rPr>
          <w:snapToGrid w:val="0"/>
        </w:rPr>
        <w:tab/>
      </w:r>
      <w:r>
        <w:rPr>
          <w:snapToGrid w:val="0"/>
        </w:rPr>
        <w:tab/>
        <w:t>INTEGER (</w:t>
      </w:r>
      <w:proofErr w:type="gramStart"/>
      <w:r>
        <w:rPr>
          <w:snapToGrid w:val="0"/>
        </w:rPr>
        <w:t>1..</w:t>
      </w:r>
      <w:proofErr w:type="gramEnd"/>
      <w:r w:rsidRPr="00E21B74">
        <w:rPr>
          <w:snapToGrid w:val="0"/>
        </w:rPr>
        <w:t>maxnoofPSCellCandidates, ...)</w:t>
      </w:r>
      <w:r>
        <w:rPr>
          <w:snapToGrid w:val="0"/>
        </w:rPr>
        <w:t>,</w:t>
      </w:r>
    </w:p>
    <w:p w14:paraId="25A6A22D" w14:textId="77777777" w:rsidR="00590563" w:rsidRDefault="00590563" w:rsidP="00590563">
      <w:pPr>
        <w:pStyle w:val="PL"/>
        <w:rPr>
          <w:snapToGrid w:val="0"/>
        </w:rPr>
      </w:pPr>
      <w:r>
        <w:rPr>
          <w:snapToGrid w:val="0"/>
        </w:rPr>
        <w:tab/>
      </w:r>
      <w:proofErr w:type="spellStart"/>
      <w:r>
        <w:rPr>
          <w:snapToGrid w:val="0"/>
        </w:rPr>
        <w:t>cp</w:t>
      </w:r>
      <w:del w:id="299" w:author="Ericsson" w:date="2022-04-22T16:49:00Z">
        <w:r w:rsidDel="003C0304">
          <w:rPr>
            <w:snapToGrid w:val="0"/>
          </w:rPr>
          <w:delText>a</w:delText>
        </w:r>
      </w:del>
      <w:r>
        <w:rPr>
          <w:snapToGrid w:val="0"/>
        </w:rPr>
        <w:t>c-</w:t>
      </w:r>
      <w:r w:rsidRPr="001A4138">
        <w:rPr>
          <w:snapToGrid w:val="0"/>
        </w:rPr>
        <w:t>EstimatedArrivalProbability</w:t>
      </w:r>
      <w:proofErr w:type="spellEnd"/>
      <w:r w:rsidRPr="001A4138">
        <w:rPr>
          <w:snapToGrid w:val="0"/>
        </w:rPr>
        <w:tab/>
        <w:t>CHO-Probability</w:t>
      </w:r>
      <w:r w:rsidRPr="00537213">
        <w:rPr>
          <w:snapToGrid w:val="0"/>
        </w:rPr>
        <w:t xml:space="preserve"> </w:t>
      </w:r>
      <w:r>
        <w:rPr>
          <w:snapToGrid w:val="0"/>
        </w:rPr>
        <w:tab/>
        <w:t>OPTIONAL,</w:t>
      </w:r>
    </w:p>
    <w:p w14:paraId="04A85D10" w14:textId="77777777" w:rsidR="00590563" w:rsidRPr="00C37D2B" w:rsidRDefault="00590563" w:rsidP="00590563">
      <w:pPr>
        <w:pStyle w:val="PL"/>
        <w:rPr>
          <w:snapToGrid w:val="0"/>
        </w:rPr>
      </w:pP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9222F7">
        <w:rPr>
          <w:snapToGrid w:val="0"/>
        </w:rPr>
        <w:t xml:space="preserve"> </w:t>
      </w:r>
      <w:proofErr w:type="spellStart"/>
      <w:r>
        <w:rPr>
          <w:snapToGrid w:val="0"/>
        </w:rPr>
        <w:t>CPAInformationRequest</w:t>
      </w:r>
      <w:r w:rsidRPr="00C37D2B">
        <w:rPr>
          <w:snapToGrid w:val="0"/>
        </w:rPr>
        <w:t>-ExtIEs</w:t>
      </w:r>
      <w:proofErr w:type="spellEnd"/>
      <w:r w:rsidRPr="00C37D2B">
        <w:rPr>
          <w:snapToGrid w:val="0"/>
        </w:rPr>
        <w:t>} } OPTIONAL,</w:t>
      </w:r>
    </w:p>
    <w:p w14:paraId="4A06D194" w14:textId="77777777" w:rsidR="00590563" w:rsidRDefault="00590563" w:rsidP="00590563">
      <w:pPr>
        <w:pStyle w:val="PL"/>
        <w:rPr>
          <w:snapToGrid w:val="0"/>
        </w:rPr>
      </w:pPr>
      <w:r>
        <w:rPr>
          <w:snapToGrid w:val="0"/>
        </w:rPr>
        <w:tab/>
        <w:t>...</w:t>
      </w:r>
    </w:p>
    <w:p w14:paraId="02A2FF66" w14:textId="77777777" w:rsidR="00590563" w:rsidRDefault="00590563" w:rsidP="00590563">
      <w:pPr>
        <w:pStyle w:val="PL"/>
        <w:rPr>
          <w:snapToGrid w:val="0"/>
        </w:rPr>
      </w:pPr>
      <w:r>
        <w:rPr>
          <w:snapToGrid w:val="0"/>
        </w:rPr>
        <w:t>}</w:t>
      </w:r>
    </w:p>
    <w:p w14:paraId="422C9D5C" w14:textId="77777777" w:rsidR="00590563" w:rsidRDefault="00590563" w:rsidP="00590563">
      <w:pPr>
        <w:pStyle w:val="PL"/>
        <w:rPr>
          <w:snapToGrid w:val="0"/>
        </w:rPr>
      </w:pPr>
    </w:p>
    <w:p w14:paraId="449D99D5" w14:textId="77777777" w:rsidR="00590563" w:rsidRPr="00C37D2B" w:rsidRDefault="00590563" w:rsidP="00590563">
      <w:pPr>
        <w:pStyle w:val="PL"/>
        <w:rPr>
          <w:snapToGrid w:val="0"/>
        </w:rPr>
      </w:pPr>
      <w:proofErr w:type="spellStart"/>
      <w:r>
        <w:rPr>
          <w:snapToGrid w:val="0"/>
        </w:rPr>
        <w:t>CPAInformationRequest</w:t>
      </w:r>
      <w:r w:rsidRPr="00C37D2B">
        <w:rPr>
          <w:snapToGrid w:val="0"/>
        </w:rPr>
        <w:t>-ExtIEs</w:t>
      </w:r>
      <w:proofErr w:type="spellEnd"/>
      <w:r w:rsidRPr="00C37D2B">
        <w:rPr>
          <w:snapToGrid w:val="0"/>
        </w:rPr>
        <w:t xml:space="preserve">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p>
    <w:p w14:paraId="6D234ED4" w14:textId="77777777" w:rsidR="00590563" w:rsidRPr="00C37D2B" w:rsidRDefault="00590563" w:rsidP="00590563">
      <w:pPr>
        <w:pStyle w:val="PL"/>
        <w:rPr>
          <w:snapToGrid w:val="0"/>
        </w:rPr>
      </w:pPr>
      <w:r w:rsidRPr="00C37D2B">
        <w:rPr>
          <w:snapToGrid w:val="0"/>
        </w:rPr>
        <w:tab/>
        <w:t>...</w:t>
      </w:r>
    </w:p>
    <w:p w14:paraId="7E93FBAB" w14:textId="77777777" w:rsidR="00590563" w:rsidRPr="00C37D2B" w:rsidRDefault="00590563" w:rsidP="00590563">
      <w:pPr>
        <w:pStyle w:val="PL"/>
        <w:rPr>
          <w:snapToGrid w:val="0"/>
        </w:rPr>
      </w:pPr>
      <w:r w:rsidRPr="00C37D2B">
        <w:rPr>
          <w:snapToGrid w:val="0"/>
        </w:rPr>
        <w:t>}</w:t>
      </w:r>
    </w:p>
    <w:p w14:paraId="0E2ADB9D" w14:textId="77777777" w:rsidR="00590563" w:rsidRDefault="00590563" w:rsidP="00590563">
      <w:pPr>
        <w:pStyle w:val="PL"/>
        <w:rPr>
          <w:snapToGrid w:val="0"/>
        </w:rPr>
      </w:pPr>
    </w:p>
    <w:p w14:paraId="1D37DFB1" w14:textId="77777777" w:rsidR="00590563" w:rsidRDefault="00590563" w:rsidP="00590563">
      <w:pPr>
        <w:pStyle w:val="PL"/>
        <w:rPr>
          <w:snapToGrid w:val="0"/>
        </w:rPr>
      </w:pPr>
      <w:proofErr w:type="spellStart"/>
      <w:proofErr w:type="gramStart"/>
      <w:r>
        <w:rPr>
          <w:snapToGrid w:val="0"/>
        </w:rPr>
        <w:t>CPAInformationAck</w:t>
      </w:r>
      <w:proofErr w:type="spellEnd"/>
      <w:r>
        <w:rPr>
          <w:snapToGrid w:val="0"/>
        </w:rPr>
        <w:t xml:space="preserve"> ::=</w:t>
      </w:r>
      <w:proofErr w:type="gramEnd"/>
      <w:r>
        <w:rPr>
          <w:snapToGrid w:val="0"/>
        </w:rPr>
        <w:t xml:space="preserve"> SEQUENCE {</w:t>
      </w:r>
    </w:p>
    <w:p w14:paraId="038D51FC" w14:textId="77777777" w:rsidR="00590563" w:rsidRDefault="00590563" w:rsidP="00590563">
      <w:pPr>
        <w:pStyle w:val="PL"/>
        <w:rPr>
          <w:snapToGrid w:val="0"/>
        </w:rPr>
      </w:pPr>
      <w:r>
        <w:rPr>
          <w:snapToGrid w:val="0"/>
        </w:rPr>
        <w:tab/>
        <w:t>candidate-</w:t>
      </w:r>
      <w:proofErr w:type="spellStart"/>
      <w:r>
        <w:rPr>
          <w:snapToGrid w:val="0"/>
        </w:rPr>
        <w:t>pscells</w:t>
      </w:r>
      <w:proofErr w:type="spellEnd"/>
      <w:r>
        <w:rPr>
          <w:snapToGrid w:val="0"/>
        </w:rPr>
        <w:tab/>
      </w:r>
      <w:r>
        <w:rPr>
          <w:snapToGrid w:val="0"/>
        </w:rPr>
        <w:tab/>
      </w:r>
      <w:r>
        <w:rPr>
          <w:snapToGrid w:val="0"/>
        </w:rPr>
        <w:tab/>
      </w:r>
      <w:r>
        <w:rPr>
          <w:snapToGrid w:val="0"/>
        </w:rPr>
        <w:tab/>
      </w:r>
      <w:r>
        <w:rPr>
          <w:snapToGrid w:val="0"/>
        </w:rPr>
        <w:tab/>
      </w:r>
      <w:proofErr w:type="spellStart"/>
      <w:r>
        <w:rPr>
          <w:snapToGrid w:val="0"/>
        </w:rPr>
        <w:t>CPACcandidatePSCells</w:t>
      </w:r>
      <w:proofErr w:type="spellEnd"/>
      <w:r>
        <w:rPr>
          <w:snapToGrid w:val="0"/>
        </w:rPr>
        <w:t>-list,</w:t>
      </w:r>
    </w:p>
    <w:p w14:paraId="5F8EEB5D" w14:textId="77777777" w:rsidR="00590563" w:rsidRPr="00C37D2B" w:rsidRDefault="00590563" w:rsidP="00590563">
      <w:pPr>
        <w:pStyle w:val="PL"/>
        <w:rPr>
          <w:snapToGrid w:val="0"/>
        </w:rPr>
      </w:pP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Pr>
          <w:snapToGrid w:val="0"/>
        </w:rPr>
        <w:t>CPAInformationAck</w:t>
      </w:r>
      <w:r w:rsidRPr="00C37D2B">
        <w:rPr>
          <w:snapToGrid w:val="0"/>
        </w:rPr>
        <w:t>-ExtIEs</w:t>
      </w:r>
      <w:proofErr w:type="spellEnd"/>
      <w:r w:rsidRPr="00C37D2B">
        <w:rPr>
          <w:snapToGrid w:val="0"/>
        </w:rPr>
        <w:t>} } OPTIONAL,</w:t>
      </w:r>
    </w:p>
    <w:p w14:paraId="08E83F2E" w14:textId="77777777" w:rsidR="00590563" w:rsidRDefault="00590563" w:rsidP="00590563">
      <w:pPr>
        <w:pStyle w:val="PL"/>
        <w:rPr>
          <w:snapToGrid w:val="0"/>
        </w:rPr>
      </w:pPr>
      <w:r>
        <w:rPr>
          <w:snapToGrid w:val="0"/>
        </w:rPr>
        <w:tab/>
        <w:t>...</w:t>
      </w:r>
    </w:p>
    <w:p w14:paraId="50CC8CDE" w14:textId="77777777" w:rsidR="00590563" w:rsidRDefault="00590563" w:rsidP="00590563">
      <w:pPr>
        <w:pStyle w:val="PL"/>
        <w:rPr>
          <w:snapToGrid w:val="0"/>
        </w:rPr>
      </w:pPr>
      <w:r>
        <w:rPr>
          <w:snapToGrid w:val="0"/>
        </w:rPr>
        <w:t>}</w:t>
      </w:r>
    </w:p>
    <w:p w14:paraId="52451396" w14:textId="77777777" w:rsidR="00590563" w:rsidRDefault="00590563" w:rsidP="00590563">
      <w:pPr>
        <w:pStyle w:val="PL"/>
        <w:rPr>
          <w:snapToGrid w:val="0"/>
        </w:rPr>
      </w:pPr>
    </w:p>
    <w:p w14:paraId="3F0D53C2" w14:textId="77777777" w:rsidR="00590563" w:rsidRPr="00C37D2B" w:rsidRDefault="00590563" w:rsidP="00590563">
      <w:pPr>
        <w:pStyle w:val="PL"/>
        <w:rPr>
          <w:snapToGrid w:val="0"/>
        </w:rPr>
      </w:pPr>
      <w:proofErr w:type="spellStart"/>
      <w:r>
        <w:rPr>
          <w:snapToGrid w:val="0"/>
        </w:rPr>
        <w:t>CPAInformationAck</w:t>
      </w:r>
      <w:r w:rsidRPr="00C37D2B">
        <w:rPr>
          <w:snapToGrid w:val="0"/>
        </w:rPr>
        <w:t>-ExtIEs</w:t>
      </w:r>
      <w:proofErr w:type="spellEnd"/>
      <w:r w:rsidRPr="00C37D2B">
        <w:rPr>
          <w:snapToGrid w:val="0"/>
        </w:rPr>
        <w:t xml:space="preserve">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p>
    <w:p w14:paraId="7D531363" w14:textId="77777777" w:rsidR="00590563" w:rsidRPr="00C37D2B" w:rsidRDefault="00590563" w:rsidP="00590563">
      <w:pPr>
        <w:pStyle w:val="PL"/>
        <w:rPr>
          <w:snapToGrid w:val="0"/>
        </w:rPr>
      </w:pPr>
      <w:r w:rsidRPr="00C37D2B">
        <w:rPr>
          <w:snapToGrid w:val="0"/>
        </w:rPr>
        <w:tab/>
        <w:t>...</w:t>
      </w:r>
    </w:p>
    <w:p w14:paraId="771BBBF7" w14:textId="77777777" w:rsidR="00590563" w:rsidRPr="00C37D2B" w:rsidRDefault="00590563" w:rsidP="00590563">
      <w:pPr>
        <w:pStyle w:val="PL"/>
        <w:rPr>
          <w:snapToGrid w:val="0"/>
        </w:rPr>
      </w:pPr>
      <w:r w:rsidRPr="00C37D2B">
        <w:rPr>
          <w:snapToGrid w:val="0"/>
        </w:rPr>
        <w:t>}</w:t>
      </w:r>
    </w:p>
    <w:p w14:paraId="7E06EE6F" w14:textId="77777777" w:rsidR="00590563" w:rsidRPr="00C37D2B" w:rsidRDefault="00590563" w:rsidP="00590563">
      <w:pPr>
        <w:pStyle w:val="PL"/>
        <w:rPr>
          <w:snapToGrid w:val="0"/>
        </w:rPr>
      </w:pPr>
    </w:p>
    <w:p w14:paraId="6AF61454" w14:textId="77777777" w:rsidR="00590563" w:rsidRDefault="00590563" w:rsidP="00590563">
      <w:pPr>
        <w:pStyle w:val="PL"/>
        <w:rPr>
          <w:snapToGrid w:val="0"/>
        </w:rPr>
      </w:pPr>
      <w:proofErr w:type="spellStart"/>
      <w:proofErr w:type="gramStart"/>
      <w:r>
        <w:rPr>
          <w:snapToGrid w:val="0"/>
        </w:rPr>
        <w:t>CPCInformationRequired</w:t>
      </w:r>
      <w:proofErr w:type="spellEnd"/>
      <w:r>
        <w:rPr>
          <w:snapToGrid w:val="0"/>
        </w:rPr>
        <w:t>::</w:t>
      </w:r>
      <w:proofErr w:type="gramEnd"/>
      <w:r>
        <w:rPr>
          <w:snapToGrid w:val="0"/>
        </w:rPr>
        <w:t>= SEQUENCE {</w:t>
      </w:r>
    </w:p>
    <w:p w14:paraId="7D76CC07" w14:textId="77777777" w:rsidR="00590563" w:rsidRDefault="00590563" w:rsidP="00590563">
      <w:pPr>
        <w:pStyle w:val="PL"/>
        <w:rPr>
          <w:snapToGrid w:val="0"/>
        </w:rPr>
      </w:pPr>
      <w:r>
        <w:rPr>
          <w:snapToGrid w:val="0"/>
        </w:rPr>
        <w:tab/>
      </w:r>
      <w:proofErr w:type="spellStart"/>
      <w:r>
        <w:rPr>
          <w:snapToGrid w:val="0"/>
        </w:rPr>
        <w:t>cpc</w:t>
      </w:r>
      <w:proofErr w:type="spellEnd"/>
      <w:r>
        <w:rPr>
          <w:snapToGrid w:val="0"/>
        </w:rPr>
        <w:t>-target-</w:t>
      </w:r>
      <w:proofErr w:type="spellStart"/>
      <w:r>
        <w:rPr>
          <w:snapToGrid w:val="0"/>
        </w:rPr>
        <w:t>sn</w:t>
      </w:r>
      <w:proofErr w:type="spellEnd"/>
      <w:r>
        <w:rPr>
          <w:snapToGrid w:val="0"/>
        </w:rPr>
        <w:t>-required-list</w:t>
      </w:r>
      <w:r>
        <w:rPr>
          <w:snapToGrid w:val="0"/>
        </w:rPr>
        <w:tab/>
      </w:r>
      <w:r>
        <w:rPr>
          <w:snapToGrid w:val="0"/>
        </w:rPr>
        <w:tab/>
        <w:t>CPC-target-SN-required-list,</w:t>
      </w:r>
    </w:p>
    <w:p w14:paraId="517E2FF0" w14:textId="77777777" w:rsidR="00590563" w:rsidRPr="00C37D2B" w:rsidRDefault="00590563" w:rsidP="00590563">
      <w:pPr>
        <w:pStyle w:val="PL"/>
        <w:rPr>
          <w:snapToGrid w:val="0"/>
        </w:rPr>
      </w:pP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spellStart"/>
      <w:proofErr w:type="gramEnd"/>
      <w:r>
        <w:rPr>
          <w:rFonts w:eastAsia="DengXian"/>
          <w:snapToGrid w:val="0"/>
          <w:lang w:eastAsia="zh-CN"/>
        </w:rPr>
        <w:t>CPCInformationRequired</w:t>
      </w:r>
      <w:r w:rsidRPr="00C37D2B">
        <w:rPr>
          <w:snapToGrid w:val="0"/>
        </w:rPr>
        <w:t>-ExtIEs</w:t>
      </w:r>
      <w:proofErr w:type="spellEnd"/>
      <w:r w:rsidRPr="00C37D2B">
        <w:rPr>
          <w:snapToGrid w:val="0"/>
        </w:rPr>
        <w:t>} } OPTIONAL,</w:t>
      </w:r>
    </w:p>
    <w:p w14:paraId="7101ECB7" w14:textId="77777777" w:rsidR="00590563" w:rsidRDefault="00590563" w:rsidP="00590563">
      <w:pPr>
        <w:pStyle w:val="PL"/>
        <w:rPr>
          <w:snapToGrid w:val="0"/>
        </w:rPr>
      </w:pPr>
      <w:r>
        <w:rPr>
          <w:snapToGrid w:val="0"/>
        </w:rPr>
        <w:tab/>
        <w:t>...</w:t>
      </w:r>
    </w:p>
    <w:p w14:paraId="71E32336" w14:textId="77777777" w:rsidR="00590563" w:rsidRDefault="00590563" w:rsidP="00590563">
      <w:pPr>
        <w:pStyle w:val="PL"/>
        <w:rPr>
          <w:snapToGrid w:val="0"/>
        </w:rPr>
      </w:pPr>
      <w:r>
        <w:rPr>
          <w:snapToGrid w:val="0"/>
        </w:rPr>
        <w:t>}</w:t>
      </w:r>
    </w:p>
    <w:p w14:paraId="31CABCD7" w14:textId="77777777" w:rsidR="00590563" w:rsidRDefault="00590563" w:rsidP="00590563">
      <w:pPr>
        <w:pStyle w:val="PL"/>
        <w:rPr>
          <w:snapToGrid w:val="0"/>
        </w:rPr>
      </w:pPr>
    </w:p>
    <w:p w14:paraId="49BB3F13" w14:textId="77777777" w:rsidR="00590563" w:rsidRPr="00C37D2B" w:rsidRDefault="00590563" w:rsidP="00590563">
      <w:pPr>
        <w:pStyle w:val="PL"/>
        <w:rPr>
          <w:snapToGrid w:val="0"/>
        </w:rPr>
      </w:pPr>
      <w:proofErr w:type="spellStart"/>
      <w:r>
        <w:rPr>
          <w:rFonts w:eastAsia="DengXian"/>
          <w:snapToGrid w:val="0"/>
          <w:lang w:eastAsia="zh-CN"/>
        </w:rPr>
        <w:t>CPCInformationRequired</w:t>
      </w:r>
      <w:r w:rsidRPr="00C37D2B">
        <w:rPr>
          <w:snapToGrid w:val="0"/>
        </w:rPr>
        <w:t>-ExtIEs</w:t>
      </w:r>
      <w:proofErr w:type="spellEnd"/>
      <w:r w:rsidRPr="00C37D2B">
        <w:rPr>
          <w:snapToGrid w:val="0"/>
        </w:rPr>
        <w:t xml:space="preserve">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p>
    <w:p w14:paraId="2F6F93DF" w14:textId="77777777" w:rsidR="00590563" w:rsidRPr="00C37D2B" w:rsidRDefault="00590563" w:rsidP="00590563">
      <w:pPr>
        <w:pStyle w:val="PL"/>
        <w:rPr>
          <w:snapToGrid w:val="0"/>
        </w:rPr>
      </w:pPr>
      <w:r w:rsidRPr="00C37D2B">
        <w:rPr>
          <w:snapToGrid w:val="0"/>
        </w:rPr>
        <w:tab/>
        <w:t>...</w:t>
      </w:r>
    </w:p>
    <w:p w14:paraId="66888EED" w14:textId="77777777" w:rsidR="00590563" w:rsidRPr="00C37D2B" w:rsidRDefault="00590563" w:rsidP="00590563">
      <w:pPr>
        <w:pStyle w:val="PL"/>
        <w:rPr>
          <w:snapToGrid w:val="0"/>
        </w:rPr>
      </w:pPr>
      <w:r w:rsidRPr="00C37D2B">
        <w:rPr>
          <w:snapToGrid w:val="0"/>
        </w:rPr>
        <w:t>}</w:t>
      </w:r>
    </w:p>
    <w:p w14:paraId="1FE00DCA" w14:textId="77777777" w:rsidR="00590563" w:rsidRDefault="00590563" w:rsidP="00590563">
      <w:pPr>
        <w:pStyle w:val="PL"/>
        <w:rPr>
          <w:snapToGrid w:val="0"/>
        </w:rPr>
      </w:pPr>
    </w:p>
    <w:p w14:paraId="717DC33D" w14:textId="77777777" w:rsidR="00590563" w:rsidRPr="00FD0425" w:rsidRDefault="00590563" w:rsidP="00590563">
      <w:pPr>
        <w:pStyle w:val="PL"/>
        <w:rPr>
          <w:snapToGrid w:val="0"/>
        </w:rPr>
      </w:pPr>
      <w:r>
        <w:rPr>
          <w:snapToGrid w:val="0"/>
        </w:rPr>
        <w:t>CPC-target-SN-required-</w:t>
      </w:r>
      <w:proofErr w:type="gramStart"/>
      <w:r>
        <w:rPr>
          <w:snapToGrid w:val="0"/>
        </w:rPr>
        <w:t xml:space="preserve">list </w:t>
      </w:r>
      <w:r w:rsidRPr="00FD0425">
        <w:rPr>
          <w:snapToGrid w:val="0"/>
        </w:rPr>
        <w:t>::=</w:t>
      </w:r>
      <w:proofErr w:type="gramEnd"/>
      <w:r w:rsidRPr="00FD0425">
        <w:rPr>
          <w:snapToGrid w:val="0"/>
        </w:rPr>
        <w:t xml:space="preserve">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00B7F898" w14:textId="77777777" w:rsidR="00590563" w:rsidRPr="00FD0425" w:rsidRDefault="00590563" w:rsidP="00590563">
      <w:pPr>
        <w:pStyle w:val="PL"/>
        <w:rPr>
          <w:snapToGrid w:val="0"/>
        </w:rPr>
      </w:pPr>
    </w:p>
    <w:p w14:paraId="2CC89565" w14:textId="77777777" w:rsidR="00590563" w:rsidRPr="00FD0425" w:rsidRDefault="00590563" w:rsidP="00590563">
      <w:pPr>
        <w:pStyle w:val="PL"/>
        <w:rPr>
          <w:snapToGrid w:val="0"/>
        </w:rPr>
      </w:pPr>
      <w:r>
        <w:rPr>
          <w:snapToGrid w:val="0"/>
        </w:rPr>
        <w:t>CPC-target-SN-required-list-</w:t>
      </w:r>
      <w:r w:rsidRPr="00FD0425">
        <w:rPr>
          <w:snapToGrid w:val="0"/>
        </w:rPr>
        <w:t>Item</w:t>
      </w:r>
      <w:proofErr w:type="gramStart"/>
      <w:r>
        <w:rPr>
          <w:snapToGrid w:val="0"/>
        </w:rPr>
        <w:tab/>
      </w:r>
      <w:r w:rsidRPr="00FD0425">
        <w:rPr>
          <w:snapToGrid w:val="0"/>
        </w:rPr>
        <w:t>::</w:t>
      </w:r>
      <w:proofErr w:type="gramEnd"/>
      <w:r w:rsidRPr="00FD0425">
        <w:rPr>
          <w:snapToGrid w:val="0"/>
        </w:rPr>
        <w:t>= SEQUENCE {</w:t>
      </w:r>
    </w:p>
    <w:p w14:paraId="261803AF" w14:textId="77777777" w:rsidR="00590563" w:rsidRDefault="00590563" w:rsidP="00590563">
      <w:pPr>
        <w:pStyle w:val="PL"/>
        <w:rPr>
          <w:snapToGrid w:val="0"/>
        </w:rPr>
      </w:pPr>
      <w:r>
        <w:rPr>
          <w:snapToGrid w:val="0"/>
        </w:rPr>
        <w:tab/>
      </w:r>
      <w:r w:rsidRPr="00FD0425">
        <w:rPr>
          <w:snapToGrid w:val="0"/>
        </w:rPr>
        <w:t>target-S-NG-</w:t>
      </w:r>
      <w:proofErr w:type="spellStart"/>
      <w:r w:rsidRPr="00FD0425">
        <w:rPr>
          <w:snapToGrid w:val="0"/>
        </w:rPr>
        <w:t>RANnodeID</w:t>
      </w:r>
      <w:proofErr w:type="spellEnd"/>
      <w:r>
        <w:tab/>
      </w:r>
      <w:r>
        <w:tab/>
      </w:r>
      <w:r>
        <w:tab/>
      </w:r>
      <w:proofErr w:type="spellStart"/>
      <w:r w:rsidRPr="00FD0425">
        <w:t>GlobalNG</w:t>
      </w:r>
      <w:proofErr w:type="spellEnd"/>
      <w:r w:rsidRPr="00FD0425">
        <w:t>-</w:t>
      </w:r>
      <w:proofErr w:type="spellStart"/>
      <w:r w:rsidRPr="00FD0425">
        <w:t>RANNode</w:t>
      </w:r>
      <w:proofErr w:type="spellEnd"/>
      <w:r w:rsidRPr="00FD0425">
        <w:t>-ID</w:t>
      </w:r>
      <w:r>
        <w:t>,</w:t>
      </w:r>
    </w:p>
    <w:p w14:paraId="02521433" w14:textId="77777777" w:rsidR="00590563" w:rsidRDefault="00590563" w:rsidP="00590563">
      <w:pPr>
        <w:pStyle w:val="PL"/>
        <w:rPr>
          <w:snapToGrid w:val="0"/>
        </w:rPr>
      </w:pPr>
      <w:r>
        <w:rPr>
          <w:snapToGrid w:val="0"/>
        </w:rPr>
        <w:tab/>
      </w:r>
      <w:proofErr w:type="spellStart"/>
      <w:r>
        <w:rPr>
          <w:snapToGrid w:val="0"/>
        </w:rPr>
        <w:t>cp</w:t>
      </w:r>
      <w:del w:id="300" w:author="Ericsson" w:date="2022-04-22T16:43:00Z">
        <w:r w:rsidDel="00DE5474">
          <w:rPr>
            <w:snapToGrid w:val="0"/>
          </w:rPr>
          <w:delText>a</w:delText>
        </w:r>
      </w:del>
      <w:r>
        <w:rPr>
          <w:snapToGrid w:val="0"/>
        </w:rPr>
        <w:t>c</w:t>
      </w:r>
      <w:proofErr w:type="spellEnd"/>
      <w:r>
        <w:rPr>
          <w:snapToGrid w:val="0"/>
        </w:rPr>
        <w:t>-indicator</w:t>
      </w:r>
      <w:r>
        <w:rPr>
          <w:snapToGrid w:val="0"/>
        </w:rPr>
        <w:tab/>
      </w:r>
      <w:r>
        <w:rPr>
          <w:snapToGrid w:val="0"/>
        </w:rPr>
        <w:tab/>
      </w:r>
      <w:r>
        <w:rPr>
          <w:snapToGrid w:val="0"/>
        </w:rPr>
        <w:tab/>
      </w:r>
      <w:r>
        <w:rPr>
          <w:snapToGrid w:val="0"/>
        </w:rPr>
        <w:tab/>
      </w:r>
      <w:r>
        <w:rPr>
          <w:snapToGrid w:val="0"/>
        </w:rPr>
        <w:tab/>
      </w:r>
      <w:proofErr w:type="spellStart"/>
      <w:r>
        <w:rPr>
          <w:snapToGrid w:val="0"/>
        </w:rPr>
        <w:t>CP</w:t>
      </w:r>
      <w:del w:id="301" w:author="Ericsson" w:date="2022-04-22T16:43:00Z">
        <w:r w:rsidDel="00DE5474">
          <w:rPr>
            <w:snapToGrid w:val="0"/>
          </w:rPr>
          <w:delText>A</w:delText>
        </w:r>
      </w:del>
      <w:r>
        <w:rPr>
          <w:snapToGrid w:val="0"/>
        </w:rPr>
        <w:t>Cindicator</w:t>
      </w:r>
      <w:proofErr w:type="spellEnd"/>
      <w:r>
        <w:rPr>
          <w:snapToGrid w:val="0"/>
        </w:rPr>
        <w:t>,</w:t>
      </w:r>
    </w:p>
    <w:p w14:paraId="21DDAC87" w14:textId="77777777" w:rsidR="00590563" w:rsidRDefault="00590563" w:rsidP="00590563">
      <w:pPr>
        <w:pStyle w:val="PL"/>
        <w:rPr>
          <w:snapToGrid w:val="0"/>
        </w:rPr>
      </w:pPr>
      <w:r>
        <w:rPr>
          <w:snapToGrid w:val="0"/>
        </w:rPr>
        <w:tab/>
        <w:t>max-no-of-</w:t>
      </w:r>
      <w:proofErr w:type="spellStart"/>
      <w:r>
        <w:rPr>
          <w:snapToGrid w:val="0"/>
        </w:rPr>
        <w:t>pscells</w:t>
      </w:r>
      <w:proofErr w:type="spellEnd"/>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sidRPr="00E21B74">
        <w:rPr>
          <w:snapToGrid w:val="0"/>
        </w:rPr>
        <w:t>, ...</w:t>
      </w:r>
      <w:r>
        <w:rPr>
          <w:snapToGrid w:val="0"/>
        </w:rPr>
        <w:t>)</w:t>
      </w:r>
      <w:r>
        <w:rPr>
          <w:snapToGrid w:val="0"/>
        </w:rPr>
        <w:tab/>
        <w:t>OPTIONAL,</w:t>
      </w:r>
    </w:p>
    <w:p w14:paraId="50307785" w14:textId="77777777" w:rsidR="00590563" w:rsidRDefault="00590563" w:rsidP="00590563">
      <w:pPr>
        <w:pStyle w:val="PL"/>
        <w:rPr>
          <w:ins w:id="302" w:author="Ericsson" w:date="2022-04-22T16:44:00Z"/>
          <w:snapToGrid w:val="0"/>
        </w:rPr>
      </w:pPr>
      <w:r>
        <w:rPr>
          <w:snapToGrid w:val="0"/>
        </w:rPr>
        <w:tab/>
      </w:r>
      <w:proofErr w:type="spellStart"/>
      <w:r>
        <w:rPr>
          <w:snapToGrid w:val="0"/>
        </w:rPr>
        <w:t>cp</w:t>
      </w:r>
      <w:del w:id="303" w:author="Ericsson" w:date="2022-04-22T16:43:00Z">
        <w:r w:rsidDel="00DE5474">
          <w:rPr>
            <w:snapToGrid w:val="0"/>
          </w:rPr>
          <w:delText>a</w:delText>
        </w:r>
      </w:del>
      <w:r>
        <w:rPr>
          <w:snapToGrid w:val="0"/>
        </w:rPr>
        <w:t>c-</w:t>
      </w:r>
      <w:r w:rsidRPr="001A4138">
        <w:rPr>
          <w:snapToGrid w:val="0"/>
        </w:rPr>
        <w:t>EstimatedArrivalProbability</w:t>
      </w:r>
      <w:proofErr w:type="spellEnd"/>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E66128D" w14:textId="77777777" w:rsidR="00590563" w:rsidRDefault="00590563" w:rsidP="00590563">
      <w:pPr>
        <w:pStyle w:val="PL"/>
        <w:rPr>
          <w:snapToGrid w:val="0"/>
        </w:rPr>
      </w:pPr>
      <w:ins w:id="304" w:author="Ericsson" w:date="2022-04-22T16:50:00Z">
        <w:r>
          <w:rPr>
            <w:snapToGrid w:val="0"/>
          </w:rPr>
          <w:tab/>
        </w:r>
        <w:proofErr w:type="spellStart"/>
        <w:r>
          <w:rPr>
            <w:snapToGrid w:val="0"/>
          </w:rPr>
          <w:t>s</w:t>
        </w:r>
        <w:r w:rsidRPr="00FD0425">
          <w:rPr>
            <w:snapToGrid w:val="0"/>
          </w:rPr>
          <w:t>N</w:t>
        </w:r>
        <w:proofErr w:type="spellEnd"/>
        <w:r w:rsidRPr="00FD0425">
          <w:rPr>
            <w:snapToGrid w:val="0"/>
          </w:rPr>
          <w:t>-to-MN-Container</w:t>
        </w:r>
      </w:ins>
      <w:ins w:id="305" w:author="Ericsson" w:date="2022-04-22T16:44:00Z">
        <w:r>
          <w:rPr>
            <w:snapToGrid w:val="0"/>
          </w:rPr>
          <w:tab/>
        </w:r>
      </w:ins>
      <w:ins w:id="306" w:author="Ericsson" w:date="2022-04-22T16:50:00Z">
        <w:r>
          <w:rPr>
            <w:snapToGrid w:val="0"/>
          </w:rPr>
          <w:tab/>
        </w:r>
        <w:r>
          <w:rPr>
            <w:snapToGrid w:val="0"/>
          </w:rPr>
          <w:tab/>
        </w:r>
        <w:r>
          <w:rPr>
            <w:snapToGrid w:val="0"/>
          </w:rPr>
          <w:tab/>
        </w:r>
        <w:r w:rsidRPr="00FD0425">
          <w:rPr>
            <w:snapToGrid w:val="0"/>
          </w:rPr>
          <w:t>OCTET STRING</w:t>
        </w:r>
        <w:r w:rsidRPr="0034715B">
          <w:rPr>
            <w:snapToGrid w:val="0"/>
          </w:rPr>
          <w:t xml:space="preserve"> </w:t>
        </w:r>
        <w:r>
          <w:rPr>
            <w:snapToGrid w:val="0"/>
          </w:rPr>
          <w:tab/>
        </w:r>
        <w:r>
          <w:rPr>
            <w:snapToGrid w:val="0"/>
          </w:rPr>
          <w:tab/>
        </w:r>
        <w:r>
          <w:rPr>
            <w:snapToGrid w:val="0"/>
          </w:rPr>
          <w:tab/>
          <w:t>OPTIONAL,</w:t>
        </w:r>
      </w:ins>
    </w:p>
    <w:p w14:paraId="5CE29CAA" w14:textId="77777777" w:rsidR="00590563" w:rsidRPr="00C37D2B" w:rsidRDefault="00590563" w:rsidP="00590563">
      <w:pPr>
        <w:pStyle w:val="PL"/>
        <w:rPr>
          <w:snapToGrid w:val="0"/>
        </w:rPr>
      </w:pP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w:t>
      </w:r>
      <w:proofErr w:type="spellStart"/>
      <w:r w:rsidRPr="00C37D2B">
        <w:rPr>
          <w:snapToGrid w:val="0"/>
        </w:rPr>
        <w:t>ExtIEs</w:t>
      </w:r>
      <w:proofErr w:type="spellEnd"/>
      <w:r w:rsidRPr="00C37D2B">
        <w:rPr>
          <w:snapToGrid w:val="0"/>
        </w:rPr>
        <w:t>} } OPTIONAL,</w:t>
      </w:r>
    </w:p>
    <w:p w14:paraId="7CA0FFE5" w14:textId="77777777" w:rsidR="00590563" w:rsidRDefault="00590563" w:rsidP="00590563">
      <w:pPr>
        <w:pStyle w:val="PL"/>
        <w:rPr>
          <w:snapToGrid w:val="0"/>
        </w:rPr>
      </w:pPr>
      <w:r>
        <w:rPr>
          <w:snapToGrid w:val="0"/>
        </w:rPr>
        <w:tab/>
        <w:t>...</w:t>
      </w:r>
    </w:p>
    <w:p w14:paraId="4785E1BD" w14:textId="77777777" w:rsidR="00590563" w:rsidRPr="00FD0425" w:rsidRDefault="00590563" w:rsidP="00590563">
      <w:pPr>
        <w:pStyle w:val="PL"/>
      </w:pPr>
      <w:r w:rsidRPr="00FD0425">
        <w:t>}</w:t>
      </w:r>
    </w:p>
    <w:p w14:paraId="7631D8B6" w14:textId="77777777" w:rsidR="00590563" w:rsidRPr="00FD0425" w:rsidRDefault="00590563" w:rsidP="00590563">
      <w:pPr>
        <w:pStyle w:val="PL"/>
      </w:pPr>
    </w:p>
    <w:p w14:paraId="7153C223" w14:textId="77777777" w:rsidR="00590563" w:rsidRPr="00FD0425" w:rsidRDefault="00590563" w:rsidP="00590563">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54BBB04" w14:textId="77777777" w:rsidR="00590563" w:rsidRPr="00FD0425" w:rsidRDefault="00590563" w:rsidP="00590563">
      <w:pPr>
        <w:pStyle w:val="PL"/>
        <w:rPr>
          <w:snapToGrid w:val="0"/>
          <w:lang w:eastAsia="zh-CN"/>
        </w:rPr>
      </w:pPr>
      <w:r w:rsidRPr="00FD0425">
        <w:rPr>
          <w:snapToGrid w:val="0"/>
          <w:lang w:eastAsia="zh-CN"/>
        </w:rPr>
        <w:tab/>
        <w:t>...</w:t>
      </w:r>
    </w:p>
    <w:p w14:paraId="35525D7F" w14:textId="77777777" w:rsidR="00590563" w:rsidRPr="00FD0425" w:rsidRDefault="00590563" w:rsidP="00590563">
      <w:pPr>
        <w:pStyle w:val="PL"/>
        <w:rPr>
          <w:snapToGrid w:val="0"/>
          <w:lang w:eastAsia="zh-CN"/>
        </w:rPr>
      </w:pPr>
      <w:r w:rsidRPr="00FD0425">
        <w:rPr>
          <w:snapToGrid w:val="0"/>
          <w:lang w:eastAsia="zh-CN"/>
        </w:rPr>
        <w:t>}</w:t>
      </w:r>
    </w:p>
    <w:p w14:paraId="33D9B132" w14:textId="77777777" w:rsidR="00590563" w:rsidRDefault="00590563" w:rsidP="00590563">
      <w:pPr>
        <w:pStyle w:val="PL"/>
        <w:rPr>
          <w:snapToGrid w:val="0"/>
        </w:rPr>
      </w:pPr>
    </w:p>
    <w:p w14:paraId="416F9FC2" w14:textId="77777777" w:rsidR="00590563" w:rsidRDefault="00590563" w:rsidP="00590563">
      <w:pPr>
        <w:pStyle w:val="PL"/>
        <w:rPr>
          <w:snapToGrid w:val="0"/>
        </w:rPr>
      </w:pPr>
    </w:p>
    <w:p w14:paraId="7250B216" w14:textId="77777777" w:rsidR="00590563" w:rsidRDefault="00590563" w:rsidP="00590563">
      <w:pPr>
        <w:pStyle w:val="PL"/>
        <w:rPr>
          <w:snapToGrid w:val="0"/>
        </w:rPr>
      </w:pPr>
    </w:p>
    <w:p w14:paraId="1CCCE351" w14:textId="77777777" w:rsidR="00590563" w:rsidRDefault="00590563" w:rsidP="00590563">
      <w:pPr>
        <w:pStyle w:val="PL"/>
        <w:rPr>
          <w:snapToGrid w:val="0"/>
        </w:rPr>
      </w:pPr>
      <w:proofErr w:type="spellStart"/>
      <w:proofErr w:type="gramStart"/>
      <w:r>
        <w:rPr>
          <w:snapToGrid w:val="0"/>
        </w:rPr>
        <w:t>CPCInformationConfirm</w:t>
      </w:r>
      <w:proofErr w:type="spellEnd"/>
      <w:r>
        <w:rPr>
          <w:snapToGrid w:val="0"/>
        </w:rPr>
        <w:t xml:space="preserve"> ::=</w:t>
      </w:r>
      <w:proofErr w:type="gramEnd"/>
      <w:r>
        <w:rPr>
          <w:snapToGrid w:val="0"/>
        </w:rPr>
        <w:t xml:space="preserve"> SEQUENCE {</w:t>
      </w:r>
    </w:p>
    <w:p w14:paraId="7B394E7F" w14:textId="77777777" w:rsidR="00590563" w:rsidRDefault="00590563" w:rsidP="00590563">
      <w:pPr>
        <w:pStyle w:val="PL"/>
        <w:rPr>
          <w:snapToGrid w:val="0"/>
        </w:rPr>
      </w:pPr>
      <w:r>
        <w:rPr>
          <w:snapToGrid w:val="0"/>
        </w:rPr>
        <w:tab/>
      </w:r>
      <w:proofErr w:type="spellStart"/>
      <w:r>
        <w:rPr>
          <w:snapToGrid w:val="0"/>
        </w:rPr>
        <w:t>cpc</w:t>
      </w:r>
      <w:proofErr w:type="spellEnd"/>
      <w:r>
        <w:rPr>
          <w:snapToGrid w:val="0"/>
        </w:rPr>
        <w:t>-target-</w:t>
      </w:r>
      <w:proofErr w:type="spellStart"/>
      <w:r>
        <w:rPr>
          <w:snapToGrid w:val="0"/>
        </w:rPr>
        <w:t>sn</w:t>
      </w:r>
      <w:proofErr w:type="spellEnd"/>
      <w:r>
        <w:rPr>
          <w:snapToGrid w:val="0"/>
        </w:rPr>
        <w:t>-confirm-list CPC-target-SN-confirm-list,</w:t>
      </w:r>
    </w:p>
    <w:p w14:paraId="6085678E" w14:textId="77777777" w:rsidR="00590563" w:rsidRPr="00C37D2B" w:rsidRDefault="00590563" w:rsidP="00590563">
      <w:pPr>
        <w:pStyle w:val="PL"/>
        <w:rPr>
          <w:snapToGrid w:val="0"/>
        </w:rPr>
      </w:pP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4778F9">
        <w:rPr>
          <w:snapToGrid w:val="0"/>
        </w:rPr>
        <w:t xml:space="preserve"> </w:t>
      </w:r>
      <w:proofErr w:type="spellStart"/>
      <w:r>
        <w:rPr>
          <w:snapToGrid w:val="0"/>
        </w:rPr>
        <w:t>CPCInformationConfirm</w:t>
      </w:r>
      <w:r w:rsidRPr="00C37D2B">
        <w:rPr>
          <w:snapToGrid w:val="0"/>
        </w:rPr>
        <w:t>-ExtIEs</w:t>
      </w:r>
      <w:proofErr w:type="spellEnd"/>
      <w:r w:rsidRPr="00C37D2B">
        <w:rPr>
          <w:snapToGrid w:val="0"/>
        </w:rPr>
        <w:t>} } OPTIONAL,</w:t>
      </w:r>
    </w:p>
    <w:p w14:paraId="78E29184" w14:textId="77777777" w:rsidR="00590563" w:rsidRDefault="00590563" w:rsidP="00590563">
      <w:pPr>
        <w:pStyle w:val="PL"/>
        <w:rPr>
          <w:snapToGrid w:val="0"/>
        </w:rPr>
      </w:pPr>
      <w:r>
        <w:rPr>
          <w:snapToGrid w:val="0"/>
        </w:rPr>
        <w:tab/>
        <w:t>...</w:t>
      </w:r>
    </w:p>
    <w:p w14:paraId="26F57A7A" w14:textId="77777777" w:rsidR="00590563" w:rsidRDefault="00590563" w:rsidP="00590563">
      <w:pPr>
        <w:pStyle w:val="PL"/>
        <w:rPr>
          <w:snapToGrid w:val="0"/>
        </w:rPr>
      </w:pPr>
      <w:r>
        <w:rPr>
          <w:snapToGrid w:val="0"/>
        </w:rPr>
        <w:t>}</w:t>
      </w:r>
    </w:p>
    <w:p w14:paraId="3268682C" w14:textId="77777777" w:rsidR="00590563" w:rsidRDefault="00590563" w:rsidP="00590563">
      <w:pPr>
        <w:pStyle w:val="PL"/>
        <w:rPr>
          <w:snapToGrid w:val="0"/>
        </w:rPr>
      </w:pPr>
    </w:p>
    <w:p w14:paraId="6A712F42" w14:textId="77777777" w:rsidR="00590563" w:rsidRPr="00C37D2B" w:rsidRDefault="00590563" w:rsidP="00590563">
      <w:pPr>
        <w:pStyle w:val="PL"/>
        <w:rPr>
          <w:snapToGrid w:val="0"/>
        </w:rPr>
      </w:pPr>
      <w:proofErr w:type="spellStart"/>
      <w:r>
        <w:rPr>
          <w:snapToGrid w:val="0"/>
        </w:rPr>
        <w:t>CPCInformationConfirm</w:t>
      </w:r>
      <w:r w:rsidRPr="00C37D2B">
        <w:rPr>
          <w:snapToGrid w:val="0"/>
        </w:rPr>
        <w:t>-ExtIEs</w:t>
      </w:r>
      <w:proofErr w:type="spellEnd"/>
      <w:r w:rsidRPr="00C37D2B">
        <w:rPr>
          <w:snapToGrid w:val="0"/>
        </w:rPr>
        <w:t xml:space="preserve">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p>
    <w:p w14:paraId="132ED790" w14:textId="77777777" w:rsidR="00590563" w:rsidRPr="00C37D2B" w:rsidRDefault="00590563" w:rsidP="00590563">
      <w:pPr>
        <w:pStyle w:val="PL"/>
        <w:rPr>
          <w:snapToGrid w:val="0"/>
        </w:rPr>
      </w:pPr>
      <w:r w:rsidRPr="00C37D2B">
        <w:rPr>
          <w:snapToGrid w:val="0"/>
        </w:rPr>
        <w:tab/>
        <w:t>...</w:t>
      </w:r>
    </w:p>
    <w:p w14:paraId="5CA34250" w14:textId="48591689" w:rsidR="006F6C6D" w:rsidRDefault="00590563" w:rsidP="00DF49A7">
      <w:pPr>
        <w:pStyle w:val="PL"/>
        <w:rPr>
          <w:lang w:eastAsia="ja-JP"/>
        </w:rPr>
      </w:pPr>
      <w:r w:rsidRPr="00C37D2B">
        <w:rPr>
          <w:snapToGrid w:val="0"/>
        </w:rPr>
        <w:t>}</w:t>
      </w:r>
    </w:p>
    <w:sectPr w:rsidR="006F6C6D" w:rsidSect="00F95AEC">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DAEC5" w14:textId="77777777" w:rsidR="009E7B8D" w:rsidRDefault="009E7B8D">
      <w:pPr>
        <w:spacing w:after="0" w:line="240" w:lineRule="auto"/>
      </w:pPr>
      <w:r>
        <w:separator/>
      </w:r>
    </w:p>
  </w:endnote>
  <w:endnote w:type="continuationSeparator" w:id="0">
    <w:p w14:paraId="37A0E5CB" w14:textId="77777777" w:rsidR="009E7B8D" w:rsidRDefault="009E7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A939F" w14:textId="77777777" w:rsidR="009E7B8D" w:rsidRDefault="009E7B8D">
      <w:pPr>
        <w:spacing w:after="0" w:line="240" w:lineRule="auto"/>
      </w:pPr>
      <w:r>
        <w:separator/>
      </w:r>
    </w:p>
  </w:footnote>
  <w:footnote w:type="continuationSeparator" w:id="0">
    <w:p w14:paraId="6F21638D" w14:textId="77777777" w:rsidR="009E7B8D" w:rsidRDefault="009E7B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94B67"/>
    <w:multiLevelType w:val="hybridMultilevel"/>
    <w:tmpl w:val="1E6C6FA6"/>
    <w:lvl w:ilvl="0" w:tplc="445497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8457A1C"/>
    <w:multiLevelType w:val="hybridMultilevel"/>
    <w:tmpl w:val="745EB3B2"/>
    <w:lvl w:ilvl="0" w:tplc="F252B4D8">
      <w:numFmt w:val="bullet"/>
      <w:lvlText w:val="-"/>
      <w:lvlJc w:val="left"/>
      <w:pPr>
        <w:ind w:left="413" w:hanging="360"/>
      </w:pPr>
      <w:rPr>
        <w:rFonts w:ascii="Arial" w:eastAsiaTheme="minorEastAsia" w:hAnsi="Arial" w:cs="Arial" w:hint="default"/>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28"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0"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8" w15:restartNumberingAfterBreak="0">
    <w:nsid w:val="5BF21D9B"/>
    <w:multiLevelType w:val="hybridMultilevel"/>
    <w:tmpl w:val="8AFA2FF6"/>
    <w:lvl w:ilvl="0" w:tplc="8D36B8FE">
      <w:numFmt w:val="bullet"/>
      <w:lvlText w:val="-"/>
      <w:lvlJc w:val="left"/>
      <w:pPr>
        <w:ind w:left="413" w:hanging="360"/>
      </w:pPr>
      <w:rPr>
        <w:rFonts w:ascii="Arial" w:eastAsiaTheme="minorEastAsia" w:hAnsi="Arial" w:cs="Arial" w:hint="default"/>
      </w:rPr>
    </w:lvl>
    <w:lvl w:ilvl="1" w:tplc="08090003" w:tentative="1">
      <w:start w:val="1"/>
      <w:numFmt w:val="bullet"/>
      <w:lvlText w:val="o"/>
      <w:lvlJc w:val="left"/>
      <w:pPr>
        <w:ind w:left="1133" w:hanging="360"/>
      </w:pPr>
      <w:rPr>
        <w:rFonts w:ascii="Courier New" w:hAnsi="Courier New" w:cs="Courier New" w:hint="default"/>
      </w:rPr>
    </w:lvl>
    <w:lvl w:ilvl="2" w:tplc="08090005" w:tentative="1">
      <w:start w:val="1"/>
      <w:numFmt w:val="bullet"/>
      <w:lvlText w:val=""/>
      <w:lvlJc w:val="left"/>
      <w:pPr>
        <w:ind w:left="1853" w:hanging="360"/>
      </w:pPr>
      <w:rPr>
        <w:rFonts w:ascii="Wingdings" w:hAnsi="Wingdings" w:hint="default"/>
      </w:rPr>
    </w:lvl>
    <w:lvl w:ilvl="3" w:tplc="08090001" w:tentative="1">
      <w:start w:val="1"/>
      <w:numFmt w:val="bullet"/>
      <w:lvlText w:val=""/>
      <w:lvlJc w:val="left"/>
      <w:pPr>
        <w:ind w:left="2573" w:hanging="360"/>
      </w:pPr>
      <w:rPr>
        <w:rFonts w:ascii="Symbol" w:hAnsi="Symbol" w:hint="default"/>
      </w:rPr>
    </w:lvl>
    <w:lvl w:ilvl="4" w:tplc="08090003" w:tentative="1">
      <w:start w:val="1"/>
      <w:numFmt w:val="bullet"/>
      <w:lvlText w:val="o"/>
      <w:lvlJc w:val="left"/>
      <w:pPr>
        <w:ind w:left="3293" w:hanging="360"/>
      </w:pPr>
      <w:rPr>
        <w:rFonts w:ascii="Courier New" w:hAnsi="Courier New" w:cs="Courier New" w:hint="default"/>
      </w:rPr>
    </w:lvl>
    <w:lvl w:ilvl="5" w:tplc="08090005" w:tentative="1">
      <w:start w:val="1"/>
      <w:numFmt w:val="bullet"/>
      <w:lvlText w:val=""/>
      <w:lvlJc w:val="left"/>
      <w:pPr>
        <w:ind w:left="4013" w:hanging="360"/>
      </w:pPr>
      <w:rPr>
        <w:rFonts w:ascii="Wingdings" w:hAnsi="Wingdings" w:hint="default"/>
      </w:rPr>
    </w:lvl>
    <w:lvl w:ilvl="6" w:tplc="08090001" w:tentative="1">
      <w:start w:val="1"/>
      <w:numFmt w:val="bullet"/>
      <w:lvlText w:val=""/>
      <w:lvlJc w:val="left"/>
      <w:pPr>
        <w:ind w:left="4733" w:hanging="360"/>
      </w:pPr>
      <w:rPr>
        <w:rFonts w:ascii="Symbol" w:hAnsi="Symbol" w:hint="default"/>
      </w:rPr>
    </w:lvl>
    <w:lvl w:ilvl="7" w:tplc="08090003" w:tentative="1">
      <w:start w:val="1"/>
      <w:numFmt w:val="bullet"/>
      <w:lvlText w:val="o"/>
      <w:lvlJc w:val="left"/>
      <w:pPr>
        <w:ind w:left="5453" w:hanging="360"/>
      </w:pPr>
      <w:rPr>
        <w:rFonts w:ascii="Courier New" w:hAnsi="Courier New" w:cs="Courier New" w:hint="default"/>
      </w:rPr>
    </w:lvl>
    <w:lvl w:ilvl="8" w:tplc="08090005" w:tentative="1">
      <w:start w:val="1"/>
      <w:numFmt w:val="bullet"/>
      <w:lvlText w:val=""/>
      <w:lvlJc w:val="left"/>
      <w:pPr>
        <w:ind w:left="6173" w:hanging="360"/>
      </w:pPr>
      <w:rPr>
        <w:rFonts w:ascii="Wingdings" w:hAnsi="Wingdings" w:hint="default"/>
      </w:rPr>
    </w:lvl>
  </w:abstractNum>
  <w:abstractNum w:abstractNumId="39"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1"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2" w15:restartNumberingAfterBreak="0">
    <w:nsid w:val="726D17C7"/>
    <w:multiLevelType w:val="hybridMultilevel"/>
    <w:tmpl w:val="08E4674E"/>
    <w:lvl w:ilvl="0" w:tplc="BB44C45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6"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4"/>
  </w:num>
  <w:num w:numId="13">
    <w:abstractNumId w:val="31"/>
  </w:num>
  <w:num w:numId="14">
    <w:abstractNumId w:val="36"/>
  </w:num>
  <w:num w:numId="15">
    <w:abstractNumId w:val="19"/>
  </w:num>
  <w:num w:numId="16">
    <w:abstractNumId w:val="42"/>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40"/>
  </w:num>
  <w:num w:numId="21">
    <w:abstractNumId w:val="30"/>
  </w:num>
  <w:num w:numId="22">
    <w:abstractNumId w:val="41"/>
  </w:num>
  <w:num w:numId="23">
    <w:abstractNumId w:val="15"/>
  </w:num>
  <w:num w:numId="24">
    <w:abstractNumId w:val="26"/>
  </w:num>
  <w:num w:numId="25">
    <w:abstractNumId w:val="34"/>
  </w:num>
  <w:num w:numId="26">
    <w:abstractNumId w:val="46"/>
  </w:num>
  <w:num w:numId="27">
    <w:abstractNumId w:val="35"/>
  </w:num>
  <w:num w:numId="28">
    <w:abstractNumId w:val="33"/>
  </w:num>
  <w:num w:numId="29">
    <w:abstractNumId w:val="43"/>
  </w:num>
  <w:num w:numId="30">
    <w:abstractNumId w:val="39"/>
  </w:num>
  <w:num w:numId="31">
    <w:abstractNumId w:val="32"/>
  </w:num>
  <w:num w:numId="32">
    <w:abstractNumId w:val="18"/>
  </w:num>
  <w:num w:numId="33">
    <w:abstractNumId w:val="28"/>
  </w:num>
  <w:num w:numId="34">
    <w:abstractNumId w:val="13"/>
  </w:num>
  <w:num w:numId="35">
    <w:abstractNumId w:val="21"/>
  </w:num>
  <w:num w:numId="36">
    <w:abstractNumId w:val="22"/>
  </w:num>
  <w:num w:numId="37">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8">
    <w:abstractNumId w:val="45"/>
  </w:num>
  <w:num w:numId="39">
    <w:abstractNumId w:val="23"/>
  </w:num>
  <w:num w:numId="40">
    <w:abstractNumId w:val="37"/>
  </w:num>
  <w:num w:numId="41">
    <w:abstractNumId w:val="16"/>
  </w:num>
  <w:num w:numId="42">
    <w:abstractNumId w:val="29"/>
  </w:num>
  <w:num w:numId="43">
    <w:abstractNumId w:val="17"/>
  </w:num>
  <w:num w:numId="44">
    <w:abstractNumId w:val="24"/>
  </w:num>
  <w:num w:numId="45">
    <w:abstractNumId w:val="20"/>
  </w:num>
  <w:num w:numId="46">
    <w:abstractNumId w:val="12"/>
  </w:num>
  <w:num w:numId="47">
    <w:abstractNumId w:val="25"/>
  </w:num>
  <w:num w:numId="48">
    <w:abstractNumId w:val="27"/>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31"/>
    <w:rsid w:val="00006459"/>
    <w:rsid w:val="00006890"/>
    <w:rsid w:val="00011214"/>
    <w:rsid w:val="00022E4A"/>
    <w:rsid w:val="00024FE8"/>
    <w:rsid w:val="000325EB"/>
    <w:rsid w:val="00036043"/>
    <w:rsid w:val="00046216"/>
    <w:rsid w:val="0005484B"/>
    <w:rsid w:val="000569E4"/>
    <w:rsid w:val="00071DB1"/>
    <w:rsid w:val="00072DA2"/>
    <w:rsid w:val="00080591"/>
    <w:rsid w:val="0008443B"/>
    <w:rsid w:val="00086CB0"/>
    <w:rsid w:val="00093F21"/>
    <w:rsid w:val="0009634A"/>
    <w:rsid w:val="0009658E"/>
    <w:rsid w:val="000A15BB"/>
    <w:rsid w:val="000A3871"/>
    <w:rsid w:val="000A6394"/>
    <w:rsid w:val="000B4C0F"/>
    <w:rsid w:val="000B7FED"/>
    <w:rsid w:val="000C038A"/>
    <w:rsid w:val="000C0A01"/>
    <w:rsid w:val="000C2385"/>
    <w:rsid w:val="000C2951"/>
    <w:rsid w:val="000C2C4C"/>
    <w:rsid w:val="000C6598"/>
    <w:rsid w:val="000D14F9"/>
    <w:rsid w:val="000D3A48"/>
    <w:rsid w:val="000D44B3"/>
    <w:rsid w:val="000D6448"/>
    <w:rsid w:val="000F67BA"/>
    <w:rsid w:val="00106270"/>
    <w:rsid w:val="001078D5"/>
    <w:rsid w:val="00112CE3"/>
    <w:rsid w:val="001132E3"/>
    <w:rsid w:val="00113834"/>
    <w:rsid w:val="00114C80"/>
    <w:rsid w:val="001246AE"/>
    <w:rsid w:val="00133994"/>
    <w:rsid w:val="00136AEC"/>
    <w:rsid w:val="00145D43"/>
    <w:rsid w:val="00145FE5"/>
    <w:rsid w:val="00160726"/>
    <w:rsid w:val="00160A0D"/>
    <w:rsid w:val="00165B8F"/>
    <w:rsid w:val="0016667F"/>
    <w:rsid w:val="00167B8E"/>
    <w:rsid w:val="00167BA9"/>
    <w:rsid w:val="00182883"/>
    <w:rsid w:val="00191BD5"/>
    <w:rsid w:val="00192C46"/>
    <w:rsid w:val="00196DAE"/>
    <w:rsid w:val="001A08B3"/>
    <w:rsid w:val="001A26DC"/>
    <w:rsid w:val="001A7B60"/>
    <w:rsid w:val="001B43A0"/>
    <w:rsid w:val="001B52F0"/>
    <w:rsid w:val="001B7169"/>
    <w:rsid w:val="001B7A65"/>
    <w:rsid w:val="001B7EAD"/>
    <w:rsid w:val="001C742E"/>
    <w:rsid w:val="001D0D31"/>
    <w:rsid w:val="001E03C5"/>
    <w:rsid w:val="001E12D3"/>
    <w:rsid w:val="001E16E6"/>
    <w:rsid w:val="001E1A18"/>
    <w:rsid w:val="001E1A65"/>
    <w:rsid w:val="001E39DB"/>
    <w:rsid w:val="001E41F3"/>
    <w:rsid w:val="001E74EC"/>
    <w:rsid w:val="001F3BF0"/>
    <w:rsid w:val="001F60CF"/>
    <w:rsid w:val="001F7CE1"/>
    <w:rsid w:val="001F7E5B"/>
    <w:rsid w:val="002127BF"/>
    <w:rsid w:val="00216F28"/>
    <w:rsid w:val="0022057B"/>
    <w:rsid w:val="00225EF8"/>
    <w:rsid w:val="002267DA"/>
    <w:rsid w:val="00240908"/>
    <w:rsid w:val="00247011"/>
    <w:rsid w:val="0026004D"/>
    <w:rsid w:val="00263FCB"/>
    <w:rsid w:val="002640DD"/>
    <w:rsid w:val="00270122"/>
    <w:rsid w:val="00275D12"/>
    <w:rsid w:val="00275D1A"/>
    <w:rsid w:val="00277968"/>
    <w:rsid w:val="00281BC9"/>
    <w:rsid w:val="00284FEB"/>
    <w:rsid w:val="002860C4"/>
    <w:rsid w:val="00291180"/>
    <w:rsid w:val="0029303B"/>
    <w:rsid w:val="002A60EC"/>
    <w:rsid w:val="002B4006"/>
    <w:rsid w:val="002B5741"/>
    <w:rsid w:val="002B663B"/>
    <w:rsid w:val="002C5A45"/>
    <w:rsid w:val="002D17D2"/>
    <w:rsid w:val="002D7840"/>
    <w:rsid w:val="002E1D0E"/>
    <w:rsid w:val="002E4508"/>
    <w:rsid w:val="002E472E"/>
    <w:rsid w:val="002E4BA2"/>
    <w:rsid w:val="002E7D3A"/>
    <w:rsid w:val="002F428B"/>
    <w:rsid w:val="0030382C"/>
    <w:rsid w:val="00305409"/>
    <w:rsid w:val="003069CF"/>
    <w:rsid w:val="0031503D"/>
    <w:rsid w:val="00327557"/>
    <w:rsid w:val="00330778"/>
    <w:rsid w:val="00355038"/>
    <w:rsid w:val="00356D22"/>
    <w:rsid w:val="003578CD"/>
    <w:rsid w:val="003609EF"/>
    <w:rsid w:val="00361648"/>
    <w:rsid w:val="0036231A"/>
    <w:rsid w:val="003707B9"/>
    <w:rsid w:val="00371421"/>
    <w:rsid w:val="00374DD4"/>
    <w:rsid w:val="0037562F"/>
    <w:rsid w:val="00377893"/>
    <w:rsid w:val="003809C7"/>
    <w:rsid w:val="0038262B"/>
    <w:rsid w:val="0038492C"/>
    <w:rsid w:val="0039075C"/>
    <w:rsid w:val="003A48DF"/>
    <w:rsid w:val="003B1DF5"/>
    <w:rsid w:val="003B2F5E"/>
    <w:rsid w:val="003B7728"/>
    <w:rsid w:val="003C6505"/>
    <w:rsid w:val="003E1A36"/>
    <w:rsid w:val="003E29C3"/>
    <w:rsid w:val="003F0DDA"/>
    <w:rsid w:val="003F3FDA"/>
    <w:rsid w:val="003F4C86"/>
    <w:rsid w:val="00410371"/>
    <w:rsid w:val="0041240E"/>
    <w:rsid w:val="00413A71"/>
    <w:rsid w:val="00413BE8"/>
    <w:rsid w:val="00413DB9"/>
    <w:rsid w:val="00415A4A"/>
    <w:rsid w:val="00420A93"/>
    <w:rsid w:val="004242F1"/>
    <w:rsid w:val="00433EC0"/>
    <w:rsid w:val="004450DD"/>
    <w:rsid w:val="00451266"/>
    <w:rsid w:val="004517A5"/>
    <w:rsid w:val="0046063E"/>
    <w:rsid w:val="004669A8"/>
    <w:rsid w:val="0047327A"/>
    <w:rsid w:val="004770AB"/>
    <w:rsid w:val="00484C32"/>
    <w:rsid w:val="004876E1"/>
    <w:rsid w:val="0048772D"/>
    <w:rsid w:val="00487921"/>
    <w:rsid w:val="00491EE9"/>
    <w:rsid w:val="00494B77"/>
    <w:rsid w:val="00495B91"/>
    <w:rsid w:val="004971F6"/>
    <w:rsid w:val="004A1001"/>
    <w:rsid w:val="004B0176"/>
    <w:rsid w:val="004B2349"/>
    <w:rsid w:val="004B6A31"/>
    <w:rsid w:val="004B75B7"/>
    <w:rsid w:val="004D1706"/>
    <w:rsid w:val="004D2C70"/>
    <w:rsid w:val="004D763D"/>
    <w:rsid w:val="004E3D73"/>
    <w:rsid w:val="004F00BA"/>
    <w:rsid w:val="004F0CDA"/>
    <w:rsid w:val="004F1560"/>
    <w:rsid w:val="004F37B7"/>
    <w:rsid w:val="004F6E34"/>
    <w:rsid w:val="00506E58"/>
    <w:rsid w:val="005106AB"/>
    <w:rsid w:val="0051580D"/>
    <w:rsid w:val="0051723A"/>
    <w:rsid w:val="00521148"/>
    <w:rsid w:val="005273BA"/>
    <w:rsid w:val="00535822"/>
    <w:rsid w:val="005403DB"/>
    <w:rsid w:val="00541DBF"/>
    <w:rsid w:val="00541FE7"/>
    <w:rsid w:val="00546294"/>
    <w:rsid w:val="005467A3"/>
    <w:rsid w:val="00547111"/>
    <w:rsid w:val="00547B53"/>
    <w:rsid w:val="00550B0C"/>
    <w:rsid w:val="00555A69"/>
    <w:rsid w:val="005637F0"/>
    <w:rsid w:val="005645C2"/>
    <w:rsid w:val="00571106"/>
    <w:rsid w:val="00572EDD"/>
    <w:rsid w:val="00577A07"/>
    <w:rsid w:val="00590563"/>
    <w:rsid w:val="00591C66"/>
    <w:rsid w:val="00592D74"/>
    <w:rsid w:val="00593201"/>
    <w:rsid w:val="00597E71"/>
    <w:rsid w:val="005A5DEE"/>
    <w:rsid w:val="005A68B4"/>
    <w:rsid w:val="005B0680"/>
    <w:rsid w:val="005B1A40"/>
    <w:rsid w:val="005B340B"/>
    <w:rsid w:val="005B47DA"/>
    <w:rsid w:val="005C5DB0"/>
    <w:rsid w:val="005D59BE"/>
    <w:rsid w:val="005E2C44"/>
    <w:rsid w:val="005E59CB"/>
    <w:rsid w:val="005E734B"/>
    <w:rsid w:val="005F4D50"/>
    <w:rsid w:val="005F69F8"/>
    <w:rsid w:val="006023B9"/>
    <w:rsid w:val="00602535"/>
    <w:rsid w:val="006065B4"/>
    <w:rsid w:val="0060678A"/>
    <w:rsid w:val="00606831"/>
    <w:rsid w:val="0060701A"/>
    <w:rsid w:val="00616682"/>
    <w:rsid w:val="00621188"/>
    <w:rsid w:val="00623F64"/>
    <w:rsid w:val="00624EEF"/>
    <w:rsid w:val="006257ED"/>
    <w:rsid w:val="006308DF"/>
    <w:rsid w:val="00636F29"/>
    <w:rsid w:val="00640B0F"/>
    <w:rsid w:val="006467A2"/>
    <w:rsid w:val="00665C47"/>
    <w:rsid w:val="00673C07"/>
    <w:rsid w:val="00682FF6"/>
    <w:rsid w:val="00694B80"/>
    <w:rsid w:val="00695808"/>
    <w:rsid w:val="00697781"/>
    <w:rsid w:val="006A15F3"/>
    <w:rsid w:val="006A2A06"/>
    <w:rsid w:val="006A55B8"/>
    <w:rsid w:val="006A6E1C"/>
    <w:rsid w:val="006B4037"/>
    <w:rsid w:val="006B46FB"/>
    <w:rsid w:val="006C13C1"/>
    <w:rsid w:val="006C16DB"/>
    <w:rsid w:val="006C4244"/>
    <w:rsid w:val="006D2245"/>
    <w:rsid w:val="006D4662"/>
    <w:rsid w:val="006E197F"/>
    <w:rsid w:val="006E21FB"/>
    <w:rsid w:val="006E7F04"/>
    <w:rsid w:val="006F6C6D"/>
    <w:rsid w:val="00704F66"/>
    <w:rsid w:val="00736489"/>
    <w:rsid w:val="007422BC"/>
    <w:rsid w:val="00742AD8"/>
    <w:rsid w:val="007450B7"/>
    <w:rsid w:val="007457CD"/>
    <w:rsid w:val="0075295A"/>
    <w:rsid w:val="00753006"/>
    <w:rsid w:val="00753A37"/>
    <w:rsid w:val="00757C8E"/>
    <w:rsid w:val="007603C0"/>
    <w:rsid w:val="0076110E"/>
    <w:rsid w:val="00761660"/>
    <w:rsid w:val="007627C0"/>
    <w:rsid w:val="00763102"/>
    <w:rsid w:val="007701E6"/>
    <w:rsid w:val="00770548"/>
    <w:rsid w:val="00771955"/>
    <w:rsid w:val="007772CA"/>
    <w:rsid w:val="00777334"/>
    <w:rsid w:val="0078293C"/>
    <w:rsid w:val="007910DF"/>
    <w:rsid w:val="00792139"/>
    <w:rsid w:val="00792342"/>
    <w:rsid w:val="007977A8"/>
    <w:rsid w:val="007A5C13"/>
    <w:rsid w:val="007A6EBD"/>
    <w:rsid w:val="007B00D3"/>
    <w:rsid w:val="007B512A"/>
    <w:rsid w:val="007B5932"/>
    <w:rsid w:val="007B615D"/>
    <w:rsid w:val="007B7F8B"/>
    <w:rsid w:val="007C0EA9"/>
    <w:rsid w:val="007C1A1C"/>
    <w:rsid w:val="007C2097"/>
    <w:rsid w:val="007C742B"/>
    <w:rsid w:val="007D1417"/>
    <w:rsid w:val="007D3071"/>
    <w:rsid w:val="007D6A07"/>
    <w:rsid w:val="007E47A5"/>
    <w:rsid w:val="007E4A1D"/>
    <w:rsid w:val="007E4EE8"/>
    <w:rsid w:val="007E4FE8"/>
    <w:rsid w:val="007E570F"/>
    <w:rsid w:val="007F6FB4"/>
    <w:rsid w:val="007F7259"/>
    <w:rsid w:val="008040A8"/>
    <w:rsid w:val="008175DC"/>
    <w:rsid w:val="00821261"/>
    <w:rsid w:val="00821BB9"/>
    <w:rsid w:val="00821E8C"/>
    <w:rsid w:val="00822917"/>
    <w:rsid w:val="00823CE4"/>
    <w:rsid w:val="00824A1E"/>
    <w:rsid w:val="008270DE"/>
    <w:rsid w:val="008279FA"/>
    <w:rsid w:val="00827CAB"/>
    <w:rsid w:val="00843FCA"/>
    <w:rsid w:val="0084493D"/>
    <w:rsid w:val="008458AF"/>
    <w:rsid w:val="00847298"/>
    <w:rsid w:val="00853D39"/>
    <w:rsid w:val="008550E1"/>
    <w:rsid w:val="0085678B"/>
    <w:rsid w:val="008626E7"/>
    <w:rsid w:val="00863666"/>
    <w:rsid w:val="00864B8C"/>
    <w:rsid w:val="00870C78"/>
    <w:rsid w:val="00870EE7"/>
    <w:rsid w:val="008746A5"/>
    <w:rsid w:val="00876E7A"/>
    <w:rsid w:val="008814FF"/>
    <w:rsid w:val="008863B9"/>
    <w:rsid w:val="00891BFB"/>
    <w:rsid w:val="008A0B2B"/>
    <w:rsid w:val="008A15B5"/>
    <w:rsid w:val="008A2BBB"/>
    <w:rsid w:val="008A45A6"/>
    <w:rsid w:val="008A7810"/>
    <w:rsid w:val="008B2704"/>
    <w:rsid w:val="008B736B"/>
    <w:rsid w:val="008C1BC9"/>
    <w:rsid w:val="008C719A"/>
    <w:rsid w:val="008D0399"/>
    <w:rsid w:val="008E5589"/>
    <w:rsid w:val="008F3200"/>
    <w:rsid w:val="008F3789"/>
    <w:rsid w:val="008F686C"/>
    <w:rsid w:val="008F7018"/>
    <w:rsid w:val="0091256C"/>
    <w:rsid w:val="0091338F"/>
    <w:rsid w:val="009148DE"/>
    <w:rsid w:val="009206C3"/>
    <w:rsid w:val="00921419"/>
    <w:rsid w:val="00926286"/>
    <w:rsid w:val="00932800"/>
    <w:rsid w:val="00933247"/>
    <w:rsid w:val="009409C8"/>
    <w:rsid w:val="00940E12"/>
    <w:rsid w:val="00941E30"/>
    <w:rsid w:val="00941EAD"/>
    <w:rsid w:val="00942443"/>
    <w:rsid w:val="009526FC"/>
    <w:rsid w:val="00966AA2"/>
    <w:rsid w:val="009767A5"/>
    <w:rsid w:val="00976F26"/>
    <w:rsid w:val="009777D9"/>
    <w:rsid w:val="00983337"/>
    <w:rsid w:val="00990DE9"/>
    <w:rsid w:val="00991B88"/>
    <w:rsid w:val="009A123D"/>
    <w:rsid w:val="009A5753"/>
    <w:rsid w:val="009A579D"/>
    <w:rsid w:val="009A6BAD"/>
    <w:rsid w:val="009B5420"/>
    <w:rsid w:val="009C0A6A"/>
    <w:rsid w:val="009C6895"/>
    <w:rsid w:val="009C7EA8"/>
    <w:rsid w:val="009D07C0"/>
    <w:rsid w:val="009D2C8D"/>
    <w:rsid w:val="009D4D2B"/>
    <w:rsid w:val="009E3297"/>
    <w:rsid w:val="009E7B8D"/>
    <w:rsid w:val="009F004C"/>
    <w:rsid w:val="009F734F"/>
    <w:rsid w:val="009F7BF6"/>
    <w:rsid w:val="00A11971"/>
    <w:rsid w:val="00A1321C"/>
    <w:rsid w:val="00A246B6"/>
    <w:rsid w:val="00A24E63"/>
    <w:rsid w:val="00A25E12"/>
    <w:rsid w:val="00A274A6"/>
    <w:rsid w:val="00A2750A"/>
    <w:rsid w:val="00A276F1"/>
    <w:rsid w:val="00A40AA9"/>
    <w:rsid w:val="00A417E7"/>
    <w:rsid w:val="00A41ABE"/>
    <w:rsid w:val="00A47E70"/>
    <w:rsid w:val="00A50CF0"/>
    <w:rsid w:val="00A51AD3"/>
    <w:rsid w:val="00A52ED6"/>
    <w:rsid w:val="00A67BF4"/>
    <w:rsid w:val="00A7671C"/>
    <w:rsid w:val="00A80A23"/>
    <w:rsid w:val="00A92CA9"/>
    <w:rsid w:val="00AA2CBC"/>
    <w:rsid w:val="00AA41B6"/>
    <w:rsid w:val="00AB2FD9"/>
    <w:rsid w:val="00AC3125"/>
    <w:rsid w:val="00AC37CD"/>
    <w:rsid w:val="00AC5820"/>
    <w:rsid w:val="00AD1CD8"/>
    <w:rsid w:val="00AD59BB"/>
    <w:rsid w:val="00AD6C7E"/>
    <w:rsid w:val="00AD77D4"/>
    <w:rsid w:val="00AF2AC4"/>
    <w:rsid w:val="00AF2F44"/>
    <w:rsid w:val="00AF3043"/>
    <w:rsid w:val="00B14437"/>
    <w:rsid w:val="00B258BB"/>
    <w:rsid w:val="00B2671E"/>
    <w:rsid w:val="00B33879"/>
    <w:rsid w:val="00B338F2"/>
    <w:rsid w:val="00B34208"/>
    <w:rsid w:val="00B51691"/>
    <w:rsid w:val="00B607D3"/>
    <w:rsid w:val="00B610FE"/>
    <w:rsid w:val="00B67B97"/>
    <w:rsid w:val="00B87C93"/>
    <w:rsid w:val="00B929BC"/>
    <w:rsid w:val="00B968C8"/>
    <w:rsid w:val="00B97C08"/>
    <w:rsid w:val="00BA02BB"/>
    <w:rsid w:val="00BA368D"/>
    <w:rsid w:val="00BA3EC5"/>
    <w:rsid w:val="00BA51D9"/>
    <w:rsid w:val="00BA7F9C"/>
    <w:rsid w:val="00BB0B27"/>
    <w:rsid w:val="00BB5DFC"/>
    <w:rsid w:val="00BD279D"/>
    <w:rsid w:val="00BD62C3"/>
    <w:rsid w:val="00BD6BB8"/>
    <w:rsid w:val="00BF1714"/>
    <w:rsid w:val="00C0466F"/>
    <w:rsid w:val="00C04FF3"/>
    <w:rsid w:val="00C06434"/>
    <w:rsid w:val="00C14DCA"/>
    <w:rsid w:val="00C20320"/>
    <w:rsid w:val="00C23B61"/>
    <w:rsid w:val="00C27F88"/>
    <w:rsid w:val="00C40424"/>
    <w:rsid w:val="00C42A12"/>
    <w:rsid w:val="00C606D5"/>
    <w:rsid w:val="00C61143"/>
    <w:rsid w:val="00C61F02"/>
    <w:rsid w:val="00C659AB"/>
    <w:rsid w:val="00C65EE9"/>
    <w:rsid w:val="00C6680D"/>
    <w:rsid w:val="00C66BA2"/>
    <w:rsid w:val="00C83621"/>
    <w:rsid w:val="00C879D1"/>
    <w:rsid w:val="00C87EB3"/>
    <w:rsid w:val="00C9036D"/>
    <w:rsid w:val="00C912C4"/>
    <w:rsid w:val="00C95985"/>
    <w:rsid w:val="00CA3949"/>
    <w:rsid w:val="00CA40A5"/>
    <w:rsid w:val="00CA76F4"/>
    <w:rsid w:val="00CA793E"/>
    <w:rsid w:val="00CB3100"/>
    <w:rsid w:val="00CB7A0A"/>
    <w:rsid w:val="00CC0A7D"/>
    <w:rsid w:val="00CC5026"/>
    <w:rsid w:val="00CC54BD"/>
    <w:rsid w:val="00CC66EB"/>
    <w:rsid w:val="00CC68D0"/>
    <w:rsid w:val="00CD12A7"/>
    <w:rsid w:val="00CD1B65"/>
    <w:rsid w:val="00CD27C8"/>
    <w:rsid w:val="00CF00FA"/>
    <w:rsid w:val="00CF3337"/>
    <w:rsid w:val="00CF658B"/>
    <w:rsid w:val="00D00E2B"/>
    <w:rsid w:val="00D024C2"/>
    <w:rsid w:val="00D03F9A"/>
    <w:rsid w:val="00D06D51"/>
    <w:rsid w:val="00D2174B"/>
    <w:rsid w:val="00D229B3"/>
    <w:rsid w:val="00D24991"/>
    <w:rsid w:val="00D27121"/>
    <w:rsid w:val="00D30290"/>
    <w:rsid w:val="00D3042F"/>
    <w:rsid w:val="00D44F88"/>
    <w:rsid w:val="00D475BD"/>
    <w:rsid w:val="00D50255"/>
    <w:rsid w:val="00D60FA1"/>
    <w:rsid w:val="00D66520"/>
    <w:rsid w:val="00D72F51"/>
    <w:rsid w:val="00D731C2"/>
    <w:rsid w:val="00D745B7"/>
    <w:rsid w:val="00D74A3C"/>
    <w:rsid w:val="00DA0562"/>
    <w:rsid w:val="00DA1693"/>
    <w:rsid w:val="00DB2064"/>
    <w:rsid w:val="00DB470B"/>
    <w:rsid w:val="00DB4FC5"/>
    <w:rsid w:val="00DC1B19"/>
    <w:rsid w:val="00DD1945"/>
    <w:rsid w:val="00DE34CF"/>
    <w:rsid w:val="00DE3954"/>
    <w:rsid w:val="00DE5E9E"/>
    <w:rsid w:val="00DF1282"/>
    <w:rsid w:val="00DF49A7"/>
    <w:rsid w:val="00E0768C"/>
    <w:rsid w:val="00E07FE9"/>
    <w:rsid w:val="00E13F3D"/>
    <w:rsid w:val="00E14F08"/>
    <w:rsid w:val="00E16A91"/>
    <w:rsid w:val="00E258B8"/>
    <w:rsid w:val="00E306D9"/>
    <w:rsid w:val="00E34898"/>
    <w:rsid w:val="00E40D1C"/>
    <w:rsid w:val="00E423CB"/>
    <w:rsid w:val="00E427A6"/>
    <w:rsid w:val="00E56B07"/>
    <w:rsid w:val="00E57ED4"/>
    <w:rsid w:val="00E6000C"/>
    <w:rsid w:val="00E6507F"/>
    <w:rsid w:val="00E66FC3"/>
    <w:rsid w:val="00E71190"/>
    <w:rsid w:val="00E74DC0"/>
    <w:rsid w:val="00E7575E"/>
    <w:rsid w:val="00E9586C"/>
    <w:rsid w:val="00E95870"/>
    <w:rsid w:val="00E96BF6"/>
    <w:rsid w:val="00E96FF5"/>
    <w:rsid w:val="00EA0CC0"/>
    <w:rsid w:val="00EA784B"/>
    <w:rsid w:val="00EB09B7"/>
    <w:rsid w:val="00EC2158"/>
    <w:rsid w:val="00ED14B7"/>
    <w:rsid w:val="00ED7643"/>
    <w:rsid w:val="00EE7D7C"/>
    <w:rsid w:val="00EF142F"/>
    <w:rsid w:val="00EF561E"/>
    <w:rsid w:val="00EF59AA"/>
    <w:rsid w:val="00EF71EE"/>
    <w:rsid w:val="00F0040A"/>
    <w:rsid w:val="00F05398"/>
    <w:rsid w:val="00F10DBF"/>
    <w:rsid w:val="00F1431C"/>
    <w:rsid w:val="00F20F62"/>
    <w:rsid w:val="00F211EE"/>
    <w:rsid w:val="00F2214F"/>
    <w:rsid w:val="00F2383F"/>
    <w:rsid w:val="00F25D98"/>
    <w:rsid w:val="00F30072"/>
    <w:rsid w:val="00F300FB"/>
    <w:rsid w:val="00F56276"/>
    <w:rsid w:val="00F60974"/>
    <w:rsid w:val="00F649FE"/>
    <w:rsid w:val="00F66260"/>
    <w:rsid w:val="00F711E2"/>
    <w:rsid w:val="00F722DB"/>
    <w:rsid w:val="00F85492"/>
    <w:rsid w:val="00F90541"/>
    <w:rsid w:val="00F94357"/>
    <w:rsid w:val="00F95AEC"/>
    <w:rsid w:val="00F963D7"/>
    <w:rsid w:val="00F96551"/>
    <w:rsid w:val="00FA4EF5"/>
    <w:rsid w:val="00FA56CD"/>
    <w:rsid w:val="00FA65BE"/>
    <w:rsid w:val="00FA7836"/>
    <w:rsid w:val="00FB0FAC"/>
    <w:rsid w:val="00FB13A8"/>
    <w:rsid w:val="00FB6386"/>
    <w:rsid w:val="00FC536E"/>
    <w:rsid w:val="00FC6A02"/>
    <w:rsid w:val="00FD27D9"/>
    <w:rsid w:val="00FE6380"/>
    <w:rsid w:val="00FF00FB"/>
    <w:rsid w:val="00FF0AB4"/>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8DE03"/>
  <w15:docId w15:val="{778F6A51-0A8C-4FD9-80D5-7362788E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qFormat/>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qFormat/>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5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E4508"/>
    <w:rPr>
      <w:rFonts w:ascii="Arial" w:hAnsi="Arial"/>
      <w:sz w:val="28"/>
    </w:rPr>
  </w:style>
  <w:style w:type="character" w:customStyle="1" w:styleId="a0">
    <w:name w:val="首标题"/>
    <w:rsid w:val="002E4508"/>
    <w:rPr>
      <w:rFonts w:ascii="Arial" w:eastAsia="SimSun" w:hAnsi="Arial"/>
      <w:sz w:val="24"/>
      <w:lang w:val="en-US" w:eastAsia="zh-CN" w:bidi="ar-SA"/>
    </w:rPr>
  </w:style>
  <w:style w:type="paragraph" w:customStyle="1" w:styleId="BodyC">
    <w:name w:val="Body C"/>
    <w:rsid w:val="002E450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2E4508"/>
    <w:rPr>
      <w:i/>
      <w:iCs/>
    </w:rPr>
  </w:style>
  <w:style w:type="paragraph" w:customStyle="1" w:styleId="Standard1">
    <w:name w:val="Standard1"/>
    <w:basedOn w:val="Normal"/>
    <w:link w:val="StandardZchn"/>
    <w:rsid w:val="002E4508"/>
    <w:pPr>
      <w:overflowPunct w:val="0"/>
      <w:autoSpaceDE w:val="0"/>
      <w:autoSpaceDN w:val="0"/>
      <w:adjustRightInd w:val="0"/>
      <w:spacing w:after="120" w:line="240" w:lineRule="auto"/>
      <w:textAlignment w:val="baseline"/>
    </w:pPr>
    <w:rPr>
      <w:rFonts w:ascii="Arial" w:eastAsia="SimSun" w:hAnsi="Arial"/>
      <w:szCs w:val="22"/>
      <w:lang w:eastAsia="en-GB"/>
    </w:rPr>
  </w:style>
  <w:style w:type="character" w:customStyle="1" w:styleId="StandardZchn">
    <w:name w:val="Standard Zchn"/>
    <w:link w:val="Standard1"/>
    <w:rsid w:val="002E4508"/>
    <w:rPr>
      <w:rFonts w:ascii="Arial" w:eastAsia="SimSun" w:hAnsi="Arial"/>
      <w:szCs w:val="22"/>
      <w:lang w:val="en-GB" w:eastAsia="en-GB"/>
    </w:rPr>
  </w:style>
  <w:style w:type="paragraph" w:customStyle="1" w:styleId="pl0">
    <w:name w:val="pl"/>
    <w:basedOn w:val="Normal"/>
    <w:rsid w:val="002E4508"/>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2E4508"/>
    <w:pPr>
      <w:overflowPunct w:val="0"/>
      <w:autoSpaceDE w:val="0"/>
      <w:autoSpaceDN w:val="0"/>
      <w:adjustRightInd w:val="0"/>
      <w:spacing w:line="240" w:lineRule="auto"/>
      <w:ind w:left="1135" w:hanging="284"/>
      <w:textAlignment w:val="baseline"/>
    </w:pPr>
    <w:rPr>
      <w:rFonts w:ascii="Arial" w:eastAsia="SimSun" w:hAnsi="Arial" w:cs="Arial"/>
      <w:lang w:eastAsia="en-GB"/>
    </w:rPr>
  </w:style>
  <w:style w:type="paragraph" w:customStyle="1" w:styleId="SpecText">
    <w:name w:val="SpecText"/>
    <w:basedOn w:val="Normal"/>
    <w:rsid w:val="002E4508"/>
    <w:pPr>
      <w:overflowPunct w:val="0"/>
      <w:autoSpaceDE w:val="0"/>
      <w:autoSpaceDN w:val="0"/>
      <w:adjustRightInd w:val="0"/>
      <w:spacing w:line="240" w:lineRule="auto"/>
      <w:textAlignment w:val="baseline"/>
    </w:pPr>
    <w:rPr>
      <w:rFonts w:ascii="Arial" w:eastAsia="Arial" w:hAnsi="Arial" w:cs="Arial"/>
      <w:lang w:eastAsia="en-GB"/>
    </w:rPr>
  </w:style>
  <w:style w:type="character" w:customStyle="1" w:styleId="msoins1">
    <w:name w:val="msoins1"/>
    <w:rsid w:val="002E4508"/>
  </w:style>
  <w:style w:type="paragraph" w:customStyle="1" w:styleId="StyleTALLeft075cm">
    <w:name w:val="Style TAL + Left:  075 cm"/>
    <w:basedOn w:val="TAL"/>
    <w:rsid w:val="002E4508"/>
    <w:pPr>
      <w:overflowPunct w:val="0"/>
      <w:autoSpaceDE w:val="0"/>
      <w:autoSpaceDN w:val="0"/>
      <w:adjustRightInd w:val="0"/>
      <w:spacing w:line="240" w:lineRule="auto"/>
      <w:ind w:left="425"/>
      <w:textAlignment w:val="baseline"/>
    </w:pPr>
    <w:rPr>
      <w:rFonts w:ascii="Geneva" w:eastAsia="SimSun" w:hAnsi="Geneva"/>
      <w:lang w:eastAsia="en-GB"/>
    </w:rPr>
  </w:style>
  <w:style w:type="character" w:customStyle="1" w:styleId="TALLeft100cmCharChar0">
    <w:name w:val="TAL + Left:  1;00 cm Char Char"/>
    <w:rsid w:val="002E4508"/>
    <w:rPr>
      <w:rFonts w:ascii="Geneva" w:eastAsia="SimSun" w:hAnsi="Geneva"/>
      <w:sz w:val="18"/>
      <w:lang w:val="en-GB" w:eastAsia="en-GB"/>
    </w:rPr>
  </w:style>
  <w:style w:type="paragraph" w:customStyle="1" w:styleId="TALLeft10">
    <w:name w:val="TAL + Left: 1"/>
    <w:aliases w:val="50 cm"/>
    <w:basedOn w:val="TALLeft125cm"/>
    <w:rsid w:val="002E4508"/>
    <w:pPr>
      <w:ind w:left="851"/>
    </w:pPr>
    <w:rPr>
      <w:rFonts w:ascii="Geneva" w:eastAsia="Arial" w:hAnsi="Geneva" w:cs="Geneva"/>
    </w:rPr>
  </w:style>
  <w:style w:type="paragraph" w:styleId="IndexHeading">
    <w:name w:val="index heading"/>
    <w:basedOn w:val="Normal"/>
    <w:next w:val="Normal"/>
    <w:rsid w:val="002E4508"/>
    <w:pPr>
      <w:pBdr>
        <w:top w:val="single" w:sz="12" w:space="0" w:color="auto"/>
      </w:pBdr>
      <w:overflowPunct w:val="0"/>
      <w:autoSpaceDE w:val="0"/>
      <w:autoSpaceDN w:val="0"/>
      <w:adjustRightInd w:val="0"/>
      <w:spacing w:before="360" w:after="240" w:line="240" w:lineRule="auto"/>
      <w:textAlignment w:val="baseline"/>
    </w:pPr>
    <w:rPr>
      <w:rFonts w:ascii="Arial" w:eastAsia="Geneva" w:hAnsi="Arial" w:cs="Arial"/>
      <w:b/>
      <w:i/>
      <w:sz w:val="26"/>
      <w:lang w:eastAsia="ko-KR"/>
    </w:rPr>
  </w:style>
  <w:style w:type="paragraph" w:customStyle="1" w:styleId="INDENT1">
    <w:name w:val="INDENT1"/>
    <w:basedOn w:val="Normal"/>
    <w:rsid w:val="002E4508"/>
    <w:pPr>
      <w:overflowPunct w:val="0"/>
      <w:autoSpaceDE w:val="0"/>
      <w:autoSpaceDN w:val="0"/>
      <w:adjustRightInd w:val="0"/>
      <w:spacing w:line="240" w:lineRule="auto"/>
      <w:ind w:left="851"/>
      <w:textAlignment w:val="baseline"/>
    </w:pPr>
    <w:rPr>
      <w:rFonts w:ascii="Arial" w:eastAsia="Geneva" w:hAnsi="Arial" w:cs="Arial"/>
      <w:lang w:eastAsia="ko-KR"/>
    </w:rPr>
  </w:style>
  <w:style w:type="paragraph" w:customStyle="1" w:styleId="INDENT3">
    <w:name w:val="INDENT3"/>
    <w:basedOn w:val="Normal"/>
    <w:rsid w:val="002E4508"/>
    <w:pPr>
      <w:overflowPunct w:val="0"/>
      <w:autoSpaceDE w:val="0"/>
      <w:autoSpaceDN w:val="0"/>
      <w:adjustRightInd w:val="0"/>
      <w:spacing w:line="240" w:lineRule="auto"/>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2E450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Geneva" w:hAnsi="Arial" w:cs="Arial"/>
      <w:b/>
      <w:sz w:val="24"/>
      <w:lang w:eastAsia="ko-KR"/>
    </w:rPr>
  </w:style>
  <w:style w:type="paragraph" w:customStyle="1" w:styleId="RecCCITT">
    <w:name w:val="Rec_CCITT_#"/>
    <w:basedOn w:val="Normal"/>
    <w:rsid w:val="002E4508"/>
    <w:pPr>
      <w:keepNext/>
      <w:keepLines/>
      <w:overflowPunct w:val="0"/>
      <w:autoSpaceDE w:val="0"/>
      <w:autoSpaceDN w:val="0"/>
      <w:adjustRightInd w:val="0"/>
      <w:spacing w:line="240" w:lineRule="auto"/>
      <w:textAlignment w:val="baseline"/>
    </w:pPr>
    <w:rPr>
      <w:rFonts w:ascii="Arial" w:eastAsia="Geneva" w:hAnsi="Arial" w:cs="Arial"/>
      <w:b/>
      <w:lang w:eastAsia="ko-KR"/>
    </w:rPr>
  </w:style>
  <w:style w:type="paragraph" w:customStyle="1" w:styleId="enumlev2">
    <w:name w:val="enumlev2"/>
    <w:basedOn w:val="Normal"/>
    <w:rsid w:val="002E4508"/>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2E4508"/>
    <w:pPr>
      <w:keepNext/>
      <w:keepLines/>
      <w:overflowPunct w:val="0"/>
      <w:autoSpaceDE w:val="0"/>
      <w:autoSpaceDN w:val="0"/>
      <w:adjustRightInd w:val="0"/>
      <w:spacing w:before="240" w:line="240" w:lineRule="auto"/>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2E4508"/>
    <w:pPr>
      <w:overflowPunct w:val="0"/>
      <w:autoSpaceDE w:val="0"/>
      <w:autoSpaceDN w:val="0"/>
      <w:adjustRightInd w:val="0"/>
      <w:spacing w:before="120" w:after="120" w:line="240" w:lineRule="auto"/>
      <w:textAlignment w:val="baseline"/>
    </w:pPr>
    <w:rPr>
      <w:rFonts w:ascii="Arial" w:eastAsia="Geneva" w:hAnsi="Arial" w:cs="Arial"/>
      <w:b/>
      <w:lang w:eastAsia="ko-KR"/>
    </w:rPr>
  </w:style>
  <w:style w:type="paragraph" w:styleId="PlainText">
    <w:name w:val="Plain Text"/>
    <w:basedOn w:val="Normal"/>
    <w:link w:val="PlainTextChar"/>
    <w:uiPriority w:val="99"/>
    <w:rsid w:val="002E4508"/>
    <w:pPr>
      <w:overflowPunct w:val="0"/>
      <w:autoSpaceDE w:val="0"/>
      <w:autoSpaceDN w:val="0"/>
      <w:adjustRightInd w:val="0"/>
      <w:spacing w:line="240" w:lineRule="auto"/>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2E4508"/>
    <w:rPr>
      <w:rFonts w:ascii="Geneva" w:eastAsia="Geneva" w:hAnsi="Geneva"/>
      <w:lang w:val="nb-NO" w:eastAsia="x-none"/>
    </w:rPr>
  </w:style>
  <w:style w:type="paragraph" w:customStyle="1" w:styleId="00BodyText">
    <w:name w:val="00 BodyText"/>
    <w:basedOn w:val="Normal"/>
    <w:rsid w:val="002E4508"/>
    <w:pPr>
      <w:overflowPunct w:val="0"/>
      <w:autoSpaceDE w:val="0"/>
      <w:autoSpaceDN w:val="0"/>
      <w:adjustRightInd w:val="0"/>
      <w:spacing w:after="220" w:line="240" w:lineRule="auto"/>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2E4508"/>
    <w:pPr>
      <w:overflowPunct w:val="0"/>
      <w:autoSpaceDE w:val="0"/>
      <w:autoSpaceDN w:val="0"/>
      <w:adjustRightInd w:val="0"/>
      <w:spacing w:after="120" w:line="240" w:lineRule="auto"/>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E4508"/>
    <w:rPr>
      <w:rFonts w:ascii="Arial" w:eastAsia="Geneva" w:hAnsi="Arial"/>
      <w:lang w:val="en-GB" w:eastAsia="x-none"/>
    </w:rPr>
  </w:style>
  <w:style w:type="paragraph" w:customStyle="1" w:styleId="BalloonText1">
    <w:name w:val="Balloon Text1"/>
    <w:basedOn w:val="Normal"/>
    <w:semiHidden/>
    <w:rsid w:val="002E4508"/>
    <w:pPr>
      <w:overflowPunct w:val="0"/>
      <w:autoSpaceDE w:val="0"/>
      <w:autoSpaceDN w:val="0"/>
      <w:adjustRightInd w:val="0"/>
      <w:spacing w:line="240" w:lineRule="auto"/>
      <w:textAlignment w:val="baseline"/>
    </w:pPr>
    <w:rPr>
      <w:rFonts w:ascii="Geneva" w:eastAsia="Geneva" w:hAnsi="Geneva" w:cs="Geneva"/>
      <w:sz w:val="16"/>
      <w:szCs w:val="16"/>
      <w:lang w:eastAsia="ko-KR"/>
    </w:rPr>
  </w:style>
  <w:style w:type="paragraph" w:customStyle="1" w:styleId="ZchnZchn">
    <w:name w:val="Zchn Zchn"/>
    <w:semiHidden/>
    <w:rsid w:val="002E4508"/>
    <w:pPr>
      <w:keepNext/>
      <w:numPr>
        <w:numId w:val="38"/>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2E4508"/>
    <w:pPr>
      <w:spacing w:line="240" w:lineRule="auto"/>
    </w:pPr>
    <w:rPr>
      <w:rFonts w:ascii="Arial" w:eastAsia="Geneva" w:hAnsi="Arial"/>
      <w:b/>
      <w:bCs/>
      <w:lang w:eastAsia="x-none"/>
    </w:rPr>
  </w:style>
  <w:style w:type="paragraph" w:customStyle="1" w:styleId="Char3CharCharCharCharChar">
    <w:name w:val="Char3 Char Char Char (文字) (文字) Char 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2E4508"/>
    <w:pPr>
      <w:overflowPunct w:val="0"/>
      <w:autoSpaceDE w:val="0"/>
      <w:autoSpaceDN w:val="0"/>
      <w:adjustRightInd w:val="0"/>
      <w:spacing w:after="120" w:line="240" w:lineRule="auto"/>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2E4508"/>
    <w:pPr>
      <w:overflowPunct w:val="0"/>
      <w:autoSpaceDE w:val="0"/>
      <w:autoSpaceDN w:val="0"/>
      <w:adjustRightInd w:val="0"/>
      <w:spacing w:after="220" w:line="240" w:lineRule="auto"/>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2E4508"/>
    <w:pPr>
      <w:widowControl w:val="0"/>
      <w:overflowPunct w:val="0"/>
      <w:autoSpaceDE w:val="0"/>
      <w:autoSpaceDN w:val="0"/>
      <w:adjustRightInd w:val="0"/>
      <w:spacing w:beforeLines="50" w:afterLines="5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2E450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2E4508"/>
    <w:pPr>
      <w:overflowPunct w:val="0"/>
      <w:autoSpaceDE w:val="0"/>
      <w:autoSpaceDN w:val="0"/>
      <w:adjustRightInd w:val="0"/>
      <w:spacing w:after="120" w:line="240" w:lineRule="auto"/>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2E4508"/>
    <w:pPr>
      <w:overflowPunct w:val="0"/>
      <w:autoSpaceDE w:val="0"/>
      <w:autoSpaceDN w:val="0"/>
      <w:adjustRightInd w:val="0"/>
      <w:spacing w:line="240" w:lineRule="auto"/>
      <w:textAlignment w:val="baseline"/>
    </w:pPr>
    <w:rPr>
      <w:rFonts w:ascii="Geneva" w:eastAsia="Arial" w:hAnsi="Geneva" w:cs="Arial"/>
      <w:sz w:val="18"/>
      <w:szCs w:val="18"/>
      <w:lang w:eastAsia="ko-KR"/>
    </w:rPr>
  </w:style>
  <w:style w:type="paragraph" w:customStyle="1" w:styleId="CharChar1CharChar">
    <w:name w:val="Char Char1 Char Char"/>
    <w:basedOn w:val="Normal"/>
    <w:rsid w:val="002E4508"/>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E450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2E4508"/>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2E4508"/>
    <w:rPr>
      <w:rFonts w:ascii="Geneva" w:eastAsia="Geneva" w:hAnsi="Geneva" w:cs="Geneva"/>
      <w:color w:val="0000FF"/>
      <w:kern w:val="2"/>
      <w:lang w:val="en-GB" w:eastAsia="en-US" w:bidi="ar-SA"/>
    </w:rPr>
  </w:style>
  <w:style w:type="paragraph" w:customStyle="1" w:styleId="CarCar">
    <w:name w:val="Car Car"/>
    <w:semiHidden/>
    <w:rsid w:val="002E450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2E4508"/>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2E4508"/>
    <w:rPr>
      <w:rFonts w:ascii="Geneva" w:eastAsia="Calibri Light" w:hAnsi="Geneva" w:cs="Geneva"/>
      <w:color w:val="0000FF"/>
      <w:kern w:val="2"/>
      <w:lang w:val="en-US" w:eastAsia="zh-CN" w:bidi="ar-SA"/>
    </w:rPr>
  </w:style>
  <w:style w:type="character" w:customStyle="1" w:styleId="Doc-text2Char">
    <w:name w:val="Doc-text2 Char"/>
    <w:link w:val="Doc-text2"/>
    <w:rsid w:val="002E4508"/>
    <w:rPr>
      <w:rFonts w:ascii="Geneva" w:eastAsia="Calibri Light" w:hAnsi="Geneva" w:cs="Geneva"/>
      <w:color w:val="0000FF"/>
      <w:kern w:val="2"/>
    </w:rPr>
  </w:style>
  <w:style w:type="paragraph" w:customStyle="1" w:styleId="Doc-text2">
    <w:name w:val="Doc-text2"/>
    <w:basedOn w:val="Normal"/>
    <w:link w:val="Doc-text2Char"/>
    <w:qFormat/>
    <w:rsid w:val="002E4508"/>
    <w:pPr>
      <w:overflowPunct w:val="0"/>
      <w:autoSpaceDE w:val="0"/>
      <w:autoSpaceDN w:val="0"/>
      <w:adjustRightInd w:val="0"/>
      <w:spacing w:after="0" w:line="240" w:lineRule="auto"/>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2E4508"/>
    <w:rPr>
      <w:rFonts w:ascii="Geneva" w:eastAsia="Calibri Light" w:hAnsi="Geneva" w:cs="Geneva"/>
      <w:b/>
      <w:color w:val="0000FF"/>
      <w:kern w:val="2"/>
      <w:lang w:val="en-GB" w:eastAsia="en-GB" w:bidi="ar-SA"/>
    </w:rPr>
  </w:style>
  <w:style w:type="character" w:customStyle="1" w:styleId="CharChar2">
    <w:name w:val="Char Char2"/>
    <w:rsid w:val="002E4508"/>
    <w:rPr>
      <w:rFonts w:ascii="Arial" w:eastAsia="Geneva" w:hAnsi="Arial"/>
      <w:lang w:val="en-GB" w:eastAsia="en-US"/>
    </w:rPr>
  </w:style>
  <w:style w:type="character" w:customStyle="1" w:styleId="H6Char">
    <w:name w:val="H6 Char"/>
    <w:link w:val="H6"/>
    <w:rsid w:val="002E4508"/>
    <w:rPr>
      <w:rFonts w:ascii="Arial" w:hAnsi="Arial"/>
      <w:lang w:val="en-GB" w:eastAsia="en-US"/>
    </w:rPr>
  </w:style>
  <w:style w:type="paragraph" w:customStyle="1" w:styleId="p1">
    <w:name w:val="p1"/>
    <w:basedOn w:val="Normal"/>
    <w:rsid w:val="002E4508"/>
    <w:pPr>
      <w:overflowPunct w:val="0"/>
      <w:autoSpaceDE w:val="0"/>
      <w:autoSpaceDN w:val="0"/>
      <w:adjustRightInd w:val="0"/>
      <w:spacing w:after="0" w:line="240" w:lineRule="auto"/>
      <w:textAlignment w:val="baseline"/>
    </w:pPr>
    <w:rPr>
      <w:rFonts w:ascii="Arial" w:eastAsia="Times New Roman" w:hAnsi="Arial" w:cs="Arial"/>
      <w:sz w:val="24"/>
      <w:szCs w:val="24"/>
      <w:lang w:val="en-US" w:eastAsia="ko-KR"/>
    </w:rPr>
  </w:style>
  <w:style w:type="character" w:customStyle="1" w:styleId="B2Car">
    <w:name w:val="B2 Car"/>
    <w:rsid w:val="002E4508"/>
  </w:style>
  <w:style w:type="paragraph" w:customStyle="1" w:styleId="Note-Boxed">
    <w:name w:val="Note - Boxed"/>
    <w:basedOn w:val="Normal"/>
    <w:next w:val="Normal"/>
    <w:rsid w:val="002E4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2E4508"/>
  </w:style>
  <w:style w:type="table" w:customStyle="1" w:styleId="TableGrid1">
    <w:name w:val="Table Grid1"/>
    <w:basedOn w:val="TableNormal"/>
    <w:next w:val="TableGrid"/>
    <w:rsid w:val="002E4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E4508"/>
  </w:style>
  <w:style w:type="table" w:customStyle="1" w:styleId="TableGrid2">
    <w:name w:val="Table Grid2"/>
    <w:basedOn w:val="TableNormal"/>
    <w:next w:val="TableGrid"/>
    <w:rsid w:val="002E4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E4508"/>
    <w:rPr>
      <w:rFonts w:ascii="Consolas" w:hAnsi="Consolas"/>
      <w:sz w:val="21"/>
      <w:szCs w:val="21"/>
      <w:lang w:bidi="ar-SA"/>
    </w:rPr>
  </w:style>
  <w:style w:type="paragraph" w:customStyle="1" w:styleId="2">
    <w:name w:val="编号2"/>
    <w:basedOn w:val="Normal"/>
    <w:rsid w:val="002E4508"/>
    <w:pPr>
      <w:tabs>
        <w:tab w:val="num" w:pos="704"/>
      </w:tabs>
      <w:overflowPunct w:val="0"/>
      <w:autoSpaceDE w:val="0"/>
      <w:autoSpaceDN w:val="0"/>
      <w:adjustRightInd w:val="0"/>
      <w:spacing w:line="240" w:lineRule="auto"/>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E4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E4508"/>
    <w:rPr>
      <w:rFonts w:ascii="Courier New" w:eastAsia="SimSun" w:hAnsi="Courier New"/>
      <w:noProof/>
      <w:sz w:val="16"/>
      <w:lang w:val="en-GB" w:eastAsia="en-GB"/>
    </w:rPr>
  </w:style>
  <w:style w:type="paragraph" w:customStyle="1" w:styleId="TALLeft075cm">
    <w:name w:val="TAL + Left:  0.75 cm"/>
    <w:basedOn w:val="TALLeft1cm"/>
    <w:rsid w:val="002E4508"/>
    <w:rPr>
      <w:rFonts w:cs="Arial"/>
      <w:lang w:val="en-GB"/>
    </w:rPr>
  </w:style>
  <w:style w:type="character" w:customStyle="1" w:styleId="TFChar1">
    <w:name w:val="TF Char1"/>
    <w:rsid w:val="002E4508"/>
    <w:rPr>
      <w:rFonts w:ascii="Arial" w:hAnsi="Arial"/>
      <w:b/>
    </w:rPr>
  </w:style>
  <w:style w:type="character" w:customStyle="1" w:styleId="ListChar">
    <w:name w:val="List Char"/>
    <w:link w:val="List"/>
    <w:rsid w:val="002E4508"/>
    <w:rPr>
      <w:rFonts w:ascii="Times New Roman" w:hAnsi="Times New Roman"/>
      <w:lang w:val="en-GB" w:eastAsia="en-US"/>
    </w:rPr>
  </w:style>
  <w:style w:type="character" w:customStyle="1" w:styleId="Heading9Char">
    <w:name w:val="Heading 9 Char"/>
    <w:link w:val="Heading9"/>
    <w:rsid w:val="00F722D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yperlink" Target="http://www.3gpp.org/Change-Request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3gpp.org/3G_Specs/CRs.htm"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www.3gpp.org/ftp/Specs/html-info/21900.htm"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3.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4.xml><?xml version="1.0" encoding="utf-8"?>
<ds:datastoreItem xmlns:ds="http://schemas.openxmlformats.org/officeDocument/2006/customXml" ds:itemID="{053C32CA-FA1B-4676-A3BE-72035A838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29</Pages>
  <Words>5612</Words>
  <Characters>31995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222</cp:revision>
  <cp:lastPrinted>1899-12-31T23:00:00Z</cp:lastPrinted>
  <dcterms:created xsi:type="dcterms:W3CDTF">2022-02-02T17:17:00Z</dcterms:created>
  <dcterms:modified xsi:type="dcterms:W3CDTF">2022-04-26T04:52:00Z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