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CBC0D0B" w:rsidR="00EE0733" w:rsidRDefault="00EE0733" w:rsidP="00FC1005">
      <w:pPr>
        <w:pStyle w:val="Header"/>
        <w:tabs>
          <w:tab w:val="right" w:pos="9639"/>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7B3FA3">
        <w:rPr>
          <w:rFonts w:cs="Arial"/>
          <w:bCs/>
          <w:noProof w:val="0"/>
          <w:sz w:val="24"/>
          <w:lang w:eastAsia="ja-JP"/>
        </w:rPr>
        <w:t>2</w:t>
      </w:r>
      <w:r w:rsidR="005720C4">
        <w:rPr>
          <w:rFonts w:cs="Arial"/>
          <w:bCs/>
          <w:noProof w:val="0"/>
          <w:sz w:val="24"/>
          <w:lang w:eastAsia="ja-JP"/>
        </w:rPr>
        <w:t>894</w:t>
      </w:r>
    </w:p>
    <w:p w14:paraId="33EDC931" w14:textId="69A1F5AB" w:rsidR="00EE0733" w:rsidRDefault="009E0762" w:rsidP="00FC1005">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C1005">
        <w:rPr>
          <w:b/>
          <w:noProof/>
          <w:sz w:val="24"/>
        </w:rPr>
        <w:tab/>
      </w:r>
      <w:r w:rsidR="00FC1005" w:rsidRPr="003B3CB3">
        <w:rPr>
          <w:b/>
          <w:noProof/>
          <w:sz w:val="16"/>
          <w:szCs w:val="12"/>
        </w:rPr>
        <w:t xml:space="preserve">was </w:t>
      </w:r>
      <w:r w:rsidR="003B3CB3" w:rsidRPr="003B3CB3">
        <w:rPr>
          <w:b/>
          <w:noProof/>
          <w:sz w:val="16"/>
          <w:szCs w:val="12"/>
        </w:rPr>
        <w:t>R3-222</w:t>
      </w:r>
      <w:r w:rsidR="005720C4">
        <w:rPr>
          <w:b/>
          <w:noProof/>
          <w:sz w:val="16"/>
          <w:szCs w:val="12"/>
        </w:rPr>
        <w:t>680</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DDE375" w:rsidR="005F436C" w:rsidRDefault="005F436C" w:rsidP="005F436C">
      <w:pPr>
        <w:pStyle w:val="a1"/>
        <w:rPr>
          <w:lang w:eastAsia="ja-JP"/>
        </w:rPr>
      </w:pPr>
      <w:r>
        <w:t>Agenda Item:</w:t>
      </w:r>
      <w:r>
        <w:tab/>
      </w:r>
      <w:r w:rsidR="007264B4">
        <w:t>22.2.4</w:t>
      </w:r>
    </w:p>
    <w:p w14:paraId="778AB5AF" w14:textId="77777777" w:rsidR="005F436C" w:rsidRDefault="005F436C" w:rsidP="005F436C">
      <w:pPr>
        <w:pStyle w:val="a1"/>
        <w:rPr>
          <w:lang w:eastAsia="ja-JP"/>
        </w:rPr>
      </w:pPr>
      <w:r>
        <w:t>Source:</w:t>
      </w:r>
      <w:r>
        <w:tab/>
        <w:t>Ericsson</w:t>
      </w:r>
    </w:p>
    <w:p w14:paraId="1F68FE86" w14:textId="3CACBE18"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7264B4">
        <w:t>38.47</w:t>
      </w:r>
      <w:r w:rsidR="005720C4">
        <w:t>0</w:t>
      </w:r>
      <w:r w:rsidR="00E15BA1">
        <w:t>]</w:t>
      </w:r>
      <w:r w:rsidR="00520062">
        <w:t xml:space="preserve"> </w:t>
      </w:r>
      <w:r w:rsidR="007264B4">
        <w:t>Multicast F1AP Functions</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44928794" w:rsidR="00EE0733" w:rsidRDefault="00EE0733" w:rsidP="00EE0733">
      <w:pPr>
        <w:pStyle w:val="Heading1"/>
        <w:rPr>
          <w:rFonts w:cs="Arial"/>
        </w:rPr>
      </w:pPr>
      <w:r>
        <w:rPr>
          <w:rFonts w:cs="Arial"/>
        </w:rPr>
        <w:t>1</w:t>
      </w:r>
      <w:r>
        <w:rPr>
          <w:rFonts w:cs="Arial"/>
        </w:rPr>
        <w:tab/>
        <w:t>Introduction</w:t>
      </w:r>
    </w:p>
    <w:p w14:paraId="44681FCB" w14:textId="2DD5C899" w:rsidR="005720C4" w:rsidRPr="00B53735" w:rsidRDefault="00DC43A0" w:rsidP="005720C4">
      <w:pPr>
        <w:rPr>
          <w:color w:val="0070C0"/>
        </w:rPr>
      </w:pPr>
      <w:r>
        <w:t>T</w:t>
      </w:r>
      <w:r w:rsidR="005720C4">
        <w:t xml:space="preserve">his is the revision of R3-222680, only containing </w:t>
      </w:r>
      <w:r>
        <w:t xml:space="preserve">a </w:t>
      </w:r>
      <w:r w:rsidR="005720C4">
        <w:t xml:space="preserve">TP for </w:t>
      </w:r>
      <w:r>
        <w:t xml:space="preserve">TS </w:t>
      </w:r>
      <w:r w:rsidR="005720C4">
        <w:t>38.470</w:t>
      </w:r>
    </w:p>
    <w:p w14:paraId="271FFE69" w14:textId="16BB8B2D" w:rsidR="004A3CCA" w:rsidRPr="00B53735" w:rsidRDefault="004A3CCA" w:rsidP="00B53735">
      <w:pPr>
        <w:pStyle w:val="NO"/>
        <w:rPr>
          <w:color w:val="0070C0"/>
        </w:rPr>
      </w:pPr>
    </w:p>
    <w:p w14:paraId="0A76C8D3" w14:textId="26B3FE67" w:rsidR="008F6AB4" w:rsidRPr="006E2F23" w:rsidRDefault="008F6AB4">
      <w:pPr>
        <w:rPr>
          <w:ins w:id="3" w:author="Nok-3" w:date="2022-02-28T18:07:00Z"/>
        </w:rPr>
        <w:sectPr w:rsidR="008F6AB4" w:rsidRPr="006E2F23" w:rsidSect="00765952">
          <w:headerReference w:type="default" r:id="rId8"/>
          <w:footnotePr>
            <w:numRestart w:val="eachSect"/>
          </w:footnotePr>
          <w:pgSz w:w="11907" w:h="16840" w:code="9"/>
          <w:pgMar w:top="1134" w:right="1134" w:bottom="1418" w:left="1134" w:header="680" w:footer="567" w:gutter="0"/>
          <w:cols w:space="720"/>
          <w:docGrid w:linePitch="272"/>
        </w:sectPr>
        <w:pPrChange w:id="4" w:author="Nok-3" w:date="2022-02-28T18:07:00Z">
          <w:pPr>
            <w:pStyle w:val="Heading1"/>
          </w:pPr>
        </w:pPrChange>
      </w:pPr>
    </w:p>
    <w:p w14:paraId="2E922BED" w14:textId="46B4358A" w:rsidR="00EE0733" w:rsidRPr="00EE0733" w:rsidRDefault="001B2743" w:rsidP="00EE0733">
      <w:pPr>
        <w:pStyle w:val="Heading1"/>
      </w:pPr>
      <w:r>
        <w:lastRenderedPageBreak/>
        <w:t>^2</w:t>
      </w:r>
      <w:r w:rsidR="00EE0733">
        <w:tab/>
        <w:t>Text Proposal</w:t>
      </w:r>
      <w:r w:rsidR="00520062">
        <w:t xml:space="preserve"> </w:t>
      </w:r>
      <w:r w:rsidR="007264B4">
        <w:t>for TS 38.470</w:t>
      </w:r>
    </w:p>
    <w:p w14:paraId="270EE6F4" w14:textId="77777777" w:rsidR="008A18AE" w:rsidRPr="00A82258" w:rsidRDefault="008A18AE" w:rsidP="008A18AE">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01BED438" w14:textId="77777777" w:rsidR="008A18AE" w:rsidRPr="00E50958" w:rsidRDefault="008A18AE" w:rsidP="008A18A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13920077"/>
      <w:bookmarkStart w:id="6" w:name="_Toc29392993"/>
      <w:bookmarkStart w:id="7" w:name="_Toc29393041"/>
      <w:bookmarkStart w:id="8" w:name="_Toc36556395"/>
      <w:bookmarkStart w:id="9" w:name="_Toc45833059"/>
      <w:bookmarkStart w:id="10" w:name="_Toc51762999"/>
      <w:r w:rsidRPr="00E50958">
        <w:rPr>
          <w:rFonts w:ascii="Arial" w:hAnsi="Arial"/>
          <w:sz w:val="32"/>
          <w:lang w:eastAsia="en-GB"/>
        </w:rPr>
        <w:t>3.3</w:t>
      </w:r>
      <w:r w:rsidRPr="00E50958">
        <w:rPr>
          <w:rFonts w:ascii="Arial" w:hAnsi="Arial"/>
          <w:sz w:val="32"/>
          <w:lang w:eastAsia="en-GB"/>
        </w:rPr>
        <w:tab/>
        <w:t>Abbreviations</w:t>
      </w:r>
      <w:bookmarkEnd w:id="5"/>
      <w:bookmarkEnd w:id="6"/>
      <w:bookmarkEnd w:id="7"/>
      <w:bookmarkEnd w:id="8"/>
      <w:bookmarkEnd w:id="9"/>
      <w:bookmarkEnd w:id="10"/>
    </w:p>
    <w:p w14:paraId="10E016F4" w14:textId="77777777" w:rsidR="008A18AE" w:rsidRPr="00E50958" w:rsidRDefault="008A18AE" w:rsidP="008A18AE">
      <w:pPr>
        <w:keepNext/>
        <w:overflowPunct w:val="0"/>
        <w:autoSpaceDE w:val="0"/>
        <w:autoSpaceDN w:val="0"/>
        <w:adjustRightInd w:val="0"/>
        <w:textAlignment w:val="baseline"/>
        <w:rPr>
          <w:lang w:eastAsia="en-GB"/>
        </w:rPr>
      </w:pPr>
      <w:r w:rsidRPr="00E50958">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FDD415E"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BH</w:t>
      </w:r>
      <w:r w:rsidRPr="00E50958">
        <w:rPr>
          <w:lang w:eastAsia="en-GB"/>
        </w:rPr>
        <w:tab/>
        <w:t>Backhaul</w:t>
      </w:r>
    </w:p>
    <w:p w14:paraId="6621A2D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rFonts w:hint="eastAsia"/>
          <w:lang w:eastAsia="en-GB"/>
        </w:rPr>
        <w:t>DRB</w:t>
      </w:r>
      <w:r w:rsidRPr="00E50958">
        <w:rPr>
          <w:rFonts w:hint="eastAsia"/>
          <w:lang w:eastAsia="en-GB"/>
        </w:rPr>
        <w:tab/>
        <w:t>Data Radio Bearers</w:t>
      </w:r>
    </w:p>
    <w:p w14:paraId="3371F1E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F1-U</w:t>
      </w:r>
      <w:r w:rsidRPr="00E50958">
        <w:rPr>
          <w:lang w:eastAsia="en-GB"/>
        </w:rPr>
        <w:tab/>
        <w:t>F1 User plane interface</w:t>
      </w:r>
    </w:p>
    <w:p w14:paraId="3559B07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F1-C</w:t>
      </w:r>
      <w:r w:rsidRPr="00E50958">
        <w:rPr>
          <w:lang w:eastAsia="en-GB"/>
        </w:rPr>
        <w:tab/>
        <w:t>F1 Control plane interface</w:t>
      </w:r>
    </w:p>
    <w:p w14:paraId="4CD389A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F1AP</w:t>
      </w:r>
      <w:r w:rsidRPr="00E50958">
        <w:rPr>
          <w:lang w:eastAsia="en-GB"/>
        </w:rPr>
        <w:tab/>
        <w:t>F1 Application Protocol</w:t>
      </w:r>
    </w:p>
    <w:p w14:paraId="6A542C3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GTP-U</w:t>
      </w:r>
      <w:r w:rsidRPr="00E50958">
        <w:rPr>
          <w:lang w:eastAsia="en-GB"/>
        </w:rPr>
        <w:tab/>
        <w:t xml:space="preserve">GPRS Tunnelling Protocol </w:t>
      </w:r>
    </w:p>
    <w:p w14:paraId="3A306F4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val="en-US" w:eastAsia="en-GB"/>
        </w:rPr>
        <w:t>IAB</w:t>
      </w:r>
      <w:r w:rsidRPr="00E50958">
        <w:rPr>
          <w:lang w:val="en-US" w:eastAsia="en-GB"/>
        </w:rPr>
        <w:tab/>
        <w:t>Integrated Access and Backhauling</w:t>
      </w:r>
    </w:p>
    <w:p w14:paraId="6F29CCF5" w14:textId="77777777" w:rsidR="008A18AE" w:rsidRDefault="008A18AE" w:rsidP="008A18AE">
      <w:pPr>
        <w:keepLines/>
        <w:overflowPunct w:val="0"/>
        <w:autoSpaceDE w:val="0"/>
        <w:autoSpaceDN w:val="0"/>
        <w:adjustRightInd w:val="0"/>
        <w:spacing w:after="0"/>
        <w:ind w:left="1702" w:hanging="1418"/>
        <w:textAlignment w:val="baseline"/>
        <w:rPr>
          <w:ins w:id="11" w:author="Author" w:date="2021-01-15T11:37:00Z"/>
          <w:lang w:eastAsia="en-GB"/>
        </w:rPr>
      </w:pPr>
      <w:r w:rsidRPr="00E50958">
        <w:rPr>
          <w:lang w:eastAsia="en-GB"/>
        </w:rPr>
        <w:t>IP</w:t>
      </w:r>
      <w:r w:rsidRPr="00E50958">
        <w:rPr>
          <w:lang w:eastAsia="en-GB"/>
        </w:rPr>
        <w:tab/>
        <w:t>Internet Protocol</w:t>
      </w:r>
    </w:p>
    <w:p w14:paraId="31A8CEDD" w14:textId="77777777" w:rsidR="008A18AE" w:rsidRPr="00EC6E55" w:rsidRDefault="008A18AE" w:rsidP="008A18AE">
      <w:pPr>
        <w:pStyle w:val="EW"/>
      </w:pPr>
      <w:ins w:id="12" w:author="Author" w:date="2021-01-15T11:37:00Z">
        <w:r>
          <w:t>MBS</w:t>
        </w:r>
        <w:r>
          <w:tab/>
        </w:r>
        <w:r w:rsidRPr="00F62681">
          <w:rPr>
            <w:rFonts w:eastAsia="SimSun"/>
          </w:rPr>
          <w:t>Multicast/Broadcast Service</w:t>
        </w:r>
      </w:ins>
    </w:p>
    <w:p w14:paraId="3414B181"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NR-MIB</w:t>
      </w:r>
      <w:r w:rsidRPr="00E50958">
        <w:rPr>
          <w:lang w:eastAsia="en-GB"/>
        </w:rPr>
        <w:tab/>
        <w:t>NR-Master Information Block</w:t>
      </w:r>
    </w:p>
    <w:p w14:paraId="18EA64B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O&amp;M</w:t>
      </w:r>
      <w:r w:rsidRPr="00E50958">
        <w:rPr>
          <w:lang w:eastAsia="en-GB"/>
        </w:rPr>
        <w:tab/>
        <w:t>Operation and Maintenance</w:t>
      </w:r>
    </w:p>
    <w:p w14:paraId="732601C3"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PA</w:t>
      </w:r>
      <w:r w:rsidRPr="00E50958">
        <w:rPr>
          <w:lang w:eastAsia="en-GB"/>
        </w:rPr>
        <w:tab/>
        <w:t>Paging Area</w:t>
      </w:r>
    </w:p>
    <w:p w14:paraId="141E94C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PF</w:t>
      </w:r>
      <w:r w:rsidRPr="00E50958">
        <w:rPr>
          <w:lang w:eastAsia="en-GB"/>
        </w:rPr>
        <w:tab/>
        <w:t>Paging Frame</w:t>
      </w:r>
    </w:p>
    <w:p w14:paraId="743E1803" w14:textId="77777777" w:rsidR="008A18AE" w:rsidRDefault="008A18AE" w:rsidP="008A18AE">
      <w:pPr>
        <w:keepLines/>
        <w:overflowPunct w:val="0"/>
        <w:autoSpaceDE w:val="0"/>
        <w:autoSpaceDN w:val="0"/>
        <w:adjustRightInd w:val="0"/>
        <w:spacing w:after="0"/>
        <w:ind w:left="1702" w:hanging="1418"/>
        <w:textAlignment w:val="baseline"/>
        <w:rPr>
          <w:ins w:id="13" w:author="Lenovo2" w:date="2020-11-06T09:11:00Z"/>
          <w:lang w:eastAsia="en-GB"/>
        </w:rPr>
      </w:pPr>
      <w:r w:rsidRPr="00E50958">
        <w:rPr>
          <w:lang w:eastAsia="en-GB"/>
        </w:rPr>
        <w:t>PO</w:t>
      </w:r>
      <w:r w:rsidRPr="00E50958">
        <w:rPr>
          <w:lang w:eastAsia="en-GB"/>
        </w:rPr>
        <w:tab/>
        <w:t>Paging Occasion</w:t>
      </w:r>
    </w:p>
    <w:p w14:paraId="0D2C321D" w14:textId="77777777" w:rsidR="008A18AE" w:rsidRDefault="008A18AE" w:rsidP="008A18AE">
      <w:pPr>
        <w:pStyle w:val="EW"/>
        <w:rPr>
          <w:ins w:id="14" w:author="Author" w:date="2021-01-15T11:37:00Z"/>
        </w:rPr>
      </w:pPr>
      <w:ins w:id="15" w:author="Author" w:date="2021-01-15T11:37:00Z">
        <w:r>
          <w:t>PTP</w:t>
        </w:r>
        <w:r>
          <w:tab/>
          <w:t>Point to Point</w:t>
        </w:r>
      </w:ins>
    </w:p>
    <w:p w14:paraId="738B424C" w14:textId="77777777" w:rsidR="008A18AE" w:rsidRPr="00952E6D" w:rsidRDefault="008A18AE" w:rsidP="008A18AE">
      <w:pPr>
        <w:pStyle w:val="EW"/>
        <w:rPr>
          <w:ins w:id="16" w:author="Author" w:date="2021-01-15T11:37:00Z"/>
          <w:lang w:eastAsia="zh-CN"/>
        </w:rPr>
      </w:pPr>
      <w:ins w:id="17" w:author="Author" w:date="2021-01-15T11:37:00Z">
        <w:r>
          <w:t>PTM</w:t>
        </w:r>
        <w:r>
          <w:tab/>
          <w:t>Point to Multipoint</w:t>
        </w:r>
      </w:ins>
    </w:p>
    <w:p w14:paraId="407B4D8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QoS</w:t>
      </w:r>
      <w:r w:rsidRPr="00E50958">
        <w:rPr>
          <w:lang w:eastAsia="en-GB"/>
        </w:rPr>
        <w:tab/>
        <w:t>Quality of Service</w:t>
      </w:r>
    </w:p>
    <w:p w14:paraId="555B02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RIM</w:t>
      </w:r>
      <w:r w:rsidRPr="00E50958">
        <w:rPr>
          <w:lang w:eastAsia="en-GB"/>
        </w:rPr>
        <w:tab/>
        <w:t>Remote Interference Management</w:t>
      </w:r>
    </w:p>
    <w:p w14:paraId="1F79C2A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RLC</w:t>
      </w:r>
      <w:r w:rsidRPr="00E50958">
        <w:rPr>
          <w:lang w:eastAsia="en-GB"/>
        </w:rPr>
        <w:tab/>
        <w:t>Radio Link Control</w:t>
      </w:r>
    </w:p>
    <w:p w14:paraId="1D2D68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RRC</w:t>
      </w:r>
      <w:r w:rsidRPr="00E50958">
        <w:rPr>
          <w:lang w:eastAsia="en-GB"/>
        </w:rPr>
        <w:tab/>
        <w:t>Radio Resource Control</w:t>
      </w:r>
    </w:p>
    <w:p w14:paraId="720CA6D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SCTP</w:t>
      </w:r>
      <w:r w:rsidRPr="00E50958">
        <w:rPr>
          <w:lang w:eastAsia="en-GB"/>
        </w:rPr>
        <w:tab/>
        <w:t>Stream Control Transmission Protocol</w:t>
      </w:r>
    </w:p>
    <w:p w14:paraId="6A69869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SRB</w:t>
      </w:r>
      <w:r w:rsidRPr="00E50958">
        <w:rPr>
          <w:lang w:eastAsia="en-GB"/>
        </w:rPr>
        <w:tab/>
        <w:t>Signalling Radio Bearers</w:t>
      </w:r>
    </w:p>
    <w:p w14:paraId="6D5DD5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w:t>
      </w:r>
      <w:r w:rsidRPr="00E50958">
        <w:rPr>
          <w:lang w:eastAsia="en-GB"/>
        </w:rPr>
        <w:tab/>
        <w:t>System Information Block 1</w:t>
      </w:r>
    </w:p>
    <w:p w14:paraId="43E4DB56"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SIB10</w:t>
      </w:r>
      <w:r w:rsidRPr="00E50958">
        <w:rPr>
          <w:lang w:eastAsia="en-GB"/>
        </w:rPr>
        <w:tab/>
        <w:t xml:space="preserve">System Information Block 10 </w:t>
      </w:r>
    </w:p>
    <w:p w14:paraId="3DBF3DFF"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SIB12</w:t>
      </w:r>
      <w:r w:rsidRPr="00E50958">
        <w:rPr>
          <w:lang w:eastAsia="en-GB"/>
        </w:rPr>
        <w:tab/>
        <w:t>System Information Block 12</w:t>
      </w:r>
    </w:p>
    <w:p w14:paraId="6CBA2B9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SIB13</w:t>
      </w:r>
      <w:r w:rsidRPr="00E50958">
        <w:rPr>
          <w:lang w:eastAsia="en-GB"/>
        </w:rPr>
        <w:tab/>
        <w:t>System Information Block 13</w:t>
      </w:r>
    </w:p>
    <w:p w14:paraId="3D2806E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SIB14</w:t>
      </w:r>
      <w:r w:rsidRPr="00E50958">
        <w:rPr>
          <w:lang w:eastAsia="en-GB"/>
        </w:rPr>
        <w:tab/>
        <w:t>System Information Block 14</w:t>
      </w:r>
    </w:p>
    <w:p w14:paraId="439E39F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SL</w:t>
      </w:r>
      <w:r w:rsidRPr="00E50958">
        <w:rPr>
          <w:lang w:eastAsia="en-GB"/>
        </w:rPr>
        <w:tab/>
      </w:r>
      <w:proofErr w:type="spellStart"/>
      <w:r w:rsidRPr="00E50958">
        <w:rPr>
          <w:lang w:eastAsia="en-GB"/>
        </w:rPr>
        <w:t>Sidelink</w:t>
      </w:r>
      <w:proofErr w:type="spellEnd"/>
    </w:p>
    <w:p w14:paraId="2822955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TNL</w:t>
      </w:r>
      <w:r w:rsidRPr="00E50958">
        <w:rPr>
          <w:lang w:eastAsia="en-GB"/>
        </w:rPr>
        <w:tab/>
        <w:t>Transport Network Layer</w:t>
      </w:r>
    </w:p>
    <w:p w14:paraId="51C817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V2X</w:t>
      </w:r>
      <w:r w:rsidRPr="00E50958">
        <w:rPr>
          <w:lang w:eastAsia="en-GB"/>
        </w:rPr>
        <w:tab/>
        <w:t>Vehicle-to-Everything</w:t>
      </w:r>
    </w:p>
    <w:p w14:paraId="044AB977" w14:textId="77777777" w:rsidR="008A18AE" w:rsidRDefault="008A18AE" w:rsidP="008A18AE">
      <w:pPr>
        <w:overflowPunct w:val="0"/>
        <w:autoSpaceDE w:val="0"/>
        <w:autoSpaceDN w:val="0"/>
        <w:adjustRightInd w:val="0"/>
        <w:textAlignment w:val="baseline"/>
        <w:rPr>
          <w:lang w:eastAsia="ja-JP"/>
        </w:rPr>
      </w:pPr>
    </w:p>
    <w:p w14:paraId="41B9BFF4"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0E05D68D" w14:textId="72739C5F" w:rsidR="008A18AE" w:rsidRPr="00E9130F" w:rsidRDefault="008A18AE" w:rsidP="008A18AE">
      <w:pPr>
        <w:pStyle w:val="Heading3"/>
        <w:rPr>
          <w:ins w:id="18" w:author="Author" w:date="2021-01-15T11:37:00Z"/>
        </w:rPr>
      </w:pPr>
      <w:bookmarkStart w:id="19" w:name="_Toc51763018"/>
      <w:ins w:id="20"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9"/>
      </w:ins>
    </w:p>
    <w:p w14:paraId="110489B6" w14:textId="77777777" w:rsidR="008A18AE" w:rsidRDefault="008A18AE" w:rsidP="008A18AE">
      <w:pPr>
        <w:pStyle w:val="EditorsNote"/>
        <w:rPr>
          <w:ins w:id="21" w:author="Author" w:date="2022-02-09T09:42:00Z"/>
        </w:rPr>
      </w:pPr>
      <w:proofErr w:type="spellStart"/>
      <w:ins w:id="22" w:author="Author" w:date="2021-01-15T11:37:00Z">
        <w:r>
          <w:t>Eidtor</w:t>
        </w:r>
        <w:proofErr w:type="spellEnd"/>
        <w:r>
          <w:t xml:space="preserve"> Notes: TBD</w:t>
        </w:r>
      </w:ins>
    </w:p>
    <w:p w14:paraId="7623BE37" w14:textId="77777777" w:rsidR="008A18AE" w:rsidRPr="00EC6941" w:rsidRDefault="008A18AE" w:rsidP="008A18AE">
      <w:pPr>
        <w:overflowPunct w:val="0"/>
        <w:autoSpaceDE w:val="0"/>
        <w:autoSpaceDN w:val="0"/>
        <w:adjustRightInd w:val="0"/>
        <w:textAlignment w:val="baseline"/>
        <w:rPr>
          <w:ins w:id="23" w:author="Author" w:date="2021-01-15T11:37:00Z"/>
          <w:lang w:eastAsia="zh-CN"/>
        </w:rPr>
      </w:pPr>
      <w:ins w:id="24" w:author="Author" w:date="2022-02-09T09:42:00Z">
        <w:r>
          <w:rPr>
            <w:rFonts w:eastAsia="Malgun Gothic" w:hint="eastAsia"/>
            <w:lang w:eastAsia="ko-KR"/>
          </w:rPr>
          <w:t>T</w:t>
        </w:r>
        <w:r>
          <w:rPr>
            <w:rFonts w:eastAsia="Malgun Gothic"/>
            <w:lang w:eastAsia="ko-KR"/>
          </w:rPr>
          <w:t xml:space="preserve">he multicast group paging function supports the sending of multicast group paging request to the </w:t>
        </w:r>
        <w:proofErr w:type="spellStart"/>
        <w:r>
          <w:rPr>
            <w:rFonts w:eastAsia="Malgun Gothic"/>
            <w:lang w:eastAsia="ko-KR"/>
          </w:rPr>
          <w:t>gNB</w:t>
        </w:r>
        <w:proofErr w:type="spellEnd"/>
        <w:r>
          <w:rPr>
            <w:rFonts w:eastAsia="Malgun Gothic"/>
            <w:lang w:eastAsia="ko-KR"/>
          </w:rPr>
          <w:t>-DUs in order to group-page UEs that have joined the multicast MBS session.</w:t>
        </w:r>
      </w:ins>
    </w:p>
    <w:p w14:paraId="54453F89"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FA358D6" w14:textId="77777777" w:rsidR="008A18AE" w:rsidRPr="005C4B7A" w:rsidRDefault="008A18AE" w:rsidP="008A18AE">
      <w:pPr>
        <w:pStyle w:val="Heading3"/>
        <w:rPr>
          <w:ins w:id="25" w:author="Author" w:date="2021-01-15T11:37:00Z"/>
        </w:rPr>
      </w:pPr>
      <w:bookmarkStart w:id="26" w:name="_Toc51763036"/>
      <w:ins w:id="27"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6"/>
        <w:r w:rsidRPr="005C4B7A">
          <w:t xml:space="preserve"> </w:t>
        </w:r>
      </w:ins>
    </w:p>
    <w:p w14:paraId="3894036D" w14:textId="77777777" w:rsidR="008A18AE" w:rsidRPr="005C4B7A" w:rsidRDefault="008A18AE" w:rsidP="008A18AE">
      <w:pPr>
        <w:rPr>
          <w:ins w:id="28" w:author="Author" w:date="2021-01-15T11:37:00Z"/>
        </w:rPr>
      </w:pPr>
      <w:ins w:id="29" w:author="Author" w:date="2021-01-15T11:37:00Z">
        <w:r w:rsidRPr="005C4B7A">
          <w:t xml:space="preserve">The F1 </w:t>
        </w:r>
        <w:r>
          <w:t>MBS</w:t>
        </w:r>
        <w:r w:rsidRPr="000B752C">
          <w:t xml:space="preserve"> </w:t>
        </w:r>
        <w:r w:rsidRPr="005C4B7A">
          <w:t>procedures are listed below:</w:t>
        </w:r>
      </w:ins>
    </w:p>
    <w:p w14:paraId="2B560B6F" w14:textId="523268D1" w:rsidR="00BC0F95" w:rsidRPr="00F43E0D" w:rsidRDefault="00BC0F95" w:rsidP="008A18AE">
      <w:pPr>
        <w:pStyle w:val="B10"/>
        <w:rPr>
          <w:ins w:id="30" w:author="Ericsson User" w:date="2022-02-10T21:53:00Z"/>
          <w:highlight w:val="cyan"/>
        </w:rPr>
      </w:pPr>
      <w:ins w:id="31" w:author="Ericsson User" w:date="2022-02-10T21:53:00Z">
        <w:r w:rsidRPr="00F43E0D">
          <w:rPr>
            <w:highlight w:val="cyan"/>
          </w:rPr>
          <w:t>-</w:t>
        </w:r>
        <w:r w:rsidRPr="00F43E0D">
          <w:rPr>
            <w:highlight w:val="cyan"/>
          </w:rPr>
          <w:tab/>
          <w:t>Broadcast Context Setup</w:t>
        </w:r>
      </w:ins>
    </w:p>
    <w:p w14:paraId="72EC0632" w14:textId="32E308A1" w:rsidR="00BC0F95" w:rsidRPr="00F43E0D" w:rsidRDefault="00BC0F95" w:rsidP="008A18AE">
      <w:pPr>
        <w:pStyle w:val="B10"/>
        <w:rPr>
          <w:ins w:id="32" w:author="Ericsson User" w:date="2022-02-10T21:53:00Z"/>
          <w:highlight w:val="cyan"/>
        </w:rPr>
      </w:pPr>
      <w:ins w:id="33" w:author="Ericsson User" w:date="2022-02-10T21:53:00Z">
        <w:r w:rsidRPr="00F43E0D">
          <w:rPr>
            <w:highlight w:val="cyan"/>
          </w:rPr>
          <w:lastRenderedPageBreak/>
          <w:tab/>
          <w:t>Broadcast Context Release</w:t>
        </w:r>
      </w:ins>
    </w:p>
    <w:p w14:paraId="4ACEDCC8" w14:textId="1A7D61FC" w:rsidR="00BC0F95" w:rsidRPr="00F43E0D" w:rsidRDefault="00BC0F95" w:rsidP="008A18AE">
      <w:pPr>
        <w:pStyle w:val="B10"/>
        <w:rPr>
          <w:ins w:id="34" w:author="Ericsson User" w:date="2022-02-10T21:54:00Z"/>
          <w:highlight w:val="cyan"/>
        </w:rPr>
      </w:pPr>
      <w:ins w:id="35" w:author="Ericsson User" w:date="2022-02-10T21:53:00Z">
        <w:r w:rsidRPr="00F43E0D">
          <w:rPr>
            <w:highlight w:val="cyan"/>
          </w:rPr>
          <w:t>-</w:t>
        </w:r>
        <w:r w:rsidRPr="00F43E0D">
          <w:rPr>
            <w:highlight w:val="cyan"/>
          </w:rPr>
          <w:tab/>
          <w:t>Broadcast Context Modification</w:t>
        </w:r>
      </w:ins>
    </w:p>
    <w:p w14:paraId="17FD2E62" w14:textId="616E5ED1" w:rsidR="00BC0F95" w:rsidRDefault="00BC0F95" w:rsidP="008A18AE">
      <w:pPr>
        <w:pStyle w:val="B10"/>
        <w:rPr>
          <w:ins w:id="36" w:author="Ericsson User" w:date="2022-02-10T21:53:00Z"/>
        </w:rPr>
      </w:pPr>
      <w:ins w:id="37" w:author="Ericsson User" w:date="2022-02-10T21:53:00Z">
        <w:r w:rsidRPr="00F43E0D">
          <w:rPr>
            <w:highlight w:val="cyan"/>
          </w:rPr>
          <w:t>-</w:t>
        </w:r>
        <w:r w:rsidRPr="00F43E0D">
          <w:rPr>
            <w:highlight w:val="cyan"/>
          </w:rPr>
          <w:tab/>
          <w:t>Broadcast Context Release (</w:t>
        </w:r>
      </w:ins>
      <w:proofErr w:type="spellStart"/>
      <w:ins w:id="38" w:author="Ericsson User" w:date="2022-02-10T21:54:00Z">
        <w:r w:rsidRPr="00F43E0D">
          <w:rPr>
            <w:highlight w:val="cyan"/>
          </w:rPr>
          <w:t>gNB</w:t>
        </w:r>
        <w:proofErr w:type="spellEnd"/>
        <w:r w:rsidRPr="00F43E0D">
          <w:rPr>
            <w:highlight w:val="cyan"/>
          </w:rPr>
          <w:t xml:space="preserve">-DU </w:t>
        </w:r>
        <w:proofErr w:type="spellStart"/>
        <w:r w:rsidRPr="00F43E0D">
          <w:rPr>
            <w:highlight w:val="cyan"/>
          </w:rPr>
          <w:t>intiated</w:t>
        </w:r>
        <w:proofErr w:type="spellEnd"/>
        <w:r w:rsidRPr="00F43E0D">
          <w:rPr>
            <w:highlight w:val="cyan"/>
          </w:rPr>
          <w:t>)</w:t>
        </w:r>
      </w:ins>
    </w:p>
    <w:p w14:paraId="215445D7" w14:textId="4EABAE99" w:rsidR="008A18AE" w:rsidRPr="004339BD" w:rsidRDefault="008A18AE" w:rsidP="008A18AE">
      <w:pPr>
        <w:pStyle w:val="B10"/>
        <w:rPr>
          <w:ins w:id="39" w:author="Author" w:date="2022-02-09T09:43:00Z"/>
        </w:rPr>
      </w:pPr>
      <w:ins w:id="40" w:author="Author" w:date="2022-02-09T09:43:00Z">
        <w:r>
          <w:rPr>
            <w:rFonts w:hint="eastAsia"/>
          </w:rPr>
          <w:t>-</w:t>
        </w:r>
        <w:r>
          <w:rPr>
            <w:rFonts w:hint="eastAsia"/>
          </w:rPr>
          <w:tab/>
        </w:r>
        <w:r w:rsidRPr="004339BD">
          <w:rPr>
            <w:rFonts w:hint="eastAsia"/>
          </w:rPr>
          <w:t>Multicast Group Paging procedure;</w:t>
        </w:r>
      </w:ins>
    </w:p>
    <w:p w14:paraId="0599EAC8" w14:textId="77777777" w:rsidR="00BC0F95" w:rsidRPr="00F43E0D" w:rsidRDefault="008A18AE" w:rsidP="008A18AE">
      <w:pPr>
        <w:pStyle w:val="B10"/>
        <w:rPr>
          <w:ins w:id="41" w:author="Ericsson User" w:date="2022-02-10T21:54:00Z"/>
          <w:highlight w:val="cyan"/>
        </w:rPr>
      </w:pPr>
      <w:ins w:id="42" w:author="Author" w:date="2022-02-09T09:43:00Z">
        <w:r w:rsidRPr="00F43E0D">
          <w:rPr>
            <w:highlight w:val="cyan"/>
          </w:rPr>
          <w:t>-</w:t>
        </w:r>
        <w:r w:rsidRPr="00F43E0D">
          <w:rPr>
            <w:highlight w:val="cyan"/>
          </w:rPr>
          <w:tab/>
        </w:r>
      </w:ins>
      <w:ins w:id="43" w:author="Ericsson User" w:date="2022-02-10T21:54:00Z">
        <w:r w:rsidR="00BC0F95" w:rsidRPr="00F43E0D">
          <w:rPr>
            <w:highlight w:val="cyan"/>
          </w:rPr>
          <w:t>Multicast Context Setup</w:t>
        </w:r>
      </w:ins>
    </w:p>
    <w:p w14:paraId="6529D488" w14:textId="77777777" w:rsidR="00BC0F95" w:rsidRPr="00F43E0D" w:rsidRDefault="00BC0F95" w:rsidP="008A18AE">
      <w:pPr>
        <w:pStyle w:val="B10"/>
        <w:rPr>
          <w:ins w:id="44" w:author="Ericsson User" w:date="2022-02-10T21:54:00Z"/>
          <w:highlight w:val="cyan"/>
        </w:rPr>
      </w:pPr>
      <w:ins w:id="45" w:author="Ericsson User" w:date="2022-02-10T21:54:00Z">
        <w:r w:rsidRPr="00F43E0D">
          <w:rPr>
            <w:highlight w:val="cyan"/>
          </w:rPr>
          <w:t>-</w:t>
        </w:r>
        <w:r w:rsidRPr="00F43E0D">
          <w:rPr>
            <w:highlight w:val="cyan"/>
          </w:rPr>
          <w:tab/>
          <w:t>Multicast Context Release</w:t>
        </w:r>
      </w:ins>
    </w:p>
    <w:p w14:paraId="12B01433" w14:textId="77777777" w:rsidR="00BC0F95" w:rsidRPr="00F43E0D" w:rsidRDefault="00BC0F95" w:rsidP="008A18AE">
      <w:pPr>
        <w:pStyle w:val="B10"/>
        <w:rPr>
          <w:ins w:id="46" w:author="Ericsson User" w:date="2022-02-10T21:55:00Z"/>
          <w:highlight w:val="cyan"/>
        </w:rPr>
      </w:pPr>
      <w:ins w:id="47" w:author="Ericsson User" w:date="2022-02-10T21:54:00Z">
        <w:r w:rsidRPr="00F43E0D">
          <w:rPr>
            <w:highlight w:val="cyan"/>
          </w:rPr>
          <w:t>-</w:t>
        </w:r>
        <w:r w:rsidRPr="00F43E0D">
          <w:rPr>
            <w:highlight w:val="cyan"/>
          </w:rPr>
          <w:tab/>
          <w:t>Multicast Context Modi</w:t>
        </w:r>
      </w:ins>
      <w:ins w:id="48" w:author="Ericsson User" w:date="2022-02-10T21:55:00Z">
        <w:r w:rsidRPr="00F43E0D">
          <w:rPr>
            <w:highlight w:val="cyan"/>
          </w:rPr>
          <w:t>fication</w:t>
        </w:r>
      </w:ins>
    </w:p>
    <w:p w14:paraId="2F812EB6" w14:textId="77777777" w:rsidR="00BC0F95" w:rsidRPr="00F43E0D" w:rsidRDefault="00BC0F95" w:rsidP="008A18AE">
      <w:pPr>
        <w:pStyle w:val="B10"/>
        <w:rPr>
          <w:ins w:id="49" w:author="Ericsson User" w:date="2022-02-10T21:55:00Z"/>
          <w:highlight w:val="cyan"/>
        </w:rPr>
      </w:pPr>
      <w:ins w:id="50" w:author="Ericsson User" w:date="2022-02-10T21:55:00Z">
        <w:r w:rsidRPr="00F43E0D">
          <w:rPr>
            <w:highlight w:val="cyan"/>
          </w:rPr>
          <w:t>-</w:t>
        </w:r>
        <w:r w:rsidRPr="00F43E0D">
          <w:rPr>
            <w:highlight w:val="cyan"/>
          </w:rPr>
          <w:tab/>
          <w:t>Multicast Context Release (</w:t>
        </w:r>
        <w:proofErr w:type="spellStart"/>
        <w:r w:rsidRPr="00F43E0D">
          <w:rPr>
            <w:highlight w:val="cyan"/>
          </w:rPr>
          <w:t>gNB</w:t>
        </w:r>
        <w:proofErr w:type="spellEnd"/>
        <w:r w:rsidRPr="00F43E0D">
          <w:rPr>
            <w:highlight w:val="cyan"/>
          </w:rPr>
          <w:t>-DU initiated)</w:t>
        </w:r>
      </w:ins>
    </w:p>
    <w:p w14:paraId="28AC8645" w14:textId="289B103A" w:rsidR="00BC0F95" w:rsidRDefault="00BC0F95" w:rsidP="008A18AE">
      <w:pPr>
        <w:pStyle w:val="B10"/>
        <w:rPr>
          <w:ins w:id="51" w:author="Ericsson User" w:date="2022-02-11T00:04:00Z"/>
          <w:highlight w:val="cyan"/>
        </w:rPr>
      </w:pPr>
      <w:ins w:id="52" w:author="Ericsson User" w:date="2022-02-10T21:55:00Z">
        <w:r w:rsidRPr="00F43E0D">
          <w:rPr>
            <w:highlight w:val="cyan"/>
          </w:rPr>
          <w:t>-</w:t>
        </w:r>
        <w:r w:rsidRPr="00F43E0D">
          <w:rPr>
            <w:highlight w:val="cyan"/>
          </w:rPr>
          <w:tab/>
          <w:t>Multicast Distribution Setup</w:t>
        </w:r>
      </w:ins>
    </w:p>
    <w:p w14:paraId="2D16E5D3" w14:textId="7D65C70F" w:rsidR="001660F2" w:rsidRPr="00855ADE" w:rsidRDefault="001660F2" w:rsidP="001660F2">
      <w:pPr>
        <w:pStyle w:val="B10"/>
        <w:rPr>
          <w:ins w:id="53" w:author="Author" w:date="2021-01-15T11:37:00Z"/>
        </w:rPr>
      </w:pPr>
      <w:ins w:id="54" w:author="Ericsson User" w:date="2022-02-10T21:55:00Z">
        <w:r w:rsidRPr="00F43E0D">
          <w:rPr>
            <w:highlight w:val="cyan"/>
          </w:rPr>
          <w:t>-</w:t>
        </w:r>
        <w:r w:rsidRPr="00F43E0D">
          <w:rPr>
            <w:highlight w:val="cyan"/>
          </w:rPr>
          <w:tab/>
          <w:t>Multicast Distribution Release</w:t>
        </w:r>
      </w:ins>
      <w:ins w:id="55" w:author="Author" w:date="2022-02-09T09:43:00Z">
        <w:r w:rsidRPr="00F43E0D">
          <w:rPr>
            <w:highlight w:val="cyan"/>
          </w:rPr>
          <w:t>.</w:t>
        </w:r>
      </w:ins>
    </w:p>
    <w:p w14:paraId="045D3BB1"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D26B931" w14:textId="77777777" w:rsidR="007264B4" w:rsidRDefault="007264B4" w:rsidP="007264B4"/>
    <w:sectPr w:rsidR="007264B4" w:rsidSect="005720C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31DD" w14:textId="77777777" w:rsidR="00BB4A88" w:rsidRDefault="00BB4A88">
      <w:r>
        <w:separator/>
      </w:r>
    </w:p>
  </w:endnote>
  <w:endnote w:type="continuationSeparator" w:id="0">
    <w:p w14:paraId="608D0F33" w14:textId="77777777" w:rsidR="00BB4A88" w:rsidRDefault="00BB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EC43" w14:textId="77777777" w:rsidR="00BB4A88" w:rsidRDefault="00BB4A88">
      <w:r>
        <w:separator/>
      </w:r>
    </w:p>
  </w:footnote>
  <w:footnote w:type="continuationSeparator" w:id="0">
    <w:p w14:paraId="0C62FFF1" w14:textId="77777777" w:rsidR="00BB4A88" w:rsidRDefault="00BB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E64AB1" w:rsidRDefault="00E64A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93663F20"/>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18"/>
  </w:num>
  <w:num w:numId="15">
    <w:abstractNumId w:val="25"/>
  </w:num>
  <w:num w:numId="16">
    <w:abstractNumId w:val="20"/>
  </w:num>
  <w:num w:numId="17">
    <w:abstractNumId w:val="15"/>
  </w:num>
  <w:num w:numId="18">
    <w:abstractNumId w:val="14"/>
  </w:num>
  <w:num w:numId="19">
    <w:abstractNumId w:val="26"/>
  </w:num>
  <w:num w:numId="20">
    <w:abstractNumId w:val="12"/>
  </w:num>
  <w:num w:numId="21">
    <w:abstractNumId w:val="22"/>
  </w:num>
  <w:num w:numId="22">
    <w:abstractNumId w:val="17"/>
  </w:num>
  <w:num w:numId="23">
    <w:abstractNumId w:val="16"/>
  </w:num>
  <w:num w:numId="24">
    <w:abstractNumId w:val="2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3">
    <w15:presenceInfo w15:providerId="None" w15:userId="Nok-3"/>
  </w15:person>
  <w15:person w15:author="Lenovo2">
    <w15:presenceInfo w15:providerId="None" w15:userId="Lenovo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A15"/>
    <w:rsid w:val="00020D4D"/>
    <w:rsid w:val="00022E4A"/>
    <w:rsid w:val="00024C18"/>
    <w:rsid w:val="0003060D"/>
    <w:rsid w:val="000472E8"/>
    <w:rsid w:val="00051FFB"/>
    <w:rsid w:val="00061D0F"/>
    <w:rsid w:val="00066085"/>
    <w:rsid w:val="00067DCD"/>
    <w:rsid w:val="00077DB6"/>
    <w:rsid w:val="00080F82"/>
    <w:rsid w:val="0009131E"/>
    <w:rsid w:val="00095FA9"/>
    <w:rsid w:val="000A175E"/>
    <w:rsid w:val="000A26FF"/>
    <w:rsid w:val="000A6394"/>
    <w:rsid w:val="000B3FA1"/>
    <w:rsid w:val="000C038A"/>
    <w:rsid w:val="000C6598"/>
    <w:rsid w:val="000D6382"/>
    <w:rsid w:val="000F23FA"/>
    <w:rsid w:val="00112C4C"/>
    <w:rsid w:val="00113D12"/>
    <w:rsid w:val="00145D43"/>
    <w:rsid w:val="00161E01"/>
    <w:rsid w:val="0016286B"/>
    <w:rsid w:val="001660F2"/>
    <w:rsid w:val="001670C1"/>
    <w:rsid w:val="00175E0A"/>
    <w:rsid w:val="001763A1"/>
    <w:rsid w:val="00192C46"/>
    <w:rsid w:val="001A7B60"/>
    <w:rsid w:val="001B2743"/>
    <w:rsid w:val="001B7A65"/>
    <w:rsid w:val="001D2CB8"/>
    <w:rsid w:val="001E41F3"/>
    <w:rsid w:val="001E48D4"/>
    <w:rsid w:val="00213EEA"/>
    <w:rsid w:val="002218D6"/>
    <w:rsid w:val="002244A4"/>
    <w:rsid w:val="0026004D"/>
    <w:rsid w:val="00262C39"/>
    <w:rsid w:val="002636A7"/>
    <w:rsid w:val="00274611"/>
    <w:rsid w:val="0027588B"/>
    <w:rsid w:val="00275D12"/>
    <w:rsid w:val="002769EB"/>
    <w:rsid w:val="002860C4"/>
    <w:rsid w:val="00287A39"/>
    <w:rsid w:val="00294A83"/>
    <w:rsid w:val="002A47EF"/>
    <w:rsid w:val="002A5C74"/>
    <w:rsid w:val="002B23F9"/>
    <w:rsid w:val="002B24C6"/>
    <w:rsid w:val="002B2E78"/>
    <w:rsid w:val="002B5741"/>
    <w:rsid w:val="002B5B7A"/>
    <w:rsid w:val="002C238A"/>
    <w:rsid w:val="002E595A"/>
    <w:rsid w:val="002E5D1D"/>
    <w:rsid w:val="00305409"/>
    <w:rsid w:val="00305BB4"/>
    <w:rsid w:val="00321B3E"/>
    <w:rsid w:val="0035319E"/>
    <w:rsid w:val="00353346"/>
    <w:rsid w:val="00366A11"/>
    <w:rsid w:val="00376EE0"/>
    <w:rsid w:val="00392B19"/>
    <w:rsid w:val="00396631"/>
    <w:rsid w:val="003A4E1D"/>
    <w:rsid w:val="003A5266"/>
    <w:rsid w:val="003B3CB3"/>
    <w:rsid w:val="003B597F"/>
    <w:rsid w:val="003B7609"/>
    <w:rsid w:val="003C12C0"/>
    <w:rsid w:val="003D15E8"/>
    <w:rsid w:val="003D3ACA"/>
    <w:rsid w:val="003E1A36"/>
    <w:rsid w:val="003F54CE"/>
    <w:rsid w:val="004165D0"/>
    <w:rsid w:val="004242F1"/>
    <w:rsid w:val="00441E39"/>
    <w:rsid w:val="00462056"/>
    <w:rsid w:val="00467657"/>
    <w:rsid w:val="00477480"/>
    <w:rsid w:val="00477891"/>
    <w:rsid w:val="0048198A"/>
    <w:rsid w:val="00482F33"/>
    <w:rsid w:val="004865D4"/>
    <w:rsid w:val="00490DDB"/>
    <w:rsid w:val="0049196F"/>
    <w:rsid w:val="004A1950"/>
    <w:rsid w:val="004A3CCA"/>
    <w:rsid w:val="004B2E23"/>
    <w:rsid w:val="004B75B7"/>
    <w:rsid w:val="004C41E9"/>
    <w:rsid w:val="004F0D30"/>
    <w:rsid w:val="00501900"/>
    <w:rsid w:val="005124D6"/>
    <w:rsid w:val="0051580D"/>
    <w:rsid w:val="00520062"/>
    <w:rsid w:val="00546DBD"/>
    <w:rsid w:val="00564BDC"/>
    <w:rsid w:val="00567949"/>
    <w:rsid w:val="005720C4"/>
    <w:rsid w:val="00576288"/>
    <w:rsid w:val="00576D8C"/>
    <w:rsid w:val="00592D74"/>
    <w:rsid w:val="00592FB9"/>
    <w:rsid w:val="005A6EB2"/>
    <w:rsid w:val="005C4D70"/>
    <w:rsid w:val="005D7CFB"/>
    <w:rsid w:val="005E02FD"/>
    <w:rsid w:val="005E2C44"/>
    <w:rsid w:val="005E3D2A"/>
    <w:rsid w:val="005E4D8A"/>
    <w:rsid w:val="005F436C"/>
    <w:rsid w:val="0060567A"/>
    <w:rsid w:val="00621188"/>
    <w:rsid w:val="006257ED"/>
    <w:rsid w:val="0062763C"/>
    <w:rsid w:val="006277D2"/>
    <w:rsid w:val="006310E9"/>
    <w:rsid w:val="006370F5"/>
    <w:rsid w:val="00646C7D"/>
    <w:rsid w:val="006760A7"/>
    <w:rsid w:val="006804C7"/>
    <w:rsid w:val="00683214"/>
    <w:rsid w:val="006848B8"/>
    <w:rsid w:val="00694BF7"/>
    <w:rsid w:val="00695808"/>
    <w:rsid w:val="006A5614"/>
    <w:rsid w:val="006B46FB"/>
    <w:rsid w:val="006B4F06"/>
    <w:rsid w:val="006B61F3"/>
    <w:rsid w:val="006D56BC"/>
    <w:rsid w:val="006E21FB"/>
    <w:rsid w:val="006E2F23"/>
    <w:rsid w:val="006E74F4"/>
    <w:rsid w:val="0070150F"/>
    <w:rsid w:val="0071052A"/>
    <w:rsid w:val="00711130"/>
    <w:rsid w:val="00717D86"/>
    <w:rsid w:val="007264B4"/>
    <w:rsid w:val="007342B2"/>
    <w:rsid w:val="00742578"/>
    <w:rsid w:val="00765952"/>
    <w:rsid w:val="00775CD6"/>
    <w:rsid w:val="007767A3"/>
    <w:rsid w:val="00792342"/>
    <w:rsid w:val="00795237"/>
    <w:rsid w:val="007A34F3"/>
    <w:rsid w:val="007A3DD8"/>
    <w:rsid w:val="007A6F2E"/>
    <w:rsid w:val="007B08ED"/>
    <w:rsid w:val="007B3FA3"/>
    <w:rsid w:val="007B512A"/>
    <w:rsid w:val="007B572B"/>
    <w:rsid w:val="007C2097"/>
    <w:rsid w:val="007C2145"/>
    <w:rsid w:val="007D2E63"/>
    <w:rsid w:val="007D6A07"/>
    <w:rsid w:val="007E4113"/>
    <w:rsid w:val="007E5787"/>
    <w:rsid w:val="007E5FC8"/>
    <w:rsid w:val="007F54D1"/>
    <w:rsid w:val="00801EE0"/>
    <w:rsid w:val="00802B72"/>
    <w:rsid w:val="0081115F"/>
    <w:rsid w:val="008227DB"/>
    <w:rsid w:val="008279FA"/>
    <w:rsid w:val="00845D17"/>
    <w:rsid w:val="008579E4"/>
    <w:rsid w:val="008626E7"/>
    <w:rsid w:val="00870EE7"/>
    <w:rsid w:val="008A18AE"/>
    <w:rsid w:val="008B1F20"/>
    <w:rsid w:val="008C4751"/>
    <w:rsid w:val="008D039D"/>
    <w:rsid w:val="008D2D56"/>
    <w:rsid w:val="008E0618"/>
    <w:rsid w:val="008F441D"/>
    <w:rsid w:val="008F686C"/>
    <w:rsid w:val="008F6AB4"/>
    <w:rsid w:val="009017EE"/>
    <w:rsid w:val="00913222"/>
    <w:rsid w:val="00915554"/>
    <w:rsid w:val="00916443"/>
    <w:rsid w:val="00917C9F"/>
    <w:rsid w:val="00923782"/>
    <w:rsid w:val="00936638"/>
    <w:rsid w:val="00955FBC"/>
    <w:rsid w:val="009579EA"/>
    <w:rsid w:val="00960EC8"/>
    <w:rsid w:val="00972525"/>
    <w:rsid w:val="009777D9"/>
    <w:rsid w:val="00991B88"/>
    <w:rsid w:val="00995252"/>
    <w:rsid w:val="00996397"/>
    <w:rsid w:val="009A0FB7"/>
    <w:rsid w:val="009A1081"/>
    <w:rsid w:val="009A579D"/>
    <w:rsid w:val="009A5C9D"/>
    <w:rsid w:val="009E0762"/>
    <w:rsid w:val="009E3297"/>
    <w:rsid w:val="009F251D"/>
    <w:rsid w:val="009F734F"/>
    <w:rsid w:val="00A04081"/>
    <w:rsid w:val="00A07158"/>
    <w:rsid w:val="00A20AB3"/>
    <w:rsid w:val="00A21256"/>
    <w:rsid w:val="00A24046"/>
    <w:rsid w:val="00A246B6"/>
    <w:rsid w:val="00A30843"/>
    <w:rsid w:val="00A322CF"/>
    <w:rsid w:val="00A3732B"/>
    <w:rsid w:val="00A47E70"/>
    <w:rsid w:val="00A53AEF"/>
    <w:rsid w:val="00A73B83"/>
    <w:rsid w:val="00A7671C"/>
    <w:rsid w:val="00A826E6"/>
    <w:rsid w:val="00A93183"/>
    <w:rsid w:val="00AB00C3"/>
    <w:rsid w:val="00AB1244"/>
    <w:rsid w:val="00AD1CD8"/>
    <w:rsid w:val="00AD2E83"/>
    <w:rsid w:val="00AE5993"/>
    <w:rsid w:val="00AE5A38"/>
    <w:rsid w:val="00AE6E2C"/>
    <w:rsid w:val="00AF126B"/>
    <w:rsid w:val="00AF43A8"/>
    <w:rsid w:val="00B0502B"/>
    <w:rsid w:val="00B24807"/>
    <w:rsid w:val="00B258BB"/>
    <w:rsid w:val="00B306EF"/>
    <w:rsid w:val="00B427A3"/>
    <w:rsid w:val="00B437CA"/>
    <w:rsid w:val="00B50379"/>
    <w:rsid w:val="00B53735"/>
    <w:rsid w:val="00B560B5"/>
    <w:rsid w:val="00B67B97"/>
    <w:rsid w:val="00B70BDD"/>
    <w:rsid w:val="00B75DF5"/>
    <w:rsid w:val="00B76C75"/>
    <w:rsid w:val="00B90BF1"/>
    <w:rsid w:val="00B93D7A"/>
    <w:rsid w:val="00B968C8"/>
    <w:rsid w:val="00B9787D"/>
    <w:rsid w:val="00BA3EC5"/>
    <w:rsid w:val="00BB4A88"/>
    <w:rsid w:val="00BB5DFC"/>
    <w:rsid w:val="00BC0F95"/>
    <w:rsid w:val="00BD279D"/>
    <w:rsid w:val="00BD6BB8"/>
    <w:rsid w:val="00BE29F5"/>
    <w:rsid w:val="00BE3B42"/>
    <w:rsid w:val="00BE6EAE"/>
    <w:rsid w:val="00BF025C"/>
    <w:rsid w:val="00C12DBC"/>
    <w:rsid w:val="00C17AFA"/>
    <w:rsid w:val="00C31B69"/>
    <w:rsid w:val="00C45877"/>
    <w:rsid w:val="00C5481B"/>
    <w:rsid w:val="00C55D18"/>
    <w:rsid w:val="00C573F0"/>
    <w:rsid w:val="00C74ED2"/>
    <w:rsid w:val="00C8136B"/>
    <w:rsid w:val="00C95985"/>
    <w:rsid w:val="00CA6304"/>
    <w:rsid w:val="00CB512D"/>
    <w:rsid w:val="00CC5026"/>
    <w:rsid w:val="00CE55E4"/>
    <w:rsid w:val="00CE5C0E"/>
    <w:rsid w:val="00D03F9A"/>
    <w:rsid w:val="00D07133"/>
    <w:rsid w:val="00D104E0"/>
    <w:rsid w:val="00D157AF"/>
    <w:rsid w:val="00D202FA"/>
    <w:rsid w:val="00D264F1"/>
    <w:rsid w:val="00D27396"/>
    <w:rsid w:val="00D35F6F"/>
    <w:rsid w:val="00D44E61"/>
    <w:rsid w:val="00D608C3"/>
    <w:rsid w:val="00D63018"/>
    <w:rsid w:val="00D85BEF"/>
    <w:rsid w:val="00D87A17"/>
    <w:rsid w:val="00D97FD0"/>
    <w:rsid w:val="00DA4867"/>
    <w:rsid w:val="00DB66FE"/>
    <w:rsid w:val="00DB770F"/>
    <w:rsid w:val="00DC43A0"/>
    <w:rsid w:val="00DD5724"/>
    <w:rsid w:val="00DE34CF"/>
    <w:rsid w:val="00DE6E1D"/>
    <w:rsid w:val="00E1386D"/>
    <w:rsid w:val="00E15BA1"/>
    <w:rsid w:val="00E27E18"/>
    <w:rsid w:val="00E559B7"/>
    <w:rsid w:val="00E61AD6"/>
    <w:rsid w:val="00E64117"/>
    <w:rsid w:val="00E64AB1"/>
    <w:rsid w:val="00E82815"/>
    <w:rsid w:val="00E95FA7"/>
    <w:rsid w:val="00E9743C"/>
    <w:rsid w:val="00EA32CF"/>
    <w:rsid w:val="00EB301D"/>
    <w:rsid w:val="00EB3F46"/>
    <w:rsid w:val="00EC7F11"/>
    <w:rsid w:val="00EE0733"/>
    <w:rsid w:val="00EE7D7C"/>
    <w:rsid w:val="00EF376B"/>
    <w:rsid w:val="00EF3A19"/>
    <w:rsid w:val="00F00F85"/>
    <w:rsid w:val="00F03AED"/>
    <w:rsid w:val="00F03C3B"/>
    <w:rsid w:val="00F03C76"/>
    <w:rsid w:val="00F10B0F"/>
    <w:rsid w:val="00F11694"/>
    <w:rsid w:val="00F25D98"/>
    <w:rsid w:val="00F300FB"/>
    <w:rsid w:val="00F3190B"/>
    <w:rsid w:val="00F31BF0"/>
    <w:rsid w:val="00F42C49"/>
    <w:rsid w:val="00F43E0D"/>
    <w:rsid w:val="00F55E05"/>
    <w:rsid w:val="00F61596"/>
    <w:rsid w:val="00F733B5"/>
    <w:rsid w:val="00F73598"/>
    <w:rsid w:val="00F77D84"/>
    <w:rsid w:val="00F9031B"/>
    <w:rsid w:val="00F95C79"/>
    <w:rsid w:val="00F979B8"/>
    <w:rsid w:val="00FA3A64"/>
    <w:rsid w:val="00FA3F05"/>
    <w:rsid w:val="00FB1365"/>
    <w:rsid w:val="00FB46BB"/>
    <w:rsid w:val="00FB5B05"/>
    <w:rsid w:val="00FB6386"/>
    <w:rsid w:val="00FB7DE3"/>
    <w:rsid w:val="00FC100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39D"/>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D039D"/>
    <w:rPr>
      <w:rFonts w:ascii="Arial" w:hAnsi="Arial"/>
      <w:sz w:val="28"/>
      <w:lang w:val="en-GB"/>
    </w:rPr>
  </w:style>
  <w:style w:type="character" w:customStyle="1" w:styleId="NOZchn">
    <w:name w:val="NO Zchn"/>
    <w:locked/>
    <w:rsid w:val="008D039D"/>
    <w:rPr>
      <w:rFonts w:ascii="Times New Roman" w:hAnsi="Times New Roman"/>
      <w:lang w:val="en-GB" w:eastAsia="en-US"/>
    </w:rPr>
  </w:style>
  <w:style w:type="character" w:customStyle="1" w:styleId="TFZchn">
    <w:name w:val="TF Zchn"/>
    <w:qFormat/>
    <w:rsid w:val="008D039D"/>
    <w:rPr>
      <w:rFonts w:ascii="Arial" w:hAnsi="Arial"/>
      <w:b/>
      <w:lang w:val="en-GB"/>
    </w:rPr>
  </w:style>
  <w:style w:type="character" w:customStyle="1" w:styleId="msoins0">
    <w:name w:val="msoins"/>
    <w:rsid w:val="008D039D"/>
  </w:style>
  <w:style w:type="character" w:styleId="Emphasis">
    <w:name w:val="Emphasis"/>
    <w:qFormat/>
    <w:rsid w:val="008D039D"/>
    <w:rPr>
      <w:i/>
      <w:iCs/>
    </w:rPr>
  </w:style>
  <w:style w:type="paragraph" w:customStyle="1" w:styleId="Standard1">
    <w:name w:val="Standard1"/>
    <w:basedOn w:val="Normal"/>
    <w:link w:val="StandardZchn"/>
    <w:rsid w:val="008D039D"/>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039D"/>
    <w:rPr>
      <w:rFonts w:ascii="Times New Roman" w:eastAsia="DengXian" w:hAnsi="Times New Roman"/>
      <w:szCs w:val="22"/>
    </w:rPr>
  </w:style>
  <w:style w:type="paragraph" w:customStyle="1" w:styleId="pl0">
    <w:name w:val="pl"/>
    <w:basedOn w:val="Normal"/>
    <w:rsid w:val="008D039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039D"/>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039D"/>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039D"/>
    <w:rPr>
      <w:rFonts w:ascii="Times New Roman" w:eastAsia="DengXian" w:hAnsi="Times New Roman"/>
      <w:lang w:val="x-none"/>
    </w:rPr>
  </w:style>
  <w:style w:type="paragraph" w:customStyle="1" w:styleId="SpecText">
    <w:name w:val="SpecText"/>
    <w:basedOn w:val="Normal"/>
    <w:rsid w:val="008D039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039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8D039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39D"/>
    <w:rPr>
      <w:rFonts w:ascii="Arial" w:hAnsi="Arial"/>
      <w:sz w:val="18"/>
      <w:lang w:val="en-GB" w:eastAsia="en-US" w:bidi="ar-SA"/>
    </w:rPr>
  </w:style>
  <w:style w:type="character" w:customStyle="1" w:styleId="msoins1">
    <w:name w:val="msoins1"/>
    <w:rsid w:val="008D039D"/>
  </w:style>
  <w:style w:type="paragraph" w:customStyle="1" w:styleId="StyleTALLeft075cm">
    <w:name w:val="Style TAL + Left:  075 cm"/>
    <w:basedOn w:val="TAL"/>
    <w:rsid w:val="008D039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D039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039D"/>
    <w:rPr>
      <w:rFonts w:ascii="Arial" w:eastAsia="DengXian" w:hAnsi="Arial"/>
      <w:sz w:val="18"/>
    </w:rPr>
  </w:style>
  <w:style w:type="paragraph" w:customStyle="1" w:styleId="TALLeft125cm">
    <w:name w:val="TAL + Left: 125 cm"/>
    <w:basedOn w:val="StyleTALLeft075cm"/>
    <w:rsid w:val="008D039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039D"/>
    <w:pPr>
      <w:ind w:left="851"/>
    </w:pPr>
    <w:rPr>
      <w:rFonts w:eastAsia="Batang"/>
    </w:rPr>
  </w:style>
  <w:style w:type="character" w:customStyle="1" w:styleId="B1Zchn">
    <w:name w:val="B1 Zchn"/>
    <w:locked/>
    <w:rsid w:val="008D039D"/>
    <w:rPr>
      <w:lang w:val="en-GB" w:eastAsia="en-US" w:bidi="ar-SA"/>
    </w:rPr>
  </w:style>
  <w:style w:type="character" w:customStyle="1" w:styleId="TAHCar">
    <w:name w:val="TAH Car"/>
    <w:qFormat/>
    <w:rsid w:val="008D039D"/>
    <w:rPr>
      <w:rFonts w:ascii="Arial" w:hAnsi="Arial"/>
      <w:b/>
      <w:sz w:val="18"/>
      <w:lang w:val="en-GB" w:eastAsia="en-US"/>
    </w:rPr>
  </w:style>
  <w:style w:type="paragraph" w:styleId="IndexHeading">
    <w:name w:val="index heading"/>
    <w:basedOn w:val="Normal"/>
    <w:next w:val="Normal"/>
    <w:rsid w:val="008D039D"/>
    <w:pPr>
      <w:pBdr>
        <w:top w:val="single" w:sz="12" w:space="0" w:color="auto"/>
      </w:pBdr>
      <w:spacing w:before="360" w:after="240"/>
    </w:pPr>
    <w:rPr>
      <w:rFonts w:eastAsia="MS Mincho"/>
      <w:b/>
      <w:i/>
      <w:sz w:val="26"/>
    </w:rPr>
  </w:style>
  <w:style w:type="paragraph" w:customStyle="1" w:styleId="INDENT1">
    <w:name w:val="INDENT1"/>
    <w:basedOn w:val="Normal"/>
    <w:rsid w:val="008D039D"/>
    <w:pPr>
      <w:ind w:left="851"/>
    </w:pPr>
    <w:rPr>
      <w:rFonts w:eastAsia="MS Mincho"/>
    </w:rPr>
  </w:style>
  <w:style w:type="paragraph" w:customStyle="1" w:styleId="INDENT3">
    <w:name w:val="INDENT3"/>
    <w:basedOn w:val="Normal"/>
    <w:rsid w:val="008D039D"/>
    <w:pPr>
      <w:ind w:left="1701" w:hanging="567"/>
    </w:pPr>
    <w:rPr>
      <w:rFonts w:eastAsia="MS Mincho"/>
    </w:rPr>
  </w:style>
  <w:style w:type="paragraph" w:customStyle="1" w:styleId="FigureTitle">
    <w:name w:val="Figure_Title"/>
    <w:basedOn w:val="Normal"/>
    <w:next w:val="Normal"/>
    <w:rsid w:val="008D039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039D"/>
    <w:pPr>
      <w:keepNext/>
      <w:keepLines/>
    </w:pPr>
    <w:rPr>
      <w:rFonts w:eastAsia="MS Mincho"/>
      <w:b/>
    </w:rPr>
  </w:style>
  <w:style w:type="paragraph" w:customStyle="1" w:styleId="enumlev2">
    <w:name w:val="enumlev2"/>
    <w:basedOn w:val="Normal"/>
    <w:rsid w:val="008D039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039D"/>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039D"/>
    <w:pPr>
      <w:spacing w:before="120" w:after="120"/>
    </w:pPr>
    <w:rPr>
      <w:rFonts w:eastAsia="MS Mincho"/>
      <w:b/>
    </w:rPr>
  </w:style>
  <w:style w:type="paragraph" w:styleId="PlainText">
    <w:name w:val="Plain Text"/>
    <w:basedOn w:val="Normal"/>
    <w:link w:val="PlainTextChar"/>
    <w:uiPriority w:val="99"/>
    <w:rsid w:val="008D039D"/>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039D"/>
    <w:rPr>
      <w:rFonts w:ascii="Courier New" w:eastAsia="MS Mincho" w:hAnsi="Courier New"/>
      <w:lang w:val="nb-NO" w:eastAsia="x-none"/>
    </w:rPr>
  </w:style>
  <w:style w:type="paragraph" w:customStyle="1" w:styleId="00BodyText">
    <w:name w:val="00 BodyText"/>
    <w:basedOn w:val="Normal"/>
    <w:rsid w:val="008D039D"/>
    <w:pPr>
      <w:spacing w:after="220"/>
    </w:pPr>
    <w:rPr>
      <w:rFonts w:ascii="Arial" w:eastAsia="MS Mincho" w:hAnsi="Arial"/>
      <w:sz w:val="22"/>
      <w:lang w:val="en-US"/>
    </w:rPr>
  </w:style>
  <w:style w:type="paragraph" w:styleId="BodyTextIndent">
    <w:name w:val="Body Text Indent"/>
    <w:basedOn w:val="Normal"/>
    <w:link w:val="BodyTextIndentChar"/>
    <w:rsid w:val="008D039D"/>
    <w:pPr>
      <w:spacing w:after="120"/>
      <w:ind w:left="283"/>
    </w:pPr>
    <w:rPr>
      <w:rFonts w:eastAsia="MS Mincho"/>
      <w:lang w:eastAsia="x-none"/>
    </w:rPr>
  </w:style>
  <w:style w:type="character" w:customStyle="1" w:styleId="BodyTextIndentChar">
    <w:name w:val="Body Text Indent Char"/>
    <w:basedOn w:val="DefaultParagraphFont"/>
    <w:link w:val="BodyTextIndent"/>
    <w:rsid w:val="008D039D"/>
    <w:rPr>
      <w:rFonts w:ascii="Times New Roman" w:eastAsia="MS Mincho" w:hAnsi="Times New Roman"/>
      <w:lang w:eastAsia="x-none"/>
    </w:rPr>
  </w:style>
  <w:style w:type="paragraph" w:customStyle="1" w:styleId="BalloonText1">
    <w:name w:val="Balloon Text1"/>
    <w:basedOn w:val="Normal"/>
    <w:semiHidden/>
    <w:rsid w:val="008D039D"/>
    <w:rPr>
      <w:rFonts w:ascii="Tahoma" w:eastAsia="MS Mincho" w:hAnsi="Tahoma" w:cs="Tahoma"/>
      <w:sz w:val="16"/>
      <w:szCs w:val="16"/>
    </w:rPr>
  </w:style>
  <w:style w:type="paragraph" w:customStyle="1" w:styleId="ZchnZchn">
    <w:name w:val="Zchn Zchn"/>
    <w:semiHidden/>
    <w:rsid w:val="008D039D"/>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039D"/>
    <w:rPr>
      <w:rFonts w:eastAsia="MS Mincho"/>
      <w:b/>
      <w:bCs/>
      <w:lang w:eastAsia="x-none"/>
    </w:rPr>
  </w:style>
  <w:style w:type="paragraph" w:customStyle="1" w:styleId="Char3CharCharCharCharChar">
    <w:name w:val="Char3 Char Char Char (文字) (文字) Char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039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039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039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039D"/>
    <w:rPr>
      <w:rFonts w:ascii="Arial" w:eastAsia="SimSun" w:hAnsi="Arial" w:cs="Arial"/>
      <w:noProof w:val="0"/>
      <w:color w:val="0000FF"/>
      <w:kern w:val="2"/>
      <w:szCs w:val="22"/>
      <w:lang w:val="en-GB" w:eastAsia="en-US" w:bidi="ar-SA"/>
    </w:rPr>
  </w:style>
  <w:style w:type="paragraph" w:customStyle="1" w:styleId="ZchnZchn1">
    <w:name w:val="Zchn Zchn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039D"/>
    <w:pPr>
      <w:spacing w:after="120"/>
      <w:ind w:left="284" w:hanging="284"/>
    </w:pPr>
    <w:rPr>
      <w:rFonts w:ascii="Arial" w:eastAsia="MS Mincho" w:hAnsi="Arial"/>
      <w:szCs w:val="22"/>
    </w:rPr>
  </w:style>
  <w:style w:type="character" w:customStyle="1" w:styleId="EditorsNoteZchn">
    <w:name w:val="Editor's Note Zchn"/>
    <w:rsid w:val="008D039D"/>
    <w:rPr>
      <w:rFonts w:ascii="Arial" w:eastAsia="SimSun" w:hAnsi="Arial" w:cs="Arial"/>
      <w:color w:val="FF0000"/>
      <w:kern w:val="2"/>
      <w:lang w:val="en-GB" w:eastAsia="en-US" w:bidi="ar-SA"/>
    </w:rPr>
  </w:style>
  <w:style w:type="paragraph" w:customStyle="1" w:styleId="BalloonText2">
    <w:name w:val="Balloon Text2"/>
    <w:basedOn w:val="Normal"/>
    <w:semiHidden/>
    <w:rsid w:val="008D039D"/>
    <w:rPr>
      <w:rFonts w:ascii="Arial" w:eastAsia="MS Gothic" w:hAnsi="Arial"/>
      <w:sz w:val="18"/>
      <w:szCs w:val="18"/>
    </w:rPr>
  </w:style>
  <w:style w:type="paragraph" w:customStyle="1" w:styleId="CharChar1CharChar">
    <w:name w:val="Char Char1 Char Char"/>
    <w:basedOn w:val="Normal"/>
    <w:rsid w:val="008D039D"/>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039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039D"/>
    <w:pPr>
      <w:widowControl w:val="0"/>
      <w:spacing w:after="0"/>
      <w:jc w:val="both"/>
    </w:pPr>
    <w:rPr>
      <w:rFonts w:eastAsia="SimSun"/>
      <w:kern w:val="2"/>
      <w:sz w:val="21"/>
      <w:szCs w:val="24"/>
      <w:lang w:val="en-US" w:eastAsia="zh-CN"/>
    </w:rPr>
  </w:style>
  <w:style w:type="character" w:customStyle="1" w:styleId="CharChar">
    <w:name w:val="Char Char"/>
    <w:rsid w:val="008D039D"/>
    <w:rPr>
      <w:rFonts w:ascii="Arial" w:eastAsia="MS Mincho" w:hAnsi="Arial" w:cs="Arial"/>
      <w:color w:val="0000FF"/>
      <w:kern w:val="2"/>
      <w:lang w:val="en-GB" w:eastAsia="en-US" w:bidi="ar-SA"/>
    </w:rPr>
  </w:style>
  <w:style w:type="character" w:customStyle="1" w:styleId="B1Char1">
    <w:name w:val="B1 Char1"/>
    <w:qFormat/>
    <w:rsid w:val="008D039D"/>
    <w:rPr>
      <w:rFonts w:ascii="Arial" w:eastAsia="SimSun" w:hAnsi="Arial" w:cs="Arial"/>
      <w:color w:val="0000FF"/>
      <w:kern w:val="2"/>
      <w:lang w:val="en-GB" w:eastAsia="en-US" w:bidi="ar-SA"/>
    </w:rPr>
  </w:style>
  <w:style w:type="paragraph" w:customStyle="1" w:styleId="CarCar">
    <w:name w:val="Car Car"/>
    <w:semiHidden/>
    <w:rsid w:val="008D039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039D"/>
    <w:pPr>
      <w:spacing w:before="100" w:beforeAutospacing="1" w:after="100" w:afterAutospacing="1"/>
    </w:pPr>
    <w:rPr>
      <w:rFonts w:eastAsia="MS Mincho"/>
      <w:sz w:val="24"/>
      <w:szCs w:val="24"/>
      <w:lang w:val="en-US" w:eastAsia="ja-JP"/>
    </w:rPr>
  </w:style>
  <w:style w:type="character" w:customStyle="1" w:styleId="msoins00">
    <w:name w:val="msoins0"/>
    <w:rsid w:val="008D039D"/>
    <w:rPr>
      <w:rFonts w:ascii="Arial" w:eastAsia="SimSun" w:hAnsi="Arial" w:cs="Arial"/>
      <w:color w:val="0000FF"/>
      <w:kern w:val="2"/>
      <w:lang w:val="en-US" w:eastAsia="zh-CN" w:bidi="ar-SA"/>
    </w:rPr>
  </w:style>
  <w:style w:type="character" w:styleId="Strong">
    <w:name w:val="Strong"/>
    <w:qFormat/>
    <w:rsid w:val="008D039D"/>
    <w:rPr>
      <w:rFonts w:ascii="Arial" w:eastAsia="SimSun" w:hAnsi="Arial" w:cs="Arial"/>
      <w:b/>
      <w:bCs/>
      <w:color w:val="0000FF"/>
      <w:kern w:val="2"/>
      <w:lang w:val="en-US" w:eastAsia="zh-CN" w:bidi="ar-SA"/>
    </w:rPr>
  </w:style>
  <w:style w:type="character" w:customStyle="1" w:styleId="Doc-text2Char">
    <w:name w:val="Doc-text2 Char"/>
    <w:link w:val="Doc-text2"/>
    <w:rsid w:val="008D039D"/>
    <w:rPr>
      <w:rFonts w:ascii="Arial" w:eastAsia="SimSun" w:hAnsi="Arial" w:cs="Arial"/>
      <w:color w:val="0000FF"/>
      <w:kern w:val="2"/>
      <w:lang w:eastAsia="zh-CN"/>
    </w:rPr>
  </w:style>
  <w:style w:type="paragraph" w:customStyle="1" w:styleId="Doc-text2">
    <w:name w:val="Doc-text2"/>
    <w:basedOn w:val="Normal"/>
    <w:link w:val="Doc-text2Char"/>
    <w:qFormat/>
    <w:rsid w:val="008D039D"/>
    <w:pPr>
      <w:spacing w:after="0"/>
      <w:ind w:left="1622" w:hanging="363"/>
    </w:pPr>
    <w:rPr>
      <w:rFonts w:ascii="Arial" w:eastAsia="SimSun" w:hAnsi="Arial" w:cs="Arial"/>
      <w:color w:val="0000FF"/>
      <w:kern w:val="2"/>
      <w:lang w:eastAsia="zh-CN"/>
    </w:rPr>
  </w:style>
  <w:style w:type="character" w:customStyle="1" w:styleId="TFleftCharChar">
    <w:name w:val="TF;left Char Char"/>
    <w:rsid w:val="008D039D"/>
    <w:rPr>
      <w:rFonts w:ascii="Arial" w:eastAsia="SimSun" w:hAnsi="Arial" w:cs="Arial"/>
      <w:b/>
      <w:color w:val="0000FF"/>
      <w:kern w:val="2"/>
      <w:lang w:val="en-GB" w:eastAsia="en-GB" w:bidi="ar-SA"/>
    </w:rPr>
  </w:style>
  <w:style w:type="character" w:customStyle="1" w:styleId="CharChar2">
    <w:name w:val="Char Char2"/>
    <w:rsid w:val="008D039D"/>
    <w:rPr>
      <w:rFonts w:ascii="Times New Roman" w:eastAsia="MS Mincho" w:hAnsi="Times New Roman"/>
      <w:lang w:val="en-GB" w:eastAsia="en-US"/>
    </w:rPr>
  </w:style>
  <w:style w:type="character" w:customStyle="1" w:styleId="H6Char">
    <w:name w:val="H6 Char"/>
    <w:link w:val="H6"/>
    <w:rsid w:val="008D039D"/>
    <w:rPr>
      <w:rFonts w:ascii="Arial" w:hAnsi="Arial"/>
      <w:lang w:eastAsia="en-US"/>
    </w:rPr>
  </w:style>
  <w:style w:type="paragraph" w:customStyle="1" w:styleId="p1">
    <w:name w:val="p1"/>
    <w:basedOn w:val="Normal"/>
    <w:rsid w:val="008D039D"/>
    <w:pPr>
      <w:spacing w:after="0"/>
    </w:pPr>
    <w:rPr>
      <w:rFonts w:eastAsia="Calibri"/>
      <w:sz w:val="24"/>
      <w:szCs w:val="24"/>
      <w:lang w:val="en-US"/>
    </w:rPr>
  </w:style>
  <w:style w:type="character" w:customStyle="1" w:styleId="B2Car">
    <w:name w:val="B2 Car"/>
    <w:rsid w:val="008D039D"/>
    <w:rPr>
      <w:rFonts w:ascii="Times New Roman" w:hAnsi="Times New Roman"/>
      <w:lang w:val="en-GB"/>
    </w:rPr>
  </w:style>
  <w:style w:type="paragraph" w:customStyle="1" w:styleId="Note-Boxed">
    <w:name w:val="Note - Boxed"/>
    <w:basedOn w:val="Normal"/>
    <w:next w:val="Normal"/>
    <w:rsid w:val="008D03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8D039D"/>
    <w:pPr>
      <w:overflowPunct w:val="0"/>
      <w:autoSpaceDE w:val="0"/>
      <w:autoSpaceDN w:val="0"/>
      <w:adjustRightInd w:val="0"/>
      <w:spacing w:line="0" w:lineRule="atLeast"/>
      <w:ind w:left="142"/>
      <w:textAlignment w:val="baseline"/>
    </w:pPr>
    <w:rPr>
      <w:rFonts w:eastAsia="SimSun"/>
      <w:lang w:eastAsia="en-GB"/>
    </w:rPr>
  </w:style>
  <w:style w:type="character" w:customStyle="1" w:styleId="a2">
    <w:name w:val="首标题"/>
    <w:rsid w:val="008D039D"/>
    <w:rPr>
      <w:rFonts w:ascii="Arial" w:eastAsia="SimSun" w:hAnsi="Arial"/>
      <w:sz w:val="24"/>
      <w:lang w:val="en-US" w:eastAsia="zh-CN" w:bidi="ar-SA"/>
    </w:rPr>
  </w:style>
  <w:style w:type="paragraph" w:customStyle="1" w:styleId="BodyC">
    <w:name w:val="Body C"/>
    <w:rsid w:val="008D039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link w:val="3GPPHeaderChar"/>
    <w:rsid w:val="008D039D"/>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8D039D"/>
    <w:pPr>
      <w:ind w:left="720"/>
      <w:contextualSpacing/>
    </w:pPr>
    <w:rPr>
      <w:rFonts w:eastAsia="DengXian"/>
    </w:rPr>
  </w:style>
  <w:style w:type="character" w:customStyle="1" w:styleId="CRCoverPageZchn">
    <w:name w:val="CR Cover Page Zchn"/>
    <w:link w:val="CRCoverPage"/>
    <w:rsid w:val="008D039D"/>
    <w:rPr>
      <w:rFonts w:ascii="Arial" w:hAnsi="Arial"/>
      <w:lang w:eastAsia="en-US"/>
    </w:rPr>
  </w:style>
  <w:style w:type="character" w:customStyle="1" w:styleId="Heading1Char">
    <w:name w:val="Heading 1 Char"/>
    <w:aliases w:val="H1 Char"/>
    <w:link w:val="Heading1"/>
    <w:rsid w:val="008D039D"/>
    <w:rPr>
      <w:rFonts w:ascii="Arial" w:hAnsi="Arial"/>
      <w:sz w:val="36"/>
      <w:lang w:eastAsia="en-US"/>
    </w:rPr>
  </w:style>
  <w:style w:type="numbering" w:customStyle="1" w:styleId="2">
    <w:name w:val="列表编号2"/>
    <w:basedOn w:val="NoList"/>
    <w:rsid w:val="008D039D"/>
    <w:pPr>
      <w:numPr>
        <w:numId w:val="20"/>
      </w:numPr>
    </w:pPr>
  </w:style>
  <w:style w:type="paragraph" w:customStyle="1" w:styleId="20">
    <w:name w:val="编号2"/>
    <w:basedOn w:val="Normal"/>
    <w:rsid w:val="008D039D"/>
    <w:pPr>
      <w:tabs>
        <w:tab w:val="num" w:pos="704"/>
      </w:tabs>
      <w:ind w:left="704" w:hanging="420"/>
    </w:pPr>
    <w:rPr>
      <w:rFonts w:eastAsia="SimSun"/>
      <w:lang w:eastAsia="zh-CN"/>
    </w:rPr>
  </w:style>
  <w:style w:type="paragraph" w:customStyle="1" w:styleId="Reference">
    <w:name w:val="Reference"/>
    <w:basedOn w:val="Normal"/>
    <w:rsid w:val="008D039D"/>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8D039D"/>
    <w:rPr>
      <w:rFonts w:ascii="Times New Roman" w:eastAsia="SimSun" w:hAnsi="Times New Roman"/>
      <w:color w:val="0000FF"/>
      <w:lang w:val="en-US" w:eastAsia="zh-CN" w:bidi="ar-SA"/>
    </w:rPr>
  </w:style>
  <w:style w:type="numbering" w:customStyle="1" w:styleId="1">
    <w:name w:val="项目编号1"/>
    <w:basedOn w:val="NoList"/>
    <w:rsid w:val="008D039D"/>
    <w:pPr>
      <w:numPr>
        <w:numId w:val="19"/>
      </w:numPr>
    </w:pPr>
  </w:style>
  <w:style w:type="paragraph" w:customStyle="1" w:styleId="MSMincho">
    <w:name w:val="样式 列表 + (西文) MS Mincho"/>
    <w:basedOn w:val="List"/>
    <w:link w:val="MSMinchoChar"/>
    <w:rsid w:val="008D039D"/>
    <w:pPr>
      <w:ind w:left="704" w:hanging="420"/>
    </w:pPr>
    <w:rPr>
      <w:rFonts w:eastAsia="SimSun"/>
    </w:rPr>
  </w:style>
  <w:style w:type="character" w:customStyle="1" w:styleId="ListChar">
    <w:name w:val="List Char"/>
    <w:link w:val="List"/>
    <w:rsid w:val="008D039D"/>
    <w:rPr>
      <w:rFonts w:ascii="Times New Roman" w:hAnsi="Times New Roman"/>
      <w:lang w:eastAsia="en-US"/>
    </w:rPr>
  </w:style>
  <w:style w:type="character" w:customStyle="1" w:styleId="MSMinchoChar">
    <w:name w:val="样式 列表 + (西文) MS Mincho Char"/>
    <w:link w:val="MSMincho"/>
    <w:rsid w:val="008D039D"/>
    <w:rPr>
      <w:rFonts w:ascii="Times New Roman" w:eastAsia="SimSun" w:hAnsi="Times New Roman"/>
      <w:lang w:eastAsia="en-US"/>
    </w:rPr>
  </w:style>
  <w:style w:type="character" w:customStyle="1" w:styleId="B4Char">
    <w:name w:val="B4 Char"/>
    <w:link w:val="B4"/>
    <w:rsid w:val="008D039D"/>
    <w:rPr>
      <w:rFonts w:ascii="Times New Roman" w:hAnsi="Times New Roman"/>
      <w:lang w:eastAsia="en-US"/>
    </w:rPr>
  </w:style>
  <w:style w:type="paragraph" w:customStyle="1" w:styleId="TALCharChar">
    <w:name w:val="TAL Char Char"/>
    <w:basedOn w:val="Normal"/>
    <w:link w:val="TALCharCharChar"/>
    <w:rsid w:val="008D039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8D039D"/>
    <w:rPr>
      <w:rFonts w:ascii="Arial" w:hAnsi="Arial"/>
      <w:sz w:val="18"/>
      <w:lang w:eastAsia="en-US"/>
    </w:rPr>
  </w:style>
  <w:style w:type="paragraph" w:customStyle="1" w:styleId="a4">
    <w:name w:val="样式 图表标题 + (中文) 宋体"/>
    <w:basedOn w:val="a5"/>
    <w:rsid w:val="008D039D"/>
    <w:rPr>
      <w:rFonts w:eastAsia="Arial"/>
    </w:rPr>
  </w:style>
  <w:style w:type="paragraph" w:customStyle="1" w:styleId="MTDisplayEquation">
    <w:name w:val="MTDisplayEquation"/>
    <w:basedOn w:val="Normal"/>
    <w:rsid w:val="008D039D"/>
    <w:pPr>
      <w:tabs>
        <w:tab w:val="center" w:pos="4820"/>
        <w:tab w:val="right" w:pos="9640"/>
      </w:tabs>
    </w:pPr>
    <w:rPr>
      <w:lang w:val="en-US"/>
    </w:rPr>
  </w:style>
  <w:style w:type="paragraph" w:customStyle="1" w:styleId="memoheader">
    <w:name w:val="memo header"/>
    <w:aliases w:val="mh"/>
    <w:basedOn w:val="Normal"/>
    <w:rsid w:val="008D039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4">
    <w:name w:val="标题4"/>
    <w:basedOn w:val="Normal"/>
    <w:rsid w:val="008D039D"/>
    <w:pPr>
      <w:numPr>
        <w:numId w:val="17"/>
      </w:numPr>
    </w:pPr>
  </w:style>
  <w:style w:type="paragraph" w:customStyle="1" w:styleId="a5">
    <w:name w:val="图表标题"/>
    <w:basedOn w:val="Normal"/>
    <w:next w:val="Normal"/>
    <w:rsid w:val="008D039D"/>
    <w:pPr>
      <w:spacing w:before="60" w:after="60"/>
      <w:jc w:val="center"/>
    </w:pPr>
    <w:rPr>
      <w:rFonts w:ascii="Arial" w:eastAsia="Batang" w:hAnsi="Arial" w:cs="SimSun"/>
    </w:rPr>
  </w:style>
  <w:style w:type="paragraph" w:customStyle="1" w:styleId="a">
    <w:name w:val="插图题注"/>
    <w:basedOn w:val="Normal"/>
    <w:rsid w:val="008D039D"/>
    <w:pPr>
      <w:numPr>
        <w:ilvl w:val="7"/>
        <w:numId w:val="18"/>
      </w:numPr>
    </w:pPr>
  </w:style>
  <w:style w:type="paragraph" w:customStyle="1" w:styleId="a0">
    <w:name w:val="表格题注"/>
    <w:basedOn w:val="Normal"/>
    <w:rsid w:val="008D039D"/>
    <w:pPr>
      <w:numPr>
        <w:ilvl w:val="8"/>
        <w:numId w:val="18"/>
      </w:numPr>
    </w:pPr>
  </w:style>
  <w:style w:type="paragraph" w:customStyle="1" w:styleId="10">
    <w:name w:val="样式1"/>
    <w:basedOn w:val="Normal"/>
    <w:rsid w:val="008D039D"/>
  </w:style>
  <w:style w:type="character" w:customStyle="1" w:styleId="21">
    <w:name w:val="标题 2 字符"/>
    <w:rsid w:val="008D039D"/>
    <w:rPr>
      <w:rFonts w:ascii="Arial" w:eastAsia="Times New Roman" w:hAnsi="Arial"/>
      <w:sz w:val="32"/>
      <w:lang w:eastAsia="en-US"/>
    </w:rPr>
  </w:style>
  <w:style w:type="character" w:customStyle="1" w:styleId="UnresolvedMention1">
    <w:name w:val="Unresolved Mention1"/>
    <w:uiPriority w:val="99"/>
    <w:semiHidden/>
    <w:unhideWhenUsed/>
    <w:rsid w:val="008D039D"/>
    <w:rPr>
      <w:color w:val="605E5C"/>
      <w:shd w:val="clear" w:color="auto" w:fill="E1DFDD"/>
    </w:rPr>
  </w:style>
  <w:style w:type="character" w:customStyle="1" w:styleId="yinbiao">
    <w:name w:val="yinbiao"/>
    <w:rsid w:val="008D039D"/>
  </w:style>
  <w:style w:type="character" w:customStyle="1" w:styleId="textbodybold1">
    <w:name w:val="textbodybold1"/>
    <w:rsid w:val="008D039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8D039D"/>
    <w:pPr>
      <w:numPr>
        <w:numId w:val="22"/>
      </w:numPr>
      <w:tabs>
        <w:tab w:val="left" w:pos="1560"/>
      </w:tabs>
      <w:ind w:left="1560" w:hanging="1200"/>
    </w:pPr>
    <w:rPr>
      <w:b/>
    </w:rPr>
  </w:style>
  <w:style w:type="paragraph" w:styleId="TOCHeading">
    <w:name w:val="TOC Heading"/>
    <w:basedOn w:val="Heading1"/>
    <w:next w:val="Normal"/>
    <w:uiPriority w:val="39"/>
    <w:semiHidden/>
    <w:unhideWhenUsed/>
    <w:qFormat/>
    <w:rsid w:val="008D039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D039D"/>
    <w:rPr>
      <w:rFonts w:ascii="Times New Roman" w:hAnsi="Times New Roman"/>
      <w:b/>
      <w:lang w:eastAsia="en-US"/>
    </w:rPr>
  </w:style>
  <w:style w:type="paragraph" w:customStyle="1" w:styleId="Proposallist">
    <w:name w:val="Proposal list"/>
    <w:basedOn w:val="Proposal"/>
    <w:link w:val="ProposallistChar"/>
    <w:qFormat/>
    <w:rsid w:val="008D039D"/>
    <w:pPr>
      <w:numPr>
        <w:numId w:val="0"/>
      </w:numPr>
      <w:ind w:left="1560" w:hanging="1134"/>
    </w:pPr>
  </w:style>
  <w:style w:type="character" w:customStyle="1" w:styleId="ProposallistChar">
    <w:name w:val="Proposal list Char"/>
    <w:link w:val="Proposallist"/>
    <w:rsid w:val="008D039D"/>
    <w:rPr>
      <w:rFonts w:ascii="Times New Roman" w:hAnsi="Times New Roman"/>
      <w:b/>
      <w:lang w:eastAsia="en-US"/>
    </w:rPr>
  </w:style>
  <w:style w:type="paragraph" w:customStyle="1" w:styleId="NormalArial">
    <w:name w:val="Normal + Arial"/>
    <w:aliases w:val="9 pt,Left:  0,45 cm,After:  0 pt,First line:  0,08 ch"/>
    <w:basedOn w:val="Normal"/>
    <w:rsid w:val="008D039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39D"/>
    <w:rPr>
      <w:rFonts w:ascii="Arial" w:eastAsia="Times New Roman" w:hAnsi="Arial"/>
      <w:b/>
      <w:noProof/>
      <w:sz w:val="18"/>
      <w:lang w:val="en-GB" w:eastAsia="ja-JP"/>
    </w:rPr>
  </w:style>
  <w:style w:type="character" w:customStyle="1" w:styleId="3">
    <w:name w:val="标题 3 字符"/>
    <w:aliases w:val="Underrubrik2 字符,H3 字符"/>
    <w:rsid w:val="008D039D"/>
    <w:rPr>
      <w:rFonts w:ascii="Arial" w:eastAsia="Times New Roman" w:hAnsi="Arial"/>
      <w:sz w:val="28"/>
      <w:lang w:val="en-GB"/>
    </w:rPr>
  </w:style>
  <w:style w:type="character" w:customStyle="1" w:styleId="Heading5Char">
    <w:name w:val="Heading 5 Char"/>
    <w:aliases w:val="H5 Char,h5 Char,Head5 Char,Heading5 Char,M5 Char,mh2 Char,Module heading 2 Char,heading 8 Char,Numbered Sub-list Char"/>
    <w:link w:val="Heading5"/>
    <w:rsid w:val="008D039D"/>
    <w:rPr>
      <w:rFonts w:ascii="Arial" w:hAnsi="Arial"/>
      <w:sz w:val="22"/>
      <w:lang w:eastAsia="en-US"/>
    </w:rPr>
  </w:style>
  <w:style w:type="character" w:customStyle="1" w:styleId="Heading7Char">
    <w:name w:val="Heading 7 Char"/>
    <w:link w:val="Heading7"/>
    <w:rsid w:val="008D039D"/>
    <w:rPr>
      <w:rFonts w:ascii="Arial" w:hAnsi="Arial"/>
      <w:lang w:eastAsia="en-US"/>
    </w:rPr>
  </w:style>
  <w:style w:type="character" w:customStyle="1" w:styleId="Heading8Char">
    <w:name w:val="Heading 8 Char"/>
    <w:link w:val="Heading8"/>
    <w:rsid w:val="008D039D"/>
    <w:rPr>
      <w:rFonts w:ascii="Arial" w:hAnsi="Arial"/>
      <w:sz w:val="36"/>
      <w:lang w:eastAsia="en-US"/>
    </w:rPr>
  </w:style>
  <w:style w:type="character" w:customStyle="1" w:styleId="Heading9Char">
    <w:name w:val="Heading 9 Char"/>
    <w:link w:val="Heading9"/>
    <w:rsid w:val="008D039D"/>
    <w:rPr>
      <w:rFonts w:ascii="Arial" w:hAnsi="Arial"/>
      <w:sz w:val="36"/>
      <w:lang w:eastAsia="en-US"/>
    </w:rPr>
  </w:style>
  <w:style w:type="character" w:customStyle="1" w:styleId="a7">
    <w:name w:val="批注文字 字符"/>
    <w:uiPriority w:val="99"/>
    <w:rsid w:val="008D039D"/>
    <w:rPr>
      <w:rFonts w:eastAsia="Times New Roman"/>
      <w:lang w:val="en-GB"/>
    </w:rPr>
  </w:style>
  <w:style w:type="paragraph" w:customStyle="1" w:styleId="FL">
    <w:name w:val="FL"/>
    <w:basedOn w:val="Normal"/>
    <w:rsid w:val="008D03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8D039D"/>
    <w:rPr>
      <w:rFonts w:ascii="Times New Roman" w:eastAsia="DengXian" w:hAnsi="Times New Roman"/>
      <w:lang w:eastAsia="en-US"/>
    </w:rPr>
  </w:style>
  <w:style w:type="paragraph" w:customStyle="1" w:styleId="B1">
    <w:name w:val="B1+"/>
    <w:basedOn w:val="B10"/>
    <w:link w:val="B1Car"/>
    <w:rsid w:val="008D039D"/>
    <w:pPr>
      <w:numPr>
        <w:numId w:val="23"/>
      </w:numPr>
      <w:overflowPunct w:val="0"/>
      <w:autoSpaceDE w:val="0"/>
      <w:autoSpaceDN w:val="0"/>
      <w:adjustRightInd w:val="0"/>
      <w:textAlignment w:val="baseline"/>
    </w:pPr>
    <w:rPr>
      <w:lang w:eastAsia="ko-KR"/>
    </w:rPr>
  </w:style>
  <w:style w:type="character" w:customStyle="1" w:styleId="B1Car">
    <w:name w:val="B1+ Car"/>
    <w:link w:val="B1"/>
    <w:rsid w:val="008D039D"/>
    <w:rPr>
      <w:rFonts w:ascii="Times New Roman" w:hAnsi="Times New Roman"/>
      <w:lang w:eastAsia="ko-KR"/>
    </w:rPr>
  </w:style>
  <w:style w:type="paragraph" w:customStyle="1" w:styleId="IvDInstructiontext">
    <w:name w:val="IvD Instructiontext"/>
    <w:basedOn w:val="BodyText"/>
    <w:link w:val="IvDInstructiontextChar"/>
    <w:uiPriority w:val="99"/>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D039D"/>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D039D"/>
    <w:rPr>
      <w:rFonts w:ascii="Arial" w:eastAsia="Batang" w:hAnsi="Arial"/>
      <w:spacing w:val="2"/>
      <w:lang w:val="en-US" w:eastAsia="en-US"/>
    </w:rPr>
  </w:style>
  <w:style w:type="character" w:customStyle="1" w:styleId="a8">
    <w:name w:val="正文文本 字符"/>
    <w:rsid w:val="008D039D"/>
    <w:rPr>
      <w:rFonts w:eastAsia="Times New Roman"/>
      <w:lang w:val="en-GB" w:eastAsia="ko-KR"/>
    </w:rPr>
  </w:style>
  <w:style w:type="paragraph" w:styleId="NormalWeb">
    <w:name w:val="Normal (Web)"/>
    <w:basedOn w:val="Normal"/>
    <w:uiPriority w:val="99"/>
    <w:unhideWhenUsed/>
    <w:rsid w:val="008D039D"/>
    <w:pPr>
      <w:spacing w:before="100" w:beforeAutospacing="1" w:after="100" w:afterAutospacing="1"/>
    </w:pPr>
    <w:rPr>
      <w:rFonts w:eastAsia="SimSun"/>
      <w:sz w:val="24"/>
      <w:szCs w:val="24"/>
      <w:lang w:val="da-DK" w:eastAsia="da-DK"/>
    </w:rPr>
  </w:style>
  <w:style w:type="character" w:styleId="PageNumber">
    <w:name w:val="page number"/>
    <w:rsid w:val="008D039D"/>
  </w:style>
  <w:style w:type="paragraph" w:customStyle="1" w:styleId="11">
    <w:name w:val="正文1"/>
    <w:qFormat/>
    <w:rsid w:val="008D039D"/>
    <w:pPr>
      <w:spacing w:after="160" w:line="259" w:lineRule="auto"/>
      <w:jc w:val="both"/>
    </w:pPr>
    <w:rPr>
      <w:rFonts w:ascii="Times New Roman" w:eastAsia="SimSun" w:hAnsi="Times New Roman"/>
      <w:kern w:val="2"/>
      <w:sz w:val="21"/>
      <w:szCs w:val="21"/>
      <w:lang w:val="en-US" w:eastAsia="zh-CN"/>
    </w:rPr>
  </w:style>
  <w:style w:type="character" w:customStyle="1" w:styleId="a9">
    <w:name w:val="文档结构图 字符"/>
    <w:rsid w:val="008D039D"/>
    <w:rPr>
      <w:rFonts w:ascii="Tahoma" w:eastAsia="Times New Roman" w:hAnsi="Tahoma" w:cs="Tahoma"/>
      <w:shd w:val="clear" w:color="auto" w:fill="000080"/>
      <w:lang w:val="en-GB"/>
    </w:rPr>
  </w:style>
  <w:style w:type="paragraph" w:customStyle="1" w:styleId="TALLeft050cm">
    <w:name w:val="TAL + Left:  050 cm"/>
    <w:basedOn w:val="TAL"/>
    <w:rsid w:val="008D039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D039D"/>
    <w:pPr>
      <w:ind w:left="425"/>
    </w:pPr>
  </w:style>
  <w:style w:type="paragraph" w:customStyle="1" w:styleId="TALLeft02cm">
    <w:name w:val="TAL + Left: 0.2 cm"/>
    <w:basedOn w:val="TAL"/>
    <w:qFormat/>
    <w:rsid w:val="008D039D"/>
    <w:pPr>
      <w:ind w:left="113"/>
    </w:pPr>
    <w:rPr>
      <w:rFonts w:eastAsia="SimSun"/>
      <w:bCs/>
      <w:noProof/>
    </w:rPr>
  </w:style>
  <w:style w:type="paragraph" w:customStyle="1" w:styleId="TALLeft04cm">
    <w:name w:val="TAL + Left: 0.4 cm"/>
    <w:basedOn w:val="TALLeft02cm"/>
    <w:qFormat/>
    <w:rsid w:val="008D039D"/>
    <w:pPr>
      <w:ind w:left="227"/>
    </w:pPr>
  </w:style>
  <w:style w:type="paragraph" w:customStyle="1" w:styleId="TALLeft06cm">
    <w:name w:val="TAL + Left: 0.6 cm"/>
    <w:basedOn w:val="TALLeft04cm"/>
    <w:qFormat/>
    <w:rsid w:val="008D039D"/>
    <w:pPr>
      <w:ind w:left="340"/>
    </w:pPr>
  </w:style>
  <w:style w:type="character" w:styleId="LineNumber">
    <w:name w:val="line number"/>
    <w:unhideWhenUsed/>
    <w:rsid w:val="008D039D"/>
  </w:style>
  <w:style w:type="character" w:customStyle="1" w:styleId="3GPPHeaderChar">
    <w:name w:val="3GPP_Header Char"/>
    <w:link w:val="3GPPHeader"/>
    <w:rsid w:val="008D039D"/>
    <w:rPr>
      <w:rFonts w:ascii="Arial" w:eastAsia="DengXian" w:hAnsi="Arial"/>
      <w:b/>
      <w:sz w:val="24"/>
      <w:lang w:eastAsia="zh-CN"/>
    </w:rPr>
  </w:style>
  <w:style w:type="character" w:customStyle="1" w:styleId="ListBulletChar">
    <w:name w:val="List Bullet Char"/>
    <w:basedOn w:val="DefaultParagraphFont"/>
    <w:link w:val="ListBullet"/>
    <w:rsid w:val="008D03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0811">
      <w:bodyDiv w:val="1"/>
      <w:marLeft w:val="0"/>
      <w:marRight w:val="0"/>
      <w:marTop w:val="0"/>
      <w:marBottom w:val="0"/>
      <w:divBdr>
        <w:top w:val="none" w:sz="0" w:space="0" w:color="auto"/>
        <w:left w:val="none" w:sz="0" w:space="0" w:color="auto"/>
        <w:bottom w:val="none" w:sz="0" w:space="0" w:color="auto"/>
        <w:right w:val="none" w:sz="0" w:space="0" w:color="auto"/>
      </w:divBdr>
      <w:divsChild>
        <w:div w:id="1400789546">
          <w:marLeft w:val="547"/>
          <w:marRight w:val="0"/>
          <w:marTop w:val="0"/>
          <w:marBottom w:val="0"/>
          <w:divBdr>
            <w:top w:val="none" w:sz="0" w:space="0" w:color="auto"/>
            <w:left w:val="none" w:sz="0" w:space="0" w:color="auto"/>
            <w:bottom w:val="none" w:sz="0" w:space="0" w:color="auto"/>
            <w:right w:val="none" w:sz="0" w:space="0" w:color="auto"/>
          </w:divBdr>
        </w:div>
        <w:div w:id="982391217">
          <w:marLeft w:val="547"/>
          <w:marRight w:val="0"/>
          <w:marTop w:val="0"/>
          <w:marBottom w:val="0"/>
          <w:divBdr>
            <w:top w:val="none" w:sz="0" w:space="0" w:color="auto"/>
            <w:left w:val="none" w:sz="0" w:space="0" w:color="auto"/>
            <w:bottom w:val="none" w:sz="0" w:space="0" w:color="auto"/>
            <w:right w:val="none" w:sz="0" w:space="0" w:color="auto"/>
          </w:divBdr>
        </w:div>
        <w:div w:id="1445807344">
          <w:marLeft w:val="1080"/>
          <w:marRight w:val="0"/>
          <w:marTop w:val="0"/>
          <w:marBottom w:val="0"/>
          <w:divBdr>
            <w:top w:val="none" w:sz="0" w:space="0" w:color="auto"/>
            <w:left w:val="none" w:sz="0" w:space="0" w:color="auto"/>
            <w:bottom w:val="none" w:sz="0" w:space="0" w:color="auto"/>
            <w:right w:val="none" w:sz="0" w:space="0" w:color="auto"/>
          </w:divBdr>
        </w:div>
        <w:div w:id="487674888">
          <w:marLeft w:val="547"/>
          <w:marRight w:val="0"/>
          <w:marTop w:val="0"/>
          <w:marBottom w:val="0"/>
          <w:divBdr>
            <w:top w:val="none" w:sz="0" w:space="0" w:color="auto"/>
            <w:left w:val="none" w:sz="0" w:space="0" w:color="auto"/>
            <w:bottom w:val="none" w:sz="0" w:space="0" w:color="auto"/>
            <w:right w:val="none" w:sz="0" w:space="0" w:color="auto"/>
          </w:divBdr>
        </w:div>
        <w:div w:id="1599557815">
          <w:marLeft w:val="1080"/>
          <w:marRight w:val="0"/>
          <w:marTop w:val="0"/>
          <w:marBottom w:val="0"/>
          <w:divBdr>
            <w:top w:val="none" w:sz="0" w:space="0" w:color="auto"/>
            <w:left w:val="none" w:sz="0" w:space="0" w:color="auto"/>
            <w:bottom w:val="none" w:sz="0" w:space="0" w:color="auto"/>
            <w:right w:val="none" w:sz="0" w:space="0" w:color="auto"/>
          </w:divBdr>
        </w:div>
        <w:div w:id="1063599191">
          <w:marLeft w:val="1080"/>
          <w:marRight w:val="0"/>
          <w:marTop w:val="0"/>
          <w:marBottom w:val="0"/>
          <w:divBdr>
            <w:top w:val="none" w:sz="0" w:space="0" w:color="auto"/>
            <w:left w:val="none" w:sz="0" w:space="0" w:color="auto"/>
            <w:bottom w:val="none" w:sz="0" w:space="0" w:color="auto"/>
            <w:right w:val="none" w:sz="0" w:space="0" w:color="auto"/>
          </w:divBdr>
        </w:div>
        <w:div w:id="1751849661">
          <w:marLeft w:val="547"/>
          <w:marRight w:val="0"/>
          <w:marTop w:val="0"/>
          <w:marBottom w:val="0"/>
          <w:divBdr>
            <w:top w:val="none" w:sz="0" w:space="0" w:color="auto"/>
            <w:left w:val="none" w:sz="0" w:space="0" w:color="auto"/>
            <w:bottom w:val="none" w:sz="0" w:space="0" w:color="auto"/>
            <w:right w:val="none" w:sz="0" w:space="0" w:color="auto"/>
          </w:divBdr>
        </w:div>
        <w:div w:id="652299945">
          <w:marLeft w:val="1080"/>
          <w:marRight w:val="0"/>
          <w:marTop w:val="0"/>
          <w:marBottom w:val="0"/>
          <w:divBdr>
            <w:top w:val="none" w:sz="0" w:space="0" w:color="auto"/>
            <w:left w:val="none" w:sz="0" w:space="0" w:color="auto"/>
            <w:bottom w:val="none" w:sz="0" w:space="0" w:color="auto"/>
            <w:right w:val="none" w:sz="0" w:space="0" w:color="auto"/>
          </w:divBdr>
        </w:div>
        <w:div w:id="1730688012">
          <w:marLeft w:val="1080"/>
          <w:marRight w:val="0"/>
          <w:marTop w:val="0"/>
          <w:marBottom w:val="0"/>
          <w:divBdr>
            <w:top w:val="none" w:sz="0" w:space="0" w:color="auto"/>
            <w:left w:val="none" w:sz="0" w:space="0" w:color="auto"/>
            <w:bottom w:val="none" w:sz="0" w:space="0" w:color="auto"/>
            <w:right w:val="none" w:sz="0" w:space="0" w:color="auto"/>
          </w:divBdr>
        </w:div>
        <w:div w:id="154298693">
          <w:marLeft w:val="547"/>
          <w:marRight w:val="0"/>
          <w:marTop w:val="0"/>
          <w:marBottom w:val="0"/>
          <w:divBdr>
            <w:top w:val="none" w:sz="0" w:space="0" w:color="auto"/>
            <w:left w:val="none" w:sz="0" w:space="0" w:color="auto"/>
            <w:bottom w:val="none" w:sz="0" w:space="0" w:color="auto"/>
            <w:right w:val="none" w:sz="0" w:space="0" w:color="auto"/>
          </w:divBdr>
        </w:div>
        <w:div w:id="695078978">
          <w:marLeft w:val="1080"/>
          <w:marRight w:val="0"/>
          <w:marTop w:val="0"/>
          <w:marBottom w:val="0"/>
          <w:divBdr>
            <w:top w:val="none" w:sz="0" w:space="0" w:color="auto"/>
            <w:left w:val="none" w:sz="0" w:space="0" w:color="auto"/>
            <w:bottom w:val="none" w:sz="0" w:space="0" w:color="auto"/>
            <w:right w:val="none" w:sz="0" w:space="0" w:color="auto"/>
          </w:divBdr>
        </w:div>
        <w:div w:id="1242829832">
          <w:marLeft w:val="547"/>
          <w:marRight w:val="0"/>
          <w:marTop w:val="0"/>
          <w:marBottom w:val="0"/>
          <w:divBdr>
            <w:top w:val="none" w:sz="0" w:space="0" w:color="auto"/>
            <w:left w:val="none" w:sz="0" w:space="0" w:color="auto"/>
            <w:bottom w:val="none" w:sz="0" w:space="0" w:color="auto"/>
            <w:right w:val="none" w:sz="0" w:space="0" w:color="auto"/>
          </w:divBdr>
        </w:div>
        <w:div w:id="1980962905">
          <w:marLeft w:val="547"/>
          <w:marRight w:val="0"/>
          <w:marTop w:val="0"/>
          <w:marBottom w:val="0"/>
          <w:divBdr>
            <w:top w:val="none" w:sz="0" w:space="0" w:color="auto"/>
            <w:left w:val="none" w:sz="0" w:space="0" w:color="auto"/>
            <w:bottom w:val="none" w:sz="0" w:space="0" w:color="auto"/>
            <w:right w:val="none" w:sz="0" w:space="0" w:color="auto"/>
          </w:divBdr>
        </w:div>
        <w:div w:id="1531645689">
          <w:marLeft w:val="1080"/>
          <w:marRight w:val="0"/>
          <w:marTop w:val="0"/>
          <w:marBottom w:val="0"/>
          <w:divBdr>
            <w:top w:val="none" w:sz="0" w:space="0" w:color="auto"/>
            <w:left w:val="none" w:sz="0" w:space="0" w:color="auto"/>
            <w:bottom w:val="none" w:sz="0" w:space="0" w:color="auto"/>
            <w:right w:val="none" w:sz="0" w:space="0" w:color="auto"/>
          </w:divBdr>
        </w:div>
        <w:div w:id="1556505138">
          <w:marLeft w:val="1080"/>
          <w:marRight w:val="0"/>
          <w:marTop w:val="0"/>
          <w:marBottom w:val="0"/>
          <w:divBdr>
            <w:top w:val="none" w:sz="0" w:space="0" w:color="auto"/>
            <w:left w:val="none" w:sz="0" w:space="0" w:color="auto"/>
            <w:bottom w:val="none" w:sz="0" w:space="0" w:color="auto"/>
            <w:right w:val="none" w:sz="0" w:space="0" w:color="auto"/>
          </w:divBdr>
        </w:div>
        <w:div w:id="664942699">
          <w:marLeft w:val="1080"/>
          <w:marRight w:val="0"/>
          <w:marTop w:val="0"/>
          <w:marBottom w:val="0"/>
          <w:divBdr>
            <w:top w:val="none" w:sz="0" w:space="0" w:color="auto"/>
            <w:left w:val="none" w:sz="0" w:space="0" w:color="auto"/>
            <w:bottom w:val="none" w:sz="0" w:space="0" w:color="auto"/>
            <w:right w:val="none" w:sz="0" w:space="0" w:color="auto"/>
          </w:divBdr>
        </w:div>
        <w:div w:id="2463503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334</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r5</cp:lastModifiedBy>
  <cp:revision>4</cp:revision>
  <cp:lastPrinted>1899-12-31T23:00:00Z</cp:lastPrinted>
  <dcterms:created xsi:type="dcterms:W3CDTF">2022-03-03T15:33:00Z</dcterms:created>
  <dcterms:modified xsi:type="dcterms:W3CDTF">2022-03-03T15:48:00Z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