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6F1D" w14:textId="5FEEA2F9" w:rsidR="001F30D2" w:rsidRPr="005F1EC4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5F1EC4">
        <w:rPr>
          <w:rFonts w:cs="Arial"/>
          <w:b/>
          <w:sz w:val="24"/>
          <w:szCs w:val="24"/>
          <w:lang w:val="sv-SE"/>
        </w:rPr>
        <w:t>3GPP TSG-RAN3 #11</w:t>
      </w:r>
      <w:r w:rsidR="002A02D0" w:rsidRPr="005F1EC4">
        <w:rPr>
          <w:rFonts w:cs="Arial"/>
          <w:b/>
          <w:sz w:val="24"/>
          <w:szCs w:val="24"/>
          <w:lang w:val="sv-SE"/>
        </w:rPr>
        <w:t>5</w:t>
      </w:r>
      <w:r w:rsidR="00CD7F70" w:rsidRPr="005F1EC4">
        <w:rPr>
          <w:rFonts w:cs="Arial"/>
          <w:b/>
          <w:sz w:val="24"/>
          <w:szCs w:val="24"/>
          <w:lang w:val="sv-SE"/>
        </w:rPr>
        <w:t>-</w:t>
      </w:r>
      <w:r w:rsidRPr="005F1EC4">
        <w:rPr>
          <w:rFonts w:cs="Arial"/>
          <w:b/>
          <w:sz w:val="24"/>
          <w:szCs w:val="24"/>
          <w:lang w:val="sv-SE"/>
        </w:rPr>
        <w:t>e</w:t>
      </w:r>
      <w:r w:rsidRPr="005F1EC4">
        <w:rPr>
          <w:rFonts w:cs="Arial"/>
          <w:b/>
          <w:sz w:val="24"/>
          <w:szCs w:val="24"/>
          <w:lang w:val="sv-SE"/>
        </w:rPr>
        <w:tab/>
      </w:r>
      <w:r w:rsidR="00D152F3" w:rsidRPr="005F1EC4">
        <w:rPr>
          <w:rFonts w:cs="Arial"/>
          <w:b/>
          <w:sz w:val="24"/>
          <w:szCs w:val="24"/>
          <w:lang w:val="sv-SE"/>
        </w:rPr>
        <w:t>R</w:t>
      </w:r>
      <w:r w:rsidR="002B20C8" w:rsidRPr="005F1EC4">
        <w:rPr>
          <w:rFonts w:cs="Arial"/>
          <w:b/>
          <w:sz w:val="24"/>
          <w:szCs w:val="24"/>
          <w:lang w:val="sv-SE"/>
        </w:rPr>
        <w:t>3-</w:t>
      </w:r>
      <w:r w:rsidR="000E0586" w:rsidRPr="005F1EC4">
        <w:rPr>
          <w:rFonts w:cs="Arial"/>
          <w:b/>
          <w:sz w:val="24"/>
          <w:szCs w:val="24"/>
          <w:lang w:val="sv-SE"/>
        </w:rPr>
        <w:t>22</w:t>
      </w:r>
      <w:r w:rsidR="000E0586">
        <w:rPr>
          <w:rFonts w:cs="Arial"/>
          <w:b/>
          <w:sz w:val="24"/>
          <w:szCs w:val="24"/>
          <w:lang w:val="sv-SE"/>
        </w:rPr>
        <w:t>28</w:t>
      </w:r>
      <w:r w:rsidR="000E0586">
        <w:rPr>
          <w:rFonts w:cs="Arial"/>
          <w:b/>
          <w:sz w:val="24"/>
          <w:szCs w:val="24"/>
          <w:lang w:val="sv-SE"/>
        </w:rPr>
        <w:t>84</w:t>
      </w:r>
    </w:p>
    <w:bookmarkStart w:id="0" w:name="_Hlk95167695"/>
    <w:p w14:paraId="7AD38F46" w14:textId="77777777" w:rsidR="002A02D0" w:rsidRDefault="002A02D0" w:rsidP="002A02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 21</w:t>
        </w:r>
        <w:r w:rsidRPr="00040D0D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March 3</w:t>
        </w:r>
        <w:r w:rsidRPr="00040D0D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2022</w:t>
        </w:r>
      </w:fldSimple>
    </w:p>
    <w:bookmarkEnd w:id="0"/>
    <w:p w14:paraId="2A38634B" w14:textId="224B7E74" w:rsidR="001F30D2" w:rsidRDefault="001F30D2" w:rsidP="001F30D2">
      <w:pPr>
        <w:pStyle w:val="3GPPHeader"/>
        <w:rPr>
          <w:sz w:val="22"/>
          <w:lang w:val="en-GB"/>
        </w:rPr>
      </w:pPr>
    </w:p>
    <w:p w14:paraId="0780D87B" w14:textId="2C75293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</w:t>
      </w:r>
      <w:r w:rsidR="001F4C04">
        <w:rPr>
          <w:sz w:val="22"/>
          <w:lang w:val="en-GB"/>
        </w:rPr>
        <w:t>0.5</w:t>
      </w:r>
    </w:p>
    <w:p w14:paraId="74FD9643" w14:textId="46FD39F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0E0586">
        <w:rPr>
          <w:sz w:val="22"/>
          <w:lang w:val="en-GB"/>
        </w:rPr>
        <w:t>, Samsung</w:t>
      </w:r>
    </w:p>
    <w:p w14:paraId="202BEFF7" w14:textId="1912723F" w:rsidR="00BE633E" w:rsidRDefault="00120883" w:rsidP="00BE633E">
      <w:pPr>
        <w:rPr>
          <w:b/>
          <w:bCs/>
          <w:lang w:val="en-US"/>
        </w:rPr>
      </w:pPr>
      <w:r w:rsidRPr="007044DE">
        <w:rPr>
          <w:lang w:val="en-GB"/>
        </w:rPr>
        <w:t>Title:</w:t>
      </w:r>
      <w:r w:rsidRPr="007044DE">
        <w:rPr>
          <w:lang w:val="en-GB"/>
        </w:rPr>
        <w:tab/>
      </w:r>
      <w:r w:rsidR="00BE633E" w:rsidRPr="00BE633E">
        <w:rPr>
          <w:b/>
          <w:bCs/>
          <w:lang w:val="en-US"/>
        </w:rPr>
        <w:t xml:space="preserve"> </w:t>
      </w:r>
      <w:r w:rsidR="00BE633E">
        <w:rPr>
          <w:b/>
          <w:bCs/>
          <w:lang w:val="en-US"/>
        </w:rPr>
        <w:t>(TP for SON BL CR for TS 38.473): Progress on MLB for NR-U</w:t>
      </w:r>
    </w:p>
    <w:p w14:paraId="3F7A6F4B" w14:textId="50A18FD4" w:rsidR="00120883" w:rsidRPr="00BE633E" w:rsidRDefault="00120883" w:rsidP="008D5C83">
      <w:pPr>
        <w:pStyle w:val="3GPPHeader"/>
        <w:rPr>
          <w:sz w:val="22"/>
          <w:lang w:val="en-US"/>
        </w:rPr>
      </w:pP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4F57800E" w14:textId="33ED1C09" w:rsidR="005F1EC4" w:rsidRDefault="005F1EC4" w:rsidP="005F1EC4">
      <w:pPr>
        <w:widowControl w:val="0"/>
        <w:rPr>
          <w:lang w:val="en-US" w:eastAsia="zh-CN"/>
        </w:rPr>
      </w:pPr>
      <w:bookmarkStart w:id="1" w:name="_Ref178064866"/>
      <w:r>
        <w:rPr>
          <w:lang w:val="en-US" w:eastAsia="zh-CN"/>
        </w:rPr>
        <w:t>This contribution provides a TP for TS 38.473 to support SON for NR-U.</w:t>
      </w:r>
    </w:p>
    <w:bookmarkEnd w:id="1"/>
    <w:p w14:paraId="1F363538" w14:textId="2A59560B" w:rsidR="005F1EC4" w:rsidRDefault="005F1EC4" w:rsidP="005F1EC4">
      <w:pPr>
        <w:pStyle w:val="Heading1"/>
      </w:pPr>
      <w:r>
        <w:t>TP for SON BLCR to TS 38.473</w:t>
      </w:r>
    </w:p>
    <w:p w14:paraId="1620836F" w14:textId="785EF2CB" w:rsidR="002406BB" w:rsidRDefault="002406BB" w:rsidP="00515414">
      <w:pPr>
        <w:rPr>
          <w:sz w:val="20"/>
          <w:szCs w:val="20"/>
          <w:lang w:val="en-US" w:eastAsia="ko-KR"/>
        </w:rPr>
      </w:pPr>
      <w:bookmarkStart w:id="2" w:name="_Hlk95319048"/>
    </w:p>
    <w:p w14:paraId="61F6C6D0" w14:textId="77777777" w:rsidR="002406BB" w:rsidRPr="00971D54" w:rsidRDefault="002406BB" w:rsidP="002406BB">
      <w:pPr>
        <w:rPr>
          <w:rFonts w:eastAsia="Malgun Gothic"/>
          <w:lang w:val="en-US" w:eastAsia="ko-KR"/>
        </w:rPr>
      </w:pPr>
      <w:r w:rsidRPr="00971D54">
        <w:rPr>
          <w:rFonts w:eastAsia="Malgun Gothic" w:hint="eastAsia"/>
          <w:lang w:val="en-US" w:eastAsia="ko-KR"/>
        </w:rPr>
        <w:t>============</w:t>
      </w:r>
      <w:r w:rsidRPr="00971D54">
        <w:rPr>
          <w:rFonts w:eastAsia="Malgun Gothic"/>
          <w:lang w:val="en-US" w:eastAsia="ko-KR"/>
        </w:rPr>
        <w:t xml:space="preserve"> First</w:t>
      </w:r>
      <w:r w:rsidRPr="00971D54">
        <w:rPr>
          <w:rFonts w:eastAsia="Malgun Gothic" w:hint="eastAsia"/>
          <w:lang w:val="en-US" w:eastAsia="ko-KR"/>
        </w:rPr>
        <w:t xml:space="preserve"> </w:t>
      </w:r>
      <w:r w:rsidRPr="00971D54">
        <w:rPr>
          <w:rFonts w:eastAsia="Malgun Gothic"/>
          <w:lang w:val="en-US" w:eastAsia="ko-KR"/>
        </w:rPr>
        <w:t>C</w:t>
      </w:r>
      <w:r w:rsidRPr="00971D54">
        <w:rPr>
          <w:rFonts w:eastAsia="Malgun Gothic" w:hint="eastAsia"/>
          <w:lang w:val="en-US" w:eastAsia="ko-KR"/>
        </w:rPr>
        <w:t>hange ==============</w:t>
      </w:r>
    </w:p>
    <w:p w14:paraId="533610C6" w14:textId="77777777" w:rsidR="002406BB" w:rsidRDefault="002406BB" w:rsidP="002406BB">
      <w:pPr>
        <w:pStyle w:val="Heading3"/>
        <w:numPr>
          <w:ilvl w:val="0"/>
          <w:numId w:val="0"/>
        </w:numPr>
        <w:ind w:left="720" w:hanging="720"/>
      </w:pPr>
      <w:r>
        <w:t>8.2.10</w:t>
      </w:r>
      <w:r w:rsidRPr="00AA5DA2">
        <w:tab/>
        <w:t>Resource Status Reporting Initiation</w:t>
      </w:r>
    </w:p>
    <w:p w14:paraId="5C2E5565" w14:textId="77777777" w:rsidR="002406BB" w:rsidRPr="00AA5DA2" w:rsidRDefault="002406BB" w:rsidP="002406BB">
      <w:pPr>
        <w:pStyle w:val="Heading4"/>
        <w:numPr>
          <w:ilvl w:val="0"/>
          <w:numId w:val="0"/>
        </w:numPr>
        <w:ind w:left="864" w:hanging="864"/>
      </w:pPr>
      <w:bookmarkStart w:id="3" w:name="_Toc5690849"/>
      <w:bookmarkStart w:id="4" w:name="_Toc45832180"/>
      <w:bookmarkStart w:id="5" w:name="_Toc51763360"/>
      <w:bookmarkStart w:id="6" w:name="_Toc64448523"/>
      <w:bookmarkStart w:id="7" w:name="_Toc66289182"/>
      <w:r>
        <w:t>8.2.10</w:t>
      </w:r>
      <w:r w:rsidRPr="00AA5DA2">
        <w:t>.1</w:t>
      </w:r>
      <w:r w:rsidRPr="00AA5DA2">
        <w:tab/>
        <w:t>General</w:t>
      </w:r>
      <w:bookmarkEnd w:id="3"/>
      <w:bookmarkEnd w:id="4"/>
      <w:bookmarkEnd w:id="5"/>
      <w:bookmarkEnd w:id="6"/>
      <w:bookmarkEnd w:id="7"/>
    </w:p>
    <w:p w14:paraId="788ED8E2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This procedure is used by an gNB-CU to request the reporting of load measurements to gNB-DU.</w:t>
      </w:r>
    </w:p>
    <w:p w14:paraId="1B234419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The procedure uses </w:t>
      </w:r>
      <w:proofErr w:type="gramStart"/>
      <w:r w:rsidRPr="00E23DC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non UE</w:t>
      </w:r>
      <w:proofErr w:type="gramEnd"/>
      <w:r w:rsidRPr="00E23DC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-associated </w:t>
      </w:r>
      <w:proofErr w:type="spellStart"/>
      <w:r w:rsidRPr="00E23DC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signalling</w:t>
      </w:r>
      <w:proofErr w:type="spellEnd"/>
      <w:r w:rsidRPr="00E23DC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2F83F6F" w14:textId="77777777" w:rsidR="002406BB" w:rsidRPr="00AA5DA2" w:rsidRDefault="002406BB" w:rsidP="002406BB">
      <w:pPr>
        <w:pStyle w:val="Heading4"/>
        <w:numPr>
          <w:ilvl w:val="0"/>
          <w:numId w:val="0"/>
        </w:numPr>
        <w:ind w:left="864" w:hanging="864"/>
      </w:pPr>
      <w:r>
        <w:t>8.2.10</w:t>
      </w:r>
      <w:r w:rsidRPr="00AA5DA2">
        <w:t>.2</w:t>
      </w:r>
      <w:r w:rsidRPr="00AA5DA2">
        <w:tab/>
        <w:t>Successful Operation</w:t>
      </w:r>
    </w:p>
    <w:bookmarkStart w:id="8" w:name="_MON_1617799762"/>
    <w:bookmarkEnd w:id="8"/>
    <w:p w14:paraId="78A662AF" w14:textId="77777777" w:rsidR="002406BB" w:rsidRPr="00AA5DA2" w:rsidRDefault="002406BB" w:rsidP="002406BB">
      <w:pPr>
        <w:pStyle w:val="TH"/>
      </w:pPr>
      <w:r w:rsidRPr="00AA5DA2">
        <w:object w:dxaOrig="5673" w:dyaOrig="2355" w14:anchorId="22604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11.75pt" o:ole="">
            <v:imagedata r:id="rId9" o:title=""/>
          </v:shape>
          <o:OLEObject Type="Embed" ProgID="Word.Picture.8" ShapeID="_x0000_i1025" DrawAspect="Content" ObjectID="_1707826147" r:id="rId10"/>
        </w:object>
      </w:r>
    </w:p>
    <w:p w14:paraId="2224B9DA" w14:textId="77777777" w:rsidR="002406BB" w:rsidRDefault="002406BB" w:rsidP="002406BB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75FAB7C9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gNB-CU initiates the procedure by sending the RESOURCE STATUS REQUEST message to gNB-DU to start a measurement, stop a measurement, or add cells to report for a measurement. Upon receipt, gNB-DU:</w:t>
      </w:r>
    </w:p>
    <w:p w14:paraId="2E6980D3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initiate the requested measurement according to the parameters given in the request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set to "start"; or</w:t>
      </w:r>
    </w:p>
    <w:p w14:paraId="207FDA39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stop all cells measurements and terminate the reporting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is set to "stop"; or</w:t>
      </w:r>
    </w:p>
    <w:p w14:paraId="63E37FB1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add cells indicated in the </w:t>
      </w:r>
      <w:r w:rsidRPr="00E23DC8">
        <w:rPr>
          <w:i/>
          <w:sz w:val="18"/>
          <w:szCs w:val="18"/>
        </w:rPr>
        <w:t xml:space="preserve">Cell </w:t>
      </w:r>
      <w:proofErr w:type="gramStart"/>
      <w:r w:rsidRPr="00E23DC8">
        <w:rPr>
          <w:i/>
          <w:sz w:val="18"/>
          <w:szCs w:val="18"/>
        </w:rPr>
        <w:t>To</w:t>
      </w:r>
      <w:proofErr w:type="gramEnd"/>
      <w:r w:rsidRPr="00E23DC8">
        <w:rPr>
          <w:i/>
          <w:sz w:val="18"/>
          <w:szCs w:val="18"/>
        </w:rPr>
        <w:t xml:space="preserve"> Report List</w:t>
      </w:r>
      <w:r w:rsidRPr="00E23DC8">
        <w:rPr>
          <w:sz w:val="18"/>
          <w:szCs w:val="18"/>
        </w:rPr>
        <w:t xml:space="preserve"> IE to the measurements initiated before for the given measurement IDs,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is set to "add". If measurements are already initiated for a cell indicated in the </w:t>
      </w:r>
      <w:r w:rsidRPr="00E23DC8">
        <w:rPr>
          <w:i/>
          <w:sz w:val="18"/>
          <w:szCs w:val="18"/>
        </w:rPr>
        <w:t xml:space="preserve">Cell </w:t>
      </w:r>
      <w:proofErr w:type="gramStart"/>
      <w:r w:rsidRPr="00E23DC8">
        <w:rPr>
          <w:i/>
          <w:sz w:val="18"/>
          <w:szCs w:val="18"/>
        </w:rPr>
        <w:t>To</w:t>
      </w:r>
      <w:proofErr w:type="gramEnd"/>
      <w:r w:rsidRPr="00E23DC8">
        <w:rPr>
          <w:i/>
          <w:sz w:val="18"/>
          <w:szCs w:val="18"/>
        </w:rPr>
        <w:t xml:space="preserve"> Report List</w:t>
      </w:r>
      <w:r w:rsidRPr="00E23DC8">
        <w:rPr>
          <w:sz w:val="18"/>
          <w:szCs w:val="18"/>
        </w:rPr>
        <w:t xml:space="preserve"> IE, this information shall be ignored.</w:t>
      </w:r>
    </w:p>
    <w:p w14:paraId="29A691FA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If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is set to "start" in the RESOURCE STATUS REQUEST message and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indicates cell specific measurements,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</w:t>
      </w:r>
      <w:proofErr w:type="gramStart"/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proofErr w:type="gramEnd"/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Report List 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IE shall be included. </w:t>
      </w:r>
    </w:p>
    <w:p w14:paraId="763AF424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is set to "add" in the RESOURCE STATUS REQUEST message,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</w:t>
      </w:r>
      <w:proofErr w:type="gramStart"/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proofErr w:type="gramEnd"/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Report List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shall be included.</w:t>
      </w:r>
    </w:p>
    <w:p w14:paraId="4EB4FE7D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If gNB-DU is capable to provide all requested resource status information, it shall initiate the measurement as requested by gNB-</w:t>
      </w:r>
      <w:proofErr w:type="gramStart"/>
      <w:r w:rsidRPr="00E23DC8">
        <w:rPr>
          <w:rFonts w:ascii="Times New Roman" w:hAnsi="Times New Roman" w:cs="Times New Roman"/>
          <w:sz w:val="20"/>
          <w:szCs w:val="20"/>
          <w:lang w:val="en-US"/>
        </w:rPr>
        <w:t>CU, and</w:t>
      </w:r>
      <w:proofErr w:type="gramEnd"/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respond with the RESOURCE STATUS RESPONSE message.</w:t>
      </w:r>
    </w:p>
    <w:p w14:paraId="1093F387" w14:textId="77777777" w:rsidR="002406BB" w:rsidRPr="00E23DC8" w:rsidRDefault="002406BB" w:rsidP="002406BB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b/>
          <w:sz w:val="20"/>
          <w:szCs w:val="20"/>
          <w:lang w:val="en-US"/>
        </w:rPr>
        <w:t>Interaction with other procedures</w:t>
      </w:r>
    </w:p>
    <w:p w14:paraId="16F24E06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When starting a measurement,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in the RESOURCE STATUS REQUEST indicates the type of objects gNB-DU shall perform measurements on. For each cell, gNB-DU shall include in the RESOURCE STATUS UPDATE message:</w:t>
      </w:r>
    </w:p>
    <w:p w14:paraId="68A7F6B2" w14:textId="77777777" w:rsidR="002406BB" w:rsidRDefault="002406BB" w:rsidP="002406BB">
      <w:pPr>
        <w:pStyle w:val="B10"/>
        <w:rPr>
          <w:ins w:id="9" w:author="Author"/>
          <w:iCs/>
        </w:rPr>
      </w:pPr>
      <w:bookmarkStart w:id="10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1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/>
        </w:rPr>
        <w:t xml:space="preserve">SSB Area Radio Resource Status Item </w:t>
      </w:r>
      <w:r w:rsidRPr="00E22360">
        <w:rPr>
          <w:bCs/>
          <w:lang w:val="en-US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/>
        </w:rPr>
        <w:t>SSB Area Radio Resource Status List</w:t>
      </w:r>
      <w:r w:rsidRPr="00F45469">
        <w:rPr>
          <w:bCs/>
          <w:lang w:val="en-US"/>
        </w:rPr>
        <w:t xml:space="preserve"> IE</w:t>
      </w:r>
      <w:bookmarkEnd w:id="11"/>
      <w:r>
        <w:rPr>
          <w:bCs/>
          <w:lang w:val="en-US"/>
        </w:rPr>
        <w:t>;</w:t>
      </w:r>
      <w:r>
        <w:t xml:space="preserve"> </w:t>
      </w:r>
      <w:ins w:id="12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EB0058D" w14:textId="77777777" w:rsidR="002406BB" w:rsidRDefault="002406BB" w:rsidP="002406BB">
      <w:pPr>
        <w:pStyle w:val="B10"/>
        <w:rPr>
          <w:iCs/>
        </w:rPr>
      </w:pPr>
    </w:p>
    <w:p w14:paraId="11D1A181" w14:textId="77777777" w:rsidR="002406BB" w:rsidRDefault="002406BB" w:rsidP="002406BB">
      <w:pPr>
        <w:pStyle w:val="B10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322D9CF1" w14:textId="77777777" w:rsidR="002406BB" w:rsidRDefault="002406BB" w:rsidP="002406BB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3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/>
        </w:rPr>
        <w:t xml:space="preserve">SSB Area Capacity Value </w:t>
      </w:r>
      <w:r>
        <w:rPr>
          <w:bCs/>
          <w:i/>
          <w:lang w:val="en-US"/>
        </w:rPr>
        <w:t xml:space="preserve">List </w:t>
      </w:r>
      <w:r w:rsidRPr="00B26085">
        <w:rPr>
          <w:bCs/>
          <w:iCs/>
          <w:lang w:val="en-US"/>
        </w:rPr>
        <w:t xml:space="preserve">IE </w:t>
      </w:r>
      <w:r>
        <w:rPr>
          <w:bCs/>
          <w:iCs/>
          <w:lang w:val="en-US"/>
        </w:rPr>
        <w:t xml:space="preserve">for all SSB areas supported by the cell, </w:t>
      </w:r>
      <w:r>
        <w:rPr>
          <w:bCs/>
          <w:lang w:val="en-US"/>
        </w:rPr>
        <w:t xml:space="preserve">providing the SSB area capacity with respect to the </w:t>
      </w:r>
      <w:r w:rsidRPr="005819C8">
        <w:rPr>
          <w:bCs/>
          <w:i/>
          <w:iCs/>
          <w:lang w:val="en-US"/>
        </w:rPr>
        <w:t>Cell Capacity Class Value</w:t>
      </w:r>
      <w:r>
        <w:rPr>
          <w:bCs/>
          <w:i/>
          <w:iCs/>
          <w:lang w:val="en-US"/>
        </w:rPr>
        <w:t xml:space="preserve"> </w:t>
      </w:r>
      <w:r w:rsidRPr="00B26085">
        <w:rPr>
          <w:bCs/>
          <w:lang w:val="en-US"/>
        </w:rPr>
        <w:t>IE</w:t>
      </w:r>
      <w:r>
        <w:rPr>
          <w:bCs/>
          <w:lang w:val="en-US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/>
        </w:rPr>
        <w:t>SSB Area Capacity Value List</w:t>
      </w:r>
      <w:r w:rsidRPr="00F45469">
        <w:rPr>
          <w:bCs/>
          <w:lang w:val="en-US"/>
        </w:rPr>
        <w:t xml:space="preserve"> IE</w:t>
      </w:r>
      <w:r>
        <w:rPr>
          <w:bCs/>
          <w:lang w:val="en-US"/>
        </w:rPr>
        <w:t xml:space="preserve"> </w:t>
      </w:r>
      <w:r w:rsidRPr="00E22360">
        <w:rPr>
          <w:bCs/>
          <w:lang w:val="en-US"/>
        </w:rPr>
        <w:t>providing the SSB area capacity with respect to the Cell Capacity Class Value.</w:t>
      </w:r>
      <w:r>
        <w:rPr>
          <w:bCs/>
          <w:lang w:val="en-US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</w:rPr>
        <w:t>Slice Available Capacity</w:t>
      </w:r>
      <w:r>
        <w:rPr>
          <w:i/>
        </w:rPr>
        <w:t xml:space="preserve"> Value Downlink</w:t>
      </w:r>
      <w:r w:rsidRPr="00E22360">
        <w:t xml:space="preserve"> IE</w:t>
      </w:r>
      <w:r>
        <w:t xml:space="preserve"> and </w:t>
      </w:r>
      <w:r w:rsidRPr="00E22360">
        <w:rPr>
          <w:i/>
        </w:rPr>
        <w:t>Slice Available Capacity</w:t>
      </w:r>
      <w:r w:rsidRPr="00E22360">
        <w:t xml:space="preserve"> </w:t>
      </w:r>
      <w:r w:rsidRPr="00B26085">
        <w:rPr>
          <w:i/>
        </w:rPr>
        <w:t xml:space="preserve">Value </w:t>
      </w:r>
      <w:r>
        <w:rPr>
          <w:i/>
        </w:rPr>
        <w:t>Up</w:t>
      </w:r>
      <w:r w:rsidRPr="00B26085">
        <w:rPr>
          <w:i/>
        </w:rPr>
        <w:t xml:space="preserve">link </w:t>
      </w:r>
      <w:r w:rsidRPr="00E22360">
        <w:t>IE</w:t>
      </w:r>
      <w:r w:rsidRPr="00E22360">
        <w:rPr>
          <w:bCs/>
          <w:lang w:val="en-US"/>
        </w:rPr>
        <w:t>, providing the slice capacity with respect to the Cell Capacity Class Value.</w:t>
      </w:r>
      <w:bookmarkEnd w:id="13"/>
    </w:p>
    <w:bookmarkEnd w:id="10"/>
    <w:p w14:paraId="1AEAA38B" w14:textId="77777777" w:rsidR="002406BB" w:rsidRPr="00D0552F" w:rsidRDefault="002406BB" w:rsidP="002406B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3690C4BE" w14:textId="77777777" w:rsidR="002406BB" w:rsidRPr="00E23DC8" w:rsidRDefault="002406BB" w:rsidP="002406BB">
      <w:pPr>
        <w:pStyle w:val="B10"/>
        <w:rPr>
          <w:ins w:id="14" w:author="R3-221274" w:date="2022-01-28T16:29:00Z"/>
          <w:rFonts w:eastAsia="MS Mincho"/>
          <w:sz w:val="18"/>
          <w:szCs w:val="18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</w:t>
      </w:r>
      <w:r w:rsidRPr="00E23DC8">
        <w:rPr>
          <w:rFonts w:eastAsia="MS Mincho"/>
          <w:sz w:val="18"/>
          <w:szCs w:val="18"/>
        </w:rPr>
        <w:t xml:space="preserve">included in the RESOURCE STATUS REQUEST message is set to </w:t>
      </w:r>
      <w:proofErr w:type="gramStart"/>
      <w:r w:rsidRPr="00E23DC8">
        <w:rPr>
          <w:rFonts w:eastAsia="MS Mincho"/>
          <w:sz w:val="18"/>
          <w:szCs w:val="18"/>
        </w:rPr>
        <w:t>1;</w:t>
      </w:r>
      <w:proofErr w:type="gramEnd"/>
    </w:p>
    <w:p w14:paraId="00B06E14" w14:textId="77777777" w:rsidR="005A2AE6" w:rsidRPr="005A2AE6" w:rsidRDefault="005A2AE6" w:rsidP="005A2AE6">
      <w:pPr>
        <w:ind w:left="568" w:hanging="284"/>
        <w:rPr>
          <w:rFonts w:ascii="Times New Roman" w:eastAsia="MS Mincho" w:hAnsi="Times New Roman" w:cs="Times New Roman"/>
          <w:sz w:val="20"/>
          <w:szCs w:val="20"/>
          <w:lang w:val="en-US"/>
        </w:rPr>
      </w:pPr>
      <w:ins w:id="15" w:author="Author"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  <w:r w:rsidRPr="005A2AE6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 IE, if the </w:t>
        </w:r>
        <w:r w:rsidRPr="005A2AE6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  <w:r w:rsidRPr="005A2AE6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5A2AE6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0E6D2CF6" w14:textId="77777777" w:rsidR="002406BB" w:rsidRPr="00E23DC8" w:rsidRDefault="002406BB" w:rsidP="002406BB">
      <w:pPr>
        <w:pStyle w:val="NoSpacing"/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If the Reporting Periodicity IE in the RESOURCE STATUS REQUEST is present, this indicates the periodicity for the reporting of periodic measurements. The </w:t>
      </w:r>
      <w:r w:rsidRPr="00E23DC8">
        <w:rPr>
          <w:rFonts w:ascii="Times New Roman" w:eastAsia="SimSun" w:hAnsi="Times New Roman" w:cs="Times New Roman"/>
          <w:sz w:val="20"/>
          <w:szCs w:val="20"/>
          <w:lang w:val="en-US"/>
        </w:rPr>
        <w:t>gNB-DU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shall report once, unless otherwise requested within the </w:t>
      </w:r>
      <w:r w:rsidRPr="00E23DC8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Reporting Periodicity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IE.</w:t>
      </w:r>
    </w:p>
    <w:p w14:paraId="0D629E3B" w14:textId="77777777" w:rsidR="002406BB" w:rsidRPr="00C51CE1" w:rsidRDefault="002406BB" w:rsidP="002406BB">
      <w:pPr>
        <w:pStyle w:val="B10"/>
        <w:rPr>
          <w:rFonts w:eastAsia="MS Mincho"/>
          <w:lang w:val="en-US"/>
        </w:rPr>
      </w:pPr>
    </w:p>
    <w:p w14:paraId="1B5CEE24" w14:textId="77777777" w:rsidR="002406BB" w:rsidRDefault="002406BB" w:rsidP="002406BB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5728911A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4A536ADC" w14:textId="77777777" w:rsidR="002406BB" w:rsidRDefault="002406BB" w:rsidP="002406BB">
      <w:pPr>
        <w:pStyle w:val="Heading4"/>
        <w:numPr>
          <w:ilvl w:val="0"/>
          <w:numId w:val="0"/>
        </w:numPr>
        <w:ind w:left="864" w:hanging="864"/>
      </w:pPr>
      <w:bookmarkStart w:id="16" w:name="_Toc88657916"/>
      <w:r>
        <w:lastRenderedPageBreak/>
        <w:t>9.2.1.20</w:t>
      </w:r>
      <w:r w:rsidRPr="00AA5DA2">
        <w:tab/>
        <w:t>RESOURCE STATUS REQUEST</w:t>
      </w:r>
      <w:bookmarkEnd w:id="16"/>
    </w:p>
    <w:p w14:paraId="7D3760A5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This message is sent by gNB-CU to gNB-DU to initiate the requested measurement according to the parameters given in the message.</w:t>
      </w:r>
    </w:p>
    <w:p w14:paraId="50839B44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</w:rPr>
      </w:pPr>
      <w:r w:rsidRPr="00E23DC8">
        <w:rPr>
          <w:rFonts w:ascii="Times New Roman" w:hAnsi="Times New Roman" w:cs="Times New Roman"/>
          <w:sz w:val="20"/>
          <w:szCs w:val="20"/>
        </w:rPr>
        <w:t xml:space="preserve">Direction: gNB-CU </w:t>
      </w:r>
      <w:r w:rsidRPr="00E23DC8">
        <w:rPr>
          <w:rFonts w:ascii="Times New Roman" w:hAnsi="Times New Roman" w:cs="Times New Roman"/>
          <w:sz w:val="20"/>
          <w:szCs w:val="20"/>
        </w:rPr>
        <w:sym w:font="Symbol" w:char="F0AE"/>
      </w:r>
      <w:r w:rsidRPr="00E23DC8">
        <w:rPr>
          <w:rFonts w:ascii="Times New Roman" w:hAnsi="Times New Roman" w:cs="Times New Roman"/>
          <w:sz w:val="20"/>
          <w:szCs w:val="20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06BB" w:rsidRPr="00AA5DA2" w14:paraId="304BD583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D52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D906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AD26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48D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F9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DFD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F9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406BB" w:rsidRPr="00AA5DA2" w14:paraId="14D0B95A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FD7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F5D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79C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7B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83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690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D50B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3045AB8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792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684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B4EB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BF3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76E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BBE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E7D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6C9E203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EA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A5F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E3A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0AE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57B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6A75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E33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71FC54D0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2F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C0C5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628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608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861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44D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740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3F6F7E93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56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5CB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CCC" w14:textId="77777777" w:rsidR="002406BB" w:rsidRPr="00DB4D57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848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1AAB2AC2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DD5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78C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B78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3EE34D1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0A6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293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C2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DF7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5EA3C1D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3182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22F10E9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62A87576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73AF2042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20758681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17" w:author="Author">
              <w:r>
                <w:rPr>
                  <w:lang w:eastAsia="ja-JP"/>
                </w:rPr>
                <w:t xml:space="preserve">, </w:t>
              </w:r>
              <w:r w:rsidRPr="004B51D7">
                <w:rPr>
                  <w:lang w:eastAsia="ja-JP"/>
                </w:rPr>
                <w:t xml:space="preserve">Sixth Bit = NR-U Channel List. </w:t>
              </w:r>
            </w:ins>
            <w:r>
              <w:rPr>
                <w:lang w:eastAsia="ja-JP"/>
              </w:rPr>
              <w:t xml:space="preserve"> </w:t>
            </w:r>
          </w:p>
          <w:p w14:paraId="0CE667B6" w14:textId="57B5C686" w:rsidR="002406BB" w:rsidRPr="00DB4D57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56A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B7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13F8125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4BF" w14:textId="77777777" w:rsidR="002406BB" w:rsidRPr="00AA1BAE" w:rsidRDefault="002406BB" w:rsidP="0028499C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19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FC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470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E2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4B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96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1FBBEDC1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58FE" w14:textId="77777777" w:rsidR="002406BB" w:rsidRPr="00AA1BAE" w:rsidRDefault="002406BB" w:rsidP="0028499C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365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B93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E779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DB0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616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E36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1FCA8926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A51" w14:textId="77777777" w:rsidR="002406BB" w:rsidRPr="00DB4D57" w:rsidRDefault="002406BB" w:rsidP="0028499C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78E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9E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336" w14:textId="77777777" w:rsidR="002406BB" w:rsidRPr="00B91274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045F1C77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FC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24A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C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666A7D5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C14" w14:textId="77777777" w:rsidR="002406BB" w:rsidRPr="001D7923" w:rsidRDefault="002406BB" w:rsidP="0028499C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AB9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4C8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3DF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C5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F7E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CDA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6520929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70F" w14:textId="77777777" w:rsidR="002406BB" w:rsidRPr="001D7923" w:rsidRDefault="002406BB" w:rsidP="0028499C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C9D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956C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78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0F8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C82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F27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05577128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38A" w14:textId="77777777" w:rsidR="002406BB" w:rsidRPr="00304A4C" w:rsidRDefault="002406BB" w:rsidP="0028499C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8F2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E27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78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02DA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3080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708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798E3D55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771" w14:textId="77777777" w:rsidR="002406BB" w:rsidRPr="00396359" w:rsidRDefault="002406BB" w:rsidP="0028499C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E76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87D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E229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1511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C4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FD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021416E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B2D" w14:textId="77777777" w:rsidR="002406BB" w:rsidRPr="009260EA" w:rsidRDefault="002406BB" w:rsidP="0028499C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C9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4CD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9B1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E22" w14:textId="77777777" w:rsidR="002406B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F75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DC9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288C91C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0B2" w14:textId="77777777" w:rsidR="002406BB" w:rsidRPr="009260EA" w:rsidRDefault="002406BB" w:rsidP="0028499C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B44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7B6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12B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8B7" w14:textId="77777777" w:rsidR="002406BB" w:rsidRDefault="002406BB" w:rsidP="0028499C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C79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1DF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0BEF88B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9FF" w14:textId="77777777" w:rsidR="002406BB" w:rsidRPr="00396359" w:rsidRDefault="002406BB" w:rsidP="0028499C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926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4A7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04E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0EB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661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D5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334C134D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FA4" w14:textId="77777777" w:rsidR="002406BB" w:rsidRPr="004C7D04" w:rsidRDefault="002406BB" w:rsidP="0028499C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23F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48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12C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C8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783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18B8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2A15112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D41" w14:textId="77777777" w:rsidR="002406BB" w:rsidRPr="00F45469" w:rsidRDefault="002406BB" w:rsidP="0028499C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6A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BF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CF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CBA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9A8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A5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7083C284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783D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8EE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1D9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54D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B01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96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533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9CA3C9D" w14:textId="77777777" w:rsidR="002406BB" w:rsidRPr="00AA5DA2" w:rsidRDefault="002406BB" w:rsidP="002406B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06BB" w:rsidRPr="00F45469" w14:paraId="6BFF0144" w14:textId="77777777" w:rsidTr="0028499C">
        <w:tc>
          <w:tcPr>
            <w:tcW w:w="3686" w:type="dxa"/>
          </w:tcPr>
          <w:p w14:paraId="2E8413D9" w14:textId="77777777" w:rsidR="002406BB" w:rsidRPr="00F45469" w:rsidRDefault="002406BB" w:rsidP="0028499C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BFA4A3F" w14:textId="77777777" w:rsidR="002406BB" w:rsidRPr="00F45469" w:rsidRDefault="002406BB" w:rsidP="0028499C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2406BB" w:rsidRPr="000E0586" w14:paraId="6988755E" w14:textId="77777777" w:rsidTr="0028499C">
        <w:tc>
          <w:tcPr>
            <w:tcW w:w="3686" w:type="dxa"/>
          </w:tcPr>
          <w:p w14:paraId="30E07841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2E72147B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2406BB" w:rsidRPr="000E0586" w14:paraId="32F5DB90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A50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FDE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CF4FD14" w14:textId="77777777" w:rsidR="002406BB" w:rsidRPr="00E23DC8" w:rsidRDefault="002406BB" w:rsidP="002406BB">
      <w:pPr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06BB" w:rsidRPr="00F45469" w14:paraId="44955529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B2F7" w14:textId="77777777" w:rsidR="002406BB" w:rsidRPr="001F67C9" w:rsidRDefault="002406BB" w:rsidP="0028499C">
            <w:pPr>
              <w:pStyle w:val="TAH"/>
              <w:rPr>
                <w:lang w:eastAsia="ja-JP"/>
              </w:rPr>
            </w:pPr>
            <w:bookmarkStart w:id="18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19B" w14:textId="77777777" w:rsidR="002406BB" w:rsidRPr="001F67C9" w:rsidRDefault="002406BB" w:rsidP="0028499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2406BB" w:rsidRPr="00F45469" w14:paraId="2B9DB0E7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2C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B334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2406BB" w:rsidRPr="00E22360" w14:paraId="111E4C3F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4DAE" w14:textId="77777777" w:rsidR="002406BB" w:rsidRPr="00D42C27" w:rsidRDefault="002406BB" w:rsidP="0028499C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C27" w14:textId="77777777" w:rsidR="002406BB" w:rsidRPr="00E22360" w:rsidRDefault="002406BB" w:rsidP="0028499C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2406BB" w:rsidRPr="00F45469" w14:paraId="60C5F20E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BE7" w14:textId="77777777" w:rsidR="002406BB" w:rsidRPr="0097152D" w:rsidRDefault="002406BB" w:rsidP="0028499C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8B" w14:textId="77777777" w:rsidR="002406BB" w:rsidRPr="0097152D" w:rsidRDefault="002406BB" w:rsidP="0028499C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8"/>
      <w:tr w:rsidR="002406BB" w:rsidRPr="00F45469" w14:paraId="5AFF96B1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E4A5" w14:textId="77777777" w:rsidR="002406BB" w:rsidRDefault="002406BB" w:rsidP="0028499C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473" w14:textId="77777777" w:rsidR="002406BB" w:rsidRDefault="002406BB" w:rsidP="0028499C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1A44F91E" w14:textId="77777777" w:rsidR="002406BB" w:rsidRDefault="002406BB" w:rsidP="002406BB">
      <w:pPr>
        <w:rPr>
          <w:noProof/>
        </w:rPr>
      </w:pPr>
    </w:p>
    <w:p w14:paraId="6315AE31" w14:textId="77777777" w:rsidR="002406BB" w:rsidRDefault="002406BB" w:rsidP="002406BB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51C873C7" w14:textId="77777777" w:rsidR="002406BB" w:rsidRDefault="002406BB" w:rsidP="002406BB">
      <w:pPr>
        <w:rPr>
          <w:noProof/>
        </w:rPr>
      </w:pPr>
    </w:p>
    <w:p w14:paraId="11C0E400" w14:textId="77777777" w:rsidR="005074D0" w:rsidRDefault="005074D0" w:rsidP="005074D0">
      <w:pPr>
        <w:pStyle w:val="Heading4"/>
        <w:numPr>
          <w:ilvl w:val="0"/>
          <w:numId w:val="0"/>
        </w:numPr>
        <w:ind w:left="864" w:hanging="864"/>
      </w:pPr>
      <w:bookmarkStart w:id="19" w:name="_Toc88657919"/>
      <w:r>
        <w:t>9.2.1.23</w:t>
      </w:r>
      <w:r w:rsidRPr="00AA5DA2">
        <w:tab/>
        <w:t>RESOURCE STATUS UPDATE</w:t>
      </w:r>
      <w:bookmarkEnd w:id="19"/>
    </w:p>
    <w:p w14:paraId="2FF79916" w14:textId="77777777" w:rsidR="005074D0" w:rsidRPr="005074D0" w:rsidRDefault="005074D0" w:rsidP="001674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074D0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report the results of the requested measurements.</w:t>
      </w:r>
    </w:p>
    <w:p w14:paraId="48B8A69A" w14:textId="77777777" w:rsidR="005074D0" w:rsidRPr="005074D0" w:rsidRDefault="005074D0" w:rsidP="005074D0">
      <w:pPr>
        <w:rPr>
          <w:rFonts w:ascii="Times New Roman" w:hAnsi="Times New Roman" w:cs="Times New Roman"/>
          <w:sz w:val="20"/>
          <w:szCs w:val="20"/>
        </w:rPr>
      </w:pPr>
      <w:r w:rsidRPr="005074D0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5074D0">
        <w:rPr>
          <w:rFonts w:ascii="Times New Roman" w:hAnsi="Times New Roman" w:cs="Times New Roman"/>
          <w:sz w:val="20"/>
          <w:szCs w:val="20"/>
        </w:rPr>
        <w:sym w:font="Symbol" w:char="F0AE"/>
      </w:r>
      <w:r w:rsidRPr="005074D0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6AF8" w:rsidRPr="00AA5DA2" w14:paraId="022F6C3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21C1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0DC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F727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E34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E43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ABF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A3F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B6AF8" w:rsidRPr="00AA5DA2" w14:paraId="14C34C0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CE2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7AE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0E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D23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72F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3C8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1DA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B6AF8" w:rsidRPr="00AA5DA2" w14:paraId="70F3473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3BE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67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8BE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B20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5E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FAB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5EB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B6AF8" w:rsidRPr="00AA5DA2" w14:paraId="60F1D46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264D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96C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8B9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E56E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9DF4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702E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D0C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B6AF8" w:rsidRPr="00AA5DA2" w14:paraId="0BF4E89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BD3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E2AA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266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734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8B2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DFD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A9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B6AF8" w:rsidRPr="00E22360" w14:paraId="01B678C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9432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EBE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AEE" w14:textId="77777777" w:rsidR="009B6AF8" w:rsidRPr="00E22360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003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BBA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A35" w14:textId="77777777" w:rsidR="009B6AF8" w:rsidRPr="00E22360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A5" w14:textId="77777777" w:rsidR="009B6AF8" w:rsidRPr="00E22360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6AF8" w:rsidRPr="00D0552F" w14:paraId="59D68BE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CE1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73F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EC2" w14:textId="77777777" w:rsidR="009B6AF8" w:rsidRPr="0088141D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E44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616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560" w14:textId="77777777" w:rsidR="009B6AF8" w:rsidRPr="0088141D" w:rsidRDefault="009B6AF8" w:rsidP="001674FA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43C" w14:textId="77777777" w:rsidR="009B6AF8" w:rsidRPr="0088141D" w:rsidRDefault="009B6AF8" w:rsidP="001674FA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9B6AF8" w:rsidRPr="00DB4D57" w14:paraId="4F60465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E90C" w14:textId="77777777" w:rsidR="009B6AF8" w:rsidRPr="00B91274" w:rsidRDefault="009B6AF8" w:rsidP="001674FA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9D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333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848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CA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AAD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EC3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6AF8" w:rsidRPr="00DB4D57" w14:paraId="7A29761E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F0E4" w14:textId="77777777" w:rsidR="009B6AF8" w:rsidRPr="00B91274" w:rsidRDefault="009B6AF8" w:rsidP="001674FA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40E2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0B6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5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BFD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C74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E510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776D39A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EE7" w14:textId="77777777" w:rsidR="009B6AF8" w:rsidRPr="00DB4D57" w:rsidRDefault="009B6AF8" w:rsidP="001674FA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D17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589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BDD" w14:textId="77777777" w:rsidR="009B6AF8" w:rsidRPr="00B91274" w:rsidRDefault="009B6AF8" w:rsidP="00167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056B47FD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B32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665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D00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19AC29E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F3B" w14:textId="77777777" w:rsidR="009B6AF8" w:rsidRPr="003252D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793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4D6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906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59E4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4A16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E1B1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3F7A549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9C3" w14:textId="77777777" w:rsidR="009B6AF8" w:rsidRPr="003252D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38E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FD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9B0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75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0B39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9A8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3C1D0B2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83A" w14:textId="77777777" w:rsidR="009B6AF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292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B4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DF6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C88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21E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208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6C3A452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EA7" w14:textId="77777777" w:rsidR="009B6AF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413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AB6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1D8" w14:textId="77777777" w:rsidR="009B6AF8" w:rsidRDefault="009B6AF8" w:rsidP="001674FA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A56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7EE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243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14:paraId="27F4EAB5" w14:textId="77777777" w:rsidTr="001674FA">
        <w:trPr>
          <w:ins w:id="2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05C" w14:textId="77777777" w:rsidR="009B6AF8" w:rsidRDefault="009B6AF8" w:rsidP="001674FA">
            <w:pPr>
              <w:pStyle w:val="TAL"/>
              <w:ind w:left="200"/>
              <w:rPr>
                <w:ins w:id="21" w:author="Author"/>
                <w:lang w:eastAsia="ja-JP"/>
              </w:rPr>
            </w:pPr>
            <w:ins w:id="22" w:author="Author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CCE6" w14:textId="77777777" w:rsidR="009B6AF8" w:rsidRDefault="009B6AF8" w:rsidP="001674FA">
            <w:pPr>
              <w:pStyle w:val="TAL"/>
              <w:rPr>
                <w:ins w:id="2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653B" w14:textId="77777777" w:rsidR="009B6AF8" w:rsidRDefault="009B6AF8" w:rsidP="001674FA">
            <w:pPr>
              <w:pStyle w:val="TAL"/>
              <w:rPr>
                <w:ins w:id="24" w:author="Author"/>
                <w:i/>
                <w:lang w:eastAsia="ja-JP"/>
              </w:rPr>
            </w:pPr>
            <w:ins w:id="25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3B75" w14:textId="77777777" w:rsidR="009B6AF8" w:rsidRPr="00E45E13" w:rsidRDefault="009B6AF8" w:rsidP="001674FA">
            <w:pPr>
              <w:pStyle w:val="TAL"/>
              <w:rPr>
                <w:ins w:id="26" w:author="Author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C18" w14:textId="77777777" w:rsidR="009B6AF8" w:rsidRDefault="009B6AF8" w:rsidP="001674FA">
            <w:pPr>
              <w:pStyle w:val="TAL"/>
              <w:rPr>
                <w:ins w:id="2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079" w14:textId="77777777" w:rsidR="009B6AF8" w:rsidRDefault="009B6AF8" w:rsidP="001674FA">
            <w:pPr>
              <w:pStyle w:val="TAC"/>
              <w:rPr>
                <w:ins w:id="28" w:author="Author"/>
                <w:lang w:eastAsia="ja-JP"/>
              </w:rPr>
            </w:pPr>
            <w:ins w:id="2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EF" w14:textId="77777777" w:rsidR="009B6AF8" w:rsidRDefault="009B6AF8" w:rsidP="001674FA">
            <w:pPr>
              <w:pStyle w:val="TAC"/>
              <w:rPr>
                <w:ins w:id="30" w:author="Author"/>
                <w:lang w:eastAsia="ja-JP"/>
              </w:rPr>
            </w:pPr>
            <w:ins w:id="31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9B6AF8" w14:paraId="14087022" w14:textId="77777777" w:rsidTr="001674FA">
        <w:trPr>
          <w:ins w:id="3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645" w14:textId="77777777" w:rsidR="009B6AF8" w:rsidRDefault="009B6AF8" w:rsidP="001674FA">
            <w:pPr>
              <w:pStyle w:val="TAL"/>
              <w:ind w:left="300"/>
              <w:rPr>
                <w:ins w:id="33" w:author="Author"/>
                <w:lang w:eastAsia="ja-JP"/>
              </w:rPr>
            </w:pPr>
            <w:ins w:id="34" w:author="Author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113" w14:textId="77777777" w:rsidR="009B6AF8" w:rsidRDefault="009B6AF8" w:rsidP="001674FA">
            <w:pPr>
              <w:pStyle w:val="TAL"/>
              <w:rPr>
                <w:ins w:id="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10E" w14:textId="77777777" w:rsidR="009B6AF8" w:rsidRDefault="009B6AF8" w:rsidP="001674FA">
            <w:pPr>
              <w:pStyle w:val="TAL"/>
              <w:rPr>
                <w:ins w:id="36" w:author="Author"/>
                <w:i/>
                <w:lang w:eastAsia="ja-JP"/>
              </w:rPr>
            </w:pPr>
            <w:proofErr w:type="gramStart"/>
            <w:ins w:id="37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70A" w14:textId="77777777" w:rsidR="009B6AF8" w:rsidRPr="00E45E13" w:rsidRDefault="009B6AF8" w:rsidP="001674FA">
            <w:pPr>
              <w:pStyle w:val="TAL"/>
              <w:rPr>
                <w:ins w:id="38" w:author="Author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C7C" w14:textId="77777777" w:rsidR="009B6AF8" w:rsidRDefault="009B6AF8" w:rsidP="001674FA">
            <w:pPr>
              <w:pStyle w:val="TAL"/>
              <w:rPr>
                <w:ins w:id="3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2A4" w14:textId="77777777" w:rsidR="009B6AF8" w:rsidRDefault="009B6AF8" w:rsidP="001674FA">
            <w:pPr>
              <w:pStyle w:val="TAC"/>
              <w:rPr>
                <w:ins w:id="4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65D" w14:textId="77777777" w:rsidR="009B6AF8" w:rsidRDefault="009B6AF8" w:rsidP="001674FA">
            <w:pPr>
              <w:pStyle w:val="TAC"/>
              <w:rPr>
                <w:ins w:id="41" w:author="Author"/>
                <w:lang w:eastAsia="ja-JP"/>
              </w:rPr>
            </w:pPr>
          </w:p>
        </w:tc>
      </w:tr>
      <w:tr w:rsidR="009B6AF8" w:rsidRPr="000E0586" w14:paraId="1EA33C45" w14:textId="77777777" w:rsidTr="001674FA">
        <w:trPr>
          <w:ins w:id="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3BB" w14:textId="5AC0BAA3" w:rsidR="009B6AF8" w:rsidRDefault="009B6AF8" w:rsidP="001674FA">
            <w:pPr>
              <w:pStyle w:val="TAL"/>
              <w:ind w:left="400"/>
              <w:rPr>
                <w:ins w:id="43" w:author="Author"/>
                <w:lang w:eastAsia="ja-JP"/>
              </w:rPr>
            </w:pPr>
            <w:ins w:id="44" w:author="Author">
              <w:r w:rsidRPr="00B76548">
                <w:rPr>
                  <w:lang w:eastAsia="ja-JP"/>
                </w:rPr>
                <w:t>&gt;&gt;&gt;&gt;NR-U Channel</w:t>
              </w:r>
            </w:ins>
            <w:ins w:id="45" w:author="Ericsson User" w:date="2022-02-10T21:29:00Z">
              <w:r>
                <w:rPr>
                  <w:lang w:eastAsia="ja-JP"/>
                </w:rPr>
                <w:t xml:space="preserve"> </w:t>
              </w:r>
              <w:del w:id="46" w:author="Ericsson User 2" w:date="2022-03-02T09:58:00Z">
                <w:r w:rsidDel="005F1EC4">
                  <w:rPr>
                    <w:lang w:eastAsia="ja-JP"/>
                  </w:rPr>
                  <w:delText>Index</w:delText>
                </w:r>
              </w:del>
            </w:ins>
            <w:ins w:id="47" w:author="Ericsson User 2" w:date="2022-03-02T09:58:00Z">
              <w:r w:rsidR="005F1EC4">
                <w:rPr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C6F" w14:textId="77777777" w:rsidR="009B6AF8" w:rsidRDefault="009B6AF8" w:rsidP="001674FA">
            <w:pPr>
              <w:pStyle w:val="TAL"/>
              <w:rPr>
                <w:ins w:id="48" w:author="Author"/>
                <w:lang w:eastAsia="ja-JP"/>
              </w:rPr>
            </w:pPr>
            <w:ins w:id="4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D73" w14:textId="77777777" w:rsidR="009B6AF8" w:rsidRDefault="009B6AF8" w:rsidP="001674FA">
            <w:pPr>
              <w:pStyle w:val="TAL"/>
              <w:rPr>
                <w:ins w:id="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76D" w14:textId="4DC94754" w:rsidR="009B6AF8" w:rsidRPr="00E45E13" w:rsidRDefault="001E16A4" w:rsidP="001674FA">
            <w:pPr>
              <w:pStyle w:val="TAL"/>
              <w:rPr>
                <w:ins w:id="51" w:author="Author"/>
                <w:rFonts w:eastAsia="MS Mincho" w:cs="Arial"/>
                <w:lang w:eastAsia="ja-JP"/>
              </w:rPr>
            </w:pPr>
            <w:ins w:id="52" w:author="Ericsson User 2" w:date="2022-03-02T10:35:00Z">
              <w:r w:rsidRPr="00FD0425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(</w:t>
              </w:r>
              <w:proofErr w:type="gramStart"/>
              <w:r>
                <w:rPr>
                  <w:rFonts w:cs="Arial"/>
                  <w:lang w:eastAsia="ja-JP"/>
                </w:rPr>
                <w:t>1</w:t>
              </w:r>
              <w:r w:rsidRPr="00FD0425"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maxnoofNR-UChannelIDs</w:t>
              </w:r>
              <w:proofErr w:type="spellEnd"/>
              <w:r w:rsidRPr="00FD0425">
                <w:rPr>
                  <w:rFonts w:cs="Arial"/>
                  <w:lang w:eastAsia="ja-JP"/>
                </w:rPr>
                <w:t>, …)</w:t>
              </w:r>
            </w:ins>
            <w:ins w:id="53" w:author="Ericsson User" w:date="2022-02-10T21:30:00Z">
              <w:del w:id="54" w:author="Ericsson User 2" w:date="2022-03-02T10:32:00Z">
                <w:r w:rsidR="009B6AF8" w:rsidRPr="00515414" w:rsidDel="0019387A">
                  <w:rPr>
                    <w:rFonts w:eastAsia="MS Mincho"/>
                    <w:lang w:eastAsia="ja-JP"/>
                  </w:rPr>
                  <w:delText xml:space="preserve">INTEGER (1.. </w:delText>
                </w:r>
              </w:del>
            </w:ins>
            <w:ins w:id="55" w:author="Ericsson User" w:date="2022-02-19T16:29:00Z">
              <w:del w:id="56" w:author="Ericsson User 2" w:date="2022-03-02T10:32:00Z">
                <w:r w:rsidR="003E44D9" w:rsidDel="0019387A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  <w:ins w:id="57" w:author="Ericsson User" w:date="2022-02-10T21:30:00Z">
              <w:del w:id="58" w:author="Ericsson User 2" w:date="2022-03-02T10:32:00Z">
                <w:r w:rsidR="009B6AF8" w:rsidRPr="00515414" w:rsidDel="0019387A">
                  <w:rPr>
                    <w:rFonts w:eastAsia="MS Mincho"/>
                    <w:lang w:eastAsia="ja-JP"/>
                  </w:rPr>
                  <w:delText>, …)</w:delText>
                </w:r>
              </w:del>
            </w:ins>
            <w:ins w:id="59" w:author="Author">
              <w:del w:id="60" w:author="Ericsson User 2" w:date="2022-03-02T10:32:00Z">
                <w:r w:rsidR="009B6AF8" w:rsidRPr="004B51D7" w:rsidDel="0019387A">
                  <w:rPr>
                    <w:rFonts w:eastAsia="MS Mincho"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659" w14:textId="1D9EE0CD" w:rsidR="003E44D9" w:rsidRDefault="003E44D9" w:rsidP="003E44D9">
            <w:pPr>
              <w:pStyle w:val="TAL"/>
              <w:rPr>
                <w:ins w:id="61" w:author="Ericsson User" w:date="2022-02-19T16:30:00Z"/>
                <w:lang w:eastAsia="ja-JP"/>
              </w:rPr>
            </w:pPr>
            <w:ins w:id="62" w:author="Ericsson User" w:date="2022-02-19T16:30:00Z">
              <w:r w:rsidRPr="007746BE">
                <w:rPr>
                  <w:lang w:eastAsia="ja-JP"/>
                </w:rPr>
                <w:t>Identif</w:t>
              </w:r>
              <w:r>
                <w:rPr>
                  <w:lang w:eastAsia="ja-JP"/>
                </w:rPr>
                <w:t>ies</w:t>
              </w:r>
              <w:r w:rsidRPr="007746B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portion of the </w:t>
              </w:r>
              <w:r w:rsidRPr="007746BE">
                <w:rPr>
                  <w:lang w:eastAsia="ja-JP"/>
                </w:rPr>
                <w:t xml:space="preserve">NR-U Channel Bandwidth </w:t>
              </w:r>
              <w:r>
                <w:rPr>
                  <w:lang w:eastAsia="ja-JP"/>
                </w:rPr>
                <w:t xml:space="preserve">on </w:t>
              </w:r>
              <w:r w:rsidRPr="007746BE">
                <w:rPr>
                  <w:lang w:eastAsia="ja-JP"/>
                </w:rPr>
                <w:t>which</w:t>
              </w:r>
              <w:r>
                <w:rPr>
                  <w:lang w:eastAsia="ja-JP"/>
                </w:rPr>
                <w:t xml:space="preserve"> </w:t>
              </w:r>
              <w:r w:rsidRPr="007746BE">
                <w:rPr>
                  <w:lang w:eastAsia="ja-JP"/>
                </w:rPr>
                <w:t xml:space="preserve">channel access procedure </w:t>
              </w:r>
              <w:r>
                <w:rPr>
                  <w:lang w:eastAsia="ja-JP"/>
                </w:rPr>
                <w:t>in shared spectrum has been</w:t>
              </w:r>
              <w:r w:rsidRPr="007746BE">
                <w:rPr>
                  <w:lang w:eastAsia="ja-JP"/>
                </w:rPr>
                <w:t xml:space="preserve"> performed </w:t>
              </w:r>
              <w:r>
                <w:rPr>
                  <w:lang w:eastAsia="ja-JP"/>
                </w:rPr>
                <w:t>in the last reporting period</w:t>
              </w:r>
              <w:r w:rsidRPr="007746BE">
                <w:rPr>
                  <w:lang w:eastAsia="ja-JP"/>
                </w:rPr>
                <w:t>.</w:t>
              </w:r>
            </w:ins>
          </w:p>
          <w:p w14:paraId="47DA117C" w14:textId="4426E56F" w:rsidR="009B6AF8" w:rsidRPr="00E93807" w:rsidRDefault="009B6AF8" w:rsidP="001674FA">
            <w:pPr>
              <w:pStyle w:val="TAL"/>
              <w:rPr>
                <w:ins w:id="63" w:author="Author"/>
                <w:lang w:eastAsia="ja-JP"/>
              </w:rPr>
            </w:pPr>
            <w:ins w:id="64" w:author="Author">
              <w:del w:id="65" w:author="Ericsson User" w:date="2022-02-19T16:30:00Z">
                <w:r w:rsidRPr="00A058D6" w:rsidDel="003E44D9">
                  <w:rPr>
                    <w:lang w:eastAsia="ja-JP"/>
                  </w:rPr>
                  <w:delText xml:space="preserve">The NR-U channel utilised in the last reporting period </w:delText>
                </w:r>
              </w:del>
              <w:del w:id="66" w:author="Ericsson User" w:date="2022-02-10T21:30:00Z">
                <w:r w:rsidRPr="004B51D7" w:rsidDel="009B6AF8">
                  <w:rPr>
                    <w:lang w:eastAsia="ja-JP"/>
                  </w:rPr>
                  <w:delText>[FFS how an NR-U channel can be defined]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76E" w14:textId="77777777" w:rsidR="009B6AF8" w:rsidRDefault="009B6AF8" w:rsidP="001674FA">
            <w:pPr>
              <w:pStyle w:val="TAC"/>
              <w:rPr>
                <w:ins w:id="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139" w14:textId="77777777" w:rsidR="009B6AF8" w:rsidRDefault="009B6AF8" w:rsidP="001674FA">
            <w:pPr>
              <w:pStyle w:val="TAC"/>
              <w:rPr>
                <w:ins w:id="68" w:author="Author"/>
                <w:lang w:eastAsia="ja-JP"/>
              </w:rPr>
            </w:pPr>
          </w:p>
        </w:tc>
      </w:tr>
      <w:tr w:rsidR="009B6AF8" w14:paraId="258A2F2D" w14:textId="77777777" w:rsidTr="001674FA">
        <w:trPr>
          <w:ins w:id="6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E42" w14:textId="21057679" w:rsidR="009B6AF8" w:rsidRPr="00B76548" w:rsidRDefault="009B6AF8" w:rsidP="001674FA">
            <w:pPr>
              <w:pStyle w:val="TAL"/>
              <w:ind w:left="400"/>
              <w:rPr>
                <w:ins w:id="70" w:author="Author"/>
                <w:lang w:eastAsia="ja-JP"/>
              </w:rPr>
            </w:pPr>
            <w:ins w:id="71" w:author="Author">
              <w:r w:rsidRPr="00B7654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</w:t>
              </w:r>
              <w:del w:id="72" w:author="Ericsson User" w:date="2022-02-10T21:30:00Z">
                <w:r w:rsidDel="009B6AF8">
                  <w:rPr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6D9" w14:textId="77777777" w:rsidR="009B6AF8" w:rsidRDefault="009B6AF8" w:rsidP="001674FA">
            <w:pPr>
              <w:pStyle w:val="TAL"/>
              <w:rPr>
                <w:ins w:id="73" w:author="Author"/>
                <w:lang w:eastAsia="ja-JP"/>
              </w:rPr>
            </w:pPr>
            <w:ins w:id="7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9D3" w14:textId="77777777" w:rsidR="009B6AF8" w:rsidRDefault="009B6AF8" w:rsidP="001674FA">
            <w:pPr>
              <w:pStyle w:val="TAL"/>
              <w:rPr>
                <w:ins w:id="7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2913" w14:textId="77777777" w:rsidR="009B6AF8" w:rsidRPr="00E45E13" w:rsidRDefault="009B6AF8" w:rsidP="001674FA">
            <w:pPr>
              <w:pStyle w:val="TAL"/>
              <w:rPr>
                <w:ins w:id="76" w:author="Author"/>
                <w:rFonts w:eastAsia="MS Mincho" w:cs="Arial"/>
                <w:lang w:eastAsia="ja-JP"/>
              </w:rPr>
            </w:pPr>
            <w:ins w:id="77" w:author="Author">
              <w:r w:rsidRPr="004B51D7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4B51D7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4B51D7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413" w14:textId="77777777" w:rsidR="009B6AF8" w:rsidRDefault="009B6AF8" w:rsidP="001674FA">
            <w:pPr>
              <w:pStyle w:val="TAL"/>
              <w:rPr>
                <w:ins w:id="78" w:author="Author"/>
                <w:lang w:eastAsia="ja-JP"/>
              </w:rPr>
            </w:pPr>
            <w:ins w:id="79" w:author="Author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420AE341" w14:textId="77777777" w:rsidR="009B6AF8" w:rsidRDefault="009B6AF8" w:rsidP="001674FA">
            <w:pPr>
              <w:pStyle w:val="TAL"/>
              <w:rPr>
                <w:ins w:id="8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319" w14:textId="77777777" w:rsidR="009B6AF8" w:rsidRDefault="009B6AF8" w:rsidP="001674FA">
            <w:pPr>
              <w:pStyle w:val="TAC"/>
              <w:rPr>
                <w:ins w:id="8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1CC" w14:textId="77777777" w:rsidR="009B6AF8" w:rsidRDefault="009B6AF8" w:rsidP="001674FA">
            <w:pPr>
              <w:pStyle w:val="TAC"/>
              <w:rPr>
                <w:ins w:id="82" w:author="Author"/>
                <w:lang w:eastAsia="ja-JP"/>
              </w:rPr>
            </w:pPr>
          </w:p>
        </w:tc>
      </w:tr>
      <w:tr w:rsidR="009B6AF8" w:rsidRPr="000A332D" w:rsidDel="000A332D" w14:paraId="624A77C9" w14:textId="4B34292E" w:rsidTr="001674FA">
        <w:trPr>
          <w:ins w:id="83" w:author="Author"/>
          <w:del w:id="84" w:author="Ericsson User 3" w:date="2022-03-03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070" w14:textId="679E97C8" w:rsidR="009B6AF8" w:rsidRPr="00B76971" w:rsidDel="000A332D" w:rsidRDefault="009B6AF8" w:rsidP="001674FA">
            <w:pPr>
              <w:pStyle w:val="TAL"/>
              <w:ind w:left="400"/>
              <w:rPr>
                <w:ins w:id="85" w:author="Author"/>
                <w:del w:id="86" w:author="Ericsson User 3" w:date="2022-03-03T12:17:00Z"/>
                <w:lang w:eastAsia="ja-JP"/>
              </w:rPr>
            </w:pPr>
            <w:ins w:id="87" w:author="Author">
              <w:del w:id="88" w:author="Ericsson User 3" w:date="2022-03-03T12:17:00Z">
                <w:r w:rsidRPr="00B76971" w:rsidDel="000A332D">
                  <w:rPr>
                    <w:lang w:eastAsia="ja-JP"/>
                  </w:rPr>
                  <w:lastRenderedPageBreak/>
                  <w:delText>&gt;&gt;&gt;&gt;Percentage of Successful LBT</w:delText>
                </w:r>
                <w:r w:rsidDel="000A332D">
                  <w:rPr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047" w14:textId="73B65ACF" w:rsidR="009B6AF8" w:rsidRPr="00B76971" w:rsidDel="000A332D" w:rsidRDefault="009B6AF8" w:rsidP="001674FA">
            <w:pPr>
              <w:pStyle w:val="TAL"/>
              <w:rPr>
                <w:ins w:id="89" w:author="Author"/>
                <w:del w:id="90" w:author="Ericsson User 3" w:date="2022-03-03T12:17:00Z"/>
                <w:lang w:eastAsia="ja-JP"/>
              </w:rPr>
            </w:pPr>
            <w:ins w:id="91" w:author="Author">
              <w:del w:id="92" w:author="Ericsson User 3" w:date="2022-03-03T12:17:00Z">
                <w:r w:rsidRPr="00B76971" w:rsidDel="000A332D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A99" w14:textId="35C6A33F" w:rsidR="009B6AF8" w:rsidRPr="00B76971" w:rsidDel="000A332D" w:rsidRDefault="009B6AF8" w:rsidP="001674FA">
            <w:pPr>
              <w:pStyle w:val="TAL"/>
              <w:rPr>
                <w:ins w:id="93" w:author="Author"/>
                <w:del w:id="94" w:author="Ericsson User 3" w:date="2022-03-03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B26" w14:textId="3D2312E6" w:rsidR="009B6AF8" w:rsidRPr="00B76971" w:rsidDel="000A332D" w:rsidRDefault="009B6AF8" w:rsidP="001674FA">
            <w:pPr>
              <w:pStyle w:val="TAL"/>
              <w:rPr>
                <w:ins w:id="95" w:author="Author"/>
                <w:del w:id="96" w:author="Ericsson User 3" w:date="2022-03-03T12:17:00Z"/>
                <w:rFonts w:eastAsia="MS Mincho" w:cs="Arial"/>
                <w:lang w:eastAsia="ja-JP"/>
              </w:rPr>
            </w:pPr>
            <w:ins w:id="97" w:author="Author">
              <w:del w:id="98" w:author="Ericsson User 3" w:date="2022-03-03T12:17:00Z">
                <w:r w:rsidRPr="004B51D7" w:rsidDel="000A332D">
                  <w:rPr>
                    <w:rFonts w:eastAsia="MS Mincho" w:cs="Arial"/>
                    <w:lang w:eastAsia="ja-JP"/>
                  </w:rPr>
                  <w:delText>INTEGER (0..100)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A28" w14:textId="2313E682" w:rsidR="009B6AF8" w:rsidDel="000A332D" w:rsidRDefault="009B6AF8" w:rsidP="001674FA">
            <w:pPr>
              <w:pStyle w:val="TAL"/>
              <w:rPr>
                <w:ins w:id="99" w:author="Author"/>
                <w:del w:id="100" w:author="Ericsson User 3" w:date="2022-03-03T12:17:00Z"/>
                <w:lang w:eastAsia="ja-JP"/>
              </w:rPr>
            </w:pPr>
            <w:ins w:id="101" w:author="Author">
              <w:del w:id="102" w:author="Ericsson User 3" w:date="2022-03-03T12:17:00Z">
                <w:r w:rsidRPr="00B76971" w:rsidDel="000A332D">
                  <w:rPr>
                    <w:lang w:eastAsia="ja-JP"/>
                  </w:rPr>
                  <w:delText>Calculated as Total Number of Successful LBT over total Number of LTB multip</w:delText>
                </w:r>
                <w:r w:rsidDel="000A332D">
                  <w:rPr>
                    <w:lang w:eastAsia="ja-JP"/>
                  </w:rPr>
                  <w:delText>l</w:delText>
                </w:r>
                <w:r w:rsidRPr="00B76971" w:rsidDel="000A332D">
                  <w:rPr>
                    <w:lang w:eastAsia="ja-JP"/>
                  </w:rPr>
                  <w:delText>ied by 100</w:delText>
                </w:r>
                <w:r w:rsidDel="000A332D">
                  <w:rPr>
                    <w:lang w:eastAsia="ja-JP"/>
                  </w:rPr>
                  <w:delText>.</w:delText>
                </w:r>
              </w:del>
            </w:ins>
          </w:p>
          <w:p w14:paraId="57F662D7" w14:textId="4D7ED98D" w:rsidR="009B6AF8" w:rsidRPr="00B76971" w:rsidDel="000A332D" w:rsidRDefault="009B6AF8" w:rsidP="001674FA">
            <w:pPr>
              <w:pStyle w:val="TAL"/>
              <w:rPr>
                <w:ins w:id="103" w:author="Author"/>
                <w:del w:id="104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8CB" w14:textId="166CC546" w:rsidR="009B6AF8" w:rsidRPr="004B51D7" w:rsidDel="000A332D" w:rsidRDefault="009B6AF8" w:rsidP="001674FA">
            <w:pPr>
              <w:pStyle w:val="TAC"/>
              <w:rPr>
                <w:ins w:id="105" w:author="Author"/>
                <w:del w:id="106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2CC" w14:textId="65D8DA1B" w:rsidR="009B6AF8" w:rsidRPr="004B51D7" w:rsidDel="000A332D" w:rsidRDefault="009B6AF8" w:rsidP="001674FA">
            <w:pPr>
              <w:pStyle w:val="TAC"/>
              <w:rPr>
                <w:ins w:id="107" w:author="Author"/>
                <w:del w:id="108" w:author="Ericsson User 3" w:date="2022-03-03T12:17:00Z"/>
                <w:lang w:eastAsia="ja-JP"/>
              </w:rPr>
            </w:pPr>
          </w:p>
        </w:tc>
      </w:tr>
      <w:tr w:rsidR="009B6AF8" w:rsidRPr="000A332D" w:rsidDel="000A332D" w14:paraId="48C15EAE" w14:textId="7960FD2A" w:rsidTr="001674FA">
        <w:trPr>
          <w:ins w:id="109" w:author="Author"/>
          <w:del w:id="110" w:author="Ericsson User 3" w:date="2022-03-03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564" w14:textId="62244391" w:rsidR="009B6AF8" w:rsidRPr="00B76971" w:rsidDel="000A332D" w:rsidRDefault="009B6AF8" w:rsidP="001674FA">
            <w:pPr>
              <w:pStyle w:val="TAL"/>
              <w:ind w:left="400"/>
              <w:rPr>
                <w:ins w:id="111" w:author="Author"/>
                <w:del w:id="112" w:author="Ericsson User 3" w:date="2022-03-03T12:17:00Z"/>
                <w:lang w:eastAsia="ja-JP"/>
              </w:rPr>
            </w:pPr>
            <w:ins w:id="113" w:author="Author">
              <w:del w:id="114" w:author="Ericsson User 3" w:date="2022-03-03T12:17:00Z">
                <w:r w:rsidRPr="00B76971" w:rsidDel="000A332D">
                  <w:rPr>
                    <w:lang w:eastAsia="ja-JP"/>
                  </w:rPr>
                  <w:delText xml:space="preserve">&gt;&gt;&gt;&gt;LBT </w:delText>
                </w:r>
                <w:r w:rsidDel="000A332D">
                  <w:rPr>
                    <w:lang w:eastAsia="ja-JP"/>
                  </w:rPr>
                  <w:delText xml:space="preserve">Sensing </w:delText>
                </w:r>
                <w:r w:rsidRPr="00B76971" w:rsidDel="000A332D">
                  <w:rPr>
                    <w:lang w:eastAsia="ja-JP"/>
                  </w:rPr>
                  <w:delText>Duration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255" w14:textId="6955DB99" w:rsidR="009B6AF8" w:rsidRPr="00B76971" w:rsidDel="000A332D" w:rsidRDefault="009B6AF8" w:rsidP="001674FA">
            <w:pPr>
              <w:pStyle w:val="TAL"/>
              <w:rPr>
                <w:ins w:id="115" w:author="Author"/>
                <w:del w:id="116" w:author="Ericsson User 3" w:date="2022-03-03T12:17:00Z"/>
                <w:lang w:eastAsia="ja-JP"/>
              </w:rPr>
            </w:pPr>
            <w:ins w:id="117" w:author="Author">
              <w:del w:id="118" w:author="Ericsson User 3" w:date="2022-03-03T12:17:00Z">
                <w:r w:rsidRPr="00B76971" w:rsidDel="000A332D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B06" w14:textId="1DD66808" w:rsidR="009B6AF8" w:rsidRPr="00B76971" w:rsidDel="000A332D" w:rsidRDefault="009B6AF8" w:rsidP="001674FA">
            <w:pPr>
              <w:pStyle w:val="TAL"/>
              <w:rPr>
                <w:ins w:id="119" w:author="Author"/>
                <w:del w:id="120" w:author="Ericsson User 3" w:date="2022-03-03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E57" w14:textId="522357FA" w:rsidR="009B6AF8" w:rsidRPr="00B76971" w:rsidDel="000A332D" w:rsidRDefault="009B6AF8" w:rsidP="001674FA">
            <w:pPr>
              <w:pStyle w:val="TAL"/>
              <w:rPr>
                <w:ins w:id="121" w:author="Author"/>
                <w:del w:id="122" w:author="Ericsson User 3" w:date="2022-03-03T12:17:00Z"/>
                <w:rFonts w:eastAsia="MS Mincho" w:cs="Arial"/>
                <w:lang w:eastAsia="ja-JP"/>
              </w:rPr>
            </w:pPr>
            <w:ins w:id="123" w:author="Author">
              <w:del w:id="124" w:author="Ericsson User 3" w:date="2022-03-03T12:17:00Z">
                <w:r w:rsidRPr="004B51D7" w:rsidDel="000A332D">
                  <w:rPr>
                    <w:rFonts w:eastAsia="MS Mincho" w:cs="Arial"/>
                    <w:lang w:eastAsia="ja-JP"/>
                  </w:rPr>
                  <w:delText>INTEGER (0..100,…)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5A7" w14:textId="5A973510" w:rsidR="009B6AF8" w:rsidDel="000A332D" w:rsidRDefault="009B6AF8" w:rsidP="001674FA">
            <w:pPr>
              <w:pStyle w:val="TAL"/>
              <w:rPr>
                <w:ins w:id="125" w:author="Author"/>
                <w:del w:id="126" w:author="Ericsson User 3" w:date="2022-03-03T12:17:00Z"/>
                <w:lang w:eastAsia="ja-JP"/>
              </w:rPr>
            </w:pPr>
            <w:ins w:id="127" w:author="Author">
              <w:del w:id="128" w:author="Ericsson User 3" w:date="2022-03-03T12:17:00Z">
                <w:r w:rsidRPr="00B76971" w:rsidDel="000A332D">
                  <w:rPr>
                    <w:lang w:eastAsia="ja-JP"/>
                  </w:rPr>
                  <w:delText>The percent</w:delText>
                </w:r>
                <w:r w:rsidDel="000A332D">
                  <w:rPr>
                    <w:lang w:eastAsia="ja-JP"/>
                  </w:rPr>
                  <w:delText>ag</w:delText>
                </w:r>
                <w:r w:rsidRPr="00B76971" w:rsidDel="000A332D">
                  <w:rPr>
                    <w:lang w:eastAsia="ja-JP"/>
                  </w:rPr>
                  <w:delText>e of time during which LBT procedure is carried out in DL</w:delText>
                </w:r>
                <w:r w:rsidDel="000A332D">
                  <w:rPr>
                    <w:lang w:eastAsia="ja-JP"/>
                  </w:rPr>
                  <w:delText>.</w:delText>
                </w:r>
              </w:del>
            </w:ins>
          </w:p>
          <w:p w14:paraId="2EDCAFDC" w14:textId="75DB9AB9" w:rsidR="009B6AF8" w:rsidRPr="00B76971" w:rsidDel="000A332D" w:rsidRDefault="009B6AF8" w:rsidP="001674FA">
            <w:pPr>
              <w:pStyle w:val="TAL"/>
              <w:rPr>
                <w:ins w:id="129" w:author="Author"/>
                <w:del w:id="130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CBE" w14:textId="04CBAB57" w:rsidR="009B6AF8" w:rsidRPr="004B51D7" w:rsidDel="000A332D" w:rsidRDefault="009B6AF8" w:rsidP="001674FA">
            <w:pPr>
              <w:pStyle w:val="TAC"/>
              <w:rPr>
                <w:ins w:id="131" w:author="Author"/>
                <w:del w:id="132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CC5A" w14:textId="1478CD19" w:rsidR="009B6AF8" w:rsidRPr="004B51D7" w:rsidDel="000A332D" w:rsidRDefault="009B6AF8" w:rsidP="001674FA">
            <w:pPr>
              <w:pStyle w:val="TAC"/>
              <w:rPr>
                <w:ins w:id="133" w:author="Author"/>
                <w:del w:id="134" w:author="Ericsson User 3" w:date="2022-03-03T12:17:00Z"/>
                <w:lang w:eastAsia="ja-JP"/>
              </w:rPr>
            </w:pPr>
          </w:p>
        </w:tc>
      </w:tr>
      <w:tr w:rsidR="009B6AF8" w:rsidRPr="009B6AF8" w14:paraId="0717CDED" w14:textId="77777777" w:rsidTr="001674FA">
        <w:trPr>
          <w:ins w:id="1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5B7" w14:textId="687FC456" w:rsidR="009B6AF8" w:rsidRPr="00B76548" w:rsidRDefault="009B6AF8" w:rsidP="001674FA">
            <w:pPr>
              <w:pStyle w:val="TAL"/>
              <w:ind w:left="400"/>
              <w:rPr>
                <w:ins w:id="136" w:author="Author"/>
                <w:lang w:eastAsia="ja-JP"/>
              </w:rPr>
            </w:pPr>
            <w:ins w:id="137" w:author="Author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</w:t>
              </w:r>
              <w:del w:id="138" w:author="Ericsson User" w:date="2022-02-10T21:30:00Z">
                <w:r w:rsidDel="00A549AB">
                  <w:rPr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26A" w14:textId="77777777" w:rsidR="009B6AF8" w:rsidRDefault="009B6AF8" w:rsidP="001674FA">
            <w:pPr>
              <w:pStyle w:val="TAL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A8B" w14:textId="77777777" w:rsidR="009B6AF8" w:rsidRDefault="009B6AF8" w:rsidP="001674FA">
            <w:pPr>
              <w:pStyle w:val="TAL"/>
              <w:rPr>
                <w:ins w:id="14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FEC2" w14:textId="77777777" w:rsidR="009B6AF8" w:rsidRPr="00E45E13" w:rsidRDefault="009B6AF8" w:rsidP="001674FA">
            <w:pPr>
              <w:pStyle w:val="TAL"/>
              <w:rPr>
                <w:ins w:id="142" w:author="Author"/>
                <w:rFonts w:eastAsia="MS Mincho" w:cs="Arial"/>
                <w:lang w:eastAsia="ja-JP"/>
              </w:rPr>
            </w:pPr>
            <w:ins w:id="143" w:author="Author">
              <w:r w:rsidRPr="004B51D7">
                <w:rPr>
                  <w:rFonts w:eastAsia="MS Mincho" w:cs="Arial"/>
                  <w:lang w:eastAsia="ja-JP"/>
                </w:rPr>
                <w:t>INTEGER (-</w:t>
              </w:r>
              <w:proofErr w:type="gramStart"/>
              <w:r w:rsidRPr="004B51D7">
                <w:rPr>
                  <w:rFonts w:eastAsia="MS Mincho" w:cs="Arial"/>
                  <w:lang w:eastAsia="ja-JP"/>
                </w:rPr>
                <w:t>100..</w:t>
              </w:r>
              <w:proofErr w:type="gramEnd"/>
              <w:r w:rsidRPr="004B51D7">
                <w:rPr>
                  <w:rFonts w:eastAsia="MS Mincho" w:cs="Arial"/>
                  <w:lang w:eastAsia="ja-JP"/>
                </w:rPr>
                <w:t>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57A0" w14:textId="089BF6EE" w:rsidR="009B6AF8" w:rsidRDefault="009B6AF8" w:rsidP="001674FA">
            <w:pPr>
              <w:pStyle w:val="TAL"/>
              <w:rPr>
                <w:ins w:id="144" w:author="Author"/>
                <w:lang w:eastAsia="ja-JP"/>
              </w:rPr>
            </w:pPr>
            <w:ins w:id="145" w:author="Author">
              <w:r w:rsidRPr="00312BE6">
                <w:rPr>
                  <w:lang w:eastAsia="ja-JP"/>
                </w:rPr>
                <w:t xml:space="preserve">Average ED Threshold used for DL channel sensing. </w:t>
              </w:r>
              <w:r>
                <w:rPr>
                  <w:lang w:eastAsia="ja-JP"/>
                </w:rPr>
                <w:t xml:space="preserve">Value is in dBm. </w:t>
              </w:r>
              <w:del w:id="146" w:author="Ericsson User" w:date="2022-02-10T21:30:00Z">
                <w:r w:rsidRPr="004B51D7" w:rsidDel="00A549AB">
                  <w:rPr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EC5" w14:textId="77777777" w:rsidR="009B6AF8" w:rsidRDefault="009B6AF8" w:rsidP="001674FA">
            <w:pPr>
              <w:pStyle w:val="TAC"/>
              <w:rPr>
                <w:ins w:id="14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8F9" w14:textId="77777777" w:rsidR="009B6AF8" w:rsidRDefault="009B6AF8" w:rsidP="001674FA">
            <w:pPr>
              <w:pStyle w:val="TAC"/>
              <w:rPr>
                <w:ins w:id="148" w:author="Author"/>
                <w:lang w:eastAsia="ja-JP"/>
              </w:rPr>
            </w:pPr>
          </w:p>
        </w:tc>
      </w:tr>
    </w:tbl>
    <w:p w14:paraId="3743A9AE" w14:textId="77777777" w:rsidR="009B6AF8" w:rsidRPr="009B6AF8" w:rsidRDefault="009B6AF8" w:rsidP="009B6AF8">
      <w:pPr>
        <w:rPr>
          <w:noProof/>
          <w:lang w:val="en-US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6AF8" w:rsidRPr="000C38C2" w14:paraId="0A2EB3D2" w14:textId="77777777" w:rsidTr="0057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54F9" w14:textId="77777777" w:rsidR="009B6AF8" w:rsidRPr="000C38C2" w:rsidRDefault="009B6AF8" w:rsidP="001674F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95A" w14:textId="77777777" w:rsidR="009B6AF8" w:rsidRPr="000C38C2" w:rsidRDefault="009B6AF8" w:rsidP="001674F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9B6AF8" w:rsidRPr="000C38C2" w14:paraId="35D0A864" w14:textId="77777777" w:rsidTr="0057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35C3" w14:textId="77777777" w:rsidR="009B6AF8" w:rsidRPr="000C38C2" w:rsidRDefault="009B6AF8" w:rsidP="001674FA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55B5" w14:textId="77777777" w:rsidR="009B6AF8" w:rsidRPr="000C38C2" w:rsidRDefault="009B6AF8" w:rsidP="001674FA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75D54" w:rsidRPr="001B4DE3" w14:paraId="179E1D77" w14:textId="77777777" w:rsidTr="00575D54">
        <w:trPr>
          <w:ins w:id="149" w:author="Ericsson User" w:date="2022-02-10T2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979" w14:textId="77029749" w:rsidR="00575D54" w:rsidRPr="000C38C2" w:rsidRDefault="00575D54" w:rsidP="00575D54">
            <w:pPr>
              <w:pStyle w:val="TAL"/>
              <w:rPr>
                <w:ins w:id="150" w:author="Ericsson User" w:date="2022-02-10T21:40:00Z"/>
                <w:rFonts w:cs="Arial"/>
                <w:bCs/>
                <w:szCs w:val="18"/>
                <w:lang w:eastAsia="ja-JP"/>
              </w:rPr>
            </w:pPr>
            <w:proofErr w:type="spellStart"/>
            <w:ins w:id="151" w:author="Ericsson User" w:date="2022-02-10T21:41:00Z">
              <w:r w:rsidRPr="005D39E6">
                <w:t>maxnoofNR-UChannel</w:t>
              </w:r>
            </w:ins>
            <w:ins w:id="152" w:author="Ericsson User 2" w:date="2022-03-02T10:10:00Z">
              <w:r w:rsidR="00BE633E">
                <w:t>ID</w:t>
              </w:r>
            </w:ins>
            <w:ins w:id="153" w:author="Ericsson User" w:date="2022-02-10T21:41:00Z">
              <w:r w:rsidRPr="005D39E6"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F60" w14:textId="26026983" w:rsidR="00575D54" w:rsidRPr="00947439" w:rsidRDefault="00575D54" w:rsidP="00575D54">
            <w:pPr>
              <w:pStyle w:val="TAL"/>
              <w:rPr>
                <w:ins w:id="154" w:author="Ericsson User" w:date="2022-02-10T21:40:00Z"/>
              </w:rPr>
            </w:pPr>
            <w:ins w:id="155" w:author="Ericsson User" w:date="2022-02-10T21:41:00Z">
              <w:r>
                <w:rPr>
                  <w:rFonts w:cs="Arial"/>
                  <w:lang w:val="en-US" w:eastAsia="ja-JP"/>
                </w:rPr>
                <w:t>Maximum no. NR-U Channel</w:t>
              </w:r>
            </w:ins>
            <w:ins w:id="156" w:author="Ericsson User 2" w:date="2022-03-02T10:33:00Z">
              <w:r w:rsidR="001E16A4">
                <w:rPr>
                  <w:rFonts w:cs="Arial"/>
                  <w:lang w:val="en-US" w:eastAsia="ja-JP"/>
                </w:rPr>
                <w:t xml:space="preserve"> ID</w:t>
              </w:r>
            </w:ins>
            <w:ins w:id="157" w:author="Ericsson User" w:date="2022-02-10T21:41:00Z">
              <w:r>
                <w:rPr>
                  <w:rFonts w:cs="Arial"/>
                  <w:lang w:val="en-US" w:eastAsia="ja-JP"/>
                </w:rPr>
                <w:t>s</w:t>
              </w:r>
            </w:ins>
            <w:ins w:id="158" w:author="Ericsson User 2" w:date="2022-03-02T10:33:00Z">
              <w:r w:rsidR="001E16A4">
                <w:rPr>
                  <w:rFonts w:cs="Arial"/>
                  <w:lang w:val="en-US" w:eastAsia="ja-JP"/>
                </w:rPr>
                <w:t xml:space="preserve"> in a cell</w:t>
              </w:r>
            </w:ins>
            <w:ins w:id="159" w:author="Ericsson User" w:date="2022-02-10T21:41:00Z">
              <w:r>
                <w:rPr>
                  <w:rFonts w:cs="Arial"/>
                  <w:lang w:val="en-US" w:eastAsia="ja-JP"/>
                </w:rPr>
                <w:t xml:space="preserve">. </w:t>
              </w:r>
            </w:ins>
            <w:ins w:id="160" w:author="Ericsson User 2" w:date="2022-03-02T10:33:00Z">
              <w:del w:id="161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In this release, the </w:delText>
                </w:r>
              </w:del>
            </w:ins>
            <w:ins w:id="162" w:author="Ericsson User 2" w:date="2022-03-02T10:34:00Z">
              <w:del w:id="163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>value</w:delText>
                </w:r>
              </w:del>
            </w:ins>
            <w:ins w:id="164" w:author="Ericsson User 2" w:date="2022-03-02T10:33:00Z">
              <w:del w:id="165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 </w:delText>
                </w:r>
              </w:del>
            </w:ins>
            <w:ins w:id="166" w:author="Ericsson User" w:date="2022-02-10T21:41:00Z">
              <w:r>
                <w:rPr>
                  <w:rFonts w:cs="Arial"/>
                  <w:lang w:val="en-US" w:eastAsia="ja-JP"/>
                </w:rPr>
                <w:t xml:space="preserve">Value is </w:t>
              </w:r>
            </w:ins>
            <w:ins w:id="167" w:author="Ericsson User" w:date="2022-02-19T16:30:00Z">
              <w:r w:rsidR="003E44D9">
                <w:rPr>
                  <w:rFonts w:cs="Arial"/>
                  <w:lang w:val="en-US" w:eastAsia="ja-JP"/>
                </w:rPr>
                <w:t>4</w:t>
              </w:r>
            </w:ins>
            <w:ins w:id="168" w:author="Ericsson User" w:date="2022-02-10T21:41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20D8E18B" w14:textId="77777777" w:rsidR="009B6AF8" w:rsidRPr="001E16A4" w:rsidRDefault="009B6AF8" w:rsidP="009B6AF8">
      <w:pPr>
        <w:rPr>
          <w:lang w:val="en-US"/>
          <w:rPrChange w:id="169" w:author="Ericsson User 2" w:date="2022-03-02T10:33:00Z">
            <w:rPr/>
          </w:rPrChange>
        </w:rPr>
      </w:pPr>
    </w:p>
    <w:p w14:paraId="6EC1B0D0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54163637" w14:textId="77777777" w:rsidR="006F5631" w:rsidRDefault="006F5631" w:rsidP="006F5631">
      <w:pPr>
        <w:rPr>
          <w:rFonts w:eastAsia="Malgun Gothic"/>
          <w:lang w:val="en-US" w:eastAsia="ko-KR"/>
        </w:rPr>
      </w:pPr>
      <w:r w:rsidRPr="0098046F">
        <w:rPr>
          <w:rFonts w:eastAsia="Malgun Gothic"/>
          <w:lang w:val="en-US" w:eastAsia="ko-KR"/>
        </w:rPr>
        <w:t>============ Next Change ==============</w:t>
      </w:r>
    </w:p>
    <w:p w14:paraId="732AC3E7" w14:textId="77777777" w:rsidR="006F5631" w:rsidRPr="00D870B2" w:rsidRDefault="006F5631" w:rsidP="006F5631">
      <w:pPr>
        <w:rPr>
          <w:rFonts w:eastAsia="Malgun Gothic"/>
          <w:lang w:val="en-US" w:eastAsia="ko-KR"/>
        </w:rPr>
      </w:pPr>
    </w:p>
    <w:p w14:paraId="4AAA72A6" w14:textId="77777777" w:rsidR="006F5631" w:rsidRPr="00EA5FA7" w:rsidRDefault="006F5631" w:rsidP="006F5631">
      <w:pPr>
        <w:pStyle w:val="Heading4"/>
        <w:numPr>
          <w:ilvl w:val="0"/>
          <w:numId w:val="0"/>
        </w:numPr>
        <w:ind w:left="864" w:hanging="864"/>
      </w:pPr>
      <w:bookmarkStart w:id="170" w:name="_Toc20955914"/>
      <w:bookmarkStart w:id="171" w:name="_Toc29893032"/>
      <w:bookmarkStart w:id="172" w:name="_Toc36556969"/>
      <w:bookmarkStart w:id="173" w:name="_Toc45832417"/>
      <w:bookmarkStart w:id="174" w:name="_Toc51763697"/>
      <w:bookmarkStart w:id="175" w:name="_Toc64448866"/>
      <w:bookmarkStart w:id="176" w:name="_Toc66289525"/>
      <w:bookmarkStart w:id="177" w:name="_Toc74154638"/>
      <w:bookmarkStart w:id="178" w:name="_Toc81383382"/>
      <w:bookmarkStart w:id="179" w:name="_Toc88658015"/>
      <w:r w:rsidRPr="00EA5FA7">
        <w:t>9.3.1.10</w:t>
      </w:r>
      <w:r w:rsidRPr="00EA5FA7">
        <w:tab/>
        <w:t>Served Cell Information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7FD1C5B" w14:textId="77777777" w:rsidR="006F5631" w:rsidRPr="00515414" w:rsidRDefault="006F5631" w:rsidP="006F563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15414">
        <w:rPr>
          <w:rFonts w:ascii="Times New Roman" w:hAnsi="Times New Roman" w:cs="Times New Roman"/>
          <w:sz w:val="20"/>
          <w:szCs w:val="20"/>
          <w:lang w:val="en-US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F5631" w:rsidRPr="00EA5FA7" w14:paraId="3429ACEC" w14:textId="77777777" w:rsidTr="00D3773E">
        <w:tc>
          <w:tcPr>
            <w:tcW w:w="2379" w:type="dxa"/>
          </w:tcPr>
          <w:p w14:paraId="14357E91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3453A4B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1DA433B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D523587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5DC6911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63B76FAA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43B955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F5631" w:rsidRPr="00EA5FA7" w14:paraId="6C509E20" w14:textId="77777777" w:rsidTr="00D3773E">
        <w:tc>
          <w:tcPr>
            <w:tcW w:w="2379" w:type="dxa"/>
          </w:tcPr>
          <w:p w14:paraId="3DDBB8A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1485748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F4932D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630E342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C8B43CD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5B4EDCF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913EBF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21C41A0C" w14:textId="77777777" w:rsidTr="00D3773E">
        <w:tc>
          <w:tcPr>
            <w:tcW w:w="2379" w:type="dxa"/>
          </w:tcPr>
          <w:p w14:paraId="6BCF165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98732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D866288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7EBA3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73BA093F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301A41B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101812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58D59429" w14:textId="77777777" w:rsidTr="00D3773E">
        <w:tc>
          <w:tcPr>
            <w:tcW w:w="2379" w:type="dxa"/>
          </w:tcPr>
          <w:p w14:paraId="7B27FB46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7DFA01E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90E8A1E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DD59E53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727D8E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EB8EE6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79EF97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3CF2D580" w14:textId="77777777" w:rsidTr="00D3773E">
        <w:tc>
          <w:tcPr>
            <w:tcW w:w="2379" w:type="dxa"/>
          </w:tcPr>
          <w:p w14:paraId="14A1D6BE" w14:textId="77777777" w:rsidR="006F5631" w:rsidRPr="00EA5FA7" w:rsidDel="00D04558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FB7F57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F4FAF4A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048F69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CFE8DC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C91F4F1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66E9FBC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7A7BE813" w14:textId="77777777" w:rsidTr="00D3773E">
        <w:tc>
          <w:tcPr>
            <w:tcW w:w="2379" w:type="dxa"/>
          </w:tcPr>
          <w:p w14:paraId="4AF5600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272905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01732BE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5502692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888FDF8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lang w:val="en-US" w:eastAsia="ja-JP"/>
              </w:rPr>
              <w:t xml:space="preserve">Broadcast PLMNs in SIB 1 associated to the NR Cell Identity in the </w:t>
            </w:r>
            <w:r w:rsidRPr="00515414">
              <w:rPr>
                <w:rFonts w:ascii="Arial" w:hAnsi="Arial" w:cs="Arial"/>
                <w:i/>
                <w:iCs/>
                <w:sz w:val="18"/>
                <w:lang w:val="en-US" w:eastAsia="ja-JP"/>
              </w:rPr>
              <w:t>NR CGI</w:t>
            </w:r>
            <w:r w:rsidRPr="00515414">
              <w:rPr>
                <w:rFonts w:ascii="Arial" w:hAnsi="Arial" w:cs="Arial"/>
                <w:sz w:val="18"/>
                <w:lang w:val="en-US" w:eastAsia="ja-JP"/>
              </w:rPr>
              <w:t xml:space="preserve"> IE</w:t>
            </w:r>
          </w:p>
        </w:tc>
        <w:tc>
          <w:tcPr>
            <w:tcW w:w="878" w:type="dxa"/>
          </w:tcPr>
          <w:p w14:paraId="1A83F62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386EE9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6B51CC2" w14:textId="77777777" w:rsidTr="00D3773E">
        <w:tc>
          <w:tcPr>
            <w:tcW w:w="2379" w:type="dxa"/>
          </w:tcPr>
          <w:p w14:paraId="7E831D34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0704614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14D7B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A3F85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D7B2DA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92FF6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5E4621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B8C601B" w14:textId="77777777" w:rsidTr="00D3773E">
        <w:tc>
          <w:tcPr>
            <w:tcW w:w="2379" w:type="dxa"/>
          </w:tcPr>
          <w:p w14:paraId="3D1CFDDE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C43FAC1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6F76E1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46659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0B4C6A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123591E5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14:paraId="2C2AAB8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03096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08BD2B36" w14:textId="77777777" w:rsidTr="00D3773E">
        <w:tc>
          <w:tcPr>
            <w:tcW w:w="2379" w:type="dxa"/>
          </w:tcPr>
          <w:p w14:paraId="734F9B63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0090BE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061B000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DCD53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36ECCCE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57D10DC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9FC8D1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F5631" w:rsidRPr="009F1484" w14:paraId="0039C720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C28" w14:textId="77777777" w:rsidR="006F5631" w:rsidRPr="00515414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473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20E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85A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4DD19A9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0A1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7DD" w14:textId="77777777" w:rsidR="006F5631" w:rsidRPr="009F1484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5AD" w14:textId="77777777" w:rsidR="006F5631" w:rsidRPr="009F1484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6F5631" w:rsidRPr="00EA5FA7" w14:paraId="58F9C25F" w14:textId="77777777" w:rsidTr="00D3773E">
        <w:tc>
          <w:tcPr>
            <w:tcW w:w="2379" w:type="dxa"/>
          </w:tcPr>
          <w:p w14:paraId="4398D1F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8BBEB8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C47EA3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F04A9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6984A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913BF2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9A3BE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0FB6FC11" w14:textId="77777777" w:rsidTr="00D3773E">
        <w:tc>
          <w:tcPr>
            <w:tcW w:w="2379" w:type="dxa"/>
          </w:tcPr>
          <w:p w14:paraId="00A29719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88B52B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3F18FB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229B3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A9A15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59F52F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3E5E5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D89BD65" w14:textId="77777777" w:rsidTr="00D3773E">
        <w:tc>
          <w:tcPr>
            <w:tcW w:w="2379" w:type="dxa"/>
          </w:tcPr>
          <w:p w14:paraId="79F0C953" w14:textId="77777777" w:rsidR="006F5631" w:rsidRPr="00EA5FA7" w:rsidRDefault="006F5631" w:rsidP="0028499C">
            <w:pPr>
              <w:keepNext/>
              <w:keepLines/>
              <w:spacing w:after="0"/>
              <w:ind w:leftChars="200" w:left="44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5687B5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450EB7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F65D773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07187E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4358B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AF2E2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D18441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CDF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D77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D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50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BF6ED1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81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849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C2E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29013E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478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6B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21B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EAD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B5AE6A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3A3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73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F6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9F7E44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D73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80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07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6B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0BD229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95F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552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F5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53A1153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CF3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2B2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B4C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931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4D8F32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DA7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B62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EAA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359475AB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05B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E7C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6C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A36" w14:textId="77777777" w:rsidR="006F5631" w:rsidRPr="00A03301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EA864E3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5F1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6159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229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7D9EB9FA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27F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FA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861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B7F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8ED1AD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A52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If included, the </w:t>
            </w:r>
            <w:r w:rsidRPr="00515414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 xml:space="preserve">DL </w:t>
            </w:r>
            <w:r w:rsidRPr="00515414">
              <w:rPr>
                <w:rFonts w:ascii="Arial" w:hAnsi="Arial" w:cs="Arial" w:hint="eastAsia"/>
                <w:i/>
                <w:iCs/>
                <w:sz w:val="18"/>
                <w:szCs w:val="18"/>
                <w:lang w:val="en-US" w:eastAsia="ja-JP"/>
              </w:rPr>
              <w:t>Transmission Bandwidth</w:t>
            </w:r>
            <w:r w:rsidRPr="00515414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8D0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594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F5631" w:rsidRPr="00EA5FA7" w14:paraId="74A958F9" w14:textId="77777777" w:rsidTr="00D3773E">
        <w:tc>
          <w:tcPr>
            <w:tcW w:w="2379" w:type="dxa"/>
          </w:tcPr>
          <w:p w14:paraId="4D51AD12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5169721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4BB5E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8F147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01040F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991E9E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3879E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42A6043" w14:textId="77777777" w:rsidTr="00D3773E">
        <w:tc>
          <w:tcPr>
            <w:tcW w:w="2379" w:type="dxa"/>
          </w:tcPr>
          <w:p w14:paraId="1FC7424B" w14:textId="77777777" w:rsidR="006F5631" w:rsidRPr="00EA5FA7" w:rsidRDefault="006F5631" w:rsidP="0028499C">
            <w:pPr>
              <w:keepNext/>
              <w:keepLines/>
              <w:spacing w:after="0"/>
              <w:ind w:leftChars="200" w:left="44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A46F83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FACF59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956E173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513BDB6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161CD2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08296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881208D" w14:textId="77777777" w:rsidTr="00D3773E">
        <w:tc>
          <w:tcPr>
            <w:tcW w:w="2379" w:type="dxa"/>
          </w:tcPr>
          <w:p w14:paraId="48BBDB7B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69DFE22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CF42EF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EBB6F8F" w14:textId="77777777" w:rsidR="006F5631" w:rsidRPr="00EA5FA7" w:rsidRDefault="006F5631" w:rsidP="002849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7B39E0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0C1A37F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AA00C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EC8A4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29A1EA12" w14:textId="77777777" w:rsidTr="00D3773E">
        <w:tc>
          <w:tcPr>
            <w:tcW w:w="2379" w:type="dxa"/>
          </w:tcPr>
          <w:p w14:paraId="0CCAB6DD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57D5F6A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664519D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19BD1E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1D1151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D21E7D8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8C82BED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249F0A6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03EE57FA" w14:textId="77777777" w:rsidTr="00D3773E">
        <w:tc>
          <w:tcPr>
            <w:tcW w:w="2379" w:type="dxa"/>
          </w:tcPr>
          <w:p w14:paraId="439D7F3E" w14:textId="77777777" w:rsidR="006F5631" w:rsidRPr="00515414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C274B0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A76661E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38828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11F4A25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10535B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FEA208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5631" w:rsidRPr="00EA5FA7" w14:paraId="59778DEA" w14:textId="77777777" w:rsidTr="00D3773E">
        <w:tc>
          <w:tcPr>
            <w:tcW w:w="2379" w:type="dxa"/>
          </w:tcPr>
          <w:p w14:paraId="69B1B436" w14:textId="77777777" w:rsidR="006F5631" w:rsidRPr="00515414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615B63C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A0F427A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7607D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918259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E67D5B2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7DE999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683C6DEB" w14:textId="77777777" w:rsidTr="00D3773E">
        <w:tc>
          <w:tcPr>
            <w:tcW w:w="2379" w:type="dxa"/>
          </w:tcPr>
          <w:p w14:paraId="5A8C2319" w14:textId="77777777" w:rsidR="006F5631" w:rsidRPr="00C95859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4D2B4EC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17AC459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DCB54D0" w14:textId="77777777" w:rsidR="006F5631" w:rsidRPr="009B0A74" w:rsidRDefault="006F5631" w:rsidP="002849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C81782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DEBE3D6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1D9056E5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56253FA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019BCF4F" w14:textId="77777777" w:rsidTr="00D3773E">
        <w:trPr>
          <w:ins w:id="180" w:author="Ericsson User" w:date="2022-02-09T17:24:00Z"/>
        </w:trPr>
        <w:tc>
          <w:tcPr>
            <w:tcW w:w="2379" w:type="dxa"/>
          </w:tcPr>
          <w:p w14:paraId="7151B0E0" w14:textId="05096E73" w:rsidR="006F5631" w:rsidRPr="003E44D9" w:rsidRDefault="006F5631" w:rsidP="0028499C">
            <w:pPr>
              <w:pStyle w:val="TAL"/>
              <w:rPr>
                <w:ins w:id="181" w:author="Ericsson User" w:date="2022-02-09T17:24:00Z"/>
                <w:rFonts w:cs="Arial"/>
                <w:szCs w:val="18"/>
                <w:lang w:eastAsia="ja-JP"/>
              </w:rPr>
            </w:pPr>
            <w:ins w:id="182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>&gt;NR-U</w:t>
              </w:r>
            </w:ins>
          </w:p>
        </w:tc>
        <w:tc>
          <w:tcPr>
            <w:tcW w:w="1289" w:type="dxa"/>
          </w:tcPr>
          <w:p w14:paraId="65FB7FC7" w14:textId="77777777" w:rsidR="006F5631" w:rsidRPr="00EA5FA7" w:rsidRDefault="006F5631" w:rsidP="0028499C">
            <w:pPr>
              <w:pStyle w:val="TAL"/>
              <w:rPr>
                <w:ins w:id="18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61DF9D" w14:textId="77777777" w:rsidR="006F5631" w:rsidRPr="00EA5FA7" w:rsidRDefault="006F5631" w:rsidP="0028499C">
            <w:pPr>
              <w:pStyle w:val="TAL"/>
              <w:rPr>
                <w:ins w:id="184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51CC8092" w14:textId="77777777" w:rsidR="006F5631" w:rsidRPr="00EA5FA7" w:rsidRDefault="006F5631" w:rsidP="0028499C">
            <w:pPr>
              <w:pStyle w:val="TAL"/>
              <w:rPr>
                <w:ins w:id="185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6D48AB" w14:textId="77777777" w:rsidR="006F5631" w:rsidRPr="00EA5FA7" w:rsidRDefault="006F5631" w:rsidP="0028499C">
            <w:pPr>
              <w:pStyle w:val="TAL"/>
              <w:rPr>
                <w:ins w:id="186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89839D" w14:textId="77777777" w:rsidR="006F5631" w:rsidRPr="00EA5FA7" w:rsidRDefault="006F5631" w:rsidP="0028499C">
            <w:pPr>
              <w:pStyle w:val="TAC"/>
              <w:rPr>
                <w:ins w:id="187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A8B006B" w14:textId="77777777" w:rsidR="006F5631" w:rsidRPr="00EA5FA7" w:rsidRDefault="006F5631" w:rsidP="0028499C">
            <w:pPr>
              <w:pStyle w:val="TAC"/>
              <w:rPr>
                <w:ins w:id="188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2C567EE" w14:textId="77777777" w:rsidTr="00D3773E">
        <w:trPr>
          <w:ins w:id="189" w:author="Ericsson User" w:date="2022-02-09T17:24:00Z"/>
        </w:trPr>
        <w:tc>
          <w:tcPr>
            <w:tcW w:w="2379" w:type="dxa"/>
          </w:tcPr>
          <w:p w14:paraId="516CB349" w14:textId="73283AC8" w:rsidR="006F5631" w:rsidRPr="003E44D9" w:rsidRDefault="006F5631" w:rsidP="0028499C">
            <w:pPr>
              <w:pStyle w:val="TAL"/>
              <w:rPr>
                <w:ins w:id="190" w:author="Ericsson User" w:date="2022-02-09T17:24:00Z"/>
                <w:rFonts w:cs="Arial"/>
                <w:szCs w:val="18"/>
                <w:lang w:val="it-IT" w:eastAsia="ja-JP"/>
              </w:rPr>
            </w:pPr>
            <w:ins w:id="191" w:author="Ericsson User" w:date="2022-02-09T17:25:00Z">
              <w:r w:rsidRPr="003E44D9">
                <w:rPr>
                  <w:rFonts w:cs="Arial"/>
                  <w:szCs w:val="18"/>
                  <w:lang w:val="it-IT" w:eastAsia="ja-JP"/>
                </w:rPr>
                <w:t xml:space="preserve">&gt;&gt; NR-U Channel </w:t>
              </w:r>
            </w:ins>
            <w:ins w:id="192" w:author="Ericsson User" w:date="2022-02-10T21:55:00Z">
              <w:r w:rsidR="00A645AA" w:rsidRPr="003E44D9">
                <w:rPr>
                  <w:rFonts w:cs="Arial"/>
                  <w:szCs w:val="18"/>
                  <w:lang w:val="it-IT" w:eastAsia="ja-JP"/>
                </w:rPr>
                <w:t xml:space="preserve">Info </w:t>
              </w:r>
            </w:ins>
            <w:ins w:id="193" w:author="Ericsson User" w:date="2022-02-09T17:25:00Z">
              <w:r w:rsidRPr="003E44D9">
                <w:rPr>
                  <w:rFonts w:cs="Arial"/>
                  <w:szCs w:val="18"/>
                  <w:lang w:val="it-IT" w:eastAsia="ja-JP"/>
                </w:rPr>
                <w:t>List</w:t>
              </w:r>
            </w:ins>
          </w:p>
        </w:tc>
        <w:tc>
          <w:tcPr>
            <w:tcW w:w="1289" w:type="dxa"/>
          </w:tcPr>
          <w:p w14:paraId="5226CA17" w14:textId="77777777" w:rsidR="006F5631" w:rsidRPr="003E44D9" w:rsidRDefault="006F5631" w:rsidP="0028499C">
            <w:pPr>
              <w:pStyle w:val="TAL"/>
              <w:rPr>
                <w:ins w:id="194" w:author="Ericsson User" w:date="2022-02-09T17:24:00Z"/>
                <w:rFonts w:cs="Arial"/>
                <w:szCs w:val="18"/>
                <w:lang w:val="it-IT" w:eastAsia="ja-JP"/>
              </w:rPr>
            </w:pPr>
          </w:p>
        </w:tc>
        <w:tc>
          <w:tcPr>
            <w:tcW w:w="1405" w:type="dxa"/>
          </w:tcPr>
          <w:p w14:paraId="3523C01A" w14:textId="568B05CA" w:rsidR="006F5631" w:rsidRPr="00EA5FA7" w:rsidRDefault="006F5631" w:rsidP="0028499C">
            <w:pPr>
              <w:pStyle w:val="TAL"/>
              <w:rPr>
                <w:ins w:id="195" w:author="Ericsson User" w:date="2022-02-09T17:24:00Z"/>
                <w:i/>
                <w:lang w:eastAsia="ja-JP"/>
              </w:rPr>
            </w:pPr>
            <w:proofErr w:type="gramStart"/>
            <w:ins w:id="196" w:author="Ericsson User" w:date="2022-02-09T17:26:00Z">
              <w:r w:rsidRPr="00EA5FA7">
                <w:rPr>
                  <w:rFonts w:cs="Arial"/>
                  <w:i/>
                  <w:lang w:eastAsia="ja-JP"/>
                </w:rPr>
                <w:t>1..&lt;</w:t>
              </w:r>
              <w:proofErr w:type="gramEnd"/>
              <w:r>
                <w:t xml:space="preserve"> </w:t>
              </w:r>
              <w:proofErr w:type="spellStart"/>
              <w:r w:rsidRPr="00515414">
                <w:rPr>
                  <w:rFonts w:cs="Arial"/>
                  <w:i/>
                  <w:lang w:eastAsia="ja-JP"/>
                </w:rPr>
                <w:t>maxnoofNR-UChannel</w:t>
              </w:r>
            </w:ins>
            <w:ins w:id="197" w:author="Ericsson User" w:date="2022-02-19T16:32:00Z">
              <w:r w:rsidR="003E44D9">
                <w:rPr>
                  <w:rFonts w:cs="Arial"/>
                  <w:i/>
                  <w:lang w:eastAsia="ja-JP"/>
                </w:rPr>
                <w:t>I</w:t>
              </w:r>
            </w:ins>
            <w:ins w:id="198" w:author="Ericsson User 2" w:date="2022-03-02T10:35:00Z">
              <w:r w:rsidR="001E16A4">
                <w:rPr>
                  <w:rFonts w:cs="Arial"/>
                  <w:i/>
                  <w:lang w:eastAsia="ja-JP"/>
                </w:rPr>
                <w:t>Ds</w:t>
              </w:r>
            </w:ins>
            <w:proofErr w:type="spellEnd"/>
            <w:ins w:id="199" w:author="Ericsson User" w:date="2022-02-19T16:32:00Z">
              <w:del w:id="200" w:author="Ericsson User 2" w:date="2022-03-02T10:35:00Z">
                <w:r w:rsidR="003E44D9" w:rsidDel="001E16A4">
                  <w:rPr>
                    <w:rFonts w:cs="Arial"/>
                    <w:i/>
                    <w:lang w:eastAsia="ja-JP"/>
                  </w:rPr>
                  <w:delText>ndex</w:delText>
                </w:r>
              </w:del>
            </w:ins>
            <w:ins w:id="201" w:author="Ericsson User" w:date="2022-02-09T17:26:00Z">
              <w:r w:rsidRPr="00EA5FA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378D86EE" w14:textId="77777777" w:rsidR="006F5631" w:rsidRPr="00EA5FA7" w:rsidRDefault="006F5631" w:rsidP="0028499C">
            <w:pPr>
              <w:pStyle w:val="TAL"/>
              <w:rPr>
                <w:ins w:id="202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B7E1800" w14:textId="77777777" w:rsidR="006F5631" w:rsidRPr="00EA5FA7" w:rsidRDefault="006F5631" w:rsidP="0028499C">
            <w:pPr>
              <w:pStyle w:val="TAL"/>
              <w:rPr>
                <w:ins w:id="20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6B930A" w14:textId="77777777" w:rsidR="006F5631" w:rsidRPr="00EA5FA7" w:rsidRDefault="006F5631" w:rsidP="0028499C">
            <w:pPr>
              <w:pStyle w:val="TAC"/>
              <w:rPr>
                <w:ins w:id="20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CF4B4B6" w14:textId="77777777" w:rsidR="006F5631" w:rsidRPr="00EA5FA7" w:rsidRDefault="006F5631" w:rsidP="0028499C">
            <w:pPr>
              <w:pStyle w:val="TAC"/>
              <w:rPr>
                <w:ins w:id="205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370EC11F" w14:textId="77777777" w:rsidTr="00D3773E">
        <w:trPr>
          <w:ins w:id="206" w:author="Ericsson User" w:date="2022-02-09T17:24:00Z"/>
        </w:trPr>
        <w:tc>
          <w:tcPr>
            <w:tcW w:w="2379" w:type="dxa"/>
          </w:tcPr>
          <w:p w14:paraId="1A31100C" w14:textId="691CEBD2" w:rsidR="006F5631" w:rsidRPr="003E44D9" w:rsidRDefault="006F5631" w:rsidP="0028499C">
            <w:pPr>
              <w:pStyle w:val="TAL"/>
              <w:rPr>
                <w:ins w:id="207" w:author="Ericsson User" w:date="2022-02-09T17:24:00Z"/>
                <w:rFonts w:cs="Arial"/>
                <w:szCs w:val="18"/>
                <w:lang w:eastAsia="ja-JP"/>
              </w:rPr>
            </w:pPr>
            <w:ins w:id="208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>&gt;&gt;&gt; NR-U Channel</w:t>
              </w:r>
            </w:ins>
            <w:ins w:id="209" w:author="Ericsson User" w:date="2022-02-10T21:56:00Z">
              <w:r w:rsidR="00A645AA" w:rsidRPr="003E44D9">
                <w:rPr>
                  <w:rFonts w:cs="Arial"/>
                  <w:szCs w:val="18"/>
                  <w:lang w:eastAsia="ja-JP"/>
                </w:rPr>
                <w:t xml:space="preserve"> Info</w:t>
              </w:r>
            </w:ins>
            <w:ins w:id="210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89" w:type="dxa"/>
          </w:tcPr>
          <w:p w14:paraId="67415621" w14:textId="77777777" w:rsidR="006F5631" w:rsidRPr="00EA5FA7" w:rsidRDefault="006F5631" w:rsidP="0028499C">
            <w:pPr>
              <w:pStyle w:val="TAL"/>
              <w:rPr>
                <w:ins w:id="211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0920B8D" w14:textId="77777777" w:rsidR="006F5631" w:rsidRPr="00EA5FA7" w:rsidRDefault="006F5631" w:rsidP="0028499C">
            <w:pPr>
              <w:pStyle w:val="TAL"/>
              <w:rPr>
                <w:ins w:id="212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0DD1F8B7" w14:textId="77777777" w:rsidR="006F5631" w:rsidRPr="00EA5FA7" w:rsidRDefault="006F5631" w:rsidP="0028499C">
            <w:pPr>
              <w:pStyle w:val="TAL"/>
              <w:rPr>
                <w:ins w:id="21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B3F4BD0" w14:textId="77777777" w:rsidR="006F5631" w:rsidRPr="00EA5FA7" w:rsidRDefault="006F5631" w:rsidP="0028499C">
            <w:pPr>
              <w:pStyle w:val="TAL"/>
              <w:rPr>
                <w:ins w:id="21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4C4167" w14:textId="77777777" w:rsidR="006F5631" w:rsidRPr="00EA5FA7" w:rsidRDefault="006F5631" w:rsidP="0028499C">
            <w:pPr>
              <w:pStyle w:val="TAC"/>
              <w:rPr>
                <w:ins w:id="215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675FA43" w14:textId="77777777" w:rsidR="006F5631" w:rsidRPr="00EA5FA7" w:rsidRDefault="006F5631" w:rsidP="0028499C">
            <w:pPr>
              <w:pStyle w:val="TAC"/>
              <w:rPr>
                <w:ins w:id="216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8D2B85" w:rsidRPr="000E0586" w14:paraId="44FE15B6" w14:textId="77777777" w:rsidTr="00D3773E">
        <w:trPr>
          <w:ins w:id="217" w:author="Ericsson User" w:date="2022-02-09T17:24:00Z"/>
        </w:trPr>
        <w:tc>
          <w:tcPr>
            <w:tcW w:w="2379" w:type="dxa"/>
          </w:tcPr>
          <w:p w14:paraId="4C138180" w14:textId="3DA69831" w:rsidR="008D2B85" w:rsidRPr="00EA5FA7" w:rsidRDefault="00067A85" w:rsidP="008D2B85">
            <w:pPr>
              <w:pStyle w:val="TAL"/>
              <w:rPr>
                <w:ins w:id="218" w:author="Ericsson User" w:date="2022-02-09T17:24:00Z"/>
                <w:rFonts w:cs="Arial"/>
                <w:szCs w:val="18"/>
                <w:lang w:eastAsia="ja-JP"/>
              </w:rPr>
            </w:pPr>
            <w:ins w:id="219" w:author="Ericsson User" w:date="2022-02-10T07:58:00Z">
              <w:r>
                <w:rPr>
                  <w:rFonts w:cs="Arial"/>
                  <w:lang w:eastAsia="ja-JP"/>
                </w:rPr>
                <w:t xml:space="preserve">&gt;&gt;&gt;&gt; </w:t>
              </w:r>
            </w:ins>
            <w:ins w:id="220" w:author="Ericsson User" w:date="2022-02-10T07:54:00Z">
              <w:r w:rsidR="008D2B85" w:rsidRPr="00515414">
                <w:rPr>
                  <w:rFonts w:cs="Arial"/>
                  <w:lang w:eastAsia="ja-JP"/>
                </w:rPr>
                <w:t xml:space="preserve">NR-U Channel </w:t>
              </w:r>
              <w:del w:id="221" w:author="Ericsson User 2" w:date="2022-03-02T09:59:00Z">
                <w:r w:rsidR="008D2B85" w:rsidRPr="00515414" w:rsidDel="005F1EC4">
                  <w:rPr>
                    <w:rFonts w:cs="Arial"/>
                    <w:lang w:eastAsia="ja-JP"/>
                  </w:rPr>
                  <w:delText>Index</w:delText>
                </w:r>
              </w:del>
            </w:ins>
            <w:ins w:id="222" w:author="Ericsson User 2" w:date="2022-03-02T09:59:00Z">
              <w:r w:rsidR="005F1EC4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289" w:type="dxa"/>
          </w:tcPr>
          <w:p w14:paraId="235BF108" w14:textId="7389DC62" w:rsidR="008D2B85" w:rsidRPr="00EA5FA7" w:rsidRDefault="008D2B85" w:rsidP="008D2B85">
            <w:pPr>
              <w:pStyle w:val="TAL"/>
              <w:rPr>
                <w:ins w:id="223" w:author="Ericsson User" w:date="2022-02-09T17:24:00Z"/>
                <w:rFonts w:cs="Arial"/>
                <w:szCs w:val="18"/>
                <w:lang w:eastAsia="ja-JP"/>
              </w:rPr>
            </w:pPr>
            <w:ins w:id="224" w:author="Ericsson User" w:date="2022-02-10T07:54:00Z">
              <w:r w:rsidRPr="0051541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93A781B" w14:textId="77777777" w:rsidR="008D2B85" w:rsidRPr="00EA5FA7" w:rsidRDefault="008D2B85" w:rsidP="008D2B85">
            <w:pPr>
              <w:pStyle w:val="TAL"/>
              <w:rPr>
                <w:ins w:id="225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731E6020" w14:textId="03DDA4E6" w:rsidR="008D2B85" w:rsidRPr="00EA5FA7" w:rsidRDefault="001E16A4" w:rsidP="008D2B85">
            <w:pPr>
              <w:pStyle w:val="TAL"/>
              <w:rPr>
                <w:ins w:id="226" w:author="Ericsson User" w:date="2022-02-09T17:24:00Z"/>
                <w:rFonts w:cs="Arial"/>
                <w:szCs w:val="18"/>
                <w:lang w:eastAsia="ja-JP"/>
              </w:rPr>
            </w:pPr>
            <w:ins w:id="227" w:author="Ericsson User 2" w:date="2022-03-02T10:35:00Z">
              <w:r w:rsidRPr="00FD0425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(</w:t>
              </w:r>
              <w:proofErr w:type="gramStart"/>
              <w:r>
                <w:rPr>
                  <w:rFonts w:cs="Arial"/>
                  <w:lang w:eastAsia="ja-JP"/>
                </w:rPr>
                <w:t>1</w:t>
              </w:r>
              <w:r w:rsidRPr="00FD0425"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maxnoofNR-UChannelIDs</w:t>
              </w:r>
              <w:proofErr w:type="spellEnd"/>
              <w:r w:rsidRPr="00FD0425">
                <w:rPr>
                  <w:rFonts w:cs="Arial"/>
                  <w:lang w:eastAsia="ja-JP"/>
                </w:rPr>
                <w:t>, …)</w:t>
              </w:r>
            </w:ins>
            <w:ins w:id="228" w:author="Ericsson User" w:date="2022-02-10T07:54:00Z">
              <w:del w:id="229" w:author="Ericsson User 2" w:date="2022-03-02T10:35:00Z">
                <w:r w:rsidR="008D2B85" w:rsidRPr="00515414" w:rsidDel="001E16A4">
                  <w:rPr>
                    <w:rFonts w:eastAsia="MS Mincho"/>
                    <w:lang w:eastAsia="ja-JP"/>
                  </w:rPr>
                  <w:delText xml:space="preserve">INTEGER (1.. </w:delText>
                </w:r>
              </w:del>
            </w:ins>
            <w:ins w:id="230" w:author="Ericsson User" w:date="2022-02-19T16:31:00Z">
              <w:del w:id="231" w:author="Ericsson User 2" w:date="2022-03-02T10:35:00Z">
                <w:r w:rsidR="003E44D9" w:rsidDel="001E16A4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  <w:ins w:id="232" w:author="Ericsson User" w:date="2022-02-10T07:54:00Z">
              <w:del w:id="233" w:author="Ericsson User 2" w:date="2022-03-02T10:35:00Z">
                <w:r w:rsidR="008D2B85" w:rsidRPr="00515414" w:rsidDel="001E16A4">
                  <w:rPr>
                    <w:rFonts w:eastAsia="MS Mincho"/>
                    <w:lang w:eastAsia="ja-JP"/>
                  </w:rPr>
                  <w:delText>, …)</w:delText>
                </w:r>
              </w:del>
            </w:ins>
          </w:p>
        </w:tc>
        <w:tc>
          <w:tcPr>
            <w:tcW w:w="1843" w:type="dxa"/>
          </w:tcPr>
          <w:p w14:paraId="23F22E63" w14:textId="77777777" w:rsidR="003E44D9" w:rsidRDefault="003E44D9" w:rsidP="003E44D9">
            <w:pPr>
              <w:pStyle w:val="TAL"/>
              <w:rPr>
                <w:ins w:id="234" w:author="Ericsson User" w:date="2022-02-19T16:31:00Z"/>
                <w:lang w:eastAsia="ja-JP"/>
              </w:rPr>
            </w:pPr>
            <w:ins w:id="235" w:author="Ericsson User" w:date="2022-02-19T16:31:00Z">
              <w:r>
                <w:rPr>
                  <w:lang w:eastAsia="ja-JP"/>
                </w:rPr>
                <w:t>Index to uniquely identify the part of the NR-U Channel Bandwidth consisting of a contiguous set of resource blocks (RBs) on which a channel access procedure is performed in shared spectrum.</w:t>
              </w:r>
            </w:ins>
          </w:p>
          <w:p w14:paraId="0B178EEA" w14:textId="77777777" w:rsidR="00BA6656" w:rsidRDefault="00BA6656" w:rsidP="00BA6656">
            <w:pPr>
              <w:pStyle w:val="TAL"/>
              <w:rPr>
                <w:ins w:id="236" w:author="Ericsson User" w:date="2022-02-10T10:59:00Z"/>
                <w:lang w:eastAsia="ja-JP"/>
              </w:rPr>
            </w:pPr>
          </w:p>
          <w:p w14:paraId="0A5FAFB3" w14:textId="77777777" w:rsidR="003E44D9" w:rsidRDefault="003E44D9" w:rsidP="003E44D9">
            <w:pPr>
              <w:pStyle w:val="TAL"/>
              <w:rPr>
                <w:ins w:id="237" w:author="Ericsson User" w:date="2022-02-19T16:31:00Z"/>
                <w:lang w:eastAsia="ja-JP"/>
              </w:rPr>
            </w:pPr>
            <w:ins w:id="238" w:author="Ericsson User" w:date="2022-02-19T16:31:00Z">
              <w:r>
                <w:rPr>
                  <w:lang w:eastAsia="ja-JP"/>
                </w:rPr>
                <w:t>Value 1 represents the first part of the NR-U Channel Bandwidth on which a channel access procedure is performed. Value 2 represents the second part of the NR-U Channel Bandwidth on which a channel access procedure is performed, and so on.</w:t>
              </w:r>
            </w:ins>
          </w:p>
          <w:p w14:paraId="6F5A8DEE" w14:textId="2D841F24" w:rsidR="008D2B85" w:rsidRPr="00EA5FA7" w:rsidRDefault="008D2B85" w:rsidP="008D2B85">
            <w:pPr>
              <w:pStyle w:val="TAL"/>
              <w:rPr>
                <w:ins w:id="239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003C94B" w14:textId="77777777" w:rsidR="008D2B85" w:rsidRPr="00EA5FA7" w:rsidRDefault="008D2B85" w:rsidP="008D2B85">
            <w:pPr>
              <w:pStyle w:val="TAC"/>
              <w:rPr>
                <w:ins w:id="240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C4DF007" w14:textId="77777777" w:rsidR="008D2B85" w:rsidRPr="00EA5FA7" w:rsidRDefault="008D2B85" w:rsidP="008D2B85">
            <w:pPr>
              <w:pStyle w:val="TAC"/>
              <w:rPr>
                <w:ins w:id="241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3E1097D" w14:textId="77777777" w:rsidTr="00D3773E">
        <w:trPr>
          <w:ins w:id="242" w:author="Ericsson User" w:date="2022-02-09T17:24:00Z"/>
        </w:trPr>
        <w:tc>
          <w:tcPr>
            <w:tcW w:w="2379" w:type="dxa"/>
          </w:tcPr>
          <w:p w14:paraId="6293AE43" w14:textId="2776AC6F" w:rsidR="00BA6656" w:rsidRPr="00EA5FA7" w:rsidRDefault="00BA6656" w:rsidP="00BA6656">
            <w:pPr>
              <w:pStyle w:val="TAL"/>
              <w:rPr>
                <w:ins w:id="243" w:author="Ericsson User" w:date="2022-02-09T17:24:00Z"/>
                <w:rFonts w:cs="Arial"/>
                <w:szCs w:val="18"/>
                <w:lang w:eastAsia="ja-JP"/>
              </w:rPr>
            </w:pPr>
            <w:ins w:id="244" w:author="Ericsson User" w:date="2022-02-10T07:58:00Z">
              <w:r>
                <w:rPr>
                  <w:rFonts w:eastAsia="Batang" w:cs="Arial"/>
                  <w:lang w:eastAsia="ja-JP"/>
                </w:rPr>
                <w:t xml:space="preserve">&gt;&gt;&gt;&gt; </w:t>
              </w:r>
            </w:ins>
            <w:ins w:id="245" w:author="Ericsson User" w:date="2022-02-10T07:54:00Z">
              <w:r w:rsidRPr="003641BC">
                <w:rPr>
                  <w:rFonts w:eastAsia="Batang" w:cs="Arial"/>
                  <w:lang w:eastAsia="ja-JP"/>
                </w:rPr>
                <w:t>NR</w:t>
              </w:r>
              <w:r>
                <w:rPr>
                  <w:rFonts w:eastAsia="Batang" w:cs="Arial"/>
                  <w:lang w:eastAsia="ja-JP"/>
                </w:rPr>
                <w:t>-U</w:t>
              </w:r>
              <w:r w:rsidRPr="003641BC">
                <w:rPr>
                  <w:rFonts w:eastAsia="Batang" w:cs="Arial"/>
                  <w:lang w:eastAsia="ja-JP"/>
                </w:rPr>
                <w:t xml:space="preserve"> ARFCN</w:t>
              </w:r>
            </w:ins>
          </w:p>
        </w:tc>
        <w:tc>
          <w:tcPr>
            <w:tcW w:w="1289" w:type="dxa"/>
          </w:tcPr>
          <w:p w14:paraId="569118E7" w14:textId="4E5F62C1" w:rsidR="00BA6656" w:rsidRPr="00EA5FA7" w:rsidRDefault="00BA6656" w:rsidP="00BA6656">
            <w:pPr>
              <w:pStyle w:val="TAL"/>
              <w:rPr>
                <w:ins w:id="246" w:author="Ericsson User" w:date="2022-02-09T17:24:00Z"/>
                <w:rFonts w:cs="Arial"/>
                <w:szCs w:val="18"/>
                <w:lang w:eastAsia="ja-JP"/>
              </w:rPr>
            </w:pPr>
            <w:ins w:id="247" w:author="Ericsson User" w:date="2022-02-1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7754A96" w14:textId="77777777" w:rsidR="00BA6656" w:rsidRPr="00EA5FA7" w:rsidRDefault="00BA6656" w:rsidP="00BA6656">
            <w:pPr>
              <w:pStyle w:val="TAL"/>
              <w:rPr>
                <w:ins w:id="248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674F5B0D" w14:textId="577627F6" w:rsidR="00BA6656" w:rsidRPr="00EA5FA7" w:rsidRDefault="00BA6656" w:rsidP="00BA6656">
            <w:pPr>
              <w:pStyle w:val="TAL"/>
              <w:rPr>
                <w:ins w:id="249" w:author="Ericsson User" w:date="2022-02-09T17:24:00Z"/>
                <w:rFonts w:cs="Arial"/>
                <w:szCs w:val="18"/>
                <w:lang w:eastAsia="ja-JP"/>
              </w:rPr>
            </w:pPr>
            <w:ins w:id="250" w:author="Ericsson User" w:date="2022-02-10T07:54:00Z">
              <w:r w:rsidRPr="003641BC">
                <w:rPr>
                  <w:lang w:eastAsia="ja-JP"/>
                </w:rPr>
                <w:t>INTEGER (</w:t>
              </w:r>
              <w:proofErr w:type="gramStart"/>
              <w:r w:rsidRPr="003641BC">
                <w:rPr>
                  <w:lang w:eastAsia="ja-JP"/>
                </w:rPr>
                <w:t>0..</w:t>
              </w:r>
              <w:proofErr w:type="gramEnd"/>
              <w:r w:rsidRPr="003641BC">
                <w:rPr>
                  <w:lang w:eastAsia="ja-JP"/>
                </w:rPr>
                <w:t xml:space="preserve"> </w:t>
              </w:r>
              <w:proofErr w:type="spellStart"/>
              <w:r w:rsidRPr="003641BC">
                <w:rPr>
                  <w:lang w:eastAsia="ja-JP"/>
                </w:rPr>
                <w:t>maxNRARFCN</w:t>
              </w:r>
              <w:proofErr w:type="spellEnd"/>
              <w:r w:rsidRPr="003641BC">
                <w:rPr>
                  <w:lang w:eastAsia="ja-JP"/>
                </w:rPr>
                <w:t>)</w:t>
              </w:r>
            </w:ins>
          </w:p>
        </w:tc>
        <w:tc>
          <w:tcPr>
            <w:tcW w:w="1843" w:type="dxa"/>
          </w:tcPr>
          <w:p w14:paraId="113243CF" w14:textId="4CF96396" w:rsidR="00BA6656" w:rsidRDefault="003E44D9" w:rsidP="00BA6656">
            <w:pPr>
              <w:pStyle w:val="TAL"/>
              <w:rPr>
                <w:ins w:id="251" w:author="Ericsson User" w:date="2022-02-10T10:59:00Z"/>
                <w:rFonts w:cs="Arial"/>
                <w:szCs w:val="18"/>
                <w:lang w:eastAsia="ja-JP"/>
              </w:rPr>
            </w:pPr>
            <w:ins w:id="252" w:author="Ericsson User" w:date="2022-02-19T16:31:00Z">
              <w:r>
                <w:rPr>
                  <w:rFonts w:cs="Arial"/>
                  <w:szCs w:val="18"/>
                  <w:lang w:eastAsia="ja-JP"/>
                </w:rPr>
                <w:t>It represents the centre frequency of the NR-U Channel Bandwidth. Only values specified in 38.101-1 [xx] for NR shared spectrum are valid</w:t>
              </w:r>
            </w:ins>
            <w:ins w:id="253" w:author="Ericsson User" w:date="2022-02-10T10:59:00Z">
              <w:r w:rsidR="00BA6656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6A64E2FA" w14:textId="13A73894" w:rsidR="00BA6656" w:rsidRPr="00EA5FA7" w:rsidRDefault="00BA6656" w:rsidP="00BA6656">
            <w:pPr>
              <w:pStyle w:val="TAL"/>
              <w:rPr>
                <w:ins w:id="25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64882F" w14:textId="77777777" w:rsidR="00BA6656" w:rsidRPr="00EA5FA7" w:rsidRDefault="00BA6656" w:rsidP="00BA6656">
            <w:pPr>
              <w:pStyle w:val="TAC"/>
              <w:rPr>
                <w:ins w:id="255" w:author="Ericsson User" w:date="2022-02-09T17:24:00Z"/>
                <w:rFonts w:cs="Arial"/>
                <w:szCs w:val="18"/>
                <w:lang w:eastAsia="ja-JP"/>
              </w:rPr>
            </w:pPr>
            <w:ins w:id="256" w:author="Ericsson User" w:date="2022-02-09T17:25:00Z">
              <w:r w:rsidRPr="005154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AC9341D" w14:textId="77777777" w:rsidR="00BA6656" w:rsidRPr="00EA5FA7" w:rsidRDefault="00BA6656" w:rsidP="00BA6656">
            <w:pPr>
              <w:pStyle w:val="TAC"/>
              <w:rPr>
                <w:ins w:id="257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562B726" w14:textId="77777777" w:rsidTr="00D3773E">
        <w:trPr>
          <w:ins w:id="258" w:author="Ericsson User" w:date="2022-02-09T17:24:00Z"/>
        </w:trPr>
        <w:tc>
          <w:tcPr>
            <w:tcW w:w="2379" w:type="dxa"/>
          </w:tcPr>
          <w:p w14:paraId="5B35C8CA" w14:textId="7213FFB1" w:rsidR="00BA6656" w:rsidRPr="00EA5FA7" w:rsidRDefault="00BA6656" w:rsidP="00BA6656">
            <w:pPr>
              <w:pStyle w:val="TAL"/>
              <w:rPr>
                <w:ins w:id="259" w:author="Ericsson User" w:date="2022-02-09T17:24:00Z"/>
                <w:rFonts w:cs="Arial"/>
                <w:szCs w:val="18"/>
                <w:lang w:eastAsia="ja-JP"/>
              </w:rPr>
            </w:pPr>
            <w:ins w:id="260" w:author="Ericsson User" w:date="2022-02-10T07:58:00Z">
              <w:r>
                <w:rPr>
                  <w:rFonts w:eastAsia="Batang" w:cs="Arial"/>
                  <w:lang w:eastAsia="ja-JP"/>
                </w:rPr>
                <w:t xml:space="preserve">&gt;&gt;&gt;&gt; </w:t>
              </w:r>
            </w:ins>
            <w:ins w:id="261" w:author="Ericsson User" w:date="2022-02-10T07:54:00Z">
              <w:r>
                <w:rPr>
                  <w:rFonts w:eastAsia="Batang" w:cs="Arial"/>
                  <w:lang w:eastAsia="ja-JP"/>
                </w:rPr>
                <w:t xml:space="preserve">NR-U </w:t>
              </w:r>
            </w:ins>
            <w:ins w:id="262" w:author="Ericsson User" w:date="2022-02-19T16:31:00Z">
              <w:r w:rsidR="003E44D9">
                <w:rPr>
                  <w:rFonts w:eastAsia="Batang" w:cs="Arial"/>
                  <w:lang w:eastAsia="ja-JP"/>
                </w:rPr>
                <w:t>Ch</w:t>
              </w:r>
            </w:ins>
            <w:ins w:id="263" w:author="Ericsson User" w:date="2022-02-19T16:32:00Z">
              <w:r w:rsidR="003E44D9">
                <w:rPr>
                  <w:rFonts w:eastAsia="Batang" w:cs="Arial"/>
                  <w:lang w:eastAsia="ja-JP"/>
                </w:rPr>
                <w:t xml:space="preserve">annel </w:t>
              </w:r>
            </w:ins>
            <w:ins w:id="264" w:author="Ericsson User" w:date="2022-02-10T07:54:00Z">
              <w:r w:rsidRPr="003641BC">
                <w:rPr>
                  <w:rFonts w:eastAsia="Batang" w:cs="Arial"/>
                  <w:lang w:eastAsia="ja-JP"/>
                </w:rPr>
                <w:t>Bandwidth</w:t>
              </w:r>
            </w:ins>
          </w:p>
        </w:tc>
        <w:tc>
          <w:tcPr>
            <w:tcW w:w="1289" w:type="dxa"/>
          </w:tcPr>
          <w:p w14:paraId="3964D90E" w14:textId="5FEDB36D" w:rsidR="00BA6656" w:rsidRPr="00EA5FA7" w:rsidRDefault="00BA6656" w:rsidP="00BA6656">
            <w:pPr>
              <w:pStyle w:val="TAL"/>
              <w:rPr>
                <w:ins w:id="265" w:author="Ericsson User" w:date="2022-02-09T17:24:00Z"/>
                <w:rFonts w:cs="Arial"/>
                <w:szCs w:val="18"/>
                <w:lang w:eastAsia="ja-JP"/>
              </w:rPr>
            </w:pPr>
            <w:ins w:id="266" w:author="Ericsson User" w:date="2022-02-1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CE7C899" w14:textId="77777777" w:rsidR="00BA6656" w:rsidRPr="00EA5FA7" w:rsidRDefault="00BA6656" w:rsidP="00BA6656">
            <w:pPr>
              <w:pStyle w:val="TAL"/>
              <w:rPr>
                <w:ins w:id="267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21B7380D" w14:textId="15758D87" w:rsidR="00BA6656" w:rsidRPr="00EA5FA7" w:rsidRDefault="00BA6656" w:rsidP="00BA6656">
            <w:pPr>
              <w:pStyle w:val="TAL"/>
              <w:rPr>
                <w:ins w:id="268" w:author="Ericsson User" w:date="2022-02-09T17:24:00Z"/>
                <w:rFonts w:cs="Arial"/>
                <w:szCs w:val="18"/>
                <w:lang w:eastAsia="ja-JP"/>
              </w:rPr>
            </w:pPr>
            <w:ins w:id="269" w:author="Ericsson User" w:date="2022-02-10T07:54:00Z">
              <w:r w:rsidRPr="003641BC">
                <w:rPr>
                  <w:lang w:eastAsia="ja-JP"/>
                </w:rPr>
                <w:t>ENUMERATED (10M</w:t>
              </w:r>
              <w:r>
                <w:rPr>
                  <w:lang w:eastAsia="ja-JP"/>
                </w:rPr>
                <w:t>H</w:t>
              </w:r>
              <w:r w:rsidRPr="003641BC">
                <w:rPr>
                  <w:lang w:eastAsia="ja-JP"/>
                </w:rPr>
                <w:t>z, 20M</w:t>
              </w:r>
              <w:r>
                <w:rPr>
                  <w:lang w:eastAsia="ja-JP"/>
                </w:rPr>
                <w:t>H</w:t>
              </w:r>
              <w:r w:rsidRPr="003641BC">
                <w:rPr>
                  <w:lang w:eastAsia="ja-JP"/>
                </w:rPr>
                <w:t>z</w:t>
              </w:r>
              <w:r>
                <w:rPr>
                  <w:lang w:eastAsia="ja-JP"/>
                </w:rPr>
                <w:t xml:space="preserve">, 40MHz, 60 MHz, 80 </w:t>
              </w:r>
              <w:proofErr w:type="gramStart"/>
              <w:r>
                <w:rPr>
                  <w:lang w:eastAsia="ja-JP"/>
                </w:rPr>
                <w:t>MHz</w:t>
              </w:r>
            </w:ins>
            <w:ins w:id="270" w:author="Ericsson User" w:date="2022-02-10T08:01:00Z">
              <w:r>
                <w:rPr>
                  <w:lang w:eastAsia="ja-JP"/>
                </w:rPr>
                <w:t>,</w:t>
              </w:r>
            </w:ins>
            <w:ins w:id="271" w:author="Ericsson User" w:date="2022-02-10T07:54:00Z">
              <w:r w:rsidRPr="003641BC">
                <w:rPr>
                  <w:lang w:eastAsia="ja-JP"/>
                </w:rPr>
                <w:t>.</w:t>
              </w:r>
              <w:proofErr w:type="gramEnd"/>
              <w:r w:rsidRPr="003641BC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843" w:type="dxa"/>
          </w:tcPr>
          <w:p w14:paraId="0CEDFCEE" w14:textId="77777777" w:rsidR="00BA6656" w:rsidRPr="00EA5FA7" w:rsidRDefault="00BA6656" w:rsidP="00BA6656">
            <w:pPr>
              <w:pStyle w:val="TAL"/>
              <w:rPr>
                <w:ins w:id="272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0CDE66" w14:textId="77777777" w:rsidR="00BA6656" w:rsidRPr="00EA5FA7" w:rsidRDefault="00BA6656" w:rsidP="00BA6656">
            <w:pPr>
              <w:pStyle w:val="TAC"/>
              <w:rPr>
                <w:ins w:id="273" w:author="Ericsson User" w:date="2022-02-09T17:24:00Z"/>
                <w:rFonts w:cs="Arial"/>
                <w:szCs w:val="18"/>
                <w:lang w:eastAsia="ja-JP"/>
              </w:rPr>
            </w:pPr>
            <w:ins w:id="274" w:author="Ericsson User" w:date="2022-02-09T17:25:00Z">
              <w:r w:rsidRPr="005154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5BCC1C8" w14:textId="77777777" w:rsidR="00BA6656" w:rsidRPr="00EA5FA7" w:rsidRDefault="00BA6656" w:rsidP="00BA6656">
            <w:pPr>
              <w:pStyle w:val="TAC"/>
              <w:rPr>
                <w:ins w:id="275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0A583794" w14:textId="77777777" w:rsidTr="00D3773E">
        <w:tc>
          <w:tcPr>
            <w:tcW w:w="2379" w:type="dxa"/>
          </w:tcPr>
          <w:p w14:paraId="66466FB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7397D7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8F86AA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2DFD54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5C43A1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59B2F3C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D6FF00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73550456" w14:textId="77777777" w:rsidTr="00D3773E">
        <w:tc>
          <w:tcPr>
            <w:tcW w:w="2379" w:type="dxa"/>
          </w:tcPr>
          <w:p w14:paraId="7558E5FB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6E7BB76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B370558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8D4B33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2ED4D2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64B5C62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C7ECE96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C81EDF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6656" w:rsidRPr="00EA5FA7" w14:paraId="3407439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158" w14:textId="77777777" w:rsidR="00BA6656" w:rsidRPr="00EA5FA7" w:rsidRDefault="00BA6656" w:rsidP="00BA6656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83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9A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50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2E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824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4D0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6656" w:rsidRPr="00EA5FA7" w14:paraId="1E30BA94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481" w14:textId="77777777" w:rsidR="00BA6656" w:rsidRPr="00EA5FA7" w:rsidRDefault="00BA6656" w:rsidP="00BA6656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AD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E3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06F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8A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84F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97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6233633E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E84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420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EC1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59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0A0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F5A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1AD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2D4147C3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09B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6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A63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A9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86AF4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E18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F23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7A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7DE0F7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25E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16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B0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16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30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037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EB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A6656" w:rsidRPr="009F1484" w14:paraId="7A0B9FD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1F" w14:textId="77777777" w:rsidR="00BA6656" w:rsidRPr="009F1484" w:rsidRDefault="00BA6656" w:rsidP="00BA6656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AA1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1AE" w14:textId="77777777" w:rsidR="00BA6656" w:rsidRPr="009F1484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F55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40E81BE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2E6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954" w14:textId="77777777" w:rsidR="00BA6656" w:rsidRPr="009F1484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B50" w14:textId="77777777" w:rsidR="00BA6656" w:rsidRPr="009F1484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A6656" w:rsidRPr="00EA5FA7" w14:paraId="028DA1B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C24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9F0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9D9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459F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BC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C14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33C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A6656" w:rsidRPr="00EA5FA7" w14:paraId="3C43EF4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6CF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810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758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2A3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0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8CA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A7BD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A6656" w:rsidRPr="00EA5FA7" w14:paraId="2CDEC0E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22E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FB8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C161" w14:textId="77777777" w:rsidR="00BA6656" w:rsidRPr="00EA5FA7" w:rsidRDefault="00BA6656" w:rsidP="00BA6656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6E2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FD9" w14:textId="77777777" w:rsidR="00BA6656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9F7262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BBD04B6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7B87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9D6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3F81B68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548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A6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767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8B0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47272077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315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BE8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D81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546E818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7F5A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8FA4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872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3ED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6E7E2DF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4E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CD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93E5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1FBDDFEF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AB08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D36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92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A0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6F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90C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04FB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7C29C91E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A9FE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AC5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4B5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5FD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36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4F9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648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44A919B7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03E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D8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9A0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E2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E654DA0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A57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58E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96E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5A13FD7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9A2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31C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B5F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EAE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A1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30C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0C2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7E3C16A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D661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A85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DA5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67C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A8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C84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2BB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A6656" w:rsidRPr="00EA5FA7" w14:paraId="2E75DF7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2C5B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CAF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F1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A98" w14:textId="77777777" w:rsidR="00BA6656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D9F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A5E2" w14:textId="77777777" w:rsidR="00BA6656" w:rsidRPr="00FF5F3F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93C" w14:textId="77777777" w:rsidR="00BA6656" w:rsidRPr="00FF5F3F" w:rsidRDefault="00BA6656" w:rsidP="00BA665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76D3256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5F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7B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A9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CB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41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421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681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6656" w:rsidRPr="00EA5FA7" w14:paraId="3A2B1565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4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64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BE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FE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1FB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0F0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67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6656" w:rsidRPr="00EA5FA7" w14:paraId="2B1CBEB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3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1D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520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F4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8F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165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09F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A6656" w:rsidRPr="00EA5FA7" w14:paraId="08FB204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85B" w14:textId="77777777" w:rsidR="00BA6656" w:rsidRPr="000356F2" w:rsidRDefault="00BA6656" w:rsidP="00BA6656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C8C" w14:textId="77777777" w:rsidR="00BA6656" w:rsidRPr="000356F2" w:rsidRDefault="00BA6656" w:rsidP="00BA6656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742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4FF" w14:textId="77777777" w:rsidR="00BA6656" w:rsidRDefault="00BA6656" w:rsidP="00BA6656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23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D8D" w14:textId="77777777" w:rsidR="00BA6656" w:rsidRPr="000356F2" w:rsidRDefault="00BA6656" w:rsidP="00BA665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57D" w14:textId="77777777" w:rsidR="00BA6656" w:rsidRPr="000356F2" w:rsidRDefault="00BA6656" w:rsidP="00BA6656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A6656" w:rsidRPr="00EA5FA7" w14:paraId="535B2E85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A0C" w14:textId="77777777" w:rsidR="00BA6656" w:rsidRPr="000356F2" w:rsidRDefault="00BA6656" w:rsidP="00BA6656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D30" w14:textId="77777777" w:rsidR="00BA6656" w:rsidRPr="000356F2" w:rsidRDefault="00BA6656" w:rsidP="00BA6656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13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15FD" w14:textId="77777777" w:rsidR="00BA6656" w:rsidRDefault="00BA6656" w:rsidP="00BA6656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6ECB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1A18" w14:textId="77777777" w:rsidR="00BA6656" w:rsidRPr="000356F2" w:rsidRDefault="00BA6656" w:rsidP="00BA665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4F9" w14:textId="77777777" w:rsidR="00BA6656" w:rsidRPr="000356F2" w:rsidRDefault="00BA6656" w:rsidP="00BA6656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A6656" w:rsidRPr="00EA5FA7" w14:paraId="6A9C175F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AE4" w14:textId="77777777" w:rsidR="00BA6656" w:rsidRPr="003658EE" w:rsidRDefault="00BA6656" w:rsidP="00BA6656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037" w14:textId="77777777" w:rsidR="00BA6656" w:rsidRPr="003658EE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3B1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4EE" w14:textId="77777777" w:rsidR="00BA6656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A0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7E4" w14:textId="77777777" w:rsidR="00BA6656" w:rsidRPr="00A70CC8" w:rsidRDefault="00BA6656" w:rsidP="00BA6656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3A00" w14:textId="77777777" w:rsidR="00BA6656" w:rsidRPr="00597C64" w:rsidRDefault="00BA6656" w:rsidP="00BA6656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A6656" w:rsidRPr="00EA5FA7" w14:paraId="7986C927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DA5" w14:textId="77777777" w:rsidR="00BA6656" w:rsidRPr="004C2D79" w:rsidRDefault="00BA6656" w:rsidP="00BA6656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629" w14:textId="77777777" w:rsidR="00BA6656" w:rsidRPr="004C2D79" w:rsidRDefault="00BA6656" w:rsidP="00BA665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49C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F1C" w14:textId="77777777" w:rsidR="00BA6656" w:rsidRPr="004C2D79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3D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850" w14:textId="77777777" w:rsidR="00BA6656" w:rsidRPr="004C2D79" w:rsidRDefault="00BA6656" w:rsidP="00BA6656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A4C" w14:textId="77777777" w:rsidR="00BA6656" w:rsidRPr="004C2D79" w:rsidRDefault="00BA6656" w:rsidP="00BA6656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A6656" w:rsidRPr="00EA5FA7" w14:paraId="1E855D0B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B50" w14:textId="77777777" w:rsidR="00BA6656" w:rsidRPr="00DF1C37" w:rsidRDefault="00BA6656" w:rsidP="00BA66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NR-U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681" w14:textId="77777777" w:rsidR="00BA6656" w:rsidRDefault="00BA6656" w:rsidP="00BA66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F8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95F" w14:textId="77777777" w:rsidR="00BA6656" w:rsidRPr="000274DA" w:rsidRDefault="00BA6656" w:rsidP="00BA66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2B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C3E" w14:textId="77777777" w:rsidR="00BA6656" w:rsidRPr="00303BA0" w:rsidRDefault="00BA6656" w:rsidP="00BA665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71E" w14:textId="77777777" w:rsidR="00BA6656" w:rsidRPr="00303BA0" w:rsidRDefault="00BA6656" w:rsidP="00BA6656">
            <w:pPr>
              <w:pStyle w:val="TAC"/>
              <w:rPr>
                <w:lang w:eastAsia="ja-JP"/>
              </w:rPr>
            </w:pPr>
          </w:p>
        </w:tc>
      </w:tr>
    </w:tbl>
    <w:p w14:paraId="7D4F29BD" w14:textId="77777777" w:rsidR="006F5631" w:rsidRPr="00EA5FA7" w:rsidRDefault="006F5631" w:rsidP="006F5631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5631" w:rsidRPr="00EA5FA7" w14:paraId="261F1E83" w14:textId="77777777" w:rsidTr="00521CB2">
        <w:tc>
          <w:tcPr>
            <w:tcW w:w="3686" w:type="dxa"/>
          </w:tcPr>
          <w:p w14:paraId="61012F78" w14:textId="77777777" w:rsidR="006F5631" w:rsidRPr="00EA5FA7" w:rsidRDefault="006F5631" w:rsidP="002849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86F985" w14:textId="77777777" w:rsidR="006F5631" w:rsidRPr="00EA5FA7" w:rsidRDefault="006F5631" w:rsidP="002849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F5631" w:rsidRPr="00EA5FA7" w14:paraId="7F9C8A72" w14:textId="77777777" w:rsidTr="00521CB2">
        <w:tc>
          <w:tcPr>
            <w:tcW w:w="3686" w:type="dxa"/>
          </w:tcPr>
          <w:p w14:paraId="12E24E1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DAEC0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6F5631" w:rsidRPr="00EA5FA7" w14:paraId="483741B8" w14:textId="77777777" w:rsidTr="00521CB2">
        <w:tc>
          <w:tcPr>
            <w:tcW w:w="3686" w:type="dxa"/>
          </w:tcPr>
          <w:p w14:paraId="33783E70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7000E7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6F5631" w:rsidRPr="00EA5FA7" w14:paraId="017EF182" w14:textId="77777777" w:rsidTr="00521CB2">
        <w:tc>
          <w:tcPr>
            <w:tcW w:w="3686" w:type="dxa"/>
          </w:tcPr>
          <w:p w14:paraId="0AE117E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85F77A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521CB2" w:rsidRPr="001B4DE3" w14:paraId="6A20F5F6" w14:textId="77777777" w:rsidTr="00521CB2">
        <w:trPr>
          <w:ins w:id="276" w:author="Ericsson User" w:date="2022-02-10T21:41:00Z"/>
        </w:trPr>
        <w:tc>
          <w:tcPr>
            <w:tcW w:w="3686" w:type="dxa"/>
          </w:tcPr>
          <w:p w14:paraId="1D62BCC2" w14:textId="3100AE94" w:rsidR="00521CB2" w:rsidRPr="00EA5FA7" w:rsidRDefault="00521CB2" w:rsidP="00521CB2">
            <w:pPr>
              <w:pStyle w:val="TAL"/>
              <w:rPr>
                <w:ins w:id="277" w:author="Ericsson User" w:date="2022-02-10T21:41:00Z"/>
                <w:lang w:eastAsia="ja-JP"/>
              </w:rPr>
            </w:pPr>
            <w:proofErr w:type="spellStart"/>
            <w:ins w:id="278" w:author="Ericsson User" w:date="2022-02-10T21:41:00Z">
              <w:r w:rsidRPr="005D39E6">
                <w:t>maxnoofNR-UChannel</w:t>
              </w:r>
            </w:ins>
            <w:ins w:id="279" w:author="Ericsson User" w:date="2022-02-19T16:32:00Z">
              <w:r w:rsidR="003E44D9">
                <w:t>I</w:t>
              </w:r>
            </w:ins>
            <w:ins w:id="280" w:author="Ericsson User 2" w:date="2022-03-02T10:35:00Z">
              <w:r w:rsidR="001E16A4">
                <w:t>Ds</w:t>
              </w:r>
            </w:ins>
            <w:proofErr w:type="spellEnd"/>
            <w:ins w:id="281" w:author="Ericsson User" w:date="2022-02-19T16:32:00Z">
              <w:del w:id="282" w:author="Ericsson User 2" w:date="2022-03-02T10:35:00Z">
                <w:r w:rsidR="003E44D9" w:rsidDel="001E16A4">
                  <w:delText>ndex</w:delText>
                </w:r>
              </w:del>
            </w:ins>
          </w:p>
        </w:tc>
        <w:tc>
          <w:tcPr>
            <w:tcW w:w="5670" w:type="dxa"/>
          </w:tcPr>
          <w:p w14:paraId="6FF020A3" w14:textId="739904DF" w:rsidR="00521CB2" w:rsidRPr="00EA5FA7" w:rsidRDefault="00521CB2" w:rsidP="00521CB2">
            <w:pPr>
              <w:pStyle w:val="TAL"/>
              <w:rPr>
                <w:ins w:id="283" w:author="Ericsson User" w:date="2022-02-10T21:41:00Z"/>
                <w:lang w:eastAsia="ja-JP"/>
              </w:rPr>
            </w:pPr>
            <w:ins w:id="284" w:author="Ericsson User" w:date="2022-02-10T21:41:00Z">
              <w:r>
                <w:rPr>
                  <w:rFonts w:cs="Arial"/>
                  <w:lang w:val="en-US" w:eastAsia="ja-JP"/>
                </w:rPr>
                <w:t>Maximum no. NR-U Channel</w:t>
              </w:r>
            </w:ins>
            <w:ins w:id="285" w:author="Ericsson User 2" w:date="2022-03-02T10:35:00Z">
              <w:r w:rsidR="001E16A4">
                <w:rPr>
                  <w:rFonts w:cs="Arial"/>
                  <w:lang w:val="en-US" w:eastAsia="ja-JP"/>
                </w:rPr>
                <w:t xml:space="preserve"> ID</w:t>
              </w:r>
            </w:ins>
            <w:ins w:id="286" w:author="Ericsson User" w:date="2022-02-10T21:41:00Z">
              <w:r>
                <w:rPr>
                  <w:rFonts w:cs="Arial"/>
                  <w:lang w:val="en-US" w:eastAsia="ja-JP"/>
                </w:rPr>
                <w:t>s</w:t>
              </w:r>
            </w:ins>
            <w:ins w:id="287" w:author="Ericsson User 2" w:date="2022-03-02T10:35:00Z">
              <w:r w:rsidR="001E16A4">
                <w:rPr>
                  <w:rFonts w:cs="Arial"/>
                  <w:lang w:val="en-US" w:eastAsia="ja-JP"/>
                </w:rPr>
                <w:t xml:space="preserve"> </w:t>
              </w:r>
            </w:ins>
            <w:ins w:id="288" w:author="Ericsson User 2" w:date="2022-03-02T10:36:00Z">
              <w:r w:rsidR="001E16A4">
                <w:rPr>
                  <w:rFonts w:cs="Arial"/>
                  <w:lang w:val="en-US" w:eastAsia="ja-JP"/>
                </w:rPr>
                <w:t>in a cell</w:t>
              </w:r>
            </w:ins>
            <w:ins w:id="289" w:author="Ericsson User" w:date="2022-02-10T21:41:00Z">
              <w:r>
                <w:rPr>
                  <w:rFonts w:cs="Arial"/>
                  <w:lang w:val="en-US" w:eastAsia="ja-JP"/>
                </w:rPr>
                <w:t xml:space="preserve">. </w:t>
              </w:r>
            </w:ins>
            <w:ins w:id="290" w:author="Ericsson User 2" w:date="2022-03-02T10:36:00Z">
              <w:del w:id="291" w:author="Ericsson User" w:date="2022-03-03T09:37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In this release, the value </w:delText>
                </w:r>
              </w:del>
            </w:ins>
            <w:ins w:id="292" w:author="Ericsson User" w:date="2022-02-10T21:41:00Z">
              <w:r>
                <w:rPr>
                  <w:rFonts w:cs="Arial"/>
                  <w:lang w:val="en-US" w:eastAsia="ja-JP"/>
                </w:rPr>
                <w:t xml:space="preserve">Value is </w:t>
              </w:r>
            </w:ins>
            <w:ins w:id="293" w:author="Ericsson User" w:date="2022-02-19T16:32:00Z">
              <w:r w:rsidR="003E44D9">
                <w:rPr>
                  <w:rFonts w:cs="Arial"/>
                  <w:lang w:val="en-US" w:eastAsia="ja-JP"/>
                </w:rPr>
                <w:t>4</w:t>
              </w:r>
            </w:ins>
            <w:ins w:id="294" w:author="Ericsson User" w:date="2022-02-10T21:41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7E03AA9D" w14:textId="77777777" w:rsidR="006F5631" w:rsidRPr="000522D1" w:rsidRDefault="006F5631" w:rsidP="006F5631">
      <w:pPr>
        <w:rPr>
          <w:sz w:val="20"/>
          <w:szCs w:val="20"/>
          <w:lang w:val="en-US" w:eastAsia="ko-KR"/>
        </w:rPr>
      </w:pPr>
    </w:p>
    <w:p w14:paraId="6A5A83E9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2D837EB4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28A078F0" w14:textId="4D2F68ED" w:rsidR="002406BB" w:rsidRPr="00E60888" w:rsidRDefault="002406BB" w:rsidP="002406BB">
      <w:pPr>
        <w:rPr>
          <w:rFonts w:eastAsia="Malgun Gothic"/>
          <w:lang w:val="en-US" w:eastAsia="ko-KR"/>
        </w:rPr>
      </w:pPr>
      <w:r w:rsidRPr="00E60888">
        <w:rPr>
          <w:rFonts w:eastAsia="Malgun Gothic" w:hint="eastAsia"/>
          <w:lang w:val="en-US" w:eastAsia="ko-KR"/>
        </w:rPr>
        <w:t>============</w:t>
      </w:r>
      <w:r w:rsidRPr="00E60888">
        <w:rPr>
          <w:rFonts w:eastAsia="Malgun Gothic"/>
          <w:lang w:val="en-US" w:eastAsia="ko-KR"/>
        </w:rPr>
        <w:t xml:space="preserve"> End of</w:t>
      </w:r>
      <w:r w:rsidRPr="00E60888">
        <w:rPr>
          <w:rFonts w:eastAsia="Malgun Gothic" w:hint="eastAsia"/>
          <w:lang w:val="en-US" w:eastAsia="ko-KR"/>
        </w:rPr>
        <w:t xml:space="preserve"> </w:t>
      </w:r>
      <w:r w:rsidRPr="00E60888">
        <w:rPr>
          <w:rFonts w:eastAsia="Malgun Gothic"/>
          <w:lang w:val="en-US" w:eastAsia="ko-KR"/>
        </w:rPr>
        <w:t>C</w:t>
      </w:r>
      <w:r w:rsidRPr="00E60888">
        <w:rPr>
          <w:rFonts w:eastAsia="Malgun Gothic" w:hint="eastAsia"/>
          <w:lang w:val="en-US" w:eastAsia="ko-KR"/>
        </w:rPr>
        <w:t>hange</w:t>
      </w:r>
      <w:r w:rsidRPr="00E60888">
        <w:rPr>
          <w:rFonts w:eastAsia="Malgun Gothic"/>
          <w:lang w:val="en-US" w:eastAsia="ko-KR"/>
        </w:rPr>
        <w:t xml:space="preserve">s except </w:t>
      </w:r>
      <w:r w:rsidR="003E44D9">
        <w:rPr>
          <w:rFonts w:eastAsia="Malgun Gothic"/>
          <w:lang w:val="en-US" w:eastAsia="ko-KR"/>
        </w:rPr>
        <w:t xml:space="preserve">F1AP </w:t>
      </w:r>
      <w:r w:rsidRPr="00E60888">
        <w:rPr>
          <w:rFonts w:eastAsia="Malgun Gothic"/>
          <w:lang w:val="en-US" w:eastAsia="ko-KR"/>
        </w:rPr>
        <w:t>ASN.1</w:t>
      </w:r>
      <w:r w:rsidRPr="00E60888">
        <w:rPr>
          <w:rFonts w:eastAsia="Malgun Gothic" w:hint="eastAsia"/>
          <w:lang w:val="en-US" w:eastAsia="ko-KR"/>
        </w:rPr>
        <w:t xml:space="preserve"> ==============</w:t>
      </w:r>
    </w:p>
    <w:p w14:paraId="2F4C55D9" w14:textId="77777777" w:rsidR="002406BB" w:rsidRPr="00E60888" w:rsidRDefault="002406BB" w:rsidP="002406BB">
      <w:pPr>
        <w:rPr>
          <w:rFonts w:eastAsia="Malgun Gothic"/>
          <w:lang w:val="en-US" w:eastAsia="ko-KR"/>
        </w:rPr>
      </w:pPr>
    </w:p>
    <w:p w14:paraId="1E862453" w14:textId="77777777" w:rsidR="002406BB" w:rsidRPr="00E60888" w:rsidRDefault="002406BB" w:rsidP="002406BB">
      <w:pPr>
        <w:rPr>
          <w:rFonts w:eastAsia="Malgun Gothic"/>
          <w:lang w:val="en-US" w:eastAsia="ko-KR"/>
        </w:rPr>
      </w:pPr>
    </w:p>
    <w:p w14:paraId="1B2C4A5D" w14:textId="77777777" w:rsidR="002406BB" w:rsidRPr="00E60888" w:rsidRDefault="002406BB" w:rsidP="002406BB">
      <w:pPr>
        <w:rPr>
          <w:rFonts w:eastAsia="Malgun Gothic"/>
          <w:lang w:val="en-US" w:eastAsia="ko-KR"/>
        </w:rPr>
        <w:sectPr w:rsidR="002406BB" w:rsidRPr="00E60888" w:rsidSect="00E6088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D2D8CD5" w14:textId="77777777" w:rsidR="002406BB" w:rsidRPr="00550206" w:rsidRDefault="002406BB" w:rsidP="002406BB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0D73B24B" w14:textId="679FDB25" w:rsidR="00FC09AD" w:rsidRDefault="003E44D9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  <w:r w:rsidRPr="003E44D9">
        <w:rPr>
          <w:sz w:val="20"/>
          <w:szCs w:val="20"/>
          <w:lang w:val="en-US" w:eastAsia="ko-KR"/>
        </w:rPr>
        <w:t>-- 9.4.5</w:t>
      </w:r>
      <w:r w:rsidRPr="003E44D9">
        <w:rPr>
          <w:sz w:val="20"/>
          <w:szCs w:val="20"/>
          <w:lang w:val="en-US" w:eastAsia="ko-KR"/>
        </w:rPr>
        <w:tab/>
        <w:t>Information Element Definitions</w:t>
      </w:r>
    </w:p>
    <w:p w14:paraId="7AA71505" w14:textId="77777777" w:rsidR="003E44D9" w:rsidRDefault="003E44D9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3EEA6CBF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25AAAF6" w14:textId="77777777" w:rsidR="00FC09AD" w:rsidRDefault="00FC09AD" w:rsidP="00FC09A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B5D7576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B6FFE65" w14:textId="77777777" w:rsidR="00FC09AD" w:rsidRPr="00FC09AD" w:rsidRDefault="00FC09AD" w:rsidP="00FC09AD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FC09AD">
        <w:rPr>
          <w:lang w:val="en-US"/>
        </w:rPr>
        <w:t>id-E-CID-MeasurementQuantities-Item,</w:t>
      </w:r>
    </w:p>
    <w:p w14:paraId="527F29F4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  <w:t>id-ConfiguredTACIndication,</w:t>
      </w:r>
    </w:p>
    <w:p w14:paraId="7379577F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</w:r>
      <w:r w:rsidRPr="00EA5FA7">
        <w:rPr>
          <w:rFonts w:eastAsia="SimSun"/>
          <w:snapToGrid w:val="0"/>
        </w:rPr>
        <w:t>id-NRCGI,</w:t>
      </w:r>
    </w:p>
    <w:p w14:paraId="111E8585" w14:textId="77777777" w:rsidR="00FC09AD" w:rsidRPr="008779B9" w:rsidRDefault="00FC09AD" w:rsidP="00FC09AD">
      <w:pPr>
        <w:pStyle w:val="PL"/>
      </w:pPr>
      <w:r w:rsidRPr="00E2700E">
        <w:tab/>
        <w:t>id-SFN-Offset,</w:t>
      </w:r>
    </w:p>
    <w:p w14:paraId="5AF505D3" w14:textId="77777777" w:rsidR="00FC09AD" w:rsidRDefault="00FC09AD" w:rsidP="00FC09AD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04ED4693" w14:textId="77777777" w:rsidR="00FC09AD" w:rsidRPr="00FC09AD" w:rsidRDefault="00FC09AD" w:rsidP="00FC09AD">
      <w:pPr>
        <w:pStyle w:val="PL"/>
        <w:rPr>
          <w:lang w:val="en-US" w:eastAsia="zh-CN"/>
        </w:rPr>
      </w:pPr>
      <w:r w:rsidRPr="00FC09AD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1DB91D7E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1AD2511" w14:textId="77777777" w:rsidR="00FC09AD" w:rsidRPr="00FC09AD" w:rsidRDefault="00FC09AD" w:rsidP="00FC09AD">
      <w:pPr>
        <w:pStyle w:val="PL"/>
        <w:rPr>
          <w:lang w:val="en-US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A73E327" w14:textId="77777777" w:rsidR="00FC09AD" w:rsidRPr="00FC09AD" w:rsidRDefault="00FC09AD" w:rsidP="00FC09AD">
      <w:pPr>
        <w:pStyle w:val="PL"/>
        <w:rPr>
          <w:ins w:id="295" w:author="Author"/>
          <w:lang w:val="en-US"/>
        </w:rPr>
      </w:pPr>
      <w:r w:rsidRPr="00FC09AD">
        <w:rPr>
          <w:lang w:val="en-US"/>
        </w:rPr>
        <w:tab/>
        <w:t>id-SRSSpatialRelationPerSRSResource,</w:t>
      </w:r>
    </w:p>
    <w:p w14:paraId="5ADE312C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Author"/>
          <w:rFonts w:ascii="Courier New" w:hAnsi="Courier New"/>
          <w:noProof/>
          <w:sz w:val="16"/>
          <w:lang w:val="en-US" w:eastAsia="ko-KR"/>
        </w:rPr>
      </w:pPr>
      <w:ins w:id="297" w:author="Author">
        <w:r w:rsidRPr="00FC09AD">
          <w:rPr>
            <w:rFonts w:ascii="Courier New" w:hAnsi="Courier New"/>
            <w:noProof/>
            <w:sz w:val="16"/>
            <w:lang w:val="en-US" w:eastAsia="ko-KR"/>
          </w:rPr>
          <w:tab/>
          <w:t>id-</w:t>
        </w:r>
        <w:r w:rsidRPr="00FC09AD">
          <w:rPr>
            <w:rFonts w:ascii="Courier New" w:eastAsia="SimSun" w:hAnsi="Courier New"/>
            <w:noProof/>
            <w:sz w:val="16"/>
            <w:lang w:val="en-US"/>
          </w:rPr>
          <w:t>SliceRadioResourceStatus,</w:t>
        </w:r>
      </w:ins>
    </w:p>
    <w:p w14:paraId="07588EE8" w14:textId="77777777" w:rsidR="00594AC0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ins w:id="298" w:author="Author">
        <w:r w:rsidRPr="00FC09AD">
          <w:rPr>
            <w:rFonts w:ascii="Courier New" w:hAnsi="Courier New"/>
            <w:noProof/>
            <w:sz w:val="16"/>
            <w:lang w:val="en-US" w:eastAsia="ko-KR"/>
          </w:rPr>
          <w:tab/>
          <w:t>id-</w:t>
        </w:r>
        <w:r w:rsidRPr="00FC09AD">
          <w:rPr>
            <w:rFonts w:ascii="Courier New" w:eastAsia="SimSun" w:hAnsi="Courier New"/>
            <w:noProof/>
            <w:sz w:val="16"/>
            <w:lang w:val="en-US"/>
          </w:rPr>
          <w:t>CompositeAvailableCapacity-SUL</w:t>
        </w:r>
      </w:ins>
      <w:r w:rsidRPr="00FC09AD">
        <w:rPr>
          <w:rFonts w:ascii="Courier New" w:eastAsia="SimSun" w:hAnsi="Courier New"/>
          <w:noProof/>
          <w:sz w:val="16"/>
          <w:lang w:val="en-US"/>
        </w:rPr>
        <w:t>,</w:t>
      </w:r>
    </w:p>
    <w:p w14:paraId="6A98B2B9" w14:textId="6B6EFE3F" w:rsidR="00FC09AD" w:rsidRPr="00594AC0" w:rsidRDefault="00594AC0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4"/>
          <w:szCs w:val="20"/>
          <w:lang w:val="en-US"/>
        </w:rPr>
      </w:pPr>
      <w:r w:rsidRPr="00594AC0">
        <w:rPr>
          <w:rFonts w:ascii="Courier New" w:eastAsia="SimSun" w:hAnsi="Courier New"/>
          <w:noProof/>
          <w:sz w:val="14"/>
          <w:szCs w:val="20"/>
          <w:lang w:val="en-US"/>
        </w:rPr>
        <w:tab/>
      </w:r>
      <w:ins w:id="299" w:author="Ericsson User" w:date="2022-02-10T08:24:00Z">
        <w:r w:rsidR="00FC09AD" w:rsidRPr="00594AC0">
          <w:rPr>
            <w:rFonts w:ascii="Courier New" w:hAnsi="Courier New" w:cs="Courier New"/>
            <w:sz w:val="16"/>
            <w:szCs w:val="16"/>
            <w:lang w:val="en-US" w:eastAsia="ko-KR"/>
          </w:rPr>
          <w:t>id-NR-U,</w:t>
        </w:r>
      </w:ins>
    </w:p>
    <w:p w14:paraId="49024F87" w14:textId="77777777" w:rsidR="00FC09AD" w:rsidRPr="00FC09AD" w:rsidRDefault="00FC09AD" w:rsidP="00FC09AD">
      <w:pPr>
        <w:pStyle w:val="PL"/>
        <w:rPr>
          <w:lang w:val="en-US" w:eastAsia="ko-KR"/>
        </w:rPr>
      </w:pPr>
      <w:ins w:id="300" w:author="Author">
        <w:r>
          <w:rPr>
            <w:rFonts w:cs="Arial"/>
            <w:szCs w:val="18"/>
            <w:lang w:eastAsia="ja-JP"/>
          </w:rPr>
          <w:tab/>
        </w:r>
        <w:r w:rsidRPr="004B51D7">
          <w:rPr>
            <w:rFonts w:cs="Arial"/>
            <w:szCs w:val="18"/>
            <w:lang w:eastAsia="ja-JP"/>
          </w:rPr>
          <w:t>id-NR-U-Channel-List,</w:t>
        </w:r>
      </w:ins>
    </w:p>
    <w:p w14:paraId="78B1BEBD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FC09AD">
        <w:rPr>
          <w:rFonts w:ascii="Courier New" w:hAnsi="Courier New"/>
          <w:noProof/>
          <w:sz w:val="16"/>
          <w:lang w:val="en-US" w:eastAsia="ko-KR"/>
        </w:rPr>
        <w:tab/>
      </w:r>
      <w:r w:rsidRPr="00FC09AD">
        <w:rPr>
          <w:rFonts w:ascii="Courier New" w:eastAsia="SimSun" w:hAnsi="Courier New"/>
          <w:noProof/>
          <w:snapToGrid w:val="0"/>
          <w:sz w:val="16"/>
          <w:lang w:val="en-US"/>
        </w:rPr>
        <w:t>maxNRARFCN,</w:t>
      </w:r>
    </w:p>
    <w:p w14:paraId="55EF4A8D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FC09AD">
        <w:rPr>
          <w:rFonts w:ascii="Courier" w:hAnsi="Courier" w:cs="Courier"/>
          <w:sz w:val="16"/>
          <w:lang w:val="en-US" w:eastAsia="ko-KR"/>
        </w:rPr>
        <w:tab/>
      </w:r>
      <w:proofErr w:type="spellStart"/>
      <w:r w:rsidRPr="00FC09AD">
        <w:rPr>
          <w:rFonts w:ascii="Courier New" w:hAnsi="Courier New"/>
          <w:snapToGrid w:val="0"/>
          <w:sz w:val="16"/>
          <w:lang w:val="en-US" w:eastAsia="ko-KR"/>
        </w:rPr>
        <w:t>maxnoofErrors</w:t>
      </w:r>
      <w:proofErr w:type="spellEnd"/>
      <w:r w:rsidRPr="00FC09AD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580BE0A8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AB67A47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257DC931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59C16A5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01D9A79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7ABBE853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15CCA63A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711AC1A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2C0441A8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A578633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4AC426E5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62150D42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5CAA96A9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1762AAA3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3F38EF81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648FBDD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8F2F227" w14:textId="77777777" w:rsidR="00FC09AD" w:rsidRPr="005C1E01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4083BB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50A744D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0D1C7FDF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96255F2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C87E6C6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AD2D2C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72AAB28B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19907C3A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6FA8F1E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55147C4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A3B0A2F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602A110" w14:textId="77777777" w:rsidR="00FC09AD" w:rsidRPr="006A7576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DE9C38B" w14:textId="77777777" w:rsidR="00FC09AD" w:rsidRPr="006A7576" w:rsidRDefault="00FC09AD" w:rsidP="00FC09A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BFF9871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7880516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837F543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5C8BDC4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124EB68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067E181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1C42DAEC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BD54708" w14:textId="77777777" w:rsidR="00FC09AD" w:rsidRPr="00495DA4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5012D9B1" w14:textId="77777777" w:rsidR="00FC09AD" w:rsidRPr="00495DA4" w:rsidRDefault="00FC09AD" w:rsidP="00FC09A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E3648B1" w14:textId="77777777" w:rsidR="00FC09AD" w:rsidRPr="00387DFF" w:rsidRDefault="00FC09AD" w:rsidP="00FC09A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38FB600" w14:textId="77777777" w:rsidR="00FC09AD" w:rsidRPr="00E52955" w:rsidRDefault="00FC09AD" w:rsidP="00FC09AD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B45CFAE" w14:textId="77777777" w:rsidR="00FC09AD" w:rsidRPr="00EE063F" w:rsidRDefault="00FC09AD" w:rsidP="00FC09AD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03D0A1A" w14:textId="77777777" w:rsidR="00FC09AD" w:rsidRPr="00EE063F" w:rsidRDefault="00FC09AD" w:rsidP="00FC09A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40B92A4A" w14:textId="77777777" w:rsidR="00FC09AD" w:rsidRPr="00D90FA6" w:rsidRDefault="00FC09AD" w:rsidP="00FC09A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981E1F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8C846D4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6521C5E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7170475" w14:textId="77777777" w:rsidR="00FC09AD" w:rsidRDefault="00FC09AD" w:rsidP="00FC09AD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912F330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7086DD9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6B0FF3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B4FA942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A1D037F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61BF3A8" w14:textId="77777777" w:rsidR="00FC09AD" w:rsidRPr="008C20F9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95F49AC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79A3CEE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3202A16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3FB6D9A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FA87E18" w14:textId="77777777" w:rsidR="00FC09AD" w:rsidRDefault="00FC09AD" w:rsidP="00FC09A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DFA2DB2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1B7CA60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2DB8E02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BE3A0FE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6A407F1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DD16FF6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C0E7D1" w14:textId="77777777" w:rsidR="00FC09AD" w:rsidRDefault="00FC09AD" w:rsidP="00FC09AD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318A004A" w14:textId="77777777" w:rsidR="00FC09AD" w:rsidRDefault="00FC09AD" w:rsidP="00FC09AD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639D5AD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3C70991" w14:textId="77777777" w:rsidR="00FC09AD" w:rsidRPr="00EA5FA7" w:rsidRDefault="00FC09AD" w:rsidP="00FC09AD">
      <w:pPr>
        <w:pStyle w:val="PL"/>
        <w:rPr>
          <w:ins w:id="301" w:author="Author"/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302" w:author="Author">
        <w:r>
          <w:rPr>
            <w:noProof w:val="0"/>
          </w:rPr>
          <w:t>,</w:t>
        </w:r>
      </w:ins>
    </w:p>
    <w:p w14:paraId="45C6D099" w14:textId="77777777" w:rsidR="00FC09AD" w:rsidRDefault="00FC09AD" w:rsidP="00FC09AD">
      <w:pPr>
        <w:pStyle w:val="PL"/>
        <w:rPr>
          <w:ins w:id="303" w:author="Author"/>
          <w:rFonts w:cs="Arial"/>
          <w:szCs w:val="18"/>
          <w:lang w:eastAsia="ja-JP"/>
        </w:rPr>
      </w:pPr>
      <w:ins w:id="304" w:author="Author">
        <w:r>
          <w:rPr>
            <w:rFonts w:cs="Arial"/>
            <w:szCs w:val="18"/>
            <w:lang w:eastAsia="ja-JP"/>
          </w:rPr>
          <w:tab/>
        </w:r>
        <w:r w:rsidRPr="00914BCE">
          <w:rPr>
            <w:rFonts w:cs="Arial"/>
            <w:szCs w:val="18"/>
            <w:lang w:eastAsia="ja-JP"/>
          </w:rPr>
          <w:t>maxnoofSuccessfulHOReports</w:t>
        </w:r>
        <w:r>
          <w:rPr>
            <w:rFonts w:cs="Arial"/>
            <w:szCs w:val="18"/>
            <w:lang w:eastAsia="ja-JP"/>
          </w:rPr>
          <w:t>,</w:t>
        </w:r>
      </w:ins>
    </w:p>
    <w:p w14:paraId="773D5E03" w14:textId="2AAA550C" w:rsidR="00FC09AD" w:rsidRPr="00975487" w:rsidDel="00BE633E" w:rsidRDefault="00FC09AD" w:rsidP="00FC09AD">
      <w:pPr>
        <w:pStyle w:val="PL"/>
        <w:rPr>
          <w:ins w:id="305" w:author="Author"/>
          <w:del w:id="306" w:author="Ericsson User 2" w:date="2022-03-02T10:11:00Z"/>
          <w:rFonts w:cs="Arial"/>
          <w:szCs w:val="18"/>
          <w:lang w:eastAsia="ja-JP"/>
        </w:rPr>
      </w:pPr>
      <w:ins w:id="307" w:author="Author">
        <w:del w:id="308" w:author="Ericsson User 2" w:date="2022-03-02T10:11:00Z">
          <w:r w:rsidDel="00BE633E">
            <w:rPr>
              <w:rFonts w:cs="Arial"/>
              <w:szCs w:val="18"/>
              <w:lang w:eastAsia="ja-JP"/>
            </w:rPr>
            <w:tab/>
          </w:r>
          <w:r w:rsidRPr="004B51D7" w:rsidDel="00BE633E">
            <w:rPr>
              <w:rFonts w:cs="Arial"/>
              <w:szCs w:val="18"/>
              <w:lang w:eastAsia="ja-JP"/>
            </w:rPr>
            <w:delText>maxnoofNR-UChannel</w:delText>
          </w:r>
        </w:del>
      </w:ins>
      <w:ins w:id="309" w:author="Ericsson User" w:date="2022-02-19T16:36:00Z">
        <w:del w:id="310" w:author="Ericsson User 2" w:date="2022-03-02T10:11:00Z">
          <w:r w:rsidR="003E44D9" w:rsidDel="00BE633E">
            <w:rPr>
              <w:rFonts w:cs="Arial"/>
              <w:szCs w:val="18"/>
              <w:lang w:eastAsia="ja-JP"/>
            </w:rPr>
            <w:delText>I</w:delText>
          </w:r>
        </w:del>
        <w:del w:id="311" w:author="Ericsson User 2" w:date="2022-03-02T10:10:00Z">
          <w:r w:rsidR="003E44D9" w:rsidDel="00BE633E">
            <w:rPr>
              <w:rFonts w:cs="Arial"/>
              <w:szCs w:val="18"/>
              <w:lang w:eastAsia="ja-JP"/>
            </w:rPr>
            <w:delText>ndex</w:delText>
          </w:r>
        </w:del>
      </w:ins>
      <w:ins w:id="312" w:author="Author">
        <w:del w:id="313" w:author="Ericsson User 2" w:date="2022-03-02T10:11:00Z">
          <w:r w:rsidRPr="004B51D7" w:rsidDel="00BE633E">
            <w:rPr>
              <w:rFonts w:cs="Arial"/>
              <w:szCs w:val="18"/>
              <w:lang w:eastAsia="ja-JP"/>
            </w:rPr>
            <w:delText>s</w:delText>
          </w:r>
          <w:r w:rsidRPr="00975487" w:rsidDel="00BE633E">
            <w:rPr>
              <w:rFonts w:cs="Arial"/>
              <w:szCs w:val="18"/>
              <w:lang w:eastAsia="ja-JP"/>
            </w:rPr>
            <w:delText>,</w:delText>
          </w:r>
        </w:del>
      </w:ins>
    </w:p>
    <w:p w14:paraId="084C9087" w14:textId="77777777" w:rsidR="00FC09AD" w:rsidRPr="00975487" w:rsidRDefault="00FC09AD" w:rsidP="00FC09AD">
      <w:pPr>
        <w:pStyle w:val="PL"/>
        <w:rPr>
          <w:ins w:id="314" w:author="Author"/>
          <w:rFonts w:cs="Arial"/>
          <w:szCs w:val="18"/>
          <w:lang w:eastAsia="ja-JP"/>
        </w:rPr>
      </w:pPr>
      <w:ins w:id="315" w:author="Author">
        <w:r w:rsidRPr="00975487">
          <w:rPr>
            <w:rFonts w:cs="Arial"/>
            <w:szCs w:val="18"/>
            <w:lang w:eastAsia="ja-JP"/>
          </w:rPr>
          <w:tab/>
          <w:t>maxServedCellforSON,</w:t>
        </w:r>
      </w:ins>
    </w:p>
    <w:p w14:paraId="7C515332" w14:textId="24C418AC" w:rsidR="00FC09AD" w:rsidRPr="00EA5FA7" w:rsidDel="004B51D7" w:rsidRDefault="00FC09AD" w:rsidP="00FC09AD">
      <w:pPr>
        <w:pStyle w:val="PL"/>
        <w:rPr>
          <w:del w:id="316" w:author="Author"/>
          <w:rFonts w:cs="Arial"/>
          <w:szCs w:val="18"/>
          <w:lang w:eastAsia="ja-JP"/>
        </w:rPr>
      </w:pPr>
      <w:ins w:id="317" w:author="Author">
        <w:r w:rsidRPr="00975487">
          <w:rPr>
            <w:rFonts w:cs="Arial"/>
            <w:szCs w:val="18"/>
            <w:lang w:eastAsia="ja-JP"/>
          </w:rPr>
          <w:tab/>
          <w:t>maxNeighbourCellforSON</w:t>
        </w:r>
      </w:ins>
      <w:ins w:id="318" w:author="Ericsson User" w:date="2022-02-19T16:43:00Z">
        <w:r w:rsidR="008A5B35">
          <w:rPr>
            <w:rFonts w:cs="Arial"/>
            <w:szCs w:val="18"/>
            <w:lang w:eastAsia="ja-JP"/>
          </w:rPr>
          <w:t>,</w:t>
        </w:r>
      </w:ins>
    </w:p>
    <w:p w14:paraId="56F1A24B" w14:textId="025F47C6" w:rsidR="00FC09AD" w:rsidRPr="00EA5FA7" w:rsidRDefault="008A5B35" w:rsidP="00FC09AD">
      <w:pPr>
        <w:pStyle w:val="PL"/>
        <w:rPr>
          <w:rFonts w:cs="Arial"/>
          <w:szCs w:val="18"/>
          <w:lang w:eastAsia="ja-JP"/>
        </w:rPr>
      </w:pPr>
      <w:ins w:id="319" w:author="Ericsson User" w:date="2022-02-19T16:43:00Z">
        <w:r>
          <w:rPr>
            <w:rFonts w:cs="Arial"/>
            <w:szCs w:val="18"/>
            <w:lang w:eastAsia="ja-JP"/>
          </w:rPr>
          <w:tab/>
        </w:r>
        <w:r w:rsidRPr="008A5B35">
          <w:rPr>
            <w:rFonts w:cs="Arial"/>
            <w:szCs w:val="18"/>
            <w:lang w:eastAsia="ja-JP"/>
          </w:rPr>
          <w:t>maxnoofNR-UChannelI</w:t>
        </w:r>
      </w:ins>
      <w:ins w:id="320" w:author="Ericsson User 2" w:date="2022-03-02T10:11:00Z">
        <w:r w:rsidR="00BE633E">
          <w:rPr>
            <w:rFonts w:cs="Arial"/>
            <w:szCs w:val="18"/>
            <w:lang w:eastAsia="ja-JP"/>
          </w:rPr>
          <w:t>Ds</w:t>
        </w:r>
      </w:ins>
      <w:ins w:id="321" w:author="Ericsson User" w:date="2022-02-19T16:43:00Z">
        <w:del w:id="322" w:author="Ericsson User 2" w:date="2022-03-02T10:11:00Z">
          <w:r w:rsidRPr="008A5B35" w:rsidDel="00BE633E">
            <w:rPr>
              <w:rFonts w:cs="Arial"/>
              <w:szCs w:val="18"/>
              <w:lang w:eastAsia="ja-JP"/>
            </w:rPr>
            <w:delText>ndex</w:delText>
          </w:r>
        </w:del>
      </w:ins>
    </w:p>
    <w:p w14:paraId="0EEBFE47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</w:p>
    <w:p w14:paraId="0E8693E8" w14:textId="77777777" w:rsidR="00FC09AD" w:rsidRPr="00EA5FA7" w:rsidRDefault="00FC09AD" w:rsidP="00FC09AD">
      <w:pPr>
        <w:pStyle w:val="PL"/>
        <w:rPr>
          <w:snapToGrid w:val="0"/>
        </w:rPr>
      </w:pPr>
    </w:p>
    <w:p w14:paraId="5BE4E1E7" w14:textId="77777777" w:rsidR="00FC09AD" w:rsidRPr="00EA5FA7" w:rsidRDefault="00FC09AD" w:rsidP="00FC09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6F55150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6529492D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39DAC30F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54AE605A" w14:textId="40B33782" w:rsidR="007D061D" w:rsidRDefault="007D061D" w:rsidP="002406BB">
      <w:pPr>
        <w:rPr>
          <w:sz w:val="20"/>
          <w:szCs w:val="20"/>
          <w:lang w:val="en-US" w:eastAsia="ko-KR"/>
        </w:rPr>
      </w:pPr>
    </w:p>
    <w:p w14:paraId="6897E404" w14:textId="77777777" w:rsidR="007D061D" w:rsidRPr="00550206" w:rsidRDefault="007D061D" w:rsidP="007D06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66555C3" w14:textId="77777777" w:rsidR="007D061D" w:rsidRDefault="007D061D" w:rsidP="002406BB">
      <w:pPr>
        <w:rPr>
          <w:sz w:val="20"/>
          <w:szCs w:val="20"/>
          <w:lang w:val="en-US" w:eastAsia="ko-KR"/>
        </w:rPr>
      </w:pPr>
    </w:p>
    <w:p w14:paraId="0BEDDCE4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proofErr w:type="spellStart"/>
      <w:proofErr w:type="gram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CellMeasurementResultList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::=</w:t>
      </w:r>
      <w:proofErr w:type="gram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SEQUENCE (SIZE(1.. </w:t>
      </w: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maxCellingNBDU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)) OF </w:t>
      </w: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</w:t>
      </w:r>
      <w:proofErr w:type="spellEnd"/>
    </w:p>
    <w:p w14:paraId="3F3FBCF8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</w:p>
    <w:p w14:paraId="0B413B08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proofErr w:type="spellStart"/>
      <w:proofErr w:type="gram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::=</w:t>
      </w:r>
      <w:proofErr w:type="gram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SEQUENCE {</w:t>
      </w:r>
    </w:p>
    <w:p w14:paraId="60825994" w14:textId="13A028EB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cellID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>NRCGI,</w:t>
      </w:r>
    </w:p>
    <w:p w14:paraId="03B35B09" w14:textId="355B02C6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radioResourceStatus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RadioResourceStatus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12B81AB3" w14:textId="765A956B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compositeAvailableCapacityGroup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CompositeAvailableCapacityGroup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>OPTIONAL,</w:t>
      </w:r>
    </w:p>
    <w:p w14:paraId="3BE501DF" w14:textId="1680AA9F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sliceAvailableCapacity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SliceAvailableCapacity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5B858E5E" w14:textId="007342F7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numberofActiveUEs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NumberofActiveUEs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2DB39B7E" w14:textId="142D67FE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iE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-Extensions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ProtocolExtensionContainer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proofErr w:type="gram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{ {</w:t>
      </w:r>
      <w:proofErr w:type="gram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CellMeasurementResultItem-ExtIEs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} } OPTIONAL</w:t>
      </w:r>
    </w:p>
    <w:p w14:paraId="5E610777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}</w:t>
      </w:r>
    </w:p>
    <w:p w14:paraId="4B684023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</w:p>
    <w:p w14:paraId="39403153" w14:textId="0A3E99DD" w:rsidR="00067A85" w:rsidRDefault="00067A85" w:rsidP="002406BB">
      <w:pPr>
        <w:rPr>
          <w:sz w:val="20"/>
          <w:szCs w:val="20"/>
          <w:lang w:val="en-US" w:eastAsia="ko-KR"/>
        </w:rPr>
      </w:pPr>
    </w:p>
    <w:p w14:paraId="4A1F2414" w14:textId="77777777" w:rsidR="006E712D" w:rsidRDefault="006E712D" w:rsidP="006E712D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7B7E577" w14:textId="77777777" w:rsidR="006E712D" w:rsidRDefault="006E712D" w:rsidP="006E712D">
      <w:pPr>
        <w:pStyle w:val="PL"/>
        <w:rPr>
          <w:ins w:id="323" w:author="Author"/>
        </w:rPr>
      </w:pPr>
      <w:ins w:id="324" w:author="Author">
        <w:r>
          <w:tab/>
        </w:r>
        <w:r w:rsidRPr="004B51D7">
          <w:t>{ ID id-NR-U-Channel-List</w:t>
        </w:r>
        <w:r w:rsidRPr="004B51D7">
          <w:tab/>
          <w:t>CRITICALITY ignore</w:t>
        </w:r>
        <w:r w:rsidRPr="004B51D7">
          <w:tab/>
          <w:t>EXTENSION NR-U-Channel-List PRESENCE optional },</w:t>
        </w:r>
      </w:ins>
    </w:p>
    <w:p w14:paraId="54EAC3AC" w14:textId="77777777" w:rsidR="006E712D" w:rsidRDefault="006E712D" w:rsidP="006E712D">
      <w:pPr>
        <w:pStyle w:val="PL"/>
      </w:pPr>
      <w:r>
        <w:tab/>
        <w:t>...</w:t>
      </w:r>
    </w:p>
    <w:p w14:paraId="4D61753A" w14:textId="77777777" w:rsidR="006E712D" w:rsidRDefault="006E712D" w:rsidP="006E712D">
      <w:pPr>
        <w:pStyle w:val="PL"/>
      </w:pPr>
      <w:r>
        <w:t>}</w:t>
      </w:r>
    </w:p>
    <w:p w14:paraId="535A4BEA" w14:textId="77777777" w:rsidR="006E712D" w:rsidRDefault="006E712D" w:rsidP="002406BB">
      <w:pPr>
        <w:rPr>
          <w:sz w:val="20"/>
          <w:szCs w:val="20"/>
          <w:lang w:val="en-US" w:eastAsia="ko-KR"/>
        </w:rPr>
      </w:pPr>
    </w:p>
    <w:p w14:paraId="1EA15D79" w14:textId="2F8BA88D" w:rsidR="00067A85" w:rsidRDefault="00067A85" w:rsidP="002406BB">
      <w:pPr>
        <w:rPr>
          <w:sz w:val="20"/>
          <w:szCs w:val="20"/>
          <w:lang w:val="en-US" w:eastAsia="ko-KR"/>
        </w:rPr>
      </w:pPr>
    </w:p>
    <w:p w14:paraId="455EBC44" w14:textId="2CFB3D83" w:rsidR="00067A85" w:rsidRPr="00550206" w:rsidRDefault="00067A85" w:rsidP="00067A85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BCDE88A" w14:textId="77777777" w:rsidR="00067A85" w:rsidRDefault="00067A85" w:rsidP="002406BB">
      <w:pPr>
        <w:rPr>
          <w:sz w:val="20"/>
          <w:szCs w:val="20"/>
          <w:lang w:val="en-US" w:eastAsia="ko-KR"/>
        </w:rPr>
      </w:pPr>
    </w:p>
    <w:p w14:paraId="3E4A3674" w14:textId="77777777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NR-Mode-</w:t>
      </w:r>
      <w:proofErr w:type="gram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Info ::=</w:t>
      </w:r>
      <w:proofErr w:type="gram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CHOICE {</w:t>
      </w:r>
    </w:p>
    <w:p w14:paraId="4017E359" w14:textId="384C28ED" w:rsidR="00067A85" w:rsidRPr="000E0586" w:rsidRDefault="000775E6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25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  <w:r>
        <w:rPr>
          <w:rFonts w:ascii="Courier New" w:hAnsi="Courier New" w:cs="Courier New"/>
          <w:sz w:val="18"/>
          <w:szCs w:val="18"/>
          <w:lang w:val="en-US" w:eastAsia="ko-KR"/>
        </w:rPr>
        <w:t xml:space="preserve">     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26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>fDD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27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ab/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28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ab/>
        <w:t>FDD-Info,</w:t>
      </w:r>
    </w:p>
    <w:p w14:paraId="6F7993B0" w14:textId="316377EC" w:rsidR="00067A85" w:rsidRPr="000E0586" w:rsidRDefault="000775E6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29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  <w:r w:rsidRPr="000E0586">
        <w:rPr>
          <w:rFonts w:ascii="Courier New" w:hAnsi="Courier New" w:cs="Courier New"/>
          <w:sz w:val="18"/>
          <w:szCs w:val="18"/>
          <w:lang w:eastAsia="ko-KR"/>
          <w:rPrChange w:id="330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 xml:space="preserve">     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31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>tDD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32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ab/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33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ab/>
        <w:t>TDD-Info,</w:t>
      </w:r>
    </w:p>
    <w:p w14:paraId="2623B648" w14:textId="0B409016" w:rsidR="00067A85" w:rsidRPr="000E0586" w:rsidRDefault="000775E6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34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  <w:r w:rsidRPr="000E0586">
        <w:rPr>
          <w:rFonts w:ascii="Courier New" w:hAnsi="Courier New" w:cs="Courier New"/>
          <w:sz w:val="18"/>
          <w:szCs w:val="18"/>
          <w:lang w:eastAsia="ko-KR"/>
          <w:rPrChange w:id="335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 xml:space="preserve">     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36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>choice-extension</w:t>
      </w:r>
      <w:r w:rsidR="00067A85" w:rsidRPr="000E0586">
        <w:rPr>
          <w:rFonts w:ascii="Courier New" w:hAnsi="Courier New" w:cs="Courier New"/>
          <w:sz w:val="18"/>
          <w:szCs w:val="18"/>
          <w:lang w:eastAsia="ko-KR"/>
          <w:rPrChange w:id="337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ab/>
        <w:t>ProtocolIE-SingleContainer { { NR-Mode-Info-ExtIEs} }</w:t>
      </w:r>
    </w:p>
    <w:p w14:paraId="4314BF00" w14:textId="77777777" w:rsidR="00067A85" w:rsidRPr="000E0586" w:rsidRDefault="00067A85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38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  <w:r w:rsidRPr="000E0586">
        <w:rPr>
          <w:rFonts w:ascii="Courier New" w:hAnsi="Courier New" w:cs="Courier New"/>
          <w:sz w:val="18"/>
          <w:szCs w:val="18"/>
          <w:lang w:eastAsia="ko-KR"/>
          <w:rPrChange w:id="339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>}</w:t>
      </w:r>
    </w:p>
    <w:p w14:paraId="0DF02A7C" w14:textId="77777777" w:rsidR="00067A85" w:rsidRPr="000E0586" w:rsidRDefault="00067A85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40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</w:p>
    <w:p w14:paraId="519A9576" w14:textId="77777777" w:rsidR="00067A85" w:rsidRPr="000E0586" w:rsidRDefault="00067A85" w:rsidP="00067A85">
      <w:pPr>
        <w:spacing w:after="0"/>
        <w:rPr>
          <w:rFonts w:ascii="Courier New" w:hAnsi="Courier New" w:cs="Courier New"/>
          <w:sz w:val="18"/>
          <w:szCs w:val="18"/>
          <w:lang w:eastAsia="ko-KR"/>
          <w:rPrChange w:id="341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  <w:r w:rsidRPr="000E0586">
        <w:rPr>
          <w:rFonts w:ascii="Courier New" w:hAnsi="Courier New" w:cs="Courier New"/>
          <w:sz w:val="18"/>
          <w:szCs w:val="18"/>
          <w:lang w:eastAsia="ko-KR"/>
          <w:rPrChange w:id="342" w:author="Ericsson User 3" w:date="2022-03-03T14:50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  <w:t>NR-Mode-Info-ExtIEs F1AP-PROTOCOL-IES ::= {</w:t>
      </w:r>
    </w:p>
    <w:p w14:paraId="7FFB2222" w14:textId="63B5B6EF" w:rsidR="008A5B35" w:rsidRDefault="00067A85" w:rsidP="00067A85">
      <w:pPr>
        <w:spacing w:after="0"/>
        <w:rPr>
          <w:ins w:id="343" w:author="Ericsson User" w:date="2022-02-19T16:44:00Z"/>
          <w:rFonts w:ascii="Courier New" w:hAnsi="Courier New" w:cs="Courier New"/>
          <w:sz w:val="18"/>
          <w:szCs w:val="18"/>
          <w:lang w:val="en-US" w:eastAsia="ko-KR"/>
        </w:rPr>
      </w:pPr>
      <w:proofErr w:type="gramStart"/>
      <w:ins w:id="344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lastRenderedPageBreak/>
          <w:t>{ ID</w:t>
        </w:r>
        <w:proofErr w:type="gramEnd"/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id-NR-U</w:t>
        </w:r>
      </w:ins>
      <w:ins w:id="345" w:author="Ericsson User" w:date="2022-02-10T08:22:00Z">
        <w:r w:rsid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</w:r>
      </w:ins>
      <w:ins w:id="346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  <w:t>CRITICALITY ignore</w:t>
        </w:r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</w:r>
      </w:ins>
      <w:ins w:id="347" w:author="Ericsson User" w:date="2022-02-19T17:02:00Z">
        <w:r w:rsidR="00831FCC">
          <w:rPr>
            <w:rFonts w:ascii="Courier New" w:hAnsi="Courier New" w:cs="Courier New"/>
            <w:sz w:val="18"/>
            <w:szCs w:val="18"/>
            <w:lang w:val="en-US" w:eastAsia="ko-KR"/>
          </w:rPr>
          <w:t>TYPE</w:t>
        </w:r>
      </w:ins>
      <w:ins w:id="348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NR-U</w:t>
        </w:r>
      </w:ins>
      <w:ins w:id="349" w:author="Ericsson User" w:date="2022-02-10T08:20:00Z">
        <w:r w:rsidR="007D061D">
          <w:rPr>
            <w:rFonts w:ascii="Courier New" w:hAnsi="Courier New" w:cs="Courier New"/>
            <w:sz w:val="18"/>
            <w:szCs w:val="18"/>
            <w:lang w:val="en-US" w:eastAsia="ko-KR"/>
          </w:rPr>
          <w:t>-Channel-</w:t>
        </w:r>
      </w:ins>
      <w:ins w:id="350" w:author="Ericsson User" w:date="2022-02-10T21:56:00Z">
        <w:r w:rsidR="00A645AA">
          <w:rPr>
            <w:rFonts w:ascii="Courier New" w:hAnsi="Courier New" w:cs="Courier New"/>
            <w:sz w:val="18"/>
            <w:szCs w:val="18"/>
            <w:lang w:val="en-US" w:eastAsia="ko-KR"/>
          </w:rPr>
          <w:t>Info-</w:t>
        </w:r>
      </w:ins>
      <w:ins w:id="351" w:author="Ericsson User" w:date="2022-02-10T21:55:00Z">
        <w:r w:rsidR="00826472">
          <w:rPr>
            <w:rFonts w:ascii="Courier New" w:hAnsi="Courier New" w:cs="Courier New"/>
            <w:sz w:val="18"/>
            <w:szCs w:val="18"/>
            <w:lang w:val="en-US" w:eastAsia="ko-KR"/>
          </w:rPr>
          <w:t>List</w:t>
        </w:r>
      </w:ins>
      <w:ins w:id="352" w:author="Ericsson User" w:date="2022-01-06T17:40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</w:t>
        </w:r>
      </w:ins>
      <w:ins w:id="353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PRESENCE optional }</w:t>
        </w:r>
      </w:ins>
      <w:ins w:id="354" w:author="Ericsson User" w:date="2022-01-06T19:21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,</w:t>
        </w:r>
      </w:ins>
      <w:r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</w:p>
    <w:p w14:paraId="3264B579" w14:textId="5C6DEBC7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...</w:t>
      </w:r>
    </w:p>
    <w:p w14:paraId="51B7A246" w14:textId="5C92A21F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}</w:t>
      </w:r>
    </w:p>
    <w:p w14:paraId="41BC4A36" w14:textId="20F8A54B" w:rsidR="00067A85" w:rsidRDefault="00067A85" w:rsidP="002406BB">
      <w:pPr>
        <w:rPr>
          <w:ins w:id="355" w:author="Ericsson User" w:date="2022-02-10T21:56:00Z"/>
          <w:lang w:val="en-US" w:eastAsia="ko-KR"/>
        </w:rPr>
      </w:pPr>
    </w:p>
    <w:p w14:paraId="51E67BA3" w14:textId="6F7BB8F9" w:rsidR="00F55547" w:rsidRPr="007D061D" w:rsidRDefault="00F55547" w:rsidP="00F55547">
      <w:pPr>
        <w:spacing w:after="0"/>
        <w:rPr>
          <w:ins w:id="356" w:author="Ericsson User" w:date="2022-02-10T21:57:00Z"/>
          <w:rFonts w:ascii="Courier New" w:hAnsi="Courier New" w:cs="Courier New"/>
          <w:sz w:val="18"/>
          <w:szCs w:val="18"/>
          <w:lang w:val="en-US" w:eastAsia="ko-KR"/>
        </w:rPr>
      </w:pPr>
      <w:ins w:id="357" w:author="Ericsson User" w:date="2022-02-10T21:57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NR-U-Channel-Info</w:t>
        </w:r>
      </w:ins>
      <w:ins w:id="358" w:author="Ericsson User" w:date="2022-02-19T16:37:00Z">
        <w:r w:rsidR="003E44D9">
          <w:rPr>
            <w:rFonts w:ascii="Courier New" w:hAnsi="Courier New" w:cs="Courier New"/>
            <w:sz w:val="18"/>
            <w:szCs w:val="18"/>
            <w:lang w:val="en-US" w:eastAsia="ko-KR"/>
          </w:rPr>
          <w:t>-</w:t>
        </w:r>
        <w:proofErr w:type="gramStart"/>
        <w:r w:rsidR="003E44D9">
          <w:rPr>
            <w:rFonts w:ascii="Courier New" w:hAnsi="Courier New" w:cs="Courier New"/>
            <w:sz w:val="18"/>
            <w:szCs w:val="18"/>
            <w:lang w:val="en-US" w:eastAsia="ko-KR"/>
          </w:rPr>
          <w:t>List</w:t>
        </w:r>
      </w:ins>
      <w:ins w:id="359" w:author="Ericsson User" w:date="2022-02-10T21:57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::=</w:t>
        </w:r>
        <w:proofErr w:type="gramEnd"/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</w:t>
        </w:r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SEQUENCE (SIZE (1..maxnoofNR-UChannel</w:t>
        </w:r>
      </w:ins>
      <w:ins w:id="360" w:author="Ericsson User" w:date="2022-02-19T16:52:00Z">
        <w:r w:rsidR="007740B6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</w:t>
        </w:r>
      </w:ins>
      <w:ins w:id="361" w:author="Ericsson User 2" w:date="2022-03-02T10:11:00Z">
        <w:r w:rsidR="00BE633E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Ds</w:t>
        </w:r>
      </w:ins>
      <w:ins w:id="362" w:author="Ericsson User" w:date="2022-02-19T16:52:00Z">
        <w:del w:id="363" w:author="Ericsson User 2" w:date="2022-03-02T10:11:00Z">
          <w:r w:rsidR="007740B6" w:rsidDel="00BE633E">
            <w:rPr>
              <w:rFonts w:ascii="Courier New" w:hAnsi="Courier New" w:cs="Times New Roman"/>
              <w:snapToGrid w:val="0"/>
              <w:sz w:val="20"/>
              <w:szCs w:val="20"/>
              <w:lang w:val="en-GB" w:eastAsia="zh-CN"/>
            </w:rPr>
            <w:delText>ndex</w:delText>
          </w:r>
        </w:del>
      </w:ins>
      <w:ins w:id="364" w:author="Ericsson User" w:date="2022-02-10T21:57:00Z"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)) OF NR-U-Channel-</w:t>
        </w:r>
        <w:r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Info-</w:t>
        </w:r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Item</w:t>
        </w:r>
      </w:ins>
    </w:p>
    <w:p w14:paraId="20A76BFD" w14:textId="77777777" w:rsidR="00F55547" w:rsidRDefault="00F55547" w:rsidP="002406BB">
      <w:pPr>
        <w:rPr>
          <w:ins w:id="365" w:author="Ericsson User" w:date="2022-02-10T21:56:00Z"/>
          <w:lang w:val="en-US" w:eastAsia="ko-KR"/>
        </w:rPr>
      </w:pPr>
    </w:p>
    <w:p w14:paraId="581BEA7E" w14:textId="7CA7F7BB" w:rsidR="00A645AA" w:rsidRPr="007D061D" w:rsidRDefault="00A645AA" w:rsidP="00A645AA">
      <w:pPr>
        <w:spacing w:after="0"/>
        <w:rPr>
          <w:ins w:id="366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67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NR-U-Channel-Info</w:t>
        </w:r>
      </w:ins>
      <w:ins w:id="368" w:author="Ericsson User" w:date="2022-02-10T21:57:00Z">
        <w:r w:rsidR="00F55547">
          <w:rPr>
            <w:rFonts w:ascii="Courier New" w:hAnsi="Courier New" w:cs="Courier New"/>
            <w:sz w:val="18"/>
            <w:szCs w:val="18"/>
            <w:lang w:val="en-US" w:eastAsia="ko-KR"/>
          </w:rPr>
          <w:t>-</w:t>
        </w:r>
        <w:proofErr w:type="gramStart"/>
        <w:r w:rsidR="00F55547">
          <w:rPr>
            <w:rFonts w:ascii="Courier New" w:hAnsi="Courier New" w:cs="Courier New"/>
            <w:sz w:val="18"/>
            <w:szCs w:val="18"/>
            <w:lang w:val="en-US" w:eastAsia="ko-KR"/>
          </w:rPr>
          <w:t>Item</w:t>
        </w:r>
      </w:ins>
      <w:ins w:id="369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::=</w:t>
        </w:r>
        <w:proofErr w:type="gramEnd"/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SEQUENCE {</w:t>
        </w:r>
      </w:ins>
    </w:p>
    <w:p w14:paraId="41FFCF12" w14:textId="73038083" w:rsidR="00A645AA" w:rsidRPr="000F4F50" w:rsidRDefault="00A645AA" w:rsidP="00A645AA">
      <w:pPr>
        <w:spacing w:after="0"/>
        <w:rPr>
          <w:ins w:id="370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71" w:author="Ericsson User" w:date="2022-02-10T21:56:00Z">
        <w:r w:rsidRPr="001B4DE3">
          <w:rPr>
            <w:rFonts w:ascii="Courier New" w:hAnsi="Courier New" w:cs="Courier New"/>
            <w:sz w:val="18"/>
            <w:szCs w:val="18"/>
            <w:lang w:val="en-US" w:eastAsia="ko-KR"/>
            <w:rPrChange w:id="372" w:author="Luca L" w:date="2022-03-03T08:33:00Z">
              <w:rPr>
                <w:rFonts w:ascii="Courier New" w:hAnsi="Courier New" w:cs="Courier New"/>
                <w:sz w:val="18"/>
                <w:szCs w:val="18"/>
                <w:lang w:eastAsia="ko-KR"/>
              </w:rPr>
            </w:rPrChange>
          </w:rPr>
          <w:t xml:space="preserve">     </w:t>
        </w:r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>nr-U-channel-I</w:t>
        </w:r>
      </w:ins>
      <w:ins w:id="373" w:author="Ericsson User 2" w:date="2022-03-02T10:39:00Z">
        <w:r w:rsidR="001E16A4">
          <w:rPr>
            <w:rFonts w:ascii="Courier New" w:hAnsi="Courier New" w:cs="Courier New"/>
            <w:sz w:val="18"/>
            <w:szCs w:val="18"/>
            <w:lang w:eastAsia="ko-KR"/>
          </w:rPr>
          <w:t>D</w:t>
        </w:r>
      </w:ins>
      <w:ins w:id="374" w:author="Ericsson User" w:date="2022-02-10T21:56:00Z">
        <w:del w:id="375" w:author="Ericsson User 2" w:date="2022-03-02T10:39:00Z">
          <w:r w:rsidRPr="000F4F50" w:rsidDel="001E16A4">
            <w:rPr>
              <w:rFonts w:ascii="Courier New" w:hAnsi="Courier New" w:cs="Courier New"/>
              <w:sz w:val="18"/>
              <w:szCs w:val="18"/>
              <w:lang w:eastAsia="ko-KR"/>
            </w:rPr>
            <w:delText>ndex</w:delText>
          </w:r>
        </w:del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ab/>
          <w:t>INTEGER(1..</w:t>
        </w:r>
      </w:ins>
      <w:ins w:id="376" w:author="Ericsson User" w:date="2022-02-19T16:41:00Z">
        <w:r w:rsidR="008A5B35">
          <w:rPr>
            <w:rFonts w:ascii="Courier New" w:hAnsi="Courier New" w:cs="Courier New"/>
            <w:sz w:val="18"/>
            <w:szCs w:val="18"/>
            <w:lang w:eastAsia="ko-KR"/>
          </w:rPr>
          <w:t>4</w:t>
        </w:r>
      </w:ins>
      <w:ins w:id="377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>,...),</w:t>
        </w:r>
      </w:ins>
    </w:p>
    <w:p w14:paraId="0DB7C394" w14:textId="7F421265" w:rsidR="00A645AA" w:rsidRPr="000F4F50" w:rsidRDefault="00A645AA" w:rsidP="00A645AA">
      <w:pPr>
        <w:spacing w:after="0"/>
        <w:rPr>
          <w:ins w:id="378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79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 xml:space="preserve">     nR-ARFCN</w:t>
        </w:r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ab/>
        </w:r>
      </w:ins>
      <w:ins w:id="380" w:author="Ericsson User" w:date="2022-02-19T16:51:00Z">
        <w:r w:rsidR="00780B48" w:rsidRPr="00780B48">
          <w:rPr>
            <w:rFonts w:ascii="Courier New" w:hAnsi="Courier New" w:cs="Courier New"/>
            <w:sz w:val="18"/>
            <w:szCs w:val="18"/>
            <w:lang w:eastAsia="ko-KR"/>
          </w:rPr>
          <w:t>INTEGER (0..maxNRARFCN),</w:t>
        </w:r>
      </w:ins>
    </w:p>
    <w:p w14:paraId="5DD6B6AB" w14:textId="60596152" w:rsidR="00A645AA" w:rsidRPr="000F4F50" w:rsidRDefault="008A5B35" w:rsidP="00A645AA">
      <w:pPr>
        <w:spacing w:after="0"/>
        <w:rPr>
          <w:ins w:id="381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82" w:author="Ericsson User" w:date="2022-02-19T16:40:00Z">
        <w:r w:rsidRPr="008A5B35">
          <w:rPr>
            <w:rFonts w:ascii="Courier New" w:hAnsi="Courier New" w:cs="Courier New"/>
            <w:sz w:val="18"/>
            <w:szCs w:val="18"/>
            <w:lang w:eastAsia="ko-KR"/>
          </w:rPr>
          <w:t xml:space="preserve">     bandwidth</w:t>
        </w:r>
        <w:r w:rsidRPr="008A5B35">
          <w:rPr>
            <w:rFonts w:ascii="Courier New" w:hAnsi="Courier New" w:cs="Courier New"/>
            <w:sz w:val="18"/>
            <w:szCs w:val="18"/>
            <w:lang w:eastAsia="ko-KR"/>
          </w:rPr>
          <w:tab/>
          <w:t>ENUMERATED{mHz-10,mHz-20,mHz-40, mHz-60, mHz-80,...},</w:t>
        </w:r>
      </w:ins>
    </w:p>
    <w:p w14:paraId="112A96EA" w14:textId="77777777" w:rsidR="00A645AA" w:rsidRPr="007D061D" w:rsidRDefault="00A645AA" w:rsidP="00A645AA">
      <w:pPr>
        <w:spacing w:after="0"/>
        <w:rPr>
          <w:ins w:id="383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84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 xml:space="preserve">     </w:t>
        </w:r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...</w:t>
        </w:r>
      </w:ins>
    </w:p>
    <w:p w14:paraId="29EC4BDA" w14:textId="77777777" w:rsidR="00A645AA" w:rsidRPr="007D061D" w:rsidRDefault="00A645AA" w:rsidP="00A645AA">
      <w:pPr>
        <w:spacing w:after="0"/>
        <w:rPr>
          <w:ins w:id="385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86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}</w:t>
        </w:r>
      </w:ins>
    </w:p>
    <w:p w14:paraId="3299FA16" w14:textId="77777777" w:rsidR="00A645AA" w:rsidRDefault="00A645AA" w:rsidP="002406BB">
      <w:pPr>
        <w:rPr>
          <w:lang w:val="en-US" w:eastAsia="ko-KR"/>
        </w:rPr>
      </w:pPr>
    </w:p>
    <w:p w14:paraId="14CC63B5" w14:textId="18492F99" w:rsidR="00400A85" w:rsidRDefault="00400A85" w:rsidP="00400A85">
      <w:pPr>
        <w:pStyle w:val="PL"/>
        <w:rPr>
          <w:ins w:id="387" w:author="Author"/>
          <w:noProof w:val="0"/>
        </w:rPr>
      </w:pPr>
      <w:ins w:id="388" w:author="Author">
        <w:r>
          <w:rPr>
            <w:noProof w:val="0"/>
          </w:rPr>
          <w:t>NR-U-Channel-</w:t>
        </w:r>
        <w:proofErr w:type="gramStart"/>
        <w:r>
          <w:rPr>
            <w:noProof w:val="0"/>
          </w:rPr>
          <w:t>List ::=</w:t>
        </w:r>
        <w:proofErr w:type="gramEnd"/>
        <w:r>
          <w:rPr>
            <w:noProof w:val="0"/>
          </w:rPr>
          <w:t xml:space="preserve"> SEQUENCE (SIZE (1..maxnoofNR-UChannel</w:t>
        </w:r>
      </w:ins>
      <w:ins w:id="389" w:author="Ericsson User" w:date="2022-02-19T16:49:00Z">
        <w:r w:rsidR="008A5B35">
          <w:rPr>
            <w:noProof w:val="0"/>
          </w:rPr>
          <w:t>I</w:t>
        </w:r>
      </w:ins>
      <w:ins w:id="390" w:author="Ericsson User 2" w:date="2022-03-02T10:11:00Z">
        <w:r w:rsidR="00BE633E">
          <w:rPr>
            <w:noProof w:val="0"/>
          </w:rPr>
          <w:t>Ds</w:t>
        </w:r>
      </w:ins>
      <w:ins w:id="391" w:author="Ericsson User" w:date="2022-02-19T16:49:00Z">
        <w:del w:id="392" w:author="Ericsson User 2" w:date="2022-03-02T10:11:00Z">
          <w:r w:rsidR="008A5B35" w:rsidDel="00BE633E">
            <w:rPr>
              <w:noProof w:val="0"/>
            </w:rPr>
            <w:delText>ndex</w:delText>
          </w:r>
        </w:del>
      </w:ins>
      <w:ins w:id="393" w:author="Author">
        <w:del w:id="394" w:author="Ericsson User" w:date="2022-02-19T16:49:00Z">
          <w:r w:rsidDel="008A5B35">
            <w:rPr>
              <w:noProof w:val="0"/>
            </w:rPr>
            <w:delText>s</w:delText>
          </w:r>
        </w:del>
        <w:r>
          <w:rPr>
            <w:noProof w:val="0"/>
          </w:rPr>
          <w:t xml:space="preserve">)) OF NR-U-Channel-Item </w:t>
        </w:r>
      </w:ins>
    </w:p>
    <w:p w14:paraId="0019DD44" w14:textId="77777777" w:rsidR="00400A85" w:rsidRDefault="00400A85" w:rsidP="00400A85">
      <w:pPr>
        <w:pStyle w:val="PL"/>
        <w:rPr>
          <w:ins w:id="395" w:author="Author"/>
          <w:noProof w:val="0"/>
        </w:rPr>
      </w:pPr>
    </w:p>
    <w:p w14:paraId="7B4A2A41" w14:textId="77777777" w:rsidR="00400A85" w:rsidRDefault="00400A85" w:rsidP="00400A85">
      <w:pPr>
        <w:pStyle w:val="PL"/>
        <w:rPr>
          <w:ins w:id="396" w:author="Author"/>
          <w:noProof w:val="0"/>
        </w:rPr>
      </w:pPr>
      <w:ins w:id="397" w:author="Author">
        <w:r>
          <w:rPr>
            <w:noProof w:val="0"/>
          </w:rPr>
          <w:t>NR-U-Channel-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6743F46D" w14:textId="14F3567E" w:rsidR="00400A85" w:rsidRPr="001E16A4" w:rsidRDefault="00400A85" w:rsidP="00400A85">
      <w:pPr>
        <w:pStyle w:val="PL"/>
        <w:rPr>
          <w:ins w:id="398" w:author="Author"/>
          <w:noProof w:val="0"/>
          <w:lang w:val="en-US"/>
        </w:rPr>
      </w:pPr>
      <w:ins w:id="399" w:author="Author">
        <w:r>
          <w:rPr>
            <w:noProof w:val="0"/>
          </w:rPr>
          <w:tab/>
        </w:r>
        <w:proofErr w:type="spellStart"/>
        <w:r w:rsidRPr="001E16A4">
          <w:rPr>
            <w:noProof w:val="0"/>
            <w:lang w:val="en-US"/>
          </w:rPr>
          <w:t>nR</w:t>
        </w:r>
        <w:proofErr w:type="spellEnd"/>
        <w:r w:rsidRPr="001E16A4">
          <w:rPr>
            <w:noProof w:val="0"/>
            <w:lang w:val="en-US"/>
          </w:rPr>
          <w:t>-U-Channel</w:t>
        </w:r>
      </w:ins>
      <w:ins w:id="400" w:author="Ericsson User" w:date="2022-02-10T21:45:00Z">
        <w:r w:rsidRPr="001E16A4">
          <w:rPr>
            <w:noProof w:val="0"/>
            <w:lang w:val="en-US"/>
          </w:rPr>
          <w:t>-I</w:t>
        </w:r>
      </w:ins>
      <w:ins w:id="401" w:author="Ericsson User 2" w:date="2022-03-02T10:11:00Z">
        <w:r w:rsidR="00BE633E" w:rsidRPr="001E16A4">
          <w:rPr>
            <w:noProof w:val="0"/>
            <w:lang w:val="en-US"/>
          </w:rPr>
          <w:t>D</w:t>
        </w:r>
      </w:ins>
      <w:ins w:id="402" w:author="Ericsson User" w:date="2022-02-10T21:45:00Z">
        <w:del w:id="403" w:author="Ericsson User 2" w:date="2022-03-02T10:11:00Z">
          <w:r w:rsidRPr="001E16A4" w:rsidDel="00BE633E">
            <w:rPr>
              <w:noProof w:val="0"/>
              <w:lang w:val="en-US"/>
            </w:rPr>
            <w:delText>ndex</w:delText>
          </w:r>
        </w:del>
      </w:ins>
      <w:ins w:id="404" w:author="Author"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</w:ins>
      <w:ins w:id="405" w:author="Ericsson User" w:date="2022-02-10T21:46:00Z">
        <w:del w:id="406" w:author="Ericsson User 2" w:date="2022-03-02T10:40:00Z">
          <w:r w:rsidR="00901EDA" w:rsidRPr="001E16A4" w:rsidDel="001E16A4">
            <w:rPr>
              <w:noProof w:val="0"/>
              <w:lang w:val="en-US"/>
            </w:rPr>
            <w:delText>INTEGER(0..</w:delText>
          </w:r>
        </w:del>
      </w:ins>
      <w:ins w:id="407" w:author="Ericsson User" w:date="2022-02-19T16:38:00Z">
        <w:del w:id="408" w:author="Ericsson User 2" w:date="2022-03-02T10:40:00Z">
          <w:r w:rsidR="003E44D9" w:rsidRPr="001E16A4" w:rsidDel="001E16A4">
            <w:rPr>
              <w:noProof w:val="0"/>
              <w:lang w:val="en-US"/>
            </w:rPr>
            <w:delText>4</w:delText>
          </w:r>
        </w:del>
      </w:ins>
      <w:ins w:id="409" w:author="Ericsson User" w:date="2022-02-10T21:46:00Z">
        <w:del w:id="410" w:author="Ericsson User 2" w:date="2022-03-02T10:40:00Z">
          <w:r w:rsidR="00901EDA" w:rsidRPr="001E16A4" w:rsidDel="001E16A4">
            <w:rPr>
              <w:noProof w:val="0"/>
              <w:lang w:val="en-US"/>
            </w:rPr>
            <w:delText>,...)</w:delText>
          </w:r>
        </w:del>
      </w:ins>
      <w:ins w:id="411" w:author="Ericsson User 2" w:date="2022-03-02T10:40:00Z">
        <w:r w:rsidR="001E16A4" w:rsidRPr="001E16A4">
          <w:t xml:space="preserve"> </w:t>
        </w:r>
        <w:r w:rsidR="001E16A4" w:rsidRPr="001E16A4">
          <w:rPr>
            <w:noProof w:val="0"/>
            <w:lang w:val="en-US"/>
          </w:rPr>
          <w:t>(</w:t>
        </w:r>
        <w:proofErr w:type="gramStart"/>
        <w:r w:rsidR="001E16A4" w:rsidRPr="001E16A4">
          <w:rPr>
            <w:noProof w:val="0"/>
            <w:lang w:val="en-US"/>
          </w:rPr>
          <w:t>1..</w:t>
        </w:r>
        <w:proofErr w:type="gramEnd"/>
        <w:r w:rsidR="001E16A4" w:rsidRPr="001E16A4">
          <w:rPr>
            <w:noProof w:val="0"/>
            <w:lang w:val="en-US"/>
          </w:rPr>
          <w:t xml:space="preserve"> </w:t>
        </w:r>
        <w:proofErr w:type="spellStart"/>
        <w:r w:rsidR="001E16A4" w:rsidRPr="001E16A4">
          <w:rPr>
            <w:noProof w:val="0"/>
            <w:lang w:val="en-US"/>
          </w:rPr>
          <w:t>maxnoofNR-UChannelIDs</w:t>
        </w:r>
      </w:ins>
      <w:proofErr w:type="spellEnd"/>
      <w:ins w:id="412" w:author="Ericsson User" w:date="2022-02-10T21:46:00Z">
        <w:r w:rsidR="00901EDA" w:rsidRPr="001E16A4">
          <w:rPr>
            <w:noProof w:val="0"/>
            <w:lang w:val="en-US"/>
          </w:rPr>
          <w:t>,</w:t>
        </w:r>
      </w:ins>
      <w:ins w:id="413" w:author="Author">
        <w:del w:id="414" w:author="Ericsson User" w:date="2022-02-10T21:45:00Z">
          <w:r w:rsidRPr="001E16A4" w:rsidDel="00400A85">
            <w:rPr>
              <w:noProof w:val="0"/>
              <w:lang w:val="en-US"/>
            </w:rPr>
            <w:delText>INTEGER(0..1), -- FFS,</w:delText>
          </w:r>
        </w:del>
      </w:ins>
    </w:p>
    <w:p w14:paraId="3504E7F8" w14:textId="28768BBD" w:rsidR="00400A85" w:rsidDel="00400A85" w:rsidRDefault="00400A85" w:rsidP="00400A85">
      <w:pPr>
        <w:pStyle w:val="PL"/>
        <w:rPr>
          <w:ins w:id="415" w:author="Author"/>
          <w:del w:id="416" w:author="Ericsson User" w:date="2022-02-10T21:45:00Z"/>
          <w:noProof w:val="0"/>
        </w:rPr>
      </w:pPr>
      <w:ins w:id="417" w:author="Author">
        <w:r w:rsidRPr="001E16A4">
          <w:rPr>
            <w:noProof w:val="0"/>
            <w:lang w:val="en-US"/>
          </w:rPr>
          <w:tab/>
        </w:r>
        <w:proofErr w:type="spellStart"/>
        <w:r>
          <w:rPr>
            <w:noProof w:val="0"/>
          </w:rPr>
          <w:t>channelOccupancyTimePercentage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gramStart"/>
      <w:ins w:id="418" w:author="Ericsson User" w:date="2022-02-10T21:45:00Z">
        <w:r w:rsidRPr="00400A85">
          <w:rPr>
            <w:noProof w:val="0"/>
          </w:rPr>
          <w:t>INTEGER(</w:t>
        </w:r>
        <w:proofErr w:type="gramEnd"/>
        <w:r w:rsidRPr="00400A85">
          <w:rPr>
            <w:noProof w:val="0"/>
          </w:rPr>
          <w:t>0..100,...),</w:t>
        </w:r>
      </w:ins>
      <w:ins w:id="419" w:author="Author">
        <w:del w:id="420" w:author="Ericsson User" w:date="2022-02-10T21:45:00Z">
          <w:r w:rsidDel="00400A85">
            <w:rPr>
              <w:noProof w:val="0"/>
            </w:rPr>
            <w:delText>INTEGER(0..1), -- FFS,</w:delText>
          </w:r>
        </w:del>
      </w:ins>
    </w:p>
    <w:p w14:paraId="1843DDED" w14:textId="1DA674E1" w:rsidR="00400A85" w:rsidDel="000A332D" w:rsidRDefault="00400A85" w:rsidP="00400A85">
      <w:pPr>
        <w:pStyle w:val="PL"/>
        <w:rPr>
          <w:ins w:id="421" w:author="Author"/>
          <w:del w:id="422" w:author="Ericsson User 3" w:date="2022-03-03T12:18:00Z"/>
          <w:noProof w:val="0"/>
        </w:rPr>
      </w:pPr>
      <w:ins w:id="423" w:author="Author">
        <w:del w:id="424" w:author="Ericsson User 3" w:date="2022-03-03T12:18:00Z">
          <w:r w:rsidDel="000A332D">
            <w:rPr>
              <w:noProof w:val="0"/>
            </w:rPr>
            <w:tab/>
            <w:delText>percentageofSuccessfulLBT</w:delText>
          </w:r>
          <w:r w:rsidRPr="00CA01AC" w:rsidDel="000A332D">
            <w:rPr>
              <w:noProof w:val="0"/>
            </w:rPr>
            <w:delText xml:space="preserve"> </w:delText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</w:del>
      </w:ins>
      <w:ins w:id="425" w:author="Ericsson User" w:date="2022-02-10T21:47:00Z">
        <w:del w:id="426" w:author="Ericsson User 3" w:date="2022-03-03T12:18:00Z">
          <w:r w:rsidR="00D67319" w:rsidRPr="00D67319" w:rsidDel="000A332D">
            <w:rPr>
              <w:noProof w:val="0"/>
            </w:rPr>
            <w:delText>INTEGER(0..100,...),</w:delText>
          </w:r>
        </w:del>
      </w:ins>
      <w:ins w:id="427" w:author="Author">
        <w:del w:id="428" w:author="Ericsson User 3" w:date="2022-03-03T12:18:00Z">
          <w:r w:rsidDel="000A332D">
            <w:rPr>
              <w:noProof w:val="0"/>
            </w:rPr>
            <w:delText>INTEGER(0..1), --</w:delText>
          </w:r>
          <w:r w:rsidDel="000A332D">
            <w:rPr>
              <w:noProof w:val="0"/>
            </w:rPr>
            <w:tab/>
            <w:delText>FFS,</w:delText>
          </w:r>
        </w:del>
      </w:ins>
    </w:p>
    <w:p w14:paraId="7EA595D9" w14:textId="4F643FBB" w:rsidR="00400A85" w:rsidDel="000A332D" w:rsidRDefault="00400A85" w:rsidP="00400A85">
      <w:pPr>
        <w:pStyle w:val="PL"/>
        <w:rPr>
          <w:ins w:id="429" w:author="Author"/>
          <w:del w:id="430" w:author="Ericsson User 3" w:date="2022-03-03T12:18:00Z"/>
          <w:noProof w:val="0"/>
        </w:rPr>
      </w:pPr>
      <w:ins w:id="431" w:author="Author">
        <w:del w:id="432" w:author="Ericsson User 3" w:date="2022-03-03T12:18:00Z">
          <w:r w:rsidDel="000A332D">
            <w:rPr>
              <w:noProof w:val="0"/>
            </w:rPr>
            <w:tab/>
            <w:delText>lBTSensingDuration</w:delText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</w:del>
      </w:ins>
      <w:ins w:id="433" w:author="Ericsson User" w:date="2022-02-10T21:47:00Z">
        <w:del w:id="434" w:author="Ericsson User 3" w:date="2022-03-03T12:18:00Z">
          <w:r w:rsidR="00D67319" w:rsidRPr="00D67319" w:rsidDel="000A332D">
            <w:rPr>
              <w:noProof w:val="0"/>
            </w:rPr>
            <w:delText>INTEGER(0..100,...),</w:delText>
          </w:r>
        </w:del>
      </w:ins>
      <w:ins w:id="435" w:author="Author">
        <w:del w:id="436" w:author="Ericsson User 3" w:date="2022-03-03T12:18:00Z">
          <w:r w:rsidDel="000A332D">
            <w:rPr>
              <w:noProof w:val="0"/>
            </w:rPr>
            <w:delText>INTEGER(0..1), -- FFS,</w:delText>
          </w:r>
        </w:del>
      </w:ins>
    </w:p>
    <w:p w14:paraId="3172B459" w14:textId="02D78AC8" w:rsidR="00400A85" w:rsidRDefault="00400A85" w:rsidP="00400A85">
      <w:pPr>
        <w:pStyle w:val="PL"/>
        <w:rPr>
          <w:ins w:id="437" w:author="Author"/>
          <w:noProof w:val="0"/>
        </w:rPr>
      </w:pPr>
      <w:ins w:id="43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energyDetectionThreshold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gramStart"/>
      <w:ins w:id="439" w:author="Ericsson User" w:date="2022-02-10T21:47:00Z">
        <w:r w:rsidR="00D67319" w:rsidRPr="00D67319">
          <w:rPr>
            <w:noProof w:val="0"/>
          </w:rPr>
          <w:t>INTEGER(</w:t>
        </w:r>
        <w:proofErr w:type="gramEnd"/>
        <w:r w:rsidR="00D67319" w:rsidRPr="00D67319">
          <w:rPr>
            <w:noProof w:val="0"/>
          </w:rPr>
          <w:t>0..100,...),</w:t>
        </w:r>
      </w:ins>
      <w:ins w:id="440" w:author="Author">
        <w:del w:id="441" w:author="Ericsson User" w:date="2022-02-10T21:47:00Z">
          <w:r w:rsidDel="00D67319">
            <w:rPr>
              <w:noProof w:val="0"/>
            </w:rPr>
            <w:delText>INTEGER(0..1), -- FFS,</w:delText>
          </w:r>
        </w:del>
      </w:ins>
    </w:p>
    <w:p w14:paraId="187D8065" w14:textId="77777777" w:rsidR="00400A85" w:rsidRDefault="00400A85" w:rsidP="00400A85">
      <w:pPr>
        <w:pStyle w:val="PL"/>
        <w:rPr>
          <w:ins w:id="442" w:author="Author"/>
          <w:noProof w:val="0"/>
        </w:rPr>
      </w:pPr>
      <w:ins w:id="443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gramEnd"/>
        <w:r w:rsidRPr="009C126A">
          <w:rPr>
            <w:noProof w:val="0"/>
          </w:rPr>
          <w:t xml:space="preserve"> </w:t>
        </w:r>
        <w:r>
          <w:rPr>
            <w:noProof w:val="0"/>
          </w:rPr>
          <w:t>NR-U-Channel-Item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  <w:proofErr w:type="spellEnd"/>
        <w:r w:rsidRPr="00EA5FA7">
          <w:rPr>
            <w:noProof w:val="0"/>
          </w:rPr>
          <w:t>} } OPTIONAL</w:t>
        </w:r>
        <w:r>
          <w:rPr>
            <w:noProof w:val="0"/>
          </w:rPr>
          <w:t>,</w:t>
        </w:r>
      </w:ins>
    </w:p>
    <w:p w14:paraId="21B34FCD" w14:textId="77777777" w:rsidR="00400A85" w:rsidRDefault="00400A85" w:rsidP="00400A85">
      <w:pPr>
        <w:pStyle w:val="PL"/>
        <w:rPr>
          <w:ins w:id="444" w:author="Author"/>
          <w:noProof w:val="0"/>
        </w:rPr>
      </w:pPr>
      <w:ins w:id="445" w:author="Author">
        <w:r>
          <w:rPr>
            <w:noProof w:val="0"/>
          </w:rPr>
          <w:tab/>
          <w:t>...</w:t>
        </w:r>
      </w:ins>
    </w:p>
    <w:p w14:paraId="77092C48" w14:textId="77777777" w:rsidR="00400A85" w:rsidRDefault="00400A85" w:rsidP="00400A85">
      <w:pPr>
        <w:pStyle w:val="PL"/>
        <w:rPr>
          <w:ins w:id="446" w:author="Author"/>
          <w:noProof w:val="0"/>
        </w:rPr>
      </w:pPr>
      <w:ins w:id="447" w:author="Author">
        <w:r>
          <w:rPr>
            <w:noProof w:val="0"/>
          </w:rPr>
          <w:t>}</w:t>
        </w:r>
      </w:ins>
    </w:p>
    <w:p w14:paraId="35F4CAEE" w14:textId="77777777" w:rsidR="00400A85" w:rsidRDefault="00400A85" w:rsidP="00400A85">
      <w:pPr>
        <w:pStyle w:val="PL"/>
        <w:rPr>
          <w:ins w:id="448" w:author="Author"/>
          <w:noProof w:val="0"/>
        </w:rPr>
      </w:pPr>
    </w:p>
    <w:p w14:paraId="0B19E135" w14:textId="77777777" w:rsidR="00400A85" w:rsidRPr="00A069E8" w:rsidRDefault="00400A85" w:rsidP="00400A85">
      <w:pPr>
        <w:pStyle w:val="PL"/>
        <w:rPr>
          <w:ins w:id="449" w:author="Author"/>
          <w:rFonts w:eastAsia="SimSun"/>
        </w:rPr>
      </w:pPr>
      <w:ins w:id="450" w:author="Author">
        <w:r>
          <w:rPr>
            <w:noProof w:val="0"/>
          </w:rPr>
          <w:t>NR-U-Channel-Item</w:t>
        </w:r>
        <w:r w:rsidRPr="00A069E8">
          <w:rPr>
            <w:rFonts w:eastAsia="SimSun"/>
          </w:rPr>
          <w:t>-</w:t>
        </w:r>
        <w:proofErr w:type="spellStart"/>
        <w:r w:rsidRPr="00A069E8">
          <w:rPr>
            <w:rFonts w:eastAsia="SimSun"/>
          </w:rPr>
          <w:t>ExtIEs</w:t>
        </w:r>
        <w:proofErr w:type="spellEnd"/>
        <w:r w:rsidRPr="00A069E8">
          <w:rPr>
            <w:rFonts w:eastAsia="SimSun"/>
          </w:rPr>
          <w:t xml:space="preserve"> F1AP-PROTOCOL-EXTENSION ::= {</w:t>
        </w:r>
      </w:ins>
    </w:p>
    <w:p w14:paraId="7AE1726F" w14:textId="77777777" w:rsidR="00400A85" w:rsidRPr="00A069E8" w:rsidRDefault="00400A85" w:rsidP="00400A85">
      <w:pPr>
        <w:pStyle w:val="PL"/>
        <w:rPr>
          <w:ins w:id="451" w:author="Author"/>
          <w:rFonts w:eastAsia="SimSun"/>
        </w:rPr>
      </w:pPr>
      <w:ins w:id="452" w:author="Author">
        <w:r w:rsidRPr="00A069E8">
          <w:rPr>
            <w:rFonts w:eastAsia="SimSun"/>
          </w:rPr>
          <w:tab/>
          <w:t>...</w:t>
        </w:r>
      </w:ins>
    </w:p>
    <w:p w14:paraId="35F017C4" w14:textId="77777777" w:rsidR="00400A85" w:rsidRDefault="00400A85" w:rsidP="00400A85">
      <w:pPr>
        <w:pStyle w:val="PL"/>
        <w:rPr>
          <w:ins w:id="453" w:author="Author"/>
          <w:rFonts w:eastAsia="SimSun"/>
        </w:rPr>
      </w:pPr>
      <w:ins w:id="454" w:author="Author">
        <w:r w:rsidRPr="00A069E8">
          <w:rPr>
            <w:rFonts w:eastAsia="SimSun"/>
          </w:rPr>
          <w:t>}</w:t>
        </w:r>
      </w:ins>
    </w:p>
    <w:p w14:paraId="0D085C5F" w14:textId="77777777" w:rsidR="00400A85" w:rsidRPr="007D061D" w:rsidRDefault="00400A85" w:rsidP="002406BB">
      <w:pPr>
        <w:rPr>
          <w:lang w:val="en-US" w:eastAsia="ko-KR"/>
        </w:rPr>
      </w:pPr>
    </w:p>
    <w:p w14:paraId="0D2C1782" w14:textId="39BF8375" w:rsidR="00067A85" w:rsidRPr="007D061D" w:rsidDel="002C7F2A" w:rsidRDefault="00067A85" w:rsidP="002406BB">
      <w:pPr>
        <w:rPr>
          <w:del w:id="455" w:author="Ericsson User" w:date="2022-02-10T21:48:00Z"/>
          <w:lang w:val="en-US" w:eastAsia="ko-KR"/>
        </w:rPr>
      </w:pPr>
    </w:p>
    <w:p w14:paraId="46B0B8F4" w14:textId="71BF721F" w:rsidR="00067A85" w:rsidRPr="007D061D" w:rsidDel="002C7F2A" w:rsidRDefault="000775E6" w:rsidP="00067A85">
      <w:pPr>
        <w:spacing w:after="0"/>
        <w:rPr>
          <w:del w:id="456" w:author="Ericsson User" w:date="2022-02-10T21:48:00Z"/>
          <w:rFonts w:ascii="Courier New" w:hAnsi="Courier New" w:cs="Courier New"/>
          <w:sz w:val="18"/>
          <w:szCs w:val="18"/>
          <w:lang w:val="en-US" w:eastAsia="ko-KR"/>
        </w:rPr>
      </w:pPr>
      <w:del w:id="457" w:author="Ericsson User" w:date="2022-02-10T21:48:00Z">
        <w:r w:rsidDel="002C7F2A">
          <w:rPr>
            <w:rFonts w:ascii="Courier New" w:hAnsi="Courier New" w:cs="Courier New"/>
            <w:sz w:val="18"/>
            <w:szCs w:val="18"/>
            <w:lang w:val="en-US" w:eastAsia="ko-KR"/>
          </w:rPr>
          <w:delText xml:space="preserve">                        </w:delText>
        </w:r>
      </w:del>
    </w:p>
    <w:p w14:paraId="67B20158" w14:textId="1721C103" w:rsidR="007D061D" w:rsidRPr="007D061D" w:rsidRDefault="007D061D" w:rsidP="00067A85">
      <w:pPr>
        <w:spacing w:after="0"/>
        <w:rPr>
          <w:ins w:id="458" w:author="Ericsson User" w:date="2022-02-10T08:17:00Z"/>
          <w:rFonts w:ascii="Courier New" w:hAnsi="Courier New" w:cs="Courier New"/>
          <w:sz w:val="18"/>
          <w:szCs w:val="18"/>
          <w:lang w:val="en-US" w:eastAsia="ko-KR"/>
        </w:rPr>
      </w:pPr>
    </w:p>
    <w:p w14:paraId="04F64897" w14:textId="77777777" w:rsidR="007D061D" w:rsidRPr="007D061D" w:rsidRDefault="007D061D" w:rsidP="00067A85">
      <w:pPr>
        <w:spacing w:after="0"/>
        <w:rPr>
          <w:ins w:id="459" w:author="Ericsson User" w:date="2022-02-10T08:11:00Z"/>
          <w:rFonts w:ascii="Courier New" w:hAnsi="Courier New" w:cs="Courier New"/>
          <w:sz w:val="18"/>
          <w:szCs w:val="18"/>
          <w:lang w:val="en-US" w:eastAsia="ko-KR"/>
        </w:rPr>
      </w:pPr>
    </w:p>
    <w:p w14:paraId="7C6DE63C" w14:textId="3A88B0E7" w:rsidR="00067A85" w:rsidRPr="005F1EC4" w:rsidRDefault="000775E6" w:rsidP="00067A85">
      <w:pPr>
        <w:rPr>
          <w:ins w:id="460" w:author="Ericsson User" w:date="2022-02-10T08:11:00Z"/>
          <w:sz w:val="18"/>
          <w:szCs w:val="18"/>
          <w:lang w:val="en-US" w:eastAsia="ko-KR"/>
        </w:rPr>
      </w:pPr>
      <w:del w:id="461" w:author="Ericsson User" w:date="2022-02-10T21:56:00Z">
        <w:r w:rsidRPr="000566B4" w:rsidDel="00A645AA">
          <w:rPr>
            <w:rFonts w:ascii="Courier New" w:hAnsi="Courier New" w:cs="Courier New"/>
            <w:sz w:val="18"/>
            <w:szCs w:val="18"/>
            <w:lang w:val="en-US" w:eastAsia="ko-KR"/>
          </w:rPr>
          <w:delText xml:space="preserve">                    </w:delText>
        </w:r>
      </w:del>
    </w:p>
    <w:p w14:paraId="4D6D4BB9" w14:textId="6D007A38" w:rsidR="00067A85" w:rsidRPr="005F1EC4" w:rsidRDefault="00067A85" w:rsidP="002406BB">
      <w:pPr>
        <w:rPr>
          <w:sz w:val="20"/>
          <w:szCs w:val="20"/>
          <w:lang w:val="en-US" w:eastAsia="ko-KR"/>
        </w:rPr>
      </w:pPr>
    </w:p>
    <w:p w14:paraId="465D99D9" w14:textId="0FE3FC11" w:rsidR="007D061D" w:rsidRPr="005F1EC4" w:rsidRDefault="007D061D" w:rsidP="002406BB">
      <w:pPr>
        <w:rPr>
          <w:sz w:val="20"/>
          <w:szCs w:val="20"/>
          <w:lang w:val="en-US" w:eastAsia="ko-KR"/>
        </w:rPr>
      </w:pPr>
    </w:p>
    <w:p w14:paraId="02D72EAE" w14:textId="77777777" w:rsidR="007D061D" w:rsidRPr="00550206" w:rsidRDefault="007D061D" w:rsidP="007D06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6289272" w14:textId="77777777" w:rsidR="00B419C0" w:rsidRPr="00B419C0" w:rsidRDefault="00B419C0" w:rsidP="00B419C0">
      <w:pPr>
        <w:pStyle w:val="PL"/>
        <w:rPr>
          <w:snapToGrid w:val="0"/>
          <w:lang w:val="en-US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419C0">
        <w:rPr>
          <w:snapToGrid w:val="0"/>
          <w:lang w:val="en-US"/>
        </w:rPr>
        <w:t>INTEGER ::= 8</w:t>
      </w:r>
    </w:p>
    <w:p w14:paraId="4D86ED30" w14:textId="77777777" w:rsidR="00B419C0" w:rsidRPr="008C20F9" w:rsidRDefault="00B419C0" w:rsidP="00B419C0">
      <w:pPr>
        <w:pStyle w:val="PL"/>
        <w:rPr>
          <w:rFonts w:eastAsia="SimSun"/>
          <w:snapToGrid w:val="0"/>
        </w:rPr>
      </w:pPr>
      <w:bookmarkStart w:id="462" w:name="_Hlk97110916"/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419C0">
        <w:rPr>
          <w:snapToGrid w:val="0"/>
          <w:lang w:val="en-US"/>
        </w:rPr>
        <w:t>INTEGER ::= 64</w:t>
      </w:r>
    </w:p>
    <w:bookmarkEnd w:id="462"/>
    <w:p w14:paraId="4C46391B" w14:textId="77777777" w:rsidR="00B419C0" w:rsidRPr="00B419C0" w:rsidRDefault="00B419C0" w:rsidP="00B419C0">
      <w:pPr>
        <w:pStyle w:val="PL"/>
        <w:rPr>
          <w:ins w:id="463" w:author="Author"/>
          <w:snapToGrid w:val="0"/>
          <w:lang w:val="en-US"/>
        </w:rPr>
      </w:pPr>
      <w:ins w:id="464" w:author="Author">
        <w:r w:rsidRPr="004D6BDE">
          <w:rPr>
            <w:rFonts w:eastAsia="SimSun"/>
            <w:snapToGrid w:val="0"/>
          </w:rPr>
          <w:t>maxnoofSuccessfulHOReports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419C0">
          <w:rPr>
            <w:snapToGrid w:val="0"/>
            <w:lang w:val="en-US"/>
          </w:rPr>
          <w:t>INTEGER ::= 32 -- FFS</w:t>
        </w:r>
      </w:ins>
    </w:p>
    <w:p w14:paraId="3D09A583" w14:textId="1D6678D2" w:rsidR="00B419C0" w:rsidRPr="000F4F50" w:rsidDel="001E16A4" w:rsidRDefault="00B419C0" w:rsidP="00B419C0">
      <w:pPr>
        <w:pStyle w:val="PL"/>
        <w:rPr>
          <w:del w:id="465" w:author="Ericsson User 2" w:date="2022-03-02T10:41:00Z"/>
          <w:rFonts w:eastAsia="SimSun"/>
          <w:snapToGrid w:val="0"/>
          <w:lang w:val="sv-SE"/>
        </w:rPr>
      </w:pPr>
      <w:ins w:id="466" w:author="Author">
        <w:del w:id="467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>maxnoofNR-UChannels</w:delText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  <w:delText>INTEGER ::= 32</w:delText>
          </w:r>
        </w:del>
      </w:ins>
      <w:ins w:id="468" w:author="Ericsson User" w:date="2022-02-10T21:50:00Z">
        <w:del w:id="469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>8</w:delText>
          </w:r>
        </w:del>
      </w:ins>
      <w:ins w:id="470" w:author="Author">
        <w:del w:id="471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 xml:space="preserve"> -- FFS</w:delText>
          </w:r>
        </w:del>
      </w:ins>
    </w:p>
    <w:p w14:paraId="361F713A" w14:textId="77777777" w:rsidR="00B419C0" w:rsidRPr="00975487" w:rsidRDefault="00B419C0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Author"/>
          <w:rFonts w:ascii="Courier New" w:eastAsia="SimSun" w:hAnsi="Courier New"/>
          <w:noProof/>
          <w:sz w:val="16"/>
          <w:lang w:eastAsia="ko-KR"/>
        </w:rPr>
      </w:pPr>
      <w:ins w:id="473" w:author="Author">
        <w:r w:rsidRPr="00975487">
          <w:rPr>
            <w:rFonts w:ascii="Courier New" w:eastAsia="SimSun" w:hAnsi="Courier New"/>
            <w:noProof/>
            <w:sz w:val="16"/>
            <w:lang w:eastAsia="ko-KR"/>
          </w:rPr>
          <w:t>maxServedCellforSON</w:t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  <w:t>INTEGER ::= 256</w:t>
        </w:r>
      </w:ins>
    </w:p>
    <w:p w14:paraId="6F47815A" w14:textId="6BEAD726" w:rsidR="00B419C0" w:rsidRPr="001B4DE3" w:rsidRDefault="00B419C0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Ericsson User" w:date="2022-02-19T16:46:00Z"/>
          <w:rFonts w:ascii="Courier New" w:eastAsia="SimSun" w:hAnsi="Courier New"/>
          <w:noProof/>
          <w:sz w:val="16"/>
          <w:lang w:eastAsia="ko-KR"/>
          <w:rPrChange w:id="475" w:author="Ericsson User 3" w:date="2022-03-03T09:35:00Z">
            <w:rPr>
              <w:ins w:id="476" w:author="Ericsson User" w:date="2022-02-19T16:46:00Z"/>
              <w:rFonts w:ascii="Courier New" w:eastAsia="SimSun" w:hAnsi="Courier New"/>
              <w:noProof/>
              <w:sz w:val="16"/>
              <w:lang w:val="en-US" w:eastAsia="ko-KR"/>
            </w:rPr>
          </w:rPrChange>
        </w:rPr>
      </w:pPr>
      <w:ins w:id="477" w:author="Author">
        <w:r w:rsidRPr="001B4DE3">
          <w:rPr>
            <w:rFonts w:ascii="Courier New" w:eastAsia="SimSun" w:hAnsi="Courier New"/>
            <w:noProof/>
            <w:sz w:val="16"/>
            <w:lang w:eastAsia="ko-KR"/>
            <w:rPrChange w:id="478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maxNeighbourCellforSON</w:t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79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80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81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82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83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  <w:t>INTEGER ::= 32</w:t>
        </w:r>
      </w:ins>
    </w:p>
    <w:p w14:paraId="2B4CC49E" w14:textId="294E692E" w:rsidR="008A5B35" w:rsidRPr="001B4DE3" w:rsidRDefault="008A5B35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  <w:rPrChange w:id="484" w:author="Ericsson User 3" w:date="2022-03-03T09:35:00Z">
            <w:rPr>
              <w:rFonts w:ascii="Courier New" w:eastAsia="SimSun" w:hAnsi="Courier New"/>
              <w:noProof/>
              <w:sz w:val="16"/>
              <w:lang w:val="en-US" w:eastAsia="ko-KR"/>
            </w:rPr>
          </w:rPrChange>
        </w:rPr>
      </w:pPr>
      <w:ins w:id="485" w:author="Ericsson User" w:date="2022-02-19T16:46:00Z">
        <w:r w:rsidRPr="001B4DE3">
          <w:rPr>
            <w:rFonts w:ascii="Courier New" w:eastAsia="SimSun" w:hAnsi="Courier New"/>
            <w:noProof/>
            <w:sz w:val="16"/>
            <w:lang w:eastAsia="ko-KR"/>
            <w:rPrChange w:id="486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maxnoofNR-UChannelI</w:t>
        </w:r>
      </w:ins>
      <w:ins w:id="487" w:author="Ericsson User 2" w:date="2022-03-02T10:11:00Z">
        <w:r w:rsidR="00BE633E" w:rsidRPr="001B4DE3">
          <w:rPr>
            <w:rFonts w:ascii="Courier New" w:eastAsia="SimSun" w:hAnsi="Courier New"/>
            <w:noProof/>
            <w:sz w:val="16"/>
            <w:lang w:eastAsia="ko-KR"/>
            <w:rPrChange w:id="488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Ds</w:t>
        </w:r>
      </w:ins>
      <w:ins w:id="489" w:author="Ericsson User" w:date="2022-02-19T16:46:00Z">
        <w:del w:id="490" w:author="Ericsson User 2" w:date="2022-03-02T10:11:00Z">
          <w:r w:rsidRPr="001B4DE3" w:rsidDel="00BE633E">
            <w:rPr>
              <w:rFonts w:ascii="Courier New" w:eastAsia="SimSun" w:hAnsi="Courier New"/>
              <w:noProof/>
              <w:sz w:val="16"/>
              <w:lang w:eastAsia="ko-KR"/>
              <w:rPrChange w:id="491" w:author="Ericsson User 3" w:date="2022-03-03T09:35:00Z">
                <w:rPr>
                  <w:rFonts w:ascii="Courier New" w:eastAsia="SimSun" w:hAnsi="Courier New"/>
                  <w:noProof/>
                  <w:sz w:val="16"/>
                  <w:lang w:val="en-US" w:eastAsia="ko-KR"/>
                </w:rPr>
              </w:rPrChange>
            </w:rPr>
            <w:delText>ndex</w:delText>
          </w:r>
        </w:del>
        <w:r w:rsidRPr="001B4DE3">
          <w:rPr>
            <w:rFonts w:ascii="Courier New" w:eastAsia="SimSun" w:hAnsi="Courier New"/>
            <w:noProof/>
            <w:sz w:val="16"/>
            <w:lang w:eastAsia="ko-KR"/>
            <w:rPrChange w:id="492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93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94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95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  <w:t>INTEGER ::= 4</w:t>
        </w:r>
      </w:ins>
    </w:p>
    <w:p w14:paraId="03149E13" w14:textId="77777777" w:rsidR="007D061D" w:rsidRPr="001B4DE3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eastAsia="ko-KR"/>
          <w:rPrChange w:id="496" w:author="Ericsson User 3" w:date="2022-03-03T09:35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</w:p>
    <w:p w14:paraId="635840CD" w14:textId="4BBAF2FB" w:rsidR="007D061D" w:rsidRPr="001B4DE3" w:rsidRDefault="007D061D" w:rsidP="002406BB">
      <w:pPr>
        <w:rPr>
          <w:sz w:val="20"/>
          <w:szCs w:val="20"/>
          <w:lang w:eastAsia="ko-KR"/>
          <w:rPrChange w:id="497" w:author="Ericsson User 3" w:date="2022-03-03T09:35:00Z">
            <w:rPr>
              <w:sz w:val="20"/>
              <w:szCs w:val="20"/>
              <w:lang w:val="en-US" w:eastAsia="ko-KR"/>
            </w:rPr>
          </w:rPrChange>
        </w:rPr>
      </w:pPr>
    </w:p>
    <w:p w14:paraId="7B0A6F91" w14:textId="77777777" w:rsidR="007D061D" w:rsidRPr="001B4DE3" w:rsidRDefault="007D061D" w:rsidP="007D061D">
      <w:pPr>
        <w:rPr>
          <w:rFonts w:eastAsia="Malgun Gothic"/>
          <w:lang w:eastAsia="ko-KR"/>
          <w:rPrChange w:id="498" w:author="Ericsson User 3" w:date="2022-03-03T09:35:00Z">
            <w:rPr>
              <w:rFonts w:eastAsia="Malgun Gothic"/>
              <w:lang w:val="en-US" w:eastAsia="ko-KR"/>
            </w:rPr>
          </w:rPrChange>
        </w:rPr>
      </w:pPr>
      <w:r w:rsidRPr="001B4DE3">
        <w:rPr>
          <w:rFonts w:eastAsia="Malgun Gothic"/>
          <w:lang w:eastAsia="ko-KR"/>
          <w:rPrChange w:id="499" w:author="Ericsson User 3" w:date="2022-03-03T09:35:00Z">
            <w:rPr>
              <w:rFonts w:eastAsia="Malgun Gothic"/>
              <w:lang w:val="en-US" w:eastAsia="ko-KR"/>
            </w:rPr>
          </w:rPrChange>
        </w:rPr>
        <w:t>============ Next ASN.1 Change ==============</w:t>
      </w:r>
    </w:p>
    <w:p w14:paraId="5E086059" w14:textId="77777777" w:rsidR="007D061D" w:rsidRPr="001B4DE3" w:rsidRDefault="007D061D" w:rsidP="002406BB">
      <w:pPr>
        <w:rPr>
          <w:sz w:val="20"/>
          <w:szCs w:val="20"/>
          <w:lang w:eastAsia="ko-KR"/>
          <w:rPrChange w:id="500" w:author="Ericsson User 3" w:date="2022-03-03T09:35:00Z">
            <w:rPr>
              <w:sz w:val="20"/>
              <w:szCs w:val="20"/>
              <w:lang w:val="en-US" w:eastAsia="ko-KR"/>
            </w:rPr>
          </w:rPrChange>
        </w:rPr>
      </w:pPr>
    </w:p>
    <w:p w14:paraId="59FA9BCD" w14:textId="77777777" w:rsidR="00B53138" w:rsidRPr="001B4DE3" w:rsidRDefault="00B53138" w:rsidP="00B53138">
      <w:pPr>
        <w:pStyle w:val="PL"/>
        <w:rPr>
          <w:noProof w:val="0"/>
          <w:snapToGrid w:val="0"/>
          <w:lang w:val="sv-SE"/>
          <w:rPrChange w:id="501" w:author="Ericsson User 3" w:date="2022-03-03T09:35:00Z">
            <w:rPr>
              <w:noProof w:val="0"/>
              <w:snapToGrid w:val="0"/>
            </w:rPr>
          </w:rPrChange>
        </w:rPr>
      </w:pPr>
      <w:r w:rsidRPr="001B4DE3">
        <w:rPr>
          <w:snapToGrid w:val="0"/>
          <w:lang w:val="sv-SE"/>
          <w:rPrChange w:id="502" w:author="Ericsson User 3" w:date="2022-03-03T09:35:00Z">
            <w:rPr>
              <w:snapToGrid w:val="0"/>
            </w:rPr>
          </w:rPrChange>
        </w:rPr>
        <w:t>id-TRPType</w:t>
      </w:r>
      <w:r w:rsidRPr="001B4DE3">
        <w:rPr>
          <w:snapToGrid w:val="0"/>
          <w:lang w:val="sv-SE"/>
          <w:rPrChange w:id="503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4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5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6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7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8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09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10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11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12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513" w:author="Ericsson User 3" w:date="2022-03-03T09:35:00Z">
            <w:rPr>
              <w:snapToGrid w:val="0"/>
            </w:rPr>
          </w:rPrChange>
        </w:rPr>
        <w:tab/>
        <w:t>ProtocolIE-ID ::= 434</w:t>
      </w:r>
    </w:p>
    <w:p w14:paraId="7E37E01C" w14:textId="77777777" w:rsidR="00B53138" w:rsidRPr="00E219DC" w:rsidRDefault="00B53138" w:rsidP="00B53138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409D8DCE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Author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515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t>id-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>SliceRadioResourceStatus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ProtocolIE-ID ::= 900 -- Assigned by MCC</w:t>
        </w:r>
      </w:ins>
    </w:p>
    <w:p w14:paraId="7755E695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Author"/>
          <w:rFonts w:ascii="Courier New" w:eastAsia="SimSun" w:hAnsi="Courier New"/>
          <w:noProof/>
          <w:sz w:val="16"/>
          <w:lang w:val="en-US"/>
        </w:rPr>
      </w:pPr>
      <w:ins w:id="517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t>id-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>CompositeAvailableCapacity-SUL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  <w:t xml:space="preserve">ProtocolIE-ID ::=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901 -- Assigned by MCC</w:t>
        </w:r>
      </w:ins>
    </w:p>
    <w:p w14:paraId="357BDEA9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Author"/>
          <w:rFonts w:ascii="Courier New" w:hAnsi="Courier New"/>
          <w:snapToGrid w:val="0"/>
          <w:sz w:val="16"/>
          <w:lang w:val="en-US" w:eastAsia="ko-KR"/>
        </w:rPr>
      </w:pPr>
      <w:ins w:id="519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lastRenderedPageBreak/>
          <w:t>id-SuccessfulHOReportInformationList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  <w:t xml:space="preserve">ProtocolIE-ID ::=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902 -- Assigned by MCC</w:t>
        </w:r>
      </w:ins>
    </w:p>
    <w:p w14:paraId="6C19CF09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Author"/>
          <w:rFonts w:ascii="Courier New" w:hAnsi="Courier New"/>
          <w:snapToGrid w:val="0"/>
          <w:sz w:val="16"/>
          <w:lang w:val="en-US" w:eastAsia="ko-KR"/>
        </w:rPr>
      </w:pPr>
      <w:ins w:id="521" w:author="Author"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id-NR-U-Channel-List</w:t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spellStart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ProtocolIE</w:t>
        </w:r>
        <w:proofErr w:type="spellEnd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gramStart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ID ::=</w:t>
        </w:r>
        <w:proofErr w:type="gramEnd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903 -- Assigned by MCC</w:t>
        </w:r>
      </w:ins>
    </w:p>
    <w:p w14:paraId="35287DB6" w14:textId="77777777" w:rsidR="00B53138" w:rsidRPr="00D44A19" w:rsidRDefault="00B53138" w:rsidP="00B53138">
      <w:pPr>
        <w:pStyle w:val="PL"/>
        <w:rPr>
          <w:ins w:id="522" w:author="Author"/>
          <w:noProof w:val="0"/>
          <w:snapToGrid w:val="0"/>
        </w:rPr>
      </w:pPr>
      <w:ins w:id="523" w:author="Author">
        <w:r w:rsidRPr="00D44A19">
          <w:rPr>
            <w:noProof w:val="0"/>
            <w:snapToGrid w:val="0"/>
          </w:rPr>
          <w:t>id-Coverage-Modification-Notification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904 -- Assigned by MCC</w:t>
        </w:r>
      </w:ins>
    </w:p>
    <w:p w14:paraId="6D6B8941" w14:textId="77777777" w:rsidR="00B53138" w:rsidRPr="00D44A19" w:rsidRDefault="00B53138" w:rsidP="00B53138">
      <w:pPr>
        <w:pStyle w:val="PL"/>
        <w:rPr>
          <w:ins w:id="524" w:author="Author"/>
          <w:noProof w:val="0"/>
          <w:snapToGrid w:val="0"/>
        </w:rPr>
      </w:pPr>
      <w:ins w:id="525" w:author="Author">
        <w:r w:rsidRPr="00D44A19">
          <w:rPr>
            <w:noProof w:val="0"/>
            <w:snapToGrid w:val="0"/>
          </w:rPr>
          <w:t>id-CCO-Assistance-Information-List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905 -- Assigned by MCC</w:t>
        </w:r>
      </w:ins>
    </w:p>
    <w:p w14:paraId="517D7028" w14:textId="77777777" w:rsidR="00B53138" w:rsidRDefault="00B53138" w:rsidP="00B53138">
      <w:pPr>
        <w:pStyle w:val="PL"/>
        <w:rPr>
          <w:noProof w:val="0"/>
          <w:snapToGrid w:val="0"/>
        </w:rPr>
      </w:pPr>
      <w:ins w:id="526" w:author="Author">
        <w:r w:rsidRPr="00D44A19">
          <w:rPr>
            <w:noProof w:val="0"/>
            <w:snapToGrid w:val="0"/>
          </w:rPr>
          <w:t>id-</w:t>
        </w:r>
        <w:proofErr w:type="spellStart"/>
        <w:r w:rsidRPr="00D44A19">
          <w:rPr>
            <w:noProof w:val="0"/>
            <w:snapToGrid w:val="0"/>
          </w:rPr>
          <w:t>Neighbor</w:t>
        </w:r>
        <w:proofErr w:type="spellEnd"/>
        <w:r w:rsidRPr="00D44A19">
          <w:rPr>
            <w:noProof w:val="0"/>
            <w:snapToGrid w:val="0"/>
          </w:rPr>
          <w:t>-node-CCO-Assistance-Information-List</w:t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906 -- Assigned by MCC</w:t>
        </w:r>
      </w:ins>
    </w:p>
    <w:p w14:paraId="54449DF3" w14:textId="77777777" w:rsidR="00B53138" w:rsidRDefault="00B53138" w:rsidP="00B53138">
      <w:pPr>
        <w:pStyle w:val="PL"/>
        <w:rPr>
          <w:ins w:id="527" w:author="Author"/>
          <w:noProof w:val="0"/>
          <w:snapToGrid w:val="0"/>
        </w:rPr>
      </w:pPr>
      <w:ins w:id="528" w:author="Author">
        <w:r w:rsidRPr="00975487">
          <w:rPr>
            <w:noProof w:val="0"/>
            <w:snapToGrid w:val="0"/>
          </w:rPr>
          <w:t>id-</w:t>
        </w:r>
        <w:proofErr w:type="spellStart"/>
        <w:r w:rsidRPr="00975487">
          <w:rPr>
            <w:noProof w:val="0"/>
            <w:snapToGrid w:val="0"/>
          </w:rPr>
          <w:t>RACHCell</w:t>
        </w:r>
        <w:proofErr w:type="spellEnd"/>
        <w:r w:rsidRPr="00975487">
          <w:rPr>
            <w:noProof w:val="0"/>
            <w:snapToGrid w:val="0"/>
          </w:rPr>
          <w:t>-List</w:t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proofErr w:type="spellStart"/>
        <w:r w:rsidRPr="00975487">
          <w:rPr>
            <w:noProof w:val="0"/>
            <w:snapToGrid w:val="0"/>
          </w:rPr>
          <w:t>ProtocolIE</w:t>
        </w:r>
        <w:proofErr w:type="spellEnd"/>
        <w:r w:rsidRPr="00975487">
          <w:rPr>
            <w:noProof w:val="0"/>
            <w:snapToGrid w:val="0"/>
          </w:rPr>
          <w:t>-</w:t>
        </w:r>
        <w:proofErr w:type="gramStart"/>
        <w:r w:rsidRPr="00975487">
          <w:rPr>
            <w:noProof w:val="0"/>
            <w:snapToGrid w:val="0"/>
          </w:rPr>
          <w:t>ID ::=</w:t>
        </w:r>
        <w:proofErr w:type="gramEnd"/>
        <w:r w:rsidRPr="00975487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907 -- Assigned by MCC</w:t>
        </w:r>
      </w:ins>
    </w:p>
    <w:p w14:paraId="479D5CA6" w14:textId="5964455F" w:rsidR="008A5B35" w:rsidRPr="005F1EC4" w:rsidRDefault="008A5B35" w:rsidP="008A5B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 User" w:date="2022-02-19T16:48:00Z"/>
          <w:rFonts w:ascii="Courier New" w:hAnsi="Courier New"/>
          <w:snapToGrid w:val="0"/>
          <w:sz w:val="16"/>
          <w:lang w:val="it-IT" w:eastAsia="ko-KR"/>
        </w:rPr>
      </w:pPr>
      <w:ins w:id="530" w:author="Ericsson User" w:date="2022-02-19T16:48:00Z"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>id-NR-U</w:t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  <w:t xml:space="preserve">ProtocolIE-ID ::= </w:t>
        </w:r>
        <w:r w:rsidRPr="005F1EC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xx1 </w:t>
        </w:r>
      </w:ins>
    </w:p>
    <w:p w14:paraId="6C47C00F" w14:textId="77777777" w:rsidR="007D061D" w:rsidRPr="005F1EC4" w:rsidRDefault="007D061D" w:rsidP="007D061D">
      <w:pPr>
        <w:spacing w:after="0" w:line="240" w:lineRule="auto"/>
        <w:rPr>
          <w:ins w:id="531" w:author="Ericsson User" w:date="2022-02-10T08:28:00Z"/>
          <w:rFonts w:ascii="Courier New" w:hAnsi="Courier New" w:cs="Courier New"/>
          <w:sz w:val="18"/>
          <w:szCs w:val="18"/>
          <w:lang w:val="it-IT" w:eastAsia="ko-KR"/>
        </w:rPr>
      </w:pPr>
    </w:p>
    <w:p w14:paraId="352353E1" w14:textId="77777777" w:rsidR="007D061D" w:rsidRPr="005F1EC4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it-IT" w:eastAsia="ko-KR"/>
        </w:rPr>
      </w:pPr>
    </w:p>
    <w:p w14:paraId="2755C0F9" w14:textId="77777777" w:rsidR="007D061D" w:rsidRPr="005F1EC4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it-IT" w:eastAsia="ko-KR"/>
        </w:rPr>
      </w:pPr>
    </w:p>
    <w:p w14:paraId="1FD8C8F5" w14:textId="77777777" w:rsidR="007D061D" w:rsidRPr="008E3E05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8E3E05">
        <w:rPr>
          <w:rFonts w:ascii="Courier New" w:hAnsi="Courier New" w:cs="Courier New"/>
          <w:sz w:val="18"/>
          <w:szCs w:val="18"/>
          <w:lang w:val="en-US" w:eastAsia="ko-KR"/>
        </w:rPr>
        <w:t>END</w:t>
      </w:r>
    </w:p>
    <w:p w14:paraId="2256AB74" w14:textId="5AA210D4" w:rsidR="007D061D" w:rsidRPr="007D061D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-- ASN1STOP</w:t>
      </w:r>
    </w:p>
    <w:p w14:paraId="73F41DA3" w14:textId="77777777" w:rsidR="007D061D" w:rsidRPr="007D061D" w:rsidRDefault="007D061D" w:rsidP="002406BB">
      <w:pPr>
        <w:rPr>
          <w:sz w:val="20"/>
          <w:szCs w:val="20"/>
          <w:lang w:val="en-US" w:eastAsia="ko-KR"/>
        </w:rPr>
      </w:pPr>
    </w:p>
    <w:p w14:paraId="6D245942" w14:textId="77777777" w:rsidR="002406BB" w:rsidRPr="00E60888" w:rsidRDefault="002406BB" w:rsidP="002406BB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bookmarkEnd w:id="2"/>
    <w:p w14:paraId="6D953BCC" w14:textId="3E0D1E3C" w:rsidR="002406BB" w:rsidRDefault="002406BB" w:rsidP="00515414">
      <w:pPr>
        <w:rPr>
          <w:sz w:val="20"/>
          <w:szCs w:val="20"/>
          <w:lang w:val="en-US" w:eastAsia="ko-KR"/>
        </w:rPr>
      </w:pPr>
    </w:p>
    <w:sectPr w:rsidR="002406BB" w:rsidSect="006F56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16B29"/>
    <w:multiLevelType w:val="multilevel"/>
    <w:tmpl w:val="C7FA59E2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  <w15:person w15:author="Luca L">
    <w15:presenceInfo w15:providerId="None" w15:userId="Luca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02AF9"/>
    <w:rsid w:val="000100C1"/>
    <w:rsid w:val="00011027"/>
    <w:rsid w:val="000147B2"/>
    <w:rsid w:val="0002091D"/>
    <w:rsid w:val="0002212B"/>
    <w:rsid w:val="00022F24"/>
    <w:rsid w:val="000245E4"/>
    <w:rsid w:val="00024906"/>
    <w:rsid w:val="00032B7A"/>
    <w:rsid w:val="000332A4"/>
    <w:rsid w:val="00033E80"/>
    <w:rsid w:val="000350E4"/>
    <w:rsid w:val="0003574E"/>
    <w:rsid w:val="00035DA6"/>
    <w:rsid w:val="00036EAD"/>
    <w:rsid w:val="0003756C"/>
    <w:rsid w:val="00040A41"/>
    <w:rsid w:val="0004168A"/>
    <w:rsid w:val="00041A88"/>
    <w:rsid w:val="0005162E"/>
    <w:rsid w:val="000537C5"/>
    <w:rsid w:val="000553ED"/>
    <w:rsid w:val="00055D20"/>
    <w:rsid w:val="00056473"/>
    <w:rsid w:val="000566B4"/>
    <w:rsid w:val="000602FE"/>
    <w:rsid w:val="00060791"/>
    <w:rsid w:val="000615D1"/>
    <w:rsid w:val="00063E8D"/>
    <w:rsid w:val="00065E86"/>
    <w:rsid w:val="00067327"/>
    <w:rsid w:val="00067A85"/>
    <w:rsid w:val="00071C86"/>
    <w:rsid w:val="000775E6"/>
    <w:rsid w:val="000777C8"/>
    <w:rsid w:val="000777CF"/>
    <w:rsid w:val="00081F1E"/>
    <w:rsid w:val="0008353F"/>
    <w:rsid w:val="00083726"/>
    <w:rsid w:val="00083A37"/>
    <w:rsid w:val="00083CCA"/>
    <w:rsid w:val="000841F1"/>
    <w:rsid w:val="0008795E"/>
    <w:rsid w:val="00087EAE"/>
    <w:rsid w:val="00090495"/>
    <w:rsid w:val="00090D9E"/>
    <w:rsid w:val="000958D3"/>
    <w:rsid w:val="000964D9"/>
    <w:rsid w:val="00097536"/>
    <w:rsid w:val="000A0DCC"/>
    <w:rsid w:val="000A206A"/>
    <w:rsid w:val="000A2A76"/>
    <w:rsid w:val="000A332D"/>
    <w:rsid w:val="000A5150"/>
    <w:rsid w:val="000A7E29"/>
    <w:rsid w:val="000B00E3"/>
    <w:rsid w:val="000B0C33"/>
    <w:rsid w:val="000B2682"/>
    <w:rsid w:val="000B5683"/>
    <w:rsid w:val="000C257C"/>
    <w:rsid w:val="000C2E0E"/>
    <w:rsid w:val="000C336A"/>
    <w:rsid w:val="000C3A8B"/>
    <w:rsid w:val="000C5364"/>
    <w:rsid w:val="000D5480"/>
    <w:rsid w:val="000D5E0F"/>
    <w:rsid w:val="000D65D5"/>
    <w:rsid w:val="000E0586"/>
    <w:rsid w:val="000E4023"/>
    <w:rsid w:val="000E54EC"/>
    <w:rsid w:val="000E6D36"/>
    <w:rsid w:val="000E6FA6"/>
    <w:rsid w:val="000F030E"/>
    <w:rsid w:val="000F486A"/>
    <w:rsid w:val="000F4F50"/>
    <w:rsid w:val="000F60F3"/>
    <w:rsid w:val="000F6F91"/>
    <w:rsid w:val="000F7611"/>
    <w:rsid w:val="000F794D"/>
    <w:rsid w:val="00102555"/>
    <w:rsid w:val="00102F88"/>
    <w:rsid w:val="0010330E"/>
    <w:rsid w:val="0010344A"/>
    <w:rsid w:val="001036E0"/>
    <w:rsid w:val="00104A66"/>
    <w:rsid w:val="00107357"/>
    <w:rsid w:val="00107CFD"/>
    <w:rsid w:val="001110B4"/>
    <w:rsid w:val="00116518"/>
    <w:rsid w:val="00116F59"/>
    <w:rsid w:val="00117B25"/>
    <w:rsid w:val="00120883"/>
    <w:rsid w:val="00121EDC"/>
    <w:rsid w:val="00124539"/>
    <w:rsid w:val="001256CE"/>
    <w:rsid w:val="00126880"/>
    <w:rsid w:val="00126BF6"/>
    <w:rsid w:val="0013025F"/>
    <w:rsid w:val="00130563"/>
    <w:rsid w:val="001308FD"/>
    <w:rsid w:val="00131220"/>
    <w:rsid w:val="00133497"/>
    <w:rsid w:val="001337A4"/>
    <w:rsid w:val="0013586E"/>
    <w:rsid w:val="00136381"/>
    <w:rsid w:val="0014555C"/>
    <w:rsid w:val="00145B30"/>
    <w:rsid w:val="00145F83"/>
    <w:rsid w:val="0014698C"/>
    <w:rsid w:val="0014742C"/>
    <w:rsid w:val="00147AC2"/>
    <w:rsid w:val="00152464"/>
    <w:rsid w:val="00153A6D"/>
    <w:rsid w:val="00153D32"/>
    <w:rsid w:val="00154401"/>
    <w:rsid w:val="00157B89"/>
    <w:rsid w:val="00160580"/>
    <w:rsid w:val="00166A63"/>
    <w:rsid w:val="001674FE"/>
    <w:rsid w:val="00174363"/>
    <w:rsid w:val="00180A9F"/>
    <w:rsid w:val="00180CE8"/>
    <w:rsid w:val="001813A4"/>
    <w:rsid w:val="00182527"/>
    <w:rsid w:val="00185488"/>
    <w:rsid w:val="001857D4"/>
    <w:rsid w:val="00185C33"/>
    <w:rsid w:val="00187BF4"/>
    <w:rsid w:val="00187C34"/>
    <w:rsid w:val="00190D94"/>
    <w:rsid w:val="001917FA"/>
    <w:rsid w:val="0019243E"/>
    <w:rsid w:val="0019387A"/>
    <w:rsid w:val="0019557B"/>
    <w:rsid w:val="001A2065"/>
    <w:rsid w:val="001A4939"/>
    <w:rsid w:val="001A4C9B"/>
    <w:rsid w:val="001A7EC3"/>
    <w:rsid w:val="001B1F11"/>
    <w:rsid w:val="001B3D8A"/>
    <w:rsid w:val="001B3F60"/>
    <w:rsid w:val="001B4DE3"/>
    <w:rsid w:val="001B502F"/>
    <w:rsid w:val="001B5A70"/>
    <w:rsid w:val="001B5AD8"/>
    <w:rsid w:val="001C035D"/>
    <w:rsid w:val="001C3FE8"/>
    <w:rsid w:val="001C52F9"/>
    <w:rsid w:val="001C61B1"/>
    <w:rsid w:val="001D1E41"/>
    <w:rsid w:val="001D2516"/>
    <w:rsid w:val="001D2ACB"/>
    <w:rsid w:val="001D552E"/>
    <w:rsid w:val="001D5B4A"/>
    <w:rsid w:val="001D6334"/>
    <w:rsid w:val="001D6710"/>
    <w:rsid w:val="001E16A4"/>
    <w:rsid w:val="001E2359"/>
    <w:rsid w:val="001E32CD"/>
    <w:rsid w:val="001E39D8"/>
    <w:rsid w:val="001E3C8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252D"/>
    <w:rsid w:val="00205A1E"/>
    <w:rsid w:val="00212398"/>
    <w:rsid w:val="00214E94"/>
    <w:rsid w:val="00215947"/>
    <w:rsid w:val="002161C5"/>
    <w:rsid w:val="00216777"/>
    <w:rsid w:val="00216853"/>
    <w:rsid w:val="00223A69"/>
    <w:rsid w:val="00224796"/>
    <w:rsid w:val="00231309"/>
    <w:rsid w:val="00233033"/>
    <w:rsid w:val="002406BB"/>
    <w:rsid w:val="00246AED"/>
    <w:rsid w:val="0025244D"/>
    <w:rsid w:val="00253681"/>
    <w:rsid w:val="002606E9"/>
    <w:rsid w:val="002607B5"/>
    <w:rsid w:val="0026173D"/>
    <w:rsid w:val="00263B5D"/>
    <w:rsid w:val="00267B35"/>
    <w:rsid w:val="00273807"/>
    <w:rsid w:val="0027408F"/>
    <w:rsid w:val="002770F3"/>
    <w:rsid w:val="002774EE"/>
    <w:rsid w:val="002827D2"/>
    <w:rsid w:val="002848EB"/>
    <w:rsid w:val="00290339"/>
    <w:rsid w:val="00290AA4"/>
    <w:rsid w:val="0029105C"/>
    <w:rsid w:val="00292F12"/>
    <w:rsid w:val="0029311E"/>
    <w:rsid w:val="00294356"/>
    <w:rsid w:val="002949EA"/>
    <w:rsid w:val="002A0145"/>
    <w:rsid w:val="002A027C"/>
    <w:rsid w:val="002A02D0"/>
    <w:rsid w:val="002A101C"/>
    <w:rsid w:val="002A36D0"/>
    <w:rsid w:val="002A4F97"/>
    <w:rsid w:val="002A519E"/>
    <w:rsid w:val="002B09D3"/>
    <w:rsid w:val="002B20C8"/>
    <w:rsid w:val="002B2471"/>
    <w:rsid w:val="002B3390"/>
    <w:rsid w:val="002B4E34"/>
    <w:rsid w:val="002B63F5"/>
    <w:rsid w:val="002B7682"/>
    <w:rsid w:val="002C0772"/>
    <w:rsid w:val="002C1857"/>
    <w:rsid w:val="002C2549"/>
    <w:rsid w:val="002C34CD"/>
    <w:rsid w:val="002C36AE"/>
    <w:rsid w:val="002C5CF2"/>
    <w:rsid w:val="002C65D3"/>
    <w:rsid w:val="002C6DFF"/>
    <w:rsid w:val="002C78DC"/>
    <w:rsid w:val="002C7F2A"/>
    <w:rsid w:val="002D1654"/>
    <w:rsid w:val="002D2BCA"/>
    <w:rsid w:val="002D46A0"/>
    <w:rsid w:val="002D4C3B"/>
    <w:rsid w:val="002E1AF7"/>
    <w:rsid w:val="002E2BBC"/>
    <w:rsid w:val="002E3920"/>
    <w:rsid w:val="002E575F"/>
    <w:rsid w:val="002E6E58"/>
    <w:rsid w:val="002F1308"/>
    <w:rsid w:val="002F1E5F"/>
    <w:rsid w:val="002F43C8"/>
    <w:rsid w:val="002F4F9A"/>
    <w:rsid w:val="002F645D"/>
    <w:rsid w:val="00301E62"/>
    <w:rsid w:val="00301EB7"/>
    <w:rsid w:val="00302504"/>
    <w:rsid w:val="00303B8C"/>
    <w:rsid w:val="00305438"/>
    <w:rsid w:val="00306C56"/>
    <w:rsid w:val="0030787C"/>
    <w:rsid w:val="00310846"/>
    <w:rsid w:val="0031163F"/>
    <w:rsid w:val="00312BE6"/>
    <w:rsid w:val="0031446A"/>
    <w:rsid w:val="00315C8C"/>
    <w:rsid w:val="003209B9"/>
    <w:rsid w:val="003221DD"/>
    <w:rsid w:val="00325136"/>
    <w:rsid w:val="00326D66"/>
    <w:rsid w:val="00327FC6"/>
    <w:rsid w:val="0033010F"/>
    <w:rsid w:val="00331466"/>
    <w:rsid w:val="003317BF"/>
    <w:rsid w:val="00332235"/>
    <w:rsid w:val="003362C8"/>
    <w:rsid w:val="0033738A"/>
    <w:rsid w:val="00337928"/>
    <w:rsid w:val="003405C2"/>
    <w:rsid w:val="00341FCE"/>
    <w:rsid w:val="00343CBC"/>
    <w:rsid w:val="00343F80"/>
    <w:rsid w:val="00346673"/>
    <w:rsid w:val="00346697"/>
    <w:rsid w:val="00346914"/>
    <w:rsid w:val="00347C3A"/>
    <w:rsid w:val="00351DF2"/>
    <w:rsid w:val="00353A42"/>
    <w:rsid w:val="003635D7"/>
    <w:rsid w:val="00367B83"/>
    <w:rsid w:val="003712FF"/>
    <w:rsid w:val="003714AD"/>
    <w:rsid w:val="00371ED1"/>
    <w:rsid w:val="00372C5A"/>
    <w:rsid w:val="003733BB"/>
    <w:rsid w:val="003829C5"/>
    <w:rsid w:val="00384EB3"/>
    <w:rsid w:val="00386192"/>
    <w:rsid w:val="0039053F"/>
    <w:rsid w:val="00393927"/>
    <w:rsid w:val="00393B0A"/>
    <w:rsid w:val="00395C58"/>
    <w:rsid w:val="003967BE"/>
    <w:rsid w:val="003A0539"/>
    <w:rsid w:val="003A09B7"/>
    <w:rsid w:val="003A21D4"/>
    <w:rsid w:val="003A29F3"/>
    <w:rsid w:val="003A33EA"/>
    <w:rsid w:val="003A4C31"/>
    <w:rsid w:val="003A6F17"/>
    <w:rsid w:val="003A6FBE"/>
    <w:rsid w:val="003A757C"/>
    <w:rsid w:val="003B1D1F"/>
    <w:rsid w:val="003B3AB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E38A4"/>
    <w:rsid w:val="003E44D9"/>
    <w:rsid w:val="003E56D5"/>
    <w:rsid w:val="003E6BEE"/>
    <w:rsid w:val="003E6DAC"/>
    <w:rsid w:val="003E7846"/>
    <w:rsid w:val="003F695A"/>
    <w:rsid w:val="00400369"/>
    <w:rsid w:val="00400A85"/>
    <w:rsid w:val="0040152F"/>
    <w:rsid w:val="0040169C"/>
    <w:rsid w:val="0040331A"/>
    <w:rsid w:val="0040383E"/>
    <w:rsid w:val="00406A3A"/>
    <w:rsid w:val="00406F62"/>
    <w:rsid w:val="00407766"/>
    <w:rsid w:val="0041405C"/>
    <w:rsid w:val="004170B7"/>
    <w:rsid w:val="004208A1"/>
    <w:rsid w:val="00420D69"/>
    <w:rsid w:val="00420F4B"/>
    <w:rsid w:val="00421B7C"/>
    <w:rsid w:val="004238D3"/>
    <w:rsid w:val="00423FEE"/>
    <w:rsid w:val="00425F6C"/>
    <w:rsid w:val="00426556"/>
    <w:rsid w:val="00427A2C"/>
    <w:rsid w:val="00427E98"/>
    <w:rsid w:val="00432735"/>
    <w:rsid w:val="00432BCA"/>
    <w:rsid w:val="004335AF"/>
    <w:rsid w:val="00433852"/>
    <w:rsid w:val="00434271"/>
    <w:rsid w:val="004356F9"/>
    <w:rsid w:val="004362B8"/>
    <w:rsid w:val="004363C6"/>
    <w:rsid w:val="00443972"/>
    <w:rsid w:val="0044499E"/>
    <w:rsid w:val="00445ACE"/>
    <w:rsid w:val="00446172"/>
    <w:rsid w:val="004476CC"/>
    <w:rsid w:val="00447862"/>
    <w:rsid w:val="00451299"/>
    <w:rsid w:val="00453967"/>
    <w:rsid w:val="00454ADA"/>
    <w:rsid w:val="004573C3"/>
    <w:rsid w:val="00457DB4"/>
    <w:rsid w:val="00460225"/>
    <w:rsid w:val="00463246"/>
    <w:rsid w:val="00464667"/>
    <w:rsid w:val="00464F4E"/>
    <w:rsid w:val="0046611D"/>
    <w:rsid w:val="00466223"/>
    <w:rsid w:val="00471BCC"/>
    <w:rsid w:val="004728FE"/>
    <w:rsid w:val="0047592B"/>
    <w:rsid w:val="00477768"/>
    <w:rsid w:val="00480898"/>
    <w:rsid w:val="004815B1"/>
    <w:rsid w:val="004823D0"/>
    <w:rsid w:val="00484110"/>
    <w:rsid w:val="00484995"/>
    <w:rsid w:val="00485AA6"/>
    <w:rsid w:val="00485E04"/>
    <w:rsid w:val="004916C7"/>
    <w:rsid w:val="00493E3A"/>
    <w:rsid w:val="00496469"/>
    <w:rsid w:val="00497DC2"/>
    <w:rsid w:val="004A05A1"/>
    <w:rsid w:val="004A20C9"/>
    <w:rsid w:val="004A3787"/>
    <w:rsid w:val="004A4432"/>
    <w:rsid w:val="004A4E11"/>
    <w:rsid w:val="004A65F6"/>
    <w:rsid w:val="004B08A7"/>
    <w:rsid w:val="004B29CC"/>
    <w:rsid w:val="004B3897"/>
    <w:rsid w:val="004B3F63"/>
    <w:rsid w:val="004B6A34"/>
    <w:rsid w:val="004B7475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2FCC"/>
    <w:rsid w:val="004E3238"/>
    <w:rsid w:val="004E3F61"/>
    <w:rsid w:val="004E709B"/>
    <w:rsid w:val="004E7520"/>
    <w:rsid w:val="004F0E5D"/>
    <w:rsid w:val="004F181A"/>
    <w:rsid w:val="004F4902"/>
    <w:rsid w:val="004F5DF4"/>
    <w:rsid w:val="005004E1"/>
    <w:rsid w:val="005008F3"/>
    <w:rsid w:val="005011CC"/>
    <w:rsid w:val="005018C4"/>
    <w:rsid w:val="005074D0"/>
    <w:rsid w:val="0051144A"/>
    <w:rsid w:val="00512630"/>
    <w:rsid w:val="00512EAF"/>
    <w:rsid w:val="00515414"/>
    <w:rsid w:val="0051589A"/>
    <w:rsid w:val="00516590"/>
    <w:rsid w:val="00520681"/>
    <w:rsid w:val="00521CB2"/>
    <w:rsid w:val="005240E2"/>
    <w:rsid w:val="00524487"/>
    <w:rsid w:val="00525184"/>
    <w:rsid w:val="00526D5E"/>
    <w:rsid w:val="00531DE9"/>
    <w:rsid w:val="0053483D"/>
    <w:rsid w:val="005353E6"/>
    <w:rsid w:val="00536332"/>
    <w:rsid w:val="005363E6"/>
    <w:rsid w:val="005367A9"/>
    <w:rsid w:val="00540DFB"/>
    <w:rsid w:val="005418E3"/>
    <w:rsid w:val="00544AA8"/>
    <w:rsid w:val="00546F45"/>
    <w:rsid w:val="00550206"/>
    <w:rsid w:val="00552654"/>
    <w:rsid w:val="00554328"/>
    <w:rsid w:val="00555685"/>
    <w:rsid w:val="005556C3"/>
    <w:rsid w:val="00555F52"/>
    <w:rsid w:val="00556E68"/>
    <w:rsid w:val="0056003F"/>
    <w:rsid w:val="005610A4"/>
    <w:rsid w:val="00563993"/>
    <w:rsid w:val="00563F95"/>
    <w:rsid w:val="00563FB2"/>
    <w:rsid w:val="005647C8"/>
    <w:rsid w:val="005663AE"/>
    <w:rsid w:val="0056649B"/>
    <w:rsid w:val="00566553"/>
    <w:rsid w:val="00566EA8"/>
    <w:rsid w:val="005703A8"/>
    <w:rsid w:val="0057108A"/>
    <w:rsid w:val="005721BE"/>
    <w:rsid w:val="00574310"/>
    <w:rsid w:val="00575D54"/>
    <w:rsid w:val="0057798A"/>
    <w:rsid w:val="00582AD8"/>
    <w:rsid w:val="00582CCC"/>
    <w:rsid w:val="00584027"/>
    <w:rsid w:val="005900E2"/>
    <w:rsid w:val="0059124B"/>
    <w:rsid w:val="005916D1"/>
    <w:rsid w:val="00594AC0"/>
    <w:rsid w:val="005A0DB9"/>
    <w:rsid w:val="005A2AE6"/>
    <w:rsid w:val="005A3154"/>
    <w:rsid w:val="005A3DA7"/>
    <w:rsid w:val="005B0832"/>
    <w:rsid w:val="005B1CA7"/>
    <w:rsid w:val="005B6963"/>
    <w:rsid w:val="005B7E62"/>
    <w:rsid w:val="005C01B2"/>
    <w:rsid w:val="005C1448"/>
    <w:rsid w:val="005C2122"/>
    <w:rsid w:val="005C6E05"/>
    <w:rsid w:val="005C719D"/>
    <w:rsid w:val="005D0424"/>
    <w:rsid w:val="005D1589"/>
    <w:rsid w:val="005D39E6"/>
    <w:rsid w:val="005D5168"/>
    <w:rsid w:val="005E037B"/>
    <w:rsid w:val="005E05D8"/>
    <w:rsid w:val="005E1359"/>
    <w:rsid w:val="005E1FB2"/>
    <w:rsid w:val="005E305E"/>
    <w:rsid w:val="005E47AE"/>
    <w:rsid w:val="005E4AB3"/>
    <w:rsid w:val="005E51A7"/>
    <w:rsid w:val="005E5E68"/>
    <w:rsid w:val="005E6571"/>
    <w:rsid w:val="005E7CEA"/>
    <w:rsid w:val="005F1458"/>
    <w:rsid w:val="005F1AE0"/>
    <w:rsid w:val="005F1EC4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D72"/>
    <w:rsid w:val="0061185A"/>
    <w:rsid w:val="00611FCC"/>
    <w:rsid w:val="006167D4"/>
    <w:rsid w:val="00621D03"/>
    <w:rsid w:val="0062346D"/>
    <w:rsid w:val="006236BA"/>
    <w:rsid w:val="00627F29"/>
    <w:rsid w:val="00633378"/>
    <w:rsid w:val="0063478A"/>
    <w:rsid w:val="00634851"/>
    <w:rsid w:val="0063574D"/>
    <w:rsid w:val="00642B9F"/>
    <w:rsid w:val="0064556A"/>
    <w:rsid w:val="0064758E"/>
    <w:rsid w:val="00650361"/>
    <w:rsid w:val="00650664"/>
    <w:rsid w:val="006512C4"/>
    <w:rsid w:val="0065249A"/>
    <w:rsid w:val="00652996"/>
    <w:rsid w:val="0065372A"/>
    <w:rsid w:val="00660255"/>
    <w:rsid w:val="00660869"/>
    <w:rsid w:val="00661283"/>
    <w:rsid w:val="006623E1"/>
    <w:rsid w:val="00664F3A"/>
    <w:rsid w:val="00666241"/>
    <w:rsid w:val="0067088D"/>
    <w:rsid w:val="00671350"/>
    <w:rsid w:val="006735CC"/>
    <w:rsid w:val="00675FF7"/>
    <w:rsid w:val="00676211"/>
    <w:rsid w:val="006767DC"/>
    <w:rsid w:val="00676868"/>
    <w:rsid w:val="00677937"/>
    <w:rsid w:val="0068029E"/>
    <w:rsid w:val="00680329"/>
    <w:rsid w:val="00681CF3"/>
    <w:rsid w:val="00681E60"/>
    <w:rsid w:val="00685887"/>
    <w:rsid w:val="006865E1"/>
    <w:rsid w:val="00686DBC"/>
    <w:rsid w:val="00692CB9"/>
    <w:rsid w:val="006936AF"/>
    <w:rsid w:val="006949F9"/>
    <w:rsid w:val="006964A3"/>
    <w:rsid w:val="006A36FB"/>
    <w:rsid w:val="006A3A44"/>
    <w:rsid w:val="006A5026"/>
    <w:rsid w:val="006B04B8"/>
    <w:rsid w:val="006B07F8"/>
    <w:rsid w:val="006B1026"/>
    <w:rsid w:val="006B2117"/>
    <w:rsid w:val="006B3BFE"/>
    <w:rsid w:val="006B3F24"/>
    <w:rsid w:val="006B5F02"/>
    <w:rsid w:val="006B6DF0"/>
    <w:rsid w:val="006B706B"/>
    <w:rsid w:val="006B70D3"/>
    <w:rsid w:val="006C19FA"/>
    <w:rsid w:val="006C2348"/>
    <w:rsid w:val="006C2355"/>
    <w:rsid w:val="006C27E3"/>
    <w:rsid w:val="006D0817"/>
    <w:rsid w:val="006D3946"/>
    <w:rsid w:val="006D4505"/>
    <w:rsid w:val="006D45CF"/>
    <w:rsid w:val="006D5405"/>
    <w:rsid w:val="006D63C3"/>
    <w:rsid w:val="006D6AAD"/>
    <w:rsid w:val="006D6F38"/>
    <w:rsid w:val="006E246B"/>
    <w:rsid w:val="006E2919"/>
    <w:rsid w:val="006E712D"/>
    <w:rsid w:val="006F0620"/>
    <w:rsid w:val="006F5631"/>
    <w:rsid w:val="0070166B"/>
    <w:rsid w:val="00702A4B"/>
    <w:rsid w:val="007044DE"/>
    <w:rsid w:val="007046BE"/>
    <w:rsid w:val="00705C26"/>
    <w:rsid w:val="00706A19"/>
    <w:rsid w:val="007071E4"/>
    <w:rsid w:val="00712525"/>
    <w:rsid w:val="007126E8"/>
    <w:rsid w:val="00723695"/>
    <w:rsid w:val="007241BF"/>
    <w:rsid w:val="00724354"/>
    <w:rsid w:val="007273D4"/>
    <w:rsid w:val="0072761B"/>
    <w:rsid w:val="00727D41"/>
    <w:rsid w:val="007310DF"/>
    <w:rsid w:val="00731A8A"/>
    <w:rsid w:val="0073354D"/>
    <w:rsid w:val="00736B3A"/>
    <w:rsid w:val="00741192"/>
    <w:rsid w:val="00745F05"/>
    <w:rsid w:val="0074606C"/>
    <w:rsid w:val="0074711F"/>
    <w:rsid w:val="007509CA"/>
    <w:rsid w:val="007512DD"/>
    <w:rsid w:val="0075188C"/>
    <w:rsid w:val="00753293"/>
    <w:rsid w:val="0075675C"/>
    <w:rsid w:val="007575D2"/>
    <w:rsid w:val="007577B0"/>
    <w:rsid w:val="0076164B"/>
    <w:rsid w:val="007635C0"/>
    <w:rsid w:val="00763E0B"/>
    <w:rsid w:val="00764273"/>
    <w:rsid w:val="00767018"/>
    <w:rsid w:val="00767A9B"/>
    <w:rsid w:val="00771DE9"/>
    <w:rsid w:val="00772214"/>
    <w:rsid w:val="00772430"/>
    <w:rsid w:val="00773F59"/>
    <w:rsid w:val="007740B6"/>
    <w:rsid w:val="007746BE"/>
    <w:rsid w:val="00775B43"/>
    <w:rsid w:val="00776DA7"/>
    <w:rsid w:val="00777F69"/>
    <w:rsid w:val="00780B48"/>
    <w:rsid w:val="00783E27"/>
    <w:rsid w:val="007851B9"/>
    <w:rsid w:val="00787171"/>
    <w:rsid w:val="007904E0"/>
    <w:rsid w:val="00790675"/>
    <w:rsid w:val="007906AF"/>
    <w:rsid w:val="00790706"/>
    <w:rsid w:val="00793EFC"/>
    <w:rsid w:val="007A0D45"/>
    <w:rsid w:val="007A127E"/>
    <w:rsid w:val="007A211F"/>
    <w:rsid w:val="007A31FC"/>
    <w:rsid w:val="007B0163"/>
    <w:rsid w:val="007B1366"/>
    <w:rsid w:val="007B2572"/>
    <w:rsid w:val="007B4F2B"/>
    <w:rsid w:val="007B593D"/>
    <w:rsid w:val="007B5C32"/>
    <w:rsid w:val="007C0C8B"/>
    <w:rsid w:val="007C7C10"/>
    <w:rsid w:val="007D061D"/>
    <w:rsid w:val="007D0722"/>
    <w:rsid w:val="007D13F8"/>
    <w:rsid w:val="007D1C47"/>
    <w:rsid w:val="007D2B33"/>
    <w:rsid w:val="007D3CE8"/>
    <w:rsid w:val="007D58EF"/>
    <w:rsid w:val="007E126A"/>
    <w:rsid w:val="007E16AC"/>
    <w:rsid w:val="007E2110"/>
    <w:rsid w:val="007E4142"/>
    <w:rsid w:val="007E7418"/>
    <w:rsid w:val="007F1B1B"/>
    <w:rsid w:val="007F72E8"/>
    <w:rsid w:val="008019BC"/>
    <w:rsid w:val="00802B1C"/>
    <w:rsid w:val="00803410"/>
    <w:rsid w:val="008067AD"/>
    <w:rsid w:val="008070C6"/>
    <w:rsid w:val="00812051"/>
    <w:rsid w:val="008149E5"/>
    <w:rsid w:val="00815CC6"/>
    <w:rsid w:val="0082125F"/>
    <w:rsid w:val="0082225F"/>
    <w:rsid w:val="00822519"/>
    <w:rsid w:val="00826472"/>
    <w:rsid w:val="00831FCC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5E40"/>
    <w:rsid w:val="0084652F"/>
    <w:rsid w:val="0084712C"/>
    <w:rsid w:val="00847969"/>
    <w:rsid w:val="0085148C"/>
    <w:rsid w:val="008655F6"/>
    <w:rsid w:val="00865ABD"/>
    <w:rsid w:val="00867B33"/>
    <w:rsid w:val="00870A01"/>
    <w:rsid w:val="00871375"/>
    <w:rsid w:val="008725C4"/>
    <w:rsid w:val="00872781"/>
    <w:rsid w:val="0087292A"/>
    <w:rsid w:val="0087301A"/>
    <w:rsid w:val="0087399E"/>
    <w:rsid w:val="00873C8F"/>
    <w:rsid w:val="008742C5"/>
    <w:rsid w:val="00875BF8"/>
    <w:rsid w:val="0088083B"/>
    <w:rsid w:val="00880E0D"/>
    <w:rsid w:val="0088191B"/>
    <w:rsid w:val="0088259B"/>
    <w:rsid w:val="00885B7B"/>
    <w:rsid w:val="00885BDE"/>
    <w:rsid w:val="0088751F"/>
    <w:rsid w:val="00892497"/>
    <w:rsid w:val="00894D35"/>
    <w:rsid w:val="0089624E"/>
    <w:rsid w:val="0089684D"/>
    <w:rsid w:val="008A016D"/>
    <w:rsid w:val="008A2C2C"/>
    <w:rsid w:val="008A33DB"/>
    <w:rsid w:val="008A548E"/>
    <w:rsid w:val="008A5B35"/>
    <w:rsid w:val="008B3EEB"/>
    <w:rsid w:val="008B3F0A"/>
    <w:rsid w:val="008B7994"/>
    <w:rsid w:val="008B7CAA"/>
    <w:rsid w:val="008C05D7"/>
    <w:rsid w:val="008C145B"/>
    <w:rsid w:val="008C2F5F"/>
    <w:rsid w:val="008D035D"/>
    <w:rsid w:val="008D1857"/>
    <w:rsid w:val="008D2B85"/>
    <w:rsid w:val="008D30E5"/>
    <w:rsid w:val="008D5C83"/>
    <w:rsid w:val="008D6B4C"/>
    <w:rsid w:val="008D7055"/>
    <w:rsid w:val="008D7111"/>
    <w:rsid w:val="008E163F"/>
    <w:rsid w:val="008E3E05"/>
    <w:rsid w:val="008E5493"/>
    <w:rsid w:val="008E5583"/>
    <w:rsid w:val="008E628B"/>
    <w:rsid w:val="008F0008"/>
    <w:rsid w:val="008F1E7E"/>
    <w:rsid w:val="008F23E5"/>
    <w:rsid w:val="008F2E82"/>
    <w:rsid w:val="008F3551"/>
    <w:rsid w:val="008F43A9"/>
    <w:rsid w:val="008F651D"/>
    <w:rsid w:val="00901EDA"/>
    <w:rsid w:val="00904A63"/>
    <w:rsid w:val="00905785"/>
    <w:rsid w:val="0090676A"/>
    <w:rsid w:val="00907CCD"/>
    <w:rsid w:val="00910509"/>
    <w:rsid w:val="00911BF4"/>
    <w:rsid w:val="00914C8E"/>
    <w:rsid w:val="0091538C"/>
    <w:rsid w:val="00924829"/>
    <w:rsid w:val="0092760B"/>
    <w:rsid w:val="00927EC9"/>
    <w:rsid w:val="0093357B"/>
    <w:rsid w:val="0094091D"/>
    <w:rsid w:val="00940EA9"/>
    <w:rsid w:val="009420DB"/>
    <w:rsid w:val="00944C87"/>
    <w:rsid w:val="009459E8"/>
    <w:rsid w:val="009468F4"/>
    <w:rsid w:val="00951324"/>
    <w:rsid w:val="00951448"/>
    <w:rsid w:val="00951C53"/>
    <w:rsid w:val="00951CB4"/>
    <w:rsid w:val="00954340"/>
    <w:rsid w:val="00954965"/>
    <w:rsid w:val="0095503E"/>
    <w:rsid w:val="0095594E"/>
    <w:rsid w:val="009562C4"/>
    <w:rsid w:val="00956949"/>
    <w:rsid w:val="00960007"/>
    <w:rsid w:val="00963738"/>
    <w:rsid w:val="00966827"/>
    <w:rsid w:val="0097022E"/>
    <w:rsid w:val="009709F9"/>
    <w:rsid w:val="0097143E"/>
    <w:rsid w:val="00971D54"/>
    <w:rsid w:val="00972AA5"/>
    <w:rsid w:val="009739AA"/>
    <w:rsid w:val="00976EE4"/>
    <w:rsid w:val="00977151"/>
    <w:rsid w:val="009771A3"/>
    <w:rsid w:val="0098046F"/>
    <w:rsid w:val="00981B64"/>
    <w:rsid w:val="00981BA2"/>
    <w:rsid w:val="00986E83"/>
    <w:rsid w:val="00991106"/>
    <w:rsid w:val="009913BD"/>
    <w:rsid w:val="00995459"/>
    <w:rsid w:val="00996FEB"/>
    <w:rsid w:val="00997061"/>
    <w:rsid w:val="00997787"/>
    <w:rsid w:val="009977B1"/>
    <w:rsid w:val="009A2DF0"/>
    <w:rsid w:val="009A56F0"/>
    <w:rsid w:val="009A5735"/>
    <w:rsid w:val="009A5C93"/>
    <w:rsid w:val="009B00BB"/>
    <w:rsid w:val="009B1A9F"/>
    <w:rsid w:val="009B2453"/>
    <w:rsid w:val="009B2DDD"/>
    <w:rsid w:val="009B58FD"/>
    <w:rsid w:val="009B6257"/>
    <w:rsid w:val="009B6AF8"/>
    <w:rsid w:val="009C336D"/>
    <w:rsid w:val="009C48DA"/>
    <w:rsid w:val="009C6371"/>
    <w:rsid w:val="009C6F6F"/>
    <w:rsid w:val="009C78BE"/>
    <w:rsid w:val="009C7E57"/>
    <w:rsid w:val="009D0A3F"/>
    <w:rsid w:val="009D11DD"/>
    <w:rsid w:val="009D17CC"/>
    <w:rsid w:val="009D1E2A"/>
    <w:rsid w:val="009D4195"/>
    <w:rsid w:val="009D5B3D"/>
    <w:rsid w:val="009D74BB"/>
    <w:rsid w:val="009D78B4"/>
    <w:rsid w:val="009E1763"/>
    <w:rsid w:val="009E1969"/>
    <w:rsid w:val="009E7BFF"/>
    <w:rsid w:val="009E7EED"/>
    <w:rsid w:val="009F7B28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4B44"/>
    <w:rsid w:val="00A14D87"/>
    <w:rsid w:val="00A169BF"/>
    <w:rsid w:val="00A17483"/>
    <w:rsid w:val="00A177B6"/>
    <w:rsid w:val="00A23537"/>
    <w:rsid w:val="00A24E56"/>
    <w:rsid w:val="00A26F21"/>
    <w:rsid w:val="00A27FF1"/>
    <w:rsid w:val="00A322EE"/>
    <w:rsid w:val="00A32E15"/>
    <w:rsid w:val="00A33169"/>
    <w:rsid w:val="00A348FD"/>
    <w:rsid w:val="00A35A44"/>
    <w:rsid w:val="00A36E1E"/>
    <w:rsid w:val="00A407B9"/>
    <w:rsid w:val="00A43C31"/>
    <w:rsid w:val="00A43E52"/>
    <w:rsid w:val="00A46295"/>
    <w:rsid w:val="00A546AD"/>
    <w:rsid w:val="00A549AB"/>
    <w:rsid w:val="00A55041"/>
    <w:rsid w:val="00A563D6"/>
    <w:rsid w:val="00A570DA"/>
    <w:rsid w:val="00A57E77"/>
    <w:rsid w:val="00A6154D"/>
    <w:rsid w:val="00A6200F"/>
    <w:rsid w:val="00A640FF"/>
    <w:rsid w:val="00A645AA"/>
    <w:rsid w:val="00A64F55"/>
    <w:rsid w:val="00A718D9"/>
    <w:rsid w:val="00A76350"/>
    <w:rsid w:val="00A76F32"/>
    <w:rsid w:val="00A80D1C"/>
    <w:rsid w:val="00A8399E"/>
    <w:rsid w:val="00A85466"/>
    <w:rsid w:val="00A85CF3"/>
    <w:rsid w:val="00A86A09"/>
    <w:rsid w:val="00A86BE4"/>
    <w:rsid w:val="00A95A4B"/>
    <w:rsid w:val="00A97A64"/>
    <w:rsid w:val="00AA3D9E"/>
    <w:rsid w:val="00AA404A"/>
    <w:rsid w:val="00AA6130"/>
    <w:rsid w:val="00AA7248"/>
    <w:rsid w:val="00AB0A59"/>
    <w:rsid w:val="00AB1CF3"/>
    <w:rsid w:val="00AB3912"/>
    <w:rsid w:val="00AB52C9"/>
    <w:rsid w:val="00AB5C9D"/>
    <w:rsid w:val="00AB6209"/>
    <w:rsid w:val="00AC0951"/>
    <w:rsid w:val="00AC4E15"/>
    <w:rsid w:val="00AC5072"/>
    <w:rsid w:val="00AC5690"/>
    <w:rsid w:val="00AC632B"/>
    <w:rsid w:val="00AC6606"/>
    <w:rsid w:val="00AC6FB2"/>
    <w:rsid w:val="00AC73F1"/>
    <w:rsid w:val="00AD0740"/>
    <w:rsid w:val="00AD43B9"/>
    <w:rsid w:val="00AD5869"/>
    <w:rsid w:val="00AD665E"/>
    <w:rsid w:val="00AD7065"/>
    <w:rsid w:val="00AE12A0"/>
    <w:rsid w:val="00AE2F02"/>
    <w:rsid w:val="00AF1685"/>
    <w:rsid w:val="00AF2BF9"/>
    <w:rsid w:val="00AF5D93"/>
    <w:rsid w:val="00AF76BA"/>
    <w:rsid w:val="00AF77AD"/>
    <w:rsid w:val="00B0106E"/>
    <w:rsid w:val="00B02D44"/>
    <w:rsid w:val="00B04076"/>
    <w:rsid w:val="00B0654B"/>
    <w:rsid w:val="00B11E09"/>
    <w:rsid w:val="00B14B90"/>
    <w:rsid w:val="00B17B6A"/>
    <w:rsid w:val="00B21C22"/>
    <w:rsid w:val="00B2585D"/>
    <w:rsid w:val="00B31945"/>
    <w:rsid w:val="00B31ADF"/>
    <w:rsid w:val="00B335F8"/>
    <w:rsid w:val="00B358F6"/>
    <w:rsid w:val="00B35B92"/>
    <w:rsid w:val="00B35D5F"/>
    <w:rsid w:val="00B369BB"/>
    <w:rsid w:val="00B419C0"/>
    <w:rsid w:val="00B41C7E"/>
    <w:rsid w:val="00B47F53"/>
    <w:rsid w:val="00B52B4F"/>
    <w:rsid w:val="00B53138"/>
    <w:rsid w:val="00B53B59"/>
    <w:rsid w:val="00B560C5"/>
    <w:rsid w:val="00B5640E"/>
    <w:rsid w:val="00B572F1"/>
    <w:rsid w:val="00B6069E"/>
    <w:rsid w:val="00B642DA"/>
    <w:rsid w:val="00B66B4C"/>
    <w:rsid w:val="00B6787F"/>
    <w:rsid w:val="00B76548"/>
    <w:rsid w:val="00B76971"/>
    <w:rsid w:val="00B82580"/>
    <w:rsid w:val="00B8360A"/>
    <w:rsid w:val="00B856CA"/>
    <w:rsid w:val="00B867E5"/>
    <w:rsid w:val="00B87A28"/>
    <w:rsid w:val="00B90472"/>
    <w:rsid w:val="00B91BE6"/>
    <w:rsid w:val="00B92C51"/>
    <w:rsid w:val="00B94D08"/>
    <w:rsid w:val="00B95C1E"/>
    <w:rsid w:val="00B96D26"/>
    <w:rsid w:val="00B96D81"/>
    <w:rsid w:val="00B9746F"/>
    <w:rsid w:val="00B978D4"/>
    <w:rsid w:val="00BA0094"/>
    <w:rsid w:val="00BA0B1B"/>
    <w:rsid w:val="00BA21C5"/>
    <w:rsid w:val="00BA4109"/>
    <w:rsid w:val="00BA4395"/>
    <w:rsid w:val="00BA6656"/>
    <w:rsid w:val="00BA6B35"/>
    <w:rsid w:val="00BB05CD"/>
    <w:rsid w:val="00BB1A49"/>
    <w:rsid w:val="00BB323A"/>
    <w:rsid w:val="00BB6E36"/>
    <w:rsid w:val="00BC038B"/>
    <w:rsid w:val="00BC379A"/>
    <w:rsid w:val="00BC3A42"/>
    <w:rsid w:val="00BC45B7"/>
    <w:rsid w:val="00BC5E66"/>
    <w:rsid w:val="00BC62C9"/>
    <w:rsid w:val="00BD0177"/>
    <w:rsid w:val="00BD0B0E"/>
    <w:rsid w:val="00BD2547"/>
    <w:rsid w:val="00BD6D1B"/>
    <w:rsid w:val="00BD7BD4"/>
    <w:rsid w:val="00BE3CD7"/>
    <w:rsid w:val="00BE633E"/>
    <w:rsid w:val="00BF3BB1"/>
    <w:rsid w:val="00BF3F41"/>
    <w:rsid w:val="00BF51D0"/>
    <w:rsid w:val="00BF74A7"/>
    <w:rsid w:val="00C011FE"/>
    <w:rsid w:val="00C04487"/>
    <w:rsid w:val="00C11668"/>
    <w:rsid w:val="00C121D2"/>
    <w:rsid w:val="00C14EF8"/>
    <w:rsid w:val="00C15784"/>
    <w:rsid w:val="00C15E57"/>
    <w:rsid w:val="00C16142"/>
    <w:rsid w:val="00C21A06"/>
    <w:rsid w:val="00C23347"/>
    <w:rsid w:val="00C23EE7"/>
    <w:rsid w:val="00C2403B"/>
    <w:rsid w:val="00C268FD"/>
    <w:rsid w:val="00C27A7E"/>
    <w:rsid w:val="00C27CA1"/>
    <w:rsid w:val="00C314BC"/>
    <w:rsid w:val="00C315E0"/>
    <w:rsid w:val="00C31952"/>
    <w:rsid w:val="00C3283A"/>
    <w:rsid w:val="00C332C2"/>
    <w:rsid w:val="00C33D24"/>
    <w:rsid w:val="00C356A4"/>
    <w:rsid w:val="00C36098"/>
    <w:rsid w:val="00C37447"/>
    <w:rsid w:val="00C43149"/>
    <w:rsid w:val="00C44FC3"/>
    <w:rsid w:val="00C4640A"/>
    <w:rsid w:val="00C51CE1"/>
    <w:rsid w:val="00C54592"/>
    <w:rsid w:val="00C550C0"/>
    <w:rsid w:val="00C55F16"/>
    <w:rsid w:val="00C55F21"/>
    <w:rsid w:val="00C617AF"/>
    <w:rsid w:val="00C61C87"/>
    <w:rsid w:val="00C620B9"/>
    <w:rsid w:val="00C62CB6"/>
    <w:rsid w:val="00C64AF7"/>
    <w:rsid w:val="00C661AF"/>
    <w:rsid w:val="00C66D6F"/>
    <w:rsid w:val="00C70140"/>
    <w:rsid w:val="00C72574"/>
    <w:rsid w:val="00C7269D"/>
    <w:rsid w:val="00C74DC2"/>
    <w:rsid w:val="00C814D0"/>
    <w:rsid w:val="00C83189"/>
    <w:rsid w:val="00C8431B"/>
    <w:rsid w:val="00C900E8"/>
    <w:rsid w:val="00C921BF"/>
    <w:rsid w:val="00C92D95"/>
    <w:rsid w:val="00CA0850"/>
    <w:rsid w:val="00CA0A54"/>
    <w:rsid w:val="00CA187E"/>
    <w:rsid w:val="00CA30C1"/>
    <w:rsid w:val="00CA4BEB"/>
    <w:rsid w:val="00CA4E92"/>
    <w:rsid w:val="00CB5E2C"/>
    <w:rsid w:val="00CC11B1"/>
    <w:rsid w:val="00CC1E19"/>
    <w:rsid w:val="00CC59FD"/>
    <w:rsid w:val="00CD0787"/>
    <w:rsid w:val="00CD0C68"/>
    <w:rsid w:val="00CD166A"/>
    <w:rsid w:val="00CD1B3D"/>
    <w:rsid w:val="00CD247F"/>
    <w:rsid w:val="00CD6B2D"/>
    <w:rsid w:val="00CD7DD0"/>
    <w:rsid w:val="00CD7F70"/>
    <w:rsid w:val="00CE0342"/>
    <w:rsid w:val="00CE0511"/>
    <w:rsid w:val="00CE0D55"/>
    <w:rsid w:val="00CE19F2"/>
    <w:rsid w:val="00CE298A"/>
    <w:rsid w:val="00CE5C94"/>
    <w:rsid w:val="00CE7887"/>
    <w:rsid w:val="00CE7A9D"/>
    <w:rsid w:val="00CF2AB9"/>
    <w:rsid w:val="00CF2B5D"/>
    <w:rsid w:val="00CF3697"/>
    <w:rsid w:val="00CF3C1E"/>
    <w:rsid w:val="00CF45EB"/>
    <w:rsid w:val="00CF728F"/>
    <w:rsid w:val="00D0293F"/>
    <w:rsid w:val="00D066C8"/>
    <w:rsid w:val="00D104AB"/>
    <w:rsid w:val="00D11BF6"/>
    <w:rsid w:val="00D12815"/>
    <w:rsid w:val="00D12978"/>
    <w:rsid w:val="00D12B7B"/>
    <w:rsid w:val="00D12DAD"/>
    <w:rsid w:val="00D152F3"/>
    <w:rsid w:val="00D15F7B"/>
    <w:rsid w:val="00D16D5F"/>
    <w:rsid w:val="00D208E7"/>
    <w:rsid w:val="00D21BE3"/>
    <w:rsid w:val="00D222CA"/>
    <w:rsid w:val="00D24968"/>
    <w:rsid w:val="00D26FFA"/>
    <w:rsid w:val="00D3068D"/>
    <w:rsid w:val="00D355CF"/>
    <w:rsid w:val="00D36813"/>
    <w:rsid w:val="00D36E14"/>
    <w:rsid w:val="00D3773E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00ED"/>
    <w:rsid w:val="00D5177A"/>
    <w:rsid w:val="00D51D53"/>
    <w:rsid w:val="00D52E0C"/>
    <w:rsid w:val="00D562C9"/>
    <w:rsid w:val="00D56F98"/>
    <w:rsid w:val="00D6503B"/>
    <w:rsid w:val="00D659C4"/>
    <w:rsid w:val="00D67319"/>
    <w:rsid w:val="00D719FE"/>
    <w:rsid w:val="00D73172"/>
    <w:rsid w:val="00D7595F"/>
    <w:rsid w:val="00D802E4"/>
    <w:rsid w:val="00D837E5"/>
    <w:rsid w:val="00D83CC8"/>
    <w:rsid w:val="00D84B55"/>
    <w:rsid w:val="00D8559F"/>
    <w:rsid w:val="00D869DC"/>
    <w:rsid w:val="00D86C83"/>
    <w:rsid w:val="00D870B2"/>
    <w:rsid w:val="00D92343"/>
    <w:rsid w:val="00D94C0C"/>
    <w:rsid w:val="00D952D3"/>
    <w:rsid w:val="00D96067"/>
    <w:rsid w:val="00D961E5"/>
    <w:rsid w:val="00D97597"/>
    <w:rsid w:val="00DA2427"/>
    <w:rsid w:val="00DA43D3"/>
    <w:rsid w:val="00DA47CA"/>
    <w:rsid w:val="00DA4911"/>
    <w:rsid w:val="00DA494D"/>
    <w:rsid w:val="00DA49AE"/>
    <w:rsid w:val="00DA5825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3C8F"/>
    <w:rsid w:val="00DC4472"/>
    <w:rsid w:val="00DD0101"/>
    <w:rsid w:val="00DD1533"/>
    <w:rsid w:val="00DD1E02"/>
    <w:rsid w:val="00DD4161"/>
    <w:rsid w:val="00DD53E6"/>
    <w:rsid w:val="00DE3898"/>
    <w:rsid w:val="00DE425F"/>
    <w:rsid w:val="00DE4C72"/>
    <w:rsid w:val="00DE6660"/>
    <w:rsid w:val="00DE6DF3"/>
    <w:rsid w:val="00DF2B51"/>
    <w:rsid w:val="00E00D62"/>
    <w:rsid w:val="00E0252A"/>
    <w:rsid w:val="00E052CD"/>
    <w:rsid w:val="00E06F7E"/>
    <w:rsid w:val="00E075E7"/>
    <w:rsid w:val="00E07926"/>
    <w:rsid w:val="00E1069C"/>
    <w:rsid w:val="00E11F41"/>
    <w:rsid w:val="00E135DB"/>
    <w:rsid w:val="00E16E56"/>
    <w:rsid w:val="00E20D8C"/>
    <w:rsid w:val="00E232CA"/>
    <w:rsid w:val="00E24371"/>
    <w:rsid w:val="00E26E67"/>
    <w:rsid w:val="00E32012"/>
    <w:rsid w:val="00E37411"/>
    <w:rsid w:val="00E41EF9"/>
    <w:rsid w:val="00E41FF6"/>
    <w:rsid w:val="00E42E46"/>
    <w:rsid w:val="00E45E13"/>
    <w:rsid w:val="00E465FF"/>
    <w:rsid w:val="00E5107E"/>
    <w:rsid w:val="00E519E6"/>
    <w:rsid w:val="00E530C1"/>
    <w:rsid w:val="00E539D3"/>
    <w:rsid w:val="00E55732"/>
    <w:rsid w:val="00E602E5"/>
    <w:rsid w:val="00E60888"/>
    <w:rsid w:val="00E629C1"/>
    <w:rsid w:val="00E64FBA"/>
    <w:rsid w:val="00E65F31"/>
    <w:rsid w:val="00E66272"/>
    <w:rsid w:val="00E67A6A"/>
    <w:rsid w:val="00E71EF2"/>
    <w:rsid w:val="00E75140"/>
    <w:rsid w:val="00E751EE"/>
    <w:rsid w:val="00E76831"/>
    <w:rsid w:val="00E8209D"/>
    <w:rsid w:val="00E821E6"/>
    <w:rsid w:val="00E8529F"/>
    <w:rsid w:val="00E910E8"/>
    <w:rsid w:val="00E93266"/>
    <w:rsid w:val="00E93807"/>
    <w:rsid w:val="00E94892"/>
    <w:rsid w:val="00E97790"/>
    <w:rsid w:val="00EA102E"/>
    <w:rsid w:val="00EA197E"/>
    <w:rsid w:val="00EA3344"/>
    <w:rsid w:val="00EA3DFD"/>
    <w:rsid w:val="00EA57DA"/>
    <w:rsid w:val="00EA5A6F"/>
    <w:rsid w:val="00EB2503"/>
    <w:rsid w:val="00EB33BC"/>
    <w:rsid w:val="00EB37B1"/>
    <w:rsid w:val="00EB506B"/>
    <w:rsid w:val="00EB5B72"/>
    <w:rsid w:val="00EB67AA"/>
    <w:rsid w:val="00EB6A85"/>
    <w:rsid w:val="00EC3A52"/>
    <w:rsid w:val="00EC62B5"/>
    <w:rsid w:val="00EC63A9"/>
    <w:rsid w:val="00ED058C"/>
    <w:rsid w:val="00ED0A39"/>
    <w:rsid w:val="00ED53DE"/>
    <w:rsid w:val="00ED5511"/>
    <w:rsid w:val="00ED5F7D"/>
    <w:rsid w:val="00ED7270"/>
    <w:rsid w:val="00EE187B"/>
    <w:rsid w:val="00EE2CBF"/>
    <w:rsid w:val="00EE363C"/>
    <w:rsid w:val="00EE3A46"/>
    <w:rsid w:val="00EE4B8C"/>
    <w:rsid w:val="00EE5F4F"/>
    <w:rsid w:val="00EE7C37"/>
    <w:rsid w:val="00EE7D62"/>
    <w:rsid w:val="00EF1143"/>
    <w:rsid w:val="00EF2E84"/>
    <w:rsid w:val="00EF6C1B"/>
    <w:rsid w:val="00F001B2"/>
    <w:rsid w:val="00F0254E"/>
    <w:rsid w:val="00F064BF"/>
    <w:rsid w:val="00F06C5F"/>
    <w:rsid w:val="00F11518"/>
    <w:rsid w:val="00F11912"/>
    <w:rsid w:val="00F12B63"/>
    <w:rsid w:val="00F15EA7"/>
    <w:rsid w:val="00F15ED0"/>
    <w:rsid w:val="00F16450"/>
    <w:rsid w:val="00F203E5"/>
    <w:rsid w:val="00F21F09"/>
    <w:rsid w:val="00F21FA5"/>
    <w:rsid w:val="00F250EB"/>
    <w:rsid w:val="00F27A6E"/>
    <w:rsid w:val="00F31F5C"/>
    <w:rsid w:val="00F3407A"/>
    <w:rsid w:val="00F3530E"/>
    <w:rsid w:val="00F355B8"/>
    <w:rsid w:val="00F470BA"/>
    <w:rsid w:val="00F47148"/>
    <w:rsid w:val="00F50C9A"/>
    <w:rsid w:val="00F55547"/>
    <w:rsid w:val="00F601E7"/>
    <w:rsid w:val="00F64158"/>
    <w:rsid w:val="00F64DAB"/>
    <w:rsid w:val="00F663F9"/>
    <w:rsid w:val="00F72055"/>
    <w:rsid w:val="00F73434"/>
    <w:rsid w:val="00F73EE7"/>
    <w:rsid w:val="00F7408C"/>
    <w:rsid w:val="00F755D3"/>
    <w:rsid w:val="00F7723F"/>
    <w:rsid w:val="00F80447"/>
    <w:rsid w:val="00F80DD2"/>
    <w:rsid w:val="00F810FF"/>
    <w:rsid w:val="00F84E4E"/>
    <w:rsid w:val="00F8572E"/>
    <w:rsid w:val="00F92504"/>
    <w:rsid w:val="00F93573"/>
    <w:rsid w:val="00F95CAB"/>
    <w:rsid w:val="00FA7FD0"/>
    <w:rsid w:val="00FB1459"/>
    <w:rsid w:val="00FB18C2"/>
    <w:rsid w:val="00FB40C5"/>
    <w:rsid w:val="00FB5DC2"/>
    <w:rsid w:val="00FC09AD"/>
    <w:rsid w:val="00FC2624"/>
    <w:rsid w:val="00FC68B7"/>
    <w:rsid w:val="00FC6D7E"/>
    <w:rsid w:val="00FC72D3"/>
    <w:rsid w:val="00FC7F8E"/>
    <w:rsid w:val="00FD2E9E"/>
    <w:rsid w:val="00FD4398"/>
    <w:rsid w:val="00FD655B"/>
    <w:rsid w:val="00FD696F"/>
    <w:rsid w:val="00FE0D10"/>
    <w:rsid w:val="00FE4215"/>
    <w:rsid w:val="00FE7F57"/>
    <w:rsid w:val="00FF12F9"/>
    <w:rsid w:val="00FF4462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aliases w:val="H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link w:val="3GPPHeaderChar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nhideWhenUsed/>
    <w:qFormat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0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0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qFormat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C51CE1"/>
    <w:pPr>
      <w:spacing w:after="0" w:line="240" w:lineRule="auto"/>
    </w:pPr>
  </w:style>
  <w:style w:type="paragraph" w:styleId="TOC9">
    <w:name w:val="toc 9"/>
    <w:basedOn w:val="TOC8"/>
    <w:rsid w:val="00515414"/>
    <w:pPr>
      <w:ind w:left="1418" w:hanging="1418"/>
    </w:pPr>
  </w:style>
  <w:style w:type="paragraph" w:styleId="TOC8">
    <w:name w:val="toc 8"/>
    <w:basedOn w:val="TOC1"/>
    <w:rsid w:val="00515414"/>
    <w:pPr>
      <w:spacing w:before="180"/>
      <w:ind w:left="2693" w:hanging="2693"/>
    </w:pPr>
    <w:rPr>
      <w:b/>
    </w:rPr>
  </w:style>
  <w:style w:type="paragraph" w:styleId="TOC1">
    <w:name w:val="toc 1"/>
    <w:rsid w:val="005154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51541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515414"/>
  </w:style>
  <w:style w:type="paragraph" w:customStyle="1" w:styleId="ZD">
    <w:name w:val="ZD"/>
    <w:rsid w:val="005154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515414"/>
    <w:pPr>
      <w:ind w:left="1701" w:hanging="1701"/>
    </w:pPr>
  </w:style>
  <w:style w:type="paragraph" w:styleId="TOC4">
    <w:name w:val="toc 4"/>
    <w:basedOn w:val="TOC3"/>
    <w:rsid w:val="00515414"/>
    <w:pPr>
      <w:ind w:left="1418" w:hanging="1418"/>
    </w:pPr>
  </w:style>
  <w:style w:type="paragraph" w:styleId="TOC3">
    <w:name w:val="toc 3"/>
    <w:basedOn w:val="TOC2"/>
    <w:rsid w:val="00515414"/>
    <w:pPr>
      <w:ind w:left="1134" w:hanging="1134"/>
    </w:pPr>
  </w:style>
  <w:style w:type="paragraph" w:styleId="TOC2">
    <w:name w:val="toc 2"/>
    <w:basedOn w:val="TOC1"/>
    <w:rsid w:val="0051541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15414"/>
    <w:pPr>
      <w:jc w:val="center"/>
    </w:pPr>
    <w:rPr>
      <w:rFonts w:cs="Times New Roman"/>
      <w:bCs w:val="0"/>
      <w:i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qFormat/>
    <w:rsid w:val="00515414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515414"/>
    <w:pPr>
      <w:numPr>
        <w:numId w:val="0"/>
      </w:numPr>
      <w:ind w:left="1134" w:hanging="1134"/>
      <w:outlineLvl w:val="9"/>
    </w:pPr>
    <w:rPr>
      <w:rFonts w:cs="Times New Roman"/>
      <w:szCs w:val="20"/>
      <w:lang w:eastAsia="ko-KR"/>
    </w:rPr>
  </w:style>
  <w:style w:type="paragraph" w:customStyle="1" w:styleId="NF">
    <w:name w:val="NF"/>
    <w:basedOn w:val="NO"/>
    <w:rsid w:val="005154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1541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515414"/>
    <w:pPr>
      <w:jc w:val="right"/>
    </w:pPr>
    <w:rPr>
      <w:lang w:eastAsia="ko-KR"/>
    </w:rPr>
  </w:style>
  <w:style w:type="paragraph" w:styleId="Index2">
    <w:name w:val="index 2"/>
    <w:basedOn w:val="Index1"/>
    <w:rsid w:val="00515414"/>
    <w:pPr>
      <w:ind w:left="284"/>
    </w:pPr>
  </w:style>
  <w:style w:type="paragraph" w:customStyle="1" w:styleId="EX">
    <w:name w:val="EX"/>
    <w:basedOn w:val="Normal"/>
    <w:link w:val="EXChar"/>
    <w:rsid w:val="0051541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locked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5154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515414"/>
    <w:pPr>
      <w:spacing w:after="0"/>
    </w:pPr>
  </w:style>
  <w:style w:type="paragraph" w:customStyle="1" w:styleId="EW">
    <w:name w:val="EW"/>
    <w:basedOn w:val="EX"/>
    <w:rsid w:val="00515414"/>
    <w:pPr>
      <w:spacing w:after="0"/>
    </w:pPr>
  </w:style>
  <w:style w:type="paragraph" w:styleId="TOC6">
    <w:name w:val="toc 6"/>
    <w:basedOn w:val="TOC5"/>
    <w:next w:val="Normal"/>
    <w:rsid w:val="00515414"/>
    <w:pPr>
      <w:ind w:left="1985" w:hanging="1985"/>
    </w:pPr>
  </w:style>
  <w:style w:type="paragraph" w:styleId="TOC7">
    <w:name w:val="toc 7"/>
    <w:basedOn w:val="TOC6"/>
    <w:next w:val="Normal"/>
    <w:rsid w:val="0051541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51541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15414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5154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5154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5154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5154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515414"/>
    <w:pPr>
      <w:ind w:left="851" w:hanging="851"/>
    </w:pPr>
    <w:rPr>
      <w:lang w:eastAsia="ko-KR"/>
    </w:rPr>
  </w:style>
  <w:style w:type="paragraph" w:customStyle="1" w:styleId="ZH">
    <w:name w:val="ZH"/>
    <w:rsid w:val="005154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5154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515414"/>
  </w:style>
  <w:style w:type="character" w:customStyle="1" w:styleId="B2Char">
    <w:name w:val="B2 Char"/>
    <w:link w:val="B2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515414"/>
  </w:style>
  <w:style w:type="character" w:customStyle="1" w:styleId="B3Char">
    <w:name w:val="B3 Char"/>
    <w:link w:val="B3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515414"/>
  </w:style>
  <w:style w:type="paragraph" w:customStyle="1" w:styleId="B5">
    <w:name w:val="B5"/>
    <w:basedOn w:val="List5"/>
    <w:rsid w:val="00515414"/>
  </w:style>
  <w:style w:type="paragraph" w:customStyle="1" w:styleId="ZTD">
    <w:name w:val="ZTD"/>
    <w:basedOn w:val="ZB"/>
    <w:rsid w:val="005154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414"/>
    <w:pPr>
      <w:framePr w:wrap="notBeside" w:y="16161"/>
    </w:pPr>
  </w:style>
  <w:style w:type="paragraph" w:customStyle="1" w:styleId="TAJ">
    <w:name w:val="TAJ"/>
    <w:basedOn w:val="TH"/>
    <w:rsid w:val="00515414"/>
    <w:rPr>
      <w:lang w:eastAsia="ko-KR"/>
    </w:rPr>
  </w:style>
  <w:style w:type="paragraph" w:customStyle="1" w:styleId="Guidance">
    <w:name w:val="Guidance"/>
    <w:basedOn w:val="Normal"/>
    <w:rsid w:val="0051541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rsid w:val="00515414"/>
    <w:pPr>
      <w:ind w:left="567"/>
    </w:pPr>
    <w:rPr>
      <w:lang w:val="x-none"/>
    </w:rPr>
  </w:style>
  <w:style w:type="paragraph" w:styleId="Index1">
    <w:name w:val="index 1"/>
    <w:basedOn w:val="Normal"/>
    <w:rsid w:val="00515414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515414"/>
    <w:pPr>
      <w:ind w:left="851"/>
    </w:pPr>
  </w:style>
  <w:style w:type="character" w:styleId="FootnoteReference">
    <w:name w:val="footnote reference"/>
    <w:rsid w:val="005154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414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515414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51541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515414"/>
    <w:pPr>
      <w:ind w:left="851"/>
    </w:pPr>
  </w:style>
  <w:style w:type="paragraph" w:styleId="ListBullet3">
    <w:name w:val="List Bullet 3"/>
    <w:basedOn w:val="ListBullet2"/>
    <w:rsid w:val="00515414"/>
    <w:pPr>
      <w:ind w:left="1135"/>
    </w:pPr>
  </w:style>
  <w:style w:type="paragraph" w:styleId="ListNumber">
    <w:name w:val="List Number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rsid w:val="00515414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paragraph" w:styleId="List2">
    <w:name w:val="List 2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3">
    <w:name w:val="List 3"/>
    <w:basedOn w:val="List2"/>
    <w:rsid w:val="00515414"/>
    <w:pPr>
      <w:ind w:left="1135"/>
    </w:pPr>
  </w:style>
  <w:style w:type="paragraph" w:styleId="List4">
    <w:name w:val="List 4"/>
    <w:basedOn w:val="List3"/>
    <w:rsid w:val="00515414"/>
    <w:pPr>
      <w:ind w:left="1418"/>
    </w:pPr>
  </w:style>
  <w:style w:type="paragraph" w:styleId="List5">
    <w:name w:val="List 5"/>
    <w:basedOn w:val="List4"/>
    <w:rsid w:val="00515414"/>
    <w:pPr>
      <w:ind w:left="1702"/>
    </w:pPr>
  </w:style>
  <w:style w:type="paragraph" w:styleId="ListBullet">
    <w:name w:val="List Bullet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Bullet4">
    <w:name w:val="List Bullet 4"/>
    <w:basedOn w:val="ListBullet3"/>
    <w:rsid w:val="00515414"/>
    <w:pPr>
      <w:ind w:left="1418"/>
    </w:pPr>
  </w:style>
  <w:style w:type="paragraph" w:styleId="ListBullet5">
    <w:name w:val="List Bullet 5"/>
    <w:basedOn w:val="ListBullet4"/>
    <w:rsid w:val="00515414"/>
    <w:pPr>
      <w:ind w:left="1702"/>
    </w:pPr>
  </w:style>
  <w:style w:type="paragraph" w:customStyle="1" w:styleId="tdoc-header">
    <w:name w:val="tdoc-header"/>
    <w:rsid w:val="00515414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51541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15414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51541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515414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NOZchn">
    <w:name w:val="NO Zchn"/>
    <w:locked/>
    <w:rsid w:val="0051541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515414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15414"/>
  </w:style>
  <w:style w:type="character" w:customStyle="1" w:styleId="EditorsNoteZchn">
    <w:name w:val="Editor's Note Zchn"/>
    <w:rsid w:val="0051541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15414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515414"/>
    <w:pPr>
      <w:ind w:left="206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51541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Strong">
    <w:name w:val="Strong"/>
    <w:qFormat/>
    <w:rsid w:val="00515414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15414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15414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515414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rsid w:val="0051541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15414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15414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FL">
    <w:name w:val="FL"/>
    <w:basedOn w:val="Normal"/>
    <w:rsid w:val="0051541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1541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+"/>
    <w:basedOn w:val="B10"/>
    <w:link w:val="B1Car"/>
    <w:rsid w:val="00515414"/>
    <w:pPr>
      <w:numPr>
        <w:numId w:val="6"/>
      </w:numPr>
    </w:pPr>
    <w:rPr>
      <w:lang w:eastAsia="ko-KR"/>
    </w:rPr>
  </w:style>
  <w:style w:type="character" w:customStyle="1" w:styleId="B1Car">
    <w:name w:val="B1+ Car"/>
    <w:link w:val="B1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154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1541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5154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Batang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rsid w:val="0051541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nhideWhenUsed/>
    <w:rsid w:val="0051541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da-DK" w:eastAsia="da-DK"/>
    </w:rPr>
  </w:style>
  <w:style w:type="character" w:styleId="PageNumber">
    <w:name w:val="page number"/>
    <w:rsid w:val="00515414"/>
  </w:style>
  <w:style w:type="paragraph" w:customStyle="1" w:styleId="10">
    <w:name w:val="正文1"/>
    <w:qFormat/>
    <w:rsid w:val="0051541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515414"/>
    <w:pPr>
      <w:spacing w:line="0" w:lineRule="atLeast"/>
      <w:ind w:left="284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515414"/>
    <w:pPr>
      <w:ind w:left="425"/>
    </w:pPr>
  </w:style>
  <w:style w:type="paragraph" w:customStyle="1" w:styleId="TALLeft02cm">
    <w:name w:val="TAL + Left: 0.2 cm"/>
    <w:basedOn w:val="TAL"/>
    <w:qFormat/>
    <w:rsid w:val="00515414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15414"/>
    <w:pPr>
      <w:ind w:left="227"/>
    </w:pPr>
  </w:style>
  <w:style w:type="paragraph" w:customStyle="1" w:styleId="TALLeft06cm">
    <w:name w:val="TAL + Left: 0.6 cm"/>
    <w:basedOn w:val="TALLeft04cm"/>
    <w:qFormat/>
    <w:rsid w:val="00515414"/>
    <w:pPr>
      <w:ind w:left="340"/>
    </w:pPr>
  </w:style>
  <w:style w:type="character" w:styleId="LineNumber">
    <w:name w:val="line number"/>
    <w:unhideWhenUsed/>
    <w:rsid w:val="00515414"/>
  </w:style>
  <w:style w:type="character" w:customStyle="1" w:styleId="3GPPHeaderChar">
    <w:name w:val="3GPP_Header Char"/>
    <w:link w:val="3GPPHeader"/>
    <w:rsid w:val="00515414"/>
    <w:rPr>
      <w:b/>
      <w:sz w:val="24"/>
    </w:rPr>
  </w:style>
  <w:style w:type="character" w:customStyle="1" w:styleId="a0">
    <w:name w:val="首标题"/>
    <w:rsid w:val="0051541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E42B2-DDF0-493A-B2DF-8955D6584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3475</Words>
  <Characters>18419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3</cp:lastModifiedBy>
  <cp:revision>2</cp:revision>
  <dcterms:created xsi:type="dcterms:W3CDTF">2022-03-03T13:54:00Z</dcterms:created>
  <dcterms:modified xsi:type="dcterms:W3CDTF">2022-03-03T13:54:00Z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