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6178" w14:textId="79CC1E5E" w:rsidR="00B371C9" w:rsidRPr="00D1615C" w:rsidRDefault="00B371C9" w:rsidP="00B371C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15-e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7266C4">
        <w:rPr>
          <w:rFonts w:ascii="Arial" w:eastAsia="MS Mincho" w:hAnsi="Arial"/>
          <w:b/>
          <w:bCs/>
          <w:sz w:val="24"/>
          <w:szCs w:val="24"/>
        </w:rPr>
        <w:t>2846</w:t>
      </w:r>
    </w:p>
    <w:p w14:paraId="55FEF044" w14:textId="77777777" w:rsidR="00B371C9" w:rsidRDefault="00B371C9" w:rsidP="00B371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05E77A72" w14:textId="77777777" w:rsidR="00100B27" w:rsidRPr="00D1615C" w:rsidRDefault="00100B27" w:rsidP="00100B27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EACC5FC" w14:textId="53074B60" w:rsidR="00C45AA4" w:rsidRDefault="00C45AA4" w:rsidP="00C45AA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/>
          <w:sz w:val="24"/>
          <w:lang w:val="en-US" w:eastAsia="zh-CN"/>
        </w:rPr>
        <w:t>24.</w:t>
      </w:r>
      <w:r w:rsidR="00E12698">
        <w:rPr>
          <w:rFonts w:ascii="Arial" w:hAnsi="Arial"/>
          <w:sz w:val="24"/>
          <w:lang w:val="en-US" w:eastAsia="zh-CN"/>
        </w:rPr>
        <w:t>4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253437AE" w14:textId="43A8650A" w:rsidR="00C45AA4" w:rsidRDefault="00C45AA4" w:rsidP="002F65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Intel Corporation</w:t>
      </w:r>
      <w:r w:rsidR="00E12698">
        <w:rPr>
          <w:rFonts w:ascii="Arial" w:hAnsi="Arial"/>
          <w:sz w:val="24"/>
          <w:lang w:val="en-US"/>
        </w:rPr>
        <w:t>,</w:t>
      </w:r>
      <w:r w:rsidR="00335051">
        <w:rPr>
          <w:rFonts w:ascii="Arial" w:hAnsi="Arial"/>
          <w:sz w:val="24"/>
          <w:lang w:val="en-US"/>
        </w:rPr>
        <w:t xml:space="preserve"> Nokia, Nokia Shanghai Bell,</w:t>
      </w:r>
      <w:r w:rsidR="00E12698">
        <w:rPr>
          <w:rFonts w:ascii="Arial" w:hAnsi="Arial"/>
          <w:sz w:val="24"/>
          <w:lang w:val="en-US"/>
        </w:rPr>
        <w:t xml:space="preserve"> </w:t>
      </w:r>
      <w:r w:rsidR="007B340C">
        <w:rPr>
          <w:rFonts w:ascii="Arial" w:hAnsi="Arial" w:hint="eastAsia"/>
          <w:sz w:val="24"/>
          <w:lang w:val="en-US" w:eastAsia="zh-CN"/>
        </w:rPr>
        <w:t xml:space="preserve">CATT, </w:t>
      </w:r>
      <w:r w:rsidR="003412C9">
        <w:rPr>
          <w:rFonts w:ascii="Arial" w:hAnsi="Arial"/>
          <w:sz w:val="24"/>
          <w:lang w:val="en-US" w:eastAsia="zh-CN"/>
        </w:rPr>
        <w:t>China Telecom</w:t>
      </w:r>
      <w:r w:rsidR="00B025C0">
        <w:rPr>
          <w:rFonts w:ascii="Arial" w:hAnsi="Arial"/>
          <w:sz w:val="24"/>
          <w:lang w:val="en-US" w:eastAsia="zh-CN"/>
        </w:rPr>
        <w:t xml:space="preserve">, </w:t>
      </w:r>
      <w:r w:rsidR="00B025C0">
        <w:rPr>
          <w:rFonts w:ascii="Arial" w:hAnsi="Arial"/>
          <w:sz w:val="24"/>
          <w:lang w:val="en-US" w:eastAsia="zh-CN"/>
        </w:rPr>
        <w:t>ZTE</w:t>
      </w:r>
      <w:r w:rsidR="00DD6AC4">
        <w:rPr>
          <w:rFonts w:ascii="Arial" w:hAnsi="Arial"/>
          <w:sz w:val="24"/>
          <w:lang w:val="en-US" w:eastAsia="zh-CN"/>
        </w:rPr>
        <w:t>, LG Electronics</w:t>
      </w:r>
      <w:r w:rsidR="00183A2F">
        <w:rPr>
          <w:rFonts w:ascii="Arial" w:hAnsi="Arial"/>
          <w:sz w:val="24"/>
          <w:lang w:val="en-US" w:eastAsia="zh-CN"/>
        </w:rPr>
        <w:t>, Samsung</w:t>
      </w:r>
      <w:r w:rsidR="00D7756A">
        <w:rPr>
          <w:rFonts w:ascii="Arial" w:hAnsi="Arial"/>
          <w:sz w:val="24"/>
          <w:lang w:val="en-US" w:eastAsia="zh-CN"/>
        </w:rPr>
        <w:t>, Ericsson</w:t>
      </w:r>
      <w:r w:rsidR="00965C7E">
        <w:rPr>
          <w:rFonts w:ascii="Arial" w:hAnsi="Arial"/>
          <w:sz w:val="24"/>
          <w:lang w:val="en-US" w:eastAsia="zh-CN"/>
        </w:rPr>
        <w:t>, Lenovo</w:t>
      </w:r>
    </w:p>
    <w:p w14:paraId="5F48CD99" w14:textId="4C43B372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613A5B">
        <w:rPr>
          <w:rFonts w:ascii="Arial" w:hAnsi="Arial"/>
          <w:sz w:val="24"/>
          <w:lang w:val="en-US"/>
        </w:rPr>
        <w:t>(TP for RA-SDT BL CR for TS 38.</w:t>
      </w:r>
      <w:r w:rsidR="00E12698">
        <w:rPr>
          <w:rFonts w:ascii="Arial" w:hAnsi="Arial"/>
          <w:sz w:val="24"/>
          <w:lang w:val="en-US"/>
        </w:rPr>
        <w:t>463</w:t>
      </w:r>
      <w:r w:rsidRPr="00613A5B">
        <w:rPr>
          <w:rFonts w:ascii="Arial" w:hAnsi="Arial"/>
          <w:sz w:val="24"/>
          <w:lang w:val="en-US"/>
        </w:rPr>
        <w:t>)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07045A0D" w14:textId="394CF004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zh-CN"/>
        </w:rPr>
        <w:t>Other</w:t>
      </w:r>
    </w:p>
    <w:p w14:paraId="603595EB" w14:textId="77777777" w:rsidR="005B139F" w:rsidRDefault="005B139F" w:rsidP="005B139F">
      <w:pPr>
        <w:pStyle w:val="Heading1"/>
      </w:pPr>
      <w:r>
        <w:t>1</w:t>
      </w:r>
      <w:r>
        <w:tab/>
      </w:r>
      <w:r>
        <w:tab/>
        <w:t>Introduction</w:t>
      </w:r>
    </w:p>
    <w:p w14:paraId="02C53210" w14:textId="6C6C5C7F" w:rsidR="005B139F" w:rsidRDefault="005B139F" w:rsidP="005B139F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>This contribution proposes text proposal for RA-SDT BL CR for TS 3</w:t>
      </w:r>
      <w:r w:rsidR="00E12698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E12698">
        <w:rPr>
          <w:rFonts w:ascii="Arial" w:hAnsi="Arial" w:cs="Arial"/>
        </w:rPr>
        <w:t>463</w:t>
      </w:r>
      <w:r>
        <w:rPr>
          <w:rFonts w:ascii="Arial" w:hAnsi="Arial" w:cs="Arial"/>
        </w:rPr>
        <w:t xml:space="preserve"> [1] based on</w:t>
      </w:r>
      <w:r w:rsidR="00E12698">
        <w:rPr>
          <w:rFonts w:ascii="Arial" w:hAnsi="Arial" w:cs="Arial"/>
        </w:rPr>
        <w:t xml:space="preserve"> E1AP TPs proposed in [2-6] and</w:t>
      </w:r>
      <w:r w:rsidR="00400E1C">
        <w:rPr>
          <w:rFonts w:ascii="Arial" w:hAnsi="Arial" w:cs="Arial"/>
        </w:rPr>
        <w:t xml:space="preserve"> </w:t>
      </w:r>
      <w:r w:rsidR="00E12698">
        <w:rPr>
          <w:rFonts w:ascii="Arial" w:hAnsi="Arial" w:cs="Arial"/>
        </w:rPr>
        <w:t xml:space="preserve">discussions from </w:t>
      </w:r>
      <w:r w:rsidR="00E12698" w:rsidRPr="00E12698">
        <w:rPr>
          <w:rFonts w:ascii="Arial" w:hAnsi="Arial" w:cs="Arial"/>
        </w:rPr>
        <w:t>CB: # SDT4_Others</w:t>
      </w:r>
      <w:r w:rsidR="00E12698">
        <w:rPr>
          <w:rFonts w:ascii="Arial" w:hAnsi="Arial" w:cs="Arial"/>
        </w:rPr>
        <w:t xml:space="preserve"> by [7]</w:t>
      </w:r>
      <w:r w:rsidR="00D43CE6">
        <w:rPr>
          <w:rFonts w:ascii="Arial" w:hAnsi="Arial" w:cs="Arial"/>
        </w:rPr>
        <w:t>:</w:t>
      </w:r>
    </w:p>
    <w:bookmarkEnd w:id="3"/>
    <w:p w14:paraId="621E538C" w14:textId="77777777" w:rsidR="005B139F" w:rsidRDefault="005B139F" w:rsidP="005B139F">
      <w:pPr>
        <w:pStyle w:val="Heading1"/>
      </w:pPr>
      <w:r>
        <w:t>2</w:t>
      </w:r>
      <w:r>
        <w:tab/>
      </w:r>
      <w:r>
        <w:tab/>
        <w:t>Reference</w:t>
      </w:r>
    </w:p>
    <w:p w14:paraId="77DC08C0" w14:textId="2700A5DC" w:rsidR="00E12698" w:rsidRDefault="00E12698" w:rsidP="005B139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R3-221649, "</w:t>
      </w:r>
      <w:r w:rsidRPr="00E12698">
        <w:rPr>
          <w:rFonts w:ascii="Arial" w:eastAsia="SimSun" w:hAnsi="Arial" w:cs="Arial"/>
          <w:b w:val="0"/>
          <w:sz w:val="20"/>
          <w:lang w:val="en-US"/>
        </w:rPr>
        <w:t>RA-SDT BLCR to TS 38.463</w:t>
      </w:r>
      <w:r>
        <w:rPr>
          <w:rFonts w:ascii="Arial" w:eastAsia="SimSun" w:hAnsi="Arial" w:cs="Arial"/>
          <w:b w:val="0"/>
          <w:sz w:val="20"/>
          <w:lang w:val="en-US"/>
        </w:rPr>
        <w:t>", China Telecom</w:t>
      </w:r>
    </w:p>
    <w:p w14:paraId="2C5DA659" w14:textId="0333525D" w:rsidR="00E12698" w:rsidRPr="008E5B74" w:rsidRDefault="00E12698" w:rsidP="00E12698">
      <w:pPr>
        <w:rPr>
          <w:rFonts w:ascii="Arial" w:hAnsi="Arial" w:cs="Arial"/>
        </w:rPr>
      </w:pPr>
      <w:r w:rsidRPr="008E5B74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8E5B74">
        <w:rPr>
          <w:rFonts w:ascii="Arial" w:hAnsi="Arial" w:cs="Arial"/>
        </w:rPr>
        <w:t>] R3-221898, "(TP for SDT BL CR 38.463) On Continue ROHC and non-SDT", CATT</w:t>
      </w:r>
    </w:p>
    <w:p w14:paraId="1A97EF72" w14:textId="7E5DE2E8" w:rsidR="00E12698" w:rsidRPr="008E5B74" w:rsidRDefault="00E12698" w:rsidP="00E12698">
      <w:pPr>
        <w:rPr>
          <w:rFonts w:ascii="Arial" w:hAnsi="Arial" w:cs="Arial"/>
        </w:rPr>
      </w:pPr>
      <w:r w:rsidRPr="008E5B74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8E5B74">
        <w:rPr>
          <w:rFonts w:ascii="Arial" w:hAnsi="Arial" w:cs="Arial"/>
        </w:rPr>
        <w:t>] R3-222051, "TP to TS38.463 on the support of SDT in E1 interface", China Telecom</w:t>
      </w:r>
    </w:p>
    <w:p w14:paraId="51C9B849" w14:textId="358A0A98" w:rsidR="00E12698" w:rsidRPr="008E5B74" w:rsidRDefault="00E12698" w:rsidP="00E12698">
      <w:pPr>
        <w:rPr>
          <w:rFonts w:ascii="Arial" w:hAnsi="Arial" w:cs="Arial"/>
        </w:rPr>
      </w:pPr>
      <w:r w:rsidRPr="008E5B74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8E5B74">
        <w:rPr>
          <w:rFonts w:ascii="Arial" w:hAnsi="Arial" w:cs="Arial"/>
        </w:rPr>
        <w:t>] R3-222240, "(TP for RA-SDT BL CR to TS 38.463) Support of SDT in E1", LG Electronics</w:t>
      </w:r>
    </w:p>
    <w:p w14:paraId="42AFBA7C" w14:textId="288AF50E" w:rsidR="00E12698" w:rsidRPr="008E5B74" w:rsidRDefault="00E12698" w:rsidP="00E12698">
      <w:pPr>
        <w:rPr>
          <w:rFonts w:ascii="Arial" w:hAnsi="Arial" w:cs="Arial"/>
        </w:rPr>
      </w:pPr>
      <w:r w:rsidRPr="008E5B74">
        <w:rPr>
          <w:rFonts w:ascii="Arial" w:hAnsi="Arial" w:cs="Arial"/>
        </w:rPr>
        <w:t>[</w:t>
      </w:r>
      <w:r>
        <w:rPr>
          <w:rFonts w:ascii="Arial" w:hAnsi="Arial" w:cs="Arial"/>
        </w:rPr>
        <w:t>5</w:t>
      </w:r>
      <w:r w:rsidRPr="008E5B74">
        <w:rPr>
          <w:rFonts w:ascii="Arial" w:hAnsi="Arial" w:cs="Arial"/>
        </w:rPr>
        <w:t>] R3-222319, "(TP to RA-SDT BL CR TS38.463) Discussion on remaining issues on SDT", Samsung</w:t>
      </w:r>
    </w:p>
    <w:p w14:paraId="6A920B73" w14:textId="63C1B9B2" w:rsidR="00E12698" w:rsidRPr="008E5B74" w:rsidRDefault="00E12698" w:rsidP="00E12698">
      <w:pPr>
        <w:rPr>
          <w:rFonts w:ascii="Arial" w:hAnsi="Arial" w:cs="Arial"/>
        </w:rPr>
      </w:pPr>
      <w:r w:rsidRPr="008E5B74">
        <w:rPr>
          <w:rFonts w:ascii="Arial" w:hAnsi="Arial" w:cs="Arial"/>
        </w:rPr>
        <w:t>[</w:t>
      </w:r>
      <w:r>
        <w:rPr>
          <w:rFonts w:ascii="Arial" w:hAnsi="Arial" w:cs="Arial"/>
        </w:rPr>
        <w:t>6</w:t>
      </w:r>
      <w:r w:rsidRPr="008E5B74">
        <w:rPr>
          <w:rFonts w:ascii="Arial" w:hAnsi="Arial" w:cs="Arial"/>
        </w:rPr>
        <w:t xml:space="preserve">] </w:t>
      </w:r>
      <w:r w:rsidRPr="00F01164">
        <w:rPr>
          <w:rFonts w:ascii="Arial" w:hAnsi="Arial" w:cs="Arial"/>
        </w:rPr>
        <w:t>R3-222351</w:t>
      </w:r>
      <w:r w:rsidRPr="008E5B74">
        <w:rPr>
          <w:rFonts w:ascii="Arial" w:hAnsi="Arial" w:cs="Arial"/>
        </w:rPr>
        <w:t>, "(TP for RA-SDT BL CR for TS 38.423/463) Toward the completion of RA-SDT", Intel Corporation</w:t>
      </w:r>
    </w:p>
    <w:p w14:paraId="331DD1C4" w14:textId="7CC8455D" w:rsidR="00E12698" w:rsidRPr="00E12698" w:rsidRDefault="00E12698" w:rsidP="005B139F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  <w:r>
        <w:rPr>
          <w:rFonts w:ascii="Arial" w:eastAsia="SimSun" w:hAnsi="Arial" w:cs="Arial"/>
          <w:b w:val="0"/>
          <w:sz w:val="20"/>
        </w:rPr>
        <w:t xml:space="preserve">[7] </w:t>
      </w:r>
      <w:r w:rsidRPr="00E12698">
        <w:rPr>
          <w:rFonts w:ascii="Arial" w:eastAsia="SimSun" w:hAnsi="Arial" w:cs="Arial"/>
          <w:b w:val="0"/>
          <w:sz w:val="20"/>
        </w:rPr>
        <w:t>R3-222</w:t>
      </w:r>
      <w:r w:rsidR="00400E1C">
        <w:rPr>
          <w:rFonts w:ascii="Arial" w:eastAsia="SimSun" w:hAnsi="Arial" w:cs="Arial"/>
          <w:b w:val="0"/>
          <w:sz w:val="20"/>
        </w:rPr>
        <w:t>654</w:t>
      </w:r>
      <w:r>
        <w:rPr>
          <w:rFonts w:ascii="Arial" w:eastAsia="SimSun" w:hAnsi="Arial" w:cs="Arial"/>
          <w:b w:val="0"/>
          <w:sz w:val="20"/>
        </w:rPr>
        <w:t>, "</w:t>
      </w:r>
      <w:r w:rsidRPr="00E12698">
        <w:rPr>
          <w:rFonts w:ascii="Arial" w:eastAsia="SimSun" w:hAnsi="Arial" w:cs="Arial"/>
          <w:b w:val="0"/>
          <w:sz w:val="20"/>
        </w:rPr>
        <w:t>Summary of CB: # SDT4_Others</w:t>
      </w:r>
      <w:r>
        <w:rPr>
          <w:rFonts w:ascii="Arial" w:eastAsia="SimSun" w:hAnsi="Arial" w:cs="Arial"/>
          <w:b w:val="0"/>
          <w:sz w:val="20"/>
        </w:rPr>
        <w:t>", Intel Corporation</w:t>
      </w:r>
    </w:p>
    <w:p w14:paraId="6140307A" w14:textId="1A705EDE" w:rsidR="00100B27" w:rsidRDefault="00100B27" w:rsidP="00100B27">
      <w:pPr>
        <w:pStyle w:val="Heading1"/>
      </w:pPr>
      <w:r>
        <w:t>3</w:t>
      </w:r>
      <w:r>
        <w:tab/>
      </w:r>
      <w:r>
        <w:tab/>
        <w:t>T</w:t>
      </w:r>
      <w:r w:rsidR="008B0C10">
        <w:t xml:space="preserve">ext </w:t>
      </w:r>
      <w:r>
        <w:t>P</w:t>
      </w:r>
      <w:r w:rsidR="008B0C10">
        <w:t>roposal for RA-SDT BLCR to TS 3</w:t>
      </w:r>
      <w:r w:rsidR="00D43CE6">
        <w:t>8</w:t>
      </w:r>
      <w:r w:rsidR="008B0C10">
        <w:t>.</w:t>
      </w:r>
      <w:r w:rsidR="00D43CE6">
        <w:t>463</w:t>
      </w:r>
      <w:r w:rsidR="008B0C10">
        <w:t xml:space="preserve"> [1]</w:t>
      </w:r>
    </w:p>
    <w:p w14:paraId="57552FC2" w14:textId="63F43D84" w:rsidR="00477711" w:rsidRDefault="00477711" w:rsidP="0047771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28F9279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5493"/>
      <w:bookmarkStart w:id="5" w:name="_Toc29460919"/>
      <w:bookmarkStart w:id="6" w:name="_Toc29505651"/>
      <w:bookmarkStart w:id="7" w:name="_Toc36556176"/>
      <w:bookmarkStart w:id="8" w:name="_Toc45881615"/>
      <w:bookmarkStart w:id="9" w:name="_Toc51852249"/>
      <w:bookmarkStart w:id="10" w:name="_Toc56620200"/>
      <w:bookmarkStart w:id="11" w:name="_Toc64447840"/>
      <w:bookmarkStart w:id="12" w:name="_Toc74152615"/>
      <w:bookmarkStart w:id="13" w:name="_Toc88656040"/>
      <w:bookmarkStart w:id="14" w:name="_Toc88657099"/>
      <w:r w:rsidRPr="00D43CE6">
        <w:rPr>
          <w:rFonts w:ascii="Arial" w:eastAsia="Times New Roman" w:hAnsi="Arial"/>
          <w:sz w:val="28"/>
          <w:lang w:eastAsia="ko-KR"/>
        </w:rPr>
        <w:t>8.3.1</w:t>
      </w:r>
      <w:r w:rsidRPr="00D43CE6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8F2E25B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" w:name="_Toc20955494"/>
      <w:bookmarkStart w:id="16" w:name="_Toc29460920"/>
      <w:bookmarkStart w:id="17" w:name="_Toc29505652"/>
      <w:bookmarkStart w:id="18" w:name="_Toc36556177"/>
      <w:bookmarkStart w:id="19" w:name="_Toc45881616"/>
      <w:bookmarkStart w:id="20" w:name="_Toc51852250"/>
      <w:bookmarkStart w:id="21" w:name="_Toc56620201"/>
      <w:bookmarkStart w:id="22" w:name="_Toc64447841"/>
      <w:bookmarkStart w:id="23" w:name="_Toc74152616"/>
      <w:bookmarkStart w:id="24" w:name="_Toc88656041"/>
      <w:bookmarkStart w:id="25" w:name="_Toc88657100"/>
      <w:r w:rsidRPr="00D43CE6">
        <w:rPr>
          <w:rFonts w:ascii="Arial" w:eastAsia="Times New Roman" w:hAnsi="Arial"/>
          <w:sz w:val="24"/>
          <w:lang w:eastAsia="ko-KR"/>
        </w:rPr>
        <w:t>8.3.1.1</w:t>
      </w:r>
      <w:r w:rsidRPr="00D43CE6">
        <w:rPr>
          <w:rFonts w:ascii="Arial" w:eastAsia="Times New Roman" w:hAnsi="Arial"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8E291F5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14:paraId="77060FC2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6" w:name="_Toc20955495"/>
      <w:bookmarkStart w:id="27" w:name="_Toc29460921"/>
      <w:bookmarkStart w:id="28" w:name="_Toc29505653"/>
      <w:bookmarkStart w:id="29" w:name="_Toc36556178"/>
      <w:bookmarkStart w:id="30" w:name="_Toc45881617"/>
      <w:bookmarkStart w:id="31" w:name="_Toc51852251"/>
      <w:bookmarkStart w:id="32" w:name="_Toc56620202"/>
      <w:bookmarkStart w:id="33" w:name="_Toc64447842"/>
      <w:bookmarkStart w:id="34" w:name="_Toc74152617"/>
      <w:bookmarkStart w:id="35" w:name="_Toc88656042"/>
      <w:bookmarkStart w:id="36" w:name="_Toc88657101"/>
      <w:r w:rsidRPr="00D43CE6">
        <w:rPr>
          <w:rFonts w:ascii="Arial" w:eastAsia="Times New Roman" w:hAnsi="Arial"/>
          <w:sz w:val="24"/>
          <w:lang w:eastAsia="ko-KR"/>
        </w:rPr>
        <w:lastRenderedPageBreak/>
        <w:t>8.3.1.2</w:t>
      </w:r>
      <w:r w:rsidRPr="00D43CE6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E9788AD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43CE6">
        <w:rPr>
          <w:rFonts w:ascii="Arial" w:eastAsia="Times New Roman" w:hAnsi="Arial"/>
          <w:b/>
          <w:lang w:eastAsia="ko-KR"/>
        </w:rPr>
        <w:object w:dxaOrig="7470" w:dyaOrig="3211" w14:anchorId="25C6B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pt;height:159.65pt" o:ole="">
            <v:imagedata r:id="rId9" o:title=""/>
          </v:shape>
          <o:OLEObject Type="Embed" ProgID="Visio.Drawing.15" ShapeID="_x0000_i1025" DrawAspect="Content" ObjectID="_1707694096" r:id="rId10"/>
        </w:object>
      </w:r>
    </w:p>
    <w:p w14:paraId="566330C9" w14:textId="77777777" w:rsidR="00D43CE6" w:rsidRPr="00D43CE6" w:rsidRDefault="00D43CE6" w:rsidP="00D43CE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43CE6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365363FD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82FBA00" w14:textId="77777777" w:rsidR="00D43CE6" w:rsidRPr="00D43CE6" w:rsidRDefault="00D43CE6" w:rsidP="00D43CE6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19FF6AB8" w14:textId="797570C2" w:rsidR="00D43CE6" w:rsidRPr="00D43CE6" w:rsidRDefault="00D43CE6" w:rsidP="00D43CE6">
      <w:pPr>
        <w:rPr>
          <w:rFonts w:ascii="CG Times (WN)" w:hAnsi="CG Times (WN)"/>
          <w:noProof/>
          <w:lang w:eastAsia="zh-CN"/>
        </w:rPr>
      </w:pPr>
      <w:r w:rsidRPr="00D43CE6">
        <w:rPr>
          <w:rFonts w:ascii="CG Times (WN)" w:hAnsi="CG Times (WN)"/>
          <w:lang w:eastAsia="ko-KR"/>
        </w:rPr>
        <w:t xml:space="preserve">If the </w:t>
      </w:r>
      <w:r w:rsidRPr="00D43CE6">
        <w:rPr>
          <w:rFonts w:ascii="CG Times (WN)" w:hAnsi="CG Times (WN)"/>
          <w:i/>
          <w:lang w:eastAsia="ko-KR"/>
        </w:rPr>
        <w:t xml:space="preserve">Bearer Context Status Change </w:t>
      </w:r>
      <w:r w:rsidRPr="00D43CE6">
        <w:rPr>
          <w:rFonts w:ascii="CG Times (WN)" w:hAnsi="CG Times (WN)"/>
          <w:lang w:eastAsia="ko-KR"/>
        </w:rPr>
        <w:t xml:space="preserve">IE is contained in the BEARER CONTEXT </w:t>
      </w:r>
      <w:r w:rsidRPr="00D43CE6">
        <w:rPr>
          <w:rFonts w:ascii="CG Times (WN)" w:hAnsi="CG Times (WN)" w:hint="eastAsia"/>
          <w:lang w:eastAsia="zh-CN"/>
        </w:rPr>
        <w:t>SETUP</w:t>
      </w:r>
      <w:r w:rsidRPr="00D43CE6">
        <w:rPr>
          <w:rFonts w:ascii="CG Times (WN)" w:hAnsi="CG Times (WN)"/>
          <w:lang w:eastAsia="ko-KR"/>
        </w:rPr>
        <w:t xml:space="preserve"> REQUEST message, the gNB-CU-UP</w:t>
      </w:r>
      <w:r w:rsidRPr="00D43CE6">
        <w:rPr>
          <w:rFonts w:ascii="CG Times (WN)" w:hAnsi="CG Times (WN)" w:hint="eastAsia"/>
          <w:lang w:eastAsia="zh-CN"/>
        </w:rPr>
        <w:t xml:space="preserve"> shall consider the </w:t>
      </w:r>
      <w:r w:rsidRPr="00D43CE6">
        <w:rPr>
          <w:rFonts w:ascii="CG Times (WN)" w:hAnsi="CG Times (WN)"/>
          <w:lang w:eastAsia="ko-KR"/>
        </w:rPr>
        <w:t>UE RRC state and act as specified in TS 38.401 [2].</w:t>
      </w:r>
      <w:ins w:id="37" w:author="R3-221250" w:date="2022-01-28T13:21:00Z">
        <w:r w:rsidRPr="00D43CE6">
          <w:rPr>
            <w:rFonts w:ascii="CG Times (WN)" w:hAnsi="CG Times (WN)"/>
          </w:rPr>
          <w:t xml:space="preserve"> </w:t>
        </w:r>
        <w:r w:rsidRPr="00D43CE6">
          <w:rPr>
            <w:rFonts w:ascii="CG Times (WN)" w:hAnsi="CG Times (WN)"/>
            <w:lang w:eastAsia="ko-KR"/>
          </w:rPr>
          <w:t xml:space="preserve">If the </w:t>
        </w:r>
        <w:r w:rsidRPr="00D43CE6">
          <w:rPr>
            <w:rFonts w:ascii="CG Times (WN)" w:hAnsi="CG Times (WN)"/>
            <w:i/>
            <w:lang w:eastAsia="ko-KR"/>
          </w:rPr>
          <w:t>Bearer Context Status Change</w:t>
        </w:r>
        <w:r w:rsidRPr="00D43CE6">
          <w:rPr>
            <w:rFonts w:ascii="CG Times (WN)" w:hAnsi="CG Times (WN)"/>
            <w:lang w:eastAsia="ko-KR"/>
          </w:rPr>
          <w:t xml:space="preserve"> IE is set to "</w:t>
        </w:r>
        <w:proofErr w:type="spellStart"/>
        <w:r w:rsidRPr="00D43CE6">
          <w:rPr>
            <w:rFonts w:ascii="CG Times (WN)" w:hAnsi="CG Times (WN)"/>
            <w:lang w:eastAsia="ko-KR"/>
          </w:rPr>
          <w:t>ResumeforSDT</w:t>
        </w:r>
        <w:proofErr w:type="spellEnd"/>
        <w:r w:rsidRPr="00D43CE6">
          <w:rPr>
            <w:rFonts w:ascii="CG Times (WN)" w:hAnsi="CG Times (WN)"/>
            <w:lang w:eastAsia="ko-KR"/>
          </w:rPr>
          <w:t>", the gNB-CU-UP shall</w:t>
        </w:r>
      </w:ins>
      <w:ins w:id="38" w:author="Nok-4" w:date="2022-03-01T01:56:00Z">
        <w:r w:rsidR="00335051">
          <w:rPr>
            <w:rFonts w:ascii="CG Times (WN)" w:hAnsi="CG Times (WN)"/>
            <w:lang w:eastAsia="ko-KR"/>
          </w:rPr>
          <w:t>, if supported,</w:t>
        </w:r>
      </w:ins>
      <w:ins w:id="39" w:author="R3-221250" w:date="2022-01-28T13:21:00Z">
        <w:r w:rsidRPr="00D43CE6">
          <w:rPr>
            <w:rFonts w:ascii="CG Times (WN)" w:hAnsi="CG Times (WN)"/>
            <w:lang w:eastAsia="ko-KR"/>
          </w:rPr>
          <w:t xml:space="preserve"> consider that DRBs </w:t>
        </w:r>
      </w:ins>
      <w:ins w:id="40" w:author="INTEL-Jaemin" w:date="2022-02-09T22:08:00Z">
        <w:r w:rsidRPr="00D43CE6">
          <w:rPr>
            <w:rFonts w:ascii="CG Times (WN)" w:hAnsi="CG Times (WN)"/>
            <w:lang w:eastAsia="ko-KR"/>
          </w:rPr>
          <w:t xml:space="preserve">not </w:t>
        </w:r>
      </w:ins>
      <w:ins w:id="41" w:author="R3-221250" w:date="2022-01-28T13:21:00Z">
        <w:r w:rsidRPr="00D43CE6">
          <w:rPr>
            <w:rFonts w:ascii="CG Times (WN)" w:hAnsi="CG Times (WN)"/>
            <w:lang w:eastAsia="ko-KR"/>
          </w:rPr>
          <w:t xml:space="preserve">configured with SDT are </w:t>
        </w:r>
      </w:ins>
      <w:ins w:id="42" w:author="INTEL-Jaemin" w:date="2022-02-09T22:08:00Z">
        <w:r w:rsidRPr="00D43CE6">
          <w:rPr>
            <w:rFonts w:ascii="CG Times (WN)" w:hAnsi="CG Times (WN)"/>
            <w:lang w:eastAsia="ko-KR"/>
          </w:rPr>
          <w:t xml:space="preserve">suspended after </w:t>
        </w:r>
      </w:ins>
      <w:ins w:id="43" w:author="Ericsson" w:date="2022-03-01T12:22:00Z">
        <w:r w:rsidR="00987A7D">
          <w:rPr>
            <w:rFonts w:ascii="CG Times (WN)" w:hAnsi="CG Times (WN)"/>
            <w:lang w:eastAsia="ko-KR"/>
          </w:rPr>
          <w:t xml:space="preserve">being </w:t>
        </w:r>
      </w:ins>
      <w:ins w:id="44" w:author="INTEL-Jaemin" w:date="2022-02-09T22:08:00Z">
        <w:r w:rsidRPr="00D43CE6">
          <w:rPr>
            <w:rFonts w:ascii="CG Times (WN)" w:hAnsi="CG Times (WN)"/>
            <w:lang w:eastAsia="ko-KR"/>
          </w:rPr>
          <w:t>established</w:t>
        </w:r>
      </w:ins>
      <w:ins w:id="45" w:author="INTEL-Jaemin" w:date="2022-03-01T00:26:00Z">
        <w:r w:rsidR="00B025C0">
          <w:rPr>
            <w:rFonts w:ascii="CG Times (WN)" w:hAnsi="CG Times (WN)"/>
            <w:lang w:eastAsia="ko-KR"/>
          </w:rPr>
          <w:t>.</w:t>
        </w:r>
      </w:ins>
    </w:p>
    <w:p w14:paraId="76ADCAB7" w14:textId="5F3C6EE5" w:rsidR="00D43CE6" w:rsidRDefault="00D43CE6" w:rsidP="00D43CE6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6B80E5B6" w14:textId="77777777" w:rsidR="00D43CE6" w:rsidRPr="00DC163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6" w:name="_Toc20955498"/>
      <w:bookmarkStart w:id="47" w:name="_Toc29460924"/>
      <w:bookmarkStart w:id="48" w:name="_Toc29505656"/>
      <w:bookmarkStart w:id="49" w:name="_Toc36556181"/>
      <w:bookmarkStart w:id="50" w:name="_Toc45881620"/>
      <w:bookmarkStart w:id="51" w:name="_Toc51852254"/>
      <w:bookmarkStart w:id="52" w:name="_Toc56620205"/>
      <w:bookmarkStart w:id="53" w:name="_Toc64447845"/>
      <w:bookmarkStart w:id="54" w:name="_Toc74152620"/>
      <w:bookmarkStart w:id="55" w:name="_Toc88656045"/>
      <w:bookmarkStart w:id="56" w:name="_Toc88657104"/>
      <w:r w:rsidRPr="00DC1636">
        <w:rPr>
          <w:rFonts w:ascii="Arial" w:eastAsia="Times New Roman" w:hAnsi="Arial"/>
          <w:sz w:val="28"/>
          <w:lang w:eastAsia="ko-KR"/>
        </w:rPr>
        <w:t>8.3.2</w:t>
      </w:r>
      <w:r w:rsidRPr="00DC1636">
        <w:rPr>
          <w:rFonts w:ascii="Arial" w:eastAsia="Times New Roman" w:hAnsi="Arial"/>
          <w:sz w:val="28"/>
          <w:lang w:eastAsia="ko-KR"/>
        </w:rPr>
        <w:tab/>
        <w:t>Bearer Context Modification (gNB-CU-CP initiated)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DC1636">
        <w:rPr>
          <w:rFonts w:ascii="Arial" w:eastAsia="Times New Roman" w:hAnsi="Arial"/>
          <w:sz w:val="28"/>
          <w:lang w:eastAsia="ko-KR"/>
        </w:rPr>
        <w:t xml:space="preserve"> </w:t>
      </w:r>
    </w:p>
    <w:p w14:paraId="4AF95B39" w14:textId="77777777" w:rsidR="00D43CE6" w:rsidRPr="00DC163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7" w:name="_Toc20955499"/>
      <w:bookmarkStart w:id="58" w:name="_Toc29460925"/>
      <w:bookmarkStart w:id="59" w:name="_Toc29505657"/>
      <w:bookmarkStart w:id="60" w:name="_Toc36556182"/>
      <w:bookmarkStart w:id="61" w:name="_Toc45881621"/>
      <w:bookmarkStart w:id="62" w:name="_Toc51852255"/>
      <w:bookmarkStart w:id="63" w:name="_Toc56620206"/>
      <w:bookmarkStart w:id="64" w:name="_Toc64447846"/>
      <w:bookmarkStart w:id="65" w:name="_Toc74152621"/>
      <w:bookmarkStart w:id="66" w:name="_Toc88656046"/>
      <w:bookmarkStart w:id="67" w:name="_Toc88657105"/>
      <w:r w:rsidRPr="00DC1636">
        <w:rPr>
          <w:rFonts w:ascii="Arial" w:eastAsia="Times New Roman" w:hAnsi="Arial"/>
          <w:sz w:val="24"/>
          <w:lang w:eastAsia="ko-KR"/>
        </w:rPr>
        <w:t>8.3.2.1</w:t>
      </w:r>
      <w:r w:rsidRPr="00DC1636">
        <w:rPr>
          <w:rFonts w:ascii="Arial" w:eastAsia="Times New Roman" w:hAnsi="Arial"/>
          <w:sz w:val="24"/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B2D66F5" w14:textId="77777777" w:rsidR="00D43CE6" w:rsidRPr="00DC163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C1636">
        <w:rPr>
          <w:rFonts w:eastAsia="Times New Roman"/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 w14:paraId="77D3A941" w14:textId="77777777" w:rsidR="00D43CE6" w:rsidRPr="00DC163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Toc20955500"/>
      <w:bookmarkStart w:id="69" w:name="_Toc29460926"/>
      <w:bookmarkStart w:id="70" w:name="_Toc29505658"/>
      <w:bookmarkStart w:id="71" w:name="_Toc36556183"/>
      <w:bookmarkStart w:id="72" w:name="_Toc45881622"/>
      <w:bookmarkStart w:id="73" w:name="_Toc51852256"/>
      <w:bookmarkStart w:id="74" w:name="_Toc56620207"/>
      <w:bookmarkStart w:id="75" w:name="_Toc64447847"/>
      <w:bookmarkStart w:id="76" w:name="_Toc74152622"/>
      <w:bookmarkStart w:id="77" w:name="_Toc88656047"/>
      <w:bookmarkStart w:id="78" w:name="_Toc88657106"/>
      <w:r w:rsidRPr="00DC1636">
        <w:rPr>
          <w:rFonts w:ascii="Arial" w:eastAsia="Times New Roman" w:hAnsi="Arial"/>
          <w:sz w:val="24"/>
          <w:lang w:eastAsia="ko-KR"/>
        </w:rPr>
        <w:t>8.3.2.2</w:t>
      </w:r>
      <w:r w:rsidRPr="00DC1636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E11242B" w14:textId="77777777" w:rsidR="00D43CE6" w:rsidRPr="00DC163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C1636">
        <w:rPr>
          <w:rFonts w:ascii="Arial" w:eastAsia="Times New Roman" w:hAnsi="Arial"/>
          <w:b/>
          <w:lang w:eastAsia="ko-KR"/>
        </w:rPr>
        <w:object w:dxaOrig="7470" w:dyaOrig="3211" w14:anchorId="51A4A003">
          <v:shape id="_x0000_i1026" type="#_x0000_t75" style="width:372.5pt;height:162.15pt" o:ole="">
            <v:imagedata r:id="rId11" o:title=""/>
          </v:shape>
          <o:OLEObject Type="Embed" ProgID="Visio.Drawing.15" ShapeID="_x0000_i1026" DrawAspect="Content" ObjectID="_1707694097" r:id="rId12"/>
        </w:object>
      </w:r>
    </w:p>
    <w:p w14:paraId="42A53B58" w14:textId="77777777" w:rsidR="00D43CE6" w:rsidRPr="00DC1636" w:rsidRDefault="00D43CE6" w:rsidP="00D43CE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C1636">
        <w:rPr>
          <w:rFonts w:ascii="Arial" w:eastAsia="Times New Roman" w:hAnsi="Arial"/>
          <w:b/>
          <w:lang w:eastAsia="ko-KR"/>
        </w:rPr>
        <w:t>Figure 8.3.2.2-1: Bearer Context Modification procedure: Successful Operation.</w:t>
      </w:r>
    </w:p>
    <w:p w14:paraId="57E281DF" w14:textId="77777777" w:rsidR="00D43CE6" w:rsidRPr="00DC163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C1636">
        <w:rPr>
          <w:rFonts w:eastAsia="Times New Roman"/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79D3F39" w14:textId="77777777" w:rsidR="00D43CE6" w:rsidRDefault="00D43CE6" w:rsidP="00D43CE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68F472C" w14:textId="61E75A28" w:rsidR="00D43CE6" w:rsidRDefault="00D43CE6" w:rsidP="00D43CE6">
      <w:pPr>
        <w:rPr>
          <w:ins w:id="79" w:author="CATT" w:date="2022-02-09T09:21:00Z"/>
          <w:lang w:eastAsia="zh-CN"/>
        </w:rPr>
      </w:pPr>
      <w:r w:rsidRPr="00DC1636">
        <w:rPr>
          <w:lang w:eastAsia="ko-KR"/>
        </w:rPr>
        <w:lastRenderedPageBreak/>
        <w:t xml:space="preserve">If the </w:t>
      </w:r>
      <w:r w:rsidRPr="00DC1636">
        <w:rPr>
          <w:i/>
          <w:lang w:eastAsia="ko-KR"/>
        </w:rPr>
        <w:t xml:space="preserve">Bearer Context Status Change </w:t>
      </w:r>
      <w:r w:rsidRPr="00DC1636">
        <w:rPr>
          <w:lang w:eastAsia="ko-KR"/>
        </w:rPr>
        <w:t>IE is contained in the BEARER CONTEXT MODIFICATION REQUEST message, the gNB-CU-UP shall consider the UE RRC state and act as specified in TS 38.401 [2].</w:t>
      </w:r>
      <w:ins w:id="80" w:author="R3-221250" w:date="2022-01-28T13:22:00Z">
        <w:r>
          <w:rPr>
            <w:lang w:eastAsia="ko-KR"/>
          </w:rPr>
          <w:t xml:space="preserve"> </w:t>
        </w:r>
        <w:r w:rsidRPr="00532565">
          <w:rPr>
            <w:lang w:eastAsia="ko-KR"/>
          </w:rPr>
          <w:t xml:space="preserve">If the </w:t>
        </w:r>
        <w:r w:rsidRPr="00532565">
          <w:rPr>
            <w:i/>
            <w:lang w:eastAsia="ko-KR"/>
          </w:rPr>
          <w:t>Bearer Context Status Change</w:t>
        </w:r>
        <w:r w:rsidRPr="00532565">
          <w:rPr>
            <w:lang w:eastAsia="ko-KR"/>
          </w:rPr>
          <w:t xml:space="preserve"> IE is set to "</w:t>
        </w:r>
        <w:proofErr w:type="spellStart"/>
        <w:r w:rsidRPr="00532565">
          <w:rPr>
            <w:lang w:eastAsia="ko-KR"/>
          </w:rPr>
          <w:t>ResumeforSDT</w:t>
        </w:r>
        <w:proofErr w:type="spellEnd"/>
        <w:r w:rsidRPr="00532565">
          <w:rPr>
            <w:lang w:eastAsia="ko-KR"/>
          </w:rPr>
          <w:t>", the gNB-CU-UP shall</w:t>
        </w:r>
      </w:ins>
      <w:ins w:id="81" w:author="Nok-4" w:date="2022-03-01T01:56:00Z">
        <w:r w:rsidR="00335051">
          <w:rPr>
            <w:lang w:eastAsia="ko-KR"/>
          </w:rPr>
          <w:t>, if supported,</w:t>
        </w:r>
      </w:ins>
      <w:ins w:id="82" w:author="R3-221250" w:date="2022-01-28T13:22:00Z">
        <w:r w:rsidRPr="00532565">
          <w:rPr>
            <w:lang w:eastAsia="ko-KR"/>
          </w:rPr>
          <w:t xml:space="preserve"> consider that </w:t>
        </w:r>
      </w:ins>
      <w:ins w:id="83" w:author="Samsung" w:date="2022-03-01T17:27:00Z">
        <w:r w:rsidR="00F769F1">
          <w:rPr>
            <w:lang w:eastAsia="ko-KR"/>
          </w:rPr>
          <w:t xml:space="preserve">only </w:t>
        </w:r>
      </w:ins>
      <w:ins w:id="84" w:author="R3-221250" w:date="2022-01-28T13:22:00Z">
        <w:r w:rsidRPr="00532565">
          <w:rPr>
            <w:lang w:eastAsia="ko-KR"/>
          </w:rPr>
          <w:t xml:space="preserve">DRBs configured with SDT are resumed </w:t>
        </w:r>
        <w:del w:id="85" w:author="Samsung" w:date="2022-03-01T17:27:00Z">
          <w:r w:rsidRPr="00532565" w:rsidDel="00F769F1">
            <w:rPr>
              <w:lang w:eastAsia="ko-KR"/>
            </w:rPr>
            <w:delText xml:space="preserve">only </w:delText>
          </w:r>
        </w:del>
        <w:r w:rsidRPr="00532565">
          <w:rPr>
            <w:lang w:eastAsia="ko-KR"/>
          </w:rPr>
          <w:t>and the other DRBs remain suspended.</w:t>
        </w:r>
      </w:ins>
    </w:p>
    <w:p w14:paraId="51AA382D" w14:textId="6F7E08C6" w:rsidR="00D43CE6" w:rsidRDefault="00D43CE6" w:rsidP="00D43CE6">
      <w:pPr>
        <w:rPr>
          <w:noProof/>
          <w:lang w:eastAsia="zh-CN"/>
        </w:rPr>
      </w:pPr>
      <w:ins w:id="86" w:author="CATT" w:date="2022-02-09T09:21:00Z">
        <w:r>
          <w:rPr>
            <w:rFonts w:hint="eastAsia"/>
            <w:lang w:eastAsia="zh-CN"/>
          </w:rPr>
          <w:t xml:space="preserve">If </w:t>
        </w:r>
        <w:r w:rsidRPr="00856029">
          <w:rPr>
            <w:rFonts w:hint="eastAsia"/>
            <w:i/>
            <w:lang w:eastAsia="zh-CN"/>
          </w:rPr>
          <w:t>SDT Continue ROHC</w:t>
        </w:r>
        <w:r>
          <w:rPr>
            <w:rFonts w:hint="eastAsia"/>
            <w:lang w:eastAsia="zh-CN"/>
          </w:rPr>
          <w:t xml:space="preserve"> IE is contained</w:t>
        </w:r>
      </w:ins>
      <w:ins w:id="87" w:author="CATT" w:date="2022-02-09T09:22:00Z">
        <w:r>
          <w:rPr>
            <w:rFonts w:hint="eastAsia"/>
            <w:lang w:eastAsia="zh-CN"/>
          </w:rPr>
          <w:t xml:space="preserve"> in </w:t>
        </w:r>
        <w:r w:rsidRPr="00DC1636">
          <w:rPr>
            <w:lang w:eastAsia="ko-KR"/>
          </w:rPr>
          <w:t>the BEARER CONTEXT MODIFICATION REQUEST message</w:t>
        </w:r>
        <w:r>
          <w:rPr>
            <w:rFonts w:hint="eastAsia"/>
            <w:lang w:eastAsia="zh-CN"/>
          </w:rPr>
          <w:t xml:space="preserve"> and the value is set to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true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, the gNB-CU-UP </w:t>
        </w:r>
      </w:ins>
      <w:ins w:id="88" w:author="INTEL-Jaemin" w:date="2022-02-27T14:48:00Z">
        <w:r w:rsidR="00F01164">
          <w:rPr>
            <w:lang w:eastAsia="zh-CN"/>
          </w:rPr>
          <w:t>shall</w:t>
        </w:r>
      </w:ins>
      <w:ins w:id="89" w:author="Nok-4" w:date="2022-03-01T01:57:00Z">
        <w:r w:rsidR="00335051">
          <w:rPr>
            <w:lang w:eastAsia="zh-CN"/>
          </w:rPr>
          <w:t>, if supported,</w:t>
        </w:r>
      </w:ins>
      <w:ins w:id="90" w:author="CATT" w:date="2022-02-09T09:22:00Z">
        <w:r>
          <w:rPr>
            <w:rFonts w:hint="eastAsia"/>
            <w:lang w:eastAsia="zh-CN"/>
          </w:rPr>
          <w:t xml:space="preserve"> continue the ROHC for the SDT bearers for the </w:t>
        </w:r>
      </w:ins>
      <w:ins w:id="91" w:author="CATT" w:date="2022-02-09T09:23:00Z">
        <w:r>
          <w:rPr>
            <w:rFonts w:hint="eastAsia"/>
            <w:lang w:eastAsia="zh-CN"/>
          </w:rPr>
          <w:t>UE.</w:t>
        </w:r>
      </w:ins>
    </w:p>
    <w:p w14:paraId="2C772CF2" w14:textId="73040D03" w:rsidR="00D43CE6" w:rsidRDefault="00D43CE6" w:rsidP="00D43CE6">
      <w:pPr>
        <w:rPr>
          <w:rFonts w:ascii="CG Times (WN)" w:hAnsi="CG Times (WN)"/>
          <w:noProof/>
        </w:rPr>
      </w:pPr>
    </w:p>
    <w:p w14:paraId="04C0188B" w14:textId="0020640D" w:rsidR="00D43CE6" w:rsidRDefault="00D43CE6" w:rsidP="00D43CE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A0596F2" w14:textId="77777777" w:rsidR="00F01164" w:rsidRPr="00D629EF" w:rsidRDefault="00F01164" w:rsidP="00F01164">
      <w:pPr>
        <w:pStyle w:val="Heading2"/>
      </w:pPr>
      <w:bookmarkStart w:id="92" w:name="_Toc20955542"/>
      <w:bookmarkStart w:id="93" w:name="_Toc29460977"/>
      <w:bookmarkStart w:id="94" w:name="_Toc29505709"/>
      <w:bookmarkStart w:id="95" w:name="_Toc36556234"/>
      <w:bookmarkStart w:id="96" w:name="_Toc45881688"/>
      <w:bookmarkStart w:id="97" w:name="_Toc51852326"/>
      <w:bookmarkStart w:id="98" w:name="_Toc56620277"/>
      <w:bookmarkStart w:id="99" w:name="_Toc64447917"/>
      <w:bookmarkStart w:id="100" w:name="_Toc74152692"/>
      <w:bookmarkStart w:id="101" w:name="_Toc88656117"/>
      <w:bookmarkStart w:id="102" w:name="_Toc88657176"/>
      <w:r w:rsidRPr="00D629EF">
        <w:t>9.2</w:t>
      </w:r>
      <w:r w:rsidRPr="00D629EF">
        <w:tab/>
        <w:t>Message Functional Definition and Content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37C8CC5" w14:textId="77777777" w:rsidR="00F01164" w:rsidRPr="00D629EF" w:rsidRDefault="00F01164" w:rsidP="00F01164">
      <w:pPr>
        <w:pStyle w:val="Heading3"/>
      </w:pPr>
      <w:bookmarkStart w:id="103" w:name="_Toc20955543"/>
      <w:bookmarkStart w:id="104" w:name="_Toc29460978"/>
      <w:bookmarkStart w:id="105" w:name="_Toc29505710"/>
      <w:bookmarkStart w:id="106" w:name="_Toc36556235"/>
      <w:bookmarkStart w:id="107" w:name="_Toc45881689"/>
      <w:bookmarkStart w:id="108" w:name="_Toc51852327"/>
      <w:bookmarkStart w:id="109" w:name="_Toc56620278"/>
      <w:bookmarkStart w:id="110" w:name="_Toc64447918"/>
      <w:bookmarkStart w:id="111" w:name="_Toc74152693"/>
      <w:bookmarkStart w:id="112" w:name="_Toc88656118"/>
      <w:bookmarkStart w:id="113" w:name="_Toc88657177"/>
      <w:r w:rsidRPr="00D629EF">
        <w:rPr>
          <w:rFonts w:hint="eastAsia"/>
        </w:rPr>
        <w:t>9.2.1</w:t>
      </w:r>
      <w:r w:rsidRPr="00D629EF">
        <w:rPr>
          <w:rFonts w:hint="eastAsia"/>
        </w:rPr>
        <w:tab/>
      </w:r>
      <w:r w:rsidRPr="00D629EF">
        <w:t>Interface Management messages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EB1DC77" w14:textId="77777777" w:rsidR="00F01164" w:rsidRDefault="00F01164" w:rsidP="00F0116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446BF54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4" w:name="_Toc20955563"/>
      <w:bookmarkStart w:id="115" w:name="_Toc29460998"/>
      <w:bookmarkStart w:id="116" w:name="_Toc29505730"/>
      <w:bookmarkStart w:id="117" w:name="_Toc36556255"/>
      <w:bookmarkStart w:id="118" w:name="_Toc45881713"/>
      <w:bookmarkStart w:id="119" w:name="_Toc51852351"/>
      <w:bookmarkStart w:id="120" w:name="_Toc56620302"/>
      <w:bookmarkStart w:id="121" w:name="_Toc64447942"/>
      <w:bookmarkStart w:id="122" w:name="_Toc74152717"/>
      <w:bookmarkStart w:id="123" w:name="_Toc88656142"/>
      <w:bookmarkStart w:id="124" w:name="_Toc88657201"/>
      <w:r w:rsidRPr="00D43CE6">
        <w:rPr>
          <w:rFonts w:ascii="Arial" w:eastAsia="Times New Roman" w:hAnsi="Arial"/>
          <w:sz w:val="24"/>
          <w:lang w:eastAsia="ko-KR"/>
        </w:rPr>
        <w:t>9.2.2.1</w:t>
      </w:r>
      <w:r w:rsidRPr="00D43CE6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9269BE9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4937FB6E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 xml:space="preserve">Direction: gNB-CU-CP </w:t>
      </w:r>
      <w:r w:rsidRPr="00D43CE6">
        <w:rPr>
          <w:rFonts w:eastAsia="Times New Roman"/>
          <w:lang w:eastAsia="ko-KR"/>
        </w:rPr>
        <w:sym w:font="Symbol" w:char="F0AE"/>
      </w:r>
      <w:r w:rsidRPr="00D43CE6">
        <w:rPr>
          <w:rFonts w:eastAsia="Times New Roman"/>
          <w:lang w:eastAsia="ko-KR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43CE6" w:rsidRPr="00D43CE6" w14:paraId="76A5EA31" w14:textId="77777777" w:rsidTr="00B025C0">
        <w:tc>
          <w:tcPr>
            <w:tcW w:w="2394" w:type="dxa"/>
          </w:tcPr>
          <w:p w14:paraId="03B5973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8779E5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001EBE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4C50D7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6A329D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C88BDD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4E8162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43CE6" w:rsidRPr="00D43CE6" w14:paraId="583ADBB9" w14:textId="77777777" w:rsidTr="00B025C0">
        <w:tc>
          <w:tcPr>
            <w:tcW w:w="2394" w:type="dxa"/>
          </w:tcPr>
          <w:p w14:paraId="561663D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400393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7A0E41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25AA3F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A51064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169EF6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8127C6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43CE6" w:rsidRPr="00D43CE6" w14:paraId="0B49D9FC" w14:textId="77777777" w:rsidTr="00B025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33E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194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64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D61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85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DE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00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43CE6" w:rsidRPr="00D43CE6" w14:paraId="7B336D1F" w14:textId="77777777" w:rsidTr="00B025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20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bookmarkStart w:id="125" w:name="_Hlk512875610"/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50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A82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CC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58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C0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804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25"/>
      <w:tr w:rsidR="00D43CE6" w:rsidRPr="00D43CE6" w14:paraId="1543C887" w14:textId="77777777" w:rsidTr="00B025C0">
        <w:trPr>
          <w:trHeight w:val="60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E411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</w:tbl>
    <w:p w14:paraId="35093B3D" w14:textId="77777777" w:rsidR="00D43CE6" w:rsidRPr="00D43CE6" w:rsidRDefault="00D43CE6" w:rsidP="00D43CE6">
      <w:pPr>
        <w:rPr>
          <w:rFonts w:ascii="CG Times (WN)" w:eastAsia="바탕" w:hAnsi="CG Times (WN)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3CE6" w:rsidRPr="00D43CE6" w14:paraId="474D6448" w14:textId="77777777" w:rsidTr="00963AC4">
        <w:trPr>
          <w:jc w:val="center"/>
        </w:trPr>
        <w:tc>
          <w:tcPr>
            <w:tcW w:w="3686" w:type="dxa"/>
          </w:tcPr>
          <w:p w14:paraId="3E32540C" w14:textId="77777777" w:rsidR="00D43CE6" w:rsidRPr="00D43CE6" w:rsidRDefault="00D43CE6" w:rsidP="00D43C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43CE6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BCF35BD" w14:textId="77777777" w:rsidR="00D43CE6" w:rsidRPr="00D43CE6" w:rsidRDefault="00D43CE6" w:rsidP="00D43C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43CE6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D43CE6" w:rsidRPr="00D43CE6" w14:paraId="6311D64F" w14:textId="77777777" w:rsidTr="00963AC4">
        <w:trPr>
          <w:jc w:val="center"/>
        </w:trPr>
        <w:tc>
          <w:tcPr>
            <w:tcW w:w="3686" w:type="dxa"/>
          </w:tcPr>
          <w:p w14:paraId="7F0D0913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43CE6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22225D3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43CE6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D43CE6" w:rsidRPr="00D43CE6" w14:paraId="527B0727" w14:textId="77777777" w:rsidTr="00963AC4">
        <w:trPr>
          <w:jc w:val="center"/>
        </w:trPr>
        <w:tc>
          <w:tcPr>
            <w:tcW w:w="3686" w:type="dxa"/>
          </w:tcPr>
          <w:p w14:paraId="3E57798E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43CE6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43CE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3CDF02CB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43CE6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4CE421A" w14:textId="77777777" w:rsidR="00D43CE6" w:rsidRPr="00D43CE6" w:rsidRDefault="00D43CE6" w:rsidP="00D43CE6">
      <w:pPr>
        <w:rPr>
          <w:rFonts w:ascii="CG Times (WN)" w:hAnsi="CG Times (WN)"/>
          <w:noProof/>
        </w:rPr>
      </w:pPr>
    </w:p>
    <w:p w14:paraId="07CABE9C" w14:textId="77777777" w:rsidR="00D43CE6" w:rsidRPr="00D43CE6" w:rsidDel="00934223" w:rsidRDefault="00D43CE6" w:rsidP="00D43CE6">
      <w:pPr>
        <w:rPr>
          <w:ins w:id="126" w:author="R3-221250" w:date="2022-01-28T13:23:00Z"/>
          <w:del w:id="127" w:author="INTEL-Jaemin" w:date="2022-02-09T22:07:00Z"/>
          <w:rFonts w:ascii="CG Times (WN)" w:hAnsi="CG Times (WN)"/>
          <w:noProof/>
          <w:lang w:eastAsia="zh-CN"/>
        </w:rPr>
      </w:pPr>
      <w:ins w:id="128" w:author="R3-221250" w:date="2022-01-28T13:23:00Z">
        <w:del w:id="129" w:author="INTEL-Jaemin" w:date="2022-02-09T22:07:00Z">
          <w:r w:rsidRPr="00D43CE6" w:rsidDel="00934223">
            <w:rPr>
              <w:rFonts w:ascii="CG Times (WN)" w:hAnsi="CG Times (WN)"/>
              <w:noProof/>
              <w:lang w:eastAsia="zh-CN"/>
            </w:rPr>
            <w:delText>Editor’s note 1: How the gNB-CU UP knows which bearers are SDT bearers is FFS.</w:delText>
          </w:r>
        </w:del>
      </w:ins>
    </w:p>
    <w:p w14:paraId="07FF0E03" w14:textId="77777777" w:rsidR="00D43CE6" w:rsidRPr="00D43CE6" w:rsidDel="00934223" w:rsidRDefault="00D43CE6" w:rsidP="00D43CE6">
      <w:pPr>
        <w:rPr>
          <w:del w:id="130" w:author="INTEL-Jaemin" w:date="2022-02-09T22:07:00Z"/>
          <w:rFonts w:ascii="CG Times (WN)" w:hAnsi="CG Times (WN)"/>
          <w:noProof/>
          <w:lang w:eastAsia="zh-CN"/>
        </w:rPr>
      </w:pPr>
      <w:ins w:id="131" w:author="R3-221250" w:date="2022-01-28T13:23:00Z">
        <w:del w:id="132" w:author="INTEL-Jaemin" w:date="2022-02-09T22:07:00Z">
          <w:r w:rsidRPr="00D43CE6" w:rsidDel="00934223">
            <w:rPr>
              <w:rFonts w:ascii="CG Times (WN)" w:hAnsi="CG Times (WN)"/>
              <w:noProof/>
              <w:lang w:eastAsia="zh-CN"/>
            </w:rPr>
            <w:delText xml:space="preserve">Editor’s note 2: whether the </w:delText>
          </w:r>
          <w:r w:rsidRPr="00D43CE6" w:rsidDel="00934223">
            <w:rPr>
              <w:rFonts w:ascii="CG Times (WN)" w:hAnsi="CG Times (WN)"/>
              <w:i/>
              <w:noProof/>
              <w:lang w:eastAsia="zh-CN"/>
            </w:rPr>
            <w:delText>Bearer Context Status Change</w:delText>
          </w:r>
          <w:r w:rsidRPr="00D43CE6" w:rsidDel="00934223">
            <w:rPr>
              <w:rFonts w:ascii="CG Times (WN)" w:hAnsi="CG Times (WN)"/>
              <w:noProof/>
              <w:lang w:eastAsia="zh-CN"/>
            </w:rPr>
            <w:delText xml:space="preserve"> IE in BEARER CONTEXTE SETUP can be set to "ResumeforSDT" is FFS</w:delText>
          </w:r>
        </w:del>
      </w:ins>
    </w:p>
    <w:p w14:paraId="5EC94A6D" w14:textId="77777777" w:rsidR="00D43CE6" w:rsidRPr="00D43CE6" w:rsidRDefault="00D43CE6" w:rsidP="00D43CE6">
      <w:pPr>
        <w:rPr>
          <w:rFonts w:ascii="CG Times (WN)" w:hAnsi="CG Times (WN)"/>
          <w:noProof/>
        </w:rPr>
      </w:pPr>
    </w:p>
    <w:p w14:paraId="6B39206C" w14:textId="77777777" w:rsidR="00D43CE6" w:rsidRPr="00D43CE6" w:rsidRDefault="00D43CE6" w:rsidP="00D43CE6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099DAD7F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3" w:name="_Toc20955566"/>
      <w:bookmarkStart w:id="134" w:name="_Toc29461001"/>
      <w:bookmarkStart w:id="135" w:name="_Toc29505733"/>
      <w:bookmarkStart w:id="136" w:name="_Toc36556258"/>
      <w:bookmarkStart w:id="137" w:name="_Toc45881716"/>
      <w:bookmarkStart w:id="138" w:name="_Toc51852354"/>
      <w:bookmarkStart w:id="139" w:name="_Toc56620305"/>
      <w:bookmarkStart w:id="140" w:name="_Toc64447945"/>
      <w:bookmarkStart w:id="141" w:name="_Toc74152720"/>
      <w:bookmarkStart w:id="142" w:name="_Toc88656145"/>
      <w:bookmarkStart w:id="143" w:name="_Toc88657204"/>
      <w:r w:rsidRPr="00D43CE6">
        <w:rPr>
          <w:rFonts w:ascii="Arial" w:eastAsia="Times New Roman" w:hAnsi="Arial"/>
          <w:sz w:val="24"/>
          <w:lang w:eastAsia="ko-KR"/>
        </w:rPr>
        <w:t>9.2.2.4</w:t>
      </w:r>
      <w:r w:rsidRPr="00D43CE6">
        <w:rPr>
          <w:rFonts w:ascii="Arial" w:eastAsia="Times New Roman" w:hAnsi="Arial"/>
          <w:sz w:val="24"/>
          <w:lang w:eastAsia="ko-KR"/>
        </w:rPr>
        <w:tab/>
        <w:t>BEARER CONTEXT MODIFICATION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115A819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 xml:space="preserve">This message is sent by the gNB-CU-CP to request the gNB-CU-UP to modify a bearer context. </w:t>
      </w:r>
    </w:p>
    <w:p w14:paraId="36DE7B15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 xml:space="preserve">Direction: gNB-CU-CP </w:t>
      </w:r>
      <w:r w:rsidRPr="00D43CE6">
        <w:rPr>
          <w:rFonts w:eastAsia="Times New Roman"/>
          <w:lang w:eastAsia="ko-KR"/>
        </w:rPr>
        <w:sym w:font="Symbol" w:char="F0AE"/>
      </w:r>
      <w:r w:rsidRPr="00D43CE6">
        <w:rPr>
          <w:rFonts w:eastAsia="Times New Roman"/>
          <w:lang w:eastAsia="ko-KR"/>
        </w:rPr>
        <w:t xml:space="preserve"> gNB-CU-UP</w:t>
      </w:r>
    </w:p>
    <w:p w14:paraId="1024B0B8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D43CE6" w:rsidRPr="00D43CE6" w14:paraId="6F4B0510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AD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60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134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32C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28C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134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A09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43CE6" w:rsidRPr="00D43CE6" w14:paraId="076B53B4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299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DD4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89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5A6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DF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EB5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B5E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43CE6" w:rsidRPr="00D43CE6" w14:paraId="351C0A79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E78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DB6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2B8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E41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39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9B0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C16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43CE6" w:rsidRPr="00D43CE6" w14:paraId="57B87F70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823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9C5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D64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65F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E7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AD4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85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43CE6" w:rsidRPr="00D43CE6" w14:paraId="5280E8C8" w14:textId="77777777" w:rsidTr="00963AC4">
        <w:tc>
          <w:tcPr>
            <w:tcW w:w="10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CC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6392E2B2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859C" w14:textId="3D26083B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90AF" w14:textId="385F0B79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95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582F" w14:textId="3213EE48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EB26" w14:textId="41A910B4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F61D" w14:textId="31F0EEA6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59D3" w14:textId="364FCF20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43CE6" w:rsidRPr="00D43CE6" w14:paraId="73680724" w14:textId="77777777" w:rsidTr="00963AC4">
        <w:trPr>
          <w:ins w:id="144" w:author="INTEL-Jaemin" w:date="2022-02-27T14:4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8D9" w14:textId="4877EC68" w:rsidR="00D43CE6" w:rsidRPr="00D629EF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INTEL-Jaemin" w:date="2022-02-27T14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46" w:author="INTEL-Jaemin" w:date="2022-02-27T14:4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SDT Continue ROHC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A9EE" w14:textId="3BB52374" w:rsidR="00D43CE6" w:rsidRPr="00D629EF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INTEL-Jaemin" w:date="2022-02-27T14:4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48" w:author="INTEL-Jaemin" w:date="2022-02-27T14:42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D4E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INTEL-Jaemin" w:date="2022-02-27T14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23D3" w14:textId="75A1E2EA" w:rsidR="00D43CE6" w:rsidRPr="00D629EF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INTEL-Jaemin" w:date="2022-02-27T14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1" w:author="INTEL-Jaemin" w:date="2022-02-27T14:4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139" w14:textId="1685CC69" w:rsidR="00D43CE6" w:rsidRPr="00B025C0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INTEL-Jaemin" w:date="2022-02-27T14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3" w:author="INTEL-Jaemin" w:date="2022-02-27T14:42:00Z">
              <w:r w:rsidRPr="00B025C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ROHC should be </w:t>
              </w:r>
            </w:ins>
            <w:ins w:id="154" w:author="Nok-4" w:date="2022-03-01T01:58:00Z">
              <w:r w:rsidR="00335051" w:rsidRPr="00B025C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continued </w:t>
              </w:r>
            </w:ins>
            <w:ins w:id="155" w:author="INTEL-Jaemin" w:date="2022-02-27T14:42:00Z">
              <w:r w:rsidRPr="00B025C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for SDT DRBs</w:t>
              </w:r>
            </w:ins>
            <w:ins w:id="156" w:author="China Telecom" w:date="2022-03-01T15:23:00Z">
              <w:r w:rsidR="003412C9" w:rsidRPr="00B025C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. </w:t>
              </w:r>
              <w:r w:rsidR="003412C9" w:rsidRPr="00B025C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See description of </w:t>
              </w:r>
              <w:r w:rsidR="003412C9" w:rsidRPr="00B025C0">
                <w:rPr>
                  <w:rFonts w:ascii="Arial" w:hAnsi="Arial" w:cs="Arial"/>
                  <w:i/>
                  <w:iCs/>
                  <w:sz w:val="18"/>
                  <w:szCs w:val="18"/>
                </w:rPr>
                <w:t>sdt-DRB-ContinueROHC-r17</w:t>
              </w:r>
              <w:r w:rsidR="003412C9" w:rsidRPr="00B025C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</w:t>
              </w:r>
            </w:ins>
            <w:ins w:id="157" w:author="INTEL-Jaemin" w:date="2022-03-01T00:28:00Z">
              <w:r w:rsidR="00B025C0" w:rsidRPr="00B025C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58" w:author="China Telecom" w:date="2022-03-01T15:23:00Z">
              <w:r w:rsidR="003412C9" w:rsidRPr="00B025C0">
                <w:rPr>
                  <w:rFonts w:ascii="Arial" w:hAnsi="Arial" w:cs="Arial"/>
                  <w:sz w:val="18"/>
                  <w:szCs w:val="18"/>
                  <w:lang w:eastAsia="ja-JP"/>
                </w:rPr>
                <w:t>TS 38.331 [10]</w:t>
              </w:r>
            </w:ins>
            <w:ins w:id="159" w:author="INTEL-Jaemin" w:date="2022-03-01T00:28:00Z">
              <w:r w:rsidR="00B025C0" w:rsidRPr="00B025C0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AB2" w14:textId="62B49A17" w:rsidR="00D43CE6" w:rsidRPr="00D629EF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INTEL-Jaemin" w:date="2022-02-27T14:41:00Z"/>
                <w:rFonts w:ascii="Arial" w:hAnsi="Arial" w:cs="Arial"/>
                <w:sz w:val="18"/>
                <w:szCs w:val="18"/>
                <w:lang w:eastAsia="ja-JP"/>
              </w:rPr>
            </w:pPr>
            <w:ins w:id="161" w:author="INTEL-Jaemin" w:date="2022-02-27T14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0FB" w14:textId="66C078A0" w:rsidR="00D43CE6" w:rsidRPr="00D629EF" w:rsidRDefault="0055358C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INTEL-Jaemin" w:date="2022-02-27T14:41:00Z"/>
                <w:rFonts w:ascii="Arial" w:hAnsi="Arial" w:cs="Arial"/>
                <w:sz w:val="18"/>
                <w:szCs w:val="18"/>
                <w:lang w:eastAsia="ja-JP"/>
              </w:rPr>
            </w:pPr>
            <w:ins w:id="163" w:author="INTEL-Jaemin" w:date="2022-02-27T15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66F21FD" w14:textId="77777777" w:rsidR="00D43CE6" w:rsidRPr="00D43CE6" w:rsidRDefault="00D43CE6" w:rsidP="00D43CE6">
      <w:pPr>
        <w:rPr>
          <w:rFonts w:ascii="CG Times (WN)" w:hAnsi="CG Times (WN)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3CE6" w:rsidRPr="00D43CE6" w14:paraId="47884C5B" w14:textId="77777777" w:rsidTr="00963AC4">
        <w:trPr>
          <w:jc w:val="center"/>
        </w:trPr>
        <w:tc>
          <w:tcPr>
            <w:tcW w:w="3686" w:type="dxa"/>
          </w:tcPr>
          <w:p w14:paraId="6077BEE0" w14:textId="77777777" w:rsidR="00D43CE6" w:rsidRPr="00D43CE6" w:rsidRDefault="00D43CE6" w:rsidP="00D43C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43CE6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CE27AA7" w14:textId="77777777" w:rsidR="00D43CE6" w:rsidRPr="00D43CE6" w:rsidRDefault="00D43CE6" w:rsidP="00D43C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43CE6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D43CE6" w:rsidRPr="00D43CE6" w14:paraId="4E49DE18" w14:textId="77777777" w:rsidTr="00963AC4">
        <w:trPr>
          <w:jc w:val="center"/>
        </w:trPr>
        <w:tc>
          <w:tcPr>
            <w:tcW w:w="3686" w:type="dxa"/>
          </w:tcPr>
          <w:p w14:paraId="52E62A48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43CE6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F0E339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43CE6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D43CE6" w:rsidRPr="00D43CE6" w14:paraId="05AA8C3C" w14:textId="77777777" w:rsidTr="00963AC4">
        <w:trPr>
          <w:jc w:val="center"/>
        </w:trPr>
        <w:tc>
          <w:tcPr>
            <w:tcW w:w="3686" w:type="dxa"/>
          </w:tcPr>
          <w:p w14:paraId="02DA1723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43CE6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43CE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3B65A15" w14:textId="77777777" w:rsidR="00D43CE6" w:rsidRPr="00D43CE6" w:rsidRDefault="00D43CE6" w:rsidP="00D43C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43CE6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AD29188" w14:textId="77777777" w:rsidR="00D43CE6" w:rsidRPr="00D43CE6" w:rsidRDefault="00D43CE6" w:rsidP="00D43CE6">
      <w:pPr>
        <w:ind w:firstLine="567"/>
        <w:rPr>
          <w:rFonts w:ascii="CG Times (WN)" w:hAnsi="CG Times (WN)"/>
        </w:rPr>
      </w:pPr>
    </w:p>
    <w:p w14:paraId="7B2604BE" w14:textId="77777777" w:rsidR="00D43CE6" w:rsidRPr="00D43CE6" w:rsidDel="00934223" w:rsidRDefault="00D43CE6" w:rsidP="00D43CE6">
      <w:pPr>
        <w:rPr>
          <w:del w:id="164" w:author="INTEL-Jaemin" w:date="2022-02-09T22:07:00Z"/>
          <w:rFonts w:ascii="CG Times (WN)" w:hAnsi="CG Times (WN)"/>
          <w:noProof/>
          <w:lang w:eastAsia="zh-CN"/>
        </w:rPr>
      </w:pPr>
      <w:ins w:id="165" w:author="R3-221250" w:date="2022-01-28T13:24:00Z">
        <w:del w:id="166" w:author="INTEL-Jaemin" w:date="2022-02-09T22:07:00Z">
          <w:r w:rsidRPr="00D43CE6" w:rsidDel="00934223">
            <w:rPr>
              <w:rFonts w:ascii="CG Times (WN)" w:hAnsi="CG Times (WN)"/>
              <w:noProof/>
              <w:lang w:eastAsia="zh-CN"/>
            </w:rPr>
            <w:delText>Editor’s note: How the gNB-CU UP knows which bearers are SDT bearers is FFS.</w:delText>
          </w:r>
        </w:del>
      </w:ins>
    </w:p>
    <w:p w14:paraId="7C90ED5F" w14:textId="77777777" w:rsidR="00D43CE6" w:rsidRPr="00D43CE6" w:rsidRDefault="00D43CE6" w:rsidP="00D43CE6">
      <w:pPr>
        <w:rPr>
          <w:rFonts w:ascii="CG Times (WN)" w:hAnsi="CG Times (WN)"/>
          <w:noProof/>
        </w:rPr>
      </w:pPr>
    </w:p>
    <w:p w14:paraId="5EEF5B8F" w14:textId="5099EF33" w:rsidR="00D43CE6" w:rsidRDefault="00D43CE6" w:rsidP="00D43CE6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6411D6C4" w14:textId="77777777" w:rsidR="00F01164" w:rsidRPr="00D629EF" w:rsidRDefault="00F01164" w:rsidP="00F01164">
      <w:pPr>
        <w:pStyle w:val="Heading2"/>
      </w:pPr>
      <w:bookmarkStart w:id="167" w:name="_Toc20955580"/>
      <w:bookmarkStart w:id="168" w:name="_Toc29461018"/>
      <w:bookmarkStart w:id="169" w:name="_Toc29505750"/>
      <w:bookmarkStart w:id="170" w:name="_Toc36556275"/>
      <w:bookmarkStart w:id="171" w:name="_Toc45881739"/>
      <w:bookmarkStart w:id="172" w:name="_Toc51852378"/>
      <w:bookmarkStart w:id="173" w:name="_Toc56620329"/>
      <w:bookmarkStart w:id="174" w:name="_Toc64447969"/>
      <w:bookmarkStart w:id="175" w:name="_Toc74152744"/>
      <w:bookmarkStart w:id="176" w:name="_Toc88656169"/>
      <w:bookmarkStart w:id="177" w:name="_Toc88657228"/>
      <w:r w:rsidRPr="00D629EF">
        <w:t>9.3</w:t>
      </w:r>
      <w:r w:rsidRPr="00D629EF">
        <w:tab/>
        <w:t>Information Element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FEFFDA5" w14:textId="77777777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799084E9" w14:textId="77777777" w:rsidR="00F01164" w:rsidRPr="00D629EF" w:rsidRDefault="00F01164" w:rsidP="00F01164">
      <w:pPr>
        <w:pStyle w:val="Heading3"/>
      </w:pPr>
      <w:bookmarkStart w:id="178" w:name="_Toc20955655"/>
      <w:bookmarkStart w:id="179" w:name="_Toc29461098"/>
      <w:bookmarkStart w:id="180" w:name="_Toc29505830"/>
      <w:bookmarkStart w:id="181" w:name="_Toc36556355"/>
      <w:bookmarkStart w:id="182" w:name="_Toc45881842"/>
      <w:bookmarkStart w:id="183" w:name="_Toc51852483"/>
      <w:bookmarkStart w:id="184" w:name="_Toc56620434"/>
      <w:bookmarkStart w:id="185" w:name="_Toc64448074"/>
      <w:bookmarkStart w:id="186" w:name="_Toc74152850"/>
      <w:bookmarkStart w:id="187" w:name="_Toc88656276"/>
      <w:bookmarkStart w:id="188" w:name="_Toc88657335"/>
      <w:r w:rsidRPr="00D629EF">
        <w:t>9.3.3</w:t>
      </w:r>
      <w:r w:rsidRPr="00D629EF">
        <w:rPr>
          <w:b/>
        </w:rPr>
        <w:tab/>
      </w:r>
      <w:r w:rsidRPr="00D629EF">
        <w:t>Container and List IE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2036C425" w14:textId="77777777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1F985524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9" w:name="_Toc20955657"/>
      <w:bookmarkStart w:id="190" w:name="_Toc29461100"/>
      <w:bookmarkStart w:id="191" w:name="_Toc29505832"/>
      <w:bookmarkStart w:id="192" w:name="_Toc36556357"/>
      <w:bookmarkStart w:id="193" w:name="_Toc45881844"/>
      <w:bookmarkStart w:id="194" w:name="_Toc51852485"/>
      <w:bookmarkStart w:id="195" w:name="_Toc56620436"/>
      <w:bookmarkStart w:id="196" w:name="_Toc64448076"/>
      <w:bookmarkStart w:id="197" w:name="_Toc74152852"/>
      <w:bookmarkStart w:id="198" w:name="_Toc88656278"/>
      <w:bookmarkStart w:id="199" w:name="_Toc88657337"/>
      <w:r w:rsidRPr="00D43CE6">
        <w:rPr>
          <w:rFonts w:ascii="Arial" w:eastAsia="Times New Roman" w:hAnsi="Arial"/>
          <w:sz w:val="24"/>
          <w:lang w:eastAsia="ko-KR"/>
        </w:rPr>
        <w:t>9.3.3.2</w:t>
      </w:r>
      <w:r w:rsidRPr="00D43CE6">
        <w:rPr>
          <w:rFonts w:ascii="Arial" w:eastAsia="Times New Roman" w:hAnsi="Arial"/>
          <w:sz w:val="24"/>
          <w:lang w:eastAsia="ko-KR"/>
        </w:rPr>
        <w:tab/>
        <w:t xml:space="preserve">PDU Session Resource </w:t>
      </w:r>
      <w:proofErr w:type="gramStart"/>
      <w:r w:rsidRPr="00D43CE6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D43CE6">
        <w:rPr>
          <w:rFonts w:ascii="Arial" w:eastAsia="Times New Roman" w:hAnsi="Arial"/>
          <w:sz w:val="24"/>
          <w:lang w:eastAsia="ko-KR"/>
        </w:rPr>
        <w:t xml:space="preserve"> Setup List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20717E7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D43CE6" w:rsidRPr="00D43CE6" w14:paraId="465312D9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B9E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D91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D7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61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1E9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5A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9E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3CE6" w:rsidRPr="00D43CE6" w14:paraId="7E8915F2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FB8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3F9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748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D9C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BE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291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56B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7BE95CBE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DF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B26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67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6D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DD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86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48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6578EDF3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D5B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AE8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BA0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2BC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A3A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A1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2B0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2FB231A6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7A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BC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CB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64F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6D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6A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6D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24A5C982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68D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C5D" w14:textId="77777777" w:rsidR="00D43CE6" w:rsidRPr="00D43CE6" w:rsidDel="00885225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E1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56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5D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A80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C7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642199AD" w14:textId="77777777" w:rsidTr="00963AC4">
        <w:trPr>
          <w:trHeight w:val="60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0546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756EB2D8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618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768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D8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F5D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982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9A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87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34836C96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F25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6C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F46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46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335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17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35E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60810138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5C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0C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E0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48A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B81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25E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C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5E33A725" w14:textId="77777777" w:rsidTr="00963AC4">
        <w:trPr>
          <w:trHeight w:val="71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8B06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57EC5012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6D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4E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E9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F9E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357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that the target gNB-CU-CP requests QoS flow remapping during an intra-system lossless handover as specified in TS 38.300 [4].</w:t>
            </w:r>
            <w:r w:rsidRPr="00D43CE6" w:rsidDel="00186E2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 </w:t>
            </w: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2B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52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43CE6" w:rsidRPr="00D43CE6" w14:paraId="2DB83ECF" w14:textId="77777777" w:rsidTr="00963AC4">
        <w:trPr>
          <w:ins w:id="200" w:author="INTEL-Jaemin" w:date="2022-01-05T23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302" w14:textId="2AFC9CA2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201" w:author="INTEL-Jaemin" w:date="2022-01-05T23:25:00Z"/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ins w:id="202" w:author="INTEL-Jaemin" w:date="2022-01-05T23:25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&gt;&gt;&gt;SDT Indicator</w:t>
              </w:r>
            </w:ins>
            <w:ins w:id="203" w:author="INTEL-Jaemin" w:date="2022-03-01T13:26:00Z">
              <w:r w:rsidR="002C3D78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 xml:space="preserve"> S</w:t>
              </w:r>
            </w:ins>
            <w:ins w:id="204" w:author="Samsung" w:date="2022-03-01T17:28:00Z">
              <w:r w:rsidR="00F769F1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FD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INTEL-Jaemin" w:date="2022-01-05T23:2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06" w:author="INTEL-Jaemin" w:date="2022-01-05T23:25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DD0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INTEL-Jaemin" w:date="2022-01-05T23:2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AECF" w14:textId="63F8392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INTEL-Jaemin" w:date="2022-01-05T23:25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209" w:author="INTEL-Jaemin" w:date="2022-01-05T23:25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F232" w14:textId="706BC1A6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INTEL-Jaemin" w:date="2022-01-05T23:2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11" w:author="INTEL-Jaemin" w:date="2022-01-05T23:26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</w:t>
              </w:r>
            </w:ins>
            <w:ins w:id="212" w:author="Ericsson" w:date="2022-03-01T12:29:00Z">
              <w:r w:rsidR="00754DF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that the DRB is for </w:t>
              </w:r>
            </w:ins>
            <w:ins w:id="213" w:author="INTEL-Jaemin" w:date="2022-01-05T23:26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SDT</w:t>
              </w:r>
            </w:ins>
            <w:ins w:id="214" w:author="Ericsson" w:date="2022-03-01T12:29:00Z">
              <w:r w:rsidR="00754DF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4E7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INTEL-Jaemin" w:date="2022-01-05T23:2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16" w:author="INTEL-Jaemin" w:date="2022-01-05T23:26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3393" w14:textId="7A886E2A" w:rsidR="00D43CE6" w:rsidRPr="00D43CE6" w:rsidRDefault="0055358C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INTEL-Jaemin" w:date="2022-01-05T23:2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18" w:author="INTEL-Jaemin" w:date="2022-02-27T16:0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43CE6" w:rsidRPr="00D43CE6" w14:paraId="0DAD06CA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BB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6E0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4A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04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50DF774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0A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5C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DD9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43CE6" w:rsidRPr="00D43CE6" w14:paraId="3DEDB15C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7C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60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24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A05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D43CE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5F2AA4B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18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59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C8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43CE6" w:rsidRPr="00D43CE6" w14:paraId="048249C2" w14:textId="77777777" w:rsidTr="00963A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FC1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D43CE6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D43CE6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379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바탕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33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4F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바탕" w:hAnsi="Arial"/>
                <w:sz w:val="18"/>
                <w:lang w:eastAsia="ko-KR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56B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E24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73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</w:tbl>
    <w:p w14:paraId="15543A9F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3CE6" w:rsidRPr="00D43CE6" w14:paraId="0381062B" w14:textId="77777777" w:rsidTr="00963AC4">
        <w:trPr>
          <w:jc w:val="center"/>
        </w:trPr>
        <w:tc>
          <w:tcPr>
            <w:tcW w:w="3686" w:type="dxa"/>
          </w:tcPr>
          <w:p w14:paraId="5B59A08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86F5E4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43CE6" w:rsidRPr="00D43CE6" w14:paraId="4F0CF867" w14:textId="77777777" w:rsidTr="00963AC4">
        <w:trPr>
          <w:jc w:val="center"/>
        </w:trPr>
        <w:tc>
          <w:tcPr>
            <w:tcW w:w="3686" w:type="dxa"/>
          </w:tcPr>
          <w:p w14:paraId="07D6457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2338F4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D43CE6" w:rsidRPr="00D43CE6" w14:paraId="5F17AE2D" w14:textId="77777777" w:rsidTr="00963AC4">
        <w:trPr>
          <w:jc w:val="center"/>
        </w:trPr>
        <w:tc>
          <w:tcPr>
            <w:tcW w:w="3686" w:type="dxa"/>
          </w:tcPr>
          <w:p w14:paraId="3FA25E2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D43CE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30417F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A81D994" w14:textId="77777777" w:rsidR="00D43CE6" w:rsidRPr="00D43CE6" w:rsidRDefault="00D43CE6" w:rsidP="00D43CE6">
      <w:pPr>
        <w:rPr>
          <w:rFonts w:ascii="CG Times (WN)" w:hAnsi="CG Times (WN)"/>
          <w:noProof/>
        </w:rPr>
      </w:pPr>
    </w:p>
    <w:p w14:paraId="5284C573" w14:textId="77777777" w:rsidR="00D43CE6" w:rsidRPr="00D43CE6" w:rsidRDefault="00D43CE6" w:rsidP="00D43CE6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4A97BFF1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9" w:name="_Toc20955665"/>
      <w:bookmarkStart w:id="220" w:name="_Toc29461108"/>
      <w:bookmarkStart w:id="221" w:name="_Toc29505840"/>
      <w:bookmarkStart w:id="222" w:name="_Toc36556365"/>
      <w:bookmarkStart w:id="223" w:name="_Toc45881852"/>
      <w:bookmarkStart w:id="224" w:name="_Toc51852493"/>
      <w:bookmarkStart w:id="225" w:name="_Toc56620444"/>
      <w:bookmarkStart w:id="226" w:name="_Toc64448084"/>
      <w:bookmarkStart w:id="227" w:name="_Toc74152860"/>
      <w:bookmarkStart w:id="228" w:name="_Toc88656286"/>
      <w:bookmarkStart w:id="229" w:name="_Toc88657345"/>
      <w:r w:rsidRPr="00D43CE6">
        <w:rPr>
          <w:rFonts w:ascii="Arial" w:eastAsia="Times New Roman" w:hAnsi="Arial"/>
          <w:sz w:val="24"/>
          <w:lang w:eastAsia="ko-KR"/>
        </w:rPr>
        <w:t>9.3.3.10</w:t>
      </w:r>
      <w:r w:rsidRPr="00D43CE6">
        <w:rPr>
          <w:rFonts w:ascii="Arial" w:eastAsia="Times New Roman" w:hAnsi="Arial"/>
          <w:sz w:val="24"/>
          <w:lang w:eastAsia="ko-KR"/>
        </w:rPr>
        <w:tab/>
        <w:t xml:space="preserve">PDU Session Resource </w:t>
      </w:r>
      <w:proofErr w:type="gramStart"/>
      <w:r w:rsidRPr="00D43CE6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D43CE6">
        <w:rPr>
          <w:rFonts w:ascii="Arial" w:eastAsia="Times New Roman" w:hAnsi="Arial"/>
          <w:sz w:val="24"/>
          <w:lang w:eastAsia="ko-KR"/>
        </w:rPr>
        <w:t xml:space="preserve"> Setup Modification List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3AAB615C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D43CE6" w:rsidRPr="00D43CE6" w14:paraId="4A967896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D3F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13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26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93A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61E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A5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457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3CE6" w:rsidRPr="00D43CE6" w14:paraId="3646B4D2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F9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95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2A8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C55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A8F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68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7E2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59EBD819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A74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BB4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036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8A1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B39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E2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E2D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57B81FD9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254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DC3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46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275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E7B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060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94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18132BA6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B1D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F93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14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6FC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7D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650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B38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14B2C249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49B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8CC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A67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578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AAE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18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2D0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6D3649CE" w14:textId="77777777" w:rsidTr="00963AC4">
        <w:trPr>
          <w:trHeight w:val="60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4225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3DE2C61E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5AB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56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102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08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FF6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391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6D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59D38A4C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541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3B5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40C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096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9A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35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1C3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65460812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612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AD7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E8A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258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A1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C95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E0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6F2296C3" w14:textId="77777777" w:rsidTr="00963AC4">
        <w:trPr>
          <w:trHeight w:val="60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0791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2DA4C0BB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992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64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592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661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D43CE6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3F3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0A4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B1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43CE6" w:rsidRPr="00D43CE6" w14:paraId="1D917342" w14:textId="77777777" w:rsidTr="00963AC4">
        <w:trPr>
          <w:ins w:id="230" w:author="INTEL-Jaemin" w:date="2022-01-05T23:3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6D3" w14:textId="219A4B5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231" w:author="INTEL-Jaemin" w:date="2022-01-05T23:30:00Z"/>
                <w:rFonts w:ascii="Arial" w:eastAsia="Times New Roman" w:hAnsi="Arial"/>
                <w:noProof/>
                <w:sz w:val="18"/>
                <w:lang w:eastAsia="en-GB"/>
              </w:rPr>
            </w:pPr>
            <w:ins w:id="232" w:author="INTEL-Jaemin" w:date="2022-01-05T23:30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&gt;&gt;&gt;SDT Indicator</w:t>
              </w:r>
            </w:ins>
            <w:ins w:id="233" w:author="Ericsson" w:date="2022-03-01T12:25:00Z">
              <w:r w:rsidR="00A06E87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 xml:space="preserve"> </w:t>
              </w:r>
            </w:ins>
            <w:ins w:id="234" w:author="INTEL-Jaemin" w:date="2022-03-01T13:27:00Z">
              <w:r w:rsidR="002C3D78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0BA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INTEL-Jaemin" w:date="2022-01-05T23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36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6FB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INTEL-Jaemin" w:date="2022-01-05T23:3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B6F2" w14:textId="283506B8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INTEL-Jaemin" w:date="2022-01-05T23:3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239" w:author="INTEL-Jaemin" w:date="2022-01-05T23:30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4378" w14:textId="5F5B44F2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INTEL-Jaemin" w:date="2022-01-05T23:30:00Z"/>
                <w:rFonts w:ascii="Arial" w:eastAsia="Times New Roman" w:hAnsi="Arial"/>
                <w:sz w:val="18"/>
                <w:lang w:eastAsia="ja-JP"/>
              </w:rPr>
            </w:pPr>
            <w:ins w:id="241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</w:t>
              </w:r>
            </w:ins>
            <w:ins w:id="242" w:author="Ericsson" w:date="2022-03-01T12:29:00Z">
              <w:r w:rsidR="003E73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that the DRB is for </w:t>
              </w:r>
            </w:ins>
            <w:ins w:id="243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SDT</w:t>
              </w:r>
            </w:ins>
            <w:ins w:id="244" w:author="Ericsson" w:date="2022-03-01T12:29:00Z">
              <w:r w:rsidR="003E73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3F7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INTEL-Jaemin" w:date="2022-01-05T23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6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8F27" w14:textId="7FCB92A7" w:rsidR="00D43CE6" w:rsidRPr="00D43CE6" w:rsidRDefault="0055358C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INTEL-Jaemin" w:date="2022-01-05T23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8" w:author="INTEL-Jaemin" w:date="2022-02-27T16:0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43CE6" w:rsidRPr="00D43CE6" w14:paraId="60CC776B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54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EE0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FE1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162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00C40FE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F2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6D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E94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43CE6" w:rsidRPr="00D43CE6" w14:paraId="7ED4965E" w14:textId="77777777" w:rsidTr="00963AC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A0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2FE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97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CE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D43CE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140FABA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30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D99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3A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</w:tbl>
    <w:p w14:paraId="3C999267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3CE6" w:rsidRPr="00D43CE6" w14:paraId="17C7B5FB" w14:textId="77777777" w:rsidTr="00963AC4">
        <w:trPr>
          <w:jc w:val="center"/>
        </w:trPr>
        <w:tc>
          <w:tcPr>
            <w:tcW w:w="3686" w:type="dxa"/>
          </w:tcPr>
          <w:p w14:paraId="6A9255C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F2984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43CE6" w:rsidRPr="00D43CE6" w14:paraId="726863EC" w14:textId="77777777" w:rsidTr="00963AC4">
        <w:trPr>
          <w:jc w:val="center"/>
        </w:trPr>
        <w:tc>
          <w:tcPr>
            <w:tcW w:w="3686" w:type="dxa"/>
          </w:tcPr>
          <w:p w14:paraId="639D12C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BE6702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D43CE6" w:rsidRPr="00D43CE6" w14:paraId="169C35EF" w14:textId="77777777" w:rsidTr="00963AC4">
        <w:trPr>
          <w:jc w:val="center"/>
        </w:trPr>
        <w:tc>
          <w:tcPr>
            <w:tcW w:w="3686" w:type="dxa"/>
          </w:tcPr>
          <w:p w14:paraId="29CE4EF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D43CE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6AB7574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01CDBDF6" w14:textId="77777777" w:rsidR="00D43CE6" w:rsidRPr="00D43CE6" w:rsidRDefault="00D43CE6" w:rsidP="00D43CE6">
      <w:pPr>
        <w:rPr>
          <w:rFonts w:ascii="CG Times (WN)" w:hAnsi="CG Times (WN)"/>
          <w:noProof/>
        </w:rPr>
      </w:pPr>
    </w:p>
    <w:p w14:paraId="4CFD3951" w14:textId="77777777" w:rsidR="00D43CE6" w:rsidRPr="00D43CE6" w:rsidRDefault="00D43CE6" w:rsidP="00D43C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9" w:name="_Toc20955666"/>
      <w:bookmarkStart w:id="250" w:name="_Toc29461109"/>
      <w:bookmarkStart w:id="251" w:name="_Toc29505841"/>
      <w:bookmarkStart w:id="252" w:name="_Toc36556366"/>
      <w:bookmarkStart w:id="253" w:name="_Toc45881853"/>
      <w:bookmarkStart w:id="254" w:name="_Toc51852494"/>
      <w:bookmarkStart w:id="255" w:name="_Toc56620445"/>
      <w:bookmarkStart w:id="256" w:name="_Toc64448085"/>
      <w:bookmarkStart w:id="257" w:name="_Toc74152861"/>
      <w:bookmarkStart w:id="258" w:name="_Toc88656287"/>
      <w:bookmarkStart w:id="259" w:name="_Toc88657346"/>
      <w:r w:rsidRPr="00D43CE6">
        <w:rPr>
          <w:rFonts w:ascii="Arial" w:eastAsia="Times New Roman" w:hAnsi="Arial"/>
          <w:sz w:val="24"/>
          <w:lang w:eastAsia="ko-KR"/>
        </w:rPr>
        <w:t>9.3.3.11</w:t>
      </w:r>
      <w:r w:rsidRPr="00D43CE6">
        <w:rPr>
          <w:rFonts w:ascii="Arial" w:eastAsia="Times New Roman" w:hAnsi="Arial"/>
          <w:sz w:val="24"/>
          <w:lang w:eastAsia="ko-KR"/>
        </w:rPr>
        <w:tab/>
        <w:t xml:space="preserve">PDU Session Resource </w:t>
      </w:r>
      <w:proofErr w:type="gramStart"/>
      <w:r w:rsidRPr="00D43CE6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D43CE6">
        <w:rPr>
          <w:rFonts w:ascii="Arial" w:eastAsia="Times New Roman" w:hAnsi="Arial"/>
          <w:sz w:val="24"/>
          <w:lang w:eastAsia="ko-KR"/>
        </w:rPr>
        <w:t xml:space="preserve"> Modify List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98CC60D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43CE6">
        <w:rPr>
          <w:rFonts w:eastAsia="Times New Roman"/>
          <w:lang w:eastAsia="ko-KR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43CE6" w:rsidRPr="00D43CE6" w14:paraId="1F2D9B36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13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63B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88E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BE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38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5F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8C1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3CE6" w:rsidRPr="00D43CE6" w14:paraId="465BBFF1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315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44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FBD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CE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10D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1F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984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1D084C3B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619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739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EE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330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9C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2A9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AD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44918525" w14:textId="77777777" w:rsidTr="00963AC4">
        <w:trPr>
          <w:trHeight w:val="60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6129E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3CC39F76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AA7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E4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78A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8AF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B2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A7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CD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6CACE265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53A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2B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776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3A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1DB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B7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C0F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7F75BA44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3EC4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CBA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C4F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292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0E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09A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CE7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26100061" w14:textId="77777777" w:rsidTr="00963AC4">
        <w:trPr>
          <w:trHeight w:val="89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77B96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3BD289AD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54E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06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EE3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94A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D5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D92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61C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43CE6" w:rsidRPr="00D43CE6" w14:paraId="6EE9583E" w14:textId="77777777" w:rsidTr="00963AC4">
        <w:trPr>
          <w:ins w:id="260" w:author="INTEL-Jaemin" w:date="2022-01-05T2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3CA" w14:textId="7BA16051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261" w:author="INTEL-Jaemin" w:date="2022-01-05T23:30:00Z"/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ins w:id="262" w:author="INTEL-Jaemin" w:date="2022-01-05T23:30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&gt;&gt;&gt;SDT Indicator</w:t>
              </w:r>
            </w:ins>
            <w:ins w:id="263" w:author="INTEL-Jaemin" w:date="2022-03-01T13:28:00Z">
              <w:r w:rsidR="002C3D78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 xml:space="preserve"> Setup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9D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INTEL-Jaemin" w:date="2022-01-05T23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65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36F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INTEL-Jaemin" w:date="2022-01-05T23:3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855B" w14:textId="20D2905B" w:rsidR="00D43CE6" w:rsidRPr="00D43CE6" w:rsidRDefault="00D43CE6" w:rsidP="00DE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INTEL-Jaemin" w:date="2022-01-05T23:3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268" w:author="INTEL-Jaemin" w:date="2022-01-05T23:30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AAC" w14:textId="12605DDA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INTEL-Jaemin" w:date="2022-01-05T23:30:00Z"/>
                <w:rFonts w:ascii="Arial" w:eastAsia="Times New Roman" w:hAnsi="Arial"/>
                <w:sz w:val="18"/>
                <w:lang w:eastAsia="ja-JP"/>
              </w:rPr>
            </w:pPr>
            <w:ins w:id="270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</w:t>
              </w:r>
            </w:ins>
            <w:ins w:id="271" w:author="Ericsson" w:date="2022-03-01T12:29:00Z">
              <w:r w:rsidR="00CC2FE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that the DRB is for </w:t>
              </w:r>
            </w:ins>
            <w:ins w:id="272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SDT</w:t>
              </w:r>
            </w:ins>
            <w:r w:rsidR="002C3D7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  <w:ins w:id="273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27CA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INTEL-Jaemin" w:date="2022-01-05T23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75" w:author="INTEL-Jaemin" w:date="2022-01-05T23:30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3B3C" w14:textId="2D9EA008" w:rsidR="00D43CE6" w:rsidRPr="00D43CE6" w:rsidRDefault="0055358C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INTEL-Jaemin" w:date="2022-01-05T23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77" w:author="INTEL-Jaemin" w:date="2022-02-27T16:0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43CE6" w:rsidRPr="00D43CE6" w14:paraId="02ED3F5E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2E8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8E3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744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AC6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92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9F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055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4A34E992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9B5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5A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C0C2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42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38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13F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67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0237C225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692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7C6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3C2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7BE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1E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D1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71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D43CE6" w:rsidRPr="00D43CE6" w14:paraId="4BE93956" w14:textId="77777777" w:rsidTr="00963AC4">
        <w:trPr>
          <w:trHeight w:val="60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1FB82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  <w:tr w:rsidR="00D43CE6" w:rsidRPr="00D43CE6" w14:paraId="45455005" w14:textId="77777777" w:rsidTr="00963AC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3C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43CE6">
              <w:rPr>
                <w:rFonts w:ascii="Arial" w:eastAsia="Times New Roman" w:hAnsi="Arial"/>
                <w:noProof/>
                <w:sz w:val="18"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A0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9F3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0748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357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330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8AF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43C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43CE6" w:rsidRPr="00D43CE6" w14:paraId="28808615" w14:textId="77777777" w:rsidTr="00963AC4">
        <w:trPr>
          <w:ins w:id="278" w:author="INTEL-Jaemin" w:date="2022-01-05T23:3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B56" w14:textId="2333D876" w:rsidR="002C3D78" w:rsidRPr="00D43CE6" w:rsidRDefault="00D43CE6" w:rsidP="002C3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ins w:id="279" w:author="INTEL-Jaemin" w:date="2022-01-05T23:33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&gt;&gt;&gt;SDT Indicator</w:t>
              </w:r>
            </w:ins>
            <w:ins w:id="280" w:author="Ericsson" w:date="2022-03-01T12:25:00Z">
              <w:r w:rsidR="009F3420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 xml:space="preserve"> </w:t>
              </w:r>
            </w:ins>
            <w:ins w:id="281" w:author="INTEL-Jaemin" w:date="2022-03-01T13:29:00Z">
              <w:r w:rsidR="002C3D78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Modify</w:t>
              </w:r>
            </w:ins>
          </w:p>
          <w:p w14:paraId="0F1B9FC5" w14:textId="66F613A0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282" w:author="INTEL-Jaemin" w:date="2022-01-05T23:33:00Z"/>
                <w:rFonts w:ascii="Arial" w:eastAsia="Times New Roman" w:hAnsi="Arial"/>
                <w:noProof/>
                <w:sz w:val="18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4C6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INTEL-Jaemin" w:date="2022-01-05T23:3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4" w:author="INTEL-Jaemin" w:date="2022-01-05T23:33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3037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INTEL-Jaemin" w:date="2022-01-05T23:33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711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INTEL-Jaemin" w:date="2022-01-05T23:33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287" w:author="INTEL-Jaemin" w:date="2022-01-05T23:33:00Z">
              <w:r w:rsidRPr="00D43CE6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C25" w14:textId="6F32A45F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INTEL-Jaemin" w:date="2022-01-05T23:33:00Z"/>
                <w:rFonts w:ascii="Arial" w:eastAsia="Times New Roman" w:hAnsi="Arial"/>
                <w:sz w:val="18"/>
                <w:lang w:eastAsia="ja-JP"/>
              </w:rPr>
            </w:pPr>
            <w:ins w:id="289" w:author="INTEL-Jaemin" w:date="2022-01-05T23:33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</w:t>
              </w:r>
            </w:ins>
            <w:ins w:id="290" w:author="INTEL-Jaemin" w:date="2022-03-01T13:29:00Z">
              <w:r w:rsidR="002C3D7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that </w:t>
              </w:r>
            </w:ins>
            <w:ins w:id="291" w:author="Ericsson" w:date="2022-03-01T12:29:00Z">
              <w:r w:rsidR="00CC2FE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the DRB is for </w:t>
              </w:r>
            </w:ins>
            <w:ins w:id="292" w:author="INTEL-Jaemin" w:date="2022-01-05T23:33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SDT or not.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5E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INTEL-Jaemin" w:date="2022-01-05T23:3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94" w:author="INTEL-Jaemin" w:date="2022-01-05T23:33:00Z">
              <w:r w:rsidRPr="00D43CE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056A" w14:textId="51169FCF" w:rsidR="00D43CE6" w:rsidRPr="00D43CE6" w:rsidRDefault="0055358C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INTEL-Jaemin" w:date="2022-01-05T23:3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96" w:author="INTEL-Jaemin" w:date="2022-02-27T16:0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43CE6" w:rsidRPr="00D43CE6" w14:paraId="74D71D5B" w14:textId="77777777" w:rsidTr="00963AC4">
        <w:trPr>
          <w:trHeight w:val="60"/>
        </w:trPr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A48D8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3CE6">
              <w:rPr>
                <w:rFonts w:ascii="Arial" w:hAnsi="Arial" w:cs="Arial"/>
                <w:noProof/>
                <w:sz w:val="18"/>
                <w:szCs w:val="18"/>
              </w:rPr>
              <w:t>//////////////////////////////////////////////////////////////irrelevant operations skipped/////////////////////////////////////////////////////////////////////</w:t>
            </w:r>
          </w:p>
        </w:tc>
      </w:tr>
    </w:tbl>
    <w:p w14:paraId="7B8E22AB" w14:textId="77777777" w:rsidR="00D43CE6" w:rsidRPr="00D43CE6" w:rsidRDefault="00D43CE6" w:rsidP="00D43C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3CE6" w:rsidRPr="00D43CE6" w14:paraId="39E2A0B7" w14:textId="77777777" w:rsidTr="00963AC4">
        <w:trPr>
          <w:jc w:val="center"/>
        </w:trPr>
        <w:tc>
          <w:tcPr>
            <w:tcW w:w="3686" w:type="dxa"/>
          </w:tcPr>
          <w:p w14:paraId="16D4E8A5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0EDB26D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43CE6" w:rsidRPr="00D43CE6" w14:paraId="69D99D81" w14:textId="77777777" w:rsidTr="00963AC4">
        <w:trPr>
          <w:jc w:val="center"/>
        </w:trPr>
        <w:tc>
          <w:tcPr>
            <w:tcW w:w="3686" w:type="dxa"/>
          </w:tcPr>
          <w:p w14:paraId="463C714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7D1E20C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D43CE6" w:rsidRPr="00D43CE6" w14:paraId="5C99C6B7" w14:textId="77777777" w:rsidTr="00963AC4">
        <w:trPr>
          <w:jc w:val="center"/>
        </w:trPr>
        <w:tc>
          <w:tcPr>
            <w:tcW w:w="3686" w:type="dxa"/>
          </w:tcPr>
          <w:p w14:paraId="5C7C5213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D43CE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2865988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D43CE6" w:rsidRPr="00D43CE6" w14:paraId="5237B5B6" w14:textId="77777777" w:rsidTr="00963AC4">
        <w:trPr>
          <w:jc w:val="center"/>
        </w:trPr>
        <w:tc>
          <w:tcPr>
            <w:tcW w:w="3686" w:type="dxa"/>
          </w:tcPr>
          <w:p w14:paraId="1269397E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maxnoofDataForwardingTunneltoE</w:t>
            </w:r>
            <w:proofErr w:type="spellEnd"/>
            <w:r w:rsidRPr="00D43CE6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-U</w:t>
            </w:r>
            <w:r w:rsidRPr="00D43CE6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9CF5689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sz w:val="18"/>
                <w:lang w:eastAsia="ko-KR"/>
              </w:rPr>
              <w:t>Maximum no. of Data Forwarding T</w:t>
            </w:r>
            <w:r w:rsidRPr="00D43CE6">
              <w:rPr>
                <w:rFonts w:ascii="Arial" w:eastAsia="Times New Roman" w:hAnsi="Arial" w:cs="Arial"/>
                <w:sz w:val="18"/>
                <w:lang w:eastAsia="zh-CN"/>
              </w:rPr>
              <w:t>unnels to E-UTRAN</w:t>
            </w:r>
            <w:r w:rsidRPr="00D43CE6">
              <w:rPr>
                <w:rFonts w:ascii="Arial" w:eastAsia="Times New Roman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D43CE6" w:rsidRPr="00D43CE6" w14:paraId="1079A577" w14:textId="77777777" w:rsidTr="00963AC4">
        <w:trPr>
          <w:jc w:val="center"/>
        </w:trPr>
        <w:tc>
          <w:tcPr>
            <w:tcW w:w="3686" w:type="dxa"/>
          </w:tcPr>
          <w:p w14:paraId="3E42EF31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43CE6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28DF101B" w14:textId="77777777" w:rsidR="00D43CE6" w:rsidRPr="00D43CE6" w:rsidRDefault="00D43CE6" w:rsidP="00D43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3CE6">
              <w:rPr>
                <w:rFonts w:ascii="Arial" w:eastAsia="Times New Roman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25CD8EEA" w14:textId="77777777" w:rsidR="00D43CE6" w:rsidRPr="00D43CE6" w:rsidRDefault="00D43CE6" w:rsidP="00D43CE6">
      <w:pPr>
        <w:rPr>
          <w:rFonts w:ascii="CG Times (WN)" w:hAnsi="CG Times (WN)"/>
          <w:noProof/>
        </w:rPr>
      </w:pPr>
    </w:p>
    <w:p w14:paraId="2BE8ED1C" w14:textId="21DD2430" w:rsidR="00D43CE6" w:rsidRDefault="00D43CE6" w:rsidP="00477711">
      <w:pPr>
        <w:rPr>
          <w:noProof/>
        </w:rPr>
      </w:pPr>
    </w:p>
    <w:p w14:paraId="5B607382" w14:textId="77777777" w:rsidR="00F01164" w:rsidRDefault="00F01164" w:rsidP="00477711">
      <w:pPr>
        <w:rPr>
          <w:noProof/>
        </w:rPr>
        <w:sectPr w:rsidR="00F01164" w:rsidSect="00A0252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AD568" w14:textId="024580F6" w:rsidR="00F01164" w:rsidRDefault="00F01164" w:rsidP="00F01164">
      <w:pPr>
        <w:rPr>
          <w:rFonts w:ascii="CG Times (WN)" w:hAnsi="CG Times (WN)"/>
          <w:noProof/>
        </w:rPr>
      </w:pPr>
      <w:bookmarkStart w:id="297" w:name="_Toc20955683"/>
      <w:bookmarkStart w:id="298" w:name="_Toc29461126"/>
      <w:bookmarkStart w:id="299" w:name="_Toc29505858"/>
      <w:bookmarkStart w:id="300" w:name="_Toc36556383"/>
      <w:bookmarkStart w:id="301" w:name="_Toc45881870"/>
      <w:bookmarkStart w:id="302" w:name="_Toc51852511"/>
      <w:bookmarkStart w:id="303" w:name="_Toc56620462"/>
      <w:bookmarkStart w:id="304" w:name="_Toc64448104"/>
      <w:bookmarkStart w:id="305" w:name="_Toc74152880"/>
      <w:bookmarkStart w:id="306" w:name="_Toc88656306"/>
      <w:bookmarkStart w:id="307" w:name="_Toc88657365"/>
      <w:r w:rsidRPr="00D43CE6">
        <w:rPr>
          <w:rFonts w:ascii="CG Times (WN)" w:hAnsi="CG Times (WN)"/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14:paraId="6DBD15DE" w14:textId="77777777" w:rsidR="00F01164" w:rsidRPr="00D629EF" w:rsidRDefault="00F01164" w:rsidP="00F01164">
      <w:pPr>
        <w:pStyle w:val="Heading2"/>
      </w:pPr>
      <w:bookmarkStart w:id="308" w:name="_Toc20955681"/>
      <w:bookmarkStart w:id="309" w:name="_Toc29461124"/>
      <w:bookmarkStart w:id="310" w:name="_Toc29505856"/>
      <w:bookmarkStart w:id="311" w:name="_Toc36556381"/>
      <w:bookmarkStart w:id="312" w:name="_Toc45881868"/>
      <w:bookmarkStart w:id="313" w:name="_Toc51852509"/>
      <w:bookmarkStart w:id="314" w:name="_Toc56620460"/>
      <w:bookmarkStart w:id="315" w:name="_Toc64448100"/>
      <w:bookmarkStart w:id="316" w:name="_Toc74152876"/>
      <w:bookmarkStart w:id="317" w:name="_Toc88656302"/>
      <w:bookmarkStart w:id="318" w:name="_Toc88657361"/>
      <w:r w:rsidRPr="00D629EF">
        <w:t>9.4</w:t>
      </w:r>
      <w:r w:rsidRPr="00D629EF">
        <w:tab/>
        <w:t>Message and Information Element Abstract Syntax (with ASN.1)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5D9F72F0" w14:textId="77777777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3E7F25F4" w14:textId="77777777" w:rsidR="00F01164" w:rsidRPr="00F01164" w:rsidRDefault="00F01164" w:rsidP="00F011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F01164">
        <w:rPr>
          <w:rFonts w:ascii="Arial" w:eastAsia="Times New Roman" w:hAnsi="Arial"/>
          <w:sz w:val="28"/>
          <w:lang w:eastAsia="ko-KR"/>
        </w:rPr>
        <w:t>9.4.4</w:t>
      </w:r>
      <w:r w:rsidRPr="00F01164">
        <w:rPr>
          <w:rFonts w:ascii="Arial" w:eastAsia="Times New Roman" w:hAnsi="Arial"/>
          <w:sz w:val="28"/>
          <w:lang w:eastAsia="ko-KR"/>
        </w:rPr>
        <w:tab/>
        <w:t>PDU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90959AC" w14:textId="77777777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3FCD3DC0" w14:textId="77777777" w:rsidR="00F01164" w:rsidRPr="00F01164" w:rsidRDefault="00F01164" w:rsidP="00F011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C6BABA" w14:textId="77777777" w:rsidR="00F01164" w:rsidRPr="00F01164" w:rsidRDefault="00F01164" w:rsidP="00F011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011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F65274" w14:textId="77777777" w:rsidR="00F01164" w:rsidRPr="00F01164" w:rsidRDefault="00F01164" w:rsidP="00F011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011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C600AA" w14:textId="77777777" w:rsidR="00F01164" w:rsidRPr="00F01164" w:rsidRDefault="00F01164" w:rsidP="00F011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01164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68142909" w14:textId="77777777" w:rsidR="00F01164" w:rsidRPr="00F01164" w:rsidRDefault="00F01164" w:rsidP="00F011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011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772FB5" w14:textId="43A2CFD4" w:rsidR="00F01164" w:rsidRDefault="00F01164" w:rsidP="00F011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011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0BC903" w14:textId="572B5F7D" w:rsidR="00826500" w:rsidRDefault="00826500" w:rsidP="00F011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AF74F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62679F3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D2139CA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2EB2EFDF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21A910A9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6DF0E448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4D728389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3D2CEF78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7FEB9A1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0C8474B3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507DBDFC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2EE46EA" w14:textId="77777777" w:rsidR="00826500" w:rsidRDefault="00826500" w:rsidP="0082650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A2334BC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3AACCD8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4A813BF2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5AE59A6B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561D63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563993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58F9339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6B3CD73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81904AB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12D4C3B4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076490FC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381AB6B0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3DF5F0B" w14:textId="77777777" w:rsidR="00826500" w:rsidRPr="001C29EB" w:rsidRDefault="00826500" w:rsidP="00826500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B4E126B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5D25829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030FAE08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0B940DD9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49E4065D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4BD5080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46A1AE7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43AECE5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242FBC66" w14:textId="77777777" w:rsidR="00826500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DRB-Failed-Mod-List-EUTRAN,</w:t>
      </w:r>
    </w:p>
    <w:p w14:paraId="565B5D22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0A10D784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328A79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9B20E0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0ED0983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736BDA2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0B9E0802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48A5DA6A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1DB8FC5C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5CB625D2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52D5BF4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6D190141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7352065B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2CCAD90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7CF5BBA2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7A2C35FA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0D1FA90A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12A4A9CB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52129D52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2F2A450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3A80401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5FAE4CA3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3CBF04D9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729C770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68D4B58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4345E652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6BA1BA8B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67E4FC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6C71A5A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3F4AA3BF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2D78A0F1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07C30D21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60DB5AB7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5A34135E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1AD7E4C7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677061C9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5D643E66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9BABBD9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3BC56A25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F85E004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6DEFB35F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FC12D03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50E89C56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6C27DB1" w14:textId="77777777" w:rsidR="00826500" w:rsidRDefault="00826500" w:rsidP="0082650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6E5C98BC" w14:textId="77777777" w:rsidR="00826500" w:rsidRPr="005C2B60" w:rsidRDefault="00826500" w:rsidP="0082650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715C4F4B" w14:textId="77777777" w:rsidR="00826500" w:rsidRPr="005C2B60" w:rsidRDefault="00826500" w:rsidP="0082650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7D5AD8C5" w14:textId="77777777" w:rsidR="00826500" w:rsidRPr="005C2B60" w:rsidRDefault="00826500" w:rsidP="0082650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213AE665" w14:textId="77777777" w:rsidR="00826500" w:rsidRPr="005C2B60" w:rsidRDefault="00826500" w:rsidP="0082650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6BA568A9" w14:textId="77777777" w:rsidR="00826500" w:rsidRPr="00696783" w:rsidRDefault="00826500" w:rsidP="0082650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43AD0F89" w14:textId="77777777" w:rsidR="00826500" w:rsidRPr="00696783" w:rsidRDefault="00826500" w:rsidP="0082650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6139C339" w14:textId="77777777" w:rsidR="00826500" w:rsidRPr="00561D98" w:rsidRDefault="00826500" w:rsidP="0082650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003545A" w14:textId="77777777" w:rsidR="00826500" w:rsidRPr="00561D98" w:rsidRDefault="00826500" w:rsidP="0082650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1AC7B0BA" w14:textId="77777777" w:rsidR="00826500" w:rsidRPr="00D44F5E" w:rsidRDefault="00826500" w:rsidP="0082650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lastRenderedPageBreak/>
        <w:tab/>
        <w:t>NPNSupportInfo</w:t>
      </w:r>
      <w:r w:rsidRPr="00D44F5E">
        <w:rPr>
          <w:snapToGrid w:val="0"/>
        </w:rPr>
        <w:t>,</w:t>
      </w:r>
    </w:p>
    <w:p w14:paraId="79D3939A" w14:textId="77777777" w:rsidR="00826500" w:rsidRPr="00D44F5E" w:rsidRDefault="00826500" w:rsidP="008265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44D28646" w14:textId="77777777" w:rsidR="00826500" w:rsidRPr="00D44F5E" w:rsidRDefault="00826500" w:rsidP="008265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B760F4F" w14:textId="77777777" w:rsidR="00826500" w:rsidRPr="006C2819" w:rsidRDefault="00826500" w:rsidP="008265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5B362868" w14:textId="77777777" w:rsidR="00826500" w:rsidRPr="006C2819" w:rsidRDefault="00826500" w:rsidP="0082650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47B90E66" w14:textId="77777777" w:rsidR="00826500" w:rsidRDefault="00826500" w:rsidP="0082650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216A391F" w14:textId="77777777" w:rsidR="00826500" w:rsidRPr="00DD6125" w:rsidRDefault="00826500" w:rsidP="00826500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31E1A7B" w14:textId="77777777" w:rsidR="00826500" w:rsidRDefault="00826500" w:rsidP="00826500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34EA8759" w14:textId="77777777" w:rsidR="00826500" w:rsidRPr="00B97EC4" w:rsidRDefault="00826500" w:rsidP="00826500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245730AF" w14:textId="77777777" w:rsidR="00826500" w:rsidRPr="00D629EF" w:rsidRDefault="00826500" w:rsidP="00826500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3FF381C4" w14:textId="11C35FBE" w:rsidR="00826500" w:rsidRDefault="00826500" w:rsidP="00826500">
      <w:pPr>
        <w:pStyle w:val="PL"/>
        <w:spacing w:line="0" w:lineRule="atLeast"/>
        <w:rPr>
          <w:ins w:id="319" w:author="INTEL-Jaemin" w:date="2022-03-01T15:03:00Z"/>
          <w:noProof w:val="0"/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ins w:id="320" w:author="INTEL-Jaemin" w:date="2022-03-01T15:03:00Z">
        <w:r>
          <w:rPr>
            <w:noProof w:val="0"/>
            <w:snapToGrid w:val="0"/>
          </w:rPr>
          <w:t>,</w:t>
        </w:r>
      </w:ins>
    </w:p>
    <w:p w14:paraId="0F3CAADB" w14:textId="02F3CEB6" w:rsidR="00826500" w:rsidRPr="00D629EF" w:rsidDel="00826500" w:rsidRDefault="00826500" w:rsidP="00826500">
      <w:pPr>
        <w:pStyle w:val="PL"/>
        <w:spacing w:line="0" w:lineRule="atLeast"/>
        <w:rPr>
          <w:del w:id="321" w:author="INTEL-Jaemin" w:date="2022-03-01T15:04:00Z"/>
          <w:snapToGrid w:val="0"/>
        </w:rPr>
      </w:pPr>
      <w:ins w:id="322" w:author="INTEL-Jaemin" w:date="2022-03-01T15:03:00Z">
        <w:r>
          <w:rPr>
            <w:noProof w:val="0"/>
            <w:snapToGrid w:val="0"/>
          </w:rPr>
          <w:tab/>
        </w:r>
      </w:ins>
      <w:proofErr w:type="spellStart"/>
      <w:ins w:id="323" w:author="INTEL-Jaemin" w:date="2022-03-01T15:04:00Z">
        <w:r>
          <w:rPr>
            <w:rFonts w:hint="eastAsia"/>
            <w:noProof w:val="0"/>
            <w:snapToGrid w:val="0"/>
            <w:lang w:eastAsia="zh-CN"/>
          </w:rPr>
          <w:t>SDTContinueROHC</w:t>
        </w:r>
      </w:ins>
      <w:proofErr w:type="spellEnd"/>
    </w:p>
    <w:p w14:paraId="7BC60E0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</w:p>
    <w:p w14:paraId="7814E381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</w:p>
    <w:p w14:paraId="5468B849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50729C10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</w:p>
    <w:p w14:paraId="57D9FFF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613D344A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040BF65E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59F734CF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ContainerList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7BB1E008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71EC9641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1C4D257D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56A3F93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B9C6D6C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</w:p>
    <w:p w14:paraId="6B1EBC25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</w:p>
    <w:p w14:paraId="1524D7A6" w14:textId="77777777" w:rsidR="00826500" w:rsidRPr="00D629EF" w:rsidRDefault="00826500" w:rsidP="008265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32D5A02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86E117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1A11AD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C9043D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2587416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50E421D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5AF4369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5DFED4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5A9E277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005BD67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5E3E9653" w14:textId="77777777" w:rsidR="00F01164" w:rsidRPr="00502011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2219CFD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53480DC0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E446EF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262E3DB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56CC43BD" w14:textId="77777777" w:rsidR="00F01164" w:rsidRPr="00561D98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754F9B2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0A00EE4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60C301F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42F8CE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F3DD69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225DE95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07CDBF4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7B30706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0C55A05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4BF54A5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1C3143B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id-DRB-Status-List,</w:t>
      </w:r>
    </w:p>
    <w:p w14:paraId="2900B7F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1B9DBCA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0D5AD7D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1171B0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1E75107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0C06A51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5F82BB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CB2B6F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7F2222A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5B995E3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25BFC76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4952BF4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0681958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3451805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35B50A2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7D52783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5FDBBDB6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562AEA">
        <w:rPr>
          <w:noProof w:val="0"/>
          <w:snapToGrid w:val="0"/>
          <w:lang w:val="sv-SE"/>
        </w:rPr>
        <w:t>id-DRB-Setup-List-EUTRAN,</w:t>
      </w:r>
    </w:p>
    <w:p w14:paraId="0C09CB3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62AEA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id-DRB-Failed-List-EUTRAN,</w:t>
      </w:r>
    </w:p>
    <w:p w14:paraId="6EC56CCB" w14:textId="77777777" w:rsidR="00F01164" w:rsidRPr="001C29EB" w:rsidRDefault="00F01164" w:rsidP="00F01164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26EB9EF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383DF68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3C280EA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67C72CE7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562AEA">
        <w:rPr>
          <w:noProof w:val="0"/>
          <w:snapToGrid w:val="0"/>
          <w:lang w:val="sv-SE"/>
        </w:rPr>
        <w:t>id-DRB-To-Setup-Mod-List-EUTRAN,</w:t>
      </w:r>
    </w:p>
    <w:p w14:paraId="5F128D02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562AEA">
        <w:rPr>
          <w:noProof w:val="0"/>
          <w:snapToGrid w:val="0"/>
          <w:lang w:val="sv-SE"/>
        </w:rPr>
        <w:tab/>
        <w:t>id-DRB-Setup-Mod-List-EUTRAN,</w:t>
      </w:r>
    </w:p>
    <w:p w14:paraId="65B85F9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62AEA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id-DRB-Failed-Mod-List-EUTRAN,</w:t>
      </w:r>
    </w:p>
    <w:p w14:paraId="6D370F5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7454A2B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6DF3618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2CF08B0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312341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0C64C76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114154C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125DA11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CF9F0E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B9BD04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7392A92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5C71450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0072903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4614347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102CF3C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2790C9A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7893B8A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5620652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33D4FB0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0CAE48E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152FA33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5F94E13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id-GNB-CU-UP-OverloadInformation,</w:t>
      </w:r>
    </w:p>
    <w:p w14:paraId="6D903D2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518753B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4FA37D3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4E07190B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562AEA">
        <w:rPr>
          <w:noProof w:val="0"/>
          <w:snapToGrid w:val="0"/>
          <w:lang w:val="sv-SE"/>
        </w:rPr>
        <w:t>id-RANUEID,</w:t>
      </w:r>
    </w:p>
    <w:p w14:paraId="01589D15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562AEA">
        <w:rPr>
          <w:noProof w:val="0"/>
          <w:snapToGrid w:val="0"/>
          <w:lang w:val="sv-SE"/>
        </w:rPr>
        <w:tab/>
        <w:t>id-GNB-DU-ID,</w:t>
      </w:r>
    </w:p>
    <w:p w14:paraId="3F8ED93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62AEA">
        <w:rPr>
          <w:noProof w:val="0"/>
          <w:snapToGrid w:val="0"/>
          <w:lang w:val="sv-SE"/>
        </w:rPr>
        <w:lastRenderedPageBreak/>
        <w:tab/>
      </w: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662EE6DF" w14:textId="77777777" w:rsidR="00F01164" w:rsidRPr="00562AEA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305BD58D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562AEA">
        <w:rPr>
          <w:snapToGrid w:val="0"/>
        </w:rPr>
        <w:tab/>
      </w:r>
      <w:r w:rsidRPr="00D629EF">
        <w:rPr>
          <w:snapToGrid w:val="0"/>
        </w:rPr>
        <w:t>id-SubscriberProfileIDforRFP,</w:t>
      </w:r>
    </w:p>
    <w:p w14:paraId="4E1C4236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2D24F01A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7D1BF127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33FF71F6" w14:textId="77777777" w:rsidR="00F01164" w:rsidRPr="005C2B6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69C3A988" w14:textId="77777777" w:rsidR="00F01164" w:rsidRPr="005C2B6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124BA4F8" w14:textId="77777777" w:rsidR="00F01164" w:rsidRPr="005C2B6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7B047A68" w14:textId="77777777" w:rsidR="00F01164" w:rsidRPr="005C2B6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75D8F073" w14:textId="77777777" w:rsidR="00F01164" w:rsidRPr="005C2B6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1E8D519B" w14:textId="77777777" w:rsidR="00F01164" w:rsidRPr="005C2B6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2E807B74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120CEA4F" w14:textId="77777777" w:rsidR="00F01164" w:rsidRPr="0069678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14859206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33FA1EE" w14:textId="77777777" w:rsidR="00F01164" w:rsidRPr="00D44F5E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1B3418AE" w14:textId="77777777" w:rsidR="00F01164" w:rsidRPr="00D44F5E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38A3904C" w14:textId="77777777" w:rsidR="00F01164" w:rsidRPr="00D44F5E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75E37937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32AE295E" w14:textId="77777777" w:rsidR="00F01164" w:rsidRPr="006C2819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5E75D4B0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696D4019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1F40E8F5" w14:textId="77777777" w:rsidR="00F01164" w:rsidRDefault="00F01164" w:rsidP="00F01164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1835CBB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62D59EC5" w14:textId="77777777" w:rsidR="00F01164" w:rsidRDefault="00F01164" w:rsidP="00F01164">
      <w:pPr>
        <w:pStyle w:val="PL"/>
        <w:spacing w:line="0" w:lineRule="atLeast"/>
        <w:rPr>
          <w:ins w:id="324" w:author="CATT" w:date="2022-02-09T09:41:00Z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3838E39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  <w:lang w:eastAsia="zh-CN"/>
        </w:rPr>
      </w:pPr>
      <w:ins w:id="325" w:author="CATT" w:date="2022-02-09T09:41:00Z">
        <w:r>
          <w:rPr>
            <w:rFonts w:hint="eastAsia"/>
            <w:noProof w:val="0"/>
            <w:snapToGrid w:val="0"/>
            <w:lang w:eastAsia="zh-CN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SDTContinueROHC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980645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4D96057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0F5C985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6E4D5A4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288E6995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A754DB8" w14:textId="77777777" w:rsidR="00F01164" w:rsidRPr="0069678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01338ED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6CEA8CCF" w14:textId="006C735B" w:rsidR="00D43CE6" w:rsidRDefault="00D43CE6" w:rsidP="00477711">
      <w:pPr>
        <w:rPr>
          <w:noProof/>
        </w:rPr>
      </w:pPr>
    </w:p>
    <w:p w14:paraId="2719E5AD" w14:textId="77777777" w:rsidR="00F01164" w:rsidRPr="00D43CE6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31CF3DAA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>-- **************************************************************</w:t>
      </w:r>
    </w:p>
    <w:p w14:paraId="767D801E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>--</w:t>
      </w:r>
    </w:p>
    <w:p w14:paraId="47A8E52D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 xml:space="preserve">-- </w:t>
      </w:r>
      <w:proofErr w:type="spellStart"/>
      <w:r w:rsidRPr="00562AEA">
        <w:rPr>
          <w:noProof w:val="0"/>
          <w:snapToGrid w:val="0"/>
          <w:lang w:val="fr-FR"/>
        </w:rPr>
        <w:t>Bearer</w:t>
      </w:r>
      <w:proofErr w:type="spellEnd"/>
      <w:r w:rsidRPr="00562AEA">
        <w:rPr>
          <w:noProof w:val="0"/>
          <w:snapToGrid w:val="0"/>
          <w:lang w:val="fr-FR"/>
        </w:rPr>
        <w:t xml:space="preserve"> </w:t>
      </w:r>
      <w:proofErr w:type="spellStart"/>
      <w:r w:rsidRPr="00562AEA">
        <w:rPr>
          <w:noProof w:val="0"/>
          <w:snapToGrid w:val="0"/>
          <w:lang w:val="fr-FR"/>
        </w:rPr>
        <w:t>Context</w:t>
      </w:r>
      <w:proofErr w:type="spellEnd"/>
      <w:r w:rsidRPr="00562AEA">
        <w:rPr>
          <w:noProof w:val="0"/>
          <w:snapToGrid w:val="0"/>
          <w:lang w:val="fr-FR"/>
        </w:rPr>
        <w:t xml:space="preserve"> Modification </w:t>
      </w:r>
      <w:proofErr w:type="spellStart"/>
      <w:r w:rsidRPr="00562AEA">
        <w:rPr>
          <w:noProof w:val="0"/>
          <w:snapToGrid w:val="0"/>
          <w:lang w:val="fr-FR"/>
        </w:rPr>
        <w:t>Request</w:t>
      </w:r>
      <w:proofErr w:type="spellEnd"/>
    </w:p>
    <w:p w14:paraId="356CC6F1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>--</w:t>
      </w:r>
    </w:p>
    <w:p w14:paraId="2918CBFE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>-- **************************************************************</w:t>
      </w:r>
    </w:p>
    <w:p w14:paraId="37568AD8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E194375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 w:rsidRPr="00562AEA">
        <w:rPr>
          <w:noProof w:val="0"/>
          <w:snapToGrid w:val="0"/>
          <w:lang w:val="fr-FR"/>
        </w:rPr>
        <w:t>BearerContextModificationRequest</w:t>
      </w:r>
      <w:proofErr w:type="spellEnd"/>
      <w:r w:rsidRPr="00562AEA">
        <w:rPr>
          <w:noProof w:val="0"/>
          <w:snapToGrid w:val="0"/>
          <w:lang w:val="fr-FR"/>
        </w:rPr>
        <w:t xml:space="preserve"> ::</w:t>
      </w:r>
      <w:proofErr w:type="gramEnd"/>
      <w:r w:rsidRPr="00562AEA">
        <w:rPr>
          <w:noProof w:val="0"/>
          <w:snapToGrid w:val="0"/>
          <w:lang w:val="fr-FR"/>
        </w:rPr>
        <w:t>= SEQUENCE {</w:t>
      </w:r>
    </w:p>
    <w:p w14:paraId="7A3DA1D0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ab/>
      </w:r>
      <w:proofErr w:type="spellStart"/>
      <w:proofErr w:type="gramStart"/>
      <w:r w:rsidRPr="00562AEA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562AEA">
        <w:rPr>
          <w:noProof w:val="0"/>
          <w:snapToGrid w:val="0"/>
          <w:lang w:val="fr-FR"/>
        </w:rPr>
        <w:tab/>
      </w:r>
      <w:r w:rsidRPr="00562AEA">
        <w:rPr>
          <w:noProof w:val="0"/>
          <w:snapToGrid w:val="0"/>
          <w:lang w:val="fr-FR"/>
        </w:rPr>
        <w:tab/>
      </w:r>
      <w:r w:rsidRPr="00562AEA">
        <w:rPr>
          <w:noProof w:val="0"/>
          <w:snapToGrid w:val="0"/>
          <w:lang w:val="fr-FR"/>
        </w:rPr>
        <w:tab/>
      </w:r>
      <w:proofErr w:type="spellStart"/>
      <w:r w:rsidRPr="00562AEA">
        <w:rPr>
          <w:noProof w:val="0"/>
          <w:snapToGrid w:val="0"/>
          <w:lang w:val="fr-FR"/>
        </w:rPr>
        <w:t>ProtocolIE</w:t>
      </w:r>
      <w:proofErr w:type="spellEnd"/>
      <w:r w:rsidRPr="00562AEA">
        <w:rPr>
          <w:noProof w:val="0"/>
          <w:snapToGrid w:val="0"/>
          <w:lang w:val="fr-FR"/>
        </w:rPr>
        <w:t xml:space="preserve">-Container       { { </w:t>
      </w:r>
      <w:proofErr w:type="spellStart"/>
      <w:r w:rsidRPr="00562AEA">
        <w:rPr>
          <w:noProof w:val="0"/>
          <w:snapToGrid w:val="0"/>
          <w:lang w:val="fr-FR"/>
        </w:rPr>
        <w:t>BearerContextModificationRequestIEs</w:t>
      </w:r>
      <w:proofErr w:type="spellEnd"/>
      <w:r w:rsidRPr="00562AEA">
        <w:rPr>
          <w:noProof w:val="0"/>
          <w:snapToGrid w:val="0"/>
          <w:lang w:val="fr-FR"/>
        </w:rPr>
        <w:t>} },</w:t>
      </w:r>
    </w:p>
    <w:p w14:paraId="29759F40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ab/>
        <w:t>...</w:t>
      </w:r>
    </w:p>
    <w:p w14:paraId="206B294D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562AEA">
        <w:rPr>
          <w:noProof w:val="0"/>
          <w:snapToGrid w:val="0"/>
          <w:lang w:val="fr-FR"/>
        </w:rPr>
        <w:t>}</w:t>
      </w:r>
    </w:p>
    <w:p w14:paraId="4A1C3AA6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802DDAE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562AEA">
        <w:rPr>
          <w:noProof w:val="0"/>
          <w:snapToGrid w:val="0"/>
          <w:lang w:val="fr-FR"/>
        </w:rPr>
        <w:t>BearerContextModificationRequestIEs</w:t>
      </w:r>
      <w:proofErr w:type="spellEnd"/>
      <w:r w:rsidRPr="00562AEA">
        <w:rPr>
          <w:noProof w:val="0"/>
          <w:snapToGrid w:val="0"/>
          <w:lang w:val="fr-FR"/>
        </w:rPr>
        <w:t xml:space="preserve"> E1AP-PROTOCOL-</w:t>
      </w:r>
      <w:proofErr w:type="gramStart"/>
      <w:r w:rsidRPr="00562AEA">
        <w:rPr>
          <w:noProof w:val="0"/>
          <w:snapToGrid w:val="0"/>
          <w:lang w:val="fr-FR"/>
        </w:rPr>
        <w:t>IES ::</w:t>
      </w:r>
      <w:proofErr w:type="gramEnd"/>
      <w:r w:rsidRPr="00562AEA">
        <w:rPr>
          <w:noProof w:val="0"/>
          <w:snapToGrid w:val="0"/>
          <w:lang w:val="fr-FR"/>
        </w:rPr>
        <w:t>= {</w:t>
      </w:r>
    </w:p>
    <w:p w14:paraId="60FF1AD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62AEA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5B5F15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FF86FC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8E4B84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97D475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7627AC0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AFE677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CD36C8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5F7A1C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807341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766A23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76ABB0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793229D" w14:textId="77777777" w:rsidR="00F01164" w:rsidRDefault="00F01164" w:rsidP="00F01164">
      <w:pPr>
        <w:pStyle w:val="PL"/>
        <w:spacing w:line="0" w:lineRule="atLeast"/>
        <w:rPr>
          <w:ins w:id="326" w:author="INTEL-Jaemin" w:date="2022-02-27T14:52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327" w:author="INTEL-Jaemin" w:date="2022-02-27T14:52:00Z">
        <w:r>
          <w:rPr>
            <w:snapToGrid w:val="0"/>
          </w:rPr>
          <w:t>|</w:t>
        </w:r>
      </w:ins>
    </w:p>
    <w:p w14:paraId="4494DBB9" w14:textId="7DFE8E78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ins w:id="328" w:author="INTEL-Jaemin" w:date="2022-02-27T14:53:00Z">
        <w:r>
          <w:rPr>
            <w:snapToGrid w:val="0"/>
          </w:rPr>
          <w:tab/>
        </w:r>
      </w:ins>
      <w:proofErr w:type="gramStart"/>
      <w:ins w:id="329" w:author="CATT" w:date="2022-02-09T09:31:00Z">
        <w:r>
          <w:rPr>
            <w:noProof w:val="0"/>
            <w:snapToGrid w:val="0"/>
          </w:rPr>
          <w:t xml:space="preserve">{ </w:t>
        </w:r>
        <w:r w:rsidRPr="00D629EF">
          <w:rPr>
            <w:noProof w:val="0"/>
            <w:snapToGrid w:val="0"/>
          </w:rPr>
          <w:t>ID</w:t>
        </w:r>
        <w:proofErr w:type="gramEnd"/>
        <w:r w:rsidRPr="00D629EF">
          <w:rPr>
            <w:noProof w:val="0"/>
            <w:snapToGrid w:val="0"/>
          </w:rPr>
          <w:t xml:space="preserve">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SDTContinueROHC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629EF">
          <w:rPr>
            <w:noProof w:val="0"/>
            <w:snapToGrid w:val="0"/>
          </w:rPr>
          <w:t xml:space="preserve">CRITICALITY </w:t>
        </w:r>
      </w:ins>
      <w:ins w:id="330" w:author="INTEL-Jaemin" w:date="2022-02-27T16:02:00Z">
        <w:r w:rsidR="0055358C" w:rsidRPr="0055358C">
          <w:rPr>
            <w:noProof w:val="0"/>
            <w:snapToGrid w:val="0"/>
          </w:rPr>
          <w:t>reject</w:t>
        </w:r>
      </w:ins>
      <w:ins w:id="331" w:author="CATT" w:date="2022-02-09T09:31:00Z">
        <w:r w:rsidRPr="00D629E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SDTContinueROHC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332" w:author="CATT" w:date="2022-02-09T09:32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333" w:author="CATT" w:date="2022-02-09T09:31:00Z">
        <w:r w:rsidRPr="00D629EF">
          <w:rPr>
            <w:noProof w:val="0"/>
            <w:snapToGrid w:val="0"/>
          </w:rPr>
          <w:t xml:space="preserve">PRESENCE </w:t>
        </w:r>
        <w:r w:rsidRPr="006C2819"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>}</w:t>
        </w:r>
      </w:ins>
      <w:r w:rsidRPr="00D629EF">
        <w:rPr>
          <w:noProof w:val="0"/>
          <w:snapToGrid w:val="0"/>
        </w:rPr>
        <w:t>,</w:t>
      </w:r>
    </w:p>
    <w:p w14:paraId="1DBE113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A6352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B921990" w14:textId="5DF108BE" w:rsidR="00D43CE6" w:rsidRDefault="00D43CE6" w:rsidP="00477711">
      <w:pPr>
        <w:rPr>
          <w:noProof/>
        </w:rPr>
      </w:pPr>
    </w:p>
    <w:p w14:paraId="02E93D44" w14:textId="64692768" w:rsidR="00D43CE6" w:rsidRDefault="00D43CE6" w:rsidP="00477711">
      <w:pPr>
        <w:rPr>
          <w:noProof/>
        </w:rPr>
      </w:pPr>
    </w:p>
    <w:p w14:paraId="4FFAFA62" w14:textId="77777777" w:rsidR="00F01164" w:rsidRPr="00D43CE6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2818105F" w14:textId="77777777" w:rsidR="00F01164" w:rsidRPr="00D629EF" w:rsidRDefault="00F01164" w:rsidP="00F01164">
      <w:pPr>
        <w:pStyle w:val="Heading3"/>
      </w:pPr>
      <w:bookmarkStart w:id="334" w:name="_Toc20955684"/>
      <w:bookmarkStart w:id="335" w:name="_Toc29461127"/>
      <w:bookmarkStart w:id="336" w:name="_Toc29505859"/>
      <w:bookmarkStart w:id="337" w:name="_Toc36556384"/>
      <w:bookmarkStart w:id="338" w:name="_Toc45881871"/>
      <w:bookmarkStart w:id="339" w:name="_Toc51852512"/>
      <w:bookmarkStart w:id="340" w:name="_Toc56620463"/>
      <w:bookmarkStart w:id="341" w:name="_Toc64448105"/>
      <w:bookmarkStart w:id="342" w:name="_Toc74152881"/>
      <w:bookmarkStart w:id="343" w:name="_Toc88656307"/>
      <w:bookmarkStart w:id="344" w:name="_Toc88657366"/>
      <w:r w:rsidRPr="00D629EF">
        <w:t>9.4.5</w:t>
      </w:r>
      <w:r w:rsidRPr="00D629EF">
        <w:tab/>
        <w:t>Information Element Definitions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44D5D27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9F891E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02F16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F336F5" w14:textId="77777777" w:rsidR="00F01164" w:rsidRPr="00D629EF" w:rsidRDefault="00F01164" w:rsidP="00F0116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90469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F11D2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F7EBD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7B1E361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10E250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6AECC5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AE10C4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46A1CDC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85F082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00C9A6D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312C06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116B122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3A3F0A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3532C8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38DF067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F06CBA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22BFC52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1FA0EF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11D690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40542EE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7899291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26C94B64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135E097B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199E7878" w14:textId="77777777" w:rsidR="00F01164" w:rsidRPr="0036504A" w:rsidRDefault="00F01164" w:rsidP="00F0116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F8063B1" w14:textId="77777777" w:rsidR="00F01164" w:rsidRDefault="00F01164" w:rsidP="00F0116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2B7D5DCF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384A63E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lastRenderedPageBreak/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12EA5C69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43E7F159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3422CEEE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36695402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01C89883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078F8D85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2934D613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6B056E8F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4A6F4279" w14:textId="77777777" w:rsidR="00F01164" w:rsidRPr="008A32B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2955E803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5FB27C93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D620A2A" w14:textId="77777777" w:rsidR="00F01164" w:rsidRPr="00D44F5E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id-MDTConfiguration,</w:t>
      </w:r>
    </w:p>
    <w:p w14:paraId="152CC347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id-TraceCollectionEntityURI,</w:t>
      </w:r>
    </w:p>
    <w:p w14:paraId="714C4259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 w:rsidRPr="000D2FF6">
        <w:rPr>
          <w:snapToGrid w:val="0"/>
        </w:rPr>
        <w:tab/>
        <w:t>id-EHC-Parameters,</w:t>
      </w:r>
    </w:p>
    <w:p w14:paraId="159A3C15" w14:textId="77777777" w:rsidR="00F01164" w:rsidRPr="006C2819" w:rsidRDefault="00F01164" w:rsidP="00F01164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id-DAPSRequestInfo,</w:t>
      </w:r>
    </w:p>
    <w:p w14:paraId="58FFACE5" w14:textId="77777777" w:rsidR="00F01164" w:rsidRPr="006C2819" w:rsidRDefault="00F01164" w:rsidP="00F01164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id-EarlyForwardingCOUNTReq,</w:t>
      </w:r>
    </w:p>
    <w:p w14:paraId="6398C107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id-EarlyForwardingCOUNTInfo,</w:t>
      </w:r>
    </w:p>
    <w:p w14:paraId="763222B3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id-AlternativeQoSParaSetList,</w:t>
      </w:r>
    </w:p>
    <w:p w14:paraId="7C6A2236" w14:textId="77777777" w:rsidR="00F01164" w:rsidRPr="00B4793B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345" w:name="_Hlk56618322"/>
      <w:r>
        <w:rPr>
          <w:snapToGrid w:val="0"/>
        </w:rPr>
        <w:t>id-MCG-OfferedGBRQoSFlowInfo</w:t>
      </w:r>
      <w:bookmarkEnd w:id="345"/>
      <w:r>
        <w:rPr>
          <w:snapToGrid w:val="0"/>
        </w:rPr>
        <w:t>,</w:t>
      </w:r>
    </w:p>
    <w:p w14:paraId="0EAF751F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346" w:name="_Hlk56618347"/>
      <w:r>
        <w:rPr>
          <w:snapToGrid w:val="0"/>
        </w:rPr>
        <w:t>id-Number-of-tunnels</w:t>
      </w:r>
      <w:bookmarkEnd w:id="346"/>
      <w:r>
        <w:rPr>
          <w:snapToGrid w:val="0"/>
        </w:rPr>
        <w:t>,</w:t>
      </w:r>
    </w:p>
    <w:p w14:paraId="7C2CD158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347" w:name="_Hlk56618382"/>
      <w:r w:rsidRPr="00EB2B46">
        <w:rPr>
          <w:snapToGrid w:val="0"/>
        </w:rPr>
        <w:t>id-DataForwardingtoE-UTRANInformationList</w:t>
      </w:r>
      <w:bookmarkEnd w:id="347"/>
      <w:r w:rsidRPr="00EB2B46">
        <w:rPr>
          <w:snapToGrid w:val="0"/>
        </w:rPr>
        <w:t>,</w:t>
      </w:r>
    </w:p>
    <w:p w14:paraId="5E6807D1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5800B7AA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E92CD53" w14:textId="77777777" w:rsidR="00F01164" w:rsidRPr="00FA52B0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snapToGrid w:val="0"/>
        </w:rPr>
        <w:t>id-</w:t>
      </w:r>
      <w:r>
        <w:rPr>
          <w:snapToGrid w:val="0"/>
        </w:rPr>
        <w:t>ignoreMappingRuleIndication,</w:t>
      </w:r>
    </w:p>
    <w:p w14:paraId="50DBB774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1819AFDD" w14:textId="7901638D" w:rsidR="00F01164" w:rsidRDefault="00F01164" w:rsidP="00F01164">
      <w:pPr>
        <w:pStyle w:val="PL"/>
        <w:rPr>
          <w:ins w:id="348" w:author="INTEL-Jaemin" w:date="2022-02-27T15:00:00Z"/>
          <w:snapToGrid w:val="0"/>
        </w:rPr>
      </w:pPr>
      <w:r>
        <w:rPr>
          <w:snapToGrid w:val="0"/>
        </w:rPr>
        <w:tab/>
        <w:t>id-QoSFlowsDRBRemapping,</w:t>
      </w:r>
    </w:p>
    <w:p w14:paraId="45550C10" w14:textId="7BE6417E" w:rsidR="00F01164" w:rsidRDefault="00F01164" w:rsidP="00F01164">
      <w:pPr>
        <w:pStyle w:val="PL"/>
        <w:rPr>
          <w:ins w:id="349" w:author="INTEL-Jaemin" w:date="2022-02-27T15:06:00Z"/>
          <w:snapToGrid w:val="0"/>
        </w:rPr>
      </w:pPr>
      <w:ins w:id="350" w:author="INTEL-Jaemin" w:date="2022-02-27T15:00:00Z">
        <w:r>
          <w:rPr>
            <w:snapToGrid w:val="0"/>
          </w:rPr>
          <w:tab/>
          <w:t>id-SDTindicator</w:t>
        </w:r>
      </w:ins>
      <w:ins w:id="351" w:author="INTEL-Jaemin" w:date="2022-02-27T15:05:00Z">
        <w:r>
          <w:rPr>
            <w:snapToGrid w:val="0"/>
          </w:rPr>
          <w:t>Setup</w:t>
        </w:r>
      </w:ins>
      <w:ins w:id="352" w:author="INTEL-Jaemin" w:date="2022-02-27T15:00:00Z">
        <w:r>
          <w:rPr>
            <w:snapToGrid w:val="0"/>
          </w:rPr>
          <w:t>,</w:t>
        </w:r>
      </w:ins>
    </w:p>
    <w:p w14:paraId="4B6B7F6D" w14:textId="0FA844CF" w:rsidR="00F01164" w:rsidRPr="00FA52B0" w:rsidRDefault="00F01164" w:rsidP="00F01164">
      <w:pPr>
        <w:pStyle w:val="PL"/>
        <w:rPr>
          <w:snapToGrid w:val="0"/>
        </w:rPr>
      </w:pPr>
      <w:ins w:id="353" w:author="INTEL-Jaemin" w:date="2022-02-27T15:06:00Z">
        <w:r>
          <w:rPr>
            <w:snapToGrid w:val="0"/>
          </w:rPr>
          <w:tab/>
          <w:t>id-SDTindicatorMod,</w:t>
        </w:r>
      </w:ins>
    </w:p>
    <w:p w14:paraId="2C7C7925" w14:textId="77777777" w:rsidR="00F01164" w:rsidRPr="002233A1" w:rsidRDefault="00F01164" w:rsidP="00F01164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maxnoofQoSParaSets,</w:t>
      </w:r>
    </w:p>
    <w:p w14:paraId="3E403B5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131233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521C29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B31DB4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52B5881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932794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064597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64C9D41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2DD9913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0EA4497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4FA412D5" w14:textId="77777777" w:rsidR="00F01164" w:rsidRPr="00A61DE2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47347B9" w14:textId="77777777" w:rsidR="00F01164" w:rsidRPr="00A61DE2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359375F3" w14:textId="77777777" w:rsidR="00F01164" w:rsidRPr="005C2B6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7520BAC6" w14:textId="77777777" w:rsidR="00F01164" w:rsidRPr="00D44F5E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03AA336C" w14:textId="77777777" w:rsidR="00F01164" w:rsidRDefault="00F01164" w:rsidP="00F01164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3383628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5267493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5F703544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</w:p>
    <w:p w14:paraId="0CC8370B" w14:textId="77777777" w:rsidR="00F01164" w:rsidRDefault="00F01164" w:rsidP="00F01164">
      <w:pPr>
        <w:rPr>
          <w:ins w:id="354" w:author="INTEL-Jaemin" w:date="2022-02-27T14:59:00Z"/>
          <w:rFonts w:ascii="CG Times (WN)" w:hAnsi="CG Times (WN)"/>
          <w:noProof/>
        </w:rPr>
      </w:pPr>
    </w:p>
    <w:p w14:paraId="4E48D2BE" w14:textId="69F590FD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43692C95" w14:textId="77777777" w:rsidR="00F01164" w:rsidRPr="00D629EF" w:rsidRDefault="00F01164" w:rsidP="00F0116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D</w:t>
      </w:r>
    </w:p>
    <w:p w14:paraId="092E3B1D" w14:textId="797CE87D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6CA3E54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66A0148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26409EB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815AF3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2F0B26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36F984F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6FE11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1BCB0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D48E64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B6C24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47F62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BA561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864F4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9B5DB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66D49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F5F3D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B98D3F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08F93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4E3D5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7494754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E63AE2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511D297E" w14:textId="77777777" w:rsidR="00F01164" w:rsidRPr="00C97D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 w:rsidRPr="00C97DA3">
        <w:rPr>
          <w:noProof w:val="0"/>
          <w:snapToGrid w:val="0"/>
        </w:rPr>
        <w:t>|</w:t>
      </w:r>
      <w:proofErr w:type="gramEnd"/>
    </w:p>
    <w:p w14:paraId="66CDB571" w14:textId="77777777" w:rsidR="00F01164" w:rsidRPr="00C97D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PRESENCE </w:t>
      </w:r>
      <w:proofErr w:type="gramStart"/>
      <w:r w:rsidRPr="00C97DA3">
        <w:rPr>
          <w:noProof w:val="0"/>
          <w:snapToGrid w:val="0"/>
        </w:rPr>
        <w:t>optional}|</w:t>
      </w:r>
      <w:proofErr w:type="gramEnd"/>
    </w:p>
    <w:p w14:paraId="7CB694C0" w14:textId="77777777" w:rsidR="00F01164" w:rsidRDefault="00F01164" w:rsidP="00F01164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PRESENCE </w:t>
      </w:r>
      <w:proofErr w:type="gramStart"/>
      <w:r w:rsidRPr="00C97DA3">
        <w:rPr>
          <w:noProof w:val="0"/>
          <w:snapToGrid w:val="0"/>
        </w:rPr>
        <w:t>optional}</w:t>
      </w:r>
      <w:r>
        <w:rPr>
          <w:rFonts w:hint="eastAsia"/>
          <w:snapToGrid w:val="0"/>
          <w:lang w:eastAsia="zh-CN"/>
        </w:rPr>
        <w:t>|</w:t>
      </w:r>
      <w:proofErr w:type="gramEnd"/>
    </w:p>
    <w:p w14:paraId="03758EC0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 xml:space="preserve">PRESENCE </w:t>
      </w:r>
      <w:proofErr w:type="gramStart"/>
      <w:r w:rsidRPr="00C97DA3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7A6F2FC7" w14:textId="77777777" w:rsidR="00F01164" w:rsidRDefault="00F01164" w:rsidP="00F01164">
      <w:pPr>
        <w:pStyle w:val="PL"/>
        <w:spacing w:line="0" w:lineRule="atLeast"/>
        <w:rPr>
          <w:ins w:id="355" w:author="INTEL-Jaemin" w:date="2022-02-27T15:05:00Z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ins w:id="356" w:author="INTEL-Jaemin" w:date="2022-02-27T15:05:00Z">
        <w:r>
          <w:rPr>
            <w:snapToGrid w:val="0"/>
          </w:rPr>
          <w:t>|</w:t>
        </w:r>
        <w:proofErr w:type="gramEnd"/>
      </w:ins>
    </w:p>
    <w:p w14:paraId="4FF21F1C" w14:textId="3360C34D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ins w:id="357" w:author="INTEL-Jaemin" w:date="2022-02-27T15:05:00Z">
        <w:r>
          <w:rPr>
            <w:snapToGrid w:val="0"/>
          </w:rPr>
          <w:tab/>
          <w:t>{ID id-SDTindicator</w:t>
        </w:r>
      </w:ins>
      <w:ins w:id="358" w:author="INTEL-Jaemin" w:date="2022-02-27T15:06:00Z">
        <w:r>
          <w:rPr>
            <w:snapToGrid w:val="0"/>
          </w:rPr>
          <w:t>Mod</w:t>
        </w:r>
      </w:ins>
      <w:ins w:id="359" w:author="INTEL-Jaemin" w:date="2022-02-27T15:0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60" w:author="INTEL-Jaemin" w:date="2022-02-27T15:06:00Z">
        <w:r>
          <w:rPr>
            <w:snapToGrid w:val="0"/>
          </w:rPr>
          <w:tab/>
        </w:r>
      </w:ins>
      <w:ins w:id="361" w:author="INTEL-Jaemin" w:date="2022-02-27T15:05:00Z">
        <w:r>
          <w:rPr>
            <w:snapToGrid w:val="0"/>
          </w:rPr>
          <w:t xml:space="preserve">CRITICALITY </w:t>
        </w:r>
      </w:ins>
      <w:ins w:id="362" w:author="INTEL-Jaemin" w:date="2022-02-27T16:02:00Z">
        <w:r w:rsidR="0055358C">
          <w:rPr>
            <w:snapToGrid w:val="0"/>
          </w:rPr>
          <w:t>reject</w:t>
        </w:r>
      </w:ins>
      <w:ins w:id="363" w:author="INTEL-Jaemin" w:date="2022-02-27T15:05:00Z">
        <w:r>
          <w:rPr>
            <w:snapToGrid w:val="0"/>
          </w:rPr>
          <w:tab/>
          <w:t>EXTENSION SDTindicator</w:t>
        </w:r>
      </w:ins>
      <w:ins w:id="364" w:author="INTEL-Jaemin" w:date="2022-02-27T15:06:00Z">
        <w:r>
          <w:rPr>
            <w:snapToGrid w:val="0"/>
          </w:rPr>
          <w:t>Mod</w:t>
        </w:r>
      </w:ins>
      <w:ins w:id="365" w:author="INTEL-Jaemin" w:date="2022-02-27T15:0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16A05A5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B6043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379335" w14:textId="77777777" w:rsidR="00F01164" w:rsidRDefault="00F01164" w:rsidP="00F01164">
      <w:pPr>
        <w:rPr>
          <w:rFonts w:ascii="CG Times (WN)" w:hAnsi="CG Times (WN)"/>
          <w:noProof/>
        </w:rPr>
      </w:pPr>
    </w:p>
    <w:p w14:paraId="2EA8917A" w14:textId="13E1B709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374DB9E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3BE0A74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347D637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95ED4C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615C7B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1C9C514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3E73D2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4920EC2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0F0FC9B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BB95002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F3F4C3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7A5BE4F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26BFC2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B41F2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1D137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5680512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3B57932" w14:textId="77777777" w:rsidR="00F01164" w:rsidRPr="00C97DA3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{ID id-DRB-QoS</w:t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optional}</w:t>
      </w:r>
      <w:r w:rsidRPr="00C97DA3">
        <w:rPr>
          <w:snapToGrid w:val="0"/>
        </w:rPr>
        <w:t>|</w:t>
      </w:r>
    </w:p>
    <w:p w14:paraId="33F71F99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2A83FF69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>{ID id-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A147E11" w14:textId="77777777" w:rsidR="00F01164" w:rsidRDefault="00F01164" w:rsidP="00F01164">
      <w:pPr>
        <w:pStyle w:val="PL"/>
        <w:spacing w:line="0" w:lineRule="atLeast"/>
        <w:rPr>
          <w:ins w:id="366" w:author="INTEL-Jaemin" w:date="2022-02-27T14:59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ins w:id="367" w:author="INTEL-Jaemin" w:date="2022-02-27T14:59:00Z">
        <w:r>
          <w:rPr>
            <w:snapToGrid w:val="0"/>
          </w:rPr>
          <w:t>|</w:t>
        </w:r>
      </w:ins>
    </w:p>
    <w:p w14:paraId="24EA15EB" w14:textId="116B675D" w:rsidR="00F01164" w:rsidRPr="00D629EF" w:rsidRDefault="00F01164" w:rsidP="00F01164">
      <w:pPr>
        <w:pStyle w:val="PL"/>
        <w:spacing w:line="0" w:lineRule="atLeast"/>
        <w:rPr>
          <w:snapToGrid w:val="0"/>
        </w:rPr>
      </w:pPr>
      <w:ins w:id="368" w:author="INTEL-Jaemin" w:date="2022-02-27T14:59:00Z">
        <w:r>
          <w:rPr>
            <w:snapToGrid w:val="0"/>
          </w:rPr>
          <w:tab/>
          <w:t>{ID id-SDTindicator</w:t>
        </w:r>
      </w:ins>
      <w:ins w:id="369" w:author="INTEL-Jaemin" w:date="2022-02-27T15:05:00Z">
        <w:r>
          <w:rPr>
            <w:snapToGrid w:val="0"/>
          </w:rPr>
          <w:t>Setup</w:t>
        </w:r>
      </w:ins>
      <w:ins w:id="370" w:author="INTEL-Jaemin" w:date="2022-02-27T14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371" w:author="INTEL-Jaemin" w:date="2022-02-27T16:03:00Z">
        <w:r w:rsidR="0055358C">
          <w:rPr>
            <w:snapToGrid w:val="0"/>
          </w:rPr>
          <w:t>reject</w:t>
        </w:r>
      </w:ins>
      <w:ins w:id="372" w:author="INTEL-Jaemin" w:date="2022-02-27T14:59:00Z">
        <w:r>
          <w:rPr>
            <w:snapToGrid w:val="0"/>
          </w:rPr>
          <w:tab/>
          <w:t>EXTENSION SDTindicator</w:t>
        </w:r>
      </w:ins>
      <w:ins w:id="373" w:author="INTEL-Jaemin" w:date="2022-02-27T15:05:00Z">
        <w:r>
          <w:rPr>
            <w:snapToGrid w:val="0"/>
          </w:rPr>
          <w:t>Setup</w:t>
        </w:r>
      </w:ins>
      <w:ins w:id="374" w:author="INTEL-Jaemin" w:date="2022-02-27T14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snapToGrid w:val="0"/>
        </w:rPr>
        <w:t>,</w:t>
      </w:r>
    </w:p>
    <w:p w14:paraId="4357A9B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7C1E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00901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07A3E03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DRB-To-Setup-Mod-Item-NG-RAN</w:t>
      </w:r>
    </w:p>
    <w:p w14:paraId="34DCE05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18964A7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8B34BD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17128B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1D338B0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D69A5A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3905835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238B670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FB947D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7C544F" w14:textId="77777777" w:rsidR="00F01164" w:rsidRPr="00D629EF" w:rsidRDefault="00F01164" w:rsidP="00F01164">
      <w:pPr>
        <w:pStyle w:val="PL"/>
        <w:spacing w:line="0" w:lineRule="atLeast"/>
        <w:rPr>
          <w:rFonts w:eastAsia="바탕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FBB067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4F3935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684C7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4A659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4428558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A65152C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72EA149E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A52B0">
        <w:rPr>
          <w:snapToGrid w:val="0"/>
        </w:rPr>
        <w:t>{ID id-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 xml:space="preserve">PRESENCE </w:t>
      </w:r>
      <w:proofErr w:type="gramStart"/>
      <w:r w:rsidRPr="00FA52B0">
        <w:rPr>
          <w:snapToGrid w:val="0"/>
        </w:rPr>
        <w:t>optional}</w:t>
      </w:r>
      <w:r>
        <w:rPr>
          <w:rFonts w:hint="eastAsia"/>
          <w:noProof w:val="0"/>
          <w:snapToGrid w:val="0"/>
          <w:lang w:eastAsia="zh-CN"/>
        </w:rPr>
        <w:t>|</w:t>
      </w:r>
      <w:proofErr w:type="gramEnd"/>
    </w:p>
    <w:p w14:paraId="20A252F6" w14:textId="77777777" w:rsidR="00F01164" w:rsidRDefault="00F01164" w:rsidP="00F01164">
      <w:pPr>
        <w:pStyle w:val="PL"/>
        <w:spacing w:line="0" w:lineRule="atLeast"/>
        <w:rPr>
          <w:ins w:id="375" w:author="INTEL-Jaemin" w:date="2022-02-27T14:59:00Z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ins w:id="376" w:author="INTEL-Jaemin" w:date="2022-02-27T14:59:00Z">
        <w:r>
          <w:rPr>
            <w:snapToGrid w:val="0"/>
          </w:rPr>
          <w:t>|</w:t>
        </w:r>
      </w:ins>
    </w:p>
    <w:p w14:paraId="1925F739" w14:textId="383E1E8F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ins w:id="377" w:author="INTEL-Jaemin" w:date="2022-02-27T14:59:00Z">
        <w:r>
          <w:rPr>
            <w:snapToGrid w:val="0"/>
          </w:rPr>
          <w:tab/>
          <w:t>{ID id-SDTindicator</w:t>
        </w:r>
      </w:ins>
      <w:ins w:id="378" w:author="INTEL-Jaemin" w:date="2022-02-27T15:05:00Z">
        <w:r>
          <w:rPr>
            <w:snapToGrid w:val="0"/>
          </w:rPr>
          <w:t>Setup</w:t>
        </w:r>
      </w:ins>
      <w:ins w:id="379" w:author="INTEL-Jaemin" w:date="2022-02-27T14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380" w:author="INTEL-Jaemin" w:date="2022-02-27T16:03:00Z">
        <w:r w:rsidR="0055358C">
          <w:rPr>
            <w:snapToGrid w:val="0"/>
          </w:rPr>
          <w:t>reject</w:t>
        </w:r>
      </w:ins>
      <w:ins w:id="381" w:author="INTEL-Jaemin" w:date="2022-02-27T14:59:00Z">
        <w:r>
          <w:rPr>
            <w:snapToGrid w:val="0"/>
          </w:rPr>
          <w:tab/>
          <w:t>EXTENSION SDTindicator</w:t>
        </w:r>
      </w:ins>
      <w:ins w:id="382" w:author="INTEL-Jaemin" w:date="2022-02-27T15:05:00Z">
        <w:r>
          <w:rPr>
            <w:snapToGrid w:val="0"/>
          </w:rPr>
          <w:t>Setup</w:t>
        </w:r>
      </w:ins>
      <w:ins w:id="383" w:author="INTEL-Jaemin" w:date="2022-02-27T14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608A091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8AB65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81969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33327B10" w14:textId="77777777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171F3773" w14:textId="77777777" w:rsidR="00F01164" w:rsidRPr="00D629EF" w:rsidRDefault="00F01164" w:rsidP="00F0116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718024AC" w14:textId="77777777" w:rsidR="00F01164" w:rsidRPr="00D43CE6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02622A4D" w14:textId="7B71A463" w:rsidR="00F01164" w:rsidRDefault="00F01164" w:rsidP="00F01164">
      <w:pPr>
        <w:pStyle w:val="PL"/>
        <w:rPr>
          <w:ins w:id="384" w:author="INTEL-Jaemin" w:date="2022-02-27T15:09:00Z"/>
          <w:noProof w:val="0"/>
        </w:rPr>
      </w:pPr>
      <w:proofErr w:type="spellStart"/>
      <w:proofErr w:type="gramStart"/>
      <w:r w:rsidRPr="00D629EF">
        <w:rPr>
          <w:noProof w:val="0"/>
        </w:rPr>
        <w:t>SubscriberProfileIDforRFP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INTEGER (1..256, ...)</w:t>
      </w:r>
    </w:p>
    <w:p w14:paraId="51BC55A3" w14:textId="77777777" w:rsidR="00F01164" w:rsidRDefault="00F01164" w:rsidP="00F01164">
      <w:pPr>
        <w:pStyle w:val="PL"/>
        <w:rPr>
          <w:ins w:id="385" w:author="INTEL-Jaemin" w:date="2022-02-27T15:08:00Z"/>
          <w:noProof w:val="0"/>
        </w:rPr>
      </w:pPr>
    </w:p>
    <w:p w14:paraId="18BC1633" w14:textId="2D905BF0" w:rsidR="00F01164" w:rsidRDefault="00F01164" w:rsidP="00F01164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spellStart"/>
      <w:ins w:id="386" w:author="CATT" w:date="2022-02-09T09:44:00Z">
        <w:r>
          <w:rPr>
            <w:rFonts w:hint="eastAsia"/>
            <w:noProof w:val="0"/>
            <w:snapToGrid w:val="0"/>
            <w:lang w:eastAsia="zh-CN"/>
          </w:rPr>
          <w:t>SDTC</w:t>
        </w:r>
      </w:ins>
      <w:ins w:id="387" w:author="CATT" w:date="2022-02-09T09:43:00Z">
        <w:r w:rsidRPr="00D629EF">
          <w:rPr>
            <w:noProof w:val="0"/>
            <w:snapToGrid w:val="0"/>
          </w:rPr>
          <w:t>ontinueROHC</w:t>
        </w:r>
        <w:proofErr w:type="spellEnd"/>
        <w:r w:rsidRPr="00D629EF">
          <w:rPr>
            <w:noProof w:val="0"/>
            <w:snapToGrid w:val="0"/>
          </w:rPr>
          <w:tab/>
        </w:r>
        <w:del w:id="388" w:author="Seokjung_LGE" w:date="2022-03-01T17:39:00Z">
          <w:r w:rsidRPr="00D629EF" w:rsidDel="00DD6AC4">
            <w:rPr>
              <w:noProof w:val="0"/>
              <w:snapToGrid w:val="0"/>
            </w:rPr>
            <w:tab/>
          </w:r>
        </w:del>
      </w:ins>
      <w:ins w:id="389" w:author="Seokjung_LGE" w:date="2022-03-01T17:39:00Z">
        <w:r w:rsidR="00DD6AC4">
          <w:rPr>
            <w:noProof w:val="0"/>
          </w:rPr>
          <w:t>::=</w:t>
        </w:r>
      </w:ins>
      <w:ins w:id="390" w:author="CATT" w:date="2022-02-09T09:43:00Z">
        <w:del w:id="391" w:author="Seokjung_LGE" w:date="2022-03-01T17:39:00Z">
          <w:r w:rsidRPr="00D629EF" w:rsidDel="00DD6AC4">
            <w:rPr>
              <w:noProof w:val="0"/>
              <w:snapToGrid w:val="0"/>
            </w:rPr>
            <w:tab/>
          </w:r>
          <w:r w:rsidRPr="00D629EF" w:rsidDel="00DD6AC4">
            <w:rPr>
              <w:noProof w:val="0"/>
              <w:snapToGrid w:val="0"/>
            </w:rPr>
            <w:tab/>
          </w:r>
        </w:del>
        <w:r w:rsidRPr="00D629EF">
          <w:rPr>
            <w:noProof w:val="0"/>
            <w:snapToGrid w:val="0"/>
          </w:rPr>
          <w:tab/>
          <w:t>ENUMERATED {true, ...}</w:t>
        </w:r>
      </w:ins>
    </w:p>
    <w:p w14:paraId="7F6ED1E7" w14:textId="597776E3" w:rsidR="00F01164" w:rsidRDefault="00F01164" w:rsidP="00F01164">
      <w:pPr>
        <w:pStyle w:val="PL"/>
        <w:rPr>
          <w:ins w:id="392" w:author="INTEL-Jaemin" w:date="2022-02-27T15:08:00Z"/>
          <w:noProof w:val="0"/>
        </w:rPr>
      </w:pPr>
    </w:p>
    <w:p w14:paraId="5718D8ED" w14:textId="09C787C8" w:rsidR="00F01164" w:rsidRDefault="00F01164" w:rsidP="00F01164">
      <w:pPr>
        <w:pStyle w:val="PL"/>
        <w:rPr>
          <w:ins w:id="393" w:author="INTEL-Jaemin" w:date="2022-02-27T15:08:00Z"/>
          <w:noProof w:val="0"/>
        </w:rPr>
      </w:pPr>
      <w:proofErr w:type="spellStart"/>
      <w:proofErr w:type="gramStart"/>
      <w:ins w:id="394" w:author="INTEL-Jaemin" w:date="2022-02-27T15:08:00Z">
        <w:r>
          <w:rPr>
            <w:noProof w:val="0"/>
          </w:rPr>
          <w:t>SDTindicatorSetup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{true, ...}</w:t>
        </w:r>
      </w:ins>
    </w:p>
    <w:p w14:paraId="46B0B303" w14:textId="03D04C24" w:rsidR="00F01164" w:rsidRDefault="00F01164" w:rsidP="00F01164">
      <w:pPr>
        <w:pStyle w:val="PL"/>
        <w:rPr>
          <w:ins w:id="395" w:author="INTEL-Jaemin" w:date="2022-02-27T15:08:00Z"/>
          <w:noProof w:val="0"/>
        </w:rPr>
      </w:pPr>
    </w:p>
    <w:p w14:paraId="6905B095" w14:textId="2CF6D2E1" w:rsidR="00F01164" w:rsidRDefault="00F01164" w:rsidP="00F01164">
      <w:pPr>
        <w:pStyle w:val="PL"/>
        <w:rPr>
          <w:noProof w:val="0"/>
        </w:rPr>
      </w:pPr>
      <w:proofErr w:type="spellStart"/>
      <w:proofErr w:type="gramStart"/>
      <w:ins w:id="396" w:author="INTEL-Jaemin" w:date="2022-02-27T15:08:00Z">
        <w:r>
          <w:rPr>
            <w:noProof w:val="0"/>
          </w:rPr>
          <w:t>SDTindicatorMod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{true, false, ...}</w:t>
        </w:r>
      </w:ins>
    </w:p>
    <w:p w14:paraId="630A5381" w14:textId="42AB1B8A" w:rsidR="00F01164" w:rsidRDefault="00F01164" w:rsidP="00F01164">
      <w:pPr>
        <w:pStyle w:val="PL"/>
        <w:rPr>
          <w:noProof w:val="0"/>
        </w:rPr>
      </w:pPr>
    </w:p>
    <w:p w14:paraId="0F41E735" w14:textId="77777777" w:rsidR="00F01164" w:rsidRPr="00D629EF" w:rsidRDefault="00F01164" w:rsidP="00F01164">
      <w:pPr>
        <w:pStyle w:val="PL"/>
        <w:rPr>
          <w:noProof w:val="0"/>
        </w:rPr>
      </w:pPr>
    </w:p>
    <w:p w14:paraId="22FD7BB9" w14:textId="12F8F3AE" w:rsidR="00F01164" w:rsidRDefault="00F01164" w:rsidP="00477711">
      <w:pPr>
        <w:rPr>
          <w:noProof/>
        </w:rPr>
      </w:pPr>
    </w:p>
    <w:p w14:paraId="21C7C784" w14:textId="77777777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7F1A1492" w14:textId="77777777" w:rsidR="00F01164" w:rsidRPr="00D629EF" w:rsidRDefault="00F01164" w:rsidP="00F01164">
      <w:pPr>
        <w:pStyle w:val="Heading3"/>
      </w:pPr>
      <w:bookmarkStart w:id="397" w:name="_Toc20955686"/>
      <w:bookmarkStart w:id="398" w:name="_Toc29461129"/>
      <w:bookmarkStart w:id="399" w:name="_Toc29505861"/>
      <w:bookmarkStart w:id="400" w:name="_Toc36556386"/>
      <w:bookmarkStart w:id="401" w:name="_Toc45881873"/>
      <w:bookmarkStart w:id="402" w:name="_Toc51852514"/>
      <w:bookmarkStart w:id="403" w:name="_Toc56620465"/>
      <w:bookmarkStart w:id="404" w:name="_Toc64448107"/>
      <w:bookmarkStart w:id="405" w:name="_Toc74152883"/>
      <w:bookmarkStart w:id="406" w:name="_Toc88656309"/>
      <w:bookmarkStart w:id="407" w:name="_Toc88657368"/>
      <w:r w:rsidRPr="00D629EF">
        <w:lastRenderedPageBreak/>
        <w:t>9.4.7</w:t>
      </w:r>
      <w:r w:rsidRPr="00D629EF">
        <w:tab/>
        <w:t>Constant Definitions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083DDA70" w14:textId="77777777" w:rsidR="00F01164" w:rsidRDefault="00F01164" w:rsidP="00F01164">
      <w:pPr>
        <w:rPr>
          <w:rFonts w:ascii="CG Times (WN)" w:hAnsi="CG Times (WN)"/>
          <w:noProof/>
        </w:rPr>
      </w:pPr>
      <w:r w:rsidRPr="00D43CE6">
        <w:rPr>
          <w:rFonts w:ascii="CG Times (WN)" w:hAnsi="CG Times (WN)"/>
          <w:noProof/>
        </w:rPr>
        <w:t>//////////////////////////////////////////////////////////////irrelevant operations skipped/////////////////////////////////////////////////////////////////////</w:t>
      </w:r>
    </w:p>
    <w:p w14:paraId="1A701F8B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B025C0">
        <w:rPr>
          <w:noProof w:val="0"/>
          <w:snapToGrid w:val="0"/>
          <w:lang w:val="fr-FR"/>
        </w:rPr>
        <w:t>-- **************************************************************</w:t>
      </w:r>
    </w:p>
    <w:p w14:paraId="5A76E618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B025C0">
        <w:rPr>
          <w:noProof w:val="0"/>
          <w:snapToGrid w:val="0"/>
          <w:lang w:val="fr-FR"/>
        </w:rPr>
        <w:t>--</w:t>
      </w:r>
    </w:p>
    <w:p w14:paraId="1E661551" w14:textId="77777777" w:rsidR="00F01164" w:rsidRPr="00B025C0" w:rsidRDefault="00F01164" w:rsidP="00F01164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B025C0">
        <w:rPr>
          <w:noProof w:val="0"/>
          <w:snapToGrid w:val="0"/>
          <w:lang w:val="fr-FR"/>
        </w:rPr>
        <w:t xml:space="preserve">-- </w:t>
      </w:r>
      <w:proofErr w:type="spellStart"/>
      <w:r w:rsidRPr="00B025C0">
        <w:rPr>
          <w:noProof w:val="0"/>
          <w:snapToGrid w:val="0"/>
          <w:lang w:val="fr-FR"/>
        </w:rPr>
        <w:t>IEs</w:t>
      </w:r>
      <w:proofErr w:type="spellEnd"/>
    </w:p>
    <w:p w14:paraId="4D4C7BCC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B025C0">
        <w:rPr>
          <w:noProof w:val="0"/>
          <w:snapToGrid w:val="0"/>
          <w:lang w:val="fr-FR"/>
        </w:rPr>
        <w:t>--</w:t>
      </w:r>
    </w:p>
    <w:p w14:paraId="0A3623DE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r w:rsidRPr="00B025C0">
        <w:rPr>
          <w:noProof w:val="0"/>
          <w:snapToGrid w:val="0"/>
          <w:lang w:val="fr-FR"/>
        </w:rPr>
        <w:t>-- **************************************************************</w:t>
      </w:r>
    </w:p>
    <w:p w14:paraId="5A0ABE8F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93D55A7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B025C0">
        <w:rPr>
          <w:noProof w:val="0"/>
          <w:snapToGrid w:val="0"/>
          <w:lang w:val="fr-FR"/>
        </w:rPr>
        <w:t>id</w:t>
      </w:r>
      <w:proofErr w:type="gramEnd"/>
      <w:r w:rsidRPr="00B025C0">
        <w:rPr>
          <w:noProof w:val="0"/>
          <w:snapToGrid w:val="0"/>
          <w:lang w:val="fr-FR"/>
        </w:rPr>
        <w:t>-Cause</w:t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proofErr w:type="spellStart"/>
      <w:r w:rsidRPr="00B025C0">
        <w:rPr>
          <w:noProof w:val="0"/>
          <w:snapToGrid w:val="0"/>
          <w:lang w:val="fr-FR"/>
        </w:rPr>
        <w:t>ProtocolIE</w:t>
      </w:r>
      <w:proofErr w:type="spellEnd"/>
      <w:r w:rsidRPr="00B025C0">
        <w:rPr>
          <w:noProof w:val="0"/>
          <w:snapToGrid w:val="0"/>
          <w:lang w:val="fr-FR"/>
        </w:rPr>
        <w:t>-ID ::= 0</w:t>
      </w:r>
    </w:p>
    <w:p w14:paraId="710BE279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B025C0">
        <w:rPr>
          <w:noProof w:val="0"/>
          <w:snapToGrid w:val="0"/>
          <w:lang w:val="fr-FR"/>
        </w:rPr>
        <w:t>id</w:t>
      </w:r>
      <w:proofErr w:type="gramEnd"/>
      <w:r w:rsidRPr="00B025C0">
        <w:rPr>
          <w:noProof w:val="0"/>
          <w:snapToGrid w:val="0"/>
          <w:lang w:val="fr-FR"/>
        </w:rPr>
        <w:t>-</w:t>
      </w:r>
      <w:proofErr w:type="spellStart"/>
      <w:r w:rsidRPr="00B025C0">
        <w:rPr>
          <w:noProof w:val="0"/>
          <w:snapToGrid w:val="0"/>
          <w:lang w:val="fr-FR"/>
        </w:rPr>
        <w:t>CriticalityDiagnostics</w:t>
      </w:r>
      <w:proofErr w:type="spellEnd"/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proofErr w:type="spellStart"/>
      <w:r w:rsidRPr="00B025C0">
        <w:rPr>
          <w:noProof w:val="0"/>
          <w:snapToGrid w:val="0"/>
          <w:lang w:val="fr-FR"/>
        </w:rPr>
        <w:t>ProtocolIE</w:t>
      </w:r>
      <w:proofErr w:type="spellEnd"/>
      <w:r w:rsidRPr="00B025C0">
        <w:rPr>
          <w:noProof w:val="0"/>
          <w:snapToGrid w:val="0"/>
          <w:lang w:val="fr-FR"/>
        </w:rPr>
        <w:t>-ID ::= 1</w:t>
      </w:r>
    </w:p>
    <w:p w14:paraId="6FFC30FE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B025C0">
        <w:rPr>
          <w:noProof w:val="0"/>
          <w:snapToGrid w:val="0"/>
          <w:lang w:val="fr-FR"/>
        </w:rPr>
        <w:t>id</w:t>
      </w:r>
      <w:proofErr w:type="gramEnd"/>
      <w:r w:rsidRPr="00B025C0">
        <w:rPr>
          <w:noProof w:val="0"/>
          <w:snapToGrid w:val="0"/>
          <w:lang w:val="fr-FR"/>
        </w:rPr>
        <w:t xml:space="preserve">-gNB-CU-CP-UE-E1AP-ID </w:t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proofErr w:type="spellStart"/>
      <w:r w:rsidRPr="00B025C0">
        <w:rPr>
          <w:noProof w:val="0"/>
          <w:snapToGrid w:val="0"/>
          <w:lang w:val="fr-FR"/>
        </w:rPr>
        <w:t>ProtocolIE</w:t>
      </w:r>
      <w:proofErr w:type="spellEnd"/>
      <w:r w:rsidRPr="00B025C0">
        <w:rPr>
          <w:noProof w:val="0"/>
          <w:snapToGrid w:val="0"/>
          <w:lang w:val="fr-FR"/>
        </w:rPr>
        <w:t>-ID ::= 2</w:t>
      </w:r>
    </w:p>
    <w:p w14:paraId="38F075FD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B025C0">
        <w:rPr>
          <w:noProof w:val="0"/>
          <w:snapToGrid w:val="0"/>
          <w:lang w:val="fr-FR"/>
        </w:rPr>
        <w:t>id</w:t>
      </w:r>
      <w:proofErr w:type="gramEnd"/>
      <w:r w:rsidRPr="00B025C0">
        <w:rPr>
          <w:noProof w:val="0"/>
          <w:snapToGrid w:val="0"/>
          <w:lang w:val="fr-FR"/>
        </w:rPr>
        <w:t>-gNB-CU-UP-UE-E1AP-ID</w:t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proofErr w:type="spellStart"/>
      <w:r w:rsidRPr="00B025C0">
        <w:rPr>
          <w:noProof w:val="0"/>
          <w:snapToGrid w:val="0"/>
          <w:lang w:val="fr-FR"/>
        </w:rPr>
        <w:t>ProtocolIE</w:t>
      </w:r>
      <w:proofErr w:type="spellEnd"/>
      <w:r w:rsidRPr="00B025C0">
        <w:rPr>
          <w:noProof w:val="0"/>
          <w:snapToGrid w:val="0"/>
          <w:lang w:val="fr-FR"/>
        </w:rPr>
        <w:t>-ID ::= 3</w:t>
      </w:r>
    </w:p>
    <w:p w14:paraId="7BEB2C2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080A75D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14579BA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7FFA909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4A89923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1ABA81E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00171AF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1171721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4832640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5033295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55C6A27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405456B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7E90C63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1310E3E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0A02F5B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2E98880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2CA750A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29CD136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3B6DDA8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0065B99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598DF7C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366754E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3531E2D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55D8044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5B2A18F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790DE7B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257F6C1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2461832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4BF0FA6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76C34B0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3D23722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13DE93F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5CDE354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53ADDB00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562AEA">
        <w:rPr>
          <w:noProof w:val="0"/>
          <w:snapToGrid w:val="0"/>
          <w:lang w:val="sv-SE"/>
        </w:rPr>
        <w:t>id-DRB-Setup-List-EUTRAN</w:t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  <w:t>ProtocolIE-ID ::= 37</w:t>
      </w:r>
    </w:p>
    <w:p w14:paraId="4FB7676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4A07343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116BBCC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6D354BF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30AF6B3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54B0F0D3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2313B24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45AC4A81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7DB30D7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5919009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2F39C4F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5646964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6CFF9AA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24DDAEE0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562AEA">
        <w:rPr>
          <w:noProof w:val="0"/>
          <w:snapToGrid w:val="0"/>
          <w:lang w:val="sv-SE"/>
        </w:rPr>
        <w:t>id-DRB-To-Setup-Mod-List-EUTRAN</w:t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  <w:t>ProtocolIE-ID ::= 51</w:t>
      </w:r>
    </w:p>
    <w:p w14:paraId="678A7A8D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562AEA">
        <w:rPr>
          <w:noProof w:val="0"/>
          <w:snapToGrid w:val="0"/>
          <w:lang w:val="sv-SE"/>
        </w:rPr>
        <w:t>id-DRB-Setup-Mod-List-EUTRAN</w:t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  <w:t>ProtocolIE-ID ::= 52</w:t>
      </w:r>
    </w:p>
    <w:p w14:paraId="468C4F6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0FCE4C7A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7858B10B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7D8CF33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235ABD47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6B1C06D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2D401D5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0FB31A95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650F768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1D43264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3420810F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5E03DB5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5501751C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id-GNB-CU-UP-OverloadInformation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65</w:t>
      </w:r>
    </w:p>
    <w:p w14:paraId="33F6A656" w14:textId="77777777" w:rsidR="00F01164" w:rsidRPr="00D629EF" w:rsidRDefault="00F01164" w:rsidP="00F01164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858120D" w14:textId="77777777" w:rsidR="00F01164" w:rsidRPr="00D629EF" w:rsidRDefault="00F01164" w:rsidP="00F01164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05B94A47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B025C0">
        <w:rPr>
          <w:noProof w:val="0"/>
          <w:snapToGrid w:val="0"/>
          <w:lang w:val="fr-FR"/>
        </w:rPr>
        <w:t>id</w:t>
      </w:r>
      <w:proofErr w:type="gramEnd"/>
      <w:r w:rsidRPr="00B025C0">
        <w:rPr>
          <w:noProof w:val="0"/>
          <w:snapToGrid w:val="0"/>
          <w:lang w:val="fr-FR"/>
        </w:rPr>
        <w:t>-PDU-Session-Resource-Data-Usage-List</w:t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proofErr w:type="spellStart"/>
      <w:r w:rsidRPr="00B025C0">
        <w:rPr>
          <w:noProof w:val="0"/>
          <w:snapToGrid w:val="0"/>
          <w:lang w:val="fr-FR"/>
        </w:rPr>
        <w:t>ProtocolIE</w:t>
      </w:r>
      <w:proofErr w:type="spellEnd"/>
      <w:r w:rsidRPr="00B025C0">
        <w:rPr>
          <w:noProof w:val="0"/>
          <w:snapToGrid w:val="0"/>
          <w:lang w:val="fr-FR"/>
        </w:rPr>
        <w:t>-ID ::= 68</w:t>
      </w:r>
    </w:p>
    <w:p w14:paraId="30633932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B025C0">
        <w:rPr>
          <w:noProof w:val="0"/>
          <w:snapToGrid w:val="0"/>
          <w:lang w:val="fr-FR"/>
        </w:rPr>
        <w:t>id</w:t>
      </w:r>
      <w:proofErr w:type="gramEnd"/>
      <w:r w:rsidRPr="00B025C0">
        <w:rPr>
          <w:noProof w:val="0"/>
          <w:snapToGrid w:val="0"/>
          <w:lang w:val="fr-FR"/>
        </w:rPr>
        <w:t>-SNSSAI</w:t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proofErr w:type="spellStart"/>
      <w:r w:rsidRPr="00B025C0">
        <w:rPr>
          <w:noProof w:val="0"/>
          <w:snapToGrid w:val="0"/>
          <w:lang w:val="fr-FR"/>
        </w:rPr>
        <w:t>ProtocolIE</w:t>
      </w:r>
      <w:proofErr w:type="spellEnd"/>
      <w:r w:rsidRPr="00B025C0">
        <w:rPr>
          <w:noProof w:val="0"/>
          <w:snapToGrid w:val="0"/>
          <w:lang w:val="fr-FR"/>
        </w:rPr>
        <w:t>-ID ::= 69</w:t>
      </w:r>
    </w:p>
    <w:p w14:paraId="6995FDD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3A390B2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396DF1BF" w14:textId="77777777" w:rsidR="00F01164" w:rsidRPr="00B025C0" w:rsidRDefault="00F01164" w:rsidP="00F01164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B025C0">
        <w:rPr>
          <w:noProof w:val="0"/>
          <w:snapToGrid w:val="0"/>
          <w:lang w:val="fr-FR"/>
        </w:rPr>
        <w:t>id</w:t>
      </w:r>
      <w:proofErr w:type="gramEnd"/>
      <w:r w:rsidRPr="00B025C0">
        <w:rPr>
          <w:noProof w:val="0"/>
          <w:snapToGrid w:val="0"/>
          <w:lang w:val="fr-FR"/>
        </w:rPr>
        <w:t>-DRB-QoS</w:t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r w:rsidRPr="00B025C0">
        <w:rPr>
          <w:noProof w:val="0"/>
          <w:snapToGrid w:val="0"/>
          <w:lang w:val="fr-FR"/>
        </w:rPr>
        <w:tab/>
      </w:r>
      <w:proofErr w:type="spellStart"/>
      <w:r w:rsidRPr="00B025C0">
        <w:rPr>
          <w:noProof w:val="0"/>
          <w:snapToGrid w:val="0"/>
          <w:lang w:val="fr-FR"/>
        </w:rPr>
        <w:t>ProtocolIE</w:t>
      </w:r>
      <w:proofErr w:type="spellEnd"/>
      <w:r w:rsidRPr="00B025C0">
        <w:rPr>
          <w:noProof w:val="0"/>
          <w:snapToGrid w:val="0"/>
          <w:lang w:val="fr-FR"/>
        </w:rPr>
        <w:t>-ID ::= 72</w:t>
      </w:r>
    </w:p>
    <w:p w14:paraId="49DFFBA9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0C662FA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5CFEFD4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55307E2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40641B05" w14:textId="77777777" w:rsidR="00F01164" w:rsidRPr="00562AEA" w:rsidRDefault="00F01164" w:rsidP="00F01164">
      <w:pPr>
        <w:pStyle w:val="PL"/>
        <w:spacing w:line="0" w:lineRule="atLeast"/>
        <w:rPr>
          <w:noProof w:val="0"/>
          <w:snapToGrid w:val="0"/>
          <w:lang w:val="sv-SE"/>
        </w:rPr>
      </w:pPr>
      <w:r w:rsidRPr="00562AEA">
        <w:rPr>
          <w:noProof w:val="0"/>
          <w:snapToGrid w:val="0"/>
          <w:lang w:val="sv-SE"/>
        </w:rPr>
        <w:t>id-GNB-DU-ID</w:t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</w:r>
      <w:r w:rsidRPr="00562AEA">
        <w:rPr>
          <w:noProof w:val="0"/>
          <w:snapToGrid w:val="0"/>
          <w:lang w:val="sv-SE"/>
        </w:rPr>
        <w:tab/>
        <w:t>ProtocolIE-ID ::= 77</w:t>
      </w:r>
    </w:p>
    <w:p w14:paraId="5B6D76E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1176EE2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1A9A5802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2E2F0D69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5E222FF6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6096E0C2" w14:textId="77777777" w:rsidR="00F01164" w:rsidRPr="00D629EF" w:rsidRDefault="00F01164" w:rsidP="00F0116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17395E00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0ED7F294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0D81E3AC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4B07F109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0AB6BEEA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1FC6C5EA" w14:textId="77777777" w:rsidR="00F01164" w:rsidRPr="00E222F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27A3709C" w14:textId="77777777" w:rsidR="00F01164" w:rsidRPr="00E222F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4423D8E7" w14:textId="77777777" w:rsidR="00F01164" w:rsidRPr="00E222F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2E44F3A8" w14:textId="77777777" w:rsidR="00F01164" w:rsidRPr="00E222F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2644306D" w14:textId="77777777" w:rsidR="00F01164" w:rsidRPr="00E222F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21028883" w14:textId="77777777" w:rsidR="00F01164" w:rsidRPr="00E222F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793BC4EE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04FED946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3FE1FAD1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5B5FFA18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0C0A4037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004E3B20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543EF67E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0E831EA3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573B136D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10652FFE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14EECC43" w14:textId="77777777" w:rsidR="00F01164" w:rsidRPr="00475276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281EE787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44A500EE" w14:textId="77777777" w:rsidR="00F01164" w:rsidRPr="002E74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092190F7" w14:textId="77777777" w:rsidR="00F01164" w:rsidRPr="002E74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67C319C9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42C12DDA" w14:textId="77777777" w:rsidR="00F01164" w:rsidRPr="00561D98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0808EB60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593A79EC" w14:textId="77777777" w:rsidR="00F01164" w:rsidRPr="000C739B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3364277B" w14:textId="77777777" w:rsidR="00F01164" w:rsidRPr="000C739B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244B5DDF" w14:textId="77777777" w:rsidR="00F01164" w:rsidRPr="000C739B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7A5CF2B9" w14:textId="77777777" w:rsidR="00F01164" w:rsidRPr="000C739B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5AD8A4AF" w14:textId="77777777" w:rsidR="00F01164" w:rsidRPr="000C739B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4432A29E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65956774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2FAEC819" w14:textId="77777777" w:rsidR="00F01164" w:rsidRPr="00C97D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5F3F43B1" w14:textId="77777777" w:rsidR="00F01164" w:rsidRPr="00C97D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1914CAA0" w14:textId="77777777" w:rsidR="00F01164" w:rsidRPr="00C97D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4DAE1020" w14:textId="77777777" w:rsidR="00F01164" w:rsidRPr="00C97DA3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29AD77B7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7ED66405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01C80B08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725BE514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4A7032CB" w14:textId="77777777" w:rsidR="00F01164" w:rsidRDefault="00F01164" w:rsidP="00F011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D597055" w14:textId="77777777" w:rsidR="00F01164" w:rsidRPr="00340237" w:rsidRDefault="00F01164" w:rsidP="00F01164">
      <w:pPr>
        <w:pStyle w:val="PL"/>
        <w:rPr>
          <w:snapToGrid w:val="0"/>
        </w:rPr>
      </w:pPr>
      <w:bookmarkStart w:id="40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408"/>
    <w:p w14:paraId="7B375DDE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16190A8F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59B6BBA2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52490BB8" w14:textId="77777777" w:rsidR="00F01164" w:rsidRPr="0036504A" w:rsidRDefault="00F01164" w:rsidP="00F01164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75371D3" w14:textId="77777777" w:rsidR="00F01164" w:rsidRDefault="00F01164" w:rsidP="00F01164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133</w:t>
      </w:r>
    </w:p>
    <w:p w14:paraId="37429FA4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11F33750" w14:textId="77777777" w:rsidR="00F01164" w:rsidRDefault="00F01164" w:rsidP="00F01164">
      <w:pPr>
        <w:pStyle w:val="PL"/>
        <w:spacing w:line="0" w:lineRule="atLeast"/>
        <w:rPr>
          <w:snapToGrid w:val="0"/>
          <w:lang w:val="en-US" w:eastAsia="zh-CN"/>
        </w:rPr>
      </w:pPr>
      <w:r w:rsidRPr="00B97EC4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Extended-N</w:t>
      </w:r>
      <w:r w:rsidRPr="00B97EC4">
        <w:rPr>
          <w:snapToGrid w:val="0"/>
          <w:lang w:val="en-US" w:eastAsia="zh-CN"/>
        </w:rPr>
        <w:t>R-CGI-Support-List</w:t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135</w:t>
      </w:r>
    </w:p>
    <w:p w14:paraId="3A9DBEA5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50A79DD3" w14:textId="77777777" w:rsidR="00F01164" w:rsidRPr="00D80408" w:rsidRDefault="00F01164" w:rsidP="00F01164">
      <w:pPr>
        <w:pStyle w:val="PL"/>
        <w:snapToGrid w:val="0"/>
        <w:rPr>
          <w:rFonts w:eastAsia="맑은 고딕"/>
          <w:snapToGrid w:val="0"/>
          <w:lang w:eastAsia="zh-CN"/>
        </w:rPr>
      </w:pPr>
      <w:r w:rsidRPr="00D80408">
        <w:rPr>
          <w:rFonts w:eastAsia="맑은 고딕" w:hint="eastAsia"/>
          <w:snapToGrid w:val="0"/>
          <w:lang w:eastAsia="zh-CN"/>
        </w:rPr>
        <w:t>i</w:t>
      </w:r>
      <w:r w:rsidRPr="00D80408">
        <w:rPr>
          <w:rFonts w:eastAsia="맑은 고딕"/>
          <w:snapToGrid w:val="0"/>
          <w:lang w:eastAsia="zh-CN"/>
        </w:rPr>
        <w:t>d-MaxCIDEHCDL</w:t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 w:rsidRPr="00D80408">
        <w:rPr>
          <w:rFonts w:eastAsia="맑은 고딕"/>
          <w:snapToGrid w:val="0"/>
          <w:lang w:eastAsia="zh-CN"/>
        </w:rPr>
        <w:t xml:space="preserve">ProtocolIE-ID ::= </w:t>
      </w:r>
      <w:r>
        <w:rPr>
          <w:rFonts w:eastAsia="맑은 고딕"/>
          <w:snapToGrid w:val="0"/>
          <w:lang w:eastAsia="zh-CN"/>
        </w:rPr>
        <w:t>137</w:t>
      </w:r>
    </w:p>
    <w:p w14:paraId="495E9858" w14:textId="77777777" w:rsidR="00F01164" w:rsidRPr="00FA52B0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id-</w:t>
      </w:r>
      <w:r>
        <w:rPr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4D074900" w14:textId="77777777" w:rsidR="00F01164" w:rsidRDefault="00F01164" w:rsidP="00F01164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139</w:t>
      </w:r>
    </w:p>
    <w:p w14:paraId="2B886775" w14:textId="77777777" w:rsidR="00F01164" w:rsidRDefault="00F01164" w:rsidP="00F011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AF5C0E8" w14:textId="27CC2559" w:rsidR="00F01164" w:rsidRDefault="00F01164" w:rsidP="00F01164">
      <w:pPr>
        <w:pStyle w:val="PL"/>
        <w:spacing w:line="0" w:lineRule="atLeast"/>
        <w:rPr>
          <w:ins w:id="409" w:author="INTEL-Jaemin" w:date="2022-02-27T15:10:00Z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4B2DB47D" w14:textId="2FB6FF52" w:rsidR="00F01164" w:rsidRDefault="00F01164" w:rsidP="00F01164">
      <w:pPr>
        <w:pStyle w:val="PL"/>
        <w:spacing w:line="0" w:lineRule="atLeast"/>
        <w:rPr>
          <w:ins w:id="410" w:author="INTEL-Jaemin" w:date="2022-02-27T15:10:00Z"/>
          <w:snapToGrid w:val="0"/>
          <w:lang w:eastAsia="zh-CN"/>
        </w:rPr>
      </w:pPr>
      <w:ins w:id="411" w:author="CATT" w:date="2022-02-09T09:42:00Z">
        <w:r>
          <w:rPr>
            <w:rFonts w:hint="eastAsia"/>
            <w:snapToGrid w:val="0"/>
            <w:lang w:eastAsia="zh-CN"/>
          </w:rPr>
          <w:t>id-SDTContinueROHC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xxx</w:t>
        </w:r>
      </w:ins>
    </w:p>
    <w:p w14:paraId="1A6DC8F4" w14:textId="04591593" w:rsidR="00F01164" w:rsidRDefault="00F01164" w:rsidP="00F01164">
      <w:pPr>
        <w:pStyle w:val="PL"/>
        <w:spacing w:line="0" w:lineRule="atLeast"/>
        <w:rPr>
          <w:ins w:id="412" w:author="INTEL-Jaemin" w:date="2022-02-27T15:10:00Z"/>
          <w:snapToGrid w:val="0"/>
          <w:lang w:eastAsia="zh-CN"/>
        </w:rPr>
      </w:pPr>
      <w:ins w:id="413" w:author="INTEL-Jaemin" w:date="2022-02-27T15:10:00Z">
        <w:r>
          <w:rPr>
            <w:snapToGrid w:val="0"/>
            <w:lang w:eastAsia="zh-CN"/>
          </w:rPr>
          <w:t>id-SDTindicatorSetup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yyy</w:t>
        </w:r>
      </w:ins>
    </w:p>
    <w:p w14:paraId="689D4F4A" w14:textId="706ED088" w:rsidR="00F01164" w:rsidRDefault="00F01164" w:rsidP="00F01164">
      <w:pPr>
        <w:pStyle w:val="PL"/>
        <w:spacing w:line="0" w:lineRule="atLeast"/>
        <w:rPr>
          <w:snapToGrid w:val="0"/>
          <w:lang w:eastAsia="zh-CN"/>
        </w:rPr>
      </w:pPr>
      <w:ins w:id="414" w:author="INTEL-Jaemin" w:date="2022-02-27T15:10:00Z">
        <w:r>
          <w:rPr>
            <w:snapToGrid w:val="0"/>
            <w:lang w:eastAsia="zh-CN"/>
          </w:rPr>
          <w:t>id-SDTindicatorMod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15" w:author="INTEL-Jaemin" w:date="2022-02-27T15:11:00Z">
        <w:r>
          <w:rPr>
            <w:snapToGrid w:val="0"/>
            <w:lang w:eastAsia="zh-CN"/>
          </w:rPr>
          <w:t>ProtocolIE-ID ::= zzz</w:t>
        </w:r>
      </w:ins>
    </w:p>
    <w:p w14:paraId="5DC17EC7" w14:textId="77777777" w:rsidR="00F01164" w:rsidRDefault="00F01164" w:rsidP="00F01164">
      <w:pPr>
        <w:pStyle w:val="PL"/>
        <w:spacing w:line="0" w:lineRule="atLeast"/>
        <w:rPr>
          <w:snapToGrid w:val="0"/>
        </w:rPr>
      </w:pPr>
    </w:p>
    <w:p w14:paraId="30F6501C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746C151D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</w:p>
    <w:p w14:paraId="7172FCA8" w14:textId="77777777" w:rsidR="00F01164" w:rsidRPr="00D629EF" w:rsidRDefault="00F01164" w:rsidP="00F0116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END</w:t>
      </w:r>
    </w:p>
    <w:p w14:paraId="6353B470" w14:textId="77777777" w:rsidR="00F01164" w:rsidRPr="00D629EF" w:rsidRDefault="00F01164" w:rsidP="00F01164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36024F32" w14:textId="04A98B45" w:rsidR="00F01164" w:rsidRDefault="00F01164" w:rsidP="00477711">
      <w:pPr>
        <w:rPr>
          <w:noProof/>
        </w:rPr>
      </w:pPr>
    </w:p>
    <w:p w14:paraId="2477374C" w14:textId="78F0FA94" w:rsidR="00D43CE6" w:rsidRDefault="00D43CE6" w:rsidP="00477711">
      <w:pPr>
        <w:rPr>
          <w:noProof/>
        </w:rPr>
      </w:pPr>
    </w:p>
    <w:p w14:paraId="4FC9F447" w14:textId="3A4685B4" w:rsidR="00D43CE6" w:rsidRDefault="00D43CE6" w:rsidP="00477711">
      <w:pPr>
        <w:rPr>
          <w:noProof/>
        </w:rPr>
      </w:pPr>
    </w:p>
    <w:p w14:paraId="3E8422CE" w14:textId="2D07150D" w:rsidR="00D43CE6" w:rsidRDefault="00D43CE6" w:rsidP="00477711">
      <w:pPr>
        <w:rPr>
          <w:noProof/>
        </w:rPr>
      </w:pPr>
    </w:p>
    <w:p w14:paraId="03BF63AD" w14:textId="50D984A6" w:rsidR="00D43CE6" w:rsidRDefault="00D43CE6" w:rsidP="00477711">
      <w:pPr>
        <w:rPr>
          <w:noProof/>
        </w:rPr>
      </w:pPr>
    </w:p>
    <w:p w14:paraId="43C2A48E" w14:textId="5F5E705E" w:rsidR="00D43CE6" w:rsidRDefault="00D43CE6" w:rsidP="00477711">
      <w:pPr>
        <w:rPr>
          <w:noProof/>
        </w:rPr>
      </w:pPr>
    </w:p>
    <w:p w14:paraId="4509AEAC" w14:textId="744F6B48" w:rsidR="00D43CE6" w:rsidRDefault="00D43CE6" w:rsidP="00477711">
      <w:pPr>
        <w:rPr>
          <w:noProof/>
        </w:rPr>
      </w:pPr>
    </w:p>
    <w:p w14:paraId="25D39B93" w14:textId="65E02EFA" w:rsidR="00D43CE6" w:rsidRDefault="00D43CE6" w:rsidP="00477711">
      <w:pPr>
        <w:rPr>
          <w:noProof/>
        </w:rPr>
      </w:pPr>
    </w:p>
    <w:p w14:paraId="64771B1D" w14:textId="3760EC42" w:rsidR="00D43CE6" w:rsidRDefault="00D43CE6" w:rsidP="00477711">
      <w:pPr>
        <w:rPr>
          <w:noProof/>
        </w:rPr>
      </w:pPr>
    </w:p>
    <w:p w14:paraId="1C54697C" w14:textId="4745988E" w:rsidR="00D43CE6" w:rsidRDefault="00D43CE6" w:rsidP="00477711">
      <w:pPr>
        <w:rPr>
          <w:noProof/>
        </w:rPr>
      </w:pPr>
    </w:p>
    <w:p w14:paraId="53FA52C2" w14:textId="79AE3D1D" w:rsidR="00D43CE6" w:rsidRDefault="00D43CE6" w:rsidP="00477711">
      <w:pPr>
        <w:rPr>
          <w:noProof/>
        </w:rPr>
      </w:pPr>
    </w:p>
    <w:p w14:paraId="2C6B7A19" w14:textId="1A47E181" w:rsidR="00D43CE6" w:rsidRDefault="00D43CE6" w:rsidP="00477711">
      <w:pPr>
        <w:rPr>
          <w:noProof/>
        </w:rPr>
      </w:pPr>
    </w:p>
    <w:p w14:paraId="52A2C590" w14:textId="6220FEE8" w:rsidR="00D43CE6" w:rsidRDefault="00D43CE6" w:rsidP="00477711">
      <w:pPr>
        <w:rPr>
          <w:noProof/>
        </w:rPr>
      </w:pPr>
    </w:p>
    <w:p w14:paraId="26DFF1D6" w14:textId="57DF3D50" w:rsidR="00D43CE6" w:rsidRDefault="00D43CE6" w:rsidP="00477711">
      <w:pPr>
        <w:rPr>
          <w:noProof/>
        </w:rPr>
      </w:pPr>
    </w:p>
    <w:p w14:paraId="2A3FF989" w14:textId="506811E0" w:rsidR="00D43CE6" w:rsidRDefault="00D43CE6" w:rsidP="00477711">
      <w:pPr>
        <w:rPr>
          <w:noProof/>
        </w:rPr>
      </w:pPr>
    </w:p>
    <w:p w14:paraId="4382A8EC" w14:textId="177409E5" w:rsidR="00D43CE6" w:rsidRDefault="00D43CE6" w:rsidP="00477711">
      <w:pPr>
        <w:rPr>
          <w:noProof/>
        </w:rPr>
      </w:pPr>
    </w:p>
    <w:p w14:paraId="59AC4FF6" w14:textId="011394FA" w:rsidR="00D43CE6" w:rsidRDefault="00D43CE6" w:rsidP="00477711">
      <w:pPr>
        <w:rPr>
          <w:noProof/>
        </w:rPr>
      </w:pPr>
    </w:p>
    <w:p w14:paraId="6746EB4C" w14:textId="3B2A8730" w:rsidR="00D43CE6" w:rsidRDefault="00D43CE6" w:rsidP="00477711">
      <w:pPr>
        <w:rPr>
          <w:noProof/>
        </w:rPr>
      </w:pPr>
    </w:p>
    <w:p w14:paraId="69911141" w14:textId="12F6258E" w:rsidR="00D43CE6" w:rsidRDefault="00D43CE6" w:rsidP="00477711">
      <w:pPr>
        <w:rPr>
          <w:noProof/>
        </w:rPr>
      </w:pPr>
    </w:p>
    <w:p w14:paraId="080B71C3" w14:textId="36AAA753" w:rsidR="00D43CE6" w:rsidRDefault="00D43CE6" w:rsidP="00477711">
      <w:pPr>
        <w:rPr>
          <w:noProof/>
        </w:rPr>
      </w:pPr>
    </w:p>
    <w:p w14:paraId="4BE1E7CE" w14:textId="69E050DF" w:rsidR="00D43CE6" w:rsidRDefault="00D43CE6" w:rsidP="00477711">
      <w:pPr>
        <w:rPr>
          <w:noProof/>
        </w:rPr>
      </w:pPr>
    </w:p>
    <w:p w14:paraId="5D8B731F" w14:textId="604CC5C6" w:rsidR="00D43CE6" w:rsidRDefault="00D43CE6" w:rsidP="00477711">
      <w:pPr>
        <w:rPr>
          <w:noProof/>
        </w:rPr>
      </w:pPr>
    </w:p>
    <w:p w14:paraId="7C4C2BBF" w14:textId="51500DF7" w:rsidR="00D43CE6" w:rsidRDefault="00D43CE6" w:rsidP="00477711">
      <w:pPr>
        <w:rPr>
          <w:noProof/>
        </w:rPr>
      </w:pPr>
    </w:p>
    <w:sectPr w:rsidR="00D43CE6" w:rsidSect="00F0116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D157" w14:textId="77777777" w:rsidR="003F44CA" w:rsidRDefault="003F44CA">
      <w:r>
        <w:separator/>
      </w:r>
    </w:p>
  </w:endnote>
  <w:endnote w:type="continuationSeparator" w:id="0">
    <w:p w14:paraId="10A05E25" w14:textId="77777777" w:rsidR="003F44CA" w:rsidRDefault="003F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15E0" w14:textId="77777777" w:rsidR="003F44CA" w:rsidRDefault="003F44CA">
      <w:r>
        <w:separator/>
      </w:r>
    </w:p>
  </w:footnote>
  <w:footnote w:type="continuationSeparator" w:id="0">
    <w:p w14:paraId="5611D55A" w14:textId="77777777" w:rsidR="003F44CA" w:rsidRDefault="003F4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9C2859"/>
    <w:multiLevelType w:val="multilevel"/>
    <w:tmpl w:val="553A02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5"/>
  </w:num>
  <w:num w:numId="3">
    <w:abstractNumId w:val="13"/>
  </w:num>
  <w:num w:numId="4">
    <w:abstractNumId w:val="26"/>
  </w:num>
  <w:num w:numId="5">
    <w:abstractNumId w:val="24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6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8"/>
  </w:num>
  <w:num w:numId="14">
    <w:abstractNumId w:val="25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28"/>
  </w:num>
  <w:num w:numId="27">
    <w:abstractNumId w:val="22"/>
  </w:num>
  <w:num w:numId="28">
    <w:abstractNumId w:val="23"/>
  </w:num>
  <w:num w:numId="29">
    <w:abstractNumId w:val="18"/>
  </w:num>
  <w:num w:numId="30">
    <w:abstractNumId w:val="27"/>
  </w:num>
  <w:num w:numId="31">
    <w:abstractNumId w:val="30"/>
  </w:num>
  <w:num w:numId="32">
    <w:abstractNumId w:val="19"/>
  </w:num>
  <w:num w:numId="33">
    <w:abstractNumId w:val="29"/>
  </w:num>
  <w:num w:numId="34">
    <w:abstractNumId w:val="33"/>
  </w:num>
  <w:num w:numId="35">
    <w:abstractNumId w:val="12"/>
  </w:num>
  <w:num w:numId="36">
    <w:abstractNumId w:val="32"/>
  </w:num>
  <w:num w:numId="37">
    <w:abstractNumId w:val="20"/>
  </w:num>
  <w:num w:numId="38">
    <w:abstractNumId w:val="14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21250">
    <w15:presenceInfo w15:providerId="None" w15:userId="R3-221250"/>
  </w15:person>
  <w15:person w15:author="Nok-4">
    <w15:presenceInfo w15:providerId="None" w15:userId="Nok-4"/>
  </w15:person>
  <w15:person w15:author="INTEL-Jaemin">
    <w15:presenceInfo w15:providerId="None" w15:userId="INTEL-Jaemin"/>
  </w15:person>
  <w15:person w15:author="Ericsson">
    <w15:presenceInfo w15:providerId="None" w15:userId="Ericsson"/>
  </w15:person>
  <w15:person w15:author="CATT">
    <w15:presenceInfo w15:providerId="None" w15:userId="CATT"/>
  </w15:person>
  <w15:person w15:author="Samsung">
    <w15:presenceInfo w15:providerId="None" w15:userId="Samsung"/>
  </w15:person>
  <w15:person w15:author="China Telecom">
    <w15:presenceInfo w15:providerId="None" w15:userId="China Telecom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12E7C"/>
    <w:rsid w:val="00022E4A"/>
    <w:rsid w:val="0005300C"/>
    <w:rsid w:val="00055BB9"/>
    <w:rsid w:val="0005604B"/>
    <w:rsid w:val="00060472"/>
    <w:rsid w:val="0006356D"/>
    <w:rsid w:val="0007075D"/>
    <w:rsid w:val="00071B29"/>
    <w:rsid w:val="000916A8"/>
    <w:rsid w:val="00091CAC"/>
    <w:rsid w:val="000A08C9"/>
    <w:rsid w:val="000A4EA0"/>
    <w:rsid w:val="000A6394"/>
    <w:rsid w:val="000B7FED"/>
    <w:rsid w:val="000C038A"/>
    <w:rsid w:val="000C6598"/>
    <w:rsid w:val="000E1010"/>
    <w:rsid w:val="000F6F66"/>
    <w:rsid w:val="00100126"/>
    <w:rsid w:val="0010022C"/>
    <w:rsid w:val="00100B27"/>
    <w:rsid w:val="00112F71"/>
    <w:rsid w:val="001166C1"/>
    <w:rsid w:val="00120234"/>
    <w:rsid w:val="00120674"/>
    <w:rsid w:val="00123F13"/>
    <w:rsid w:val="00145D43"/>
    <w:rsid w:val="0016324B"/>
    <w:rsid w:val="001708FC"/>
    <w:rsid w:val="00183A2F"/>
    <w:rsid w:val="00192C46"/>
    <w:rsid w:val="001A08B3"/>
    <w:rsid w:val="001A3E57"/>
    <w:rsid w:val="001A7B60"/>
    <w:rsid w:val="001B52F0"/>
    <w:rsid w:val="001B7A65"/>
    <w:rsid w:val="001C20C1"/>
    <w:rsid w:val="001D0670"/>
    <w:rsid w:val="001E0A72"/>
    <w:rsid w:val="001E41F3"/>
    <w:rsid w:val="001F639A"/>
    <w:rsid w:val="00220CBE"/>
    <w:rsid w:val="00236F25"/>
    <w:rsid w:val="00240A07"/>
    <w:rsid w:val="0025280D"/>
    <w:rsid w:val="0026004D"/>
    <w:rsid w:val="002640DD"/>
    <w:rsid w:val="00265E49"/>
    <w:rsid w:val="00266E73"/>
    <w:rsid w:val="00270DE5"/>
    <w:rsid w:val="00272F44"/>
    <w:rsid w:val="00275D12"/>
    <w:rsid w:val="002834F7"/>
    <w:rsid w:val="0028461B"/>
    <w:rsid w:val="00284FEB"/>
    <w:rsid w:val="002860C4"/>
    <w:rsid w:val="00294501"/>
    <w:rsid w:val="00296C78"/>
    <w:rsid w:val="002A6343"/>
    <w:rsid w:val="002B56EE"/>
    <w:rsid w:val="002B5741"/>
    <w:rsid w:val="002B7403"/>
    <w:rsid w:val="002C3D78"/>
    <w:rsid w:val="002E77A9"/>
    <w:rsid w:val="002F1623"/>
    <w:rsid w:val="002F65FA"/>
    <w:rsid w:val="00305409"/>
    <w:rsid w:val="0033118E"/>
    <w:rsid w:val="00335051"/>
    <w:rsid w:val="0033523A"/>
    <w:rsid w:val="0033672A"/>
    <w:rsid w:val="003412C9"/>
    <w:rsid w:val="00350D86"/>
    <w:rsid w:val="003609EF"/>
    <w:rsid w:val="0036231A"/>
    <w:rsid w:val="00363545"/>
    <w:rsid w:val="00363717"/>
    <w:rsid w:val="00374CCB"/>
    <w:rsid w:val="00374DD4"/>
    <w:rsid w:val="00391ACF"/>
    <w:rsid w:val="0039223A"/>
    <w:rsid w:val="003C7EF3"/>
    <w:rsid w:val="003D62C8"/>
    <w:rsid w:val="003E1A36"/>
    <w:rsid w:val="003E738D"/>
    <w:rsid w:val="003F44CA"/>
    <w:rsid w:val="003F5478"/>
    <w:rsid w:val="00400E1C"/>
    <w:rsid w:val="00410371"/>
    <w:rsid w:val="004124ED"/>
    <w:rsid w:val="004242F1"/>
    <w:rsid w:val="00440F2D"/>
    <w:rsid w:val="00447BEF"/>
    <w:rsid w:val="0045448F"/>
    <w:rsid w:val="004709C4"/>
    <w:rsid w:val="00473563"/>
    <w:rsid w:val="00477711"/>
    <w:rsid w:val="00490726"/>
    <w:rsid w:val="00497565"/>
    <w:rsid w:val="004A1454"/>
    <w:rsid w:val="004B2251"/>
    <w:rsid w:val="004B40CF"/>
    <w:rsid w:val="004B57CB"/>
    <w:rsid w:val="004B75B7"/>
    <w:rsid w:val="004B7C74"/>
    <w:rsid w:val="004D40BC"/>
    <w:rsid w:val="004E01BD"/>
    <w:rsid w:val="00500D8C"/>
    <w:rsid w:val="0051580D"/>
    <w:rsid w:val="0054030F"/>
    <w:rsid w:val="0054490A"/>
    <w:rsid w:val="00547111"/>
    <w:rsid w:val="0055358C"/>
    <w:rsid w:val="00562AEA"/>
    <w:rsid w:val="0056774F"/>
    <w:rsid w:val="00587945"/>
    <w:rsid w:val="00592D74"/>
    <w:rsid w:val="005A61A4"/>
    <w:rsid w:val="005A7754"/>
    <w:rsid w:val="005B139F"/>
    <w:rsid w:val="005B43A3"/>
    <w:rsid w:val="005B4BCC"/>
    <w:rsid w:val="005C2B97"/>
    <w:rsid w:val="005E2C44"/>
    <w:rsid w:val="005F7CDF"/>
    <w:rsid w:val="00605530"/>
    <w:rsid w:val="00612A4C"/>
    <w:rsid w:val="00621188"/>
    <w:rsid w:val="00622A55"/>
    <w:rsid w:val="006257ED"/>
    <w:rsid w:val="006319AE"/>
    <w:rsid w:val="00636512"/>
    <w:rsid w:val="00637185"/>
    <w:rsid w:val="00637FBE"/>
    <w:rsid w:val="006467C5"/>
    <w:rsid w:val="00651F85"/>
    <w:rsid w:val="006571D9"/>
    <w:rsid w:val="00666D12"/>
    <w:rsid w:val="0068394F"/>
    <w:rsid w:val="00687D13"/>
    <w:rsid w:val="00695808"/>
    <w:rsid w:val="006970A9"/>
    <w:rsid w:val="006A069A"/>
    <w:rsid w:val="006A13B7"/>
    <w:rsid w:val="006A3909"/>
    <w:rsid w:val="006B31DE"/>
    <w:rsid w:val="006B46FB"/>
    <w:rsid w:val="006C1FAE"/>
    <w:rsid w:val="006C479C"/>
    <w:rsid w:val="006D0296"/>
    <w:rsid w:val="006D7EF0"/>
    <w:rsid w:val="006E21FB"/>
    <w:rsid w:val="006E52AE"/>
    <w:rsid w:val="006F02A9"/>
    <w:rsid w:val="00716977"/>
    <w:rsid w:val="0072142B"/>
    <w:rsid w:val="007266C4"/>
    <w:rsid w:val="00732730"/>
    <w:rsid w:val="00737180"/>
    <w:rsid w:val="007538ED"/>
    <w:rsid w:val="00754DF4"/>
    <w:rsid w:val="007905DC"/>
    <w:rsid w:val="00792342"/>
    <w:rsid w:val="007977A8"/>
    <w:rsid w:val="007A40AB"/>
    <w:rsid w:val="007B340C"/>
    <w:rsid w:val="007B3E5E"/>
    <w:rsid w:val="007B512A"/>
    <w:rsid w:val="007C2097"/>
    <w:rsid w:val="007C532C"/>
    <w:rsid w:val="007D6A07"/>
    <w:rsid w:val="007D7739"/>
    <w:rsid w:val="007E0425"/>
    <w:rsid w:val="007F7259"/>
    <w:rsid w:val="0080243C"/>
    <w:rsid w:val="008040A8"/>
    <w:rsid w:val="0080528E"/>
    <w:rsid w:val="008103FF"/>
    <w:rsid w:val="00824E06"/>
    <w:rsid w:val="00826500"/>
    <w:rsid w:val="008279FA"/>
    <w:rsid w:val="0083766D"/>
    <w:rsid w:val="00840F7B"/>
    <w:rsid w:val="00842FB8"/>
    <w:rsid w:val="008620CB"/>
    <w:rsid w:val="008626E7"/>
    <w:rsid w:val="0086537B"/>
    <w:rsid w:val="00870EE7"/>
    <w:rsid w:val="008863B9"/>
    <w:rsid w:val="0089788F"/>
    <w:rsid w:val="008A45A6"/>
    <w:rsid w:val="008B0C10"/>
    <w:rsid w:val="008B30D8"/>
    <w:rsid w:val="008C29B6"/>
    <w:rsid w:val="008D1BF8"/>
    <w:rsid w:val="008D1D3B"/>
    <w:rsid w:val="008D3CE7"/>
    <w:rsid w:val="008D3D8B"/>
    <w:rsid w:val="008F34B1"/>
    <w:rsid w:val="008F686C"/>
    <w:rsid w:val="00903C82"/>
    <w:rsid w:val="009148DE"/>
    <w:rsid w:val="00923F7F"/>
    <w:rsid w:val="009242BD"/>
    <w:rsid w:val="00931423"/>
    <w:rsid w:val="00941E30"/>
    <w:rsid w:val="00950E8A"/>
    <w:rsid w:val="009631E0"/>
    <w:rsid w:val="00965C7E"/>
    <w:rsid w:val="009674E8"/>
    <w:rsid w:val="009777D9"/>
    <w:rsid w:val="009813F9"/>
    <w:rsid w:val="00981472"/>
    <w:rsid w:val="00987A7D"/>
    <w:rsid w:val="00991B88"/>
    <w:rsid w:val="009A5753"/>
    <w:rsid w:val="009A579D"/>
    <w:rsid w:val="009D312E"/>
    <w:rsid w:val="009E15AF"/>
    <w:rsid w:val="009E3297"/>
    <w:rsid w:val="009F3420"/>
    <w:rsid w:val="009F4461"/>
    <w:rsid w:val="009F734F"/>
    <w:rsid w:val="00A0252A"/>
    <w:rsid w:val="00A06E87"/>
    <w:rsid w:val="00A102D2"/>
    <w:rsid w:val="00A10664"/>
    <w:rsid w:val="00A128E8"/>
    <w:rsid w:val="00A23762"/>
    <w:rsid w:val="00A246B6"/>
    <w:rsid w:val="00A32054"/>
    <w:rsid w:val="00A37610"/>
    <w:rsid w:val="00A377DF"/>
    <w:rsid w:val="00A47E70"/>
    <w:rsid w:val="00A50CF0"/>
    <w:rsid w:val="00A5467A"/>
    <w:rsid w:val="00A7671C"/>
    <w:rsid w:val="00A91375"/>
    <w:rsid w:val="00AA2CBC"/>
    <w:rsid w:val="00AA32B0"/>
    <w:rsid w:val="00AC5820"/>
    <w:rsid w:val="00AD1CD8"/>
    <w:rsid w:val="00AE085B"/>
    <w:rsid w:val="00AE0FA4"/>
    <w:rsid w:val="00AE2183"/>
    <w:rsid w:val="00AF7FE9"/>
    <w:rsid w:val="00B025C0"/>
    <w:rsid w:val="00B11614"/>
    <w:rsid w:val="00B1627F"/>
    <w:rsid w:val="00B24763"/>
    <w:rsid w:val="00B258BB"/>
    <w:rsid w:val="00B3668F"/>
    <w:rsid w:val="00B371C9"/>
    <w:rsid w:val="00B47690"/>
    <w:rsid w:val="00B523E2"/>
    <w:rsid w:val="00B67B97"/>
    <w:rsid w:val="00B85361"/>
    <w:rsid w:val="00B90D95"/>
    <w:rsid w:val="00B968C8"/>
    <w:rsid w:val="00BA3EC5"/>
    <w:rsid w:val="00BA51D9"/>
    <w:rsid w:val="00BB5DFC"/>
    <w:rsid w:val="00BC7650"/>
    <w:rsid w:val="00BD279D"/>
    <w:rsid w:val="00BD6BB8"/>
    <w:rsid w:val="00BF7B4E"/>
    <w:rsid w:val="00C03BE8"/>
    <w:rsid w:val="00C23C0C"/>
    <w:rsid w:val="00C265AE"/>
    <w:rsid w:val="00C31C2B"/>
    <w:rsid w:val="00C4360E"/>
    <w:rsid w:val="00C45AA4"/>
    <w:rsid w:val="00C47E7A"/>
    <w:rsid w:val="00C50EEF"/>
    <w:rsid w:val="00C66BA2"/>
    <w:rsid w:val="00C67E2C"/>
    <w:rsid w:val="00C912B6"/>
    <w:rsid w:val="00C936F5"/>
    <w:rsid w:val="00C95985"/>
    <w:rsid w:val="00CB5CFC"/>
    <w:rsid w:val="00CB7D7A"/>
    <w:rsid w:val="00CC075D"/>
    <w:rsid w:val="00CC2FE3"/>
    <w:rsid w:val="00CC5026"/>
    <w:rsid w:val="00CC68D0"/>
    <w:rsid w:val="00CE65F7"/>
    <w:rsid w:val="00CE75E2"/>
    <w:rsid w:val="00D03F9A"/>
    <w:rsid w:val="00D06D51"/>
    <w:rsid w:val="00D179B2"/>
    <w:rsid w:val="00D23C40"/>
    <w:rsid w:val="00D24991"/>
    <w:rsid w:val="00D34368"/>
    <w:rsid w:val="00D43CE6"/>
    <w:rsid w:val="00D50255"/>
    <w:rsid w:val="00D66520"/>
    <w:rsid w:val="00D66A97"/>
    <w:rsid w:val="00D6781F"/>
    <w:rsid w:val="00D712E9"/>
    <w:rsid w:val="00D7756A"/>
    <w:rsid w:val="00D826CB"/>
    <w:rsid w:val="00D87904"/>
    <w:rsid w:val="00D9408B"/>
    <w:rsid w:val="00DA56F6"/>
    <w:rsid w:val="00DB7674"/>
    <w:rsid w:val="00DB7A27"/>
    <w:rsid w:val="00DC45D5"/>
    <w:rsid w:val="00DC686E"/>
    <w:rsid w:val="00DD6AC4"/>
    <w:rsid w:val="00DE20DD"/>
    <w:rsid w:val="00DE34CF"/>
    <w:rsid w:val="00DE45EC"/>
    <w:rsid w:val="00E06307"/>
    <w:rsid w:val="00E12698"/>
    <w:rsid w:val="00E13F3D"/>
    <w:rsid w:val="00E14AA3"/>
    <w:rsid w:val="00E20A57"/>
    <w:rsid w:val="00E26AB8"/>
    <w:rsid w:val="00E34898"/>
    <w:rsid w:val="00E369FC"/>
    <w:rsid w:val="00E42328"/>
    <w:rsid w:val="00E44639"/>
    <w:rsid w:val="00E462C1"/>
    <w:rsid w:val="00E508B8"/>
    <w:rsid w:val="00E773DD"/>
    <w:rsid w:val="00EA173C"/>
    <w:rsid w:val="00EA5EF0"/>
    <w:rsid w:val="00EB09B7"/>
    <w:rsid w:val="00EC48F6"/>
    <w:rsid w:val="00ED4DC6"/>
    <w:rsid w:val="00ED5E26"/>
    <w:rsid w:val="00EE1357"/>
    <w:rsid w:val="00EE7D7C"/>
    <w:rsid w:val="00EF3C84"/>
    <w:rsid w:val="00F01164"/>
    <w:rsid w:val="00F01189"/>
    <w:rsid w:val="00F25D98"/>
    <w:rsid w:val="00F300FB"/>
    <w:rsid w:val="00F56A09"/>
    <w:rsid w:val="00F769F1"/>
    <w:rsid w:val="00F77CD5"/>
    <w:rsid w:val="00F80EB6"/>
    <w:rsid w:val="00F91E15"/>
    <w:rsid w:val="00F9268E"/>
    <w:rsid w:val="00FB2B3D"/>
    <w:rsid w:val="00FB6386"/>
    <w:rsid w:val="00FF0B12"/>
    <w:rsid w:val="00FF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36BC7"/>
  <w15:docId w15:val="{99941A7E-8D7B-4708-BC17-B33DD90C5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uiPriority w:val="99"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3GPPHeader">
    <w:name w:val="3GPP_Header"/>
    <w:basedOn w:val="Normal"/>
    <w:link w:val="3GPPHeaderChar"/>
    <w:rsid w:val="00100B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100B27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356D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C45AA4"/>
    <w:pPr>
      <w:jc w:val="center"/>
    </w:pPr>
    <w:rPr>
      <w:rFonts w:ascii="CG Times (WN)" w:hAnsi="CG Times (WN)"/>
      <w:color w:val="FF0000"/>
    </w:rPr>
  </w:style>
  <w:style w:type="table" w:styleId="TableGrid">
    <w:name w:val="Table Grid"/>
    <w:basedOn w:val="TableNormal"/>
    <w:qFormat/>
    <w:rsid w:val="00D43CE6"/>
    <w:pPr>
      <w:spacing w:after="180" w:line="259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D43CE6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CommentSubjectChar">
    <w:name w:val="Comment Subject Char"/>
    <w:link w:val="CommentSubject"/>
    <w:rsid w:val="00F0116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0116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0116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116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F01164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F0116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0116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F01164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0116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F01164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01164"/>
    <w:rPr>
      <w:rFonts w:ascii="Times New Roman" w:eastAsia="Times New Roman" w:hAnsi="Times New Roman"/>
      <w:lang w:val="en-GB" w:eastAsia="ko-KR"/>
    </w:rPr>
  </w:style>
  <w:style w:type="character" w:customStyle="1" w:styleId="Heading2Char">
    <w:name w:val="Heading 2 Char"/>
    <w:link w:val="Heading2"/>
    <w:rsid w:val="00F01164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F01164"/>
    <w:rPr>
      <w:lang w:val="en-GB" w:eastAsia="en-US"/>
    </w:rPr>
  </w:style>
  <w:style w:type="character" w:customStyle="1" w:styleId="B1Char1">
    <w:name w:val="B1 Char1"/>
    <w:rsid w:val="00F01164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0116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0116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0116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011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011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01164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0116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F01164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01164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01164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0116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01164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F01164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01164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F01164"/>
  </w:style>
  <w:style w:type="paragraph" w:customStyle="1" w:styleId="Proposal">
    <w:name w:val="Proposal"/>
    <w:basedOn w:val="Normal"/>
    <w:rsid w:val="00F01164"/>
    <w:pPr>
      <w:numPr>
        <w:numId w:val="27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01164"/>
    <w:pPr>
      <w:numPr>
        <w:numId w:val="3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0116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F0116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011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F01164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F01164"/>
    <w:pPr>
      <w:widowControl w:val="0"/>
      <w:numPr>
        <w:numId w:val="3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F0116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F01164"/>
    <w:pPr>
      <w:numPr>
        <w:numId w:val="35"/>
      </w:numPr>
    </w:pPr>
  </w:style>
  <w:style w:type="character" w:customStyle="1" w:styleId="H6Char">
    <w:name w:val="H6 Char"/>
    <w:link w:val="H6"/>
    <w:rsid w:val="00F0116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0116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F011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01164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F01164"/>
  </w:style>
  <w:style w:type="paragraph" w:customStyle="1" w:styleId="a0">
    <w:name w:val="表格题注"/>
    <w:basedOn w:val="Normal"/>
    <w:rsid w:val="00F01164"/>
  </w:style>
  <w:style w:type="character" w:styleId="Strong">
    <w:name w:val="Strong"/>
    <w:qFormat/>
    <w:rsid w:val="00F01164"/>
    <w:rPr>
      <w:b/>
    </w:rPr>
  </w:style>
  <w:style w:type="paragraph" w:styleId="NormalWeb">
    <w:name w:val="Normal (Web)"/>
    <w:basedOn w:val="Normal"/>
    <w:uiPriority w:val="99"/>
    <w:unhideWhenUsed/>
    <w:rsid w:val="00F01164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01164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F0116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6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530B5-C44F-4BCF-90F2-6D7D8FE9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20</Pages>
  <Words>5660</Words>
  <Characters>32263</Characters>
  <Application>Microsoft Office Word</Application>
  <DocSecurity>0</DocSecurity>
  <Lines>268</Lines>
  <Paragraphs>75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INTEL-Jaemin</cp:lastModifiedBy>
  <cp:revision>6</cp:revision>
  <cp:lastPrinted>1900-12-31T16:00:00Z</cp:lastPrinted>
  <dcterms:created xsi:type="dcterms:W3CDTF">2022-03-01T23:02:00Z</dcterms:created>
  <dcterms:modified xsi:type="dcterms:W3CDTF">2022-03-02T10:41:00Z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37337e3f-5ad2-4a24-ab72-5fa3d54cc92e</vt:lpwstr>
  </property>
  <property fmtid="{D5CDD505-2E9C-101B-9397-08002B2CF9AE}" pid="23" name="CTP_TimeStamp">
    <vt:lpwstr>2019-09-24 22:21:31Z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_2015_ms_pID_725343">
    <vt:lpwstr>(3)u7JiVTyJJEjctpui8+DPVo/GFjjffgNDFNSlVaeBsp62lGsO3ivIo8Z+Cys6O/wltD61gZJv
Qrq8k+G97w1J48ZZk1YeB/IsxWO0nlXbJX+6GNuQgzcfLhDN4s28L1KdnwwXLB0sr8Jeihpa
TCZOXltGLMBX/TlGd84L1p8yIfowDSyj53O9QsNECobPpRiib2LtOM/iXR+CMUv5FcwxCB4n
hvAEjHgfclYujvXdvm</vt:lpwstr>
  </property>
  <property fmtid="{D5CDD505-2E9C-101B-9397-08002B2CF9AE}" pid="28" name="_2015_ms_pID_7253431">
    <vt:lpwstr>xdoKkYy/EPwL1lDiZdO3hTIBqfLBDvwxNirbpQcZHKM0GELTAP6ouq
RxiUsfZ/YTWZJCE6SmwC44VnBfi3uhRQc0VyfcKvQOGCwHg1JWNz01sM++E5sW6ZiY4rrJDN
CZj0r+1MvOskAu+I3CJD9eo/ZY/Y4QHL1Abbk2r7SdQ/Brn2H3fNmSvSz0paO7lxUJIFFfCZ
AHbRGIoTKGj8RF980j0TYVIszB78IvOI11c3</vt:lpwstr>
  </property>
  <property fmtid="{D5CDD505-2E9C-101B-9397-08002B2CF9AE}" pid="29" name="_2015_ms_pID_7253432">
    <vt:lpwstr>escfRy7YRM4vO6jkTBibXy8=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1568000433</vt:lpwstr>
  </property>
  <property fmtid="{D5CDD505-2E9C-101B-9397-08002B2CF9AE}" pid="34" name="CTPClassification">
    <vt:lpwstr>CTP_NT</vt:lpwstr>
  </property>
</Properties>
</file>