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56F1D" w14:textId="7F0F075C" w:rsidR="001F30D2" w:rsidRPr="005F1EC4" w:rsidRDefault="001F30D2" w:rsidP="001F3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5F1EC4">
        <w:rPr>
          <w:rFonts w:cs="Arial"/>
          <w:b/>
          <w:sz w:val="24"/>
          <w:szCs w:val="24"/>
          <w:lang w:val="sv-SE"/>
        </w:rPr>
        <w:t>3GPP TSG-RAN3 #11</w:t>
      </w:r>
      <w:r w:rsidR="002A02D0" w:rsidRPr="005F1EC4">
        <w:rPr>
          <w:rFonts w:cs="Arial"/>
          <w:b/>
          <w:sz w:val="24"/>
          <w:szCs w:val="24"/>
          <w:lang w:val="sv-SE"/>
        </w:rPr>
        <w:t>5</w:t>
      </w:r>
      <w:r w:rsidR="00CD7F70" w:rsidRPr="005F1EC4">
        <w:rPr>
          <w:rFonts w:cs="Arial"/>
          <w:b/>
          <w:sz w:val="24"/>
          <w:szCs w:val="24"/>
          <w:lang w:val="sv-SE"/>
        </w:rPr>
        <w:t>-</w:t>
      </w:r>
      <w:r w:rsidRPr="005F1EC4">
        <w:rPr>
          <w:rFonts w:cs="Arial"/>
          <w:b/>
          <w:sz w:val="24"/>
          <w:szCs w:val="24"/>
          <w:lang w:val="sv-SE"/>
        </w:rPr>
        <w:t>e</w:t>
      </w:r>
      <w:r w:rsidRPr="005F1EC4">
        <w:rPr>
          <w:rFonts w:cs="Arial"/>
          <w:b/>
          <w:sz w:val="24"/>
          <w:szCs w:val="24"/>
          <w:lang w:val="sv-SE"/>
        </w:rPr>
        <w:tab/>
      </w:r>
      <w:r w:rsidR="00D152F3" w:rsidRPr="005F1EC4">
        <w:rPr>
          <w:rFonts w:cs="Arial"/>
          <w:b/>
          <w:sz w:val="24"/>
          <w:szCs w:val="24"/>
          <w:lang w:val="sv-SE"/>
        </w:rPr>
        <w:t>R</w:t>
      </w:r>
      <w:r w:rsidR="002B20C8" w:rsidRPr="005F1EC4">
        <w:rPr>
          <w:rFonts w:cs="Arial"/>
          <w:b/>
          <w:sz w:val="24"/>
          <w:szCs w:val="24"/>
          <w:lang w:val="sv-SE"/>
        </w:rPr>
        <w:t>3-</w:t>
      </w:r>
      <w:r w:rsidR="005F1EC4" w:rsidRPr="005F1EC4">
        <w:rPr>
          <w:rFonts w:cs="Arial"/>
          <w:b/>
          <w:sz w:val="24"/>
          <w:szCs w:val="24"/>
          <w:lang w:val="sv-SE"/>
        </w:rPr>
        <w:t>22</w:t>
      </w:r>
      <w:r w:rsidR="00940EA9">
        <w:rPr>
          <w:rFonts w:cs="Arial"/>
          <w:b/>
          <w:sz w:val="24"/>
          <w:szCs w:val="24"/>
          <w:lang w:val="sv-SE"/>
        </w:rPr>
        <w:t>2835</w:t>
      </w:r>
    </w:p>
    <w:bookmarkStart w:id="0" w:name="_Hlk95167695"/>
    <w:p w14:paraId="7AD38F46" w14:textId="77777777" w:rsidR="002A02D0" w:rsidRDefault="002A02D0" w:rsidP="002A02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0A332D">
        <w:fldChar w:fldCharType="begin"/>
      </w:r>
      <w:r w:rsidR="000A332D">
        <w:instrText xml:space="preserve"> DOCPROPERTY  StartDate  \* MERGEFORMAT </w:instrText>
      </w:r>
      <w:r w:rsidR="000A332D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21</w:t>
      </w:r>
      <w:r w:rsidRPr="00040D0D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2022</w:t>
      </w:r>
      <w:r w:rsidR="000A332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A332D">
        <w:fldChar w:fldCharType="begin"/>
      </w:r>
      <w:r w:rsidR="000A332D">
        <w:instrText xml:space="preserve"> DOCPROPERTY  EndDate  \* MERGEFORMAT </w:instrText>
      </w:r>
      <w:r w:rsidR="000A332D">
        <w:fldChar w:fldCharType="separate"/>
      </w:r>
      <w:r>
        <w:rPr>
          <w:b/>
          <w:noProof/>
          <w:sz w:val="24"/>
        </w:rPr>
        <w:t>March 3</w:t>
      </w:r>
      <w:r w:rsidRPr="00040D0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2022</w:t>
      </w:r>
      <w:r w:rsidR="000A332D">
        <w:rPr>
          <w:b/>
          <w:noProof/>
          <w:sz w:val="24"/>
        </w:rPr>
        <w:fldChar w:fldCharType="end"/>
      </w:r>
    </w:p>
    <w:bookmarkEnd w:id="0"/>
    <w:p w14:paraId="2A38634B" w14:textId="224B7E74" w:rsidR="001F30D2" w:rsidRDefault="001F30D2" w:rsidP="001F30D2">
      <w:pPr>
        <w:pStyle w:val="3GPPHeader"/>
        <w:rPr>
          <w:sz w:val="22"/>
          <w:lang w:val="en-GB"/>
        </w:rPr>
      </w:pPr>
    </w:p>
    <w:p w14:paraId="0780D87B" w14:textId="2C75293B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F47148">
        <w:rPr>
          <w:sz w:val="22"/>
          <w:lang w:val="en-GB"/>
        </w:rPr>
        <w:t>1</w:t>
      </w:r>
      <w:r w:rsidR="001F4C04">
        <w:rPr>
          <w:sz w:val="22"/>
          <w:lang w:val="en-GB"/>
        </w:rPr>
        <w:t>0.5</w:t>
      </w:r>
    </w:p>
    <w:p w14:paraId="74FD9643" w14:textId="47D30DBE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202BEFF7" w14:textId="1912723F" w:rsidR="00BE633E" w:rsidRDefault="00120883" w:rsidP="00BE633E">
      <w:pPr>
        <w:rPr>
          <w:b/>
          <w:bCs/>
          <w:lang w:val="en-US"/>
        </w:rPr>
      </w:pPr>
      <w:r w:rsidRPr="007044DE">
        <w:rPr>
          <w:lang w:val="en-GB"/>
        </w:rPr>
        <w:t>Title:</w:t>
      </w:r>
      <w:r w:rsidRPr="007044DE">
        <w:rPr>
          <w:lang w:val="en-GB"/>
        </w:rPr>
        <w:tab/>
      </w:r>
      <w:r w:rsidR="00BE633E" w:rsidRPr="00BE633E">
        <w:rPr>
          <w:b/>
          <w:bCs/>
          <w:lang w:val="en-US"/>
        </w:rPr>
        <w:t xml:space="preserve"> </w:t>
      </w:r>
      <w:r w:rsidR="00BE633E">
        <w:rPr>
          <w:b/>
          <w:bCs/>
          <w:lang w:val="en-US"/>
        </w:rPr>
        <w:t>(TP for SON BL CR for TS 38.473): Progress on MLB for NR-U</w:t>
      </w:r>
    </w:p>
    <w:p w14:paraId="3F7A6F4B" w14:textId="50A18FD4" w:rsidR="00120883" w:rsidRPr="00BE633E" w:rsidRDefault="00120883" w:rsidP="008D5C83">
      <w:pPr>
        <w:pStyle w:val="3GPPHeader"/>
        <w:rPr>
          <w:sz w:val="22"/>
          <w:lang w:val="en-US"/>
        </w:rPr>
      </w:pP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68ED718E" w:rsidR="00120883" w:rsidRDefault="00120883" w:rsidP="00120883">
      <w:pPr>
        <w:pStyle w:val="Heading1"/>
      </w:pPr>
      <w:r w:rsidRPr="00CE0424">
        <w:t>Introduction</w:t>
      </w:r>
    </w:p>
    <w:p w14:paraId="4F57800E" w14:textId="33ED1C09" w:rsidR="005F1EC4" w:rsidRDefault="005F1EC4" w:rsidP="005F1EC4">
      <w:pPr>
        <w:widowControl w:val="0"/>
        <w:rPr>
          <w:lang w:val="en-US" w:eastAsia="zh-CN"/>
        </w:rPr>
      </w:pPr>
      <w:bookmarkStart w:id="1" w:name="_Ref178064866"/>
      <w:r>
        <w:rPr>
          <w:lang w:val="en-US" w:eastAsia="zh-CN"/>
        </w:rPr>
        <w:t>This contribution provides a TP for TS 38.473 to support SON for NR-U.</w:t>
      </w:r>
    </w:p>
    <w:bookmarkEnd w:id="1"/>
    <w:p w14:paraId="1F363538" w14:textId="2A59560B" w:rsidR="005F1EC4" w:rsidRDefault="005F1EC4" w:rsidP="005F1EC4">
      <w:pPr>
        <w:pStyle w:val="Heading1"/>
      </w:pPr>
      <w:r>
        <w:t>TP for SON BLCR to TS 38.473</w:t>
      </w:r>
    </w:p>
    <w:p w14:paraId="1620836F" w14:textId="785EF2CB" w:rsidR="002406BB" w:rsidRDefault="002406BB" w:rsidP="00515414">
      <w:pPr>
        <w:rPr>
          <w:sz w:val="20"/>
          <w:szCs w:val="20"/>
          <w:lang w:val="en-US" w:eastAsia="ko-KR"/>
        </w:rPr>
      </w:pPr>
      <w:bookmarkStart w:id="2" w:name="_Hlk95319048"/>
    </w:p>
    <w:p w14:paraId="61F6C6D0" w14:textId="77777777" w:rsidR="002406BB" w:rsidRPr="00971D54" w:rsidRDefault="002406BB" w:rsidP="002406BB">
      <w:pPr>
        <w:rPr>
          <w:rFonts w:eastAsia="Malgun Gothic"/>
          <w:lang w:val="en-US" w:eastAsia="ko-KR"/>
        </w:rPr>
      </w:pPr>
      <w:r w:rsidRPr="00971D54">
        <w:rPr>
          <w:rFonts w:eastAsia="Malgun Gothic" w:hint="eastAsia"/>
          <w:lang w:val="en-US" w:eastAsia="ko-KR"/>
        </w:rPr>
        <w:t>============</w:t>
      </w:r>
      <w:r w:rsidRPr="00971D54">
        <w:rPr>
          <w:rFonts w:eastAsia="Malgun Gothic"/>
          <w:lang w:val="en-US" w:eastAsia="ko-KR"/>
        </w:rPr>
        <w:t xml:space="preserve"> First</w:t>
      </w:r>
      <w:r w:rsidRPr="00971D54">
        <w:rPr>
          <w:rFonts w:eastAsia="Malgun Gothic" w:hint="eastAsia"/>
          <w:lang w:val="en-US" w:eastAsia="ko-KR"/>
        </w:rPr>
        <w:t xml:space="preserve"> </w:t>
      </w:r>
      <w:r w:rsidRPr="00971D54">
        <w:rPr>
          <w:rFonts w:eastAsia="Malgun Gothic"/>
          <w:lang w:val="en-US" w:eastAsia="ko-KR"/>
        </w:rPr>
        <w:t>C</w:t>
      </w:r>
      <w:r w:rsidRPr="00971D54">
        <w:rPr>
          <w:rFonts w:eastAsia="Malgun Gothic" w:hint="eastAsia"/>
          <w:lang w:val="en-US" w:eastAsia="ko-KR"/>
        </w:rPr>
        <w:t>hange ==============</w:t>
      </w:r>
    </w:p>
    <w:p w14:paraId="533610C6" w14:textId="77777777" w:rsidR="002406BB" w:rsidRDefault="002406BB" w:rsidP="002406BB">
      <w:pPr>
        <w:pStyle w:val="Heading3"/>
        <w:numPr>
          <w:ilvl w:val="0"/>
          <w:numId w:val="0"/>
        </w:numPr>
        <w:ind w:left="720" w:hanging="720"/>
      </w:pPr>
      <w:r>
        <w:t>8.2.10</w:t>
      </w:r>
      <w:r w:rsidRPr="00AA5DA2">
        <w:tab/>
        <w:t>Resource Status Reporting Initiation</w:t>
      </w:r>
    </w:p>
    <w:p w14:paraId="5C2E5565" w14:textId="77777777" w:rsidR="002406BB" w:rsidRPr="00AA5DA2" w:rsidRDefault="002406BB" w:rsidP="002406BB">
      <w:pPr>
        <w:pStyle w:val="Heading4"/>
        <w:numPr>
          <w:ilvl w:val="0"/>
          <w:numId w:val="0"/>
        </w:numPr>
        <w:ind w:left="864" w:hanging="864"/>
      </w:pPr>
      <w:bookmarkStart w:id="3" w:name="_Toc5690849"/>
      <w:bookmarkStart w:id="4" w:name="_Toc45832180"/>
      <w:bookmarkStart w:id="5" w:name="_Toc51763360"/>
      <w:bookmarkStart w:id="6" w:name="_Toc64448523"/>
      <w:bookmarkStart w:id="7" w:name="_Toc66289182"/>
      <w:r>
        <w:t>8.2.10</w:t>
      </w:r>
      <w:r w:rsidRPr="00AA5DA2">
        <w:t>.1</w:t>
      </w:r>
      <w:r w:rsidRPr="00AA5DA2">
        <w:tab/>
        <w:t>General</w:t>
      </w:r>
      <w:bookmarkEnd w:id="3"/>
      <w:bookmarkEnd w:id="4"/>
      <w:bookmarkEnd w:id="5"/>
      <w:bookmarkEnd w:id="6"/>
      <w:bookmarkEnd w:id="7"/>
    </w:p>
    <w:p w14:paraId="788ED8E2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>This procedure is used by an gNB-CU to request the reporting of load measurements to gNB-DU.</w:t>
      </w:r>
    </w:p>
    <w:p w14:paraId="1B234419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The procedure uses </w:t>
      </w:r>
      <w:r w:rsidRPr="00E23DC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non UE-associated </w:t>
      </w:r>
      <w:proofErr w:type="spellStart"/>
      <w:r w:rsidRPr="00E23DC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signalling</w:t>
      </w:r>
      <w:proofErr w:type="spellEnd"/>
      <w:r w:rsidRPr="00E23DC8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32F83F6F" w14:textId="77777777" w:rsidR="002406BB" w:rsidRPr="00AA5DA2" w:rsidRDefault="002406BB" w:rsidP="002406BB">
      <w:pPr>
        <w:pStyle w:val="Heading4"/>
        <w:numPr>
          <w:ilvl w:val="0"/>
          <w:numId w:val="0"/>
        </w:numPr>
        <w:ind w:left="864" w:hanging="864"/>
      </w:pPr>
      <w:r>
        <w:t>8.2.10</w:t>
      </w:r>
      <w:r w:rsidRPr="00AA5DA2">
        <w:t>.2</w:t>
      </w:r>
      <w:r w:rsidRPr="00AA5DA2">
        <w:tab/>
        <w:t>Successful Operation</w:t>
      </w:r>
    </w:p>
    <w:bookmarkStart w:id="8" w:name="_MON_1617799762"/>
    <w:bookmarkEnd w:id="8"/>
    <w:p w14:paraId="78A662AF" w14:textId="77777777" w:rsidR="002406BB" w:rsidRPr="00AA5DA2" w:rsidRDefault="002406BB" w:rsidP="002406BB">
      <w:pPr>
        <w:pStyle w:val="TH"/>
      </w:pPr>
      <w:r w:rsidRPr="00AA5DA2">
        <w:object w:dxaOrig="5673" w:dyaOrig="2355" w14:anchorId="226042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111.75pt" o:ole="">
            <v:imagedata r:id="rId9" o:title=""/>
          </v:shape>
          <o:OLEObject Type="Embed" ProgID="Word.Picture.8" ShapeID="_x0000_i1025" DrawAspect="Content" ObjectID="_1707816782" r:id="rId10"/>
        </w:object>
      </w:r>
    </w:p>
    <w:p w14:paraId="2224B9DA" w14:textId="77777777" w:rsidR="002406BB" w:rsidRDefault="002406BB" w:rsidP="002406BB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75FAB7C9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>gNB-CU initiates the procedure by sending the RESOURCE STATUS REQUEST message to gNB-DU to start a measurement, stop a measurement, or add cells to report for a measurement. Upon receipt, gNB-DU:</w:t>
      </w:r>
    </w:p>
    <w:p w14:paraId="2E6980D3" w14:textId="77777777" w:rsidR="002406BB" w:rsidRPr="00E23DC8" w:rsidRDefault="002406BB" w:rsidP="002406BB">
      <w:pPr>
        <w:pStyle w:val="B10"/>
        <w:rPr>
          <w:sz w:val="18"/>
          <w:szCs w:val="18"/>
        </w:rPr>
      </w:pPr>
      <w:r w:rsidRPr="00E23DC8">
        <w:rPr>
          <w:sz w:val="18"/>
          <w:szCs w:val="18"/>
        </w:rPr>
        <w:t>-</w:t>
      </w:r>
      <w:r w:rsidRPr="00E23DC8">
        <w:rPr>
          <w:sz w:val="18"/>
          <w:szCs w:val="18"/>
        </w:rPr>
        <w:tab/>
        <w:t xml:space="preserve">shall initiate the requested measurement according to the parameters given in the request in case the </w:t>
      </w:r>
      <w:r w:rsidRPr="00E23DC8">
        <w:rPr>
          <w:i/>
          <w:sz w:val="18"/>
          <w:szCs w:val="18"/>
        </w:rPr>
        <w:t>Registration Request</w:t>
      </w:r>
      <w:r w:rsidRPr="00E23DC8">
        <w:rPr>
          <w:sz w:val="18"/>
          <w:szCs w:val="18"/>
        </w:rPr>
        <w:t xml:space="preserve"> IE set to "start"; or</w:t>
      </w:r>
    </w:p>
    <w:p w14:paraId="207FDA39" w14:textId="77777777" w:rsidR="002406BB" w:rsidRPr="00E23DC8" w:rsidRDefault="002406BB" w:rsidP="002406BB">
      <w:pPr>
        <w:pStyle w:val="B10"/>
        <w:rPr>
          <w:sz w:val="18"/>
          <w:szCs w:val="18"/>
        </w:rPr>
      </w:pPr>
      <w:r w:rsidRPr="00E23DC8">
        <w:rPr>
          <w:sz w:val="18"/>
          <w:szCs w:val="18"/>
        </w:rPr>
        <w:t>-</w:t>
      </w:r>
      <w:r w:rsidRPr="00E23DC8">
        <w:rPr>
          <w:sz w:val="18"/>
          <w:szCs w:val="18"/>
        </w:rPr>
        <w:tab/>
        <w:t xml:space="preserve">shall stop all cells measurements and terminate the reporting in case the </w:t>
      </w:r>
      <w:r w:rsidRPr="00E23DC8">
        <w:rPr>
          <w:i/>
          <w:sz w:val="18"/>
          <w:szCs w:val="18"/>
        </w:rPr>
        <w:t>Registration Request</w:t>
      </w:r>
      <w:r w:rsidRPr="00E23DC8">
        <w:rPr>
          <w:sz w:val="18"/>
          <w:szCs w:val="18"/>
        </w:rPr>
        <w:t xml:space="preserve"> IE is set to "stop"; or</w:t>
      </w:r>
    </w:p>
    <w:p w14:paraId="63E37FB1" w14:textId="77777777" w:rsidR="002406BB" w:rsidRPr="00E23DC8" w:rsidRDefault="002406BB" w:rsidP="002406BB">
      <w:pPr>
        <w:pStyle w:val="B10"/>
        <w:rPr>
          <w:sz w:val="18"/>
          <w:szCs w:val="18"/>
        </w:rPr>
      </w:pPr>
      <w:r w:rsidRPr="00E23DC8">
        <w:rPr>
          <w:sz w:val="18"/>
          <w:szCs w:val="18"/>
        </w:rPr>
        <w:t>-</w:t>
      </w:r>
      <w:r w:rsidRPr="00E23DC8">
        <w:rPr>
          <w:sz w:val="18"/>
          <w:szCs w:val="18"/>
        </w:rPr>
        <w:tab/>
        <w:t xml:space="preserve">shall add cells indicated in the </w:t>
      </w:r>
      <w:r w:rsidRPr="00E23DC8">
        <w:rPr>
          <w:i/>
          <w:sz w:val="18"/>
          <w:szCs w:val="18"/>
        </w:rPr>
        <w:t>Cell To Report List</w:t>
      </w:r>
      <w:r w:rsidRPr="00E23DC8">
        <w:rPr>
          <w:sz w:val="18"/>
          <w:szCs w:val="18"/>
        </w:rPr>
        <w:t xml:space="preserve"> IE to the measurements initiated before for the given measurement IDs, in case the </w:t>
      </w:r>
      <w:r w:rsidRPr="00E23DC8">
        <w:rPr>
          <w:i/>
          <w:sz w:val="18"/>
          <w:szCs w:val="18"/>
        </w:rPr>
        <w:t>Registration Request</w:t>
      </w:r>
      <w:r w:rsidRPr="00E23DC8">
        <w:rPr>
          <w:sz w:val="18"/>
          <w:szCs w:val="18"/>
        </w:rPr>
        <w:t xml:space="preserve"> IE is set to "add". If measurements are already initiated for a cell indicated in the </w:t>
      </w:r>
      <w:r w:rsidRPr="00E23DC8">
        <w:rPr>
          <w:i/>
          <w:sz w:val="18"/>
          <w:szCs w:val="18"/>
        </w:rPr>
        <w:t>Cell To Report List</w:t>
      </w:r>
      <w:r w:rsidRPr="00E23DC8">
        <w:rPr>
          <w:sz w:val="18"/>
          <w:szCs w:val="18"/>
        </w:rPr>
        <w:t xml:space="preserve"> IE, this information shall be ignored.</w:t>
      </w:r>
    </w:p>
    <w:p w14:paraId="29A691FA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If the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Registration Request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 is set to "start" in the RESOURCE STATUS REQUEST message and the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Report Characteristics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 indicates cell specific measurements, the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 xml:space="preserve">Cell To Report List 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IE shall be included. </w:t>
      </w:r>
    </w:p>
    <w:p w14:paraId="763AF424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If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Registration Request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 is set to "add" in the RESOURCE STATUS REQUEST message, the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Cell To Report List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 shall be included.</w:t>
      </w:r>
    </w:p>
    <w:p w14:paraId="4EB4FE7D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>If gNB-DU is capable to provide all requested resource status information, it shall initiate the measurement as requested by gNB-CU, and respond with the RESOURCE STATUS RESPONSE message.</w:t>
      </w:r>
    </w:p>
    <w:p w14:paraId="1093F387" w14:textId="77777777" w:rsidR="002406BB" w:rsidRPr="00E23DC8" w:rsidRDefault="002406BB" w:rsidP="002406BB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b/>
          <w:sz w:val="20"/>
          <w:szCs w:val="20"/>
          <w:lang w:val="en-US"/>
        </w:rPr>
        <w:t>Interaction with other procedures</w:t>
      </w:r>
    </w:p>
    <w:p w14:paraId="16F24E06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When starting a measurement, the </w:t>
      </w:r>
      <w:r w:rsidRPr="00E23DC8">
        <w:rPr>
          <w:rFonts w:ascii="Times New Roman" w:hAnsi="Times New Roman" w:cs="Times New Roman"/>
          <w:i/>
          <w:sz w:val="20"/>
          <w:szCs w:val="20"/>
          <w:lang w:val="en-US"/>
        </w:rPr>
        <w:t>Report Characteristics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 in the RESOURCE STATUS REQUEST indicates the type of objects gNB-DU shall perform measurements on. For each cell, gNB-DU shall include in the RESOURCE STATUS UPDATE message:</w:t>
      </w:r>
    </w:p>
    <w:p w14:paraId="68A7F6B2" w14:textId="77777777" w:rsidR="002406BB" w:rsidRDefault="002406BB" w:rsidP="002406BB">
      <w:pPr>
        <w:pStyle w:val="B10"/>
        <w:rPr>
          <w:ins w:id="9" w:author="Author"/>
          <w:iCs/>
        </w:rPr>
      </w:pPr>
      <w:bookmarkStart w:id="10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1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/>
        </w:rPr>
        <w:t xml:space="preserve">SSB Area Radio Resource Status Item </w:t>
      </w:r>
      <w:r w:rsidRPr="00E22360">
        <w:rPr>
          <w:bCs/>
          <w:lang w:val="en-US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/>
        </w:rPr>
        <w:t>SSB Area Radio Resource Status List</w:t>
      </w:r>
      <w:r w:rsidRPr="00F45469">
        <w:rPr>
          <w:bCs/>
          <w:lang w:val="en-US"/>
        </w:rPr>
        <w:t xml:space="preserve"> IE</w:t>
      </w:r>
      <w:bookmarkEnd w:id="11"/>
      <w:r>
        <w:rPr>
          <w:bCs/>
          <w:lang w:val="en-US"/>
        </w:rPr>
        <w:t>;</w:t>
      </w:r>
      <w:r>
        <w:t xml:space="preserve"> </w:t>
      </w:r>
      <w:ins w:id="12" w:author="Author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0EB0058D" w14:textId="77777777" w:rsidR="002406BB" w:rsidRDefault="002406BB" w:rsidP="002406BB">
      <w:pPr>
        <w:pStyle w:val="B10"/>
        <w:rPr>
          <w:iCs/>
        </w:rPr>
      </w:pPr>
    </w:p>
    <w:p w14:paraId="11D1A181" w14:textId="77777777" w:rsidR="002406BB" w:rsidRDefault="002406BB" w:rsidP="002406BB">
      <w:pPr>
        <w:pStyle w:val="B10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322D9CF1" w14:textId="77777777" w:rsidR="002406BB" w:rsidRDefault="002406BB" w:rsidP="002406BB">
      <w:pPr>
        <w:pStyle w:val="B10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13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/>
        </w:rPr>
        <w:t xml:space="preserve">SSB Area Capacity Value </w:t>
      </w:r>
      <w:r>
        <w:rPr>
          <w:bCs/>
          <w:i/>
          <w:lang w:val="en-US"/>
        </w:rPr>
        <w:t xml:space="preserve">List </w:t>
      </w:r>
      <w:r w:rsidRPr="00B26085">
        <w:rPr>
          <w:bCs/>
          <w:iCs/>
          <w:lang w:val="en-US"/>
        </w:rPr>
        <w:t xml:space="preserve">IE </w:t>
      </w:r>
      <w:r>
        <w:rPr>
          <w:bCs/>
          <w:iCs/>
          <w:lang w:val="en-US"/>
        </w:rPr>
        <w:t xml:space="preserve">for all SSB areas supported by the cell, </w:t>
      </w:r>
      <w:r>
        <w:rPr>
          <w:bCs/>
          <w:lang w:val="en-US"/>
        </w:rPr>
        <w:t xml:space="preserve">providing the SSB area capacity with respect to the </w:t>
      </w:r>
      <w:r w:rsidRPr="005819C8">
        <w:rPr>
          <w:bCs/>
          <w:i/>
          <w:iCs/>
          <w:lang w:val="en-US"/>
        </w:rPr>
        <w:t>Cell Capacity Class Value</w:t>
      </w:r>
      <w:r>
        <w:rPr>
          <w:bCs/>
          <w:i/>
          <w:iCs/>
          <w:lang w:val="en-US"/>
        </w:rPr>
        <w:t xml:space="preserve"> </w:t>
      </w:r>
      <w:r w:rsidRPr="00B26085">
        <w:rPr>
          <w:bCs/>
          <w:lang w:val="en-US"/>
        </w:rPr>
        <w:t>IE</w:t>
      </w:r>
      <w:r>
        <w:rPr>
          <w:bCs/>
          <w:lang w:val="en-US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/>
        </w:rPr>
        <w:t>SSB Area Capacity Value List</w:t>
      </w:r>
      <w:r w:rsidRPr="00F45469">
        <w:rPr>
          <w:bCs/>
          <w:lang w:val="en-US"/>
        </w:rPr>
        <w:t xml:space="preserve"> IE</w:t>
      </w:r>
      <w:r>
        <w:rPr>
          <w:bCs/>
          <w:lang w:val="en-US"/>
        </w:rPr>
        <w:t xml:space="preserve"> </w:t>
      </w:r>
      <w:r w:rsidRPr="00E22360">
        <w:rPr>
          <w:bCs/>
          <w:lang w:val="en-US"/>
        </w:rPr>
        <w:t>providing the SSB area capacity with respect to the Cell Capacity Class Value.</w:t>
      </w:r>
      <w:r>
        <w:rPr>
          <w:bCs/>
          <w:lang w:val="en-US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</w:rPr>
        <w:t>Slice Available Capacity</w:t>
      </w:r>
      <w:r>
        <w:rPr>
          <w:i/>
        </w:rPr>
        <w:t xml:space="preserve"> Value Downlink</w:t>
      </w:r>
      <w:r w:rsidRPr="00E22360">
        <w:t xml:space="preserve"> IE</w:t>
      </w:r>
      <w:r>
        <w:t xml:space="preserve"> and </w:t>
      </w:r>
      <w:r w:rsidRPr="00E22360">
        <w:rPr>
          <w:i/>
        </w:rPr>
        <w:t>Slice Available Capacity</w:t>
      </w:r>
      <w:r w:rsidRPr="00E22360">
        <w:t xml:space="preserve"> </w:t>
      </w:r>
      <w:r w:rsidRPr="00B26085">
        <w:rPr>
          <w:i/>
        </w:rPr>
        <w:t xml:space="preserve">Value </w:t>
      </w:r>
      <w:r>
        <w:rPr>
          <w:i/>
        </w:rPr>
        <w:t>Up</w:t>
      </w:r>
      <w:r w:rsidRPr="00B26085">
        <w:rPr>
          <w:i/>
        </w:rPr>
        <w:t xml:space="preserve">link </w:t>
      </w:r>
      <w:r w:rsidRPr="00E22360">
        <w:t>IE</w:t>
      </w:r>
      <w:r w:rsidRPr="00E22360">
        <w:rPr>
          <w:bCs/>
          <w:lang w:val="en-US"/>
        </w:rPr>
        <w:t>, providing the slice capacity with respect to the Cell Capacity Class Value.</w:t>
      </w:r>
      <w:bookmarkEnd w:id="13"/>
    </w:p>
    <w:bookmarkEnd w:id="10"/>
    <w:p w14:paraId="1AEAA38B" w14:textId="77777777" w:rsidR="002406BB" w:rsidRPr="00D0552F" w:rsidRDefault="002406BB" w:rsidP="002406BB">
      <w:pPr>
        <w:pStyle w:val="B10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3690C4BE" w14:textId="77777777" w:rsidR="002406BB" w:rsidRPr="00E23DC8" w:rsidRDefault="002406BB" w:rsidP="002406BB">
      <w:pPr>
        <w:pStyle w:val="B10"/>
        <w:rPr>
          <w:ins w:id="14" w:author="R3-221274" w:date="2022-01-28T16:29:00Z"/>
          <w:rFonts w:eastAsia="MS Mincho"/>
          <w:sz w:val="18"/>
          <w:szCs w:val="18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</w:t>
      </w:r>
      <w:r w:rsidRPr="00E23DC8">
        <w:rPr>
          <w:rFonts w:eastAsia="MS Mincho"/>
          <w:sz w:val="18"/>
          <w:szCs w:val="18"/>
        </w:rPr>
        <w:t>included in the RESOURCE STATUS REQUEST message is set to 1;</w:t>
      </w:r>
    </w:p>
    <w:p w14:paraId="00B06E14" w14:textId="77777777" w:rsidR="005A2AE6" w:rsidRPr="005A2AE6" w:rsidRDefault="005A2AE6" w:rsidP="005A2AE6">
      <w:pPr>
        <w:ind w:left="568" w:hanging="284"/>
        <w:rPr>
          <w:rFonts w:ascii="Times New Roman" w:eastAsia="MS Mincho" w:hAnsi="Times New Roman" w:cs="Times New Roman"/>
          <w:sz w:val="20"/>
          <w:szCs w:val="20"/>
          <w:lang w:val="en-US"/>
        </w:rPr>
      </w:pPr>
      <w:ins w:id="15" w:author="Author"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 xml:space="preserve">- </w:t>
        </w:r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ab/>
          <w:t xml:space="preserve">the </w:t>
        </w:r>
        <w:r w:rsidRPr="005A2AE6">
          <w:rPr>
            <w:rFonts w:ascii="Times New Roman" w:hAnsi="Times New Roman" w:cs="Times New Roman"/>
            <w:i/>
            <w:iCs/>
            <w:sz w:val="20"/>
            <w:szCs w:val="20"/>
            <w:lang w:val="en-US" w:eastAsia="ja-JP"/>
          </w:rPr>
          <w:t>NR-U Channel List</w:t>
        </w:r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 xml:space="preserve"> IE, if the </w:t>
        </w:r>
        <w:r w:rsidRPr="005A2AE6">
          <w:rPr>
            <w:rFonts w:ascii="Times New Roman" w:hAnsi="Times New Roman" w:cs="Times New Roman"/>
            <w:sz w:val="20"/>
            <w:szCs w:val="20"/>
            <w:lang w:val="en-US" w:eastAsia="zh-CN"/>
          </w:rPr>
          <w:t>sixth</w:t>
        </w:r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 xml:space="preserve"> bit, "</w:t>
        </w:r>
        <w:r w:rsidRPr="005A2AE6">
          <w:rPr>
            <w:rFonts w:ascii="Times New Roman" w:hAnsi="Times New Roman" w:cs="Times New Roman"/>
            <w:sz w:val="20"/>
            <w:szCs w:val="20"/>
            <w:lang w:val="en-US" w:eastAsia="ja-JP"/>
          </w:rPr>
          <w:t xml:space="preserve"> NR-U Channel List</w:t>
        </w:r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 xml:space="preserve">" of the </w:t>
        </w:r>
        <w:r w:rsidRPr="005A2AE6">
          <w:rPr>
            <w:rFonts w:ascii="Times New Roman" w:hAnsi="Times New Roman" w:cs="Times New Roman"/>
            <w:i/>
            <w:sz w:val="20"/>
            <w:szCs w:val="20"/>
            <w:lang w:val="en-US"/>
          </w:rPr>
          <w:t xml:space="preserve">Report Characteristics </w:t>
        </w:r>
        <w:r w:rsidRPr="005A2AE6">
          <w:rPr>
            <w:rFonts w:ascii="Times New Roman" w:hAnsi="Times New Roman" w:cs="Times New Roman"/>
            <w:sz w:val="20"/>
            <w:szCs w:val="20"/>
            <w:lang w:val="en-US"/>
          </w:rPr>
          <w:t>IE included in the RESOURCE STATUS REQUEST message is set to "1".</w:t>
        </w:r>
      </w:ins>
    </w:p>
    <w:p w14:paraId="0E6D2CF6" w14:textId="77777777" w:rsidR="002406BB" w:rsidRPr="00E23DC8" w:rsidRDefault="002406BB" w:rsidP="002406BB">
      <w:pPr>
        <w:pStyle w:val="NoSpacing"/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If the Reporting Periodicity IE in the RESOURCE STATUS REQUEST is present, this indicates the periodicity for the reporting of periodic measurements. The </w:t>
      </w:r>
      <w:r w:rsidRPr="00E23DC8">
        <w:rPr>
          <w:rFonts w:ascii="Times New Roman" w:eastAsia="SimSun" w:hAnsi="Times New Roman" w:cs="Times New Roman"/>
          <w:sz w:val="20"/>
          <w:szCs w:val="20"/>
          <w:lang w:val="en-US"/>
        </w:rPr>
        <w:t>gNB-DU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shall report once, unless otherwise requested within the </w:t>
      </w:r>
      <w:r w:rsidRPr="00E23DC8">
        <w:rPr>
          <w:rFonts w:ascii="Times New Roman" w:hAnsi="Times New Roman" w:cs="Times New Roman"/>
          <w:i/>
          <w:iCs/>
          <w:sz w:val="20"/>
          <w:szCs w:val="20"/>
          <w:lang w:val="en-US"/>
        </w:rPr>
        <w:t>Reporting Periodicity</w:t>
      </w:r>
      <w:r w:rsidRPr="00E23DC8">
        <w:rPr>
          <w:rFonts w:ascii="Times New Roman" w:hAnsi="Times New Roman" w:cs="Times New Roman"/>
          <w:sz w:val="20"/>
          <w:szCs w:val="20"/>
          <w:lang w:val="en-US"/>
        </w:rPr>
        <w:t xml:space="preserve"> IE.</w:t>
      </w:r>
    </w:p>
    <w:p w14:paraId="0D629E3B" w14:textId="77777777" w:rsidR="002406BB" w:rsidRPr="00C51CE1" w:rsidRDefault="002406BB" w:rsidP="002406BB">
      <w:pPr>
        <w:pStyle w:val="B10"/>
        <w:rPr>
          <w:rFonts w:eastAsia="MS Mincho"/>
          <w:lang w:val="en-US"/>
        </w:rPr>
      </w:pPr>
    </w:p>
    <w:p w14:paraId="1B5CEE24" w14:textId="77777777" w:rsidR="002406BB" w:rsidRDefault="002406BB" w:rsidP="002406BB">
      <w:pPr>
        <w:rPr>
          <w:rFonts w:eastAsia="Malgun Gothic"/>
          <w:lang w:val="en-US" w:eastAsia="ko-KR"/>
        </w:rPr>
      </w:pPr>
      <w:r w:rsidRPr="00C51CE1">
        <w:rPr>
          <w:rFonts w:eastAsia="Malgun Gothic" w:hint="eastAsia"/>
          <w:lang w:val="en-US" w:eastAsia="ko-KR"/>
        </w:rPr>
        <w:t>============</w:t>
      </w:r>
      <w:r w:rsidRPr="00C51CE1">
        <w:rPr>
          <w:rFonts w:eastAsia="Malgun Gothic"/>
          <w:lang w:val="en-US" w:eastAsia="ko-KR"/>
        </w:rPr>
        <w:t xml:space="preserve"> Next</w:t>
      </w:r>
      <w:r w:rsidRPr="00C51CE1">
        <w:rPr>
          <w:rFonts w:eastAsia="Malgun Gothic" w:hint="eastAsia"/>
          <w:lang w:val="en-US" w:eastAsia="ko-KR"/>
        </w:rPr>
        <w:t xml:space="preserve"> </w:t>
      </w:r>
      <w:r w:rsidRPr="00C51CE1">
        <w:rPr>
          <w:rFonts w:eastAsia="Malgun Gothic"/>
          <w:lang w:val="en-US" w:eastAsia="ko-KR"/>
        </w:rPr>
        <w:t>C</w:t>
      </w:r>
      <w:r w:rsidRPr="00C51CE1">
        <w:rPr>
          <w:rFonts w:eastAsia="Malgun Gothic" w:hint="eastAsia"/>
          <w:lang w:val="en-US" w:eastAsia="ko-KR"/>
        </w:rPr>
        <w:t>hange ==============</w:t>
      </w:r>
    </w:p>
    <w:p w14:paraId="5728911A" w14:textId="77777777" w:rsidR="002406BB" w:rsidRDefault="002406BB" w:rsidP="002406BB">
      <w:pPr>
        <w:rPr>
          <w:rFonts w:eastAsia="Malgun Gothic"/>
          <w:lang w:val="en-US" w:eastAsia="ko-KR"/>
        </w:rPr>
      </w:pPr>
    </w:p>
    <w:p w14:paraId="4A536ADC" w14:textId="77777777" w:rsidR="002406BB" w:rsidRDefault="002406BB" w:rsidP="002406BB">
      <w:pPr>
        <w:pStyle w:val="Heading4"/>
        <w:numPr>
          <w:ilvl w:val="0"/>
          <w:numId w:val="0"/>
        </w:numPr>
        <w:ind w:left="864" w:hanging="864"/>
      </w:pPr>
      <w:bookmarkStart w:id="16" w:name="_Toc88657916"/>
      <w:r>
        <w:lastRenderedPageBreak/>
        <w:t>9.2.1.20</w:t>
      </w:r>
      <w:r w:rsidRPr="00AA5DA2">
        <w:tab/>
        <w:t>RESOURCE STATUS REQUEST</w:t>
      </w:r>
      <w:bookmarkEnd w:id="16"/>
    </w:p>
    <w:p w14:paraId="7D3760A5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23DC8">
        <w:rPr>
          <w:rFonts w:ascii="Times New Roman" w:hAnsi="Times New Roman" w:cs="Times New Roman"/>
          <w:sz w:val="20"/>
          <w:szCs w:val="20"/>
          <w:lang w:val="en-US"/>
        </w:rPr>
        <w:t>This message is sent by gNB-CU to gNB-DU to initiate the requested measurement according to the parameters given in the message.</w:t>
      </w:r>
    </w:p>
    <w:p w14:paraId="50839B44" w14:textId="77777777" w:rsidR="002406BB" w:rsidRPr="00E23DC8" w:rsidRDefault="002406BB" w:rsidP="002406BB">
      <w:pPr>
        <w:rPr>
          <w:rFonts w:ascii="Times New Roman" w:hAnsi="Times New Roman" w:cs="Times New Roman"/>
          <w:sz w:val="20"/>
          <w:szCs w:val="20"/>
        </w:rPr>
      </w:pPr>
      <w:r w:rsidRPr="00E23DC8">
        <w:rPr>
          <w:rFonts w:ascii="Times New Roman" w:hAnsi="Times New Roman" w:cs="Times New Roman"/>
          <w:sz w:val="20"/>
          <w:szCs w:val="20"/>
        </w:rPr>
        <w:t xml:space="preserve">Direction: gNB-CU </w:t>
      </w:r>
      <w:r w:rsidRPr="00E23DC8">
        <w:rPr>
          <w:rFonts w:ascii="Times New Roman" w:hAnsi="Times New Roman" w:cs="Times New Roman"/>
          <w:sz w:val="20"/>
          <w:szCs w:val="20"/>
        </w:rPr>
        <w:sym w:font="Symbol" w:char="F0AE"/>
      </w:r>
      <w:r w:rsidRPr="00E23DC8">
        <w:rPr>
          <w:rFonts w:ascii="Times New Roman" w:hAnsi="Times New Roman" w:cs="Times New Roman"/>
          <w:sz w:val="20"/>
          <w:szCs w:val="20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406BB" w:rsidRPr="00AA5DA2" w14:paraId="304BD583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D52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D906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AD26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48D9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6F99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EDFD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DF99" w14:textId="77777777" w:rsidR="002406BB" w:rsidRPr="00AA5DA2" w:rsidRDefault="002406BB" w:rsidP="0028499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406BB" w:rsidRPr="00AA5DA2" w14:paraId="14D0B95A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FD7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4F5D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79C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7B0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083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690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D50B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406BB" w:rsidRPr="00AA5DA2" w14:paraId="3045AB8E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6792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1684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B4EB" w14:textId="77777777" w:rsidR="002406BB" w:rsidRPr="00AA5DA2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9BF3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76E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4BBE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AE7D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406BB" w:rsidRPr="00AA5DA2" w14:paraId="6C9E203E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EA0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A5F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AE3A" w14:textId="77777777" w:rsidR="002406BB" w:rsidRPr="00AA5DA2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E0AE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457B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6A75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DE33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406BB" w:rsidRPr="00AA5DA2" w14:paraId="71FC54D0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E2F0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C0C5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0628" w14:textId="77777777" w:rsidR="002406BB" w:rsidRPr="00AA5DA2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608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861" w14:textId="77777777" w:rsidR="002406BB" w:rsidRPr="00AA5DA2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844D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740" w14:textId="77777777" w:rsidR="002406BB" w:rsidRPr="00AA5DA2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406BB" w:rsidRPr="00DB4D57" w14:paraId="3F6F7E93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56C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5CB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0CCC" w14:textId="77777777" w:rsidR="002406BB" w:rsidRPr="00DB4D57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D848" w14:textId="77777777" w:rsidR="002406BB" w:rsidRPr="001F67C9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ENUMERATED(start, stop,</w:t>
            </w:r>
          </w:p>
          <w:p w14:paraId="1AAB2AC2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1DD5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478C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B78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406BB" w:rsidRPr="00DB4D57" w14:paraId="3EE34D17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0A6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D293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C2C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DF7" w14:textId="77777777" w:rsidR="002406BB" w:rsidRPr="001F67C9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5EA3C1D8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3182" w14:textId="77777777" w:rsidR="00783E27" w:rsidRPr="001F67C9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022F10E9" w14:textId="77777777" w:rsidR="00783E27" w:rsidRPr="001F67C9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62A87576" w14:textId="77777777" w:rsidR="00783E27" w:rsidRPr="001F67C9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73AF2042" w14:textId="77777777" w:rsidR="00783E27" w:rsidRPr="001F67C9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20758681" w14:textId="77777777" w:rsidR="00783E27" w:rsidRPr="001F67C9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</w:t>
            </w:r>
            <w:ins w:id="17" w:author="Author">
              <w:r>
                <w:rPr>
                  <w:lang w:eastAsia="ja-JP"/>
                </w:rPr>
                <w:t xml:space="preserve">, </w:t>
              </w:r>
              <w:r w:rsidRPr="004B51D7">
                <w:rPr>
                  <w:lang w:eastAsia="ja-JP"/>
                </w:rPr>
                <w:t xml:space="preserve">Sixth Bit = NR-U Channel List. </w:t>
              </w:r>
            </w:ins>
            <w:r>
              <w:rPr>
                <w:lang w:eastAsia="ja-JP"/>
              </w:rPr>
              <w:t xml:space="preserve"> </w:t>
            </w:r>
          </w:p>
          <w:p w14:paraId="0CE667B6" w14:textId="57B5C686" w:rsidR="002406BB" w:rsidRPr="00DB4D57" w:rsidRDefault="00783E27" w:rsidP="00783E2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56A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8B7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406BB" w:rsidRPr="00DB4D57" w14:paraId="13F81257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4BF" w14:textId="77777777" w:rsidR="002406BB" w:rsidRPr="00AA1BAE" w:rsidRDefault="002406BB" w:rsidP="0028499C">
            <w:pPr>
              <w:pStyle w:val="TAL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19C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4FCA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C470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E2C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94BE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396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406BB" w:rsidRPr="00DB4D57" w14:paraId="1FBBEDC1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58FE" w14:textId="77777777" w:rsidR="002406BB" w:rsidRPr="00AA1BAE" w:rsidRDefault="002406BB" w:rsidP="0028499C">
            <w:pPr>
              <w:pStyle w:val="TAL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C365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B93C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E779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DB08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616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6E36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1FCA8926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BA51" w14:textId="77777777" w:rsidR="002406BB" w:rsidRPr="00DB4D57" w:rsidRDefault="002406BB" w:rsidP="0028499C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78E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79EC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0336" w14:textId="77777777" w:rsidR="002406BB" w:rsidRPr="00B91274" w:rsidRDefault="002406BB" w:rsidP="0028499C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045F1C77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FCC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24A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7CE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E22360" w14:paraId="666A7D5B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2C14" w14:textId="77777777" w:rsidR="002406BB" w:rsidRPr="001D7923" w:rsidRDefault="002406BB" w:rsidP="0028499C">
            <w:pPr>
              <w:pStyle w:val="TAL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AB9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4C8" w14:textId="77777777" w:rsidR="002406BB" w:rsidRPr="00E22360" w:rsidRDefault="002406BB" w:rsidP="0028499C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D3DF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FC56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F7E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8CDA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E22360" w14:paraId="6520929B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70F" w14:textId="77777777" w:rsidR="002406BB" w:rsidRPr="001D7923" w:rsidRDefault="002406BB" w:rsidP="0028499C">
            <w:pPr>
              <w:pStyle w:val="TAL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BC9D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956C" w14:textId="77777777" w:rsidR="002406BB" w:rsidRPr="00E22360" w:rsidRDefault="002406BB" w:rsidP="0028499C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 xml:space="preserve">1 .. &lt; 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2786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30F8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8C82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3F27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E22360" w14:paraId="05577128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38A" w14:textId="77777777" w:rsidR="002406BB" w:rsidRPr="00304A4C" w:rsidRDefault="002406BB" w:rsidP="0028499C">
            <w:pPr>
              <w:pStyle w:val="TAL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C8F2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AE27" w14:textId="77777777" w:rsidR="002406BB" w:rsidRPr="00E22360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D786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02DA" w14:textId="77777777" w:rsidR="002406BB" w:rsidRPr="00E22360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3080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708" w14:textId="77777777" w:rsidR="002406BB" w:rsidRPr="00E22360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798E3D55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771" w14:textId="77777777" w:rsidR="002406BB" w:rsidRPr="00396359" w:rsidRDefault="002406BB" w:rsidP="0028499C">
            <w:pPr>
              <w:pStyle w:val="TAL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E76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387D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E229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1511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C4E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FD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021416EE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B2D" w14:textId="77777777" w:rsidR="002406BB" w:rsidRPr="009260EA" w:rsidRDefault="002406BB" w:rsidP="0028499C">
            <w:pPr>
              <w:pStyle w:val="TAL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C95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4CD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 w:rsidRPr="00396359">
              <w:rPr>
                <w:i/>
                <w:lang w:eastAsia="ja-JP"/>
              </w:rPr>
              <w:t xml:space="preserve">1..&lt;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9B1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E22" w14:textId="77777777" w:rsidR="002406B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F75" w14:textId="77777777" w:rsidR="002406BB" w:rsidRPr="00C67B9A" w:rsidDel="00F456B9" w:rsidRDefault="002406BB" w:rsidP="0028499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DC9" w14:textId="77777777" w:rsidR="002406BB" w:rsidRPr="00C67B9A" w:rsidDel="00F456B9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288C91C7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50B2" w14:textId="77777777" w:rsidR="002406BB" w:rsidRPr="009260EA" w:rsidRDefault="002406BB" w:rsidP="0028499C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AB44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7B6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12B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B8B7" w14:textId="77777777" w:rsidR="002406BB" w:rsidRDefault="002406BB" w:rsidP="0028499C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4C79" w14:textId="77777777" w:rsidR="002406BB" w:rsidRPr="00C67B9A" w:rsidDel="00F456B9" w:rsidRDefault="002406BB" w:rsidP="0028499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B1DF" w14:textId="77777777" w:rsidR="002406BB" w:rsidRPr="00C67B9A" w:rsidDel="00F456B9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0BEF88BB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49FF" w14:textId="77777777" w:rsidR="002406BB" w:rsidRPr="00396359" w:rsidRDefault="002406BB" w:rsidP="0028499C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926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4A7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404E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D0EB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A661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D5E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334C134D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2FA4" w14:textId="77777777" w:rsidR="002406BB" w:rsidRPr="004C7D04" w:rsidRDefault="002406BB" w:rsidP="0028499C">
            <w:pPr>
              <w:pStyle w:val="TAL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lastRenderedPageBreak/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23F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E48A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 xml:space="preserve">1 ..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712C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AC88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783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18B8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2A15112B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3D41" w14:textId="77777777" w:rsidR="002406BB" w:rsidRPr="00F45469" w:rsidRDefault="002406BB" w:rsidP="0028499C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96A5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FBFA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CF5" w14:textId="77777777" w:rsidR="002406BB" w:rsidRPr="00E211EB" w:rsidRDefault="002406BB" w:rsidP="0028499C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CCBA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9A8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3A5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</w:p>
        </w:tc>
      </w:tr>
      <w:tr w:rsidR="002406BB" w:rsidRPr="00DB4D57" w14:paraId="7083C284" w14:textId="77777777" w:rsidTr="00D377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783D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78EE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01D9" w14:textId="77777777" w:rsidR="002406BB" w:rsidRPr="001F67C9" w:rsidRDefault="002406BB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D54D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</w:t>
            </w:r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9B01" w14:textId="77777777" w:rsidR="002406BB" w:rsidRPr="00DB4D57" w:rsidRDefault="002406BB" w:rsidP="0028499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PRB Periodic, TNL </w:t>
            </w:r>
            <w:r w:rsidRPr="00E22360">
              <w:rPr>
                <w:lang w:eastAsia="ja-JP"/>
              </w:rPr>
              <w:t xml:space="preserve">Capacity </w:t>
            </w:r>
            <w:r w:rsidRPr="001F67C9">
              <w:rPr>
                <w:lang w:eastAsia="ja-JP"/>
              </w:rPr>
              <w:t xml:space="preserve">Ind Periodic, Composite Available Capacity </w:t>
            </w:r>
            <w:r w:rsidRPr="00372B40">
              <w:rPr>
                <w:lang w:eastAsia="ja-JP"/>
              </w:rPr>
              <w:t>Periodic.</w:t>
            </w:r>
            <w:r w:rsidRPr="00372B40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3967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D533" w14:textId="77777777" w:rsidR="002406BB" w:rsidRPr="00DB4D57" w:rsidRDefault="002406BB" w:rsidP="0028499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9CA3C9D" w14:textId="77777777" w:rsidR="002406BB" w:rsidRPr="00AA5DA2" w:rsidRDefault="002406BB" w:rsidP="002406B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406BB" w:rsidRPr="00F45469" w14:paraId="6BFF0144" w14:textId="77777777" w:rsidTr="0028499C">
        <w:tc>
          <w:tcPr>
            <w:tcW w:w="3686" w:type="dxa"/>
          </w:tcPr>
          <w:p w14:paraId="2E8413D9" w14:textId="77777777" w:rsidR="002406BB" w:rsidRPr="00F45469" w:rsidRDefault="002406BB" w:rsidP="0028499C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BFA4A3F" w14:textId="77777777" w:rsidR="002406BB" w:rsidRPr="00F45469" w:rsidRDefault="002406BB" w:rsidP="0028499C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2406BB" w:rsidRPr="000A332D" w14:paraId="6988755E" w14:textId="77777777" w:rsidTr="0028499C">
        <w:tc>
          <w:tcPr>
            <w:tcW w:w="3686" w:type="dxa"/>
          </w:tcPr>
          <w:p w14:paraId="30E07841" w14:textId="77777777" w:rsidR="002406BB" w:rsidRPr="00F45469" w:rsidRDefault="002406BB" w:rsidP="0028499C">
            <w:pPr>
              <w:pStyle w:val="TAL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2E72147B" w14:textId="77777777" w:rsidR="002406BB" w:rsidRPr="00F45469" w:rsidRDefault="002406BB" w:rsidP="0028499C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2406BB" w:rsidRPr="000A332D" w14:paraId="32F5DB90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A50" w14:textId="77777777" w:rsidR="002406BB" w:rsidRPr="00F45469" w:rsidRDefault="002406BB" w:rsidP="0028499C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FFDE" w14:textId="77777777" w:rsidR="002406BB" w:rsidRPr="00F45469" w:rsidRDefault="002406BB" w:rsidP="0028499C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CF4FD14" w14:textId="77777777" w:rsidR="002406BB" w:rsidRPr="00E23DC8" w:rsidRDefault="002406BB" w:rsidP="002406BB">
      <w:pPr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406BB" w:rsidRPr="00F45469" w14:paraId="44955529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B2F7" w14:textId="77777777" w:rsidR="002406BB" w:rsidRPr="001F67C9" w:rsidRDefault="002406BB" w:rsidP="0028499C">
            <w:pPr>
              <w:pStyle w:val="TAH"/>
              <w:rPr>
                <w:lang w:eastAsia="ja-JP"/>
              </w:rPr>
            </w:pPr>
            <w:bookmarkStart w:id="18" w:name="_Hlk20925304"/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B19B" w14:textId="77777777" w:rsidR="002406BB" w:rsidRPr="001F67C9" w:rsidRDefault="002406BB" w:rsidP="0028499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2406BB" w:rsidRPr="00F45469" w14:paraId="2B9DB0E7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D52C" w14:textId="77777777" w:rsidR="002406BB" w:rsidRPr="001F67C9" w:rsidRDefault="002406BB" w:rsidP="0028499C">
            <w:pPr>
              <w:pStyle w:val="TAL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B334" w14:textId="77777777" w:rsidR="002406BB" w:rsidRPr="001F67C9" w:rsidRDefault="002406BB" w:rsidP="0028499C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2406BB" w:rsidRPr="00E22360" w14:paraId="111E4C3F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4DAE" w14:textId="77777777" w:rsidR="002406BB" w:rsidRPr="00D42C27" w:rsidRDefault="002406BB" w:rsidP="0028499C">
            <w:pPr>
              <w:pStyle w:val="TAL"/>
            </w:pPr>
            <w:proofErr w:type="spellStart"/>
            <w:r w:rsidRPr="00D42C27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FC27" w14:textId="77777777" w:rsidR="002406BB" w:rsidRPr="00E22360" w:rsidRDefault="002406BB" w:rsidP="0028499C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2406BB" w:rsidRPr="00F45469" w14:paraId="60C5F20E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CBE7" w14:textId="77777777" w:rsidR="002406BB" w:rsidRPr="0097152D" w:rsidRDefault="002406BB" w:rsidP="0028499C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D8B" w14:textId="77777777" w:rsidR="002406BB" w:rsidRPr="0097152D" w:rsidRDefault="002406BB" w:rsidP="0028499C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18"/>
      <w:tr w:rsidR="002406BB" w:rsidRPr="00F45469" w14:paraId="5AFF96B1" w14:textId="77777777" w:rsidTr="0028499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E4A5" w14:textId="77777777" w:rsidR="002406BB" w:rsidRDefault="002406BB" w:rsidP="0028499C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5473" w14:textId="77777777" w:rsidR="002406BB" w:rsidRDefault="002406BB" w:rsidP="0028499C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1A44F91E" w14:textId="77777777" w:rsidR="002406BB" w:rsidRDefault="002406BB" w:rsidP="002406BB">
      <w:pPr>
        <w:rPr>
          <w:noProof/>
        </w:rPr>
      </w:pPr>
    </w:p>
    <w:p w14:paraId="6315AE31" w14:textId="77777777" w:rsidR="002406BB" w:rsidRDefault="002406BB" w:rsidP="002406BB">
      <w:pPr>
        <w:rPr>
          <w:rFonts w:eastAsia="Malgun Gothic"/>
          <w:lang w:val="en-US" w:eastAsia="ko-KR"/>
        </w:rPr>
      </w:pPr>
      <w:r w:rsidRPr="00C51CE1">
        <w:rPr>
          <w:rFonts w:eastAsia="Malgun Gothic" w:hint="eastAsia"/>
          <w:lang w:val="en-US" w:eastAsia="ko-KR"/>
        </w:rPr>
        <w:t>============</w:t>
      </w:r>
      <w:r w:rsidRPr="00C51CE1">
        <w:rPr>
          <w:rFonts w:eastAsia="Malgun Gothic"/>
          <w:lang w:val="en-US" w:eastAsia="ko-KR"/>
        </w:rPr>
        <w:t xml:space="preserve"> Next</w:t>
      </w:r>
      <w:r w:rsidRPr="00C51CE1">
        <w:rPr>
          <w:rFonts w:eastAsia="Malgun Gothic" w:hint="eastAsia"/>
          <w:lang w:val="en-US" w:eastAsia="ko-KR"/>
        </w:rPr>
        <w:t xml:space="preserve"> </w:t>
      </w:r>
      <w:r w:rsidRPr="00C51CE1">
        <w:rPr>
          <w:rFonts w:eastAsia="Malgun Gothic"/>
          <w:lang w:val="en-US" w:eastAsia="ko-KR"/>
        </w:rPr>
        <w:t>C</w:t>
      </w:r>
      <w:r w:rsidRPr="00C51CE1">
        <w:rPr>
          <w:rFonts w:eastAsia="Malgun Gothic" w:hint="eastAsia"/>
          <w:lang w:val="en-US" w:eastAsia="ko-KR"/>
        </w:rPr>
        <w:t>hange ==============</w:t>
      </w:r>
    </w:p>
    <w:p w14:paraId="51C873C7" w14:textId="77777777" w:rsidR="002406BB" w:rsidRDefault="002406BB" w:rsidP="002406BB">
      <w:pPr>
        <w:rPr>
          <w:noProof/>
        </w:rPr>
      </w:pPr>
    </w:p>
    <w:p w14:paraId="11C0E400" w14:textId="77777777" w:rsidR="005074D0" w:rsidRDefault="005074D0" w:rsidP="005074D0">
      <w:pPr>
        <w:pStyle w:val="Heading4"/>
        <w:numPr>
          <w:ilvl w:val="0"/>
          <w:numId w:val="0"/>
        </w:numPr>
        <w:ind w:left="864" w:hanging="864"/>
      </w:pPr>
      <w:bookmarkStart w:id="19" w:name="_Toc88657919"/>
      <w:r>
        <w:t>9.2.1.23</w:t>
      </w:r>
      <w:r w:rsidRPr="00AA5DA2">
        <w:tab/>
        <w:t>RESOURCE STATUS UPDATE</w:t>
      </w:r>
      <w:bookmarkEnd w:id="19"/>
    </w:p>
    <w:p w14:paraId="2FF79916" w14:textId="77777777" w:rsidR="005074D0" w:rsidRPr="005074D0" w:rsidRDefault="005074D0" w:rsidP="001674FA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074D0">
        <w:rPr>
          <w:rFonts w:ascii="Times New Roman" w:hAnsi="Times New Roman" w:cs="Times New Roman"/>
          <w:sz w:val="20"/>
          <w:szCs w:val="20"/>
          <w:lang w:val="en-US"/>
        </w:rPr>
        <w:t>This message is sent by gNB-DU to gNB-CU to report the results of the requested measurements.</w:t>
      </w:r>
    </w:p>
    <w:p w14:paraId="48B8A69A" w14:textId="77777777" w:rsidR="005074D0" w:rsidRPr="005074D0" w:rsidRDefault="005074D0" w:rsidP="005074D0">
      <w:pPr>
        <w:rPr>
          <w:rFonts w:ascii="Times New Roman" w:hAnsi="Times New Roman" w:cs="Times New Roman"/>
          <w:sz w:val="20"/>
          <w:szCs w:val="20"/>
        </w:rPr>
      </w:pPr>
      <w:r w:rsidRPr="005074D0">
        <w:rPr>
          <w:rFonts w:ascii="Times New Roman" w:hAnsi="Times New Roman" w:cs="Times New Roman"/>
          <w:sz w:val="20"/>
          <w:szCs w:val="20"/>
        </w:rPr>
        <w:t xml:space="preserve">Direction: gNB-DU </w:t>
      </w:r>
      <w:r w:rsidRPr="005074D0">
        <w:rPr>
          <w:rFonts w:ascii="Times New Roman" w:hAnsi="Times New Roman" w:cs="Times New Roman"/>
          <w:sz w:val="20"/>
          <w:szCs w:val="20"/>
        </w:rPr>
        <w:sym w:font="Symbol" w:char="F0AE"/>
      </w:r>
      <w:r w:rsidRPr="005074D0">
        <w:rPr>
          <w:rFonts w:ascii="Times New Roman" w:hAnsi="Times New Roman" w:cs="Times New Roman"/>
          <w:sz w:val="20"/>
          <w:szCs w:val="20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6AF8" w:rsidRPr="00AA5DA2" w14:paraId="022F6C35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21C1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A0DC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F727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E34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1E43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9ABF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8A3F" w14:textId="77777777" w:rsidR="009B6AF8" w:rsidRPr="00AA5DA2" w:rsidRDefault="009B6AF8" w:rsidP="001674F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B6AF8" w:rsidRPr="00AA5DA2" w14:paraId="14C34C0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CE25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57AE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90E5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D23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72F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03C8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1DA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B6AF8" w:rsidRPr="00AA5DA2" w14:paraId="70F3473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73BE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E67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38BE" w14:textId="77777777" w:rsidR="009B6AF8" w:rsidRPr="00AA5DA2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B20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75E5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9FAB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35EB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B6AF8" w:rsidRPr="00AA5DA2" w14:paraId="60F1D468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264D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296C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8B9" w14:textId="77777777" w:rsidR="009B6AF8" w:rsidRPr="00AA5DA2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E56E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9DF4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702E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D0C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B6AF8" w:rsidRPr="00AA5DA2" w14:paraId="0BF4E89D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8BD3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E2AA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266" w14:textId="77777777" w:rsidR="009B6AF8" w:rsidRPr="00AA5DA2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734" w14:textId="77777777" w:rsidR="009B6AF8" w:rsidRPr="00A423D1" w:rsidRDefault="009B6AF8" w:rsidP="001674F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68B2" w14:textId="77777777" w:rsidR="009B6AF8" w:rsidRPr="00AA5DA2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DFD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F4A9" w14:textId="77777777" w:rsidR="009B6AF8" w:rsidRPr="00AA5DA2" w:rsidRDefault="009B6AF8" w:rsidP="001674F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B6AF8" w:rsidRPr="00E22360" w14:paraId="01B678C0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9432" w14:textId="77777777" w:rsidR="009B6AF8" w:rsidRPr="00E22360" w:rsidRDefault="009B6AF8" w:rsidP="001674FA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0EBE" w14:textId="77777777" w:rsidR="009B6AF8" w:rsidRPr="00E22360" w:rsidRDefault="009B6AF8" w:rsidP="001674FA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AEE" w14:textId="77777777" w:rsidR="009B6AF8" w:rsidRPr="00E22360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1003" w14:textId="77777777" w:rsidR="009B6AF8" w:rsidRPr="00E22360" w:rsidRDefault="009B6AF8" w:rsidP="001674FA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BBA" w14:textId="77777777" w:rsidR="009B6AF8" w:rsidRPr="00E22360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AA35" w14:textId="77777777" w:rsidR="009B6AF8" w:rsidRPr="00E22360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BA5" w14:textId="77777777" w:rsidR="009B6AF8" w:rsidRPr="00E22360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B6AF8" w:rsidRPr="00D0552F" w14:paraId="59D68BE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0CE1" w14:textId="77777777" w:rsidR="009B6AF8" w:rsidRPr="0088141D" w:rsidRDefault="009B6AF8" w:rsidP="001674FA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F73F" w14:textId="77777777" w:rsidR="009B6AF8" w:rsidRPr="0088141D" w:rsidRDefault="009B6AF8" w:rsidP="001674FA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FEC2" w14:textId="77777777" w:rsidR="009B6AF8" w:rsidRPr="0088141D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E44" w14:textId="77777777" w:rsidR="009B6AF8" w:rsidRPr="0088141D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616" w14:textId="77777777" w:rsidR="009B6AF8" w:rsidRPr="0088141D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8560" w14:textId="77777777" w:rsidR="009B6AF8" w:rsidRPr="0088141D" w:rsidRDefault="009B6AF8" w:rsidP="001674FA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43C" w14:textId="77777777" w:rsidR="009B6AF8" w:rsidRPr="0088141D" w:rsidRDefault="009B6AF8" w:rsidP="001674FA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9B6AF8" w:rsidRPr="00DB4D57" w14:paraId="4F60465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E90C" w14:textId="77777777" w:rsidR="009B6AF8" w:rsidRPr="00B91274" w:rsidRDefault="009B6AF8" w:rsidP="001674FA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9D1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333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4848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DCA1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AAD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AEC3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B6AF8" w:rsidRPr="00DB4D57" w14:paraId="7A29761E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F0E4" w14:textId="77777777" w:rsidR="009B6AF8" w:rsidRPr="00B91274" w:rsidRDefault="009B6AF8" w:rsidP="001674FA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40E2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0B6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9251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BFD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C74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E510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:rsidRPr="00DB4D57" w14:paraId="776D39A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EE7" w14:textId="77777777" w:rsidR="009B6AF8" w:rsidRPr="00DB4D57" w:rsidRDefault="009B6AF8" w:rsidP="001674FA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7D17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A589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4BDD" w14:textId="77777777" w:rsidR="009B6AF8" w:rsidRPr="00B91274" w:rsidRDefault="009B6AF8" w:rsidP="001674FA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056B47FD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B32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8665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CD00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:rsidRPr="00DB4D57" w14:paraId="19AC29E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F3B" w14:textId="77777777" w:rsidR="009B6AF8" w:rsidRPr="003252D8" w:rsidRDefault="009B6AF8" w:rsidP="001674FA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793" w14:textId="77777777" w:rsidR="009B6AF8" w:rsidRPr="003252D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4D6A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9906" w14:textId="77777777" w:rsidR="009B6AF8" w:rsidRPr="003252D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59E4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4A16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E1B1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:rsidRPr="00DB4D57" w14:paraId="3F7A549A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69C3" w14:textId="77777777" w:rsidR="009B6AF8" w:rsidRPr="003252D8" w:rsidRDefault="009B6AF8" w:rsidP="001674FA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38E" w14:textId="77777777" w:rsidR="009B6AF8" w:rsidRPr="003252D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2FDA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9B0" w14:textId="77777777" w:rsidR="009B6AF8" w:rsidRPr="003252D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3751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0B39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9A8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:rsidRPr="00DB4D57" w14:paraId="3C1D0B2C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83A" w14:textId="77777777" w:rsidR="009B6AF8" w:rsidRDefault="009B6AF8" w:rsidP="001674FA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3292" w14:textId="77777777" w:rsidR="009B6AF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DB4A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DF6" w14:textId="77777777" w:rsidR="009B6AF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C88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621E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208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:rsidRPr="00DB4D57" w14:paraId="6C3A4525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6EA7" w14:textId="77777777" w:rsidR="009B6AF8" w:rsidRDefault="009B6AF8" w:rsidP="001674FA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C413" w14:textId="77777777" w:rsidR="009B6AF8" w:rsidRDefault="009B6AF8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EAB6" w14:textId="77777777" w:rsidR="009B6AF8" w:rsidRPr="00DB4D57" w:rsidRDefault="009B6AF8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1D8" w14:textId="77777777" w:rsidR="009B6AF8" w:rsidRDefault="009B6AF8" w:rsidP="001674FA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EA56" w14:textId="77777777" w:rsidR="009B6AF8" w:rsidRPr="00DB4D57" w:rsidRDefault="009B6AF8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7EE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243" w14:textId="77777777" w:rsidR="009B6AF8" w:rsidRPr="00DB4D57" w:rsidRDefault="009B6AF8" w:rsidP="001674FA">
            <w:pPr>
              <w:pStyle w:val="TAC"/>
              <w:rPr>
                <w:lang w:eastAsia="ja-JP"/>
              </w:rPr>
            </w:pPr>
          </w:p>
        </w:tc>
      </w:tr>
      <w:tr w:rsidR="009B6AF8" w14:paraId="27F4EAB5" w14:textId="77777777" w:rsidTr="001674FA">
        <w:trPr>
          <w:ins w:id="2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05C" w14:textId="77777777" w:rsidR="009B6AF8" w:rsidRDefault="009B6AF8" w:rsidP="001674FA">
            <w:pPr>
              <w:pStyle w:val="TAL"/>
              <w:ind w:left="200"/>
              <w:rPr>
                <w:ins w:id="21" w:author="Author"/>
                <w:lang w:eastAsia="ja-JP"/>
              </w:rPr>
            </w:pPr>
            <w:ins w:id="22" w:author="Author">
              <w:r w:rsidRPr="00B76548">
                <w:rPr>
                  <w:lang w:eastAsia="ja-JP"/>
                </w:rPr>
                <w:t>&gt;&gt;NR-U Channel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CCE6" w14:textId="77777777" w:rsidR="009B6AF8" w:rsidRDefault="009B6AF8" w:rsidP="001674FA">
            <w:pPr>
              <w:pStyle w:val="TAL"/>
              <w:rPr>
                <w:ins w:id="2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653B" w14:textId="77777777" w:rsidR="009B6AF8" w:rsidRDefault="009B6AF8" w:rsidP="001674FA">
            <w:pPr>
              <w:pStyle w:val="TAL"/>
              <w:rPr>
                <w:ins w:id="24" w:author="Author"/>
                <w:i/>
                <w:lang w:eastAsia="ja-JP"/>
              </w:rPr>
            </w:pPr>
            <w:ins w:id="25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3B75" w14:textId="77777777" w:rsidR="009B6AF8" w:rsidRPr="00E45E13" w:rsidRDefault="009B6AF8" w:rsidP="001674FA">
            <w:pPr>
              <w:pStyle w:val="TAL"/>
              <w:rPr>
                <w:ins w:id="26" w:author="Author"/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EC18" w14:textId="77777777" w:rsidR="009B6AF8" w:rsidRDefault="009B6AF8" w:rsidP="001674FA">
            <w:pPr>
              <w:pStyle w:val="TAL"/>
              <w:rPr>
                <w:ins w:id="2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2079" w14:textId="77777777" w:rsidR="009B6AF8" w:rsidRDefault="009B6AF8" w:rsidP="001674FA">
            <w:pPr>
              <w:pStyle w:val="TAC"/>
              <w:rPr>
                <w:ins w:id="28" w:author="Author"/>
                <w:lang w:eastAsia="ja-JP"/>
              </w:rPr>
            </w:pPr>
            <w:ins w:id="29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DEF" w14:textId="77777777" w:rsidR="009B6AF8" w:rsidRDefault="009B6AF8" w:rsidP="001674FA">
            <w:pPr>
              <w:pStyle w:val="TAC"/>
              <w:rPr>
                <w:ins w:id="30" w:author="Author"/>
                <w:lang w:eastAsia="ja-JP"/>
              </w:rPr>
            </w:pPr>
            <w:ins w:id="31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9B6AF8" w14:paraId="14087022" w14:textId="77777777" w:rsidTr="001674FA">
        <w:trPr>
          <w:ins w:id="3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645" w14:textId="77777777" w:rsidR="009B6AF8" w:rsidRDefault="009B6AF8" w:rsidP="001674FA">
            <w:pPr>
              <w:pStyle w:val="TAL"/>
              <w:ind w:left="300"/>
              <w:rPr>
                <w:ins w:id="33" w:author="Author"/>
                <w:lang w:eastAsia="ja-JP"/>
              </w:rPr>
            </w:pPr>
            <w:ins w:id="34" w:author="Author">
              <w:r w:rsidRPr="00B76548">
                <w:rPr>
                  <w:lang w:eastAsia="ja-JP"/>
                </w:rPr>
                <w:t>&gt;&gt;&gt;NR-U Channel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113" w14:textId="77777777" w:rsidR="009B6AF8" w:rsidRDefault="009B6AF8" w:rsidP="001674FA">
            <w:pPr>
              <w:pStyle w:val="TAL"/>
              <w:rPr>
                <w:ins w:id="3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F10E" w14:textId="77777777" w:rsidR="009B6AF8" w:rsidRDefault="009B6AF8" w:rsidP="001674FA">
            <w:pPr>
              <w:pStyle w:val="TAL"/>
              <w:rPr>
                <w:ins w:id="36" w:author="Author"/>
                <w:i/>
                <w:lang w:eastAsia="ja-JP"/>
              </w:rPr>
            </w:pPr>
            <w:ins w:id="37" w:author="Author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maxnoofNR-UChannels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870A" w14:textId="77777777" w:rsidR="009B6AF8" w:rsidRPr="00E45E13" w:rsidRDefault="009B6AF8" w:rsidP="001674FA">
            <w:pPr>
              <w:pStyle w:val="TAL"/>
              <w:rPr>
                <w:ins w:id="38" w:author="Author"/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C7C" w14:textId="77777777" w:rsidR="009B6AF8" w:rsidRDefault="009B6AF8" w:rsidP="001674FA">
            <w:pPr>
              <w:pStyle w:val="TAL"/>
              <w:rPr>
                <w:ins w:id="3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2A4" w14:textId="77777777" w:rsidR="009B6AF8" w:rsidRDefault="009B6AF8" w:rsidP="001674FA">
            <w:pPr>
              <w:pStyle w:val="TAC"/>
              <w:rPr>
                <w:ins w:id="4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65D" w14:textId="77777777" w:rsidR="009B6AF8" w:rsidRDefault="009B6AF8" w:rsidP="001674FA">
            <w:pPr>
              <w:pStyle w:val="TAC"/>
              <w:rPr>
                <w:ins w:id="41" w:author="Author"/>
                <w:lang w:eastAsia="ja-JP"/>
              </w:rPr>
            </w:pPr>
          </w:p>
        </w:tc>
      </w:tr>
      <w:tr w:rsidR="009B6AF8" w:rsidRPr="000A332D" w14:paraId="1EA33C45" w14:textId="77777777" w:rsidTr="001674FA">
        <w:trPr>
          <w:ins w:id="4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93BB" w14:textId="5AC0BAA3" w:rsidR="009B6AF8" w:rsidRDefault="009B6AF8" w:rsidP="001674FA">
            <w:pPr>
              <w:pStyle w:val="TAL"/>
              <w:ind w:left="400"/>
              <w:rPr>
                <w:ins w:id="43" w:author="Author"/>
                <w:lang w:eastAsia="ja-JP"/>
              </w:rPr>
            </w:pPr>
            <w:ins w:id="44" w:author="Author">
              <w:r w:rsidRPr="00B76548">
                <w:rPr>
                  <w:lang w:eastAsia="ja-JP"/>
                </w:rPr>
                <w:t>&gt;&gt;&gt;&gt;NR-U Channel</w:t>
              </w:r>
            </w:ins>
            <w:ins w:id="45" w:author="Ericsson User" w:date="2022-02-10T21:29:00Z">
              <w:r>
                <w:rPr>
                  <w:lang w:eastAsia="ja-JP"/>
                </w:rPr>
                <w:t xml:space="preserve"> </w:t>
              </w:r>
              <w:del w:id="46" w:author="Ericsson User 2" w:date="2022-03-02T09:58:00Z">
                <w:r w:rsidDel="005F1EC4">
                  <w:rPr>
                    <w:lang w:eastAsia="ja-JP"/>
                  </w:rPr>
                  <w:delText>Index</w:delText>
                </w:r>
              </w:del>
            </w:ins>
            <w:ins w:id="47" w:author="Ericsson User 2" w:date="2022-03-02T09:58:00Z">
              <w:r w:rsidR="005F1EC4">
                <w:rPr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3C6F" w14:textId="77777777" w:rsidR="009B6AF8" w:rsidRDefault="009B6AF8" w:rsidP="001674FA">
            <w:pPr>
              <w:pStyle w:val="TAL"/>
              <w:rPr>
                <w:ins w:id="48" w:author="Author"/>
                <w:lang w:eastAsia="ja-JP"/>
              </w:rPr>
            </w:pPr>
            <w:ins w:id="4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D73" w14:textId="77777777" w:rsidR="009B6AF8" w:rsidRDefault="009B6AF8" w:rsidP="001674FA">
            <w:pPr>
              <w:pStyle w:val="TAL"/>
              <w:rPr>
                <w:ins w:id="5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376D" w14:textId="4DC94754" w:rsidR="009B6AF8" w:rsidRPr="00E45E13" w:rsidRDefault="001E16A4" w:rsidP="001674FA">
            <w:pPr>
              <w:pStyle w:val="TAL"/>
              <w:rPr>
                <w:ins w:id="51" w:author="Author"/>
                <w:rFonts w:eastAsia="MS Mincho" w:cs="Arial"/>
                <w:lang w:eastAsia="ja-JP"/>
              </w:rPr>
            </w:pPr>
            <w:ins w:id="52" w:author="Ericsson User 2" w:date="2022-03-02T10:35:00Z">
              <w:r w:rsidRPr="00FD0425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(1</w:t>
              </w:r>
              <w:r w:rsidRPr="00FD0425">
                <w:rPr>
                  <w:rFonts w:cs="Arial"/>
                  <w:lang w:eastAsia="ja-JP"/>
                </w:rPr>
                <w:t>..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maxnoofNR-UChannelIDs</w:t>
              </w:r>
              <w:proofErr w:type="spellEnd"/>
              <w:r w:rsidRPr="00FD0425">
                <w:rPr>
                  <w:rFonts w:cs="Arial"/>
                  <w:lang w:eastAsia="ja-JP"/>
                </w:rPr>
                <w:t>, …)</w:t>
              </w:r>
            </w:ins>
            <w:ins w:id="53" w:author="Ericsson User" w:date="2022-02-10T21:30:00Z">
              <w:del w:id="54" w:author="Ericsson User 2" w:date="2022-03-02T10:32:00Z">
                <w:r w:rsidR="009B6AF8" w:rsidRPr="00515414" w:rsidDel="0019387A">
                  <w:rPr>
                    <w:rFonts w:eastAsia="MS Mincho"/>
                    <w:lang w:eastAsia="ja-JP"/>
                  </w:rPr>
                  <w:delText xml:space="preserve">INTEGER (1.. </w:delText>
                </w:r>
              </w:del>
            </w:ins>
            <w:ins w:id="55" w:author="Ericsson User" w:date="2022-02-19T16:29:00Z">
              <w:del w:id="56" w:author="Ericsson User 2" w:date="2022-03-02T10:32:00Z">
                <w:r w:rsidR="003E44D9" w:rsidDel="0019387A">
                  <w:rPr>
                    <w:rFonts w:eastAsia="MS Mincho"/>
                    <w:lang w:eastAsia="ja-JP"/>
                  </w:rPr>
                  <w:delText>4</w:delText>
                </w:r>
              </w:del>
            </w:ins>
            <w:ins w:id="57" w:author="Ericsson User" w:date="2022-02-10T21:30:00Z">
              <w:del w:id="58" w:author="Ericsson User 2" w:date="2022-03-02T10:32:00Z">
                <w:r w:rsidR="009B6AF8" w:rsidRPr="00515414" w:rsidDel="0019387A">
                  <w:rPr>
                    <w:rFonts w:eastAsia="MS Mincho"/>
                    <w:lang w:eastAsia="ja-JP"/>
                  </w:rPr>
                  <w:delText>, …)</w:delText>
                </w:r>
              </w:del>
            </w:ins>
            <w:ins w:id="59" w:author="Author">
              <w:del w:id="60" w:author="Ericsson User 2" w:date="2022-03-02T10:32:00Z">
                <w:r w:rsidR="009B6AF8" w:rsidRPr="004B51D7" w:rsidDel="0019387A">
                  <w:rPr>
                    <w:rFonts w:eastAsia="MS Mincho" w:cs="Arial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A659" w14:textId="1D9EE0CD" w:rsidR="003E44D9" w:rsidRDefault="003E44D9" w:rsidP="003E44D9">
            <w:pPr>
              <w:pStyle w:val="TAL"/>
              <w:rPr>
                <w:ins w:id="61" w:author="Ericsson User" w:date="2022-02-19T16:30:00Z"/>
                <w:lang w:eastAsia="ja-JP"/>
              </w:rPr>
            </w:pPr>
            <w:ins w:id="62" w:author="Ericsson User" w:date="2022-02-19T16:30:00Z">
              <w:r w:rsidRPr="007746BE">
                <w:rPr>
                  <w:lang w:eastAsia="ja-JP"/>
                </w:rPr>
                <w:t>Identif</w:t>
              </w:r>
              <w:r>
                <w:rPr>
                  <w:lang w:eastAsia="ja-JP"/>
                </w:rPr>
                <w:t>ies</w:t>
              </w:r>
              <w:r w:rsidRPr="007746B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portion of the </w:t>
              </w:r>
              <w:r w:rsidRPr="007746BE">
                <w:rPr>
                  <w:lang w:eastAsia="ja-JP"/>
                </w:rPr>
                <w:t xml:space="preserve">NR-U Channel Bandwidth </w:t>
              </w:r>
              <w:r>
                <w:rPr>
                  <w:lang w:eastAsia="ja-JP"/>
                </w:rPr>
                <w:t xml:space="preserve">on </w:t>
              </w:r>
              <w:r w:rsidRPr="007746BE">
                <w:rPr>
                  <w:lang w:eastAsia="ja-JP"/>
                </w:rPr>
                <w:t>which</w:t>
              </w:r>
              <w:r>
                <w:rPr>
                  <w:lang w:eastAsia="ja-JP"/>
                </w:rPr>
                <w:t xml:space="preserve"> </w:t>
              </w:r>
              <w:r w:rsidRPr="007746BE">
                <w:rPr>
                  <w:lang w:eastAsia="ja-JP"/>
                </w:rPr>
                <w:t xml:space="preserve">channel access procedure </w:t>
              </w:r>
              <w:r>
                <w:rPr>
                  <w:lang w:eastAsia="ja-JP"/>
                </w:rPr>
                <w:t>in shared spectrum has been</w:t>
              </w:r>
              <w:r w:rsidRPr="007746BE">
                <w:rPr>
                  <w:lang w:eastAsia="ja-JP"/>
                </w:rPr>
                <w:t xml:space="preserve"> performed </w:t>
              </w:r>
              <w:r>
                <w:rPr>
                  <w:lang w:eastAsia="ja-JP"/>
                </w:rPr>
                <w:t>in the last reporting period</w:t>
              </w:r>
              <w:r w:rsidRPr="007746BE">
                <w:rPr>
                  <w:lang w:eastAsia="ja-JP"/>
                </w:rPr>
                <w:t>.</w:t>
              </w:r>
            </w:ins>
          </w:p>
          <w:p w14:paraId="47DA117C" w14:textId="4426E56F" w:rsidR="009B6AF8" w:rsidRPr="00E93807" w:rsidRDefault="009B6AF8" w:rsidP="001674FA">
            <w:pPr>
              <w:pStyle w:val="TAL"/>
              <w:rPr>
                <w:ins w:id="63" w:author="Author"/>
                <w:lang w:eastAsia="ja-JP"/>
              </w:rPr>
            </w:pPr>
            <w:ins w:id="64" w:author="Author">
              <w:del w:id="65" w:author="Ericsson User" w:date="2022-02-19T16:30:00Z">
                <w:r w:rsidRPr="00A058D6" w:rsidDel="003E44D9">
                  <w:rPr>
                    <w:lang w:eastAsia="ja-JP"/>
                  </w:rPr>
                  <w:delText xml:space="preserve">The NR-U channel utilised in the last reporting period </w:delText>
                </w:r>
              </w:del>
              <w:del w:id="66" w:author="Ericsson User" w:date="2022-02-10T21:30:00Z">
                <w:r w:rsidRPr="004B51D7" w:rsidDel="009B6AF8">
                  <w:rPr>
                    <w:lang w:eastAsia="ja-JP"/>
                  </w:rPr>
                  <w:delText>[FFS how an NR-U channel can be defined]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A76E" w14:textId="77777777" w:rsidR="009B6AF8" w:rsidRDefault="009B6AF8" w:rsidP="001674FA">
            <w:pPr>
              <w:pStyle w:val="TAC"/>
              <w:rPr>
                <w:ins w:id="6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139" w14:textId="77777777" w:rsidR="009B6AF8" w:rsidRDefault="009B6AF8" w:rsidP="001674FA">
            <w:pPr>
              <w:pStyle w:val="TAC"/>
              <w:rPr>
                <w:ins w:id="68" w:author="Author"/>
                <w:lang w:eastAsia="ja-JP"/>
              </w:rPr>
            </w:pPr>
          </w:p>
        </w:tc>
      </w:tr>
      <w:tr w:rsidR="009B6AF8" w14:paraId="258A2F2D" w14:textId="77777777" w:rsidTr="001674FA">
        <w:trPr>
          <w:ins w:id="6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E42" w14:textId="21057679" w:rsidR="009B6AF8" w:rsidRPr="00B76548" w:rsidRDefault="009B6AF8" w:rsidP="001674FA">
            <w:pPr>
              <w:pStyle w:val="TAL"/>
              <w:ind w:left="400"/>
              <w:rPr>
                <w:ins w:id="70" w:author="Author"/>
                <w:lang w:eastAsia="ja-JP"/>
              </w:rPr>
            </w:pPr>
            <w:ins w:id="71" w:author="Author">
              <w:r w:rsidRPr="00B76548">
                <w:rPr>
                  <w:lang w:eastAsia="ja-JP"/>
                </w:rPr>
                <w:t>&gt;&gt;&gt;&gt;Channel occupancy time percentage</w:t>
              </w:r>
              <w:r>
                <w:rPr>
                  <w:lang w:eastAsia="ja-JP"/>
                </w:rPr>
                <w:t xml:space="preserve"> </w:t>
              </w:r>
              <w:del w:id="72" w:author="Ericsson User" w:date="2022-02-10T21:30:00Z">
                <w:r w:rsidDel="009B6AF8">
                  <w:rPr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6D9" w14:textId="77777777" w:rsidR="009B6AF8" w:rsidRDefault="009B6AF8" w:rsidP="001674FA">
            <w:pPr>
              <w:pStyle w:val="TAL"/>
              <w:rPr>
                <w:ins w:id="73" w:author="Author"/>
                <w:lang w:eastAsia="ja-JP"/>
              </w:rPr>
            </w:pPr>
            <w:ins w:id="7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39D3" w14:textId="77777777" w:rsidR="009B6AF8" w:rsidRDefault="009B6AF8" w:rsidP="001674FA">
            <w:pPr>
              <w:pStyle w:val="TAL"/>
              <w:rPr>
                <w:ins w:id="75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2913" w14:textId="77777777" w:rsidR="009B6AF8" w:rsidRPr="00E45E13" w:rsidRDefault="009B6AF8" w:rsidP="001674FA">
            <w:pPr>
              <w:pStyle w:val="TAL"/>
              <w:rPr>
                <w:ins w:id="76" w:author="Author"/>
                <w:rFonts w:eastAsia="MS Mincho" w:cs="Arial"/>
                <w:lang w:eastAsia="ja-JP"/>
              </w:rPr>
            </w:pPr>
            <w:ins w:id="77" w:author="Author">
              <w:r w:rsidRPr="004B51D7">
                <w:rPr>
                  <w:rFonts w:eastAsia="MS Mincho" w:cs="Arial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413" w14:textId="77777777" w:rsidR="009B6AF8" w:rsidRDefault="009B6AF8" w:rsidP="001674FA">
            <w:pPr>
              <w:pStyle w:val="TAL"/>
              <w:rPr>
                <w:ins w:id="78" w:author="Author"/>
                <w:lang w:eastAsia="ja-JP"/>
              </w:rPr>
            </w:pPr>
            <w:ins w:id="79" w:author="Author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DL</w:t>
              </w:r>
              <w:r w:rsidRPr="00A058D6">
                <w:rPr>
                  <w:lang w:eastAsia="ja-JP"/>
                </w:rPr>
                <w:t xml:space="preserve"> traffic served by the corresponding cell. Value 100 corresponds to the 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420AE341" w14:textId="77777777" w:rsidR="009B6AF8" w:rsidRDefault="009B6AF8" w:rsidP="001674FA">
            <w:pPr>
              <w:pStyle w:val="TAL"/>
              <w:rPr>
                <w:ins w:id="8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319" w14:textId="77777777" w:rsidR="009B6AF8" w:rsidRDefault="009B6AF8" w:rsidP="001674FA">
            <w:pPr>
              <w:pStyle w:val="TAC"/>
              <w:rPr>
                <w:ins w:id="81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1CC" w14:textId="77777777" w:rsidR="009B6AF8" w:rsidRDefault="009B6AF8" w:rsidP="001674FA">
            <w:pPr>
              <w:pStyle w:val="TAC"/>
              <w:rPr>
                <w:ins w:id="82" w:author="Author"/>
                <w:lang w:eastAsia="ja-JP"/>
              </w:rPr>
            </w:pPr>
          </w:p>
        </w:tc>
      </w:tr>
      <w:tr w:rsidR="009B6AF8" w:rsidRPr="000A332D" w:rsidDel="000A332D" w14:paraId="624A77C9" w14:textId="4B34292E" w:rsidTr="001674FA">
        <w:trPr>
          <w:ins w:id="83" w:author="Author"/>
          <w:del w:id="84" w:author="Ericsson User 3" w:date="2022-03-03T12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9070" w14:textId="679E97C8" w:rsidR="009B6AF8" w:rsidRPr="00B76971" w:rsidDel="000A332D" w:rsidRDefault="009B6AF8" w:rsidP="001674FA">
            <w:pPr>
              <w:pStyle w:val="TAL"/>
              <w:ind w:left="400"/>
              <w:rPr>
                <w:ins w:id="85" w:author="Author"/>
                <w:del w:id="86" w:author="Ericsson User 3" w:date="2022-03-03T12:17:00Z"/>
                <w:lang w:eastAsia="ja-JP"/>
              </w:rPr>
            </w:pPr>
            <w:ins w:id="87" w:author="Author">
              <w:del w:id="88" w:author="Ericsson User 3" w:date="2022-03-03T12:17:00Z">
                <w:r w:rsidRPr="00B76971" w:rsidDel="000A332D">
                  <w:rPr>
                    <w:lang w:eastAsia="ja-JP"/>
                  </w:rPr>
                  <w:lastRenderedPageBreak/>
                  <w:delText>&gt;&gt;&gt;&gt;Percentage of Successful LBT</w:delText>
                </w:r>
                <w:r w:rsidDel="000A332D">
                  <w:rPr>
                    <w:lang w:eastAsia="ja-JP"/>
                  </w:rPr>
                  <w:delText xml:space="preserve"> 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F047" w14:textId="73B65ACF" w:rsidR="009B6AF8" w:rsidRPr="00B76971" w:rsidDel="000A332D" w:rsidRDefault="009B6AF8" w:rsidP="001674FA">
            <w:pPr>
              <w:pStyle w:val="TAL"/>
              <w:rPr>
                <w:ins w:id="89" w:author="Author"/>
                <w:del w:id="90" w:author="Ericsson User 3" w:date="2022-03-03T12:17:00Z"/>
                <w:lang w:eastAsia="ja-JP"/>
              </w:rPr>
            </w:pPr>
            <w:ins w:id="91" w:author="Author">
              <w:del w:id="92" w:author="Ericsson User 3" w:date="2022-03-03T12:17:00Z">
                <w:r w:rsidRPr="00B76971" w:rsidDel="000A332D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A99" w14:textId="35C6A33F" w:rsidR="009B6AF8" w:rsidRPr="00B76971" w:rsidDel="000A332D" w:rsidRDefault="009B6AF8" w:rsidP="001674FA">
            <w:pPr>
              <w:pStyle w:val="TAL"/>
              <w:rPr>
                <w:ins w:id="93" w:author="Author"/>
                <w:del w:id="94" w:author="Ericsson User 3" w:date="2022-03-03T12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3B26" w14:textId="3D2312E6" w:rsidR="009B6AF8" w:rsidRPr="00B76971" w:rsidDel="000A332D" w:rsidRDefault="009B6AF8" w:rsidP="001674FA">
            <w:pPr>
              <w:pStyle w:val="TAL"/>
              <w:rPr>
                <w:ins w:id="95" w:author="Author"/>
                <w:del w:id="96" w:author="Ericsson User 3" w:date="2022-03-03T12:17:00Z"/>
                <w:rFonts w:eastAsia="MS Mincho" w:cs="Arial"/>
                <w:lang w:eastAsia="ja-JP"/>
              </w:rPr>
            </w:pPr>
            <w:ins w:id="97" w:author="Author">
              <w:del w:id="98" w:author="Ericsson User 3" w:date="2022-03-03T12:17:00Z">
                <w:r w:rsidRPr="004B51D7" w:rsidDel="000A332D">
                  <w:rPr>
                    <w:rFonts w:eastAsia="MS Mincho" w:cs="Arial"/>
                    <w:lang w:eastAsia="ja-JP"/>
                  </w:rPr>
                  <w:delText>INTEGER (0..100)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A28" w14:textId="2313E682" w:rsidR="009B6AF8" w:rsidDel="000A332D" w:rsidRDefault="009B6AF8" w:rsidP="001674FA">
            <w:pPr>
              <w:pStyle w:val="TAL"/>
              <w:rPr>
                <w:ins w:id="99" w:author="Author"/>
                <w:del w:id="100" w:author="Ericsson User 3" w:date="2022-03-03T12:17:00Z"/>
                <w:lang w:eastAsia="ja-JP"/>
              </w:rPr>
            </w:pPr>
            <w:ins w:id="101" w:author="Author">
              <w:del w:id="102" w:author="Ericsson User 3" w:date="2022-03-03T12:17:00Z">
                <w:r w:rsidRPr="00B76971" w:rsidDel="000A332D">
                  <w:rPr>
                    <w:lang w:eastAsia="ja-JP"/>
                  </w:rPr>
                  <w:delText>Calculated as Total Number of Successful LBT over total Number of LTB multip</w:delText>
                </w:r>
                <w:r w:rsidDel="000A332D">
                  <w:rPr>
                    <w:lang w:eastAsia="ja-JP"/>
                  </w:rPr>
                  <w:delText>l</w:delText>
                </w:r>
                <w:r w:rsidRPr="00B76971" w:rsidDel="000A332D">
                  <w:rPr>
                    <w:lang w:eastAsia="ja-JP"/>
                  </w:rPr>
                  <w:delText>ied by 100</w:delText>
                </w:r>
                <w:r w:rsidDel="000A332D">
                  <w:rPr>
                    <w:lang w:eastAsia="ja-JP"/>
                  </w:rPr>
                  <w:delText>.</w:delText>
                </w:r>
              </w:del>
            </w:ins>
          </w:p>
          <w:p w14:paraId="57F662D7" w14:textId="4D7ED98D" w:rsidR="009B6AF8" w:rsidRPr="00B76971" w:rsidDel="000A332D" w:rsidRDefault="009B6AF8" w:rsidP="001674FA">
            <w:pPr>
              <w:pStyle w:val="TAL"/>
              <w:rPr>
                <w:ins w:id="103" w:author="Author"/>
                <w:del w:id="104" w:author="Ericsson User 3" w:date="2022-03-03T12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C8CB" w14:textId="166CC546" w:rsidR="009B6AF8" w:rsidRPr="004B51D7" w:rsidDel="000A332D" w:rsidRDefault="009B6AF8" w:rsidP="001674FA">
            <w:pPr>
              <w:pStyle w:val="TAC"/>
              <w:rPr>
                <w:ins w:id="105" w:author="Author"/>
                <w:del w:id="106" w:author="Ericsson User 3" w:date="2022-03-03T12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E2CC" w14:textId="65D8DA1B" w:rsidR="009B6AF8" w:rsidRPr="004B51D7" w:rsidDel="000A332D" w:rsidRDefault="009B6AF8" w:rsidP="001674FA">
            <w:pPr>
              <w:pStyle w:val="TAC"/>
              <w:rPr>
                <w:ins w:id="107" w:author="Author"/>
                <w:del w:id="108" w:author="Ericsson User 3" w:date="2022-03-03T12:17:00Z"/>
                <w:lang w:eastAsia="ja-JP"/>
              </w:rPr>
            </w:pPr>
          </w:p>
        </w:tc>
      </w:tr>
      <w:tr w:rsidR="009B6AF8" w:rsidRPr="000A332D" w:rsidDel="000A332D" w14:paraId="48C15EAE" w14:textId="7960FD2A" w:rsidTr="001674FA">
        <w:trPr>
          <w:ins w:id="109" w:author="Author"/>
          <w:del w:id="110" w:author="Ericsson User 3" w:date="2022-03-03T12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564" w14:textId="62244391" w:rsidR="009B6AF8" w:rsidRPr="00B76971" w:rsidDel="000A332D" w:rsidRDefault="009B6AF8" w:rsidP="001674FA">
            <w:pPr>
              <w:pStyle w:val="TAL"/>
              <w:ind w:left="400"/>
              <w:rPr>
                <w:ins w:id="111" w:author="Author"/>
                <w:del w:id="112" w:author="Ericsson User 3" w:date="2022-03-03T12:17:00Z"/>
                <w:lang w:eastAsia="ja-JP"/>
              </w:rPr>
            </w:pPr>
            <w:ins w:id="113" w:author="Author">
              <w:del w:id="114" w:author="Ericsson User 3" w:date="2022-03-03T12:17:00Z">
                <w:r w:rsidRPr="00B76971" w:rsidDel="000A332D">
                  <w:rPr>
                    <w:lang w:eastAsia="ja-JP"/>
                  </w:rPr>
                  <w:delText xml:space="preserve">&gt;&gt;&gt;&gt;LBT </w:delText>
                </w:r>
                <w:r w:rsidDel="000A332D">
                  <w:rPr>
                    <w:lang w:eastAsia="ja-JP"/>
                  </w:rPr>
                  <w:delText xml:space="preserve">Sensing </w:delText>
                </w:r>
                <w:r w:rsidRPr="00B76971" w:rsidDel="000A332D">
                  <w:rPr>
                    <w:lang w:eastAsia="ja-JP"/>
                  </w:rPr>
                  <w:delText>Duration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F255" w14:textId="6955DB99" w:rsidR="009B6AF8" w:rsidRPr="00B76971" w:rsidDel="000A332D" w:rsidRDefault="009B6AF8" w:rsidP="001674FA">
            <w:pPr>
              <w:pStyle w:val="TAL"/>
              <w:rPr>
                <w:ins w:id="115" w:author="Author"/>
                <w:del w:id="116" w:author="Ericsson User 3" w:date="2022-03-03T12:17:00Z"/>
                <w:lang w:eastAsia="ja-JP"/>
              </w:rPr>
            </w:pPr>
            <w:ins w:id="117" w:author="Author">
              <w:del w:id="118" w:author="Ericsson User 3" w:date="2022-03-03T12:17:00Z">
                <w:r w:rsidRPr="00B76971" w:rsidDel="000A332D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7B06" w14:textId="1DD66808" w:rsidR="009B6AF8" w:rsidRPr="00B76971" w:rsidDel="000A332D" w:rsidRDefault="009B6AF8" w:rsidP="001674FA">
            <w:pPr>
              <w:pStyle w:val="TAL"/>
              <w:rPr>
                <w:ins w:id="119" w:author="Author"/>
                <w:del w:id="120" w:author="Ericsson User 3" w:date="2022-03-03T12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E57" w14:textId="522357FA" w:rsidR="009B6AF8" w:rsidRPr="00B76971" w:rsidDel="000A332D" w:rsidRDefault="009B6AF8" w:rsidP="001674FA">
            <w:pPr>
              <w:pStyle w:val="TAL"/>
              <w:rPr>
                <w:ins w:id="121" w:author="Author"/>
                <w:del w:id="122" w:author="Ericsson User 3" w:date="2022-03-03T12:17:00Z"/>
                <w:rFonts w:eastAsia="MS Mincho" w:cs="Arial"/>
                <w:lang w:eastAsia="ja-JP"/>
              </w:rPr>
            </w:pPr>
            <w:ins w:id="123" w:author="Author">
              <w:del w:id="124" w:author="Ericsson User 3" w:date="2022-03-03T12:17:00Z">
                <w:r w:rsidRPr="004B51D7" w:rsidDel="000A332D">
                  <w:rPr>
                    <w:rFonts w:eastAsia="MS Mincho" w:cs="Arial"/>
                    <w:lang w:eastAsia="ja-JP"/>
                  </w:rPr>
                  <w:delText>INTEGER (0..100,…)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05A7" w14:textId="5A973510" w:rsidR="009B6AF8" w:rsidDel="000A332D" w:rsidRDefault="009B6AF8" w:rsidP="001674FA">
            <w:pPr>
              <w:pStyle w:val="TAL"/>
              <w:rPr>
                <w:ins w:id="125" w:author="Author"/>
                <w:del w:id="126" w:author="Ericsson User 3" w:date="2022-03-03T12:17:00Z"/>
                <w:lang w:eastAsia="ja-JP"/>
              </w:rPr>
            </w:pPr>
            <w:ins w:id="127" w:author="Author">
              <w:del w:id="128" w:author="Ericsson User 3" w:date="2022-03-03T12:17:00Z">
                <w:r w:rsidRPr="00B76971" w:rsidDel="000A332D">
                  <w:rPr>
                    <w:lang w:eastAsia="ja-JP"/>
                  </w:rPr>
                  <w:delText>The percent</w:delText>
                </w:r>
                <w:r w:rsidDel="000A332D">
                  <w:rPr>
                    <w:lang w:eastAsia="ja-JP"/>
                  </w:rPr>
                  <w:delText>ag</w:delText>
                </w:r>
                <w:r w:rsidRPr="00B76971" w:rsidDel="000A332D">
                  <w:rPr>
                    <w:lang w:eastAsia="ja-JP"/>
                  </w:rPr>
                  <w:delText>e of time during which LBT procedure is carried out in DL</w:delText>
                </w:r>
                <w:r w:rsidDel="000A332D">
                  <w:rPr>
                    <w:lang w:eastAsia="ja-JP"/>
                  </w:rPr>
                  <w:delText>.</w:delText>
                </w:r>
              </w:del>
            </w:ins>
          </w:p>
          <w:p w14:paraId="2EDCAFDC" w14:textId="75DB9AB9" w:rsidR="009B6AF8" w:rsidRPr="00B76971" w:rsidDel="000A332D" w:rsidRDefault="009B6AF8" w:rsidP="001674FA">
            <w:pPr>
              <w:pStyle w:val="TAL"/>
              <w:rPr>
                <w:ins w:id="129" w:author="Author"/>
                <w:del w:id="130" w:author="Ericsson User 3" w:date="2022-03-03T12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5CBE" w14:textId="04CBAB57" w:rsidR="009B6AF8" w:rsidRPr="004B51D7" w:rsidDel="000A332D" w:rsidRDefault="009B6AF8" w:rsidP="001674FA">
            <w:pPr>
              <w:pStyle w:val="TAC"/>
              <w:rPr>
                <w:ins w:id="131" w:author="Author"/>
                <w:del w:id="132" w:author="Ericsson User 3" w:date="2022-03-03T12:1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CC5A" w14:textId="1478CD19" w:rsidR="009B6AF8" w:rsidRPr="004B51D7" w:rsidDel="000A332D" w:rsidRDefault="009B6AF8" w:rsidP="001674FA">
            <w:pPr>
              <w:pStyle w:val="TAC"/>
              <w:rPr>
                <w:ins w:id="133" w:author="Author"/>
                <w:del w:id="134" w:author="Ericsson User 3" w:date="2022-03-03T12:17:00Z"/>
                <w:lang w:eastAsia="ja-JP"/>
              </w:rPr>
            </w:pPr>
          </w:p>
        </w:tc>
      </w:tr>
      <w:tr w:rsidR="009B6AF8" w:rsidRPr="009B6AF8" w14:paraId="0717CDED" w14:textId="77777777" w:rsidTr="001674FA">
        <w:trPr>
          <w:ins w:id="13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05B7" w14:textId="687FC456" w:rsidR="009B6AF8" w:rsidRPr="00B76548" w:rsidRDefault="009B6AF8" w:rsidP="001674FA">
            <w:pPr>
              <w:pStyle w:val="TAL"/>
              <w:ind w:left="400"/>
              <w:rPr>
                <w:ins w:id="136" w:author="Author"/>
                <w:lang w:eastAsia="ja-JP"/>
              </w:rPr>
            </w:pPr>
            <w:ins w:id="137" w:author="Author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</w:t>
              </w:r>
              <w:del w:id="138" w:author="Ericsson User" w:date="2022-02-10T21:30:00Z">
                <w:r w:rsidDel="00A549AB">
                  <w:rPr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026A" w14:textId="77777777" w:rsidR="009B6AF8" w:rsidRDefault="009B6AF8" w:rsidP="001674FA">
            <w:pPr>
              <w:pStyle w:val="TAL"/>
              <w:rPr>
                <w:ins w:id="139" w:author="Author"/>
                <w:lang w:eastAsia="ja-JP"/>
              </w:rPr>
            </w:pPr>
            <w:ins w:id="14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7A8B" w14:textId="77777777" w:rsidR="009B6AF8" w:rsidRDefault="009B6AF8" w:rsidP="001674FA">
            <w:pPr>
              <w:pStyle w:val="TAL"/>
              <w:rPr>
                <w:ins w:id="141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FEC2" w14:textId="77777777" w:rsidR="009B6AF8" w:rsidRPr="00E45E13" w:rsidRDefault="009B6AF8" w:rsidP="001674FA">
            <w:pPr>
              <w:pStyle w:val="TAL"/>
              <w:rPr>
                <w:ins w:id="142" w:author="Author"/>
                <w:rFonts w:eastAsia="MS Mincho" w:cs="Arial"/>
                <w:lang w:eastAsia="ja-JP"/>
              </w:rPr>
            </w:pPr>
            <w:ins w:id="143" w:author="Author">
              <w:r w:rsidRPr="004B51D7">
                <w:rPr>
                  <w:rFonts w:eastAsia="MS Mincho" w:cs="Arial"/>
                  <w:lang w:eastAsia="ja-JP"/>
                </w:rPr>
                <w:t>INTEGER (-100..-50,…)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57A0" w14:textId="089BF6EE" w:rsidR="009B6AF8" w:rsidRDefault="009B6AF8" w:rsidP="001674FA">
            <w:pPr>
              <w:pStyle w:val="TAL"/>
              <w:rPr>
                <w:ins w:id="144" w:author="Author"/>
                <w:lang w:eastAsia="ja-JP"/>
              </w:rPr>
            </w:pPr>
            <w:ins w:id="145" w:author="Author">
              <w:r w:rsidRPr="00312BE6">
                <w:rPr>
                  <w:lang w:eastAsia="ja-JP"/>
                </w:rPr>
                <w:t xml:space="preserve">Average ED Threshold used for DL channel sensing. </w:t>
              </w:r>
              <w:r>
                <w:rPr>
                  <w:lang w:eastAsia="ja-JP"/>
                </w:rPr>
                <w:t xml:space="preserve">Value is in dBm. </w:t>
              </w:r>
              <w:del w:id="146" w:author="Ericsson User" w:date="2022-02-10T21:30:00Z">
                <w:r w:rsidRPr="004B51D7" w:rsidDel="00A549AB">
                  <w:rPr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9EC5" w14:textId="77777777" w:rsidR="009B6AF8" w:rsidRDefault="009B6AF8" w:rsidP="001674FA">
            <w:pPr>
              <w:pStyle w:val="TAC"/>
              <w:rPr>
                <w:ins w:id="14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8F9" w14:textId="77777777" w:rsidR="009B6AF8" w:rsidRDefault="009B6AF8" w:rsidP="001674FA">
            <w:pPr>
              <w:pStyle w:val="TAC"/>
              <w:rPr>
                <w:ins w:id="148" w:author="Author"/>
                <w:lang w:eastAsia="ja-JP"/>
              </w:rPr>
            </w:pPr>
          </w:p>
        </w:tc>
      </w:tr>
    </w:tbl>
    <w:p w14:paraId="3743A9AE" w14:textId="77777777" w:rsidR="009B6AF8" w:rsidRPr="009B6AF8" w:rsidRDefault="009B6AF8" w:rsidP="009B6AF8">
      <w:pPr>
        <w:rPr>
          <w:noProof/>
          <w:lang w:val="en-US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B6AF8" w:rsidRPr="000C38C2" w14:paraId="0A2EB3D2" w14:textId="77777777" w:rsidTr="00575D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54F9" w14:textId="77777777" w:rsidR="009B6AF8" w:rsidRPr="000C38C2" w:rsidRDefault="009B6AF8" w:rsidP="001674FA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A95A" w14:textId="77777777" w:rsidR="009B6AF8" w:rsidRPr="000C38C2" w:rsidRDefault="009B6AF8" w:rsidP="001674FA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9B6AF8" w:rsidRPr="000C38C2" w14:paraId="35D0A864" w14:textId="77777777" w:rsidTr="00575D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35C3" w14:textId="77777777" w:rsidR="009B6AF8" w:rsidRPr="000C38C2" w:rsidRDefault="009B6AF8" w:rsidP="001674FA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55B5" w14:textId="77777777" w:rsidR="009B6AF8" w:rsidRPr="000C38C2" w:rsidRDefault="009B6AF8" w:rsidP="001674FA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575D54" w:rsidRPr="001B4DE3" w14:paraId="179E1D77" w14:textId="77777777" w:rsidTr="00575D54">
        <w:trPr>
          <w:ins w:id="149" w:author="Ericsson User" w:date="2022-02-10T21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8979" w14:textId="77029749" w:rsidR="00575D54" w:rsidRPr="000C38C2" w:rsidRDefault="00575D54" w:rsidP="00575D54">
            <w:pPr>
              <w:pStyle w:val="TAL"/>
              <w:rPr>
                <w:ins w:id="150" w:author="Ericsson User" w:date="2022-02-10T21:40:00Z"/>
                <w:rFonts w:cs="Arial"/>
                <w:bCs/>
                <w:szCs w:val="18"/>
                <w:lang w:eastAsia="ja-JP"/>
              </w:rPr>
            </w:pPr>
            <w:proofErr w:type="spellStart"/>
            <w:ins w:id="151" w:author="Ericsson User" w:date="2022-02-10T21:41:00Z">
              <w:r w:rsidRPr="005D39E6">
                <w:t>maxnoofNR-UChannel</w:t>
              </w:r>
            </w:ins>
            <w:ins w:id="152" w:author="Ericsson User 2" w:date="2022-03-02T10:10:00Z">
              <w:r w:rsidR="00BE633E">
                <w:t>ID</w:t>
              </w:r>
            </w:ins>
            <w:ins w:id="153" w:author="Ericsson User" w:date="2022-02-10T21:41:00Z">
              <w:r w:rsidRPr="005D39E6">
                <w:t>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F60" w14:textId="26026983" w:rsidR="00575D54" w:rsidRPr="00947439" w:rsidRDefault="00575D54" w:rsidP="00575D54">
            <w:pPr>
              <w:pStyle w:val="TAL"/>
              <w:rPr>
                <w:ins w:id="154" w:author="Ericsson User" w:date="2022-02-10T21:40:00Z"/>
              </w:rPr>
            </w:pPr>
            <w:ins w:id="155" w:author="Ericsson User" w:date="2022-02-10T21:41:00Z">
              <w:r>
                <w:rPr>
                  <w:rFonts w:cs="Arial"/>
                  <w:lang w:val="en-US" w:eastAsia="ja-JP"/>
                </w:rPr>
                <w:t>Maximum no. NR-U Channel</w:t>
              </w:r>
            </w:ins>
            <w:ins w:id="156" w:author="Ericsson User 2" w:date="2022-03-02T10:33:00Z">
              <w:r w:rsidR="001E16A4">
                <w:rPr>
                  <w:rFonts w:cs="Arial"/>
                  <w:lang w:val="en-US" w:eastAsia="ja-JP"/>
                </w:rPr>
                <w:t xml:space="preserve"> ID</w:t>
              </w:r>
            </w:ins>
            <w:ins w:id="157" w:author="Ericsson User" w:date="2022-02-10T21:41:00Z">
              <w:r>
                <w:rPr>
                  <w:rFonts w:cs="Arial"/>
                  <w:lang w:val="en-US" w:eastAsia="ja-JP"/>
                </w:rPr>
                <w:t>s</w:t>
              </w:r>
            </w:ins>
            <w:ins w:id="158" w:author="Ericsson User 2" w:date="2022-03-02T10:33:00Z">
              <w:r w:rsidR="001E16A4">
                <w:rPr>
                  <w:rFonts w:cs="Arial"/>
                  <w:lang w:val="en-US" w:eastAsia="ja-JP"/>
                </w:rPr>
                <w:t xml:space="preserve"> in a cell</w:t>
              </w:r>
            </w:ins>
            <w:ins w:id="159" w:author="Ericsson User" w:date="2022-02-10T21:41:00Z">
              <w:r>
                <w:rPr>
                  <w:rFonts w:cs="Arial"/>
                  <w:lang w:val="en-US" w:eastAsia="ja-JP"/>
                </w:rPr>
                <w:t xml:space="preserve">. </w:t>
              </w:r>
            </w:ins>
            <w:ins w:id="160" w:author="Ericsson User 2" w:date="2022-03-02T10:33:00Z">
              <w:del w:id="161" w:author="Ericsson User 3" w:date="2022-03-03T09:36:00Z">
                <w:r w:rsidR="001E16A4" w:rsidDel="001B4DE3">
                  <w:rPr>
                    <w:rFonts w:cs="Arial"/>
                    <w:lang w:val="en-US" w:eastAsia="ja-JP"/>
                  </w:rPr>
                  <w:delText xml:space="preserve">In this release, the </w:delText>
                </w:r>
              </w:del>
            </w:ins>
            <w:ins w:id="162" w:author="Ericsson User 2" w:date="2022-03-02T10:34:00Z">
              <w:del w:id="163" w:author="Ericsson User 3" w:date="2022-03-03T09:36:00Z">
                <w:r w:rsidR="001E16A4" w:rsidDel="001B4DE3">
                  <w:rPr>
                    <w:rFonts w:cs="Arial"/>
                    <w:lang w:val="en-US" w:eastAsia="ja-JP"/>
                  </w:rPr>
                  <w:delText>value</w:delText>
                </w:r>
              </w:del>
            </w:ins>
            <w:ins w:id="164" w:author="Ericsson User 2" w:date="2022-03-02T10:33:00Z">
              <w:del w:id="165" w:author="Ericsson User 3" w:date="2022-03-03T09:36:00Z">
                <w:r w:rsidR="001E16A4" w:rsidDel="001B4DE3">
                  <w:rPr>
                    <w:rFonts w:cs="Arial"/>
                    <w:lang w:val="en-US" w:eastAsia="ja-JP"/>
                  </w:rPr>
                  <w:delText xml:space="preserve"> </w:delText>
                </w:r>
              </w:del>
            </w:ins>
            <w:ins w:id="166" w:author="Ericsson User" w:date="2022-02-10T21:41:00Z">
              <w:r>
                <w:rPr>
                  <w:rFonts w:cs="Arial"/>
                  <w:lang w:val="en-US" w:eastAsia="ja-JP"/>
                </w:rPr>
                <w:t xml:space="preserve">Value is </w:t>
              </w:r>
            </w:ins>
            <w:ins w:id="167" w:author="Ericsson User" w:date="2022-02-19T16:30:00Z">
              <w:r w:rsidR="003E44D9">
                <w:rPr>
                  <w:rFonts w:cs="Arial"/>
                  <w:lang w:val="en-US" w:eastAsia="ja-JP"/>
                </w:rPr>
                <w:t>4</w:t>
              </w:r>
            </w:ins>
            <w:ins w:id="168" w:author="Ericsson User" w:date="2022-02-10T21:41:00Z">
              <w:r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14:paraId="20D8E18B" w14:textId="77777777" w:rsidR="009B6AF8" w:rsidRPr="001E16A4" w:rsidRDefault="009B6AF8" w:rsidP="009B6AF8">
      <w:pPr>
        <w:rPr>
          <w:lang w:val="en-US"/>
          <w:rPrChange w:id="169" w:author="Ericsson User 2" w:date="2022-03-02T10:33:00Z">
            <w:rPr/>
          </w:rPrChange>
        </w:rPr>
      </w:pPr>
    </w:p>
    <w:p w14:paraId="6EC1B0D0" w14:textId="77777777" w:rsidR="002406BB" w:rsidRDefault="002406BB" w:rsidP="002406BB">
      <w:pPr>
        <w:rPr>
          <w:rFonts w:eastAsia="Malgun Gothic"/>
          <w:lang w:val="en-US" w:eastAsia="ko-KR"/>
        </w:rPr>
      </w:pPr>
    </w:p>
    <w:p w14:paraId="54163637" w14:textId="77777777" w:rsidR="006F5631" w:rsidRDefault="006F5631" w:rsidP="006F5631">
      <w:pPr>
        <w:rPr>
          <w:rFonts w:eastAsia="Malgun Gothic"/>
          <w:lang w:val="en-US" w:eastAsia="ko-KR"/>
        </w:rPr>
      </w:pPr>
      <w:r w:rsidRPr="0098046F">
        <w:rPr>
          <w:rFonts w:eastAsia="Malgun Gothic"/>
          <w:lang w:val="en-US" w:eastAsia="ko-KR"/>
        </w:rPr>
        <w:t>============ Next Change ==============</w:t>
      </w:r>
    </w:p>
    <w:p w14:paraId="732AC3E7" w14:textId="77777777" w:rsidR="006F5631" w:rsidRPr="00D870B2" w:rsidRDefault="006F5631" w:rsidP="006F5631">
      <w:pPr>
        <w:rPr>
          <w:rFonts w:eastAsia="Malgun Gothic"/>
          <w:lang w:val="en-US" w:eastAsia="ko-KR"/>
        </w:rPr>
      </w:pPr>
    </w:p>
    <w:p w14:paraId="4AAA72A6" w14:textId="77777777" w:rsidR="006F5631" w:rsidRPr="00EA5FA7" w:rsidRDefault="006F5631" w:rsidP="006F5631">
      <w:pPr>
        <w:pStyle w:val="Heading4"/>
        <w:numPr>
          <w:ilvl w:val="0"/>
          <w:numId w:val="0"/>
        </w:numPr>
        <w:ind w:left="864" w:hanging="864"/>
      </w:pPr>
      <w:bookmarkStart w:id="170" w:name="_Toc20955914"/>
      <w:bookmarkStart w:id="171" w:name="_Toc29893032"/>
      <w:bookmarkStart w:id="172" w:name="_Toc36556969"/>
      <w:bookmarkStart w:id="173" w:name="_Toc45832417"/>
      <w:bookmarkStart w:id="174" w:name="_Toc51763697"/>
      <w:bookmarkStart w:id="175" w:name="_Toc64448866"/>
      <w:bookmarkStart w:id="176" w:name="_Toc66289525"/>
      <w:bookmarkStart w:id="177" w:name="_Toc74154638"/>
      <w:bookmarkStart w:id="178" w:name="_Toc81383382"/>
      <w:bookmarkStart w:id="179" w:name="_Toc88658015"/>
      <w:r w:rsidRPr="00EA5FA7">
        <w:t>9.3.1.10</w:t>
      </w:r>
      <w:r w:rsidRPr="00EA5FA7">
        <w:tab/>
        <w:t>Served Cell Information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7FD1C5B" w14:textId="77777777" w:rsidR="006F5631" w:rsidRPr="00515414" w:rsidRDefault="006F5631" w:rsidP="006F563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15414">
        <w:rPr>
          <w:rFonts w:ascii="Times New Roman" w:hAnsi="Times New Roman" w:cs="Times New Roman"/>
          <w:sz w:val="20"/>
          <w:szCs w:val="20"/>
          <w:lang w:val="en-US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6F5631" w:rsidRPr="00EA5FA7" w14:paraId="3429ACEC" w14:textId="77777777" w:rsidTr="00D3773E">
        <w:tc>
          <w:tcPr>
            <w:tcW w:w="2379" w:type="dxa"/>
          </w:tcPr>
          <w:p w14:paraId="14357E91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3453A4B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1DA433B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D523587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5DC6911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63B76FAA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43B955" w14:textId="77777777" w:rsidR="006F5631" w:rsidRPr="00EA5FA7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F5631" w:rsidRPr="00EA5FA7" w14:paraId="6C509E20" w14:textId="77777777" w:rsidTr="00D3773E">
        <w:tc>
          <w:tcPr>
            <w:tcW w:w="2379" w:type="dxa"/>
          </w:tcPr>
          <w:p w14:paraId="3DDBB8AB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31485748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F4932DB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630E342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C8B43CD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5B4EDCF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913EBF9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</w:p>
        </w:tc>
      </w:tr>
      <w:tr w:rsidR="006F5631" w:rsidRPr="00EA5FA7" w14:paraId="21C41A0C" w14:textId="77777777" w:rsidTr="00D3773E">
        <w:tc>
          <w:tcPr>
            <w:tcW w:w="2379" w:type="dxa"/>
          </w:tcPr>
          <w:p w14:paraId="6BCF1654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2987327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D866288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77EBA34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73BA093F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301A41B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1018124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</w:p>
        </w:tc>
      </w:tr>
      <w:tr w:rsidR="006F5631" w:rsidRPr="00EA5FA7" w14:paraId="58D59429" w14:textId="77777777" w:rsidTr="00D3773E">
        <w:tc>
          <w:tcPr>
            <w:tcW w:w="2379" w:type="dxa"/>
          </w:tcPr>
          <w:p w14:paraId="7B27FB46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7DFA01E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90E8A1E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DD59E53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3727D8E7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0EB8EE69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79EF979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</w:p>
        </w:tc>
      </w:tr>
      <w:tr w:rsidR="006F5631" w:rsidRPr="00EA5FA7" w14:paraId="3CF2D580" w14:textId="77777777" w:rsidTr="00D3773E">
        <w:tc>
          <w:tcPr>
            <w:tcW w:w="2379" w:type="dxa"/>
          </w:tcPr>
          <w:p w14:paraId="14A1D6BE" w14:textId="77777777" w:rsidR="006F5631" w:rsidRPr="00EA5FA7" w:rsidDel="00D04558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1FB7F571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F4FAF4A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F048F69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CFE8DC7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C91F4F1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66E9FBC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</w:p>
        </w:tc>
      </w:tr>
      <w:tr w:rsidR="006F5631" w:rsidRPr="00EA5FA7" w14:paraId="7A7BE813" w14:textId="77777777" w:rsidTr="00D3773E">
        <w:tc>
          <w:tcPr>
            <w:tcW w:w="2379" w:type="dxa"/>
          </w:tcPr>
          <w:p w14:paraId="4AF5600C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42729050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01732BE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5502692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888FDF8" w14:textId="77777777" w:rsidR="006F5631" w:rsidRPr="0051541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lang w:val="en-US" w:eastAsia="ja-JP"/>
              </w:rPr>
              <w:t xml:space="preserve">Broadcast PLMNs in SIB 1 associated to the NR Cell Identity in the </w:t>
            </w:r>
            <w:r w:rsidRPr="00515414">
              <w:rPr>
                <w:rFonts w:ascii="Arial" w:hAnsi="Arial" w:cs="Arial"/>
                <w:i/>
                <w:iCs/>
                <w:sz w:val="18"/>
                <w:lang w:val="en-US" w:eastAsia="ja-JP"/>
              </w:rPr>
              <w:t>NR CGI</w:t>
            </w:r>
            <w:r w:rsidRPr="00515414">
              <w:rPr>
                <w:rFonts w:ascii="Arial" w:hAnsi="Arial" w:cs="Arial"/>
                <w:sz w:val="18"/>
                <w:lang w:val="en-US" w:eastAsia="ja-JP"/>
              </w:rPr>
              <w:t xml:space="preserve"> IE</w:t>
            </w:r>
          </w:p>
        </w:tc>
        <w:tc>
          <w:tcPr>
            <w:tcW w:w="878" w:type="dxa"/>
          </w:tcPr>
          <w:p w14:paraId="1A83F627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386EE97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16B51CC2" w14:textId="77777777" w:rsidTr="00D3773E">
        <w:tc>
          <w:tcPr>
            <w:tcW w:w="2379" w:type="dxa"/>
          </w:tcPr>
          <w:p w14:paraId="7E831D34" w14:textId="77777777" w:rsidR="006F5631" w:rsidRPr="00EA5FA7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0704614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E14D7B4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A3F85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D7B2DA5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992FF6F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75E4621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1B8C601B" w14:textId="77777777" w:rsidTr="00D3773E">
        <w:tc>
          <w:tcPr>
            <w:tcW w:w="2379" w:type="dxa"/>
          </w:tcPr>
          <w:p w14:paraId="3D1CFDDE" w14:textId="77777777" w:rsidR="006F5631" w:rsidRPr="00EA5FA7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1C43FAC1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6F76E10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D46659C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0B4C6A5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123591E5" w14:textId="77777777" w:rsidR="006F5631" w:rsidRPr="0051541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Supported S-NSSAIs per PLMN or per SNPN. </w:t>
            </w:r>
          </w:p>
        </w:tc>
        <w:tc>
          <w:tcPr>
            <w:tcW w:w="878" w:type="dxa"/>
          </w:tcPr>
          <w:p w14:paraId="2C2AAB86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C030965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F5631" w:rsidRPr="00EA5FA7" w14:paraId="08BD2B36" w14:textId="77777777" w:rsidTr="00D3773E">
        <w:tc>
          <w:tcPr>
            <w:tcW w:w="2379" w:type="dxa"/>
          </w:tcPr>
          <w:p w14:paraId="734F9B63" w14:textId="77777777" w:rsidR="006F5631" w:rsidRPr="00EA5FA7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50090BEA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061B000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4DCD53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36ECCCE4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357D10DC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9FC8D15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6F5631" w:rsidRPr="009F1484" w14:paraId="0039C720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5C28" w14:textId="77777777" w:rsidR="006F5631" w:rsidRPr="00515414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4473" w14:textId="77777777" w:rsidR="006F5631" w:rsidRPr="009F148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A20E" w14:textId="77777777" w:rsidR="006F5631" w:rsidRPr="009F1484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C85A" w14:textId="77777777" w:rsidR="006F5631" w:rsidRPr="009F148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4DD19A9" w14:textId="77777777" w:rsidR="006F5631" w:rsidRPr="009F148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0A1" w14:textId="77777777" w:rsidR="006F5631" w:rsidRPr="0051541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47DD" w14:textId="77777777" w:rsidR="006F5631" w:rsidRPr="009F1484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A5AD" w14:textId="77777777" w:rsidR="006F5631" w:rsidRPr="009F1484" w:rsidRDefault="006F5631" w:rsidP="0028499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6F5631" w:rsidRPr="00EA5FA7" w14:paraId="58F9C25F" w14:textId="77777777" w:rsidTr="00D3773E">
        <w:tc>
          <w:tcPr>
            <w:tcW w:w="2379" w:type="dxa"/>
          </w:tcPr>
          <w:p w14:paraId="4398D1F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58BBEB8A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C47EA32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DF04A92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6984AC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913BF2F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9A3BED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0FB6FC11" w14:textId="77777777" w:rsidTr="00D3773E">
        <w:tc>
          <w:tcPr>
            <w:tcW w:w="2379" w:type="dxa"/>
          </w:tcPr>
          <w:p w14:paraId="00A29719" w14:textId="77777777" w:rsidR="006F5631" w:rsidRPr="00EA5FA7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788B52BA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3F18FB4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229B3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BA9A15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59F52F6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3E5E5D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6D89BD65" w14:textId="77777777" w:rsidTr="00D3773E">
        <w:tc>
          <w:tcPr>
            <w:tcW w:w="2379" w:type="dxa"/>
          </w:tcPr>
          <w:p w14:paraId="79F0C953" w14:textId="77777777" w:rsidR="006F5631" w:rsidRPr="00EA5FA7" w:rsidRDefault="006F5631" w:rsidP="0028499C">
            <w:pPr>
              <w:keepNext/>
              <w:keepLines/>
              <w:spacing w:after="0"/>
              <w:ind w:leftChars="200" w:left="44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5687B5A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450EB76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1F65D773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07187E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84358B7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AF2E23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1D184411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CDF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D77A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5D0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D504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BF6ED1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881D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8493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C2E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629013E6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478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6B2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521B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AEAD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1B5AE6A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A3A3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4735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F6D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79F7E44C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4D73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805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A075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6B4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0BD2295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A95F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5523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FF53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53A11536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2CF3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2B22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B4C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3931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4D8F32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DA7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CB62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EAA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359475AB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05B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E7CC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56CD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A36" w14:textId="77777777" w:rsidR="006F5631" w:rsidRPr="00A03301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EA864E3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25F1" w14:textId="77777777" w:rsidR="006F5631" w:rsidRPr="0051541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6159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229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F5631" w:rsidRPr="00EA5FA7" w14:paraId="7D9EB9FA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F27F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FA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861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B7F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8ED1AD6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6A52" w14:textId="77777777" w:rsidR="006F5631" w:rsidRPr="00515414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If included, the </w:t>
            </w:r>
            <w:r w:rsidRPr="00515414">
              <w:rPr>
                <w:rFonts w:ascii="Arial" w:hAnsi="Arial" w:cs="Arial"/>
                <w:i/>
                <w:iCs/>
                <w:sz w:val="18"/>
                <w:szCs w:val="18"/>
                <w:lang w:val="en-US" w:eastAsia="ja-JP"/>
              </w:rPr>
              <w:t xml:space="preserve">DL </w:t>
            </w:r>
            <w:r w:rsidRPr="00515414">
              <w:rPr>
                <w:rFonts w:ascii="Arial" w:hAnsi="Arial" w:cs="Arial" w:hint="eastAsia"/>
                <w:i/>
                <w:iCs/>
                <w:sz w:val="18"/>
                <w:szCs w:val="18"/>
                <w:lang w:val="en-US" w:eastAsia="ja-JP"/>
              </w:rPr>
              <w:t>Transmission Bandwidth</w:t>
            </w:r>
            <w:r w:rsidRPr="00515414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8D0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5946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6F5631" w:rsidRPr="00EA5FA7" w14:paraId="74A958F9" w14:textId="77777777" w:rsidTr="00D3773E">
        <w:tc>
          <w:tcPr>
            <w:tcW w:w="2379" w:type="dxa"/>
          </w:tcPr>
          <w:p w14:paraId="4D51AD12" w14:textId="77777777" w:rsidR="006F5631" w:rsidRPr="00EA5FA7" w:rsidRDefault="006F5631" w:rsidP="0028499C">
            <w:pPr>
              <w:keepNext/>
              <w:keepLines/>
              <w:spacing w:after="0"/>
              <w:ind w:leftChars="100" w:left="22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5169721D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54BB5EC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48F1472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01040F8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A991E9E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F3879E7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642A6043" w14:textId="77777777" w:rsidTr="00D3773E">
        <w:tc>
          <w:tcPr>
            <w:tcW w:w="2379" w:type="dxa"/>
          </w:tcPr>
          <w:p w14:paraId="1FC7424B" w14:textId="77777777" w:rsidR="006F5631" w:rsidRPr="00EA5FA7" w:rsidRDefault="006F5631" w:rsidP="0028499C">
            <w:pPr>
              <w:keepNext/>
              <w:keepLines/>
              <w:spacing w:after="0"/>
              <w:ind w:leftChars="200" w:left="44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3A46F836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FACF59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956E173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513BDB6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161CD26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008296F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7881208D" w14:textId="77777777" w:rsidTr="00D3773E">
        <w:tc>
          <w:tcPr>
            <w:tcW w:w="2379" w:type="dxa"/>
          </w:tcPr>
          <w:p w14:paraId="48BBDB7B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69DFE229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CF42EFD" w14:textId="77777777" w:rsidR="006F5631" w:rsidRPr="00EA5FA7" w:rsidRDefault="006F5631" w:rsidP="0028499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EBB6F8F" w14:textId="77777777" w:rsidR="006F5631" w:rsidRPr="00EA5FA7" w:rsidRDefault="006F5631" w:rsidP="002849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7B39E04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10C1A37F" w14:textId="77777777" w:rsidR="006F5631" w:rsidRPr="00EA5FA7" w:rsidRDefault="006F5631" w:rsidP="0028499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FAA00C5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7EC8A43" w14:textId="77777777" w:rsidR="006F5631" w:rsidRPr="00EA5FA7" w:rsidRDefault="006F5631" w:rsidP="0028499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29A1EA12" w14:textId="77777777" w:rsidTr="00D3773E">
        <w:tc>
          <w:tcPr>
            <w:tcW w:w="2379" w:type="dxa"/>
          </w:tcPr>
          <w:p w14:paraId="0CCAB6DD" w14:textId="77777777" w:rsidR="006F5631" w:rsidRPr="00EA5FA7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57D5F6A7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664519D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19BD1E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1D11511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D21E7D8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8C82BED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249F0A6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</w:p>
        </w:tc>
      </w:tr>
      <w:tr w:rsidR="006F5631" w:rsidRPr="00EA5FA7" w14:paraId="03EE57FA" w14:textId="77777777" w:rsidTr="00D3773E">
        <w:tc>
          <w:tcPr>
            <w:tcW w:w="2379" w:type="dxa"/>
          </w:tcPr>
          <w:p w14:paraId="439D7F3E" w14:textId="77777777" w:rsidR="006F5631" w:rsidRPr="00515414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0C274B0A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A76661E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B38828A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11F4A25B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10535B4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6FEA2084" w14:textId="77777777" w:rsidR="006F5631" w:rsidRPr="00EA5FA7" w:rsidRDefault="006F5631" w:rsidP="0028499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F5631" w:rsidRPr="00EA5FA7" w14:paraId="59778DEA" w14:textId="77777777" w:rsidTr="00D3773E">
        <w:tc>
          <w:tcPr>
            <w:tcW w:w="2379" w:type="dxa"/>
          </w:tcPr>
          <w:p w14:paraId="69B1B436" w14:textId="77777777" w:rsidR="006F5631" w:rsidRPr="00515414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515414">
              <w:rPr>
                <w:rFonts w:ascii="Arial" w:hAnsi="Arial" w:cs="Arial"/>
                <w:sz w:val="18"/>
                <w:szCs w:val="18"/>
                <w:lang w:val="en-US" w:eastAsia="ja-JP"/>
              </w:rPr>
              <w:t>&gt;&gt;&gt;TDD UL-DL Configuration Common NR</w:t>
            </w:r>
          </w:p>
        </w:tc>
        <w:tc>
          <w:tcPr>
            <w:tcW w:w="1289" w:type="dxa"/>
          </w:tcPr>
          <w:p w14:paraId="615B63C4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0A0F427A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7607D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918259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2E67D5B2" w14:textId="77777777" w:rsidR="006F5631" w:rsidRDefault="006F5631" w:rsidP="0028499C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07DE999" w14:textId="77777777" w:rsidR="006F5631" w:rsidRDefault="006F5631" w:rsidP="0028499C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F5631" w:rsidRPr="00EA5FA7" w14:paraId="683C6DEB" w14:textId="77777777" w:rsidTr="00D3773E">
        <w:tc>
          <w:tcPr>
            <w:tcW w:w="2379" w:type="dxa"/>
          </w:tcPr>
          <w:p w14:paraId="5A8C2319" w14:textId="77777777" w:rsidR="006F5631" w:rsidRPr="00C95859" w:rsidRDefault="006F5631" w:rsidP="0028499C">
            <w:pPr>
              <w:keepNext/>
              <w:keepLines/>
              <w:spacing w:after="0"/>
              <w:ind w:leftChars="300" w:left="6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&gt;&gt;&gt;Carrier List</w:t>
            </w:r>
          </w:p>
        </w:tc>
        <w:tc>
          <w:tcPr>
            <w:tcW w:w="1289" w:type="dxa"/>
          </w:tcPr>
          <w:p w14:paraId="4D2B4EC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17AC459" w14:textId="77777777" w:rsidR="006F5631" w:rsidRPr="00EA5FA7" w:rsidRDefault="006F5631" w:rsidP="0028499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DCB54D0" w14:textId="77777777" w:rsidR="006F5631" w:rsidRPr="009B0A74" w:rsidRDefault="006F5631" w:rsidP="0028499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C81782A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3DEBE3D6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1D9056E5" w14:textId="77777777" w:rsidR="006F5631" w:rsidRDefault="006F5631" w:rsidP="0028499C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56253FA" w14:textId="77777777" w:rsidR="006F5631" w:rsidRDefault="006F5631" w:rsidP="0028499C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F5631" w:rsidRPr="00EA5FA7" w14:paraId="019BCF4F" w14:textId="77777777" w:rsidTr="00D3773E">
        <w:trPr>
          <w:ins w:id="180" w:author="Ericsson User" w:date="2022-02-09T17:24:00Z"/>
        </w:trPr>
        <w:tc>
          <w:tcPr>
            <w:tcW w:w="2379" w:type="dxa"/>
          </w:tcPr>
          <w:p w14:paraId="7151B0E0" w14:textId="05096E73" w:rsidR="006F5631" w:rsidRPr="003E44D9" w:rsidRDefault="006F5631" w:rsidP="0028499C">
            <w:pPr>
              <w:pStyle w:val="TAL"/>
              <w:rPr>
                <w:ins w:id="181" w:author="Ericsson User" w:date="2022-02-09T17:24:00Z"/>
                <w:rFonts w:cs="Arial"/>
                <w:szCs w:val="18"/>
                <w:lang w:eastAsia="ja-JP"/>
              </w:rPr>
            </w:pPr>
            <w:ins w:id="182" w:author="Ericsson User" w:date="2022-02-09T17:25:00Z">
              <w:r w:rsidRPr="003E44D9">
                <w:rPr>
                  <w:rFonts w:cs="Arial"/>
                  <w:szCs w:val="18"/>
                  <w:lang w:eastAsia="ja-JP"/>
                </w:rPr>
                <w:t>&gt;NR-U</w:t>
              </w:r>
            </w:ins>
          </w:p>
        </w:tc>
        <w:tc>
          <w:tcPr>
            <w:tcW w:w="1289" w:type="dxa"/>
          </w:tcPr>
          <w:p w14:paraId="65FB7FC7" w14:textId="77777777" w:rsidR="006F5631" w:rsidRPr="00EA5FA7" w:rsidRDefault="006F5631" w:rsidP="0028499C">
            <w:pPr>
              <w:pStyle w:val="TAL"/>
              <w:rPr>
                <w:ins w:id="183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C61DF9D" w14:textId="77777777" w:rsidR="006F5631" w:rsidRPr="00EA5FA7" w:rsidRDefault="006F5631" w:rsidP="0028499C">
            <w:pPr>
              <w:pStyle w:val="TAL"/>
              <w:rPr>
                <w:ins w:id="184" w:author="Ericsson User" w:date="2022-02-09T17:2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51CC8092" w14:textId="77777777" w:rsidR="006F5631" w:rsidRPr="00EA5FA7" w:rsidRDefault="006F5631" w:rsidP="0028499C">
            <w:pPr>
              <w:pStyle w:val="TAL"/>
              <w:rPr>
                <w:ins w:id="185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D6D48AB" w14:textId="77777777" w:rsidR="006F5631" w:rsidRPr="00EA5FA7" w:rsidRDefault="006F5631" w:rsidP="0028499C">
            <w:pPr>
              <w:pStyle w:val="TAL"/>
              <w:rPr>
                <w:ins w:id="186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89839D" w14:textId="77777777" w:rsidR="006F5631" w:rsidRPr="00EA5FA7" w:rsidRDefault="006F5631" w:rsidP="0028499C">
            <w:pPr>
              <w:pStyle w:val="TAC"/>
              <w:rPr>
                <w:ins w:id="187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A8B006B" w14:textId="77777777" w:rsidR="006F5631" w:rsidRPr="00EA5FA7" w:rsidRDefault="006F5631" w:rsidP="0028499C">
            <w:pPr>
              <w:pStyle w:val="TAC"/>
              <w:rPr>
                <w:ins w:id="188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72C567EE" w14:textId="77777777" w:rsidTr="00D3773E">
        <w:trPr>
          <w:ins w:id="189" w:author="Ericsson User" w:date="2022-02-09T17:24:00Z"/>
        </w:trPr>
        <w:tc>
          <w:tcPr>
            <w:tcW w:w="2379" w:type="dxa"/>
          </w:tcPr>
          <w:p w14:paraId="516CB349" w14:textId="73283AC8" w:rsidR="006F5631" w:rsidRPr="003E44D9" w:rsidRDefault="006F5631" w:rsidP="0028499C">
            <w:pPr>
              <w:pStyle w:val="TAL"/>
              <w:rPr>
                <w:ins w:id="190" w:author="Ericsson User" w:date="2022-02-09T17:24:00Z"/>
                <w:rFonts w:cs="Arial"/>
                <w:szCs w:val="18"/>
                <w:lang w:val="it-IT" w:eastAsia="ja-JP"/>
              </w:rPr>
            </w:pPr>
            <w:ins w:id="191" w:author="Ericsson User" w:date="2022-02-09T17:25:00Z">
              <w:r w:rsidRPr="003E44D9">
                <w:rPr>
                  <w:rFonts w:cs="Arial"/>
                  <w:szCs w:val="18"/>
                  <w:lang w:val="it-IT" w:eastAsia="ja-JP"/>
                </w:rPr>
                <w:t xml:space="preserve">&gt;&gt; NR-U Channel </w:t>
              </w:r>
            </w:ins>
            <w:ins w:id="192" w:author="Ericsson User" w:date="2022-02-10T21:55:00Z">
              <w:r w:rsidR="00A645AA" w:rsidRPr="003E44D9">
                <w:rPr>
                  <w:rFonts w:cs="Arial"/>
                  <w:szCs w:val="18"/>
                  <w:lang w:val="it-IT" w:eastAsia="ja-JP"/>
                </w:rPr>
                <w:t xml:space="preserve">Info </w:t>
              </w:r>
            </w:ins>
            <w:ins w:id="193" w:author="Ericsson User" w:date="2022-02-09T17:25:00Z">
              <w:r w:rsidRPr="003E44D9">
                <w:rPr>
                  <w:rFonts w:cs="Arial"/>
                  <w:szCs w:val="18"/>
                  <w:lang w:val="it-IT" w:eastAsia="ja-JP"/>
                </w:rPr>
                <w:t>List</w:t>
              </w:r>
            </w:ins>
          </w:p>
        </w:tc>
        <w:tc>
          <w:tcPr>
            <w:tcW w:w="1289" w:type="dxa"/>
          </w:tcPr>
          <w:p w14:paraId="5226CA17" w14:textId="77777777" w:rsidR="006F5631" w:rsidRPr="003E44D9" w:rsidRDefault="006F5631" w:rsidP="0028499C">
            <w:pPr>
              <w:pStyle w:val="TAL"/>
              <w:rPr>
                <w:ins w:id="194" w:author="Ericsson User" w:date="2022-02-09T17:24:00Z"/>
                <w:rFonts w:cs="Arial"/>
                <w:szCs w:val="18"/>
                <w:lang w:val="it-IT" w:eastAsia="ja-JP"/>
              </w:rPr>
            </w:pPr>
          </w:p>
        </w:tc>
        <w:tc>
          <w:tcPr>
            <w:tcW w:w="1405" w:type="dxa"/>
          </w:tcPr>
          <w:p w14:paraId="3523C01A" w14:textId="568B05CA" w:rsidR="006F5631" w:rsidRPr="00EA5FA7" w:rsidRDefault="006F5631" w:rsidP="0028499C">
            <w:pPr>
              <w:pStyle w:val="TAL"/>
              <w:rPr>
                <w:ins w:id="195" w:author="Ericsson User" w:date="2022-02-09T17:24:00Z"/>
                <w:i/>
                <w:lang w:eastAsia="ja-JP"/>
              </w:rPr>
            </w:pPr>
            <w:ins w:id="196" w:author="Ericsson User" w:date="2022-02-09T17:26:00Z">
              <w:r w:rsidRPr="00EA5FA7">
                <w:rPr>
                  <w:rFonts w:cs="Arial"/>
                  <w:i/>
                  <w:lang w:eastAsia="ja-JP"/>
                </w:rPr>
                <w:t>1..&lt;</w:t>
              </w:r>
              <w:r>
                <w:t xml:space="preserve"> </w:t>
              </w:r>
              <w:proofErr w:type="spellStart"/>
              <w:r w:rsidRPr="00515414">
                <w:rPr>
                  <w:rFonts w:cs="Arial"/>
                  <w:i/>
                  <w:lang w:eastAsia="ja-JP"/>
                </w:rPr>
                <w:t>maxnoofNR-UChannel</w:t>
              </w:r>
            </w:ins>
            <w:ins w:id="197" w:author="Ericsson User" w:date="2022-02-19T16:32:00Z">
              <w:r w:rsidR="003E44D9">
                <w:rPr>
                  <w:rFonts w:cs="Arial"/>
                  <w:i/>
                  <w:lang w:eastAsia="ja-JP"/>
                </w:rPr>
                <w:t>I</w:t>
              </w:r>
            </w:ins>
            <w:ins w:id="198" w:author="Ericsson User 2" w:date="2022-03-02T10:35:00Z">
              <w:r w:rsidR="001E16A4">
                <w:rPr>
                  <w:rFonts w:cs="Arial"/>
                  <w:i/>
                  <w:lang w:eastAsia="ja-JP"/>
                </w:rPr>
                <w:t>Ds</w:t>
              </w:r>
            </w:ins>
            <w:proofErr w:type="spellEnd"/>
            <w:ins w:id="199" w:author="Ericsson User" w:date="2022-02-19T16:32:00Z">
              <w:del w:id="200" w:author="Ericsson User 2" w:date="2022-03-02T10:35:00Z">
                <w:r w:rsidR="003E44D9" w:rsidDel="001E16A4">
                  <w:rPr>
                    <w:rFonts w:cs="Arial"/>
                    <w:i/>
                    <w:lang w:eastAsia="ja-JP"/>
                  </w:rPr>
                  <w:delText>ndex</w:delText>
                </w:r>
              </w:del>
            </w:ins>
            <w:ins w:id="201" w:author="Ericsson User" w:date="2022-02-09T17:26:00Z">
              <w:r w:rsidRPr="00EA5FA7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</w:tcPr>
          <w:p w14:paraId="378D86EE" w14:textId="77777777" w:rsidR="006F5631" w:rsidRPr="00EA5FA7" w:rsidRDefault="006F5631" w:rsidP="0028499C">
            <w:pPr>
              <w:pStyle w:val="TAL"/>
              <w:rPr>
                <w:ins w:id="202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B7E1800" w14:textId="77777777" w:rsidR="006F5631" w:rsidRPr="00EA5FA7" w:rsidRDefault="006F5631" w:rsidP="0028499C">
            <w:pPr>
              <w:pStyle w:val="TAL"/>
              <w:rPr>
                <w:ins w:id="203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F6B930A" w14:textId="77777777" w:rsidR="006F5631" w:rsidRPr="00EA5FA7" w:rsidRDefault="006F5631" w:rsidP="0028499C">
            <w:pPr>
              <w:pStyle w:val="TAC"/>
              <w:rPr>
                <w:ins w:id="204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CF4B4B6" w14:textId="77777777" w:rsidR="006F5631" w:rsidRPr="00EA5FA7" w:rsidRDefault="006F5631" w:rsidP="0028499C">
            <w:pPr>
              <w:pStyle w:val="TAC"/>
              <w:rPr>
                <w:ins w:id="205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6F5631" w:rsidRPr="00EA5FA7" w14:paraId="370EC11F" w14:textId="77777777" w:rsidTr="00D3773E">
        <w:trPr>
          <w:ins w:id="206" w:author="Ericsson User" w:date="2022-02-09T17:24:00Z"/>
        </w:trPr>
        <w:tc>
          <w:tcPr>
            <w:tcW w:w="2379" w:type="dxa"/>
          </w:tcPr>
          <w:p w14:paraId="1A31100C" w14:textId="691CEBD2" w:rsidR="006F5631" w:rsidRPr="003E44D9" w:rsidRDefault="006F5631" w:rsidP="0028499C">
            <w:pPr>
              <w:pStyle w:val="TAL"/>
              <w:rPr>
                <w:ins w:id="207" w:author="Ericsson User" w:date="2022-02-09T17:24:00Z"/>
                <w:rFonts w:cs="Arial"/>
                <w:szCs w:val="18"/>
                <w:lang w:eastAsia="ja-JP"/>
              </w:rPr>
            </w:pPr>
            <w:ins w:id="208" w:author="Ericsson User" w:date="2022-02-09T17:25:00Z">
              <w:r w:rsidRPr="003E44D9">
                <w:rPr>
                  <w:rFonts w:cs="Arial"/>
                  <w:szCs w:val="18"/>
                  <w:lang w:eastAsia="ja-JP"/>
                </w:rPr>
                <w:t>&gt;&gt;&gt; NR-U Channel</w:t>
              </w:r>
            </w:ins>
            <w:ins w:id="209" w:author="Ericsson User" w:date="2022-02-10T21:56:00Z">
              <w:r w:rsidR="00A645AA" w:rsidRPr="003E44D9">
                <w:rPr>
                  <w:rFonts w:cs="Arial"/>
                  <w:szCs w:val="18"/>
                  <w:lang w:eastAsia="ja-JP"/>
                </w:rPr>
                <w:t xml:space="preserve"> Info</w:t>
              </w:r>
            </w:ins>
            <w:ins w:id="210" w:author="Ericsson User" w:date="2022-02-09T17:25:00Z">
              <w:r w:rsidRPr="003E44D9">
                <w:rPr>
                  <w:rFonts w:cs="Arial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289" w:type="dxa"/>
          </w:tcPr>
          <w:p w14:paraId="67415621" w14:textId="77777777" w:rsidR="006F5631" w:rsidRPr="00EA5FA7" w:rsidRDefault="006F5631" w:rsidP="0028499C">
            <w:pPr>
              <w:pStyle w:val="TAL"/>
              <w:rPr>
                <w:ins w:id="211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0920B8D" w14:textId="77777777" w:rsidR="006F5631" w:rsidRPr="00EA5FA7" w:rsidRDefault="006F5631" w:rsidP="0028499C">
            <w:pPr>
              <w:pStyle w:val="TAL"/>
              <w:rPr>
                <w:ins w:id="212" w:author="Ericsson User" w:date="2022-02-09T17:2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0DD1F8B7" w14:textId="77777777" w:rsidR="006F5631" w:rsidRPr="00EA5FA7" w:rsidRDefault="006F5631" w:rsidP="0028499C">
            <w:pPr>
              <w:pStyle w:val="TAL"/>
              <w:rPr>
                <w:ins w:id="213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B3F4BD0" w14:textId="77777777" w:rsidR="006F5631" w:rsidRPr="00EA5FA7" w:rsidRDefault="006F5631" w:rsidP="0028499C">
            <w:pPr>
              <w:pStyle w:val="TAL"/>
              <w:rPr>
                <w:ins w:id="214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4C4167" w14:textId="77777777" w:rsidR="006F5631" w:rsidRPr="00EA5FA7" w:rsidRDefault="006F5631" w:rsidP="0028499C">
            <w:pPr>
              <w:pStyle w:val="TAC"/>
              <w:rPr>
                <w:ins w:id="215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675FA43" w14:textId="77777777" w:rsidR="006F5631" w:rsidRPr="00EA5FA7" w:rsidRDefault="006F5631" w:rsidP="0028499C">
            <w:pPr>
              <w:pStyle w:val="TAC"/>
              <w:rPr>
                <w:ins w:id="216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8D2B85" w:rsidRPr="000A332D" w14:paraId="44FE15B6" w14:textId="77777777" w:rsidTr="00D3773E">
        <w:trPr>
          <w:ins w:id="217" w:author="Ericsson User" w:date="2022-02-09T17:24:00Z"/>
        </w:trPr>
        <w:tc>
          <w:tcPr>
            <w:tcW w:w="2379" w:type="dxa"/>
          </w:tcPr>
          <w:p w14:paraId="4C138180" w14:textId="3DA69831" w:rsidR="008D2B85" w:rsidRPr="00EA5FA7" w:rsidRDefault="00067A85" w:rsidP="008D2B85">
            <w:pPr>
              <w:pStyle w:val="TAL"/>
              <w:rPr>
                <w:ins w:id="218" w:author="Ericsson User" w:date="2022-02-09T17:24:00Z"/>
                <w:rFonts w:cs="Arial"/>
                <w:szCs w:val="18"/>
                <w:lang w:eastAsia="ja-JP"/>
              </w:rPr>
            </w:pPr>
            <w:ins w:id="219" w:author="Ericsson User" w:date="2022-02-10T07:58:00Z">
              <w:r>
                <w:rPr>
                  <w:rFonts w:cs="Arial"/>
                  <w:lang w:eastAsia="ja-JP"/>
                </w:rPr>
                <w:t xml:space="preserve">&gt;&gt;&gt;&gt; </w:t>
              </w:r>
            </w:ins>
            <w:ins w:id="220" w:author="Ericsson User" w:date="2022-02-10T07:54:00Z">
              <w:r w:rsidR="008D2B85" w:rsidRPr="00515414">
                <w:rPr>
                  <w:rFonts w:cs="Arial"/>
                  <w:lang w:eastAsia="ja-JP"/>
                </w:rPr>
                <w:t xml:space="preserve">NR-U Channel </w:t>
              </w:r>
              <w:del w:id="221" w:author="Ericsson User 2" w:date="2022-03-02T09:59:00Z">
                <w:r w:rsidR="008D2B85" w:rsidRPr="00515414" w:rsidDel="005F1EC4">
                  <w:rPr>
                    <w:rFonts w:cs="Arial"/>
                    <w:lang w:eastAsia="ja-JP"/>
                  </w:rPr>
                  <w:delText>Index</w:delText>
                </w:r>
              </w:del>
            </w:ins>
            <w:ins w:id="222" w:author="Ericsson User 2" w:date="2022-03-02T09:59:00Z">
              <w:r w:rsidR="005F1EC4">
                <w:rPr>
                  <w:rFonts w:cs="Arial"/>
                  <w:lang w:eastAsia="ja-JP"/>
                </w:rPr>
                <w:t>ID</w:t>
              </w:r>
            </w:ins>
          </w:p>
        </w:tc>
        <w:tc>
          <w:tcPr>
            <w:tcW w:w="1289" w:type="dxa"/>
          </w:tcPr>
          <w:p w14:paraId="235BF108" w14:textId="7389DC62" w:rsidR="008D2B85" w:rsidRPr="00EA5FA7" w:rsidRDefault="008D2B85" w:rsidP="008D2B85">
            <w:pPr>
              <w:pStyle w:val="TAL"/>
              <w:rPr>
                <w:ins w:id="223" w:author="Ericsson User" w:date="2022-02-09T17:24:00Z"/>
                <w:rFonts w:cs="Arial"/>
                <w:szCs w:val="18"/>
                <w:lang w:eastAsia="ja-JP"/>
              </w:rPr>
            </w:pPr>
            <w:ins w:id="224" w:author="Ericsson User" w:date="2022-02-10T07:54:00Z">
              <w:r w:rsidRPr="0051541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193A781B" w14:textId="77777777" w:rsidR="008D2B85" w:rsidRPr="00EA5FA7" w:rsidRDefault="008D2B85" w:rsidP="008D2B85">
            <w:pPr>
              <w:pStyle w:val="TAL"/>
              <w:rPr>
                <w:ins w:id="225" w:author="Ericsson User" w:date="2022-02-09T17:2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731E6020" w14:textId="03DDA4E6" w:rsidR="008D2B85" w:rsidRPr="00EA5FA7" w:rsidRDefault="001E16A4" w:rsidP="008D2B85">
            <w:pPr>
              <w:pStyle w:val="TAL"/>
              <w:rPr>
                <w:ins w:id="226" w:author="Ericsson User" w:date="2022-02-09T17:24:00Z"/>
                <w:rFonts w:cs="Arial"/>
                <w:szCs w:val="18"/>
                <w:lang w:eastAsia="ja-JP"/>
              </w:rPr>
            </w:pPr>
            <w:ins w:id="227" w:author="Ericsson User 2" w:date="2022-03-02T10:35:00Z">
              <w:r w:rsidRPr="00FD0425">
                <w:rPr>
                  <w:rFonts w:cs="Arial"/>
                  <w:lang w:eastAsia="ja-JP"/>
                </w:rPr>
                <w:t>INTEGER</w:t>
              </w:r>
              <w:r>
                <w:rPr>
                  <w:rFonts w:cs="Arial"/>
                  <w:lang w:eastAsia="ja-JP"/>
                </w:rPr>
                <w:t xml:space="preserve"> (1</w:t>
              </w:r>
              <w:r w:rsidRPr="00FD0425">
                <w:rPr>
                  <w:rFonts w:cs="Arial"/>
                  <w:lang w:eastAsia="ja-JP"/>
                </w:rPr>
                <w:t>..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maxnoofNR-UChannelIDs</w:t>
              </w:r>
              <w:proofErr w:type="spellEnd"/>
              <w:r w:rsidRPr="00FD0425">
                <w:rPr>
                  <w:rFonts w:cs="Arial"/>
                  <w:lang w:eastAsia="ja-JP"/>
                </w:rPr>
                <w:t>, …)</w:t>
              </w:r>
            </w:ins>
            <w:ins w:id="228" w:author="Ericsson User" w:date="2022-02-10T07:54:00Z">
              <w:del w:id="229" w:author="Ericsson User 2" w:date="2022-03-02T10:35:00Z">
                <w:r w:rsidR="008D2B85" w:rsidRPr="00515414" w:rsidDel="001E16A4">
                  <w:rPr>
                    <w:rFonts w:eastAsia="MS Mincho"/>
                    <w:lang w:eastAsia="ja-JP"/>
                  </w:rPr>
                  <w:delText xml:space="preserve">INTEGER (1.. </w:delText>
                </w:r>
              </w:del>
            </w:ins>
            <w:ins w:id="230" w:author="Ericsson User" w:date="2022-02-19T16:31:00Z">
              <w:del w:id="231" w:author="Ericsson User 2" w:date="2022-03-02T10:35:00Z">
                <w:r w:rsidR="003E44D9" w:rsidDel="001E16A4">
                  <w:rPr>
                    <w:rFonts w:eastAsia="MS Mincho"/>
                    <w:lang w:eastAsia="ja-JP"/>
                  </w:rPr>
                  <w:delText>4</w:delText>
                </w:r>
              </w:del>
            </w:ins>
            <w:ins w:id="232" w:author="Ericsson User" w:date="2022-02-10T07:54:00Z">
              <w:del w:id="233" w:author="Ericsson User 2" w:date="2022-03-02T10:35:00Z">
                <w:r w:rsidR="008D2B85" w:rsidRPr="00515414" w:rsidDel="001E16A4">
                  <w:rPr>
                    <w:rFonts w:eastAsia="MS Mincho"/>
                    <w:lang w:eastAsia="ja-JP"/>
                  </w:rPr>
                  <w:delText>, …)</w:delText>
                </w:r>
              </w:del>
            </w:ins>
          </w:p>
        </w:tc>
        <w:tc>
          <w:tcPr>
            <w:tcW w:w="1843" w:type="dxa"/>
          </w:tcPr>
          <w:p w14:paraId="23F22E63" w14:textId="77777777" w:rsidR="003E44D9" w:rsidRDefault="003E44D9" w:rsidP="003E44D9">
            <w:pPr>
              <w:pStyle w:val="TAL"/>
              <w:rPr>
                <w:ins w:id="234" w:author="Ericsson User" w:date="2022-02-19T16:31:00Z"/>
                <w:lang w:eastAsia="ja-JP"/>
              </w:rPr>
            </w:pPr>
            <w:ins w:id="235" w:author="Ericsson User" w:date="2022-02-19T16:31:00Z">
              <w:r>
                <w:rPr>
                  <w:lang w:eastAsia="ja-JP"/>
                </w:rPr>
                <w:t>Index to uniquely identify the part of the NR-U Channel Bandwidth consisting of a contiguous set of resource blocks (RBs) on which a channel access procedure is performed in shared spectrum.</w:t>
              </w:r>
            </w:ins>
          </w:p>
          <w:p w14:paraId="0B178EEA" w14:textId="77777777" w:rsidR="00BA6656" w:rsidRDefault="00BA6656" w:rsidP="00BA6656">
            <w:pPr>
              <w:pStyle w:val="TAL"/>
              <w:rPr>
                <w:ins w:id="236" w:author="Ericsson User" w:date="2022-02-10T10:59:00Z"/>
                <w:lang w:eastAsia="ja-JP"/>
              </w:rPr>
            </w:pPr>
          </w:p>
          <w:p w14:paraId="0A5FAFB3" w14:textId="77777777" w:rsidR="003E44D9" w:rsidRDefault="003E44D9" w:rsidP="003E44D9">
            <w:pPr>
              <w:pStyle w:val="TAL"/>
              <w:rPr>
                <w:ins w:id="237" w:author="Ericsson User" w:date="2022-02-19T16:31:00Z"/>
                <w:lang w:eastAsia="ja-JP"/>
              </w:rPr>
            </w:pPr>
            <w:ins w:id="238" w:author="Ericsson User" w:date="2022-02-19T16:31:00Z">
              <w:r>
                <w:rPr>
                  <w:lang w:eastAsia="ja-JP"/>
                </w:rPr>
                <w:t>Value 1 represents the first part of the NR-U Channel Bandwidth on which a channel access procedure is performed. Value 2 represents the second part of the NR-U Channel Bandwidth on which a channel access procedure is performed, and so on.</w:t>
              </w:r>
            </w:ins>
          </w:p>
          <w:p w14:paraId="6F5A8DEE" w14:textId="2D841F24" w:rsidR="008D2B85" w:rsidRPr="00EA5FA7" w:rsidRDefault="008D2B85" w:rsidP="008D2B85">
            <w:pPr>
              <w:pStyle w:val="TAL"/>
              <w:rPr>
                <w:ins w:id="239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003C94B" w14:textId="77777777" w:rsidR="008D2B85" w:rsidRPr="00EA5FA7" w:rsidRDefault="008D2B85" w:rsidP="008D2B85">
            <w:pPr>
              <w:pStyle w:val="TAC"/>
              <w:rPr>
                <w:ins w:id="240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C4DF007" w14:textId="77777777" w:rsidR="008D2B85" w:rsidRPr="00EA5FA7" w:rsidRDefault="008D2B85" w:rsidP="008D2B85">
            <w:pPr>
              <w:pStyle w:val="TAC"/>
              <w:rPr>
                <w:ins w:id="241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33E1097D" w14:textId="77777777" w:rsidTr="00D3773E">
        <w:trPr>
          <w:ins w:id="242" w:author="Ericsson User" w:date="2022-02-09T17:24:00Z"/>
        </w:trPr>
        <w:tc>
          <w:tcPr>
            <w:tcW w:w="2379" w:type="dxa"/>
          </w:tcPr>
          <w:p w14:paraId="6293AE43" w14:textId="2776AC6F" w:rsidR="00BA6656" w:rsidRPr="00EA5FA7" w:rsidRDefault="00BA6656" w:rsidP="00BA6656">
            <w:pPr>
              <w:pStyle w:val="TAL"/>
              <w:rPr>
                <w:ins w:id="243" w:author="Ericsson User" w:date="2022-02-09T17:24:00Z"/>
                <w:rFonts w:cs="Arial"/>
                <w:szCs w:val="18"/>
                <w:lang w:eastAsia="ja-JP"/>
              </w:rPr>
            </w:pPr>
            <w:ins w:id="244" w:author="Ericsson User" w:date="2022-02-10T07:58:00Z">
              <w:r>
                <w:rPr>
                  <w:rFonts w:eastAsia="Batang" w:cs="Arial"/>
                  <w:lang w:eastAsia="ja-JP"/>
                </w:rPr>
                <w:t xml:space="preserve">&gt;&gt;&gt;&gt; </w:t>
              </w:r>
            </w:ins>
            <w:ins w:id="245" w:author="Ericsson User" w:date="2022-02-10T07:54:00Z">
              <w:r w:rsidRPr="003641BC">
                <w:rPr>
                  <w:rFonts w:eastAsia="Batang" w:cs="Arial"/>
                  <w:lang w:eastAsia="ja-JP"/>
                </w:rPr>
                <w:t>NR</w:t>
              </w:r>
              <w:r>
                <w:rPr>
                  <w:rFonts w:eastAsia="Batang" w:cs="Arial"/>
                  <w:lang w:eastAsia="ja-JP"/>
                </w:rPr>
                <w:t>-U</w:t>
              </w:r>
              <w:r w:rsidRPr="003641BC">
                <w:rPr>
                  <w:rFonts w:eastAsia="Batang" w:cs="Arial"/>
                  <w:lang w:eastAsia="ja-JP"/>
                </w:rPr>
                <w:t xml:space="preserve"> ARFCN</w:t>
              </w:r>
            </w:ins>
          </w:p>
        </w:tc>
        <w:tc>
          <w:tcPr>
            <w:tcW w:w="1289" w:type="dxa"/>
          </w:tcPr>
          <w:p w14:paraId="569118E7" w14:textId="4E5F62C1" w:rsidR="00BA6656" w:rsidRPr="00EA5FA7" w:rsidRDefault="00BA6656" w:rsidP="00BA6656">
            <w:pPr>
              <w:pStyle w:val="TAL"/>
              <w:rPr>
                <w:ins w:id="246" w:author="Ericsson User" w:date="2022-02-09T17:24:00Z"/>
                <w:rFonts w:cs="Arial"/>
                <w:szCs w:val="18"/>
                <w:lang w:eastAsia="ja-JP"/>
              </w:rPr>
            </w:pPr>
            <w:ins w:id="247" w:author="Ericsson User" w:date="2022-02-1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17754A96" w14:textId="77777777" w:rsidR="00BA6656" w:rsidRPr="00EA5FA7" w:rsidRDefault="00BA6656" w:rsidP="00BA6656">
            <w:pPr>
              <w:pStyle w:val="TAL"/>
              <w:rPr>
                <w:ins w:id="248" w:author="Ericsson User" w:date="2022-02-09T17:2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674F5B0D" w14:textId="577627F6" w:rsidR="00BA6656" w:rsidRPr="00EA5FA7" w:rsidRDefault="00BA6656" w:rsidP="00BA6656">
            <w:pPr>
              <w:pStyle w:val="TAL"/>
              <w:rPr>
                <w:ins w:id="249" w:author="Ericsson User" w:date="2022-02-09T17:24:00Z"/>
                <w:rFonts w:cs="Arial"/>
                <w:szCs w:val="18"/>
                <w:lang w:eastAsia="ja-JP"/>
              </w:rPr>
            </w:pPr>
            <w:ins w:id="250" w:author="Ericsson User" w:date="2022-02-10T07:54:00Z">
              <w:r w:rsidRPr="003641BC">
                <w:rPr>
                  <w:lang w:eastAsia="ja-JP"/>
                </w:rPr>
                <w:t xml:space="preserve">INTEGER (0.. </w:t>
              </w:r>
              <w:proofErr w:type="spellStart"/>
              <w:r w:rsidRPr="003641BC">
                <w:rPr>
                  <w:lang w:eastAsia="ja-JP"/>
                </w:rPr>
                <w:t>maxNRARFCN</w:t>
              </w:r>
              <w:proofErr w:type="spellEnd"/>
              <w:r w:rsidRPr="003641BC">
                <w:rPr>
                  <w:lang w:eastAsia="ja-JP"/>
                </w:rPr>
                <w:t>)</w:t>
              </w:r>
            </w:ins>
          </w:p>
        </w:tc>
        <w:tc>
          <w:tcPr>
            <w:tcW w:w="1843" w:type="dxa"/>
          </w:tcPr>
          <w:p w14:paraId="113243CF" w14:textId="4CF96396" w:rsidR="00BA6656" w:rsidRDefault="003E44D9" w:rsidP="00BA6656">
            <w:pPr>
              <w:pStyle w:val="TAL"/>
              <w:rPr>
                <w:ins w:id="251" w:author="Ericsson User" w:date="2022-02-10T10:59:00Z"/>
                <w:rFonts w:cs="Arial"/>
                <w:szCs w:val="18"/>
                <w:lang w:eastAsia="ja-JP"/>
              </w:rPr>
            </w:pPr>
            <w:ins w:id="252" w:author="Ericsson User" w:date="2022-02-19T16:31:00Z">
              <w:r>
                <w:rPr>
                  <w:rFonts w:cs="Arial"/>
                  <w:szCs w:val="18"/>
                  <w:lang w:eastAsia="ja-JP"/>
                </w:rPr>
                <w:t>It represents the centre frequency of the NR-U Channel Bandwidth. Only values specified in 38.101-1 [xx] for NR shared spectrum are valid</w:t>
              </w:r>
            </w:ins>
            <w:ins w:id="253" w:author="Ericsson User" w:date="2022-02-10T10:59:00Z">
              <w:r w:rsidR="00BA6656">
                <w:rPr>
                  <w:rFonts w:cs="Arial"/>
                  <w:szCs w:val="18"/>
                  <w:lang w:eastAsia="ja-JP"/>
                </w:rPr>
                <w:t>.</w:t>
              </w:r>
            </w:ins>
          </w:p>
          <w:p w14:paraId="6A64E2FA" w14:textId="13A73894" w:rsidR="00BA6656" w:rsidRPr="00EA5FA7" w:rsidRDefault="00BA6656" w:rsidP="00BA6656">
            <w:pPr>
              <w:pStyle w:val="TAL"/>
              <w:rPr>
                <w:ins w:id="254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B64882F" w14:textId="77777777" w:rsidR="00BA6656" w:rsidRPr="00EA5FA7" w:rsidRDefault="00BA6656" w:rsidP="00BA6656">
            <w:pPr>
              <w:pStyle w:val="TAC"/>
              <w:rPr>
                <w:ins w:id="255" w:author="Ericsson User" w:date="2022-02-09T17:24:00Z"/>
                <w:rFonts w:cs="Arial"/>
                <w:szCs w:val="18"/>
                <w:lang w:eastAsia="ja-JP"/>
              </w:rPr>
            </w:pPr>
            <w:ins w:id="256" w:author="Ericsson User" w:date="2022-02-09T17:25:00Z">
              <w:r w:rsidRPr="0051541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AC9341D" w14:textId="77777777" w:rsidR="00BA6656" w:rsidRPr="00EA5FA7" w:rsidRDefault="00BA6656" w:rsidP="00BA6656">
            <w:pPr>
              <w:pStyle w:val="TAC"/>
              <w:rPr>
                <w:ins w:id="257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3562B726" w14:textId="77777777" w:rsidTr="00D3773E">
        <w:trPr>
          <w:ins w:id="258" w:author="Ericsson User" w:date="2022-02-09T17:24:00Z"/>
        </w:trPr>
        <w:tc>
          <w:tcPr>
            <w:tcW w:w="2379" w:type="dxa"/>
          </w:tcPr>
          <w:p w14:paraId="5B35C8CA" w14:textId="7213FFB1" w:rsidR="00BA6656" w:rsidRPr="00EA5FA7" w:rsidRDefault="00BA6656" w:rsidP="00BA6656">
            <w:pPr>
              <w:pStyle w:val="TAL"/>
              <w:rPr>
                <w:ins w:id="259" w:author="Ericsson User" w:date="2022-02-09T17:24:00Z"/>
                <w:rFonts w:cs="Arial"/>
                <w:szCs w:val="18"/>
                <w:lang w:eastAsia="ja-JP"/>
              </w:rPr>
            </w:pPr>
            <w:ins w:id="260" w:author="Ericsson User" w:date="2022-02-10T07:58:00Z">
              <w:r>
                <w:rPr>
                  <w:rFonts w:eastAsia="Batang" w:cs="Arial"/>
                  <w:lang w:eastAsia="ja-JP"/>
                </w:rPr>
                <w:t xml:space="preserve">&gt;&gt;&gt;&gt; </w:t>
              </w:r>
            </w:ins>
            <w:ins w:id="261" w:author="Ericsson User" w:date="2022-02-10T07:54:00Z">
              <w:r>
                <w:rPr>
                  <w:rFonts w:eastAsia="Batang" w:cs="Arial"/>
                  <w:lang w:eastAsia="ja-JP"/>
                </w:rPr>
                <w:t xml:space="preserve">NR-U </w:t>
              </w:r>
            </w:ins>
            <w:ins w:id="262" w:author="Ericsson User" w:date="2022-02-19T16:31:00Z">
              <w:r w:rsidR="003E44D9">
                <w:rPr>
                  <w:rFonts w:eastAsia="Batang" w:cs="Arial"/>
                  <w:lang w:eastAsia="ja-JP"/>
                </w:rPr>
                <w:t>Ch</w:t>
              </w:r>
            </w:ins>
            <w:ins w:id="263" w:author="Ericsson User" w:date="2022-02-19T16:32:00Z">
              <w:r w:rsidR="003E44D9">
                <w:rPr>
                  <w:rFonts w:eastAsia="Batang" w:cs="Arial"/>
                  <w:lang w:eastAsia="ja-JP"/>
                </w:rPr>
                <w:t xml:space="preserve">annel </w:t>
              </w:r>
            </w:ins>
            <w:ins w:id="264" w:author="Ericsson User" w:date="2022-02-10T07:54:00Z">
              <w:r w:rsidRPr="003641BC">
                <w:rPr>
                  <w:rFonts w:eastAsia="Batang" w:cs="Arial"/>
                  <w:lang w:eastAsia="ja-JP"/>
                </w:rPr>
                <w:t>Bandwidth</w:t>
              </w:r>
            </w:ins>
          </w:p>
        </w:tc>
        <w:tc>
          <w:tcPr>
            <w:tcW w:w="1289" w:type="dxa"/>
          </w:tcPr>
          <w:p w14:paraId="3964D90E" w14:textId="5FEDB36D" w:rsidR="00BA6656" w:rsidRPr="00EA5FA7" w:rsidRDefault="00BA6656" w:rsidP="00BA6656">
            <w:pPr>
              <w:pStyle w:val="TAL"/>
              <w:rPr>
                <w:ins w:id="265" w:author="Ericsson User" w:date="2022-02-09T17:24:00Z"/>
                <w:rFonts w:cs="Arial"/>
                <w:szCs w:val="18"/>
                <w:lang w:eastAsia="ja-JP"/>
              </w:rPr>
            </w:pPr>
            <w:ins w:id="266" w:author="Ericsson User" w:date="2022-02-10T07:5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6CE7C899" w14:textId="77777777" w:rsidR="00BA6656" w:rsidRPr="00EA5FA7" w:rsidRDefault="00BA6656" w:rsidP="00BA6656">
            <w:pPr>
              <w:pStyle w:val="TAL"/>
              <w:rPr>
                <w:ins w:id="267" w:author="Ericsson User" w:date="2022-02-09T17:24:00Z"/>
                <w:i/>
                <w:lang w:eastAsia="ja-JP"/>
              </w:rPr>
            </w:pPr>
          </w:p>
        </w:tc>
        <w:tc>
          <w:tcPr>
            <w:tcW w:w="1417" w:type="dxa"/>
          </w:tcPr>
          <w:p w14:paraId="21B7380D" w14:textId="15758D87" w:rsidR="00BA6656" w:rsidRPr="00EA5FA7" w:rsidRDefault="00BA6656" w:rsidP="00BA6656">
            <w:pPr>
              <w:pStyle w:val="TAL"/>
              <w:rPr>
                <w:ins w:id="268" w:author="Ericsson User" w:date="2022-02-09T17:24:00Z"/>
                <w:rFonts w:cs="Arial"/>
                <w:szCs w:val="18"/>
                <w:lang w:eastAsia="ja-JP"/>
              </w:rPr>
            </w:pPr>
            <w:ins w:id="269" w:author="Ericsson User" w:date="2022-02-10T07:54:00Z">
              <w:r w:rsidRPr="003641BC">
                <w:rPr>
                  <w:lang w:eastAsia="ja-JP"/>
                </w:rPr>
                <w:t>ENUMERATED (10M</w:t>
              </w:r>
              <w:r>
                <w:rPr>
                  <w:lang w:eastAsia="ja-JP"/>
                </w:rPr>
                <w:t>H</w:t>
              </w:r>
              <w:r w:rsidRPr="003641BC">
                <w:rPr>
                  <w:lang w:eastAsia="ja-JP"/>
                </w:rPr>
                <w:t>z, 20M</w:t>
              </w:r>
              <w:r>
                <w:rPr>
                  <w:lang w:eastAsia="ja-JP"/>
                </w:rPr>
                <w:t>H</w:t>
              </w:r>
              <w:r w:rsidRPr="003641BC">
                <w:rPr>
                  <w:lang w:eastAsia="ja-JP"/>
                </w:rPr>
                <w:t>z</w:t>
              </w:r>
              <w:r>
                <w:rPr>
                  <w:lang w:eastAsia="ja-JP"/>
                </w:rPr>
                <w:t>, 40MHz, 60 MHz, 80 MHz</w:t>
              </w:r>
            </w:ins>
            <w:ins w:id="270" w:author="Ericsson User" w:date="2022-02-10T08:01:00Z">
              <w:r>
                <w:rPr>
                  <w:lang w:eastAsia="ja-JP"/>
                </w:rPr>
                <w:t>,</w:t>
              </w:r>
            </w:ins>
            <w:ins w:id="271" w:author="Ericsson User" w:date="2022-02-10T07:54:00Z">
              <w:r w:rsidRPr="003641BC">
                <w:rPr>
                  <w:lang w:eastAsia="ja-JP"/>
                </w:rPr>
                <w:t>. …)</w:t>
              </w:r>
            </w:ins>
          </w:p>
        </w:tc>
        <w:tc>
          <w:tcPr>
            <w:tcW w:w="1843" w:type="dxa"/>
          </w:tcPr>
          <w:p w14:paraId="0CEDFCEE" w14:textId="77777777" w:rsidR="00BA6656" w:rsidRPr="00EA5FA7" w:rsidRDefault="00BA6656" w:rsidP="00BA6656">
            <w:pPr>
              <w:pStyle w:val="TAL"/>
              <w:rPr>
                <w:ins w:id="272" w:author="Ericsson User" w:date="2022-02-09T17:2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0CDE66" w14:textId="77777777" w:rsidR="00BA6656" w:rsidRPr="00EA5FA7" w:rsidRDefault="00BA6656" w:rsidP="00BA6656">
            <w:pPr>
              <w:pStyle w:val="TAC"/>
              <w:rPr>
                <w:ins w:id="273" w:author="Ericsson User" w:date="2022-02-09T17:24:00Z"/>
                <w:rFonts w:cs="Arial"/>
                <w:szCs w:val="18"/>
                <w:lang w:eastAsia="ja-JP"/>
              </w:rPr>
            </w:pPr>
            <w:ins w:id="274" w:author="Ericsson User" w:date="2022-02-09T17:25:00Z">
              <w:r w:rsidRPr="0051541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05BCC1C8" w14:textId="77777777" w:rsidR="00BA6656" w:rsidRPr="00EA5FA7" w:rsidRDefault="00BA6656" w:rsidP="00BA6656">
            <w:pPr>
              <w:pStyle w:val="TAC"/>
              <w:rPr>
                <w:ins w:id="275" w:author="Ericsson User" w:date="2022-02-09T17:24:00Z"/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0A583794" w14:textId="77777777" w:rsidTr="00D3773E">
        <w:tc>
          <w:tcPr>
            <w:tcW w:w="2379" w:type="dxa"/>
          </w:tcPr>
          <w:p w14:paraId="66466FBC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37397D7A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38F86AA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42DFD54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35C43A1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559B2F3C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D6FF008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73550456" w14:textId="77777777" w:rsidTr="00D3773E">
        <w:tc>
          <w:tcPr>
            <w:tcW w:w="2379" w:type="dxa"/>
          </w:tcPr>
          <w:p w14:paraId="7558E5FB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6E7BB76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B370558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8D4B33F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2ED4D29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64B5C62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C7ECE96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7C81EDF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6656" w:rsidRPr="00EA5FA7" w14:paraId="34074398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4158" w14:textId="77777777" w:rsidR="00BA6656" w:rsidRPr="00EA5FA7" w:rsidRDefault="00BA6656" w:rsidP="00BA6656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83D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59A4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502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62EA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8824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C4D0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6656" w:rsidRPr="00EA5FA7" w14:paraId="1E30BA94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E481" w14:textId="77777777" w:rsidR="00BA6656" w:rsidRPr="00EA5FA7" w:rsidRDefault="00BA6656" w:rsidP="00BA6656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EADF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E30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06F9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8A2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684F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978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6233633E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E84" w14:textId="77777777" w:rsidR="00BA6656" w:rsidRPr="00EA5FA7" w:rsidRDefault="00BA6656" w:rsidP="00BA6656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3420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5EC1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F59E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90A0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4F5A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E1AD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2D4147C3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209B" w14:textId="77777777" w:rsidR="00BA6656" w:rsidRPr="00EA5FA7" w:rsidRDefault="00BA6656" w:rsidP="00BA6656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768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A63E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A9D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86AF474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E18E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F23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7A8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A6656" w:rsidRPr="00EA5FA7" w14:paraId="37DE0F71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D25E" w14:textId="77777777" w:rsidR="00BA6656" w:rsidRPr="00EA5FA7" w:rsidRDefault="00BA6656" w:rsidP="00BA6656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169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9B00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16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4308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8037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B6EB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A6656" w:rsidRPr="009F1484" w14:paraId="7A0B9FD6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31F" w14:textId="77777777" w:rsidR="00BA6656" w:rsidRPr="009F1484" w:rsidRDefault="00BA6656" w:rsidP="00BA6656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1AA1" w14:textId="77777777" w:rsidR="00BA6656" w:rsidRPr="009F1484" w:rsidRDefault="00BA6656" w:rsidP="00BA6656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81AE" w14:textId="77777777" w:rsidR="00BA6656" w:rsidRPr="009F1484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F55" w14:textId="77777777" w:rsidR="00BA6656" w:rsidRPr="009F1484" w:rsidRDefault="00BA6656" w:rsidP="00BA66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40E81BE" w14:textId="77777777" w:rsidR="00BA6656" w:rsidRPr="009F1484" w:rsidRDefault="00BA6656" w:rsidP="00BA66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22E6" w14:textId="77777777" w:rsidR="00BA6656" w:rsidRPr="009F1484" w:rsidRDefault="00BA6656" w:rsidP="00BA665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B954" w14:textId="77777777" w:rsidR="00BA6656" w:rsidRPr="009F1484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B50" w14:textId="77777777" w:rsidR="00BA6656" w:rsidRPr="009F1484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A6656" w:rsidRPr="00EA5FA7" w14:paraId="028DA1B8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C24A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9F0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9D9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459F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ABCC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6C14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133C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A6656" w:rsidRPr="00EA5FA7" w14:paraId="3C43EF41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B6CF" w14:textId="77777777" w:rsidR="00BA6656" w:rsidRPr="00EA5FA7" w:rsidRDefault="00BA6656" w:rsidP="00BA665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810" w14:textId="77777777" w:rsidR="00BA6656" w:rsidRPr="00EA5FA7" w:rsidRDefault="00BA6656" w:rsidP="00BA665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7584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42A3" w14:textId="77777777" w:rsidR="00BA6656" w:rsidRPr="00EA5FA7" w:rsidRDefault="00BA6656" w:rsidP="00BA6656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074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88CA" w14:textId="77777777" w:rsidR="00BA6656" w:rsidRPr="00EA5FA7" w:rsidRDefault="00BA6656" w:rsidP="00BA665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A7BD" w14:textId="77777777" w:rsidR="00BA6656" w:rsidRPr="00EA5FA7" w:rsidRDefault="00BA6656" w:rsidP="00BA665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A6656" w:rsidRPr="00EA5FA7" w14:paraId="2CDEC0E2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522E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FB8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C161" w14:textId="77777777" w:rsidR="00BA6656" w:rsidRPr="00EA5FA7" w:rsidRDefault="00BA6656" w:rsidP="00BA6656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6E2C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FD9" w14:textId="77777777" w:rsidR="00BA6656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</w:rPr>
              <w:t xml:space="preserve">and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</w:rPr>
              <w:t xml:space="preserve">and NPN </w:t>
            </w:r>
            <w:r w:rsidRPr="009F7262">
              <w:rPr>
                <w:rFonts w:eastAsia="SimSun"/>
                <w:noProof/>
              </w:rPr>
              <w:t>identities</w:t>
            </w:r>
            <w:r>
              <w:rPr>
                <w:rFonts w:eastAsia="SimSun"/>
                <w:noProof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0BBD04B6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</w:rPr>
              <w:t>PLMN-IdentityInfoList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7B87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9D6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A6656" w:rsidRPr="00EA5FA7" w14:paraId="3F81B682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548" w14:textId="77777777" w:rsidR="00BA6656" w:rsidRPr="00EA5FA7" w:rsidRDefault="00BA6656" w:rsidP="00BA665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6A6C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767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8B0" w14:textId="77777777" w:rsidR="00BA6656" w:rsidRPr="00EA5FA7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47272077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4315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4BE8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BD81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</w:p>
        </w:tc>
      </w:tr>
      <w:tr w:rsidR="00BA6656" w:rsidRPr="00EA5FA7" w14:paraId="546E818C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7F5A" w14:textId="77777777" w:rsidR="00BA6656" w:rsidRPr="00EA5FA7" w:rsidRDefault="00BA6656" w:rsidP="00BA6656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8FA4" w14:textId="77777777" w:rsidR="00BA6656" w:rsidRPr="00EA5FA7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872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3ED" w14:textId="77777777" w:rsidR="00BA6656" w:rsidRPr="00EA5FA7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6E7E2DF" w14:textId="77777777" w:rsidR="00BA6656" w:rsidRPr="00EA5FA7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74E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BCD8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93E5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</w:p>
        </w:tc>
      </w:tr>
      <w:tr w:rsidR="00BA6656" w:rsidRPr="00EA5FA7" w14:paraId="1FBDDFEF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AB08" w14:textId="77777777" w:rsidR="00BA6656" w:rsidRPr="00EA5FA7" w:rsidRDefault="00BA6656" w:rsidP="00BA665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1D36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6926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A0C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86FE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90C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04FB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</w:p>
        </w:tc>
      </w:tr>
      <w:tr w:rsidR="00BA6656" w:rsidRPr="00EA5FA7" w14:paraId="7C29C91E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A9FE" w14:textId="77777777" w:rsidR="00BA6656" w:rsidRPr="00EA5FA7" w:rsidRDefault="00BA6656" w:rsidP="00BA665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AC5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24B5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5FD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4369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4F9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5648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</w:p>
        </w:tc>
      </w:tr>
      <w:tr w:rsidR="00BA6656" w:rsidRPr="00EA5FA7" w14:paraId="44A919B7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03E" w14:textId="77777777" w:rsidR="00BA6656" w:rsidRPr="00EA5FA7" w:rsidRDefault="00BA6656" w:rsidP="00BA6656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D8A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9A00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E28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E654DA0" w14:textId="77777777" w:rsidR="00BA6656" w:rsidRPr="00EA5FA7" w:rsidRDefault="00BA6656" w:rsidP="00BA6656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A57A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158E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96E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</w:p>
        </w:tc>
      </w:tr>
      <w:tr w:rsidR="00BA6656" w:rsidRPr="00EA5FA7" w14:paraId="5A13FD72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69A2" w14:textId="77777777" w:rsidR="00BA6656" w:rsidRPr="00EA5FA7" w:rsidRDefault="00BA6656" w:rsidP="00BA6656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31C2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B5F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EAEE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A1F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A30C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F0C2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A6656" w:rsidRPr="00EA5FA7" w14:paraId="7E3C16A8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D661" w14:textId="77777777" w:rsidR="00BA6656" w:rsidRPr="00EA5FA7" w:rsidRDefault="00BA6656" w:rsidP="00BA6656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2A85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DA5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67CC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FA8A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C84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2BB" w14:textId="77777777" w:rsidR="00BA6656" w:rsidRPr="00EA5FA7" w:rsidRDefault="00BA6656" w:rsidP="00BA6656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A6656" w:rsidRPr="00EA5FA7" w14:paraId="2E75DF7C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2C5B" w14:textId="77777777" w:rsidR="00BA6656" w:rsidRPr="00FF5F3F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8CAF" w14:textId="77777777" w:rsidR="00BA6656" w:rsidRPr="00FF5F3F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F16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A98" w14:textId="77777777" w:rsidR="00BA6656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FD9F" w14:textId="77777777" w:rsidR="00BA6656" w:rsidRPr="00FF5F3F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A5E2" w14:textId="77777777" w:rsidR="00BA6656" w:rsidRPr="00FF5F3F" w:rsidRDefault="00BA6656" w:rsidP="00BA665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C93C" w14:textId="77777777" w:rsidR="00BA6656" w:rsidRPr="00FF5F3F" w:rsidRDefault="00BA6656" w:rsidP="00BA665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A6656" w:rsidRPr="00EA5FA7" w14:paraId="76D32566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65F8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7B2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A90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DCBE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241C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421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681" w14:textId="77777777" w:rsidR="00BA6656" w:rsidRPr="00EA5FA7" w:rsidRDefault="00BA6656" w:rsidP="00BA665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A6656" w:rsidRPr="00EA5FA7" w14:paraId="3A2B1565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49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7647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BEE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FEF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1FB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70F0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467" w14:textId="77777777" w:rsidR="00BA6656" w:rsidRPr="00EA5FA7" w:rsidRDefault="00BA6656" w:rsidP="00BA6656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A6656" w:rsidRPr="00EA5FA7" w14:paraId="2B1CBEB1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A374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1DD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5204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4F47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8F4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3165" w14:textId="77777777" w:rsidR="00BA6656" w:rsidRPr="00EA5FA7" w:rsidRDefault="00BA6656" w:rsidP="00BA665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09F" w14:textId="77777777" w:rsidR="00BA6656" w:rsidRPr="00EA5FA7" w:rsidRDefault="00BA6656" w:rsidP="00BA6656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BA6656" w:rsidRPr="00EA5FA7" w14:paraId="08FB2041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85B" w14:textId="77777777" w:rsidR="00BA6656" w:rsidRPr="000356F2" w:rsidRDefault="00BA6656" w:rsidP="00BA6656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C8C" w14:textId="77777777" w:rsidR="00BA6656" w:rsidRPr="000356F2" w:rsidRDefault="00BA6656" w:rsidP="00BA6656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742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B4FF" w14:textId="77777777" w:rsidR="00BA6656" w:rsidRDefault="00BA6656" w:rsidP="00BA6656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231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DD8D" w14:textId="77777777" w:rsidR="00BA6656" w:rsidRPr="000356F2" w:rsidRDefault="00BA6656" w:rsidP="00BA6656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57D" w14:textId="77777777" w:rsidR="00BA6656" w:rsidRPr="000356F2" w:rsidRDefault="00BA6656" w:rsidP="00BA6656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BA6656" w:rsidRPr="00EA5FA7" w14:paraId="535B2E85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A0C" w14:textId="77777777" w:rsidR="00BA6656" w:rsidRPr="000356F2" w:rsidRDefault="00BA6656" w:rsidP="00BA6656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D30" w14:textId="77777777" w:rsidR="00BA6656" w:rsidRPr="000356F2" w:rsidRDefault="00BA6656" w:rsidP="00BA6656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1136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15FD" w14:textId="77777777" w:rsidR="00BA6656" w:rsidRDefault="00BA6656" w:rsidP="00BA6656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6ECB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1A18" w14:textId="77777777" w:rsidR="00BA6656" w:rsidRPr="000356F2" w:rsidRDefault="00BA6656" w:rsidP="00BA6656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D4F9" w14:textId="77777777" w:rsidR="00BA6656" w:rsidRPr="000356F2" w:rsidRDefault="00BA6656" w:rsidP="00BA6656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BA6656" w:rsidRPr="00EA5FA7" w14:paraId="6A9C175F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8AE4" w14:textId="77777777" w:rsidR="00BA6656" w:rsidRPr="003658EE" w:rsidRDefault="00BA6656" w:rsidP="00BA6656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4037" w14:textId="77777777" w:rsidR="00BA6656" w:rsidRPr="003658EE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3B1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34EE" w14:textId="77777777" w:rsidR="00BA6656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4A08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7E4" w14:textId="77777777" w:rsidR="00BA6656" w:rsidRPr="00A70CC8" w:rsidRDefault="00BA6656" w:rsidP="00BA6656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3A00" w14:textId="77777777" w:rsidR="00BA6656" w:rsidRPr="00597C64" w:rsidRDefault="00BA6656" w:rsidP="00BA6656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A6656" w:rsidRPr="00EA5FA7" w14:paraId="7986C927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7DA5" w14:textId="77777777" w:rsidR="00BA6656" w:rsidRPr="004C2D79" w:rsidRDefault="00BA6656" w:rsidP="00BA6656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C629" w14:textId="77777777" w:rsidR="00BA6656" w:rsidRPr="004C2D79" w:rsidRDefault="00BA6656" w:rsidP="00BA665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49C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2F1C" w14:textId="77777777" w:rsidR="00BA6656" w:rsidRPr="004C2D79" w:rsidRDefault="00BA6656" w:rsidP="00BA6656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3D7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5850" w14:textId="77777777" w:rsidR="00BA6656" w:rsidRPr="004C2D79" w:rsidRDefault="00BA6656" w:rsidP="00BA6656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A4C" w14:textId="77777777" w:rsidR="00BA6656" w:rsidRPr="004C2D79" w:rsidRDefault="00BA6656" w:rsidP="00BA6656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BA6656" w:rsidRPr="00EA5FA7" w14:paraId="1E855D0B" w14:textId="77777777" w:rsidTr="00D3773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B50" w14:textId="77777777" w:rsidR="00BA6656" w:rsidRPr="00DF1C37" w:rsidRDefault="00BA6656" w:rsidP="00BA665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NR-U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9681" w14:textId="77777777" w:rsidR="00BA6656" w:rsidRDefault="00BA6656" w:rsidP="00BA66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8F8E" w14:textId="77777777" w:rsidR="00BA6656" w:rsidRPr="00EA5FA7" w:rsidRDefault="00BA6656" w:rsidP="00BA66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195F" w14:textId="77777777" w:rsidR="00BA6656" w:rsidRPr="000274DA" w:rsidRDefault="00BA6656" w:rsidP="00BA665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2BC" w14:textId="77777777" w:rsidR="00BA6656" w:rsidRPr="00EA5FA7" w:rsidRDefault="00BA6656" w:rsidP="00BA66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C3E" w14:textId="77777777" w:rsidR="00BA6656" w:rsidRPr="00303BA0" w:rsidRDefault="00BA6656" w:rsidP="00BA6656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71E" w14:textId="77777777" w:rsidR="00BA6656" w:rsidRPr="00303BA0" w:rsidRDefault="00BA6656" w:rsidP="00BA6656">
            <w:pPr>
              <w:pStyle w:val="TAC"/>
              <w:rPr>
                <w:lang w:eastAsia="ja-JP"/>
              </w:rPr>
            </w:pPr>
          </w:p>
        </w:tc>
      </w:tr>
    </w:tbl>
    <w:p w14:paraId="7D4F29BD" w14:textId="77777777" w:rsidR="006F5631" w:rsidRPr="00EA5FA7" w:rsidRDefault="006F5631" w:rsidP="006F5631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F5631" w:rsidRPr="00EA5FA7" w14:paraId="261F1E83" w14:textId="77777777" w:rsidTr="00521CB2">
        <w:tc>
          <w:tcPr>
            <w:tcW w:w="3686" w:type="dxa"/>
          </w:tcPr>
          <w:p w14:paraId="61012F78" w14:textId="77777777" w:rsidR="006F5631" w:rsidRPr="00EA5FA7" w:rsidRDefault="006F5631" w:rsidP="002849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86F985" w14:textId="77777777" w:rsidR="006F5631" w:rsidRPr="00EA5FA7" w:rsidRDefault="006F5631" w:rsidP="0028499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F5631" w:rsidRPr="00EA5FA7" w14:paraId="7F9C8A72" w14:textId="77777777" w:rsidTr="00521CB2">
        <w:tc>
          <w:tcPr>
            <w:tcW w:w="3686" w:type="dxa"/>
          </w:tcPr>
          <w:p w14:paraId="12E24E1A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EDAEC01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6F5631" w:rsidRPr="00EA5FA7" w14:paraId="483741B8" w14:textId="77777777" w:rsidTr="00521CB2">
        <w:tc>
          <w:tcPr>
            <w:tcW w:w="3686" w:type="dxa"/>
          </w:tcPr>
          <w:p w14:paraId="33783E70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7000E74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6F5631" w:rsidRPr="00EA5FA7" w14:paraId="017EF182" w14:textId="77777777" w:rsidTr="00521CB2">
        <w:tc>
          <w:tcPr>
            <w:tcW w:w="3686" w:type="dxa"/>
          </w:tcPr>
          <w:p w14:paraId="0AE117E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785F77AC" w14:textId="77777777" w:rsidR="006F5631" w:rsidRPr="00EA5FA7" w:rsidRDefault="006F5631" w:rsidP="0028499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521CB2" w:rsidRPr="001B4DE3" w14:paraId="6A20F5F6" w14:textId="77777777" w:rsidTr="00521CB2">
        <w:trPr>
          <w:ins w:id="276" w:author="Ericsson User" w:date="2022-02-10T21:41:00Z"/>
        </w:trPr>
        <w:tc>
          <w:tcPr>
            <w:tcW w:w="3686" w:type="dxa"/>
          </w:tcPr>
          <w:p w14:paraId="1D62BCC2" w14:textId="3100AE94" w:rsidR="00521CB2" w:rsidRPr="00EA5FA7" w:rsidRDefault="00521CB2" w:rsidP="00521CB2">
            <w:pPr>
              <w:pStyle w:val="TAL"/>
              <w:rPr>
                <w:ins w:id="277" w:author="Ericsson User" w:date="2022-02-10T21:41:00Z"/>
                <w:lang w:eastAsia="ja-JP"/>
              </w:rPr>
            </w:pPr>
            <w:proofErr w:type="spellStart"/>
            <w:ins w:id="278" w:author="Ericsson User" w:date="2022-02-10T21:41:00Z">
              <w:r w:rsidRPr="005D39E6">
                <w:t>maxnoofNR-UChannel</w:t>
              </w:r>
            </w:ins>
            <w:ins w:id="279" w:author="Ericsson User" w:date="2022-02-19T16:32:00Z">
              <w:r w:rsidR="003E44D9">
                <w:t>I</w:t>
              </w:r>
            </w:ins>
            <w:ins w:id="280" w:author="Ericsson User 2" w:date="2022-03-02T10:35:00Z">
              <w:r w:rsidR="001E16A4">
                <w:t>Ds</w:t>
              </w:r>
            </w:ins>
            <w:proofErr w:type="spellEnd"/>
            <w:ins w:id="281" w:author="Ericsson User" w:date="2022-02-19T16:32:00Z">
              <w:del w:id="282" w:author="Ericsson User 2" w:date="2022-03-02T10:35:00Z">
                <w:r w:rsidR="003E44D9" w:rsidDel="001E16A4">
                  <w:delText>ndex</w:delText>
                </w:r>
              </w:del>
            </w:ins>
          </w:p>
        </w:tc>
        <w:tc>
          <w:tcPr>
            <w:tcW w:w="5670" w:type="dxa"/>
          </w:tcPr>
          <w:p w14:paraId="6FF020A3" w14:textId="739904DF" w:rsidR="00521CB2" w:rsidRPr="00EA5FA7" w:rsidRDefault="00521CB2" w:rsidP="00521CB2">
            <w:pPr>
              <w:pStyle w:val="TAL"/>
              <w:rPr>
                <w:ins w:id="283" w:author="Ericsson User" w:date="2022-02-10T21:41:00Z"/>
                <w:lang w:eastAsia="ja-JP"/>
              </w:rPr>
            </w:pPr>
            <w:ins w:id="284" w:author="Ericsson User" w:date="2022-02-10T21:41:00Z">
              <w:r>
                <w:rPr>
                  <w:rFonts w:cs="Arial"/>
                  <w:lang w:val="en-US" w:eastAsia="ja-JP"/>
                </w:rPr>
                <w:t>Maximum no. NR-U Channel</w:t>
              </w:r>
            </w:ins>
            <w:ins w:id="285" w:author="Ericsson User 2" w:date="2022-03-02T10:35:00Z">
              <w:r w:rsidR="001E16A4">
                <w:rPr>
                  <w:rFonts w:cs="Arial"/>
                  <w:lang w:val="en-US" w:eastAsia="ja-JP"/>
                </w:rPr>
                <w:t xml:space="preserve"> ID</w:t>
              </w:r>
            </w:ins>
            <w:ins w:id="286" w:author="Ericsson User" w:date="2022-02-10T21:41:00Z">
              <w:r>
                <w:rPr>
                  <w:rFonts w:cs="Arial"/>
                  <w:lang w:val="en-US" w:eastAsia="ja-JP"/>
                </w:rPr>
                <w:t>s</w:t>
              </w:r>
            </w:ins>
            <w:ins w:id="287" w:author="Ericsson User 2" w:date="2022-03-02T10:35:00Z">
              <w:r w:rsidR="001E16A4">
                <w:rPr>
                  <w:rFonts w:cs="Arial"/>
                  <w:lang w:val="en-US" w:eastAsia="ja-JP"/>
                </w:rPr>
                <w:t xml:space="preserve"> </w:t>
              </w:r>
            </w:ins>
            <w:ins w:id="288" w:author="Ericsson User 2" w:date="2022-03-02T10:36:00Z">
              <w:r w:rsidR="001E16A4">
                <w:rPr>
                  <w:rFonts w:cs="Arial"/>
                  <w:lang w:val="en-US" w:eastAsia="ja-JP"/>
                </w:rPr>
                <w:t>in a cell</w:t>
              </w:r>
            </w:ins>
            <w:ins w:id="289" w:author="Ericsson User" w:date="2022-02-10T21:41:00Z">
              <w:r>
                <w:rPr>
                  <w:rFonts w:cs="Arial"/>
                  <w:lang w:val="en-US" w:eastAsia="ja-JP"/>
                </w:rPr>
                <w:t xml:space="preserve">. </w:t>
              </w:r>
            </w:ins>
            <w:ins w:id="290" w:author="Ericsson User 2" w:date="2022-03-02T10:36:00Z">
              <w:del w:id="291" w:author="Ericsson User" w:date="2022-03-03T09:37:00Z">
                <w:r w:rsidR="001E16A4" w:rsidDel="001B4DE3">
                  <w:rPr>
                    <w:rFonts w:cs="Arial"/>
                    <w:lang w:val="en-US" w:eastAsia="ja-JP"/>
                  </w:rPr>
                  <w:delText xml:space="preserve">In this release, the value </w:delText>
                </w:r>
              </w:del>
            </w:ins>
            <w:ins w:id="292" w:author="Ericsson User" w:date="2022-02-10T21:41:00Z">
              <w:r>
                <w:rPr>
                  <w:rFonts w:cs="Arial"/>
                  <w:lang w:val="en-US" w:eastAsia="ja-JP"/>
                </w:rPr>
                <w:t xml:space="preserve">Value is </w:t>
              </w:r>
            </w:ins>
            <w:ins w:id="293" w:author="Ericsson User" w:date="2022-02-19T16:32:00Z">
              <w:r w:rsidR="003E44D9">
                <w:rPr>
                  <w:rFonts w:cs="Arial"/>
                  <w:lang w:val="en-US" w:eastAsia="ja-JP"/>
                </w:rPr>
                <w:t>4</w:t>
              </w:r>
            </w:ins>
            <w:ins w:id="294" w:author="Ericsson User" w:date="2022-02-10T21:41:00Z">
              <w:r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14:paraId="7E03AA9D" w14:textId="77777777" w:rsidR="006F5631" w:rsidRPr="000522D1" w:rsidRDefault="006F5631" w:rsidP="006F5631">
      <w:pPr>
        <w:rPr>
          <w:sz w:val="20"/>
          <w:szCs w:val="20"/>
          <w:lang w:val="en-US" w:eastAsia="ko-KR"/>
        </w:rPr>
      </w:pPr>
    </w:p>
    <w:p w14:paraId="6A5A83E9" w14:textId="77777777" w:rsidR="002406BB" w:rsidRDefault="002406BB" w:rsidP="002406BB">
      <w:pPr>
        <w:rPr>
          <w:rFonts w:eastAsia="Malgun Gothic"/>
          <w:lang w:val="en-US" w:eastAsia="ko-KR"/>
        </w:rPr>
      </w:pPr>
    </w:p>
    <w:p w14:paraId="2D837EB4" w14:textId="77777777" w:rsidR="002406BB" w:rsidRDefault="002406BB" w:rsidP="002406BB">
      <w:pPr>
        <w:rPr>
          <w:rFonts w:eastAsia="Malgun Gothic"/>
          <w:lang w:val="en-US" w:eastAsia="ko-KR"/>
        </w:rPr>
      </w:pPr>
    </w:p>
    <w:p w14:paraId="28A078F0" w14:textId="4D2F68ED" w:rsidR="002406BB" w:rsidRPr="00E60888" w:rsidRDefault="002406BB" w:rsidP="002406BB">
      <w:pPr>
        <w:rPr>
          <w:rFonts w:eastAsia="Malgun Gothic"/>
          <w:lang w:val="en-US" w:eastAsia="ko-KR"/>
        </w:rPr>
      </w:pPr>
      <w:r w:rsidRPr="00E60888">
        <w:rPr>
          <w:rFonts w:eastAsia="Malgun Gothic" w:hint="eastAsia"/>
          <w:lang w:val="en-US" w:eastAsia="ko-KR"/>
        </w:rPr>
        <w:t>============</w:t>
      </w:r>
      <w:r w:rsidRPr="00E60888">
        <w:rPr>
          <w:rFonts w:eastAsia="Malgun Gothic"/>
          <w:lang w:val="en-US" w:eastAsia="ko-KR"/>
        </w:rPr>
        <w:t xml:space="preserve"> End of</w:t>
      </w:r>
      <w:r w:rsidRPr="00E60888">
        <w:rPr>
          <w:rFonts w:eastAsia="Malgun Gothic" w:hint="eastAsia"/>
          <w:lang w:val="en-US" w:eastAsia="ko-KR"/>
        </w:rPr>
        <w:t xml:space="preserve"> </w:t>
      </w:r>
      <w:r w:rsidRPr="00E60888">
        <w:rPr>
          <w:rFonts w:eastAsia="Malgun Gothic"/>
          <w:lang w:val="en-US" w:eastAsia="ko-KR"/>
        </w:rPr>
        <w:t>C</w:t>
      </w:r>
      <w:r w:rsidRPr="00E60888">
        <w:rPr>
          <w:rFonts w:eastAsia="Malgun Gothic" w:hint="eastAsia"/>
          <w:lang w:val="en-US" w:eastAsia="ko-KR"/>
        </w:rPr>
        <w:t>hange</w:t>
      </w:r>
      <w:r w:rsidRPr="00E60888">
        <w:rPr>
          <w:rFonts w:eastAsia="Malgun Gothic"/>
          <w:lang w:val="en-US" w:eastAsia="ko-KR"/>
        </w:rPr>
        <w:t xml:space="preserve">s except </w:t>
      </w:r>
      <w:r w:rsidR="003E44D9">
        <w:rPr>
          <w:rFonts w:eastAsia="Malgun Gothic"/>
          <w:lang w:val="en-US" w:eastAsia="ko-KR"/>
        </w:rPr>
        <w:t xml:space="preserve">F1AP </w:t>
      </w:r>
      <w:r w:rsidRPr="00E60888">
        <w:rPr>
          <w:rFonts w:eastAsia="Malgun Gothic"/>
          <w:lang w:val="en-US" w:eastAsia="ko-KR"/>
        </w:rPr>
        <w:t>ASN.1</w:t>
      </w:r>
      <w:r w:rsidRPr="00E60888">
        <w:rPr>
          <w:rFonts w:eastAsia="Malgun Gothic" w:hint="eastAsia"/>
          <w:lang w:val="en-US" w:eastAsia="ko-KR"/>
        </w:rPr>
        <w:t xml:space="preserve"> ==============</w:t>
      </w:r>
    </w:p>
    <w:p w14:paraId="2F4C55D9" w14:textId="77777777" w:rsidR="002406BB" w:rsidRPr="00E60888" w:rsidRDefault="002406BB" w:rsidP="002406BB">
      <w:pPr>
        <w:rPr>
          <w:rFonts w:eastAsia="Malgun Gothic"/>
          <w:lang w:val="en-US" w:eastAsia="ko-KR"/>
        </w:rPr>
      </w:pPr>
    </w:p>
    <w:p w14:paraId="1E862453" w14:textId="77777777" w:rsidR="002406BB" w:rsidRPr="00E60888" w:rsidRDefault="002406BB" w:rsidP="002406BB">
      <w:pPr>
        <w:rPr>
          <w:rFonts w:eastAsia="Malgun Gothic"/>
          <w:lang w:val="en-US" w:eastAsia="ko-KR"/>
        </w:rPr>
      </w:pPr>
    </w:p>
    <w:p w14:paraId="1B2C4A5D" w14:textId="77777777" w:rsidR="002406BB" w:rsidRPr="00E60888" w:rsidRDefault="002406BB" w:rsidP="002406BB">
      <w:pPr>
        <w:rPr>
          <w:rFonts w:eastAsia="Malgun Gothic"/>
          <w:lang w:val="en-US" w:eastAsia="ko-KR"/>
        </w:rPr>
        <w:sectPr w:rsidR="002406BB" w:rsidRPr="00E60888" w:rsidSect="00E6088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D2D8CD5" w14:textId="77777777" w:rsidR="002406BB" w:rsidRPr="00550206" w:rsidRDefault="002406BB" w:rsidP="002406BB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lastRenderedPageBreak/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Start of</w:t>
      </w:r>
      <w:r w:rsidRPr="00550206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0D73B24B" w14:textId="679FDB25" w:rsidR="00FC09AD" w:rsidRDefault="003E44D9" w:rsidP="009B1A9F">
      <w:pPr>
        <w:tabs>
          <w:tab w:val="left" w:pos="540"/>
        </w:tabs>
        <w:spacing w:after="0"/>
        <w:rPr>
          <w:sz w:val="20"/>
          <w:szCs w:val="20"/>
          <w:lang w:val="en-US" w:eastAsia="ko-KR"/>
        </w:rPr>
      </w:pPr>
      <w:r w:rsidRPr="003E44D9">
        <w:rPr>
          <w:sz w:val="20"/>
          <w:szCs w:val="20"/>
          <w:lang w:val="en-US" w:eastAsia="ko-KR"/>
        </w:rPr>
        <w:t>-- 9.4.5</w:t>
      </w:r>
      <w:r w:rsidRPr="003E44D9">
        <w:rPr>
          <w:sz w:val="20"/>
          <w:szCs w:val="20"/>
          <w:lang w:val="en-US" w:eastAsia="ko-KR"/>
        </w:rPr>
        <w:tab/>
        <w:t>Information Element Definitions</w:t>
      </w:r>
    </w:p>
    <w:p w14:paraId="7AA71505" w14:textId="77777777" w:rsidR="003E44D9" w:rsidRDefault="003E44D9" w:rsidP="009B1A9F">
      <w:pPr>
        <w:tabs>
          <w:tab w:val="left" w:pos="540"/>
        </w:tabs>
        <w:spacing w:after="0"/>
        <w:rPr>
          <w:sz w:val="20"/>
          <w:szCs w:val="20"/>
          <w:lang w:val="en-US" w:eastAsia="ko-KR"/>
        </w:rPr>
      </w:pPr>
    </w:p>
    <w:p w14:paraId="3EEA6CBF" w14:textId="77777777" w:rsidR="00FC09AD" w:rsidRDefault="00FC09AD" w:rsidP="00FC09AD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425AAAF6" w14:textId="77777777" w:rsidR="00FC09AD" w:rsidRDefault="00FC09AD" w:rsidP="00FC09AD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B5D7576" w14:textId="77777777" w:rsidR="00FC09AD" w:rsidRDefault="00FC09AD" w:rsidP="00FC09AD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B6FFE65" w14:textId="77777777" w:rsidR="00FC09AD" w:rsidRPr="00FC09AD" w:rsidRDefault="00FC09AD" w:rsidP="00FC09AD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FC09AD">
        <w:rPr>
          <w:lang w:val="en-US"/>
        </w:rPr>
        <w:t>id-E-CID-MeasurementQuantities-Item,</w:t>
      </w:r>
    </w:p>
    <w:p w14:paraId="527F29F4" w14:textId="77777777" w:rsidR="00FC09AD" w:rsidRPr="00FC09AD" w:rsidRDefault="00FC09AD" w:rsidP="00FC09AD">
      <w:pPr>
        <w:pStyle w:val="PL"/>
        <w:rPr>
          <w:lang w:val="en-US"/>
        </w:rPr>
      </w:pPr>
      <w:r w:rsidRPr="00FC09AD">
        <w:rPr>
          <w:lang w:val="en-US"/>
        </w:rPr>
        <w:tab/>
        <w:t>id-ConfiguredTACIndication,</w:t>
      </w:r>
    </w:p>
    <w:p w14:paraId="7379577F" w14:textId="77777777" w:rsidR="00FC09AD" w:rsidRPr="00FC09AD" w:rsidRDefault="00FC09AD" w:rsidP="00FC09AD">
      <w:pPr>
        <w:pStyle w:val="PL"/>
        <w:rPr>
          <w:lang w:val="en-US"/>
        </w:rPr>
      </w:pPr>
      <w:r w:rsidRPr="00FC09AD">
        <w:rPr>
          <w:lang w:val="en-US"/>
        </w:rPr>
        <w:tab/>
      </w:r>
      <w:r w:rsidRPr="00EA5FA7">
        <w:rPr>
          <w:rFonts w:eastAsia="SimSun"/>
          <w:snapToGrid w:val="0"/>
        </w:rPr>
        <w:t>id-NRCGI,</w:t>
      </w:r>
    </w:p>
    <w:p w14:paraId="111E8585" w14:textId="77777777" w:rsidR="00FC09AD" w:rsidRPr="008779B9" w:rsidRDefault="00FC09AD" w:rsidP="00FC09AD">
      <w:pPr>
        <w:pStyle w:val="PL"/>
      </w:pPr>
      <w:r w:rsidRPr="00E2700E">
        <w:tab/>
        <w:t>id-SFN-Offset,</w:t>
      </w:r>
    </w:p>
    <w:p w14:paraId="5AF505D3" w14:textId="77777777" w:rsidR="00FC09AD" w:rsidRDefault="00FC09AD" w:rsidP="00FC09AD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04ED4693" w14:textId="77777777" w:rsidR="00FC09AD" w:rsidRPr="00FC09AD" w:rsidRDefault="00FC09AD" w:rsidP="00FC09AD">
      <w:pPr>
        <w:pStyle w:val="PL"/>
        <w:rPr>
          <w:lang w:val="en-US" w:eastAsia="zh-CN"/>
        </w:rPr>
      </w:pPr>
      <w:r w:rsidRPr="00FC09AD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1DB91D7E" w14:textId="77777777" w:rsidR="00FC09AD" w:rsidRPr="00FC09AD" w:rsidRDefault="00FC09AD" w:rsidP="00FC09AD">
      <w:pPr>
        <w:pStyle w:val="PL"/>
        <w:rPr>
          <w:lang w:val="en-US"/>
        </w:rPr>
      </w:pPr>
      <w:r w:rsidRPr="00FC09AD">
        <w:rPr>
          <w:lang w:val="en-US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61AD2511" w14:textId="77777777" w:rsidR="00FC09AD" w:rsidRPr="00FC09AD" w:rsidRDefault="00FC09AD" w:rsidP="00FC09AD">
      <w:pPr>
        <w:pStyle w:val="PL"/>
        <w:rPr>
          <w:lang w:val="en-US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4A73E327" w14:textId="77777777" w:rsidR="00FC09AD" w:rsidRPr="00FC09AD" w:rsidRDefault="00FC09AD" w:rsidP="00FC09AD">
      <w:pPr>
        <w:pStyle w:val="PL"/>
        <w:rPr>
          <w:ins w:id="295" w:author="Author"/>
          <w:lang w:val="en-US"/>
        </w:rPr>
      </w:pPr>
      <w:r w:rsidRPr="00FC09AD">
        <w:rPr>
          <w:lang w:val="en-US"/>
        </w:rPr>
        <w:tab/>
        <w:t>id-SRSSpatialRelationPerSRSResource,</w:t>
      </w:r>
    </w:p>
    <w:p w14:paraId="5ADE312C" w14:textId="77777777" w:rsidR="00FC09AD" w:rsidRPr="00FC09AD" w:rsidRDefault="00FC09AD" w:rsidP="00FC0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Author"/>
          <w:rFonts w:ascii="Courier New" w:hAnsi="Courier New"/>
          <w:noProof/>
          <w:sz w:val="16"/>
          <w:lang w:val="en-US" w:eastAsia="ko-KR"/>
        </w:rPr>
      </w:pPr>
      <w:ins w:id="297" w:author="Author">
        <w:r w:rsidRPr="00FC09AD">
          <w:rPr>
            <w:rFonts w:ascii="Courier New" w:hAnsi="Courier New"/>
            <w:noProof/>
            <w:sz w:val="16"/>
            <w:lang w:val="en-US" w:eastAsia="ko-KR"/>
          </w:rPr>
          <w:tab/>
          <w:t>id-</w:t>
        </w:r>
        <w:r w:rsidRPr="00FC09AD">
          <w:rPr>
            <w:rFonts w:ascii="Courier New" w:eastAsia="SimSun" w:hAnsi="Courier New"/>
            <w:noProof/>
            <w:sz w:val="16"/>
            <w:lang w:val="en-US"/>
          </w:rPr>
          <w:t>SliceRadioResourceStatus,</w:t>
        </w:r>
      </w:ins>
    </w:p>
    <w:p w14:paraId="07588EE8" w14:textId="77777777" w:rsidR="00594AC0" w:rsidRDefault="00FC09AD" w:rsidP="00FC0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/>
        </w:rPr>
      </w:pPr>
      <w:ins w:id="298" w:author="Author">
        <w:r w:rsidRPr="00FC09AD">
          <w:rPr>
            <w:rFonts w:ascii="Courier New" w:hAnsi="Courier New"/>
            <w:noProof/>
            <w:sz w:val="16"/>
            <w:lang w:val="en-US" w:eastAsia="ko-KR"/>
          </w:rPr>
          <w:tab/>
          <w:t>id-</w:t>
        </w:r>
        <w:r w:rsidRPr="00FC09AD">
          <w:rPr>
            <w:rFonts w:ascii="Courier New" w:eastAsia="SimSun" w:hAnsi="Courier New"/>
            <w:noProof/>
            <w:sz w:val="16"/>
            <w:lang w:val="en-US"/>
          </w:rPr>
          <w:t>CompositeAvailableCapacity-SUL</w:t>
        </w:r>
      </w:ins>
      <w:r w:rsidRPr="00FC09AD">
        <w:rPr>
          <w:rFonts w:ascii="Courier New" w:eastAsia="SimSun" w:hAnsi="Courier New"/>
          <w:noProof/>
          <w:sz w:val="16"/>
          <w:lang w:val="en-US"/>
        </w:rPr>
        <w:t>,</w:t>
      </w:r>
    </w:p>
    <w:p w14:paraId="6A98B2B9" w14:textId="6B6EFE3F" w:rsidR="00FC09AD" w:rsidRPr="00594AC0" w:rsidRDefault="00594AC0" w:rsidP="00FC0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4"/>
          <w:szCs w:val="20"/>
          <w:lang w:val="en-US"/>
        </w:rPr>
      </w:pPr>
      <w:r w:rsidRPr="00594AC0">
        <w:rPr>
          <w:rFonts w:ascii="Courier New" w:eastAsia="SimSun" w:hAnsi="Courier New"/>
          <w:noProof/>
          <w:sz w:val="14"/>
          <w:szCs w:val="20"/>
          <w:lang w:val="en-US"/>
        </w:rPr>
        <w:tab/>
      </w:r>
      <w:ins w:id="299" w:author="Ericsson User" w:date="2022-02-10T08:24:00Z">
        <w:r w:rsidR="00FC09AD" w:rsidRPr="00594AC0">
          <w:rPr>
            <w:rFonts w:ascii="Courier New" w:hAnsi="Courier New" w:cs="Courier New"/>
            <w:sz w:val="16"/>
            <w:szCs w:val="16"/>
            <w:lang w:val="en-US" w:eastAsia="ko-KR"/>
          </w:rPr>
          <w:t>id-NR-U,</w:t>
        </w:r>
      </w:ins>
    </w:p>
    <w:p w14:paraId="49024F87" w14:textId="77777777" w:rsidR="00FC09AD" w:rsidRPr="00FC09AD" w:rsidRDefault="00FC09AD" w:rsidP="00FC09AD">
      <w:pPr>
        <w:pStyle w:val="PL"/>
        <w:rPr>
          <w:lang w:val="en-US" w:eastAsia="ko-KR"/>
        </w:rPr>
      </w:pPr>
      <w:ins w:id="300" w:author="Author">
        <w:r>
          <w:rPr>
            <w:rFonts w:cs="Arial"/>
            <w:szCs w:val="18"/>
            <w:lang w:eastAsia="ja-JP"/>
          </w:rPr>
          <w:tab/>
        </w:r>
        <w:r w:rsidRPr="004B51D7">
          <w:rPr>
            <w:rFonts w:cs="Arial"/>
            <w:szCs w:val="18"/>
            <w:lang w:eastAsia="ja-JP"/>
          </w:rPr>
          <w:t>id-NR-U-Channel-List,</w:t>
        </w:r>
      </w:ins>
    </w:p>
    <w:p w14:paraId="78B1BEBD" w14:textId="77777777" w:rsidR="00FC09AD" w:rsidRPr="00FC09AD" w:rsidRDefault="00FC09AD" w:rsidP="00FC0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FC09AD">
        <w:rPr>
          <w:rFonts w:ascii="Courier New" w:hAnsi="Courier New"/>
          <w:noProof/>
          <w:sz w:val="16"/>
          <w:lang w:val="en-US" w:eastAsia="ko-KR"/>
        </w:rPr>
        <w:tab/>
      </w:r>
      <w:r w:rsidRPr="00FC09AD">
        <w:rPr>
          <w:rFonts w:ascii="Courier New" w:eastAsia="SimSun" w:hAnsi="Courier New"/>
          <w:noProof/>
          <w:snapToGrid w:val="0"/>
          <w:sz w:val="16"/>
          <w:lang w:val="en-US"/>
        </w:rPr>
        <w:t>maxNRARFCN,</w:t>
      </w:r>
    </w:p>
    <w:p w14:paraId="55EF4A8D" w14:textId="77777777" w:rsidR="00FC09AD" w:rsidRPr="00FC09AD" w:rsidRDefault="00FC09AD" w:rsidP="00FC0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FC09AD">
        <w:rPr>
          <w:rFonts w:ascii="Courier" w:hAnsi="Courier" w:cs="Courier"/>
          <w:sz w:val="16"/>
          <w:lang w:val="en-US" w:eastAsia="ko-KR"/>
        </w:rPr>
        <w:tab/>
      </w:r>
      <w:proofErr w:type="spellStart"/>
      <w:r w:rsidRPr="00FC09AD">
        <w:rPr>
          <w:rFonts w:ascii="Courier New" w:hAnsi="Courier New"/>
          <w:snapToGrid w:val="0"/>
          <w:sz w:val="16"/>
          <w:lang w:val="en-US" w:eastAsia="ko-KR"/>
        </w:rPr>
        <w:t>maxnoofErrors</w:t>
      </w:r>
      <w:proofErr w:type="spellEnd"/>
      <w:r w:rsidRPr="00FC09AD">
        <w:rPr>
          <w:rFonts w:ascii="Courier New" w:hAnsi="Courier New"/>
          <w:snapToGrid w:val="0"/>
          <w:sz w:val="16"/>
          <w:lang w:val="en-US" w:eastAsia="ko-KR"/>
        </w:rPr>
        <w:t>,</w:t>
      </w:r>
    </w:p>
    <w:p w14:paraId="580BE0A8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5AB67A47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257DC931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59C16A5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301D9A79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7ABBE853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15CCA63A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711AC1A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2C0441A8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3A578633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4AC426E5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62150D42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5CAA96A9" w14:textId="77777777" w:rsidR="00FC09AD" w:rsidRPr="00EA5FA7" w:rsidRDefault="00FC09AD" w:rsidP="00FC09A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1762AAA3" w14:textId="77777777" w:rsidR="00FC09AD" w:rsidRPr="00EA5FA7" w:rsidRDefault="00FC09AD" w:rsidP="00FC09A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3F38EF81" w14:textId="77777777" w:rsidR="00FC09AD" w:rsidRPr="00EA5FA7" w:rsidRDefault="00FC09AD" w:rsidP="00FC09A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648FBDD" w14:textId="77777777" w:rsidR="00FC09AD" w:rsidRPr="00EA5FA7" w:rsidRDefault="00FC09AD" w:rsidP="00FC09A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38F2F227" w14:textId="77777777" w:rsidR="00FC09AD" w:rsidRPr="005C1E01" w:rsidRDefault="00FC09AD" w:rsidP="00FC09A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B4083BB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550A744D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0D1C7FDF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196255F2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6C87E6C6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34AD2D2C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72AAB28B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19907C3A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56FA8F1E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655147C4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7A3B0A2F" w14:textId="77777777" w:rsidR="00FC09AD" w:rsidRPr="00A55ED4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4602A110" w14:textId="77777777" w:rsidR="00FC09AD" w:rsidRPr="006A7576" w:rsidRDefault="00FC09AD" w:rsidP="00FC09AD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6DE9C38B" w14:textId="77777777" w:rsidR="00FC09AD" w:rsidRPr="006A7576" w:rsidRDefault="00FC09AD" w:rsidP="00FC09AD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BFF9871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7880516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1837F543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35C8BDC4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7124EB68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3067E181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1C42DAEC" w14:textId="77777777" w:rsidR="00FC09AD" w:rsidRPr="00E06700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BD54708" w14:textId="77777777" w:rsidR="00FC09AD" w:rsidRPr="00495DA4" w:rsidRDefault="00FC09AD" w:rsidP="00FC09AD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5012D9B1" w14:textId="77777777" w:rsidR="00FC09AD" w:rsidRPr="00495DA4" w:rsidRDefault="00FC09AD" w:rsidP="00FC09AD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7E3648B1" w14:textId="77777777" w:rsidR="00FC09AD" w:rsidRPr="00387DFF" w:rsidRDefault="00FC09AD" w:rsidP="00FC09AD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38FB600" w14:textId="77777777" w:rsidR="00FC09AD" w:rsidRPr="00E52955" w:rsidRDefault="00FC09AD" w:rsidP="00FC09AD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3B45CFAE" w14:textId="77777777" w:rsidR="00FC09AD" w:rsidRPr="00EE063F" w:rsidRDefault="00FC09AD" w:rsidP="00FC09AD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003D0A1A" w14:textId="77777777" w:rsidR="00FC09AD" w:rsidRPr="00EE063F" w:rsidRDefault="00FC09AD" w:rsidP="00FC09AD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40B92A4A" w14:textId="77777777" w:rsidR="00FC09AD" w:rsidRPr="00D90FA6" w:rsidRDefault="00FC09AD" w:rsidP="00FC09AD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A981E1F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8C846D4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6521C5E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7170475" w14:textId="77777777" w:rsidR="00FC09AD" w:rsidRDefault="00FC09AD" w:rsidP="00FC09AD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912F330" w14:textId="77777777" w:rsidR="00FC09AD" w:rsidRDefault="00FC09AD" w:rsidP="00FC09AD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7086DD9" w14:textId="77777777" w:rsidR="00FC09AD" w:rsidRDefault="00FC09AD" w:rsidP="00FC09AD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96B0FF3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2B4FA942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A1D037F" w14:textId="77777777" w:rsidR="00FC09AD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61BF3A8" w14:textId="77777777" w:rsidR="00FC09AD" w:rsidRPr="008C20F9" w:rsidRDefault="00FC09AD" w:rsidP="00FC09A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695F49AC" w14:textId="77777777" w:rsidR="00FC09AD" w:rsidRDefault="00FC09AD" w:rsidP="00FC09AD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079A3CEE" w14:textId="77777777" w:rsidR="00FC09AD" w:rsidRDefault="00FC09AD" w:rsidP="00FC09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3202A16" w14:textId="77777777" w:rsidR="00FC09AD" w:rsidRDefault="00FC09AD" w:rsidP="00FC09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43FB6D9A" w14:textId="77777777" w:rsidR="00FC09AD" w:rsidRDefault="00FC09AD" w:rsidP="00FC09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1FA87E18" w14:textId="77777777" w:rsidR="00FC09AD" w:rsidRDefault="00FC09AD" w:rsidP="00FC09A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1DFA2DB2" w14:textId="77777777" w:rsidR="00FC09AD" w:rsidRDefault="00FC09AD" w:rsidP="00FC09AD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1B7CA60" w14:textId="77777777" w:rsidR="00FC09AD" w:rsidRDefault="00FC09AD" w:rsidP="00FC09AD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2DB8E02" w14:textId="77777777" w:rsidR="00FC09AD" w:rsidRDefault="00FC09AD" w:rsidP="00FC09A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BE3A0FE" w14:textId="77777777" w:rsidR="00FC09AD" w:rsidRDefault="00FC09AD" w:rsidP="00FC09A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46A407F1" w14:textId="77777777" w:rsidR="00FC09AD" w:rsidRDefault="00FC09AD" w:rsidP="00FC09A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1DD16FF6" w14:textId="77777777" w:rsidR="00FC09AD" w:rsidRDefault="00FC09AD" w:rsidP="00FC09A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6C0E7D1" w14:textId="77777777" w:rsidR="00FC09AD" w:rsidRDefault="00FC09AD" w:rsidP="00FC09AD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318A004A" w14:textId="77777777" w:rsidR="00FC09AD" w:rsidRDefault="00FC09AD" w:rsidP="00FC09AD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1639D5AD" w14:textId="77777777" w:rsidR="00FC09AD" w:rsidRDefault="00FC09AD" w:rsidP="00FC09AD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3C70991" w14:textId="77777777" w:rsidR="00FC09AD" w:rsidRPr="00EA5FA7" w:rsidRDefault="00FC09AD" w:rsidP="00FC09AD">
      <w:pPr>
        <w:pStyle w:val="PL"/>
        <w:rPr>
          <w:ins w:id="301" w:author="Author"/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ins w:id="302" w:author="Author">
        <w:r>
          <w:rPr>
            <w:noProof w:val="0"/>
          </w:rPr>
          <w:t>,</w:t>
        </w:r>
      </w:ins>
    </w:p>
    <w:p w14:paraId="45C6D099" w14:textId="77777777" w:rsidR="00FC09AD" w:rsidRDefault="00FC09AD" w:rsidP="00FC09AD">
      <w:pPr>
        <w:pStyle w:val="PL"/>
        <w:rPr>
          <w:ins w:id="303" w:author="Author"/>
          <w:rFonts w:cs="Arial"/>
          <w:szCs w:val="18"/>
          <w:lang w:eastAsia="ja-JP"/>
        </w:rPr>
      </w:pPr>
      <w:ins w:id="304" w:author="Author">
        <w:r>
          <w:rPr>
            <w:rFonts w:cs="Arial"/>
            <w:szCs w:val="18"/>
            <w:lang w:eastAsia="ja-JP"/>
          </w:rPr>
          <w:tab/>
        </w:r>
        <w:r w:rsidRPr="00914BCE">
          <w:rPr>
            <w:rFonts w:cs="Arial"/>
            <w:szCs w:val="18"/>
            <w:lang w:eastAsia="ja-JP"/>
          </w:rPr>
          <w:t>maxnoofSuccessfulHOReports</w:t>
        </w:r>
        <w:r>
          <w:rPr>
            <w:rFonts w:cs="Arial"/>
            <w:szCs w:val="18"/>
            <w:lang w:eastAsia="ja-JP"/>
          </w:rPr>
          <w:t>,</w:t>
        </w:r>
      </w:ins>
    </w:p>
    <w:p w14:paraId="773D5E03" w14:textId="2AAA550C" w:rsidR="00FC09AD" w:rsidRPr="00975487" w:rsidDel="00BE633E" w:rsidRDefault="00FC09AD" w:rsidP="00FC09AD">
      <w:pPr>
        <w:pStyle w:val="PL"/>
        <w:rPr>
          <w:ins w:id="305" w:author="Author"/>
          <w:del w:id="306" w:author="Ericsson User 2" w:date="2022-03-02T10:11:00Z"/>
          <w:rFonts w:cs="Arial"/>
          <w:szCs w:val="18"/>
          <w:lang w:eastAsia="ja-JP"/>
        </w:rPr>
      </w:pPr>
      <w:ins w:id="307" w:author="Author">
        <w:del w:id="308" w:author="Ericsson User 2" w:date="2022-03-02T10:11:00Z">
          <w:r w:rsidDel="00BE633E">
            <w:rPr>
              <w:rFonts w:cs="Arial"/>
              <w:szCs w:val="18"/>
              <w:lang w:eastAsia="ja-JP"/>
            </w:rPr>
            <w:tab/>
          </w:r>
          <w:r w:rsidRPr="004B51D7" w:rsidDel="00BE633E">
            <w:rPr>
              <w:rFonts w:cs="Arial"/>
              <w:szCs w:val="18"/>
              <w:lang w:eastAsia="ja-JP"/>
            </w:rPr>
            <w:delText>maxnoofNR-UChannel</w:delText>
          </w:r>
        </w:del>
      </w:ins>
      <w:ins w:id="309" w:author="Ericsson User" w:date="2022-02-19T16:36:00Z">
        <w:del w:id="310" w:author="Ericsson User 2" w:date="2022-03-02T10:11:00Z">
          <w:r w:rsidR="003E44D9" w:rsidDel="00BE633E">
            <w:rPr>
              <w:rFonts w:cs="Arial"/>
              <w:szCs w:val="18"/>
              <w:lang w:eastAsia="ja-JP"/>
            </w:rPr>
            <w:delText>I</w:delText>
          </w:r>
        </w:del>
        <w:del w:id="311" w:author="Ericsson User 2" w:date="2022-03-02T10:10:00Z">
          <w:r w:rsidR="003E44D9" w:rsidDel="00BE633E">
            <w:rPr>
              <w:rFonts w:cs="Arial"/>
              <w:szCs w:val="18"/>
              <w:lang w:eastAsia="ja-JP"/>
            </w:rPr>
            <w:delText>ndex</w:delText>
          </w:r>
        </w:del>
      </w:ins>
      <w:ins w:id="312" w:author="Author">
        <w:del w:id="313" w:author="Ericsson User 2" w:date="2022-03-02T10:11:00Z">
          <w:r w:rsidRPr="004B51D7" w:rsidDel="00BE633E">
            <w:rPr>
              <w:rFonts w:cs="Arial"/>
              <w:szCs w:val="18"/>
              <w:lang w:eastAsia="ja-JP"/>
            </w:rPr>
            <w:delText>s</w:delText>
          </w:r>
          <w:r w:rsidRPr="00975487" w:rsidDel="00BE633E">
            <w:rPr>
              <w:rFonts w:cs="Arial"/>
              <w:szCs w:val="18"/>
              <w:lang w:eastAsia="ja-JP"/>
            </w:rPr>
            <w:delText>,</w:delText>
          </w:r>
        </w:del>
      </w:ins>
    </w:p>
    <w:p w14:paraId="084C9087" w14:textId="77777777" w:rsidR="00FC09AD" w:rsidRPr="00975487" w:rsidRDefault="00FC09AD" w:rsidP="00FC09AD">
      <w:pPr>
        <w:pStyle w:val="PL"/>
        <w:rPr>
          <w:ins w:id="314" w:author="Author"/>
          <w:rFonts w:cs="Arial"/>
          <w:szCs w:val="18"/>
          <w:lang w:eastAsia="ja-JP"/>
        </w:rPr>
      </w:pPr>
      <w:ins w:id="315" w:author="Author">
        <w:r w:rsidRPr="00975487">
          <w:rPr>
            <w:rFonts w:cs="Arial"/>
            <w:szCs w:val="18"/>
            <w:lang w:eastAsia="ja-JP"/>
          </w:rPr>
          <w:tab/>
          <w:t>maxServedCellforSON,</w:t>
        </w:r>
      </w:ins>
    </w:p>
    <w:p w14:paraId="7C515332" w14:textId="24C418AC" w:rsidR="00FC09AD" w:rsidRPr="00EA5FA7" w:rsidDel="004B51D7" w:rsidRDefault="00FC09AD" w:rsidP="00FC09AD">
      <w:pPr>
        <w:pStyle w:val="PL"/>
        <w:rPr>
          <w:del w:id="316" w:author="Author"/>
          <w:rFonts w:cs="Arial"/>
          <w:szCs w:val="18"/>
          <w:lang w:eastAsia="ja-JP"/>
        </w:rPr>
      </w:pPr>
      <w:ins w:id="317" w:author="Author">
        <w:r w:rsidRPr="00975487">
          <w:rPr>
            <w:rFonts w:cs="Arial"/>
            <w:szCs w:val="18"/>
            <w:lang w:eastAsia="ja-JP"/>
          </w:rPr>
          <w:tab/>
          <w:t>maxNeighbourCellforSON</w:t>
        </w:r>
      </w:ins>
      <w:ins w:id="318" w:author="Ericsson User" w:date="2022-02-19T16:43:00Z">
        <w:r w:rsidR="008A5B35">
          <w:rPr>
            <w:rFonts w:cs="Arial"/>
            <w:szCs w:val="18"/>
            <w:lang w:eastAsia="ja-JP"/>
          </w:rPr>
          <w:t>,</w:t>
        </w:r>
      </w:ins>
    </w:p>
    <w:p w14:paraId="56F1A24B" w14:textId="025F47C6" w:rsidR="00FC09AD" w:rsidRPr="00EA5FA7" w:rsidRDefault="008A5B35" w:rsidP="00FC09AD">
      <w:pPr>
        <w:pStyle w:val="PL"/>
        <w:rPr>
          <w:rFonts w:cs="Arial"/>
          <w:szCs w:val="18"/>
          <w:lang w:eastAsia="ja-JP"/>
        </w:rPr>
      </w:pPr>
      <w:ins w:id="319" w:author="Ericsson User" w:date="2022-02-19T16:43:00Z">
        <w:r>
          <w:rPr>
            <w:rFonts w:cs="Arial"/>
            <w:szCs w:val="18"/>
            <w:lang w:eastAsia="ja-JP"/>
          </w:rPr>
          <w:tab/>
        </w:r>
        <w:r w:rsidRPr="008A5B35">
          <w:rPr>
            <w:rFonts w:cs="Arial"/>
            <w:szCs w:val="18"/>
            <w:lang w:eastAsia="ja-JP"/>
          </w:rPr>
          <w:t>maxnoofNR-UChannelI</w:t>
        </w:r>
      </w:ins>
      <w:ins w:id="320" w:author="Ericsson User 2" w:date="2022-03-02T10:11:00Z">
        <w:r w:rsidR="00BE633E">
          <w:rPr>
            <w:rFonts w:cs="Arial"/>
            <w:szCs w:val="18"/>
            <w:lang w:eastAsia="ja-JP"/>
          </w:rPr>
          <w:t>Ds</w:t>
        </w:r>
      </w:ins>
      <w:ins w:id="321" w:author="Ericsson User" w:date="2022-02-19T16:43:00Z">
        <w:del w:id="322" w:author="Ericsson User 2" w:date="2022-03-02T10:11:00Z">
          <w:r w:rsidRPr="008A5B35" w:rsidDel="00BE633E">
            <w:rPr>
              <w:rFonts w:cs="Arial"/>
              <w:szCs w:val="18"/>
              <w:lang w:eastAsia="ja-JP"/>
            </w:rPr>
            <w:delText>ndex</w:delText>
          </w:r>
        </w:del>
      </w:ins>
    </w:p>
    <w:p w14:paraId="0EEBFE47" w14:textId="77777777" w:rsidR="00FC09AD" w:rsidRPr="00EA5FA7" w:rsidRDefault="00FC09AD" w:rsidP="00FC09AD">
      <w:pPr>
        <w:pStyle w:val="PL"/>
        <w:rPr>
          <w:rFonts w:eastAsia="SimSun"/>
          <w:snapToGrid w:val="0"/>
        </w:rPr>
      </w:pPr>
    </w:p>
    <w:p w14:paraId="0E8693E8" w14:textId="77777777" w:rsidR="00FC09AD" w:rsidRPr="00EA5FA7" w:rsidRDefault="00FC09AD" w:rsidP="00FC09AD">
      <w:pPr>
        <w:pStyle w:val="PL"/>
        <w:rPr>
          <w:snapToGrid w:val="0"/>
        </w:rPr>
      </w:pPr>
    </w:p>
    <w:p w14:paraId="5BE4E1E7" w14:textId="77777777" w:rsidR="00FC09AD" w:rsidRPr="00EA5FA7" w:rsidRDefault="00FC09AD" w:rsidP="00FC09A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6F55150" w14:textId="77777777" w:rsidR="00FC09AD" w:rsidRDefault="00FC09AD" w:rsidP="009B1A9F">
      <w:pPr>
        <w:tabs>
          <w:tab w:val="left" w:pos="540"/>
        </w:tabs>
        <w:spacing w:after="0"/>
        <w:rPr>
          <w:sz w:val="20"/>
          <w:szCs w:val="20"/>
          <w:lang w:val="en-US" w:eastAsia="ko-KR"/>
        </w:rPr>
      </w:pPr>
    </w:p>
    <w:p w14:paraId="6529492D" w14:textId="77777777" w:rsidR="00FC09AD" w:rsidRDefault="00FC09AD" w:rsidP="009B1A9F">
      <w:pPr>
        <w:tabs>
          <w:tab w:val="left" w:pos="540"/>
        </w:tabs>
        <w:spacing w:after="0"/>
        <w:rPr>
          <w:sz w:val="20"/>
          <w:szCs w:val="20"/>
          <w:lang w:val="en-US" w:eastAsia="ko-KR"/>
        </w:rPr>
      </w:pPr>
    </w:p>
    <w:p w14:paraId="39DAC30F" w14:textId="77777777" w:rsidR="00FC09AD" w:rsidRDefault="00FC09AD" w:rsidP="009B1A9F">
      <w:pPr>
        <w:tabs>
          <w:tab w:val="left" w:pos="540"/>
        </w:tabs>
        <w:spacing w:after="0"/>
        <w:rPr>
          <w:sz w:val="20"/>
          <w:szCs w:val="20"/>
          <w:lang w:val="en-US" w:eastAsia="ko-KR"/>
        </w:rPr>
      </w:pPr>
    </w:p>
    <w:p w14:paraId="54AE605A" w14:textId="40B33782" w:rsidR="007D061D" w:rsidRDefault="007D061D" w:rsidP="002406BB">
      <w:pPr>
        <w:rPr>
          <w:sz w:val="20"/>
          <w:szCs w:val="20"/>
          <w:lang w:val="en-US" w:eastAsia="ko-KR"/>
        </w:rPr>
      </w:pPr>
    </w:p>
    <w:p w14:paraId="6897E404" w14:textId="77777777" w:rsidR="007D061D" w:rsidRPr="00550206" w:rsidRDefault="007D061D" w:rsidP="007D061D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366555C3" w14:textId="77777777" w:rsidR="007D061D" w:rsidRDefault="007D061D" w:rsidP="002406BB">
      <w:pPr>
        <w:rPr>
          <w:sz w:val="20"/>
          <w:szCs w:val="20"/>
          <w:lang w:val="en-US" w:eastAsia="ko-KR"/>
        </w:rPr>
      </w:pPr>
    </w:p>
    <w:p w14:paraId="0BEDDCE4" w14:textId="77777777" w:rsidR="00067A85" w:rsidRPr="007D061D" w:rsidRDefault="00067A85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proofErr w:type="spellStart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>CellMeasurementResultList</w:t>
      </w:r>
      <w:proofErr w:type="spell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::= SEQUENCE (SIZE(1.. </w:t>
      </w:r>
      <w:proofErr w:type="spellStart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>maxCellingNBDU</w:t>
      </w:r>
      <w:proofErr w:type="spell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)) OF </w:t>
      </w:r>
      <w:proofErr w:type="spellStart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>CellMeasurementResultItem</w:t>
      </w:r>
      <w:proofErr w:type="spellEnd"/>
    </w:p>
    <w:p w14:paraId="3F3FBCF8" w14:textId="77777777" w:rsidR="00067A85" w:rsidRPr="007D061D" w:rsidRDefault="00067A85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</w:p>
    <w:p w14:paraId="0B413B08" w14:textId="77777777" w:rsidR="00067A85" w:rsidRPr="007D061D" w:rsidRDefault="00067A85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proofErr w:type="spellStart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>CellMeasurementResultItem</w:t>
      </w:r>
      <w:proofErr w:type="spell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::= SEQUENCE {</w:t>
      </w:r>
    </w:p>
    <w:p w14:paraId="60825994" w14:textId="13A028EB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cellID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  <w:t>NRCGI,</w:t>
      </w:r>
    </w:p>
    <w:p w14:paraId="03B35B09" w14:textId="355B02C6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radioResourceStatus</w:t>
      </w:r>
      <w:proofErr w:type="spell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RadioResourceStatus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  <w:t xml:space="preserve">OPTIONAL, </w:t>
      </w:r>
    </w:p>
    <w:p w14:paraId="12B81AB3" w14:textId="765A956B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compositeAvailableCapacityGroup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CompositeAvailableCapacityGroup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  <w:t>OPTIONAL,</w:t>
      </w:r>
    </w:p>
    <w:p w14:paraId="3BE501DF" w14:textId="1680AA9F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sliceAvailableCapacity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SliceAvailableCapacity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  <w:t xml:space="preserve">OPTIONAL, </w:t>
      </w:r>
    </w:p>
    <w:p w14:paraId="5B858E5E" w14:textId="007342F7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numberofActiveUEs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NumberofActiveUEs</w:t>
      </w:r>
      <w:proofErr w:type="spellEnd"/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  <w:t xml:space="preserve">OPTIONAL, </w:t>
      </w:r>
    </w:p>
    <w:p w14:paraId="2DB39B7E" w14:textId="142D67FE" w:rsidR="00067A85" w:rsidRPr="007D061D" w:rsidRDefault="007D061D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  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iE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-Extensions</w:t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ProtocolExtensionContainer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 xml:space="preserve"> { { </w:t>
      </w:r>
      <w:proofErr w:type="spellStart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CellMeasurementResultItem-ExtIEs</w:t>
      </w:r>
      <w:proofErr w:type="spellEnd"/>
      <w:r w:rsidR="00067A85" w:rsidRPr="007D061D">
        <w:rPr>
          <w:rFonts w:ascii="Courier New" w:hAnsi="Courier New" w:cs="Courier New"/>
          <w:sz w:val="18"/>
          <w:szCs w:val="18"/>
          <w:lang w:val="en-US" w:eastAsia="ko-KR"/>
        </w:rPr>
        <w:t>} } OPTIONAL</w:t>
      </w:r>
    </w:p>
    <w:p w14:paraId="5E610777" w14:textId="77777777" w:rsidR="00067A85" w:rsidRPr="007D061D" w:rsidRDefault="00067A85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>}</w:t>
      </w:r>
    </w:p>
    <w:p w14:paraId="4B684023" w14:textId="77777777" w:rsidR="00067A85" w:rsidRPr="007D061D" w:rsidRDefault="00067A85" w:rsidP="00067A85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</w:p>
    <w:p w14:paraId="39403153" w14:textId="0A3E99DD" w:rsidR="00067A85" w:rsidRDefault="00067A85" w:rsidP="002406BB">
      <w:pPr>
        <w:rPr>
          <w:sz w:val="20"/>
          <w:szCs w:val="20"/>
          <w:lang w:val="en-US" w:eastAsia="ko-KR"/>
        </w:rPr>
      </w:pPr>
    </w:p>
    <w:p w14:paraId="4A1F2414" w14:textId="77777777" w:rsidR="006E712D" w:rsidRDefault="006E712D" w:rsidP="006E712D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27B7E577" w14:textId="77777777" w:rsidR="006E712D" w:rsidRDefault="006E712D" w:rsidP="006E712D">
      <w:pPr>
        <w:pStyle w:val="PL"/>
        <w:rPr>
          <w:ins w:id="323" w:author="Author"/>
        </w:rPr>
      </w:pPr>
      <w:ins w:id="324" w:author="Author">
        <w:r>
          <w:tab/>
        </w:r>
        <w:r w:rsidRPr="004B51D7">
          <w:t>{ ID id-NR-U-Channel-List</w:t>
        </w:r>
        <w:r w:rsidRPr="004B51D7">
          <w:tab/>
          <w:t>CRITICALITY ignore</w:t>
        </w:r>
        <w:r w:rsidRPr="004B51D7">
          <w:tab/>
          <w:t>EXTENSION NR-U-Channel-List PRESENCE optional },</w:t>
        </w:r>
      </w:ins>
    </w:p>
    <w:p w14:paraId="54EAC3AC" w14:textId="77777777" w:rsidR="006E712D" w:rsidRDefault="006E712D" w:rsidP="006E712D">
      <w:pPr>
        <w:pStyle w:val="PL"/>
      </w:pPr>
      <w:r>
        <w:tab/>
        <w:t>...</w:t>
      </w:r>
    </w:p>
    <w:p w14:paraId="4D61753A" w14:textId="77777777" w:rsidR="006E712D" w:rsidRDefault="006E712D" w:rsidP="006E712D">
      <w:pPr>
        <w:pStyle w:val="PL"/>
      </w:pPr>
      <w:r>
        <w:t>}</w:t>
      </w:r>
    </w:p>
    <w:p w14:paraId="535A4BEA" w14:textId="77777777" w:rsidR="006E712D" w:rsidRDefault="006E712D" w:rsidP="002406BB">
      <w:pPr>
        <w:rPr>
          <w:sz w:val="20"/>
          <w:szCs w:val="20"/>
          <w:lang w:val="en-US" w:eastAsia="ko-KR"/>
        </w:rPr>
      </w:pPr>
    </w:p>
    <w:p w14:paraId="1EA15D79" w14:textId="2F8BA88D" w:rsidR="00067A85" w:rsidRDefault="00067A85" w:rsidP="002406BB">
      <w:pPr>
        <w:rPr>
          <w:sz w:val="20"/>
          <w:szCs w:val="20"/>
          <w:lang w:val="en-US" w:eastAsia="ko-KR"/>
        </w:rPr>
      </w:pPr>
    </w:p>
    <w:p w14:paraId="455EBC44" w14:textId="2CFB3D83" w:rsidR="00067A85" w:rsidRPr="00550206" w:rsidRDefault="00067A85" w:rsidP="00067A85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1BCDE88A" w14:textId="77777777" w:rsidR="00067A85" w:rsidRDefault="00067A85" w:rsidP="002406BB">
      <w:pPr>
        <w:rPr>
          <w:sz w:val="20"/>
          <w:szCs w:val="20"/>
          <w:lang w:val="en-US" w:eastAsia="ko-KR"/>
        </w:rPr>
      </w:pPr>
    </w:p>
    <w:p w14:paraId="3E4A3674" w14:textId="77777777" w:rsidR="00067A85" w:rsidRPr="007D061D" w:rsidRDefault="00067A85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>NR-Mode-Info ::= CHOICE {</w:t>
      </w:r>
    </w:p>
    <w:p w14:paraId="4017E359" w14:textId="384C28ED" w:rsidR="00067A85" w:rsidRPr="005F1EC4" w:rsidRDefault="000775E6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>
        <w:rPr>
          <w:rFonts w:ascii="Courier New" w:hAnsi="Courier New" w:cs="Courier New"/>
          <w:sz w:val="18"/>
          <w:szCs w:val="18"/>
          <w:lang w:val="en-US" w:eastAsia="ko-KR"/>
        </w:rPr>
        <w:t xml:space="preserve">     </w:t>
      </w:r>
      <w:proofErr w:type="spellStart"/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>fDD</w:t>
      </w:r>
      <w:proofErr w:type="spellEnd"/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ab/>
        <w:t>FDD-Info,</w:t>
      </w:r>
    </w:p>
    <w:p w14:paraId="6F7993B0" w14:textId="316377EC" w:rsidR="00067A85" w:rsidRPr="005F1EC4" w:rsidRDefault="000775E6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 w:rsidRPr="005F1EC4">
        <w:rPr>
          <w:rFonts w:ascii="Courier New" w:hAnsi="Courier New" w:cs="Courier New"/>
          <w:sz w:val="18"/>
          <w:szCs w:val="18"/>
          <w:lang w:val="en-US" w:eastAsia="ko-KR"/>
        </w:rPr>
        <w:t xml:space="preserve">     </w:t>
      </w:r>
      <w:proofErr w:type="spellStart"/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>tDD</w:t>
      </w:r>
      <w:proofErr w:type="spellEnd"/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ab/>
      </w:r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ab/>
        <w:t>TDD-Info,</w:t>
      </w:r>
    </w:p>
    <w:p w14:paraId="2623B648" w14:textId="0B409016" w:rsidR="00067A85" w:rsidRPr="005F1EC4" w:rsidRDefault="000775E6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 w:rsidRPr="005F1EC4">
        <w:rPr>
          <w:rFonts w:ascii="Courier New" w:hAnsi="Courier New" w:cs="Courier New"/>
          <w:sz w:val="18"/>
          <w:szCs w:val="18"/>
          <w:lang w:val="en-US" w:eastAsia="ko-KR"/>
        </w:rPr>
        <w:t xml:space="preserve">     </w:t>
      </w:r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>choice-extension</w:t>
      </w:r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ab/>
      </w:r>
      <w:proofErr w:type="spellStart"/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>ProtocolIE-SingleContainer</w:t>
      </w:r>
      <w:proofErr w:type="spellEnd"/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 xml:space="preserve"> { { NR-Mode-Info-</w:t>
      </w:r>
      <w:proofErr w:type="spellStart"/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>ExtIEs</w:t>
      </w:r>
      <w:proofErr w:type="spellEnd"/>
      <w:r w:rsidR="00067A85" w:rsidRPr="005F1EC4">
        <w:rPr>
          <w:rFonts w:ascii="Courier New" w:hAnsi="Courier New" w:cs="Courier New"/>
          <w:sz w:val="18"/>
          <w:szCs w:val="18"/>
          <w:lang w:val="en-US" w:eastAsia="ko-KR"/>
        </w:rPr>
        <w:t>} }</w:t>
      </w:r>
    </w:p>
    <w:p w14:paraId="4314BF00" w14:textId="77777777" w:rsidR="00067A85" w:rsidRPr="005F1EC4" w:rsidRDefault="00067A85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 w:rsidRPr="005F1EC4">
        <w:rPr>
          <w:rFonts w:ascii="Courier New" w:hAnsi="Courier New" w:cs="Courier New"/>
          <w:sz w:val="18"/>
          <w:szCs w:val="18"/>
          <w:lang w:val="en-US" w:eastAsia="ko-KR"/>
        </w:rPr>
        <w:t>}</w:t>
      </w:r>
    </w:p>
    <w:p w14:paraId="0DF02A7C" w14:textId="77777777" w:rsidR="00067A85" w:rsidRPr="005F1EC4" w:rsidRDefault="00067A85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</w:p>
    <w:p w14:paraId="519A9576" w14:textId="77777777" w:rsidR="00067A85" w:rsidRPr="005F1EC4" w:rsidRDefault="00067A85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 w:rsidRPr="005F1EC4">
        <w:rPr>
          <w:rFonts w:ascii="Courier New" w:hAnsi="Courier New" w:cs="Courier New"/>
          <w:sz w:val="18"/>
          <w:szCs w:val="18"/>
          <w:lang w:val="en-US" w:eastAsia="ko-KR"/>
        </w:rPr>
        <w:t>NR-Mode-Info-</w:t>
      </w:r>
      <w:proofErr w:type="spellStart"/>
      <w:r w:rsidRPr="005F1EC4">
        <w:rPr>
          <w:rFonts w:ascii="Courier New" w:hAnsi="Courier New" w:cs="Courier New"/>
          <w:sz w:val="18"/>
          <w:szCs w:val="18"/>
          <w:lang w:val="en-US" w:eastAsia="ko-KR"/>
        </w:rPr>
        <w:t>ExtIEs</w:t>
      </w:r>
      <w:proofErr w:type="spellEnd"/>
      <w:r w:rsidRPr="005F1EC4">
        <w:rPr>
          <w:rFonts w:ascii="Courier New" w:hAnsi="Courier New" w:cs="Courier New"/>
          <w:sz w:val="18"/>
          <w:szCs w:val="18"/>
          <w:lang w:val="en-US" w:eastAsia="ko-KR"/>
        </w:rPr>
        <w:t xml:space="preserve"> F1AP-PROTOCOL-IES ::= {</w:t>
      </w:r>
    </w:p>
    <w:p w14:paraId="7FFB2222" w14:textId="63B5B6EF" w:rsidR="008A5B35" w:rsidRDefault="00067A85" w:rsidP="00067A85">
      <w:pPr>
        <w:spacing w:after="0"/>
        <w:rPr>
          <w:ins w:id="325" w:author="Ericsson User" w:date="2022-02-19T16:44:00Z"/>
          <w:rFonts w:ascii="Courier New" w:hAnsi="Courier New" w:cs="Courier New"/>
          <w:sz w:val="18"/>
          <w:szCs w:val="18"/>
          <w:lang w:val="en-US" w:eastAsia="ko-KR"/>
        </w:rPr>
      </w:pPr>
      <w:ins w:id="326" w:author="Ericsson User" w:date="2022-01-06T17:39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lastRenderedPageBreak/>
          <w:t>{ ID id-NR-U</w:t>
        </w:r>
      </w:ins>
      <w:ins w:id="327" w:author="Ericsson User" w:date="2022-02-10T08:22:00Z">
        <w:r w:rsidR="007D061D">
          <w:rPr>
            <w:rFonts w:ascii="Courier New" w:hAnsi="Courier New" w:cs="Courier New"/>
            <w:sz w:val="18"/>
            <w:szCs w:val="18"/>
            <w:lang w:val="en-US" w:eastAsia="ko-KR"/>
          </w:rPr>
          <w:tab/>
        </w:r>
      </w:ins>
      <w:ins w:id="328" w:author="Ericsson User" w:date="2022-01-06T17:39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ab/>
          <w:t>CRITICALITY ignore</w:t>
        </w:r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ab/>
        </w:r>
      </w:ins>
      <w:ins w:id="329" w:author="Ericsson User" w:date="2022-02-19T17:02:00Z">
        <w:r w:rsidR="00831FCC">
          <w:rPr>
            <w:rFonts w:ascii="Courier New" w:hAnsi="Courier New" w:cs="Courier New"/>
            <w:sz w:val="18"/>
            <w:szCs w:val="18"/>
            <w:lang w:val="en-US" w:eastAsia="ko-KR"/>
          </w:rPr>
          <w:t>TYPE</w:t>
        </w:r>
      </w:ins>
      <w:ins w:id="330" w:author="Ericsson User" w:date="2022-01-06T17:39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NR-U</w:t>
        </w:r>
      </w:ins>
      <w:ins w:id="331" w:author="Ericsson User" w:date="2022-02-10T08:20:00Z">
        <w:r w:rsidR="007D061D">
          <w:rPr>
            <w:rFonts w:ascii="Courier New" w:hAnsi="Courier New" w:cs="Courier New"/>
            <w:sz w:val="18"/>
            <w:szCs w:val="18"/>
            <w:lang w:val="en-US" w:eastAsia="ko-KR"/>
          </w:rPr>
          <w:t>-Channel-</w:t>
        </w:r>
      </w:ins>
      <w:ins w:id="332" w:author="Ericsson User" w:date="2022-02-10T21:56:00Z">
        <w:r w:rsidR="00A645AA">
          <w:rPr>
            <w:rFonts w:ascii="Courier New" w:hAnsi="Courier New" w:cs="Courier New"/>
            <w:sz w:val="18"/>
            <w:szCs w:val="18"/>
            <w:lang w:val="en-US" w:eastAsia="ko-KR"/>
          </w:rPr>
          <w:t>Info-</w:t>
        </w:r>
      </w:ins>
      <w:ins w:id="333" w:author="Ericsson User" w:date="2022-02-10T21:55:00Z">
        <w:r w:rsidR="00826472">
          <w:rPr>
            <w:rFonts w:ascii="Courier New" w:hAnsi="Courier New" w:cs="Courier New"/>
            <w:sz w:val="18"/>
            <w:szCs w:val="18"/>
            <w:lang w:val="en-US" w:eastAsia="ko-KR"/>
          </w:rPr>
          <w:t>List</w:t>
        </w:r>
      </w:ins>
      <w:ins w:id="334" w:author="Ericsson User" w:date="2022-01-06T17:40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</w:t>
        </w:r>
      </w:ins>
      <w:ins w:id="335" w:author="Ericsson User" w:date="2022-01-06T17:39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PRESENCE optional }</w:t>
        </w:r>
      </w:ins>
      <w:ins w:id="336" w:author="Ericsson User" w:date="2022-01-06T19:21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,</w:t>
        </w:r>
      </w:ins>
      <w:r w:rsidRPr="007D061D">
        <w:rPr>
          <w:rFonts w:ascii="Courier New" w:hAnsi="Courier New" w:cs="Courier New"/>
          <w:sz w:val="18"/>
          <w:szCs w:val="18"/>
          <w:lang w:val="en-US" w:eastAsia="ko-KR"/>
        </w:rPr>
        <w:tab/>
      </w:r>
    </w:p>
    <w:p w14:paraId="3264B579" w14:textId="5C6DEBC7" w:rsidR="00067A85" w:rsidRPr="007D061D" w:rsidRDefault="00067A85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>...</w:t>
      </w:r>
    </w:p>
    <w:p w14:paraId="51B7A246" w14:textId="5C92A21F" w:rsidR="00067A85" w:rsidRPr="007D061D" w:rsidRDefault="00067A85" w:rsidP="00067A85">
      <w:pPr>
        <w:spacing w:after="0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>}</w:t>
      </w:r>
    </w:p>
    <w:p w14:paraId="41BC4A36" w14:textId="20F8A54B" w:rsidR="00067A85" w:rsidRDefault="00067A85" w:rsidP="002406BB">
      <w:pPr>
        <w:rPr>
          <w:ins w:id="337" w:author="Ericsson User" w:date="2022-02-10T21:56:00Z"/>
          <w:lang w:val="en-US" w:eastAsia="ko-KR"/>
        </w:rPr>
      </w:pPr>
    </w:p>
    <w:p w14:paraId="51E67BA3" w14:textId="6F7BB8F9" w:rsidR="00F55547" w:rsidRPr="007D061D" w:rsidRDefault="00F55547" w:rsidP="00F55547">
      <w:pPr>
        <w:spacing w:after="0"/>
        <w:rPr>
          <w:ins w:id="338" w:author="Ericsson User" w:date="2022-02-10T21:57:00Z"/>
          <w:rFonts w:ascii="Courier New" w:hAnsi="Courier New" w:cs="Courier New"/>
          <w:sz w:val="18"/>
          <w:szCs w:val="18"/>
          <w:lang w:val="en-US" w:eastAsia="ko-KR"/>
        </w:rPr>
      </w:pPr>
      <w:ins w:id="339" w:author="Ericsson User" w:date="2022-02-10T21:57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NR-U-Channel-Info</w:t>
        </w:r>
      </w:ins>
      <w:ins w:id="340" w:author="Ericsson User" w:date="2022-02-19T16:37:00Z">
        <w:r w:rsidR="003E44D9">
          <w:rPr>
            <w:rFonts w:ascii="Courier New" w:hAnsi="Courier New" w:cs="Courier New"/>
            <w:sz w:val="18"/>
            <w:szCs w:val="18"/>
            <w:lang w:val="en-US" w:eastAsia="ko-KR"/>
          </w:rPr>
          <w:t>-List</w:t>
        </w:r>
      </w:ins>
      <w:ins w:id="341" w:author="Ericsson User" w:date="2022-02-10T21:57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::= </w:t>
        </w:r>
        <w:r w:rsidRPr="001674FA"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SEQUENCE (SIZE (1..maxnoofNR-UChannel</w:t>
        </w:r>
      </w:ins>
      <w:ins w:id="342" w:author="Ericsson User" w:date="2022-02-19T16:52:00Z">
        <w:r w:rsidR="007740B6"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I</w:t>
        </w:r>
      </w:ins>
      <w:ins w:id="343" w:author="Ericsson User 2" w:date="2022-03-02T10:11:00Z">
        <w:r w:rsidR="00BE633E"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Ds</w:t>
        </w:r>
      </w:ins>
      <w:ins w:id="344" w:author="Ericsson User" w:date="2022-02-19T16:52:00Z">
        <w:del w:id="345" w:author="Ericsson User 2" w:date="2022-03-02T10:11:00Z">
          <w:r w:rsidR="007740B6" w:rsidDel="00BE633E">
            <w:rPr>
              <w:rFonts w:ascii="Courier New" w:hAnsi="Courier New" w:cs="Times New Roman"/>
              <w:snapToGrid w:val="0"/>
              <w:sz w:val="20"/>
              <w:szCs w:val="20"/>
              <w:lang w:val="en-GB" w:eastAsia="zh-CN"/>
            </w:rPr>
            <w:delText>ndex</w:delText>
          </w:r>
        </w:del>
      </w:ins>
      <w:ins w:id="346" w:author="Ericsson User" w:date="2022-02-10T21:57:00Z">
        <w:r w:rsidRPr="001674FA"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)) OF NR-U-Channel-</w:t>
        </w:r>
        <w:r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Info-</w:t>
        </w:r>
        <w:r w:rsidRPr="001674FA">
          <w:rPr>
            <w:rFonts w:ascii="Courier New" w:hAnsi="Courier New" w:cs="Times New Roman"/>
            <w:snapToGrid w:val="0"/>
            <w:sz w:val="20"/>
            <w:szCs w:val="20"/>
            <w:lang w:val="en-GB" w:eastAsia="zh-CN"/>
          </w:rPr>
          <w:t>Item</w:t>
        </w:r>
      </w:ins>
    </w:p>
    <w:p w14:paraId="20A76BFD" w14:textId="77777777" w:rsidR="00F55547" w:rsidRDefault="00F55547" w:rsidP="002406BB">
      <w:pPr>
        <w:rPr>
          <w:ins w:id="347" w:author="Ericsson User" w:date="2022-02-10T21:56:00Z"/>
          <w:lang w:val="en-US" w:eastAsia="ko-KR"/>
        </w:rPr>
      </w:pPr>
    </w:p>
    <w:p w14:paraId="581BEA7E" w14:textId="7CA7F7BB" w:rsidR="00A645AA" w:rsidRPr="007D061D" w:rsidRDefault="00A645AA" w:rsidP="00A645AA">
      <w:pPr>
        <w:spacing w:after="0"/>
        <w:rPr>
          <w:ins w:id="348" w:author="Ericsson User" w:date="2022-02-10T21:56:00Z"/>
          <w:rFonts w:ascii="Courier New" w:hAnsi="Courier New" w:cs="Courier New"/>
          <w:sz w:val="18"/>
          <w:szCs w:val="18"/>
          <w:lang w:val="en-US" w:eastAsia="ko-KR"/>
        </w:rPr>
      </w:pPr>
      <w:ins w:id="349" w:author="Ericsson User" w:date="2022-02-10T21:56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NR-U-Channel-Info</w:t>
        </w:r>
      </w:ins>
      <w:ins w:id="350" w:author="Ericsson User" w:date="2022-02-10T21:57:00Z">
        <w:r w:rsidR="00F55547">
          <w:rPr>
            <w:rFonts w:ascii="Courier New" w:hAnsi="Courier New" w:cs="Courier New"/>
            <w:sz w:val="18"/>
            <w:szCs w:val="18"/>
            <w:lang w:val="en-US" w:eastAsia="ko-KR"/>
          </w:rPr>
          <w:t>-Item</w:t>
        </w:r>
      </w:ins>
      <w:ins w:id="351" w:author="Ericsson User" w:date="2022-02-10T21:56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 xml:space="preserve"> ::= SEQUENCE {</w:t>
        </w:r>
      </w:ins>
    </w:p>
    <w:p w14:paraId="41FFCF12" w14:textId="73038083" w:rsidR="00A645AA" w:rsidRPr="000F4F50" w:rsidRDefault="00A645AA" w:rsidP="00A645AA">
      <w:pPr>
        <w:spacing w:after="0"/>
        <w:rPr>
          <w:ins w:id="352" w:author="Ericsson User" w:date="2022-02-10T21:56:00Z"/>
          <w:rFonts w:ascii="Courier New" w:hAnsi="Courier New" w:cs="Courier New"/>
          <w:sz w:val="18"/>
          <w:szCs w:val="18"/>
          <w:lang w:eastAsia="ko-KR"/>
        </w:rPr>
      </w:pPr>
      <w:ins w:id="353" w:author="Ericsson User" w:date="2022-02-10T21:56:00Z">
        <w:r w:rsidRPr="001B4DE3">
          <w:rPr>
            <w:rFonts w:ascii="Courier New" w:hAnsi="Courier New" w:cs="Courier New"/>
            <w:sz w:val="18"/>
            <w:szCs w:val="18"/>
            <w:lang w:val="en-US" w:eastAsia="ko-KR"/>
            <w:rPrChange w:id="354" w:author="Luca L" w:date="2022-03-03T08:33:00Z">
              <w:rPr>
                <w:rFonts w:ascii="Courier New" w:hAnsi="Courier New" w:cs="Courier New"/>
                <w:sz w:val="18"/>
                <w:szCs w:val="18"/>
                <w:lang w:eastAsia="ko-KR"/>
              </w:rPr>
            </w:rPrChange>
          </w:rPr>
          <w:t xml:space="preserve">     </w:t>
        </w:r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>nr-U-channel-I</w:t>
        </w:r>
      </w:ins>
      <w:ins w:id="355" w:author="Ericsson User 2" w:date="2022-03-02T10:39:00Z">
        <w:r w:rsidR="001E16A4">
          <w:rPr>
            <w:rFonts w:ascii="Courier New" w:hAnsi="Courier New" w:cs="Courier New"/>
            <w:sz w:val="18"/>
            <w:szCs w:val="18"/>
            <w:lang w:eastAsia="ko-KR"/>
          </w:rPr>
          <w:t>D</w:t>
        </w:r>
      </w:ins>
      <w:ins w:id="356" w:author="Ericsson User" w:date="2022-02-10T21:56:00Z">
        <w:del w:id="357" w:author="Ericsson User 2" w:date="2022-03-02T10:39:00Z">
          <w:r w:rsidRPr="000F4F50" w:rsidDel="001E16A4">
            <w:rPr>
              <w:rFonts w:ascii="Courier New" w:hAnsi="Courier New" w:cs="Courier New"/>
              <w:sz w:val="18"/>
              <w:szCs w:val="18"/>
              <w:lang w:eastAsia="ko-KR"/>
            </w:rPr>
            <w:delText>ndex</w:delText>
          </w:r>
        </w:del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ab/>
          <w:t>INTEGER(1..</w:t>
        </w:r>
      </w:ins>
      <w:ins w:id="358" w:author="Ericsson User" w:date="2022-02-19T16:41:00Z">
        <w:r w:rsidR="008A5B35">
          <w:rPr>
            <w:rFonts w:ascii="Courier New" w:hAnsi="Courier New" w:cs="Courier New"/>
            <w:sz w:val="18"/>
            <w:szCs w:val="18"/>
            <w:lang w:eastAsia="ko-KR"/>
          </w:rPr>
          <w:t>4</w:t>
        </w:r>
      </w:ins>
      <w:ins w:id="359" w:author="Ericsson User" w:date="2022-02-10T21:56:00Z"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>,...),</w:t>
        </w:r>
      </w:ins>
    </w:p>
    <w:p w14:paraId="0DB7C394" w14:textId="7F421265" w:rsidR="00A645AA" w:rsidRPr="000F4F50" w:rsidRDefault="00A645AA" w:rsidP="00A645AA">
      <w:pPr>
        <w:spacing w:after="0"/>
        <w:rPr>
          <w:ins w:id="360" w:author="Ericsson User" w:date="2022-02-10T21:56:00Z"/>
          <w:rFonts w:ascii="Courier New" w:hAnsi="Courier New" w:cs="Courier New"/>
          <w:sz w:val="18"/>
          <w:szCs w:val="18"/>
          <w:lang w:eastAsia="ko-KR"/>
        </w:rPr>
      </w:pPr>
      <w:ins w:id="361" w:author="Ericsson User" w:date="2022-02-10T21:56:00Z"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 xml:space="preserve">     nR-ARFCN</w:t>
        </w:r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ab/>
        </w:r>
      </w:ins>
      <w:ins w:id="362" w:author="Ericsson User" w:date="2022-02-19T16:51:00Z">
        <w:r w:rsidR="00780B48" w:rsidRPr="00780B48">
          <w:rPr>
            <w:rFonts w:ascii="Courier New" w:hAnsi="Courier New" w:cs="Courier New"/>
            <w:sz w:val="18"/>
            <w:szCs w:val="18"/>
            <w:lang w:eastAsia="ko-KR"/>
          </w:rPr>
          <w:t>INTEGER (0..maxNRARFCN),</w:t>
        </w:r>
      </w:ins>
    </w:p>
    <w:p w14:paraId="5DD6B6AB" w14:textId="60596152" w:rsidR="00A645AA" w:rsidRPr="000F4F50" w:rsidRDefault="008A5B35" w:rsidP="00A645AA">
      <w:pPr>
        <w:spacing w:after="0"/>
        <w:rPr>
          <w:ins w:id="363" w:author="Ericsson User" w:date="2022-02-10T21:56:00Z"/>
          <w:rFonts w:ascii="Courier New" w:hAnsi="Courier New" w:cs="Courier New"/>
          <w:sz w:val="18"/>
          <w:szCs w:val="18"/>
          <w:lang w:eastAsia="ko-KR"/>
        </w:rPr>
      </w:pPr>
      <w:ins w:id="364" w:author="Ericsson User" w:date="2022-02-19T16:40:00Z">
        <w:r w:rsidRPr="008A5B35">
          <w:rPr>
            <w:rFonts w:ascii="Courier New" w:hAnsi="Courier New" w:cs="Courier New"/>
            <w:sz w:val="18"/>
            <w:szCs w:val="18"/>
            <w:lang w:eastAsia="ko-KR"/>
          </w:rPr>
          <w:t xml:space="preserve">     bandwidth</w:t>
        </w:r>
        <w:r w:rsidRPr="008A5B35">
          <w:rPr>
            <w:rFonts w:ascii="Courier New" w:hAnsi="Courier New" w:cs="Courier New"/>
            <w:sz w:val="18"/>
            <w:szCs w:val="18"/>
            <w:lang w:eastAsia="ko-KR"/>
          </w:rPr>
          <w:tab/>
          <w:t>ENUMERATED{mHz-10,mHz-20,mHz-40, mHz-60, mHz-80,...},</w:t>
        </w:r>
      </w:ins>
    </w:p>
    <w:p w14:paraId="112A96EA" w14:textId="77777777" w:rsidR="00A645AA" w:rsidRPr="007D061D" w:rsidRDefault="00A645AA" w:rsidP="00A645AA">
      <w:pPr>
        <w:spacing w:after="0"/>
        <w:rPr>
          <w:ins w:id="365" w:author="Ericsson User" w:date="2022-02-10T21:56:00Z"/>
          <w:rFonts w:ascii="Courier New" w:hAnsi="Courier New" w:cs="Courier New"/>
          <w:sz w:val="18"/>
          <w:szCs w:val="18"/>
          <w:lang w:val="en-US" w:eastAsia="ko-KR"/>
        </w:rPr>
      </w:pPr>
      <w:ins w:id="366" w:author="Ericsson User" w:date="2022-02-10T21:56:00Z">
        <w:r w:rsidRPr="000F4F50">
          <w:rPr>
            <w:rFonts w:ascii="Courier New" w:hAnsi="Courier New" w:cs="Courier New"/>
            <w:sz w:val="18"/>
            <w:szCs w:val="18"/>
            <w:lang w:eastAsia="ko-KR"/>
          </w:rPr>
          <w:t xml:space="preserve">     </w:t>
        </w:r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...</w:t>
        </w:r>
      </w:ins>
    </w:p>
    <w:p w14:paraId="29EC4BDA" w14:textId="77777777" w:rsidR="00A645AA" w:rsidRPr="007D061D" w:rsidRDefault="00A645AA" w:rsidP="00A645AA">
      <w:pPr>
        <w:spacing w:after="0"/>
        <w:rPr>
          <w:ins w:id="367" w:author="Ericsson User" w:date="2022-02-10T21:56:00Z"/>
          <w:rFonts w:ascii="Courier New" w:hAnsi="Courier New" w:cs="Courier New"/>
          <w:sz w:val="18"/>
          <w:szCs w:val="18"/>
          <w:lang w:val="en-US" w:eastAsia="ko-KR"/>
        </w:rPr>
      </w:pPr>
      <w:ins w:id="368" w:author="Ericsson User" w:date="2022-02-10T21:56:00Z">
        <w:r w:rsidRPr="007D061D">
          <w:rPr>
            <w:rFonts w:ascii="Courier New" w:hAnsi="Courier New" w:cs="Courier New"/>
            <w:sz w:val="18"/>
            <w:szCs w:val="18"/>
            <w:lang w:val="en-US" w:eastAsia="ko-KR"/>
          </w:rPr>
          <w:t>}</w:t>
        </w:r>
      </w:ins>
    </w:p>
    <w:p w14:paraId="3299FA16" w14:textId="77777777" w:rsidR="00A645AA" w:rsidRDefault="00A645AA" w:rsidP="002406BB">
      <w:pPr>
        <w:rPr>
          <w:lang w:val="en-US" w:eastAsia="ko-KR"/>
        </w:rPr>
      </w:pPr>
    </w:p>
    <w:p w14:paraId="14CC63B5" w14:textId="18492F99" w:rsidR="00400A85" w:rsidRDefault="00400A85" w:rsidP="00400A85">
      <w:pPr>
        <w:pStyle w:val="PL"/>
        <w:rPr>
          <w:ins w:id="369" w:author="Author"/>
          <w:noProof w:val="0"/>
        </w:rPr>
      </w:pPr>
      <w:ins w:id="370" w:author="Author">
        <w:r>
          <w:rPr>
            <w:noProof w:val="0"/>
          </w:rPr>
          <w:t>NR-U-Channel-List ::= SEQUENCE (SIZE (1..maxnoofNR-UChannel</w:t>
        </w:r>
      </w:ins>
      <w:ins w:id="371" w:author="Ericsson User" w:date="2022-02-19T16:49:00Z">
        <w:r w:rsidR="008A5B35">
          <w:rPr>
            <w:noProof w:val="0"/>
          </w:rPr>
          <w:t>I</w:t>
        </w:r>
      </w:ins>
      <w:ins w:id="372" w:author="Ericsson User 2" w:date="2022-03-02T10:11:00Z">
        <w:r w:rsidR="00BE633E">
          <w:rPr>
            <w:noProof w:val="0"/>
          </w:rPr>
          <w:t>Ds</w:t>
        </w:r>
      </w:ins>
      <w:ins w:id="373" w:author="Ericsson User" w:date="2022-02-19T16:49:00Z">
        <w:del w:id="374" w:author="Ericsson User 2" w:date="2022-03-02T10:11:00Z">
          <w:r w:rsidR="008A5B35" w:rsidDel="00BE633E">
            <w:rPr>
              <w:noProof w:val="0"/>
            </w:rPr>
            <w:delText>ndex</w:delText>
          </w:r>
        </w:del>
      </w:ins>
      <w:ins w:id="375" w:author="Author">
        <w:del w:id="376" w:author="Ericsson User" w:date="2022-02-19T16:49:00Z">
          <w:r w:rsidDel="008A5B35">
            <w:rPr>
              <w:noProof w:val="0"/>
            </w:rPr>
            <w:delText>s</w:delText>
          </w:r>
        </w:del>
        <w:r>
          <w:rPr>
            <w:noProof w:val="0"/>
          </w:rPr>
          <w:t xml:space="preserve">)) OF NR-U-Channel-Item </w:t>
        </w:r>
      </w:ins>
    </w:p>
    <w:p w14:paraId="0019DD44" w14:textId="77777777" w:rsidR="00400A85" w:rsidRDefault="00400A85" w:rsidP="00400A85">
      <w:pPr>
        <w:pStyle w:val="PL"/>
        <w:rPr>
          <w:ins w:id="377" w:author="Author"/>
          <w:noProof w:val="0"/>
        </w:rPr>
      </w:pPr>
    </w:p>
    <w:p w14:paraId="7B4A2A41" w14:textId="77777777" w:rsidR="00400A85" w:rsidRDefault="00400A85" w:rsidP="00400A85">
      <w:pPr>
        <w:pStyle w:val="PL"/>
        <w:rPr>
          <w:ins w:id="378" w:author="Author"/>
          <w:noProof w:val="0"/>
        </w:rPr>
      </w:pPr>
      <w:ins w:id="379" w:author="Author">
        <w:r>
          <w:rPr>
            <w:noProof w:val="0"/>
          </w:rPr>
          <w:t>NR-U-Channel-Item ::= SEQUENCE {</w:t>
        </w:r>
      </w:ins>
    </w:p>
    <w:p w14:paraId="6743F46D" w14:textId="14F3567E" w:rsidR="00400A85" w:rsidRPr="001E16A4" w:rsidRDefault="00400A85" w:rsidP="00400A85">
      <w:pPr>
        <w:pStyle w:val="PL"/>
        <w:rPr>
          <w:ins w:id="380" w:author="Author"/>
          <w:noProof w:val="0"/>
          <w:lang w:val="en-US"/>
        </w:rPr>
      </w:pPr>
      <w:ins w:id="381" w:author="Author">
        <w:r>
          <w:rPr>
            <w:noProof w:val="0"/>
          </w:rPr>
          <w:tab/>
        </w:r>
        <w:proofErr w:type="spellStart"/>
        <w:r w:rsidRPr="001E16A4">
          <w:rPr>
            <w:noProof w:val="0"/>
            <w:lang w:val="en-US"/>
          </w:rPr>
          <w:t>nR</w:t>
        </w:r>
        <w:proofErr w:type="spellEnd"/>
        <w:r w:rsidRPr="001E16A4">
          <w:rPr>
            <w:noProof w:val="0"/>
            <w:lang w:val="en-US"/>
          </w:rPr>
          <w:t>-U-Channel</w:t>
        </w:r>
      </w:ins>
      <w:ins w:id="382" w:author="Ericsson User" w:date="2022-02-10T21:45:00Z">
        <w:r w:rsidRPr="001E16A4">
          <w:rPr>
            <w:noProof w:val="0"/>
            <w:lang w:val="en-US"/>
          </w:rPr>
          <w:t>-I</w:t>
        </w:r>
      </w:ins>
      <w:ins w:id="383" w:author="Ericsson User 2" w:date="2022-03-02T10:11:00Z">
        <w:r w:rsidR="00BE633E" w:rsidRPr="001E16A4">
          <w:rPr>
            <w:noProof w:val="0"/>
            <w:lang w:val="en-US"/>
          </w:rPr>
          <w:t>D</w:t>
        </w:r>
      </w:ins>
      <w:ins w:id="384" w:author="Ericsson User" w:date="2022-02-10T21:45:00Z">
        <w:del w:id="385" w:author="Ericsson User 2" w:date="2022-03-02T10:11:00Z">
          <w:r w:rsidRPr="001E16A4" w:rsidDel="00BE633E">
            <w:rPr>
              <w:noProof w:val="0"/>
              <w:lang w:val="en-US"/>
            </w:rPr>
            <w:delText>ndex</w:delText>
          </w:r>
        </w:del>
      </w:ins>
      <w:ins w:id="386" w:author="Author">
        <w:r w:rsidRPr="001E16A4">
          <w:rPr>
            <w:noProof w:val="0"/>
            <w:lang w:val="en-US"/>
          </w:rPr>
          <w:tab/>
        </w:r>
        <w:r w:rsidRPr="001E16A4">
          <w:rPr>
            <w:noProof w:val="0"/>
            <w:lang w:val="en-US"/>
          </w:rPr>
          <w:tab/>
        </w:r>
        <w:r w:rsidRPr="001E16A4">
          <w:rPr>
            <w:noProof w:val="0"/>
            <w:lang w:val="en-US"/>
          </w:rPr>
          <w:tab/>
        </w:r>
        <w:r w:rsidRPr="001E16A4">
          <w:rPr>
            <w:noProof w:val="0"/>
            <w:lang w:val="en-US"/>
          </w:rPr>
          <w:tab/>
        </w:r>
        <w:r w:rsidRPr="001E16A4">
          <w:rPr>
            <w:noProof w:val="0"/>
            <w:lang w:val="en-US"/>
          </w:rPr>
          <w:tab/>
        </w:r>
      </w:ins>
      <w:ins w:id="387" w:author="Ericsson User" w:date="2022-02-10T21:46:00Z">
        <w:del w:id="388" w:author="Ericsson User 2" w:date="2022-03-02T10:40:00Z">
          <w:r w:rsidR="00901EDA" w:rsidRPr="001E16A4" w:rsidDel="001E16A4">
            <w:rPr>
              <w:noProof w:val="0"/>
              <w:lang w:val="en-US"/>
            </w:rPr>
            <w:delText>INTEGER(0..</w:delText>
          </w:r>
        </w:del>
      </w:ins>
      <w:ins w:id="389" w:author="Ericsson User" w:date="2022-02-19T16:38:00Z">
        <w:del w:id="390" w:author="Ericsson User 2" w:date="2022-03-02T10:40:00Z">
          <w:r w:rsidR="003E44D9" w:rsidRPr="001E16A4" w:rsidDel="001E16A4">
            <w:rPr>
              <w:noProof w:val="0"/>
              <w:lang w:val="en-US"/>
            </w:rPr>
            <w:delText>4</w:delText>
          </w:r>
        </w:del>
      </w:ins>
      <w:ins w:id="391" w:author="Ericsson User" w:date="2022-02-10T21:46:00Z">
        <w:del w:id="392" w:author="Ericsson User 2" w:date="2022-03-02T10:40:00Z">
          <w:r w:rsidR="00901EDA" w:rsidRPr="001E16A4" w:rsidDel="001E16A4">
            <w:rPr>
              <w:noProof w:val="0"/>
              <w:lang w:val="en-US"/>
            </w:rPr>
            <w:delText>,...)</w:delText>
          </w:r>
        </w:del>
      </w:ins>
      <w:ins w:id="393" w:author="Ericsson User 2" w:date="2022-03-02T10:40:00Z">
        <w:r w:rsidR="001E16A4" w:rsidRPr="001E16A4">
          <w:t xml:space="preserve"> </w:t>
        </w:r>
        <w:r w:rsidR="001E16A4" w:rsidRPr="001E16A4">
          <w:rPr>
            <w:noProof w:val="0"/>
            <w:lang w:val="en-US"/>
          </w:rPr>
          <w:t xml:space="preserve">(1.. </w:t>
        </w:r>
        <w:proofErr w:type="spellStart"/>
        <w:r w:rsidR="001E16A4" w:rsidRPr="001E16A4">
          <w:rPr>
            <w:noProof w:val="0"/>
            <w:lang w:val="en-US"/>
          </w:rPr>
          <w:t>maxnoofNR-UChannelIDs</w:t>
        </w:r>
      </w:ins>
      <w:proofErr w:type="spellEnd"/>
      <w:ins w:id="394" w:author="Ericsson User" w:date="2022-02-10T21:46:00Z">
        <w:r w:rsidR="00901EDA" w:rsidRPr="001E16A4">
          <w:rPr>
            <w:noProof w:val="0"/>
            <w:lang w:val="en-US"/>
          </w:rPr>
          <w:t>,</w:t>
        </w:r>
      </w:ins>
      <w:ins w:id="395" w:author="Author">
        <w:del w:id="396" w:author="Ericsson User" w:date="2022-02-10T21:45:00Z">
          <w:r w:rsidRPr="001E16A4" w:rsidDel="00400A85">
            <w:rPr>
              <w:noProof w:val="0"/>
              <w:lang w:val="en-US"/>
            </w:rPr>
            <w:delText>INTEGER(0..1), -- FFS,</w:delText>
          </w:r>
        </w:del>
      </w:ins>
    </w:p>
    <w:p w14:paraId="3504E7F8" w14:textId="28768BBD" w:rsidR="00400A85" w:rsidDel="00400A85" w:rsidRDefault="00400A85" w:rsidP="00400A85">
      <w:pPr>
        <w:pStyle w:val="PL"/>
        <w:rPr>
          <w:ins w:id="397" w:author="Author"/>
          <w:del w:id="398" w:author="Ericsson User" w:date="2022-02-10T21:45:00Z"/>
          <w:noProof w:val="0"/>
        </w:rPr>
      </w:pPr>
      <w:ins w:id="399" w:author="Author">
        <w:r w:rsidRPr="001E16A4">
          <w:rPr>
            <w:noProof w:val="0"/>
            <w:lang w:val="en-US"/>
          </w:rPr>
          <w:tab/>
        </w:r>
        <w:proofErr w:type="spellStart"/>
        <w:r>
          <w:rPr>
            <w:noProof w:val="0"/>
          </w:rPr>
          <w:t>channelOccupancyTimePercentage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</w:ins>
      <w:ins w:id="400" w:author="Ericsson User" w:date="2022-02-10T21:45:00Z">
        <w:r w:rsidRPr="00400A85">
          <w:rPr>
            <w:noProof w:val="0"/>
          </w:rPr>
          <w:t>INTEGER(0..100,...),</w:t>
        </w:r>
      </w:ins>
      <w:ins w:id="401" w:author="Author">
        <w:del w:id="402" w:author="Ericsson User" w:date="2022-02-10T21:45:00Z">
          <w:r w:rsidDel="00400A85">
            <w:rPr>
              <w:noProof w:val="0"/>
            </w:rPr>
            <w:delText>INTEGER(0..1), -- FFS,</w:delText>
          </w:r>
        </w:del>
      </w:ins>
    </w:p>
    <w:p w14:paraId="1843DDED" w14:textId="1DA674E1" w:rsidR="00400A85" w:rsidDel="000A332D" w:rsidRDefault="00400A85" w:rsidP="00400A85">
      <w:pPr>
        <w:pStyle w:val="PL"/>
        <w:rPr>
          <w:ins w:id="403" w:author="Author"/>
          <w:del w:id="404" w:author="Ericsson User 3" w:date="2022-03-03T12:18:00Z"/>
          <w:noProof w:val="0"/>
        </w:rPr>
      </w:pPr>
      <w:ins w:id="405" w:author="Author">
        <w:del w:id="406" w:author="Ericsson User 3" w:date="2022-03-03T12:18:00Z">
          <w:r w:rsidDel="000A332D">
            <w:rPr>
              <w:noProof w:val="0"/>
            </w:rPr>
            <w:tab/>
            <w:delText>percentageofSuccessfulLBT</w:delText>
          </w:r>
          <w:r w:rsidRPr="00CA01AC" w:rsidDel="000A332D">
            <w:rPr>
              <w:noProof w:val="0"/>
            </w:rPr>
            <w:delText xml:space="preserve"> </w:delText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</w:del>
      </w:ins>
      <w:ins w:id="407" w:author="Ericsson User" w:date="2022-02-10T21:47:00Z">
        <w:del w:id="408" w:author="Ericsson User 3" w:date="2022-03-03T12:18:00Z">
          <w:r w:rsidR="00D67319" w:rsidRPr="00D67319" w:rsidDel="000A332D">
            <w:rPr>
              <w:noProof w:val="0"/>
            </w:rPr>
            <w:delText>INTEGER(0..100,...),</w:delText>
          </w:r>
        </w:del>
      </w:ins>
      <w:ins w:id="409" w:author="Author">
        <w:del w:id="410" w:author="Ericsson User 3" w:date="2022-03-03T12:18:00Z">
          <w:r w:rsidDel="000A332D">
            <w:rPr>
              <w:noProof w:val="0"/>
            </w:rPr>
            <w:delText>INTEGER(0..1), --</w:delText>
          </w:r>
          <w:r w:rsidDel="000A332D">
            <w:rPr>
              <w:noProof w:val="0"/>
            </w:rPr>
            <w:tab/>
            <w:delText>FFS,</w:delText>
          </w:r>
        </w:del>
      </w:ins>
    </w:p>
    <w:p w14:paraId="7EA595D9" w14:textId="4F643FBB" w:rsidR="00400A85" w:rsidDel="000A332D" w:rsidRDefault="00400A85" w:rsidP="00400A85">
      <w:pPr>
        <w:pStyle w:val="PL"/>
        <w:rPr>
          <w:ins w:id="411" w:author="Author"/>
          <w:del w:id="412" w:author="Ericsson User 3" w:date="2022-03-03T12:18:00Z"/>
          <w:noProof w:val="0"/>
        </w:rPr>
      </w:pPr>
      <w:ins w:id="413" w:author="Author">
        <w:del w:id="414" w:author="Ericsson User 3" w:date="2022-03-03T12:18:00Z">
          <w:r w:rsidDel="000A332D">
            <w:rPr>
              <w:noProof w:val="0"/>
            </w:rPr>
            <w:tab/>
            <w:delText>lBTSensingDuration</w:delText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  <w:r w:rsidDel="000A332D">
            <w:rPr>
              <w:noProof w:val="0"/>
            </w:rPr>
            <w:tab/>
          </w:r>
        </w:del>
      </w:ins>
      <w:ins w:id="415" w:author="Ericsson User" w:date="2022-02-10T21:47:00Z">
        <w:del w:id="416" w:author="Ericsson User 3" w:date="2022-03-03T12:18:00Z">
          <w:r w:rsidR="00D67319" w:rsidRPr="00D67319" w:rsidDel="000A332D">
            <w:rPr>
              <w:noProof w:val="0"/>
            </w:rPr>
            <w:delText>INTEGER(0..100,...),</w:delText>
          </w:r>
        </w:del>
      </w:ins>
      <w:ins w:id="417" w:author="Author">
        <w:del w:id="418" w:author="Ericsson User 3" w:date="2022-03-03T12:18:00Z">
          <w:r w:rsidDel="000A332D">
            <w:rPr>
              <w:noProof w:val="0"/>
            </w:rPr>
            <w:delText>INTEGER(0..1), -- FFS,</w:delText>
          </w:r>
        </w:del>
      </w:ins>
    </w:p>
    <w:p w14:paraId="3172B459" w14:textId="02D78AC8" w:rsidR="00400A85" w:rsidRDefault="00400A85" w:rsidP="00400A85">
      <w:pPr>
        <w:pStyle w:val="PL"/>
        <w:rPr>
          <w:ins w:id="419" w:author="Author"/>
          <w:noProof w:val="0"/>
        </w:rPr>
      </w:pPr>
      <w:ins w:id="420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energyDetectionThreshold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421" w:author="Ericsson User" w:date="2022-02-10T21:47:00Z">
        <w:r w:rsidR="00D67319" w:rsidRPr="00D67319">
          <w:rPr>
            <w:noProof w:val="0"/>
          </w:rPr>
          <w:t>INTEGER(0..100,...),</w:t>
        </w:r>
      </w:ins>
      <w:ins w:id="422" w:author="Author">
        <w:del w:id="423" w:author="Ericsson User" w:date="2022-02-10T21:47:00Z">
          <w:r w:rsidDel="00D67319">
            <w:rPr>
              <w:noProof w:val="0"/>
            </w:rPr>
            <w:delText>INTEGER(0..1), -- FFS,</w:delText>
          </w:r>
        </w:del>
      </w:ins>
    </w:p>
    <w:p w14:paraId="187D8065" w14:textId="77777777" w:rsidR="00400A85" w:rsidRDefault="00400A85" w:rsidP="00400A85">
      <w:pPr>
        <w:pStyle w:val="PL"/>
        <w:rPr>
          <w:ins w:id="424" w:author="Author"/>
          <w:noProof w:val="0"/>
        </w:rPr>
      </w:pPr>
      <w:ins w:id="425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</w:t>
        </w:r>
        <w:r w:rsidRPr="009C126A">
          <w:rPr>
            <w:noProof w:val="0"/>
          </w:rPr>
          <w:t xml:space="preserve"> </w:t>
        </w:r>
        <w:r>
          <w:rPr>
            <w:noProof w:val="0"/>
          </w:rPr>
          <w:t>NR-U-Channel-Item</w:t>
        </w:r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ExtIEs</w:t>
        </w:r>
        <w:proofErr w:type="spellEnd"/>
        <w:r w:rsidRPr="00EA5FA7">
          <w:rPr>
            <w:noProof w:val="0"/>
          </w:rPr>
          <w:t>} } OPTIONAL</w:t>
        </w:r>
        <w:r>
          <w:rPr>
            <w:noProof w:val="0"/>
          </w:rPr>
          <w:t>,</w:t>
        </w:r>
      </w:ins>
    </w:p>
    <w:p w14:paraId="21B34FCD" w14:textId="77777777" w:rsidR="00400A85" w:rsidRDefault="00400A85" w:rsidP="00400A85">
      <w:pPr>
        <w:pStyle w:val="PL"/>
        <w:rPr>
          <w:ins w:id="426" w:author="Author"/>
          <w:noProof w:val="0"/>
        </w:rPr>
      </w:pPr>
      <w:ins w:id="427" w:author="Author">
        <w:r>
          <w:rPr>
            <w:noProof w:val="0"/>
          </w:rPr>
          <w:tab/>
          <w:t>...</w:t>
        </w:r>
      </w:ins>
    </w:p>
    <w:p w14:paraId="77092C48" w14:textId="77777777" w:rsidR="00400A85" w:rsidRDefault="00400A85" w:rsidP="00400A85">
      <w:pPr>
        <w:pStyle w:val="PL"/>
        <w:rPr>
          <w:ins w:id="428" w:author="Author"/>
          <w:noProof w:val="0"/>
        </w:rPr>
      </w:pPr>
      <w:ins w:id="429" w:author="Author">
        <w:r>
          <w:rPr>
            <w:noProof w:val="0"/>
          </w:rPr>
          <w:t>}</w:t>
        </w:r>
      </w:ins>
    </w:p>
    <w:p w14:paraId="35F4CAEE" w14:textId="77777777" w:rsidR="00400A85" w:rsidRDefault="00400A85" w:rsidP="00400A85">
      <w:pPr>
        <w:pStyle w:val="PL"/>
        <w:rPr>
          <w:ins w:id="430" w:author="Author"/>
          <w:noProof w:val="0"/>
        </w:rPr>
      </w:pPr>
    </w:p>
    <w:p w14:paraId="0B19E135" w14:textId="77777777" w:rsidR="00400A85" w:rsidRPr="00A069E8" w:rsidRDefault="00400A85" w:rsidP="00400A85">
      <w:pPr>
        <w:pStyle w:val="PL"/>
        <w:rPr>
          <w:ins w:id="431" w:author="Author"/>
          <w:rFonts w:eastAsia="SimSun"/>
        </w:rPr>
      </w:pPr>
      <w:ins w:id="432" w:author="Author">
        <w:r>
          <w:rPr>
            <w:noProof w:val="0"/>
          </w:rPr>
          <w:t>NR-U-Channel-Item</w:t>
        </w:r>
        <w:r w:rsidRPr="00A069E8">
          <w:rPr>
            <w:rFonts w:eastAsia="SimSun"/>
          </w:rPr>
          <w:t>-</w:t>
        </w:r>
        <w:proofErr w:type="spellStart"/>
        <w:r w:rsidRPr="00A069E8">
          <w:rPr>
            <w:rFonts w:eastAsia="SimSun"/>
          </w:rPr>
          <w:t>ExtIEs</w:t>
        </w:r>
        <w:proofErr w:type="spellEnd"/>
        <w:r w:rsidRPr="00A069E8">
          <w:rPr>
            <w:rFonts w:eastAsia="SimSun"/>
          </w:rPr>
          <w:t xml:space="preserve"> F1AP-PROTOCOL-EXTENSION ::= {</w:t>
        </w:r>
      </w:ins>
    </w:p>
    <w:p w14:paraId="7AE1726F" w14:textId="77777777" w:rsidR="00400A85" w:rsidRPr="00A069E8" w:rsidRDefault="00400A85" w:rsidP="00400A85">
      <w:pPr>
        <w:pStyle w:val="PL"/>
        <w:rPr>
          <w:ins w:id="433" w:author="Author"/>
          <w:rFonts w:eastAsia="SimSun"/>
        </w:rPr>
      </w:pPr>
      <w:ins w:id="434" w:author="Author">
        <w:r w:rsidRPr="00A069E8">
          <w:rPr>
            <w:rFonts w:eastAsia="SimSun"/>
          </w:rPr>
          <w:tab/>
          <w:t>...</w:t>
        </w:r>
      </w:ins>
    </w:p>
    <w:p w14:paraId="35F017C4" w14:textId="77777777" w:rsidR="00400A85" w:rsidRDefault="00400A85" w:rsidP="00400A85">
      <w:pPr>
        <w:pStyle w:val="PL"/>
        <w:rPr>
          <w:ins w:id="435" w:author="Author"/>
          <w:rFonts w:eastAsia="SimSun"/>
        </w:rPr>
      </w:pPr>
      <w:ins w:id="436" w:author="Author">
        <w:r w:rsidRPr="00A069E8">
          <w:rPr>
            <w:rFonts w:eastAsia="SimSun"/>
          </w:rPr>
          <w:t>}</w:t>
        </w:r>
      </w:ins>
    </w:p>
    <w:p w14:paraId="0D085C5F" w14:textId="77777777" w:rsidR="00400A85" w:rsidRPr="007D061D" w:rsidRDefault="00400A85" w:rsidP="002406BB">
      <w:pPr>
        <w:rPr>
          <w:lang w:val="en-US" w:eastAsia="ko-KR"/>
        </w:rPr>
      </w:pPr>
    </w:p>
    <w:p w14:paraId="0D2C1782" w14:textId="39BF8375" w:rsidR="00067A85" w:rsidRPr="007D061D" w:rsidDel="002C7F2A" w:rsidRDefault="00067A85" w:rsidP="002406BB">
      <w:pPr>
        <w:rPr>
          <w:del w:id="437" w:author="Ericsson User" w:date="2022-02-10T21:48:00Z"/>
          <w:lang w:val="en-US" w:eastAsia="ko-KR"/>
        </w:rPr>
      </w:pPr>
    </w:p>
    <w:p w14:paraId="46B0B8F4" w14:textId="71BF721F" w:rsidR="00067A85" w:rsidRPr="007D061D" w:rsidDel="002C7F2A" w:rsidRDefault="000775E6" w:rsidP="00067A85">
      <w:pPr>
        <w:spacing w:after="0"/>
        <w:rPr>
          <w:del w:id="438" w:author="Ericsson User" w:date="2022-02-10T21:48:00Z"/>
          <w:rFonts w:ascii="Courier New" w:hAnsi="Courier New" w:cs="Courier New"/>
          <w:sz w:val="18"/>
          <w:szCs w:val="18"/>
          <w:lang w:val="en-US" w:eastAsia="ko-KR"/>
        </w:rPr>
      </w:pPr>
      <w:del w:id="439" w:author="Ericsson User" w:date="2022-02-10T21:48:00Z">
        <w:r w:rsidDel="002C7F2A">
          <w:rPr>
            <w:rFonts w:ascii="Courier New" w:hAnsi="Courier New" w:cs="Courier New"/>
            <w:sz w:val="18"/>
            <w:szCs w:val="18"/>
            <w:lang w:val="en-US" w:eastAsia="ko-KR"/>
          </w:rPr>
          <w:delText xml:space="preserve">                        </w:delText>
        </w:r>
      </w:del>
    </w:p>
    <w:p w14:paraId="67B20158" w14:textId="1721C103" w:rsidR="007D061D" w:rsidRPr="007D061D" w:rsidRDefault="007D061D" w:rsidP="00067A85">
      <w:pPr>
        <w:spacing w:after="0"/>
        <w:rPr>
          <w:ins w:id="440" w:author="Ericsson User" w:date="2022-02-10T08:17:00Z"/>
          <w:rFonts w:ascii="Courier New" w:hAnsi="Courier New" w:cs="Courier New"/>
          <w:sz w:val="18"/>
          <w:szCs w:val="18"/>
          <w:lang w:val="en-US" w:eastAsia="ko-KR"/>
        </w:rPr>
      </w:pPr>
    </w:p>
    <w:p w14:paraId="04F64897" w14:textId="77777777" w:rsidR="007D061D" w:rsidRPr="007D061D" w:rsidRDefault="007D061D" w:rsidP="00067A85">
      <w:pPr>
        <w:spacing w:after="0"/>
        <w:rPr>
          <w:ins w:id="441" w:author="Ericsson User" w:date="2022-02-10T08:11:00Z"/>
          <w:rFonts w:ascii="Courier New" w:hAnsi="Courier New" w:cs="Courier New"/>
          <w:sz w:val="18"/>
          <w:szCs w:val="18"/>
          <w:lang w:val="en-US" w:eastAsia="ko-KR"/>
        </w:rPr>
      </w:pPr>
    </w:p>
    <w:p w14:paraId="7C6DE63C" w14:textId="3A88B0E7" w:rsidR="00067A85" w:rsidRPr="005F1EC4" w:rsidRDefault="000775E6" w:rsidP="00067A85">
      <w:pPr>
        <w:rPr>
          <w:ins w:id="442" w:author="Ericsson User" w:date="2022-02-10T08:11:00Z"/>
          <w:sz w:val="18"/>
          <w:szCs w:val="18"/>
          <w:lang w:val="en-US" w:eastAsia="ko-KR"/>
        </w:rPr>
      </w:pPr>
      <w:del w:id="443" w:author="Ericsson User" w:date="2022-02-10T21:56:00Z">
        <w:r w:rsidRPr="000566B4" w:rsidDel="00A645AA">
          <w:rPr>
            <w:rFonts w:ascii="Courier New" w:hAnsi="Courier New" w:cs="Courier New"/>
            <w:sz w:val="18"/>
            <w:szCs w:val="18"/>
            <w:lang w:val="en-US" w:eastAsia="ko-KR"/>
          </w:rPr>
          <w:delText xml:space="preserve">                    </w:delText>
        </w:r>
      </w:del>
    </w:p>
    <w:p w14:paraId="4D6D4BB9" w14:textId="6D007A38" w:rsidR="00067A85" w:rsidRPr="005F1EC4" w:rsidRDefault="00067A85" w:rsidP="002406BB">
      <w:pPr>
        <w:rPr>
          <w:sz w:val="20"/>
          <w:szCs w:val="20"/>
          <w:lang w:val="en-US" w:eastAsia="ko-KR"/>
        </w:rPr>
      </w:pPr>
    </w:p>
    <w:p w14:paraId="465D99D9" w14:textId="0FE3FC11" w:rsidR="007D061D" w:rsidRPr="005F1EC4" w:rsidRDefault="007D061D" w:rsidP="002406BB">
      <w:pPr>
        <w:rPr>
          <w:sz w:val="20"/>
          <w:szCs w:val="20"/>
          <w:lang w:val="en-US" w:eastAsia="ko-KR"/>
        </w:rPr>
      </w:pPr>
    </w:p>
    <w:p w14:paraId="02D72EAE" w14:textId="77777777" w:rsidR="007D061D" w:rsidRPr="00550206" w:rsidRDefault="007D061D" w:rsidP="007D061D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36289272" w14:textId="77777777" w:rsidR="00B419C0" w:rsidRPr="00B419C0" w:rsidRDefault="00B419C0" w:rsidP="00B419C0">
      <w:pPr>
        <w:pStyle w:val="PL"/>
        <w:rPr>
          <w:snapToGrid w:val="0"/>
          <w:lang w:val="en-US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419C0">
        <w:rPr>
          <w:snapToGrid w:val="0"/>
          <w:lang w:val="en-US"/>
        </w:rPr>
        <w:t>INTEGER ::= 8</w:t>
      </w:r>
    </w:p>
    <w:p w14:paraId="4D86ED30" w14:textId="77777777" w:rsidR="00B419C0" w:rsidRPr="008C20F9" w:rsidRDefault="00B419C0" w:rsidP="00B419C0">
      <w:pPr>
        <w:pStyle w:val="PL"/>
        <w:rPr>
          <w:rFonts w:eastAsia="SimSun"/>
          <w:snapToGrid w:val="0"/>
        </w:rPr>
      </w:pPr>
      <w:bookmarkStart w:id="444" w:name="_Hlk97110916"/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419C0">
        <w:rPr>
          <w:snapToGrid w:val="0"/>
          <w:lang w:val="en-US"/>
        </w:rPr>
        <w:t>INTEGER ::= 64</w:t>
      </w:r>
    </w:p>
    <w:bookmarkEnd w:id="444"/>
    <w:p w14:paraId="4C46391B" w14:textId="77777777" w:rsidR="00B419C0" w:rsidRPr="00B419C0" w:rsidRDefault="00B419C0" w:rsidP="00B419C0">
      <w:pPr>
        <w:pStyle w:val="PL"/>
        <w:rPr>
          <w:ins w:id="445" w:author="Author"/>
          <w:snapToGrid w:val="0"/>
          <w:lang w:val="en-US"/>
        </w:rPr>
      </w:pPr>
      <w:ins w:id="446" w:author="Author">
        <w:r w:rsidRPr="004D6BDE">
          <w:rPr>
            <w:rFonts w:eastAsia="SimSun"/>
            <w:snapToGrid w:val="0"/>
          </w:rPr>
          <w:t>maxnoofSuccessfulHOReports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419C0">
          <w:rPr>
            <w:snapToGrid w:val="0"/>
            <w:lang w:val="en-US"/>
          </w:rPr>
          <w:t>INTEGER ::= 32 -- FFS</w:t>
        </w:r>
      </w:ins>
    </w:p>
    <w:p w14:paraId="3D09A583" w14:textId="1D6678D2" w:rsidR="00B419C0" w:rsidRPr="000F4F50" w:rsidDel="001E16A4" w:rsidRDefault="00B419C0" w:rsidP="00B419C0">
      <w:pPr>
        <w:pStyle w:val="PL"/>
        <w:rPr>
          <w:del w:id="447" w:author="Ericsson User 2" w:date="2022-03-02T10:41:00Z"/>
          <w:rFonts w:eastAsia="SimSun"/>
          <w:snapToGrid w:val="0"/>
          <w:lang w:val="sv-SE"/>
        </w:rPr>
      </w:pPr>
      <w:ins w:id="448" w:author="Author">
        <w:del w:id="449" w:author="Ericsson User 2" w:date="2022-03-02T10:41:00Z">
          <w:r w:rsidRPr="000F4F50" w:rsidDel="001E16A4">
            <w:rPr>
              <w:rFonts w:eastAsia="SimSun"/>
              <w:snapToGrid w:val="0"/>
              <w:lang w:val="sv-SE"/>
            </w:rPr>
            <w:delText>maxnoofNR-UChannels</w:delText>
          </w:r>
          <w:r w:rsidRPr="000F4F50" w:rsidDel="001E16A4">
            <w:rPr>
              <w:rFonts w:eastAsia="SimSun"/>
              <w:snapToGrid w:val="0"/>
              <w:lang w:val="sv-SE"/>
            </w:rPr>
            <w:tab/>
          </w:r>
          <w:r w:rsidRPr="000F4F50" w:rsidDel="001E16A4">
            <w:rPr>
              <w:rFonts w:eastAsia="SimSun"/>
              <w:snapToGrid w:val="0"/>
              <w:lang w:val="sv-SE"/>
            </w:rPr>
            <w:tab/>
          </w:r>
          <w:r w:rsidRPr="000F4F50" w:rsidDel="001E16A4">
            <w:rPr>
              <w:rFonts w:eastAsia="SimSun"/>
              <w:snapToGrid w:val="0"/>
              <w:lang w:val="sv-SE"/>
            </w:rPr>
            <w:tab/>
          </w:r>
          <w:r w:rsidRPr="000F4F50" w:rsidDel="001E16A4">
            <w:rPr>
              <w:rFonts w:eastAsia="SimSun"/>
              <w:snapToGrid w:val="0"/>
              <w:lang w:val="sv-SE"/>
            </w:rPr>
            <w:tab/>
          </w:r>
          <w:r w:rsidRPr="000F4F50" w:rsidDel="001E16A4">
            <w:rPr>
              <w:rFonts w:eastAsia="SimSun"/>
              <w:snapToGrid w:val="0"/>
              <w:lang w:val="sv-SE"/>
            </w:rPr>
            <w:tab/>
          </w:r>
          <w:r w:rsidRPr="000F4F50" w:rsidDel="001E16A4">
            <w:rPr>
              <w:rFonts w:eastAsia="SimSun"/>
              <w:snapToGrid w:val="0"/>
              <w:lang w:val="sv-SE"/>
            </w:rPr>
            <w:tab/>
            <w:delText>INTEGER ::= 32</w:delText>
          </w:r>
        </w:del>
      </w:ins>
      <w:ins w:id="450" w:author="Ericsson User" w:date="2022-02-10T21:50:00Z">
        <w:del w:id="451" w:author="Ericsson User 2" w:date="2022-03-02T10:41:00Z">
          <w:r w:rsidRPr="000F4F50" w:rsidDel="001E16A4">
            <w:rPr>
              <w:rFonts w:eastAsia="SimSun"/>
              <w:snapToGrid w:val="0"/>
              <w:lang w:val="sv-SE"/>
            </w:rPr>
            <w:delText>8</w:delText>
          </w:r>
        </w:del>
      </w:ins>
      <w:ins w:id="452" w:author="Author">
        <w:del w:id="453" w:author="Ericsson User 2" w:date="2022-03-02T10:41:00Z">
          <w:r w:rsidRPr="000F4F50" w:rsidDel="001E16A4">
            <w:rPr>
              <w:rFonts w:eastAsia="SimSun"/>
              <w:snapToGrid w:val="0"/>
              <w:lang w:val="sv-SE"/>
            </w:rPr>
            <w:delText xml:space="preserve"> -- FFS</w:delText>
          </w:r>
        </w:del>
      </w:ins>
    </w:p>
    <w:p w14:paraId="361F713A" w14:textId="77777777" w:rsidR="00B419C0" w:rsidRPr="00975487" w:rsidRDefault="00B419C0" w:rsidP="00B41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Author"/>
          <w:rFonts w:ascii="Courier New" w:eastAsia="SimSun" w:hAnsi="Courier New"/>
          <w:noProof/>
          <w:sz w:val="16"/>
          <w:lang w:eastAsia="ko-KR"/>
        </w:rPr>
      </w:pPr>
      <w:ins w:id="455" w:author="Author">
        <w:r w:rsidRPr="00975487">
          <w:rPr>
            <w:rFonts w:ascii="Courier New" w:eastAsia="SimSun" w:hAnsi="Courier New"/>
            <w:noProof/>
            <w:sz w:val="16"/>
            <w:lang w:eastAsia="ko-KR"/>
          </w:rPr>
          <w:t>maxServedCellforSON</w:t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  <w:t>INTEGER ::= 256</w:t>
        </w:r>
      </w:ins>
    </w:p>
    <w:p w14:paraId="6F47815A" w14:textId="6BEAD726" w:rsidR="00B419C0" w:rsidRPr="001B4DE3" w:rsidRDefault="00B419C0" w:rsidP="00B41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Ericsson User" w:date="2022-02-19T16:46:00Z"/>
          <w:rFonts w:ascii="Courier New" w:eastAsia="SimSun" w:hAnsi="Courier New"/>
          <w:noProof/>
          <w:sz w:val="16"/>
          <w:lang w:eastAsia="ko-KR"/>
          <w:rPrChange w:id="457" w:author="Ericsson User 3" w:date="2022-03-03T09:35:00Z">
            <w:rPr>
              <w:ins w:id="458" w:author="Ericsson User" w:date="2022-02-19T16:46:00Z"/>
              <w:rFonts w:ascii="Courier New" w:eastAsia="SimSun" w:hAnsi="Courier New"/>
              <w:noProof/>
              <w:sz w:val="16"/>
              <w:lang w:val="en-US" w:eastAsia="ko-KR"/>
            </w:rPr>
          </w:rPrChange>
        </w:rPr>
      </w:pPr>
      <w:ins w:id="459" w:author="Author">
        <w:r w:rsidRPr="001B4DE3">
          <w:rPr>
            <w:rFonts w:ascii="Courier New" w:eastAsia="SimSun" w:hAnsi="Courier New"/>
            <w:noProof/>
            <w:sz w:val="16"/>
            <w:lang w:eastAsia="ko-KR"/>
            <w:rPrChange w:id="460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>maxNeighbourCellforSON</w:t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61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62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63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64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65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  <w:t>INTEGER ::= 32</w:t>
        </w:r>
      </w:ins>
    </w:p>
    <w:p w14:paraId="2B4CC49E" w14:textId="294E692E" w:rsidR="008A5B35" w:rsidRPr="001B4DE3" w:rsidRDefault="008A5B35" w:rsidP="00B419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  <w:rPrChange w:id="466" w:author="Ericsson User 3" w:date="2022-03-03T09:35:00Z">
            <w:rPr>
              <w:rFonts w:ascii="Courier New" w:eastAsia="SimSun" w:hAnsi="Courier New"/>
              <w:noProof/>
              <w:sz w:val="16"/>
              <w:lang w:val="en-US" w:eastAsia="ko-KR"/>
            </w:rPr>
          </w:rPrChange>
        </w:rPr>
      </w:pPr>
      <w:ins w:id="467" w:author="Ericsson User" w:date="2022-02-19T16:46:00Z">
        <w:r w:rsidRPr="001B4DE3">
          <w:rPr>
            <w:rFonts w:ascii="Courier New" w:eastAsia="SimSun" w:hAnsi="Courier New"/>
            <w:noProof/>
            <w:sz w:val="16"/>
            <w:lang w:eastAsia="ko-KR"/>
            <w:rPrChange w:id="468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>maxnoofNR-UChannelI</w:t>
        </w:r>
      </w:ins>
      <w:ins w:id="469" w:author="Ericsson User 2" w:date="2022-03-02T10:11:00Z">
        <w:r w:rsidR="00BE633E" w:rsidRPr="001B4DE3">
          <w:rPr>
            <w:rFonts w:ascii="Courier New" w:eastAsia="SimSun" w:hAnsi="Courier New"/>
            <w:noProof/>
            <w:sz w:val="16"/>
            <w:lang w:eastAsia="ko-KR"/>
            <w:rPrChange w:id="470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>Ds</w:t>
        </w:r>
      </w:ins>
      <w:ins w:id="471" w:author="Ericsson User" w:date="2022-02-19T16:46:00Z">
        <w:del w:id="472" w:author="Ericsson User 2" w:date="2022-03-02T10:11:00Z">
          <w:r w:rsidRPr="001B4DE3" w:rsidDel="00BE633E">
            <w:rPr>
              <w:rFonts w:ascii="Courier New" w:eastAsia="SimSun" w:hAnsi="Courier New"/>
              <w:noProof/>
              <w:sz w:val="16"/>
              <w:lang w:eastAsia="ko-KR"/>
              <w:rPrChange w:id="473" w:author="Ericsson User 3" w:date="2022-03-03T09:35:00Z">
                <w:rPr>
                  <w:rFonts w:ascii="Courier New" w:eastAsia="SimSun" w:hAnsi="Courier New"/>
                  <w:noProof/>
                  <w:sz w:val="16"/>
                  <w:lang w:val="en-US" w:eastAsia="ko-KR"/>
                </w:rPr>
              </w:rPrChange>
            </w:rPr>
            <w:delText>ndex</w:delText>
          </w:r>
        </w:del>
        <w:r w:rsidRPr="001B4DE3">
          <w:rPr>
            <w:rFonts w:ascii="Courier New" w:eastAsia="SimSun" w:hAnsi="Courier New"/>
            <w:noProof/>
            <w:sz w:val="16"/>
            <w:lang w:eastAsia="ko-KR"/>
            <w:rPrChange w:id="474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75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76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</w:r>
        <w:r w:rsidRPr="001B4DE3">
          <w:rPr>
            <w:rFonts w:ascii="Courier New" w:eastAsia="SimSun" w:hAnsi="Courier New"/>
            <w:noProof/>
            <w:sz w:val="16"/>
            <w:lang w:eastAsia="ko-KR"/>
            <w:rPrChange w:id="477" w:author="Ericsson User 3" w:date="2022-03-03T09:35:00Z">
              <w:rPr>
                <w:rFonts w:ascii="Courier New" w:eastAsia="SimSun" w:hAnsi="Courier New"/>
                <w:noProof/>
                <w:sz w:val="16"/>
                <w:lang w:val="en-US" w:eastAsia="ko-KR"/>
              </w:rPr>
            </w:rPrChange>
          </w:rPr>
          <w:tab/>
          <w:t>INTEGER ::= 4</w:t>
        </w:r>
      </w:ins>
    </w:p>
    <w:p w14:paraId="03149E13" w14:textId="77777777" w:rsidR="007D061D" w:rsidRPr="001B4DE3" w:rsidRDefault="007D061D" w:rsidP="007D061D">
      <w:pPr>
        <w:spacing w:after="0" w:line="240" w:lineRule="auto"/>
        <w:rPr>
          <w:rFonts w:ascii="Courier New" w:hAnsi="Courier New" w:cs="Courier New"/>
          <w:sz w:val="18"/>
          <w:szCs w:val="18"/>
          <w:lang w:eastAsia="ko-KR"/>
          <w:rPrChange w:id="478" w:author="Ericsson User 3" w:date="2022-03-03T09:35:00Z">
            <w:rPr>
              <w:rFonts w:ascii="Courier New" w:hAnsi="Courier New" w:cs="Courier New"/>
              <w:sz w:val="18"/>
              <w:szCs w:val="18"/>
              <w:lang w:val="en-US" w:eastAsia="ko-KR"/>
            </w:rPr>
          </w:rPrChange>
        </w:rPr>
      </w:pPr>
    </w:p>
    <w:p w14:paraId="635840CD" w14:textId="4BBAF2FB" w:rsidR="007D061D" w:rsidRPr="001B4DE3" w:rsidRDefault="007D061D" w:rsidP="002406BB">
      <w:pPr>
        <w:rPr>
          <w:sz w:val="20"/>
          <w:szCs w:val="20"/>
          <w:lang w:eastAsia="ko-KR"/>
          <w:rPrChange w:id="479" w:author="Ericsson User 3" w:date="2022-03-03T09:35:00Z">
            <w:rPr>
              <w:sz w:val="20"/>
              <w:szCs w:val="20"/>
              <w:lang w:val="en-US" w:eastAsia="ko-KR"/>
            </w:rPr>
          </w:rPrChange>
        </w:rPr>
      </w:pPr>
    </w:p>
    <w:p w14:paraId="7B0A6F91" w14:textId="77777777" w:rsidR="007D061D" w:rsidRPr="001B4DE3" w:rsidRDefault="007D061D" w:rsidP="007D061D">
      <w:pPr>
        <w:rPr>
          <w:rFonts w:eastAsia="Malgun Gothic"/>
          <w:lang w:eastAsia="ko-KR"/>
          <w:rPrChange w:id="480" w:author="Ericsson User 3" w:date="2022-03-03T09:35:00Z">
            <w:rPr>
              <w:rFonts w:eastAsia="Malgun Gothic"/>
              <w:lang w:val="en-US" w:eastAsia="ko-KR"/>
            </w:rPr>
          </w:rPrChange>
        </w:rPr>
      </w:pPr>
      <w:r w:rsidRPr="001B4DE3">
        <w:rPr>
          <w:rFonts w:eastAsia="Malgun Gothic"/>
          <w:lang w:eastAsia="ko-KR"/>
          <w:rPrChange w:id="481" w:author="Ericsson User 3" w:date="2022-03-03T09:35:00Z">
            <w:rPr>
              <w:rFonts w:eastAsia="Malgun Gothic"/>
              <w:lang w:val="en-US" w:eastAsia="ko-KR"/>
            </w:rPr>
          </w:rPrChange>
        </w:rPr>
        <w:t>============ Next ASN.1 Change ==============</w:t>
      </w:r>
    </w:p>
    <w:p w14:paraId="5E086059" w14:textId="77777777" w:rsidR="007D061D" w:rsidRPr="001B4DE3" w:rsidRDefault="007D061D" w:rsidP="002406BB">
      <w:pPr>
        <w:rPr>
          <w:sz w:val="20"/>
          <w:szCs w:val="20"/>
          <w:lang w:eastAsia="ko-KR"/>
          <w:rPrChange w:id="482" w:author="Ericsson User 3" w:date="2022-03-03T09:35:00Z">
            <w:rPr>
              <w:sz w:val="20"/>
              <w:szCs w:val="20"/>
              <w:lang w:val="en-US" w:eastAsia="ko-KR"/>
            </w:rPr>
          </w:rPrChange>
        </w:rPr>
      </w:pPr>
    </w:p>
    <w:p w14:paraId="59FA9BCD" w14:textId="77777777" w:rsidR="00B53138" w:rsidRPr="001B4DE3" w:rsidRDefault="00B53138" w:rsidP="00B53138">
      <w:pPr>
        <w:pStyle w:val="PL"/>
        <w:rPr>
          <w:noProof w:val="0"/>
          <w:snapToGrid w:val="0"/>
          <w:lang w:val="sv-SE"/>
          <w:rPrChange w:id="483" w:author="Ericsson User 3" w:date="2022-03-03T09:35:00Z">
            <w:rPr>
              <w:noProof w:val="0"/>
              <w:snapToGrid w:val="0"/>
            </w:rPr>
          </w:rPrChange>
        </w:rPr>
      </w:pPr>
      <w:r w:rsidRPr="001B4DE3">
        <w:rPr>
          <w:snapToGrid w:val="0"/>
          <w:lang w:val="sv-SE"/>
          <w:rPrChange w:id="484" w:author="Ericsson User 3" w:date="2022-03-03T09:35:00Z">
            <w:rPr>
              <w:snapToGrid w:val="0"/>
            </w:rPr>
          </w:rPrChange>
        </w:rPr>
        <w:t>id-TRPType</w:t>
      </w:r>
      <w:r w:rsidRPr="001B4DE3">
        <w:rPr>
          <w:snapToGrid w:val="0"/>
          <w:lang w:val="sv-SE"/>
          <w:rPrChange w:id="485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486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487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488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489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490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491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492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493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494" w:author="Ericsson User 3" w:date="2022-03-03T09:35:00Z">
            <w:rPr>
              <w:snapToGrid w:val="0"/>
            </w:rPr>
          </w:rPrChange>
        </w:rPr>
        <w:tab/>
      </w:r>
      <w:r w:rsidRPr="001B4DE3">
        <w:rPr>
          <w:snapToGrid w:val="0"/>
          <w:lang w:val="sv-SE"/>
          <w:rPrChange w:id="495" w:author="Ericsson User 3" w:date="2022-03-03T09:35:00Z">
            <w:rPr>
              <w:snapToGrid w:val="0"/>
            </w:rPr>
          </w:rPrChange>
        </w:rPr>
        <w:tab/>
        <w:t>ProtocolIE-ID ::= 434</w:t>
      </w:r>
    </w:p>
    <w:p w14:paraId="7E37E01C" w14:textId="77777777" w:rsidR="00B53138" w:rsidRPr="00E219DC" w:rsidRDefault="00B53138" w:rsidP="00B53138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409D8DCE" w14:textId="77777777" w:rsidR="00B53138" w:rsidRPr="00B53138" w:rsidRDefault="00B53138" w:rsidP="00B5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Author"/>
          <w:rFonts w:ascii="Courier New" w:eastAsia="SimSun" w:hAnsi="Courier New"/>
          <w:noProof/>
          <w:snapToGrid w:val="0"/>
          <w:sz w:val="16"/>
          <w:lang w:val="en-US" w:eastAsia="ko-KR"/>
        </w:rPr>
      </w:pPr>
      <w:ins w:id="497" w:author="Author">
        <w:r w:rsidRPr="00B53138">
          <w:rPr>
            <w:rFonts w:ascii="Courier New" w:hAnsi="Courier New"/>
            <w:noProof/>
            <w:sz w:val="16"/>
            <w:lang w:val="en-US" w:eastAsia="ko-KR"/>
          </w:rPr>
          <w:t>id-</w:t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>SliceRadioResourceStatus</w:t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ab/>
          <w:t>ProtocolIE-ID ::= 900 -- Assigned by MCC</w:t>
        </w:r>
      </w:ins>
    </w:p>
    <w:p w14:paraId="7755E695" w14:textId="77777777" w:rsidR="00B53138" w:rsidRPr="00B53138" w:rsidRDefault="00B53138" w:rsidP="00B5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Author"/>
          <w:rFonts w:ascii="Courier New" w:eastAsia="SimSun" w:hAnsi="Courier New"/>
          <w:noProof/>
          <w:sz w:val="16"/>
          <w:lang w:val="en-US"/>
        </w:rPr>
      </w:pPr>
      <w:ins w:id="499" w:author="Author">
        <w:r w:rsidRPr="00B53138">
          <w:rPr>
            <w:rFonts w:ascii="Courier New" w:hAnsi="Courier New"/>
            <w:noProof/>
            <w:sz w:val="16"/>
            <w:lang w:val="en-US" w:eastAsia="ko-KR"/>
          </w:rPr>
          <w:t>id-</w:t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>CompositeAvailableCapacity-SUL</w:t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  <w:t xml:space="preserve">ProtocolIE-ID ::= </w:t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901 -- Assigned by MCC</w:t>
        </w:r>
      </w:ins>
    </w:p>
    <w:p w14:paraId="357BDEA9" w14:textId="77777777" w:rsidR="00B53138" w:rsidRPr="00B53138" w:rsidRDefault="00B53138" w:rsidP="00B5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Author"/>
          <w:rFonts w:ascii="Courier New" w:hAnsi="Courier New"/>
          <w:snapToGrid w:val="0"/>
          <w:sz w:val="16"/>
          <w:lang w:val="en-US" w:eastAsia="ko-KR"/>
        </w:rPr>
      </w:pPr>
      <w:ins w:id="501" w:author="Author">
        <w:r w:rsidRPr="00B53138">
          <w:rPr>
            <w:rFonts w:ascii="Courier New" w:hAnsi="Courier New"/>
            <w:noProof/>
            <w:sz w:val="16"/>
            <w:lang w:val="en-US" w:eastAsia="ko-KR"/>
          </w:rPr>
          <w:lastRenderedPageBreak/>
          <w:t>id-SuccessfulHOReportInformationList</w:t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</w:r>
        <w:r w:rsidRPr="00B53138">
          <w:rPr>
            <w:rFonts w:ascii="Courier New" w:eastAsia="SimSun" w:hAnsi="Courier New"/>
            <w:noProof/>
            <w:sz w:val="16"/>
            <w:lang w:val="en-US"/>
          </w:rPr>
          <w:tab/>
          <w:t xml:space="preserve">ProtocolIE-ID ::= </w:t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902 -- Assigned by MCC</w:t>
        </w:r>
      </w:ins>
    </w:p>
    <w:p w14:paraId="6C19CF09" w14:textId="77777777" w:rsidR="00B53138" w:rsidRPr="00B53138" w:rsidRDefault="00B53138" w:rsidP="00B5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Author"/>
          <w:rFonts w:ascii="Courier New" w:hAnsi="Courier New"/>
          <w:snapToGrid w:val="0"/>
          <w:sz w:val="16"/>
          <w:lang w:val="en-US" w:eastAsia="ko-KR"/>
        </w:rPr>
      </w:pPr>
      <w:ins w:id="503" w:author="Author"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>id-NR-U-Channel-List</w:t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spellStart"/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>ProtocolIE</w:t>
        </w:r>
        <w:proofErr w:type="spellEnd"/>
        <w:r w:rsidRPr="00B53138">
          <w:rPr>
            <w:rFonts w:ascii="Courier New" w:hAnsi="Courier New"/>
            <w:snapToGrid w:val="0"/>
            <w:sz w:val="16"/>
            <w:lang w:val="en-US" w:eastAsia="ko-KR"/>
          </w:rPr>
          <w:t xml:space="preserve">-ID ::= </w:t>
        </w:r>
        <w:r w:rsidRPr="00B53138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903 -- Assigned by MCC</w:t>
        </w:r>
      </w:ins>
    </w:p>
    <w:p w14:paraId="35287DB6" w14:textId="77777777" w:rsidR="00B53138" w:rsidRPr="00D44A19" w:rsidRDefault="00B53138" w:rsidP="00B53138">
      <w:pPr>
        <w:pStyle w:val="PL"/>
        <w:rPr>
          <w:ins w:id="504" w:author="Author"/>
          <w:noProof w:val="0"/>
          <w:snapToGrid w:val="0"/>
        </w:rPr>
      </w:pPr>
      <w:ins w:id="505" w:author="Author">
        <w:r w:rsidRPr="00D44A19">
          <w:rPr>
            <w:noProof w:val="0"/>
            <w:snapToGrid w:val="0"/>
          </w:rPr>
          <w:t>id-Coverage-Modification-Notification</w:t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 xml:space="preserve">-ID ::= </w:t>
        </w:r>
        <w:r>
          <w:rPr>
            <w:rFonts w:eastAsia="SimSun"/>
            <w:snapToGrid w:val="0"/>
            <w:lang w:eastAsia="ko-KR"/>
          </w:rPr>
          <w:t>904 -- Assigned by MCC</w:t>
        </w:r>
      </w:ins>
    </w:p>
    <w:p w14:paraId="6D6B8941" w14:textId="77777777" w:rsidR="00B53138" w:rsidRPr="00D44A19" w:rsidRDefault="00B53138" w:rsidP="00B53138">
      <w:pPr>
        <w:pStyle w:val="PL"/>
        <w:rPr>
          <w:ins w:id="506" w:author="Author"/>
          <w:noProof w:val="0"/>
          <w:snapToGrid w:val="0"/>
        </w:rPr>
      </w:pPr>
      <w:ins w:id="507" w:author="Author">
        <w:r w:rsidRPr="00D44A19">
          <w:rPr>
            <w:noProof w:val="0"/>
            <w:snapToGrid w:val="0"/>
          </w:rPr>
          <w:t>id-CCO-Assistance-Information-List</w:t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 xml:space="preserve">-ID ::= </w:t>
        </w:r>
        <w:r>
          <w:rPr>
            <w:rFonts w:eastAsia="SimSun"/>
            <w:snapToGrid w:val="0"/>
            <w:lang w:eastAsia="ko-KR"/>
          </w:rPr>
          <w:t>905 -- Assigned by MCC</w:t>
        </w:r>
      </w:ins>
    </w:p>
    <w:p w14:paraId="517D7028" w14:textId="77777777" w:rsidR="00B53138" w:rsidRDefault="00B53138" w:rsidP="00B53138">
      <w:pPr>
        <w:pStyle w:val="PL"/>
        <w:rPr>
          <w:noProof w:val="0"/>
          <w:snapToGrid w:val="0"/>
        </w:rPr>
      </w:pPr>
      <w:ins w:id="508" w:author="Author">
        <w:r w:rsidRPr="00D44A19">
          <w:rPr>
            <w:noProof w:val="0"/>
            <w:snapToGrid w:val="0"/>
          </w:rPr>
          <w:t>id-</w:t>
        </w:r>
        <w:proofErr w:type="spellStart"/>
        <w:r w:rsidRPr="00D44A19">
          <w:rPr>
            <w:noProof w:val="0"/>
            <w:snapToGrid w:val="0"/>
          </w:rPr>
          <w:t>Neighbor</w:t>
        </w:r>
        <w:proofErr w:type="spellEnd"/>
        <w:r w:rsidRPr="00D44A19">
          <w:rPr>
            <w:noProof w:val="0"/>
            <w:snapToGrid w:val="0"/>
          </w:rPr>
          <w:t>-node-CCO-Assistance-Information-List</w:t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 xml:space="preserve">-ID ::= </w:t>
        </w:r>
        <w:r>
          <w:rPr>
            <w:rFonts w:eastAsia="SimSun"/>
            <w:snapToGrid w:val="0"/>
            <w:lang w:eastAsia="ko-KR"/>
          </w:rPr>
          <w:t>906 -- Assigned by MCC</w:t>
        </w:r>
      </w:ins>
    </w:p>
    <w:p w14:paraId="54449DF3" w14:textId="77777777" w:rsidR="00B53138" w:rsidRDefault="00B53138" w:rsidP="00B53138">
      <w:pPr>
        <w:pStyle w:val="PL"/>
        <w:rPr>
          <w:ins w:id="509" w:author="Author"/>
          <w:noProof w:val="0"/>
          <w:snapToGrid w:val="0"/>
        </w:rPr>
      </w:pPr>
      <w:ins w:id="510" w:author="Author">
        <w:r w:rsidRPr="00975487">
          <w:rPr>
            <w:noProof w:val="0"/>
            <w:snapToGrid w:val="0"/>
          </w:rPr>
          <w:t>id-</w:t>
        </w:r>
        <w:proofErr w:type="spellStart"/>
        <w:r w:rsidRPr="00975487">
          <w:rPr>
            <w:noProof w:val="0"/>
            <w:snapToGrid w:val="0"/>
          </w:rPr>
          <w:t>RACHCell</w:t>
        </w:r>
        <w:proofErr w:type="spellEnd"/>
        <w:r w:rsidRPr="00975487">
          <w:rPr>
            <w:noProof w:val="0"/>
            <w:snapToGrid w:val="0"/>
          </w:rPr>
          <w:t>-List</w:t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proofErr w:type="spellStart"/>
        <w:r w:rsidRPr="00975487">
          <w:rPr>
            <w:noProof w:val="0"/>
            <w:snapToGrid w:val="0"/>
          </w:rPr>
          <w:t>ProtocolIE</w:t>
        </w:r>
        <w:proofErr w:type="spellEnd"/>
        <w:r w:rsidRPr="00975487">
          <w:rPr>
            <w:noProof w:val="0"/>
            <w:snapToGrid w:val="0"/>
          </w:rPr>
          <w:t xml:space="preserve">-ID ::= </w:t>
        </w:r>
        <w:r>
          <w:rPr>
            <w:rFonts w:eastAsia="SimSun"/>
            <w:snapToGrid w:val="0"/>
            <w:lang w:eastAsia="ko-KR"/>
          </w:rPr>
          <w:t>907 -- Assigned by MCC</w:t>
        </w:r>
      </w:ins>
    </w:p>
    <w:p w14:paraId="479D5CA6" w14:textId="5964455F" w:rsidR="008A5B35" w:rsidRPr="005F1EC4" w:rsidRDefault="008A5B35" w:rsidP="008A5B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Ericsson User" w:date="2022-02-19T16:48:00Z"/>
          <w:rFonts w:ascii="Courier New" w:hAnsi="Courier New"/>
          <w:snapToGrid w:val="0"/>
          <w:sz w:val="16"/>
          <w:lang w:val="it-IT" w:eastAsia="ko-KR"/>
        </w:rPr>
      </w:pPr>
      <w:ins w:id="512" w:author="Ericsson User" w:date="2022-02-19T16:48:00Z"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>id-NR-U</w:t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</w:r>
        <w:r w:rsidRPr="005F1EC4">
          <w:rPr>
            <w:rFonts w:ascii="Courier New" w:hAnsi="Courier New"/>
            <w:snapToGrid w:val="0"/>
            <w:sz w:val="16"/>
            <w:lang w:val="it-IT" w:eastAsia="ko-KR"/>
          </w:rPr>
          <w:tab/>
          <w:t xml:space="preserve">ProtocolIE-ID ::= </w:t>
        </w:r>
        <w:r w:rsidRPr="005F1EC4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 xml:space="preserve">xx1 </w:t>
        </w:r>
      </w:ins>
    </w:p>
    <w:p w14:paraId="6C47C00F" w14:textId="77777777" w:rsidR="007D061D" w:rsidRPr="005F1EC4" w:rsidRDefault="007D061D" w:rsidP="007D061D">
      <w:pPr>
        <w:spacing w:after="0" w:line="240" w:lineRule="auto"/>
        <w:rPr>
          <w:ins w:id="513" w:author="Ericsson User" w:date="2022-02-10T08:28:00Z"/>
          <w:rFonts w:ascii="Courier New" w:hAnsi="Courier New" w:cs="Courier New"/>
          <w:sz w:val="18"/>
          <w:szCs w:val="18"/>
          <w:lang w:val="it-IT" w:eastAsia="ko-KR"/>
        </w:rPr>
      </w:pPr>
    </w:p>
    <w:p w14:paraId="352353E1" w14:textId="77777777" w:rsidR="007D061D" w:rsidRPr="005F1EC4" w:rsidRDefault="007D061D" w:rsidP="007D061D">
      <w:pPr>
        <w:spacing w:after="0" w:line="240" w:lineRule="auto"/>
        <w:rPr>
          <w:rFonts w:ascii="Courier New" w:hAnsi="Courier New" w:cs="Courier New"/>
          <w:sz w:val="18"/>
          <w:szCs w:val="18"/>
          <w:lang w:val="it-IT" w:eastAsia="ko-KR"/>
        </w:rPr>
      </w:pPr>
    </w:p>
    <w:p w14:paraId="2755C0F9" w14:textId="77777777" w:rsidR="007D061D" w:rsidRPr="005F1EC4" w:rsidRDefault="007D061D" w:rsidP="007D061D">
      <w:pPr>
        <w:spacing w:after="0" w:line="240" w:lineRule="auto"/>
        <w:rPr>
          <w:rFonts w:ascii="Courier New" w:hAnsi="Courier New" w:cs="Courier New"/>
          <w:sz w:val="18"/>
          <w:szCs w:val="18"/>
          <w:lang w:val="it-IT" w:eastAsia="ko-KR"/>
        </w:rPr>
      </w:pPr>
    </w:p>
    <w:p w14:paraId="1FD8C8F5" w14:textId="77777777" w:rsidR="007D061D" w:rsidRPr="008E3E05" w:rsidRDefault="007D061D" w:rsidP="007D061D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8E3E05">
        <w:rPr>
          <w:rFonts w:ascii="Courier New" w:hAnsi="Courier New" w:cs="Courier New"/>
          <w:sz w:val="18"/>
          <w:szCs w:val="18"/>
          <w:lang w:val="en-US" w:eastAsia="ko-KR"/>
        </w:rPr>
        <w:t>END</w:t>
      </w:r>
    </w:p>
    <w:p w14:paraId="2256AB74" w14:textId="5AA210D4" w:rsidR="007D061D" w:rsidRPr="007D061D" w:rsidRDefault="007D061D" w:rsidP="007D061D">
      <w:pPr>
        <w:spacing w:after="0" w:line="240" w:lineRule="auto"/>
        <w:rPr>
          <w:rFonts w:ascii="Courier New" w:hAnsi="Courier New" w:cs="Courier New"/>
          <w:sz w:val="18"/>
          <w:szCs w:val="18"/>
          <w:lang w:val="en-US" w:eastAsia="ko-KR"/>
        </w:rPr>
      </w:pPr>
      <w:r w:rsidRPr="007D061D">
        <w:rPr>
          <w:rFonts w:ascii="Courier New" w:hAnsi="Courier New" w:cs="Courier New"/>
          <w:sz w:val="18"/>
          <w:szCs w:val="18"/>
          <w:lang w:val="en-US" w:eastAsia="ko-KR"/>
        </w:rPr>
        <w:t>-- ASN1STOP</w:t>
      </w:r>
    </w:p>
    <w:p w14:paraId="73F41DA3" w14:textId="77777777" w:rsidR="007D061D" w:rsidRPr="007D061D" w:rsidRDefault="007D061D" w:rsidP="002406BB">
      <w:pPr>
        <w:rPr>
          <w:sz w:val="20"/>
          <w:szCs w:val="20"/>
          <w:lang w:val="en-US" w:eastAsia="ko-KR"/>
        </w:rPr>
      </w:pPr>
    </w:p>
    <w:p w14:paraId="6D245942" w14:textId="77777777" w:rsidR="002406BB" w:rsidRPr="00E60888" w:rsidRDefault="002406BB" w:rsidP="002406BB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End of</w:t>
      </w:r>
      <w:r w:rsidRPr="00550206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bookmarkEnd w:id="2"/>
    <w:p w14:paraId="6D953BCC" w14:textId="3E0D1E3C" w:rsidR="002406BB" w:rsidRDefault="002406BB" w:rsidP="00515414">
      <w:pPr>
        <w:rPr>
          <w:sz w:val="20"/>
          <w:szCs w:val="20"/>
          <w:lang w:val="en-US" w:eastAsia="ko-KR"/>
        </w:rPr>
      </w:pPr>
    </w:p>
    <w:sectPr w:rsidR="002406BB" w:rsidSect="006F56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16B29"/>
    <w:multiLevelType w:val="multilevel"/>
    <w:tmpl w:val="C7FA59E2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  <w15:person w15:author="Luca L">
    <w15:presenceInfo w15:providerId="None" w15:userId="Luca 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1AC7"/>
    <w:rsid w:val="00002AF9"/>
    <w:rsid w:val="000100C1"/>
    <w:rsid w:val="00011027"/>
    <w:rsid w:val="000147B2"/>
    <w:rsid w:val="0002091D"/>
    <w:rsid w:val="0002212B"/>
    <w:rsid w:val="00022F24"/>
    <w:rsid w:val="000245E4"/>
    <w:rsid w:val="00024906"/>
    <w:rsid w:val="00032B7A"/>
    <w:rsid w:val="000332A4"/>
    <w:rsid w:val="00033E80"/>
    <w:rsid w:val="000350E4"/>
    <w:rsid w:val="0003574E"/>
    <w:rsid w:val="00035DA6"/>
    <w:rsid w:val="00036EAD"/>
    <w:rsid w:val="0003756C"/>
    <w:rsid w:val="00040A41"/>
    <w:rsid w:val="0004168A"/>
    <w:rsid w:val="00041A88"/>
    <w:rsid w:val="0005162E"/>
    <w:rsid w:val="000537C5"/>
    <w:rsid w:val="000553ED"/>
    <w:rsid w:val="00055D20"/>
    <w:rsid w:val="00056473"/>
    <w:rsid w:val="000566B4"/>
    <w:rsid w:val="000602FE"/>
    <w:rsid w:val="00060791"/>
    <w:rsid w:val="000615D1"/>
    <w:rsid w:val="00063E8D"/>
    <w:rsid w:val="00065E86"/>
    <w:rsid w:val="00067327"/>
    <w:rsid w:val="00067A85"/>
    <w:rsid w:val="00071C86"/>
    <w:rsid w:val="000775E6"/>
    <w:rsid w:val="000777C8"/>
    <w:rsid w:val="000777CF"/>
    <w:rsid w:val="00081F1E"/>
    <w:rsid w:val="0008353F"/>
    <w:rsid w:val="00083726"/>
    <w:rsid w:val="00083A37"/>
    <w:rsid w:val="00083CCA"/>
    <w:rsid w:val="000841F1"/>
    <w:rsid w:val="0008795E"/>
    <w:rsid w:val="00087EAE"/>
    <w:rsid w:val="00090495"/>
    <w:rsid w:val="00090D9E"/>
    <w:rsid w:val="000958D3"/>
    <w:rsid w:val="000964D9"/>
    <w:rsid w:val="00097536"/>
    <w:rsid w:val="000A0DCC"/>
    <w:rsid w:val="000A206A"/>
    <w:rsid w:val="000A2A76"/>
    <w:rsid w:val="000A332D"/>
    <w:rsid w:val="000A5150"/>
    <w:rsid w:val="000A7E29"/>
    <w:rsid w:val="000B00E3"/>
    <w:rsid w:val="000B0C33"/>
    <w:rsid w:val="000B2682"/>
    <w:rsid w:val="000B5683"/>
    <w:rsid w:val="000C257C"/>
    <w:rsid w:val="000C2E0E"/>
    <w:rsid w:val="000C336A"/>
    <w:rsid w:val="000C3A8B"/>
    <w:rsid w:val="000C5364"/>
    <w:rsid w:val="000D5480"/>
    <w:rsid w:val="000D5E0F"/>
    <w:rsid w:val="000D65D5"/>
    <w:rsid w:val="000E4023"/>
    <w:rsid w:val="000E54EC"/>
    <w:rsid w:val="000E6D36"/>
    <w:rsid w:val="000E6FA6"/>
    <w:rsid w:val="000F030E"/>
    <w:rsid w:val="000F486A"/>
    <w:rsid w:val="000F4F50"/>
    <w:rsid w:val="000F60F3"/>
    <w:rsid w:val="000F6F91"/>
    <w:rsid w:val="000F7611"/>
    <w:rsid w:val="000F794D"/>
    <w:rsid w:val="00102555"/>
    <w:rsid w:val="00102F88"/>
    <w:rsid w:val="0010330E"/>
    <w:rsid w:val="0010344A"/>
    <w:rsid w:val="001036E0"/>
    <w:rsid w:val="00104A66"/>
    <w:rsid w:val="00107357"/>
    <w:rsid w:val="00107CFD"/>
    <w:rsid w:val="001110B4"/>
    <w:rsid w:val="00116518"/>
    <w:rsid w:val="00116F59"/>
    <w:rsid w:val="00117B25"/>
    <w:rsid w:val="00120883"/>
    <w:rsid w:val="00121EDC"/>
    <w:rsid w:val="00124539"/>
    <w:rsid w:val="001256CE"/>
    <w:rsid w:val="00126880"/>
    <w:rsid w:val="00126BF6"/>
    <w:rsid w:val="0013025F"/>
    <w:rsid w:val="00130563"/>
    <w:rsid w:val="001308FD"/>
    <w:rsid w:val="00131220"/>
    <w:rsid w:val="00133497"/>
    <w:rsid w:val="001337A4"/>
    <w:rsid w:val="0013586E"/>
    <w:rsid w:val="00136381"/>
    <w:rsid w:val="0014555C"/>
    <w:rsid w:val="00145B30"/>
    <w:rsid w:val="00145F83"/>
    <w:rsid w:val="0014698C"/>
    <w:rsid w:val="0014742C"/>
    <w:rsid w:val="00147AC2"/>
    <w:rsid w:val="00152464"/>
    <w:rsid w:val="00153A6D"/>
    <w:rsid w:val="00153D32"/>
    <w:rsid w:val="00154401"/>
    <w:rsid w:val="00157B89"/>
    <w:rsid w:val="00160580"/>
    <w:rsid w:val="00166A63"/>
    <w:rsid w:val="001674FE"/>
    <w:rsid w:val="00174363"/>
    <w:rsid w:val="00180A9F"/>
    <w:rsid w:val="00180CE8"/>
    <w:rsid w:val="001813A4"/>
    <w:rsid w:val="00182527"/>
    <w:rsid w:val="00185488"/>
    <w:rsid w:val="001857D4"/>
    <w:rsid w:val="00185C33"/>
    <w:rsid w:val="00187BF4"/>
    <w:rsid w:val="00187C34"/>
    <w:rsid w:val="00190D94"/>
    <w:rsid w:val="001917FA"/>
    <w:rsid w:val="0019243E"/>
    <w:rsid w:val="0019387A"/>
    <w:rsid w:val="0019557B"/>
    <w:rsid w:val="001A2065"/>
    <w:rsid w:val="001A4939"/>
    <w:rsid w:val="001A4C9B"/>
    <w:rsid w:val="001A7EC3"/>
    <w:rsid w:val="001B1F11"/>
    <w:rsid w:val="001B3D8A"/>
    <w:rsid w:val="001B3F60"/>
    <w:rsid w:val="001B4DE3"/>
    <w:rsid w:val="001B502F"/>
    <w:rsid w:val="001B5A70"/>
    <w:rsid w:val="001B5AD8"/>
    <w:rsid w:val="001C035D"/>
    <w:rsid w:val="001C3FE8"/>
    <w:rsid w:val="001C52F9"/>
    <w:rsid w:val="001C61B1"/>
    <w:rsid w:val="001D1E41"/>
    <w:rsid w:val="001D2516"/>
    <w:rsid w:val="001D2ACB"/>
    <w:rsid w:val="001D552E"/>
    <w:rsid w:val="001D5B4A"/>
    <w:rsid w:val="001D6334"/>
    <w:rsid w:val="001D6710"/>
    <w:rsid w:val="001E16A4"/>
    <w:rsid w:val="001E2359"/>
    <w:rsid w:val="001E32CD"/>
    <w:rsid w:val="001E39D8"/>
    <w:rsid w:val="001E3C84"/>
    <w:rsid w:val="001F1CDB"/>
    <w:rsid w:val="001F1E5E"/>
    <w:rsid w:val="001F24FF"/>
    <w:rsid w:val="001F30D2"/>
    <w:rsid w:val="001F3664"/>
    <w:rsid w:val="001F3A42"/>
    <w:rsid w:val="001F4445"/>
    <w:rsid w:val="001F4C04"/>
    <w:rsid w:val="001F4E89"/>
    <w:rsid w:val="001F6AD6"/>
    <w:rsid w:val="0020032E"/>
    <w:rsid w:val="0020252D"/>
    <w:rsid w:val="00205A1E"/>
    <w:rsid w:val="00212398"/>
    <w:rsid w:val="00214E94"/>
    <w:rsid w:val="00215947"/>
    <w:rsid w:val="002161C5"/>
    <w:rsid w:val="00216777"/>
    <w:rsid w:val="00216853"/>
    <w:rsid w:val="00223A69"/>
    <w:rsid w:val="00224796"/>
    <w:rsid w:val="00231309"/>
    <w:rsid w:val="00233033"/>
    <w:rsid w:val="002406BB"/>
    <w:rsid w:val="00246AED"/>
    <w:rsid w:val="0025244D"/>
    <w:rsid w:val="00253681"/>
    <w:rsid w:val="002606E9"/>
    <w:rsid w:val="002607B5"/>
    <w:rsid w:val="0026173D"/>
    <w:rsid w:val="00263B5D"/>
    <w:rsid w:val="00267B35"/>
    <w:rsid w:val="00273807"/>
    <w:rsid w:val="0027408F"/>
    <w:rsid w:val="002770F3"/>
    <w:rsid w:val="002774EE"/>
    <w:rsid w:val="002827D2"/>
    <w:rsid w:val="002848EB"/>
    <w:rsid w:val="00290339"/>
    <w:rsid w:val="00290AA4"/>
    <w:rsid w:val="0029105C"/>
    <w:rsid w:val="00292F12"/>
    <w:rsid w:val="0029311E"/>
    <w:rsid w:val="00294356"/>
    <w:rsid w:val="002949EA"/>
    <w:rsid w:val="002A0145"/>
    <w:rsid w:val="002A027C"/>
    <w:rsid w:val="002A02D0"/>
    <w:rsid w:val="002A101C"/>
    <w:rsid w:val="002A36D0"/>
    <w:rsid w:val="002A4F97"/>
    <w:rsid w:val="002A519E"/>
    <w:rsid w:val="002B09D3"/>
    <w:rsid w:val="002B20C8"/>
    <w:rsid w:val="002B2471"/>
    <w:rsid w:val="002B3390"/>
    <w:rsid w:val="002B4E34"/>
    <w:rsid w:val="002B63F5"/>
    <w:rsid w:val="002B7682"/>
    <w:rsid w:val="002C0772"/>
    <w:rsid w:val="002C1857"/>
    <w:rsid w:val="002C2549"/>
    <w:rsid w:val="002C34CD"/>
    <w:rsid w:val="002C36AE"/>
    <w:rsid w:val="002C5CF2"/>
    <w:rsid w:val="002C65D3"/>
    <w:rsid w:val="002C6DFF"/>
    <w:rsid w:val="002C78DC"/>
    <w:rsid w:val="002C7F2A"/>
    <w:rsid w:val="002D1654"/>
    <w:rsid w:val="002D2BCA"/>
    <w:rsid w:val="002D46A0"/>
    <w:rsid w:val="002D4C3B"/>
    <w:rsid w:val="002E1AF7"/>
    <w:rsid w:val="002E2BBC"/>
    <w:rsid w:val="002E3920"/>
    <w:rsid w:val="002E575F"/>
    <w:rsid w:val="002E6E58"/>
    <w:rsid w:val="002F1308"/>
    <w:rsid w:val="002F1E5F"/>
    <w:rsid w:val="002F43C8"/>
    <w:rsid w:val="002F4F9A"/>
    <w:rsid w:val="002F645D"/>
    <w:rsid w:val="00301E62"/>
    <w:rsid w:val="00301EB7"/>
    <w:rsid w:val="00302504"/>
    <w:rsid w:val="00303B8C"/>
    <w:rsid w:val="00305438"/>
    <w:rsid w:val="00306C56"/>
    <w:rsid w:val="0030787C"/>
    <w:rsid w:val="00310846"/>
    <w:rsid w:val="0031163F"/>
    <w:rsid w:val="00312BE6"/>
    <w:rsid w:val="0031446A"/>
    <w:rsid w:val="00315C8C"/>
    <w:rsid w:val="003209B9"/>
    <w:rsid w:val="003221DD"/>
    <w:rsid w:val="00325136"/>
    <w:rsid w:val="00326D66"/>
    <w:rsid w:val="00327FC6"/>
    <w:rsid w:val="0033010F"/>
    <w:rsid w:val="00331466"/>
    <w:rsid w:val="003317BF"/>
    <w:rsid w:val="00332235"/>
    <w:rsid w:val="003362C8"/>
    <w:rsid w:val="0033738A"/>
    <w:rsid w:val="00337928"/>
    <w:rsid w:val="003405C2"/>
    <w:rsid w:val="00341FCE"/>
    <w:rsid w:val="00343CBC"/>
    <w:rsid w:val="00343F80"/>
    <w:rsid w:val="00346673"/>
    <w:rsid w:val="00346697"/>
    <w:rsid w:val="00346914"/>
    <w:rsid w:val="00347C3A"/>
    <w:rsid w:val="00351DF2"/>
    <w:rsid w:val="00353A42"/>
    <w:rsid w:val="003635D7"/>
    <w:rsid w:val="00367B83"/>
    <w:rsid w:val="003712FF"/>
    <w:rsid w:val="003714AD"/>
    <w:rsid w:val="00371ED1"/>
    <w:rsid w:val="00372C5A"/>
    <w:rsid w:val="003733BB"/>
    <w:rsid w:val="003829C5"/>
    <w:rsid w:val="00384EB3"/>
    <w:rsid w:val="00386192"/>
    <w:rsid w:val="0039053F"/>
    <w:rsid w:val="00393927"/>
    <w:rsid w:val="00393B0A"/>
    <w:rsid w:val="00395C58"/>
    <w:rsid w:val="003967BE"/>
    <w:rsid w:val="003A0539"/>
    <w:rsid w:val="003A09B7"/>
    <w:rsid w:val="003A21D4"/>
    <w:rsid w:val="003A29F3"/>
    <w:rsid w:val="003A33EA"/>
    <w:rsid w:val="003A4C31"/>
    <w:rsid w:val="003A6F17"/>
    <w:rsid w:val="003A6FBE"/>
    <w:rsid w:val="003A757C"/>
    <w:rsid w:val="003B1D1F"/>
    <w:rsid w:val="003B3ABF"/>
    <w:rsid w:val="003B4758"/>
    <w:rsid w:val="003B5100"/>
    <w:rsid w:val="003B6CD9"/>
    <w:rsid w:val="003B7044"/>
    <w:rsid w:val="003B76DA"/>
    <w:rsid w:val="003C1294"/>
    <w:rsid w:val="003D1746"/>
    <w:rsid w:val="003D43B3"/>
    <w:rsid w:val="003D4E7E"/>
    <w:rsid w:val="003D67C3"/>
    <w:rsid w:val="003E38A4"/>
    <w:rsid w:val="003E44D9"/>
    <w:rsid w:val="003E56D5"/>
    <w:rsid w:val="003E6BEE"/>
    <w:rsid w:val="003E6DAC"/>
    <w:rsid w:val="003E7846"/>
    <w:rsid w:val="003F695A"/>
    <w:rsid w:val="00400369"/>
    <w:rsid w:val="00400A85"/>
    <w:rsid w:val="0040152F"/>
    <w:rsid w:val="0040169C"/>
    <w:rsid w:val="0040331A"/>
    <w:rsid w:val="0040383E"/>
    <w:rsid w:val="00406A3A"/>
    <w:rsid w:val="00406F62"/>
    <w:rsid w:val="00407766"/>
    <w:rsid w:val="0041405C"/>
    <w:rsid w:val="004170B7"/>
    <w:rsid w:val="004208A1"/>
    <w:rsid w:val="00420D69"/>
    <w:rsid w:val="00420F4B"/>
    <w:rsid w:val="00421B7C"/>
    <w:rsid w:val="004238D3"/>
    <w:rsid w:val="00423FEE"/>
    <w:rsid w:val="00425F6C"/>
    <w:rsid w:val="00426556"/>
    <w:rsid w:val="00427A2C"/>
    <w:rsid w:val="00427E98"/>
    <w:rsid w:val="00432735"/>
    <w:rsid w:val="00432BCA"/>
    <w:rsid w:val="004335AF"/>
    <w:rsid w:val="00433852"/>
    <w:rsid w:val="00434271"/>
    <w:rsid w:val="004356F9"/>
    <w:rsid w:val="004362B8"/>
    <w:rsid w:val="004363C6"/>
    <w:rsid w:val="00443972"/>
    <w:rsid w:val="0044499E"/>
    <w:rsid w:val="00445ACE"/>
    <w:rsid w:val="00446172"/>
    <w:rsid w:val="004476CC"/>
    <w:rsid w:val="00447862"/>
    <w:rsid w:val="00451299"/>
    <w:rsid w:val="00453967"/>
    <w:rsid w:val="00454ADA"/>
    <w:rsid w:val="004573C3"/>
    <w:rsid w:val="00457DB4"/>
    <w:rsid w:val="00460225"/>
    <w:rsid w:val="00463246"/>
    <w:rsid w:val="00464667"/>
    <w:rsid w:val="00464F4E"/>
    <w:rsid w:val="0046611D"/>
    <w:rsid w:val="00466223"/>
    <w:rsid w:val="00471BCC"/>
    <w:rsid w:val="004728FE"/>
    <w:rsid w:val="0047592B"/>
    <w:rsid w:val="00477768"/>
    <w:rsid w:val="00480898"/>
    <w:rsid w:val="004815B1"/>
    <w:rsid w:val="004823D0"/>
    <w:rsid w:val="00484110"/>
    <w:rsid w:val="00484995"/>
    <w:rsid w:val="00485AA6"/>
    <w:rsid w:val="00485E04"/>
    <w:rsid w:val="004916C7"/>
    <w:rsid w:val="00493E3A"/>
    <w:rsid w:val="00496469"/>
    <w:rsid w:val="00497DC2"/>
    <w:rsid w:val="004A05A1"/>
    <w:rsid w:val="004A20C9"/>
    <w:rsid w:val="004A3787"/>
    <w:rsid w:val="004A4432"/>
    <w:rsid w:val="004A4E11"/>
    <w:rsid w:val="004A65F6"/>
    <w:rsid w:val="004B08A7"/>
    <w:rsid w:val="004B29CC"/>
    <w:rsid w:val="004B3897"/>
    <w:rsid w:val="004B3F63"/>
    <w:rsid w:val="004B6A34"/>
    <w:rsid w:val="004B7475"/>
    <w:rsid w:val="004C1027"/>
    <w:rsid w:val="004C20B8"/>
    <w:rsid w:val="004C22D1"/>
    <w:rsid w:val="004C39FE"/>
    <w:rsid w:val="004C5C9E"/>
    <w:rsid w:val="004C5CA6"/>
    <w:rsid w:val="004C6829"/>
    <w:rsid w:val="004C73B4"/>
    <w:rsid w:val="004D333A"/>
    <w:rsid w:val="004D6C82"/>
    <w:rsid w:val="004E117F"/>
    <w:rsid w:val="004E2FCC"/>
    <w:rsid w:val="004E3238"/>
    <w:rsid w:val="004E3F61"/>
    <w:rsid w:val="004E709B"/>
    <w:rsid w:val="004E7520"/>
    <w:rsid w:val="004F0E5D"/>
    <w:rsid w:val="004F181A"/>
    <w:rsid w:val="004F4902"/>
    <w:rsid w:val="004F5DF4"/>
    <w:rsid w:val="005004E1"/>
    <w:rsid w:val="005008F3"/>
    <w:rsid w:val="005011CC"/>
    <w:rsid w:val="005018C4"/>
    <w:rsid w:val="005074D0"/>
    <w:rsid w:val="0051144A"/>
    <w:rsid w:val="00512630"/>
    <w:rsid w:val="00512EAF"/>
    <w:rsid w:val="00515414"/>
    <w:rsid w:val="0051589A"/>
    <w:rsid w:val="00516590"/>
    <w:rsid w:val="00520681"/>
    <w:rsid w:val="00521CB2"/>
    <w:rsid w:val="005240E2"/>
    <w:rsid w:val="00524487"/>
    <w:rsid w:val="00525184"/>
    <w:rsid w:val="00526D5E"/>
    <w:rsid w:val="00531DE9"/>
    <w:rsid w:val="0053483D"/>
    <w:rsid w:val="005353E6"/>
    <w:rsid w:val="00536332"/>
    <w:rsid w:val="005363E6"/>
    <w:rsid w:val="005367A9"/>
    <w:rsid w:val="00540DFB"/>
    <w:rsid w:val="005418E3"/>
    <w:rsid w:val="00544AA8"/>
    <w:rsid w:val="00546F45"/>
    <w:rsid w:val="00550206"/>
    <w:rsid w:val="00552654"/>
    <w:rsid w:val="00554328"/>
    <w:rsid w:val="00555685"/>
    <w:rsid w:val="005556C3"/>
    <w:rsid w:val="00555F52"/>
    <w:rsid w:val="00556E68"/>
    <w:rsid w:val="0056003F"/>
    <w:rsid w:val="005610A4"/>
    <w:rsid w:val="00563993"/>
    <w:rsid w:val="00563F95"/>
    <w:rsid w:val="00563FB2"/>
    <w:rsid w:val="005647C8"/>
    <w:rsid w:val="005663AE"/>
    <w:rsid w:val="0056649B"/>
    <w:rsid w:val="00566553"/>
    <w:rsid w:val="00566EA8"/>
    <w:rsid w:val="005703A8"/>
    <w:rsid w:val="0057108A"/>
    <w:rsid w:val="005721BE"/>
    <w:rsid w:val="00574310"/>
    <w:rsid w:val="00575D54"/>
    <w:rsid w:val="0057798A"/>
    <w:rsid w:val="00582AD8"/>
    <w:rsid w:val="00582CCC"/>
    <w:rsid w:val="00584027"/>
    <w:rsid w:val="005900E2"/>
    <w:rsid w:val="0059124B"/>
    <w:rsid w:val="005916D1"/>
    <w:rsid w:val="00594AC0"/>
    <w:rsid w:val="005A0DB9"/>
    <w:rsid w:val="005A2AE6"/>
    <w:rsid w:val="005A3154"/>
    <w:rsid w:val="005A3DA7"/>
    <w:rsid w:val="005B0832"/>
    <w:rsid w:val="005B1CA7"/>
    <w:rsid w:val="005B6963"/>
    <w:rsid w:val="005B7E62"/>
    <w:rsid w:val="005C01B2"/>
    <w:rsid w:val="005C1448"/>
    <w:rsid w:val="005C2122"/>
    <w:rsid w:val="005C6E05"/>
    <w:rsid w:val="005C719D"/>
    <w:rsid w:val="005D0424"/>
    <w:rsid w:val="005D1589"/>
    <w:rsid w:val="005D39E6"/>
    <w:rsid w:val="005D5168"/>
    <w:rsid w:val="005E037B"/>
    <w:rsid w:val="005E05D8"/>
    <w:rsid w:val="005E1359"/>
    <w:rsid w:val="005E1FB2"/>
    <w:rsid w:val="005E305E"/>
    <w:rsid w:val="005E47AE"/>
    <w:rsid w:val="005E4AB3"/>
    <w:rsid w:val="005E51A7"/>
    <w:rsid w:val="005E5E68"/>
    <w:rsid w:val="005E6571"/>
    <w:rsid w:val="005E7CEA"/>
    <w:rsid w:val="005F1458"/>
    <w:rsid w:val="005F1AE0"/>
    <w:rsid w:val="005F1EC4"/>
    <w:rsid w:val="005F41C6"/>
    <w:rsid w:val="005F5041"/>
    <w:rsid w:val="005F64C5"/>
    <w:rsid w:val="005F7933"/>
    <w:rsid w:val="006001E4"/>
    <w:rsid w:val="00601A53"/>
    <w:rsid w:val="0060278D"/>
    <w:rsid w:val="006058DF"/>
    <w:rsid w:val="00605A80"/>
    <w:rsid w:val="0060707F"/>
    <w:rsid w:val="00607273"/>
    <w:rsid w:val="00610D72"/>
    <w:rsid w:val="0061185A"/>
    <w:rsid w:val="00611FCC"/>
    <w:rsid w:val="006167D4"/>
    <w:rsid w:val="00621D03"/>
    <w:rsid w:val="0062346D"/>
    <w:rsid w:val="006236BA"/>
    <w:rsid w:val="00627F29"/>
    <w:rsid w:val="00633378"/>
    <w:rsid w:val="0063478A"/>
    <w:rsid w:val="00634851"/>
    <w:rsid w:val="0063574D"/>
    <w:rsid w:val="00642B9F"/>
    <w:rsid w:val="0064556A"/>
    <w:rsid w:val="0064758E"/>
    <w:rsid w:val="00650361"/>
    <w:rsid w:val="00650664"/>
    <w:rsid w:val="006512C4"/>
    <w:rsid w:val="0065249A"/>
    <w:rsid w:val="00652996"/>
    <w:rsid w:val="0065372A"/>
    <w:rsid w:val="00660255"/>
    <w:rsid w:val="00660869"/>
    <w:rsid w:val="00661283"/>
    <w:rsid w:val="006623E1"/>
    <w:rsid w:val="00664F3A"/>
    <w:rsid w:val="00666241"/>
    <w:rsid w:val="0067088D"/>
    <w:rsid w:val="00671350"/>
    <w:rsid w:val="006735CC"/>
    <w:rsid w:val="00675FF7"/>
    <w:rsid w:val="00676211"/>
    <w:rsid w:val="006767DC"/>
    <w:rsid w:val="00676868"/>
    <w:rsid w:val="00677937"/>
    <w:rsid w:val="0068029E"/>
    <w:rsid w:val="00680329"/>
    <w:rsid w:val="00681CF3"/>
    <w:rsid w:val="00681E60"/>
    <w:rsid w:val="00685887"/>
    <w:rsid w:val="006865E1"/>
    <w:rsid w:val="00686DBC"/>
    <w:rsid w:val="00692CB9"/>
    <w:rsid w:val="006936AF"/>
    <w:rsid w:val="006949F9"/>
    <w:rsid w:val="006964A3"/>
    <w:rsid w:val="006A36FB"/>
    <w:rsid w:val="006A3A44"/>
    <w:rsid w:val="006A5026"/>
    <w:rsid w:val="006B04B8"/>
    <w:rsid w:val="006B07F8"/>
    <w:rsid w:val="006B1026"/>
    <w:rsid w:val="006B2117"/>
    <w:rsid w:val="006B3BFE"/>
    <w:rsid w:val="006B3F24"/>
    <w:rsid w:val="006B5F02"/>
    <w:rsid w:val="006B6DF0"/>
    <w:rsid w:val="006B706B"/>
    <w:rsid w:val="006B70D3"/>
    <w:rsid w:val="006C19FA"/>
    <w:rsid w:val="006C2348"/>
    <w:rsid w:val="006C2355"/>
    <w:rsid w:val="006C27E3"/>
    <w:rsid w:val="006D0817"/>
    <w:rsid w:val="006D3946"/>
    <w:rsid w:val="006D4505"/>
    <w:rsid w:val="006D45CF"/>
    <w:rsid w:val="006D5405"/>
    <w:rsid w:val="006D63C3"/>
    <w:rsid w:val="006D6AAD"/>
    <w:rsid w:val="006D6F38"/>
    <w:rsid w:val="006E246B"/>
    <w:rsid w:val="006E2919"/>
    <w:rsid w:val="006E712D"/>
    <w:rsid w:val="006F0620"/>
    <w:rsid w:val="006F5631"/>
    <w:rsid w:val="0070166B"/>
    <w:rsid w:val="00702A4B"/>
    <w:rsid w:val="007044DE"/>
    <w:rsid w:val="007046BE"/>
    <w:rsid w:val="00705C26"/>
    <w:rsid w:val="00706A19"/>
    <w:rsid w:val="007071E4"/>
    <w:rsid w:val="00712525"/>
    <w:rsid w:val="007126E8"/>
    <w:rsid w:val="00723695"/>
    <w:rsid w:val="007241BF"/>
    <w:rsid w:val="00724354"/>
    <w:rsid w:val="007273D4"/>
    <w:rsid w:val="0072761B"/>
    <w:rsid w:val="00727D41"/>
    <w:rsid w:val="007310DF"/>
    <w:rsid w:val="00731A8A"/>
    <w:rsid w:val="0073354D"/>
    <w:rsid w:val="00736B3A"/>
    <w:rsid w:val="00741192"/>
    <w:rsid w:val="00745F05"/>
    <w:rsid w:val="0074606C"/>
    <w:rsid w:val="0074711F"/>
    <w:rsid w:val="007509CA"/>
    <w:rsid w:val="007512DD"/>
    <w:rsid w:val="0075188C"/>
    <w:rsid w:val="00753293"/>
    <w:rsid w:val="0075675C"/>
    <w:rsid w:val="007575D2"/>
    <w:rsid w:val="007577B0"/>
    <w:rsid w:val="0076164B"/>
    <w:rsid w:val="007635C0"/>
    <w:rsid w:val="00763E0B"/>
    <w:rsid w:val="00764273"/>
    <w:rsid w:val="00767018"/>
    <w:rsid w:val="00767A9B"/>
    <w:rsid w:val="00771DE9"/>
    <w:rsid w:val="00772214"/>
    <w:rsid w:val="00772430"/>
    <w:rsid w:val="00773F59"/>
    <w:rsid w:val="007740B6"/>
    <w:rsid w:val="007746BE"/>
    <w:rsid w:val="00775B43"/>
    <w:rsid w:val="00776DA7"/>
    <w:rsid w:val="00777F69"/>
    <w:rsid w:val="00780B48"/>
    <w:rsid w:val="00783E27"/>
    <w:rsid w:val="007851B9"/>
    <w:rsid w:val="00787171"/>
    <w:rsid w:val="007904E0"/>
    <w:rsid w:val="00790675"/>
    <w:rsid w:val="007906AF"/>
    <w:rsid w:val="00790706"/>
    <w:rsid w:val="00793EFC"/>
    <w:rsid w:val="007A0D45"/>
    <w:rsid w:val="007A127E"/>
    <w:rsid w:val="007A211F"/>
    <w:rsid w:val="007A31FC"/>
    <w:rsid w:val="007B0163"/>
    <w:rsid w:val="007B1366"/>
    <w:rsid w:val="007B2572"/>
    <w:rsid w:val="007B4F2B"/>
    <w:rsid w:val="007B593D"/>
    <w:rsid w:val="007B5C32"/>
    <w:rsid w:val="007C0C8B"/>
    <w:rsid w:val="007C7C10"/>
    <w:rsid w:val="007D061D"/>
    <w:rsid w:val="007D0722"/>
    <w:rsid w:val="007D13F8"/>
    <w:rsid w:val="007D1C47"/>
    <w:rsid w:val="007D2B33"/>
    <w:rsid w:val="007D3CE8"/>
    <w:rsid w:val="007D58EF"/>
    <w:rsid w:val="007E126A"/>
    <w:rsid w:val="007E16AC"/>
    <w:rsid w:val="007E2110"/>
    <w:rsid w:val="007E4142"/>
    <w:rsid w:val="007E7418"/>
    <w:rsid w:val="007F1B1B"/>
    <w:rsid w:val="007F72E8"/>
    <w:rsid w:val="008019BC"/>
    <w:rsid w:val="00802B1C"/>
    <w:rsid w:val="00803410"/>
    <w:rsid w:val="008067AD"/>
    <w:rsid w:val="008070C6"/>
    <w:rsid w:val="00812051"/>
    <w:rsid w:val="008149E5"/>
    <w:rsid w:val="00815CC6"/>
    <w:rsid w:val="0082125F"/>
    <w:rsid w:val="0082225F"/>
    <w:rsid w:val="00822519"/>
    <w:rsid w:val="00826472"/>
    <w:rsid w:val="00831FCC"/>
    <w:rsid w:val="008335D2"/>
    <w:rsid w:val="00833B92"/>
    <w:rsid w:val="00834C1E"/>
    <w:rsid w:val="00840788"/>
    <w:rsid w:val="00841310"/>
    <w:rsid w:val="008423DD"/>
    <w:rsid w:val="00842FE8"/>
    <w:rsid w:val="008430A4"/>
    <w:rsid w:val="00844794"/>
    <w:rsid w:val="00844A63"/>
    <w:rsid w:val="00845E40"/>
    <w:rsid w:val="0084652F"/>
    <w:rsid w:val="0084712C"/>
    <w:rsid w:val="00847969"/>
    <w:rsid w:val="0085148C"/>
    <w:rsid w:val="008655F6"/>
    <w:rsid w:val="00865ABD"/>
    <w:rsid w:val="00867B33"/>
    <w:rsid w:val="00870A01"/>
    <w:rsid w:val="00871375"/>
    <w:rsid w:val="008725C4"/>
    <w:rsid w:val="00872781"/>
    <w:rsid w:val="0087292A"/>
    <w:rsid w:val="0087301A"/>
    <w:rsid w:val="0087399E"/>
    <w:rsid w:val="00873C8F"/>
    <w:rsid w:val="008742C5"/>
    <w:rsid w:val="00875BF8"/>
    <w:rsid w:val="0088083B"/>
    <w:rsid w:val="00880E0D"/>
    <w:rsid w:val="0088191B"/>
    <w:rsid w:val="0088259B"/>
    <w:rsid w:val="00885B7B"/>
    <w:rsid w:val="00885BDE"/>
    <w:rsid w:val="0088751F"/>
    <w:rsid w:val="00892497"/>
    <w:rsid w:val="00894D35"/>
    <w:rsid w:val="0089624E"/>
    <w:rsid w:val="0089684D"/>
    <w:rsid w:val="008A016D"/>
    <w:rsid w:val="008A2C2C"/>
    <w:rsid w:val="008A33DB"/>
    <w:rsid w:val="008A548E"/>
    <w:rsid w:val="008A5B35"/>
    <w:rsid w:val="008B3EEB"/>
    <w:rsid w:val="008B3F0A"/>
    <w:rsid w:val="008B7994"/>
    <w:rsid w:val="008B7CAA"/>
    <w:rsid w:val="008C05D7"/>
    <w:rsid w:val="008C145B"/>
    <w:rsid w:val="008C2F5F"/>
    <w:rsid w:val="008D035D"/>
    <w:rsid w:val="008D1857"/>
    <w:rsid w:val="008D2B85"/>
    <w:rsid w:val="008D30E5"/>
    <w:rsid w:val="008D5C83"/>
    <w:rsid w:val="008D6B4C"/>
    <w:rsid w:val="008D7055"/>
    <w:rsid w:val="008D7111"/>
    <w:rsid w:val="008E163F"/>
    <w:rsid w:val="008E3E05"/>
    <w:rsid w:val="008E5493"/>
    <w:rsid w:val="008E5583"/>
    <w:rsid w:val="008E628B"/>
    <w:rsid w:val="008F0008"/>
    <w:rsid w:val="008F1E7E"/>
    <w:rsid w:val="008F23E5"/>
    <w:rsid w:val="008F2E82"/>
    <w:rsid w:val="008F3551"/>
    <w:rsid w:val="008F43A9"/>
    <w:rsid w:val="008F651D"/>
    <w:rsid w:val="00901EDA"/>
    <w:rsid w:val="00904A63"/>
    <w:rsid w:val="00905785"/>
    <w:rsid w:val="0090676A"/>
    <w:rsid w:val="00907CCD"/>
    <w:rsid w:val="00910509"/>
    <w:rsid w:val="00911BF4"/>
    <w:rsid w:val="00914C8E"/>
    <w:rsid w:val="0091538C"/>
    <w:rsid w:val="00924829"/>
    <w:rsid w:val="0092760B"/>
    <w:rsid w:val="00927EC9"/>
    <w:rsid w:val="0093357B"/>
    <w:rsid w:val="0094091D"/>
    <w:rsid w:val="00940EA9"/>
    <w:rsid w:val="009420DB"/>
    <w:rsid w:val="00944C87"/>
    <w:rsid w:val="009459E8"/>
    <w:rsid w:val="009468F4"/>
    <w:rsid w:val="00951324"/>
    <w:rsid w:val="00951448"/>
    <w:rsid w:val="00951C53"/>
    <w:rsid w:val="00951CB4"/>
    <w:rsid w:val="00954340"/>
    <w:rsid w:val="00954965"/>
    <w:rsid w:val="0095503E"/>
    <w:rsid w:val="0095594E"/>
    <w:rsid w:val="009562C4"/>
    <w:rsid w:val="00956949"/>
    <w:rsid w:val="00960007"/>
    <w:rsid w:val="00963738"/>
    <w:rsid w:val="00966827"/>
    <w:rsid w:val="0097022E"/>
    <w:rsid w:val="009709F9"/>
    <w:rsid w:val="0097143E"/>
    <w:rsid w:val="00971D54"/>
    <w:rsid w:val="00972AA5"/>
    <w:rsid w:val="009739AA"/>
    <w:rsid w:val="00976EE4"/>
    <w:rsid w:val="00977151"/>
    <w:rsid w:val="009771A3"/>
    <w:rsid w:val="0098046F"/>
    <w:rsid w:val="00981B64"/>
    <w:rsid w:val="00981BA2"/>
    <w:rsid w:val="00986E83"/>
    <w:rsid w:val="00991106"/>
    <w:rsid w:val="009913BD"/>
    <w:rsid w:val="00995459"/>
    <w:rsid w:val="00996FEB"/>
    <w:rsid w:val="00997061"/>
    <w:rsid w:val="00997787"/>
    <w:rsid w:val="009977B1"/>
    <w:rsid w:val="009A2DF0"/>
    <w:rsid w:val="009A56F0"/>
    <w:rsid w:val="009A5735"/>
    <w:rsid w:val="009A5C93"/>
    <w:rsid w:val="009B00BB"/>
    <w:rsid w:val="009B1A9F"/>
    <w:rsid w:val="009B2453"/>
    <w:rsid w:val="009B2DDD"/>
    <w:rsid w:val="009B58FD"/>
    <w:rsid w:val="009B6257"/>
    <w:rsid w:val="009B6AF8"/>
    <w:rsid w:val="009C336D"/>
    <w:rsid w:val="009C48DA"/>
    <w:rsid w:val="009C6371"/>
    <w:rsid w:val="009C6F6F"/>
    <w:rsid w:val="009C78BE"/>
    <w:rsid w:val="009C7E57"/>
    <w:rsid w:val="009D0A3F"/>
    <w:rsid w:val="009D11DD"/>
    <w:rsid w:val="009D17CC"/>
    <w:rsid w:val="009D1E2A"/>
    <w:rsid w:val="009D4195"/>
    <w:rsid w:val="009D5B3D"/>
    <w:rsid w:val="009D74BB"/>
    <w:rsid w:val="009D78B4"/>
    <w:rsid w:val="009E1763"/>
    <w:rsid w:val="009E1969"/>
    <w:rsid w:val="009E7BFF"/>
    <w:rsid w:val="009E7EED"/>
    <w:rsid w:val="009F7B28"/>
    <w:rsid w:val="00A0501B"/>
    <w:rsid w:val="00A05908"/>
    <w:rsid w:val="00A060D1"/>
    <w:rsid w:val="00A06333"/>
    <w:rsid w:val="00A0660C"/>
    <w:rsid w:val="00A06986"/>
    <w:rsid w:val="00A11484"/>
    <w:rsid w:val="00A137CC"/>
    <w:rsid w:val="00A14208"/>
    <w:rsid w:val="00A14B44"/>
    <w:rsid w:val="00A14D87"/>
    <w:rsid w:val="00A169BF"/>
    <w:rsid w:val="00A17483"/>
    <w:rsid w:val="00A177B6"/>
    <w:rsid w:val="00A23537"/>
    <w:rsid w:val="00A24E56"/>
    <w:rsid w:val="00A26F21"/>
    <w:rsid w:val="00A27FF1"/>
    <w:rsid w:val="00A322EE"/>
    <w:rsid w:val="00A32E15"/>
    <w:rsid w:val="00A33169"/>
    <w:rsid w:val="00A348FD"/>
    <w:rsid w:val="00A35A44"/>
    <w:rsid w:val="00A36E1E"/>
    <w:rsid w:val="00A407B9"/>
    <w:rsid w:val="00A43C31"/>
    <w:rsid w:val="00A43E52"/>
    <w:rsid w:val="00A46295"/>
    <w:rsid w:val="00A546AD"/>
    <w:rsid w:val="00A549AB"/>
    <w:rsid w:val="00A55041"/>
    <w:rsid w:val="00A563D6"/>
    <w:rsid w:val="00A570DA"/>
    <w:rsid w:val="00A57E77"/>
    <w:rsid w:val="00A6154D"/>
    <w:rsid w:val="00A6200F"/>
    <w:rsid w:val="00A640FF"/>
    <w:rsid w:val="00A645AA"/>
    <w:rsid w:val="00A64F55"/>
    <w:rsid w:val="00A718D9"/>
    <w:rsid w:val="00A76350"/>
    <w:rsid w:val="00A76F32"/>
    <w:rsid w:val="00A80D1C"/>
    <w:rsid w:val="00A8399E"/>
    <w:rsid w:val="00A85466"/>
    <w:rsid w:val="00A85CF3"/>
    <w:rsid w:val="00A86A09"/>
    <w:rsid w:val="00A86BE4"/>
    <w:rsid w:val="00A95A4B"/>
    <w:rsid w:val="00A97A64"/>
    <w:rsid w:val="00AA3D9E"/>
    <w:rsid w:val="00AA404A"/>
    <w:rsid w:val="00AA6130"/>
    <w:rsid w:val="00AA7248"/>
    <w:rsid w:val="00AB0A59"/>
    <w:rsid w:val="00AB1CF3"/>
    <w:rsid w:val="00AB3912"/>
    <w:rsid w:val="00AB52C9"/>
    <w:rsid w:val="00AB5C9D"/>
    <w:rsid w:val="00AB6209"/>
    <w:rsid w:val="00AC0951"/>
    <w:rsid w:val="00AC4E15"/>
    <w:rsid w:val="00AC5072"/>
    <w:rsid w:val="00AC5690"/>
    <w:rsid w:val="00AC632B"/>
    <w:rsid w:val="00AC6606"/>
    <w:rsid w:val="00AC6FB2"/>
    <w:rsid w:val="00AC73F1"/>
    <w:rsid w:val="00AD0740"/>
    <w:rsid w:val="00AD43B9"/>
    <w:rsid w:val="00AD5869"/>
    <w:rsid w:val="00AD665E"/>
    <w:rsid w:val="00AD7065"/>
    <w:rsid w:val="00AE12A0"/>
    <w:rsid w:val="00AE2F02"/>
    <w:rsid w:val="00AF1685"/>
    <w:rsid w:val="00AF2BF9"/>
    <w:rsid w:val="00AF5D93"/>
    <w:rsid w:val="00AF76BA"/>
    <w:rsid w:val="00AF77AD"/>
    <w:rsid w:val="00B0106E"/>
    <w:rsid w:val="00B02D44"/>
    <w:rsid w:val="00B04076"/>
    <w:rsid w:val="00B0654B"/>
    <w:rsid w:val="00B11E09"/>
    <w:rsid w:val="00B14B90"/>
    <w:rsid w:val="00B17B6A"/>
    <w:rsid w:val="00B21C22"/>
    <w:rsid w:val="00B2585D"/>
    <w:rsid w:val="00B31945"/>
    <w:rsid w:val="00B31ADF"/>
    <w:rsid w:val="00B335F8"/>
    <w:rsid w:val="00B358F6"/>
    <w:rsid w:val="00B35B92"/>
    <w:rsid w:val="00B35D5F"/>
    <w:rsid w:val="00B369BB"/>
    <w:rsid w:val="00B419C0"/>
    <w:rsid w:val="00B41C7E"/>
    <w:rsid w:val="00B47F53"/>
    <w:rsid w:val="00B52B4F"/>
    <w:rsid w:val="00B53138"/>
    <w:rsid w:val="00B53B59"/>
    <w:rsid w:val="00B560C5"/>
    <w:rsid w:val="00B5640E"/>
    <w:rsid w:val="00B572F1"/>
    <w:rsid w:val="00B6069E"/>
    <w:rsid w:val="00B642DA"/>
    <w:rsid w:val="00B66B4C"/>
    <w:rsid w:val="00B6787F"/>
    <w:rsid w:val="00B76548"/>
    <w:rsid w:val="00B76971"/>
    <w:rsid w:val="00B82580"/>
    <w:rsid w:val="00B8360A"/>
    <w:rsid w:val="00B856CA"/>
    <w:rsid w:val="00B867E5"/>
    <w:rsid w:val="00B87A28"/>
    <w:rsid w:val="00B90472"/>
    <w:rsid w:val="00B91BE6"/>
    <w:rsid w:val="00B92C51"/>
    <w:rsid w:val="00B94D08"/>
    <w:rsid w:val="00B95C1E"/>
    <w:rsid w:val="00B96D26"/>
    <w:rsid w:val="00B96D81"/>
    <w:rsid w:val="00B9746F"/>
    <w:rsid w:val="00B978D4"/>
    <w:rsid w:val="00BA0094"/>
    <w:rsid w:val="00BA0B1B"/>
    <w:rsid w:val="00BA21C5"/>
    <w:rsid w:val="00BA4109"/>
    <w:rsid w:val="00BA4395"/>
    <w:rsid w:val="00BA6656"/>
    <w:rsid w:val="00BA6B35"/>
    <w:rsid w:val="00BB05CD"/>
    <w:rsid w:val="00BB1A49"/>
    <w:rsid w:val="00BB323A"/>
    <w:rsid w:val="00BB6E36"/>
    <w:rsid w:val="00BC038B"/>
    <w:rsid w:val="00BC379A"/>
    <w:rsid w:val="00BC3A42"/>
    <w:rsid w:val="00BC45B7"/>
    <w:rsid w:val="00BC5E66"/>
    <w:rsid w:val="00BC62C9"/>
    <w:rsid w:val="00BD0177"/>
    <w:rsid w:val="00BD0B0E"/>
    <w:rsid w:val="00BD2547"/>
    <w:rsid w:val="00BD6D1B"/>
    <w:rsid w:val="00BD7BD4"/>
    <w:rsid w:val="00BE3CD7"/>
    <w:rsid w:val="00BE633E"/>
    <w:rsid w:val="00BF3BB1"/>
    <w:rsid w:val="00BF3F41"/>
    <w:rsid w:val="00BF51D0"/>
    <w:rsid w:val="00BF74A7"/>
    <w:rsid w:val="00C011FE"/>
    <w:rsid w:val="00C04487"/>
    <w:rsid w:val="00C11668"/>
    <w:rsid w:val="00C121D2"/>
    <w:rsid w:val="00C14EF8"/>
    <w:rsid w:val="00C15784"/>
    <w:rsid w:val="00C15E57"/>
    <w:rsid w:val="00C16142"/>
    <w:rsid w:val="00C21A06"/>
    <w:rsid w:val="00C23347"/>
    <w:rsid w:val="00C23EE7"/>
    <w:rsid w:val="00C2403B"/>
    <w:rsid w:val="00C268FD"/>
    <w:rsid w:val="00C27A7E"/>
    <w:rsid w:val="00C27CA1"/>
    <w:rsid w:val="00C314BC"/>
    <w:rsid w:val="00C315E0"/>
    <w:rsid w:val="00C31952"/>
    <w:rsid w:val="00C3283A"/>
    <w:rsid w:val="00C332C2"/>
    <w:rsid w:val="00C33D24"/>
    <w:rsid w:val="00C356A4"/>
    <w:rsid w:val="00C36098"/>
    <w:rsid w:val="00C37447"/>
    <w:rsid w:val="00C43149"/>
    <w:rsid w:val="00C44FC3"/>
    <w:rsid w:val="00C4640A"/>
    <w:rsid w:val="00C51CE1"/>
    <w:rsid w:val="00C54592"/>
    <w:rsid w:val="00C550C0"/>
    <w:rsid w:val="00C55F16"/>
    <w:rsid w:val="00C55F21"/>
    <w:rsid w:val="00C617AF"/>
    <w:rsid w:val="00C61C87"/>
    <w:rsid w:val="00C620B9"/>
    <w:rsid w:val="00C62CB6"/>
    <w:rsid w:val="00C64AF7"/>
    <w:rsid w:val="00C661AF"/>
    <w:rsid w:val="00C66D6F"/>
    <w:rsid w:val="00C70140"/>
    <w:rsid w:val="00C72574"/>
    <w:rsid w:val="00C7269D"/>
    <w:rsid w:val="00C74DC2"/>
    <w:rsid w:val="00C814D0"/>
    <w:rsid w:val="00C83189"/>
    <w:rsid w:val="00C8431B"/>
    <w:rsid w:val="00C900E8"/>
    <w:rsid w:val="00C921BF"/>
    <w:rsid w:val="00C92D95"/>
    <w:rsid w:val="00CA0850"/>
    <w:rsid w:val="00CA0A54"/>
    <w:rsid w:val="00CA187E"/>
    <w:rsid w:val="00CA30C1"/>
    <w:rsid w:val="00CA4BEB"/>
    <w:rsid w:val="00CA4E92"/>
    <w:rsid w:val="00CB5E2C"/>
    <w:rsid w:val="00CC11B1"/>
    <w:rsid w:val="00CC1E19"/>
    <w:rsid w:val="00CC59FD"/>
    <w:rsid w:val="00CD0787"/>
    <w:rsid w:val="00CD0C68"/>
    <w:rsid w:val="00CD166A"/>
    <w:rsid w:val="00CD1B3D"/>
    <w:rsid w:val="00CD247F"/>
    <w:rsid w:val="00CD6B2D"/>
    <w:rsid w:val="00CD7DD0"/>
    <w:rsid w:val="00CD7F70"/>
    <w:rsid w:val="00CE0342"/>
    <w:rsid w:val="00CE0511"/>
    <w:rsid w:val="00CE0D55"/>
    <w:rsid w:val="00CE19F2"/>
    <w:rsid w:val="00CE298A"/>
    <w:rsid w:val="00CE5C94"/>
    <w:rsid w:val="00CE7887"/>
    <w:rsid w:val="00CE7A9D"/>
    <w:rsid w:val="00CF2AB9"/>
    <w:rsid w:val="00CF2B5D"/>
    <w:rsid w:val="00CF3697"/>
    <w:rsid w:val="00CF3C1E"/>
    <w:rsid w:val="00CF45EB"/>
    <w:rsid w:val="00CF728F"/>
    <w:rsid w:val="00D0293F"/>
    <w:rsid w:val="00D066C8"/>
    <w:rsid w:val="00D104AB"/>
    <w:rsid w:val="00D11BF6"/>
    <w:rsid w:val="00D12815"/>
    <w:rsid w:val="00D12978"/>
    <w:rsid w:val="00D12B7B"/>
    <w:rsid w:val="00D12DAD"/>
    <w:rsid w:val="00D152F3"/>
    <w:rsid w:val="00D15F7B"/>
    <w:rsid w:val="00D16D5F"/>
    <w:rsid w:val="00D208E7"/>
    <w:rsid w:val="00D21BE3"/>
    <w:rsid w:val="00D222CA"/>
    <w:rsid w:val="00D24968"/>
    <w:rsid w:val="00D26FFA"/>
    <w:rsid w:val="00D3068D"/>
    <w:rsid w:val="00D355CF"/>
    <w:rsid w:val="00D36813"/>
    <w:rsid w:val="00D36E14"/>
    <w:rsid w:val="00D3773E"/>
    <w:rsid w:val="00D3783A"/>
    <w:rsid w:val="00D37B5F"/>
    <w:rsid w:val="00D41736"/>
    <w:rsid w:val="00D427FB"/>
    <w:rsid w:val="00D43430"/>
    <w:rsid w:val="00D44FA5"/>
    <w:rsid w:val="00D45439"/>
    <w:rsid w:val="00D47A6D"/>
    <w:rsid w:val="00D50002"/>
    <w:rsid w:val="00D500ED"/>
    <w:rsid w:val="00D5177A"/>
    <w:rsid w:val="00D51D53"/>
    <w:rsid w:val="00D52E0C"/>
    <w:rsid w:val="00D562C9"/>
    <w:rsid w:val="00D56F98"/>
    <w:rsid w:val="00D6503B"/>
    <w:rsid w:val="00D659C4"/>
    <w:rsid w:val="00D67319"/>
    <w:rsid w:val="00D719FE"/>
    <w:rsid w:val="00D73172"/>
    <w:rsid w:val="00D7595F"/>
    <w:rsid w:val="00D802E4"/>
    <w:rsid w:val="00D837E5"/>
    <w:rsid w:val="00D83CC8"/>
    <w:rsid w:val="00D84B55"/>
    <w:rsid w:val="00D8559F"/>
    <w:rsid w:val="00D869DC"/>
    <w:rsid w:val="00D86C83"/>
    <w:rsid w:val="00D870B2"/>
    <w:rsid w:val="00D92343"/>
    <w:rsid w:val="00D94C0C"/>
    <w:rsid w:val="00D952D3"/>
    <w:rsid w:val="00D96067"/>
    <w:rsid w:val="00D961E5"/>
    <w:rsid w:val="00D97597"/>
    <w:rsid w:val="00DA2427"/>
    <w:rsid w:val="00DA43D3"/>
    <w:rsid w:val="00DA47CA"/>
    <w:rsid w:val="00DA4911"/>
    <w:rsid w:val="00DA494D"/>
    <w:rsid w:val="00DA49AE"/>
    <w:rsid w:val="00DA5825"/>
    <w:rsid w:val="00DA64DC"/>
    <w:rsid w:val="00DA7D77"/>
    <w:rsid w:val="00DB1D73"/>
    <w:rsid w:val="00DB34C2"/>
    <w:rsid w:val="00DB3951"/>
    <w:rsid w:val="00DB3DBA"/>
    <w:rsid w:val="00DB5034"/>
    <w:rsid w:val="00DB624D"/>
    <w:rsid w:val="00DB7EEA"/>
    <w:rsid w:val="00DB7F1B"/>
    <w:rsid w:val="00DC08DA"/>
    <w:rsid w:val="00DC0DD2"/>
    <w:rsid w:val="00DC3C8F"/>
    <w:rsid w:val="00DC4472"/>
    <w:rsid w:val="00DD0101"/>
    <w:rsid w:val="00DD1533"/>
    <w:rsid w:val="00DD1E02"/>
    <w:rsid w:val="00DD4161"/>
    <w:rsid w:val="00DD53E6"/>
    <w:rsid w:val="00DE3898"/>
    <w:rsid w:val="00DE425F"/>
    <w:rsid w:val="00DE4C72"/>
    <w:rsid w:val="00DE6660"/>
    <w:rsid w:val="00DE6DF3"/>
    <w:rsid w:val="00DF2B51"/>
    <w:rsid w:val="00E00D62"/>
    <w:rsid w:val="00E0252A"/>
    <w:rsid w:val="00E052CD"/>
    <w:rsid w:val="00E06F7E"/>
    <w:rsid w:val="00E075E7"/>
    <w:rsid w:val="00E07926"/>
    <w:rsid w:val="00E1069C"/>
    <w:rsid w:val="00E11F41"/>
    <w:rsid w:val="00E135DB"/>
    <w:rsid w:val="00E16E56"/>
    <w:rsid w:val="00E20D8C"/>
    <w:rsid w:val="00E232CA"/>
    <w:rsid w:val="00E24371"/>
    <w:rsid w:val="00E26E67"/>
    <w:rsid w:val="00E32012"/>
    <w:rsid w:val="00E37411"/>
    <w:rsid w:val="00E41EF9"/>
    <w:rsid w:val="00E41FF6"/>
    <w:rsid w:val="00E42E46"/>
    <w:rsid w:val="00E45E13"/>
    <w:rsid w:val="00E465FF"/>
    <w:rsid w:val="00E5107E"/>
    <w:rsid w:val="00E519E6"/>
    <w:rsid w:val="00E530C1"/>
    <w:rsid w:val="00E539D3"/>
    <w:rsid w:val="00E55732"/>
    <w:rsid w:val="00E602E5"/>
    <w:rsid w:val="00E60888"/>
    <w:rsid w:val="00E629C1"/>
    <w:rsid w:val="00E64FBA"/>
    <w:rsid w:val="00E65F31"/>
    <w:rsid w:val="00E66272"/>
    <w:rsid w:val="00E67A6A"/>
    <w:rsid w:val="00E71EF2"/>
    <w:rsid w:val="00E75140"/>
    <w:rsid w:val="00E751EE"/>
    <w:rsid w:val="00E76831"/>
    <w:rsid w:val="00E8209D"/>
    <w:rsid w:val="00E821E6"/>
    <w:rsid w:val="00E8529F"/>
    <w:rsid w:val="00E910E8"/>
    <w:rsid w:val="00E93266"/>
    <w:rsid w:val="00E93807"/>
    <w:rsid w:val="00E94892"/>
    <w:rsid w:val="00E97790"/>
    <w:rsid w:val="00EA102E"/>
    <w:rsid w:val="00EA197E"/>
    <w:rsid w:val="00EA3344"/>
    <w:rsid w:val="00EA3DFD"/>
    <w:rsid w:val="00EA57DA"/>
    <w:rsid w:val="00EA5A6F"/>
    <w:rsid w:val="00EB2503"/>
    <w:rsid w:val="00EB33BC"/>
    <w:rsid w:val="00EB37B1"/>
    <w:rsid w:val="00EB506B"/>
    <w:rsid w:val="00EB5B72"/>
    <w:rsid w:val="00EB67AA"/>
    <w:rsid w:val="00EB6A85"/>
    <w:rsid w:val="00EC3A52"/>
    <w:rsid w:val="00EC62B5"/>
    <w:rsid w:val="00EC63A9"/>
    <w:rsid w:val="00ED058C"/>
    <w:rsid w:val="00ED0A39"/>
    <w:rsid w:val="00ED53DE"/>
    <w:rsid w:val="00ED5511"/>
    <w:rsid w:val="00ED5F7D"/>
    <w:rsid w:val="00ED7270"/>
    <w:rsid w:val="00EE187B"/>
    <w:rsid w:val="00EE2CBF"/>
    <w:rsid w:val="00EE363C"/>
    <w:rsid w:val="00EE3A46"/>
    <w:rsid w:val="00EE4B8C"/>
    <w:rsid w:val="00EE5F4F"/>
    <w:rsid w:val="00EE7C37"/>
    <w:rsid w:val="00EE7D62"/>
    <w:rsid w:val="00EF1143"/>
    <w:rsid w:val="00EF2E84"/>
    <w:rsid w:val="00EF6C1B"/>
    <w:rsid w:val="00F001B2"/>
    <w:rsid w:val="00F0254E"/>
    <w:rsid w:val="00F064BF"/>
    <w:rsid w:val="00F06C5F"/>
    <w:rsid w:val="00F11518"/>
    <w:rsid w:val="00F11912"/>
    <w:rsid w:val="00F12B63"/>
    <w:rsid w:val="00F15EA7"/>
    <w:rsid w:val="00F15ED0"/>
    <w:rsid w:val="00F16450"/>
    <w:rsid w:val="00F203E5"/>
    <w:rsid w:val="00F21F09"/>
    <w:rsid w:val="00F21FA5"/>
    <w:rsid w:val="00F250EB"/>
    <w:rsid w:val="00F27A6E"/>
    <w:rsid w:val="00F31F5C"/>
    <w:rsid w:val="00F3407A"/>
    <w:rsid w:val="00F3530E"/>
    <w:rsid w:val="00F355B8"/>
    <w:rsid w:val="00F470BA"/>
    <w:rsid w:val="00F47148"/>
    <w:rsid w:val="00F50C9A"/>
    <w:rsid w:val="00F55547"/>
    <w:rsid w:val="00F601E7"/>
    <w:rsid w:val="00F64158"/>
    <w:rsid w:val="00F64DAB"/>
    <w:rsid w:val="00F663F9"/>
    <w:rsid w:val="00F72055"/>
    <w:rsid w:val="00F73434"/>
    <w:rsid w:val="00F73EE7"/>
    <w:rsid w:val="00F7408C"/>
    <w:rsid w:val="00F755D3"/>
    <w:rsid w:val="00F7723F"/>
    <w:rsid w:val="00F80447"/>
    <w:rsid w:val="00F80DD2"/>
    <w:rsid w:val="00F810FF"/>
    <w:rsid w:val="00F84E4E"/>
    <w:rsid w:val="00F8572E"/>
    <w:rsid w:val="00F92504"/>
    <w:rsid w:val="00F93573"/>
    <w:rsid w:val="00F95CAB"/>
    <w:rsid w:val="00FA7FD0"/>
    <w:rsid w:val="00FB1459"/>
    <w:rsid w:val="00FB18C2"/>
    <w:rsid w:val="00FB40C5"/>
    <w:rsid w:val="00FB5DC2"/>
    <w:rsid w:val="00FC09AD"/>
    <w:rsid w:val="00FC2624"/>
    <w:rsid w:val="00FC68B7"/>
    <w:rsid w:val="00FC6D7E"/>
    <w:rsid w:val="00FC72D3"/>
    <w:rsid w:val="00FC7F8E"/>
    <w:rsid w:val="00FD2E9E"/>
    <w:rsid w:val="00FD4398"/>
    <w:rsid w:val="00FD655B"/>
    <w:rsid w:val="00FD696F"/>
    <w:rsid w:val="00FE0D10"/>
    <w:rsid w:val="00FE4215"/>
    <w:rsid w:val="00FE7F57"/>
    <w:rsid w:val="00FF12F9"/>
    <w:rsid w:val="00FF4462"/>
    <w:rsid w:val="00FF5434"/>
    <w:rsid w:val="00FF5B36"/>
    <w:rsid w:val="00FF60CA"/>
    <w:rsid w:val="00FF6E0B"/>
    <w:rsid w:val="2AFB4010"/>
    <w:rsid w:val="34EB0711"/>
    <w:rsid w:val="5D59C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380E9CA0-6554-403A-B53A-0E508103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aliases w:val="H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link w:val="3GPPHeaderChar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qFormat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nhideWhenUsed/>
    <w:qFormat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0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0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0A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2555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sid w:val="00102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5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2C2C"/>
    <w:pPr>
      <w:spacing w:after="0" w:line="240" w:lineRule="auto"/>
    </w:pPr>
  </w:style>
  <w:style w:type="table" w:customStyle="1" w:styleId="1">
    <w:name w:val="网格型1"/>
    <w:basedOn w:val="TableNormal"/>
    <w:qFormat/>
    <w:rsid w:val="004A4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AD665E"/>
    <w:pPr>
      <w:numPr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Zchn"/>
    <w:qFormat/>
    <w:rsid w:val="0051589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B1Char">
    <w:name w:val="B1 Char"/>
    <w:qFormat/>
    <w:rsid w:val="0051589A"/>
    <w:rPr>
      <w:lang w:val="en-GB" w:eastAsia="en-US"/>
    </w:rPr>
  </w:style>
  <w:style w:type="character" w:customStyle="1" w:styleId="TFZchn">
    <w:name w:val="TF Zchn"/>
    <w:link w:val="TF"/>
    <w:qFormat/>
    <w:rsid w:val="0051589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D26FFA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C51CE1"/>
    <w:pPr>
      <w:spacing w:after="0" w:line="240" w:lineRule="auto"/>
    </w:pPr>
  </w:style>
  <w:style w:type="paragraph" w:styleId="TOC9">
    <w:name w:val="toc 9"/>
    <w:basedOn w:val="TOC8"/>
    <w:rsid w:val="00515414"/>
    <w:pPr>
      <w:ind w:left="1418" w:hanging="1418"/>
    </w:pPr>
  </w:style>
  <w:style w:type="paragraph" w:styleId="TOC8">
    <w:name w:val="toc 8"/>
    <w:basedOn w:val="TOC1"/>
    <w:rsid w:val="00515414"/>
    <w:pPr>
      <w:spacing w:before="180"/>
      <w:ind w:left="2693" w:hanging="2693"/>
    </w:pPr>
    <w:rPr>
      <w:b/>
    </w:rPr>
  </w:style>
  <w:style w:type="paragraph" w:styleId="TOC1">
    <w:name w:val="toc 1"/>
    <w:rsid w:val="005154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51541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515414"/>
  </w:style>
  <w:style w:type="paragraph" w:customStyle="1" w:styleId="ZD">
    <w:name w:val="ZD"/>
    <w:rsid w:val="005154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515414"/>
    <w:pPr>
      <w:ind w:left="1701" w:hanging="1701"/>
    </w:pPr>
  </w:style>
  <w:style w:type="paragraph" w:styleId="TOC4">
    <w:name w:val="toc 4"/>
    <w:basedOn w:val="TOC3"/>
    <w:rsid w:val="00515414"/>
    <w:pPr>
      <w:ind w:left="1418" w:hanging="1418"/>
    </w:pPr>
  </w:style>
  <w:style w:type="paragraph" w:styleId="TOC3">
    <w:name w:val="toc 3"/>
    <w:basedOn w:val="TOC2"/>
    <w:rsid w:val="00515414"/>
    <w:pPr>
      <w:ind w:left="1134" w:hanging="1134"/>
    </w:pPr>
  </w:style>
  <w:style w:type="paragraph" w:styleId="TOC2">
    <w:name w:val="toc 2"/>
    <w:basedOn w:val="TOC1"/>
    <w:rsid w:val="0051541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15414"/>
    <w:pPr>
      <w:jc w:val="center"/>
    </w:pPr>
    <w:rPr>
      <w:rFonts w:cs="Times New Roman"/>
      <w:bCs w:val="0"/>
      <w:i/>
      <w:szCs w:val="20"/>
      <w:lang w:val="en-GB" w:eastAsia="ko-KR"/>
    </w:rPr>
  </w:style>
  <w:style w:type="character" w:customStyle="1" w:styleId="FooterChar">
    <w:name w:val="Footer Char"/>
    <w:basedOn w:val="DefaultParagraphFont"/>
    <w:link w:val="Footer"/>
    <w:qFormat/>
    <w:rsid w:val="00515414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515414"/>
    <w:pPr>
      <w:numPr>
        <w:numId w:val="0"/>
      </w:numPr>
      <w:ind w:left="1134" w:hanging="1134"/>
      <w:outlineLvl w:val="9"/>
    </w:pPr>
    <w:rPr>
      <w:rFonts w:cs="Times New Roman"/>
      <w:szCs w:val="20"/>
      <w:lang w:eastAsia="ko-KR"/>
    </w:rPr>
  </w:style>
  <w:style w:type="paragraph" w:customStyle="1" w:styleId="NF">
    <w:name w:val="NF"/>
    <w:basedOn w:val="NO"/>
    <w:rsid w:val="005154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15414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5154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515414"/>
    <w:pPr>
      <w:jc w:val="right"/>
    </w:pPr>
    <w:rPr>
      <w:lang w:eastAsia="ko-KR"/>
    </w:rPr>
  </w:style>
  <w:style w:type="paragraph" w:styleId="Index2">
    <w:name w:val="index 2"/>
    <w:basedOn w:val="Index1"/>
    <w:rsid w:val="00515414"/>
    <w:pPr>
      <w:ind w:left="284"/>
    </w:pPr>
  </w:style>
  <w:style w:type="paragraph" w:customStyle="1" w:styleId="EX">
    <w:name w:val="EX"/>
    <w:basedOn w:val="Normal"/>
    <w:link w:val="EXChar"/>
    <w:rsid w:val="00515414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EXChar">
    <w:name w:val="EX Char"/>
    <w:link w:val="EX"/>
    <w:locked/>
    <w:rsid w:val="005154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5154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515414"/>
    <w:pPr>
      <w:spacing w:after="0"/>
    </w:pPr>
  </w:style>
  <w:style w:type="paragraph" w:customStyle="1" w:styleId="EW">
    <w:name w:val="EW"/>
    <w:basedOn w:val="EX"/>
    <w:rsid w:val="00515414"/>
    <w:pPr>
      <w:spacing w:after="0"/>
    </w:pPr>
  </w:style>
  <w:style w:type="paragraph" w:styleId="TOC6">
    <w:name w:val="toc 6"/>
    <w:basedOn w:val="TOC5"/>
    <w:next w:val="Normal"/>
    <w:rsid w:val="00515414"/>
    <w:pPr>
      <w:ind w:left="1985" w:hanging="1985"/>
    </w:pPr>
  </w:style>
  <w:style w:type="paragraph" w:styleId="TOC7">
    <w:name w:val="toc 7"/>
    <w:basedOn w:val="TOC6"/>
    <w:next w:val="Normal"/>
    <w:rsid w:val="0051541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51541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15414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5154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5154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5154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5154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515414"/>
    <w:pPr>
      <w:ind w:left="851" w:hanging="851"/>
    </w:pPr>
    <w:rPr>
      <w:lang w:eastAsia="ko-KR"/>
    </w:rPr>
  </w:style>
  <w:style w:type="paragraph" w:customStyle="1" w:styleId="ZH">
    <w:name w:val="ZH"/>
    <w:rsid w:val="005154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5154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515414"/>
  </w:style>
  <w:style w:type="character" w:customStyle="1" w:styleId="B2Char">
    <w:name w:val="B2 Char"/>
    <w:link w:val="B2"/>
    <w:rsid w:val="005154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515414"/>
  </w:style>
  <w:style w:type="character" w:customStyle="1" w:styleId="B3Char">
    <w:name w:val="B3 Char"/>
    <w:link w:val="B3"/>
    <w:rsid w:val="005154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515414"/>
  </w:style>
  <w:style w:type="paragraph" w:customStyle="1" w:styleId="B5">
    <w:name w:val="B5"/>
    <w:basedOn w:val="List5"/>
    <w:rsid w:val="00515414"/>
  </w:style>
  <w:style w:type="paragraph" w:customStyle="1" w:styleId="ZTD">
    <w:name w:val="ZTD"/>
    <w:basedOn w:val="ZB"/>
    <w:rsid w:val="005154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15414"/>
    <w:pPr>
      <w:framePr w:wrap="notBeside" w:y="16161"/>
    </w:pPr>
  </w:style>
  <w:style w:type="paragraph" w:customStyle="1" w:styleId="TAJ">
    <w:name w:val="TAJ"/>
    <w:basedOn w:val="TH"/>
    <w:rsid w:val="00515414"/>
    <w:rPr>
      <w:lang w:eastAsia="ko-KR"/>
    </w:rPr>
  </w:style>
  <w:style w:type="paragraph" w:customStyle="1" w:styleId="Guidance">
    <w:name w:val="Guidance"/>
    <w:basedOn w:val="Normal"/>
    <w:rsid w:val="0051541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paragraph" w:customStyle="1" w:styleId="TALLeft1cm">
    <w:name w:val="TAL + Left:  1 cm"/>
    <w:basedOn w:val="TAL"/>
    <w:rsid w:val="00515414"/>
    <w:pPr>
      <w:ind w:left="567"/>
    </w:pPr>
    <w:rPr>
      <w:lang w:val="x-none"/>
    </w:rPr>
  </w:style>
  <w:style w:type="paragraph" w:styleId="Index1">
    <w:name w:val="index 1"/>
    <w:basedOn w:val="Normal"/>
    <w:rsid w:val="00515414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515414"/>
    <w:pPr>
      <w:ind w:left="851"/>
    </w:pPr>
  </w:style>
  <w:style w:type="character" w:styleId="FootnoteReference">
    <w:name w:val="footnote reference"/>
    <w:rsid w:val="005154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15414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515414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customStyle="1" w:styleId="LD">
    <w:name w:val="LD"/>
    <w:rsid w:val="0051541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ListBullet2">
    <w:name w:val="List Bullet 2"/>
    <w:basedOn w:val="ListBullet"/>
    <w:rsid w:val="00515414"/>
    <w:pPr>
      <w:ind w:left="851"/>
    </w:pPr>
  </w:style>
  <w:style w:type="paragraph" w:styleId="ListBullet3">
    <w:name w:val="List Bullet 3"/>
    <w:basedOn w:val="ListBullet2"/>
    <w:rsid w:val="00515414"/>
    <w:pPr>
      <w:ind w:left="1135"/>
    </w:pPr>
  </w:style>
  <w:style w:type="paragraph" w:styleId="ListNumber">
    <w:name w:val="List Number"/>
    <w:basedOn w:val="List"/>
    <w:rsid w:val="0051541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H6">
    <w:name w:val="H6"/>
    <w:basedOn w:val="Heading5"/>
    <w:next w:val="Normal"/>
    <w:rsid w:val="00515414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ko-KR"/>
    </w:rPr>
  </w:style>
  <w:style w:type="paragraph" w:styleId="List2">
    <w:name w:val="List 2"/>
    <w:basedOn w:val="List"/>
    <w:rsid w:val="0051541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3">
    <w:name w:val="List 3"/>
    <w:basedOn w:val="List2"/>
    <w:rsid w:val="00515414"/>
    <w:pPr>
      <w:ind w:left="1135"/>
    </w:pPr>
  </w:style>
  <w:style w:type="paragraph" w:styleId="List4">
    <w:name w:val="List 4"/>
    <w:basedOn w:val="List3"/>
    <w:rsid w:val="00515414"/>
    <w:pPr>
      <w:ind w:left="1418"/>
    </w:pPr>
  </w:style>
  <w:style w:type="paragraph" w:styleId="List5">
    <w:name w:val="List 5"/>
    <w:basedOn w:val="List4"/>
    <w:rsid w:val="00515414"/>
    <w:pPr>
      <w:ind w:left="1702"/>
    </w:pPr>
  </w:style>
  <w:style w:type="paragraph" w:styleId="ListBullet">
    <w:name w:val="List Bullet"/>
    <w:basedOn w:val="List"/>
    <w:rsid w:val="0051541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Bullet4">
    <w:name w:val="List Bullet 4"/>
    <w:basedOn w:val="ListBullet3"/>
    <w:rsid w:val="00515414"/>
    <w:pPr>
      <w:ind w:left="1418"/>
    </w:pPr>
  </w:style>
  <w:style w:type="paragraph" w:styleId="ListBullet5">
    <w:name w:val="List Bullet 5"/>
    <w:basedOn w:val="ListBullet4"/>
    <w:rsid w:val="00515414"/>
    <w:pPr>
      <w:ind w:left="1702"/>
    </w:pPr>
  </w:style>
  <w:style w:type="paragraph" w:customStyle="1" w:styleId="tdoc-header">
    <w:name w:val="tdoc-header"/>
    <w:rsid w:val="00515414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51541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15414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51541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qFormat/>
    <w:rsid w:val="00515414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NOZchn">
    <w:name w:val="NO Zchn"/>
    <w:locked/>
    <w:rsid w:val="00515414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515414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515414"/>
  </w:style>
  <w:style w:type="character" w:customStyle="1" w:styleId="EditorsNoteZchn">
    <w:name w:val="Editor's Note Zchn"/>
    <w:rsid w:val="0051541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15414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515414"/>
    <w:pPr>
      <w:ind w:left="206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51541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Strong">
    <w:name w:val="Strong"/>
    <w:qFormat/>
    <w:rsid w:val="00515414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515414"/>
    <w:pPr>
      <w:ind w:left="567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15414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515414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val="en-GB" w:eastAsia="zh-CN"/>
    </w:rPr>
  </w:style>
  <w:style w:type="paragraph" w:customStyle="1" w:styleId="a">
    <w:name w:val="a"/>
    <w:basedOn w:val="CRCoverPage"/>
    <w:rsid w:val="00515414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515414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15414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FL">
    <w:name w:val="FL"/>
    <w:basedOn w:val="Normal"/>
    <w:rsid w:val="0051541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1541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+"/>
    <w:basedOn w:val="B10"/>
    <w:link w:val="B1Car"/>
    <w:rsid w:val="00515414"/>
    <w:pPr>
      <w:numPr>
        <w:numId w:val="6"/>
      </w:numPr>
    </w:pPr>
    <w:rPr>
      <w:lang w:eastAsia="ko-KR"/>
    </w:rPr>
  </w:style>
  <w:style w:type="character" w:customStyle="1" w:styleId="B1Car">
    <w:name w:val="B1+ Car"/>
    <w:link w:val="B1"/>
    <w:rsid w:val="0051541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154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515414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5154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Batang" w:hAnsi="Arial" w:cs="Times New Roman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rsid w:val="00515414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NormalWeb">
    <w:name w:val="Normal (Web)"/>
    <w:basedOn w:val="Normal"/>
    <w:unhideWhenUsed/>
    <w:rsid w:val="00515414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da-DK" w:eastAsia="da-DK"/>
    </w:rPr>
  </w:style>
  <w:style w:type="character" w:styleId="PageNumber">
    <w:name w:val="page number"/>
    <w:rsid w:val="00515414"/>
  </w:style>
  <w:style w:type="paragraph" w:customStyle="1" w:styleId="10">
    <w:name w:val="正文1"/>
    <w:qFormat/>
    <w:rsid w:val="00515414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515414"/>
    <w:pPr>
      <w:spacing w:line="0" w:lineRule="atLeast"/>
      <w:ind w:left="284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515414"/>
    <w:pPr>
      <w:ind w:left="425"/>
    </w:pPr>
  </w:style>
  <w:style w:type="paragraph" w:customStyle="1" w:styleId="TALLeft02cm">
    <w:name w:val="TAL + Left: 0.2 cm"/>
    <w:basedOn w:val="TAL"/>
    <w:qFormat/>
    <w:rsid w:val="00515414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515414"/>
    <w:pPr>
      <w:ind w:left="227"/>
    </w:pPr>
  </w:style>
  <w:style w:type="paragraph" w:customStyle="1" w:styleId="TALLeft06cm">
    <w:name w:val="TAL + Left: 0.6 cm"/>
    <w:basedOn w:val="TALLeft04cm"/>
    <w:qFormat/>
    <w:rsid w:val="00515414"/>
    <w:pPr>
      <w:ind w:left="340"/>
    </w:pPr>
  </w:style>
  <w:style w:type="character" w:styleId="LineNumber">
    <w:name w:val="line number"/>
    <w:unhideWhenUsed/>
    <w:rsid w:val="00515414"/>
  </w:style>
  <w:style w:type="character" w:customStyle="1" w:styleId="3GPPHeaderChar">
    <w:name w:val="3GPP_Header Char"/>
    <w:link w:val="3GPPHeader"/>
    <w:rsid w:val="00515414"/>
    <w:rPr>
      <w:b/>
      <w:sz w:val="24"/>
    </w:rPr>
  </w:style>
  <w:style w:type="character" w:customStyle="1" w:styleId="a0">
    <w:name w:val="首标题"/>
    <w:rsid w:val="00515414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8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5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0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4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22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68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E42B2-DDF0-493A-B2DF-8955D6584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1D0F13-F227-4860-A019-69D751EA27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3473</Words>
  <Characters>18412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3</cp:lastModifiedBy>
  <cp:revision>3</cp:revision>
  <dcterms:created xsi:type="dcterms:W3CDTF">2022-03-03T08:38:00Z</dcterms:created>
  <dcterms:modified xsi:type="dcterms:W3CDTF">2022-03-03T11:18:00Z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