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284318" w14:textId="50114271" w:rsidR="007A2661" w:rsidRDefault="007A2661" w:rsidP="007A2661">
      <w:pPr>
        <w:pStyle w:val="CRCoverPage"/>
        <w:tabs>
          <w:tab w:val="right" w:pos="9639"/>
        </w:tabs>
        <w:spacing w:after="0"/>
        <w:rPr>
          <w:b/>
          <w:i/>
          <w:noProof/>
          <w:sz w:val="28"/>
        </w:rPr>
      </w:pPr>
      <w:r>
        <w:rPr>
          <w:b/>
          <w:noProof/>
          <w:sz w:val="24"/>
        </w:rPr>
        <w:t>3GPP TSG-RAN WG3 #115-e</w:t>
      </w:r>
      <w:r>
        <w:rPr>
          <w:b/>
          <w:i/>
          <w:noProof/>
          <w:sz w:val="28"/>
        </w:rPr>
        <w:tab/>
      </w:r>
      <w:r w:rsidRPr="00A348D4">
        <w:rPr>
          <w:b/>
          <w:iCs/>
          <w:noProof/>
          <w:sz w:val="28"/>
        </w:rPr>
        <w:t>R3-2</w:t>
      </w:r>
      <w:r>
        <w:rPr>
          <w:b/>
          <w:iCs/>
          <w:noProof/>
          <w:sz w:val="28"/>
        </w:rPr>
        <w:t>2</w:t>
      </w:r>
      <w:r w:rsidR="009F60D1">
        <w:rPr>
          <w:b/>
          <w:iCs/>
          <w:noProof/>
          <w:sz w:val="28"/>
        </w:rPr>
        <w:t>2778</w:t>
      </w:r>
    </w:p>
    <w:p w14:paraId="4BA2C0F1" w14:textId="77777777" w:rsidR="007A2661" w:rsidRDefault="007A2661" w:rsidP="007A2661">
      <w:pPr>
        <w:pStyle w:val="CRCoverPage"/>
        <w:tabs>
          <w:tab w:val="right" w:pos="9639"/>
        </w:tabs>
        <w:outlineLvl w:val="0"/>
        <w:rPr>
          <w:b/>
          <w:noProof/>
          <w:sz w:val="24"/>
        </w:rPr>
      </w:pPr>
      <w:r>
        <w:rPr>
          <w:b/>
          <w:noProof/>
          <w:sz w:val="24"/>
        </w:rPr>
        <w:t>Online, 21</w:t>
      </w:r>
      <w:r w:rsidRPr="008F222E">
        <w:rPr>
          <w:b/>
          <w:noProof/>
          <w:sz w:val="24"/>
          <w:vertAlign w:val="superscript"/>
        </w:rPr>
        <w:t>st</w:t>
      </w:r>
      <w:r>
        <w:rPr>
          <w:b/>
          <w:noProof/>
          <w:sz w:val="24"/>
        </w:rPr>
        <w:t xml:space="preserve"> February - 3</w:t>
      </w:r>
      <w:r w:rsidRPr="0017724B">
        <w:rPr>
          <w:b/>
          <w:noProof/>
          <w:sz w:val="24"/>
          <w:vertAlign w:val="superscript"/>
        </w:rPr>
        <w:t>rd</w:t>
      </w:r>
      <w:r>
        <w:rPr>
          <w:b/>
          <w:noProof/>
          <w:sz w:val="24"/>
        </w:rPr>
        <w:t xml:space="preserve"> March 2022</w:t>
      </w:r>
      <w:r>
        <w:rPr>
          <w:b/>
          <w:noProof/>
          <w:sz w:val="24"/>
        </w:rPr>
        <w:tab/>
      </w:r>
      <w:r w:rsidRPr="0017724B">
        <w:rPr>
          <w:b/>
          <w:noProof/>
          <w:szCs w:val="16"/>
        </w:rPr>
        <w:t>was R3-215212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2661" w14:paraId="0A82CFBA" w14:textId="77777777" w:rsidTr="00607462">
        <w:tc>
          <w:tcPr>
            <w:tcW w:w="9641" w:type="dxa"/>
            <w:gridSpan w:val="9"/>
            <w:tcBorders>
              <w:top w:val="single" w:sz="4" w:space="0" w:color="auto"/>
              <w:left w:val="single" w:sz="4" w:space="0" w:color="auto"/>
              <w:right w:val="single" w:sz="4" w:space="0" w:color="auto"/>
            </w:tcBorders>
          </w:tcPr>
          <w:p w14:paraId="3DD0B37E" w14:textId="77777777" w:rsidR="007A2661" w:rsidRDefault="007A2661" w:rsidP="00607462">
            <w:pPr>
              <w:pStyle w:val="CRCoverPage"/>
              <w:spacing w:after="0"/>
              <w:jc w:val="right"/>
              <w:rPr>
                <w:i/>
                <w:noProof/>
              </w:rPr>
            </w:pPr>
            <w:r>
              <w:rPr>
                <w:i/>
                <w:noProof/>
                <w:sz w:val="14"/>
              </w:rPr>
              <w:t>CR-Form-v12.1</w:t>
            </w:r>
          </w:p>
        </w:tc>
      </w:tr>
      <w:tr w:rsidR="007A2661" w14:paraId="4672A602" w14:textId="77777777" w:rsidTr="00607462">
        <w:tc>
          <w:tcPr>
            <w:tcW w:w="9641" w:type="dxa"/>
            <w:gridSpan w:val="9"/>
            <w:tcBorders>
              <w:left w:val="single" w:sz="4" w:space="0" w:color="auto"/>
              <w:right w:val="single" w:sz="4" w:space="0" w:color="auto"/>
            </w:tcBorders>
          </w:tcPr>
          <w:p w14:paraId="5767DC13" w14:textId="77777777" w:rsidR="007A2661" w:rsidRDefault="007A2661" w:rsidP="00607462">
            <w:pPr>
              <w:pStyle w:val="CRCoverPage"/>
              <w:spacing w:after="0"/>
              <w:jc w:val="center"/>
              <w:rPr>
                <w:noProof/>
              </w:rPr>
            </w:pPr>
            <w:r>
              <w:rPr>
                <w:b/>
                <w:noProof/>
                <w:sz w:val="32"/>
              </w:rPr>
              <w:t>CHANGE REQUEST</w:t>
            </w:r>
          </w:p>
        </w:tc>
      </w:tr>
      <w:tr w:rsidR="007A2661" w14:paraId="33759573" w14:textId="77777777" w:rsidTr="00607462">
        <w:tc>
          <w:tcPr>
            <w:tcW w:w="9641" w:type="dxa"/>
            <w:gridSpan w:val="9"/>
            <w:tcBorders>
              <w:left w:val="single" w:sz="4" w:space="0" w:color="auto"/>
              <w:right w:val="single" w:sz="4" w:space="0" w:color="auto"/>
            </w:tcBorders>
          </w:tcPr>
          <w:p w14:paraId="37578427" w14:textId="77777777" w:rsidR="007A2661" w:rsidRDefault="007A2661" w:rsidP="00607462">
            <w:pPr>
              <w:pStyle w:val="CRCoverPage"/>
              <w:spacing w:after="0"/>
              <w:rPr>
                <w:noProof/>
                <w:sz w:val="8"/>
                <w:szCs w:val="8"/>
              </w:rPr>
            </w:pPr>
          </w:p>
        </w:tc>
      </w:tr>
      <w:tr w:rsidR="007A2661" w14:paraId="4C547160" w14:textId="77777777" w:rsidTr="00607462">
        <w:tc>
          <w:tcPr>
            <w:tcW w:w="142" w:type="dxa"/>
            <w:tcBorders>
              <w:left w:val="single" w:sz="4" w:space="0" w:color="auto"/>
            </w:tcBorders>
          </w:tcPr>
          <w:p w14:paraId="40F328FB" w14:textId="77777777" w:rsidR="007A2661" w:rsidRDefault="007A2661" w:rsidP="00607462">
            <w:pPr>
              <w:pStyle w:val="CRCoverPage"/>
              <w:spacing w:after="0"/>
              <w:jc w:val="right"/>
              <w:rPr>
                <w:noProof/>
              </w:rPr>
            </w:pPr>
          </w:p>
        </w:tc>
        <w:tc>
          <w:tcPr>
            <w:tcW w:w="1559" w:type="dxa"/>
            <w:shd w:val="pct30" w:color="FFFF00" w:fill="auto"/>
          </w:tcPr>
          <w:p w14:paraId="4B77F49B" w14:textId="77777777" w:rsidR="007A2661" w:rsidRPr="00410371" w:rsidRDefault="009F60D1" w:rsidP="00607462">
            <w:pPr>
              <w:pStyle w:val="CRCoverPage"/>
              <w:spacing w:after="0"/>
              <w:jc w:val="right"/>
              <w:rPr>
                <w:b/>
                <w:noProof/>
                <w:sz w:val="28"/>
              </w:rPr>
            </w:pPr>
            <w:r>
              <w:fldChar w:fldCharType="begin"/>
            </w:r>
            <w:r>
              <w:instrText xml:space="preserve"> DOCPROPERTY  Spec#  \* MERGEFORMAT </w:instrText>
            </w:r>
            <w:r>
              <w:fldChar w:fldCharType="separate"/>
            </w:r>
            <w:r w:rsidR="007A2661">
              <w:rPr>
                <w:b/>
                <w:noProof/>
                <w:sz w:val="28"/>
              </w:rPr>
              <w:t>36.413</w:t>
            </w:r>
            <w:r>
              <w:rPr>
                <w:b/>
                <w:noProof/>
                <w:sz w:val="28"/>
              </w:rPr>
              <w:fldChar w:fldCharType="end"/>
            </w:r>
          </w:p>
        </w:tc>
        <w:tc>
          <w:tcPr>
            <w:tcW w:w="709" w:type="dxa"/>
          </w:tcPr>
          <w:p w14:paraId="53EFCCD4" w14:textId="77777777" w:rsidR="007A2661" w:rsidRDefault="007A2661" w:rsidP="00607462">
            <w:pPr>
              <w:pStyle w:val="CRCoverPage"/>
              <w:spacing w:after="0"/>
              <w:jc w:val="center"/>
              <w:rPr>
                <w:noProof/>
              </w:rPr>
            </w:pPr>
            <w:r>
              <w:rPr>
                <w:b/>
                <w:noProof/>
                <w:sz w:val="28"/>
              </w:rPr>
              <w:t>CR</w:t>
            </w:r>
          </w:p>
        </w:tc>
        <w:tc>
          <w:tcPr>
            <w:tcW w:w="1276" w:type="dxa"/>
            <w:shd w:val="pct30" w:color="FFFF00" w:fill="auto"/>
          </w:tcPr>
          <w:p w14:paraId="3191B7C9" w14:textId="77777777" w:rsidR="007A2661" w:rsidRPr="00410371" w:rsidRDefault="009F60D1" w:rsidP="00607462">
            <w:pPr>
              <w:pStyle w:val="CRCoverPage"/>
              <w:spacing w:after="0"/>
              <w:rPr>
                <w:noProof/>
              </w:rPr>
            </w:pPr>
            <w:r>
              <w:fldChar w:fldCharType="begin"/>
            </w:r>
            <w:r>
              <w:instrText xml:space="preserve"> DOCPROPERTY  Cr#  \* MERGEFORMAT </w:instrText>
            </w:r>
            <w:r>
              <w:fldChar w:fldCharType="separate"/>
            </w:r>
            <w:r w:rsidR="007A2661" w:rsidRPr="00280DDD">
              <w:rPr>
                <w:b/>
                <w:noProof/>
                <w:sz w:val="28"/>
              </w:rPr>
              <w:t>1836</w:t>
            </w:r>
            <w:r>
              <w:rPr>
                <w:b/>
                <w:noProof/>
                <w:sz w:val="28"/>
              </w:rPr>
              <w:fldChar w:fldCharType="end"/>
            </w:r>
          </w:p>
        </w:tc>
        <w:tc>
          <w:tcPr>
            <w:tcW w:w="709" w:type="dxa"/>
          </w:tcPr>
          <w:p w14:paraId="3E445A89" w14:textId="77777777" w:rsidR="007A2661" w:rsidRDefault="007A2661" w:rsidP="00607462">
            <w:pPr>
              <w:pStyle w:val="CRCoverPage"/>
              <w:tabs>
                <w:tab w:val="right" w:pos="625"/>
              </w:tabs>
              <w:spacing w:after="0"/>
              <w:jc w:val="center"/>
              <w:rPr>
                <w:noProof/>
              </w:rPr>
            </w:pPr>
            <w:r>
              <w:rPr>
                <w:b/>
                <w:bCs/>
                <w:noProof/>
                <w:sz w:val="28"/>
              </w:rPr>
              <w:t>rev</w:t>
            </w:r>
          </w:p>
        </w:tc>
        <w:tc>
          <w:tcPr>
            <w:tcW w:w="992" w:type="dxa"/>
            <w:shd w:val="pct30" w:color="FFFF00" w:fill="auto"/>
          </w:tcPr>
          <w:p w14:paraId="5F51FC4E" w14:textId="77777777" w:rsidR="007A2661" w:rsidRPr="00410371" w:rsidRDefault="007A2661" w:rsidP="00607462">
            <w:pPr>
              <w:pStyle w:val="CRCoverPage"/>
              <w:spacing w:after="0"/>
              <w:jc w:val="center"/>
              <w:rPr>
                <w:b/>
                <w:noProof/>
              </w:rPr>
            </w:pPr>
            <w:r>
              <w:rPr>
                <w:b/>
                <w:noProof/>
                <w:sz w:val="28"/>
              </w:rPr>
              <w:t>1</w:t>
            </w:r>
          </w:p>
        </w:tc>
        <w:tc>
          <w:tcPr>
            <w:tcW w:w="2410" w:type="dxa"/>
          </w:tcPr>
          <w:p w14:paraId="67492190" w14:textId="77777777" w:rsidR="007A2661" w:rsidRDefault="007A2661" w:rsidP="006074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997A5C" w14:textId="77777777" w:rsidR="007A2661" w:rsidRPr="00410371" w:rsidRDefault="009F60D1" w:rsidP="00607462">
            <w:pPr>
              <w:pStyle w:val="CRCoverPage"/>
              <w:spacing w:after="0"/>
              <w:jc w:val="center"/>
              <w:rPr>
                <w:noProof/>
                <w:sz w:val="28"/>
              </w:rPr>
            </w:pPr>
            <w:r>
              <w:fldChar w:fldCharType="begin"/>
            </w:r>
            <w:r>
              <w:instrText xml:space="preserve"> DOCPROPERTY  Version  \* MERGEFORMAT </w:instrText>
            </w:r>
            <w:r>
              <w:fldChar w:fldCharType="separate"/>
            </w:r>
            <w:r w:rsidR="007A2661">
              <w:rPr>
                <w:b/>
                <w:noProof/>
                <w:sz w:val="28"/>
              </w:rPr>
              <w:t>16.8.0</w:t>
            </w:r>
            <w:r>
              <w:rPr>
                <w:b/>
                <w:noProof/>
                <w:sz w:val="28"/>
              </w:rPr>
              <w:fldChar w:fldCharType="end"/>
            </w:r>
          </w:p>
        </w:tc>
        <w:tc>
          <w:tcPr>
            <w:tcW w:w="143" w:type="dxa"/>
            <w:tcBorders>
              <w:right w:val="single" w:sz="4" w:space="0" w:color="auto"/>
            </w:tcBorders>
          </w:tcPr>
          <w:p w14:paraId="49F80E96" w14:textId="77777777" w:rsidR="007A2661" w:rsidRDefault="007A2661" w:rsidP="00607462">
            <w:pPr>
              <w:pStyle w:val="CRCoverPage"/>
              <w:spacing w:after="0"/>
              <w:rPr>
                <w:noProof/>
              </w:rPr>
            </w:pPr>
          </w:p>
        </w:tc>
      </w:tr>
      <w:tr w:rsidR="007A2661" w14:paraId="12E2AC56" w14:textId="77777777" w:rsidTr="00607462">
        <w:tc>
          <w:tcPr>
            <w:tcW w:w="9641" w:type="dxa"/>
            <w:gridSpan w:val="9"/>
            <w:tcBorders>
              <w:left w:val="single" w:sz="4" w:space="0" w:color="auto"/>
              <w:right w:val="single" w:sz="4" w:space="0" w:color="auto"/>
            </w:tcBorders>
          </w:tcPr>
          <w:p w14:paraId="5E8E4464" w14:textId="77777777" w:rsidR="007A2661" w:rsidRDefault="007A2661" w:rsidP="00607462">
            <w:pPr>
              <w:pStyle w:val="CRCoverPage"/>
              <w:spacing w:after="0"/>
              <w:rPr>
                <w:noProof/>
              </w:rPr>
            </w:pPr>
          </w:p>
        </w:tc>
      </w:tr>
      <w:tr w:rsidR="007A2661" w14:paraId="443665C7" w14:textId="77777777" w:rsidTr="00607462">
        <w:tc>
          <w:tcPr>
            <w:tcW w:w="9641" w:type="dxa"/>
            <w:gridSpan w:val="9"/>
            <w:tcBorders>
              <w:top w:val="single" w:sz="4" w:space="0" w:color="auto"/>
            </w:tcBorders>
          </w:tcPr>
          <w:p w14:paraId="1CFA2A53" w14:textId="77777777" w:rsidR="007A2661" w:rsidRPr="00F25D98" w:rsidRDefault="007A2661" w:rsidP="0060746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A2661" w14:paraId="623E0910" w14:textId="77777777" w:rsidTr="00607462">
        <w:tc>
          <w:tcPr>
            <w:tcW w:w="9641" w:type="dxa"/>
            <w:gridSpan w:val="9"/>
          </w:tcPr>
          <w:p w14:paraId="75EB62E6" w14:textId="77777777" w:rsidR="007A2661" w:rsidRDefault="007A2661" w:rsidP="00607462">
            <w:pPr>
              <w:pStyle w:val="CRCoverPage"/>
              <w:spacing w:after="0"/>
              <w:rPr>
                <w:noProof/>
                <w:sz w:val="8"/>
                <w:szCs w:val="8"/>
              </w:rPr>
            </w:pPr>
          </w:p>
        </w:tc>
      </w:tr>
    </w:tbl>
    <w:p w14:paraId="00EEA03B" w14:textId="77777777" w:rsidR="007A2661" w:rsidRDefault="007A2661" w:rsidP="007A26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2661" w14:paraId="78EEF528" w14:textId="77777777" w:rsidTr="00607462">
        <w:tc>
          <w:tcPr>
            <w:tcW w:w="2835" w:type="dxa"/>
          </w:tcPr>
          <w:p w14:paraId="5D859CBF" w14:textId="77777777" w:rsidR="007A2661" w:rsidRDefault="007A2661" w:rsidP="00607462">
            <w:pPr>
              <w:pStyle w:val="CRCoverPage"/>
              <w:tabs>
                <w:tab w:val="right" w:pos="2751"/>
              </w:tabs>
              <w:spacing w:after="0"/>
              <w:rPr>
                <w:b/>
                <w:i/>
                <w:noProof/>
              </w:rPr>
            </w:pPr>
            <w:r>
              <w:rPr>
                <w:b/>
                <w:i/>
                <w:noProof/>
              </w:rPr>
              <w:t>Proposed change affects:</w:t>
            </w:r>
          </w:p>
        </w:tc>
        <w:tc>
          <w:tcPr>
            <w:tcW w:w="1418" w:type="dxa"/>
          </w:tcPr>
          <w:p w14:paraId="69DB36C2" w14:textId="77777777" w:rsidR="007A2661" w:rsidRDefault="007A2661" w:rsidP="006074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D0A0F2" w14:textId="77777777" w:rsidR="007A2661" w:rsidRDefault="007A2661" w:rsidP="00607462">
            <w:pPr>
              <w:pStyle w:val="CRCoverPage"/>
              <w:spacing w:after="0"/>
              <w:jc w:val="center"/>
              <w:rPr>
                <w:b/>
                <w:caps/>
                <w:noProof/>
              </w:rPr>
            </w:pPr>
          </w:p>
        </w:tc>
        <w:tc>
          <w:tcPr>
            <w:tcW w:w="709" w:type="dxa"/>
            <w:tcBorders>
              <w:left w:val="single" w:sz="4" w:space="0" w:color="auto"/>
            </w:tcBorders>
          </w:tcPr>
          <w:p w14:paraId="73BB300A" w14:textId="77777777" w:rsidR="007A2661" w:rsidRDefault="007A2661" w:rsidP="006074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2EDE73" w14:textId="77777777" w:rsidR="007A2661" w:rsidRDefault="007A2661" w:rsidP="00607462">
            <w:pPr>
              <w:pStyle w:val="CRCoverPage"/>
              <w:spacing w:after="0"/>
              <w:jc w:val="center"/>
              <w:rPr>
                <w:b/>
                <w:caps/>
                <w:noProof/>
              </w:rPr>
            </w:pPr>
          </w:p>
        </w:tc>
        <w:tc>
          <w:tcPr>
            <w:tcW w:w="2126" w:type="dxa"/>
          </w:tcPr>
          <w:p w14:paraId="7418D47D" w14:textId="77777777" w:rsidR="007A2661" w:rsidRDefault="007A2661" w:rsidP="006074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9CC335" w14:textId="77777777" w:rsidR="007A2661" w:rsidRDefault="007A2661" w:rsidP="00607462">
            <w:pPr>
              <w:pStyle w:val="CRCoverPage"/>
              <w:spacing w:after="0"/>
              <w:jc w:val="center"/>
              <w:rPr>
                <w:b/>
                <w:caps/>
                <w:noProof/>
              </w:rPr>
            </w:pPr>
            <w:r>
              <w:rPr>
                <w:b/>
                <w:caps/>
                <w:noProof/>
              </w:rPr>
              <w:t>X</w:t>
            </w:r>
          </w:p>
        </w:tc>
        <w:tc>
          <w:tcPr>
            <w:tcW w:w="1418" w:type="dxa"/>
            <w:tcBorders>
              <w:left w:val="nil"/>
            </w:tcBorders>
          </w:tcPr>
          <w:p w14:paraId="53F9B593" w14:textId="77777777" w:rsidR="007A2661" w:rsidRDefault="007A2661" w:rsidP="006074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B7A2D8" w14:textId="77777777" w:rsidR="007A2661" w:rsidRDefault="007A2661" w:rsidP="00607462">
            <w:pPr>
              <w:pStyle w:val="CRCoverPage"/>
              <w:spacing w:after="0"/>
              <w:jc w:val="center"/>
              <w:rPr>
                <w:b/>
                <w:bCs/>
                <w:caps/>
                <w:noProof/>
              </w:rPr>
            </w:pPr>
          </w:p>
        </w:tc>
      </w:tr>
    </w:tbl>
    <w:p w14:paraId="024004AF" w14:textId="77777777" w:rsidR="007A2661" w:rsidRDefault="007A2661" w:rsidP="007A26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2661" w14:paraId="41505024" w14:textId="77777777" w:rsidTr="00607462">
        <w:tc>
          <w:tcPr>
            <w:tcW w:w="9640" w:type="dxa"/>
            <w:gridSpan w:val="11"/>
          </w:tcPr>
          <w:p w14:paraId="6D005881" w14:textId="77777777" w:rsidR="007A2661" w:rsidRDefault="007A2661" w:rsidP="00607462">
            <w:pPr>
              <w:pStyle w:val="CRCoverPage"/>
              <w:spacing w:after="0"/>
              <w:rPr>
                <w:noProof/>
                <w:sz w:val="8"/>
                <w:szCs w:val="8"/>
              </w:rPr>
            </w:pPr>
          </w:p>
        </w:tc>
      </w:tr>
      <w:tr w:rsidR="007A2661" w14:paraId="5DE74391" w14:textId="77777777" w:rsidTr="00607462">
        <w:tc>
          <w:tcPr>
            <w:tcW w:w="1843" w:type="dxa"/>
            <w:tcBorders>
              <w:top w:val="single" w:sz="4" w:space="0" w:color="auto"/>
              <w:left w:val="single" w:sz="4" w:space="0" w:color="auto"/>
            </w:tcBorders>
          </w:tcPr>
          <w:p w14:paraId="411F48A0" w14:textId="77777777" w:rsidR="007A2661" w:rsidRDefault="007A2661" w:rsidP="006074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31E9E7" w14:textId="77777777" w:rsidR="007A2661" w:rsidRDefault="007A2661" w:rsidP="00607462">
            <w:pPr>
              <w:pStyle w:val="CRCoverPage"/>
              <w:spacing w:after="0"/>
              <w:ind w:left="100"/>
              <w:rPr>
                <w:noProof/>
              </w:rPr>
            </w:pPr>
            <w:r w:rsidRPr="00A3385B">
              <w:t xml:space="preserve">Introducing </w:t>
            </w:r>
            <w:r>
              <w:t xml:space="preserve">Remote </w:t>
            </w:r>
            <w:r w:rsidRPr="00A3385B">
              <w:t xml:space="preserve">Criticality Diagnostics </w:t>
            </w:r>
            <w:r>
              <w:t xml:space="preserve">in transparent handover </w:t>
            </w:r>
            <w:r w:rsidRPr="00A3385B">
              <w:t>container</w:t>
            </w:r>
            <w:r>
              <w:t>s</w:t>
            </w:r>
          </w:p>
        </w:tc>
      </w:tr>
      <w:tr w:rsidR="007A2661" w14:paraId="3278A46C" w14:textId="77777777" w:rsidTr="00607462">
        <w:tc>
          <w:tcPr>
            <w:tcW w:w="1843" w:type="dxa"/>
            <w:tcBorders>
              <w:left w:val="single" w:sz="4" w:space="0" w:color="auto"/>
            </w:tcBorders>
          </w:tcPr>
          <w:p w14:paraId="0C180D29" w14:textId="77777777" w:rsidR="007A2661" w:rsidRDefault="007A2661" w:rsidP="00607462">
            <w:pPr>
              <w:pStyle w:val="CRCoverPage"/>
              <w:spacing w:after="0"/>
              <w:rPr>
                <w:b/>
                <w:i/>
                <w:noProof/>
                <w:sz w:val="8"/>
                <w:szCs w:val="8"/>
              </w:rPr>
            </w:pPr>
          </w:p>
        </w:tc>
        <w:tc>
          <w:tcPr>
            <w:tcW w:w="7797" w:type="dxa"/>
            <w:gridSpan w:val="10"/>
            <w:tcBorders>
              <w:right w:val="single" w:sz="4" w:space="0" w:color="auto"/>
            </w:tcBorders>
          </w:tcPr>
          <w:p w14:paraId="11BD9E90" w14:textId="77777777" w:rsidR="007A2661" w:rsidRDefault="007A2661" w:rsidP="00607462">
            <w:pPr>
              <w:pStyle w:val="CRCoverPage"/>
              <w:spacing w:after="0"/>
              <w:rPr>
                <w:noProof/>
                <w:sz w:val="8"/>
                <w:szCs w:val="8"/>
              </w:rPr>
            </w:pPr>
          </w:p>
        </w:tc>
      </w:tr>
      <w:tr w:rsidR="007A2661" w14:paraId="33894733" w14:textId="77777777" w:rsidTr="00607462">
        <w:tc>
          <w:tcPr>
            <w:tcW w:w="1843" w:type="dxa"/>
            <w:tcBorders>
              <w:left w:val="single" w:sz="4" w:space="0" w:color="auto"/>
            </w:tcBorders>
          </w:tcPr>
          <w:p w14:paraId="5948A038" w14:textId="77777777" w:rsidR="007A2661" w:rsidRDefault="007A2661" w:rsidP="006074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376E24" w14:textId="77777777" w:rsidR="007A2661" w:rsidRDefault="009F60D1" w:rsidP="00607462">
            <w:pPr>
              <w:pStyle w:val="CRCoverPage"/>
              <w:spacing w:after="0"/>
              <w:ind w:left="100"/>
              <w:rPr>
                <w:noProof/>
              </w:rPr>
            </w:pPr>
            <w:r>
              <w:fldChar w:fldCharType="begin"/>
            </w:r>
            <w:r>
              <w:instrText xml:space="preserve"> DOCPROPERTY  SourceIfWg  \* MERGEFORMAT </w:instrText>
            </w:r>
            <w:r>
              <w:fldChar w:fldCharType="separate"/>
            </w:r>
            <w:r w:rsidR="007A2661">
              <w:rPr>
                <w:noProof/>
              </w:rPr>
              <w:t>Ericsson</w:t>
            </w:r>
            <w:r>
              <w:rPr>
                <w:noProof/>
              </w:rPr>
              <w:fldChar w:fldCharType="end"/>
            </w:r>
          </w:p>
        </w:tc>
      </w:tr>
      <w:tr w:rsidR="007A2661" w14:paraId="4FA04DAA" w14:textId="77777777" w:rsidTr="00607462">
        <w:tc>
          <w:tcPr>
            <w:tcW w:w="1843" w:type="dxa"/>
            <w:tcBorders>
              <w:left w:val="single" w:sz="4" w:space="0" w:color="auto"/>
            </w:tcBorders>
          </w:tcPr>
          <w:p w14:paraId="347D4D7D" w14:textId="77777777" w:rsidR="007A2661" w:rsidRDefault="007A2661" w:rsidP="006074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1285B5" w14:textId="77777777" w:rsidR="007A2661" w:rsidRDefault="009F60D1" w:rsidP="00607462">
            <w:pPr>
              <w:pStyle w:val="CRCoverPage"/>
              <w:spacing w:after="0"/>
              <w:ind w:left="100"/>
              <w:rPr>
                <w:noProof/>
              </w:rPr>
            </w:pPr>
            <w:r>
              <w:fldChar w:fldCharType="begin"/>
            </w:r>
            <w:r>
              <w:instrText xml:space="preserve"> DOCPROPERTY  SourceIfTsg  \* MERGEFORMAT </w:instrText>
            </w:r>
            <w:r>
              <w:fldChar w:fldCharType="separate"/>
            </w:r>
            <w:r w:rsidR="007A2661">
              <w:rPr>
                <w:noProof/>
              </w:rPr>
              <w:t>R3</w:t>
            </w:r>
            <w:r>
              <w:rPr>
                <w:noProof/>
              </w:rPr>
              <w:fldChar w:fldCharType="end"/>
            </w:r>
          </w:p>
        </w:tc>
      </w:tr>
      <w:tr w:rsidR="007A2661" w14:paraId="411648E2" w14:textId="77777777" w:rsidTr="00607462">
        <w:tc>
          <w:tcPr>
            <w:tcW w:w="1843" w:type="dxa"/>
            <w:tcBorders>
              <w:left w:val="single" w:sz="4" w:space="0" w:color="auto"/>
            </w:tcBorders>
          </w:tcPr>
          <w:p w14:paraId="53D05596" w14:textId="77777777" w:rsidR="007A2661" w:rsidRDefault="007A2661" w:rsidP="00607462">
            <w:pPr>
              <w:pStyle w:val="CRCoverPage"/>
              <w:spacing w:after="0"/>
              <w:rPr>
                <w:b/>
                <w:i/>
                <w:noProof/>
                <w:sz w:val="8"/>
                <w:szCs w:val="8"/>
              </w:rPr>
            </w:pPr>
          </w:p>
        </w:tc>
        <w:tc>
          <w:tcPr>
            <w:tcW w:w="7797" w:type="dxa"/>
            <w:gridSpan w:val="10"/>
            <w:tcBorders>
              <w:right w:val="single" w:sz="4" w:space="0" w:color="auto"/>
            </w:tcBorders>
          </w:tcPr>
          <w:p w14:paraId="7A704BBB" w14:textId="77777777" w:rsidR="007A2661" w:rsidRDefault="007A2661" w:rsidP="00607462">
            <w:pPr>
              <w:pStyle w:val="CRCoverPage"/>
              <w:spacing w:after="0"/>
              <w:rPr>
                <w:noProof/>
                <w:sz w:val="8"/>
                <w:szCs w:val="8"/>
              </w:rPr>
            </w:pPr>
          </w:p>
        </w:tc>
      </w:tr>
      <w:tr w:rsidR="007A2661" w14:paraId="40CF034B" w14:textId="77777777" w:rsidTr="00607462">
        <w:tc>
          <w:tcPr>
            <w:tcW w:w="1843" w:type="dxa"/>
            <w:tcBorders>
              <w:left w:val="single" w:sz="4" w:space="0" w:color="auto"/>
            </w:tcBorders>
          </w:tcPr>
          <w:p w14:paraId="0EF6DB00" w14:textId="77777777" w:rsidR="007A2661" w:rsidRDefault="007A2661" w:rsidP="00607462">
            <w:pPr>
              <w:pStyle w:val="CRCoverPage"/>
              <w:tabs>
                <w:tab w:val="right" w:pos="1759"/>
              </w:tabs>
              <w:spacing w:after="0"/>
              <w:rPr>
                <w:b/>
                <w:i/>
                <w:noProof/>
              </w:rPr>
            </w:pPr>
            <w:r>
              <w:rPr>
                <w:b/>
                <w:i/>
                <w:noProof/>
              </w:rPr>
              <w:t>Work item code:</w:t>
            </w:r>
          </w:p>
        </w:tc>
        <w:tc>
          <w:tcPr>
            <w:tcW w:w="3686" w:type="dxa"/>
            <w:gridSpan w:val="5"/>
            <w:shd w:val="pct30" w:color="FFFF00" w:fill="auto"/>
          </w:tcPr>
          <w:p w14:paraId="2F3C3AC2" w14:textId="77777777" w:rsidR="007A2661" w:rsidRDefault="009F60D1" w:rsidP="00607462">
            <w:pPr>
              <w:pStyle w:val="CRCoverPage"/>
              <w:spacing w:after="0"/>
              <w:ind w:left="100"/>
              <w:rPr>
                <w:noProof/>
              </w:rPr>
            </w:pPr>
            <w:r>
              <w:fldChar w:fldCharType="begin"/>
            </w:r>
            <w:r>
              <w:instrText xml:space="preserve"> DOCPROPERTY  RelatedWis  \* MERGEFORMAT </w:instrText>
            </w:r>
            <w:r>
              <w:fldChar w:fldCharType="separate"/>
            </w:r>
            <w:r w:rsidR="007A2661">
              <w:rPr>
                <w:noProof/>
              </w:rPr>
              <w:t>TEI17</w:t>
            </w:r>
            <w:r>
              <w:rPr>
                <w:noProof/>
              </w:rPr>
              <w:fldChar w:fldCharType="end"/>
            </w:r>
          </w:p>
        </w:tc>
        <w:tc>
          <w:tcPr>
            <w:tcW w:w="567" w:type="dxa"/>
            <w:tcBorders>
              <w:left w:val="nil"/>
            </w:tcBorders>
          </w:tcPr>
          <w:p w14:paraId="34A70150" w14:textId="77777777" w:rsidR="007A2661" w:rsidRDefault="007A2661" w:rsidP="00607462">
            <w:pPr>
              <w:pStyle w:val="CRCoverPage"/>
              <w:spacing w:after="0"/>
              <w:ind w:right="100"/>
              <w:rPr>
                <w:noProof/>
              </w:rPr>
            </w:pPr>
          </w:p>
        </w:tc>
        <w:tc>
          <w:tcPr>
            <w:tcW w:w="1417" w:type="dxa"/>
            <w:gridSpan w:val="3"/>
            <w:tcBorders>
              <w:left w:val="nil"/>
            </w:tcBorders>
          </w:tcPr>
          <w:p w14:paraId="05EA35EE" w14:textId="77777777" w:rsidR="007A2661" w:rsidRDefault="007A2661" w:rsidP="006074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23931A" w14:textId="77777777" w:rsidR="007A2661" w:rsidRDefault="007A2661" w:rsidP="00607462">
            <w:pPr>
              <w:pStyle w:val="CRCoverPage"/>
              <w:spacing w:after="0"/>
              <w:ind w:left="100"/>
              <w:rPr>
                <w:noProof/>
              </w:rPr>
            </w:pPr>
            <w:r>
              <w:t>2022-02-10</w:t>
            </w:r>
          </w:p>
        </w:tc>
      </w:tr>
      <w:tr w:rsidR="007A2661" w14:paraId="4681F722" w14:textId="77777777" w:rsidTr="00607462">
        <w:tc>
          <w:tcPr>
            <w:tcW w:w="1843" w:type="dxa"/>
            <w:tcBorders>
              <w:left w:val="single" w:sz="4" w:space="0" w:color="auto"/>
            </w:tcBorders>
          </w:tcPr>
          <w:p w14:paraId="60BE2C96" w14:textId="77777777" w:rsidR="007A2661" w:rsidRDefault="007A2661" w:rsidP="00607462">
            <w:pPr>
              <w:pStyle w:val="CRCoverPage"/>
              <w:spacing w:after="0"/>
              <w:rPr>
                <w:b/>
                <w:i/>
                <w:noProof/>
                <w:sz w:val="8"/>
                <w:szCs w:val="8"/>
              </w:rPr>
            </w:pPr>
          </w:p>
        </w:tc>
        <w:tc>
          <w:tcPr>
            <w:tcW w:w="1986" w:type="dxa"/>
            <w:gridSpan w:val="4"/>
          </w:tcPr>
          <w:p w14:paraId="7AC1563F" w14:textId="77777777" w:rsidR="007A2661" w:rsidRDefault="007A2661" w:rsidP="00607462">
            <w:pPr>
              <w:pStyle w:val="CRCoverPage"/>
              <w:spacing w:after="0"/>
              <w:rPr>
                <w:noProof/>
                <w:sz w:val="8"/>
                <w:szCs w:val="8"/>
              </w:rPr>
            </w:pPr>
          </w:p>
        </w:tc>
        <w:tc>
          <w:tcPr>
            <w:tcW w:w="2267" w:type="dxa"/>
            <w:gridSpan w:val="2"/>
          </w:tcPr>
          <w:p w14:paraId="6616B455" w14:textId="77777777" w:rsidR="007A2661" w:rsidRDefault="007A2661" w:rsidP="00607462">
            <w:pPr>
              <w:pStyle w:val="CRCoverPage"/>
              <w:spacing w:after="0"/>
              <w:rPr>
                <w:noProof/>
                <w:sz w:val="8"/>
                <w:szCs w:val="8"/>
              </w:rPr>
            </w:pPr>
          </w:p>
        </w:tc>
        <w:tc>
          <w:tcPr>
            <w:tcW w:w="1417" w:type="dxa"/>
            <w:gridSpan w:val="3"/>
          </w:tcPr>
          <w:p w14:paraId="10110E0D" w14:textId="77777777" w:rsidR="007A2661" w:rsidRDefault="007A2661" w:rsidP="00607462">
            <w:pPr>
              <w:pStyle w:val="CRCoverPage"/>
              <w:spacing w:after="0"/>
              <w:rPr>
                <w:noProof/>
                <w:sz w:val="8"/>
                <w:szCs w:val="8"/>
              </w:rPr>
            </w:pPr>
          </w:p>
        </w:tc>
        <w:tc>
          <w:tcPr>
            <w:tcW w:w="2127" w:type="dxa"/>
            <w:tcBorders>
              <w:right w:val="single" w:sz="4" w:space="0" w:color="auto"/>
            </w:tcBorders>
          </w:tcPr>
          <w:p w14:paraId="7954D525" w14:textId="77777777" w:rsidR="007A2661" w:rsidRDefault="007A2661" w:rsidP="00607462">
            <w:pPr>
              <w:pStyle w:val="CRCoverPage"/>
              <w:spacing w:after="0"/>
              <w:rPr>
                <w:noProof/>
                <w:sz w:val="8"/>
                <w:szCs w:val="8"/>
              </w:rPr>
            </w:pPr>
          </w:p>
        </w:tc>
      </w:tr>
      <w:tr w:rsidR="007A2661" w14:paraId="62B28979" w14:textId="77777777" w:rsidTr="00607462">
        <w:trPr>
          <w:cantSplit/>
        </w:trPr>
        <w:tc>
          <w:tcPr>
            <w:tcW w:w="1843" w:type="dxa"/>
            <w:tcBorders>
              <w:left w:val="single" w:sz="4" w:space="0" w:color="auto"/>
            </w:tcBorders>
          </w:tcPr>
          <w:p w14:paraId="02F2B596" w14:textId="77777777" w:rsidR="007A2661" w:rsidRDefault="007A2661" w:rsidP="00607462">
            <w:pPr>
              <w:pStyle w:val="CRCoverPage"/>
              <w:tabs>
                <w:tab w:val="right" w:pos="1759"/>
              </w:tabs>
              <w:spacing w:after="0"/>
              <w:rPr>
                <w:b/>
                <w:i/>
                <w:noProof/>
              </w:rPr>
            </w:pPr>
            <w:r>
              <w:rPr>
                <w:b/>
                <w:i/>
                <w:noProof/>
              </w:rPr>
              <w:t>Category:</w:t>
            </w:r>
          </w:p>
        </w:tc>
        <w:tc>
          <w:tcPr>
            <w:tcW w:w="851" w:type="dxa"/>
            <w:shd w:val="pct30" w:color="FFFF00" w:fill="auto"/>
          </w:tcPr>
          <w:p w14:paraId="342CF3FD" w14:textId="77777777" w:rsidR="007A2661" w:rsidRDefault="009F60D1" w:rsidP="00607462">
            <w:pPr>
              <w:pStyle w:val="CRCoverPage"/>
              <w:spacing w:after="0"/>
              <w:ind w:left="100" w:right="-609"/>
              <w:rPr>
                <w:b/>
                <w:noProof/>
              </w:rPr>
            </w:pPr>
            <w:r>
              <w:fldChar w:fldCharType="begin"/>
            </w:r>
            <w:r>
              <w:instrText xml:space="preserve"> DOCPROPERTY  Cat  \* MERGEFORMAT </w:instrText>
            </w:r>
            <w:r>
              <w:fldChar w:fldCharType="separate"/>
            </w:r>
            <w:r w:rsidR="007A2661">
              <w:rPr>
                <w:b/>
                <w:noProof/>
              </w:rPr>
              <w:t>B</w:t>
            </w:r>
            <w:r>
              <w:rPr>
                <w:b/>
                <w:noProof/>
              </w:rPr>
              <w:fldChar w:fldCharType="end"/>
            </w:r>
          </w:p>
        </w:tc>
        <w:tc>
          <w:tcPr>
            <w:tcW w:w="3402" w:type="dxa"/>
            <w:gridSpan w:val="5"/>
            <w:tcBorders>
              <w:left w:val="nil"/>
            </w:tcBorders>
          </w:tcPr>
          <w:p w14:paraId="3B99091B" w14:textId="77777777" w:rsidR="007A2661" w:rsidRDefault="007A2661" w:rsidP="00607462">
            <w:pPr>
              <w:pStyle w:val="CRCoverPage"/>
              <w:spacing w:after="0"/>
              <w:rPr>
                <w:noProof/>
              </w:rPr>
            </w:pPr>
          </w:p>
        </w:tc>
        <w:tc>
          <w:tcPr>
            <w:tcW w:w="1417" w:type="dxa"/>
            <w:gridSpan w:val="3"/>
            <w:tcBorders>
              <w:left w:val="nil"/>
            </w:tcBorders>
          </w:tcPr>
          <w:p w14:paraId="78FF1344" w14:textId="77777777" w:rsidR="007A2661" w:rsidRDefault="007A2661" w:rsidP="006074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31C53" w14:textId="77777777" w:rsidR="007A2661" w:rsidRDefault="009F60D1" w:rsidP="00607462">
            <w:pPr>
              <w:pStyle w:val="CRCoverPage"/>
              <w:spacing w:after="0"/>
              <w:ind w:left="100"/>
              <w:rPr>
                <w:noProof/>
              </w:rPr>
            </w:pPr>
            <w:r>
              <w:fldChar w:fldCharType="begin"/>
            </w:r>
            <w:r>
              <w:instrText xml:space="preserve"> DOCPROPERTY  Release  \* MERGEFORMAT </w:instrText>
            </w:r>
            <w:r>
              <w:fldChar w:fldCharType="separate"/>
            </w:r>
            <w:r w:rsidR="007A2661">
              <w:rPr>
                <w:noProof/>
              </w:rPr>
              <w:t>Rel-17</w:t>
            </w:r>
            <w:r>
              <w:rPr>
                <w:noProof/>
              </w:rPr>
              <w:fldChar w:fldCharType="end"/>
            </w:r>
          </w:p>
        </w:tc>
      </w:tr>
      <w:tr w:rsidR="007A2661" w14:paraId="66E757FA" w14:textId="77777777" w:rsidTr="00607462">
        <w:tc>
          <w:tcPr>
            <w:tcW w:w="1843" w:type="dxa"/>
            <w:tcBorders>
              <w:left w:val="single" w:sz="4" w:space="0" w:color="auto"/>
              <w:bottom w:val="single" w:sz="4" w:space="0" w:color="auto"/>
            </w:tcBorders>
          </w:tcPr>
          <w:p w14:paraId="7650C164" w14:textId="77777777" w:rsidR="007A2661" w:rsidRDefault="007A2661" w:rsidP="00607462">
            <w:pPr>
              <w:pStyle w:val="CRCoverPage"/>
              <w:spacing w:after="0"/>
              <w:rPr>
                <w:b/>
                <w:i/>
                <w:noProof/>
              </w:rPr>
            </w:pPr>
          </w:p>
        </w:tc>
        <w:tc>
          <w:tcPr>
            <w:tcW w:w="4677" w:type="dxa"/>
            <w:gridSpan w:val="8"/>
            <w:tcBorders>
              <w:bottom w:val="single" w:sz="4" w:space="0" w:color="auto"/>
            </w:tcBorders>
          </w:tcPr>
          <w:p w14:paraId="131822C0" w14:textId="77777777" w:rsidR="007A2661" w:rsidRDefault="007A2661" w:rsidP="006074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F9D853" w14:textId="77777777" w:rsidR="007A2661" w:rsidRDefault="007A2661" w:rsidP="0060746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ECA0F3" w14:textId="77777777" w:rsidR="007A2661" w:rsidRPr="007C2097" w:rsidRDefault="007A2661" w:rsidP="006074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A2661" w14:paraId="7558DF56" w14:textId="77777777" w:rsidTr="00607462">
        <w:tc>
          <w:tcPr>
            <w:tcW w:w="1843" w:type="dxa"/>
          </w:tcPr>
          <w:p w14:paraId="5426F985" w14:textId="77777777" w:rsidR="007A2661" w:rsidRDefault="007A2661" w:rsidP="00607462">
            <w:pPr>
              <w:pStyle w:val="CRCoverPage"/>
              <w:spacing w:after="0"/>
              <w:rPr>
                <w:b/>
                <w:i/>
                <w:noProof/>
                <w:sz w:val="8"/>
                <w:szCs w:val="8"/>
              </w:rPr>
            </w:pPr>
          </w:p>
        </w:tc>
        <w:tc>
          <w:tcPr>
            <w:tcW w:w="7797" w:type="dxa"/>
            <w:gridSpan w:val="10"/>
          </w:tcPr>
          <w:p w14:paraId="763F4C23" w14:textId="77777777" w:rsidR="007A2661" w:rsidRDefault="007A2661" w:rsidP="00607462">
            <w:pPr>
              <w:pStyle w:val="CRCoverPage"/>
              <w:spacing w:after="0"/>
              <w:rPr>
                <w:noProof/>
                <w:sz w:val="8"/>
                <w:szCs w:val="8"/>
              </w:rPr>
            </w:pPr>
          </w:p>
        </w:tc>
      </w:tr>
      <w:tr w:rsidR="007A2661" w14:paraId="04C7227F" w14:textId="77777777" w:rsidTr="00607462">
        <w:tc>
          <w:tcPr>
            <w:tcW w:w="2694" w:type="dxa"/>
            <w:gridSpan w:val="2"/>
            <w:tcBorders>
              <w:top w:val="single" w:sz="4" w:space="0" w:color="auto"/>
              <w:left w:val="single" w:sz="4" w:space="0" w:color="auto"/>
            </w:tcBorders>
          </w:tcPr>
          <w:p w14:paraId="6D7CD38F" w14:textId="77777777" w:rsidR="007A2661" w:rsidRDefault="007A2661" w:rsidP="006074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CD15C0" w14:textId="77777777" w:rsidR="007A2661" w:rsidRDefault="007A2661" w:rsidP="00607462">
            <w:pPr>
              <w:pStyle w:val="CRCoverPage"/>
              <w:spacing w:after="0"/>
              <w:ind w:left="100"/>
              <w:rPr>
                <w:noProof/>
              </w:rPr>
            </w:pPr>
            <w:r>
              <w:rPr>
                <w:noProof/>
              </w:rPr>
              <w:t>At S1-based handover failure, the source eNB node has little possibilities to learn about the reason of the handover failure.</w:t>
            </w:r>
          </w:p>
          <w:p w14:paraId="1EC849E2" w14:textId="77777777" w:rsidR="007A2661" w:rsidRDefault="007A2661" w:rsidP="00607462">
            <w:pPr>
              <w:pStyle w:val="CRCoverPage"/>
              <w:spacing w:after="0"/>
              <w:ind w:left="100"/>
              <w:rPr>
                <w:noProof/>
              </w:rPr>
            </w:pPr>
            <w:r>
              <w:rPr>
                <w:noProof/>
              </w:rPr>
              <w:t>It is also beneficial for the source eNB node to learn about potential handover failures due to missing protocol support at the target side.</w:t>
            </w:r>
          </w:p>
        </w:tc>
      </w:tr>
      <w:tr w:rsidR="007A2661" w14:paraId="10161CBC" w14:textId="77777777" w:rsidTr="00607462">
        <w:tc>
          <w:tcPr>
            <w:tcW w:w="2694" w:type="dxa"/>
            <w:gridSpan w:val="2"/>
            <w:tcBorders>
              <w:left w:val="single" w:sz="4" w:space="0" w:color="auto"/>
            </w:tcBorders>
          </w:tcPr>
          <w:p w14:paraId="668308DF" w14:textId="77777777" w:rsidR="007A2661" w:rsidRDefault="007A2661" w:rsidP="00607462">
            <w:pPr>
              <w:pStyle w:val="CRCoverPage"/>
              <w:spacing w:after="0"/>
              <w:rPr>
                <w:b/>
                <w:i/>
                <w:noProof/>
                <w:sz w:val="8"/>
                <w:szCs w:val="8"/>
              </w:rPr>
            </w:pPr>
          </w:p>
        </w:tc>
        <w:tc>
          <w:tcPr>
            <w:tcW w:w="6946" w:type="dxa"/>
            <w:gridSpan w:val="9"/>
            <w:tcBorders>
              <w:right w:val="single" w:sz="4" w:space="0" w:color="auto"/>
            </w:tcBorders>
          </w:tcPr>
          <w:p w14:paraId="4BF84FB1" w14:textId="77777777" w:rsidR="007A2661" w:rsidRDefault="007A2661" w:rsidP="00607462">
            <w:pPr>
              <w:pStyle w:val="CRCoverPage"/>
              <w:spacing w:after="0"/>
              <w:rPr>
                <w:noProof/>
                <w:sz w:val="8"/>
                <w:szCs w:val="8"/>
              </w:rPr>
            </w:pPr>
          </w:p>
        </w:tc>
      </w:tr>
      <w:tr w:rsidR="007A2661" w14:paraId="4AF91A52" w14:textId="77777777" w:rsidTr="00607462">
        <w:tc>
          <w:tcPr>
            <w:tcW w:w="2694" w:type="dxa"/>
            <w:gridSpan w:val="2"/>
            <w:tcBorders>
              <w:left w:val="single" w:sz="4" w:space="0" w:color="auto"/>
            </w:tcBorders>
          </w:tcPr>
          <w:p w14:paraId="3B590D32" w14:textId="77777777" w:rsidR="007A2661" w:rsidRDefault="007A2661" w:rsidP="006074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5C1A24" w14:textId="77777777" w:rsidR="007A2661" w:rsidRDefault="007A2661" w:rsidP="00607462">
            <w:pPr>
              <w:pStyle w:val="CRCoverPage"/>
              <w:spacing w:after="0"/>
              <w:ind w:left="100"/>
            </w:pPr>
            <w:r>
              <w:rPr>
                <w:noProof/>
              </w:rPr>
              <w:t xml:space="preserve">This CR introduces the possibility for the target and source eNB to learn mutually about the protocol support at the target side during successful and unsuccesful CN based handover. Criticality Diagnostics information as provided to the EPC at CN based handover resource allocation, is provided within </w:t>
            </w:r>
            <w:r>
              <w:t xml:space="preserve">the </w:t>
            </w:r>
            <w:r>
              <w:rPr>
                <w:i/>
                <w:iCs/>
              </w:rPr>
              <w:t xml:space="preserve">Source </w:t>
            </w:r>
            <w:proofErr w:type="spellStart"/>
            <w:r>
              <w:rPr>
                <w:i/>
                <w:iCs/>
              </w:rPr>
              <w:t>eNB</w:t>
            </w:r>
            <w:proofErr w:type="spellEnd"/>
            <w:r>
              <w:rPr>
                <w:i/>
                <w:iCs/>
              </w:rPr>
              <w:t xml:space="preserve"> to Target </w:t>
            </w:r>
            <w:proofErr w:type="spellStart"/>
            <w:r>
              <w:rPr>
                <w:i/>
                <w:iCs/>
              </w:rPr>
              <w:t>eNB</w:t>
            </w:r>
            <w:proofErr w:type="spellEnd"/>
            <w:r>
              <w:rPr>
                <w:i/>
                <w:iCs/>
              </w:rPr>
              <w:t xml:space="preserve"> Transparent Container</w:t>
            </w:r>
            <w:r>
              <w:t xml:space="preserve"> IE.</w:t>
            </w:r>
            <w:r>
              <w:rPr>
                <w:noProof/>
              </w:rPr>
              <w:t xml:space="preserve"> the </w:t>
            </w:r>
            <w:r>
              <w:rPr>
                <w:i/>
                <w:iCs/>
              </w:rPr>
              <w:t xml:space="preserve">Target </w:t>
            </w:r>
            <w:proofErr w:type="spellStart"/>
            <w:r>
              <w:rPr>
                <w:i/>
                <w:iCs/>
              </w:rPr>
              <w:t>eNB</w:t>
            </w:r>
            <w:proofErr w:type="spellEnd"/>
            <w:r>
              <w:rPr>
                <w:i/>
                <w:iCs/>
              </w:rPr>
              <w:t xml:space="preserve"> to Source </w:t>
            </w:r>
            <w:proofErr w:type="spellStart"/>
            <w:r>
              <w:rPr>
                <w:i/>
                <w:iCs/>
              </w:rPr>
              <w:t>eNB</w:t>
            </w:r>
            <w:proofErr w:type="spellEnd"/>
            <w:r>
              <w:rPr>
                <w:i/>
                <w:iCs/>
              </w:rPr>
              <w:t xml:space="preserve"> Failure Transparent Container</w:t>
            </w:r>
            <w:r>
              <w:t xml:space="preserve"> IE and the </w:t>
            </w:r>
            <w:r>
              <w:rPr>
                <w:i/>
                <w:iCs/>
              </w:rPr>
              <w:t xml:space="preserve">Target </w:t>
            </w:r>
            <w:proofErr w:type="spellStart"/>
            <w:r>
              <w:rPr>
                <w:i/>
                <w:iCs/>
              </w:rPr>
              <w:t>eNB</w:t>
            </w:r>
            <w:proofErr w:type="spellEnd"/>
            <w:r>
              <w:rPr>
                <w:i/>
                <w:iCs/>
              </w:rPr>
              <w:t xml:space="preserve"> to Source </w:t>
            </w:r>
            <w:proofErr w:type="spellStart"/>
            <w:r>
              <w:rPr>
                <w:i/>
                <w:iCs/>
              </w:rPr>
              <w:t>eNB</w:t>
            </w:r>
            <w:proofErr w:type="spellEnd"/>
            <w:r>
              <w:rPr>
                <w:i/>
                <w:iCs/>
              </w:rPr>
              <w:t xml:space="preserve"> Transparent Container</w:t>
            </w:r>
            <w:r>
              <w:t xml:space="preserve"> IE, including the Criticality Diagnostics information alongside the </w:t>
            </w:r>
            <w:proofErr w:type="spellStart"/>
            <w:r>
              <w:t>ProcedureCode</w:t>
            </w:r>
            <w:proofErr w:type="spellEnd"/>
            <w:r>
              <w:t xml:space="preserve"> and the </w:t>
            </w:r>
            <w:proofErr w:type="spellStart"/>
            <w:r>
              <w:t>TriggeringMessage</w:t>
            </w:r>
            <w:proofErr w:type="spellEnd"/>
            <w:r>
              <w:t>.</w:t>
            </w:r>
          </w:p>
          <w:p w14:paraId="0263D543" w14:textId="77777777" w:rsidR="007A2661" w:rsidRDefault="007A2661" w:rsidP="00607462">
            <w:pPr>
              <w:pStyle w:val="CRCoverPage"/>
              <w:spacing w:after="0"/>
              <w:ind w:left="100"/>
              <w:rPr>
                <w:noProof/>
              </w:rPr>
            </w:pPr>
            <w:r>
              <w:t xml:space="preserve">The Source </w:t>
            </w:r>
            <w:proofErr w:type="spellStart"/>
            <w:r>
              <w:t>eNB</w:t>
            </w:r>
            <w:proofErr w:type="spellEnd"/>
            <w:r>
              <w:t xml:space="preserve"> may utilise this information as additional input for further measures against failed handovers.</w:t>
            </w:r>
          </w:p>
        </w:tc>
      </w:tr>
      <w:tr w:rsidR="007A2661" w14:paraId="5CF0C9D0" w14:textId="77777777" w:rsidTr="00607462">
        <w:tc>
          <w:tcPr>
            <w:tcW w:w="2694" w:type="dxa"/>
            <w:gridSpan w:val="2"/>
            <w:tcBorders>
              <w:left w:val="single" w:sz="4" w:space="0" w:color="auto"/>
            </w:tcBorders>
          </w:tcPr>
          <w:p w14:paraId="5173915C" w14:textId="77777777" w:rsidR="007A2661" w:rsidRDefault="007A2661" w:rsidP="00607462">
            <w:pPr>
              <w:pStyle w:val="CRCoverPage"/>
              <w:spacing w:after="0"/>
              <w:rPr>
                <w:b/>
                <w:i/>
                <w:noProof/>
                <w:sz w:val="8"/>
                <w:szCs w:val="8"/>
              </w:rPr>
            </w:pPr>
          </w:p>
        </w:tc>
        <w:tc>
          <w:tcPr>
            <w:tcW w:w="6946" w:type="dxa"/>
            <w:gridSpan w:val="9"/>
            <w:tcBorders>
              <w:right w:val="single" w:sz="4" w:space="0" w:color="auto"/>
            </w:tcBorders>
          </w:tcPr>
          <w:p w14:paraId="599C5189" w14:textId="77777777" w:rsidR="007A2661" w:rsidRDefault="007A2661" w:rsidP="00607462">
            <w:pPr>
              <w:pStyle w:val="CRCoverPage"/>
              <w:spacing w:after="0"/>
              <w:rPr>
                <w:noProof/>
                <w:sz w:val="8"/>
                <w:szCs w:val="8"/>
              </w:rPr>
            </w:pPr>
          </w:p>
        </w:tc>
      </w:tr>
      <w:tr w:rsidR="007A2661" w14:paraId="0FCB17AC" w14:textId="77777777" w:rsidTr="00607462">
        <w:tc>
          <w:tcPr>
            <w:tcW w:w="2694" w:type="dxa"/>
            <w:gridSpan w:val="2"/>
            <w:tcBorders>
              <w:left w:val="single" w:sz="4" w:space="0" w:color="auto"/>
              <w:bottom w:val="single" w:sz="4" w:space="0" w:color="auto"/>
            </w:tcBorders>
          </w:tcPr>
          <w:p w14:paraId="1C7B10A0" w14:textId="77777777" w:rsidR="007A2661" w:rsidRDefault="007A2661" w:rsidP="006074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39785B" w14:textId="77777777" w:rsidR="007A2661" w:rsidRDefault="007A2661" w:rsidP="00607462">
            <w:pPr>
              <w:pStyle w:val="CRCoverPage"/>
              <w:spacing w:after="0"/>
              <w:ind w:left="100"/>
              <w:rPr>
                <w:noProof/>
              </w:rPr>
            </w:pPr>
            <w:r>
              <w:rPr>
                <w:noProof/>
              </w:rPr>
              <w:t>The source eNB node would continue to have little possibilities to learn about the reason of an failed handover caused by lack of protocol support on the target S1-MME interface.</w:t>
            </w:r>
          </w:p>
        </w:tc>
      </w:tr>
      <w:tr w:rsidR="007A2661" w14:paraId="4911EBBF" w14:textId="77777777" w:rsidTr="00607462">
        <w:tc>
          <w:tcPr>
            <w:tcW w:w="2694" w:type="dxa"/>
            <w:gridSpan w:val="2"/>
          </w:tcPr>
          <w:p w14:paraId="7D57E870" w14:textId="77777777" w:rsidR="007A2661" w:rsidRDefault="007A2661" w:rsidP="00607462">
            <w:pPr>
              <w:pStyle w:val="CRCoverPage"/>
              <w:spacing w:after="0"/>
              <w:rPr>
                <w:b/>
                <w:i/>
                <w:noProof/>
                <w:sz w:val="8"/>
                <w:szCs w:val="8"/>
              </w:rPr>
            </w:pPr>
          </w:p>
        </w:tc>
        <w:tc>
          <w:tcPr>
            <w:tcW w:w="6946" w:type="dxa"/>
            <w:gridSpan w:val="9"/>
          </w:tcPr>
          <w:p w14:paraId="307D116A" w14:textId="77777777" w:rsidR="007A2661" w:rsidRDefault="007A2661" w:rsidP="00607462">
            <w:pPr>
              <w:pStyle w:val="CRCoverPage"/>
              <w:spacing w:after="0"/>
              <w:rPr>
                <w:noProof/>
                <w:sz w:val="8"/>
                <w:szCs w:val="8"/>
              </w:rPr>
            </w:pPr>
          </w:p>
        </w:tc>
      </w:tr>
      <w:tr w:rsidR="007A2661" w14:paraId="2BB958D4" w14:textId="77777777" w:rsidTr="00607462">
        <w:tc>
          <w:tcPr>
            <w:tcW w:w="2694" w:type="dxa"/>
            <w:gridSpan w:val="2"/>
            <w:tcBorders>
              <w:top w:val="single" w:sz="4" w:space="0" w:color="auto"/>
              <w:left w:val="single" w:sz="4" w:space="0" w:color="auto"/>
            </w:tcBorders>
          </w:tcPr>
          <w:p w14:paraId="4F8DC8DD" w14:textId="77777777" w:rsidR="007A2661" w:rsidRDefault="007A2661" w:rsidP="006074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5FB542" w14:textId="4554182E" w:rsidR="007A2661" w:rsidRDefault="009F60D1" w:rsidP="00607462">
            <w:pPr>
              <w:pStyle w:val="CRCoverPage"/>
              <w:spacing w:after="0"/>
              <w:ind w:left="100"/>
              <w:rPr>
                <w:noProof/>
              </w:rPr>
            </w:pPr>
            <w:r>
              <w:rPr>
                <w:noProof/>
              </w:rPr>
              <w:t>8.4.1.2, 8.4.1.3, 8.4.2.2, 9.1.5.3, 9.1.5.6, 9.2.1.21, 9.2.1.7, 9.2.1.8, 9.2.1.x1 (new), 9.3.1.x2 (new), 9.3.3, 9.3.4, 9.3.6</w:t>
            </w:r>
          </w:p>
        </w:tc>
      </w:tr>
      <w:tr w:rsidR="007A2661" w14:paraId="660026E1" w14:textId="77777777" w:rsidTr="00607462">
        <w:tc>
          <w:tcPr>
            <w:tcW w:w="2694" w:type="dxa"/>
            <w:gridSpan w:val="2"/>
            <w:tcBorders>
              <w:left w:val="single" w:sz="4" w:space="0" w:color="auto"/>
            </w:tcBorders>
          </w:tcPr>
          <w:p w14:paraId="00918B2C" w14:textId="77777777" w:rsidR="007A2661" w:rsidRDefault="007A2661" w:rsidP="00607462">
            <w:pPr>
              <w:pStyle w:val="CRCoverPage"/>
              <w:spacing w:after="0"/>
              <w:rPr>
                <w:b/>
                <w:i/>
                <w:noProof/>
                <w:sz w:val="8"/>
                <w:szCs w:val="8"/>
              </w:rPr>
            </w:pPr>
          </w:p>
        </w:tc>
        <w:tc>
          <w:tcPr>
            <w:tcW w:w="6946" w:type="dxa"/>
            <w:gridSpan w:val="9"/>
            <w:tcBorders>
              <w:right w:val="single" w:sz="4" w:space="0" w:color="auto"/>
            </w:tcBorders>
          </w:tcPr>
          <w:p w14:paraId="6A94B567" w14:textId="77777777" w:rsidR="007A2661" w:rsidRDefault="007A2661" w:rsidP="00607462">
            <w:pPr>
              <w:pStyle w:val="CRCoverPage"/>
              <w:spacing w:after="0"/>
              <w:rPr>
                <w:noProof/>
                <w:sz w:val="8"/>
                <w:szCs w:val="8"/>
              </w:rPr>
            </w:pPr>
          </w:p>
        </w:tc>
      </w:tr>
      <w:tr w:rsidR="007A2661" w14:paraId="72CECA44" w14:textId="77777777" w:rsidTr="00607462">
        <w:tc>
          <w:tcPr>
            <w:tcW w:w="2694" w:type="dxa"/>
            <w:gridSpan w:val="2"/>
            <w:tcBorders>
              <w:left w:val="single" w:sz="4" w:space="0" w:color="auto"/>
            </w:tcBorders>
          </w:tcPr>
          <w:p w14:paraId="2EE071B6" w14:textId="77777777" w:rsidR="007A2661" w:rsidRDefault="007A2661" w:rsidP="006074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772323" w14:textId="77777777" w:rsidR="007A2661" w:rsidRDefault="007A2661" w:rsidP="006074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8BF59E" w14:textId="77777777" w:rsidR="007A2661" w:rsidRDefault="007A2661" w:rsidP="00607462">
            <w:pPr>
              <w:pStyle w:val="CRCoverPage"/>
              <w:spacing w:after="0"/>
              <w:jc w:val="center"/>
              <w:rPr>
                <w:b/>
                <w:caps/>
                <w:noProof/>
              </w:rPr>
            </w:pPr>
            <w:r>
              <w:rPr>
                <w:b/>
                <w:caps/>
                <w:noProof/>
              </w:rPr>
              <w:t>N</w:t>
            </w:r>
          </w:p>
        </w:tc>
        <w:tc>
          <w:tcPr>
            <w:tcW w:w="2977" w:type="dxa"/>
            <w:gridSpan w:val="4"/>
          </w:tcPr>
          <w:p w14:paraId="605A8AA2" w14:textId="77777777" w:rsidR="007A2661" w:rsidRDefault="007A2661" w:rsidP="006074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8559B2" w14:textId="77777777" w:rsidR="007A2661" w:rsidRDefault="007A2661" w:rsidP="00607462">
            <w:pPr>
              <w:pStyle w:val="CRCoverPage"/>
              <w:spacing w:after="0"/>
              <w:ind w:left="99"/>
              <w:rPr>
                <w:noProof/>
              </w:rPr>
            </w:pPr>
          </w:p>
        </w:tc>
      </w:tr>
      <w:tr w:rsidR="007A2661" w14:paraId="7430A0C0" w14:textId="77777777" w:rsidTr="00607462">
        <w:tc>
          <w:tcPr>
            <w:tcW w:w="2694" w:type="dxa"/>
            <w:gridSpan w:val="2"/>
            <w:tcBorders>
              <w:left w:val="single" w:sz="4" w:space="0" w:color="auto"/>
            </w:tcBorders>
          </w:tcPr>
          <w:p w14:paraId="02329349" w14:textId="77777777" w:rsidR="007A2661" w:rsidRDefault="007A2661" w:rsidP="006074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48FF4E" w14:textId="77777777" w:rsidR="007A2661" w:rsidRDefault="007A2661" w:rsidP="006074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73E7D" w14:textId="77777777" w:rsidR="007A2661" w:rsidRDefault="007A2661" w:rsidP="00607462">
            <w:pPr>
              <w:pStyle w:val="CRCoverPage"/>
              <w:spacing w:after="0"/>
              <w:jc w:val="center"/>
              <w:rPr>
                <w:b/>
                <w:caps/>
                <w:noProof/>
              </w:rPr>
            </w:pPr>
            <w:r>
              <w:rPr>
                <w:b/>
                <w:caps/>
                <w:noProof/>
              </w:rPr>
              <w:t>X</w:t>
            </w:r>
          </w:p>
        </w:tc>
        <w:tc>
          <w:tcPr>
            <w:tcW w:w="2977" w:type="dxa"/>
            <w:gridSpan w:val="4"/>
          </w:tcPr>
          <w:p w14:paraId="69A50225" w14:textId="77777777" w:rsidR="007A2661" w:rsidRDefault="007A2661" w:rsidP="006074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50433E" w14:textId="77777777" w:rsidR="007A2661" w:rsidRDefault="007A2661" w:rsidP="00607462">
            <w:pPr>
              <w:pStyle w:val="CRCoverPage"/>
              <w:spacing w:after="0"/>
              <w:ind w:left="99"/>
              <w:rPr>
                <w:noProof/>
              </w:rPr>
            </w:pPr>
          </w:p>
        </w:tc>
      </w:tr>
      <w:tr w:rsidR="007A2661" w14:paraId="1CFB8E96" w14:textId="77777777" w:rsidTr="00607462">
        <w:tc>
          <w:tcPr>
            <w:tcW w:w="2694" w:type="dxa"/>
            <w:gridSpan w:val="2"/>
            <w:tcBorders>
              <w:left w:val="single" w:sz="4" w:space="0" w:color="auto"/>
            </w:tcBorders>
          </w:tcPr>
          <w:p w14:paraId="0893D014" w14:textId="77777777" w:rsidR="007A2661" w:rsidRDefault="007A2661" w:rsidP="006074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A23927" w14:textId="77777777" w:rsidR="007A2661" w:rsidRDefault="007A2661" w:rsidP="006074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775540" w14:textId="77777777" w:rsidR="007A2661" w:rsidRDefault="007A2661" w:rsidP="00607462">
            <w:pPr>
              <w:pStyle w:val="CRCoverPage"/>
              <w:spacing w:after="0"/>
              <w:jc w:val="center"/>
              <w:rPr>
                <w:b/>
                <w:caps/>
                <w:noProof/>
              </w:rPr>
            </w:pPr>
            <w:r>
              <w:rPr>
                <w:b/>
                <w:caps/>
                <w:noProof/>
              </w:rPr>
              <w:t>X</w:t>
            </w:r>
          </w:p>
        </w:tc>
        <w:tc>
          <w:tcPr>
            <w:tcW w:w="2977" w:type="dxa"/>
            <w:gridSpan w:val="4"/>
          </w:tcPr>
          <w:p w14:paraId="300E480D" w14:textId="77777777" w:rsidR="007A2661" w:rsidRDefault="007A2661" w:rsidP="006074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EEDF5C" w14:textId="77777777" w:rsidR="007A2661" w:rsidRDefault="007A2661" w:rsidP="00607462">
            <w:pPr>
              <w:pStyle w:val="CRCoverPage"/>
              <w:spacing w:after="0"/>
              <w:ind w:left="99"/>
              <w:rPr>
                <w:noProof/>
              </w:rPr>
            </w:pPr>
          </w:p>
        </w:tc>
      </w:tr>
      <w:tr w:rsidR="007A2661" w14:paraId="51FAD42F" w14:textId="77777777" w:rsidTr="00607462">
        <w:tc>
          <w:tcPr>
            <w:tcW w:w="2694" w:type="dxa"/>
            <w:gridSpan w:val="2"/>
            <w:tcBorders>
              <w:left w:val="single" w:sz="4" w:space="0" w:color="auto"/>
            </w:tcBorders>
          </w:tcPr>
          <w:p w14:paraId="7999D2E0" w14:textId="77777777" w:rsidR="007A2661" w:rsidRDefault="007A2661" w:rsidP="006074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3BD908" w14:textId="77777777" w:rsidR="007A2661" w:rsidRDefault="007A2661" w:rsidP="006074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1D2E9" w14:textId="77777777" w:rsidR="007A2661" w:rsidRDefault="007A2661" w:rsidP="00607462">
            <w:pPr>
              <w:pStyle w:val="CRCoverPage"/>
              <w:spacing w:after="0"/>
              <w:jc w:val="center"/>
              <w:rPr>
                <w:b/>
                <w:caps/>
                <w:noProof/>
              </w:rPr>
            </w:pPr>
            <w:r>
              <w:rPr>
                <w:b/>
                <w:caps/>
                <w:noProof/>
              </w:rPr>
              <w:t>X</w:t>
            </w:r>
          </w:p>
        </w:tc>
        <w:tc>
          <w:tcPr>
            <w:tcW w:w="2977" w:type="dxa"/>
            <w:gridSpan w:val="4"/>
          </w:tcPr>
          <w:p w14:paraId="0D0507AB" w14:textId="77777777" w:rsidR="007A2661" w:rsidRDefault="007A2661" w:rsidP="006074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03E87E" w14:textId="77777777" w:rsidR="007A2661" w:rsidRDefault="007A2661" w:rsidP="00607462">
            <w:pPr>
              <w:pStyle w:val="CRCoverPage"/>
              <w:spacing w:after="0"/>
              <w:ind w:left="99"/>
              <w:rPr>
                <w:noProof/>
              </w:rPr>
            </w:pPr>
          </w:p>
        </w:tc>
      </w:tr>
      <w:tr w:rsidR="007A2661" w14:paraId="399BA551" w14:textId="77777777" w:rsidTr="00607462">
        <w:tc>
          <w:tcPr>
            <w:tcW w:w="2694" w:type="dxa"/>
            <w:gridSpan w:val="2"/>
            <w:tcBorders>
              <w:left w:val="single" w:sz="4" w:space="0" w:color="auto"/>
            </w:tcBorders>
          </w:tcPr>
          <w:p w14:paraId="1EAAE193" w14:textId="77777777" w:rsidR="007A2661" w:rsidRDefault="007A2661" w:rsidP="00607462">
            <w:pPr>
              <w:pStyle w:val="CRCoverPage"/>
              <w:spacing w:after="0"/>
              <w:rPr>
                <w:b/>
                <w:i/>
                <w:noProof/>
              </w:rPr>
            </w:pPr>
          </w:p>
        </w:tc>
        <w:tc>
          <w:tcPr>
            <w:tcW w:w="6946" w:type="dxa"/>
            <w:gridSpan w:val="9"/>
            <w:tcBorders>
              <w:right w:val="single" w:sz="4" w:space="0" w:color="auto"/>
            </w:tcBorders>
          </w:tcPr>
          <w:p w14:paraId="1C9C775B" w14:textId="77777777" w:rsidR="007A2661" w:rsidRDefault="007A2661" w:rsidP="00607462">
            <w:pPr>
              <w:pStyle w:val="CRCoverPage"/>
              <w:spacing w:after="0"/>
              <w:rPr>
                <w:noProof/>
              </w:rPr>
            </w:pPr>
          </w:p>
        </w:tc>
      </w:tr>
      <w:tr w:rsidR="007A2661" w14:paraId="4687D0CE" w14:textId="77777777" w:rsidTr="00607462">
        <w:tc>
          <w:tcPr>
            <w:tcW w:w="2694" w:type="dxa"/>
            <w:gridSpan w:val="2"/>
            <w:tcBorders>
              <w:left w:val="single" w:sz="4" w:space="0" w:color="auto"/>
              <w:bottom w:val="single" w:sz="4" w:space="0" w:color="auto"/>
            </w:tcBorders>
          </w:tcPr>
          <w:p w14:paraId="2321E44D" w14:textId="77777777" w:rsidR="007A2661" w:rsidRDefault="007A2661" w:rsidP="006074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402993" w14:textId="77777777" w:rsidR="007A2661" w:rsidRDefault="007A2661" w:rsidP="00607462">
            <w:pPr>
              <w:pStyle w:val="CRCoverPage"/>
              <w:spacing w:after="0"/>
              <w:ind w:left="100"/>
              <w:rPr>
                <w:noProof/>
              </w:rPr>
            </w:pPr>
          </w:p>
        </w:tc>
      </w:tr>
      <w:tr w:rsidR="007A2661" w:rsidRPr="008863B9" w14:paraId="67D6B766" w14:textId="77777777" w:rsidTr="00607462">
        <w:tc>
          <w:tcPr>
            <w:tcW w:w="2694" w:type="dxa"/>
            <w:gridSpan w:val="2"/>
            <w:tcBorders>
              <w:top w:val="single" w:sz="4" w:space="0" w:color="auto"/>
              <w:bottom w:val="single" w:sz="4" w:space="0" w:color="auto"/>
            </w:tcBorders>
          </w:tcPr>
          <w:p w14:paraId="636257F5" w14:textId="77777777" w:rsidR="007A2661" w:rsidRPr="008863B9" w:rsidRDefault="007A2661" w:rsidP="006074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D54C23" w14:textId="77777777" w:rsidR="007A2661" w:rsidRPr="008863B9" w:rsidRDefault="007A2661" w:rsidP="00607462">
            <w:pPr>
              <w:pStyle w:val="CRCoverPage"/>
              <w:spacing w:after="0"/>
              <w:ind w:left="100"/>
              <w:rPr>
                <w:noProof/>
                <w:sz w:val="8"/>
                <w:szCs w:val="8"/>
              </w:rPr>
            </w:pPr>
          </w:p>
        </w:tc>
      </w:tr>
      <w:tr w:rsidR="007A2661" w14:paraId="10CB9A15" w14:textId="77777777" w:rsidTr="00607462">
        <w:tc>
          <w:tcPr>
            <w:tcW w:w="2694" w:type="dxa"/>
            <w:gridSpan w:val="2"/>
            <w:tcBorders>
              <w:top w:val="single" w:sz="4" w:space="0" w:color="auto"/>
              <w:left w:val="single" w:sz="4" w:space="0" w:color="auto"/>
              <w:bottom w:val="single" w:sz="4" w:space="0" w:color="auto"/>
            </w:tcBorders>
          </w:tcPr>
          <w:p w14:paraId="3346B858" w14:textId="77777777" w:rsidR="007A2661" w:rsidRDefault="007A2661" w:rsidP="006074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1ADE36" w14:textId="77777777" w:rsidR="007A2661" w:rsidRDefault="007A2661" w:rsidP="00607462">
            <w:pPr>
              <w:pStyle w:val="CRCoverPage"/>
              <w:spacing w:after="0"/>
              <w:ind w:left="100"/>
              <w:rPr>
                <w:noProof/>
              </w:rPr>
            </w:pPr>
          </w:p>
        </w:tc>
      </w:tr>
    </w:tbl>
    <w:p w14:paraId="6DE2D0A6" w14:textId="77777777" w:rsidR="007A2661" w:rsidRDefault="007A2661" w:rsidP="007A2661">
      <w:pPr>
        <w:pStyle w:val="CRCoverPage"/>
        <w:spacing w:after="0"/>
        <w:rPr>
          <w:noProof/>
          <w:sz w:val="8"/>
          <w:szCs w:val="8"/>
        </w:rPr>
      </w:pPr>
    </w:p>
    <w:p w14:paraId="316B52E9" w14:textId="77777777" w:rsidR="007A2661" w:rsidRDefault="007A2661" w:rsidP="007A2661">
      <w:pPr>
        <w:rPr>
          <w:noProof/>
        </w:rPr>
        <w:sectPr w:rsidR="007A2661">
          <w:headerReference w:type="even" r:id="rId14"/>
          <w:footnotePr>
            <w:numRestart w:val="eachSect"/>
          </w:footnotePr>
          <w:pgSz w:w="11907" w:h="16840" w:code="9"/>
          <w:pgMar w:top="1418" w:right="1134" w:bottom="1134" w:left="1134" w:header="680" w:footer="567" w:gutter="0"/>
          <w:cols w:space="720"/>
        </w:sectPr>
      </w:pPr>
    </w:p>
    <w:p w14:paraId="7D588FFB" w14:textId="77777777" w:rsidR="007A2661" w:rsidRPr="00CE63E2" w:rsidRDefault="007A2661" w:rsidP="007A2661">
      <w:pPr>
        <w:pStyle w:val="FirstChange"/>
      </w:pPr>
      <w:r w:rsidRPr="00CE63E2">
        <w:lastRenderedPageBreak/>
        <w:t>&lt;&lt;&lt;&lt;&lt;&lt;&lt;&lt;&lt;&lt;&lt;&lt;&lt;&lt;&lt;&lt;&lt;&lt;&lt;&lt; First Change</w:t>
      </w:r>
      <w:r>
        <w:t xml:space="preserve"> </w:t>
      </w:r>
      <w:r w:rsidRPr="00CE63E2">
        <w:t>&gt;&gt;&gt;&gt;&gt;&gt;&gt;&gt;&gt;&gt;&gt;&gt;&gt;&gt;&gt;&gt;&gt;&gt;&gt;&gt;</w:t>
      </w:r>
    </w:p>
    <w:p w14:paraId="49987A22" w14:textId="77777777" w:rsidR="007A2661" w:rsidRPr="008711EA" w:rsidRDefault="007A2661" w:rsidP="007A2661">
      <w:pPr>
        <w:pStyle w:val="Heading3"/>
      </w:pPr>
      <w:bookmarkStart w:id="0" w:name="_Toc20953419"/>
      <w:bookmarkStart w:id="1" w:name="_Toc29390596"/>
      <w:bookmarkStart w:id="2" w:name="_Toc36551333"/>
      <w:bookmarkStart w:id="3" w:name="_Toc45831530"/>
      <w:bookmarkStart w:id="4" w:name="_Toc51762483"/>
      <w:bookmarkStart w:id="5" w:name="_Toc64381535"/>
      <w:bookmarkStart w:id="6" w:name="_Toc73964053"/>
      <w:bookmarkStart w:id="7" w:name="_Toc88646661"/>
      <w:r w:rsidRPr="008711EA">
        <w:t>8.4.1</w:t>
      </w:r>
      <w:r w:rsidRPr="008711EA">
        <w:tab/>
        <w:t>Handover Preparation</w:t>
      </w:r>
      <w:bookmarkEnd w:id="0"/>
      <w:bookmarkEnd w:id="1"/>
      <w:bookmarkEnd w:id="2"/>
      <w:bookmarkEnd w:id="3"/>
      <w:bookmarkEnd w:id="4"/>
      <w:bookmarkEnd w:id="5"/>
      <w:bookmarkEnd w:id="6"/>
      <w:bookmarkEnd w:id="7"/>
    </w:p>
    <w:p w14:paraId="79923E31" w14:textId="77777777" w:rsidR="007A2661" w:rsidRPr="008711EA" w:rsidRDefault="007A2661" w:rsidP="007A2661">
      <w:pPr>
        <w:pStyle w:val="Heading4"/>
      </w:pPr>
      <w:bookmarkStart w:id="8" w:name="_Toc20953420"/>
      <w:bookmarkStart w:id="9" w:name="_Toc29390597"/>
      <w:bookmarkStart w:id="10" w:name="_Toc36551334"/>
      <w:bookmarkStart w:id="11" w:name="_Toc45831531"/>
      <w:bookmarkStart w:id="12" w:name="_Toc51762484"/>
      <w:bookmarkStart w:id="13" w:name="_Toc64381536"/>
      <w:bookmarkStart w:id="14" w:name="_Toc73964054"/>
      <w:bookmarkStart w:id="15" w:name="_Toc88646662"/>
      <w:r w:rsidRPr="008711EA">
        <w:t>8.4.1.1</w:t>
      </w:r>
      <w:r w:rsidRPr="008711EA">
        <w:tab/>
        <w:t>General</w:t>
      </w:r>
      <w:bookmarkEnd w:id="8"/>
      <w:bookmarkEnd w:id="9"/>
      <w:bookmarkEnd w:id="10"/>
      <w:bookmarkEnd w:id="11"/>
      <w:bookmarkEnd w:id="12"/>
      <w:bookmarkEnd w:id="13"/>
      <w:bookmarkEnd w:id="14"/>
      <w:bookmarkEnd w:id="15"/>
    </w:p>
    <w:p w14:paraId="7A68E7D1" w14:textId="77777777" w:rsidR="007A2661" w:rsidRPr="008711EA" w:rsidRDefault="007A2661" w:rsidP="007A2661">
      <w:r w:rsidRPr="008711EA">
        <w:t>The purpose of the Handover Preparation procedure is to request the preparation of resources at the target side via the EPC. There is only one Handover Preparation procedure ongoing at the same time for a certain UE.</w:t>
      </w:r>
    </w:p>
    <w:p w14:paraId="25922D3F" w14:textId="77777777" w:rsidR="007A2661" w:rsidRPr="008711EA" w:rsidRDefault="007A2661" w:rsidP="007A2661">
      <w:pPr>
        <w:pStyle w:val="Heading4"/>
      </w:pPr>
      <w:bookmarkStart w:id="16" w:name="_Toc20953421"/>
      <w:bookmarkStart w:id="17" w:name="_Toc29390598"/>
      <w:bookmarkStart w:id="18" w:name="_Toc36551335"/>
      <w:bookmarkStart w:id="19" w:name="_Toc45831532"/>
      <w:bookmarkStart w:id="20" w:name="_Toc51762485"/>
      <w:bookmarkStart w:id="21" w:name="_Toc64381537"/>
      <w:bookmarkStart w:id="22" w:name="_Toc73964055"/>
      <w:bookmarkStart w:id="23" w:name="_Toc88646663"/>
      <w:r w:rsidRPr="008711EA">
        <w:t>8.4.1.2</w:t>
      </w:r>
      <w:r w:rsidRPr="008711EA">
        <w:tab/>
        <w:t>Successful Operation</w:t>
      </w:r>
      <w:bookmarkEnd w:id="16"/>
      <w:bookmarkEnd w:id="17"/>
      <w:bookmarkEnd w:id="18"/>
      <w:bookmarkEnd w:id="19"/>
      <w:bookmarkEnd w:id="20"/>
      <w:bookmarkEnd w:id="21"/>
      <w:bookmarkEnd w:id="22"/>
      <w:bookmarkEnd w:id="23"/>
    </w:p>
    <w:bookmarkStart w:id="24" w:name="_MON_1295845412"/>
    <w:bookmarkEnd w:id="24"/>
    <w:p w14:paraId="73DE8826" w14:textId="77777777" w:rsidR="007A2661" w:rsidRPr="008711EA" w:rsidRDefault="007A2661" w:rsidP="007A2661">
      <w:pPr>
        <w:pStyle w:val="TH"/>
        <w:rPr>
          <w:rFonts w:eastAsia="SimSun"/>
        </w:rPr>
      </w:pPr>
      <w:r w:rsidRPr="008711EA">
        <w:rPr>
          <w:rFonts w:eastAsia="SimSun"/>
        </w:rPr>
        <w:object w:dxaOrig="5385" w:dyaOrig="2594" w14:anchorId="7A0E3F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57.15pt;height:123.45pt" o:ole="">
            <v:imagedata r:id="rId15" o:title=""/>
          </v:shape>
          <o:OLEObject Type="Embed" ProgID="Word.Picture.8" ShapeID="_x0000_i1029" DrawAspect="Content" ObjectID="_1707641219" r:id="rId16"/>
        </w:object>
      </w:r>
    </w:p>
    <w:p w14:paraId="3B1A17D6" w14:textId="77777777" w:rsidR="007A2661" w:rsidRPr="008711EA" w:rsidRDefault="007A2661" w:rsidP="007A2661">
      <w:pPr>
        <w:pStyle w:val="TF"/>
      </w:pPr>
      <w:r w:rsidRPr="008711EA">
        <w:t>Figure 8.4.1.2-1: Handover preparation: successful operation</w:t>
      </w:r>
    </w:p>
    <w:p w14:paraId="7311344C" w14:textId="77777777" w:rsidR="007A2661" w:rsidRPr="008711EA" w:rsidRDefault="007A2661" w:rsidP="007A2661">
      <w:r w:rsidRPr="008711EA">
        <w:t xml:space="preserve">The source </w:t>
      </w:r>
      <w:proofErr w:type="spellStart"/>
      <w:r w:rsidRPr="008711EA">
        <w:t>eNB</w:t>
      </w:r>
      <w:proofErr w:type="spellEnd"/>
      <w:r w:rsidRPr="008711EA">
        <w:t xml:space="preserve"> initiates the handover preparation by sending the HANDOVER REQUIRED message to the serving MME. When the source </w:t>
      </w:r>
      <w:proofErr w:type="spellStart"/>
      <w:r w:rsidRPr="008711EA">
        <w:t>eNB</w:t>
      </w:r>
      <w:proofErr w:type="spellEnd"/>
      <w:r w:rsidRPr="008711EA">
        <w:t xml:space="preserve"> sends the HANDOVER REQUIRED message, it shall start the timer TS1</w:t>
      </w:r>
      <w:r w:rsidRPr="008711EA">
        <w:rPr>
          <w:vertAlign w:val="subscript"/>
        </w:rPr>
        <w:t xml:space="preserve">RELOCprep. </w:t>
      </w:r>
      <w:r w:rsidRPr="008711EA">
        <w:t xml:space="preserve">The source </w:t>
      </w:r>
      <w:proofErr w:type="spellStart"/>
      <w:r w:rsidRPr="008711EA">
        <w:t>eNB</w:t>
      </w:r>
      <w:proofErr w:type="spellEnd"/>
      <w:r w:rsidRPr="008711EA">
        <w:t xml:space="preserve"> shall indicate the appropriate cause value for the handover in the </w:t>
      </w:r>
      <w:r w:rsidRPr="008711EA">
        <w:rPr>
          <w:i/>
        </w:rPr>
        <w:t>Cause</w:t>
      </w:r>
      <w:r w:rsidRPr="008711EA">
        <w:t xml:space="preserve"> IE.</w:t>
      </w:r>
    </w:p>
    <w:p w14:paraId="7610335A" w14:textId="77777777" w:rsidR="007A2661" w:rsidRPr="00CE63E2" w:rsidRDefault="007A2661" w:rsidP="007A2661">
      <w:pPr>
        <w:pStyle w:val="FirstChange"/>
      </w:pPr>
      <w:r w:rsidRPr="00CE63E2">
        <w:t xml:space="preserve">&lt;&lt;&lt;&lt;&lt;&lt;&lt;&lt;&lt;&lt;&lt;&lt;&lt;&lt;&lt;&lt;&lt;&lt;&lt;&lt; </w:t>
      </w:r>
      <w:proofErr w:type="spellStart"/>
      <w:r>
        <w:t>Unmodifed</w:t>
      </w:r>
      <w:proofErr w:type="spellEnd"/>
      <w:r>
        <w:t xml:space="preserve"> text omitted </w:t>
      </w:r>
      <w:r w:rsidRPr="00CE63E2">
        <w:t>&gt;&gt;&gt;&gt;&gt;&gt;&gt;&gt;&gt;&gt;&gt;&gt;&gt;&gt;&gt;&gt;&gt;&gt;&gt;&gt;</w:t>
      </w:r>
    </w:p>
    <w:p w14:paraId="668F0BB0" w14:textId="77777777" w:rsidR="007A2661" w:rsidRPr="008711EA" w:rsidRDefault="007A2661" w:rsidP="007A2661">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rFonts w:hint="eastAsia"/>
          <w:lang w:eastAsia="zh-CN"/>
        </w:rPr>
        <w:t xml:space="preserve"> an E-RAB </w:t>
      </w:r>
      <w:r w:rsidRPr="008D0EDE">
        <w:t xml:space="preserve">in the </w:t>
      </w:r>
      <w:r w:rsidRPr="008D0EDE">
        <w:rPr>
          <w:i/>
          <w:iCs/>
        </w:rPr>
        <w:t xml:space="preserve">Source </w:t>
      </w:r>
      <w:proofErr w:type="spellStart"/>
      <w:r w:rsidRPr="008D0EDE">
        <w:rPr>
          <w:i/>
          <w:iCs/>
        </w:rPr>
        <w:t>eNB</w:t>
      </w:r>
      <w:proofErr w:type="spellEnd"/>
      <w:r w:rsidRPr="008D0EDE">
        <w:rPr>
          <w:i/>
          <w:iCs/>
        </w:rPr>
        <w:t xml:space="preserve"> to Target </w:t>
      </w:r>
      <w:proofErr w:type="spellStart"/>
      <w:r w:rsidRPr="008D0EDE">
        <w:rPr>
          <w:i/>
          <w:iCs/>
        </w:rPr>
        <w:t>eNB</w:t>
      </w:r>
      <w:proofErr w:type="spellEnd"/>
      <w:r w:rsidRPr="008D0EDE">
        <w:rPr>
          <w:i/>
          <w:iCs/>
        </w:rPr>
        <w:t xml:space="preserve"> Transparent Container</w:t>
      </w:r>
      <w:r>
        <w:t xml:space="preserve"> IE </w:t>
      </w:r>
      <w:r>
        <w:rPr>
          <w:rFonts w:hint="eastAsia"/>
          <w:lang w:eastAsia="zh-CN"/>
        </w:rPr>
        <w:t>within</w:t>
      </w:r>
      <w:r w:rsidRPr="008D0EDE">
        <w:t xml:space="preserve"> the HANDOVER REQUIRE</w:t>
      </w:r>
      <w:r>
        <w:t>D message, it indicates that the request concerns a</w:t>
      </w:r>
      <w:r>
        <w:rPr>
          <w:lang w:eastAsia="zh-CN"/>
        </w:rPr>
        <w:t xml:space="preserve"> </w:t>
      </w:r>
      <w:r>
        <w:t xml:space="preserve">DAPS </w:t>
      </w:r>
      <w:r>
        <w:rPr>
          <w:rFonts w:hint="eastAsia"/>
          <w:lang w:eastAsia="zh-CN"/>
        </w:rPr>
        <w:t>H</w:t>
      </w:r>
      <w:r>
        <w:t xml:space="preserve">andover for that </w:t>
      </w:r>
      <w:r>
        <w:rPr>
          <w:rFonts w:hint="eastAsia"/>
          <w:lang w:eastAsia="zh-CN"/>
        </w:rPr>
        <w:t xml:space="preserve">E-RAB, </w:t>
      </w:r>
      <w:r>
        <w:t>as described in TS 3</w:t>
      </w:r>
      <w:r>
        <w:rPr>
          <w:rFonts w:hint="eastAsia"/>
          <w:lang w:eastAsia="zh-CN"/>
        </w:rPr>
        <w:t>6</w:t>
      </w:r>
      <w:r>
        <w:t>.300 [</w:t>
      </w:r>
      <w:r>
        <w:rPr>
          <w:rFonts w:hint="eastAsia"/>
          <w:lang w:eastAsia="zh-CN"/>
        </w:rPr>
        <w:t>14</w:t>
      </w:r>
      <w:r>
        <w:t>]</w:t>
      </w:r>
      <w:r w:rsidRPr="008D0EDE">
        <w:t>.</w:t>
      </w:r>
    </w:p>
    <w:p w14:paraId="1599A3E5" w14:textId="77777777" w:rsidR="00487F48" w:rsidRDefault="00487F48" w:rsidP="00487F48">
      <w:pPr>
        <w:rPr>
          <w:ins w:id="25" w:author="Ericsson User r1" w:date="2022-02-20T22:21:00Z"/>
        </w:rPr>
      </w:pPr>
      <w:ins w:id="26" w:author="Ericsson User r1" w:date="2022-02-20T22:21:00Z">
        <w:r w:rsidRPr="001D2E49">
          <w:t>If</w:t>
        </w:r>
        <w:r>
          <w:t xml:space="preserve"> the</w:t>
        </w:r>
        <w:r w:rsidRPr="001D2E49">
          <w:t xml:space="preserve"> </w:t>
        </w:r>
        <w:r>
          <w:rPr>
            <w:i/>
            <w:iCs/>
          </w:rPr>
          <w:t xml:space="preserve">Remote Criticality Diagnostics </w:t>
        </w:r>
        <w:r>
          <w:t xml:space="preserve">IE is </w:t>
        </w:r>
        <w:r w:rsidRPr="001D2E49">
          <w:t xml:space="preserve">contained in the </w:t>
        </w:r>
        <w:r>
          <w:rPr>
            <w:i/>
            <w:iCs/>
          </w:rPr>
          <w:t>Target</w:t>
        </w:r>
        <w:r w:rsidRPr="001D2E49">
          <w:rPr>
            <w:i/>
            <w:iCs/>
          </w:rPr>
          <w:t xml:space="preserve"> </w:t>
        </w:r>
        <w:proofErr w:type="spellStart"/>
        <w:r>
          <w:rPr>
            <w:i/>
            <w:iCs/>
          </w:rPr>
          <w:t>eNB</w:t>
        </w:r>
        <w:proofErr w:type="spellEnd"/>
        <w:r w:rsidRPr="001D2E49">
          <w:rPr>
            <w:i/>
            <w:iCs/>
          </w:rPr>
          <w:t xml:space="preserve"> to </w:t>
        </w:r>
        <w:r>
          <w:rPr>
            <w:i/>
            <w:iCs/>
          </w:rPr>
          <w:t>Source</w:t>
        </w:r>
        <w:r w:rsidRPr="001D2E49">
          <w:rPr>
            <w:i/>
            <w:iCs/>
          </w:rPr>
          <w:t xml:space="preserve"> </w:t>
        </w:r>
        <w:proofErr w:type="spellStart"/>
        <w:r>
          <w:rPr>
            <w:i/>
            <w:iCs/>
          </w:rPr>
          <w:t>eNB</w:t>
        </w:r>
        <w:proofErr w:type="spellEnd"/>
        <w:r w:rsidRPr="001D2E49">
          <w:rPr>
            <w:i/>
            <w:iCs/>
          </w:rPr>
          <w:t xml:space="preserve"> Transparent Container</w:t>
        </w:r>
        <w:r w:rsidRPr="001D2E49">
          <w:t xml:space="preserve"> IE, the </w:t>
        </w:r>
        <w:r>
          <w:t xml:space="preserve">source </w:t>
        </w:r>
        <w:proofErr w:type="spellStart"/>
        <w:r>
          <w:t>eNB</w:t>
        </w:r>
        <w:proofErr w:type="spellEnd"/>
        <w:r w:rsidRPr="001D2E49">
          <w:t xml:space="preserve"> node </w:t>
        </w:r>
        <w:r>
          <w:t>may use it to prepare subsequent handover attempts appropriately.</w:t>
        </w:r>
      </w:ins>
    </w:p>
    <w:p w14:paraId="25374EF6" w14:textId="77777777" w:rsidR="007A2661" w:rsidRPr="008711EA" w:rsidRDefault="007A2661" w:rsidP="007A2661">
      <w:pPr>
        <w:rPr>
          <w:b/>
        </w:rPr>
      </w:pPr>
      <w:r w:rsidRPr="008711EA">
        <w:rPr>
          <w:b/>
        </w:rPr>
        <w:t>Interactions with E-RAB Management procedures:</w:t>
      </w:r>
    </w:p>
    <w:p w14:paraId="55DCFE12" w14:textId="77777777" w:rsidR="007A2661" w:rsidRPr="008711EA" w:rsidRDefault="007A2661" w:rsidP="007A2661">
      <w:r w:rsidRPr="008711EA">
        <w:t xml:space="preserve">If, after a HANDOVER REQUIRED message is sent and before the Handover Preparation procedure is terminated, the source </w:t>
      </w:r>
      <w:proofErr w:type="spellStart"/>
      <w:r w:rsidRPr="008711EA">
        <w:t>eNB</w:t>
      </w:r>
      <w:proofErr w:type="spellEnd"/>
      <w:r w:rsidRPr="008711EA">
        <w:t xml:space="preserve"> receives an MME initiated E-RAB Management procedure on the same UE associated signalling connection, the source </w:t>
      </w:r>
      <w:proofErr w:type="spellStart"/>
      <w:r w:rsidRPr="008711EA">
        <w:t>eNB</w:t>
      </w:r>
      <w:proofErr w:type="spellEnd"/>
      <w:r w:rsidRPr="008711EA">
        <w:t xml:space="preserve"> shall either:</w:t>
      </w:r>
    </w:p>
    <w:p w14:paraId="1A0BD60D" w14:textId="77777777" w:rsidR="007A2661" w:rsidRPr="008711EA" w:rsidRDefault="007A2661" w:rsidP="007A2661">
      <w:pPr>
        <w:pStyle w:val="B1"/>
      </w:pPr>
      <w:r w:rsidRPr="008711EA">
        <w:t>1.</w:t>
      </w:r>
      <w:r w:rsidRPr="008711EA">
        <w:tab/>
        <w:t xml:space="preserve">cancel the Handover Preparation procedure by executing the Handover Cancel procedure with an appropriate cause value. After successful completion of the Handover Cancel procedure, the source </w:t>
      </w:r>
      <w:proofErr w:type="spellStart"/>
      <w:r w:rsidRPr="008711EA">
        <w:t>eNB</w:t>
      </w:r>
      <w:proofErr w:type="spellEnd"/>
      <w:r w:rsidRPr="008711EA">
        <w:t xml:space="preserve"> shall continue the MME initiated E-RAB Management procedure</w:t>
      </w:r>
    </w:p>
    <w:p w14:paraId="531F7E93" w14:textId="77777777" w:rsidR="007A2661" w:rsidRPr="008711EA" w:rsidRDefault="007A2661" w:rsidP="007A2661">
      <w:r w:rsidRPr="008711EA">
        <w:t>or</w:t>
      </w:r>
    </w:p>
    <w:p w14:paraId="7A479CAC" w14:textId="77777777" w:rsidR="007A2661" w:rsidRPr="008711EA" w:rsidRDefault="007A2661" w:rsidP="007A2661">
      <w:pPr>
        <w:pStyle w:val="B1"/>
      </w:pPr>
      <w:r w:rsidRPr="008711EA">
        <w:t>2.</w:t>
      </w:r>
      <w:r w:rsidRPr="008711EA">
        <w:tab/>
        <w:t xml:space="preserve">terminate the MME initiated E-RAB Management procedure by sending the appropriate response message with an appropriate cause value, e.g., “S1 intra system Handover Triggered”, “S1 inter system Handover Triggered” to the MME and then the source </w:t>
      </w:r>
      <w:proofErr w:type="spellStart"/>
      <w:r w:rsidRPr="008711EA">
        <w:t>eNB</w:t>
      </w:r>
      <w:proofErr w:type="spellEnd"/>
      <w:r w:rsidRPr="008711EA">
        <w:t xml:space="preserve"> shall continue with the handover procedure.</w:t>
      </w:r>
    </w:p>
    <w:p w14:paraId="2852796F" w14:textId="77777777" w:rsidR="007A2661" w:rsidRPr="008711EA" w:rsidRDefault="007A2661" w:rsidP="007A2661">
      <w:pPr>
        <w:pStyle w:val="Heading4"/>
      </w:pPr>
      <w:bookmarkStart w:id="27" w:name="_Toc20953422"/>
      <w:bookmarkStart w:id="28" w:name="_Toc29390599"/>
      <w:bookmarkStart w:id="29" w:name="_Toc36551336"/>
      <w:bookmarkStart w:id="30" w:name="_Toc45831533"/>
      <w:bookmarkStart w:id="31" w:name="_Toc51762486"/>
      <w:bookmarkStart w:id="32" w:name="_Toc64381538"/>
      <w:bookmarkStart w:id="33" w:name="_Toc73964056"/>
      <w:bookmarkStart w:id="34" w:name="_Toc88646664"/>
      <w:r w:rsidRPr="008711EA">
        <w:lastRenderedPageBreak/>
        <w:t>8.4.1.3</w:t>
      </w:r>
      <w:r w:rsidRPr="008711EA">
        <w:tab/>
        <w:t>Unsuccessful Operation</w:t>
      </w:r>
      <w:bookmarkEnd w:id="27"/>
      <w:bookmarkEnd w:id="28"/>
      <w:bookmarkEnd w:id="29"/>
      <w:bookmarkEnd w:id="30"/>
      <w:bookmarkEnd w:id="31"/>
      <w:bookmarkEnd w:id="32"/>
      <w:bookmarkEnd w:id="33"/>
      <w:bookmarkEnd w:id="34"/>
    </w:p>
    <w:bookmarkStart w:id="35" w:name="_MON_1295845433"/>
    <w:bookmarkEnd w:id="35"/>
    <w:p w14:paraId="7F09500B" w14:textId="77777777" w:rsidR="007A2661" w:rsidRPr="008711EA" w:rsidRDefault="007A2661" w:rsidP="007A2661">
      <w:pPr>
        <w:pStyle w:val="TH"/>
        <w:rPr>
          <w:rFonts w:eastAsia="SimSun"/>
        </w:rPr>
      </w:pPr>
      <w:r w:rsidRPr="008711EA">
        <w:rPr>
          <w:rFonts w:eastAsia="SimSun"/>
        </w:rPr>
        <w:object w:dxaOrig="5385" w:dyaOrig="2594" w14:anchorId="0FA6D876">
          <v:shape id="_x0000_i1030" type="#_x0000_t75" style="width:257.15pt;height:123.45pt" o:ole="">
            <v:imagedata r:id="rId17" o:title=""/>
          </v:shape>
          <o:OLEObject Type="Embed" ProgID="Word.Picture.8" ShapeID="_x0000_i1030" DrawAspect="Content" ObjectID="_1707641220" r:id="rId18"/>
        </w:object>
      </w:r>
    </w:p>
    <w:p w14:paraId="2350A318" w14:textId="77777777" w:rsidR="007A2661" w:rsidRPr="008711EA" w:rsidRDefault="007A2661" w:rsidP="007A2661">
      <w:pPr>
        <w:pStyle w:val="TF"/>
      </w:pPr>
      <w:r w:rsidRPr="008711EA">
        <w:t>Figure 8.4.1.3-1: Handover preparation: unsuccessful operation</w:t>
      </w:r>
    </w:p>
    <w:p w14:paraId="678D952D" w14:textId="77777777" w:rsidR="007A2661" w:rsidRPr="008711EA" w:rsidRDefault="007A2661" w:rsidP="007A2661">
      <w:r w:rsidRPr="008711EA">
        <w:t xml:space="preserve">If the EPC or the target system is not able to accept any of the bearers or a failure occurs during the Handover Preparation, the MME sends the HANDOVER PREPARATION FAILURE message with an appropriate cause value to the source </w:t>
      </w:r>
      <w:proofErr w:type="spellStart"/>
      <w:r w:rsidRPr="008711EA">
        <w:t>eNB</w:t>
      </w:r>
      <w:proofErr w:type="spellEnd"/>
      <w:r w:rsidRPr="008711EA">
        <w:t>.</w:t>
      </w:r>
    </w:p>
    <w:p w14:paraId="3DA0C7CC" w14:textId="77777777" w:rsidR="007A2661" w:rsidRPr="008711EA" w:rsidRDefault="007A2661" w:rsidP="007A2661">
      <w:r w:rsidRPr="008711EA">
        <w:t xml:space="preserve">If the </w:t>
      </w:r>
      <w:r w:rsidRPr="008711EA">
        <w:rPr>
          <w:i/>
        </w:rPr>
        <w:t>CSG Id</w:t>
      </w:r>
      <w:r w:rsidRPr="008711EA">
        <w:t xml:space="preserve"> IE and no </w:t>
      </w:r>
      <w:r w:rsidRPr="008711EA">
        <w:rPr>
          <w:i/>
        </w:rPr>
        <w:t>Cell Access Mode</w:t>
      </w:r>
      <w:r w:rsidRPr="008711EA">
        <w:t xml:space="preserve"> IE are received in the HANDOVER REQUIRED message and the access control is unsuccessful and none of the E-RABs has a particular ARP value (see TS 23.401 [11]) the MME shall send the HANDOVER PREPARATION FAILURE message with an appropriate cause value to the source </w:t>
      </w:r>
      <w:proofErr w:type="spellStart"/>
      <w:r w:rsidRPr="008711EA">
        <w:t>eNB</w:t>
      </w:r>
      <w:proofErr w:type="spellEnd"/>
      <w:r w:rsidRPr="008711EA">
        <w:t xml:space="preserve">, except when one of the E-RABs has a particular ARP value (see TS 23.401 [11]). Upon reception, the source </w:t>
      </w:r>
      <w:proofErr w:type="spellStart"/>
      <w:r w:rsidRPr="008711EA">
        <w:t>eNB</w:t>
      </w:r>
      <w:proofErr w:type="spellEnd"/>
      <w:r w:rsidRPr="008711EA">
        <w:t xml:space="preserve"> may decide to prevent handover for that UE towards CSG (Closed Access Mode) cells with corresponding CSG Id.</w:t>
      </w:r>
    </w:p>
    <w:p w14:paraId="7E770141" w14:textId="77777777" w:rsidR="00487F48" w:rsidRDefault="00487F48" w:rsidP="00487F48">
      <w:pPr>
        <w:rPr>
          <w:ins w:id="36" w:author="Ericsson User r1" w:date="2022-02-20T22:21:00Z"/>
        </w:rPr>
      </w:pPr>
      <w:ins w:id="37" w:author="Ericsson User r1" w:date="2022-02-20T22:21:00Z">
        <w:r>
          <w:t xml:space="preserve">If the </w:t>
        </w:r>
        <w:r>
          <w:rPr>
            <w:i/>
            <w:iCs/>
          </w:rPr>
          <w:t>Target to Source Failure Transparent Container</w:t>
        </w:r>
        <w:r>
          <w:t xml:space="preserve"> IE is received in the HANDOVER PREPARATION FAILURE message including the </w:t>
        </w:r>
        <w:r>
          <w:rPr>
            <w:i/>
            <w:iCs/>
          </w:rPr>
          <w:t xml:space="preserve">Remote Criticality Diagnostics </w:t>
        </w:r>
        <w:r>
          <w:t xml:space="preserve">IE, the source </w:t>
        </w:r>
        <w:proofErr w:type="spellStart"/>
        <w:r>
          <w:t>eNB</w:t>
        </w:r>
        <w:proofErr w:type="spellEnd"/>
        <w:r>
          <w:t xml:space="preserve"> may use it to analyse the reason for the failed handover.</w:t>
        </w:r>
      </w:ins>
    </w:p>
    <w:p w14:paraId="7C310C3D" w14:textId="77777777" w:rsidR="007A2661" w:rsidRPr="008711EA" w:rsidRDefault="007A2661" w:rsidP="007A2661">
      <w:pPr>
        <w:rPr>
          <w:b/>
        </w:rPr>
      </w:pPr>
      <w:r w:rsidRPr="008711EA">
        <w:rPr>
          <w:b/>
        </w:rPr>
        <w:t>Interaction with Handover Cancel procedure:</w:t>
      </w:r>
    </w:p>
    <w:p w14:paraId="00AF7115" w14:textId="77777777" w:rsidR="007A2661" w:rsidRPr="008711EA" w:rsidRDefault="007A2661" w:rsidP="007A2661">
      <w:r w:rsidRPr="008711EA">
        <w:t>If there is no response from the EPC to the HANDOVER REQUIRED message before timer TS1</w:t>
      </w:r>
      <w:r w:rsidRPr="008711EA">
        <w:rPr>
          <w:vertAlign w:val="subscript"/>
        </w:rPr>
        <w:t>RELOCprep</w:t>
      </w:r>
      <w:r w:rsidRPr="008711EA">
        <w:t xml:space="preserve"> expires in the source </w:t>
      </w:r>
      <w:proofErr w:type="spellStart"/>
      <w:r w:rsidRPr="008711EA">
        <w:t>eNB</w:t>
      </w:r>
      <w:proofErr w:type="spellEnd"/>
      <w:r w:rsidRPr="008711EA">
        <w:t xml:space="preserve">, the source </w:t>
      </w:r>
      <w:proofErr w:type="spellStart"/>
      <w:r w:rsidRPr="008711EA">
        <w:t>eNB</w:t>
      </w:r>
      <w:proofErr w:type="spellEnd"/>
      <w:r w:rsidRPr="008711EA">
        <w:t xml:space="preserve"> should cancel the Handover Preparation procedure by initiating the Handover Cancel procedure with the appropriate value for the </w:t>
      </w:r>
      <w:r w:rsidRPr="008711EA">
        <w:rPr>
          <w:i/>
        </w:rPr>
        <w:t>Cause</w:t>
      </w:r>
      <w:r w:rsidRPr="008711EA">
        <w:t xml:space="preserve"> IE. The source </w:t>
      </w:r>
      <w:proofErr w:type="spellStart"/>
      <w:r w:rsidRPr="008711EA">
        <w:t>eNB</w:t>
      </w:r>
      <w:proofErr w:type="spellEnd"/>
      <w:r w:rsidRPr="008711EA">
        <w:t xml:space="preserve"> shall ignore any HANDOVER COMMAND message or HANDOVER PREPARATION FAILURE message received after the initiation of the Handover Cancel procedure.</w:t>
      </w:r>
    </w:p>
    <w:p w14:paraId="6591DBEA" w14:textId="77777777" w:rsidR="007A2661" w:rsidRPr="008711EA" w:rsidRDefault="007A2661" w:rsidP="007A2661">
      <w:pPr>
        <w:pStyle w:val="Heading4"/>
      </w:pPr>
      <w:bookmarkStart w:id="38" w:name="_Toc20953423"/>
      <w:bookmarkStart w:id="39" w:name="_Toc29390600"/>
      <w:bookmarkStart w:id="40" w:name="_Toc36551337"/>
      <w:bookmarkStart w:id="41" w:name="_Toc45831534"/>
      <w:bookmarkStart w:id="42" w:name="_Toc51762487"/>
      <w:bookmarkStart w:id="43" w:name="_Toc64381539"/>
      <w:bookmarkStart w:id="44" w:name="_Toc73964057"/>
      <w:bookmarkStart w:id="45" w:name="_Toc88646665"/>
      <w:r w:rsidRPr="008711EA">
        <w:t>8.4.1.4</w:t>
      </w:r>
      <w:r w:rsidRPr="008711EA">
        <w:tab/>
        <w:t>Abnormal Conditions</w:t>
      </w:r>
      <w:bookmarkEnd w:id="38"/>
      <w:bookmarkEnd w:id="39"/>
      <w:bookmarkEnd w:id="40"/>
      <w:bookmarkEnd w:id="41"/>
      <w:bookmarkEnd w:id="42"/>
      <w:bookmarkEnd w:id="43"/>
      <w:bookmarkEnd w:id="44"/>
      <w:bookmarkEnd w:id="45"/>
    </w:p>
    <w:p w14:paraId="27AE7D12" w14:textId="77777777" w:rsidR="007A2661" w:rsidRPr="008711EA" w:rsidRDefault="007A2661" w:rsidP="007A2661">
      <w:pPr>
        <w:rPr>
          <w:iCs/>
        </w:rPr>
      </w:pPr>
      <w:r w:rsidRPr="008711EA">
        <w:t xml:space="preserve">If the </w:t>
      </w:r>
      <w:proofErr w:type="spellStart"/>
      <w:r w:rsidRPr="008711EA">
        <w:t>eNB</w:t>
      </w:r>
      <w:proofErr w:type="spellEnd"/>
      <w:r w:rsidRPr="008711EA">
        <w:t xml:space="preserve"> receives at least one</w:t>
      </w:r>
      <w:r w:rsidRPr="008711EA" w:rsidDel="00E26F64">
        <w:t xml:space="preserve"> </w:t>
      </w:r>
      <w:r w:rsidRPr="008711EA">
        <w:t xml:space="preserve">E-RAB ID included in the </w:t>
      </w:r>
      <w:r w:rsidRPr="008711EA">
        <w:rPr>
          <w:bCs/>
          <w:i/>
          <w:iCs/>
        </w:rPr>
        <w:t>E-RABs Subject to Forwarding List</w:t>
      </w:r>
      <w:r w:rsidRPr="008711EA">
        <w:t xml:space="preserve"> </w:t>
      </w:r>
      <w:r w:rsidRPr="008711EA">
        <w:rPr>
          <w:iCs/>
        </w:rPr>
        <w:t>IE without at least one valid</w:t>
      </w:r>
      <w:r w:rsidRPr="008711EA" w:rsidDel="00E26F64">
        <w:rPr>
          <w:iCs/>
        </w:rPr>
        <w:t xml:space="preserve"> </w:t>
      </w:r>
      <w:r w:rsidRPr="008711EA">
        <w:rPr>
          <w:iCs/>
        </w:rPr>
        <w:t xml:space="preserve">associated tunnel address pair (in either UL or DL), then the </w:t>
      </w:r>
      <w:proofErr w:type="spellStart"/>
      <w:r w:rsidRPr="008711EA">
        <w:rPr>
          <w:iCs/>
        </w:rPr>
        <w:t>eNB</w:t>
      </w:r>
      <w:proofErr w:type="spellEnd"/>
      <w:r w:rsidRPr="008711EA">
        <w:rPr>
          <w:iCs/>
        </w:rPr>
        <w:t xml:space="preserve"> shall consider it as a logical error and act as described in subclause 10.4. A GTP tunnel address pair is considered valid if both the </w:t>
      </w:r>
      <w:r w:rsidRPr="008711EA">
        <w:rPr>
          <w:i/>
          <w:iCs/>
        </w:rPr>
        <w:t>GTP-TEID</w:t>
      </w:r>
      <w:r w:rsidRPr="008711EA">
        <w:rPr>
          <w:iCs/>
        </w:rPr>
        <w:t xml:space="preserve"> IE and the </w:t>
      </w:r>
      <w:r w:rsidRPr="008711EA">
        <w:rPr>
          <w:i/>
          <w:iCs/>
        </w:rPr>
        <w:t>Transport Layer Address</w:t>
      </w:r>
      <w:r w:rsidRPr="008711EA">
        <w:rPr>
          <w:iCs/>
        </w:rPr>
        <w:t xml:space="preserve"> IE are present.</w:t>
      </w:r>
    </w:p>
    <w:p w14:paraId="6C00F168" w14:textId="77777777" w:rsidR="007A2661" w:rsidRPr="008711EA" w:rsidRDefault="007A2661" w:rsidP="007A2661">
      <w:pPr>
        <w:pStyle w:val="Heading3"/>
      </w:pPr>
      <w:bookmarkStart w:id="46" w:name="_Toc20953424"/>
      <w:bookmarkStart w:id="47" w:name="_Toc29390601"/>
      <w:bookmarkStart w:id="48" w:name="_Toc36551338"/>
      <w:bookmarkStart w:id="49" w:name="_Toc45831535"/>
      <w:bookmarkStart w:id="50" w:name="_Toc51762488"/>
      <w:bookmarkStart w:id="51" w:name="_Toc64381540"/>
      <w:bookmarkStart w:id="52" w:name="_Toc73964058"/>
      <w:bookmarkStart w:id="53" w:name="_Toc88646666"/>
      <w:r w:rsidRPr="008711EA">
        <w:t>8.4.2</w:t>
      </w:r>
      <w:r w:rsidRPr="008711EA">
        <w:tab/>
        <w:t>Handover Resource Allocation</w:t>
      </w:r>
      <w:bookmarkEnd w:id="46"/>
      <w:bookmarkEnd w:id="47"/>
      <w:bookmarkEnd w:id="48"/>
      <w:bookmarkEnd w:id="49"/>
      <w:bookmarkEnd w:id="50"/>
      <w:bookmarkEnd w:id="51"/>
      <w:bookmarkEnd w:id="52"/>
      <w:bookmarkEnd w:id="53"/>
    </w:p>
    <w:p w14:paraId="7B3A02C3" w14:textId="77777777" w:rsidR="007A2661" w:rsidRPr="008711EA" w:rsidRDefault="007A2661" w:rsidP="007A2661">
      <w:pPr>
        <w:pStyle w:val="Heading4"/>
      </w:pPr>
      <w:bookmarkStart w:id="54" w:name="_Toc20953425"/>
      <w:bookmarkStart w:id="55" w:name="_Toc29390602"/>
      <w:bookmarkStart w:id="56" w:name="_Toc36551339"/>
      <w:bookmarkStart w:id="57" w:name="_Toc45831536"/>
      <w:bookmarkStart w:id="58" w:name="_Toc51762489"/>
      <w:bookmarkStart w:id="59" w:name="_Toc64381541"/>
      <w:bookmarkStart w:id="60" w:name="_Toc73964059"/>
      <w:bookmarkStart w:id="61" w:name="_Toc88646667"/>
      <w:r w:rsidRPr="008711EA">
        <w:t>8.4.2.1</w:t>
      </w:r>
      <w:r w:rsidRPr="008711EA">
        <w:tab/>
        <w:t>General</w:t>
      </w:r>
      <w:bookmarkEnd w:id="54"/>
      <w:bookmarkEnd w:id="55"/>
      <w:bookmarkEnd w:id="56"/>
      <w:bookmarkEnd w:id="57"/>
      <w:bookmarkEnd w:id="58"/>
      <w:bookmarkEnd w:id="59"/>
      <w:bookmarkEnd w:id="60"/>
      <w:bookmarkEnd w:id="61"/>
    </w:p>
    <w:p w14:paraId="7B88E6E7" w14:textId="77777777" w:rsidR="007A2661" w:rsidRPr="008711EA" w:rsidRDefault="007A2661" w:rsidP="007A2661">
      <w:r w:rsidRPr="008711EA">
        <w:t xml:space="preserve">The purpose of the Handover Resource Allocation procedure is to reserve resources at the target </w:t>
      </w:r>
      <w:proofErr w:type="spellStart"/>
      <w:r w:rsidRPr="008711EA">
        <w:t>eNB</w:t>
      </w:r>
      <w:proofErr w:type="spellEnd"/>
      <w:r w:rsidRPr="008711EA">
        <w:t xml:space="preserve"> for the handover of a UE.</w:t>
      </w:r>
    </w:p>
    <w:p w14:paraId="4E0F13B1" w14:textId="77777777" w:rsidR="007A2661" w:rsidRPr="008711EA" w:rsidRDefault="007A2661" w:rsidP="007A2661">
      <w:pPr>
        <w:pStyle w:val="Heading4"/>
      </w:pPr>
      <w:bookmarkStart w:id="62" w:name="_Toc20953426"/>
      <w:bookmarkStart w:id="63" w:name="_Toc29390603"/>
      <w:bookmarkStart w:id="64" w:name="_Toc36551340"/>
      <w:bookmarkStart w:id="65" w:name="_Toc45831537"/>
      <w:bookmarkStart w:id="66" w:name="_Toc51762490"/>
      <w:bookmarkStart w:id="67" w:name="_Toc64381542"/>
      <w:bookmarkStart w:id="68" w:name="_Toc73964060"/>
      <w:bookmarkStart w:id="69" w:name="_Toc88646668"/>
      <w:r w:rsidRPr="008711EA">
        <w:lastRenderedPageBreak/>
        <w:t>8.4.2.2</w:t>
      </w:r>
      <w:r w:rsidRPr="008711EA">
        <w:tab/>
        <w:t>Successful Operation</w:t>
      </w:r>
      <w:bookmarkEnd w:id="62"/>
      <w:bookmarkEnd w:id="63"/>
      <w:bookmarkEnd w:id="64"/>
      <w:bookmarkEnd w:id="65"/>
      <w:bookmarkEnd w:id="66"/>
      <w:bookmarkEnd w:id="67"/>
      <w:bookmarkEnd w:id="68"/>
      <w:bookmarkEnd w:id="69"/>
    </w:p>
    <w:bookmarkStart w:id="70" w:name="_MON_1295845452"/>
    <w:bookmarkEnd w:id="70"/>
    <w:p w14:paraId="33735D2B" w14:textId="77777777" w:rsidR="007A2661" w:rsidRPr="008711EA" w:rsidRDefault="007A2661" w:rsidP="007A2661">
      <w:pPr>
        <w:pStyle w:val="TH"/>
        <w:rPr>
          <w:rFonts w:eastAsia="SimSun"/>
        </w:rPr>
      </w:pPr>
      <w:r w:rsidRPr="008711EA">
        <w:rPr>
          <w:rFonts w:eastAsia="SimSun"/>
        </w:rPr>
        <w:object w:dxaOrig="5385" w:dyaOrig="2594" w14:anchorId="0ECADAF2">
          <v:shape id="_x0000_i1031" type="#_x0000_t75" style="width:257.15pt;height:123.45pt" o:ole="">
            <v:imagedata r:id="rId19" o:title=""/>
          </v:shape>
          <o:OLEObject Type="Embed" ProgID="Word.Picture.8" ShapeID="_x0000_i1031" DrawAspect="Content" ObjectID="_1707641221" r:id="rId20"/>
        </w:object>
      </w:r>
    </w:p>
    <w:p w14:paraId="6BCA1BBA" w14:textId="77777777" w:rsidR="007A2661" w:rsidRPr="008711EA" w:rsidRDefault="007A2661" w:rsidP="007A2661">
      <w:pPr>
        <w:pStyle w:val="TF"/>
      </w:pPr>
      <w:r w:rsidRPr="008711EA">
        <w:t>Figure 8.4.2.2-1: Handover resource allocation: successful operation</w:t>
      </w:r>
    </w:p>
    <w:p w14:paraId="439697FF" w14:textId="77777777" w:rsidR="007A2661" w:rsidRPr="008711EA" w:rsidRDefault="007A2661" w:rsidP="007A2661">
      <w:r w:rsidRPr="008711EA">
        <w:t xml:space="preserve">The MME initiates the procedure by sending the HANDOVER REQUEST message to the target </w:t>
      </w:r>
      <w:proofErr w:type="spellStart"/>
      <w:r w:rsidRPr="008711EA">
        <w:t>eNB</w:t>
      </w:r>
      <w:proofErr w:type="spellEnd"/>
      <w:r w:rsidRPr="008711EA">
        <w:t xml:space="preserve">. The </w:t>
      </w:r>
      <w:bookmarkStart w:id="71" w:name="OLE_LINK1"/>
      <w:bookmarkStart w:id="72" w:name="OLE_LINK2"/>
      <w:r w:rsidRPr="008711EA">
        <w:t xml:space="preserve">HANDOVER REQUEST </w:t>
      </w:r>
      <w:bookmarkEnd w:id="71"/>
      <w:bookmarkEnd w:id="72"/>
      <w:r w:rsidRPr="008711EA">
        <w:t>message may contain</w:t>
      </w:r>
      <w:r w:rsidRPr="008711EA">
        <w:rPr>
          <w:lang w:eastAsia="zh-CN"/>
        </w:rPr>
        <w:t xml:space="preserve"> the </w:t>
      </w:r>
      <w:r w:rsidRPr="008711EA">
        <w:rPr>
          <w:i/>
          <w:iCs/>
          <w:lang w:eastAsia="zh-CN"/>
        </w:rPr>
        <w:t>Handover Restriction List</w:t>
      </w:r>
      <w:r w:rsidRPr="008711EA">
        <w:rPr>
          <w:lang w:eastAsia="zh-CN"/>
        </w:rPr>
        <w:t xml:space="preserve"> IE, which contains</w:t>
      </w:r>
      <w:r w:rsidRPr="008711EA">
        <w:t xml:space="preserve"> roaming or access restrictions.</w:t>
      </w:r>
    </w:p>
    <w:p w14:paraId="0351DAFF" w14:textId="77777777" w:rsidR="007A2661" w:rsidRPr="00CE63E2" w:rsidRDefault="007A2661" w:rsidP="007A266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64B1571" w14:textId="77777777" w:rsidR="007A2661" w:rsidRDefault="007A2661" w:rsidP="007A2661">
      <w:pPr>
        <w:rPr>
          <w:snapToGrid w:val="0"/>
        </w:rPr>
      </w:pPr>
      <w:bookmarkStart w:id="73" w:name="_Toc20953427"/>
      <w:bookmarkStart w:id="74" w:name="_Toc29390604"/>
      <w:bookmarkStart w:id="75" w:name="_Toc36551341"/>
      <w:bookmarkStart w:id="76" w:name="_Toc45831538"/>
      <w:bookmarkStart w:id="77" w:name="_Toc51762491"/>
      <w:bookmarkStart w:id="78" w:name="_Toc64381543"/>
      <w:bookmarkStart w:id="79" w:name="_Toc73964061"/>
      <w:bookmarkStart w:id="80" w:name="_Toc81228690"/>
      <w:r>
        <w:t xml:space="preserve">If the </w:t>
      </w:r>
      <w:r>
        <w:rPr>
          <w:i/>
        </w:rPr>
        <w:t xml:space="preserve">IMS voice EPS fallback from 5G </w:t>
      </w:r>
      <w:r>
        <w:t xml:space="preserve">IE is included in the </w:t>
      </w:r>
      <w:r>
        <w:rPr>
          <w:i/>
          <w:iCs/>
        </w:rPr>
        <w:t xml:space="preserve">Source </w:t>
      </w:r>
      <w:proofErr w:type="spellStart"/>
      <w:r>
        <w:rPr>
          <w:i/>
          <w:iCs/>
        </w:rPr>
        <w:t>eNB</w:t>
      </w:r>
      <w:proofErr w:type="spellEnd"/>
      <w:r>
        <w:rPr>
          <w:i/>
          <w:iCs/>
        </w:rPr>
        <w:t xml:space="preserve"> to Target </w:t>
      </w:r>
      <w:proofErr w:type="spellStart"/>
      <w:r>
        <w:rPr>
          <w:i/>
          <w:iCs/>
        </w:rPr>
        <w:t>eNB</w:t>
      </w:r>
      <w:proofErr w:type="spellEnd"/>
      <w:r>
        <w:rPr>
          <w:i/>
          <w:iCs/>
        </w:rPr>
        <w:t xml:space="preserve"> Transparent Container</w:t>
      </w:r>
      <w:r>
        <w:t xml:space="preserve"> IE </w:t>
      </w:r>
      <w:r>
        <w:rPr>
          <w:lang w:eastAsia="zh-CN"/>
        </w:rPr>
        <w:t>within</w:t>
      </w:r>
      <w:r>
        <w:t xml:space="preserve"> the HANDOVER REQU</w:t>
      </w:r>
      <w:r>
        <w:rPr>
          <w:lang w:eastAsia="zh-CN"/>
        </w:rPr>
        <w:t>EST</w:t>
      </w:r>
      <w:r>
        <w:t xml:space="preserve"> message, </w:t>
      </w:r>
      <w:r>
        <w:rPr>
          <w:lang w:eastAsia="zh-CN"/>
        </w:rPr>
        <w:t xml:space="preserve">the target </w:t>
      </w:r>
      <w:proofErr w:type="spellStart"/>
      <w:r>
        <w:rPr>
          <w:lang w:eastAsia="zh-CN"/>
        </w:rPr>
        <w:t>eNB</w:t>
      </w:r>
      <w:proofErr w:type="spellEnd"/>
      <w:r>
        <w:rPr>
          <w:lang w:eastAsia="zh-CN"/>
        </w:rPr>
        <w:t xml:space="preserve"> shall, if supported, store the information in the UE context and consider that the UE is handed over from NG-RAN to E-UTRAN due to an IMS voice fallback.</w:t>
      </w:r>
    </w:p>
    <w:p w14:paraId="2E62E4E0" w14:textId="77777777" w:rsidR="00487F48" w:rsidRDefault="00487F48" w:rsidP="00487F48">
      <w:pPr>
        <w:rPr>
          <w:ins w:id="81" w:author="Ericsson User r1" w:date="2022-02-20T22:21:00Z"/>
        </w:rPr>
      </w:pPr>
      <w:bookmarkStart w:id="82" w:name="_Toc88646669"/>
      <w:bookmarkStart w:id="83" w:name="_Toc20953428"/>
      <w:bookmarkStart w:id="84" w:name="_Toc29390605"/>
      <w:bookmarkStart w:id="85" w:name="_Toc36551342"/>
      <w:bookmarkStart w:id="86" w:name="_Toc45831539"/>
      <w:bookmarkStart w:id="87" w:name="_Toc51762492"/>
      <w:bookmarkStart w:id="88" w:name="_Toc64381544"/>
      <w:bookmarkStart w:id="89" w:name="_Toc73964062"/>
      <w:bookmarkStart w:id="90" w:name="_Toc81228691"/>
      <w:bookmarkEnd w:id="73"/>
      <w:bookmarkEnd w:id="74"/>
      <w:bookmarkEnd w:id="75"/>
      <w:bookmarkEnd w:id="76"/>
      <w:bookmarkEnd w:id="77"/>
      <w:bookmarkEnd w:id="78"/>
      <w:bookmarkEnd w:id="79"/>
      <w:bookmarkEnd w:id="80"/>
      <w:ins w:id="91" w:author="Ericsson User r1" w:date="2022-02-20T22:21:00Z">
        <w:r>
          <w:t xml:space="preserve">If the </w:t>
        </w:r>
        <w:r w:rsidRPr="00F5682B">
          <w:rPr>
            <w:i/>
            <w:iCs/>
          </w:rPr>
          <w:t xml:space="preserve">Source </w:t>
        </w:r>
        <w:proofErr w:type="spellStart"/>
        <w:r>
          <w:rPr>
            <w:i/>
            <w:iCs/>
          </w:rPr>
          <w:t>eNB</w:t>
        </w:r>
        <w:proofErr w:type="spellEnd"/>
        <w:r w:rsidRPr="00F5682B">
          <w:rPr>
            <w:i/>
            <w:iCs/>
          </w:rPr>
          <w:t xml:space="preserve"> to Target </w:t>
        </w:r>
        <w:proofErr w:type="spellStart"/>
        <w:r>
          <w:rPr>
            <w:i/>
            <w:iCs/>
          </w:rPr>
          <w:t>eNB</w:t>
        </w:r>
        <w:proofErr w:type="spellEnd"/>
        <w:r w:rsidRPr="00F5682B">
          <w:rPr>
            <w:i/>
            <w:iCs/>
          </w:rPr>
          <w:t xml:space="preserve"> Transparent Container</w:t>
        </w:r>
        <w:r>
          <w:t xml:space="preserve"> IE containing the </w:t>
        </w:r>
        <w:r w:rsidRPr="00DB0028">
          <w:rPr>
            <w:i/>
            <w:iCs/>
          </w:rPr>
          <w:t>Remote Criticality Diagnostics</w:t>
        </w:r>
        <w:r>
          <w:rPr>
            <w:i/>
            <w:iCs/>
          </w:rPr>
          <w:t xml:space="preserve"> Requested </w:t>
        </w:r>
        <w:r>
          <w:t xml:space="preserve">IE set to </w:t>
        </w:r>
        <w:bookmarkStart w:id="92" w:name="_Hlk84865101"/>
        <w:r>
          <w:t xml:space="preserve">"requested" </w:t>
        </w:r>
        <w:bookmarkEnd w:id="92"/>
        <w:r>
          <w:t xml:space="preserve">is received in the HANDOVER REQUEST message and the target </w:t>
        </w:r>
        <w:proofErr w:type="spellStart"/>
        <w:r>
          <w:t>eNB</w:t>
        </w:r>
        <w:proofErr w:type="spellEnd"/>
        <w:r>
          <w:t xml:space="preserve"> node has respective information available from previous handover attempts, the target </w:t>
        </w:r>
        <w:proofErr w:type="spellStart"/>
        <w:r>
          <w:t>eNB</w:t>
        </w:r>
        <w:proofErr w:type="spellEnd"/>
        <w:r>
          <w:t xml:space="preserve"> node should include the </w:t>
        </w:r>
        <w:r w:rsidRPr="00F5682B">
          <w:rPr>
            <w:i/>
            <w:iCs/>
          </w:rPr>
          <w:t>Remote Criticality Diagnostics</w:t>
        </w:r>
        <w:r>
          <w:t xml:space="preserve"> IE in the </w:t>
        </w:r>
        <w:r>
          <w:rPr>
            <w:i/>
            <w:iCs/>
          </w:rPr>
          <w:t>Target</w:t>
        </w:r>
        <w:r w:rsidRPr="00CA394E">
          <w:rPr>
            <w:i/>
            <w:iCs/>
          </w:rPr>
          <w:t xml:space="preserve"> </w:t>
        </w:r>
        <w:proofErr w:type="spellStart"/>
        <w:r>
          <w:rPr>
            <w:i/>
            <w:iCs/>
          </w:rPr>
          <w:t>eNB</w:t>
        </w:r>
        <w:proofErr w:type="spellEnd"/>
        <w:r w:rsidRPr="00CA394E">
          <w:rPr>
            <w:i/>
            <w:iCs/>
          </w:rPr>
          <w:t xml:space="preserve"> to </w:t>
        </w:r>
        <w:r>
          <w:rPr>
            <w:i/>
            <w:iCs/>
          </w:rPr>
          <w:t>Source</w:t>
        </w:r>
        <w:r w:rsidRPr="00CA394E">
          <w:rPr>
            <w:i/>
            <w:iCs/>
          </w:rPr>
          <w:t xml:space="preserve"> </w:t>
        </w:r>
        <w:proofErr w:type="spellStart"/>
        <w:r>
          <w:rPr>
            <w:i/>
            <w:iCs/>
          </w:rPr>
          <w:t>eNB</w:t>
        </w:r>
        <w:proofErr w:type="spellEnd"/>
        <w:r w:rsidRPr="00CA394E">
          <w:rPr>
            <w:i/>
            <w:iCs/>
          </w:rPr>
          <w:t xml:space="preserve"> Transparent Container</w:t>
        </w:r>
        <w:r>
          <w:t xml:space="preserve"> IE in the HANDOVER REQUEST ACKNOWLEDGE message.</w:t>
        </w:r>
      </w:ins>
    </w:p>
    <w:p w14:paraId="22F337A6" w14:textId="77777777" w:rsidR="00487F48" w:rsidRDefault="00487F48" w:rsidP="00487F48">
      <w:pPr>
        <w:rPr>
          <w:ins w:id="93" w:author="Ericsson User r1" w:date="2022-02-20T22:21:00Z"/>
        </w:rPr>
      </w:pPr>
      <w:ins w:id="94" w:author="Ericsson User r1" w:date="2022-02-20T22:21:00Z">
        <w:r>
          <w:t xml:space="preserve">If the </w:t>
        </w:r>
        <w:r w:rsidRPr="00F5682B">
          <w:rPr>
            <w:i/>
            <w:iCs/>
          </w:rPr>
          <w:t xml:space="preserve">Source </w:t>
        </w:r>
        <w:proofErr w:type="spellStart"/>
        <w:r>
          <w:rPr>
            <w:i/>
            <w:iCs/>
          </w:rPr>
          <w:t>eNB</w:t>
        </w:r>
        <w:proofErr w:type="spellEnd"/>
        <w:r w:rsidRPr="00F5682B">
          <w:rPr>
            <w:i/>
            <w:iCs/>
          </w:rPr>
          <w:t xml:space="preserve"> to Target </w:t>
        </w:r>
        <w:proofErr w:type="spellStart"/>
        <w:r>
          <w:rPr>
            <w:i/>
            <w:iCs/>
          </w:rPr>
          <w:t>eNB</w:t>
        </w:r>
        <w:proofErr w:type="spellEnd"/>
        <w:r w:rsidRPr="00F5682B">
          <w:rPr>
            <w:i/>
            <w:iCs/>
          </w:rPr>
          <w:t xml:space="preserve"> Transparent Container</w:t>
        </w:r>
        <w:r>
          <w:t xml:space="preserve"> IE is received in the HANDOVER REQUEST message including the </w:t>
        </w:r>
        <w:r>
          <w:rPr>
            <w:i/>
            <w:iCs/>
          </w:rPr>
          <w:t xml:space="preserve">Remote Criticality Diagnostics </w:t>
        </w:r>
        <w:r>
          <w:t xml:space="preserve">IE, the target </w:t>
        </w:r>
        <w:proofErr w:type="spellStart"/>
        <w:r>
          <w:t>eNB</w:t>
        </w:r>
        <w:proofErr w:type="spellEnd"/>
        <w:r>
          <w:t xml:space="preserve"> may use it for preparation of future handover attempts towards the </w:t>
        </w:r>
        <w:proofErr w:type="spellStart"/>
        <w:r>
          <w:t>eNB</w:t>
        </w:r>
        <w:proofErr w:type="spellEnd"/>
        <w:r>
          <w:t xml:space="preserve"> from which the </w:t>
        </w:r>
        <w:r w:rsidRPr="00B65B49">
          <w:rPr>
            <w:i/>
            <w:iCs/>
          </w:rPr>
          <w:t>Remote Criticality Diagnostics</w:t>
        </w:r>
        <w:r>
          <w:t xml:space="preserve"> IE was sent.</w:t>
        </w:r>
      </w:ins>
    </w:p>
    <w:p w14:paraId="269C09F8" w14:textId="77777777" w:rsidR="007A2661" w:rsidRPr="008711EA" w:rsidRDefault="007A2661" w:rsidP="007A2661">
      <w:pPr>
        <w:pStyle w:val="Heading4"/>
      </w:pPr>
      <w:r w:rsidRPr="008711EA">
        <w:t>8.4.2.3</w:t>
      </w:r>
      <w:r w:rsidRPr="008711EA">
        <w:tab/>
        <w:t>Unsuccessful Operation</w:t>
      </w:r>
      <w:bookmarkEnd w:id="82"/>
    </w:p>
    <w:bookmarkStart w:id="95" w:name="_MON_1368417558"/>
    <w:bookmarkEnd w:id="95"/>
    <w:bookmarkStart w:id="96" w:name="_MON_1295845468"/>
    <w:bookmarkEnd w:id="96"/>
    <w:p w14:paraId="4B37336E" w14:textId="77777777" w:rsidR="007A2661" w:rsidRPr="008711EA" w:rsidRDefault="007A2661" w:rsidP="007A2661">
      <w:pPr>
        <w:pStyle w:val="TH"/>
        <w:rPr>
          <w:rFonts w:eastAsia="SimSun"/>
        </w:rPr>
      </w:pPr>
      <w:r w:rsidRPr="008711EA">
        <w:rPr>
          <w:rFonts w:eastAsia="SimSun"/>
        </w:rPr>
        <w:object w:dxaOrig="5385" w:dyaOrig="2594" w14:anchorId="173E329C">
          <v:shape id="_x0000_i1032" type="#_x0000_t75" style="width:257.15pt;height:123.45pt" o:ole="">
            <v:imagedata r:id="rId21" o:title=""/>
          </v:shape>
          <o:OLEObject Type="Embed" ProgID="Word.Picture.8" ShapeID="_x0000_i1032" DrawAspect="Content" ObjectID="_1707641222" r:id="rId22"/>
        </w:object>
      </w:r>
    </w:p>
    <w:p w14:paraId="1FBCCF9D" w14:textId="77777777" w:rsidR="007A2661" w:rsidRPr="008711EA" w:rsidRDefault="007A2661" w:rsidP="007A2661">
      <w:pPr>
        <w:pStyle w:val="TF"/>
      </w:pPr>
      <w:r w:rsidRPr="008711EA">
        <w:t>Figure 8.4.2.3-1: Handover resource allocation: unsuccessful operation</w:t>
      </w:r>
    </w:p>
    <w:p w14:paraId="29758CE8" w14:textId="77777777" w:rsidR="007A2661" w:rsidRPr="008711EA" w:rsidRDefault="007A2661" w:rsidP="007A2661">
      <w:r w:rsidRPr="008711EA">
        <w:t xml:space="preserve">If the target </w:t>
      </w:r>
      <w:proofErr w:type="spellStart"/>
      <w:r w:rsidRPr="008711EA">
        <w:t>eNB</w:t>
      </w:r>
      <w:proofErr w:type="spellEnd"/>
      <w:r w:rsidRPr="008711EA">
        <w:t xml:space="preserve"> does not admit at least one non-GBR E-RAB, or a failure occurs during the Handover Preparation, it shall send the HANDOVER FAILURE message to the MME with an appropriate cause value.</w:t>
      </w:r>
    </w:p>
    <w:p w14:paraId="1DAB7614" w14:textId="77777777" w:rsidR="007A2661" w:rsidRPr="008711EA" w:rsidRDefault="007A2661" w:rsidP="007A2661">
      <w:r w:rsidRPr="008711EA">
        <w:t xml:space="preserve">If the target </w:t>
      </w:r>
      <w:proofErr w:type="spellStart"/>
      <w:r w:rsidRPr="008711EA">
        <w:t>eNB</w:t>
      </w:r>
      <w:proofErr w:type="spellEnd"/>
      <w:r w:rsidRPr="008711EA">
        <w:t xml:space="preserve"> does not receive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but does receive the </w:t>
      </w:r>
      <w:r w:rsidRPr="008711EA">
        <w:rPr>
          <w:i/>
        </w:rPr>
        <w:t>CSG Id</w:t>
      </w:r>
      <w:r w:rsidRPr="008711EA">
        <w:t xml:space="preserve"> IE in the HANDOVER REQUEST message and the CSG Id does not correspond to the CSG Id of the target cell, the target </w:t>
      </w:r>
      <w:proofErr w:type="spellStart"/>
      <w:r w:rsidRPr="008711EA">
        <w:t>eNB</w:t>
      </w:r>
      <w:proofErr w:type="spellEnd"/>
      <w:r w:rsidRPr="008711EA">
        <w:t xml:space="preserve"> shall send the HANDOVER FAILURE message to the MME with an appropriate cause value.</w:t>
      </w:r>
    </w:p>
    <w:p w14:paraId="55DD8FEB" w14:textId="77777777" w:rsidR="007A2661" w:rsidRPr="008711EA" w:rsidRDefault="007A2661" w:rsidP="007A2661">
      <w:r w:rsidRPr="008711EA">
        <w:t xml:space="preserve">If the target </w:t>
      </w:r>
      <w:proofErr w:type="spellStart"/>
      <w:r w:rsidRPr="008711EA">
        <w:t>eNB</w:t>
      </w:r>
      <w:proofErr w:type="spellEnd"/>
      <w:r w:rsidRPr="008711EA">
        <w:t xml:space="preserve"> receives a HANDOVER REQUEST message containing </w:t>
      </w:r>
      <w:r w:rsidRPr="008711EA">
        <w:rPr>
          <w:i/>
        </w:rPr>
        <w:t>RRC Container</w:t>
      </w:r>
      <w:r w:rsidRPr="008711EA">
        <w:t xml:space="preserve"> IE that does not include required information as specified in TS 36.331 [16], the target </w:t>
      </w:r>
      <w:proofErr w:type="spellStart"/>
      <w:r w:rsidRPr="008711EA">
        <w:t>eNB</w:t>
      </w:r>
      <w:proofErr w:type="spellEnd"/>
      <w:r w:rsidRPr="008711EA">
        <w:t xml:space="preserve"> shall send the HANDOVER FAILURE message to the MME.</w:t>
      </w:r>
    </w:p>
    <w:p w14:paraId="6C86183C" w14:textId="77777777" w:rsidR="00487F48" w:rsidRDefault="00487F48" w:rsidP="00487F48">
      <w:pPr>
        <w:rPr>
          <w:ins w:id="97" w:author="Ericsson User r1" w:date="2022-02-20T22:21:00Z"/>
        </w:rPr>
      </w:pPr>
      <w:bookmarkStart w:id="98" w:name="_Toc88646670"/>
      <w:bookmarkStart w:id="99" w:name="_Toc20953639"/>
      <w:bookmarkStart w:id="100" w:name="_Toc29390816"/>
      <w:bookmarkStart w:id="101" w:name="_Toc36551553"/>
      <w:bookmarkStart w:id="102" w:name="_Toc45831769"/>
      <w:bookmarkStart w:id="103" w:name="_Toc51762722"/>
      <w:bookmarkStart w:id="104" w:name="_Toc64381774"/>
      <w:bookmarkStart w:id="105" w:name="_Toc73964292"/>
      <w:bookmarkStart w:id="106" w:name="_Toc81228921"/>
      <w:bookmarkEnd w:id="83"/>
      <w:bookmarkEnd w:id="84"/>
      <w:bookmarkEnd w:id="85"/>
      <w:bookmarkEnd w:id="86"/>
      <w:bookmarkEnd w:id="87"/>
      <w:bookmarkEnd w:id="88"/>
      <w:bookmarkEnd w:id="89"/>
      <w:bookmarkEnd w:id="90"/>
      <w:ins w:id="107" w:author="Ericsson User r1" w:date="2022-02-20T22:21:00Z">
        <w:r>
          <w:lastRenderedPageBreak/>
          <w:t xml:space="preserve">The if the </w:t>
        </w:r>
        <w:r w:rsidRPr="00FA680E">
          <w:rPr>
            <w:i/>
            <w:iCs/>
          </w:rPr>
          <w:t>Criticality Diagnostics</w:t>
        </w:r>
        <w:r>
          <w:t xml:space="preserve"> IE is included in the HANDOVER FAILURE message, the same information shall, if supported, also be included in the </w:t>
        </w:r>
        <w:r w:rsidRPr="00FA680E">
          <w:rPr>
            <w:i/>
            <w:iCs/>
          </w:rPr>
          <w:t>Remote Criticality Diagnostics</w:t>
        </w:r>
        <w:r>
          <w:t xml:space="preserve"> IE within the </w:t>
        </w:r>
        <w:r>
          <w:rPr>
            <w:i/>
            <w:iCs/>
          </w:rPr>
          <w:t>Target to Source Failure Transparent Container</w:t>
        </w:r>
        <w:r>
          <w:t xml:space="preserve"> IE.</w:t>
        </w:r>
      </w:ins>
    </w:p>
    <w:p w14:paraId="4B62EB41" w14:textId="77777777" w:rsidR="007A2661" w:rsidRPr="008711EA" w:rsidRDefault="007A2661" w:rsidP="007A2661">
      <w:pPr>
        <w:pStyle w:val="Heading4"/>
      </w:pPr>
      <w:r w:rsidRPr="008711EA">
        <w:t>8.4.2.4</w:t>
      </w:r>
      <w:r w:rsidRPr="008711EA">
        <w:tab/>
        <w:t>Abnormal Conditions</w:t>
      </w:r>
      <w:bookmarkEnd w:id="98"/>
    </w:p>
    <w:p w14:paraId="2CE80D15" w14:textId="77777777" w:rsidR="007A2661" w:rsidRPr="008711EA" w:rsidRDefault="007A2661" w:rsidP="007A2661">
      <w:pPr>
        <w:rPr>
          <w:rFonts w:cs="Arial"/>
          <w:szCs w:val="18"/>
        </w:rPr>
      </w:pPr>
      <w:r w:rsidRPr="008711EA">
        <w:t xml:space="preserve">If the target </w:t>
      </w:r>
      <w:proofErr w:type="spellStart"/>
      <w:r w:rsidRPr="008711EA">
        <w:t>eNB</w:t>
      </w:r>
      <w:proofErr w:type="spellEnd"/>
      <w:r w:rsidRPr="008711EA">
        <w:t xml:space="preserve"> receives a HANDOVER REQUEST message containing a </w:t>
      </w:r>
      <w:r w:rsidRPr="008711EA">
        <w:rPr>
          <w:i/>
        </w:rPr>
        <w:t>E-RAB Level QoS Parameters</w:t>
      </w:r>
      <w:r w:rsidRPr="008711EA">
        <w:t xml:space="preserve"> IE which contains a </w:t>
      </w:r>
      <w:r w:rsidRPr="008711EA">
        <w:rPr>
          <w:i/>
        </w:rPr>
        <w:t>QCI</w:t>
      </w:r>
      <w:r w:rsidRPr="008711EA">
        <w:t xml:space="preserve"> IE indicating a GBR bearer (as defined in TS 23.203 [13]), and which does not contain the </w:t>
      </w:r>
      <w:r w:rsidRPr="008711EA">
        <w:rPr>
          <w:i/>
        </w:rPr>
        <w:t>GBR QoS Information</w:t>
      </w:r>
      <w:r w:rsidRPr="008711EA">
        <w:t xml:space="preserve"> </w:t>
      </w:r>
      <w:r w:rsidRPr="008711EA">
        <w:rPr>
          <w:rFonts w:cs="Arial"/>
          <w:szCs w:val="18"/>
        </w:rPr>
        <w:t xml:space="preserve">IE, the target </w:t>
      </w:r>
      <w:proofErr w:type="spellStart"/>
      <w:r w:rsidRPr="008711EA">
        <w:rPr>
          <w:rFonts w:cs="Arial"/>
          <w:szCs w:val="18"/>
        </w:rPr>
        <w:t>eNB</w:t>
      </w:r>
      <w:proofErr w:type="spellEnd"/>
      <w:r w:rsidRPr="008711EA">
        <w:rPr>
          <w:rFonts w:cs="Arial"/>
          <w:szCs w:val="18"/>
        </w:rPr>
        <w:t xml:space="preserve"> shall not admit the corresponding E-RAB</w:t>
      </w:r>
      <w:r w:rsidRPr="008711EA">
        <w:t>.</w:t>
      </w:r>
    </w:p>
    <w:p w14:paraId="5D4AAAC1" w14:textId="77777777" w:rsidR="007A2661" w:rsidRPr="008711EA" w:rsidRDefault="007A2661" w:rsidP="007A2661">
      <w:pPr>
        <w:rPr>
          <w:rFonts w:cs="Arial"/>
          <w:szCs w:val="18"/>
        </w:rPr>
      </w:pPr>
      <w:r w:rsidRPr="008711EA">
        <w:t xml:space="preserve">If the </w:t>
      </w:r>
      <w:r w:rsidRPr="008711EA">
        <w:rPr>
          <w:rFonts w:cs="Arial"/>
          <w:szCs w:val="18"/>
        </w:rPr>
        <w:t xml:space="preserve">target </w:t>
      </w:r>
      <w:proofErr w:type="spellStart"/>
      <w:r w:rsidRPr="008711EA">
        <w:t>eNB</w:t>
      </w:r>
      <w:proofErr w:type="spellEnd"/>
      <w:r w:rsidRPr="008711EA">
        <w:t xml:space="preserve"> receives a HANDOVER REQUEST message containing several </w:t>
      </w:r>
      <w:r w:rsidRPr="008711EA">
        <w:rPr>
          <w:i/>
        </w:rPr>
        <w:t>E-RAB ID</w:t>
      </w:r>
      <w:r w:rsidRPr="008711EA">
        <w:t xml:space="preserve"> IEs (in the </w:t>
      </w:r>
      <w:r w:rsidRPr="008711EA">
        <w:rPr>
          <w:i/>
        </w:rPr>
        <w:t>E-RABs To Be Setup List</w:t>
      </w:r>
      <w:r w:rsidRPr="008711EA">
        <w:t xml:space="preserve"> IE) set to the same value, the </w:t>
      </w:r>
      <w:r w:rsidRPr="008711EA">
        <w:rPr>
          <w:rFonts w:cs="Arial"/>
          <w:szCs w:val="18"/>
        </w:rPr>
        <w:t xml:space="preserve">target </w:t>
      </w:r>
      <w:proofErr w:type="spellStart"/>
      <w:r w:rsidRPr="008711EA">
        <w:t>eNB</w:t>
      </w:r>
      <w:proofErr w:type="spellEnd"/>
      <w:r w:rsidRPr="008711EA">
        <w:t xml:space="preserve"> </w:t>
      </w:r>
      <w:r w:rsidRPr="008711EA">
        <w:rPr>
          <w:rFonts w:cs="Arial"/>
          <w:szCs w:val="18"/>
        </w:rPr>
        <w:t>shall not admit the corresponding E-RABs.</w:t>
      </w:r>
    </w:p>
    <w:p w14:paraId="14859CEF" w14:textId="77777777" w:rsidR="007A2661" w:rsidRPr="008711EA" w:rsidRDefault="007A2661" w:rsidP="007A2661">
      <w:r w:rsidRPr="008711EA">
        <w:t xml:space="preserve">If the </w:t>
      </w:r>
      <w:r w:rsidRPr="008711EA">
        <w:rPr>
          <w:i/>
          <w:iCs/>
          <w:lang w:eastAsia="zh-CN"/>
        </w:rPr>
        <w:t>Subscriber Profile ID</w:t>
      </w:r>
      <w:r w:rsidRPr="008711EA">
        <w:rPr>
          <w:lang w:eastAsia="zh-CN"/>
        </w:rPr>
        <w:t xml:space="preserve"> </w:t>
      </w:r>
      <w:r w:rsidRPr="008711EA">
        <w:rPr>
          <w:i/>
          <w:lang w:eastAsia="zh-CN"/>
        </w:rPr>
        <w:t xml:space="preserve">for </w:t>
      </w:r>
      <w:r w:rsidRPr="008711EA">
        <w:rPr>
          <w:rFonts w:cs="Arial"/>
          <w:i/>
        </w:rPr>
        <w:t>RAT/Frequency priority</w:t>
      </w:r>
      <w:r w:rsidRPr="008711EA">
        <w:rPr>
          <w:i/>
          <w:lang w:eastAsia="zh-CN"/>
        </w:rPr>
        <w:t xml:space="preserve"> </w:t>
      </w:r>
      <w:r w:rsidRPr="008711EA">
        <w:rPr>
          <w:lang w:eastAsia="zh-CN"/>
        </w:rPr>
        <w:t>IE</w:t>
      </w:r>
      <w:r w:rsidRPr="008711EA">
        <w:t xml:space="preserve"> is not contained in the </w:t>
      </w:r>
      <w:r w:rsidRPr="008711EA">
        <w:rPr>
          <w:i/>
          <w:iCs/>
        </w:rPr>
        <w:t xml:space="preserve">Source </w:t>
      </w:r>
      <w:proofErr w:type="spellStart"/>
      <w:r w:rsidRPr="008711EA">
        <w:rPr>
          <w:i/>
          <w:iCs/>
        </w:rPr>
        <w:t>eNB</w:t>
      </w:r>
      <w:proofErr w:type="spellEnd"/>
      <w:r w:rsidRPr="008711EA">
        <w:rPr>
          <w:i/>
          <w:iCs/>
        </w:rPr>
        <w:t xml:space="preserve"> to Target </w:t>
      </w:r>
      <w:proofErr w:type="spellStart"/>
      <w:r w:rsidRPr="008711EA">
        <w:rPr>
          <w:i/>
          <w:iCs/>
        </w:rPr>
        <w:t>eNB</w:t>
      </w:r>
      <w:proofErr w:type="spellEnd"/>
      <w:r w:rsidRPr="008711EA">
        <w:rPr>
          <w:i/>
          <w:iCs/>
        </w:rPr>
        <w:t xml:space="preserve"> Transparent Container</w:t>
      </w:r>
      <w:r w:rsidRPr="008711EA">
        <w:t xml:space="preserve"> IE whereas available in the source </w:t>
      </w:r>
      <w:proofErr w:type="spellStart"/>
      <w:r w:rsidRPr="008711EA">
        <w:t>eNB</w:t>
      </w:r>
      <w:proofErr w:type="spellEnd"/>
      <w:r w:rsidRPr="008711EA">
        <w:t xml:space="preserve">, the target </w:t>
      </w:r>
      <w:proofErr w:type="spellStart"/>
      <w:r w:rsidRPr="008711EA">
        <w:t>eNB</w:t>
      </w:r>
      <w:proofErr w:type="spellEnd"/>
      <w:r w:rsidRPr="008711EA">
        <w:t xml:space="preserve"> shall trigger a local error handling.</w:t>
      </w:r>
    </w:p>
    <w:p w14:paraId="64E24919" w14:textId="77777777" w:rsidR="007A2661" w:rsidRPr="008711EA" w:rsidRDefault="007A2661" w:rsidP="007A2661">
      <w:pPr>
        <w:pStyle w:val="NO"/>
      </w:pPr>
      <w:r w:rsidRPr="008711EA">
        <w:t>NOTE:</w:t>
      </w:r>
      <w:r w:rsidRPr="008711EA">
        <w:tab/>
        <w:t>It is assumed that the information needed to verify this condition is visible within the system, see subclause 4.1.</w:t>
      </w:r>
    </w:p>
    <w:p w14:paraId="581B40D6" w14:textId="77777777" w:rsidR="007A2661" w:rsidRPr="008711EA" w:rsidRDefault="007A2661" w:rsidP="007A2661">
      <w:r w:rsidRPr="008711EA">
        <w:t xml:space="preserve">If the supported algorithms for encryption defined in the </w:t>
      </w:r>
      <w:r w:rsidRPr="008711EA">
        <w:rPr>
          <w:i/>
        </w:rPr>
        <w:t>Encryption Algorithms</w:t>
      </w:r>
      <w:r w:rsidRPr="008711EA">
        <w:t xml:space="preserve"> IE in the </w:t>
      </w:r>
      <w:r w:rsidRPr="008711EA">
        <w:rPr>
          <w:i/>
        </w:rPr>
        <w:t>UE Security Capabilities</w:t>
      </w:r>
      <w:r w:rsidRPr="008711EA">
        <w:t xml:space="preserve"> IE, plus the mandated support of EEA0 in all UEs (TS 33.401 [15]), do not match any allowed algorithms defined in the configured list of allowed encryption algorithms in the </w:t>
      </w:r>
      <w:proofErr w:type="spellStart"/>
      <w:r w:rsidRPr="008711EA">
        <w:t>eNB</w:t>
      </w:r>
      <w:proofErr w:type="spellEnd"/>
      <w:r w:rsidRPr="008711EA">
        <w:t xml:space="preserve"> (TS 33.401 [15]), the target </w:t>
      </w:r>
      <w:proofErr w:type="spellStart"/>
      <w:r w:rsidRPr="008711EA">
        <w:t>eNB</w:t>
      </w:r>
      <w:proofErr w:type="spellEnd"/>
      <w:r w:rsidRPr="008711EA">
        <w:t xml:space="preserve"> shall reject the procedure using the HANDOVER FAILURE message.</w:t>
      </w:r>
    </w:p>
    <w:p w14:paraId="28933C24" w14:textId="77777777" w:rsidR="007A2661" w:rsidRPr="008711EA" w:rsidRDefault="007A2661" w:rsidP="007A2661">
      <w:r w:rsidRPr="008711EA">
        <w:t xml:space="preserve">If the supported algorithms for integrity defined in the </w:t>
      </w:r>
      <w:r w:rsidRPr="008711EA">
        <w:rPr>
          <w:i/>
        </w:rPr>
        <w:t>Integrity Protection Algorithms</w:t>
      </w:r>
      <w:r w:rsidRPr="008711EA">
        <w:t xml:space="preserve"> IE in the </w:t>
      </w:r>
      <w:r w:rsidRPr="008711EA">
        <w:rPr>
          <w:i/>
        </w:rPr>
        <w:t>UE Security Capabilities</w:t>
      </w:r>
      <w:r w:rsidRPr="008711EA">
        <w:t xml:space="preserve"> IE, plus the mandated support of the EIA0 algorithm in all UEs (TS 33.401 [15]), do not match any allowed algorithms defined in the configured list of allowed integrity protection algorithms in the </w:t>
      </w:r>
      <w:proofErr w:type="spellStart"/>
      <w:r w:rsidRPr="008711EA">
        <w:t>eNB</w:t>
      </w:r>
      <w:proofErr w:type="spellEnd"/>
      <w:r w:rsidRPr="008711EA">
        <w:t xml:space="preserve"> (TS 33.401 [15]), the target </w:t>
      </w:r>
      <w:proofErr w:type="spellStart"/>
      <w:r w:rsidRPr="008711EA">
        <w:t>eNB</w:t>
      </w:r>
      <w:proofErr w:type="spellEnd"/>
      <w:r w:rsidRPr="008711EA">
        <w:t xml:space="preserve"> shall reject the procedure using the HANDOVER FAILURE message.</w:t>
      </w:r>
    </w:p>
    <w:p w14:paraId="33770839" w14:textId="77777777" w:rsidR="007A2661" w:rsidRPr="008711EA" w:rsidRDefault="007A2661" w:rsidP="007A2661">
      <w:pPr>
        <w:rPr>
          <w:lang w:eastAsia="zh-CN"/>
        </w:rPr>
      </w:pPr>
      <w:r w:rsidRPr="008711EA">
        <w:t xml:space="preserve">If the target </w:t>
      </w:r>
      <w:proofErr w:type="spellStart"/>
      <w:r w:rsidRPr="008711EA">
        <w:t>eNB</w:t>
      </w:r>
      <w:proofErr w:type="spellEnd"/>
      <w:r w:rsidRPr="008711EA">
        <w:t xml:space="preserve"> receives a HANDOVER REQUEST message which does not contain the </w:t>
      </w:r>
      <w:r w:rsidRPr="008711EA">
        <w:rPr>
          <w:i/>
          <w:iCs/>
          <w:lang w:eastAsia="zh-CN"/>
        </w:rPr>
        <w:t>Handover Restriction List</w:t>
      </w:r>
      <w:r w:rsidRPr="008711EA">
        <w:rPr>
          <w:lang w:eastAsia="zh-CN"/>
        </w:rPr>
        <w:t xml:space="preserve"> IE, and the serving PLMN cannot be determined otherwise by the </w:t>
      </w:r>
      <w:proofErr w:type="spellStart"/>
      <w:r w:rsidRPr="008711EA">
        <w:rPr>
          <w:lang w:eastAsia="zh-CN"/>
        </w:rPr>
        <w:t>eNB</w:t>
      </w:r>
      <w:proofErr w:type="spellEnd"/>
      <w:r w:rsidRPr="008711EA">
        <w:rPr>
          <w:lang w:eastAsia="zh-CN"/>
        </w:rPr>
        <w:t xml:space="preserve">, the </w:t>
      </w:r>
      <w:r w:rsidRPr="008711EA">
        <w:t xml:space="preserve">target </w:t>
      </w:r>
      <w:proofErr w:type="spellStart"/>
      <w:r w:rsidRPr="008711EA">
        <w:rPr>
          <w:lang w:eastAsia="zh-CN"/>
        </w:rPr>
        <w:t>eNB</w:t>
      </w:r>
      <w:proofErr w:type="spellEnd"/>
      <w:r w:rsidRPr="008711EA">
        <w:rPr>
          <w:lang w:eastAsia="zh-CN"/>
        </w:rPr>
        <w:t xml:space="preserve"> shall reject the procedure using the HANDOVER FAILURE message.</w:t>
      </w:r>
    </w:p>
    <w:p w14:paraId="78832FB2" w14:textId="77777777" w:rsidR="007A2661" w:rsidRPr="008711EA" w:rsidRDefault="007A2661" w:rsidP="007A2661">
      <w:pPr>
        <w:rPr>
          <w:lang w:eastAsia="zh-CN"/>
        </w:rPr>
      </w:pPr>
      <w:r w:rsidRPr="008711EA">
        <w:rPr>
          <w:lang w:eastAsia="zh-CN"/>
        </w:rPr>
        <w:t xml:space="preserve">If the </w:t>
      </w:r>
      <w:r w:rsidRPr="008711EA">
        <w:t xml:space="preserve">target </w:t>
      </w:r>
      <w:proofErr w:type="spellStart"/>
      <w:r w:rsidRPr="008711EA">
        <w:rPr>
          <w:lang w:eastAsia="zh-CN"/>
        </w:rPr>
        <w:t>eNB</w:t>
      </w:r>
      <w:proofErr w:type="spellEnd"/>
      <w:r w:rsidRPr="008711EA">
        <w:rPr>
          <w:lang w:eastAsia="zh-CN"/>
        </w:rPr>
        <w:t xml:space="preserve"> </w:t>
      </w:r>
      <w:r w:rsidRPr="008711EA">
        <w:t xml:space="preserve">receives a HANDOVER REQUEST message containing the </w:t>
      </w:r>
      <w:r w:rsidRPr="008711EA">
        <w:rPr>
          <w:i/>
          <w:iCs/>
          <w:lang w:eastAsia="zh-CN"/>
        </w:rPr>
        <w:t>Handover Restriction List</w:t>
      </w:r>
      <w:r w:rsidRPr="008711EA">
        <w:rPr>
          <w:lang w:eastAsia="zh-CN"/>
        </w:rPr>
        <w:t xml:space="preserve"> IE, and the serving PLMN indicated is not supported by the target cell, the </w:t>
      </w:r>
      <w:r w:rsidRPr="008711EA">
        <w:t xml:space="preserve">target </w:t>
      </w:r>
      <w:proofErr w:type="spellStart"/>
      <w:r w:rsidRPr="008711EA">
        <w:rPr>
          <w:lang w:eastAsia="zh-CN"/>
        </w:rPr>
        <w:t>eNB</w:t>
      </w:r>
      <w:proofErr w:type="spellEnd"/>
      <w:r w:rsidRPr="008711EA">
        <w:rPr>
          <w:lang w:eastAsia="zh-CN"/>
        </w:rPr>
        <w:t xml:space="preserve"> shall reject the procedure using the HANDOVER FAILURE message.</w:t>
      </w:r>
    </w:p>
    <w:p w14:paraId="5BC9BA52" w14:textId="77777777" w:rsidR="007A2661" w:rsidRPr="00CE63E2" w:rsidRDefault="007A2661" w:rsidP="007A266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4FDC2F7" w14:textId="77777777" w:rsidR="007A2661" w:rsidRPr="008711EA" w:rsidRDefault="007A2661" w:rsidP="007A2661">
      <w:pPr>
        <w:pStyle w:val="Heading4"/>
      </w:pPr>
      <w:bookmarkStart w:id="108" w:name="_Toc20953636"/>
      <w:bookmarkStart w:id="109" w:name="_Toc29390813"/>
      <w:bookmarkStart w:id="110" w:name="_Toc36551550"/>
      <w:bookmarkStart w:id="111" w:name="_Toc45831766"/>
      <w:bookmarkStart w:id="112" w:name="_Toc51762719"/>
      <w:bookmarkStart w:id="113" w:name="_Toc64381771"/>
      <w:bookmarkStart w:id="114" w:name="_Toc73964289"/>
      <w:bookmarkStart w:id="115" w:name="_Toc81228918"/>
      <w:r w:rsidRPr="008711EA">
        <w:t>9.1.5.3</w:t>
      </w:r>
      <w:r w:rsidRPr="008711EA">
        <w:tab/>
        <w:t>HANDOVER PREPARATION FAILURE</w:t>
      </w:r>
      <w:bookmarkEnd w:id="108"/>
      <w:bookmarkEnd w:id="109"/>
      <w:bookmarkEnd w:id="110"/>
      <w:bookmarkEnd w:id="111"/>
      <w:bookmarkEnd w:id="112"/>
      <w:bookmarkEnd w:id="113"/>
      <w:bookmarkEnd w:id="114"/>
      <w:bookmarkEnd w:id="115"/>
    </w:p>
    <w:p w14:paraId="762D5C23" w14:textId="77777777" w:rsidR="007A2661" w:rsidRPr="008711EA" w:rsidRDefault="007A2661" w:rsidP="007A2661">
      <w:pPr>
        <w:keepNext/>
      </w:pPr>
      <w:r w:rsidRPr="008711EA">
        <w:t xml:space="preserve">This message is sent by the MME to inform the source </w:t>
      </w:r>
      <w:proofErr w:type="spellStart"/>
      <w:r w:rsidRPr="008711EA">
        <w:t>eNB</w:t>
      </w:r>
      <w:proofErr w:type="spellEnd"/>
      <w:r w:rsidRPr="008711EA">
        <w:t xml:space="preserve"> that the Handover Preparation has failed.</w:t>
      </w:r>
    </w:p>
    <w:p w14:paraId="4534A5D2" w14:textId="77777777" w:rsidR="007A2661" w:rsidRPr="008711EA" w:rsidRDefault="007A2661" w:rsidP="007A2661">
      <w:pPr>
        <w:keepNext/>
      </w:pPr>
      <w:r w:rsidRPr="008711EA">
        <w:t xml:space="preserve">Direction: MME </w:t>
      </w:r>
      <w:r w:rsidRPr="008711EA">
        <w:rPr>
          <w:rFonts w:ascii="Symbol" w:eastAsia="Symbol" w:hAnsi="Symbol" w:cs="Symbol"/>
        </w:rPr>
        <w:t>®</w:t>
      </w:r>
      <w:r w:rsidRPr="008711EA">
        <w:t xml:space="preserve"> </w:t>
      </w:r>
      <w:proofErr w:type="spellStart"/>
      <w:r w:rsidRPr="008711EA">
        <w:t>eNB</w:t>
      </w:r>
      <w:proofErr w:type="spellEnd"/>
      <w:r w:rsidRPr="008711EA">
        <w:t>.</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1"/>
        <w:gridCol w:w="1110"/>
        <w:gridCol w:w="1703"/>
        <w:gridCol w:w="1280"/>
        <w:gridCol w:w="1281"/>
        <w:gridCol w:w="1295"/>
        <w:gridCol w:w="1281"/>
      </w:tblGrid>
      <w:tr w:rsidR="007A2661" w:rsidRPr="008711EA" w14:paraId="05BC96C8" w14:textId="77777777" w:rsidTr="00607462">
        <w:tc>
          <w:tcPr>
            <w:tcW w:w="2591" w:type="dxa"/>
          </w:tcPr>
          <w:p w14:paraId="0FCA53EA" w14:textId="77777777" w:rsidR="007A2661" w:rsidRPr="008711EA" w:rsidRDefault="007A2661" w:rsidP="00607462">
            <w:pPr>
              <w:pStyle w:val="TAH"/>
              <w:rPr>
                <w:rFonts w:cs="Arial"/>
                <w:lang w:eastAsia="ja-JP"/>
              </w:rPr>
            </w:pPr>
            <w:r w:rsidRPr="008711EA">
              <w:rPr>
                <w:rFonts w:cs="Arial"/>
                <w:lang w:eastAsia="ja-JP"/>
              </w:rPr>
              <w:t>IE/Group Name</w:t>
            </w:r>
          </w:p>
        </w:tc>
        <w:tc>
          <w:tcPr>
            <w:tcW w:w="1110" w:type="dxa"/>
          </w:tcPr>
          <w:p w14:paraId="6001FDB1" w14:textId="77777777" w:rsidR="007A2661" w:rsidRPr="008711EA" w:rsidRDefault="007A2661" w:rsidP="00607462">
            <w:pPr>
              <w:pStyle w:val="TAH"/>
              <w:rPr>
                <w:rFonts w:cs="Arial"/>
                <w:lang w:eastAsia="ja-JP"/>
              </w:rPr>
            </w:pPr>
            <w:r w:rsidRPr="008711EA">
              <w:rPr>
                <w:rFonts w:cs="Arial"/>
                <w:lang w:eastAsia="ja-JP"/>
              </w:rPr>
              <w:t>Presence</w:t>
            </w:r>
          </w:p>
        </w:tc>
        <w:tc>
          <w:tcPr>
            <w:tcW w:w="1703" w:type="dxa"/>
          </w:tcPr>
          <w:p w14:paraId="476E464B" w14:textId="77777777" w:rsidR="007A2661" w:rsidRPr="008711EA" w:rsidRDefault="007A2661" w:rsidP="00607462">
            <w:pPr>
              <w:pStyle w:val="TAH"/>
              <w:rPr>
                <w:rFonts w:cs="Arial"/>
                <w:lang w:eastAsia="ja-JP"/>
              </w:rPr>
            </w:pPr>
            <w:r w:rsidRPr="008711EA">
              <w:rPr>
                <w:rFonts w:cs="Arial"/>
                <w:lang w:eastAsia="ja-JP"/>
              </w:rPr>
              <w:t>Range</w:t>
            </w:r>
          </w:p>
        </w:tc>
        <w:tc>
          <w:tcPr>
            <w:tcW w:w="1280" w:type="dxa"/>
          </w:tcPr>
          <w:p w14:paraId="6C8B80A9" w14:textId="77777777" w:rsidR="007A2661" w:rsidRPr="008711EA" w:rsidRDefault="007A2661" w:rsidP="00607462">
            <w:pPr>
              <w:pStyle w:val="TAH"/>
              <w:rPr>
                <w:rFonts w:cs="Arial"/>
                <w:lang w:eastAsia="ja-JP"/>
              </w:rPr>
            </w:pPr>
            <w:r w:rsidRPr="008711EA">
              <w:rPr>
                <w:rFonts w:cs="Arial"/>
                <w:lang w:eastAsia="ja-JP"/>
              </w:rPr>
              <w:t>IE type and reference</w:t>
            </w:r>
          </w:p>
        </w:tc>
        <w:tc>
          <w:tcPr>
            <w:tcW w:w="1281" w:type="dxa"/>
          </w:tcPr>
          <w:p w14:paraId="3ED3D64B" w14:textId="77777777" w:rsidR="007A2661" w:rsidRPr="008711EA" w:rsidRDefault="007A2661" w:rsidP="00607462">
            <w:pPr>
              <w:pStyle w:val="TAH"/>
              <w:rPr>
                <w:rFonts w:cs="Arial"/>
                <w:lang w:eastAsia="ja-JP"/>
              </w:rPr>
            </w:pPr>
            <w:r w:rsidRPr="008711EA">
              <w:rPr>
                <w:rFonts w:cs="Arial"/>
                <w:lang w:eastAsia="ja-JP"/>
              </w:rPr>
              <w:t>Semantics description</w:t>
            </w:r>
          </w:p>
        </w:tc>
        <w:tc>
          <w:tcPr>
            <w:tcW w:w="1295" w:type="dxa"/>
          </w:tcPr>
          <w:p w14:paraId="5FD0E1AC" w14:textId="77777777" w:rsidR="007A2661" w:rsidRPr="008711EA" w:rsidRDefault="007A2661" w:rsidP="00607462">
            <w:pPr>
              <w:pStyle w:val="TAH"/>
              <w:rPr>
                <w:rFonts w:cs="Arial"/>
                <w:b w:val="0"/>
                <w:lang w:eastAsia="ja-JP"/>
              </w:rPr>
            </w:pPr>
            <w:r w:rsidRPr="008711EA">
              <w:rPr>
                <w:rFonts w:cs="Arial"/>
                <w:lang w:eastAsia="ja-JP"/>
              </w:rPr>
              <w:t>Criticality</w:t>
            </w:r>
          </w:p>
        </w:tc>
        <w:tc>
          <w:tcPr>
            <w:tcW w:w="1281" w:type="dxa"/>
          </w:tcPr>
          <w:p w14:paraId="6B6E68EF" w14:textId="77777777" w:rsidR="007A2661" w:rsidRPr="008711EA" w:rsidRDefault="007A2661" w:rsidP="00607462">
            <w:pPr>
              <w:pStyle w:val="TAH"/>
              <w:rPr>
                <w:rFonts w:cs="Arial"/>
                <w:b w:val="0"/>
                <w:lang w:eastAsia="ja-JP"/>
              </w:rPr>
            </w:pPr>
            <w:r w:rsidRPr="008711EA">
              <w:rPr>
                <w:rFonts w:cs="Arial"/>
                <w:lang w:eastAsia="ja-JP"/>
              </w:rPr>
              <w:t>Assigned Criticality</w:t>
            </w:r>
          </w:p>
        </w:tc>
      </w:tr>
      <w:tr w:rsidR="007A2661" w:rsidRPr="008711EA" w14:paraId="2E019730" w14:textId="77777777" w:rsidTr="00607462">
        <w:tc>
          <w:tcPr>
            <w:tcW w:w="2591" w:type="dxa"/>
          </w:tcPr>
          <w:p w14:paraId="2EF1372C" w14:textId="77777777" w:rsidR="007A2661" w:rsidRPr="008711EA" w:rsidRDefault="007A2661" w:rsidP="00607462">
            <w:pPr>
              <w:pStyle w:val="TAL"/>
              <w:rPr>
                <w:rFonts w:cs="Arial"/>
                <w:lang w:eastAsia="ja-JP"/>
              </w:rPr>
            </w:pPr>
            <w:r w:rsidRPr="008711EA">
              <w:rPr>
                <w:rFonts w:cs="Arial"/>
                <w:lang w:eastAsia="ja-JP"/>
              </w:rPr>
              <w:t>Message Type</w:t>
            </w:r>
          </w:p>
        </w:tc>
        <w:tc>
          <w:tcPr>
            <w:tcW w:w="1110" w:type="dxa"/>
          </w:tcPr>
          <w:p w14:paraId="76DE5585" w14:textId="77777777" w:rsidR="007A2661" w:rsidRPr="008711EA" w:rsidRDefault="007A2661" w:rsidP="00607462">
            <w:pPr>
              <w:pStyle w:val="TAL"/>
              <w:rPr>
                <w:rFonts w:cs="Arial"/>
                <w:lang w:eastAsia="ja-JP"/>
              </w:rPr>
            </w:pPr>
            <w:r w:rsidRPr="008711EA">
              <w:rPr>
                <w:rFonts w:cs="Arial"/>
                <w:lang w:eastAsia="ja-JP"/>
              </w:rPr>
              <w:t>M</w:t>
            </w:r>
          </w:p>
        </w:tc>
        <w:tc>
          <w:tcPr>
            <w:tcW w:w="1703" w:type="dxa"/>
          </w:tcPr>
          <w:p w14:paraId="4A83B48B" w14:textId="77777777" w:rsidR="007A2661" w:rsidRPr="008711EA" w:rsidRDefault="007A2661" w:rsidP="00607462">
            <w:pPr>
              <w:pStyle w:val="TAL"/>
              <w:rPr>
                <w:rFonts w:cs="Arial"/>
                <w:lang w:eastAsia="ja-JP"/>
              </w:rPr>
            </w:pPr>
          </w:p>
        </w:tc>
        <w:tc>
          <w:tcPr>
            <w:tcW w:w="1280" w:type="dxa"/>
          </w:tcPr>
          <w:p w14:paraId="39B2219F" w14:textId="77777777" w:rsidR="007A2661" w:rsidRPr="008711EA" w:rsidRDefault="007A2661" w:rsidP="00607462">
            <w:pPr>
              <w:pStyle w:val="TAL"/>
              <w:rPr>
                <w:rFonts w:cs="Arial"/>
                <w:lang w:eastAsia="ja-JP"/>
              </w:rPr>
            </w:pPr>
            <w:r w:rsidRPr="008711EA">
              <w:rPr>
                <w:rFonts w:cs="Arial"/>
                <w:lang w:eastAsia="ja-JP"/>
              </w:rPr>
              <w:t>9.2.1.1</w:t>
            </w:r>
          </w:p>
        </w:tc>
        <w:tc>
          <w:tcPr>
            <w:tcW w:w="1281" w:type="dxa"/>
          </w:tcPr>
          <w:p w14:paraId="01C0A489" w14:textId="77777777" w:rsidR="007A2661" w:rsidRPr="008711EA" w:rsidRDefault="007A2661" w:rsidP="00607462">
            <w:pPr>
              <w:pStyle w:val="TAL"/>
              <w:rPr>
                <w:rFonts w:cs="Arial"/>
                <w:lang w:eastAsia="ja-JP"/>
              </w:rPr>
            </w:pPr>
          </w:p>
        </w:tc>
        <w:tc>
          <w:tcPr>
            <w:tcW w:w="1295" w:type="dxa"/>
          </w:tcPr>
          <w:p w14:paraId="5674D217" w14:textId="77777777" w:rsidR="007A2661" w:rsidRPr="008711EA" w:rsidRDefault="007A2661" w:rsidP="00607462">
            <w:pPr>
              <w:pStyle w:val="TAL"/>
              <w:jc w:val="center"/>
              <w:rPr>
                <w:rFonts w:cs="Arial"/>
                <w:lang w:eastAsia="ja-JP"/>
              </w:rPr>
            </w:pPr>
            <w:r w:rsidRPr="008711EA">
              <w:rPr>
                <w:rFonts w:cs="Arial"/>
                <w:lang w:eastAsia="ja-JP"/>
              </w:rPr>
              <w:t>YES</w:t>
            </w:r>
          </w:p>
        </w:tc>
        <w:tc>
          <w:tcPr>
            <w:tcW w:w="1281" w:type="dxa"/>
          </w:tcPr>
          <w:p w14:paraId="5AACB0A5" w14:textId="77777777" w:rsidR="007A2661" w:rsidRPr="008711EA" w:rsidRDefault="007A2661" w:rsidP="00607462">
            <w:pPr>
              <w:pStyle w:val="TAL"/>
              <w:jc w:val="center"/>
              <w:rPr>
                <w:rFonts w:cs="Arial"/>
                <w:lang w:eastAsia="ja-JP"/>
              </w:rPr>
            </w:pPr>
            <w:r w:rsidRPr="008711EA">
              <w:rPr>
                <w:rFonts w:cs="Arial"/>
                <w:lang w:eastAsia="ja-JP"/>
              </w:rPr>
              <w:t>reject</w:t>
            </w:r>
          </w:p>
        </w:tc>
      </w:tr>
      <w:tr w:rsidR="007A2661" w:rsidRPr="008711EA" w14:paraId="52B3E2D8" w14:textId="77777777" w:rsidTr="00607462">
        <w:tc>
          <w:tcPr>
            <w:tcW w:w="2591" w:type="dxa"/>
          </w:tcPr>
          <w:p w14:paraId="0E11DFD6" w14:textId="77777777" w:rsidR="007A2661" w:rsidRPr="008711EA" w:rsidRDefault="007A2661" w:rsidP="00607462">
            <w:pPr>
              <w:pStyle w:val="TAL"/>
              <w:rPr>
                <w:rFonts w:cs="Arial"/>
                <w:lang w:eastAsia="ja-JP"/>
              </w:rPr>
            </w:pPr>
            <w:r w:rsidRPr="008711EA">
              <w:rPr>
                <w:rFonts w:eastAsia="Batang" w:cs="Arial"/>
                <w:bCs/>
                <w:lang w:eastAsia="ja-JP"/>
              </w:rPr>
              <w:t>MME</w:t>
            </w:r>
            <w:r w:rsidRPr="008711EA">
              <w:rPr>
                <w:rFonts w:cs="Arial"/>
                <w:bCs/>
                <w:lang w:eastAsia="ja-JP"/>
              </w:rPr>
              <w:t xml:space="preserve"> UE S1AP ID</w:t>
            </w:r>
          </w:p>
        </w:tc>
        <w:tc>
          <w:tcPr>
            <w:tcW w:w="1110" w:type="dxa"/>
          </w:tcPr>
          <w:p w14:paraId="5EC4CE96" w14:textId="77777777" w:rsidR="007A2661" w:rsidRPr="008711EA" w:rsidRDefault="007A2661" w:rsidP="00607462">
            <w:pPr>
              <w:pStyle w:val="TAL"/>
              <w:rPr>
                <w:rFonts w:cs="Arial"/>
                <w:lang w:eastAsia="ja-JP"/>
              </w:rPr>
            </w:pPr>
            <w:r w:rsidRPr="008711EA">
              <w:rPr>
                <w:rFonts w:cs="Arial"/>
                <w:lang w:eastAsia="ja-JP"/>
              </w:rPr>
              <w:t>M</w:t>
            </w:r>
          </w:p>
        </w:tc>
        <w:tc>
          <w:tcPr>
            <w:tcW w:w="1703" w:type="dxa"/>
          </w:tcPr>
          <w:p w14:paraId="3F363306" w14:textId="77777777" w:rsidR="007A2661" w:rsidRPr="008711EA" w:rsidRDefault="007A2661" w:rsidP="00607462">
            <w:pPr>
              <w:pStyle w:val="TAL"/>
              <w:rPr>
                <w:rFonts w:cs="Arial"/>
                <w:lang w:eastAsia="ja-JP"/>
              </w:rPr>
            </w:pPr>
          </w:p>
        </w:tc>
        <w:tc>
          <w:tcPr>
            <w:tcW w:w="1280" w:type="dxa"/>
          </w:tcPr>
          <w:p w14:paraId="1D50418D" w14:textId="77777777" w:rsidR="007A2661" w:rsidRPr="008711EA" w:rsidRDefault="007A2661" w:rsidP="00607462">
            <w:pPr>
              <w:pStyle w:val="TAL"/>
              <w:rPr>
                <w:rFonts w:cs="Arial"/>
                <w:lang w:eastAsia="ja-JP"/>
              </w:rPr>
            </w:pPr>
            <w:r w:rsidRPr="008711EA">
              <w:rPr>
                <w:rFonts w:cs="Arial"/>
                <w:lang w:eastAsia="ja-JP"/>
              </w:rPr>
              <w:t>9.2.3.3</w:t>
            </w:r>
          </w:p>
        </w:tc>
        <w:tc>
          <w:tcPr>
            <w:tcW w:w="1281" w:type="dxa"/>
          </w:tcPr>
          <w:p w14:paraId="2AEF85EE" w14:textId="77777777" w:rsidR="007A2661" w:rsidRPr="008711EA" w:rsidRDefault="007A2661" w:rsidP="00607462">
            <w:pPr>
              <w:pStyle w:val="TAL"/>
              <w:rPr>
                <w:rFonts w:cs="Arial"/>
                <w:lang w:eastAsia="ja-JP"/>
              </w:rPr>
            </w:pPr>
          </w:p>
        </w:tc>
        <w:tc>
          <w:tcPr>
            <w:tcW w:w="1295" w:type="dxa"/>
          </w:tcPr>
          <w:p w14:paraId="41F1CEC8" w14:textId="77777777" w:rsidR="007A2661" w:rsidRPr="008711EA" w:rsidRDefault="007A2661" w:rsidP="00607462">
            <w:pPr>
              <w:pStyle w:val="TAL"/>
              <w:jc w:val="center"/>
              <w:rPr>
                <w:rFonts w:cs="Arial"/>
                <w:lang w:eastAsia="ja-JP"/>
              </w:rPr>
            </w:pPr>
            <w:r w:rsidRPr="008711EA">
              <w:rPr>
                <w:rFonts w:cs="Arial"/>
                <w:lang w:eastAsia="ja-JP"/>
              </w:rPr>
              <w:t>YES</w:t>
            </w:r>
          </w:p>
        </w:tc>
        <w:tc>
          <w:tcPr>
            <w:tcW w:w="1281" w:type="dxa"/>
          </w:tcPr>
          <w:p w14:paraId="7496A7E5" w14:textId="77777777" w:rsidR="007A2661" w:rsidRPr="008711EA" w:rsidRDefault="007A2661" w:rsidP="00607462">
            <w:pPr>
              <w:pStyle w:val="TAL"/>
              <w:jc w:val="center"/>
              <w:rPr>
                <w:rFonts w:cs="Arial"/>
                <w:lang w:eastAsia="ja-JP"/>
              </w:rPr>
            </w:pPr>
            <w:r w:rsidRPr="008711EA">
              <w:rPr>
                <w:rFonts w:cs="Arial"/>
                <w:lang w:eastAsia="zh-CN"/>
              </w:rPr>
              <w:t>ignore</w:t>
            </w:r>
          </w:p>
        </w:tc>
      </w:tr>
      <w:tr w:rsidR="007A2661" w:rsidRPr="008711EA" w14:paraId="58F6629F" w14:textId="77777777" w:rsidTr="00607462">
        <w:tc>
          <w:tcPr>
            <w:tcW w:w="2591" w:type="dxa"/>
          </w:tcPr>
          <w:p w14:paraId="5A124C9D" w14:textId="77777777" w:rsidR="007A2661" w:rsidRPr="008711EA" w:rsidRDefault="007A2661" w:rsidP="00607462">
            <w:pPr>
              <w:pStyle w:val="TAL"/>
              <w:rPr>
                <w:rFonts w:cs="Arial"/>
                <w:lang w:eastAsia="ja-JP"/>
              </w:rPr>
            </w:pPr>
            <w:proofErr w:type="spellStart"/>
            <w:r w:rsidRPr="008711EA">
              <w:rPr>
                <w:rFonts w:eastAsia="Batang" w:cs="Arial"/>
                <w:bCs/>
                <w:lang w:eastAsia="ja-JP"/>
              </w:rPr>
              <w:t>eNB</w:t>
            </w:r>
            <w:proofErr w:type="spellEnd"/>
            <w:r w:rsidRPr="008711EA">
              <w:rPr>
                <w:rFonts w:cs="Arial"/>
                <w:bCs/>
                <w:lang w:eastAsia="ja-JP"/>
              </w:rPr>
              <w:t xml:space="preserve"> UE S1AP ID</w:t>
            </w:r>
          </w:p>
        </w:tc>
        <w:tc>
          <w:tcPr>
            <w:tcW w:w="1110" w:type="dxa"/>
          </w:tcPr>
          <w:p w14:paraId="0B11FC34" w14:textId="77777777" w:rsidR="007A2661" w:rsidRPr="008711EA" w:rsidRDefault="007A2661" w:rsidP="00607462">
            <w:pPr>
              <w:pStyle w:val="TAL"/>
              <w:rPr>
                <w:rFonts w:cs="Arial"/>
                <w:lang w:eastAsia="ja-JP"/>
              </w:rPr>
            </w:pPr>
            <w:r w:rsidRPr="008711EA">
              <w:rPr>
                <w:rFonts w:cs="Arial"/>
                <w:lang w:eastAsia="ja-JP"/>
              </w:rPr>
              <w:t>M</w:t>
            </w:r>
          </w:p>
        </w:tc>
        <w:tc>
          <w:tcPr>
            <w:tcW w:w="1703" w:type="dxa"/>
          </w:tcPr>
          <w:p w14:paraId="4C051036" w14:textId="77777777" w:rsidR="007A2661" w:rsidRPr="008711EA" w:rsidRDefault="007A2661" w:rsidP="00607462">
            <w:pPr>
              <w:pStyle w:val="TAL"/>
              <w:rPr>
                <w:rFonts w:cs="Arial"/>
                <w:lang w:eastAsia="ja-JP"/>
              </w:rPr>
            </w:pPr>
          </w:p>
        </w:tc>
        <w:tc>
          <w:tcPr>
            <w:tcW w:w="1280" w:type="dxa"/>
          </w:tcPr>
          <w:p w14:paraId="794BBFBB" w14:textId="77777777" w:rsidR="007A2661" w:rsidRPr="008711EA" w:rsidRDefault="007A2661" w:rsidP="00607462">
            <w:pPr>
              <w:pStyle w:val="TAL"/>
              <w:rPr>
                <w:rFonts w:cs="Arial"/>
                <w:lang w:eastAsia="ja-JP"/>
              </w:rPr>
            </w:pPr>
            <w:r w:rsidRPr="008711EA">
              <w:rPr>
                <w:rFonts w:cs="Arial"/>
                <w:lang w:eastAsia="ja-JP"/>
              </w:rPr>
              <w:t>9.2.3.4</w:t>
            </w:r>
          </w:p>
        </w:tc>
        <w:tc>
          <w:tcPr>
            <w:tcW w:w="1281" w:type="dxa"/>
          </w:tcPr>
          <w:p w14:paraId="6A075A26" w14:textId="77777777" w:rsidR="007A2661" w:rsidRPr="008711EA" w:rsidRDefault="007A2661" w:rsidP="00607462">
            <w:pPr>
              <w:pStyle w:val="TAL"/>
              <w:rPr>
                <w:rFonts w:cs="Arial"/>
                <w:sz w:val="16"/>
                <w:szCs w:val="16"/>
                <w:lang w:eastAsia="ja-JP"/>
              </w:rPr>
            </w:pPr>
          </w:p>
        </w:tc>
        <w:tc>
          <w:tcPr>
            <w:tcW w:w="1295" w:type="dxa"/>
          </w:tcPr>
          <w:p w14:paraId="371A4F54" w14:textId="77777777" w:rsidR="007A2661" w:rsidRPr="008711EA" w:rsidRDefault="007A2661" w:rsidP="00607462">
            <w:pPr>
              <w:pStyle w:val="TAL"/>
              <w:jc w:val="center"/>
              <w:rPr>
                <w:rFonts w:cs="Arial"/>
                <w:lang w:eastAsia="ja-JP"/>
              </w:rPr>
            </w:pPr>
            <w:r w:rsidRPr="008711EA">
              <w:rPr>
                <w:rFonts w:cs="Arial"/>
                <w:lang w:eastAsia="ja-JP"/>
              </w:rPr>
              <w:t>YES</w:t>
            </w:r>
          </w:p>
        </w:tc>
        <w:tc>
          <w:tcPr>
            <w:tcW w:w="1281" w:type="dxa"/>
          </w:tcPr>
          <w:p w14:paraId="07621619" w14:textId="77777777" w:rsidR="007A2661" w:rsidRPr="008711EA" w:rsidRDefault="007A2661" w:rsidP="00607462">
            <w:pPr>
              <w:pStyle w:val="TAL"/>
              <w:jc w:val="center"/>
              <w:rPr>
                <w:rFonts w:cs="Arial"/>
                <w:lang w:eastAsia="ja-JP"/>
              </w:rPr>
            </w:pPr>
            <w:r w:rsidRPr="008711EA">
              <w:rPr>
                <w:rFonts w:cs="Arial"/>
                <w:lang w:eastAsia="zh-CN"/>
              </w:rPr>
              <w:t>ignore</w:t>
            </w:r>
          </w:p>
        </w:tc>
      </w:tr>
      <w:tr w:rsidR="007A2661" w:rsidRPr="008711EA" w14:paraId="579E82DE" w14:textId="77777777" w:rsidTr="00607462">
        <w:tc>
          <w:tcPr>
            <w:tcW w:w="2591" w:type="dxa"/>
          </w:tcPr>
          <w:p w14:paraId="7F3247AC" w14:textId="77777777" w:rsidR="007A2661" w:rsidRPr="008711EA" w:rsidRDefault="007A2661" w:rsidP="00607462">
            <w:pPr>
              <w:pStyle w:val="TAL"/>
              <w:rPr>
                <w:rFonts w:cs="Arial"/>
                <w:lang w:eastAsia="ja-JP"/>
              </w:rPr>
            </w:pPr>
            <w:r w:rsidRPr="008711EA">
              <w:rPr>
                <w:rFonts w:cs="Arial"/>
                <w:lang w:eastAsia="ja-JP"/>
              </w:rPr>
              <w:t>Cause</w:t>
            </w:r>
          </w:p>
        </w:tc>
        <w:tc>
          <w:tcPr>
            <w:tcW w:w="1110" w:type="dxa"/>
          </w:tcPr>
          <w:p w14:paraId="46F4907D" w14:textId="77777777" w:rsidR="007A2661" w:rsidRPr="008711EA" w:rsidRDefault="007A2661" w:rsidP="00607462">
            <w:pPr>
              <w:pStyle w:val="TAL"/>
              <w:rPr>
                <w:rFonts w:cs="Arial"/>
                <w:lang w:eastAsia="ja-JP"/>
              </w:rPr>
            </w:pPr>
            <w:r w:rsidRPr="008711EA">
              <w:rPr>
                <w:rFonts w:cs="Arial"/>
                <w:lang w:eastAsia="ja-JP"/>
              </w:rPr>
              <w:t>M</w:t>
            </w:r>
          </w:p>
        </w:tc>
        <w:tc>
          <w:tcPr>
            <w:tcW w:w="1703" w:type="dxa"/>
          </w:tcPr>
          <w:p w14:paraId="2F57E0C1" w14:textId="77777777" w:rsidR="007A2661" w:rsidRPr="008711EA" w:rsidRDefault="007A2661" w:rsidP="00607462">
            <w:pPr>
              <w:pStyle w:val="TAL"/>
              <w:rPr>
                <w:rFonts w:cs="Arial"/>
                <w:lang w:eastAsia="ja-JP"/>
              </w:rPr>
            </w:pPr>
          </w:p>
        </w:tc>
        <w:tc>
          <w:tcPr>
            <w:tcW w:w="1280" w:type="dxa"/>
          </w:tcPr>
          <w:p w14:paraId="595621AE" w14:textId="77777777" w:rsidR="007A2661" w:rsidRPr="008711EA" w:rsidRDefault="007A2661" w:rsidP="00607462">
            <w:pPr>
              <w:pStyle w:val="TAL"/>
              <w:rPr>
                <w:rFonts w:cs="Arial"/>
                <w:lang w:eastAsia="ja-JP"/>
              </w:rPr>
            </w:pPr>
            <w:r w:rsidRPr="008711EA">
              <w:rPr>
                <w:rFonts w:cs="Arial"/>
                <w:lang w:eastAsia="ja-JP"/>
              </w:rPr>
              <w:t>9.2.1.3</w:t>
            </w:r>
          </w:p>
        </w:tc>
        <w:tc>
          <w:tcPr>
            <w:tcW w:w="1281" w:type="dxa"/>
          </w:tcPr>
          <w:p w14:paraId="5856FAAF" w14:textId="77777777" w:rsidR="007A2661" w:rsidRPr="008711EA" w:rsidRDefault="007A2661" w:rsidP="00607462">
            <w:pPr>
              <w:pStyle w:val="TAL"/>
              <w:rPr>
                <w:rFonts w:cs="Arial"/>
                <w:sz w:val="16"/>
                <w:szCs w:val="16"/>
                <w:lang w:eastAsia="ja-JP"/>
              </w:rPr>
            </w:pPr>
          </w:p>
        </w:tc>
        <w:tc>
          <w:tcPr>
            <w:tcW w:w="1295" w:type="dxa"/>
          </w:tcPr>
          <w:p w14:paraId="1BDBE9B0" w14:textId="77777777" w:rsidR="007A2661" w:rsidRPr="008711EA" w:rsidRDefault="007A2661" w:rsidP="00607462">
            <w:pPr>
              <w:pStyle w:val="TAL"/>
              <w:jc w:val="center"/>
              <w:rPr>
                <w:rFonts w:cs="Arial"/>
                <w:lang w:eastAsia="ja-JP"/>
              </w:rPr>
            </w:pPr>
            <w:r w:rsidRPr="008711EA">
              <w:rPr>
                <w:rFonts w:cs="Arial"/>
                <w:lang w:eastAsia="ja-JP"/>
              </w:rPr>
              <w:t>YES</w:t>
            </w:r>
          </w:p>
        </w:tc>
        <w:tc>
          <w:tcPr>
            <w:tcW w:w="1281" w:type="dxa"/>
          </w:tcPr>
          <w:p w14:paraId="5EA0BDCE" w14:textId="77777777" w:rsidR="007A2661" w:rsidRPr="008711EA" w:rsidRDefault="007A2661" w:rsidP="00607462">
            <w:pPr>
              <w:pStyle w:val="TAL"/>
              <w:jc w:val="center"/>
              <w:rPr>
                <w:rFonts w:cs="Arial"/>
                <w:lang w:eastAsia="ja-JP"/>
              </w:rPr>
            </w:pPr>
            <w:r w:rsidRPr="008711EA">
              <w:rPr>
                <w:rFonts w:cs="Arial"/>
                <w:lang w:eastAsia="ja-JP"/>
              </w:rPr>
              <w:t>ignore</w:t>
            </w:r>
          </w:p>
        </w:tc>
      </w:tr>
      <w:tr w:rsidR="007A2661" w:rsidRPr="008711EA" w14:paraId="3BF6D2AA" w14:textId="77777777" w:rsidTr="00607462">
        <w:tc>
          <w:tcPr>
            <w:tcW w:w="2591" w:type="dxa"/>
          </w:tcPr>
          <w:p w14:paraId="770F623A" w14:textId="77777777" w:rsidR="007A2661" w:rsidRPr="008711EA" w:rsidRDefault="007A2661" w:rsidP="00607462">
            <w:pPr>
              <w:pStyle w:val="TAL"/>
              <w:rPr>
                <w:rFonts w:cs="Arial"/>
                <w:lang w:eastAsia="ja-JP"/>
              </w:rPr>
            </w:pPr>
            <w:r w:rsidRPr="008711EA">
              <w:rPr>
                <w:rFonts w:cs="Arial"/>
                <w:lang w:eastAsia="ja-JP"/>
              </w:rPr>
              <w:t>Criticality Diagnostics</w:t>
            </w:r>
          </w:p>
        </w:tc>
        <w:tc>
          <w:tcPr>
            <w:tcW w:w="1110" w:type="dxa"/>
          </w:tcPr>
          <w:p w14:paraId="24383446" w14:textId="77777777" w:rsidR="007A2661" w:rsidRPr="008711EA" w:rsidRDefault="007A2661" w:rsidP="00607462">
            <w:pPr>
              <w:pStyle w:val="TAL"/>
              <w:rPr>
                <w:rFonts w:cs="Arial"/>
                <w:lang w:eastAsia="ja-JP"/>
              </w:rPr>
            </w:pPr>
            <w:r w:rsidRPr="008711EA">
              <w:rPr>
                <w:rFonts w:cs="Arial"/>
                <w:lang w:eastAsia="ja-JP"/>
              </w:rPr>
              <w:t>O</w:t>
            </w:r>
          </w:p>
        </w:tc>
        <w:tc>
          <w:tcPr>
            <w:tcW w:w="1703" w:type="dxa"/>
          </w:tcPr>
          <w:p w14:paraId="1B3A15CF" w14:textId="77777777" w:rsidR="007A2661" w:rsidRPr="008711EA" w:rsidRDefault="007A2661" w:rsidP="00607462">
            <w:pPr>
              <w:pStyle w:val="TAL"/>
              <w:rPr>
                <w:rFonts w:cs="Arial"/>
                <w:lang w:eastAsia="ja-JP"/>
              </w:rPr>
            </w:pPr>
          </w:p>
        </w:tc>
        <w:tc>
          <w:tcPr>
            <w:tcW w:w="1280" w:type="dxa"/>
          </w:tcPr>
          <w:p w14:paraId="1E635867" w14:textId="77777777" w:rsidR="007A2661" w:rsidRPr="008711EA" w:rsidRDefault="007A2661" w:rsidP="00607462">
            <w:pPr>
              <w:pStyle w:val="TAL"/>
              <w:rPr>
                <w:rFonts w:cs="Arial"/>
                <w:lang w:eastAsia="ja-JP"/>
              </w:rPr>
            </w:pPr>
            <w:r w:rsidRPr="008711EA">
              <w:rPr>
                <w:rFonts w:cs="Arial"/>
                <w:lang w:eastAsia="ja-JP"/>
              </w:rPr>
              <w:t>9.2.1.21</w:t>
            </w:r>
          </w:p>
        </w:tc>
        <w:tc>
          <w:tcPr>
            <w:tcW w:w="1281" w:type="dxa"/>
          </w:tcPr>
          <w:p w14:paraId="644335B7" w14:textId="77777777" w:rsidR="007A2661" w:rsidRPr="008711EA" w:rsidRDefault="007A2661" w:rsidP="00607462">
            <w:pPr>
              <w:pStyle w:val="TAL"/>
              <w:rPr>
                <w:rFonts w:cs="Arial"/>
                <w:sz w:val="16"/>
                <w:szCs w:val="16"/>
                <w:lang w:eastAsia="ja-JP"/>
              </w:rPr>
            </w:pPr>
          </w:p>
        </w:tc>
        <w:tc>
          <w:tcPr>
            <w:tcW w:w="1295" w:type="dxa"/>
          </w:tcPr>
          <w:p w14:paraId="0170A692" w14:textId="77777777" w:rsidR="007A2661" w:rsidRPr="008711EA" w:rsidRDefault="007A2661" w:rsidP="00607462">
            <w:pPr>
              <w:pStyle w:val="TAL"/>
              <w:jc w:val="center"/>
              <w:rPr>
                <w:rFonts w:cs="Arial"/>
                <w:lang w:eastAsia="ja-JP"/>
              </w:rPr>
            </w:pPr>
            <w:r w:rsidRPr="008711EA">
              <w:rPr>
                <w:rFonts w:cs="Arial"/>
                <w:lang w:eastAsia="ja-JP"/>
              </w:rPr>
              <w:t>YES</w:t>
            </w:r>
          </w:p>
        </w:tc>
        <w:tc>
          <w:tcPr>
            <w:tcW w:w="1281" w:type="dxa"/>
          </w:tcPr>
          <w:p w14:paraId="59B2D088" w14:textId="77777777" w:rsidR="007A2661" w:rsidRPr="008711EA" w:rsidRDefault="007A2661" w:rsidP="00607462">
            <w:pPr>
              <w:pStyle w:val="TAL"/>
              <w:jc w:val="center"/>
              <w:rPr>
                <w:rFonts w:cs="Arial"/>
                <w:lang w:eastAsia="ja-JP"/>
              </w:rPr>
            </w:pPr>
            <w:r w:rsidRPr="008711EA">
              <w:rPr>
                <w:rFonts w:cs="Arial"/>
                <w:lang w:eastAsia="ja-JP"/>
              </w:rPr>
              <w:t>ignore</w:t>
            </w:r>
          </w:p>
        </w:tc>
      </w:tr>
      <w:tr w:rsidR="00487F48" w:rsidRPr="008711EA" w14:paraId="4EC21372" w14:textId="77777777" w:rsidTr="008F11A7">
        <w:trPr>
          <w:ins w:id="116" w:author="Ericsson User r1" w:date="2022-02-20T22:22:00Z"/>
        </w:trPr>
        <w:tc>
          <w:tcPr>
            <w:tcW w:w="2591" w:type="dxa"/>
          </w:tcPr>
          <w:p w14:paraId="478F9015" w14:textId="77777777" w:rsidR="00487F48" w:rsidRPr="008711EA" w:rsidRDefault="00487F48" w:rsidP="008F11A7">
            <w:pPr>
              <w:pStyle w:val="TAL"/>
              <w:rPr>
                <w:ins w:id="117" w:author="Ericsson User r1" w:date="2022-02-20T22:22:00Z"/>
                <w:rFonts w:cs="Arial"/>
                <w:lang w:eastAsia="ja-JP"/>
              </w:rPr>
            </w:pPr>
            <w:ins w:id="118" w:author="Ericsson User r1" w:date="2022-02-20T22:22:00Z">
              <w:r>
                <w:rPr>
                  <w:lang w:eastAsia="ja-JP"/>
                </w:rPr>
                <w:t>Target to Source Failure Transparent Container</w:t>
              </w:r>
            </w:ins>
          </w:p>
        </w:tc>
        <w:tc>
          <w:tcPr>
            <w:tcW w:w="1110" w:type="dxa"/>
          </w:tcPr>
          <w:p w14:paraId="69974BB8" w14:textId="77777777" w:rsidR="00487F48" w:rsidRPr="008711EA" w:rsidRDefault="00487F48" w:rsidP="008F11A7">
            <w:pPr>
              <w:pStyle w:val="TAL"/>
              <w:rPr>
                <w:ins w:id="119" w:author="Ericsson User r1" w:date="2022-02-20T22:22:00Z"/>
                <w:rFonts w:cs="Arial"/>
                <w:lang w:eastAsia="ja-JP"/>
              </w:rPr>
            </w:pPr>
            <w:ins w:id="120" w:author="Ericsson User r1" w:date="2022-02-20T22:22:00Z">
              <w:r>
                <w:rPr>
                  <w:lang w:eastAsia="ja-JP"/>
                </w:rPr>
                <w:t>O</w:t>
              </w:r>
            </w:ins>
          </w:p>
        </w:tc>
        <w:tc>
          <w:tcPr>
            <w:tcW w:w="1703" w:type="dxa"/>
          </w:tcPr>
          <w:p w14:paraId="6C40C6BB" w14:textId="77777777" w:rsidR="00487F48" w:rsidRPr="008711EA" w:rsidRDefault="00487F48" w:rsidP="008F11A7">
            <w:pPr>
              <w:pStyle w:val="TAL"/>
              <w:rPr>
                <w:ins w:id="121" w:author="Ericsson User r1" w:date="2022-02-20T22:22:00Z"/>
                <w:rFonts w:cs="Arial"/>
                <w:lang w:eastAsia="ja-JP"/>
              </w:rPr>
            </w:pPr>
          </w:p>
        </w:tc>
        <w:tc>
          <w:tcPr>
            <w:tcW w:w="1280" w:type="dxa"/>
          </w:tcPr>
          <w:p w14:paraId="0C14DB90" w14:textId="77777777" w:rsidR="00487F48" w:rsidRPr="008711EA" w:rsidRDefault="00487F48" w:rsidP="008F11A7">
            <w:pPr>
              <w:pStyle w:val="TAL"/>
              <w:rPr>
                <w:ins w:id="122" w:author="Ericsson User r1" w:date="2022-02-20T22:22:00Z"/>
                <w:rFonts w:cs="Arial"/>
                <w:lang w:eastAsia="ja-JP"/>
              </w:rPr>
            </w:pPr>
            <w:ins w:id="123" w:author="Ericsson User r1" w:date="2022-02-20T22:22:00Z">
              <w:r w:rsidRPr="00917480">
                <w:rPr>
                  <w:lang w:eastAsia="ja-JP"/>
                </w:rPr>
                <w:t>9.</w:t>
              </w:r>
              <w:r>
                <w:rPr>
                  <w:lang w:eastAsia="ja-JP"/>
                </w:rPr>
                <w:t>2</w:t>
              </w:r>
              <w:r w:rsidRPr="00917480">
                <w:rPr>
                  <w:lang w:eastAsia="ja-JP"/>
                </w:rPr>
                <w:t>.1.</w:t>
              </w:r>
              <w:r>
                <w:rPr>
                  <w:lang w:eastAsia="ja-JP"/>
                </w:rPr>
                <w:t>x1</w:t>
              </w:r>
            </w:ins>
          </w:p>
        </w:tc>
        <w:tc>
          <w:tcPr>
            <w:tcW w:w="1281" w:type="dxa"/>
          </w:tcPr>
          <w:p w14:paraId="1737DEE2" w14:textId="77777777" w:rsidR="00487F48" w:rsidRPr="008711EA" w:rsidRDefault="00487F48" w:rsidP="008F11A7">
            <w:pPr>
              <w:pStyle w:val="TAL"/>
              <w:rPr>
                <w:ins w:id="124" w:author="Ericsson User r1" w:date="2022-02-20T22:22:00Z"/>
                <w:rFonts w:cs="Arial"/>
                <w:sz w:val="16"/>
                <w:szCs w:val="16"/>
                <w:lang w:eastAsia="ja-JP"/>
              </w:rPr>
            </w:pPr>
          </w:p>
        </w:tc>
        <w:tc>
          <w:tcPr>
            <w:tcW w:w="1295" w:type="dxa"/>
          </w:tcPr>
          <w:p w14:paraId="556E4716" w14:textId="77777777" w:rsidR="00487F48" w:rsidRPr="008711EA" w:rsidRDefault="00487F48" w:rsidP="008F11A7">
            <w:pPr>
              <w:pStyle w:val="TAL"/>
              <w:jc w:val="center"/>
              <w:rPr>
                <w:ins w:id="125" w:author="Ericsson User r1" w:date="2022-02-20T22:22:00Z"/>
                <w:rFonts w:cs="Arial"/>
                <w:lang w:eastAsia="ja-JP"/>
              </w:rPr>
            </w:pPr>
            <w:ins w:id="126" w:author="Ericsson User r1" w:date="2022-02-20T22:22:00Z">
              <w:r>
                <w:rPr>
                  <w:lang w:eastAsia="ja-JP"/>
                </w:rPr>
                <w:t>YES</w:t>
              </w:r>
            </w:ins>
          </w:p>
        </w:tc>
        <w:tc>
          <w:tcPr>
            <w:tcW w:w="1281" w:type="dxa"/>
          </w:tcPr>
          <w:p w14:paraId="02A9FFAC" w14:textId="77777777" w:rsidR="00487F48" w:rsidRPr="008711EA" w:rsidRDefault="00487F48" w:rsidP="008F11A7">
            <w:pPr>
              <w:pStyle w:val="TAL"/>
              <w:jc w:val="center"/>
              <w:rPr>
                <w:ins w:id="127" w:author="Ericsson User r1" w:date="2022-02-20T22:22:00Z"/>
                <w:rFonts w:cs="Arial"/>
                <w:lang w:eastAsia="ja-JP"/>
              </w:rPr>
            </w:pPr>
            <w:ins w:id="128" w:author="Ericsson User r1" w:date="2022-02-20T22:22:00Z">
              <w:r>
                <w:rPr>
                  <w:lang w:eastAsia="ja-JP"/>
                </w:rPr>
                <w:t>ignore</w:t>
              </w:r>
            </w:ins>
          </w:p>
        </w:tc>
      </w:tr>
    </w:tbl>
    <w:p w14:paraId="24683BF1" w14:textId="77777777" w:rsidR="007A2661" w:rsidRPr="008711EA" w:rsidRDefault="007A2661" w:rsidP="007A2661"/>
    <w:p w14:paraId="4DD05801" w14:textId="77777777" w:rsidR="007A2661" w:rsidRPr="00CE63E2" w:rsidRDefault="007A2661" w:rsidP="007A266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CCCF4D4" w14:textId="77777777" w:rsidR="007A2661" w:rsidRPr="008711EA" w:rsidRDefault="007A2661" w:rsidP="007A2661">
      <w:pPr>
        <w:pStyle w:val="Heading4"/>
      </w:pPr>
      <w:r w:rsidRPr="008711EA">
        <w:lastRenderedPageBreak/>
        <w:t>9.1.5.6</w:t>
      </w:r>
      <w:r w:rsidRPr="008711EA">
        <w:tab/>
        <w:t>HANDOVER FAILURE</w:t>
      </w:r>
      <w:bookmarkEnd w:id="99"/>
      <w:bookmarkEnd w:id="100"/>
      <w:bookmarkEnd w:id="101"/>
      <w:bookmarkEnd w:id="102"/>
      <w:bookmarkEnd w:id="103"/>
      <w:bookmarkEnd w:id="104"/>
      <w:bookmarkEnd w:id="105"/>
      <w:bookmarkEnd w:id="106"/>
    </w:p>
    <w:p w14:paraId="6DD95A61" w14:textId="77777777" w:rsidR="007A2661" w:rsidRPr="008711EA" w:rsidRDefault="007A2661" w:rsidP="007A2661">
      <w:pPr>
        <w:keepNext/>
      </w:pPr>
      <w:r w:rsidRPr="008711EA">
        <w:t xml:space="preserve">This message is sent by the target </w:t>
      </w:r>
      <w:proofErr w:type="spellStart"/>
      <w:r w:rsidRPr="008711EA">
        <w:t>eNB</w:t>
      </w:r>
      <w:proofErr w:type="spellEnd"/>
      <w:r w:rsidRPr="008711EA">
        <w:t xml:space="preserve"> to inform the MME that the preparation of resources has failed.</w:t>
      </w:r>
    </w:p>
    <w:p w14:paraId="466D349F" w14:textId="77777777" w:rsidR="007A2661" w:rsidRPr="008711EA" w:rsidRDefault="007A2661" w:rsidP="007A2661">
      <w:pPr>
        <w:keepNext/>
      </w:pPr>
      <w:r w:rsidRPr="008711EA">
        <w:t xml:space="preserve">Direction: </w:t>
      </w:r>
      <w:proofErr w:type="spellStart"/>
      <w:r w:rsidRPr="008711EA">
        <w:t>eNB</w:t>
      </w:r>
      <w:proofErr w:type="spellEnd"/>
      <w:r w:rsidRPr="008711EA">
        <w:t xml:space="preserve"> </w:t>
      </w:r>
      <w:r w:rsidRPr="008711EA">
        <w:rPr>
          <w:rFonts w:ascii="Symbol" w:eastAsia="Symbol" w:hAnsi="Symbol" w:cs="Symbol"/>
        </w:rPr>
        <w:t>®</w:t>
      </w:r>
      <w:r w:rsidRPr="008711EA">
        <w:t xml:space="preserve"> MME.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7A2661" w:rsidRPr="008711EA" w14:paraId="016E38EF" w14:textId="77777777" w:rsidTr="00607462">
        <w:tc>
          <w:tcPr>
            <w:tcW w:w="2578" w:type="dxa"/>
          </w:tcPr>
          <w:p w14:paraId="66889B7D" w14:textId="77777777" w:rsidR="007A2661" w:rsidRPr="008711EA" w:rsidRDefault="007A2661" w:rsidP="00607462">
            <w:pPr>
              <w:pStyle w:val="TAH"/>
              <w:rPr>
                <w:rFonts w:cs="Arial"/>
                <w:lang w:eastAsia="ja-JP"/>
              </w:rPr>
            </w:pPr>
            <w:r w:rsidRPr="008711EA">
              <w:rPr>
                <w:rFonts w:cs="Arial"/>
                <w:lang w:eastAsia="ja-JP"/>
              </w:rPr>
              <w:t>IE/Group Name</w:t>
            </w:r>
          </w:p>
        </w:tc>
        <w:tc>
          <w:tcPr>
            <w:tcW w:w="1104" w:type="dxa"/>
          </w:tcPr>
          <w:p w14:paraId="21C2018C" w14:textId="77777777" w:rsidR="007A2661" w:rsidRPr="008711EA" w:rsidRDefault="007A2661" w:rsidP="00607462">
            <w:pPr>
              <w:pStyle w:val="TAH"/>
              <w:rPr>
                <w:rFonts w:cs="Arial"/>
                <w:lang w:eastAsia="ja-JP"/>
              </w:rPr>
            </w:pPr>
            <w:r w:rsidRPr="008711EA">
              <w:rPr>
                <w:rFonts w:cs="Arial"/>
                <w:lang w:eastAsia="ja-JP"/>
              </w:rPr>
              <w:t>Presence</w:t>
            </w:r>
          </w:p>
        </w:tc>
        <w:tc>
          <w:tcPr>
            <w:tcW w:w="1694" w:type="dxa"/>
          </w:tcPr>
          <w:p w14:paraId="2AC22A5B" w14:textId="77777777" w:rsidR="007A2661" w:rsidRPr="008711EA" w:rsidRDefault="007A2661" w:rsidP="00607462">
            <w:pPr>
              <w:pStyle w:val="TAH"/>
              <w:rPr>
                <w:rFonts w:cs="Arial"/>
                <w:lang w:eastAsia="ja-JP"/>
              </w:rPr>
            </w:pPr>
            <w:r w:rsidRPr="008711EA">
              <w:rPr>
                <w:rFonts w:cs="Arial"/>
                <w:lang w:eastAsia="ja-JP"/>
              </w:rPr>
              <w:t>Range</w:t>
            </w:r>
          </w:p>
        </w:tc>
        <w:tc>
          <w:tcPr>
            <w:tcW w:w="1273" w:type="dxa"/>
          </w:tcPr>
          <w:p w14:paraId="75DFBE5F" w14:textId="77777777" w:rsidR="007A2661" w:rsidRPr="008711EA" w:rsidRDefault="007A2661" w:rsidP="00607462">
            <w:pPr>
              <w:pStyle w:val="TAH"/>
              <w:rPr>
                <w:rFonts w:cs="Arial"/>
                <w:lang w:eastAsia="ja-JP"/>
              </w:rPr>
            </w:pPr>
            <w:r w:rsidRPr="008711EA">
              <w:rPr>
                <w:rFonts w:cs="Arial"/>
                <w:lang w:eastAsia="ja-JP"/>
              </w:rPr>
              <w:t>IE type and reference</w:t>
            </w:r>
          </w:p>
        </w:tc>
        <w:tc>
          <w:tcPr>
            <w:tcW w:w="1274" w:type="dxa"/>
          </w:tcPr>
          <w:p w14:paraId="23973022" w14:textId="77777777" w:rsidR="007A2661" w:rsidRPr="008711EA" w:rsidRDefault="007A2661" w:rsidP="00607462">
            <w:pPr>
              <w:pStyle w:val="TAH"/>
              <w:rPr>
                <w:rFonts w:cs="Arial"/>
                <w:lang w:eastAsia="ja-JP"/>
              </w:rPr>
            </w:pPr>
            <w:r w:rsidRPr="008711EA">
              <w:rPr>
                <w:rFonts w:cs="Arial"/>
                <w:lang w:eastAsia="ja-JP"/>
              </w:rPr>
              <w:t>Semantics description</w:t>
            </w:r>
          </w:p>
        </w:tc>
        <w:tc>
          <w:tcPr>
            <w:tcW w:w="1288" w:type="dxa"/>
          </w:tcPr>
          <w:p w14:paraId="7A1E584C" w14:textId="77777777" w:rsidR="007A2661" w:rsidRPr="008711EA" w:rsidRDefault="007A2661" w:rsidP="00607462">
            <w:pPr>
              <w:pStyle w:val="TAH"/>
              <w:rPr>
                <w:rFonts w:cs="Arial"/>
                <w:b w:val="0"/>
                <w:lang w:eastAsia="ja-JP"/>
              </w:rPr>
            </w:pPr>
            <w:r w:rsidRPr="008711EA">
              <w:rPr>
                <w:rFonts w:cs="Arial"/>
                <w:lang w:eastAsia="ja-JP"/>
              </w:rPr>
              <w:t>Criticality</w:t>
            </w:r>
          </w:p>
        </w:tc>
        <w:tc>
          <w:tcPr>
            <w:tcW w:w="1274" w:type="dxa"/>
          </w:tcPr>
          <w:p w14:paraId="792E548A" w14:textId="77777777" w:rsidR="007A2661" w:rsidRPr="008711EA" w:rsidRDefault="007A2661" w:rsidP="00607462">
            <w:pPr>
              <w:pStyle w:val="TAH"/>
              <w:rPr>
                <w:rFonts w:cs="Arial"/>
                <w:b w:val="0"/>
                <w:lang w:eastAsia="ja-JP"/>
              </w:rPr>
            </w:pPr>
            <w:r w:rsidRPr="008711EA">
              <w:rPr>
                <w:rFonts w:cs="Arial"/>
                <w:lang w:eastAsia="ja-JP"/>
              </w:rPr>
              <w:t>Assigned Criticality</w:t>
            </w:r>
          </w:p>
        </w:tc>
      </w:tr>
      <w:tr w:rsidR="007A2661" w:rsidRPr="008711EA" w14:paraId="54679262" w14:textId="77777777" w:rsidTr="00607462">
        <w:tc>
          <w:tcPr>
            <w:tcW w:w="2578" w:type="dxa"/>
          </w:tcPr>
          <w:p w14:paraId="7C8AD39B" w14:textId="77777777" w:rsidR="007A2661" w:rsidRPr="008711EA" w:rsidRDefault="007A2661" w:rsidP="00607462">
            <w:pPr>
              <w:pStyle w:val="TAL"/>
              <w:rPr>
                <w:rFonts w:cs="Arial"/>
                <w:lang w:eastAsia="ja-JP"/>
              </w:rPr>
            </w:pPr>
            <w:r w:rsidRPr="008711EA">
              <w:rPr>
                <w:rFonts w:cs="Arial"/>
                <w:lang w:eastAsia="ja-JP"/>
              </w:rPr>
              <w:t>Message Type</w:t>
            </w:r>
          </w:p>
        </w:tc>
        <w:tc>
          <w:tcPr>
            <w:tcW w:w="1104" w:type="dxa"/>
          </w:tcPr>
          <w:p w14:paraId="74E4D6A5" w14:textId="77777777" w:rsidR="007A2661" w:rsidRPr="008711EA" w:rsidRDefault="007A2661" w:rsidP="00607462">
            <w:pPr>
              <w:pStyle w:val="TAL"/>
              <w:rPr>
                <w:rFonts w:cs="Arial"/>
                <w:lang w:eastAsia="ja-JP"/>
              </w:rPr>
            </w:pPr>
            <w:r w:rsidRPr="008711EA">
              <w:rPr>
                <w:rFonts w:cs="Arial"/>
                <w:lang w:eastAsia="ja-JP"/>
              </w:rPr>
              <w:t>M</w:t>
            </w:r>
          </w:p>
        </w:tc>
        <w:tc>
          <w:tcPr>
            <w:tcW w:w="1694" w:type="dxa"/>
          </w:tcPr>
          <w:p w14:paraId="0A0B6E8E" w14:textId="77777777" w:rsidR="007A2661" w:rsidRPr="008711EA" w:rsidRDefault="007A2661" w:rsidP="00607462">
            <w:pPr>
              <w:pStyle w:val="TAL"/>
              <w:rPr>
                <w:rFonts w:cs="Arial"/>
                <w:lang w:eastAsia="ja-JP"/>
              </w:rPr>
            </w:pPr>
          </w:p>
        </w:tc>
        <w:tc>
          <w:tcPr>
            <w:tcW w:w="1273" w:type="dxa"/>
          </w:tcPr>
          <w:p w14:paraId="739D05BD" w14:textId="77777777" w:rsidR="007A2661" w:rsidRPr="008711EA" w:rsidRDefault="007A2661" w:rsidP="00607462">
            <w:pPr>
              <w:pStyle w:val="TAL"/>
              <w:rPr>
                <w:rFonts w:cs="Arial"/>
                <w:lang w:eastAsia="ja-JP"/>
              </w:rPr>
            </w:pPr>
            <w:r w:rsidRPr="008711EA">
              <w:rPr>
                <w:rFonts w:cs="Arial"/>
                <w:lang w:eastAsia="ja-JP"/>
              </w:rPr>
              <w:t>9.2.1.1</w:t>
            </w:r>
          </w:p>
        </w:tc>
        <w:tc>
          <w:tcPr>
            <w:tcW w:w="1274" w:type="dxa"/>
          </w:tcPr>
          <w:p w14:paraId="69F220CA" w14:textId="77777777" w:rsidR="007A2661" w:rsidRPr="008711EA" w:rsidRDefault="007A2661" w:rsidP="00607462">
            <w:pPr>
              <w:pStyle w:val="TAL"/>
              <w:rPr>
                <w:rFonts w:cs="Arial"/>
                <w:lang w:eastAsia="ja-JP"/>
              </w:rPr>
            </w:pPr>
          </w:p>
        </w:tc>
        <w:tc>
          <w:tcPr>
            <w:tcW w:w="1288" w:type="dxa"/>
          </w:tcPr>
          <w:p w14:paraId="08E0CC6A" w14:textId="77777777" w:rsidR="007A2661" w:rsidRPr="008711EA" w:rsidRDefault="007A2661" w:rsidP="00607462">
            <w:pPr>
              <w:pStyle w:val="TAL"/>
              <w:jc w:val="center"/>
              <w:rPr>
                <w:rFonts w:cs="Arial"/>
                <w:lang w:eastAsia="ja-JP"/>
              </w:rPr>
            </w:pPr>
            <w:r w:rsidRPr="008711EA">
              <w:rPr>
                <w:rFonts w:cs="Arial"/>
                <w:lang w:eastAsia="ja-JP"/>
              </w:rPr>
              <w:t>YES</w:t>
            </w:r>
          </w:p>
        </w:tc>
        <w:tc>
          <w:tcPr>
            <w:tcW w:w="1274" w:type="dxa"/>
          </w:tcPr>
          <w:p w14:paraId="330EA89E" w14:textId="77777777" w:rsidR="007A2661" w:rsidRPr="008711EA" w:rsidRDefault="007A2661" w:rsidP="00607462">
            <w:pPr>
              <w:pStyle w:val="TAL"/>
              <w:jc w:val="center"/>
              <w:rPr>
                <w:rFonts w:cs="Arial"/>
                <w:lang w:eastAsia="ja-JP"/>
              </w:rPr>
            </w:pPr>
            <w:r w:rsidRPr="008711EA">
              <w:rPr>
                <w:rFonts w:cs="Arial"/>
                <w:lang w:eastAsia="ja-JP"/>
              </w:rPr>
              <w:t>reject</w:t>
            </w:r>
          </w:p>
        </w:tc>
      </w:tr>
      <w:tr w:rsidR="007A2661" w:rsidRPr="008711EA" w14:paraId="127A054D" w14:textId="77777777" w:rsidTr="00607462">
        <w:tc>
          <w:tcPr>
            <w:tcW w:w="2578" w:type="dxa"/>
          </w:tcPr>
          <w:p w14:paraId="2467A367" w14:textId="77777777" w:rsidR="007A2661" w:rsidRPr="008711EA" w:rsidRDefault="007A2661" w:rsidP="00607462">
            <w:pPr>
              <w:pStyle w:val="TAL"/>
              <w:rPr>
                <w:rFonts w:cs="Arial"/>
                <w:lang w:eastAsia="ja-JP"/>
              </w:rPr>
            </w:pPr>
            <w:r w:rsidRPr="008711EA">
              <w:rPr>
                <w:rFonts w:eastAsia="Batang" w:cs="Arial"/>
                <w:bCs/>
                <w:lang w:eastAsia="ja-JP"/>
              </w:rPr>
              <w:t>MME</w:t>
            </w:r>
            <w:r w:rsidRPr="008711EA">
              <w:rPr>
                <w:rFonts w:cs="Arial"/>
                <w:bCs/>
                <w:lang w:eastAsia="ja-JP"/>
              </w:rPr>
              <w:t xml:space="preserve"> UE S1AP ID</w:t>
            </w:r>
          </w:p>
        </w:tc>
        <w:tc>
          <w:tcPr>
            <w:tcW w:w="1104" w:type="dxa"/>
          </w:tcPr>
          <w:p w14:paraId="36F46C2D" w14:textId="77777777" w:rsidR="007A2661" w:rsidRPr="008711EA" w:rsidRDefault="007A2661" w:rsidP="00607462">
            <w:pPr>
              <w:pStyle w:val="TAL"/>
              <w:rPr>
                <w:rFonts w:cs="Arial"/>
                <w:lang w:eastAsia="ja-JP"/>
              </w:rPr>
            </w:pPr>
            <w:r w:rsidRPr="008711EA">
              <w:rPr>
                <w:rFonts w:cs="Arial"/>
                <w:lang w:eastAsia="ja-JP"/>
              </w:rPr>
              <w:t>M</w:t>
            </w:r>
          </w:p>
        </w:tc>
        <w:tc>
          <w:tcPr>
            <w:tcW w:w="1694" w:type="dxa"/>
          </w:tcPr>
          <w:p w14:paraId="59E6D84E" w14:textId="77777777" w:rsidR="007A2661" w:rsidRPr="008711EA" w:rsidRDefault="007A2661" w:rsidP="00607462">
            <w:pPr>
              <w:pStyle w:val="TAL"/>
              <w:rPr>
                <w:rFonts w:cs="Arial"/>
                <w:lang w:eastAsia="ja-JP"/>
              </w:rPr>
            </w:pPr>
          </w:p>
        </w:tc>
        <w:tc>
          <w:tcPr>
            <w:tcW w:w="1273" w:type="dxa"/>
          </w:tcPr>
          <w:p w14:paraId="08052000" w14:textId="77777777" w:rsidR="007A2661" w:rsidRPr="008711EA" w:rsidRDefault="007A2661" w:rsidP="00607462">
            <w:pPr>
              <w:pStyle w:val="TAL"/>
              <w:rPr>
                <w:rFonts w:cs="Arial"/>
                <w:lang w:eastAsia="ja-JP"/>
              </w:rPr>
            </w:pPr>
            <w:r w:rsidRPr="008711EA">
              <w:rPr>
                <w:rFonts w:cs="Arial"/>
                <w:lang w:eastAsia="ja-JP"/>
              </w:rPr>
              <w:t>9.2.3.3</w:t>
            </w:r>
          </w:p>
        </w:tc>
        <w:tc>
          <w:tcPr>
            <w:tcW w:w="1274" w:type="dxa"/>
          </w:tcPr>
          <w:p w14:paraId="47A9568C" w14:textId="77777777" w:rsidR="007A2661" w:rsidRPr="008711EA" w:rsidRDefault="007A2661" w:rsidP="00607462">
            <w:pPr>
              <w:pStyle w:val="TAL"/>
              <w:rPr>
                <w:rFonts w:cs="Arial"/>
                <w:sz w:val="16"/>
                <w:szCs w:val="16"/>
                <w:lang w:eastAsia="ja-JP"/>
              </w:rPr>
            </w:pPr>
          </w:p>
        </w:tc>
        <w:tc>
          <w:tcPr>
            <w:tcW w:w="1288" w:type="dxa"/>
          </w:tcPr>
          <w:p w14:paraId="466A1BB1" w14:textId="77777777" w:rsidR="007A2661" w:rsidRPr="008711EA" w:rsidRDefault="007A2661" w:rsidP="00607462">
            <w:pPr>
              <w:pStyle w:val="TAL"/>
              <w:jc w:val="center"/>
              <w:rPr>
                <w:rFonts w:cs="Arial"/>
                <w:lang w:eastAsia="ja-JP"/>
              </w:rPr>
            </w:pPr>
            <w:r w:rsidRPr="008711EA">
              <w:rPr>
                <w:rFonts w:cs="Arial"/>
                <w:lang w:eastAsia="ja-JP"/>
              </w:rPr>
              <w:t>YES</w:t>
            </w:r>
          </w:p>
        </w:tc>
        <w:tc>
          <w:tcPr>
            <w:tcW w:w="1274" w:type="dxa"/>
          </w:tcPr>
          <w:p w14:paraId="6FB51F2D" w14:textId="77777777" w:rsidR="007A2661" w:rsidRPr="008711EA" w:rsidRDefault="007A2661" w:rsidP="00607462">
            <w:pPr>
              <w:pStyle w:val="TAL"/>
              <w:jc w:val="center"/>
              <w:rPr>
                <w:rFonts w:cs="Arial"/>
                <w:lang w:eastAsia="ja-JP"/>
              </w:rPr>
            </w:pPr>
            <w:r w:rsidRPr="008711EA">
              <w:rPr>
                <w:rFonts w:cs="Arial"/>
                <w:lang w:eastAsia="zh-CN"/>
              </w:rPr>
              <w:t>ignore</w:t>
            </w:r>
          </w:p>
        </w:tc>
      </w:tr>
      <w:tr w:rsidR="007A2661" w:rsidRPr="008711EA" w14:paraId="2EE6E552" w14:textId="77777777" w:rsidTr="00607462">
        <w:tc>
          <w:tcPr>
            <w:tcW w:w="2578" w:type="dxa"/>
          </w:tcPr>
          <w:p w14:paraId="6E2A0980" w14:textId="77777777" w:rsidR="007A2661" w:rsidRPr="008711EA" w:rsidRDefault="007A2661" w:rsidP="00607462">
            <w:pPr>
              <w:pStyle w:val="TAL"/>
              <w:rPr>
                <w:rFonts w:cs="Arial"/>
                <w:lang w:eastAsia="ja-JP"/>
              </w:rPr>
            </w:pPr>
            <w:r w:rsidRPr="008711EA">
              <w:rPr>
                <w:rFonts w:cs="Arial"/>
                <w:lang w:eastAsia="ja-JP"/>
              </w:rPr>
              <w:t>Cause</w:t>
            </w:r>
          </w:p>
        </w:tc>
        <w:tc>
          <w:tcPr>
            <w:tcW w:w="1104" w:type="dxa"/>
          </w:tcPr>
          <w:p w14:paraId="5DBB6BFC" w14:textId="77777777" w:rsidR="007A2661" w:rsidRPr="008711EA" w:rsidRDefault="007A2661" w:rsidP="00607462">
            <w:pPr>
              <w:pStyle w:val="TAL"/>
              <w:rPr>
                <w:rFonts w:cs="Arial"/>
                <w:lang w:eastAsia="ja-JP"/>
              </w:rPr>
            </w:pPr>
            <w:r w:rsidRPr="008711EA">
              <w:rPr>
                <w:rFonts w:cs="Arial"/>
                <w:lang w:eastAsia="ja-JP"/>
              </w:rPr>
              <w:t>M</w:t>
            </w:r>
          </w:p>
        </w:tc>
        <w:tc>
          <w:tcPr>
            <w:tcW w:w="1694" w:type="dxa"/>
          </w:tcPr>
          <w:p w14:paraId="7A2A7F61" w14:textId="77777777" w:rsidR="007A2661" w:rsidRPr="008711EA" w:rsidRDefault="007A2661" w:rsidP="00607462">
            <w:pPr>
              <w:pStyle w:val="TAL"/>
              <w:rPr>
                <w:rFonts w:cs="Arial"/>
                <w:lang w:eastAsia="ja-JP"/>
              </w:rPr>
            </w:pPr>
          </w:p>
        </w:tc>
        <w:tc>
          <w:tcPr>
            <w:tcW w:w="1273" w:type="dxa"/>
          </w:tcPr>
          <w:p w14:paraId="4B65AE77" w14:textId="77777777" w:rsidR="007A2661" w:rsidRPr="008711EA" w:rsidRDefault="007A2661" w:rsidP="00607462">
            <w:pPr>
              <w:pStyle w:val="TAL"/>
              <w:rPr>
                <w:rFonts w:cs="Arial"/>
                <w:lang w:eastAsia="ja-JP"/>
              </w:rPr>
            </w:pPr>
            <w:r w:rsidRPr="008711EA">
              <w:rPr>
                <w:rFonts w:cs="Arial"/>
                <w:lang w:eastAsia="ja-JP"/>
              </w:rPr>
              <w:t>9.2.1.3</w:t>
            </w:r>
          </w:p>
        </w:tc>
        <w:tc>
          <w:tcPr>
            <w:tcW w:w="1274" w:type="dxa"/>
          </w:tcPr>
          <w:p w14:paraId="16E2D962" w14:textId="77777777" w:rsidR="007A2661" w:rsidRPr="008711EA" w:rsidRDefault="007A2661" w:rsidP="00607462">
            <w:pPr>
              <w:pStyle w:val="TAL"/>
              <w:rPr>
                <w:rFonts w:cs="Arial"/>
                <w:sz w:val="16"/>
                <w:szCs w:val="16"/>
                <w:lang w:eastAsia="ja-JP"/>
              </w:rPr>
            </w:pPr>
          </w:p>
        </w:tc>
        <w:tc>
          <w:tcPr>
            <w:tcW w:w="1288" w:type="dxa"/>
          </w:tcPr>
          <w:p w14:paraId="17BA4963" w14:textId="77777777" w:rsidR="007A2661" w:rsidRPr="008711EA" w:rsidRDefault="007A2661" w:rsidP="00607462">
            <w:pPr>
              <w:pStyle w:val="TAL"/>
              <w:jc w:val="center"/>
              <w:rPr>
                <w:rFonts w:cs="Arial"/>
                <w:lang w:eastAsia="ja-JP"/>
              </w:rPr>
            </w:pPr>
            <w:r w:rsidRPr="008711EA">
              <w:rPr>
                <w:rFonts w:cs="Arial"/>
                <w:lang w:eastAsia="ja-JP"/>
              </w:rPr>
              <w:t>YES</w:t>
            </w:r>
          </w:p>
        </w:tc>
        <w:tc>
          <w:tcPr>
            <w:tcW w:w="1274" w:type="dxa"/>
          </w:tcPr>
          <w:p w14:paraId="609E2B10" w14:textId="77777777" w:rsidR="007A2661" w:rsidRPr="008711EA" w:rsidRDefault="007A2661" w:rsidP="00607462">
            <w:pPr>
              <w:pStyle w:val="TAL"/>
              <w:jc w:val="center"/>
              <w:rPr>
                <w:rFonts w:cs="Arial"/>
                <w:lang w:eastAsia="ja-JP"/>
              </w:rPr>
            </w:pPr>
            <w:r w:rsidRPr="008711EA">
              <w:rPr>
                <w:rFonts w:cs="Arial"/>
                <w:lang w:eastAsia="ja-JP"/>
              </w:rPr>
              <w:t>ignore</w:t>
            </w:r>
          </w:p>
        </w:tc>
      </w:tr>
      <w:tr w:rsidR="007A2661" w:rsidRPr="008711EA" w14:paraId="51878729" w14:textId="77777777" w:rsidTr="00607462">
        <w:tc>
          <w:tcPr>
            <w:tcW w:w="2578" w:type="dxa"/>
          </w:tcPr>
          <w:p w14:paraId="6AF852D4" w14:textId="77777777" w:rsidR="007A2661" w:rsidRPr="008711EA" w:rsidRDefault="007A2661" w:rsidP="00607462">
            <w:pPr>
              <w:pStyle w:val="TAL"/>
              <w:rPr>
                <w:rFonts w:cs="Arial"/>
                <w:lang w:eastAsia="ja-JP"/>
              </w:rPr>
            </w:pPr>
            <w:r w:rsidRPr="008711EA">
              <w:rPr>
                <w:rFonts w:cs="Arial"/>
                <w:lang w:eastAsia="ja-JP"/>
              </w:rPr>
              <w:t>Criticality Diagnostics</w:t>
            </w:r>
          </w:p>
        </w:tc>
        <w:tc>
          <w:tcPr>
            <w:tcW w:w="1104" w:type="dxa"/>
          </w:tcPr>
          <w:p w14:paraId="538E7943" w14:textId="77777777" w:rsidR="007A2661" w:rsidRPr="008711EA" w:rsidRDefault="007A2661" w:rsidP="00607462">
            <w:pPr>
              <w:pStyle w:val="TAL"/>
              <w:rPr>
                <w:rFonts w:cs="Arial"/>
                <w:lang w:eastAsia="ja-JP"/>
              </w:rPr>
            </w:pPr>
            <w:r w:rsidRPr="008711EA">
              <w:rPr>
                <w:rFonts w:cs="Arial"/>
                <w:lang w:eastAsia="ja-JP"/>
              </w:rPr>
              <w:t>O</w:t>
            </w:r>
          </w:p>
        </w:tc>
        <w:tc>
          <w:tcPr>
            <w:tcW w:w="1694" w:type="dxa"/>
          </w:tcPr>
          <w:p w14:paraId="1BCEEF0F" w14:textId="77777777" w:rsidR="007A2661" w:rsidRPr="008711EA" w:rsidRDefault="007A2661" w:rsidP="00607462">
            <w:pPr>
              <w:pStyle w:val="TAL"/>
              <w:rPr>
                <w:rFonts w:cs="Arial"/>
                <w:lang w:eastAsia="ja-JP"/>
              </w:rPr>
            </w:pPr>
          </w:p>
        </w:tc>
        <w:tc>
          <w:tcPr>
            <w:tcW w:w="1273" w:type="dxa"/>
          </w:tcPr>
          <w:p w14:paraId="6CB5E59E" w14:textId="77777777" w:rsidR="007A2661" w:rsidRPr="008711EA" w:rsidRDefault="007A2661" w:rsidP="00607462">
            <w:pPr>
              <w:pStyle w:val="TAL"/>
              <w:rPr>
                <w:rFonts w:cs="Arial"/>
                <w:lang w:eastAsia="ja-JP"/>
              </w:rPr>
            </w:pPr>
            <w:r w:rsidRPr="008711EA">
              <w:rPr>
                <w:rFonts w:cs="Arial"/>
                <w:lang w:eastAsia="ja-JP"/>
              </w:rPr>
              <w:t>9.2.1.21</w:t>
            </w:r>
          </w:p>
        </w:tc>
        <w:tc>
          <w:tcPr>
            <w:tcW w:w="1274" w:type="dxa"/>
          </w:tcPr>
          <w:p w14:paraId="1936D011" w14:textId="77777777" w:rsidR="007A2661" w:rsidRPr="008711EA" w:rsidRDefault="007A2661" w:rsidP="00607462">
            <w:pPr>
              <w:pStyle w:val="TAL"/>
              <w:rPr>
                <w:rFonts w:cs="Arial"/>
                <w:bCs/>
                <w:lang w:eastAsia="ja-JP"/>
              </w:rPr>
            </w:pPr>
          </w:p>
        </w:tc>
        <w:tc>
          <w:tcPr>
            <w:tcW w:w="1288" w:type="dxa"/>
          </w:tcPr>
          <w:p w14:paraId="66D8E4C7" w14:textId="77777777" w:rsidR="007A2661" w:rsidRPr="008711EA" w:rsidRDefault="007A2661" w:rsidP="00607462">
            <w:pPr>
              <w:pStyle w:val="TAL"/>
              <w:jc w:val="center"/>
              <w:rPr>
                <w:rFonts w:cs="Arial"/>
                <w:lang w:eastAsia="ja-JP"/>
              </w:rPr>
            </w:pPr>
            <w:r w:rsidRPr="008711EA">
              <w:rPr>
                <w:rFonts w:cs="Arial"/>
                <w:lang w:eastAsia="ja-JP"/>
              </w:rPr>
              <w:t>YES</w:t>
            </w:r>
          </w:p>
        </w:tc>
        <w:tc>
          <w:tcPr>
            <w:tcW w:w="1274" w:type="dxa"/>
          </w:tcPr>
          <w:p w14:paraId="29CDA6DF" w14:textId="77777777" w:rsidR="007A2661" w:rsidRPr="008711EA" w:rsidRDefault="007A2661" w:rsidP="00607462">
            <w:pPr>
              <w:pStyle w:val="TAL"/>
              <w:jc w:val="center"/>
              <w:rPr>
                <w:rFonts w:cs="Arial"/>
                <w:lang w:eastAsia="ja-JP"/>
              </w:rPr>
            </w:pPr>
            <w:r w:rsidRPr="008711EA">
              <w:rPr>
                <w:rFonts w:cs="Arial"/>
                <w:lang w:eastAsia="ja-JP"/>
              </w:rPr>
              <w:t>ignore</w:t>
            </w:r>
          </w:p>
        </w:tc>
      </w:tr>
      <w:tr w:rsidR="00487F48" w:rsidRPr="008711EA" w14:paraId="732BE684" w14:textId="77777777" w:rsidTr="008F11A7">
        <w:trPr>
          <w:ins w:id="129" w:author="Ericsson User r1" w:date="2022-02-20T22:22:00Z"/>
        </w:trPr>
        <w:tc>
          <w:tcPr>
            <w:tcW w:w="2578" w:type="dxa"/>
          </w:tcPr>
          <w:p w14:paraId="1C753F32" w14:textId="77777777" w:rsidR="00487F48" w:rsidRPr="008711EA" w:rsidRDefault="00487F48" w:rsidP="008F11A7">
            <w:pPr>
              <w:pStyle w:val="TAL"/>
              <w:rPr>
                <w:ins w:id="130" w:author="Ericsson User r1" w:date="2022-02-20T22:22:00Z"/>
                <w:rFonts w:cs="Arial"/>
                <w:lang w:eastAsia="ja-JP"/>
              </w:rPr>
            </w:pPr>
            <w:ins w:id="131" w:author="Ericsson User r1" w:date="2022-02-20T22:22:00Z">
              <w:r>
                <w:rPr>
                  <w:lang w:eastAsia="ja-JP"/>
                </w:rPr>
                <w:t>Target to Source Failure Transparent Container</w:t>
              </w:r>
            </w:ins>
          </w:p>
        </w:tc>
        <w:tc>
          <w:tcPr>
            <w:tcW w:w="1104" w:type="dxa"/>
          </w:tcPr>
          <w:p w14:paraId="59062160" w14:textId="77777777" w:rsidR="00487F48" w:rsidRPr="008711EA" w:rsidRDefault="00487F48" w:rsidP="008F11A7">
            <w:pPr>
              <w:pStyle w:val="TAL"/>
              <w:rPr>
                <w:ins w:id="132" w:author="Ericsson User r1" w:date="2022-02-20T22:22:00Z"/>
                <w:rFonts w:cs="Arial"/>
                <w:lang w:eastAsia="ja-JP"/>
              </w:rPr>
            </w:pPr>
            <w:ins w:id="133" w:author="Ericsson User r1" w:date="2022-02-20T22:22:00Z">
              <w:r>
                <w:rPr>
                  <w:lang w:eastAsia="ja-JP"/>
                </w:rPr>
                <w:t>O</w:t>
              </w:r>
            </w:ins>
          </w:p>
        </w:tc>
        <w:tc>
          <w:tcPr>
            <w:tcW w:w="1694" w:type="dxa"/>
          </w:tcPr>
          <w:p w14:paraId="5B3B5343" w14:textId="77777777" w:rsidR="00487F48" w:rsidRPr="008711EA" w:rsidRDefault="00487F48" w:rsidP="008F11A7">
            <w:pPr>
              <w:pStyle w:val="TAL"/>
              <w:rPr>
                <w:ins w:id="134" w:author="Ericsson User r1" w:date="2022-02-20T22:22:00Z"/>
                <w:rFonts w:cs="Arial"/>
                <w:lang w:eastAsia="ja-JP"/>
              </w:rPr>
            </w:pPr>
          </w:p>
        </w:tc>
        <w:tc>
          <w:tcPr>
            <w:tcW w:w="1273" w:type="dxa"/>
          </w:tcPr>
          <w:p w14:paraId="0DF6270E" w14:textId="77777777" w:rsidR="00487F48" w:rsidRPr="008711EA" w:rsidRDefault="00487F48" w:rsidP="008F11A7">
            <w:pPr>
              <w:pStyle w:val="TAL"/>
              <w:rPr>
                <w:ins w:id="135" w:author="Ericsson User r1" w:date="2022-02-20T22:22:00Z"/>
                <w:rFonts w:cs="Arial"/>
                <w:lang w:eastAsia="ja-JP"/>
              </w:rPr>
            </w:pPr>
            <w:bookmarkStart w:id="136" w:name="_Hlk44344577"/>
            <w:ins w:id="137" w:author="Ericsson User r1" w:date="2022-02-20T22:22:00Z">
              <w:r w:rsidRPr="00917480">
                <w:rPr>
                  <w:lang w:eastAsia="ja-JP"/>
                </w:rPr>
                <w:t>9.</w:t>
              </w:r>
              <w:r>
                <w:rPr>
                  <w:lang w:eastAsia="ja-JP"/>
                </w:rPr>
                <w:t>2</w:t>
              </w:r>
              <w:r w:rsidRPr="00917480">
                <w:rPr>
                  <w:lang w:eastAsia="ja-JP"/>
                </w:rPr>
                <w:t>.1.</w:t>
              </w:r>
              <w:bookmarkEnd w:id="136"/>
              <w:r>
                <w:rPr>
                  <w:lang w:eastAsia="ja-JP"/>
                </w:rPr>
                <w:t>x1</w:t>
              </w:r>
            </w:ins>
          </w:p>
        </w:tc>
        <w:tc>
          <w:tcPr>
            <w:tcW w:w="1274" w:type="dxa"/>
          </w:tcPr>
          <w:p w14:paraId="37450546" w14:textId="77777777" w:rsidR="00487F48" w:rsidRPr="008711EA" w:rsidRDefault="00487F48" w:rsidP="008F11A7">
            <w:pPr>
              <w:pStyle w:val="TAL"/>
              <w:rPr>
                <w:ins w:id="138" w:author="Ericsson User r1" w:date="2022-02-20T22:22:00Z"/>
                <w:rFonts w:cs="Arial"/>
                <w:bCs/>
                <w:lang w:eastAsia="ja-JP"/>
              </w:rPr>
            </w:pPr>
          </w:p>
        </w:tc>
        <w:tc>
          <w:tcPr>
            <w:tcW w:w="1288" w:type="dxa"/>
          </w:tcPr>
          <w:p w14:paraId="6DE82951" w14:textId="77777777" w:rsidR="00487F48" w:rsidRPr="008711EA" w:rsidRDefault="00487F48" w:rsidP="008F11A7">
            <w:pPr>
              <w:pStyle w:val="TAL"/>
              <w:jc w:val="center"/>
              <w:rPr>
                <w:ins w:id="139" w:author="Ericsson User r1" w:date="2022-02-20T22:22:00Z"/>
                <w:rFonts w:cs="Arial"/>
                <w:lang w:eastAsia="ja-JP"/>
              </w:rPr>
            </w:pPr>
            <w:ins w:id="140" w:author="Ericsson User r1" w:date="2022-02-20T22:22:00Z">
              <w:r>
                <w:rPr>
                  <w:lang w:eastAsia="ja-JP"/>
                </w:rPr>
                <w:t>YES</w:t>
              </w:r>
            </w:ins>
          </w:p>
        </w:tc>
        <w:tc>
          <w:tcPr>
            <w:tcW w:w="1274" w:type="dxa"/>
          </w:tcPr>
          <w:p w14:paraId="7E85EEED" w14:textId="77777777" w:rsidR="00487F48" w:rsidRPr="008711EA" w:rsidRDefault="00487F48" w:rsidP="008F11A7">
            <w:pPr>
              <w:pStyle w:val="TAL"/>
              <w:jc w:val="center"/>
              <w:rPr>
                <w:ins w:id="141" w:author="Ericsson User r1" w:date="2022-02-20T22:22:00Z"/>
                <w:rFonts w:cs="Arial"/>
                <w:lang w:eastAsia="ja-JP"/>
              </w:rPr>
            </w:pPr>
            <w:ins w:id="142" w:author="Ericsson User r1" w:date="2022-02-20T22:22:00Z">
              <w:r>
                <w:rPr>
                  <w:lang w:eastAsia="ja-JP"/>
                </w:rPr>
                <w:t>ignore</w:t>
              </w:r>
            </w:ins>
          </w:p>
        </w:tc>
      </w:tr>
    </w:tbl>
    <w:p w14:paraId="0DB648DA" w14:textId="77777777" w:rsidR="007A2661" w:rsidRPr="008711EA" w:rsidRDefault="007A2661" w:rsidP="007A2661"/>
    <w:p w14:paraId="2515877F" w14:textId="77777777" w:rsidR="007A2661" w:rsidRPr="00CE63E2" w:rsidRDefault="007A2661" w:rsidP="007A266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5FBE4BC" w14:textId="77777777" w:rsidR="007A2661" w:rsidRPr="008711EA" w:rsidRDefault="007A2661" w:rsidP="007A2661">
      <w:pPr>
        <w:pStyle w:val="Heading4"/>
        <w:rPr>
          <w:rFonts w:eastAsia="MS Mincho"/>
        </w:rPr>
      </w:pPr>
      <w:bookmarkStart w:id="143" w:name="_Toc20953726"/>
      <w:bookmarkStart w:id="144" w:name="_Toc29390903"/>
      <w:bookmarkStart w:id="145" w:name="_Toc36551640"/>
      <w:bookmarkStart w:id="146" w:name="_Toc45831862"/>
      <w:bookmarkStart w:id="147" w:name="_Toc51762815"/>
      <w:bookmarkStart w:id="148" w:name="_Toc64381867"/>
      <w:bookmarkStart w:id="149" w:name="_Toc73964385"/>
      <w:bookmarkStart w:id="150" w:name="_Toc81229014"/>
      <w:r w:rsidRPr="008711EA">
        <w:t>9.2.1.21</w:t>
      </w:r>
      <w:r w:rsidRPr="008711EA">
        <w:tab/>
        <w:t>Criticality Diagnostics</w:t>
      </w:r>
      <w:bookmarkEnd w:id="143"/>
      <w:bookmarkEnd w:id="144"/>
      <w:bookmarkEnd w:id="145"/>
      <w:bookmarkEnd w:id="146"/>
      <w:bookmarkEnd w:id="147"/>
      <w:bookmarkEnd w:id="148"/>
      <w:bookmarkEnd w:id="149"/>
      <w:bookmarkEnd w:id="150"/>
    </w:p>
    <w:p w14:paraId="6B82D2B7" w14:textId="77777777" w:rsidR="007A2661" w:rsidRPr="008711EA" w:rsidRDefault="007A2661" w:rsidP="007A2661">
      <w:pPr>
        <w:rPr>
          <w:rFonts w:eastAsia="MS Mincho"/>
        </w:rPr>
      </w:pPr>
      <w:r w:rsidRPr="008711EA">
        <w:t xml:space="preserve">The </w:t>
      </w:r>
      <w:r w:rsidRPr="008711EA">
        <w:rPr>
          <w:i/>
        </w:rPr>
        <w:t>Criticality Diagnostics</w:t>
      </w:r>
      <w:r w:rsidRPr="008711EA">
        <w:t xml:space="preserve"> IE is sent by the </w:t>
      </w:r>
      <w:proofErr w:type="spellStart"/>
      <w:r w:rsidRPr="008711EA">
        <w:t>eNB</w:t>
      </w:r>
      <w:proofErr w:type="spellEnd"/>
      <w:r w:rsidRPr="008711EA">
        <w:t xml:space="preserve"> or the MME when parts of a received message have not been comprehended or were missing, or if the message contained logical errors. When applicable, it contains information about which IEs were not comprehended or were missing.</w:t>
      </w:r>
    </w:p>
    <w:p w14:paraId="1CC8231D" w14:textId="77777777" w:rsidR="00487F48" w:rsidRPr="00EF6E10" w:rsidRDefault="00487F48" w:rsidP="00487F48">
      <w:pPr>
        <w:rPr>
          <w:ins w:id="151" w:author="Ericsson User r1" w:date="2022-02-20T22:22:00Z"/>
        </w:rPr>
      </w:pPr>
      <w:ins w:id="152" w:author="Ericsson User r1" w:date="2022-02-20T22:22:00Z">
        <w:r>
          <w:t xml:space="preserve">The </w:t>
        </w:r>
        <w:r>
          <w:rPr>
            <w:i/>
          </w:rPr>
          <w:t>Criticality Diagnostics</w:t>
        </w:r>
        <w:r>
          <w:t xml:space="preserve"> IE may also be sent between </w:t>
        </w:r>
        <w:proofErr w:type="spellStart"/>
        <w:r>
          <w:t>eNBs</w:t>
        </w:r>
        <w:proofErr w:type="spellEnd"/>
        <w:r>
          <w:t xml:space="preserve"> nodes within the </w:t>
        </w:r>
        <w:r w:rsidRPr="00071733">
          <w:rPr>
            <w:i/>
            <w:iCs/>
          </w:rPr>
          <w:t xml:space="preserve">Target </w:t>
        </w:r>
        <w:proofErr w:type="spellStart"/>
        <w:r>
          <w:rPr>
            <w:i/>
            <w:iCs/>
          </w:rPr>
          <w:t>eNB</w:t>
        </w:r>
        <w:proofErr w:type="spellEnd"/>
        <w:r w:rsidRPr="00071733">
          <w:rPr>
            <w:i/>
            <w:iCs/>
          </w:rPr>
          <w:t xml:space="preserve"> to Source </w:t>
        </w:r>
        <w:proofErr w:type="spellStart"/>
        <w:r>
          <w:rPr>
            <w:i/>
            <w:iCs/>
          </w:rPr>
          <w:t>eNB</w:t>
        </w:r>
        <w:proofErr w:type="spellEnd"/>
        <w:r w:rsidRPr="00071733">
          <w:rPr>
            <w:i/>
            <w:iCs/>
          </w:rPr>
          <w:t xml:space="preserve"> Transparent Container</w:t>
        </w:r>
        <w:r>
          <w:t xml:space="preserve"> IE or </w:t>
        </w:r>
        <w:r w:rsidRPr="00EF6E10">
          <w:rPr>
            <w:i/>
            <w:iCs/>
          </w:rPr>
          <w:t xml:space="preserve">Target </w:t>
        </w:r>
        <w:proofErr w:type="spellStart"/>
        <w:r>
          <w:rPr>
            <w:i/>
            <w:iCs/>
          </w:rPr>
          <w:t>eNB</w:t>
        </w:r>
        <w:proofErr w:type="spellEnd"/>
        <w:r w:rsidRPr="00EF6E10">
          <w:rPr>
            <w:i/>
            <w:iCs/>
          </w:rPr>
          <w:t xml:space="preserve"> to Source </w:t>
        </w:r>
        <w:proofErr w:type="spellStart"/>
        <w:r>
          <w:rPr>
            <w:i/>
            <w:iCs/>
          </w:rPr>
          <w:t>eNB</w:t>
        </w:r>
        <w:proofErr w:type="spellEnd"/>
        <w:r w:rsidRPr="00EF6E10">
          <w:rPr>
            <w:i/>
            <w:iCs/>
          </w:rPr>
          <w:t xml:space="preserve"> Failure Transparent Container</w:t>
        </w:r>
        <w:r>
          <w:t xml:space="preserve"> IE, in which </w:t>
        </w:r>
        <w:proofErr w:type="gramStart"/>
        <w:r>
          <w:t>case  the</w:t>
        </w:r>
        <w:proofErr w:type="gramEnd"/>
        <w:r>
          <w:t xml:space="preserve"> </w:t>
        </w:r>
        <w:r w:rsidRPr="00EF6E10">
          <w:rPr>
            <w:i/>
            <w:iCs/>
          </w:rPr>
          <w:t>Procedure Code</w:t>
        </w:r>
        <w:r>
          <w:t xml:space="preserve"> and the </w:t>
        </w:r>
        <w:r w:rsidRPr="00EF6E10">
          <w:rPr>
            <w:i/>
            <w:iCs/>
          </w:rPr>
          <w:t>Triggering Message</w:t>
        </w:r>
        <w:r>
          <w:t xml:space="preserve"> IEs shall be contained.</w:t>
        </w:r>
      </w:ins>
    </w:p>
    <w:p w14:paraId="247FB641" w14:textId="77777777" w:rsidR="007A2661" w:rsidRPr="008711EA" w:rsidRDefault="007A2661" w:rsidP="007A2661">
      <w:r w:rsidRPr="008711EA">
        <w:t xml:space="preserve">For further details on how to use the </w:t>
      </w:r>
      <w:r w:rsidRPr="008711EA">
        <w:rPr>
          <w:i/>
        </w:rPr>
        <w:t>Criticality Diagnostics</w:t>
      </w:r>
      <w:r w:rsidRPr="008711EA">
        <w:t xml:space="preserve"> IE, (see clause 10).</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40"/>
        <w:gridCol w:w="1841"/>
        <w:gridCol w:w="2835"/>
      </w:tblGrid>
      <w:tr w:rsidR="007A2661" w:rsidRPr="008711EA" w14:paraId="15B65E9C" w14:textId="77777777" w:rsidTr="00607462">
        <w:tc>
          <w:tcPr>
            <w:tcW w:w="2328" w:type="dxa"/>
          </w:tcPr>
          <w:p w14:paraId="527FB214" w14:textId="77777777" w:rsidR="007A2661" w:rsidRPr="008711EA" w:rsidRDefault="007A2661" w:rsidP="00607462">
            <w:pPr>
              <w:pStyle w:val="TAH"/>
              <w:rPr>
                <w:rFonts w:cs="Arial"/>
                <w:lang w:eastAsia="ja-JP"/>
              </w:rPr>
            </w:pPr>
            <w:r w:rsidRPr="008711EA">
              <w:rPr>
                <w:rFonts w:cs="Arial"/>
                <w:lang w:eastAsia="ja-JP"/>
              </w:rPr>
              <w:t>IE/Group Name</w:t>
            </w:r>
          </w:p>
        </w:tc>
        <w:tc>
          <w:tcPr>
            <w:tcW w:w="1080" w:type="dxa"/>
          </w:tcPr>
          <w:p w14:paraId="07DF9AA3" w14:textId="77777777" w:rsidR="007A2661" w:rsidRPr="008711EA" w:rsidRDefault="007A2661" w:rsidP="00607462">
            <w:pPr>
              <w:pStyle w:val="TAH"/>
              <w:rPr>
                <w:rFonts w:cs="Arial"/>
                <w:lang w:eastAsia="ja-JP"/>
              </w:rPr>
            </w:pPr>
            <w:r w:rsidRPr="008711EA">
              <w:rPr>
                <w:rFonts w:cs="Arial"/>
                <w:lang w:eastAsia="ja-JP"/>
              </w:rPr>
              <w:t>Presence</w:t>
            </w:r>
          </w:p>
        </w:tc>
        <w:tc>
          <w:tcPr>
            <w:tcW w:w="1440" w:type="dxa"/>
          </w:tcPr>
          <w:p w14:paraId="283C0BE0" w14:textId="77777777" w:rsidR="007A2661" w:rsidRPr="008711EA" w:rsidRDefault="007A2661" w:rsidP="00607462">
            <w:pPr>
              <w:pStyle w:val="TAH"/>
              <w:rPr>
                <w:rFonts w:cs="Arial"/>
                <w:lang w:eastAsia="ja-JP"/>
              </w:rPr>
            </w:pPr>
            <w:r w:rsidRPr="008711EA">
              <w:rPr>
                <w:rFonts w:cs="Arial"/>
                <w:lang w:eastAsia="ja-JP"/>
              </w:rPr>
              <w:t>Range</w:t>
            </w:r>
          </w:p>
        </w:tc>
        <w:tc>
          <w:tcPr>
            <w:tcW w:w="1841" w:type="dxa"/>
          </w:tcPr>
          <w:p w14:paraId="22A04DBE" w14:textId="77777777" w:rsidR="007A2661" w:rsidRPr="008711EA" w:rsidRDefault="007A2661" w:rsidP="00607462">
            <w:pPr>
              <w:pStyle w:val="TAH"/>
              <w:rPr>
                <w:rFonts w:cs="Arial"/>
                <w:lang w:eastAsia="ja-JP"/>
              </w:rPr>
            </w:pPr>
            <w:r w:rsidRPr="008711EA">
              <w:rPr>
                <w:rFonts w:cs="Arial"/>
                <w:lang w:eastAsia="ja-JP"/>
              </w:rPr>
              <w:t>IE type and reference</w:t>
            </w:r>
          </w:p>
        </w:tc>
        <w:tc>
          <w:tcPr>
            <w:tcW w:w="2835" w:type="dxa"/>
          </w:tcPr>
          <w:p w14:paraId="7AD342CB" w14:textId="77777777" w:rsidR="007A2661" w:rsidRPr="008711EA" w:rsidRDefault="007A2661" w:rsidP="00607462">
            <w:pPr>
              <w:pStyle w:val="TAH"/>
              <w:rPr>
                <w:rFonts w:cs="Arial"/>
                <w:lang w:eastAsia="ja-JP"/>
              </w:rPr>
            </w:pPr>
            <w:r w:rsidRPr="008711EA">
              <w:rPr>
                <w:rFonts w:cs="Arial"/>
                <w:lang w:eastAsia="ja-JP"/>
              </w:rPr>
              <w:t>Semantics description</w:t>
            </w:r>
          </w:p>
        </w:tc>
      </w:tr>
      <w:tr w:rsidR="007A2661" w:rsidRPr="008711EA" w14:paraId="432C20BF" w14:textId="77777777" w:rsidTr="00607462">
        <w:tc>
          <w:tcPr>
            <w:tcW w:w="2328" w:type="dxa"/>
          </w:tcPr>
          <w:p w14:paraId="105839B4" w14:textId="77777777" w:rsidR="007A2661" w:rsidRPr="008711EA" w:rsidRDefault="007A2661" w:rsidP="00607462">
            <w:pPr>
              <w:pStyle w:val="TAL"/>
              <w:rPr>
                <w:rFonts w:cs="Arial"/>
                <w:lang w:eastAsia="ja-JP"/>
              </w:rPr>
            </w:pPr>
            <w:r w:rsidRPr="008711EA">
              <w:rPr>
                <w:rFonts w:cs="Arial"/>
                <w:lang w:eastAsia="ja-JP"/>
              </w:rPr>
              <w:t>Procedure Code</w:t>
            </w:r>
          </w:p>
        </w:tc>
        <w:tc>
          <w:tcPr>
            <w:tcW w:w="1080" w:type="dxa"/>
          </w:tcPr>
          <w:p w14:paraId="23AA5641" w14:textId="77777777" w:rsidR="007A2661" w:rsidRPr="008711EA" w:rsidRDefault="007A2661" w:rsidP="00607462">
            <w:pPr>
              <w:pStyle w:val="TAL"/>
              <w:rPr>
                <w:rFonts w:cs="Arial"/>
                <w:lang w:eastAsia="ja-JP"/>
              </w:rPr>
            </w:pPr>
            <w:r w:rsidRPr="008711EA">
              <w:rPr>
                <w:rFonts w:cs="Arial"/>
                <w:lang w:eastAsia="ja-JP"/>
              </w:rPr>
              <w:t>O</w:t>
            </w:r>
          </w:p>
        </w:tc>
        <w:tc>
          <w:tcPr>
            <w:tcW w:w="1440" w:type="dxa"/>
          </w:tcPr>
          <w:p w14:paraId="58BBC75D" w14:textId="77777777" w:rsidR="007A2661" w:rsidRPr="008711EA" w:rsidRDefault="007A2661" w:rsidP="00607462">
            <w:pPr>
              <w:pStyle w:val="TAL"/>
              <w:rPr>
                <w:rFonts w:cs="Arial"/>
                <w:lang w:eastAsia="ja-JP"/>
              </w:rPr>
            </w:pPr>
          </w:p>
        </w:tc>
        <w:tc>
          <w:tcPr>
            <w:tcW w:w="1841" w:type="dxa"/>
          </w:tcPr>
          <w:p w14:paraId="36DC2D20" w14:textId="77777777" w:rsidR="007A2661" w:rsidRPr="008711EA" w:rsidRDefault="007A2661" w:rsidP="00607462">
            <w:pPr>
              <w:pStyle w:val="TAL"/>
              <w:rPr>
                <w:rFonts w:cs="Arial"/>
                <w:lang w:eastAsia="ja-JP"/>
              </w:rPr>
            </w:pPr>
            <w:r w:rsidRPr="008711EA">
              <w:rPr>
                <w:rFonts w:cs="Arial"/>
                <w:snapToGrid w:val="0"/>
                <w:lang w:eastAsia="ja-JP"/>
              </w:rPr>
              <w:t>INTEGER (0..255)</w:t>
            </w:r>
          </w:p>
        </w:tc>
        <w:tc>
          <w:tcPr>
            <w:tcW w:w="2835" w:type="dxa"/>
          </w:tcPr>
          <w:p w14:paraId="37BC0582" w14:textId="77777777" w:rsidR="007A2661" w:rsidRPr="008711EA" w:rsidRDefault="007A2661" w:rsidP="00607462">
            <w:pPr>
              <w:pStyle w:val="TAL"/>
              <w:rPr>
                <w:rFonts w:cs="Arial"/>
                <w:lang w:eastAsia="ja-JP"/>
              </w:rPr>
            </w:pPr>
            <w:r w:rsidRPr="008711EA">
              <w:rPr>
                <w:rFonts w:cs="Arial"/>
                <w:snapToGrid w:val="0"/>
                <w:lang w:eastAsia="ja-JP"/>
              </w:rPr>
              <w:t xml:space="preserve">Procedure </w:t>
            </w:r>
            <w:r w:rsidRPr="008711EA">
              <w:rPr>
                <w:rFonts w:eastAsia="MS Mincho" w:cs="Arial"/>
                <w:snapToGrid w:val="0"/>
                <w:lang w:eastAsia="ja-JP"/>
              </w:rPr>
              <w:t>C</w:t>
            </w:r>
            <w:r w:rsidRPr="008711EA">
              <w:rPr>
                <w:rFonts w:cs="Arial"/>
                <w:snapToGrid w:val="0"/>
                <w:lang w:eastAsia="ja-JP"/>
              </w:rPr>
              <w:t xml:space="preserve">ode is to be used if Criticality </w:t>
            </w:r>
            <w:r w:rsidRPr="008711EA">
              <w:rPr>
                <w:rFonts w:eastAsia="MS Mincho" w:cs="Arial"/>
                <w:snapToGrid w:val="0"/>
                <w:lang w:eastAsia="ja-JP"/>
              </w:rPr>
              <w:t>D</w:t>
            </w:r>
            <w:r w:rsidRPr="008711EA">
              <w:rPr>
                <w:rFonts w:cs="Arial"/>
                <w:snapToGrid w:val="0"/>
                <w:lang w:eastAsia="ja-JP"/>
              </w:rPr>
              <w:t xml:space="preserve">iagnostics is part of Error Indication procedure, and not within the response message of the same </w:t>
            </w:r>
            <w:r w:rsidRPr="008711EA">
              <w:rPr>
                <w:rFonts w:eastAsia="MS Mincho" w:cs="Arial"/>
                <w:snapToGrid w:val="0"/>
                <w:lang w:eastAsia="ja-JP"/>
              </w:rPr>
              <w:t xml:space="preserve">procedure </w:t>
            </w:r>
            <w:r w:rsidRPr="008711EA">
              <w:rPr>
                <w:rFonts w:cs="Arial"/>
                <w:snapToGrid w:val="0"/>
                <w:lang w:eastAsia="ja-JP"/>
              </w:rPr>
              <w:t>that caused the error.</w:t>
            </w:r>
          </w:p>
        </w:tc>
      </w:tr>
      <w:tr w:rsidR="007A2661" w:rsidRPr="008711EA" w14:paraId="4A2444F0" w14:textId="77777777" w:rsidTr="00607462">
        <w:tc>
          <w:tcPr>
            <w:tcW w:w="2328" w:type="dxa"/>
          </w:tcPr>
          <w:p w14:paraId="0EF11508" w14:textId="77777777" w:rsidR="007A2661" w:rsidRPr="008711EA" w:rsidRDefault="007A2661" w:rsidP="00607462">
            <w:pPr>
              <w:pStyle w:val="TAL"/>
              <w:rPr>
                <w:rFonts w:cs="Arial"/>
                <w:lang w:eastAsia="ja-JP"/>
              </w:rPr>
            </w:pPr>
            <w:r w:rsidRPr="008711EA">
              <w:rPr>
                <w:rFonts w:cs="Arial"/>
                <w:lang w:eastAsia="ja-JP"/>
              </w:rPr>
              <w:t>Triggering Message</w:t>
            </w:r>
          </w:p>
        </w:tc>
        <w:tc>
          <w:tcPr>
            <w:tcW w:w="1080" w:type="dxa"/>
          </w:tcPr>
          <w:p w14:paraId="51C09EFC" w14:textId="77777777" w:rsidR="007A2661" w:rsidRPr="008711EA" w:rsidRDefault="007A2661" w:rsidP="00607462">
            <w:pPr>
              <w:pStyle w:val="TAL"/>
              <w:rPr>
                <w:rFonts w:cs="Arial"/>
                <w:lang w:eastAsia="ja-JP"/>
              </w:rPr>
            </w:pPr>
            <w:r w:rsidRPr="008711EA">
              <w:rPr>
                <w:rFonts w:cs="Arial"/>
                <w:lang w:eastAsia="ja-JP"/>
              </w:rPr>
              <w:t>O</w:t>
            </w:r>
          </w:p>
        </w:tc>
        <w:tc>
          <w:tcPr>
            <w:tcW w:w="1440" w:type="dxa"/>
          </w:tcPr>
          <w:p w14:paraId="65A00389" w14:textId="77777777" w:rsidR="007A2661" w:rsidRPr="008711EA" w:rsidRDefault="007A2661" w:rsidP="00607462">
            <w:pPr>
              <w:pStyle w:val="TAL"/>
              <w:rPr>
                <w:rFonts w:cs="Arial"/>
                <w:lang w:eastAsia="ja-JP"/>
              </w:rPr>
            </w:pPr>
          </w:p>
        </w:tc>
        <w:tc>
          <w:tcPr>
            <w:tcW w:w="1841" w:type="dxa"/>
          </w:tcPr>
          <w:p w14:paraId="46B47E61" w14:textId="77777777" w:rsidR="007A2661" w:rsidRPr="008711EA" w:rsidRDefault="007A2661" w:rsidP="00607462">
            <w:pPr>
              <w:pStyle w:val="TAL"/>
              <w:rPr>
                <w:rFonts w:cs="Arial"/>
                <w:lang w:eastAsia="ja-JP"/>
              </w:rPr>
            </w:pPr>
            <w:r w:rsidRPr="008711EA">
              <w:rPr>
                <w:rFonts w:cs="Arial"/>
                <w:snapToGrid w:val="0"/>
                <w:lang w:eastAsia="ja-JP"/>
              </w:rPr>
              <w:t>ENUMERATED(initiating message, successful outcome, unsuccessful outcome)</w:t>
            </w:r>
          </w:p>
        </w:tc>
        <w:tc>
          <w:tcPr>
            <w:tcW w:w="2835" w:type="dxa"/>
          </w:tcPr>
          <w:p w14:paraId="15612063" w14:textId="77777777" w:rsidR="007A2661" w:rsidRPr="008711EA" w:rsidRDefault="007A2661" w:rsidP="00607462">
            <w:pPr>
              <w:pStyle w:val="TAL"/>
              <w:rPr>
                <w:rFonts w:cs="Arial"/>
                <w:lang w:eastAsia="ja-JP"/>
              </w:rPr>
            </w:pPr>
            <w:r w:rsidRPr="008711EA">
              <w:rPr>
                <w:rFonts w:cs="Arial"/>
                <w:snapToGrid w:val="0"/>
                <w:lang w:eastAsia="ja-JP"/>
              </w:rPr>
              <w:t xml:space="preserve">The Triggering Message is used only if the Criticality </w:t>
            </w:r>
            <w:r w:rsidRPr="008711EA">
              <w:rPr>
                <w:rFonts w:eastAsia="MS Mincho" w:cs="Arial"/>
                <w:snapToGrid w:val="0"/>
                <w:lang w:eastAsia="ja-JP"/>
              </w:rPr>
              <w:t>D</w:t>
            </w:r>
            <w:r w:rsidRPr="008711EA">
              <w:rPr>
                <w:rFonts w:cs="Arial"/>
                <w:snapToGrid w:val="0"/>
                <w:lang w:eastAsia="ja-JP"/>
              </w:rPr>
              <w:t>iagnostics is part of Error Indication procedure.</w:t>
            </w:r>
          </w:p>
        </w:tc>
      </w:tr>
      <w:tr w:rsidR="007A2661" w:rsidRPr="008711EA" w14:paraId="3FC1C6DC" w14:textId="77777777" w:rsidTr="00607462">
        <w:tc>
          <w:tcPr>
            <w:tcW w:w="2328" w:type="dxa"/>
          </w:tcPr>
          <w:p w14:paraId="6C759642" w14:textId="77777777" w:rsidR="007A2661" w:rsidRPr="008711EA" w:rsidRDefault="007A2661" w:rsidP="00607462">
            <w:pPr>
              <w:pStyle w:val="TAL"/>
              <w:rPr>
                <w:rFonts w:cs="Arial"/>
                <w:lang w:eastAsia="ja-JP"/>
              </w:rPr>
            </w:pPr>
            <w:r w:rsidRPr="008711EA">
              <w:rPr>
                <w:rFonts w:eastAsia="MS Mincho" w:cs="Arial"/>
                <w:lang w:eastAsia="ja-JP"/>
              </w:rPr>
              <w:t xml:space="preserve">Procedure </w:t>
            </w:r>
            <w:r w:rsidRPr="008711EA">
              <w:rPr>
                <w:rFonts w:cs="Arial"/>
                <w:lang w:eastAsia="ja-JP"/>
              </w:rPr>
              <w:t>Criticality</w:t>
            </w:r>
          </w:p>
        </w:tc>
        <w:tc>
          <w:tcPr>
            <w:tcW w:w="1080" w:type="dxa"/>
          </w:tcPr>
          <w:p w14:paraId="76125178" w14:textId="77777777" w:rsidR="007A2661" w:rsidRPr="008711EA" w:rsidRDefault="007A2661" w:rsidP="00607462">
            <w:pPr>
              <w:pStyle w:val="TAL"/>
              <w:rPr>
                <w:rFonts w:cs="Arial"/>
                <w:lang w:eastAsia="ja-JP"/>
              </w:rPr>
            </w:pPr>
            <w:r w:rsidRPr="008711EA">
              <w:rPr>
                <w:rFonts w:cs="Arial"/>
                <w:lang w:eastAsia="ja-JP"/>
              </w:rPr>
              <w:t>O</w:t>
            </w:r>
          </w:p>
        </w:tc>
        <w:tc>
          <w:tcPr>
            <w:tcW w:w="1440" w:type="dxa"/>
          </w:tcPr>
          <w:p w14:paraId="37CC4D39" w14:textId="77777777" w:rsidR="007A2661" w:rsidRPr="008711EA" w:rsidRDefault="007A2661" w:rsidP="00607462">
            <w:pPr>
              <w:pStyle w:val="TAL"/>
              <w:rPr>
                <w:rFonts w:cs="Arial"/>
                <w:lang w:eastAsia="ja-JP"/>
              </w:rPr>
            </w:pPr>
          </w:p>
        </w:tc>
        <w:tc>
          <w:tcPr>
            <w:tcW w:w="1841" w:type="dxa"/>
          </w:tcPr>
          <w:p w14:paraId="33BB5B73" w14:textId="77777777" w:rsidR="007A2661" w:rsidRPr="008711EA" w:rsidRDefault="007A2661" w:rsidP="00607462">
            <w:pPr>
              <w:pStyle w:val="TAL"/>
              <w:rPr>
                <w:rFonts w:cs="Arial"/>
                <w:lang w:eastAsia="ja-JP"/>
              </w:rPr>
            </w:pPr>
            <w:r w:rsidRPr="008711EA">
              <w:rPr>
                <w:rFonts w:cs="Arial"/>
                <w:snapToGrid w:val="0"/>
                <w:lang w:eastAsia="ja-JP"/>
              </w:rPr>
              <w:t>ENUMERATED(reject, ignore, notify)</w:t>
            </w:r>
          </w:p>
        </w:tc>
        <w:tc>
          <w:tcPr>
            <w:tcW w:w="2835" w:type="dxa"/>
          </w:tcPr>
          <w:p w14:paraId="35B01927" w14:textId="77777777" w:rsidR="007A2661" w:rsidRPr="008711EA" w:rsidRDefault="007A2661" w:rsidP="00607462">
            <w:pPr>
              <w:pStyle w:val="TAL"/>
              <w:rPr>
                <w:rFonts w:cs="Arial"/>
                <w:lang w:eastAsia="ja-JP"/>
              </w:rPr>
            </w:pPr>
            <w:r w:rsidRPr="008711EA">
              <w:rPr>
                <w:rFonts w:cs="Arial"/>
                <w:snapToGrid w:val="0"/>
                <w:lang w:eastAsia="ja-JP"/>
              </w:rPr>
              <w:t xml:space="preserve">This </w:t>
            </w:r>
            <w:r w:rsidRPr="008711EA">
              <w:rPr>
                <w:rFonts w:eastAsia="MS Mincho" w:cs="Arial"/>
                <w:snapToGrid w:val="0"/>
                <w:lang w:eastAsia="ja-JP"/>
              </w:rPr>
              <w:t xml:space="preserve">Procedure </w:t>
            </w:r>
            <w:r w:rsidRPr="008711EA">
              <w:rPr>
                <w:rFonts w:cs="Arial"/>
                <w:snapToGrid w:val="0"/>
                <w:lang w:eastAsia="ja-JP"/>
              </w:rPr>
              <w:t>Criticality is used for reporting the Criticality of the Triggering message</w:t>
            </w:r>
            <w:r w:rsidRPr="008711EA">
              <w:rPr>
                <w:rFonts w:eastAsia="MS Mincho" w:cs="Arial"/>
                <w:snapToGrid w:val="0"/>
                <w:lang w:eastAsia="ja-JP"/>
              </w:rPr>
              <w:t xml:space="preserve"> </w:t>
            </w:r>
            <w:r w:rsidRPr="008711EA">
              <w:rPr>
                <w:rFonts w:cs="Arial"/>
                <w:snapToGrid w:val="0"/>
                <w:lang w:eastAsia="ja-JP"/>
              </w:rPr>
              <w:t>(Procedure).</w:t>
            </w:r>
          </w:p>
        </w:tc>
      </w:tr>
      <w:tr w:rsidR="007A2661" w:rsidRPr="008711EA" w14:paraId="5D519721" w14:textId="77777777" w:rsidTr="00607462">
        <w:tc>
          <w:tcPr>
            <w:tcW w:w="2328" w:type="dxa"/>
          </w:tcPr>
          <w:p w14:paraId="07F6A9A9" w14:textId="77777777" w:rsidR="007A2661" w:rsidRPr="008711EA" w:rsidRDefault="007A2661" w:rsidP="00607462">
            <w:pPr>
              <w:pStyle w:val="TAL"/>
              <w:rPr>
                <w:rFonts w:cs="Arial"/>
                <w:b/>
                <w:lang w:eastAsia="ja-JP"/>
              </w:rPr>
            </w:pPr>
            <w:r w:rsidRPr="008711EA">
              <w:rPr>
                <w:rFonts w:cs="Arial"/>
                <w:b/>
                <w:lang w:eastAsia="ja-JP"/>
              </w:rPr>
              <w:t>Information Element Criticality Diagnostics</w:t>
            </w:r>
          </w:p>
        </w:tc>
        <w:tc>
          <w:tcPr>
            <w:tcW w:w="1080" w:type="dxa"/>
          </w:tcPr>
          <w:p w14:paraId="1CD773AA" w14:textId="77777777" w:rsidR="007A2661" w:rsidRPr="008711EA" w:rsidRDefault="007A2661" w:rsidP="00607462">
            <w:pPr>
              <w:pStyle w:val="TAL"/>
              <w:rPr>
                <w:rFonts w:cs="Arial"/>
                <w:lang w:eastAsia="ja-JP"/>
              </w:rPr>
            </w:pPr>
          </w:p>
        </w:tc>
        <w:tc>
          <w:tcPr>
            <w:tcW w:w="1440" w:type="dxa"/>
          </w:tcPr>
          <w:p w14:paraId="107D0E3D" w14:textId="77777777" w:rsidR="007A2661" w:rsidRPr="008711EA" w:rsidRDefault="007A2661" w:rsidP="00607462">
            <w:pPr>
              <w:pStyle w:val="TAL"/>
              <w:rPr>
                <w:rFonts w:cs="Arial"/>
                <w:i/>
                <w:lang w:eastAsia="ja-JP"/>
              </w:rPr>
            </w:pPr>
            <w:r w:rsidRPr="008711EA">
              <w:rPr>
                <w:rFonts w:cs="Arial"/>
                <w:i/>
                <w:lang w:eastAsia="ja-JP"/>
              </w:rPr>
              <w:t>0 .. &lt;</w:t>
            </w:r>
            <w:proofErr w:type="spellStart"/>
            <w:r w:rsidRPr="008711EA">
              <w:rPr>
                <w:rFonts w:cs="Arial"/>
                <w:i/>
                <w:lang w:eastAsia="ja-JP"/>
              </w:rPr>
              <w:t>maxnoof</w:t>
            </w:r>
            <w:proofErr w:type="spellEnd"/>
            <w:r w:rsidRPr="008711EA">
              <w:rPr>
                <w:rFonts w:cs="Arial"/>
                <w:i/>
                <w:lang w:eastAsia="ja-JP"/>
              </w:rPr>
              <w:t xml:space="preserve"> Errors&gt;</w:t>
            </w:r>
          </w:p>
        </w:tc>
        <w:tc>
          <w:tcPr>
            <w:tcW w:w="1841" w:type="dxa"/>
          </w:tcPr>
          <w:p w14:paraId="2897E698" w14:textId="77777777" w:rsidR="007A2661" w:rsidRPr="008711EA" w:rsidRDefault="007A2661" w:rsidP="00607462">
            <w:pPr>
              <w:pStyle w:val="TAL"/>
              <w:rPr>
                <w:rFonts w:cs="Arial"/>
                <w:lang w:eastAsia="ja-JP"/>
              </w:rPr>
            </w:pPr>
          </w:p>
        </w:tc>
        <w:tc>
          <w:tcPr>
            <w:tcW w:w="2835" w:type="dxa"/>
          </w:tcPr>
          <w:p w14:paraId="6676240B" w14:textId="77777777" w:rsidR="007A2661" w:rsidRPr="008711EA" w:rsidRDefault="007A2661" w:rsidP="00607462">
            <w:pPr>
              <w:pStyle w:val="TAL"/>
              <w:rPr>
                <w:rFonts w:cs="Arial"/>
                <w:lang w:eastAsia="ja-JP"/>
              </w:rPr>
            </w:pPr>
          </w:p>
        </w:tc>
      </w:tr>
      <w:tr w:rsidR="007A2661" w:rsidRPr="008711EA" w14:paraId="0EA75EF2" w14:textId="77777777" w:rsidTr="00607462">
        <w:tc>
          <w:tcPr>
            <w:tcW w:w="2328" w:type="dxa"/>
          </w:tcPr>
          <w:p w14:paraId="1E1FC4BA" w14:textId="77777777" w:rsidR="007A2661" w:rsidRPr="008711EA" w:rsidRDefault="007A2661" w:rsidP="00607462">
            <w:pPr>
              <w:pStyle w:val="TAL"/>
              <w:ind w:left="142"/>
              <w:rPr>
                <w:rFonts w:cs="Arial"/>
                <w:lang w:eastAsia="ja-JP"/>
              </w:rPr>
            </w:pPr>
            <w:r w:rsidRPr="008711EA">
              <w:rPr>
                <w:rFonts w:cs="Arial"/>
                <w:lang w:eastAsia="ja-JP"/>
              </w:rPr>
              <w:t>&gt;</w:t>
            </w:r>
            <w:r w:rsidRPr="008711EA">
              <w:rPr>
                <w:rFonts w:eastAsia="MS Mincho" w:cs="Arial"/>
                <w:lang w:eastAsia="ja-JP"/>
              </w:rPr>
              <w:t xml:space="preserve">IE </w:t>
            </w:r>
            <w:r w:rsidRPr="008711EA">
              <w:rPr>
                <w:rFonts w:cs="Arial"/>
                <w:lang w:eastAsia="ja-JP"/>
              </w:rPr>
              <w:t>Criticality</w:t>
            </w:r>
          </w:p>
        </w:tc>
        <w:tc>
          <w:tcPr>
            <w:tcW w:w="1080" w:type="dxa"/>
          </w:tcPr>
          <w:p w14:paraId="43CAD116" w14:textId="77777777" w:rsidR="007A2661" w:rsidRPr="008711EA" w:rsidRDefault="007A2661" w:rsidP="00607462">
            <w:pPr>
              <w:pStyle w:val="TAL"/>
              <w:rPr>
                <w:rFonts w:cs="Arial"/>
                <w:lang w:eastAsia="ja-JP"/>
              </w:rPr>
            </w:pPr>
            <w:r w:rsidRPr="008711EA">
              <w:rPr>
                <w:rFonts w:cs="Arial"/>
                <w:lang w:eastAsia="ja-JP"/>
              </w:rPr>
              <w:t>M</w:t>
            </w:r>
          </w:p>
        </w:tc>
        <w:tc>
          <w:tcPr>
            <w:tcW w:w="1440" w:type="dxa"/>
          </w:tcPr>
          <w:p w14:paraId="56C417B3" w14:textId="77777777" w:rsidR="007A2661" w:rsidRPr="008711EA" w:rsidRDefault="007A2661" w:rsidP="00607462">
            <w:pPr>
              <w:pStyle w:val="TAL"/>
              <w:rPr>
                <w:rFonts w:cs="Arial"/>
                <w:lang w:eastAsia="ja-JP"/>
              </w:rPr>
            </w:pPr>
          </w:p>
        </w:tc>
        <w:tc>
          <w:tcPr>
            <w:tcW w:w="1841" w:type="dxa"/>
          </w:tcPr>
          <w:p w14:paraId="3BCE1EA5" w14:textId="77777777" w:rsidR="007A2661" w:rsidRPr="008711EA" w:rsidRDefault="007A2661" w:rsidP="00607462">
            <w:pPr>
              <w:pStyle w:val="TAL"/>
              <w:rPr>
                <w:rFonts w:cs="Arial"/>
                <w:lang w:eastAsia="ja-JP"/>
              </w:rPr>
            </w:pPr>
            <w:r w:rsidRPr="008711EA">
              <w:rPr>
                <w:rFonts w:cs="Arial"/>
                <w:snapToGrid w:val="0"/>
                <w:lang w:eastAsia="ja-JP"/>
              </w:rPr>
              <w:t>ENUMERATED(reject, ignore, notify)</w:t>
            </w:r>
          </w:p>
        </w:tc>
        <w:tc>
          <w:tcPr>
            <w:tcW w:w="2835" w:type="dxa"/>
          </w:tcPr>
          <w:p w14:paraId="6D7A7A01" w14:textId="77777777" w:rsidR="007A2661" w:rsidRPr="008711EA" w:rsidRDefault="007A2661" w:rsidP="00607462">
            <w:pPr>
              <w:pStyle w:val="TAL"/>
              <w:rPr>
                <w:rFonts w:cs="Arial"/>
                <w:lang w:eastAsia="ja-JP"/>
              </w:rPr>
            </w:pPr>
            <w:r w:rsidRPr="008711EA">
              <w:rPr>
                <w:rFonts w:cs="Arial"/>
                <w:snapToGrid w:val="0"/>
                <w:lang w:eastAsia="ja-JP"/>
              </w:rPr>
              <w:t xml:space="preserve">The </w:t>
            </w:r>
            <w:r w:rsidRPr="008711EA">
              <w:rPr>
                <w:rFonts w:eastAsia="MS Mincho" w:cs="Arial"/>
                <w:snapToGrid w:val="0"/>
                <w:lang w:eastAsia="ja-JP"/>
              </w:rPr>
              <w:t xml:space="preserve">IE </w:t>
            </w:r>
            <w:r w:rsidRPr="008711EA">
              <w:rPr>
                <w:rFonts w:cs="Arial"/>
                <w:snapToGrid w:val="0"/>
                <w:lang w:eastAsia="ja-JP"/>
              </w:rPr>
              <w:t>Criticality is used for reporting the criticality of the triggering IE. The value ‘ignore’ shall not be used.</w:t>
            </w:r>
          </w:p>
        </w:tc>
      </w:tr>
      <w:tr w:rsidR="007A2661" w:rsidRPr="008711EA" w14:paraId="246C9661" w14:textId="77777777" w:rsidTr="00607462">
        <w:tc>
          <w:tcPr>
            <w:tcW w:w="2328" w:type="dxa"/>
          </w:tcPr>
          <w:p w14:paraId="45F210A7" w14:textId="77777777" w:rsidR="007A2661" w:rsidRPr="008711EA" w:rsidRDefault="007A2661" w:rsidP="00607462">
            <w:pPr>
              <w:pStyle w:val="TAL"/>
              <w:ind w:left="142"/>
              <w:rPr>
                <w:rFonts w:cs="Arial"/>
                <w:lang w:eastAsia="ja-JP"/>
              </w:rPr>
            </w:pPr>
            <w:r w:rsidRPr="008711EA">
              <w:rPr>
                <w:rFonts w:cs="Arial"/>
                <w:lang w:eastAsia="ja-JP"/>
              </w:rPr>
              <w:t>&gt;IE I</w:t>
            </w:r>
            <w:r w:rsidRPr="008711EA">
              <w:rPr>
                <w:rFonts w:eastAsia="MS Mincho" w:cs="Arial"/>
                <w:lang w:eastAsia="ja-JP"/>
              </w:rPr>
              <w:t>D</w:t>
            </w:r>
          </w:p>
        </w:tc>
        <w:tc>
          <w:tcPr>
            <w:tcW w:w="1080" w:type="dxa"/>
          </w:tcPr>
          <w:p w14:paraId="7275ACFC" w14:textId="77777777" w:rsidR="007A2661" w:rsidRPr="008711EA" w:rsidRDefault="007A2661" w:rsidP="00607462">
            <w:pPr>
              <w:pStyle w:val="TAL"/>
              <w:rPr>
                <w:rFonts w:cs="Arial"/>
                <w:lang w:eastAsia="ja-JP"/>
              </w:rPr>
            </w:pPr>
            <w:r w:rsidRPr="008711EA">
              <w:rPr>
                <w:rFonts w:cs="Arial"/>
                <w:lang w:eastAsia="ja-JP"/>
              </w:rPr>
              <w:t>M</w:t>
            </w:r>
          </w:p>
        </w:tc>
        <w:tc>
          <w:tcPr>
            <w:tcW w:w="1440" w:type="dxa"/>
          </w:tcPr>
          <w:p w14:paraId="277A22FB" w14:textId="77777777" w:rsidR="007A2661" w:rsidRPr="008711EA" w:rsidRDefault="007A2661" w:rsidP="00607462">
            <w:pPr>
              <w:pStyle w:val="TAL"/>
              <w:rPr>
                <w:rFonts w:cs="Arial"/>
                <w:lang w:eastAsia="ja-JP"/>
              </w:rPr>
            </w:pPr>
          </w:p>
        </w:tc>
        <w:tc>
          <w:tcPr>
            <w:tcW w:w="1841" w:type="dxa"/>
          </w:tcPr>
          <w:p w14:paraId="139CAC29" w14:textId="77777777" w:rsidR="007A2661" w:rsidRPr="008711EA" w:rsidRDefault="007A2661" w:rsidP="00607462">
            <w:pPr>
              <w:pStyle w:val="TAL"/>
              <w:rPr>
                <w:rFonts w:cs="Arial"/>
                <w:lang w:eastAsia="ja-JP"/>
              </w:rPr>
            </w:pPr>
            <w:r w:rsidRPr="008711EA">
              <w:rPr>
                <w:rFonts w:cs="Arial"/>
                <w:snapToGrid w:val="0"/>
                <w:lang w:eastAsia="ja-JP"/>
              </w:rPr>
              <w:t>INTEGER (0..65535)</w:t>
            </w:r>
          </w:p>
        </w:tc>
        <w:tc>
          <w:tcPr>
            <w:tcW w:w="2835" w:type="dxa"/>
          </w:tcPr>
          <w:p w14:paraId="7C85647A" w14:textId="77777777" w:rsidR="007A2661" w:rsidRPr="008711EA" w:rsidRDefault="007A2661" w:rsidP="00607462">
            <w:pPr>
              <w:pStyle w:val="TAL"/>
              <w:rPr>
                <w:rFonts w:cs="Arial"/>
                <w:lang w:eastAsia="ja-JP"/>
              </w:rPr>
            </w:pPr>
            <w:r w:rsidRPr="008711EA">
              <w:rPr>
                <w:rFonts w:cs="Arial"/>
                <w:snapToGrid w:val="0"/>
                <w:lang w:eastAsia="ja-JP"/>
              </w:rPr>
              <w:t>The IE I</w:t>
            </w:r>
            <w:r w:rsidRPr="008711EA">
              <w:rPr>
                <w:rFonts w:eastAsia="MS Mincho" w:cs="Arial"/>
                <w:snapToGrid w:val="0"/>
                <w:lang w:eastAsia="ja-JP"/>
              </w:rPr>
              <w:t>D</w:t>
            </w:r>
            <w:r w:rsidRPr="008711EA">
              <w:rPr>
                <w:rFonts w:cs="Arial"/>
                <w:snapToGrid w:val="0"/>
                <w:lang w:eastAsia="ja-JP"/>
              </w:rPr>
              <w:t xml:space="preserve"> of the not understood or missing IE.</w:t>
            </w:r>
          </w:p>
        </w:tc>
      </w:tr>
      <w:tr w:rsidR="007A2661" w:rsidRPr="008711EA" w14:paraId="6EF9E792" w14:textId="77777777" w:rsidTr="00607462">
        <w:tc>
          <w:tcPr>
            <w:tcW w:w="2328" w:type="dxa"/>
          </w:tcPr>
          <w:p w14:paraId="74D1DD07" w14:textId="77777777" w:rsidR="007A2661" w:rsidRPr="008711EA" w:rsidRDefault="007A2661" w:rsidP="00607462">
            <w:pPr>
              <w:pStyle w:val="TAL"/>
              <w:ind w:left="142"/>
              <w:rPr>
                <w:rFonts w:cs="Arial"/>
                <w:lang w:eastAsia="ja-JP"/>
              </w:rPr>
            </w:pPr>
            <w:r w:rsidRPr="008711EA">
              <w:rPr>
                <w:rFonts w:cs="Arial"/>
                <w:lang w:eastAsia="ja-JP"/>
              </w:rPr>
              <w:t>&gt;Type of Error</w:t>
            </w:r>
          </w:p>
        </w:tc>
        <w:tc>
          <w:tcPr>
            <w:tcW w:w="1080" w:type="dxa"/>
          </w:tcPr>
          <w:p w14:paraId="321954EC" w14:textId="77777777" w:rsidR="007A2661" w:rsidRPr="008711EA" w:rsidRDefault="007A2661" w:rsidP="00607462">
            <w:pPr>
              <w:pStyle w:val="TAL"/>
              <w:rPr>
                <w:rFonts w:cs="Arial"/>
                <w:lang w:eastAsia="ja-JP"/>
              </w:rPr>
            </w:pPr>
            <w:r w:rsidRPr="008711EA">
              <w:rPr>
                <w:rFonts w:cs="Arial"/>
                <w:lang w:eastAsia="ja-JP"/>
              </w:rPr>
              <w:t>M</w:t>
            </w:r>
          </w:p>
        </w:tc>
        <w:tc>
          <w:tcPr>
            <w:tcW w:w="1440" w:type="dxa"/>
          </w:tcPr>
          <w:p w14:paraId="10DBB37C" w14:textId="77777777" w:rsidR="007A2661" w:rsidRPr="008711EA" w:rsidRDefault="007A2661" w:rsidP="00607462">
            <w:pPr>
              <w:pStyle w:val="TAL"/>
              <w:rPr>
                <w:rFonts w:cs="Arial"/>
                <w:lang w:eastAsia="ja-JP"/>
              </w:rPr>
            </w:pPr>
          </w:p>
        </w:tc>
        <w:tc>
          <w:tcPr>
            <w:tcW w:w="1841" w:type="dxa"/>
          </w:tcPr>
          <w:p w14:paraId="5781560A" w14:textId="77777777" w:rsidR="007A2661" w:rsidRPr="008711EA" w:rsidRDefault="007A2661" w:rsidP="00607462">
            <w:pPr>
              <w:pStyle w:val="TAL"/>
              <w:rPr>
                <w:rFonts w:cs="Arial"/>
                <w:lang w:eastAsia="ja-JP"/>
              </w:rPr>
            </w:pPr>
            <w:r w:rsidRPr="008711EA">
              <w:rPr>
                <w:rFonts w:cs="Arial"/>
                <w:snapToGrid w:val="0"/>
                <w:lang w:eastAsia="ja-JP"/>
              </w:rPr>
              <w:t>ENUMERATED(not understood, missing, …)</w:t>
            </w:r>
          </w:p>
        </w:tc>
        <w:tc>
          <w:tcPr>
            <w:tcW w:w="2835" w:type="dxa"/>
          </w:tcPr>
          <w:p w14:paraId="17CEAE1A" w14:textId="77777777" w:rsidR="007A2661" w:rsidRPr="008711EA" w:rsidRDefault="007A2661" w:rsidP="00607462">
            <w:pPr>
              <w:pStyle w:val="TAL"/>
              <w:rPr>
                <w:rFonts w:cs="Arial"/>
                <w:lang w:eastAsia="ja-JP"/>
              </w:rPr>
            </w:pPr>
          </w:p>
        </w:tc>
      </w:tr>
    </w:tbl>
    <w:p w14:paraId="0435BADD" w14:textId="77777777" w:rsidR="007A2661" w:rsidRPr="008711EA" w:rsidRDefault="007A2661" w:rsidP="007A266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A2661" w:rsidRPr="008711EA" w14:paraId="230263A9" w14:textId="77777777" w:rsidTr="00607462">
        <w:trPr>
          <w:jc w:val="center"/>
        </w:trPr>
        <w:tc>
          <w:tcPr>
            <w:tcW w:w="3686" w:type="dxa"/>
          </w:tcPr>
          <w:p w14:paraId="1C4E5647" w14:textId="77777777" w:rsidR="007A2661" w:rsidRPr="008711EA" w:rsidRDefault="007A2661" w:rsidP="00607462">
            <w:pPr>
              <w:pStyle w:val="TAH"/>
              <w:rPr>
                <w:rFonts w:cs="Arial"/>
                <w:lang w:eastAsia="ja-JP"/>
              </w:rPr>
            </w:pPr>
            <w:r w:rsidRPr="008711EA">
              <w:rPr>
                <w:rFonts w:cs="Arial"/>
                <w:lang w:eastAsia="ja-JP"/>
              </w:rPr>
              <w:t>Range bound</w:t>
            </w:r>
          </w:p>
        </w:tc>
        <w:tc>
          <w:tcPr>
            <w:tcW w:w="5670" w:type="dxa"/>
          </w:tcPr>
          <w:p w14:paraId="045098CB" w14:textId="77777777" w:rsidR="007A2661" w:rsidRPr="008711EA" w:rsidRDefault="007A2661" w:rsidP="00607462">
            <w:pPr>
              <w:pStyle w:val="TAH"/>
              <w:rPr>
                <w:rFonts w:cs="Arial"/>
                <w:lang w:eastAsia="ja-JP"/>
              </w:rPr>
            </w:pPr>
            <w:r w:rsidRPr="008711EA">
              <w:rPr>
                <w:rFonts w:cs="Arial"/>
                <w:lang w:eastAsia="ja-JP"/>
              </w:rPr>
              <w:t>Explanation</w:t>
            </w:r>
          </w:p>
        </w:tc>
      </w:tr>
      <w:tr w:rsidR="007A2661" w:rsidRPr="008711EA" w14:paraId="0CD47960" w14:textId="77777777" w:rsidTr="00607462">
        <w:trPr>
          <w:jc w:val="center"/>
        </w:trPr>
        <w:tc>
          <w:tcPr>
            <w:tcW w:w="3686" w:type="dxa"/>
          </w:tcPr>
          <w:p w14:paraId="2DB621EA" w14:textId="77777777" w:rsidR="007A2661" w:rsidRPr="008711EA" w:rsidRDefault="007A2661" w:rsidP="00607462">
            <w:pPr>
              <w:pStyle w:val="TAL"/>
              <w:rPr>
                <w:rFonts w:cs="Arial"/>
                <w:lang w:eastAsia="ja-JP"/>
              </w:rPr>
            </w:pPr>
            <w:proofErr w:type="spellStart"/>
            <w:r w:rsidRPr="008711EA">
              <w:rPr>
                <w:rFonts w:cs="Arial"/>
                <w:lang w:eastAsia="ja-JP"/>
              </w:rPr>
              <w:t>maxnoofErrors</w:t>
            </w:r>
            <w:proofErr w:type="spellEnd"/>
          </w:p>
        </w:tc>
        <w:tc>
          <w:tcPr>
            <w:tcW w:w="5670" w:type="dxa"/>
          </w:tcPr>
          <w:p w14:paraId="3F3FC77A" w14:textId="77777777" w:rsidR="007A2661" w:rsidRPr="008711EA" w:rsidRDefault="007A2661" w:rsidP="00607462">
            <w:pPr>
              <w:pStyle w:val="TAL"/>
              <w:rPr>
                <w:rFonts w:cs="Arial"/>
                <w:lang w:eastAsia="ja-JP"/>
              </w:rPr>
            </w:pPr>
            <w:r w:rsidRPr="008711EA">
              <w:rPr>
                <w:rFonts w:cs="Arial"/>
                <w:lang w:eastAsia="ja-JP"/>
              </w:rPr>
              <w:t xml:space="preserve">Maximum no. of IE errors allowed to be reported with a single message. The value for </w:t>
            </w:r>
            <w:proofErr w:type="spellStart"/>
            <w:r w:rsidRPr="008711EA">
              <w:rPr>
                <w:rFonts w:cs="Arial"/>
                <w:lang w:eastAsia="ja-JP"/>
              </w:rPr>
              <w:t>maxnoofErrors</w:t>
            </w:r>
            <w:proofErr w:type="spellEnd"/>
            <w:r w:rsidRPr="008711EA">
              <w:rPr>
                <w:rFonts w:cs="Arial"/>
                <w:lang w:eastAsia="ja-JP"/>
              </w:rPr>
              <w:t xml:space="preserve"> is 256.</w:t>
            </w:r>
          </w:p>
        </w:tc>
      </w:tr>
    </w:tbl>
    <w:p w14:paraId="4E411A7C" w14:textId="77777777" w:rsidR="007A2661" w:rsidRPr="008711EA" w:rsidRDefault="007A2661" w:rsidP="007A2661"/>
    <w:p w14:paraId="32A1F33F" w14:textId="77777777" w:rsidR="007A2661" w:rsidRPr="00CE63E2" w:rsidRDefault="007A2661" w:rsidP="007A2661">
      <w:pPr>
        <w:pStyle w:val="FirstChange"/>
      </w:pPr>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14:paraId="09FD7675" w14:textId="77777777" w:rsidR="007A2661" w:rsidRPr="008711EA" w:rsidRDefault="007A2661" w:rsidP="007A2661">
      <w:pPr>
        <w:pStyle w:val="Heading4"/>
      </w:pPr>
      <w:bookmarkStart w:id="153" w:name="_Toc20953712"/>
      <w:bookmarkStart w:id="154" w:name="_Toc29390889"/>
      <w:bookmarkStart w:id="155" w:name="_Toc36551626"/>
      <w:bookmarkStart w:id="156" w:name="_Toc45831848"/>
      <w:bookmarkStart w:id="157" w:name="_Toc51762801"/>
      <w:bookmarkStart w:id="158" w:name="_Toc64381853"/>
      <w:bookmarkStart w:id="159" w:name="_Toc73964371"/>
      <w:bookmarkStart w:id="160" w:name="_Toc81229000"/>
      <w:r w:rsidRPr="008711EA">
        <w:t>9.2.1.7</w:t>
      </w:r>
      <w:r w:rsidRPr="008711EA">
        <w:tab/>
        <w:t xml:space="preserve">Source </w:t>
      </w:r>
      <w:proofErr w:type="spellStart"/>
      <w:r w:rsidRPr="008711EA">
        <w:t>eNB</w:t>
      </w:r>
      <w:proofErr w:type="spellEnd"/>
      <w:r w:rsidRPr="008711EA">
        <w:t xml:space="preserve"> to Target </w:t>
      </w:r>
      <w:proofErr w:type="spellStart"/>
      <w:r w:rsidRPr="008711EA">
        <w:t>eNB</w:t>
      </w:r>
      <w:proofErr w:type="spellEnd"/>
      <w:r w:rsidRPr="008711EA">
        <w:t xml:space="preserve"> Transparent Container</w:t>
      </w:r>
      <w:bookmarkEnd w:id="153"/>
      <w:bookmarkEnd w:id="154"/>
      <w:bookmarkEnd w:id="155"/>
      <w:bookmarkEnd w:id="156"/>
      <w:bookmarkEnd w:id="157"/>
      <w:bookmarkEnd w:id="158"/>
      <w:bookmarkEnd w:id="159"/>
      <w:bookmarkEnd w:id="160"/>
    </w:p>
    <w:p w14:paraId="5BB60D51" w14:textId="77777777" w:rsidR="007A2661" w:rsidRPr="008711EA" w:rsidRDefault="007A2661" w:rsidP="007A2661">
      <w:r w:rsidRPr="008711EA">
        <w:t xml:space="preserve">The </w:t>
      </w:r>
      <w:r w:rsidRPr="008711EA">
        <w:rPr>
          <w:i/>
        </w:rPr>
        <w:t xml:space="preserve">Source </w:t>
      </w:r>
      <w:proofErr w:type="spellStart"/>
      <w:r w:rsidRPr="008711EA">
        <w:rPr>
          <w:i/>
        </w:rPr>
        <w:t>eNB</w:t>
      </w:r>
      <w:proofErr w:type="spellEnd"/>
      <w:r w:rsidRPr="008711EA">
        <w:rPr>
          <w:i/>
        </w:rPr>
        <w:t xml:space="preserve"> to target </w:t>
      </w:r>
      <w:proofErr w:type="spellStart"/>
      <w:r w:rsidRPr="008711EA">
        <w:rPr>
          <w:i/>
        </w:rPr>
        <w:t>eNB</w:t>
      </w:r>
      <w:proofErr w:type="spellEnd"/>
      <w:r w:rsidRPr="008711EA">
        <w:rPr>
          <w:i/>
        </w:rPr>
        <w:t xml:space="preserve"> Transparent Container</w:t>
      </w:r>
      <w:r w:rsidRPr="008711EA">
        <w:t xml:space="preserve"> IE is an information element that is produced by the </w:t>
      </w:r>
      <w:r w:rsidRPr="008711EA">
        <w:rPr>
          <w:rFonts w:eastAsia="MS Mincho"/>
        </w:rPr>
        <w:t>s</w:t>
      </w:r>
      <w:r w:rsidRPr="008711EA">
        <w:t xml:space="preserve">ource </w:t>
      </w:r>
      <w:proofErr w:type="spellStart"/>
      <w:r w:rsidRPr="008711EA">
        <w:t>eNB</w:t>
      </w:r>
      <w:proofErr w:type="spellEnd"/>
      <w:r w:rsidRPr="008711EA">
        <w:t xml:space="preserve"> and is transmitted to the target </w:t>
      </w:r>
      <w:proofErr w:type="spellStart"/>
      <w:r w:rsidRPr="008711EA">
        <w:t>eNB</w:t>
      </w:r>
      <w:proofErr w:type="spellEnd"/>
      <w:r w:rsidRPr="008711EA">
        <w:t>. For inter</w:t>
      </w:r>
      <w:r w:rsidRPr="008711EA">
        <w:rPr>
          <w:rFonts w:eastAsia="MS Mincho"/>
        </w:rPr>
        <w:t>-</w:t>
      </w:r>
      <w:r w:rsidRPr="008711EA">
        <w:t xml:space="preserve">system handovers to E-UTRAN, the IE is transmitted from the external handover source to the target </w:t>
      </w:r>
      <w:proofErr w:type="spellStart"/>
      <w:r w:rsidRPr="008711EA">
        <w:t>eNB</w:t>
      </w:r>
      <w:proofErr w:type="spellEnd"/>
      <w:r w:rsidRPr="008711EA">
        <w:t>.</w:t>
      </w:r>
    </w:p>
    <w:p w14:paraId="7229B9B5" w14:textId="77777777" w:rsidR="007A2661" w:rsidRPr="008711EA" w:rsidRDefault="007A2661" w:rsidP="007A2661">
      <w:r w:rsidRPr="008711EA">
        <w:t>This IE is transparent to the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784"/>
        <w:gridCol w:w="113"/>
        <w:gridCol w:w="1122"/>
        <w:gridCol w:w="113"/>
        <w:gridCol w:w="920"/>
        <w:gridCol w:w="113"/>
        <w:gridCol w:w="1206"/>
        <w:gridCol w:w="113"/>
        <w:gridCol w:w="1734"/>
        <w:gridCol w:w="113"/>
        <w:gridCol w:w="973"/>
        <w:gridCol w:w="113"/>
        <w:gridCol w:w="934"/>
        <w:gridCol w:w="113"/>
      </w:tblGrid>
      <w:tr w:rsidR="007A2661" w:rsidRPr="008711EA" w14:paraId="66650FE3" w14:textId="77777777" w:rsidTr="00607462">
        <w:trPr>
          <w:gridAfter w:val="1"/>
          <w:wAfter w:w="113" w:type="dxa"/>
          <w:jc w:val="center"/>
        </w:trPr>
        <w:tc>
          <w:tcPr>
            <w:tcW w:w="1897" w:type="dxa"/>
            <w:gridSpan w:val="2"/>
          </w:tcPr>
          <w:p w14:paraId="45C65A6D" w14:textId="77777777" w:rsidR="007A2661" w:rsidRPr="008711EA" w:rsidRDefault="007A2661" w:rsidP="00607462">
            <w:pPr>
              <w:pStyle w:val="TAH"/>
              <w:rPr>
                <w:rFonts w:cs="Arial"/>
                <w:lang w:eastAsia="ja-JP"/>
              </w:rPr>
            </w:pPr>
            <w:r w:rsidRPr="008711EA">
              <w:rPr>
                <w:rFonts w:cs="Arial"/>
                <w:lang w:eastAsia="ja-JP"/>
              </w:rPr>
              <w:lastRenderedPageBreak/>
              <w:t>IE/Group Name</w:t>
            </w:r>
          </w:p>
        </w:tc>
        <w:tc>
          <w:tcPr>
            <w:tcW w:w="1235" w:type="dxa"/>
            <w:gridSpan w:val="2"/>
          </w:tcPr>
          <w:p w14:paraId="6587E33C" w14:textId="77777777" w:rsidR="007A2661" w:rsidRPr="008711EA" w:rsidRDefault="007A2661" w:rsidP="00607462">
            <w:pPr>
              <w:pStyle w:val="TAH"/>
              <w:rPr>
                <w:rFonts w:cs="Arial"/>
                <w:lang w:eastAsia="ja-JP"/>
              </w:rPr>
            </w:pPr>
            <w:r w:rsidRPr="008711EA">
              <w:rPr>
                <w:rFonts w:cs="Arial"/>
                <w:lang w:eastAsia="ja-JP"/>
              </w:rPr>
              <w:t>Presence</w:t>
            </w:r>
          </w:p>
        </w:tc>
        <w:tc>
          <w:tcPr>
            <w:tcW w:w="1033" w:type="dxa"/>
            <w:gridSpan w:val="2"/>
          </w:tcPr>
          <w:p w14:paraId="29255442" w14:textId="77777777" w:rsidR="007A2661" w:rsidRPr="008711EA" w:rsidRDefault="007A2661" w:rsidP="00607462">
            <w:pPr>
              <w:pStyle w:val="TAH"/>
              <w:rPr>
                <w:rFonts w:cs="Arial"/>
                <w:lang w:eastAsia="ja-JP"/>
              </w:rPr>
            </w:pPr>
            <w:r w:rsidRPr="008711EA">
              <w:rPr>
                <w:rFonts w:cs="Arial"/>
                <w:lang w:eastAsia="ja-JP"/>
              </w:rPr>
              <w:t>Range</w:t>
            </w:r>
          </w:p>
        </w:tc>
        <w:tc>
          <w:tcPr>
            <w:tcW w:w="1319" w:type="dxa"/>
            <w:gridSpan w:val="2"/>
          </w:tcPr>
          <w:p w14:paraId="181E2B31" w14:textId="77777777" w:rsidR="007A2661" w:rsidRPr="008711EA" w:rsidRDefault="007A2661" w:rsidP="00607462">
            <w:pPr>
              <w:pStyle w:val="TAH"/>
              <w:rPr>
                <w:rFonts w:cs="Arial"/>
                <w:lang w:eastAsia="ja-JP"/>
              </w:rPr>
            </w:pPr>
            <w:r w:rsidRPr="008711EA">
              <w:rPr>
                <w:rFonts w:cs="Arial"/>
                <w:lang w:eastAsia="ja-JP"/>
              </w:rPr>
              <w:t>IE type and reference</w:t>
            </w:r>
          </w:p>
        </w:tc>
        <w:tc>
          <w:tcPr>
            <w:tcW w:w="1847" w:type="dxa"/>
            <w:gridSpan w:val="2"/>
          </w:tcPr>
          <w:p w14:paraId="586BA7A7" w14:textId="77777777" w:rsidR="007A2661" w:rsidRPr="008711EA" w:rsidRDefault="007A2661" w:rsidP="00607462">
            <w:pPr>
              <w:pStyle w:val="TAH"/>
              <w:rPr>
                <w:rFonts w:cs="Arial"/>
                <w:lang w:eastAsia="ja-JP"/>
              </w:rPr>
            </w:pPr>
            <w:r w:rsidRPr="008711EA">
              <w:rPr>
                <w:rFonts w:cs="Arial"/>
                <w:lang w:eastAsia="ja-JP"/>
              </w:rPr>
              <w:t>Semantics description</w:t>
            </w:r>
          </w:p>
        </w:tc>
        <w:tc>
          <w:tcPr>
            <w:tcW w:w="1086" w:type="dxa"/>
            <w:gridSpan w:val="2"/>
          </w:tcPr>
          <w:p w14:paraId="350B9BFE" w14:textId="77777777" w:rsidR="007A2661" w:rsidRPr="008711EA" w:rsidRDefault="007A2661" w:rsidP="00607462">
            <w:pPr>
              <w:pStyle w:val="TAH"/>
              <w:rPr>
                <w:rFonts w:cs="Arial"/>
                <w:lang w:eastAsia="ja-JP"/>
              </w:rPr>
            </w:pPr>
            <w:r w:rsidRPr="008711EA">
              <w:rPr>
                <w:rFonts w:cs="Arial"/>
                <w:lang w:eastAsia="ja-JP"/>
              </w:rPr>
              <w:t>Criticality</w:t>
            </w:r>
          </w:p>
        </w:tc>
        <w:tc>
          <w:tcPr>
            <w:tcW w:w="1047" w:type="dxa"/>
            <w:gridSpan w:val="2"/>
          </w:tcPr>
          <w:p w14:paraId="196C2F73" w14:textId="77777777" w:rsidR="007A2661" w:rsidRPr="008711EA" w:rsidRDefault="007A2661" w:rsidP="00607462">
            <w:pPr>
              <w:pStyle w:val="TAH"/>
              <w:rPr>
                <w:rFonts w:cs="Arial"/>
                <w:lang w:eastAsia="ja-JP"/>
              </w:rPr>
            </w:pPr>
            <w:r w:rsidRPr="008711EA">
              <w:rPr>
                <w:rFonts w:cs="Arial"/>
                <w:lang w:eastAsia="ja-JP"/>
              </w:rPr>
              <w:t>Assigned Criticality</w:t>
            </w:r>
          </w:p>
        </w:tc>
      </w:tr>
      <w:tr w:rsidR="007A2661" w:rsidRPr="008711EA" w14:paraId="0A68B6B7" w14:textId="77777777" w:rsidTr="00607462">
        <w:trPr>
          <w:gridAfter w:val="1"/>
          <w:wAfter w:w="113" w:type="dxa"/>
          <w:jc w:val="center"/>
        </w:trPr>
        <w:tc>
          <w:tcPr>
            <w:tcW w:w="1897" w:type="dxa"/>
            <w:gridSpan w:val="2"/>
          </w:tcPr>
          <w:p w14:paraId="4E1F71BF" w14:textId="77777777" w:rsidR="007A2661" w:rsidRPr="008711EA" w:rsidRDefault="007A2661" w:rsidP="00607462">
            <w:pPr>
              <w:pStyle w:val="TAC"/>
              <w:jc w:val="left"/>
              <w:rPr>
                <w:rFonts w:cs="Arial"/>
                <w:lang w:eastAsia="ja-JP"/>
              </w:rPr>
            </w:pPr>
            <w:r w:rsidRPr="008711EA">
              <w:rPr>
                <w:rFonts w:cs="Arial"/>
                <w:lang w:eastAsia="ja-JP"/>
              </w:rPr>
              <w:t>RRC Container</w:t>
            </w:r>
          </w:p>
        </w:tc>
        <w:tc>
          <w:tcPr>
            <w:tcW w:w="1235" w:type="dxa"/>
            <w:gridSpan w:val="2"/>
          </w:tcPr>
          <w:p w14:paraId="275B9703" w14:textId="77777777" w:rsidR="007A2661" w:rsidRPr="008711EA" w:rsidRDefault="007A2661" w:rsidP="00607462">
            <w:pPr>
              <w:pStyle w:val="TAC"/>
              <w:jc w:val="left"/>
              <w:rPr>
                <w:rFonts w:cs="Arial"/>
                <w:lang w:eastAsia="ja-JP"/>
              </w:rPr>
            </w:pPr>
            <w:r w:rsidRPr="008711EA">
              <w:rPr>
                <w:rFonts w:cs="Arial"/>
                <w:lang w:eastAsia="ja-JP"/>
              </w:rPr>
              <w:t>M</w:t>
            </w:r>
          </w:p>
        </w:tc>
        <w:tc>
          <w:tcPr>
            <w:tcW w:w="1033" w:type="dxa"/>
            <w:gridSpan w:val="2"/>
          </w:tcPr>
          <w:p w14:paraId="7FBD13C5" w14:textId="77777777" w:rsidR="007A2661" w:rsidRPr="008711EA" w:rsidRDefault="007A2661" w:rsidP="00607462">
            <w:pPr>
              <w:pStyle w:val="TAC"/>
              <w:jc w:val="left"/>
              <w:rPr>
                <w:rFonts w:cs="Arial"/>
                <w:lang w:eastAsia="ja-JP"/>
              </w:rPr>
            </w:pPr>
          </w:p>
        </w:tc>
        <w:tc>
          <w:tcPr>
            <w:tcW w:w="1319" w:type="dxa"/>
            <w:gridSpan w:val="2"/>
          </w:tcPr>
          <w:p w14:paraId="13AC69ED" w14:textId="77777777" w:rsidR="007A2661" w:rsidRPr="008711EA" w:rsidRDefault="007A2661" w:rsidP="00607462">
            <w:pPr>
              <w:pStyle w:val="TAL"/>
              <w:rPr>
                <w:rFonts w:cs="Arial"/>
                <w:lang w:eastAsia="ja-JP"/>
              </w:rPr>
            </w:pPr>
            <w:r w:rsidRPr="008711EA">
              <w:rPr>
                <w:rFonts w:cs="Arial"/>
                <w:lang w:eastAsia="ja-JP"/>
              </w:rPr>
              <w:t>OCTET STRING</w:t>
            </w:r>
          </w:p>
        </w:tc>
        <w:tc>
          <w:tcPr>
            <w:tcW w:w="1847" w:type="dxa"/>
            <w:gridSpan w:val="2"/>
          </w:tcPr>
          <w:p w14:paraId="5868583A" w14:textId="77777777" w:rsidR="007A2661" w:rsidRPr="008711EA" w:rsidRDefault="007A2661" w:rsidP="00607462">
            <w:pPr>
              <w:pStyle w:val="TAL"/>
              <w:rPr>
                <w:rFonts w:cs="Arial"/>
                <w:lang w:eastAsia="ja-JP"/>
              </w:rPr>
            </w:pPr>
            <w:r w:rsidRPr="008711EA">
              <w:rPr>
                <w:rFonts w:cs="Arial"/>
                <w:lang w:eastAsia="ja-JP"/>
              </w:rPr>
              <w:t>Includes the RRC Handover Preparation Information message as defined in subclause 10.2.2 of TS 36.331 [16].</w:t>
            </w:r>
          </w:p>
        </w:tc>
        <w:tc>
          <w:tcPr>
            <w:tcW w:w="1086" w:type="dxa"/>
            <w:gridSpan w:val="2"/>
          </w:tcPr>
          <w:p w14:paraId="360D8C93" w14:textId="77777777" w:rsidR="007A2661" w:rsidRPr="008711EA" w:rsidRDefault="007A2661" w:rsidP="00607462">
            <w:pPr>
              <w:pStyle w:val="TAC"/>
              <w:rPr>
                <w:rFonts w:cs="Arial"/>
                <w:lang w:eastAsia="ja-JP"/>
              </w:rPr>
            </w:pPr>
            <w:r w:rsidRPr="008711EA">
              <w:rPr>
                <w:rFonts w:cs="Arial"/>
                <w:lang w:eastAsia="ja-JP"/>
              </w:rPr>
              <w:t>-</w:t>
            </w:r>
          </w:p>
        </w:tc>
        <w:tc>
          <w:tcPr>
            <w:tcW w:w="1047" w:type="dxa"/>
            <w:gridSpan w:val="2"/>
          </w:tcPr>
          <w:p w14:paraId="40D6C5A2" w14:textId="77777777" w:rsidR="007A2661" w:rsidRPr="008711EA" w:rsidRDefault="007A2661" w:rsidP="00607462">
            <w:pPr>
              <w:pStyle w:val="TAC"/>
              <w:rPr>
                <w:rFonts w:cs="Arial"/>
                <w:lang w:eastAsia="ja-JP"/>
              </w:rPr>
            </w:pPr>
          </w:p>
        </w:tc>
      </w:tr>
      <w:tr w:rsidR="007A2661" w:rsidRPr="008711EA" w14:paraId="6C41A199" w14:textId="77777777" w:rsidTr="00607462">
        <w:trPr>
          <w:gridAfter w:val="1"/>
          <w:wAfter w:w="113" w:type="dxa"/>
          <w:jc w:val="center"/>
        </w:trPr>
        <w:tc>
          <w:tcPr>
            <w:tcW w:w="1897" w:type="dxa"/>
            <w:gridSpan w:val="2"/>
          </w:tcPr>
          <w:p w14:paraId="6E363C4E" w14:textId="77777777" w:rsidR="007A2661" w:rsidRPr="008711EA" w:rsidRDefault="007A2661" w:rsidP="00607462">
            <w:pPr>
              <w:pStyle w:val="TAL"/>
              <w:rPr>
                <w:rFonts w:cs="Arial"/>
                <w:b/>
                <w:lang w:eastAsia="ja-JP"/>
              </w:rPr>
            </w:pPr>
            <w:r w:rsidRPr="008711EA">
              <w:rPr>
                <w:rFonts w:cs="Arial"/>
                <w:b/>
                <w:lang w:eastAsia="ja-JP"/>
              </w:rPr>
              <w:t>E-RABs Information List</w:t>
            </w:r>
          </w:p>
        </w:tc>
        <w:tc>
          <w:tcPr>
            <w:tcW w:w="1235" w:type="dxa"/>
            <w:gridSpan w:val="2"/>
          </w:tcPr>
          <w:p w14:paraId="31B47486" w14:textId="77777777" w:rsidR="007A2661" w:rsidRPr="008711EA" w:rsidRDefault="007A2661" w:rsidP="00607462">
            <w:pPr>
              <w:pStyle w:val="TAL"/>
              <w:rPr>
                <w:rFonts w:cs="Arial"/>
                <w:lang w:eastAsia="ja-JP"/>
              </w:rPr>
            </w:pPr>
          </w:p>
        </w:tc>
        <w:tc>
          <w:tcPr>
            <w:tcW w:w="1033" w:type="dxa"/>
            <w:gridSpan w:val="2"/>
          </w:tcPr>
          <w:p w14:paraId="72E6F9A4" w14:textId="77777777" w:rsidR="007A2661" w:rsidRPr="008711EA" w:rsidRDefault="007A2661" w:rsidP="00607462">
            <w:pPr>
              <w:pStyle w:val="TAL"/>
              <w:rPr>
                <w:rFonts w:cs="Arial"/>
                <w:lang w:eastAsia="ja-JP"/>
              </w:rPr>
            </w:pPr>
            <w:r w:rsidRPr="008711EA">
              <w:rPr>
                <w:rFonts w:cs="Arial"/>
                <w:i/>
                <w:iCs/>
                <w:lang w:eastAsia="ja-JP"/>
              </w:rPr>
              <w:t>0..1</w:t>
            </w:r>
          </w:p>
        </w:tc>
        <w:tc>
          <w:tcPr>
            <w:tcW w:w="1319" w:type="dxa"/>
            <w:gridSpan w:val="2"/>
          </w:tcPr>
          <w:p w14:paraId="2203F4ED" w14:textId="77777777" w:rsidR="007A2661" w:rsidRPr="008711EA" w:rsidRDefault="007A2661" w:rsidP="00607462">
            <w:pPr>
              <w:pStyle w:val="TAL"/>
              <w:rPr>
                <w:rFonts w:cs="Arial"/>
                <w:lang w:eastAsia="ja-JP"/>
              </w:rPr>
            </w:pPr>
          </w:p>
        </w:tc>
        <w:tc>
          <w:tcPr>
            <w:tcW w:w="1847" w:type="dxa"/>
            <w:gridSpan w:val="2"/>
          </w:tcPr>
          <w:p w14:paraId="0CD7F4C1" w14:textId="77777777" w:rsidR="007A2661" w:rsidRPr="008711EA" w:rsidRDefault="007A2661" w:rsidP="00607462">
            <w:pPr>
              <w:pStyle w:val="TAL"/>
              <w:rPr>
                <w:rFonts w:cs="Arial"/>
                <w:lang w:eastAsia="ja-JP"/>
              </w:rPr>
            </w:pPr>
          </w:p>
        </w:tc>
        <w:tc>
          <w:tcPr>
            <w:tcW w:w="1086" w:type="dxa"/>
            <w:gridSpan w:val="2"/>
          </w:tcPr>
          <w:p w14:paraId="53D53C9F" w14:textId="77777777" w:rsidR="007A2661" w:rsidRPr="008711EA" w:rsidRDefault="007A2661" w:rsidP="00607462">
            <w:pPr>
              <w:pStyle w:val="TAC"/>
              <w:rPr>
                <w:rFonts w:cs="Arial"/>
                <w:lang w:eastAsia="ja-JP"/>
              </w:rPr>
            </w:pPr>
            <w:r w:rsidRPr="008711EA">
              <w:rPr>
                <w:rFonts w:cs="Arial"/>
                <w:lang w:eastAsia="ja-JP"/>
              </w:rPr>
              <w:t>-</w:t>
            </w:r>
          </w:p>
        </w:tc>
        <w:tc>
          <w:tcPr>
            <w:tcW w:w="1047" w:type="dxa"/>
            <w:gridSpan w:val="2"/>
          </w:tcPr>
          <w:p w14:paraId="3683758E" w14:textId="77777777" w:rsidR="007A2661" w:rsidRPr="008711EA" w:rsidRDefault="007A2661" w:rsidP="00607462">
            <w:pPr>
              <w:pStyle w:val="TAC"/>
              <w:rPr>
                <w:rFonts w:cs="Arial"/>
                <w:lang w:eastAsia="ja-JP"/>
              </w:rPr>
            </w:pPr>
          </w:p>
        </w:tc>
      </w:tr>
      <w:tr w:rsidR="007A2661" w:rsidRPr="008711EA" w14:paraId="7E59C35A" w14:textId="77777777" w:rsidTr="00607462">
        <w:trPr>
          <w:gridAfter w:val="1"/>
          <w:wAfter w:w="113" w:type="dxa"/>
          <w:jc w:val="center"/>
        </w:trPr>
        <w:tc>
          <w:tcPr>
            <w:tcW w:w="1897" w:type="dxa"/>
            <w:gridSpan w:val="2"/>
          </w:tcPr>
          <w:p w14:paraId="2CE162B2" w14:textId="77777777" w:rsidR="007A2661" w:rsidRPr="008711EA" w:rsidRDefault="007A2661" w:rsidP="00607462">
            <w:pPr>
              <w:pStyle w:val="TAL"/>
              <w:ind w:left="142"/>
              <w:rPr>
                <w:rFonts w:cs="Arial"/>
                <w:b/>
                <w:bCs/>
                <w:lang w:eastAsia="ja-JP"/>
              </w:rPr>
            </w:pPr>
            <w:r w:rsidRPr="008711EA">
              <w:rPr>
                <w:rFonts w:cs="Arial"/>
                <w:b/>
                <w:bCs/>
                <w:lang w:eastAsia="ja-JP"/>
              </w:rPr>
              <w:t>&gt;E-RABs Information Item</w:t>
            </w:r>
          </w:p>
        </w:tc>
        <w:tc>
          <w:tcPr>
            <w:tcW w:w="1235" w:type="dxa"/>
            <w:gridSpan w:val="2"/>
          </w:tcPr>
          <w:p w14:paraId="5D9400BB" w14:textId="77777777" w:rsidR="007A2661" w:rsidRPr="008711EA" w:rsidRDefault="007A2661" w:rsidP="00607462">
            <w:pPr>
              <w:pStyle w:val="TAL"/>
              <w:rPr>
                <w:rFonts w:cs="Arial"/>
                <w:lang w:eastAsia="ja-JP"/>
              </w:rPr>
            </w:pPr>
          </w:p>
        </w:tc>
        <w:tc>
          <w:tcPr>
            <w:tcW w:w="1033" w:type="dxa"/>
            <w:gridSpan w:val="2"/>
          </w:tcPr>
          <w:p w14:paraId="11ECFD5F" w14:textId="77777777" w:rsidR="007A2661" w:rsidRPr="008711EA" w:rsidRDefault="007A2661" w:rsidP="00607462">
            <w:pPr>
              <w:pStyle w:val="TAL"/>
              <w:rPr>
                <w:rFonts w:cs="Arial"/>
                <w:i/>
                <w:lang w:eastAsia="ja-JP"/>
              </w:rPr>
            </w:pPr>
            <w:r w:rsidRPr="008711EA">
              <w:rPr>
                <w:rFonts w:cs="Arial"/>
                <w:bCs/>
                <w:i/>
                <w:lang w:eastAsia="ja-JP"/>
              </w:rPr>
              <w:t>1 .. &lt;</w:t>
            </w:r>
            <w:proofErr w:type="spellStart"/>
            <w:r w:rsidRPr="008711EA">
              <w:rPr>
                <w:rFonts w:cs="Arial"/>
                <w:bCs/>
                <w:i/>
                <w:lang w:eastAsia="ja-JP"/>
              </w:rPr>
              <w:t>maxnoof</w:t>
            </w:r>
            <w:proofErr w:type="spellEnd"/>
            <w:r w:rsidRPr="008711EA">
              <w:rPr>
                <w:rFonts w:cs="Arial"/>
                <w:bCs/>
                <w:i/>
                <w:lang w:eastAsia="ja-JP"/>
              </w:rPr>
              <w:t xml:space="preserve"> E-RABs&gt;</w:t>
            </w:r>
          </w:p>
        </w:tc>
        <w:tc>
          <w:tcPr>
            <w:tcW w:w="1319" w:type="dxa"/>
            <w:gridSpan w:val="2"/>
          </w:tcPr>
          <w:p w14:paraId="4BC0ED84" w14:textId="77777777" w:rsidR="007A2661" w:rsidRPr="008711EA" w:rsidRDefault="007A2661" w:rsidP="00607462">
            <w:pPr>
              <w:pStyle w:val="TAL"/>
              <w:rPr>
                <w:rFonts w:cs="Arial"/>
                <w:lang w:eastAsia="ja-JP"/>
              </w:rPr>
            </w:pPr>
          </w:p>
        </w:tc>
        <w:tc>
          <w:tcPr>
            <w:tcW w:w="1847" w:type="dxa"/>
            <w:gridSpan w:val="2"/>
          </w:tcPr>
          <w:p w14:paraId="4364D026" w14:textId="77777777" w:rsidR="007A2661" w:rsidRPr="008711EA" w:rsidRDefault="007A2661" w:rsidP="00607462">
            <w:pPr>
              <w:pStyle w:val="TAL"/>
              <w:rPr>
                <w:rFonts w:cs="Arial"/>
                <w:lang w:eastAsia="ja-JP"/>
              </w:rPr>
            </w:pPr>
          </w:p>
        </w:tc>
        <w:tc>
          <w:tcPr>
            <w:tcW w:w="1086" w:type="dxa"/>
            <w:gridSpan w:val="2"/>
          </w:tcPr>
          <w:p w14:paraId="0D920A90" w14:textId="77777777" w:rsidR="007A2661" w:rsidRPr="008711EA" w:rsidRDefault="007A2661" w:rsidP="00607462">
            <w:pPr>
              <w:pStyle w:val="TAC"/>
              <w:rPr>
                <w:rFonts w:cs="Arial"/>
                <w:lang w:eastAsia="ja-JP"/>
              </w:rPr>
            </w:pPr>
            <w:r w:rsidRPr="008711EA">
              <w:rPr>
                <w:rFonts w:cs="Arial"/>
                <w:lang w:eastAsia="ja-JP"/>
              </w:rPr>
              <w:t>EACH</w:t>
            </w:r>
          </w:p>
        </w:tc>
        <w:tc>
          <w:tcPr>
            <w:tcW w:w="1047" w:type="dxa"/>
            <w:gridSpan w:val="2"/>
          </w:tcPr>
          <w:p w14:paraId="36ABF81A" w14:textId="77777777" w:rsidR="007A2661" w:rsidRPr="008711EA" w:rsidRDefault="007A2661" w:rsidP="00607462">
            <w:pPr>
              <w:pStyle w:val="TAC"/>
              <w:rPr>
                <w:rFonts w:cs="Arial"/>
                <w:lang w:eastAsia="ja-JP"/>
              </w:rPr>
            </w:pPr>
            <w:r w:rsidRPr="008711EA">
              <w:rPr>
                <w:rFonts w:cs="Arial"/>
                <w:lang w:eastAsia="ja-JP"/>
              </w:rPr>
              <w:t>ignore</w:t>
            </w:r>
          </w:p>
        </w:tc>
      </w:tr>
      <w:tr w:rsidR="007A2661" w:rsidRPr="008711EA" w14:paraId="02A09515" w14:textId="77777777" w:rsidTr="00607462">
        <w:trPr>
          <w:gridAfter w:val="1"/>
          <w:wAfter w:w="113" w:type="dxa"/>
          <w:jc w:val="center"/>
        </w:trPr>
        <w:tc>
          <w:tcPr>
            <w:tcW w:w="1897" w:type="dxa"/>
            <w:gridSpan w:val="2"/>
          </w:tcPr>
          <w:p w14:paraId="54A83F97" w14:textId="77777777" w:rsidR="007A2661" w:rsidRPr="008711EA" w:rsidRDefault="007A2661" w:rsidP="00607462">
            <w:pPr>
              <w:pStyle w:val="TAL"/>
              <w:ind w:left="284"/>
              <w:rPr>
                <w:rFonts w:cs="Arial"/>
                <w:lang w:eastAsia="ja-JP"/>
              </w:rPr>
            </w:pPr>
            <w:r w:rsidRPr="008711EA">
              <w:rPr>
                <w:rFonts w:cs="Arial"/>
                <w:lang w:eastAsia="ja-JP"/>
              </w:rPr>
              <w:t>&gt;&gt;E-RAB ID</w:t>
            </w:r>
          </w:p>
        </w:tc>
        <w:tc>
          <w:tcPr>
            <w:tcW w:w="1235" w:type="dxa"/>
            <w:gridSpan w:val="2"/>
          </w:tcPr>
          <w:p w14:paraId="559C7346" w14:textId="77777777" w:rsidR="007A2661" w:rsidRPr="008711EA" w:rsidRDefault="007A2661" w:rsidP="00607462">
            <w:pPr>
              <w:pStyle w:val="TAL"/>
              <w:rPr>
                <w:rFonts w:cs="Arial"/>
                <w:lang w:eastAsia="ja-JP"/>
              </w:rPr>
            </w:pPr>
            <w:r w:rsidRPr="008711EA">
              <w:rPr>
                <w:rFonts w:cs="Arial"/>
                <w:lang w:eastAsia="ja-JP"/>
              </w:rPr>
              <w:t>M</w:t>
            </w:r>
          </w:p>
        </w:tc>
        <w:tc>
          <w:tcPr>
            <w:tcW w:w="1033" w:type="dxa"/>
            <w:gridSpan w:val="2"/>
          </w:tcPr>
          <w:p w14:paraId="6DFF2216" w14:textId="77777777" w:rsidR="007A2661" w:rsidRPr="008711EA" w:rsidRDefault="007A2661" w:rsidP="00607462">
            <w:pPr>
              <w:pStyle w:val="TAL"/>
              <w:rPr>
                <w:rFonts w:cs="Arial"/>
                <w:lang w:eastAsia="ja-JP"/>
              </w:rPr>
            </w:pPr>
          </w:p>
        </w:tc>
        <w:tc>
          <w:tcPr>
            <w:tcW w:w="1319" w:type="dxa"/>
            <w:gridSpan w:val="2"/>
          </w:tcPr>
          <w:p w14:paraId="6FCBA824" w14:textId="77777777" w:rsidR="007A2661" w:rsidRPr="008711EA" w:rsidRDefault="007A2661" w:rsidP="00607462">
            <w:pPr>
              <w:pStyle w:val="TAL"/>
              <w:rPr>
                <w:rFonts w:cs="Arial"/>
                <w:lang w:eastAsia="ja-JP"/>
              </w:rPr>
            </w:pPr>
            <w:r w:rsidRPr="008711EA">
              <w:rPr>
                <w:rFonts w:cs="Arial"/>
                <w:snapToGrid w:val="0"/>
                <w:lang w:eastAsia="ja-JP"/>
              </w:rPr>
              <w:t>9.2.1.2</w:t>
            </w:r>
          </w:p>
        </w:tc>
        <w:tc>
          <w:tcPr>
            <w:tcW w:w="1847" w:type="dxa"/>
            <w:gridSpan w:val="2"/>
          </w:tcPr>
          <w:p w14:paraId="72FE5A8C" w14:textId="77777777" w:rsidR="007A2661" w:rsidRPr="008711EA" w:rsidRDefault="007A2661" w:rsidP="00607462">
            <w:pPr>
              <w:pStyle w:val="TAL"/>
              <w:rPr>
                <w:rFonts w:cs="Arial"/>
                <w:lang w:eastAsia="ja-JP"/>
              </w:rPr>
            </w:pPr>
          </w:p>
        </w:tc>
        <w:tc>
          <w:tcPr>
            <w:tcW w:w="1086" w:type="dxa"/>
            <w:gridSpan w:val="2"/>
          </w:tcPr>
          <w:p w14:paraId="22E4953D" w14:textId="77777777" w:rsidR="007A2661" w:rsidRPr="008711EA" w:rsidRDefault="007A2661" w:rsidP="00607462">
            <w:pPr>
              <w:pStyle w:val="TAC"/>
              <w:rPr>
                <w:rFonts w:cs="Arial"/>
                <w:lang w:eastAsia="ja-JP"/>
              </w:rPr>
            </w:pPr>
            <w:r w:rsidRPr="008711EA">
              <w:rPr>
                <w:rFonts w:cs="Arial"/>
                <w:lang w:eastAsia="ja-JP"/>
              </w:rPr>
              <w:t>-</w:t>
            </w:r>
          </w:p>
        </w:tc>
        <w:tc>
          <w:tcPr>
            <w:tcW w:w="1047" w:type="dxa"/>
            <w:gridSpan w:val="2"/>
          </w:tcPr>
          <w:p w14:paraId="363DF9B0" w14:textId="77777777" w:rsidR="007A2661" w:rsidRPr="008711EA" w:rsidRDefault="007A2661" w:rsidP="00607462">
            <w:pPr>
              <w:pStyle w:val="TAC"/>
              <w:rPr>
                <w:rFonts w:cs="Arial"/>
                <w:lang w:eastAsia="ja-JP"/>
              </w:rPr>
            </w:pPr>
          </w:p>
        </w:tc>
      </w:tr>
      <w:tr w:rsidR="007A2661" w:rsidRPr="008711EA" w14:paraId="0F76C2FC" w14:textId="77777777" w:rsidTr="00607462">
        <w:trPr>
          <w:gridAfter w:val="1"/>
          <w:wAfter w:w="113" w:type="dxa"/>
          <w:jc w:val="center"/>
        </w:trPr>
        <w:tc>
          <w:tcPr>
            <w:tcW w:w="1897" w:type="dxa"/>
            <w:gridSpan w:val="2"/>
          </w:tcPr>
          <w:p w14:paraId="6583E652" w14:textId="77777777" w:rsidR="007A2661" w:rsidRPr="008711EA" w:rsidRDefault="007A2661" w:rsidP="00607462">
            <w:pPr>
              <w:pStyle w:val="TAL"/>
              <w:ind w:left="284"/>
              <w:rPr>
                <w:rFonts w:cs="Arial"/>
                <w:lang w:eastAsia="ja-JP"/>
              </w:rPr>
            </w:pPr>
            <w:r w:rsidRPr="008711EA">
              <w:rPr>
                <w:rFonts w:cs="Arial"/>
                <w:lang w:eastAsia="ja-JP"/>
              </w:rPr>
              <w:t>&gt;&gt;DL Forwarding</w:t>
            </w:r>
          </w:p>
        </w:tc>
        <w:tc>
          <w:tcPr>
            <w:tcW w:w="1235" w:type="dxa"/>
            <w:gridSpan w:val="2"/>
          </w:tcPr>
          <w:p w14:paraId="1027D1A1" w14:textId="77777777" w:rsidR="007A2661" w:rsidRPr="008711EA" w:rsidRDefault="007A2661" w:rsidP="00607462">
            <w:pPr>
              <w:pStyle w:val="TAL"/>
              <w:rPr>
                <w:rFonts w:cs="Arial"/>
                <w:lang w:eastAsia="ja-JP"/>
              </w:rPr>
            </w:pPr>
            <w:r w:rsidRPr="008711EA">
              <w:rPr>
                <w:rFonts w:cs="Arial"/>
                <w:lang w:eastAsia="ja-JP"/>
              </w:rPr>
              <w:t>O</w:t>
            </w:r>
          </w:p>
        </w:tc>
        <w:tc>
          <w:tcPr>
            <w:tcW w:w="1033" w:type="dxa"/>
            <w:gridSpan w:val="2"/>
          </w:tcPr>
          <w:p w14:paraId="62A1BEF0" w14:textId="77777777" w:rsidR="007A2661" w:rsidRPr="008711EA" w:rsidRDefault="007A2661" w:rsidP="00607462">
            <w:pPr>
              <w:pStyle w:val="TAL"/>
              <w:rPr>
                <w:rFonts w:cs="Arial"/>
                <w:lang w:eastAsia="ja-JP"/>
              </w:rPr>
            </w:pPr>
          </w:p>
        </w:tc>
        <w:tc>
          <w:tcPr>
            <w:tcW w:w="1319" w:type="dxa"/>
            <w:gridSpan w:val="2"/>
          </w:tcPr>
          <w:p w14:paraId="7226F8E4" w14:textId="77777777" w:rsidR="007A2661" w:rsidRPr="008711EA" w:rsidRDefault="007A2661" w:rsidP="00607462">
            <w:pPr>
              <w:pStyle w:val="TAL"/>
              <w:rPr>
                <w:rFonts w:cs="Arial"/>
                <w:lang w:eastAsia="ja-JP"/>
              </w:rPr>
            </w:pPr>
            <w:r w:rsidRPr="008711EA">
              <w:rPr>
                <w:rFonts w:cs="Arial"/>
                <w:lang w:eastAsia="ja-JP"/>
              </w:rPr>
              <w:t>9.2.3.14</w:t>
            </w:r>
          </w:p>
        </w:tc>
        <w:tc>
          <w:tcPr>
            <w:tcW w:w="1847" w:type="dxa"/>
            <w:gridSpan w:val="2"/>
          </w:tcPr>
          <w:p w14:paraId="5C273EC2" w14:textId="77777777" w:rsidR="007A2661" w:rsidRPr="008711EA" w:rsidRDefault="007A2661" w:rsidP="00607462">
            <w:pPr>
              <w:pStyle w:val="TAL"/>
              <w:rPr>
                <w:rFonts w:cs="Arial"/>
                <w:lang w:eastAsia="ja-JP"/>
              </w:rPr>
            </w:pPr>
          </w:p>
        </w:tc>
        <w:tc>
          <w:tcPr>
            <w:tcW w:w="1086" w:type="dxa"/>
            <w:gridSpan w:val="2"/>
          </w:tcPr>
          <w:p w14:paraId="689F8319" w14:textId="77777777" w:rsidR="007A2661" w:rsidRPr="008711EA" w:rsidRDefault="007A2661" w:rsidP="00607462">
            <w:pPr>
              <w:pStyle w:val="TAC"/>
              <w:rPr>
                <w:rFonts w:cs="Arial"/>
                <w:lang w:eastAsia="ja-JP"/>
              </w:rPr>
            </w:pPr>
            <w:r w:rsidRPr="008711EA">
              <w:rPr>
                <w:rFonts w:cs="Arial"/>
                <w:lang w:eastAsia="ja-JP"/>
              </w:rPr>
              <w:t>-</w:t>
            </w:r>
          </w:p>
        </w:tc>
        <w:tc>
          <w:tcPr>
            <w:tcW w:w="1047" w:type="dxa"/>
            <w:gridSpan w:val="2"/>
          </w:tcPr>
          <w:p w14:paraId="4A754221" w14:textId="77777777" w:rsidR="007A2661" w:rsidRPr="008711EA" w:rsidRDefault="007A2661" w:rsidP="00607462">
            <w:pPr>
              <w:pStyle w:val="TAC"/>
              <w:rPr>
                <w:rFonts w:cs="Arial"/>
                <w:lang w:eastAsia="ja-JP"/>
              </w:rPr>
            </w:pPr>
          </w:p>
        </w:tc>
      </w:tr>
      <w:tr w:rsidR="007A2661" w:rsidRPr="008711EA" w14:paraId="36DE42A3" w14:textId="77777777" w:rsidTr="00607462">
        <w:trPr>
          <w:gridAfter w:val="1"/>
          <w:wAfter w:w="113" w:type="dxa"/>
          <w:jc w:val="center"/>
        </w:trPr>
        <w:tc>
          <w:tcPr>
            <w:tcW w:w="1897" w:type="dxa"/>
            <w:gridSpan w:val="2"/>
          </w:tcPr>
          <w:p w14:paraId="5A22EC9A" w14:textId="77777777" w:rsidR="007A2661" w:rsidRPr="008711EA" w:rsidRDefault="007A2661" w:rsidP="00607462">
            <w:pPr>
              <w:pStyle w:val="TAL"/>
              <w:ind w:left="284"/>
              <w:rPr>
                <w:rFonts w:cs="Arial"/>
                <w:lang w:eastAsia="ja-JP"/>
              </w:rPr>
            </w:pPr>
            <w:r w:rsidRPr="008D0EDE">
              <w:rPr>
                <w:rFonts w:cs="Arial"/>
                <w:lang w:eastAsia="ja-JP"/>
              </w:rPr>
              <w:t>&gt;&gt;</w:t>
            </w:r>
            <w:r w:rsidRPr="002F64CB">
              <w:rPr>
                <w:rFonts w:cs="Arial"/>
                <w:lang w:eastAsia="ja-JP"/>
              </w:rPr>
              <w:t>DAPS</w:t>
            </w:r>
            <w:r>
              <w:rPr>
                <w:rFonts w:cs="Arial" w:hint="eastAsia"/>
                <w:lang w:eastAsia="zh-CN"/>
              </w:rPr>
              <w:t xml:space="preserve"> Request</w:t>
            </w:r>
            <w:r w:rsidRPr="002F64CB">
              <w:rPr>
                <w:rFonts w:cs="Arial"/>
                <w:lang w:eastAsia="ja-JP"/>
              </w:rPr>
              <w:t xml:space="preserve"> Information</w:t>
            </w:r>
          </w:p>
        </w:tc>
        <w:tc>
          <w:tcPr>
            <w:tcW w:w="1235" w:type="dxa"/>
            <w:gridSpan w:val="2"/>
          </w:tcPr>
          <w:p w14:paraId="08DBAC7C" w14:textId="77777777" w:rsidR="007A2661" w:rsidRPr="008711EA" w:rsidRDefault="007A2661" w:rsidP="00607462">
            <w:pPr>
              <w:pStyle w:val="TAL"/>
              <w:rPr>
                <w:rFonts w:cs="Arial"/>
                <w:lang w:eastAsia="ja-JP"/>
              </w:rPr>
            </w:pPr>
            <w:r w:rsidRPr="00FF1BAF">
              <w:rPr>
                <w:rFonts w:cs="Arial"/>
                <w:lang w:eastAsia="ja-JP"/>
              </w:rPr>
              <w:t>O</w:t>
            </w:r>
          </w:p>
        </w:tc>
        <w:tc>
          <w:tcPr>
            <w:tcW w:w="1033" w:type="dxa"/>
            <w:gridSpan w:val="2"/>
          </w:tcPr>
          <w:p w14:paraId="6E74D108" w14:textId="77777777" w:rsidR="007A2661" w:rsidRPr="008711EA" w:rsidRDefault="007A2661" w:rsidP="00607462">
            <w:pPr>
              <w:pStyle w:val="TAL"/>
              <w:rPr>
                <w:rFonts w:cs="Arial"/>
                <w:lang w:eastAsia="ja-JP"/>
              </w:rPr>
            </w:pPr>
          </w:p>
        </w:tc>
        <w:tc>
          <w:tcPr>
            <w:tcW w:w="1319" w:type="dxa"/>
            <w:gridSpan w:val="2"/>
          </w:tcPr>
          <w:p w14:paraId="128424C2" w14:textId="77777777" w:rsidR="007A2661" w:rsidRPr="008711EA" w:rsidRDefault="007A2661" w:rsidP="00607462">
            <w:pPr>
              <w:pStyle w:val="TAL"/>
              <w:rPr>
                <w:rFonts w:cs="Arial"/>
                <w:lang w:eastAsia="ja-JP"/>
              </w:rPr>
            </w:pPr>
            <w:r>
              <w:rPr>
                <w:rFonts w:cs="Arial"/>
                <w:lang w:eastAsia="ja-JP"/>
              </w:rPr>
              <w:t>9.2.1.155</w:t>
            </w:r>
          </w:p>
        </w:tc>
        <w:tc>
          <w:tcPr>
            <w:tcW w:w="1847" w:type="dxa"/>
            <w:gridSpan w:val="2"/>
          </w:tcPr>
          <w:p w14:paraId="7282DBE6" w14:textId="77777777" w:rsidR="007A2661" w:rsidRPr="008711EA" w:rsidRDefault="007A2661" w:rsidP="00607462">
            <w:pPr>
              <w:pStyle w:val="TAL"/>
              <w:rPr>
                <w:rFonts w:cs="Arial"/>
                <w:lang w:eastAsia="ja-JP"/>
              </w:rPr>
            </w:pPr>
          </w:p>
        </w:tc>
        <w:tc>
          <w:tcPr>
            <w:tcW w:w="1086" w:type="dxa"/>
            <w:gridSpan w:val="2"/>
          </w:tcPr>
          <w:p w14:paraId="213AF3F4" w14:textId="77777777" w:rsidR="007A2661" w:rsidRPr="008711EA" w:rsidRDefault="007A2661" w:rsidP="00607462">
            <w:pPr>
              <w:pStyle w:val="TAC"/>
              <w:rPr>
                <w:rFonts w:cs="Arial"/>
                <w:lang w:eastAsia="ja-JP"/>
              </w:rPr>
            </w:pPr>
            <w:r w:rsidRPr="00487830">
              <w:rPr>
                <w:rFonts w:cs="Arial"/>
                <w:lang w:eastAsia="ja-JP"/>
              </w:rPr>
              <w:t>YES</w:t>
            </w:r>
          </w:p>
        </w:tc>
        <w:tc>
          <w:tcPr>
            <w:tcW w:w="1047" w:type="dxa"/>
            <w:gridSpan w:val="2"/>
          </w:tcPr>
          <w:p w14:paraId="6DAD929B" w14:textId="77777777" w:rsidR="007A2661" w:rsidRPr="008711EA" w:rsidRDefault="007A2661" w:rsidP="00607462">
            <w:pPr>
              <w:pStyle w:val="TAC"/>
              <w:rPr>
                <w:rFonts w:cs="Arial"/>
                <w:lang w:eastAsia="ja-JP"/>
              </w:rPr>
            </w:pPr>
            <w:r>
              <w:rPr>
                <w:rFonts w:cs="Arial" w:hint="eastAsia"/>
                <w:lang w:eastAsia="zh-CN"/>
              </w:rPr>
              <w:t>i</w:t>
            </w:r>
            <w:r>
              <w:rPr>
                <w:rFonts w:cs="Arial" w:hint="eastAsia"/>
                <w:lang w:eastAsia="ja-JP"/>
              </w:rPr>
              <w:t>gnore</w:t>
            </w:r>
          </w:p>
        </w:tc>
      </w:tr>
      <w:tr w:rsidR="007A2661" w:rsidRPr="008711EA" w14:paraId="68DDA741" w14:textId="77777777" w:rsidTr="00607462">
        <w:trPr>
          <w:gridAfter w:val="1"/>
          <w:wAfter w:w="113" w:type="dxa"/>
          <w:jc w:val="center"/>
        </w:trPr>
        <w:tc>
          <w:tcPr>
            <w:tcW w:w="1897" w:type="dxa"/>
            <w:gridSpan w:val="2"/>
          </w:tcPr>
          <w:p w14:paraId="07AF4AA6" w14:textId="77777777" w:rsidR="007A2661" w:rsidRPr="008711EA" w:rsidRDefault="007A2661" w:rsidP="00607462">
            <w:pPr>
              <w:pStyle w:val="TAC"/>
              <w:jc w:val="left"/>
              <w:rPr>
                <w:rFonts w:cs="Arial"/>
                <w:lang w:eastAsia="ja-JP"/>
              </w:rPr>
            </w:pPr>
            <w:r w:rsidRPr="008711EA">
              <w:rPr>
                <w:rFonts w:cs="Arial"/>
                <w:lang w:eastAsia="ja-JP"/>
              </w:rPr>
              <w:t>Target Cell ID</w:t>
            </w:r>
          </w:p>
        </w:tc>
        <w:tc>
          <w:tcPr>
            <w:tcW w:w="1235" w:type="dxa"/>
            <w:gridSpan w:val="2"/>
          </w:tcPr>
          <w:p w14:paraId="6ACF7734" w14:textId="77777777" w:rsidR="007A2661" w:rsidRPr="008711EA" w:rsidRDefault="007A2661" w:rsidP="00607462">
            <w:pPr>
              <w:pStyle w:val="TAC"/>
              <w:jc w:val="left"/>
              <w:rPr>
                <w:rFonts w:cs="Arial"/>
                <w:lang w:eastAsia="ja-JP"/>
              </w:rPr>
            </w:pPr>
            <w:r w:rsidRPr="008711EA">
              <w:rPr>
                <w:rFonts w:cs="Arial"/>
                <w:lang w:eastAsia="ja-JP"/>
              </w:rPr>
              <w:t>M</w:t>
            </w:r>
          </w:p>
        </w:tc>
        <w:tc>
          <w:tcPr>
            <w:tcW w:w="1033" w:type="dxa"/>
            <w:gridSpan w:val="2"/>
          </w:tcPr>
          <w:p w14:paraId="341CE8DF" w14:textId="77777777" w:rsidR="007A2661" w:rsidRPr="008711EA" w:rsidRDefault="007A2661" w:rsidP="00607462">
            <w:pPr>
              <w:pStyle w:val="TAC"/>
              <w:jc w:val="left"/>
              <w:rPr>
                <w:rFonts w:cs="Arial"/>
                <w:lang w:eastAsia="ja-JP"/>
              </w:rPr>
            </w:pPr>
          </w:p>
        </w:tc>
        <w:tc>
          <w:tcPr>
            <w:tcW w:w="1319" w:type="dxa"/>
            <w:gridSpan w:val="2"/>
          </w:tcPr>
          <w:p w14:paraId="541E8AE7" w14:textId="77777777" w:rsidR="007A2661" w:rsidRPr="008711EA" w:rsidRDefault="007A2661" w:rsidP="00607462">
            <w:pPr>
              <w:pStyle w:val="TAL"/>
              <w:rPr>
                <w:rFonts w:cs="Arial"/>
                <w:lang w:eastAsia="ja-JP"/>
              </w:rPr>
            </w:pPr>
            <w:r w:rsidRPr="008711EA">
              <w:rPr>
                <w:rFonts w:cs="Arial"/>
                <w:lang w:eastAsia="ja-JP"/>
              </w:rPr>
              <w:t>E-UTRAN CGI</w:t>
            </w:r>
          </w:p>
          <w:p w14:paraId="32C39C3B" w14:textId="77777777" w:rsidR="007A2661" w:rsidRPr="008711EA" w:rsidRDefault="007A2661" w:rsidP="00607462">
            <w:pPr>
              <w:pStyle w:val="TAL"/>
              <w:rPr>
                <w:rFonts w:cs="Arial"/>
                <w:lang w:eastAsia="ja-JP"/>
              </w:rPr>
            </w:pPr>
            <w:r w:rsidRPr="008711EA">
              <w:rPr>
                <w:rFonts w:cs="Arial"/>
                <w:lang w:eastAsia="ja-JP"/>
              </w:rPr>
              <w:t>9.2.1.38</w:t>
            </w:r>
          </w:p>
        </w:tc>
        <w:tc>
          <w:tcPr>
            <w:tcW w:w="1847" w:type="dxa"/>
            <w:gridSpan w:val="2"/>
          </w:tcPr>
          <w:p w14:paraId="154D54E2" w14:textId="77777777" w:rsidR="007A2661" w:rsidRPr="008711EA" w:rsidRDefault="007A2661" w:rsidP="00607462">
            <w:pPr>
              <w:pStyle w:val="TAL"/>
              <w:rPr>
                <w:rFonts w:cs="Arial"/>
                <w:lang w:eastAsia="ja-JP"/>
              </w:rPr>
            </w:pPr>
          </w:p>
        </w:tc>
        <w:tc>
          <w:tcPr>
            <w:tcW w:w="1086" w:type="dxa"/>
            <w:gridSpan w:val="2"/>
          </w:tcPr>
          <w:p w14:paraId="52BE2696" w14:textId="77777777" w:rsidR="007A2661" w:rsidRPr="008711EA" w:rsidRDefault="007A2661" w:rsidP="00607462">
            <w:pPr>
              <w:pStyle w:val="TAC"/>
              <w:rPr>
                <w:rFonts w:cs="Arial"/>
                <w:lang w:eastAsia="ja-JP"/>
              </w:rPr>
            </w:pPr>
            <w:r w:rsidRPr="008711EA">
              <w:rPr>
                <w:rFonts w:cs="Arial"/>
                <w:lang w:eastAsia="ja-JP"/>
              </w:rPr>
              <w:t>-</w:t>
            </w:r>
          </w:p>
        </w:tc>
        <w:tc>
          <w:tcPr>
            <w:tcW w:w="1047" w:type="dxa"/>
            <w:gridSpan w:val="2"/>
          </w:tcPr>
          <w:p w14:paraId="63DB2314" w14:textId="77777777" w:rsidR="007A2661" w:rsidRPr="008711EA" w:rsidRDefault="007A2661" w:rsidP="00607462">
            <w:pPr>
              <w:pStyle w:val="TAC"/>
              <w:rPr>
                <w:rFonts w:cs="Arial"/>
                <w:lang w:eastAsia="ja-JP"/>
              </w:rPr>
            </w:pPr>
          </w:p>
        </w:tc>
      </w:tr>
      <w:tr w:rsidR="007A2661" w:rsidRPr="008711EA" w14:paraId="5E1FA9FC" w14:textId="77777777" w:rsidTr="00607462">
        <w:trPr>
          <w:gridAfter w:val="1"/>
          <w:wAfter w:w="113" w:type="dxa"/>
          <w:jc w:val="center"/>
        </w:trPr>
        <w:tc>
          <w:tcPr>
            <w:tcW w:w="1897" w:type="dxa"/>
            <w:gridSpan w:val="2"/>
          </w:tcPr>
          <w:p w14:paraId="1A666585" w14:textId="77777777" w:rsidR="007A2661" w:rsidRPr="008711EA" w:rsidRDefault="007A2661" w:rsidP="00607462">
            <w:pPr>
              <w:pStyle w:val="TAC"/>
              <w:jc w:val="left"/>
              <w:rPr>
                <w:rFonts w:cs="Arial"/>
                <w:lang w:eastAsia="ja-JP"/>
              </w:rPr>
            </w:pPr>
            <w:r w:rsidRPr="008711EA">
              <w:rPr>
                <w:rFonts w:cs="Arial"/>
                <w:lang w:eastAsia="zh-CN"/>
              </w:rPr>
              <w:t>Subscriber Profile ID</w:t>
            </w:r>
            <w:r w:rsidRPr="008711EA">
              <w:rPr>
                <w:rFonts w:cs="Arial"/>
                <w:i/>
                <w:lang w:eastAsia="zh-CN"/>
              </w:rPr>
              <w:t xml:space="preserve"> </w:t>
            </w:r>
            <w:r w:rsidRPr="008711EA">
              <w:rPr>
                <w:rFonts w:cs="Arial"/>
                <w:lang w:eastAsia="ja-JP"/>
              </w:rPr>
              <w:t>for RAT/Frequency priority</w:t>
            </w:r>
          </w:p>
        </w:tc>
        <w:tc>
          <w:tcPr>
            <w:tcW w:w="1235" w:type="dxa"/>
            <w:gridSpan w:val="2"/>
          </w:tcPr>
          <w:p w14:paraId="65517149" w14:textId="77777777" w:rsidR="007A2661" w:rsidRPr="008711EA" w:rsidRDefault="007A2661" w:rsidP="00607462">
            <w:pPr>
              <w:pStyle w:val="TAC"/>
              <w:jc w:val="left"/>
              <w:rPr>
                <w:rFonts w:cs="Arial"/>
                <w:lang w:eastAsia="ja-JP"/>
              </w:rPr>
            </w:pPr>
            <w:r w:rsidRPr="008711EA">
              <w:rPr>
                <w:rFonts w:cs="Arial"/>
                <w:lang w:eastAsia="ja-JP"/>
              </w:rPr>
              <w:t>O</w:t>
            </w:r>
          </w:p>
        </w:tc>
        <w:tc>
          <w:tcPr>
            <w:tcW w:w="1033" w:type="dxa"/>
            <w:gridSpan w:val="2"/>
          </w:tcPr>
          <w:p w14:paraId="0073F2C9" w14:textId="77777777" w:rsidR="007A2661" w:rsidRPr="008711EA" w:rsidRDefault="007A2661" w:rsidP="00607462">
            <w:pPr>
              <w:pStyle w:val="TAC"/>
              <w:jc w:val="left"/>
              <w:rPr>
                <w:rFonts w:cs="Arial"/>
                <w:lang w:eastAsia="ja-JP"/>
              </w:rPr>
            </w:pPr>
          </w:p>
        </w:tc>
        <w:tc>
          <w:tcPr>
            <w:tcW w:w="1319" w:type="dxa"/>
            <w:gridSpan w:val="2"/>
          </w:tcPr>
          <w:p w14:paraId="7B35C6C2" w14:textId="77777777" w:rsidR="007A2661" w:rsidRPr="008711EA" w:rsidRDefault="007A2661" w:rsidP="00607462">
            <w:pPr>
              <w:pStyle w:val="TAL"/>
              <w:rPr>
                <w:rFonts w:cs="Arial"/>
                <w:lang w:eastAsia="ja-JP"/>
              </w:rPr>
            </w:pPr>
            <w:r w:rsidRPr="008711EA">
              <w:rPr>
                <w:rFonts w:cs="Arial"/>
                <w:lang w:eastAsia="zh-CN"/>
              </w:rPr>
              <w:t>9.2.1.39</w:t>
            </w:r>
          </w:p>
        </w:tc>
        <w:tc>
          <w:tcPr>
            <w:tcW w:w="1847" w:type="dxa"/>
            <w:gridSpan w:val="2"/>
          </w:tcPr>
          <w:p w14:paraId="5916F417" w14:textId="77777777" w:rsidR="007A2661" w:rsidRPr="008711EA" w:rsidRDefault="007A2661" w:rsidP="00607462">
            <w:pPr>
              <w:pStyle w:val="TAL"/>
              <w:rPr>
                <w:rFonts w:cs="Arial"/>
                <w:lang w:eastAsia="ja-JP"/>
              </w:rPr>
            </w:pPr>
          </w:p>
        </w:tc>
        <w:tc>
          <w:tcPr>
            <w:tcW w:w="1086" w:type="dxa"/>
            <w:gridSpan w:val="2"/>
          </w:tcPr>
          <w:p w14:paraId="609F0639" w14:textId="77777777" w:rsidR="007A2661" w:rsidRPr="008711EA" w:rsidRDefault="007A2661" w:rsidP="00607462">
            <w:pPr>
              <w:pStyle w:val="TAC"/>
              <w:rPr>
                <w:rFonts w:cs="Arial"/>
                <w:lang w:eastAsia="ja-JP"/>
              </w:rPr>
            </w:pPr>
            <w:r w:rsidRPr="008711EA">
              <w:rPr>
                <w:rFonts w:cs="Arial"/>
                <w:lang w:eastAsia="ja-JP"/>
              </w:rPr>
              <w:t>-</w:t>
            </w:r>
          </w:p>
        </w:tc>
        <w:tc>
          <w:tcPr>
            <w:tcW w:w="1047" w:type="dxa"/>
            <w:gridSpan w:val="2"/>
          </w:tcPr>
          <w:p w14:paraId="4FBE99D0" w14:textId="77777777" w:rsidR="007A2661" w:rsidRPr="008711EA" w:rsidRDefault="007A2661" w:rsidP="00607462">
            <w:pPr>
              <w:pStyle w:val="TAC"/>
              <w:rPr>
                <w:rFonts w:cs="Arial"/>
                <w:lang w:eastAsia="ja-JP"/>
              </w:rPr>
            </w:pPr>
          </w:p>
        </w:tc>
      </w:tr>
      <w:tr w:rsidR="007A2661" w:rsidRPr="008711EA" w14:paraId="04E1C00F" w14:textId="77777777" w:rsidTr="00607462">
        <w:trPr>
          <w:gridAfter w:val="1"/>
          <w:wAfter w:w="113" w:type="dxa"/>
          <w:jc w:val="center"/>
        </w:trPr>
        <w:tc>
          <w:tcPr>
            <w:tcW w:w="1897" w:type="dxa"/>
            <w:gridSpan w:val="2"/>
          </w:tcPr>
          <w:p w14:paraId="7FC91830" w14:textId="77777777" w:rsidR="007A2661" w:rsidRPr="008711EA" w:rsidRDefault="007A2661" w:rsidP="00607462">
            <w:pPr>
              <w:pStyle w:val="TAL"/>
              <w:rPr>
                <w:rFonts w:cs="Arial"/>
                <w:lang w:eastAsia="ja-JP"/>
              </w:rPr>
            </w:pPr>
            <w:r w:rsidRPr="008711EA">
              <w:rPr>
                <w:rFonts w:cs="Arial"/>
                <w:bCs/>
                <w:lang w:eastAsia="ja-JP"/>
              </w:rPr>
              <w:t>UE History Information</w:t>
            </w:r>
          </w:p>
        </w:tc>
        <w:tc>
          <w:tcPr>
            <w:tcW w:w="1235" w:type="dxa"/>
            <w:gridSpan w:val="2"/>
          </w:tcPr>
          <w:p w14:paraId="60B1DC00" w14:textId="77777777" w:rsidR="007A2661" w:rsidRPr="008711EA" w:rsidRDefault="007A2661" w:rsidP="00607462">
            <w:pPr>
              <w:pStyle w:val="TAL"/>
              <w:rPr>
                <w:rFonts w:cs="Arial"/>
                <w:lang w:eastAsia="ja-JP"/>
              </w:rPr>
            </w:pPr>
            <w:r w:rsidRPr="008711EA">
              <w:rPr>
                <w:rFonts w:cs="Arial"/>
                <w:lang w:eastAsia="ja-JP"/>
              </w:rPr>
              <w:t>M</w:t>
            </w:r>
          </w:p>
        </w:tc>
        <w:tc>
          <w:tcPr>
            <w:tcW w:w="1033" w:type="dxa"/>
            <w:gridSpan w:val="2"/>
          </w:tcPr>
          <w:p w14:paraId="2251E1DD" w14:textId="77777777" w:rsidR="007A2661" w:rsidRPr="008711EA" w:rsidRDefault="007A2661" w:rsidP="00607462">
            <w:pPr>
              <w:pStyle w:val="TAL"/>
              <w:rPr>
                <w:rFonts w:cs="Arial"/>
                <w:lang w:eastAsia="ja-JP"/>
              </w:rPr>
            </w:pPr>
          </w:p>
        </w:tc>
        <w:tc>
          <w:tcPr>
            <w:tcW w:w="1319" w:type="dxa"/>
            <w:gridSpan w:val="2"/>
          </w:tcPr>
          <w:p w14:paraId="3A52AA69" w14:textId="77777777" w:rsidR="007A2661" w:rsidRPr="008711EA" w:rsidRDefault="007A2661" w:rsidP="00607462">
            <w:pPr>
              <w:pStyle w:val="TAL"/>
              <w:rPr>
                <w:rFonts w:cs="Arial"/>
                <w:lang w:eastAsia="ja-JP"/>
              </w:rPr>
            </w:pPr>
            <w:r w:rsidRPr="008711EA">
              <w:rPr>
                <w:rFonts w:cs="Arial"/>
                <w:lang w:eastAsia="ja-JP"/>
              </w:rPr>
              <w:t>9.2.1.42</w:t>
            </w:r>
          </w:p>
        </w:tc>
        <w:tc>
          <w:tcPr>
            <w:tcW w:w="1847" w:type="dxa"/>
            <w:gridSpan w:val="2"/>
          </w:tcPr>
          <w:p w14:paraId="106050CB" w14:textId="77777777" w:rsidR="007A2661" w:rsidRPr="008711EA" w:rsidRDefault="007A2661" w:rsidP="00607462">
            <w:pPr>
              <w:pStyle w:val="TAL"/>
              <w:rPr>
                <w:rFonts w:cs="Arial"/>
                <w:lang w:eastAsia="ja-JP"/>
              </w:rPr>
            </w:pPr>
          </w:p>
        </w:tc>
        <w:tc>
          <w:tcPr>
            <w:tcW w:w="1086" w:type="dxa"/>
            <w:gridSpan w:val="2"/>
          </w:tcPr>
          <w:p w14:paraId="5A083CA2" w14:textId="77777777" w:rsidR="007A2661" w:rsidRPr="008711EA" w:rsidRDefault="007A2661" w:rsidP="00607462">
            <w:pPr>
              <w:pStyle w:val="TAC"/>
              <w:rPr>
                <w:rFonts w:cs="Arial"/>
                <w:lang w:eastAsia="ja-JP"/>
              </w:rPr>
            </w:pPr>
            <w:r w:rsidRPr="008711EA">
              <w:rPr>
                <w:rFonts w:cs="Arial"/>
                <w:lang w:eastAsia="ja-JP"/>
              </w:rPr>
              <w:t>-</w:t>
            </w:r>
          </w:p>
        </w:tc>
        <w:tc>
          <w:tcPr>
            <w:tcW w:w="1047" w:type="dxa"/>
            <w:gridSpan w:val="2"/>
          </w:tcPr>
          <w:p w14:paraId="090AF83C" w14:textId="77777777" w:rsidR="007A2661" w:rsidRPr="008711EA" w:rsidRDefault="007A2661" w:rsidP="00607462">
            <w:pPr>
              <w:pStyle w:val="TAC"/>
              <w:rPr>
                <w:rFonts w:cs="Arial"/>
                <w:lang w:eastAsia="ja-JP"/>
              </w:rPr>
            </w:pPr>
          </w:p>
        </w:tc>
      </w:tr>
      <w:tr w:rsidR="007A2661" w:rsidRPr="008711EA" w14:paraId="4096C00E" w14:textId="77777777" w:rsidTr="00607462">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6391C402" w14:textId="77777777" w:rsidR="007A2661" w:rsidRPr="008711EA" w:rsidRDefault="007A2661" w:rsidP="00607462">
            <w:pPr>
              <w:pStyle w:val="TAL"/>
              <w:rPr>
                <w:rFonts w:cs="Arial"/>
                <w:lang w:eastAsia="ja-JP"/>
              </w:rPr>
            </w:pPr>
            <w:r w:rsidRPr="008711EA">
              <w:rPr>
                <w:rFonts w:cs="Arial"/>
                <w:lang w:eastAsia="ja-JP"/>
              </w:rPr>
              <w:t>Mobility Information</w:t>
            </w:r>
          </w:p>
        </w:tc>
        <w:tc>
          <w:tcPr>
            <w:tcW w:w="1235" w:type="dxa"/>
            <w:gridSpan w:val="2"/>
            <w:tcBorders>
              <w:top w:val="single" w:sz="4" w:space="0" w:color="auto"/>
              <w:left w:val="single" w:sz="4" w:space="0" w:color="auto"/>
              <w:bottom w:val="single" w:sz="4" w:space="0" w:color="auto"/>
              <w:right w:val="single" w:sz="4" w:space="0" w:color="auto"/>
            </w:tcBorders>
          </w:tcPr>
          <w:p w14:paraId="6A196248" w14:textId="77777777" w:rsidR="007A2661" w:rsidRPr="008711EA" w:rsidRDefault="007A2661" w:rsidP="00607462">
            <w:pPr>
              <w:pStyle w:val="TAL"/>
              <w:rPr>
                <w:rFonts w:cs="Arial"/>
                <w:lang w:eastAsia="ja-JP"/>
              </w:rPr>
            </w:pPr>
            <w:r w:rsidRPr="008711EA">
              <w:rPr>
                <w:rFonts w:cs="Arial"/>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6ADC5106" w14:textId="77777777" w:rsidR="007A2661" w:rsidRPr="008711EA" w:rsidRDefault="007A2661" w:rsidP="00607462">
            <w:pPr>
              <w:pStyle w:val="TAL"/>
              <w:rPr>
                <w:rFonts w:cs="Arial"/>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211D5076" w14:textId="77777777" w:rsidR="007A2661" w:rsidRPr="008711EA" w:rsidRDefault="007A2661" w:rsidP="00607462">
            <w:pPr>
              <w:pStyle w:val="TAL"/>
              <w:rPr>
                <w:rFonts w:cs="Arial"/>
                <w:lang w:eastAsia="ja-JP"/>
              </w:rPr>
            </w:pPr>
            <w:r w:rsidRPr="008711EA">
              <w:rPr>
                <w:rFonts w:cs="Arial"/>
                <w:lang w:eastAsia="ja-JP"/>
              </w:rPr>
              <w:t>BIT STRING (SIZE (32))</w:t>
            </w:r>
          </w:p>
        </w:tc>
        <w:tc>
          <w:tcPr>
            <w:tcW w:w="1847" w:type="dxa"/>
            <w:gridSpan w:val="2"/>
            <w:tcBorders>
              <w:top w:val="single" w:sz="4" w:space="0" w:color="auto"/>
              <w:left w:val="single" w:sz="4" w:space="0" w:color="auto"/>
              <w:bottom w:val="single" w:sz="4" w:space="0" w:color="auto"/>
              <w:right w:val="single" w:sz="4" w:space="0" w:color="auto"/>
            </w:tcBorders>
          </w:tcPr>
          <w:p w14:paraId="7CA48D50" w14:textId="77777777" w:rsidR="007A2661" w:rsidRPr="008711EA" w:rsidRDefault="007A2661" w:rsidP="00607462">
            <w:pPr>
              <w:pStyle w:val="TAL"/>
              <w:rPr>
                <w:rFonts w:cs="Arial"/>
                <w:lang w:eastAsia="ja-JP"/>
              </w:rPr>
            </w:pPr>
            <w:r w:rsidRPr="008711EA">
              <w:rPr>
                <w:rFonts w:cs="Arial"/>
                <w:lang w:eastAsia="ja-JP"/>
              </w:rPr>
              <w:t>Information related to the handover; the external handover source provides it in order to enable later analysis of the conditions that led to a wrong HO.</w:t>
            </w:r>
          </w:p>
        </w:tc>
        <w:tc>
          <w:tcPr>
            <w:tcW w:w="1086" w:type="dxa"/>
            <w:gridSpan w:val="2"/>
            <w:tcBorders>
              <w:top w:val="single" w:sz="4" w:space="0" w:color="auto"/>
              <w:left w:val="single" w:sz="4" w:space="0" w:color="auto"/>
              <w:bottom w:val="single" w:sz="4" w:space="0" w:color="auto"/>
              <w:right w:val="single" w:sz="4" w:space="0" w:color="auto"/>
            </w:tcBorders>
          </w:tcPr>
          <w:p w14:paraId="4FCE3D15" w14:textId="77777777" w:rsidR="007A2661" w:rsidRPr="008711EA" w:rsidRDefault="007A2661" w:rsidP="00607462">
            <w:pPr>
              <w:pStyle w:val="TAL"/>
              <w:jc w:val="center"/>
              <w:rPr>
                <w:rFonts w:cs="Arial"/>
                <w:lang w:eastAsia="ja-JP"/>
              </w:rPr>
            </w:pPr>
            <w:r w:rsidRPr="008711EA">
              <w:rPr>
                <w:rFonts w:cs="Arial"/>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360A34C2" w14:textId="77777777" w:rsidR="007A2661" w:rsidRPr="008711EA" w:rsidRDefault="007A2661" w:rsidP="00607462">
            <w:pPr>
              <w:pStyle w:val="TAL"/>
              <w:jc w:val="center"/>
              <w:rPr>
                <w:rFonts w:cs="Arial"/>
                <w:lang w:eastAsia="ja-JP"/>
              </w:rPr>
            </w:pPr>
            <w:r w:rsidRPr="008711EA">
              <w:rPr>
                <w:rFonts w:cs="Arial"/>
                <w:lang w:eastAsia="ja-JP"/>
              </w:rPr>
              <w:t>ignore</w:t>
            </w:r>
          </w:p>
        </w:tc>
      </w:tr>
      <w:tr w:rsidR="007A2661" w:rsidRPr="008711EA" w14:paraId="67B32C9B" w14:textId="77777777" w:rsidTr="00607462">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7252C129" w14:textId="77777777" w:rsidR="007A2661" w:rsidRPr="008711EA" w:rsidRDefault="007A2661" w:rsidP="00607462">
            <w:pPr>
              <w:pStyle w:val="TAL"/>
              <w:rPr>
                <w:rFonts w:cs="Arial"/>
                <w:lang w:eastAsia="ja-JP"/>
              </w:rPr>
            </w:pPr>
            <w:r w:rsidRPr="008711EA">
              <w:rPr>
                <w:rFonts w:cs="Arial"/>
                <w:lang w:eastAsia="ja-JP"/>
              </w:rPr>
              <w:t>UE History Information from the UE</w:t>
            </w:r>
          </w:p>
        </w:tc>
        <w:tc>
          <w:tcPr>
            <w:tcW w:w="1235" w:type="dxa"/>
            <w:gridSpan w:val="2"/>
            <w:tcBorders>
              <w:top w:val="single" w:sz="4" w:space="0" w:color="auto"/>
              <w:left w:val="single" w:sz="4" w:space="0" w:color="auto"/>
              <w:bottom w:val="single" w:sz="4" w:space="0" w:color="auto"/>
              <w:right w:val="single" w:sz="4" w:space="0" w:color="auto"/>
            </w:tcBorders>
          </w:tcPr>
          <w:p w14:paraId="6BC92732" w14:textId="77777777" w:rsidR="007A2661" w:rsidRPr="008711EA" w:rsidRDefault="007A2661" w:rsidP="00607462">
            <w:pPr>
              <w:pStyle w:val="TAL"/>
              <w:rPr>
                <w:rFonts w:cs="Arial"/>
                <w:lang w:eastAsia="ja-JP"/>
              </w:rPr>
            </w:pPr>
            <w:r w:rsidRPr="008711EA">
              <w:rPr>
                <w:rFonts w:cs="Arial"/>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1EF1992F" w14:textId="77777777" w:rsidR="007A2661" w:rsidRPr="008711EA" w:rsidRDefault="007A2661" w:rsidP="00607462">
            <w:pPr>
              <w:pStyle w:val="TAL"/>
              <w:rPr>
                <w:rFonts w:cs="Arial"/>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358E68D5" w14:textId="77777777" w:rsidR="007A2661" w:rsidRPr="008711EA" w:rsidRDefault="007A2661" w:rsidP="00607462">
            <w:pPr>
              <w:pStyle w:val="TAL"/>
              <w:rPr>
                <w:rFonts w:cs="Arial"/>
                <w:lang w:eastAsia="ja-JP"/>
              </w:rPr>
            </w:pPr>
            <w:r w:rsidRPr="008711EA">
              <w:rPr>
                <w:rFonts w:cs="Arial"/>
                <w:lang w:eastAsia="ja-JP"/>
              </w:rPr>
              <w:t>OCTET STRING</w:t>
            </w:r>
          </w:p>
        </w:tc>
        <w:tc>
          <w:tcPr>
            <w:tcW w:w="1847" w:type="dxa"/>
            <w:gridSpan w:val="2"/>
            <w:tcBorders>
              <w:top w:val="single" w:sz="4" w:space="0" w:color="auto"/>
              <w:left w:val="single" w:sz="4" w:space="0" w:color="auto"/>
              <w:bottom w:val="single" w:sz="4" w:space="0" w:color="auto"/>
              <w:right w:val="single" w:sz="4" w:space="0" w:color="auto"/>
            </w:tcBorders>
          </w:tcPr>
          <w:p w14:paraId="3358752B" w14:textId="77777777" w:rsidR="007A2661" w:rsidRPr="008711EA" w:rsidRDefault="007A2661" w:rsidP="00607462">
            <w:pPr>
              <w:pStyle w:val="TAL"/>
              <w:rPr>
                <w:rFonts w:cs="Arial"/>
                <w:lang w:eastAsia="ja-JP"/>
              </w:rPr>
            </w:pPr>
            <w:proofErr w:type="spellStart"/>
            <w:r w:rsidRPr="008711EA">
              <w:rPr>
                <w:rFonts w:cs="Arial"/>
                <w:lang w:eastAsia="ja-JP"/>
              </w:rPr>
              <w:t>VisitedCellInfoList</w:t>
            </w:r>
            <w:proofErr w:type="spellEnd"/>
            <w:r w:rsidRPr="008711EA">
              <w:rPr>
                <w:rFonts w:cs="Arial"/>
                <w:lang w:eastAsia="ja-JP"/>
              </w:rPr>
              <w:t xml:space="preserve"> contained in the </w:t>
            </w:r>
            <w:proofErr w:type="spellStart"/>
            <w:r w:rsidRPr="008711EA">
              <w:rPr>
                <w:rFonts w:cs="Arial"/>
                <w:lang w:eastAsia="ja-JP"/>
              </w:rPr>
              <w:t>UEInformationResponse</w:t>
            </w:r>
            <w:proofErr w:type="spellEnd"/>
            <w:r w:rsidRPr="008711EA">
              <w:rPr>
                <w:rFonts w:cs="Arial"/>
                <w:lang w:eastAsia="ja-JP"/>
              </w:rPr>
              <w:t xml:space="preserve"> message (TS 36.331 [16])</w:t>
            </w:r>
          </w:p>
        </w:tc>
        <w:tc>
          <w:tcPr>
            <w:tcW w:w="1086" w:type="dxa"/>
            <w:gridSpan w:val="2"/>
            <w:tcBorders>
              <w:top w:val="single" w:sz="4" w:space="0" w:color="auto"/>
              <w:left w:val="single" w:sz="4" w:space="0" w:color="auto"/>
              <w:bottom w:val="single" w:sz="4" w:space="0" w:color="auto"/>
              <w:right w:val="single" w:sz="4" w:space="0" w:color="auto"/>
            </w:tcBorders>
          </w:tcPr>
          <w:p w14:paraId="6393B887" w14:textId="77777777" w:rsidR="007A2661" w:rsidRPr="008711EA" w:rsidRDefault="007A2661" w:rsidP="00607462">
            <w:pPr>
              <w:pStyle w:val="TAL"/>
              <w:jc w:val="center"/>
              <w:rPr>
                <w:rFonts w:cs="Arial"/>
                <w:lang w:eastAsia="ja-JP"/>
              </w:rPr>
            </w:pPr>
            <w:r w:rsidRPr="008711EA">
              <w:rPr>
                <w:rFonts w:cs="Arial"/>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351AFEF1" w14:textId="77777777" w:rsidR="007A2661" w:rsidRPr="008711EA" w:rsidRDefault="007A2661" w:rsidP="00607462">
            <w:pPr>
              <w:pStyle w:val="TAL"/>
              <w:jc w:val="center"/>
              <w:rPr>
                <w:rFonts w:cs="Arial"/>
                <w:lang w:eastAsia="ja-JP"/>
              </w:rPr>
            </w:pPr>
            <w:r w:rsidRPr="008711EA">
              <w:rPr>
                <w:rFonts w:cs="Arial"/>
                <w:lang w:eastAsia="ja-JP"/>
              </w:rPr>
              <w:t>ignore</w:t>
            </w:r>
          </w:p>
        </w:tc>
      </w:tr>
      <w:tr w:rsidR="007A2661" w:rsidRPr="008711EA" w14:paraId="040BAD9B" w14:textId="77777777" w:rsidTr="00607462">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5FC313F8" w14:textId="77777777" w:rsidR="007A2661" w:rsidRPr="008711EA" w:rsidRDefault="007A2661" w:rsidP="00607462">
            <w:pPr>
              <w:pStyle w:val="TAL"/>
              <w:rPr>
                <w:rFonts w:cs="Arial"/>
                <w:lang w:eastAsia="ja-JP"/>
              </w:rPr>
            </w:pPr>
            <w:r w:rsidRPr="008711EA">
              <w:rPr>
                <w:rFonts w:eastAsia="SimSun" w:cs="Arial" w:hint="eastAsia"/>
                <w:lang w:val="en-US" w:eastAsia="zh-CN"/>
              </w:rPr>
              <w:t>IMS voice EPS fallback from 5G</w:t>
            </w:r>
          </w:p>
        </w:tc>
        <w:tc>
          <w:tcPr>
            <w:tcW w:w="1235" w:type="dxa"/>
            <w:gridSpan w:val="2"/>
            <w:tcBorders>
              <w:top w:val="single" w:sz="4" w:space="0" w:color="auto"/>
              <w:left w:val="single" w:sz="4" w:space="0" w:color="auto"/>
              <w:bottom w:val="single" w:sz="4" w:space="0" w:color="auto"/>
              <w:right w:val="single" w:sz="4" w:space="0" w:color="auto"/>
            </w:tcBorders>
          </w:tcPr>
          <w:p w14:paraId="59E1ECE1" w14:textId="77777777" w:rsidR="007A2661" w:rsidRPr="008711EA" w:rsidRDefault="007A2661" w:rsidP="00607462">
            <w:pPr>
              <w:pStyle w:val="TAL"/>
              <w:rPr>
                <w:rFonts w:eastAsia="SimSun" w:cs="Arial"/>
                <w:lang w:val="en-US" w:eastAsia="zh-CN"/>
              </w:rPr>
            </w:pPr>
            <w:r w:rsidRPr="008711EA">
              <w:rPr>
                <w:rFonts w:eastAsia="SimSun" w:cs="Arial" w:hint="eastAsia"/>
                <w:lang w:val="en-US" w:eastAsia="zh-CN"/>
              </w:rPr>
              <w:t>O</w:t>
            </w:r>
          </w:p>
        </w:tc>
        <w:tc>
          <w:tcPr>
            <w:tcW w:w="1033" w:type="dxa"/>
            <w:gridSpan w:val="2"/>
            <w:tcBorders>
              <w:top w:val="single" w:sz="4" w:space="0" w:color="auto"/>
              <w:left w:val="single" w:sz="4" w:space="0" w:color="auto"/>
              <w:bottom w:val="single" w:sz="4" w:space="0" w:color="auto"/>
              <w:right w:val="single" w:sz="4" w:space="0" w:color="auto"/>
            </w:tcBorders>
          </w:tcPr>
          <w:p w14:paraId="4B496122" w14:textId="77777777" w:rsidR="007A2661" w:rsidRPr="008711EA" w:rsidRDefault="007A2661" w:rsidP="00607462">
            <w:pPr>
              <w:pStyle w:val="TAL"/>
              <w:rPr>
                <w:rFonts w:cs="Arial"/>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592036AF" w14:textId="77777777" w:rsidR="007A2661" w:rsidRPr="008711EA" w:rsidRDefault="007A2661" w:rsidP="00607462">
            <w:pPr>
              <w:pStyle w:val="TAL"/>
              <w:rPr>
                <w:rFonts w:cs="Arial"/>
                <w:lang w:eastAsia="ja-JP"/>
              </w:rPr>
            </w:pPr>
            <w:r w:rsidRPr="008711EA">
              <w:rPr>
                <w:rFonts w:cs="Arial"/>
                <w:lang w:eastAsia="ja-JP"/>
              </w:rPr>
              <w:t>ENUMERATED (</w:t>
            </w:r>
            <w:r w:rsidRPr="008711EA">
              <w:rPr>
                <w:rFonts w:eastAsia="SimSun" w:cs="Arial" w:hint="eastAsia"/>
                <w:lang w:val="en-US" w:eastAsia="zh-CN"/>
              </w:rPr>
              <w:t>true</w:t>
            </w:r>
            <w:r w:rsidRPr="008711EA">
              <w:rPr>
                <w:rFonts w:cs="Arial"/>
                <w:lang w:eastAsia="ja-JP"/>
              </w:rPr>
              <w:t>, …)</w:t>
            </w:r>
          </w:p>
        </w:tc>
        <w:tc>
          <w:tcPr>
            <w:tcW w:w="1847" w:type="dxa"/>
            <w:gridSpan w:val="2"/>
            <w:tcBorders>
              <w:top w:val="single" w:sz="4" w:space="0" w:color="auto"/>
              <w:left w:val="single" w:sz="4" w:space="0" w:color="auto"/>
              <w:bottom w:val="single" w:sz="4" w:space="0" w:color="auto"/>
              <w:right w:val="single" w:sz="4" w:space="0" w:color="auto"/>
            </w:tcBorders>
          </w:tcPr>
          <w:p w14:paraId="43DEAF8A" w14:textId="77777777" w:rsidR="007A2661" w:rsidRPr="008711EA" w:rsidRDefault="007A2661" w:rsidP="00607462">
            <w:pPr>
              <w:pStyle w:val="TAL"/>
              <w:rPr>
                <w:rFonts w:cs="Arial"/>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51012469" w14:textId="77777777" w:rsidR="007A2661" w:rsidRPr="008711EA" w:rsidRDefault="007A2661" w:rsidP="00607462">
            <w:pPr>
              <w:pStyle w:val="TAL"/>
              <w:jc w:val="center"/>
              <w:rPr>
                <w:rFonts w:cs="Arial"/>
                <w:lang w:eastAsia="ja-JP"/>
              </w:rPr>
            </w:pPr>
            <w:r w:rsidRPr="008711EA">
              <w:rPr>
                <w:rFonts w:cs="Arial"/>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33DEC3D6" w14:textId="77777777" w:rsidR="007A2661" w:rsidRPr="008711EA" w:rsidRDefault="007A2661" w:rsidP="00607462">
            <w:pPr>
              <w:pStyle w:val="TAL"/>
              <w:jc w:val="center"/>
              <w:rPr>
                <w:rFonts w:cs="Arial"/>
                <w:lang w:eastAsia="ja-JP"/>
              </w:rPr>
            </w:pPr>
            <w:r w:rsidRPr="008711EA">
              <w:rPr>
                <w:rFonts w:cs="Arial"/>
                <w:lang w:eastAsia="ja-JP"/>
              </w:rPr>
              <w:t>ignore</w:t>
            </w:r>
          </w:p>
        </w:tc>
      </w:tr>
      <w:tr w:rsidR="007A2661" w:rsidRPr="008711EA" w14:paraId="4D5C5885" w14:textId="77777777" w:rsidTr="00607462">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4F0FC403" w14:textId="77777777" w:rsidR="007A2661" w:rsidRPr="008711EA" w:rsidRDefault="007A2661" w:rsidP="00607462">
            <w:pPr>
              <w:pStyle w:val="TAL"/>
              <w:rPr>
                <w:rFonts w:cs="Arial"/>
                <w:lang w:eastAsia="ja-JP"/>
              </w:rPr>
            </w:pPr>
            <w:r w:rsidRPr="008711EA">
              <w:rPr>
                <w:rFonts w:cs="Arial"/>
                <w:lang w:eastAsia="ja-JP"/>
              </w:rPr>
              <w:t>Additional RRM Policy Index</w:t>
            </w:r>
          </w:p>
        </w:tc>
        <w:tc>
          <w:tcPr>
            <w:tcW w:w="1235" w:type="dxa"/>
            <w:gridSpan w:val="2"/>
            <w:tcBorders>
              <w:top w:val="single" w:sz="4" w:space="0" w:color="auto"/>
              <w:left w:val="single" w:sz="4" w:space="0" w:color="auto"/>
              <w:bottom w:val="single" w:sz="4" w:space="0" w:color="auto"/>
              <w:right w:val="single" w:sz="4" w:space="0" w:color="auto"/>
            </w:tcBorders>
          </w:tcPr>
          <w:p w14:paraId="2ADF837A" w14:textId="77777777" w:rsidR="007A2661" w:rsidRPr="008711EA" w:rsidRDefault="007A2661" w:rsidP="00607462">
            <w:pPr>
              <w:pStyle w:val="TAL"/>
              <w:rPr>
                <w:rFonts w:cs="Arial"/>
                <w:lang w:eastAsia="ja-JP"/>
              </w:rPr>
            </w:pPr>
            <w:r w:rsidRPr="008711EA">
              <w:rPr>
                <w:rFonts w:cs="Arial"/>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5BC3B7BC" w14:textId="77777777" w:rsidR="007A2661" w:rsidRPr="008711EA" w:rsidRDefault="007A2661" w:rsidP="00607462">
            <w:pPr>
              <w:pStyle w:val="TAL"/>
              <w:rPr>
                <w:rFonts w:cs="Arial"/>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7E6C8E05" w14:textId="77777777" w:rsidR="007A2661" w:rsidRPr="008711EA" w:rsidRDefault="007A2661" w:rsidP="00607462">
            <w:pPr>
              <w:pStyle w:val="TAL"/>
              <w:rPr>
                <w:rFonts w:cs="Arial"/>
                <w:lang w:eastAsia="ja-JP"/>
              </w:rPr>
            </w:pPr>
            <w:r w:rsidRPr="008711EA">
              <w:rPr>
                <w:rFonts w:cs="Arial"/>
                <w:lang w:eastAsia="ja-JP"/>
              </w:rPr>
              <w:t>9.2.1.39a</w:t>
            </w:r>
          </w:p>
        </w:tc>
        <w:tc>
          <w:tcPr>
            <w:tcW w:w="1847" w:type="dxa"/>
            <w:gridSpan w:val="2"/>
            <w:tcBorders>
              <w:top w:val="single" w:sz="4" w:space="0" w:color="auto"/>
              <w:left w:val="single" w:sz="4" w:space="0" w:color="auto"/>
              <w:bottom w:val="single" w:sz="4" w:space="0" w:color="auto"/>
              <w:right w:val="single" w:sz="4" w:space="0" w:color="auto"/>
            </w:tcBorders>
          </w:tcPr>
          <w:p w14:paraId="25915725" w14:textId="77777777" w:rsidR="007A2661" w:rsidRPr="008711EA" w:rsidRDefault="007A2661" w:rsidP="00607462">
            <w:pPr>
              <w:pStyle w:val="TAL"/>
              <w:rPr>
                <w:rFonts w:cs="Arial"/>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53C8EDB3" w14:textId="77777777" w:rsidR="007A2661" w:rsidRPr="008711EA" w:rsidRDefault="007A2661" w:rsidP="00607462">
            <w:pPr>
              <w:pStyle w:val="TAC"/>
              <w:rPr>
                <w:lang w:eastAsia="ja-JP"/>
              </w:rPr>
            </w:pPr>
            <w:r w:rsidRPr="008711EA">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5E53BBE6" w14:textId="77777777" w:rsidR="007A2661" w:rsidRPr="008711EA" w:rsidRDefault="007A2661" w:rsidP="00607462">
            <w:pPr>
              <w:pStyle w:val="TAC"/>
              <w:rPr>
                <w:lang w:eastAsia="ja-JP"/>
              </w:rPr>
            </w:pPr>
            <w:r w:rsidRPr="008711EA">
              <w:rPr>
                <w:lang w:eastAsia="ja-JP"/>
              </w:rPr>
              <w:t>ignore</w:t>
            </w:r>
          </w:p>
        </w:tc>
      </w:tr>
      <w:tr w:rsidR="007A2661" w:rsidRPr="003645B7" w14:paraId="2E5A86FF" w14:textId="77777777" w:rsidTr="00607462">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6ABCCAB8" w14:textId="77777777" w:rsidR="007A2661" w:rsidRPr="003645B7" w:rsidRDefault="007A2661" w:rsidP="00607462">
            <w:pPr>
              <w:pStyle w:val="TAL"/>
              <w:rPr>
                <w:rFonts w:eastAsia="SimSun"/>
                <w:lang w:val="en-US" w:eastAsia="zh-CN"/>
              </w:rPr>
            </w:pPr>
            <w:r>
              <w:rPr>
                <w:rFonts w:eastAsia="SimSun"/>
                <w:lang w:val="en-US" w:eastAsia="zh-CN"/>
              </w:rPr>
              <w:t>UE Context Reference at Source</w:t>
            </w:r>
          </w:p>
        </w:tc>
        <w:tc>
          <w:tcPr>
            <w:tcW w:w="1235" w:type="dxa"/>
            <w:gridSpan w:val="2"/>
            <w:tcBorders>
              <w:top w:val="single" w:sz="4" w:space="0" w:color="auto"/>
              <w:left w:val="single" w:sz="4" w:space="0" w:color="auto"/>
              <w:bottom w:val="single" w:sz="4" w:space="0" w:color="auto"/>
              <w:right w:val="single" w:sz="4" w:space="0" w:color="auto"/>
            </w:tcBorders>
          </w:tcPr>
          <w:p w14:paraId="67B9DDF7" w14:textId="77777777" w:rsidR="007A2661" w:rsidRPr="003645B7" w:rsidRDefault="007A2661" w:rsidP="00607462">
            <w:pPr>
              <w:pStyle w:val="TAL"/>
              <w:rPr>
                <w:rFonts w:eastAsia="SimSun"/>
                <w:lang w:val="en-US" w:eastAsia="zh-CN"/>
              </w:rPr>
            </w:pPr>
            <w:r w:rsidRPr="003645B7">
              <w:rPr>
                <w:rFonts w:eastAsia="SimSun" w:hint="eastAsia"/>
                <w:lang w:val="en-US" w:eastAsia="zh-CN"/>
              </w:rPr>
              <w:t>O</w:t>
            </w:r>
          </w:p>
        </w:tc>
        <w:tc>
          <w:tcPr>
            <w:tcW w:w="1033" w:type="dxa"/>
            <w:gridSpan w:val="2"/>
            <w:tcBorders>
              <w:top w:val="single" w:sz="4" w:space="0" w:color="auto"/>
              <w:left w:val="single" w:sz="4" w:space="0" w:color="auto"/>
              <w:bottom w:val="single" w:sz="4" w:space="0" w:color="auto"/>
              <w:right w:val="single" w:sz="4" w:space="0" w:color="auto"/>
            </w:tcBorders>
          </w:tcPr>
          <w:p w14:paraId="608546DD" w14:textId="77777777" w:rsidR="007A2661" w:rsidRPr="003645B7" w:rsidRDefault="007A2661" w:rsidP="00607462">
            <w:pPr>
              <w:pStyle w:val="TAL"/>
              <w:rPr>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73FC68F8" w14:textId="77777777" w:rsidR="007A2661" w:rsidRPr="003645B7" w:rsidRDefault="007A2661" w:rsidP="00607462">
            <w:pPr>
              <w:pStyle w:val="TAL"/>
              <w:rPr>
                <w:lang w:eastAsia="ja-JP"/>
              </w:rPr>
            </w:pPr>
            <w:r>
              <w:rPr>
                <w:lang w:eastAsia="ja-JP"/>
              </w:rPr>
              <w:t>9.2.1.144</w:t>
            </w:r>
          </w:p>
        </w:tc>
        <w:tc>
          <w:tcPr>
            <w:tcW w:w="1847" w:type="dxa"/>
            <w:gridSpan w:val="2"/>
            <w:tcBorders>
              <w:top w:val="single" w:sz="4" w:space="0" w:color="auto"/>
              <w:left w:val="single" w:sz="4" w:space="0" w:color="auto"/>
              <w:bottom w:val="single" w:sz="4" w:space="0" w:color="auto"/>
              <w:right w:val="single" w:sz="4" w:space="0" w:color="auto"/>
            </w:tcBorders>
          </w:tcPr>
          <w:p w14:paraId="3553E662" w14:textId="77777777" w:rsidR="007A2661" w:rsidRPr="003645B7" w:rsidRDefault="007A2661" w:rsidP="00607462">
            <w:pPr>
              <w:pStyle w:val="TAL"/>
              <w:rPr>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6EBA13D7" w14:textId="77777777" w:rsidR="007A2661" w:rsidRPr="003645B7" w:rsidRDefault="007A2661" w:rsidP="00607462">
            <w:pPr>
              <w:pStyle w:val="TAC"/>
              <w:rPr>
                <w:lang w:eastAsia="ja-JP"/>
              </w:rPr>
            </w:pPr>
            <w:r w:rsidRPr="003645B7">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739821ED" w14:textId="77777777" w:rsidR="007A2661" w:rsidRPr="003645B7" w:rsidRDefault="007A2661" w:rsidP="00607462">
            <w:pPr>
              <w:pStyle w:val="TAC"/>
              <w:rPr>
                <w:lang w:eastAsia="ja-JP"/>
              </w:rPr>
            </w:pPr>
            <w:r w:rsidRPr="003645B7">
              <w:rPr>
                <w:lang w:eastAsia="ja-JP"/>
              </w:rPr>
              <w:t>ignore</w:t>
            </w:r>
          </w:p>
        </w:tc>
      </w:tr>
      <w:tr w:rsidR="007A2661" w:rsidRPr="000E650C" w14:paraId="3F77F369" w14:textId="77777777" w:rsidTr="00607462">
        <w:trPr>
          <w:gridBefore w:val="1"/>
          <w:wBefore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61F9AEE4" w14:textId="77777777" w:rsidR="007A2661" w:rsidRPr="000E650C" w:rsidRDefault="007A2661" w:rsidP="00607462">
            <w:pPr>
              <w:pStyle w:val="TAL"/>
              <w:rPr>
                <w:lang w:eastAsia="ja-JP"/>
              </w:rPr>
            </w:pPr>
            <w:r w:rsidRPr="000E650C">
              <w:rPr>
                <w:lang w:eastAsia="ja-JP"/>
              </w:rPr>
              <w:t>Inter-system measurement Configuration</w:t>
            </w:r>
          </w:p>
        </w:tc>
        <w:tc>
          <w:tcPr>
            <w:tcW w:w="1235" w:type="dxa"/>
            <w:gridSpan w:val="2"/>
            <w:tcBorders>
              <w:top w:val="single" w:sz="4" w:space="0" w:color="auto"/>
              <w:left w:val="single" w:sz="4" w:space="0" w:color="auto"/>
              <w:bottom w:val="single" w:sz="4" w:space="0" w:color="auto"/>
              <w:right w:val="single" w:sz="4" w:space="0" w:color="auto"/>
            </w:tcBorders>
          </w:tcPr>
          <w:p w14:paraId="42B73AE4" w14:textId="77777777" w:rsidR="007A2661" w:rsidRPr="000E650C" w:rsidRDefault="007A2661" w:rsidP="00607462">
            <w:pPr>
              <w:pStyle w:val="TAL"/>
              <w:rPr>
                <w:lang w:eastAsia="ja-JP"/>
              </w:rPr>
            </w:pPr>
            <w:r w:rsidRPr="000E650C">
              <w:rPr>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0A5B2369" w14:textId="77777777" w:rsidR="007A2661" w:rsidRPr="000E650C" w:rsidRDefault="007A2661" w:rsidP="00607462">
            <w:pPr>
              <w:pStyle w:val="TAL"/>
              <w:rPr>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656A19CE" w14:textId="77777777" w:rsidR="007A2661" w:rsidRPr="000E650C" w:rsidRDefault="007A2661" w:rsidP="00607462">
            <w:pPr>
              <w:pStyle w:val="TAL"/>
              <w:rPr>
                <w:lang w:eastAsia="ja-JP"/>
              </w:rPr>
            </w:pPr>
            <w:r>
              <w:rPr>
                <w:lang w:eastAsia="ja-JP"/>
              </w:rPr>
              <w:t>9.2.1.151</w:t>
            </w:r>
          </w:p>
        </w:tc>
        <w:tc>
          <w:tcPr>
            <w:tcW w:w="1847" w:type="dxa"/>
            <w:gridSpan w:val="2"/>
            <w:tcBorders>
              <w:top w:val="single" w:sz="4" w:space="0" w:color="auto"/>
              <w:left w:val="single" w:sz="4" w:space="0" w:color="auto"/>
              <w:bottom w:val="single" w:sz="4" w:space="0" w:color="auto"/>
              <w:right w:val="single" w:sz="4" w:space="0" w:color="auto"/>
            </w:tcBorders>
          </w:tcPr>
          <w:p w14:paraId="326CE98D" w14:textId="77777777" w:rsidR="007A2661" w:rsidRPr="000E650C" w:rsidRDefault="007A2661" w:rsidP="00607462">
            <w:pPr>
              <w:pStyle w:val="TAL"/>
              <w:rPr>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1748876A" w14:textId="77777777" w:rsidR="007A2661" w:rsidRPr="000E650C" w:rsidRDefault="007A2661" w:rsidP="00607462">
            <w:pPr>
              <w:pStyle w:val="TAC"/>
              <w:rPr>
                <w:lang w:eastAsia="ja-JP"/>
              </w:rPr>
            </w:pPr>
            <w:r w:rsidRPr="000E650C">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547FA208" w14:textId="77777777" w:rsidR="007A2661" w:rsidRPr="000E650C" w:rsidRDefault="007A2661" w:rsidP="00607462">
            <w:pPr>
              <w:pStyle w:val="TAC"/>
              <w:rPr>
                <w:lang w:eastAsia="ja-JP"/>
              </w:rPr>
            </w:pPr>
            <w:r w:rsidRPr="000E650C">
              <w:rPr>
                <w:lang w:eastAsia="ja-JP"/>
              </w:rPr>
              <w:t>ignore</w:t>
            </w:r>
          </w:p>
        </w:tc>
      </w:tr>
      <w:tr w:rsidR="007A2661" w:rsidRPr="000E650C" w14:paraId="02AB4432" w14:textId="77777777" w:rsidTr="00607462">
        <w:trPr>
          <w:gridBefore w:val="1"/>
          <w:wBefore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77C1C933" w14:textId="77777777" w:rsidR="007A2661" w:rsidRPr="00C87ECF" w:rsidRDefault="007A2661" w:rsidP="00607462">
            <w:pPr>
              <w:pStyle w:val="TAL"/>
              <w:rPr>
                <w:lang w:eastAsia="ja-JP"/>
              </w:rPr>
            </w:pPr>
            <w:r>
              <w:rPr>
                <w:lang w:eastAsia="ja-JP"/>
              </w:rPr>
              <w:t>Source</w:t>
            </w:r>
            <w:r w:rsidRPr="00C87ECF">
              <w:rPr>
                <w:lang w:eastAsia="ja-JP"/>
              </w:rPr>
              <w:t xml:space="preserve"> </w:t>
            </w:r>
            <w:r>
              <w:rPr>
                <w:lang w:eastAsia="ja-JP"/>
              </w:rPr>
              <w:t xml:space="preserve">Node </w:t>
            </w:r>
            <w:r w:rsidRPr="00C87ECF">
              <w:rPr>
                <w:lang w:eastAsia="ja-JP"/>
              </w:rPr>
              <w:t>ID</w:t>
            </w:r>
          </w:p>
        </w:tc>
        <w:tc>
          <w:tcPr>
            <w:tcW w:w="1235" w:type="dxa"/>
            <w:gridSpan w:val="2"/>
            <w:tcBorders>
              <w:top w:val="single" w:sz="4" w:space="0" w:color="auto"/>
              <w:left w:val="single" w:sz="4" w:space="0" w:color="auto"/>
              <w:bottom w:val="single" w:sz="4" w:space="0" w:color="auto"/>
              <w:right w:val="single" w:sz="4" w:space="0" w:color="auto"/>
            </w:tcBorders>
          </w:tcPr>
          <w:p w14:paraId="6050A35C" w14:textId="77777777" w:rsidR="007A2661" w:rsidRPr="000E650C" w:rsidRDefault="007A2661" w:rsidP="00607462">
            <w:pPr>
              <w:pStyle w:val="TAL"/>
              <w:rPr>
                <w:lang w:eastAsia="ja-JP"/>
              </w:rPr>
            </w:pPr>
            <w:r>
              <w:rPr>
                <w:rFonts w:hint="eastAsia"/>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1097E7C0" w14:textId="77777777" w:rsidR="007A2661" w:rsidRPr="000E650C" w:rsidRDefault="007A2661" w:rsidP="00607462">
            <w:pPr>
              <w:pStyle w:val="TAL"/>
              <w:rPr>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2EA276BC" w14:textId="77777777" w:rsidR="007A2661" w:rsidRPr="000E650C" w:rsidRDefault="007A2661" w:rsidP="00607462">
            <w:pPr>
              <w:pStyle w:val="TAL"/>
              <w:rPr>
                <w:lang w:eastAsia="ja-JP"/>
              </w:rPr>
            </w:pPr>
            <w:r>
              <w:rPr>
                <w:rFonts w:hint="eastAsia"/>
                <w:lang w:eastAsia="ja-JP"/>
              </w:rPr>
              <w:t>9.2.1.152</w:t>
            </w:r>
          </w:p>
        </w:tc>
        <w:tc>
          <w:tcPr>
            <w:tcW w:w="1847" w:type="dxa"/>
            <w:gridSpan w:val="2"/>
            <w:tcBorders>
              <w:top w:val="single" w:sz="4" w:space="0" w:color="auto"/>
              <w:left w:val="single" w:sz="4" w:space="0" w:color="auto"/>
              <w:bottom w:val="single" w:sz="4" w:space="0" w:color="auto"/>
              <w:right w:val="single" w:sz="4" w:space="0" w:color="auto"/>
            </w:tcBorders>
          </w:tcPr>
          <w:p w14:paraId="29B1D6CD" w14:textId="77777777" w:rsidR="007A2661" w:rsidRPr="000E650C" w:rsidRDefault="007A2661" w:rsidP="00607462">
            <w:pPr>
              <w:pStyle w:val="TAL"/>
              <w:rPr>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268A3B69" w14:textId="77777777" w:rsidR="007A2661" w:rsidRPr="000E650C" w:rsidRDefault="007A2661" w:rsidP="00607462">
            <w:pPr>
              <w:pStyle w:val="TAC"/>
              <w:rPr>
                <w:lang w:eastAsia="ja-JP"/>
              </w:rPr>
            </w:pPr>
            <w:r w:rsidRPr="000E650C">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2015E2D2" w14:textId="77777777" w:rsidR="007A2661" w:rsidRPr="000E650C" w:rsidRDefault="007A2661" w:rsidP="00607462">
            <w:pPr>
              <w:pStyle w:val="TAC"/>
              <w:rPr>
                <w:lang w:eastAsia="ja-JP"/>
              </w:rPr>
            </w:pPr>
            <w:r w:rsidRPr="000E650C">
              <w:rPr>
                <w:lang w:eastAsia="ja-JP"/>
              </w:rPr>
              <w:t>ignore</w:t>
            </w:r>
          </w:p>
        </w:tc>
      </w:tr>
      <w:tr w:rsidR="007A2661" w:rsidRPr="000E650C" w14:paraId="372CAA1F" w14:textId="77777777" w:rsidTr="00607462">
        <w:trPr>
          <w:gridBefore w:val="1"/>
          <w:wBefore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7F63E496" w14:textId="77777777" w:rsidR="007A2661" w:rsidRDefault="007A2661" w:rsidP="00607462">
            <w:pPr>
              <w:pStyle w:val="TAL"/>
              <w:rPr>
                <w:lang w:eastAsia="ja-JP"/>
              </w:rPr>
            </w:pPr>
            <w:r>
              <w:rPr>
                <w:lang w:eastAsia="ja-JP"/>
              </w:rPr>
              <w:t>Emergency</w:t>
            </w:r>
            <w:r w:rsidRPr="00E70E1E">
              <w:rPr>
                <w:rFonts w:hint="eastAsia"/>
                <w:lang w:eastAsia="ja-JP"/>
              </w:rPr>
              <w:t xml:space="preserve"> </w:t>
            </w:r>
            <w:r>
              <w:rPr>
                <w:lang w:eastAsia="ja-JP"/>
              </w:rPr>
              <w:t>Indicator</w:t>
            </w:r>
          </w:p>
        </w:tc>
        <w:tc>
          <w:tcPr>
            <w:tcW w:w="1235" w:type="dxa"/>
            <w:gridSpan w:val="2"/>
            <w:tcBorders>
              <w:top w:val="single" w:sz="4" w:space="0" w:color="auto"/>
              <w:left w:val="single" w:sz="4" w:space="0" w:color="auto"/>
              <w:bottom w:val="single" w:sz="4" w:space="0" w:color="auto"/>
              <w:right w:val="single" w:sz="4" w:space="0" w:color="auto"/>
            </w:tcBorders>
          </w:tcPr>
          <w:p w14:paraId="36455810" w14:textId="77777777" w:rsidR="007A2661" w:rsidRDefault="007A2661" w:rsidP="00607462">
            <w:pPr>
              <w:pStyle w:val="TAL"/>
              <w:rPr>
                <w:lang w:eastAsia="ja-JP"/>
              </w:rPr>
            </w:pPr>
            <w:r w:rsidRPr="00E70E1E">
              <w:rPr>
                <w:rFonts w:hint="eastAsia"/>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1D503B40" w14:textId="77777777" w:rsidR="007A2661" w:rsidRPr="000E650C" w:rsidRDefault="007A2661" w:rsidP="00607462">
            <w:pPr>
              <w:pStyle w:val="TAL"/>
              <w:rPr>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29FDCD22" w14:textId="77777777" w:rsidR="007A2661" w:rsidRDefault="007A2661" w:rsidP="00607462">
            <w:pPr>
              <w:pStyle w:val="TAL"/>
              <w:rPr>
                <w:lang w:eastAsia="ja-JP"/>
              </w:rPr>
            </w:pPr>
            <w:r w:rsidRPr="00E70E1E">
              <w:rPr>
                <w:lang w:eastAsia="ja-JP"/>
              </w:rPr>
              <w:t>ENUMERATED (</w:t>
            </w:r>
            <w:r w:rsidRPr="00E70E1E">
              <w:rPr>
                <w:rFonts w:hint="eastAsia"/>
                <w:lang w:eastAsia="ja-JP"/>
              </w:rPr>
              <w:t>true</w:t>
            </w:r>
            <w:r w:rsidRPr="00E70E1E">
              <w:rPr>
                <w:lang w:eastAsia="ja-JP"/>
              </w:rPr>
              <w:t>, …)</w:t>
            </w:r>
          </w:p>
        </w:tc>
        <w:tc>
          <w:tcPr>
            <w:tcW w:w="1847" w:type="dxa"/>
            <w:gridSpan w:val="2"/>
            <w:tcBorders>
              <w:top w:val="single" w:sz="4" w:space="0" w:color="auto"/>
              <w:left w:val="single" w:sz="4" w:space="0" w:color="auto"/>
              <w:bottom w:val="single" w:sz="4" w:space="0" w:color="auto"/>
              <w:right w:val="single" w:sz="4" w:space="0" w:color="auto"/>
            </w:tcBorders>
          </w:tcPr>
          <w:p w14:paraId="08B364C0" w14:textId="77777777" w:rsidR="007A2661" w:rsidRPr="000E650C" w:rsidRDefault="007A2661" w:rsidP="00607462">
            <w:pPr>
              <w:pStyle w:val="TAL"/>
              <w:rPr>
                <w:lang w:eastAsia="ja-JP"/>
              </w:rPr>
            </w:pPr>
            <w:r>
              <w:rPr>
                <w:lang w:eastAsia="ja-JP"/>
              </w:rPr>
              <w:t>Indicates an emergency EPS voice fallback</w:t>
            </w:r>
          </w:p>
        </w:tc>
        <w:tc>
          <w:tcPr>
            <w:tcW w:w="1086" w:type="dxa"/>
            <w:gridSpan w:val="2"/>
            <w:tcBorders>
              <w:top w:val="single" w:sz="4" w:space="0" w:color="auto"/>
              <w:left w:val="single" w:sz="4" w:space="0" w:color="auto"/>
              <w:bottom w:val="single" w:sz="4" w:space="0" w:color="auto"/>
              <w:right w:val="single" w:sz="4" w:space="0" w:color="auto"/>
            </w:tcBorders>
          </w:tcPr>
          <w:p w14:paraId="652CD398" w14:textId="77777777" w:rsidR="007A2661" w:rsidRPr="000E650C" w:rsidRDefault="007A2661" w:rsidP="00607462">
            <w:pPr>
              <w:pStyle w:val="TAC"/>
              <w:rPr>
                <w:lang w:eastAsia="ja-JP"/>
              </w:rPr>
            </w:pPr>
            <w:r w:rsidRPr="00E70E1E">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03BE50C1" w14:textId="77777777" w:rsidR="007A2661" w:rsidRPr="000E650C" w:rsidRDefault="007A2661" w:rsidP="00607462">
            <w:pPr>
              <w:pStyle w:val="TAC"/>
              <w:rPr>
                <w:lang w:eastAsia="ja-JP"/>
              </w:rPr>
            </w:pPr>
            <w:r w:rsidRPr="00E70E1E">
              <w:rPr>
                <w:lang w:eastAsia="ja-JP"/>
              </w:rPr>
              <w:t>ignore</w:t>
            </w:r>
          </w:p>
        </w:tc>
      </w:tr>
      <w:tr w:rsidR="00487F48" w:rsidRPr="000E650C" w14:paraId="1D42E0FC" w14:textId="77777777" w:rsidTr="008F11A7">
        <w:trPr>
          <w:gridBefore w:val="1"/>
          <w:wBefore w:w="113" w:type="dxa"/>
          <w:jc w:val="center"/>
          <w:ins w:id="161" w:author="Ericsson User r1" w:date="2022-02-20T22:23:00Z"/>
        </w:trPr>
        <w:tc>
          <w:tcPr>
            <w:tcW w:w="1897" w:type="dxa"/>
            <w:gridSpan w:val="2"/>
            <w:tcBorders>
              <w:top w:val="single" w:sz="4" w:space="0" w:color="auto"/>
              <w:left w:val="single" w:sz="4" w:space="0" w:color="auto"/>
              <w:bottom w:val="single" w:sz="4" w:space="0" w:color="auto"/>
              <w:right w:val="single" w:sz="4" w:space="0" w:color="auto"/>
            </w:tcBorders>
          </w:tcPr>
          <w:p w14:paraId="33E56701" w14:textId="77777777" w:rsidR="00487F48" w:rsidRDefault="00487F48" w:rsidP="008F11A7">
            <w:pPr>
              <w:pStyle w:val="TAL"/>
              <w:rPr>
                <w:ins w:id="162" w:author="Ericsson User r1" w:date="2022-02-20T22:23:00Z"/>
                <w:lang w:eastAsia="ja-JP"/>
              </w:rPr>
            </w:pPr>
            <w:ins w:id="163" w:author="Ericsson User r1" w:date="2022-02-20T22:23:00Z">
              <w:r>
                <w:t>Remote Criticality Diagnostics requested</w:t>
              </w:r>
            </w:ins>
          </w:p>
        </w:tc>
        <w:tc>
          <w:tcPr>
            <w:tcW w:w="1235" w:type="dxa"/>
            <w:gridSpan w:val="2"/>
            <w:tcBorders>
              <w:top w:val="single" w:sz="4" w:space="0" w:color="auto"/>
              <w:left w:val="single" w:sz="4" w:space="0" w:color="auto"/>
              <w:bottom w:val="single" w:sz="4" w:space="0" w:color="auto"/>
              <w:right w:val="single" w:sz="4" w:space="0" w:color="auto"/>
            </w:tcBorders>
          </w:tcPr>
          <w:p w14:paraId="02AD649D" w14:textId="77777777" w:rsidR="00487F48" w:rsidRPr="00E70E1E" w:rsidRDefault="00487F48" w:rsidP="008F11A7">
            <w:pPr>
              <w:pStyle w:val="TAL"/>
              <w:rPr>
                <w:ins w:id="164" w:author="Ericsson User r1" w:date="2022-02-20T22:23:00Z"/>
                <w:lang w:eastAsia="ja-JP"/>
              </w:rPr>
            </w:pPr>
            <w:ins w:id="165" w:author="Ericsson User r1" w:date="2022-02-20T22:23:00Z">
              <w:r>
                <w:rPr>
                  <w:rFonts w:cs="Arial"/>
                  <w:lang w:eastAsia="ja-JP"/>
                </w:rPr>
                <w:t>O</w:t>
              </w:r>
            </w:ins>
          </w:p>
        </w:tc>
        <w:tc>
          <w:tcPr>
            <w:tcW w:w="1033" w:type="dxa"/>
            <w:gridSpan w:val="2"/>
            <w:tcBorders>
              <w:top w:val="single" w:sz="4" w:space="0" w:color="auto"/>
              <w:left w:val="single" w:sz="4" w:space="0" w:color="auto"/>
              <w:bottom w:val="single" w:sz="4" w:space="0" w:color="auto"/>
              <w:right w:val="single" w:sz="4" w:space="0" w:color="auto"/>
            </w:tcBorders>
          </w:tcPr>
          <w:p w14:paraId="50F986F1" w14:textId="77777777" w:rsidR="00487F48" w:rsidRPr="000E650C" w:rsidRDefault="00487F48" w:rsidP="008F11A7">
            <w:pPr>
              <w:pStyle w:val="TAL"/>
              <w:rPr>
                <w:ins w:id="166" w:author="Ericsson User r1" w:date="2022-02-20T22:23:00Z"/>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0FBAB654" w14:textId="77777777" w:rsidR="00487F48" w:rsidRPr="00E70E1E" w:rsidRDefault="00487F48" w:rsidP="008F11A7">
            <w:pPr>
              <w:pStyle w:val="TAL"/>
              <w:rPr>
                <w:ins w:id="167" w:author="Ericsson User r1" w:date="2022-02-20T22:23:00Z"/>
                <w:lang w:eastAsia="ja-JP"/>
              </w:rPr>
            </w:pPr>
            <w:ins w:id="168" w:author="Ericsson User r1" w:date="2022-02-20T22:23:00Z">
              <w:r>
                <w:rPr>
                  <w:rFonts w:cs="Arial"/>
                  <w:lang w:eastAsia="ja-JP"/>
                </w:rPr>
                <w:t>ENUMERATED (requested, ...)</w:t>
              </w:r>
            </w:ins>
          </w:p>
        </w:tc>
        <w:tc>
          <w:tcPr>
            <w:tcW w:w="1847" w:type="dxa"/>
            <w:gridSpan w:val="2"/>
            <w:tcBorders>
              <w:top w:val="single" w:sz="4" w:space="0" w:color="auto"/>
              <w:left w:val="single" w:sz="4" w:space="0" w:color="auto"/>
              <w:bottom w:val="single" w:sz="4" w:space="0" w:color="auto"/>
              <w:right w:val="single" w:sz="4" w:space="0" w:color="auto"/>
            </w:tcBorders>
          </w:tcPr>
          <w:p w14:paraId="08F178C7" w14:textId="77777777" w:rsidR="00487F48" w:rsidRDefault="00487F48" w:rsidP="008F11A7">
            <w:pPr>
              <w:pStyle w:val="TAL"/>
              <w:rPr>
                <w:ins w:id="169" w:author="Ericsson User r1" w:date="2022-02-20T22:23:00Z"/>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32B32FFA" w14:textId="77777777" w:rsidR="00487F48" w:rsidRPr="00E70E1E" w:rsidRDefault="00487F48" w:rsidP="008F11A7">
            <w:pPr>
              <w:pStyle w:val="TAC"/>
              <w:rPr>
                <w:ins w:id="170" w:author="Ericsson User r1" w:date="2022-02-20T22:23:00Z"/>
                <w:lang w:eastAsia="ja-JP"/>
              </w:rPr>
            </w:pPr>
            <w:ins w:id="171" w:author="Ericsson User r1" w:date="2022-02-20T22:23:00Z">
              <w:r>
                <w:rPr>
                  <w:rFonts w:eastAsia="SimSun"/>
                  <w:lang w:eastAsia="zh-CN"/>
                </w:rPr>
                <w:t>YES</w:t>
              </w:r>
            </w:ins>
          </w:p>
        </w:tc>
        <w:tc>
          <w:tcPr>
            <w:tcW w:w="1047" w:type="dxa"/>
            <w:gridSpan w:val="2"/>
            <w:tcBorders>
              <w:top w:val="single" w:sz="4" w:space="0" w:color="auto"/>
              <w:left w:val="single" w:sz="4" w:space="0" w:color="auto"/>
              <w:bottom w:val="single" w:sz="4" w:space="0" w:color="auto"/>
              <w:right w:val="single" w:sz="4" w:space="0" w:color="auto"/>
            </w:tcBorders>
          </w:tcPr>
          <w:p w14:paraId="1F4460D0" w14:textId="77777777" w:rsidR="00487F48" w:rsidRPr="00E70E1E" w:rsidRDefault="00487F48" w:rsidP="008F11A7">
            <w:pPr>
              <w:pStyle w:val="TAC"/>
              <w:rPr>
                <w:ins w:id="172" w:author="Ericsson User r1" w:date="2022-02-20T22:23:00Z"/>
                <w:lang w:eastAsia="ja-JP"/>
              </w:rPr>
            </w:pPr>
            <w:ins w:id="173" w:author="Ericsson User r1" w:date="2022-02-20T22:23:00Z">
              <w:r>
                <w:rPr>
                  <w:lang w:eastAsia="ja-JP"/>
                </w:rPr>
                <w:t>ignore</w:t>
              </w:r>
            </w:ins>
          </w:p>
        </w:tc>
      </w:tr>
      <w:tr w:rsidR="00487F48" w:rsidRPr="000E650C" w14:paraId="7AAF0CB7" w14:textId="77777777" w:rsidTr="008F11A7">
        <w:trPr>
          <w:gridBefore w:val="1"/>
          <w:wBefore w:w="113" w:type="dxa"/>
          <w:jc w:val="center"/>
          <w:ins w:id="174" w:author="Ericsson User r1" w:date="2022-02-20T22:23:00Z"/>
        </w:trPr>
        <w:tc>
          <w:tcPr>
            <w:tcW w:w="1897" w:type="dxa"/>
            <w:gridSpan w:val="2"/>
            <w:tcBorders>
              <w:top w:val="single" w:sz="4" w:space="0" w:color="auto"/>
              <w:left w:val="single" w:sz="4" w:space="0" w:color="auto"/>
              <w:bottom w:val="single" w:sz="4" w:space="0" w:color="auto"/>
              <w:right w:val="single" w:sz="4" w:space="0" w:color="auto"/>
            </w:tcBorders>
          </w:tcPr>
          <w:p w14:paraId="29BDD9B9" w14:textId="77777777" w:rsidR="00487F48" w:rsidRDefault="00487F48" w:rsidP="008F11A7">
            <w:pPr>
              <w:pStyle w:val="TAL"/>
              <w:rPr>
                <w:ins w:id="175" w:author="Ericsson User r1" w:date="2022-02-20T22:23:00Z"/>
              </w:rPr>
            </w:pPr>
            <w:ins w:id="176" w:author="Ericsson User r1" w:date="2022-02-20T22:23:00Z">
              <w:r>
                <w:rPr>
                  <w:rFonts w:cs="Arial"/>
                  <w:lang w:eastAsia="ja-JP"/>
                </w:rPr>
                <w:t>Remote Criticality Diagnostics</w:t>
              </w:r>
            </w:ins>
          </w:p>
        </w:tc>
        <w:tc>
          <w:tcPr>
            <w:tcW w:w="1235" w:type="dxa"/>
            <w:gridSpan w:val="2"/>
            <w:tcBorders>
              <w:top w:val="single" w:sz="4" w:space="0" w:color="auto"/>
              <w:left w:val="single" w:sz="4" w:space="0" w:color="auto"/>
              <w:bottom w:val="single" w:sz="4" w:space="0" w:color="auto"/>
              <w:right w:val="single" w:sz="4" w:space="0" w:color="auto"/>
            </w:tcBorders>
          </w:tcPr>
          <w:p w14:paraId="73564E31" w14:textId="77777777" w:rsidR="00487F48" w:rsidRDefault="00487F48" w:rsidP="008F11A7">
            <w:pPr>
              <w:pStyle w:val="TAL"/>
              <w:rPr>
                <w:ins w:id="177" w:author="Ericsson User r1" w:date="2022-02-20T22:23:00Z"/>
                <w:rFonts w:cs="Arial"/>
                <w:lang w:eastAsia="ja-JP"/>
              </w:rPr>
            </w:pPr>
            <w:ins w:id="178" w:author="Ericsson User r1" w:date="2022-02-20T22:23:00Z">
              <w:r>
                <w:rPr>
                  <w:rFonts w:cs="Arial"/>
                  <w:lang w:eastAsia="ja-JP"/>
                </w:rPr>
                <w:t>O</w:t>
              </w:r>
            </w:ins>
          </w:p>
        </w:tc>
        <w:tc>
          <w:tcPr>
            <w:tcW w:w="1033" w:type="dxa"/>
            <w:gridSpan w:val="2"/>
            <w:tcBorders>
              <w:top w:val="single" w:sz="4" w:space="0" w:color="auto"/>
              <w:left w:val="single" w:sz="4" w:space="0" w:color="auto"/>
              <w:bottom w:val="single" w:sz="4" w:space="0" w:color="auto"/>
              <w:right w:val="single" w:sz="4" w:space="0" w:color="auto"/>
            </w:tcBorders>
          </w:tcPr>
          <w:p w14:paraId="5102B2A6" w14:textId="77777777" w:rsidR="00487F48" w:rsidRPr="000E650C" w:rsidRDefault="00487F48" w:rsidP="008F11A7">
            <w:pPr>
              <w:pStyle w:val="TAL"/>
              <w:rPr>
                <w:ins w:id="179" w:author="Ericsson User r1" w:date="2022-02-20T22:23:00Z"/>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6F8C6617" w14:textId="77777777" w:rsidR="00487F48" w:rsidRDefault="00487F48" w:rsidP="008F11A7">
            <w:pPr>
              <w:pStyle w:val="TAL"/>
              <w:rPr>
                <w:ins w:id="180" w:author="Ericsson User r1" w:date="2022-02-20T22:23:00Z"/>
                <w:rFonts w:cs="Arial"/>
                <w:lang w:eastAsia="ja-JP"/>
              </w:rPr>
            </w:pPr>
            <w:ins w:id="181" w:author="Ericsson User r1" w:date="2022-02-20T22:23:00Z">
              <w:r>
                <w:rPr>
                  <w:rFonts w:cs="Arial"/>
                  <w:lang w:eastAsia="ja-JP"/>
                </w:rPr>
                <w:t>Criticality Diagnostics</w:t>
              </w:r>
            </w:ins>
          </w:p>
          <w:p w14:paraId="78356DBF" w14:textId="77777777" w:rsidR="00487F48" w:rsidRDefault="00487F48" w:rsidP="008F11A7">
            <w:pPr>
              <w:pStyle w:val="TAL"/>
              <w:rPr>
                <w:ins w:id="182" w:author="Ericsson User r1" w:date="2022-02-20T22:23:00Z"/>
                <w:rFonts w:cs="Arial"/>
                <w:lang w:eastAsia="ja-JP"/>
              </w:rPr>
            </w:pPr>
            <w:ins w:id="183" w:author="Ericsson User r1" w:date="2022-02-20T22:23:00Z">
              <w:r>
                <w:rPr>
                  <w:rFonts w:cs="Arial"/>
                  <w:lang w:eastAsia="ja-JP"/>
                </w:rPr>
                <w:t>9.3.1.3</w:t>
              </w:r>
            </w:ins>
          </w:p>
        </w:tc>
        <w:tc>
          <w:tcPr>
            <w:tcW w:w="1847" w:type="dxa"/>
            <w:gridSpan w:val="2"/>
            <w:tcBorders>
              <w:top w:val="single" w:sz="4" w:space="0" w:color="auto"/>
              <w:left w:val="single" w:sz="4" w:space="0" w:color="auto"/>
              <w:bottom w:val="single" w:sz="4" w:space="0" w:color="auto"/>
              <w:right w:val="single" w:sz="4" w:space="0" w:color="auto"/>
            </w:tcBorders>
          </w:tcPr>
          <w:p w14:paraId="34C04015" w14:textId="77777777" w:rsidR="00487F48" w:rsidRDefault="00487F48" w:rsidP="008F11A7">
            <w:pPr>
              <w:pStyle w:val="TAL"/>
              <w:rPr>
                <w:ins w:id="184" w:author="Ericsson User r1" w:date="2022-02-20T22:23:00Z"/>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4E673DAB" w14:textId="77777777" w:rsidR="00487F48" w:rsidRDefault="00487F48" w:rsidP="008F11A7">
            <w:pPr>
              <w:pStyle w:val="TAC"/>
              <w:rPr>
                <w:ins w:id="185" w:author="Ericsson User r1" w:date="2022-02-20T22:23:00Z"/>
                <w:rFonts w:eastAsia="SimSun"/>
                <w:lang w:eastAsia="zh-CN"/>
              </w:rPr>
            </w:pPr>
            <w:ins w:id="186" w:author="Ericsson User r1" w:date="2022-02-20T22:23:00Z">
              <w:r w:rsidRPr="0047712B">
                <w:rPr>
                  <w:rFonts w:cs="Arial"/>
                  <w:lang w:eastAsia="ja-JP"/>
                </w:rPr>
                <w:t>YES</w:t>
              </w:r>
            </w:ins>
          </w:p>
        </w:tc>
        <w:tc>
          <w:tcPr>
            <w:tcW w:w="1047" w:type="dxa"/>
            <w:gridSpan w:val="2"/>
            <w:tcBorders>
              <w:top w:val="single" w:sz="4" w:space="0" w:color="auto"/>
              <w:left w:val="single" w:sz="4" w:space="0" w:color="auto"/>
              <w:bottom w:val="single" w:sz="4" w:space="0" w:color="auto"/>
              <w:right w:val="single" w:sz="4" w:space="0" w:color="auto"/>
            </w:tcBorders>
          </w:tcPr>
          <w:p w14:paraId="69B5B35E" w14:textId="77777777" w:rsidR="00487F48" w:rsidRDefault="00487F48" w:rsidP="008F11A7">
            <w:pPr>
              <w:pStyle w:val="TAC"/>
              <w:rPr>
                <w:ins w:id="187" w:author="Ericsson User r1" w:date="2022-02-20T22:23:00Z"/>
                <w:lang w:eastAsia="ja-JP"/>
              </w:rPr>
            </w:pPr>
            <w:ins w:id="188" w:author="Ericsson User r1" w:date="2022-02-20T22:23:00Z">
              <w:r>
                <w:rPr>
                  <w:rFonts w:cs="Arial"/>
                  <w:lang w:eastAsia="ja-JP"/>
                </w:rPr>
                <w:t>ignore</w:t>
              </w:r>
            </w:ins>
          </w:p>
        </w:tc>
      </w:tr>
    </w:tbl>
    <w:p w14:paraId="170E5D02" w14:textId="77777777" w:rsidR="007A2661" w:rsidRPr="008711EA" w:rsidRDefault="007A2661" w:rsidP="007A2661"/>
    <w:tbl>
      <w:tblPr>
        <w:tblpPr w:leftFromText="180" w:rightFromText="180" w:vertAnchor="text" w:horzAnchor="margin" w:tblpY="331"/>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A2661" w:rsidRPr="008711EA" w14:paraId="04B0F788" w14:textId="77777777" w:rsidTr="00607462">
        <w:tc>
          <w:tcPr>
            <w:tcW w:w="3686" w:type="dxa"/>
          </w:tcPr>
          <w:p w14:paraId="1D12C1C9" w14:textId="77777777" w:rsidR="007A2661" w:rsidRPr="008711EA" w:rsidRDefault="007A2661" w:rsidP="00607462">
            <w:pPr>
              <w:pStyle w:val="TAH"/>
              <w:rPr>
                <w:rFonts w:cs="Arial"/>
                <w:lang w:eastAsia="ja-JP"/>
              </w:rPr>
            </w:pPr>
            <w:r w:rsidRPr="008711EA">
              <w:rPr>
                <w:rFonts w:cs="Arial"/>
                <w:lang w:eastAsia="ja-JP"/>
              </w:rPr>
              <w:t>Range bound</w:t>
            </w:r>
          </w:p>
        </w:tc>
        <w:tc>
          <w:tcPr>
            <w:tcW w:w="5670" w:type="dxa"/>
          </w:tcPr>
          <w:p w14:paraId="73A10E5D" w14:textId="77777777" w:rsidR="007A2661" w:rsidRPr="008711EA" w:rsidRDefault="007A2661" w:rsidP="00607462">
            <w:pPr>
              <w:pStyle w:val="TAH"/>
              <w:rPr>
                <w:rFonts w:cs="Arial"/>
                <w:lang w:eastAsia="ja-JP"/>
              </w:rPr>
            </w:pPr>
            <w:r w:rsidRPr="008711EA">
              <w:rPr>
                <w:rFonts w:cs="Arial"/>
                <w:lang w:eastAsia="ja-JP"/>
              </w:rPr>
              <w:t>Explanation</w:t>
            </w:r>
          </w:p>
        </w:tc>
      </w:tr>
      <w:tr w:rsidR="007A2661" w:rsidRPr="008711EA" w14:paraId="65DB5E30" w14:textId="77777777" w:rsidTr="00607462">
        <w:tc>
          <w:tcPr>
            <w:tcW w:w="3686" w:type="dxa"/>
          </w:tcPr>
          <w:p w14:paraId="1414C5B2" w14:textId="77777777" w:rsidR="007A2661" w:rsidRPr="008711EA" w:rsidRDefault="007A2661" w:rsidP="00607462">
            <w:pPr>
              <w:pStyle w:val="TAL"/>
              <w:rPr>
                <w:rFonts w:cs="Arial"/>
                <w:lang w:eastAsia="ja-JP"/>
              </w:rPr>
            </w:pPr>
            <w:proofErr w:type="spellStart"/>
            <w:r w:rsidRPr="008711EA">
              <w:rPr>
                <w:rFonts w:eastAsia="MS Mincho" w:cs="Arial"/>
                <w:lang w:eastAsia="ja-JP"/>
              </w:rPr>
              <w:t>m</w:t>
            </w:r>
            <w:r w:rsidRPr="008711EA">
              <w:rPr>
                <w:rFonts w:cs="Arial"/>
                <w:lang w:eastAsia="ja-JP"/>
              </w:rPr>
              <w:t>axnoofE</w:t>
            </w:r>
            <w:proofErr w:type="spellEnd"/>
            <w:r w:rsidRPr="008711EA">
              <w:rPr>
                <w:rFonts w:cs="Arial"/>
                <w:lang w:eastAsia="ja-JP"/>
              </w:rPr>
              <w:t>-RABs</w:t>
            </w:r>
          </w:p>
        </w:tc>
        <w:tc>
          <w:tcPr>
            <w:tcW w:w="5670" w:type="dxa"/>
          </w:tcPr>
          <w:p w14:paraId="7BF0F45C" w14:textId="77777777" w:rsidR="007A2661" w:rsidRPr="008711EA" w:rsidRDefault="007A2661" w:rsidP="00607462">
            <w:pPr>
              <w:pStyle w:val="TAL"/>
              <w:rPr>
                <w:rFonts w:cs="Arial"/>
                <w:lang w:eastAsia="ja-JP"/>
              </w:rPr>
            </w:pPr>
            <w:r w:rsidRPr="008711EA">
              <w:rPr>
                <w:rFonts w:cs="Arial"/>
                <w:lang w:eastAsia="ja-JP"/>
              </w:rPr>
              <w:t>Maximum no. of E-RABs for one UE. Value is 256.</w:t>
            </w:r>
          </w:p>
        </w:tc>
      </w:tr>
    </w:tbl>
    <w:p w14:paraId="2BB93F84" w14:textId="77777777" w:rsidR="007A2661" w:rsidRPr="008711EA" w:rsidRDefault="007A2661" w:rsidP="007A2661"/>
    <w:p w14:paraId="7CC669E4" w14:textId="77777777" w:rsidR="007A2661" w:rsidRPr="008711EA" w:rsidRDefault="007A2661" w:rsidP="007A2661">
      <w:pPr>
        <w:pStyle w:val="Heading4"/>
      </w:pPr>
      <w:bookmarkStart w:id="189" w:name="_Toc20953713"/>
      <w:bookmarkStart w:id="190" w:name="_Toc29390890"/>
      <w:bookmarkStart w:id="191" w:name="_Toc36551627"/>
      <w:bookmarkStart w:id="192" w:name="_Toc45831849"/>
      <w:bookmarkStart w:id="193" w:name="_Toc51762802"/>
      <w:bookmarkStart w:id="194" w:name="_Toc64381854"/>
      <w:bookmarkStart w:id="195" w:name="_Toc73964372"/>
      <w:bookmarkStart w:id="196" w:name="_Toc81229001"/>
      <w:r w:rsidRPr="008711EA">
        <w:lastRenderedPageBreak/>
        <w:t>9.2.1.8</w:t>
      </w:r>
      <w:r w:rsidRPr="008711EA">
        <w:tab/>
        <w:t xml:space="preserve">Target </w:t>
      </w:r>
      <w:proofErr w:type="spellStart"/>
      <w:r w:rsidRPr="008711EA">
        <w:t>eNB</w:t>
      </w:r>
      <w:proofErr w:type="spellEnd"/>
      <w:r w:rsidRPr="008711EA">
        <w:t xml:space="preserve"> to Source </w:t>
      </w:r>
      <w:proofErr w:type="spellStart"/>
      <w:r w:rsidRPr="008711EA">
        <w:t>eNB</w:t>
      </w:r>
      <w:proofErr w:type="spellEnd"/>
      <w:r w:rsidRPr="008711EA">
        <w:t xml:space="preserve"> Transparent Container</w:t>
      </w:r>
      <w:bookmarkEnd w:id="189"/>
      <w:bookmarkEnd w:id="190"/>
      <w:bookmarkEnd w:id="191"/>
      <w:bookmarkEnd w:id="192"/>
      <w:bookmarkEnd w:id="193"/>
      <w:bookmarkEnd w:id="194"/>
      <w:bookmarkEnd w:id="195"/>
      <w:bookmarkEnd w:id="196"/>
    </w:p>
    <w:p w14:paraId="62D93FD8" w14:textId="77777777" w:rsidR="007A2661" w:rsidRPr="008711EA" w:rsidRDefault="007A2661" w:rsidP="007A2661">
      <w:r w:rsidRPr="008711EA">
        <w:t xml:space="preserve">The </w:t>
      </w:r>
      <w:r w:rsidRPr="008711EA">
        <w:rPr>
          <w:i/>
        </w:rPr>
        <w:t xml:space="preserve">Target </w:t>
      </w:r>
      <w:proofErr w:type="spellStart"/>
      <w:r w:rsidRPr="008711EA">
        <w:rPr>
          <w:i/>
        </w:rPr>
        <w:t>eNB</w:t>
      </w:r>
      <w:proofErr w:type="spellEnd"/>
      <w:r w:rsidRPr="008711EA">
        <w:rPr>
          <w:i/>
        </w:rPr>
        <w:t xml:space="preserve"> to Source </w:t>
      </w:r>
      <w:proofErr w:type="spellStart"/>
      <w:r w:rsidRPr="008711EA">
        <w:rPr>
          <w:i/>
        </w:rPr>
        <w:t>eNB</w:t>
      </w:r>
      <w:proofErr w:type="spellEnd"/>
      <w:r w:rsidRPr="008711EA">
        <w:rPr>
          <w:i/>
        </w:rPr>
        <w:t xml:space="preserve"> Transparent Container</w:t>
      </w:r>
      <w:r w:rsidRPr="008711EA">
        <w:t xml:space="preserve"> IE is an information element that is produced by the </w:t>
      </w:r>
      <w:r w:rsidRPr="008711EA">
        <w:rPr>
          <w:rFonts w:eastAsia="MS Mincho"/>
        </w:rPr>
        <w:t>t</w:t>
      </w:r>
      <w:r w:rsidRPr="008711EA">
        <w:t xml:space="preserve">arget </w:t>
      </w:r>
      <w:proofErr w:type="spellStart"/>
      <w:r w:rsidRPr="008711EA">
        <w:t>eNB</w:t>
      </w:r>
      <w:proofErr w:type="spellEnd"/>
      <w:r w:rsidRPr="008711EA">
        <w:t xml:space="preserve"> and is transmitted to the </w:t>
      </w:r>
      <w:r w:rsidRPr="008711EA">
        <w:rPr>
          <w:rFonts w:eastAsia="MS Mincho"/>
        </w:rPr>
        <w:t>s</w:t>
      </w:r>
      <w:r w:rsidRPr="008711EA">
        <w:t xml:space="preserve">ource </w:t>
      </w:r>
      <w:proofErr w:type="spellStart"/>
      <w:r w:rsidRPr="008711EA">
        <w:t>eNB</w:t>
      </w:r>
      <w:proofErr w:type="spellEnd"/>
      <w:r w:rsidRPr="008711EA">
        <w:t>. For inter</w:t>
      </w:r>
      <w:r w:rsidRPr="008711EA">
        <w:rPr>
          <w:rFonts w:eastAsia="MS Mincho"/>
        </w:rPr>
        <w:t>-</w:t>
      </w:r>
      <w:r w:rsidRPr="008711EA">
        <w:t xml:space="preserve">system handovers to E-UTRAN, the IE is transmitted from the target </w:t>
      </w:r>
      <w:proofErr w:type="spellStart"/>
      <w:r w:rsidRPr="008711EA">
        <w:t>eNB</w:t>
      </w:r>
      <w:proofErr w:type="spellEnd"/>
      <w:r w:rsidRPr="008711EA">
        <w:t xml:space="preserve"> to the external relocation source.</w:t>
      </w:r>
    </w:p>
    <w:p w14:paraId="43733096" w14:textId="77777777" w:rsidR="007A2661" w:rsidRPr="008711EA" w:rsidRDefault="007A2661" w:rsidP="007A2661">
      <w:r w:rsidRPr="008711EA">
        <w:t>This IE is transparent to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1235"/>
        <w:gridCol w:w="1134"/>
        <w:gridCol w:w="1218"/>
        <w:gridCol w:w="1847"/>
        <w:gridCol w:w="1086"/>
        <w:gridCol w:w="1047"/>
      </w:tblGrid>
      <w:tr w:rsidR="007A2661" w:rsidRPr="008711EA" w14:paraId="124BD7F9" w14:textId="77777777" w:rsidTr="00607462">
        <w:trPr>
          <w:jc w:val="center"/>
        </w:trPr>
        <w:tc>
          <w:tcPr>
            <w:tcW w:w="1897" w:type="dxa"/>
          </w:tcPr>
          <w:p w14:paraId="351BD2A5" w14:textId="77777777" w:rsidR="007A2661" w:rsidRPr="008711EA" w:rsidRDefault="007A2661" w:rsidP="00607462">
            <w:pPr>
              <w:pStyle w:val="TAH"/>
              <w:rPr>
                <w:rFonts w:cs="Arial"/>
                <w:lang w:eastAsia="ja-JP"/>
              </w:rPr>
            </w:pPr>
            <w:r w:rsidRPr="008711EA">
              <w:rPr>
                <w:rFonts w:cs="Arial"/>
                <w:lang w:eastAsia="ja-JP"/>
              </w:rPr>
              <w:t>IE/Group Name</w:t>
            </w:r>
          </w:p>
        </w:tc>
        <w:tc>
          <w:tcPr>
            <w:tcW w:w="1235" w:type="dxa"/>
          </w:tcPr>
          <w:p w14:paraId="076CC9DA" w14:textId="77777777" w:rsidR="007A2661" w:rsidRPr="008711EA" w:rsidRDefault="007A2661" w:rsidP="00607462">
            <w:pPr>
              <w:pStyle w:val="TAH"/>
              <w:rPr>
                <w:rFonts w:cs="Arial"/>
                <w:lang w:eastAsia="ja-JP"/>
              </w:rPr>
            </w:pPr>
            <w:r w:rsidRPr="008711EA">
              <w:rPr>
                <w:rFonts w:cs="Arial"/>
                <w:lang w:eastAsia="ja-JP"/>
              </w:rPr>
              <w:t>Presence</w:t>
            </w:r>
          </w:p>
        </w:tc>
        <w:tc>
          <w:tcPr>
            <w:tcW w:w="1134" w:type="dxa"/>
          </w:tcPr>
          <w:p w14:paraId="738875BA" w14:textId="77777777" w:rsidR="007A2661" w:rsidRPr="008711EA" w:rsidRDefault="007A2661" w:rsidP="00607462">
            <w:pPr>
              <w:pStyle w:val="TAH"/>
              <w:rPr>
                <w:rFonts w:cs="Arial"/>
                <w:lang w:eastAsia="ja-JP"/>
              </w:rPr>
            </w:pPr>
            <w:r w:rsidRPr="008711EA">
              <w:rPr>
                <w:rFonts w:cs="Arial"/>
                <w:lang w:eastAsia="ja-JP"/>
              </w:rPr>
              <w:t>Range</w:t>
            </w:r>
          </w:p>
        </w:tc>
        <w:tc>
          <w:tcPr>
            <w:tcW w:w="1218" w:type="dxa"/>
          </w:tcPr>
          <w:p w14:paraId="55194FFD" w14:textId="77777777" w:rsidR="007A2661" w:rsidRPr="008711EA" w:rsidRDefault="007A2661" w:rsidP="00607462">
            <w:pPr>
              <w:pStyle w:val="TAH"/>
              <w:rPr>
                <w:rFonts w:cs="Arial"/>
                <w:lang w:eastAsia="ja-JP"/>
              </w:rPr>
            </w:pPr>
            <w:r w:rsidRPr="008711EA">
              <w:rPr>
                <w:rFonts w:cs="Arial"/>
                <w:lang w:eastAsia="ja-JP"/>
              </w:rPr>
              <w:t>IE type and reference</w:t>
            </w:r>
          </w:p>
        </w:tc>
        <w:tc>
          <w:tcPr>
            <w:tcW w:w="1847" w:type="dxa"/>
          </w:tcPr>
          <w:p w14:paraId="471E7AA5" w14:textId="77777777" w:rsidR="007A2661" w:rsidRPr="008711EA" w:rsidRDefault="007A2661" w:rsidP="00607462">
            <w:pPr>
              <w:pStyle w:val="TAH"/>
              <w:rPr>
                <w:rFonts w:cs="Arial"/>
                <w:lang w:eastAsia="ja-JP"/>
              </w:rPr>
            </w:pPr>
            <w:r w:rsidRPr="008711EA">
              <w:rPr>
                <w:rFonts w:cs="Arial"/>
                <w:lang w:eastAsia="ja-JP"/>
              </w:rPr>
              <w:t>Semantics description</w:t>
            </w:r>
          </w:p>
        </w:tc>
        <w:tc>
          <w:tcPr>
            <w:tcW w:w="1086" w:type="dxa"/>
          </w:tcPr>
          <w:p w14:paraId="7753EEB2" w14:textId="77777777" w:rsidR="007A2661" w:rsidRPr="008711EA" w:rsidRDefault="007A2661" w:rsidP="00607462">
            <w:pPr>
              <w:pStyle w:val="TAH"/>
              <w:rPr>
                <w:rFonts w:cs="Arial"/>
                <w:lang w:eastAsia="ja-JP"/>
              </w:rPr>
            </w:pPr>
            <w:r w:rsidRPr="008711EA">
              <w:rPr>
                <w:rFonts w:cs="Arial"/>
                <w:lang w:eastAsia="ja-JP"/>
              </w:rPr>
              <w:t>Criticality</w:t>
            </w:r>
          </w:p>
        </w:tc>
        <w:tc>
          <w:tcPr>
            <w:tcW w:w="1047" w:type="dxa"/>
          </w:tcPr>
          <w:p w14:paraId="69F90BF0" w14:textId="77777777" w:rsidR="007A2661" w:rsidRPr="008711EA" w:rsidRDefault="007A2661" w:rsidP="00607462">
            <w:pPr>
              <w:pStyle w:val="TAH"/>
              <w:rPr>
                <w:rFonts w:cs="Arial"/>
                <w:lang w:eastAsia="ja-JP"/>
              </w:rPr>
            </w:pPr>
            <w:r w:rsidRPr="008711EA">
              <w:rPr>
                <w:rFonts w:cs="Arial"/>
                <w:lang w:eastAsia="ja-JP"/>
              </w:rPr>
              <w:t>Assigned Criticality</w:t>
            </w:r>
          </w:p>
        </w:tc>
      </w:tr>
      <w:tr w:rsidR="007A2661" w:rsidRPr="008711EA" w14:paraId="0A4D57B9" w14:textId="77777777" w:rsidTr="00607462">
        <w:trPr>
          <w:jc w:val="center"/>
        </w:trPr>
        <w:tc>
          <w:tcPr>
            <w:tcW w:w="1897" w:type="dxa"/>
          </w:tcPr>
          <w:p w14:paraId="02A92083" w14:textId="77777777" w:rsidR="007A2661" w:rsidRPr="008711EA" w:rsidRDefault="007A2661" w:rsidP="00607462">
            <w:pPr>
              <w:pStyle w:val="TAC"/>
              <w:jc w:val="left"/>
              <w:rPr>
                <w:rFonts w:cs="Arial"/>
                <w:lang w:eastAsia="ja-JP"/>
              </w:rPr>
            </w:pPr>
            <w:r w:rsidRPr="008711EA">
              <w:rPr>
                <w:rFonts w:cs="Arial"/>
                <w:lang w:eastAsia="ja-JP"/>
              </w:rPr>
              <w:t>RRC Container</w:t>
            </w:r>
          </w:p>
        </w:tc>
        <w:tc>
          <w:tcPr>
            <w:tcW w:w="1235" w:type="dxa"/>
          </w:tcPr>
          <w:p w14:paraId="2D50E5C8" w14:textId="77777777" w:rsidR="007A2661" w:rsidRPr="008711EA" w:rsidRDefault="007A2661" w:rsidP="00607462">
            <w:pPr>
              <w:pStyle w:val="TAC"/>
              <w:jc w:val="left"/>
              <w:rPr>
                <w:rFonts w:cs="Arial"/>
                <w:lang w:eastAsia="ja-JP"/>
              </w:rPr>
            </w:pPr>
            <w:r w:rsidRPr="008711EA">
              <w:rPr>
                <w:rFonts w:cs="Arial"/>
                <w:lang w:eastAsia="ja-JP"/>
              </w:rPr>
              <w:t>M</w:t>
            </w:r>
          </w:p>
        </w:tc>
        <w:tc>
          <w:tcPr>
            <w:tcW w:w="1134" w:type="dxa"/>
          </w:tcPr>
          <w:p w14:paraId="138BF93C" w14:textId="77777777" w:rsidR="007A2661" w:rsidRPr="008711EA" w:rsidRDefault="007A2661" w:rsidP="00607462">
            <w:pPr>
              <w:pStyle w:val="TAC"/>
              <w:rPr>
                <w:rFonts w:cs="Arial"/>
                <w:lang w:eastAsia="ja-JP"/>
              </w:rPr>
            </w:pPr>
          </w:p>
        </w:tc>
        <w:tc>
          <w:tcPr>
            <w:tcW w:w="1218" w:type="dxa"/>
          </w:tcPr>
          <w:p w14:paraId="7BE53987" w14:textId="77777777" w:rsidR="007A2661" w:rsidRPr="008711EA" w:rsidRDefault="007A2661" w:rsidP="00607462">
            <w:pPr>
              <w:pStyle w:val="TAL"/>
              <w:rPr>
                <w:rFonts w:cs="Arial"/>
                <w:lang w:eastAsia="ja-JP"/>
              </w:rPr>
            </w:pPr>
            <w:r w:rsidRPr="008711EA">
              <w:rPr>
                <w:rFonts w:cs="Arial"/>
                <w:lang w:eastAsia="ja-JP"/>
              </w:rPr>
              <w:t>OCTET STRING</w:t>
            </w:r>
          </w:p>
        </w:tc>
        <w:tc>
          <w:tcPr>
            <w:tcW w:w="1847" w:type="dxa"/>
          </w:tcPr>
          <w:p w14:paraId="23DCDBDE" w14:textId="77777777" w:rsidR="007A2661" w:rsidRPr="008711EA" w:rsidRDefault="007A2661" w:rsidP="00607462">
            <w:pPr>
              <w:pStyle w:val="TAL"/>
              <w:rPr>
                <w:rFonts w:cs="Arial"/>
                <w:lang w:eastAsia="ja-JP"/>
              </w:rPr>
            </w:pPr>
            <w:r w:rsidRPr="008711EA">
              <w:rPr>
                <w:rFonts w:cs="Arial"/>
                <w:lang w:eastAsia="ja-JP"/>
              </w:rPr>
              <w:t>Includes the RRC E-UTRA Handover Command message as defined in subclause 10.2.2 of TS 36.331 [16].</w:t>
            </w:r>
          </w:p>
        </w:tc>
        <w:tc>
          <w:tcPr>
            <w:tcW w:w="1086" w:type="dxa"/>
          </w:tcPr>
          <w:p w14:paraId="6AEB95CF" w14:textId="77777777" w:rsidR="007A2661" w:rsidRPr="008711EA" w:rsidRDefault="007A2661" w:rsidP="00607462">
            <w:pPr>
              <w:pStyle w:val="TAC"/>
              <w:rPr>
                <w:rFonts w:cs="Arial"/>
                <w:lang w:eastAsia="ja-JP"/>
              </w:rPr>
            </w:pPr>
            <w:r w:rsidRPr="008711EA">
              <w:rPr>
                <w:rFonts w:cs="Arial"/>
                <w:lang w:eastAsia="ja-JP"/>
              </w:rPr>
              <w:t>-</w:t>
            </w:r>
          </w:p>
        </w:tc>
        <w:tc>
          <w:tcPr>
            <w:tcW w:w="1047" w:type="dxa"/>
          </w:tcPr>
          <w:p w14:paraId="6ADF0EF2" w14:textId="77777777" w:rsidR="007A2661" w:rsidRPr="008711EA" w:rsidRDefault="007A2661" w:rsidP="00607462">
            <w:pPr>
              <w:pStyle w:val="TAC"/>
              <w:rPr>
                <w:rFonts w:cs="Arial"/>
                <w:lang w:eastAsia="ja-JP"/>
              </w:rPr>
            </w:pPr>
          </w:p>
        </w:tc>
      </w:tr>
      <w:tr w:rsidR="007A2661" w:rsidRPr="008D0EDE" w14:paraId="50E11E93" w14:textId="77777777" w:rsidTr="00607462">
        <w:trPr>
          <w:jc w:val="center"/>
        </w:trPr>
        <w:tc>
          <w:tcPr>
            <w:tcW w:w="1897" w:type="dxa"/>
            <w:tcBorders>
              <w:top w:val="single" w:sz="4" w:space="0" w:color="auto"/>
              <w:left w:val="single" w:sz="4" w:space="0" w:color="auto"/>
              <w:bottom w:val="single" w:sz="4" w:space="0" w:color="auto"/>
              <w:right w:val="single" w:sz="4" w:space="0" w:color="auto"/>
            </w:tcBorders>
          </w:tcPr>
          <w:p w14:paraId="542B06C8" w14:textId="77777777" w:rsidR="007A2661" w:rsidRPr="008D0EDE" w:rsidRDefault="007A2661" w:rsidP="00607462">
            <w:pPr>
              <w:pStyle w:val="TAC"/>
              <w:jc w:val="left"/>
              <w:rPr>
                <w:rFonts w:cs="Arial"/>
                <w:lang w:eastAsia="ja-JP"/>
              </w:rPr>
            </w:pPr>
            <w:r w:rsidRPr="00487830">
              <w:rPr>
                <w:rFonts w:cs="Arial" w:hint="eastAsia"/>
                <w:lang w:eastAsia="ja-JP"/>
              </w:rPr>
              <w:t>DAPS Re</w:t>
            </w:r>
            <w:r>
              <w:rPr>
                <w:rFonts w:cs="Arial" w:hint="eastAsia"/>
                <w:lang w:eastAsia="ja-JP"/>
              </w:rPr>
              <w:t>s</w:t>
            </w:r>
            <w:r w:rsidRPr="00487830">
              <w:rPr>
                <w:rFonts w:cs="Arial" w:hint="eastAsia"/>
                <w:lang w:eastAsia="ja-JP"/>
              </w:rPr>
              <w:t xml:space="preserve">ponse Information </w:t>
            </w:r>
            <w:r>
              <w:rPr>
                <w:rFonts w:cs="Arial" w:hint="eastAsia"/>
                <w:lang w:eastAsia="ja-JP"/>
              </w:rPr>
              <w:t>List</w:t>
            </w:r>
          </w:p>
        </w:tc>
        <w:tc>
          <w:tcPr>
            <w:tcW w:w="1235" w:type="dxa"/>
            <w:tcBorders>
              <w:top w:val="single" w:sz="4" w:space="0" w:color="auto"/>
              <w:left w:val="single" w:sz="4" w:space="0" w:color="auto"/>
              <w:bottom w:val="single" w:sz="4" w:space="0" w:color="auto"/>
              <w:right w:val="single" w:sz="4" w:space="0" w:color="auto"/>
            </w:tcBorders>
          </w:tcPr>
          <w:p w14:paraId="11B017CD" w14:textId="77777777" w:rsidR="007A2661" w:rsidRPr="008D0EDE" w:rsidRDefault="007A2661" w:rsidP="00607462">
            <w:pPr>
              <w:pStyle w:val="TAC"/>
              <w:jc w:val="left"/>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2B8DD197" w14:textId="77777777" w:rsidR="007A2661" w:rsidRPr="00F2282A" w:rsidRDefault="007A2661" w:rsidP="00607462">
            <w:pPr>
              <w:pStyle w:val="TAC"/>
              <w:jc w:val="left"/>
              <w:rPr>
                <w:rFonts w:cs="Arial"/>
                <w:i/>
                <w:lang w:eastAsia="ja-JP"/>
              </w:rPr>
            </w:pPr>
            <w:r w:rsidRPr="00F2282A">
              <w:rPr>
                <w:rFonts w:cs="Arial"/>
                <w:i/>
                <w:lang w:eastAsia="ja-JP"/>
              </w:rPr>
              <w:t>0..1</w:t>
            </w:r>
          </w:p>
        </w:tc>
        <w:tc>
          <w:tcPr>
            <w:tcW w:w="1218" w:type="dxa"/>
            <w:tcBorders>
              <w:top w:val="single" w:sz="4" w:space="0" w:color="auto"/>
              <w:left w:val="single" w:sz="4" w:space="0" w:color="auto"/>
              <w:bottom w:val="single" w:sz="4" w:space="0" w:color="auto"/>
              <w:right w:val="single" w:sz="4" w:space="0" w:color="auto"/>
            </w:tcBorders>
          </w:tcPr>
          <w:p w14:paraId="7AAE5795" w14:textId="77777777" w:rsidR="007A2661" w:rsidRPr="008D0EDE" w:rsidRDefault="007A2661" w:rsidP="00607462">
            <w:pPr>
              <w:pStyle w:val="TAL"/>
              <w:rPr>
                <w:rFonts w:cs="Arial"/>
                <w:lang w:eastAsia="ja-JP"/>
              </w:rPr>
            </w:pPr>
          </w:p>
        </w:tc>
        <w:tc>
          <w:tcPr>
            <w:tcW w:w="1847" w:type="dxa"/>
            <w:tcBorders>
              <w:top w:val="single" w:sz="4" w:space="0" w:color="auto"/>
              <w:left w:val="single" w:sz="4" w:space="0" w:color="auto"/>
              <w:bottom w:val="single" w:sz="4" w:space="0" w:color="auto"/>
              <w:right w:val="single" w:sz="4" w:space="0" w:color="auto"/>
            </w:tcBorders>
          </w:tcPr>
          <w:p w14:paraId="0D62E525" w14:textId="77777777" w:rsidR="007A2661" w:rsidRPr="008D0EDE" w:rsidRDefault="007A2661" w:rsidP="00607462">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25FD7337" w14:textId="77777777" w:rsidR="007A2661" w:rsidRPr="008D0EDE" w:rsidRDefault="007A2661" w:rsidP="00607462">
            <w:pPr>
              <w:pStyle w:val="TAC"/>
              <w:rPr>
                <w:rFonts w:cs="Arial"/>
                <w:lang w:eastAsia="ja-JP"/>
              </w:rPr>
            </w:pPr>
            <w:r w:rsidRPr="00487830">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0739D65B" w14:textId="77777777" w:rsidR="007A2661" w:rsidRPr="008D0EDE" w:rsidRDefault="007A2661" w:rsidP="00607462">
            <w:pPr>
              <w:pStyle w:val="TAC"/>
              <w:rPr>
                <w:rFonts w:cs="Arial"/>
                <w:lang w:eastAsia="ja-JP"/>
              </w:rPr>
            </w:pPr>
            <w:r>
              <w:rPr>
                <w:rFonts w:cs="Arial"/>
                <w:lang w:eastAsia="ja-JP"/>
              </w:rPr>
              <w:t>ignore</w:t>
            </w:r>
          </w:p>
        </w:tc>
      </w:tr>
      <w:tr w:rsidR="007A2661" w14:paraId="302D8F7F" w14:textId="77777777" w:rsidTr="00607462">
        <w:trPr>
          <w:jc w:val="center"/>
        </w:trPr>
        <w:tc>
          <w:tcPr>
            <w:tcW w:w="1897" w:type="dxa"/>
            <w:tcBorders>
              <w:top w:val="single" w:sz="4" w:space="0" w:color="auto"/>
              <w:left w:val="single" w:sz="4" w:space="0" w:color="auto"/>
              <w:bottom w:val="single" w:sz="4" w:space="0" w:color="auto"/>
              <w:right w:val="single" w:sz="4" w:space="0" w:color="auto"/>
            </w:tcBorders>
          </w:tcPr>
          <w:p w14:paraId="675ECC1C" w14:textId="77777777" w:rsidR="007A2661" w:rsidRPr="00C90F9E" w:rsidRDefault="007A2661" w:rsidP="00607462">
            <w:pPr>
              <w:pStyle w:val="TAC"/>
              <w:ind w:leftChars="100" w:left="200"/>
              <w:jc w:val="left"/>
              <w:rPr>
                <w:rFonts w:cs="Arial"/>
                <w:lang w:eastAsia="ja-JP"/>
              </w:rPr>
            </w:pPr>
            <w:r w:rsidRPr="00C90F9E">
              <w:rPr>
                <w:rFonts w:cs="Arial"/>
                <w:lang w:eastAsia="ja-JP"/>
              </w:rPr>
              <w:t>&gt;DAPS Response Information Item</w:t>
            </w:r>
          </w:p>
        </w:tc>
        <w:tc>
          <w:tcPr>
            <w:tcW w:w="1235" w:type="dxa"/>
            <w:tcBorders>
              <w:top w:val="single" w:sz="4" w:space="0" w:color="auto"/>
              <w:left w:val="single" w:sz="4" w:space="0" w:color="auto"/>
              <w:bottom w:val="single" w:sz="4" w:space="0" w:color="auto"/>
              <w:right w:val="single" w:sz="4" w:space="0" w:color="auto"/>
            </w:tcBorders>
          </w:tcPr>
          <w:p w14:paraId="3AC93ECA" w14:textId="77777777" w:rsidR="007A2661" w:rsidRPr="00FF1BAF" w:rsidDel="00371EEB" w:rsidRDefault="007A2661" w:rsidP="00607462">
            <w:pPr>
              <w:pStyle w:val="TAC"/>
              <w:jc w:val="left"/>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557AA572" w14:textId="77777777" w:rsidR="007A2661" w:rsidRPr="00F2282A" w:rsidRDefault="007A2661" w:rsidP="00607462">
            <w:pPr>
              <w:pStyle w:val="TAC"/>
              <w:jc w:val="left"/>
              <w:rPr>
                <w:rFonts w:cs="Arial"/>
                <w:i/>
                <w:lang w:eastAsia="ja-JP"/>
              </w:rPr>
            </w:pPr>
            <w:r w:rsidRPr="00F2282A">
              <w:rPr>
                <w:rFonts w:cs="Arial"/>
                <w:i/>
                <w:lang w:eastAsia="ja-JP"/>
              </w:rPr>
              <w:t>1 .. &lt;</w:t>
            </w:r>
            <w:proofErr w:type="spellStart"/>
            <w:r w:rsidRPr="00F2282A">
              <w:rPr>
                <w:rFonts w:cs="Arial"/>
                <w:i/>
                <w:lang w:eastAsia="ja-JP"/>
              </w:rPr>
              <w:t>maxnoofE</w:t>
            </w:r>
            <w:proofErr w:type="spellEnd"/>
            <w:r w:rsidRPr="00F2282A">
              <w:rPr>
                <w:rFonts w:cs="Arial"/>
                <w:i/>
                <w:lang w:eastAsia="ja-JP"/>
              </w:rPr>
              <w:t>-RABs&gt;</w:t>
            </w:r>
          </w:p>
        </w:tc>
        <w:tc>
          <w:tcPr>
            <w:tcW w:w="1218" w:type="dxa"/>
            <w:tcBorders>
              <w:top w:val="single" w:sz="4" w:space="0" w:color="auto"/>
              <w:left w:val="single" w:sz="4" w:space="0" w:color="auto"/>
              <w:bottom w:val="single" w:sz="4" w:space="0" w:color="auto"/>
              <w:right w:val="single" w:sz="4" w:space="0" w:color="auto"/>
            </w:tcBorders>
          </w:tcPr>
          <w:p w14:paraId="5D29ECFD" w14:textId="77777777" w:rsidR="007A2661" w:rsidRPr="00FF1BAF" w:rsidDel="00371EEB" w:rsidRDefault="007A2661" w:rsidP="00607462">
            <w:pPr>
              <w:pStyle w:val="TAL"/>
              <w:rPr>
                <w:rFonts w:cs="Arial"/>
                <w:lang w:eastAsia="ja-JP"/>
              </w:rPr>
            </w:pPr>
          </w:p>
        </w:tc>
        <w:tc>
          <w:tcPr>
            <w:tcW w:w="1847" w:type="dxa"/>
            <w:tcBorders>
              <w:top w:val="single" w:sz="4" w:space="0" w:color="auto"/>
              <w:left w:val="single" w:sz="4" w:space="0" w:color="auto"/>
              <w:bottom w:val="single" w:sz="4" w:space="0" w:color="auto"/>
              <w:right w:val="single" w:sz="4" w:space="0" w:color="auto"/>
            </w:tcBorders>
          </w:tcPr>
          <w:p w14:paraId="2C75994D" w14:textId="77777777" w:rsidR="007A2661" w:rsidRPr="008D0EDE" w:rsidRDefault="007A2661" w:rsidP="00607462">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3686EE53" w14:textId="77777777" w:rsidR="007A2661" w:rsidRDefault="007A2661" w:rsidP="00607462">
            <w:pPr>
              <w:pStyle w:val="TAC"/>
              <w:rPr>
                <w:rFonts w:cs="Arial"/>
                <w:lang w:eastAsia="ja-JP"/>
              </w:rPr>
            </w:pPr>
            <w:r>
              <w:rPr>
                <w:rFonts w:cs="Arial"/>
                <w:lang w:eastAsia="ja-JP"/>
              </w:rPr>
              <w:t>EACH</w:t>
            </w:r>
          </w:p>
        </w:tc>
        <w:tc>
          <w:tcPr>
            <w:tcW w:w="1047" w:type="dxa"/>
            <w:tcBorders>
              <w:top w:val="single" w:sz="4" w:space="0" w:color="auto"/>
              <w:left w:val="single" w:sz="4" w:space="0" w:color="auto"/>
              <w:bottom w:val="single" w:sz="4" w:space="0" w:color="auto"/>
              <w:right w:val="single" w:sz="4" w:space="0" w:color="auto"/>
            </w:tcBorders>
          </w:tcPr>
          <w:p w14:paraId="7171A756" w14:textId="77777777" w:rsidR="007A2661" w:rsidRDefault="007A2661" w:rsidP="00607462">
            <w:pPr>
              <w:pStyle w:val="TAC"/>
              <w:rPr>
                <w:rFonts w:cs="Arial"/>
                <w:lang w:eastAsia="ja-JP"/>
              </w:rPr>
            </w:pPr>
            <w:r>
              <w:rPr>
                <w:rFonts w:cs="Arial"/>
                <w:lang w:eastAsia="ja-JP"/>
              </w:rPr>
              <w:t>ignore</w:t>
            </w:r>
          </w:p>
        </w:tc>
      </w:tr>
      <w:tr w:rsidR="007A2661" w14:paraId="1EA7C837" w14:textId="77777777" w:rsidTr="00607462">
        <w:trPr>
          <w:jc w:val="center"/>
        </w:trPr>
        <w:tc>
          <w:tcPr>
            <w:tcW w:w="1897" w:type="dxa"/>
            <w:tcBorders>
              <w:top w:val="single" w:sz="4" w:space="0" w:color="auto"/>
              <w:left w:val="single" w:sz="4" w:space="0" w:color="auto"/>
              <w:bottom w:val="single" w:sz="4" w:space="0" w:color="auto"/>
              <w:right w:val="single" w:sz="4" w:space="0" w:color="auto"/>
            </w:tcBorders>
          </w:tcPr>
          <w:p w14:paraId="5EE6BB59" w14:textId="77777777" w:rsidR="007A2661" w:rsidRPr="00017BF8" w:rsidRDefault="007A2661" w:rsidP="00607462">
            <w:pPr>
              <w:pStyle w:val="TAC"/>
              <w:ind w:leftChars="200" w:left="400"/>
              <w:jc w:val="left"/>
              <w:rPr>
                <w:rFonts w:cs="Arial"/>
                <w:lang w:eastAsia="ja-JP"/>
              </w:rPr>
            </w:pPr>
            <w:r w:rsidRPr="00017BF8">
              <w:rPr>
                <w:rFonts w:cs="Arial"/>
                <w:lang w:eastAsia="ja-JP"/>
              </w:rPr>
              <w:t>&gt;&gt;E-RAB ID</w:t>
            </w:r>
          </w:p>
        </w:tc>
        <w:tc>
          <w:tcPr>
            <w:tcW w:w="1235" w:type="dxa"/>
            <w:tcBorders>
              <w:top w:val="single" w:sz="4" w:space="0" w:color="auto"/>
              <w:left w:val="single" w:sz="4" w:space="0" w:color="auto"/>
              <w:bottom w:val="single" w:sz="4" w:space="0" w:color="auto"/>
              <w:right w:val="single" w:sz="4" w:space="0" w:color="auto"/>
            </w:tcBorders>
          </w:tcPr>
          <w:p w14:paraId="54AE38B8" w14:textId="77777777" w:rsidR="007A2661" w:rsidRPr="00FF1BAF" w:rsidDel="00371EEB" w:rsidRDefault="007A2661" w:rsidP="00607462">
            <w:pPr>
              <w:pStyle w:val="TAC"/>
              <w:jc w:val="left"/>
              <w:rPr>
                <w:rFonts w:cs="Arial"/>
                <w:lang w:eastAsia="ja-JP"/>
              </w:rPr>
            </w:pPr>
            <w:r>
              <w:rPr>
                <w:rFonts w:cs="Arial"/>
                <w:lang w:eastAsia="ja-JP"/>
              </w:rPr>
              <w:t>M</w:t>
            </w:r>
          </w:p>
        </w:tc>
        <w:tc>
          <w:tcPr>
            <w:tcW w:w="1134" w:type="dxa"/>
            <w:tcBorders>
              <w:top w:val="single" w:sz="4" w:space="0" w:color="auto"/>
              <w:left w:val="single" w:sz="4" w:space="0" w:color="auto"/>
              <w:bottom w:val="single" w:sz="4" w:space="0" w:color="auto"/>
              <w:right w:val="single" w:sz="4" w:space="0" w:color="auto"/>
            </w:tcBorders>
          </w:tcPr>
          <w:p w14:paraId="3AC2E08F" w14:textId="77777777" w:rsidR="007A2661" w:rsidRDefault="007A2661" w:rsidP="00607462">
            <w:pPr>
              <w:pStyle w:val="TAC"/>
              <w:jc w:val="left"/>
              <w:rPr>
                <w:rFonts w:cs="Arial"/>
                <w:lang w:eastAsia="ja-JP"/>
              </w:rPr>
            </w:pPr>
          </w:p>
        </w:tc>
        <w:tc>
          <w:tcPr>
            <w:tcW w:w="1218" w:type="dxa"/>
            <w:tcBorders>
              <w:top w:val="single" w:sz="4" w:space="0" w:color="auto"/>
              <w:left w:val="single" w:sz="4" w:space="0" w:color="auto"/>
              <w:bottom w:val="single" w:sz="4" w:space="0" w:color="auto"/>
              <w:right w:val="single" w:sz="4" w:space="0" w:color="auto"/>
            </w:tcBorders>
          </w:tcPr>
          <w:p w14:paraId="612D8F23" w14:textId="77777777" w:rsidR="007A2661" w:rsidRPr="00FF1BAF" w:rsidDel="00371EEB" w:rsidRDefault="007A2661" w:rsidP="00607462">
            <w:pPr>
              <w:pStyle w:val="TAL"/>
              <w:rPr>
                <w:rFonts w:cs="Arial"/>
                <w:lang w:eastAsia="ja-JP"/>
              </w:rPr>
            </w:pPr>
            <w:r w:rsidRPr="00C90F9E">
              <w:rPr>
                <w:rFonts w:cs="Arial"/>
                <w:lang w:eastAsia="ja-JP"/>
              </w:rPr>
              <w:t>9.2.1.2</w:t>
            </w:r>
          </w:p>
        </w:tc>
        <w:tc>
          <w:tcPr>
            <w:tcW w:w="1847" w:type="dxa"/>
            <w:tcBorders>
              <w:top w:val="single" w:sz="4" w:space="0" w:color="auto"/>
              <w:left w:val="single" w:sz="4" w:space="0" w:color="auto"/>
              <w:bottom w:val="single" w:sz="4" w:space="0" w:color="auto"/>
              <w:right w:val="single" w:sz="4" w:space="0" w:color="auto"/>
            </w:tcBorders>
          </w:tcPr>
          <w:p w14:paraId="2BD90C9B" w14:textId="77777777" w:rsidR="007A2661" w:rsidRPr="008D0EDE" w:rsidRDefault="007A2661" w:rsidP="00607462">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40C55673" w14:textId="77777777" w:rsidR="007A2661" w:rsidRDefault="007A2661" w:rsidP="00607462">
            <w:pPr>
              <w:pStyle w:val="TAC"/>
              <w:rPr>
                <w:rFonts w:cs="Arial"/>
                <w:lang w:eastAsia="ja-JP"/>
              </w:rPr>
            </w:pPr>
            <w:r>
              <w:rPr>
                <w:rFonts w:cs="Arial"/>
                <w:lang w:eastAsia="ja-JP"/>
              </w:rPr>
              <w:t>-</w:t>
            </w:r>
          </w:p>
        </w:tc>
        <w:tc>
          <w:tcPr>
            <w:tcW w:w="1047" w:type="dxa"/>
            <w:tcBorders>
              <w:top w:val="single" w:sz="4" w:space="0" w:color="auto"/>
              <w:left w:val="single" w:sz="4" w:space="0" w:color="auto"/>
              <w:bottom w:val="single" w:sz="4" w:space="0" w:color="auto"/>
              <w:right w:val="single" w:sz="4" w:space="0" w:color="auto"/>
            </w:tcBorders>
          </w:tcPr>
          <w:p w14:paraId="6D923FD5" w14:textId="77777777" w:rsidR="007A2661" w:rsidRDefault="007A2661" w:rsidP="00607462">
            <w:pPr>
              <w:pStyle w:val="TAC"/>
              <w:rPr>
                <w:rFonts w:cs="Arial"/>
                <w:lang w:eastAsia="ja-JP"/>
              </w:rPr>
            </w:pPr>
          </w:p>
        </w:tc>
      </w:tr>
      <w:tr w:rsidR="007A2661" w14:paraId="27F5752A" w14:textId="77777777" w:rsidTr="00607462">
        <w:trPr>
          <w:jc w:val="center"/>
        </w:trPr>
        <w:tc>
          <w:tcPr>
            <w:tcW w:w="1897" w:type="dxa"/>
            <w:tcBorders>
              <w:top w:val="single" w:sz="4" w:space="0" w:color="auto"/>
              <w:left w:val="single" w:sz="4" w:space="0" w:color="auto"/>
              <w:bottom w:val="single" w:sz="4" w:space="0" w:color="auto"/>
              <w:right w:val="single" w:sz="4" w:space="0" w:color="auto"/>
            </w:tcBorders>
          </w:tcPr>
          <w:p w14:paraId="25B8A6F2" w14:textId="77777777" w:rsidR="007A2661" w:rsidRPr="00017BF8" w:rsidRDefault="007A2661" w:rsidP="00607462">
            <w:pPr>
              <w:pStyle w:val="TAC"/>
              <w:ind w:leftChars="200" w:left="400"/>
              <w:jc w:val="left"/>
              <w:rPr>
                <w:rFonts w:cs="Arial"/>
                <w:lang w:eastAsia="ja-JP"/>
              </w:rPr>
            </w:pPr>
            <w:r w:rsidRPr="00017BF8">
              <w:rPr>
                <w:rFonts w:cs="Arial"/>
                <w:lang w:eastAsia="ja-JP"/>
              </w:rPr>
              <w:t xml:space="preserve">&gt;&gt;DAPS Response </w:t>
            </w:r>
            <w:r w:rsidRPr="00487830">
              <w:rPr>
                <w:rFonts w:cs="Arial" w:hint="eastAsia"/>
                <w:lang w:eastAsia="ja-JP"/>
              </w:rPr>
              <w:t>Information</w:t>
            </w:r>
          </w:p>
        </w:tc>
        <w:tc>
          <w:tcPr>
            <w:tcW w:w="1235" w:type="dxa"/>
            <w:tcBorders>
              <w:top w:val="single" w:sz="4" w:space="0" w:color="auto"/>
              <w:left w:val="single" w:sz="4" w:space="0" w:color="auto"/>
              <w:bottom w:val="single" w:sz="4" w:space="0" w:color="auto"/>
              <w:right w:val="single" w:sz="4" w:space="0" w:color="auto"/>
            </w:tcBorders>
          </w:tcPr>
          <w:p w14:paraId="37E957E6" w14:textId="77777777" w:rsidR="007A2661" w:rsidRDefault="007A2661" w:rsidP="00607462">
            <w:pPr>
              <w:pStyle w:val="TAC"/>
              <w:jc w:val="left"/>
              <w:rPr>
                <w:rFonts w:cs="Arial"/>
                <w:lang w:eastAsia="ja-JP"/>
              </w:rPr>
            </w:pPr>
            <w:r>
              <w:rPr>
                <w:rFonts w:cs="Arial"/>
                <w:lang w:eastAsia="ja-JP"/>
              </w:rPr>
              <w:t>M</w:t>
            </w:r>
          </w:p>
        </w:tc>
        <w:tc>
          <w:tcPr>
            <w:tcW w:w="1134" w:type="dxa"/>
            <w:tcBorders>
              <w:top w:val="single" w:sz="4" w:space="0" w:color="auto"/>
              <w:left w:val="single" w:sz="4" w:space="0" w:color="auto"/>
              <w:bottom w:val="single" w:sz="4" w:space="0" w:color="auto"/>
              <w:right w:val="single" w:sz="4" w:space="0" w:color="auto"/>
            </w:tcBorders>
          </w:tcPr>
          <w:p w14:paraId="0DDDDF0F" w14:textId="77777777" w:rsidR="007A2661" w:rsidRDefault="007A2661" w:rsidP="00607462">
            <w:pPr>
              <w:pStyle w:val="TAC"/>
              <w:jc w:val="left"/>
              <w:rPr>
                <w:rFonts w:cs="Arial"/>
                <w:lang w:eastAsia="ja-JP"/>
              </w:rPr>
            </w:pPr>
          </w:p>
        </w:tc>
        <w:tc>
          <w:tcPr>
            <w:tcW w:w="1218" w:type="dxa"/>
            <w:tcBorders>
              <w:top w:val="single" w:sz="4" w:space="0" w:color="auto"/>
              <w:left w:val="single" w:sz="4" w:space="0" w:color="auto"/>
              <w:bottom w:val="single" w:sz="4" w:space="0" w:color="auto"/>
              <w:right w:val="single" w:sz="4" w:space="0" w:color="auto"/>
            </w:tcBorders>
          </w:tcPr>
          <w:p w14:paraId="13C30763" w14:textId="77777777" w:rsidR="007A2661" w:rsidRPr="00C90F9E" w:rsidRDefault="007A2661" w:rsidP="00607462">
            <w:pPr>
              <w:pStyle w:val="TAL"/>
              <w:rPr>
                <w:rFonts w:cs="Arial"/>
                <w:lang w:eastAsia="ja-JP"/>
              </w:rPr>
            </w:pPr>
            <w:r>
              <w:rPr>
                <w:rFonts w:cs="Arial"/>
                <w:lang w:eastAsia="ja-JP"/>
              </w:rPr>
              <w:t>9.2.1.156</w:t>
            </w:r>
          </w:p>
        </w:tc>
        <w:tc>
          <w:tcPr>
            <w:tcW w:w="1847" w:type="dxa"/>
            <w:tcBorders>
              <w:top w:val="single" w:sz="4" w:space="0" w:color="auto"/>
              <w:left w:val="single" w:sz="4" w:space="0" w:color="auto"/>
              <w:bottom w:val="single" w:sz="4" w:space="0" w:color="auto"/>
              <w:right w:val="single" w:sz="4" w:space="0" w:color="auto"/>
            </w:tcBorders>
          </w:tcPr>
          <w:p w14:paraId="3BFF18A3" w14:textId="77777777" w:rsidR="007A2661" w:rsidRPr="008D0EDE" w:rsidRDefault="007A2661" w:rsidP="00607462">
            <w:pPr>
              <w:pStyle w:val="TAL"/>
              <w:rPr>
                <w:rFonts w:cs="Arial"/>
                <w:lang w:eastAsia="ja-JP"/>
              </w:rPr>
            </w:pPr>
            <w:r>
              <w:rPr>
                <w:rFonts w:cs="Arial"/>
                <w:lang w:eastAsia="ja-JP"/>
              </w:rPr>
              <w:t xml:space="preserve">Indicates the response to a requested DAPS </w:t>
            </w:r>
            <w:r>
              <w:rPr>
                <w:rFonts w:cs="Arial" w:hint="eastAsia"/>
                <w:lang w:eastAsia="ja-JP"/>
              </w:rPr>
              <w:t>Handover</w:t>
            </w:r>
          </w:p>
        </w:tc>
        <w:tc>
          <w:tcPr>
            <w:tcW w:w="1086" w:type="dxa"/>
            <w:tcBorders>
              <w:top w:val="single" w:sz="4" w:space="0" w:color="auto"/>
              <w:left w:val="single" w:sz="4" w:space="0" w:color="auto"/>
              <w:bottom w:val="single" w:sz="4" w:space="0" w:color="auto"/>
              <w:right w:val="single" w:sz="4" w:space="0" w:color="auto"/>
            </w:tcBorders>
          </w:tcPr>
          <w:p w14:paraId="4460FD7B" w14:textId="77777777" w:rsidR="007A2661" w:rsidRDefault="007A2661" w:rsidP="00607462">
            <w:pPr>
              <w:pStyle w:val="TAC"/>
              <w:rPr>
                <w:rFonts w:cs="Arial"/>
                <w:lang w:eastAsia="ja-JP"/>
              </w:rPr>
            </w:pPr>
            <w:r>
              <w:rPr>
                <w:rFonts w:cs="Arial"/>
                <w:lang w:eastAsia="ja-JP"/>
              </w:rPr>
              <w:t>-</w:t>
            </w:r>
          </w:p>
        </w:tc>
        <w:tc>
          <w:tcPr>
            <w:tcW w:w="1047" w:type="dxa"/>
            <w:tcBorders>
              <w:top w:val="single" w:sz="4" w:space="0" w:color="auto"/>
              <w:left w:val="single" w:sz="4" w:space="0" w:color="auto"/>
              <w:bottom w:val="single" w:sz="4" w:space="0" w:color="auto"/>
              <w:right w:val="single" w:sz="4" w:space="0" w:color="auto"/>
            </w:tcBorders>
          </w:tcPr>
          <w:p w14:paraId="57E93079" w14:textId="77777777" w:rsidR="007A2661" w:rsidRDefault="007A2661" w:rsidP="00607462">
            <w:pPr>
              <w:pStyle w:val="TAC"/>
              <w:rPr>
                <w:rFonts w:cs="Arial"/>
                <w:lang w:eastAsia="ja-JP"/>
              </w:rPr>
            </w:pPr>
          </w:p>
        </w:tc>
      </w:tr>
      <w:tr w:rsidR="00487F48" w14:paraId="7948BDD3" w14:textId="77777777" w:rsidTr="008F11A7">
        <w:trPr>
          <w:jc w:val="center"/>
          <w:ins w:id="197" w:author="Ericsson User r1" w:date="2022-02-20T22:23:00Z"/>
        </w:trPr>
        <w:tc>
          <w:tcPr>
            <w:tcW w:w="1897" w:type="dxa"/>
            <w:tcBorders>
              <w:top w:val="single" w:sz="4" w:space="0" w:color="auto"/>
              <w:left w:val="single" w:sz="4" w:space="0" w:color="auto"/>
              <w:bottom w:val="single" w:sz="4" w:space="0" w:color="auto"/>
              <w:right w:val="single" w:sz="4" w:space="0" w:color="auto"/>
            </w:tcBorders>
          </w:tcPr>
          <w:p w14:paraId="2452F646" w14:textId="77777777" w:rsidR="00487F48" w:rsidRPr="00017BF8" w:rsidRDefault="00487F48" w:rsidP="008F11A7">
            <w:pPr>
              <w:pStyle w:val="TAC"/>
              <w:ind w:leftChars="17" w:left="34"/>
              <w:jc w:val="left"/>
              <w:rPr>
                <w:ins w:id="198" w:author="Ericsson User r1" w:date="2022-02-20T22:23:00Z"/>
                <w:rFonts w:cs="Arial"/>
                <w:lang w:eastAsia="ja-JP"/>
              </w:rPr>
            </w:pPr>
            <w:ins w:id="199" w:author="Ericsson User r1" w:date="2022-02-20T22:23:00Z">
              <w:r>
                <w:rPr>
                  <w:rFonts w:cs="Arial"/>
                  <w:lang w:eastAsia="ja-JP"/>
                </w:rPr>
                <w:t>Remote Criticality Diagnostics</w:t>
              </w:r>
            </w:ins>
          </w:p>
        </w:tc>
        <w:tc>
          <w:tcPr>
            <w:tcW w:w="1235" w:type="dxa"/>
            <w:tcBorders>
              <w:top w:val="single" w:sz="4" w:space="0" w:color="auto"/>
              <w:left w:val="single" w:sz="4" w:space="0" w:color="auto"/>
              <w:bottom w:val="single" w:sz="4" w:space="0" w:color="auto"/>
              <w:right w:val="single" w:sz="4" w:space="0" w:color="auto"/>
            </w:tcBorders>
          </w:tcPr>
          <w:p w14:paraId="1DBEA204" w14:textId="77777777" w:rsidR="00487F48" w:rsidRDefault="00487F48" w:rsidP="008F11A7">
            <w:pPr>
              <w:pStyle w:val="TAC"/>
              <w:jc w:val="left"/>
              <w:rPr>
                <w:ins w:id="200" w:author="Ericsson User r1" w:date="2022-02-20T22:23:00Z"/>
                <w:rFonts w:cs="Arial"/>
                <w:lang w:eastAsia="ja-JP"/>
              </w:rPr>
            </w:pPr>
            <w:ins w:id="201" w:author="Ericsson User r1" w:date="2022-02-20T22:23:00Z">
              <w:r>
                <w:rPr>
                  <w:rFonts w:cs="Arial"/>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355A2AFA" w14:textId="77777777" w:rsidR="00487F48" w:rsidRDefault="00487F48" w:rsidP="008F11A7">
            <w:pPr>
              <w:pStyle w:val="TAC"/>
              <w:jc w:val="left"/>
              <w:rPr>
                <w:ins w:id="202" w:author="Ericsson User r1" w:date="2022-02-20T22:23:00Z"/>
                <w:rFonts w:cs="Arial"/>
                <w:lang w:eastAsia="ja-JP"/>
              </w:rPr>
            </w:pPr>
          </w:p>
        </w:tc>
        <w:tc>
          <w:tcPr>
            <w:tcW w:w="1218" w:type="dxa"/>
            <w:tcBorders>
              <w:top w:val="single" w:sz="4" w:space="0" w:color="auto"/>
              <w:left w:val="single" w:sz="4" w:space="0" w:color="auto"/>
              <w:bottom w:val="single" w:sz="4" w:space="0" w:color="auto"/>
              <w:right w:val="single" w:sz="4" w:space="0" w:color="auto"/>
            </w:tcBorders>
          </w:tcPr>
          <w:p w14:paraId="5F2F8326" w14:textId="77777777" w:rsidR="00487F48" w:rsidRDefault="00487F48" w:rsidP="008F11A7">
            <w:pPr>
              <w:pStyle w:val="TAL"/>
              <w:rPr>
                <w:ins w:id="203" w:author="Ericsson User r1" w:date="2022-02-20T22:23:00Z"/>
                <w:rFonts w:cs="Arial"/>
                <w:lang w:eastAsia="ja-JP"/>
              </w:rPr>
            </w:pPr>
            <w:ins w:id="204" w:author="Ericsson User r1" w:date="2022-02-20T22:23:00Z">
              <w:r>
                <w:rPr>
                  <w:rFonts w:cs="Arial"/>
                  <w:lang w:eastAsia="ja-JP"/>
                </w:rPr>
                <w:t>Criticality Diagnostics</w:t>
              </w:r>
            </w:ins>
          </w:p>
          <w:p w14:paraId="3CC729D6" w14:textId="77777777" w:rsidR="00487F48" w:rsidRDefault="00487F48" w:rsidP="008F11A7">
            <w:pPr>
              <w:pStyle w:val="TAL"/>
              <w:rPr>
                <w:ins w:id="205" w:author="Ericsson User r1" w:date="2022-02-20T22:23:00Z"/>
                <w:rFonts w:cs="Arial"/>
                <w:lang w:eastAsia="ja-JP"/>
              </w:rPr>
            </w:pPr>
            <w:ins w:id="206" w:author="Ericsson User r1" w:date="2022-02-20T22:23:00Z">
              <w:r>
                <w:rPr>
                  <w:rFonts w:cs="Arial"/>
                  <w:lang w:eastAsia="ja-JP"/>
                </w:rPr>
                <w:t>9.3.1.3</w:t>
              </w:r>
            </w:ins>
          </w:p>
        </w:tc>
        <w:tc>
          <w:tcPr>
            <w:tcW w:w="1847" w:type="dxa"/>
            <w:tcBorders>
              <w:top w:val="single" w:sz="4" w:space="0" w:color="auto"/>
              <w:left w:val="single" w:sz="4" w:space="0" w:color="auto"/>
              <w:bottom w:val="single" w:sz="4" w:space="0" w:color="auto"/>
              <w:right w:val="single" w:sz="4" w:space="0" w:color="auto"/>
            </w:tcBorders>
          </w:tcPr>
          <w:p w14:paraId="3F9CD933" w14:textId="77777777" w:rsidR="00487F48" w:rsidRDefault="00487F48" w:rsidP="008F11A7">
            <w:pPr>
              <w:pStyle w:val="TAL"/>
              <w:rPr>
                <w:ins w:id="207" w:author="Ericsson User r1" w:date="2022-02-20T22:23:00Z"/>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7F4546ED" w14:textId="77777777" w:rsidR="00487F48" w:rsidRDefault="00487F48" w:rsidP="008F11A7">
            <w:pPr>
              <w:pStyle w:val="TAC"/>
              <w:rPr>
                <w:ins w:id="208" w:author="Ericsson User r1" w:date="2022-02-20T22:23:00Z"/>
                <w:rFonts w:cs="Arial"/>
                <w:lang w:eastAsia="ja-JP"/>
              </w:rPr>
            </w:pPr>
            <w:ins w:id="209" w:author="Ericsson User r1" w:date="2022-02-20T22:23:00Z">
              <w:r w:rsidRPr="0047712B">
                <w:rPr>
                  <w:rFonts w:cs="Arial"/>
                  <w:lang w:eastAsia="ja-JP"/>
                </w:rPr>
                <w:t>YES</w:t>
              </w:r>
            </w:ins>
          </w:p>
        </w:tc>
        <w:tc>
          <w:tcPr>
            <w:tcW w:w="1047" w:type="dxa"/>
            <w:tcBorders>
              <w:top w:val="single" w:sz="4" w:space="0" w:color="auto"/>
              <w:left w:val="single" w:sz="4" w:space="0" w:color="auto"/>
              <w:bottom w:val="single" w:sz="4" w:space="0" w:color="auto"/>
              <w:right w:val="single" w:sz="4" w:space="0" w:color="auto"/>
            </w:tcBorders>
          </w:tcPr>
          <w:p w14:paraId="1FBEE44A" w14:textId="77777777" w:rsidR="00487F48" w:rsidRDefault="00487F48" w:rsidP="008F11A7">
            <w:pPr>
              <w:pStyle w:val="TAC"/>
              <w:rPr>
                <w:ins w:id="210" w:author="Ericsson User r1" w:date="2022-02-20T22:23:00Z"/>
                <w:rFonts w:cs="Arial"/>
                <w:lang w:eastAsia="ja-JP"/>
              </w:rPr>
            </w:pPr>
            <w:ins w:id="211" w:author="Ericsson User r1" w:date="2022-02-20T22:23:00Z">
              <w:r>
                <w:rPr>
                  <w:rFonts w:cs="Arial"/>
                  <w:lang w:eastAsia="ja-JP"/>
                </w:rPr>
                <w:t>ignore</w:t>
              </w:r>
            </w:ins>
          </w:p>
        </w:tc>
      </w:tr>
    </w:tbl>
    <w:p w14:paraId="4E0A1988" w14:textId="77777777" w:rsidR="007A2661" w:rsidRPr="008D0EDE" w:rsidRDefault="007A2661" w:rsidP="007A2661"/>
    <w:tbl>
      <w:tblPr>
        <w:tblW w:w="0" w:type="auto"/>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A2661" w:rsidRPr="00DE2A56" w14:paraId="277D162C" w14:textId="77777777" w:rsidTr="00607462">
        <w:tc>
          <w:tcPr>
            <w:tcW w:w="3686" w:type="dxa"/>
          </w:tcPr>
          <w:p w14:paraId="7482478D" w14:textId="77777777" w:rsidR="007A2661" w:rsidRPr="00DE2A56" w:rsidRDefault="007A2661" w:rsidP="00607462">
            <w:pPr>
              <w:keepNext/>
              <w:keepLines/>
              <w:spacing w:after="0"/>
              <w:jc w:val="center"/>
              <w:rPr>
                <w:rFonts w:ascii="Arial" w:eastAsia="SimSun" w:hAnsi="Arial" w:cs="Arial"/>
                <w:b/>
                <w:sz w:val="18"/>
                <w:lang w:eastAsia="ja-JP"/>
              </w:rPr>
            </w:pPr>
            <w:r w:rsidRPr="00DE2A56">
              <w:rPr>
                <w:rFonts w:ascii="Arial" w:eastAsia="SimSun" w:hAnsi="Arial" w:cs="Arial"/>
                <w:b/>
                <w:sz w:val="18"/>
                <w:lang w:eastAsia="ja-JP"/>
              </w:rPr>
              <w:t>Range bound</w:t>
            </w:r>
          </w:p>
        </w:tc>
        <w:tc>
          <w:tcPr>
            <w:tcW w:w="5670" w:type="dxa"/>
          </w:tcPr>
          <w:p w14:paraId="44FFE18F" w14:textId="77777777" w:rsidR="007A2661" w:rsidRPr="00DE2A56" w:rsidRDefault="007A2661" w:rsidP="00607462">
            <w:pPr>
              <w:keepNext/>
              <w:keepLines/>
              <w:spacing w:after="0"/>
              <w:jc w:val="center"/>
              <w:rPr>
                <w:rFonts w:ascii="Arial" w:eastAsia="SimSun" w:hAnsi="Arial" w:cs="Arial"/>
                <w:b/>
                <w:sz w:val="18"/>
                <w:lang w:eastAsia="ja-JP"/>
              </w:rPr>
            </w:pPr>
            <w:r w:rsidRPr="00DE2A56">
              <w:rPr>
                <w:rFonts w:ascii="Arial" w:eastAsia="SimSun" w:hAnsi="Arial" w:cs="Arial"/>
                <w:b/>
                <w:sz w:val="18"/>
                <w:lang w:eastAsia="ja-JP"/>
              </w:rPr>
              <w:t>Explanation</w:t>
            </w:r>
          </w:p>
        </w:tc>
      </w:tr>
      <w:tr w:rsidR="007A2661" w:rsidRPr="00DE2A56" w14:paraId="2F02D297" w14:textId="77777777" w:rsidTr="00607462">
        <w:tc>
          <w:tcPr>
            <w:tcW w:w="3686" w:type="dxa"/>
          </w:tcPr>
          <w:p w14:paraId="04C86D0E" w14:textId="77777777" w:rsidR="007A2661" w:rsidRPr="00DE2A56" w:rsidRDefault="007A2661" w:rsidP="00607462">
            <w:pPr>
              <w:keepNext/>
              <w:keepLines/>
              <w:spacing w:after="0"/>
              <w:rPr>
                <w:rFonts w:ascii="Arial" w:eastAsia="SimSun" w:hAnsi="Arial" w:cs="Arial"/>
                <w:sz w:val="18"/>
                <w:lang w:eastAsia="ja-JP"/>
              </w:rPr>
            </w:pPr>
            <w:proofErr w:type="spellStart"/>
            <w:r w:rsidRPr="00DE2A56">
              <w:rPr>
                <w:rFonts w:ascii="Arial" w:eastAsia="MS Mincho" w:hAnsi="Arial" w:cs="Arial"/>
                <w:sz w:val="18"/>
                <w:lang w:eastAsia="ja-JP"/>
              </w:rPr>
              <w:t>m</w:t>
            </w:r>
            <w:r w:rsidRPr="00DE2A56">
              <w:rPr>
                <w:rFonts w:ascii="Arial" w:eastAsia="SimSun" w:hAnsi="Arial" w:cs="Arial"/>
                <w:sz w:val="18"/>
                <w:lang w:eastAsia="ja-JP"/>
              </w:rPr>
              <w:t>axnoofE</w:t>
            </w:r>
            <w:proofErr w:type="spellEnd"/>
            <w:r w:rsidRPr="00DE2A56">
              <w:rPr>
                <w:rFonts w:ascii="Arial" w:eastAsia="SimSun" w:hAnsi="Arial" w:cs="Arial"/>
                <w:sz w:val="18"/>
                <w:lang w:eastAsia="ja-JP"/>
              </w:rPr>
              <w:t>-RABs</w:t>
            </w:r>
          </w:p>
        </w:tc>
        <w:tc>
          <w:tcPr>
            <w:tcW w:w="5670" w:type="dxa"/>
          </w:tcPr>
          <w:p w14:paraId="180C681D" w14:textId="77777777" w:rsidR="007A2661" w:rsidRPr="00DE2A56" w:rsidRDefault="007A2661" w:rsidP="00607462">
            <w:pPr>
              <w:keepNext/>
              <w:keepLines/>
              <w:spacing w:after="0"/>
              <w:rPr>
                <w:rFonts w:ascii="Arial" w:eastAsia="SimSun" w:hAnsi="Arial" w:cs="Arial"/>
                <w:sz w:val="18"/>
                <w:lang w:eastAsia="ja-JP"/>
              </w:rPr>
            </w:pPr>
            <w:r w:rsidRPr="00DE2A56">
              <w:rPr>
                <w:rFonts w:ascii="Arial" w:eastAsia="SimSun" w:hAnsi="Arial" w:cs="Arial"/>
                <w:sz w:val="18"/>
                <w:lang w:eastAsia="ja-JP"/>
              </w:rPr>
              <w:t>Maximum no. of E-RABs for one UE. Value is 256.</w:t>
            </w:r>
          </w:p>
        </w:tc>
      </w:tr>
    </w:tbl>
    <w:p w14:paraId="1A55AB39" w14:textId="77777777" w:rsidR="007A2661" w:rsidRPr="008711EA" w:rsidRDefault="007A2661" w:rsidP="007A2661"/>
    <w:p w14:paraId="63965E4E" w14:textId="77777777" w:rsidR="007A2661" w:rsidRPr="00CE63E2" w:rsidRDefault="007A2661" w:rsidP="007A266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4EF9A75" w14:textId="77777777" w:rsidR="00487F48" w:rsidRPr="008711EA" w:rsidRDefault="00487F48" w:rsidP="00487F48">
      <w:pPr>
        <w:pStyle w:val="Heading4"/>
        <w:rPr>
          <w:ins w:id="212" w:author="Ericsson User r1" w:date="2022-02-20T22:23:00Z"/>
        </w:rPr>
      </w:pPr>
      <w:bookmarkStart w:id="213" w:name="_Toc20953765"/>
      <w:bookmarkStart w:id="214" w:name="_Toc29390943"/>
      <w:bookmarkStart w:id="215" w:name="_Toc36551680"/>
      <w:bookmarkStart w:id="216" w:name="_Toc45831902"/>
      <w:bookmarkStart w:id="217" w:name="_Toc51762855"/>
      <w:bookmarkStart w:id="218" w:name="_Toc64381907"/>
      <w:bookmarkStart w:id="219" w:name="_Toc73964425"/>
      <w:ins w:id="220" w:author="Ericsson User r1" w:date="2022-02-20T22:23:00Z">
        <w:r w:rsidRPr="008711EA">
          <w:t>9.2.1.</w:t>
        </w:r>
        <w:r>
          <w:t>x1</w:t>
        </w:r>
        <w:r w:rsidRPr="008711EA">
          <w:tab/>
          <w:t xml:space="preserve">Target </w:t>
        </w:r>
        <w:proofErr w:type="gramStart"/>
        <w:r w:rsidRPr="008711EA">
          <w:t>To</w:t>
        </w:r>
        <w:proofErr w:type="gramEnd"/>
        <w:r w:rsidRPr="008711EA">
          <w:t xml:space="preserve"> Source </w:t>
        </w:r>
        <w:r>
          <w:t xml:space="preserve">Failure </w:t>
        </w:r>
        <w:r w:rsidRPr="008711EA">
          <w:t>Transparent Container</w:t>
        </w:r>
        <w:bookmarkEnd w:id="213"/>
        <w:bookmarkEnd w:id="214"/>
        <w:bookmarkEnd w:id="215"/>
        <w:bookmarkEnd w:id="216"/>
        <w:bookmarkEnd w:id="217"/>
        <w:bookmarkEnd w:id="218"/>
        <w:bookmarkEnd w:id="219"/>
      </w:ins>
    </w:p>
    <w:p w14:paraId="77052F07" w14:textId="77777777" w:rsidR="00487F48" w:rsidRPr="001D2E49" w:rsidRDefault="00487F48" w:rsidP="00487F48">
      <w:pPr>
        <w:rPr>
          <w:ins w:id="221" w:author="Ericsson User r1" w:date="2022-02-20T22:23:00Z"/>
        </w:rPr>
      </w:pPr>
      <w:ins w:id="222" w:author="Ericsson User r1" w:date="2022-02-20T22:23:00Z">
        <w:r w:rsidRPr="001D2E49">
          <w:t xml:space="preserve">This IE is used to transparently pass radio related information from the handover target to the handover source through the </w:t>
        </w:r>
        <w:r w:rsidRPr="001D2E49">
          <w:rPr>
            <w:rFonts w:eastAsia="SimSun" w:hint="eastAsia"/>
            <w:lang w:eastAsia="zh-CN"/>
          </w:rPr>
          <w:t>core network</w:t>
        </w:r>
        <w:r>
          <w:rPr>
            <w:rFonts w:eastAsia="SimSun"/>
            <w:lang w:eastAsia="zh-CN"/>
          </w:rPr>
          <w:t xml:space="preserve"> in case of failure of the preparation at the target</w:t>
        </w:r>
        <w:r w:rsidRPr="001D2E49">
          <w:t xml:space="preserve">; it is produced by the </w:t>
        </w:r>
        <w:r w:rsidRPr="001D2E49">
          <w:rPr>
            <w:rFonts w:eastAsia="MS Mincho"/>
          </w:rPr>
          <w:t>t</w:t>
        </w:r>
        <w:r w:rsidRPr="001D2E49">
          <w:t xml:space="preserve">arget RAN node and is transmitted to the </w:t>
        </w:r>
        <w:r w:rsidRPr="001D2E49">
          <w:rPr>
            <w:rFonts w:eastAsia="MS Mincho"/>
          </w:rPr>
          <w:t>s</w:t>
        </w:r>
        <w:r w:rsidRPr="001D2E49">
          <w:t>ource RAN node.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487F48" w:rsidRPr="008711EA" w14:paraId="2339F7ED" w14:textId="77777777" w:rsidTr="008F11A7">
        <w:trPr>
          <w:jc w:val="center"/>
          <w:ins w:id="223" w:author="Ericsson User r1" w:date="2022-02-20T22:23:00Z"/>
        </w:trPr>
        <w:tc>
          <w:tcPr>
            <w:tcW w:w="2552" w:type="dxa"/>
          </w:tcPr>
          <w:p w14:paraId="1CEA060C" w14:textId="77777777" w:rsidR="00487F48" w:rsidRPr="008711EA" w:rsidRDefault="00487F48" w:rsidP="008F11A7">
            <w:pPr>
              <w:pStyle w:val="TAH"/>
              <w:rPr>
                <w:ins w:id="224" w:author="Ericsson User r1" w:date="2022-02-20T22:23:00Z"/>
                <w:rFonts w:cs="Arial"/>
                <w:lang w:eastAsia="ja-JP"/>
              </w:rPr>
            </w:pPr>
            <w:ins w:id="225" w:author="Ericsson User r1" w:date="2022-02-20T22:23:00Z">
              <w:r w:rsidRPr="008711EA">
                <w:rPr>
                  <w:rFonts w:cs="Arial"/>
                  <w:lang w:eastAsia="ja-JP"/>
                </w:rPr>
                <w:t>IE/Group Name</w:t>
              </w:r>
            </w:ins>
          </w:p>
        </w:tc>
        <w:tc>
          <w:tcPr>
            <w:tcW w:w="1134" w:type="dxa"/>
          </w:tcPr>
          <w:p w14:paraId="58F6C06B" w14:textId="77777777" w:rsidR="00487F48" w:rsidRPr="008711EA" w:rsidRDefault="00487F48" w:rsidP="008F11A7">
            <w:pPr>
              <w:pStyle w:val="TAH"/>
              <w:rPr>
                <w:ins w:id="226" w:author="Ericsson User r1" w:date="2022-02-20T22:23:00Z"/>
                <w:rFonts w:cs="Arial"/>
                <w:lang w:eastAsia="ja-JP"/>
              </w:rPr>
            </w:pPr>
            <w:ins w:id="227" w:author="Ericsson User r1" w:date="2022-02-20T22:23:00Z">
              <w:r w:rsidRPr="008711EA">
                <w:rPr>
                  <w:rFonts w:cs="Arial"/>
                  <w:lang w:eastAsia="ja-JP"/>
                </w:rPr>
                <w:t>Presence</w:t>
              </w:r>
            </w:ins>
          </w:p>
        </w:tc>
        <w:tc>
          <w:tcPr>
            <w:tcW w:w="1701" w:type="dxa"/>
          </w:tcPr>
          <w:p w14:paraId="0D409C58" w14:textId="77777777" w:rsidR="00487F48" w:rsidRPr="008711EA" w:rsidRDefault="00487F48" w:rsidP="008F11A7">
            <w:pPr>
              <w:pStyle w:val="TAH"/>
              <w:rPr>
                <w:ins w:id="228" w:author="Ericsson User r1" w:date="2022-02-20T22:23:00Z"/>
                <w:rFonts w:cs="Arial"/>
                <w:lang w:eastAsia="ja-JP"/>
              </w:rPr>
            </w:pPr>
            <w:ins w:id="229" w:author="Ericsson User r1" w:date="2022-02-20T22:23:00Z">
              <w:r w:rsidRPr="008711EA">
                <w:rPr>
                  <w:rFonts w:cs="Arial"/>
                  <w:lang w:eastAsia="ja-JP"/>
                </w:rPr>
                <w:t>Range</w:t>
              </w:r>
            </w:ins>
          </w:p>
        </w:tc>
        <w:tc>
          <w:tcPr>
            <w:tcW w:w="1276" w:type="dxa"/>
          </w:tcPr>
          <w:p w14:paraId="02BA9CC9" w14:textId="77777777" w:rsidR="00487F48" w:rsidRPr="008711EA" w:rsidRDefault="00487F48" w:rsidP="008F11A7">
            <w:pPr>
              <w:pStyle w:val="TAH"/>
              <w:rPr>
                <w:ins w:id="230" w:author="Ericsson User r1" w:date="2022-02-20T22:23:00Z"/>
                <w:rFonts w:cs="Arial"/>
                <w:lang w:eastAsia="ja-JP"/>
              </w:rPr>
            </w:pPr>
            <w:ins w:id="231" w:author="Ericsson User r1" w:date="2022-02-20T22:23:00Z">
              <w:r w:rsidRPr="008711EA">
                <w:rPr>
                  <w:rFonts w:cs="Arial"/>
                  <w:lang w:eastAsia="ja-JP"/>
                </w:rPr>
                <w:t>IE type and reference</w:t>
              </w:r>
            </w:ins>
          </w:p>
        </w:tc>
        <w:tc>
          <w:tcPr>
            <w:tcW w:w="2693" w:type="dxa"/>
          </w:tcPr>
          <w:p w14:paraId="4C1D8311" w14:textId="77777777" w:rsidR="00487F48" w:rsidRPr="008711EA" w:rsidRDefault="00487F48" w:rsidP="008F11A7">
            <w:pPr>
              <w:pStyle w:val="TAH"/>
              <w:rPr>
                <w:ins w:id="232" w:author="Ericsson User r1" w:date="2022-02-20T22:23:00Z"/>
                <w:rFonts w:cs="Arial"/>
                <w:lang w:eastAsia="ja-JP"/>
              </w:rPr>
            </w:pPr>
            <w:ins w:id="233" w:author="Ericsson User r1" w:date="2022-02-20T22:23:00Z">
              <w:r w:rsidRPr="008711EA">
                <w:rPr>
                  <w:rFonts w:cs="Arial"/>
                  <w:lang w:eastAsia="ja-JP"/>
                </w:rPr>
                <w:t>Semantics description</w:t>
              </w:r>
            </w:ins>
          </w:p>
        </w:tc>
      </w:tr>
      <w:tr w:rsidR="00487F48" w:rsidRPr="008711EA" w14:paraId="554C2364" w14:textId="77777777" w:rsidTr="008F11A7">
        <w:trPr>
          <w:jc w:val="center"/>
          <w:ins w:id="234" w:author="Ericsson User r1" w:date="2022-02-20T22:23:00Z"/>
        </w:trPr>
        <w:tc>
          <w:tcPr>
            <w:tcW w:w="2552" w:type="dxa"/>
          </w:tcPr>
          <w:p w14:paraId="01E8F3ED" w14:textId="77777777" w:rsidR="00487F48" w:rsidRPr="008711EA" w:rsidRDefault="00487F48" w:rsidP="008F11A7">
            <w:pPr>
              <w:pStyle w:val="TAL"/>
              <w:rPr>
                <w:ins w:id="235" w:author="Ericsson User r1" w:date="2022-02-20T22:23:00Z"/>
                <w:rFonts w:cs="Arial"/>
                <w:lang w:eastAsia="ja-JP"/>
              </w:rPr>
            </w:pPr>
            <w:ins w:id="236" w:author="Ericsson User r1" w:date="2022-02-20T22:23:00Z">
              <w:r w:rsidRPr="001D2E49">
                <w:rPr>
                  <w:lang w:eastAsia="ja-JP"/>
                </w:rPr>
                <w:t xml:space="preserve">Target to Source </w:t>
              </w:r>
              <w:r>
                <w:rPr>
                  <w:lang w:eastAsia="ja-JP"/>
                </w:rPr>
                <w:t xml:space="preserve">Failure </w:t>
              </w:r>
              <w:r w:rsidRPr="001D2E49">
                <w:rPr>
                  <w:lang w:eastAsia="ja-JP"/>
                </w:rPr>
                <w:t>Transparent Container</w:t>
              </w:r>
            </w:ins>
          </w:p>
        </w:tc>
        <w:tc>
          <w:tcPr>
            <w:tcW w:w="1134" w:type="dxa"/>
          </w:tcPr>
          <w:p w14:paraId="60E280BF" w14:textId="77777777" w:rsidR="00487F48" w:rsidRPr="008711EA" w:rsidRDefault="00487F48" w:rsidP="008F11A7">
            <w:pPr>
              <w:pStyle w:val="TAL"/>
              <w:rPr>
                <w:ins w:id="237" w:author="Ericsson User r1" w:date="2022-02-20T22:23:00Z"/>
                <w:rFonts w:cs="Arial"/>
                <w:lang w:eastAsia="ja-JP"/>
              </w:rPr>
            </w:pPr>
            <w:ins w:id="238" w:author="Ericsson User r1" w:date="2022-02-20T22:23:00Z">
              <w:r w:rsidRPr="001D2E49">
                <w:rPr>
                  <w:lang w:eastAsia="ja-JP"/>
                </w:rPr>
                <w:t>M</w:t>
              </w:r>
            </w:ins>
          </w:p>
        </w:tc>
        <w:tc>
          <w:tcPr>
            <w:tcW w:w="1701" w:type="dxa"/>
          </w:tcPr>
          <w:p w14:paraId="6C71FB53" w14:textId="77777777" w:rsidR="00487F48" w:rsidRPr="008711EA" w:rsidRDefault="00487F48" w:rsidP="008F11A7">
            <w:pPr>
              <w:pStyle w:val="TAL"/>
              <w:rPr>
                <w:ins w:id="239" w:author="Ericsson User r1" w:date="2022-02-20T22:23:00Z"/>
                <w:rFonts w:cs="Arial"/>
                <w:lang w:eastAsia="ja-JP"/>
              </w:rPr>
            </w:pPr>
          </w:p>
        </w:tc>
        <w:tc>
          <w:tcPr>
            <w:tcW w:w="1276" w:type="dxa"/>
          </w:tcPr>
          <w:p w14:paraId="6BC38B1F" w14:textId="77777777" w:rsidR="00487F48" w:rsidRPr="008711EA" w:rsidRDefault="00487F48" w:rsidP="008F11A7">
            <w:pPr>
              <w:pStyle w:val="TAL"/>
              <w:rPr>
                <w:ins w:id="240" w:author="Ericsson User r1" w:date="2022-02-20T22:23:00Z"/>
                <w:rFonts w:cs="Arial"/>
                <w:lang w:eastAsia="ja-JP"/>
              </w:rPr>
            </w:pPr>
            <w:ins w:id="241" w:author="Ericsson User r1" w:date="2022-02-20T22:23:00Z">
              <w:r w:rsidRPr="001D2E49">
                <w:rPr>
                  <w:lang w:eastAsia="ja-JP"/>
                </w:rPr>
                <w:t>OCTET STRING</w:t>
              </w:r>
            </w:ins>
          </w:p>
        </w:tc>
        <w:tc>
          <w:tcPr>
            <w:tcW w:w="2693" w:type="dxa"/>
          </w:tcPr>
          <w:p w14:paraId="47BD1AB9" w14:textId="77777777" w:rsidR="00487F48" w:rsidRPr="001D2E49" w:rsidRDefault="00487F48" w:rsidP="008F11A7">
            <w:pPr>
              <w:pStyle w:val="TAL"/>
              <w:rPr>
                <w:ins w:id="242" w:author="Ericsson User r1" w:date="2022-02-20T22:23:00Z"/>
                <w:iCs/>
                <w:lang w:eastAsia="ja-JP"/>
              </w:rPr>
            </w:pPr>
            <w:ins w:id="243" w:author="Ericsson User r1" w:date="2022-02-20T22:23:00Z">
              <w:r w:rsidRPr="001D2E49">
                <w:rPr>
                  <w:iCs/>
                  <w:lang w:eastAsia="ja-JP"/>
                </w:rPr>
                <w:t>This IE includes a transparent container from the target RAN node to the source RAN node. The octets of the OCTET STRING are encoded according to the specifications of the target system.</w:t>
              </w:r>
            </w:ins>
          </w:p>
          <w:p w14:paraId="3CB70BCA" w14:textId="77777777" w:rsidR="00487F48" w:rsidRPr="008711EA" w:rsidRDefault="00487F48" w:rsidP="008F11A7">
            <w:pPr>
              <w:pStyle w:val="TAL"/>
              <w:rPr>
                <w:ins w:id="244" w:author="Ericsson User r1" w:date="2022-02-20T22:23:00Z"/>
                <w:rFonts w:cs="Arial"/>
                <w:lang w:eastAsia="ja-JP"/>
              </w:rPr>
            </w:pPr>
            <w:ins w:id="245" w:author="Ericsson User r1" w:date="2022-02-20T22:23:00Z">
              <w:r w:rsidRPr="001D2E49">
                <w:rPr>
                  <w:rFonts w:cs="Arial"/>
                  <w:lang w:eastAsia="ja-JP"/>
                </w:rPr>
                <w:t xml:space="preserve">Note: In the current version of the specification, this IE may carry the </w:t>
              </w:r>
              <w:r w:rsidRPr="001D2E49">
                <w:rPr>
                  <w:rFonts w:cs="Arial"/>
                  <w:i/>
                  <w:lang w:eastAsia="ja-JP"/>
                </w:rPr>
                <w:t xml:space="preserve">Target </w:t>
              </w:r>
              <w:proofErr w:type="spellStart"/>
              <w:r>
                <w:rPr>
                  <w:rFonts w:cs="Arial"/>
                  <w:i/>
                  <w:lang w:eastAsia="ja-JP"/>
                </w:rPr>
                <w:t>eNB</w:t>
              </w:r>
              <w:proofErr w:type="spellEnd"/>
              <w:r w:rsidRPr="001D2E49">
                <w:rPr>
                  <w:rFonts w:cs="Arial"/>
                  <w:i/>
                  <w:lang w:eastAsia="ja-JP"/>
                </w:rPr>
                <w:t xml:space="preserve"> to Source </w:t>
              </w:r>
              <w:proofErr w:type="spellStart"/>
              <w:r>
                <w:rPr>
                  <w:rFonts w:cs="Arial"/>
                  <w:i/>
                  <w:lang w:eastAsia="ja-JP"/>
                </w:rPr>
                <w:t>eNB</w:t>
              </w:r>
              <w:proofErr w:type="spellEnd"/>
              <w:r>
                <w:rPr>
                  <w:rFonts w:cs="Arial"/>
                  <w:i/>
                  <w:lang w:eastAsia="ja-JP"/>
                </w:rPr>
                <w:t xml:space="preserve"> Failure</w:t>
              </w:r>
              <w:r w:rsidRPr="001D2E49">
                <w:rPr>
                  <w:rFonts w:cs="Arial"/>
                  <w:i/>
                  <w:lang w:eastAsia="ja-JP"/>
                </w:rPr>
                <w:t xml:space="preserve"> Transparent Container</w:t>
              </w:r>
              <w:r w:rsidRPr="001D2E49">
                <w:rPr>
                  <w:rFonts w:cs="Arial"/>
                  <w:lang w:eastAsia="ja-JP"/>
                </w:rPr>
                <w:t xml:space="preserve"> IE.</w:t>
              </w:r>
            </w:ins>
          </w:p>
        </w:tc>
      </w:tr>
    </w:tbl>
    <w:p w14:paraId="64F69974" w14:textId="77777777" w:rsidR="00487F48" w:rsidRPr="008711EA" w:rsidRDefault="00487F48" w:rsidP="00487F48">
      <w:pPr>
        <w:rPr>
          <w:ins w:id="246" w:author="Ericsson User r1" w:date="2022-02-20T22:23:00Z"/>
        </w:rPr>
      </w:pPr>
    </w:p>
    <w:p w14:paraId="6369E715" w14:textId="77777777" w:rsidR="00487F48" w:rsidRPr="001D2E49" w:rsidRDefault="00487F48" w:rsidP="00487F48">
      <w:pPr>
        <w:pStyle w:val="Heading4"/>
        <w:rPr>
          <w:ins w:id="247" w:author="Ericsson User r1" w:date="2022-02-20T22:23:00Z"/>
        </w:rPr>
      </w:pPr>
      <w:ins w:id="248" w:author="Ericsson User r1" w:date="2022-02-20T22:23:00Z">
        <w:r w:rsidRPr="001D2E49">
          <w:t>9.3.1.</w:t>
        </w:r>
        <w:r>
          <w:t>x2</w:t>
        </w:r>
        <w:r w:rsidRPr="001D2E49">
          <w:tab/>
          <w:t xml:space="preserve">Target </w:t>
        </w:r>
        <w:proofErr w:type="spellStart"/>
        <w:r>
          <w:t>eNB</w:t>
        </w:r>
        <w:proofErr w:type="spellEnd"/>
        <w:r w:rsidRPr="001D2E49">
          <w:t xml:space="preserve"> to Source </w:t>
        </w:r>
        <w:proofErr w:type="spellStart"/>
        <w:r>
          <w:t>eNB</w:t>
        </w:r>
        <w:proofErr w:type="spellEnd"/>
        <w:r w:rsidRPr="001D2E49">
          <w:t xml:space="preserve"> </w:t>
        </w:r>
        <w:r>
          <w:t xml:space="preserve">Failure </w:t>
        </w:r>
        <w:r w:rsidRPr="001D2E49">
          <w:t>Transparent Container</w:t>
        </w:r>
      </w:ins>
    </w:p>
    <w:p w14:paraId="70D2F8B4" w14:textId="77777777" w:rsidR="00487F48" w:rsidRPr="001D2E49" w:rsidRDefault="00487F48" w:rsidP="00487F48">
      <w:pPr>
        <w:rPr>
          <w:ins w:id="249" w:author="Ericsson User r1" w:date="2022-02-20T22:23:00Z"/>
        </w:rPr>
      </w:pPr>
      <w:ins w:id="250" w:author="Ericsson User r1" w:date="2022-02-20T22:23:00Z">
        <w:r w:rsidRPr="001D2E49">
          <w:t xml:space="preserve">This IE is produced by the </w:t>
        </w:r>
        <w:r w:rsidRPr="001D2E49">
          <w:rPr>
            <w:rFonts w:eastAsia="MS Mincho"/>
          </w:rPr>
          <w:t>t</w:t>
        </w:r>
        <w:r w:rsidRPr="001D2E49">
          <w:t xml:space="preserve">arget </w:t>
        </w:r>
        <w:proofErr w:type="spellStart"/>
        <w:r>
          <w:t>eNB</w:t>
        </w:r>
        <w:proofErr w:type="spellEnd"/>
        <w:r w:rsidRPr="001D2E49">
          <w:t xml:space="preserve"> and is transmitted to the </w:t>
        </w:r>
        <w:r w:rsidRPr="001D2E49">
          <w:rPr>
            <w:rFonts w:eastAsia="MS Mincho"/>
          </w:rPr>
          <w:t>s</w:t>
        </w:r>
        <w:r w:rsidRPr="001D2E49">
          <w:t xml:space="preserve">ource </w:t>
        </w:r>
        <w:proofErr w:type="spellStart"/>
        <w:r>
          <w:t>eNB</w:t>
        </w:r>
        <w:proofErr w:type="spellEnd"/>
        <w:r>
          <w:t xml:space="preserve"> in case of handover preparation failure</w:t>
        </w:r>
        <w:r w:rsidRPr="001D2E49">
          <w:t>.</w:t>
        </w:r>
      </w:ins>
    </w:p>
    <w:p w14:paraId="689BF6B1" w14:textId="77777777" w:rsidR="00487F48" w:rsidRPr="001D2E49" w:rsidRDefault="00487F48" w:rsidP="00487F48">
      <w:pPr>
        <w:rPr>
          <w:ins w:id="251" w:author="Ericsson User r1" w:date="2022-02-20T22:23:00Z"/>
        </w:rPr>
      </w:pPr>
      <w:ins w:id="252" w:author="Ericsson User r1" w:date="2022-02-20T22:23:00Z">
        <w:r w:rsidRPr="001D2E49">
          <w:t xml:space="preserve">This IE is transparent to the </w:t>
        </w:r>
        <w:r>
          <w:t>EP</w:t>
        </w:r>
        <w:r w:rsidRPr="001D2E49">
          <w:t>C.</w:t>
        </w:r>
      </w:ins>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487F48" w:rsidRPr="001D2E49" w14:paraId="5B3AC8A3" w14:textId="77777777" w:rsidTr="008F11A7">
        <w:trPr>
          <w:ins w:id="253" w:author="Ericsson User r1" w:date="2022-02-20T22:23:00Z"/>
        </w:trPr>
        <w:tc>
          <w:tcPr>
            <w:tcW w:w="2551" w:type="dxa"/>
          </w:tcPr>
          <w:p w14:paraId="4253D452" w14:textId="77777777" w:rsidR="00487F48" w:rsidRPr="001D2E49" w:rsidRDefault="00487F48" w:rsidP="008F11A7">
            <w:pPr>
              <w:pStyle w:val="TAH"/>
              <w:rPr>
                <w:ins w:id="254" w:author="Ericsson User r1" w:date="2022-02-20T22:23:00Z"/>
                <w:rFonts w:cs="Arial"/>
                <w:lang w:eastAsia="ja-JP"/>
              </w:rPr>
            </w:pPr>
            <w:ins w:id="255" w:author="Ericsson User r1" w:date="2022-02-20T22:23:00Z">
              <w:r w:rsidRPr="001D2E49">
                <w:rPr>
                  <w:rFonts w:cs="Arial"/>
                  <w:lang w:eastAsia="ja-JP"/>
                </w:rPr>
                <w:lastRenderedPageBreak/>
                <w:t>IE/Group Name</w:t>
              </w:r>
            </w:ins>
          </w:p>
        </w:tc>
        <w:tc>
          <w:tcPr>
            <w:tcW w:w="1020" w:type="dxa"/>
          </w:tcPr>
          <w:p w14:paraId="25051679" w14:textId="77777777" w:rsidR="00487F48" w:rsidRPr="001D2E49" w:rsidRDefault="00487F48" w:rsidP="008F11A7">
            <w:pPr>
              <w:pStyle w:val="TAH"/>
              <w:rPr>
                <w:ins w:id="256" w:author="Ericsson User r1" w:date="2022-02-20T22:23:00Z"/>
                <w:rFonts w:cs="Arial"/>
                <w:lang w:eastAsia="ja-JP"/>
              </w:rPr>
            </w:pPr>
            <w:ins w:id="257" w:author="Ericsson User r1" w:date="2022-02-20T22:23:00Z">
              <w:r w:rsidRPr="001D2E49">
                <w:rPr>
                  <w:rFonts w:cs="Arial"/>
                  <w:lang w:eastAsia="ja-JP"/>
                </w:rPr>
                <w:t>Presence</w:t>
              </w:r>
            </w:ins>
          </w:p>
        </w:tc>
        <w:tc>
          <w:tcPr>
            <w:tcW w:w="1474" w:type="dxa"/>
          </w:tcPr>
          <w:p w14:paraId="4F3BDAC6" w14:textId="77777777" w:rsidR="00487F48" w:rsidRPr="001D2E49" w:rsidRDefault="00487F48" w:rsidP="008F11A7">
            <w:pPr>
              <w:pStyle w:val="TAH"/>
              <w:rPr>
                <w:ins w:id="258" w:author="Ericsson User r1" w:date="2022-02-20T22:23:00Z"/>
                <w:rFonts w:cs="Arial"/>
                <w:lang w:eastAsia="ja-JP"/>
              </w:rPr>
            </w:pPr>
            <w:ins w:id="259" w:author="Ericsson User r1" w:date="2022-02-20T22:23:00Z">
              <w:r w:rsidRPr="001D2E49">
                <w:rPr>
                  <w:rFonts w:cs="Arial"/>
                  <w:lang w:eastAsia="ja-JP"/>
                </w:rPr>
                <w:t>Range</w:t>
              </w:r>
            </w:ins>
          </w:p>
        </w:tc>
        <w:tc>
          <w:tcPr>
            <w:tcW w:w="1872" w:type="dxa"/>
          </w:tcPr>
          <w:p w14:paraId="4644CE52" w14:textId="77777777" w:rsidR="00487F48" w:rsidRPr="001D2E49" w:rsidRDefault="00487F48" w:rsidP="008F11A7">
            <w:pPr>
              <w:pStyle w:val="TAH"/>
              <w:rPr>
                <w:ins w:id="260" w:author="Ericsson User r1" w:date="2022-02-20T22:23:00Z"/>
                <w:rFonts w:cs="Arial"/>
                <w:lang w:eastAsia="ja-JP"/>
              </w:rPr>
            </w:pPr>
            <w:ins w:id="261" w:author="Ericsson User r1" w:date="2022-02-20T22:23:00Z">
              <w:r w:rsidRPr="001D2E49">
                <w:rPr>
                  <w:rFonts w:cs="Arial"/>
                  <w:lang w:eastAsia="ja-JP"/>
                </w:rPr>
                <w:t>IE type and reference</w:t>
              </w:r>
            </w:ins>
          </w:p>
        </w:tc>
        <w:tc>
          <w:tcPr>
            <w:tcW w:w="2891" w:type="dxa"/>
          </w:tcPr>
          <w:p w14:paraId="58AC0B4F" w14:textId="77777777" w:rsidR="00487F48" w:rsidRPr="001D2E49" w:rsidRDefault="00487F48" w:rsidP="008F11A7">
            <w:pPr>
              <w:pStyle w:val="TAH"/>
              <w:rPr>
                <w:ins w:id="262" w:author="Ericsson User r1" w:date="2022-02-20T22:23:00Z"/>
                <w:rFonts w:cs="Arial"/>
                <w:lang w:eastAsia="ja-JP"/>
              </w:rPr>
            </w:pPr>
            <w:ins w:id="263" w:author="Ericsson User r1" w:date="2022-02-20T22:23:00Z">
              <w:r w:rsidRPr="001D2E49">
                <w:rPr>
                  <w:rFonts w:cs="Arial"/>
                  <w:lang w:eastAsia="ja-JP"/>
                </w:rPr>
                <w:t>Semantics description</w:t>
              </w:r>
            </w:ins>
          </w:p>
        </w:tc>
      </w:tr>
      <w:tr w:rsidR="00487F48" w:rsidRPr="001D2E49" w14:paraId="66FC46BF" w14:textId="77777777" w:rsidTr="008F11A7">
        <w:trPr>
          <w:ins w:id="264" w:author="Ericsson User r1" w:date="2022-02-20T22:23:00Z"/>
        </w:trPr>
        <w:tc>
          <w:tcPr>
            <w:tcW w:w="2551" w:type="dxa"/>
          </w:tcPr>
          <w:p w14:paraId="7930077A" w14:textId="77777777" w:rsidR="00487F48" w:rsidRPr="001D2E49" w:rsidRDefault="00487F48" w:rsidP="008F11A7">
            <w:pPr>
              <w:pStyle w:val="TAL"/>
              <w:rPr>
                <w:ins w:id="265" w:author="Ericsson User r1" w:date="2022-02-20T22:23:00Z"/>
                <w:rFonts w:eastAsia="Batang" w:cs="Arial"/>
                <w:lang w:eastAsia="ja-JP"/>
              </w:rPr>
            </w:pPr>
            <w:ins w:id="266" w:author="Ericsson User r1" w:date="2022-02-20T22:23:00Z">
              <w:r>
                <w:rPr>
                  <w:rFonts w:cs="Arial"/>
                  <w:lang w:eastAsia="ja-JP"/>
                </w:rPr>
                <w:t>Remote Criticality Diagnostics</w:t>
              </w:r>
            </w:ins>
          </w:p>
        </w:tc>
        <w:tc>
          <w:tcPr>
            <w:tcW w:w="1020" w:type="dxa"/>
          </w:tcPr>
          <w:p w14:paraId="429BD399" w14:textId="77777777" w:rsidR="00487F48" w:rsidRPr="001D2E49" w:rsidRDefault="00487F48" w:rsidP="008F11A7">
            <w:pPr>
              <w:pStyle w:val="TAL"/>
              <w:rPr>
                <w:ins w:id="267" w:author="Ericsson User r1" w:date="2022-02-20T22:23:00Z"/>
                <w:rFonts w:cs="Arial"/>
                <w:lang w:eastAsia="ja-JP"/>
              </w:rPr>
            </w:pPr>
            <w:ins w:id="268" w:author="Ericsson User r1" w:date="2022-02-20T22:23:00Z">
              <w:r>
                <w:rPr>
                  <w:rFonts w:cs="Arial"/>
                  <w:lang w:eastAsia="ja-JP"/>
                </w:rPr>
                <w:t>O</w:t>
              </w:r>
            </w:ins>
          </w:p>
        </w:tc>
        <w:tc>
          <w:tcPr>
            <w:tcW w:w="1474" w:type="dxa"/>
          </w:tcPr>
          <w:p w14:paraId="6F116D38" w14:textId="77777777" w:rsidR="00487F48" w:rsidRPr="001D2E49" w:rsidRDefault="00487F48" w:rsidP="008F11A7">
            <w:pPr>
              <w:pStyle w:val="TAL"/>
              <w:rPr>
                <w:ins w:id="269" w:author="Ericsson User r1" w:date="2022-02-20T22:23:00Z"/>
                <w:i/>
                <w:lang w:eastAsia="ja-JP"/>
              </w:rPr>
            </w:pPr>
          </w:p>
        </w:tc>
        <w:tc>
          <w:tcPr>
            <w:tcW w:w="1872" w:type="dxa"/>
          </w:tcPr>
          <w:p w14:paraId="0A97F8FB" w14:textId="77777777" w:rsidR="00487F48" w:rsidRDefault="00487F48" w:rsidP="008F11A7">
            <w:pPr>
              <w:pStyle w:val="TAL"/>
              <w:rPr>
                <w:ins w:id="270" w:author="Ericsson User r1" w:date="2022-02-20T22:23:00Z"/>
                <w:rFonts w:cs="Arial"/>
                <w:lang w:eastAsia="ja-JP"/>
              </w:rPr>
            </w:pPr>
            <w:ins w:id="271" w:author="Ericsson User r1" w:date="2022-02-20T22:23:00Z">
              <w:r>
                <w:rPr>
                  <w:rFonts w:cs="Arial"/>
                  <w:lang w:eastAsia="ja-JP"/>
                </w:rPr>
                <w:t>Criticality Diagnostics</w:t>
              </w:r>
            </w:ins>
          </w:p>
          <w:p w14:paraId="03375D93" w14:textId="77777777" w:rsidR="00487F48" w:rsidRPr="001D2E49" w:rsidRDefault="00487F48" w:rsidP="008F11A7">
            <w:pPr>
              <w:pStyle w:val="TAL"/>
              <w:rPr>
                <w:ins w:id="272" w:author="Ericsson User r1" w:date="2022-02-20T22:23:00Z"/>
                <w:lang w:eastAsia="ja-JP"/>
              </w:rPr>
            </w:pPr>
            <w:ins w:id="273" w:author="Ericsson User r1" w:date="2022-02-20T22:23:00Z">
              <w:r>
                <w:rPr>
                  <w:rFonts w:cs="Arial"/>
                  <w:lang w:eastAsia="ja-JP"/>
                </w:rPr>
                <w:t>9.2.1.21</w:t>
              </w:r>
            </w:ins>
          </w:p>
        </w:tc>
        <w:tc>
          <w:tcPr>
            <w:tcW w:w="2891" w:type="dxa"/>
          </w:tcPr>
          <w:p w14:paraId="7E0D8034" w14:textId="77777777" w:rsidR="00487F48" w:rsidRPr="001D2E49" w:rsidRDefault="00487F48" w:rsidP="008F11A7">
            <w:pPr>
              <w:pStyle w:val="TAL"/>
              <w:rPr>
                <w:ins w:id="274" w:author="Ericsson User r1" w:date="2022-02-20T22:23:00Z"/>
                <w:lang w:eastAsia="ja-JP"/>
              </w:rPr>
            </w:pPr>
          </w:p>
        </w:tc>
      </w:tr>
    </w:tbl>
    <w:p w14:paraId="773307E4" w14:textId="77777777" w:rsidR="00487F48" w:rsidRPr="001D2E49" w:rsidRDefault="00487F48" w:rsidP="00487F48">
      <w:pPr>
        <w:rPr>
          <w:ins w:id="275" w:author="Ericsson User r1" w:date="2022-02-20T22:23:00Z"/>
        </w:rPr>
      </w:pPr>
    </w:p>
    <w:p w14:paraId="1D00EB97" w14:textId="77777777" w:rsidR="007A2661" w:rsidRPr="00CE63E2" w:rsidRDefault="007A2661" w:rsidP="007A266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75AC803" w14:textId="77777777" w:rsidR="007A2661" w:rsidRDefault="007A2661" w:rsidP="007A2661">
      <w:pPr>
        <w:pStyle w:val="Heading3"/>
        <w:sectPr w:rsidR="007A266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bookmarkStart w:id="276" w:name="_Toc20953917"/>
      <w:bookmarkStart w:id="277" w:name="_Toc29391095"/>
      <w:bookmarkStart w:id="278" w:name="_Toc36551834"/>
      <w:bookmarkStart w:id="279" w:name="_Toc45832070"/>
      <w:bookmarkStart w:id="280" w:name="_Toc51763023"/>
      <w:bookmarkStart w:id="281" w:name="_Toc64382076"/>
      <w:bookmarkStart w:id="282" w:name="_Toc73964594"/>
      <w:bookmarkStart w:id="283" w:name="_Toc81229223"/>
    </w:p>
    <w:p w14:paraId="00B7F1DC" w14:textId="77777777" w:rsidR="007A2661" w:rsidRPr="008711EA" w:rsidRDefault="007A2661" w:rsidP="007A2661">
      <w:pPr>
        <w:pStyle w:val="Heading3"/>
      </w:pPr>
      <w:bookmarkStart w:id="284" w:name="_Toc88647204"/>
      <w:r w:rsidRPr="008711EA">
        <w:lastRenderedPageBreak/>
        <w:t>9.3.3</w:t>
      </w:r>
      <w:r w:rsidRPr="008711EA">
        <w:tab/>
        <w:t>PDU Definitions</w:t>
      </w:r>
      <w:bookmarkEnd w:id="284"/>
    </w:p>
    <w:p w14:paraId="2BC64570" w14:textId="77777777" w:rsidR="007A2661" w:rsidRPr="008711EA" w:rsidRDefault="007A2661" w:rsidP="007A2661">
      <w:pPr>
        <w:pStyle w:val="PL"/>
        <w:rPr>
          <w:noProof w:val="0"/>
          <w:snapToGrid w:val="0"/>
        </w:rPr>
      </w:pPr>
      <w:r w:rsidRPr="008711EA">
        <w:rPr>
          <w:noProof w:val="0"/>
          <w:snapToGrid w:val="0"/>
        </w:rPr>
        <w:t>-- **************************************************************</w:t>
      </w:r>
    </w:p>
    <w:p w14:paraId="70629C39" w14:textId="77777777" w:rsidR="007A2661" w:rsidRPr="008711EA" w:rsidRDefault="007A2661" w:rsidP="007A2661">
      <w:pPr>
        <w:pStyle w:val="PL"/>
        <w:rPr>
          <w:noProof w:val="0"/>
          <w:snapToGrid w:val="0"/>
        </w:rPr>
      </w:pPr>
      <w:r w:rsidRPr="008711EA">
        <w:rPr>
          <w:noProof w:val="0"/>
          <w:snapToGrid w:val="0"/>
        </w:rPr>
        <w:t>--</w:t>
      </w:r>
    </w:p>
    <w:p w14:paraId="12102771" w14:textId="77777777" w:rsidR="007A2661" w:rsidRPr="008711EA" w:rsidRDefault="007A2661" w:rsidP="007A2661">
      <w:pPr>
        <w:pStyle w:val="PL"/>
        <w:rPr>
          <w:noProof w:val="0"/>
          <w:snapToGrid w:val="0"/>
        </w:rPr>
      </w:pPr>
      <w:r w:rsidRPr="008711EA">
        <w:rPr>
          <w:noProof w:val="0"/>
          <w:snapToGrid w:val="0"/>
        </w:rPr>
        <w:t>-- PDU definitions for S1AP.</w:t>
      </w:r>
    </w:p>
    <w:p w14:paraId="10C5C523" w14:textId="77777777" w:rsidR="007A2661" w:rsidRPr="008711EA" w:rsidRDefault="007A2661" w:rsidP="007A2661">
      <w:pPr>
        <w:pStyle w:val="PL"/>
        <w:rPr>
          <w:noProof w:val="0"/>
          <w:snapToGrid w:val="0"/>
        </w:rPr>
      </w:pPr>
      <w:r w:rsidRPr="008711EA">
        <w:rPr>
          <w:noProof w:val="0"/>
          <w:snapToGrid w:val="0"/>
        </w:rPr>
        <w:t>--</w:t>
      </w:r>
    </w:p>
    <w:p w14:paraId="0E289434" w14:textId="77777777" w:rsidR="007A2661" w:rsidRPr="008711EA" w:rsidRDefault="007A2661" w:rsidP="007A2661">
      <w:pPr>
        <w:pStyle w:val="PL"/>
        <w:rPr>
          <w:noProof w:val="0"/>
          <w:snapToGrid w:val="0"/>
        </w:rPr>
      </w:pPr>
      <w:r w:rsidRPr="008711EA">
        <w:rPr>
          <w:noProof w:val="0"/>
          <w:snapToGrid w:val="0"/>
        </w:rPr>
        <w:t>-- **************************************************************</w:t>
      </w:r>
    </w:p>
    <w:p w14:paraId="45CA431E" w14:textId="77777777" w:rsidR="007A2661" w:rsidRPr="008711EA" w:rsidRDefault="007A2661" w:rsidP="007A2661">
      <w:pPr>
        <w:pStyle w:val="PL"/>
        <w:rPr>
          <w:noProof w:val="0"/>
          <w:snapToGrid w:val="0"/>
        </w:rPr>
      </w:pPr>
    </w:p>
    <w:p w14:paraId="7B7DA086" w14:textId="77777777" w:rsidR="007A2661" w:rsidRPr="008711EA" w:rsidRDefault="007A2661" w:rsidP="007A2661">
      <w:pPr>
        <w:pStyle w:val="PL"/>
        <w:rPr>
          <w:noProof w:val="0"/>
          <w:snapToGrid w:val="0"/>
        </w:rPr>
      </w:pPr>
      <w:r w:rsidRPr="008711EA">
        <w:rPr>
          <w:noProof w:val="0"/>
          <w:snapToGrid w:val="0"/>
        </w:rPr>
        <w:t xml:space="preserve">S1AP-PDU-Contents { </w:t>
      </w:r>
    </w:p>
    <w:p w14:paraId="1D843196" w14:textId="77777777" w:rsidR="007A2661" w:rsidRPr="008711EA" w:rsidRDefault="007A2661" w:rsidP="007A2661">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736F1989" w14:textId="77777777" w:rsidR="007A2661" w:rsidRPr="008711EA" w:rsidRDefault="007A2661" w:rsidP="007A2661">
      <w:pPr>
        <w:pStyle w:val="PL"/>
        <w:rPr>
          <w:noProof w:val="0"/>
          <w:snapToGrid w:val="0"/>
        </w:rPr>
      </w:pPr>
      <w:r w:rsidRPr="008711EA">
        <w:rPr>
          <w:noProof w:val="0"/>
          <w:snapToGrid w:val="0"/>
        </w:rPr>
        <w:t>eps-Access (21) modules (3) s1ap (1) version1 (1) s1ap-PDU-Contents (1) }</w:t>
      </w:r>
    </w:p>
    <w:p w14:paraId="08339901" w14:textId="77777777" w:rsidR="007A2661" w:rsidRPr="008711EA" w:rsidRDefault="007A2661" w:rsidP="007A2661">
      <w:pPr>
        <w:pStyle w:val="PL"/>
        <w:rPr>
          <w:noProof w:val="0"/>
          <w:snapToGrid w:val="0"/>
        </w:rPr>
      </w:pPr>
    </w:p>
    <w:p w14:paraId="3E817522" w14:textId="77777777" w:rsidR="007A2661" w:rsidRPr="008711EA" w:rsidRDefault="007A2661" w:rsidP="007A2661">
      <w:pPr>
        <w:pStyle w:val="PL"/>
        <w:rPr>
          <w:noProof w:val="0"/>
          <w:snapToGrid w:val="0"/>
        </w:rPr>
      </w:pPr>
      <w:r w:rsidRPr="008711EA">
        <w:rPr>
          <w:noProof w:val="0"/>
          <w:snapToGrid w:val="0"/>
        </w:rPr>
        <w:t xml:space="preserve">DEFINITIONS AUTOMATIC TAGS ::= </w:t>
      </w:r>
    </w:p>
    <w:p w14:paraId="077774EB" w14:textId="77777777" w:rsidR="007A2661" w:rsidRPr="008711EA" w:rsidRDefault="007A2661" w:rsidP="007A2661">
      <w:pPr>
        <w:pStyle w:val="PL"/>
        <w:rPr>
          <w:noProof w:val="0"/>
          <w:snapToGrid w:val="0"/>
        </w:rPr>
      </w:pPr>
    </w:p>
    <w:p w14:paraId="0CCD0D80" w14:textId="77777777" w:rsidR="007A2661" w:rsidRPr="008711EA" w:rsidRDefault="007A2661" w:rsidP="007A2661">
      <w:pPr>
        <w:pStyle w:val="PL"/>
        <w:rPr>
          <w:noProof w:val="0"/>
          <w:snapToGrid w:val="0"/>
        </w:rPr>
      </w:pPr>
      <w:r w:rsidRPr="008711EA">
        <w:rPr>
          <w:noProof w:val="0"/>
          <w:snapToGrid w:val="0"/>
        </w:rPr>
        <w:t>BEGIN</w:t>
      </w:r>
    </w:p>
    <w:p w14:paraId="318BAED5" w14:textId="77777777" w:rsidR="007A2661" w:rsidRPr="008711EA" w:rsidRDefault="007A2661" w:rsidP="007A2661">
      <w:pPr>
        <w:pStyle w:val="PL"/>
        <w:rPr>
          <w:noProof w:val="0"/>
          <w:snapToGrid w:val="0"/>
        </w:rPr>
      </w:pPr>
    </w:p>
    <w:p w14:paraId="56BEF838" w14:textId="77777777" w:rsidR="007A2661" w:rsidRPr="008711EA" w:rsidRDefault="007A2661" w:rsidP="007A2661">
      <w:pPr>
        <w:pStyle w:val="PL"/>
        <w:rPr>
          <w:noProof w:val="0"/>
          <w:snapToGrid w:val="0"/>
        </w:rPr>
      </w:pPr>
      <w:r w:rsidRPr="008711EA">
        <w:rPr>
          <w:noProof w:val="0"/>
          <w:snapToGrid w:val="0"/>
        </w:rPr>
        <w:t>-- **************************************************************</w:t>
      </w:r>
    </w:p>
    <w:p w14:paraId="77456A30" w14:textId="77777777" w:rsidR="007A2661" w:rsidRPr="008711EA" w:rsidRDefault="007A2661" w:rsidP="007A2661">
      <w:pPr>
        <w:pStyle w:val="PL"/>
        <w:rPr>
          <w:noProof w:val="0"/>
          <w:snapToGrid w:val="0"/>
        </w:rPr>
      </w:pPr>
      <w:r w:rsidRPr="008711EA">
        <w:rPr>
          <w:noProof w:val="0"/>
          <w:snapToGrid w:val="0"/>
        </w:rPr>
        <w:t>--</w:t>
      </w:r>
    </w:p>
    <w:p w14:paraId="3D079837" w14:textId="77777777" w:rsidR="007A2661" w:rsidRPr="008711EA" w:rsidRDefault="007A2661" w:rsidP="007A2661">
      <w:pPr>
        <w:pStyle w:val="PL"/>
        <w:outlineLvl w:val="3"/>
        <w:rPr>
          <w:noProof w:val="0"/>
          <w:snapToGrid w:val="0"/>
        </w:rPr>
      </w:pPr>
      <w:r w:rsidRPr="008711EA">
        <w:rPr>
          <w:noProof w:val="0"/>
          <w:snapToGrid w:val="0"/>
        </w:rPr>
        <w:t>-- IE parameter types from other modules.</w:t>
      </w:r>
    </w:p>
    <w:p w14:paraId="67675BA8" w14:textId="77777777" w:rsidR="007A2661" w:rsidRPr="008711EA" w:rsidRDefault="007A2661" w:rsidP="007A2661">
      <w:pPr>
        <w:pStyle w:val="PL"/>
        <w:rPr>
          <w:noProof w:val="0"/>
          <w:snapToGrid w:val="0"/>
        </w:rPr>
      </w:pPr>
      <w:r w:rsidRPr="008711EA">
        <w:rPr>
          <w:noProof w:val="0"/>
          <w:snapToGrid w:val="0"/>
        </w:rPr>
        <w:t>--</w:t>
      </w:r>
    </w:p>
    <w:p w14:paraId="03342888" w14:textId="77777777" w:rsidR="007A2661" w:rsidRPr="008711EA" w:rsidRDefault="007A2661" w:rsidP="007A2661">
      <w:pPr>
        <w:pStyle w:val="PL"/>
        <w:rPr>
          <w:noProof w:val="0"/>
          <w:snapToGrid w:val="0"/>
        </w:rPr>
      </w:pPr>
      <w:r w:rsidRPr="008711EA">
        <w:rPr>
          <w:noProof w:val="0"/>
          <w:snapToGrid w:val="0"/>
        </w:rPr>
        <w:t>-- **************************************************************</w:t>
      </w:r>
    </w:p>
    <w:p w14:paraId="03039D7C" w14:textId="77777777" w:rsidR="007A2661" w:rsidRPr="008711EA" w:rsidRDefault="007A2661" w:rsidP="007A2661">
      <w:pPr>
        <w:pStyle w:val="PL"/>
        <w:rPr>
          <w:noProof w:val="0"/>
          <w:snapToGrid w:val="0"/>
        </w:rPr>
      </w:pPr>
    </w:p>
    <w:p w14:paraId="3CBD5ABE" w14:textId="77777777" w:rsidR="007A2661" w:rsidRPr="008711EA" w:rsidRDefault="007A2661" w:rsidP="007A2661">
      <w:pPr>
        <w:pStyle w:val="PL"/>
        <w:rPr>
          <w:noProof w:val="0"/>
          <w:snapToGrid w:val="0"/>
        </w:rPr>
      </w:pPr>
      <w:r w:rsidRPr="008711EA">
        <w:rPr>
          <w:noProof w:val="0"/>
          <w:snapToGrid w:val="0"/>
        </w:rPr>
        <w:t>IMPORTS</w:t>
      </w:r>
    </w:p>
    <w:p w14:paraId="474EFA71" w14:textId="77777777" w:rsidR="007A2661" w:rsidRPr="008711EA" w:rsidRDefault="007A2661" w:rsidP="007A2661">
      <w:pPr>
        <w:pStyle w:val="PL"/>
        <w:rPr>
          <w:noProof w:val="0"/>
          <w:snapToGrid w:val="0"/>
        </w:rPr>
      </w:pPr>
      <w:r w:rsidRPr="008711EA">
        <w:rPr>
          <w:noProof w:val="0"/>
        </w:rPr>
        <w:tab/>
      </w:r>
    </w:p>
    <w:p w14:paraId="3BEAA7EE"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UEAggregateMaximumBitrate</w:t>
      </w:r>
      <w:proofErr w:type="spellEnd"/>
      <w:r w:rsidRPr="008711EA">
        <w:rPr>
          <w:noProof w:val="0"/>
          <w:snapToGrid w:val="0"/>
        </w:rPr>
        <w:t>,</w:t>
      </w:r>
    </w:p>
    <w:p w14:paraId="34391800"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BearerType</w:t>
      </w:r>
      <w:proofErr w:type="spellEnd"/>
      <w:r w:rsidRPr="008711EA">
        <w:rPr>
          <w:noProof w:val="0"/>
          <w:snapToGrid w:val="0"/>
        </w:rPr>
        <w:t>,</w:t>
      </w:r>
    </w:p>
    <w:p w14:paraId="0D5A76DE" w14:textId="77777777" w:rsidR="007A2661" w:rsidRPr="008711EA" w:rsidRDefault="007A2661" w:rsidP="007A2661">
      <w:pPr>
        <w:pStyle w:val="PL"/>
        <w:rPr>
          <w:noProof w:val="0"/>
          <w:snapToGrid w:val="0"/>
        </w:rPr>
      </w:pPr>
      <w:r w:rsidRPr="008711EA">
        <w:rPr>
          <w:noProof w:val="0"/>
          <w:snapToGrid w:val="0"/>
        </w:rPr>
        <w:tab/>
        <w:t>Cause,</w:t>
      </w:r>
    </w:p>
    <w:p w14:paraId="628EE555"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CellAccessMode</w:t>
      </w:r>
      <w:proofErr w:type="spellEnd"/>
      <w:r w:rsidRPr="008711EA">
        <w:rPr>
          <w:noProof w:val="0"/>
          <w:snapToGrid w:val="0"/>
        </w:rPr>
        <w:t>,</w:t>
      </w:r>
    </w:p>
    <w:p w14:paraId="1F00E10C" w14:textId="77777777" w:rsidR="007A2661" w:rsidRPr="008711EA" w:rsidRDefault="007A2661" w:rsidP="007A2661">
      <w:pPr>
        <w:pStyle w:val="PL"/>
        <w:spacing w:line="0" w:lineRule="atLeast"/>
        <w:rPr>
          <w:noProof w:val="0"/>
          <w:snapToGrid w:val="0"/>
        </w:rPr>
      </w:pPr>
      <w:r w:rsidRPr="008711EA">
        <w:rPr>
          <w:noProof w:val="0"/>
          <w:snapToGrid w:val="0"/>
        </w:rPr>
        <w:tab/>
        <w:t>Cdma2000HORequiredIndication,</w:t>
      </w:r>
    </w:p>
    <w:p w14:paraId="7FC643CD" w14:textId="77777777" w:rsidR="007A2661" w:rsidRPr="008711EA" w:rsidRDefault="007A2661" w:rsidP="007A2661">
      <w:pPr>
        <w:pStyle w:val="PL"/>
        <w:spacing w:line="0" w:lineRule="atLeast"/>
        <w:rPr>
          <w:noProof w:val="0"/>
          <w:snapToGrid w:val="0"/>
        </w:rPr>
      </w:pPr>
      <w:r w:rsidRPr="008711EA">
        <w:rPr>
          <w:noProof w:val="0"/>
          <w:snapToGrid w:val="0"/>
        </w:rPr>
        <w:tab/>
        <w:t>Cdma2000HOStatus,</w:t>
      </w:r>
    </w:p>
    <w:p w14:paraId="74240362" w14:textId="77777777" w:rsidR="007A2661" w:rsidRPr="008711EA" w:rsidRDefault="007A2661" w:rsidP="007A2661">
      <w:pPr>
        <w:pStyle w:val="PL"/>
        <w:spacing w:line="0" w:lineRule="atLeast"/>
        <w:rPr>
          <w:noProof w:val="0"/>
          <w:snapToGrid w:val="0"/>
        </w:rPr>
      </w:pPr>
      <w:r w:rsidRPr="008711EA">
        <w:rPr>
          <w:noProof w:val="0"/>
          <w:snapToGrid w:val="0"/>
        </w:rPr>
        <w:tab/>
        <w:t>Cdma2000OneXSRVCCInfo,</w:t>
      </w:r>
    </w:p>
    <w:p w14:paraId="24A2C6CE" w14:textId="77777777" w:rsidR="007A2661" w:rsidRPr="008711EA" w:rsidRDefault="007A2661" w:rsidP="007A2661">
      <w:pPr>
        <w:pStyle w:val="PL"/>
        <w:spacing w:line="0" w:lineRule="atLeast"/>
        <w:rPr>
          <w:noProof w:val="0"/>
        </w:rPr>
      </w:pPr>
      <w:r w:rsidRPr="008711EA">
        <w:rPr>
          <w:noProof w:val="0"/>
          <w:snapToGrid w:val="0"/>
        </w:rPr>
        <w:tab/>
        <w:t>Cdma2000OneXRAND,</w:t>
      </w:r>
    </w:p>
    <w:p w14:paraId="13B19E96" w14:textId="77777777" w:rsidR="007A2661" w:rsidRPr="008711EA" w:rsidRDefault="007A2661" w:rsidP="007A2661">
      <w:pPr>
        <w:pStyle w:val="PL"/>
        <w:spacing w:line="0" w:lineRule="atLeast"/>
        <w:rPr>
          <w:noProof w:val="0"/>
          <w:snapToGrid w:val="0"/>
        </w:rPr>
      </w:pPr>
      <w:r w:rsidRPr="008711EA">
        <w:rPr>
          <w:noProof w:val="0"/>
          <w:snapToGrid w:val="0"/>
        </w:rPr>
        <w:tab/>
        <w:t>Cdma2000PDU,</w:t>
      </w:r>
    </w:p>
    <w:p w14:paraId="201D9A7D" w14:textId="77777777" w:rsidR="007A2661" w:rsidRPr="008711EA" w:rsidRDefault="007A2661" w:rsidP="007A2661">
      <w:pPr>
        <w:pStyle w:val="PL"/>
        <w:spacing w:line="0" w:lineRule="atLeast"/>
        <w:rPr>
          <w:noProof w:val="0"/>
          <w:snapToGrid w:val="0"/>
        </w:rPr>
      </w:pPr>
      <w:r w:rsidRPr="008711EA">
        <w:rPr>
          <w:noProof w:val="0"/>
          <w:snapToGrid w:val="0"/>
        </w:rPr>
        <w:tab/>
        <w:t>Cdma2000RATType,</w:t>
      </w:r>
    </w:p>
    <w:p w14:paraId="2ABC7784" w14:textId="77777777" w:rsidR="007A2661" w:rsidRPr="008711EA" w:rsidRDefault="007A2661" w:rsidP="007A2661">
      <w:pPr>
        <w:pStyle w:val="PL"/>
        <w:rPr>
          <w:noProof w:val="0"/>
          <w:snapToGrid w:val="0"/>
        </w:rPr>
      </w:pPr>
      <w:r w:rsidRPr="008711EA">
        <w:rPr>
          <w:noProof w:val="0"/>
          <w:snapToGrid w:val="0"/>
        </w:rPr>
        <w:tab/>
        <w:t>Cdma2000SectorID,</w:t>
      </w:r>
    </w:p>
    <w:p w14:paraId="1B41CF15" w14:textId="77777777" w:rsidR="007A2661" w:rsidRPr="008711EA" w:rsidRDefault="007A2661" w:rsidP="007A2661">
      <w:pPr>
        <w:pStyle w:val="PL"/>
        <w:rPr>
          <w:rFonts w:eastAsia="Malgun Gothic"/>
          <w:noProof w:val="0"/>
          <w:snapToGrid w:val="0"/>
        </w:rPr>
      </w:pPr>
      <w:r w:rsidRPr="008711EA">
        <w:rPr>
          <w:rFonts w:eastAsia="Malgun Gothic"/>
          <w:noProof w:val="0"/>
          <w:snapToGrid w:val="0"/>
        </w:rPr>
        <w:tab/>
      </w:r>
      <w:proofErr w:type="spellStart"/>
      <w:r w:rsidRPr="008711EA">
        <w:rPr>
          <w:rFonts w:eastAsia="Malgun Gothic"/>
          <w:noProof w:val="0"/>
          <w:snapToGrid w:val="0"/>
        </w:rPr>
        <w:t>EUTRANRoundTripDelayEstimationInfo</w:t>
      </w:r>
      <w:proofErr w:type="spellEnd"/>
      <w:r w:rsidRPr="008711EA">
        <w:rPr>
          <w:rFonts w:eastAsia="Malgun Gothic"/>
          <w:noProof w:val="0"/>
          <w:snapToGrid w:val="0"/>
        </w:rPr>
        <w:t>,</w:t>
      </w:r>
    </w:p>
    <w:p w14:paraId="46B22116"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CNDomain</w:t>
      </w:r>
      <w:proofErr w:type="spellEnd"/>
      <w:r w:rsidRPr="008711EA">
        <w:rPr>
          <w:noProof w:val="0"/>
          <w:snapToGrid w:val="0"/>
        </w:rPr>
        <w:t>,</w:t>
      </w:r>
    </w:p>
    <w:p w14:paraId="3AAC1545"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ConcurrentWarningMessageIndicator</w:t>
      </w:r>
      <w:proofErr w:type="spellEnd"/>
      <w:r w:rsidRPr="008711EA">
        <w:rPr>
          <w:noProof w:val="0"/>
          <w:snapToGrid w:val="0"/>
        </w:rPr>
        <w:t>,</w:t>
      </w:r>
    </w:p>
    <w:p w14:paraId="76B8CE75"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CriticalityDiagnostics</w:t>
      </w:r>
      <w:proofErr w:type="spellEnd"/>
      <w:r w:rsidRPr="008711EA">
        <w:rPr>
          <w:noProof w:val="0"/>
          <w:snapToGrid w:val="0"/>
        </w:rPr>
        <w:t>,</w:t>
      </w:r>
    </w:p>
    <w:p w14:paraId="2AD548E7" w14:textId="77777777" w:rsidR="007A2661" w:rsidRPr="008711EA" w:rsidRDefault="007A2661" w:rsidP="007A2661">
      <w:pPr>
        <w:pStyle w:val="PL"/>
        <w:rPr>
          <w:noProof w:val="0"/>
          <w:snapToGrid w:val="0"/>
        </w:rPr>
      </w:pPr>
      <w:r w:rsidRPr="008711EA">
        <w:rPr>
          <w:noProof w:val="0"/>
        </w:rPr>
        <w:tab/>
      </w:r>
      <w:proofErr w:type="spellStart"/>
      <w:r w:rsidRPr="008711EA">
        <w:rPr>
          <w:noProof w:val="0"/>
          <w:snapToGrid w:val="0"/>
        </w:rPr>
        <w:t>CSFallbackIndicator</w:t>
      </w:r>
      <w:proofErr w:type="spellEnd"/>
      <w:r w:rsidRPr="008711EA">
        <w:rPr>
          <w:noProof w:val="0"/>
          <w:snapToGrid w:val="0"/>
        </w:rPr>
        <w:t>,</w:t>
      </w:r>
    </w:p>
    <w:p w14:paraId="535A9D0F" w14:textId="77777777" w:rsidR="007A2661" w:rsidRPr="008711EA" w:rsidRDefault="007A2661" w:rsidP="007A2661">
      <w:pPr>
        <w:pStyle w:val="PL"/>
        <w:rPr>
          <w:noProof w:val="0"/>
          <w:snapToGrid w:val="0"/>
        </w:rPr>
      </w:pPr>
      <w:r w:rsidRPr="008711EA">
        <w:rPr>
          <w:noProof w:val="0"/>
          <w:snapToGrid w:val="0"/>
        </w:rPr>
        <w:tab/>
        <w:t>CSG-Id,</w:t>
      </w:r>
    </w:p>
    <w:p w14:paraId="56482BCE" w14:textId="77777777" w:rsidR="007A2661" w:rsidRPr="008711EA" w:rsidRDefault="007A2661" w:rsidP="007A2661">
      <w:pPr>
        <w:pStyle w:val="PL"/>
        <w:rPr>
          <w:noProof w:val="0"/>
          <w:snapToGrid w:val="0"/>
        </w:rPr>
      </w:pPr>
      <w:r w:rsidRPr="008711EA">
        <w:rPr>
          <w:noProof w:val="0"/>
          <w:snapToGrid w:val="0"/>
        </w:rPr>
        <w:tab/>
        <w:t>CSG-</w:t>
      </w:r>
      <w:proofErr w:type="spellStart"/>
      <w:r w:rsidRPr="008711EA">
        <w:rPr>
          <w:noProof w:val="0"/>
          <w:snapToGrid w:val="0"/>
        </w:rPr>
        <w:t>IdList</w:t>
      </w:r>
      <w:proofErr w:type="spellEnd"/>
      <w:r w:rsidRPr="008711EA">
        <w:rPr>
          <w:noProof w:val="0"/>
          <w:snapToGrid w:val="0"/>
        </w:rPr>
        <w:t xml:space="preserve">, </w:t>
      </w:r>
    </w:p>
    <w:p w14:paraId="29C55222" w14:textId="77777777" w:rsidR="007A2661" w:rsidRPr="008711EA" w:rsidRDefault="007A2661" w:rsidP="007A2661">
      <w:pPr>
        <w:pStyle w:val="PL"/>
        <w:rPr>
          <w:rFonts w:eastAsia="SimSun"/>
          <w:noProof w:val="0"/>
          <w:szCs w:val="18"/>
          <w:lang w:eastAsia="zh-CN"/>
        </w:rPr>
      </w:pPr>
      <w:r w:rsidRPr="008711EA">
        <w:rPr>
          <w:noProof w:val="0"/>
          <w:snapToGrid w:val="0"/>
        </w:rPr>
        <w:tab/>
      </w:r>
      <w:proofErr w:type="spellStart"/>
      <w:r w:rsidRPr="008711EA">
        <w:rPr>
          <w:rFonts w:eastAsia="SimSun"/>
          <w:noProof w:val="0"/>
          <w:szCs w:val="18"/>
          <w:lang w:eastAsia="zh-CN"/>
        </w:rPr>
        <w:t>CSG</w:t>
      </w:r>
      <w:smartTag w:uri="urn:schemas-microsoft-com:office:smarttags" w:element="PersonName">
        <w:r w:rsidRPr="008711EA">
          <w:rPr>
            <w:rFonts w:eastAsia="SimSun"/>
            <w:noProof w:val="0"/>
            <w:szCs w:val="18"/>
            <w:lang w:eastAsia="zh-CN"/>
          </w:rPr>
          <w:t>Membership</w:t>
        </w:r>
      </w:smartTag>
      <w:r w:rsidRPr="008711EA">
        <w:rPr>
          <w:rFonts w:eastAsia="SimSun"/>
          <w:noProof w:val="0"/>
          <w:szCs w:val="18"/>
          <w:lang w:eastAsia="zh-CN"/>
        </w:rPr>
        <w:t>Status</w:t>
      </w:r>
      <w:proofErr w:type="spellEnd"/>
      <w:r w:rsidRPr="008711EA">
        <w:rPr>
          <w:rFonts w:eastAsia="SimSun"/>
          <w:noProof w:val="0"/>
          <w:szCs w:val="18"/>
          <w:lang w:eastAsia="zh-CN"/>
        </w:rPr>
        <w:t>,</w:t>
      </w:r>
    </w:p>
    <w:p w14:paraId="11ECA318" w14:textId="77777777" w:rsidR="007A2661" w:rsidRPr="008711EA" w:rsidRDefault="007A2661" w:rsidP="007A2661">
      <w:pPr>
        <w:pStyle w:val="PL"/>
        <w:rPr>
          <w:noProof w:val="0"/>
          <w:snapToGrid w:val="0"/>
        </w:rPr>
      </w:pPr>
      <w:r w:rsidRPr="008711EA">
        <w:rPr>
          <w:noProof w:val="0"/>
          <w:lang w:eastAsia="zh-CN"/>
        </w:rPr>
        <w:tab/>
        <w:t>Data-Forwarding-Not-Possible,</w:t>
      </w:r>
    </w:p>
    <w:p w14:paraId="3E3980CC" w14:textId="77777777" w:rsidR="007A2661" w:rsidRPr="008711EA" w:rsidRDefault="007A2661" w:rsidP="007A2661">
      <w:pPr>
        <w:pStyle w:val="PL"/>
        <w:rPr>
          <w:noProof w:val="0"/>
          <w:snapToGrid w:val="0"/>
        </w:rPr>
      </w:pPr>
      <w:r w:rsidRPr="008711EA">
        <w:rPr>
          <w:noProof w:val="0"/>
          <w:snapToGrid w:val="0"/>
        </w:rPr>
        <w:tab/>
        <w:t>Direct-Forwarding-Path-Availability,</w:t>
      </w:r>
    </w:p>
    <w:p w14:paraId="3F0EEAFA" w14:textId="77777777" w:rsidR="007A2661" w:rsidRPr="008711EA" w:rsidRDefault="007A2661" w:rsidP="007A2661">
      <w:pPr>
        <w:pStyle w:val="PL"/>
        <w:rPr>
          <w:noProof w:val="0"/>
          <w:snapToGrid w:val="0"/>
        </w:rPr>
      </w:pPr>
      <w:r w:rsidRPr="008711EA">
        <w:rPr>
          <w:noProof w:val="0"/>
          <w:snapToGrid w:val="0"/>
        </w:rPr>
        <w:tab/>
        <w:t>Global-ENB-ID,</w:t>
      </w:r>
    </w:p>
    <w:p w14:paraId="3A593CA2" w14:textId="77777777" w:rsidR="007A2661" w:rsidRPr="008711EA" w:rsidRDefault="007A2661" w:rsidP="007A2661">
      <w:pPr>
        <w:pStyle w:val="PL"/>
        <w:rPr>
          <w:noProof w:val="0"/>
          <w:snapToGrid w:val="0"/>
        </w:rPr>
      </w:pPr>
      <w:r w:rsidRPr="008711EA">
        <w:rPr>
          <w:noProof w:val="0"/>
          <w:snapToGrid w:val="0"/>
        </w:rPr>
        <w:tab/>
        <w:t>EUTRAN-CGI,</w:t>
      </w:r>
    </w:p>
    <w:p w14:paraId="0C77D517"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ENBname</w:t>
      </w:r>
      <w:proofErr w:type="spellEnd"/>
      <w:r w:rsidRPr="008711EA">
        <w:rPr>
          <w:noProof w:val="0"/>
          <w:snapToGrid w:val="0"/>
        </w:rPr>
        <w:t>,</w:t>
      </w:r>
    </w:p>
    <w:p w14:paraId="6C369CB5" w14:textId="77777777" w:rsidR="007A2661" w:rsidRPr="008711EA" w:rsidRDefault="007A2661" w:rsidP="007A2661">
      <w:pPr>
        <w:pStyle w:val="PL"/>
        <w:spacing w:line="0" w:lineRule="atLeast"/>
        <w:rPr>
          <w:noProof w:val="0"/>
        </w:rPr>
      </w:pPr>
      <w:r w:rsidRPr="008711EA">
        <w:rPr>
          <w:noProof w:val="0"/>
          <w:snapToGrid w:val="0"/>
        </w:rPr>
        <w:tab/>
        <w:t>ENB-</w:t>
      </w:r>
      <w:proofErr w:type="spellStart"/>
      <w:r w:rsidRPr="008711EA">
        <w:rPr>
          <w:noProof w:val="0"/>
          <w:snapToGrid w:val="0"/>
        </w:rPr>
        <w:t>StatusTransfer</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w:t>
      </w:r>
    </w:p>
    <w:p w14:paraId="0626C54B" w14:textId="77777777" w:rsidR="007A2661" w:rsidRPr="008711EA" w:rsidRDefault="007A2661" w:rsidP="007A2661">
      <w:pPr>
        <w:pStyle w:val="PL"/>
        <w:rPr>
          <w:noProof w:val="0"/>
          <w:snapToGrid w:val="0"/>
        </w:rPr>
      </w:pPr>
      <w:r w:rsidRPr="008711EA">
        <w:rPr>
          <w:noProof w:val="0"/>
          <w:snapToGrid w:val="0"/>
        </w:rPr>
        <w:tab/>
        <w:t>ENB-UE-S1AP-ID,</w:t>
      </w:r>
    </w:p>
    <w:p w14:paraId="186B7357"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ExtendedRepetitionPeriod</w:t>
      </w:r>
      <w:proofErr w:type="spellEnd"/>
      <w:r w:rsidRPr="008711EA">
        <w:rPr>
          <w:noProof w:val="0"/>
          <w:snapToGrid w:val="0"/>
        </w:rPr>
        <w:t>,</w:t>
      </w:r>
    </w:p>
    <w:p w14:paraId="6D3480B5" w14:textId="77777777" w:rsidR="007A2661" w:rsidRPr="008711EA" w:rsidRDefault="007A2661" w:rsidP="007A2661">
      <w:pPr>
        <w:pStyle w:val="PL"/>
        <w:rPr>
          <w:noProof w:val="0"/>
          <w:snapToGrid w:val="0"/>
        </w:rPr>
      </w:pPr>
      <w:r w:rsidRPr="008711EA">
        <w:rPr>
          <w:noProof w:val="0"/>
          <w:snapToGrid w:val="0"/>
        </w:rPr>
        <w:lastRenderedPageBreak/>
        <w:tab/>
        <w:t>GTP-TEID,</w:t>
      </w:r>
    </w:p>
    <w:p w14:paraId="123A9120" w14:textId="77777777" w:rsidR="007A2661" w:rsidRPr="008711EA" w:rsidRDefault="007A2661" w:rsidP="007A2661">
      <w:pPr>
        <w:pStyle w:val="PL"/>
        <w:rPr>
          <w:noProof w:val="0"/>
          <w:snapToGrid w:val="0"/>
        </w:rPr>
      </w:pPr>
      <w:r w:rsidRPr="008711EA">
        <w:rPr>
          <w:noProof w:val="0"/>
          <w:snapToGrid w:val="0"/>
        </w:rPr>
        <w:tab/>
        <w:t>GUMMEI,</w:t>
      </w:r>
    </w:p>
    <w:p w14:paraId="6BDE255B"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GUMMEIType</w:t>
      </w:r>
      <w:proofErr w:type="spellEnd"/>
      <w:r w:rsidRPr="008711EA">
        <w:rPr>
          <w:noProof w:val="0"/>
          <w:snapToGrid w:val="0"/>
        </w:rPr>
        <w:t>,</w:t>
      </w:r>
    </w:p>
    <w:p w14:paraId="444BFEC2" w14:textId="77777777" w:rsidR="007A2661" w:rsidRPr="008711EA" w:rsidRDefault="007A2661" w:rsidP="007A2661">
      <w:pPr>
        <w:pStyle w:val="PL"/>
        <w:spacing w:line="0" w:lineRule="atLeast"/>
        <w:rPr>
          <w:noProof w:val="0"/>
          <w:snapToGrid w:val="0"/>
        </w:rPr>
      </w:pPr>
      <w:r w:rsidRPr="008711EA">
        <w:rPr>
          <w:noProof w:val="0"/>
          <w:snapToGrid w:val="0"/>
        </w:rPr>
        <w:tab/>
      </w:r>
      <w:proofErr w:type="spellStart"/>
      <w:r w:rsidRPr="008711EA">
        <w:rPr>
          <w:noProof w:val="0"/>
          <w:snapToGrid w:val="0"/>
        </w:rPr>
        <w:t>HandoverRestrictionList</w:t>
      </w:r>
      <w:proofErr w:type="spellEnd"/>
      <w:r w:rsidRPr="008711EA">
        <w:rPr>
          <w:noProof w:val="0"/>
          <w:snapToGrid w:val="0"/>
        </w:rPr>
        <w:t>,</w:t>
      </w:r>
    </w:p>
    <w:p w14:paraId="32792521"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HandoverType</w:t>
      </w:r>
      <w:proofErr w:type="spellEnd"/>
      <w:r w:rsidRPr="008711EA">
        <w:rPr>
          <w:noProof w:val="0"/>
          <w:snapToGrid w:val="0"/>
        </w:rPr>
        <w:t>,</w:t>
      </w:r>
    </w:p>
    <w:p w14:paraId="6C9235DB" w14:textId="77777777" w:rsidR="007A2661" w:rsidRPr="008711EA" w:rsidRDefault="007A2661" w:rsidP="007A2661">
      <w:pPr>
        <w:pStyle w:val="PL"/>
        <w:rPr>
          <w:noProof w:val="0"/>
          <w:snapToGrid w:val="0"/>
        </w:rPr>
      </w:pPr>
      <w:r w:rsidRPr="008711EA">
        <w:rPr>
          <w:noProof w:val="0"/>
          <w:snapToGrid w:val="0"/>
        </w:rPr>
        <w:tab/>
        <w:t>Masked-IMEISV,</w:t>
      </w:r>
    </w:p>
    <w:p w14:paraId="40290EB7" w14:textId="77777777" w:rsidR="007A2661" w:rsidRPr="008711EA" w:rsidRDefault="007A2661" w:rsidP="007A2661">
      <w:pPr>
        <w:pStyle w:val="PL"/>
        <w:rPr>
          <w:noProof w:val="0"/>
          <w:snapToGrid w:val="0"/>
        </w:rPr>
      </w:pPr>
      <w:r w:rsidRPr="008711EA">
        <w:rPr>
          <w:noProof w:val="0"/>
          <w:snapToGrid w:val="0"/>
        </w:rPr>
        <w:tab/>
        <w:t>LAI,</w:t>
      </w:r>
    </w:p>
    <w:p w14:paraId="02265B93"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lang w:eastAsia="zh-CN"/>
        </w:rPr>
        <w:t>LPPa</w:t>
      </w:r>
      <w:proofErr w:type="spellEnd"/>
      <w:r w:rsidRPr="008711EA">
        <w:rPr>
          <w:noProof w:val="0"/>
          <w:snapToGrid w:val="0"/>
        </w:rPr>
        <w:t>-PDU,</w:t>
      </w:r>
    </w:p>
    <w:p w14:paraId="1493C8C2"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ManagementBasedMDTAllowed</w:t>
      </w:r>
      <w:proofErr w:type="spellEnd"/>
      <w:r w:rsidRPr="008711EA">
        <w:rPr>
          <w:noProof w:val="0"/>
          <w:snapToGrid w:val="0"/>
        </w:rPr>
        <w:t>,</w:t>
      </w:r>
    </w:p>
    <w:p w14:paraId="0489705B"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MDTPLMNList</w:t>
      </w:r>
      <w:proofErr w:type="spellEnd"/>
      <w:r w:rsidRPr="008711EA">
        <w:rPr>
          <w:noProof w:val="0"/>
          <w:snapToGrid w:val="0"/>
        </w:rPr>
        <w:t>,</w:t>
      </w:r>
    </w:p>
    <w:p w14:paraId="27A80E2E"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MMEname</w:t>
      </w:r>
      <w:proofErr w:type="spellEnd"/>
      <w:r w:rsidRPr="008711EA">
        <w:rPr>
          <w:noProof w:val="0"/>
          <w:snapToGrid w:val="0"/>
        </w:rPr>
        <w:t>,</w:t>
      </w:r>
    </w:p>
    <w:p w14:paraId="7534BA3F"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MMERelaySupportIndicator</w:t>
      </w:r>
      <w:proofErr w:type="spellEnd"/>
      <w:r w:rsidRPr="008711EA">
        <w:rPr>
          <w:noProof w:val="0"/>
          <w:snapToGrid w:val="0"/>
        </w:rPr>
        <w:t>,</w:t>
      </w:r>
    </w:p>
    <w:p w14:paraId="02DA044B" w14:textId="77777777" w:rsidR="007A2661" w:rsidRPr="008711EA" w:rsidRDefault="007A2661" w:rsidP="007A2661">
      <w:pPr>
        <w:pStyle w:val="PL"/>
        <w:rPr>
          <w:noProof w:val="0"/>
          <w:snapToGrid w:val="0"/>
          <w:lang w:eastAsia="zh-CN"/>
        </w:rPr>
      </w:pPr>
      <w:r w:rsidRPr="008711EA">
        <w:rPr>
          <w:noProof w:val="0"/>
          <w:snapToGrid w:val="0"/>
        </w:rPr>
        <w:tab/>
        <w:t>MME-UE-S1AP-ID,</w:t>
      </w:r>
    </w:p>
    <w:p w14:paraId="00E3590A" w14:textId="77777777" w:rsidR="007A2661" w:rsidRPr="008711EA" w:rsidRDefault="007A2661" w:rsidP="007A2661">
      <w:pPr>
        <w:pStyle w:val="PL"/>
        <w:rPr>
          <w:noProof w:val="0"/>
          <w:snapToGrid w:val="0"/>
        </w:rPr>
      </w:pPr>
      <w:r w:rsidRPr="008711EA">
        <w:rPr>
          <w:noProof w:val="0"/>
          <w:snapToGrid w:val="0"/>
        </w:rPr>
        <w:tab/>
        <w:t>MSClassmark2,</w:t>
      </w:r>
    </w:p>
    <w:p w14:paraId="2CDB730F" w14:textId="77777777" w:rsidR="007A2661" w:rsidRPr="008711EA" w:rsidRDefault="007A2661" w:rsidP="007A2661">
      <w:pPr>
        <w:pStyle w:val="PL"/>
        <w:rPr>
          <w:noProof w:val="0"/>
          <w:snapToGrid w:val="0"/>
        </w:rPr>
      </w:pPr>
      <w:r w:rsidRPr="008711EA">
        <w:rPr>
          <w:noProof w:val="0"/>
          <w:snapToGrid w:val="0"/>
        </w:rPr>
        <w:tab/>
        <w:t>MSClassmark3,</w:t>
      </w:r>
    </w:p>
    <w:p w14:paraId="79D9C72E" w14:textId="77777777" w:rsidR="007A2661" w:rsidRPr="008711EA" w:rsidRDefault="007A2661" w:rsidP="007A2661">
      <w:pPr>
        <w:pStyle w:val="PL"/>
        <w:rPr>
          <w:noProof w:val="0"/>
        </w:rPr>
      </w:pPr>
      <w:r w:rsidRPr="008711EA">
        <w:rPr>
          <w:noProof w:val="0"/>
        </w:rPr>
        <w:tab/>
        <w:t>NAS-PDU,</w:t>
      </w:r>
    </w:p>
    <w:p w14:paraId="32BB1A5F"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NASSecurityParametersfromE</w:t>
      </w:r>
      <w:proofErr w:type="spellEnd"/>
      <w:r w:rsidRPr="008711EA">
        <w:rPr>
          <w:noProof w:val="0"/>
          <w:snapToGrid w:val="0"/>
        </w:rPr>
        <w:t>-UTRAN,</w:t>
      </w:r>
    </w:p>
    <w:p w14:paraId="4EEF8AE6" w14:textId="77777777" w:rsidR="007A2661" w:rsidRPr="008711EA" w:rsidRDefault="007A2661" w:rsidP="007A2661">
      <w:pPr>
        <w:pStyle w:val="PL"/>
        <w:rPr>
          <w:noProof w:val="0"/>
        </w:rPr>
      </w:pPr>
      <w:r w:rsidRPr="008711EA">
        <w:rPr>
          <w:noProof w:val="0"/>
          <w:snapToGrid w:val="0"/>
        </w:rPr>
        <w:tab/>
      </w:r>
      <w:proofErr w:type="spellStart"/>
      <w:r w:rsidRPr="008711EA">
        <w:rPr>
          <w:noProof w:val="0"/>
          <w:snapToGrid w:val="0"/>
        </w:rPr>
        <w:t>NASSecurityParameterstoE</w:t>
      </w:r>
      <w:proofErr w:type="spellEnd"/>
      <w:r w:rsidRPr="008711EA">
        <w:rPr>
          <w:noProof w:val="0"/>
          <w:snapToGrid w:val="0"/>
        </w:rPr>
        <w:t>-UTRAN,</w:t>
      </w:r>
    </w:p>
    <w:p w14:paraId="56B071F8"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OverloadResponse</w:t>
      </w:r>
      <w:proofErr w:type="spellEnd"/>
      <w:r w:rsidRPr="008711EA">
        <w:rPr>
          <w:noProof w:val="0"/>
          <w:snapToGrid w:val="0"/>
        </w:rPr>
        <w:t>,</w:t>
      </w:r>
    </w:p>
    <w:p w14:paraId="4A111DD2"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PagingDRX</w:t>
      </w:r>
      <w:proofErr w:type="spellEnd"/>
      <w:r w:rsidRPr="008711EA">
        <w:rPr>
          <w:noProof w:val="0"/>
          <w:snapToGrid w:val="0"/>
        </w:rPr>
        <w:t>,</w:t>
      </w:r>
    </w:p>
    <w:p w14:paraId="0DB1DC41"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PagingPriority</w:t>
      </w:r>
      <w:proofErr w:type="spellEnd"/>
      <w:r w:rsidRPr="008711EA">
        <w:rPr>
          <w:noProof w:val="0"/>
          <w:snapToGrid w:val="0"/>
        </w:rPr>
        <w:t>,</w:t>
      </w:r>
    </w:p>
    <w:p w14:paraId="7B5B70B8"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PLMNidentity</w:t>
      </w:r>
      <w:proofErr w:type="spellEnd"/>
      <w:r w:rsidRPr="008711EA">
        <w:rPr>
          <w:noProof w:val="0"/>
          <w:snapToGrid w:val="0"/>
        </w:rPr>
        <w:t>,</w:t>
      </w:r>
    </w:p>
    <w:p w14:paraId="7E002B24"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ProSeAuthorized</w:t>
      </w:r>
      <w:proofErr w:type="spellEnd"/>
      <w:r w:rsidRPr="008711EA">
        <w:rPr>
          <w:noProof w:val="0"/>
          <w:snapToGrid w:val="0"/>
        </w:rPr>
        <w:t>,</w:t>
      </w:r>
    </w:p>
    <w:p w14:paraId="6783FE49"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RIMTransfer</w:t>
      </w:r>
      <w:proofErr w:type="spellEnd"/>
      <w:r w:rsidRPr="008711EA">
        <w:rPr>
          <w:noProof w:val="0"/>
          <w:snapToGrid w:val="0"/>
        </w:rPr>
        <w:t>,</w:t>
      </w:r>
    </w:p>
    <w:p w14:paraId="4DBF1A40"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RelativeMMECapacity</w:t>
      </w:r>
      <w:proofErr w:type="spellEnd"/>
      <w:r w:rsidRPr="008711EA">
        <w:rPr>
          <w:noProof w:val="0"/>
          <w:snapToGrid w:val="0"/>
        </w:rPr>
        <w:t>,</w:t>
      </w:r>
    </w:p>
    <w:p w14:paraId="375EDA06"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RequestType</w:t>
      </w:r>
      <w:proofErr w:type="spellEnd"/>
      <w:r w:rsidRPr="008711EA">
        <w:rPr>
          <w:noProof w:val="0"/>
          <w:snapToGrid w:val="0"/>
        </w:rPr>
        <w:t>,</w:t>
      </w:r>
    </w:p>
    <w:p w14:paraId="4CDEEAAD" w14:textId="77777777" w:rsidR="007A2661" w:rsidRPr="008711EA" w:rsidRDefault="007A2661" w:rsidP="007A2661">
      <w:pPr>
        <w:pStyle w:val="PL"/>
        <w:rPr>
          <w:noProof w:val="0"/>
          <w:snapToGrid w:val="0"/>
        </w:rPr>
      </w:pPr>
      <w:r w:rsidRPr="008711EA">
        <w:rPr>
          <w:noProof w:val="0"/>
          <w:snapToGrid w:val="0"/>
        </w:rPr>
        <w:tab/>
        <w:t>E-RAB-ID,</w:t>
      </w:r>
    </w:p>
    <w:p w14:paraId="1EDDC82A" w14:textId="77777777" w:rsidR="007A2661" w:rsidRPr="008711EA" w:rsidRDefault="007A2661" w:rsidP="007A2661">
      <w:pPr>
        <w:pStyle w:val="PL"/>
        <w:rPr>
          <w:noProof w:val="0"/>
          <w:snapToGrid w:val="0"/>
        </w:rPr>
      </w:pPr>
      <w:r w:rsidRPr="008711EA">
        <w:rPr>
          <w:noProof w:val="0"/>
          <w:snapToGrid w:val="0"/>
        </w:rPr>
        <w:tab/>
        <w:t>E-</w:t>
      </w:r>
      <w:proofErr w:type="spellStart"/>
      <w:r w:rsidRPr="008711EA">
        <w:rPr>
          <w:noProof w:val="0"/>
          <w:snapToGrid w:val="0"/>
        </w:rPr>
        <w:t>RABLevelQoSParameters</w:t>
      </w:r>
      <w:proofErr w:type="spellEnd"/>
      <w:r w:rsidRPr="008711EA">
        <w:rPr>
          <w:noProof w:val="0"/>
          <w:snapToGrid w:val="0"/>
        </w:rPr>
        <w:t>,</w:t>
      </w:r>
    </w:p>
    <w:p w14:paraId="3D54BA84" w14:textId="77777777" w:rsidR="007A2661" w:rsidRPr="008711EA" w:rsidRDefault="007A2661" w:rsidP="007A2661">
      <w:pPr>
        <w:pStyle w:val="PL"/>
        <w:rPr>
          <w:noProof w:val="0"/>
        </w:rPr>
      </w:pPr>
      <w:r w:rsidRPr="008711EA">
        <w:rPr>
          <w:noProof w:val="0"/>
        </w:rPr>
        <w:tab/>
        <w:t>E-</w:t>
      </w:r>
      <w:proofErr w:type="spellStart"/>
      <w:r w:rsidRPr="008711EA">
        <w:rPr>
          <w:noProof w:val="0"/>
        </w:rPr>
        <w:t>RABList</w:t>
      </w:r>
      <w:proofErr w:type="spellEnd"/>
      <w:r w:rsidRPr="008711EA">
        <w:rPr>
          <w:noProof w:val="0"/>
        </w:rPr>
        <w:t>,</w:t>
      </w:r>
    </w:p>
    <w:p w14:paraId="768429D3" w14:textId="77777777" w:rsidR="007A2661" w:rsidRPr="008711EA" w:rsidRDefault="007A2661" w:rsidP="007A2661">
      <w:pPr>
        <w:pStyle w:val="PL"/>
        <w:rPr>
          <w:noProof w:val="0"/>
        </w:rPr>
      </w:pPr>
      <w:r w:rsidRPr="008711EA">
        <w:rPr>
          <w:noProof w:val="0"/>
        </w:rPr>
        <w:tab/>
      </w:r>
      <w:proofErr w:type="spellStart"/>
      <w:r w:rsidRPr="008711EA">
        <w:rPr>
          <w:noProof w:val="0"/>
        </w:rPr>
        <w:t>RelayNode</w:t>
      </w:r>
      <w:proofErr w:type="spellEnd"/>
      <w:r w:rsidRPr="008711EA">
        <w:rPr>
          <w:noProof w:val="0"/>
        </w:rPr>
        <w:t>-Indicator,</w:t>
      </w:r>
    </w:p>
    <w:p w14:paraId="4745759E" w14:textId="77777777" w:rsidR="007A2661" w:rsidRPr="008711EA" w:rsidRDefault="007A2661" w:rsidP="007A2661">
      <w:pPr>
        <w:pStyle w:val="PL"/>
        <w:rPr>
          <w:noProof w:val="0"/>
          <w:snapToGrid w:val="0"/>
          <w:lang w:eastAsia="zh-CN"/>
        </w:rPr>
      </w:pPr>
      <w:r w:rsidRPr="008711EA">
        <w:rPr>
          <w:noProof w:val="0"/>
          <w:lang w:eastAsia="zh-CN"/>
        </w:rPr>
        <w:tab/>
        <w:t>Routing-</w:t>
      </w:r>
      <w:r w:rsidRPr="008711EA">
        <w:rPr>
          <w:noProof w:val="0"/>
        </w:rPr>
        <w:t>ID</w:t>
      </w:r>
      <w:r w:rsidRPr="008711EA">
        <w:rPr>
          <w:noProof w:val="0"/>
          <w:lang w:eastAsia="zh-CN"/>
        </w:rPr>
        <w:t>,</w:t>
      </w:r>
    </w:p>
    <w:p w14:paraId="4EBE12E0"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SecurityKey</w:t>
      </w:r>
      <w:proofErr w:type="spellEnd"/>
      <w:r w:rsidRPr="008711EA">
        <w:rPr>
          <w:noProof w:val="0"/>
          <w:snapToGrid w:val="0"/>
        </w:rPr>
        <w:t>,</w:t>
      </w:r>
    </w:p>
    <w:p w14:paraId="6CE70B77"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SecurityContext</w:t>
      </w:r>
      <w:proofErr w:type="spellEnd"/>
      <w:r w:rsidRPr="008711EA">
        <w:rPr>
          <w:noProof w:val="0"/>
          <w:snapToGrid w:val="0"/>
        </w:rPr>
        <w:t>,</w:t>
      </w:r>
    </w:p>
    <w:p w14:paraId="76AFCA3D"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ServedGUMMEIs</w:t>
      </w:r>
      <w:proofErr w:type="spellEnd"/>
      <w:r w:rsidRPr="008711EA">
        <w:rPr>
          <w:noProof w:val="0"/>
          <w:snapToGrid w:val="0"/>
        </w:rPr>
        <w:t>,</w:t>
      </w:r>
    </w:p>
    <w:p w14:paraId="50EE89A9"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SONConfigurationTransfer</w:t>
      </w:r>
      <w:proofErr w:type="spellEnd"/>
      <w:r w:rsidRPr="008711EA">
        <w:rPr>
          <w:noProof w:val="0"/>
          <w:snapToGrid w:val="0"/>
        </w:rPr>
        <w:t>,</w:t>
      </w:r>
    </w:p>
    <w:p w14:paraId="6A23E9D7" w14:textId="77777777" w:rsidR="007A2661" w:rsidRPr="008711EA" w:rsidRDefault="007A2661" w:rsidP="007A2661">
      <w:pPr>
        <w:pStyle w:val="PL"/>
        <w:rPr>
          <w:noProof w:val="0"/>
          <w:snapToGrid w:val="0"/>
        </w:rPr>
      </w:pPr>
      <w:r w:rsidRPr="008711EA">
        <w:rPr>
          <w:noProof w:val="0"/>
          <w:snapToGrid w:val="0"/>
        </w:rPr>
        <w:tab/>
        <w:t>Source-</w:t>
      </w:r>
      <w:proofErr w:type="spellStart"/>
      <w:r w:rsidRPr="008711EA">
        <w:rPr>
          <w:noProof w:val="0"/>
          <w:snapToGrid w:val="0"/>
        </w:rPr>
        <w:t>ToTarget</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w:t>
      </w:r>
    </w:p>
    <w:p w14:paraId="7ECEC7F3"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SourceBSS-ToTargetBSS-TransparentContainer</w:t>
      </w:r>
      <w:proofErr w:type="spellEnd"/>
      <w:r w:rsidRPr="008711EA">
        <w:rPr>
          <w:noProof w:val="0"/>
          <w:snapToGrid w:val="0"/>
        </w:rPr>
        <w:t>,</w:t>
      </w:r>
    </w:p>
    <w:p w14:paraId="5DD9B63A"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SourceeNB-ToTargeteNB-TransparentContainer</w:t>
      </w:r>
      <w:proofErr w:type="spellEnd"/>
      <w:r w:rsidRPr="008711EA">
        <w:rPr>
          <w:noProof w:val="0"/>
          <w:snapToGrid w:val="0"/>
        </w:rPr>
        <w:t>,</w:t>
      </w:r>
    </w:p>
    <w:p w14:paraId="0430C024"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SourceRNC-ToTargetRNC-TransparentContainer</w:t>
      </w:r>
      <w:proofErr w:type="spellEnd"/>
      <w:r w:rsidRPr="008711EA">
        <w:rPr>
          <w:noProof w:val="0"/>
          <w:snapToGrid w:val="0"/>
        </w:rPr>
        <w:t>,</w:t>
      </w:r>
    </w:p>
    <w:p w14:paraId="5D47DC39"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SubscriberProfileIDforRFP</w:t>
      </w:r>
      <w:proofErr w:type="spellEnd"/>
      <w:r w:rsidRPr="008711EA">
        <w:rPr>
          <w:noProof w:val="0"/>
          <w:snapToGrid w:val="0"/>
        </w:rPr>
        <w:t>,</w:t>
      </w:r>
    </w:p>
    <w:p w14:paraId="28D86AEC" w14:textId="77777777" w:rsidR="007A2661" w:rsidRPr="008711EA" w:rsidRDefault="007A2661" w:rsidP="007A2661">
      <w:pPr>
        <w:pStyle w:val="PL"/>
        <w:rPr>
          <w:rFonts w:eastAsia="SimSun"/>
          <w:noProof w:val="0"/>
          <w:snapToGrid w:val="0"/>
          <w:lang w:eastAsia="zh-CN"/>
        </w:rPr>
      </w:pPr>
      <w:r w:rsidRPr="008711EA">
        <w:rPr>
          <w:noProof w:val="0"/>
          <w:snapToGrid w:val="0"/>
        </w:rPr>
        <w:tab/>
      </w:r>
      <w:proofErr w:type="spellStart"/>
      <w:r w:rsidRPr="008711EA">
        <w:rPr>
          <w:rFonts w:eastAsia="MS Mincho"/>
          <w:noProof w:val="0"/>
          <w:snapToGrid w:val="0"/>
        </w:rPr>
        <w:t>SRVCCOperationNotPossible</w:t>
      </w:r>
      <w:proofErr w:type="spellEnd"/>
      <w:r w:rsidRPr="008711EA">
        <w:rPr>
          <w:rFonts w:eastAsia="MS Mincho"/>
          <w:noProof w:val="0"/>
          <w:snapToGrid w:val="0"/>
        </w:rPr>
        <w:t>,</w:t>
      </w:r>
    </w:p>
    <w:p w14:paraId="118AAF03" w14:textId="77777777" w:rsidR="007A2661" w:rsidRPr="008711EA" w:rsidRDefault="007A2661" w:rsidP="007A2661">
      <w:pPr>
        <w:pStyle w:val="PL"/>
        <w:rPr>
          <w:rFonts w:eastAsia="SimSun"/>
          <w:noProof w:val="0"/>
          <w:snapToGrid w:val="0"/>
          <w:lang w:eastAsia="zh-CN"/>
        </w:rPr>
      </w:pPr>
      <w:r w:rsidRPr="008711EA">
        <w:rPr>
          <w:noProof w:val="0"/>
          <w:snapToGrid w:val="0"/>
        </w:rPr>
        <w:tab/>
      </w:r>
      <w:proofErr w:type="spellStart"/>
      <w:r w:rsidRPr="008711EA">
        <w:rPr>
          <w:rFonts w:eastAsia="MS Mincho"/>
          <w:noProof w:val="0"/>
          <w:snapToGrid w:val="0"/>
        </w:rPr>
        <w:t>SRVCCOperationPossible</w:t>
      </w:r>
      <w:proofErr w:type="spellEnd"/>
      <w:r w:rsidRPr="008711EA">
        <w:rPr>
          <w:rFonts w:eastAsia="MS Mincho"/>
          <w:noProof w:val="0"/>
          <w:snapToGrid w:val="0"/>
        </w:rPr>
        <w:t>,</w:t>
      </w:r>
    </w:p>
    <w:p w14:paraId="1068C050" w14:textId="77777777" w:rsidR="007A2661" w:rsidRPr="008711EA" w:rsidRDefault="007A2661" w:rsidP="007A2661">
      <w:pPr>
        <w:pStyle w:val="PL"/>
        <w:rPr>
          <w:rFonts w:eastAsia="SimSun"/>
          <w:noProof w:val="0"/>
          <w:snapToGrid w:val="0"/>
          <w:lang w:eastAsia="zh-CN"/>
        </w:rPr>
      </w:pPr>
      <w:r w:rsidRPr="008711EA">
        <w:rPr>
          <w:rFonts w:eastAsia="SimSun"/>
          <w:noProof w:val="0"/>
          <w:snapToGrid w:val="0"/>
          <w:lang w:eastAsia="zh-CN"/>
        </w:rPr>
        <w:tab/>
      </w:r>
      <w:proofErr w:type="spellStart"/>
      <w:r w:rsidRPr="008711EA">
        <w:rPr>
          <w:rFonts w:eastAsia="MS Mincho"/>
          <w:noProof w:val="0"/>
          <w:snapToGrid w:val="0"/>
        </w:rPr>
        <w:t>SRVCCHOIndication</w:t>
      </w:r>
      <w:proofErr w:type="spellEnd"/>
      <w:r w:rsidRPr="008711EA">
        <w:rPr>
          <w:rFonts w:eastAsia="SimSun"/>
          <w:noProof w:val="0"/>
          <w:snapToGrid w:val="0"/>
          <w:lang w:eastAsia="zh-CN"/>
        </w:rPr>
        <w:t>,</w:t>
      </w:r>
    </w:p>
    <w:p w14:paraId="1DA675B6"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SupportedTAs</w:t>
      </w:r>
      <w:proofErr w:type="spellEnd"/>
      <w:r w:rsidRPr="008711EA">
        <w:rPr>
          <w:noProof w:val="0"/>
          <w:snapToGrid w:val="0"/>
        </w:rPr>
        <w:t>,</w:t>
      </w:r>
    </w:p>
    <w:p w14:paraId="15FE86E2" w14:textId="77777777" w:rsidR="007A2661" w:rsidRPr="008711EA" w:rsidRDefault="007A2661" w:rsidP="007A2661">
      <w:pPr>
        <w:pStyle w:val="PL"/>
        <w:rPr>
          <w:noProof w:val="0"/>
          <w:snapToGrid w:val="0"/>
        </w:rPr>
      </w:pPr>
      <w:r w:rsidRPr="008711EA">
        <w:rPr>
          <w:noProof w:val="0"/>
          <w:snapToGrid w:val="0"/>
        </w:rPr>
        <w:tab/>
        <w:t>TAI,</w:t>
      </w:r>
    </w:p>
    <w:p w14:paraId="608955AE" w14:textId="77777777" w:rsidR="007A2661" w:rsidRPr="008711EA" w:rsidRDefault="007A2661" w:rsidP="007A2661">
      <w:pPr>
        <w:pStyle w:val="PL"/>
        <w:rPr>
          <w:noProof w:val="0"/>
          <w:snapToGrid w:val="0"/>
        </w:rPr>
      </w:pPr>
      <w:r w:rsidRPr="008711EA">
        <w:rPr>
          <w:noProof w:val="0"/>
          <w:snapToGrid w:val="0"/>
        </w:rPr>
        <w:tab/>
        <w:t>Target-</w:t>
      </w:r>
      <w:proofErr w:type="spellStart"/>
      <w:r w:rsidRPr="008711EA">
        <w:rPr>
          <w:noProof w:val="0"/>
          <w:snapToGrid w:val="0"/>
        </w:rPr>
        <w:t>ToSource</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w:t>
      </w:r>
    </w:p>
    <w:p w14:paraId="0FA8DC4A"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TargetBSS-ToSourceBSS-TransparentContainer</w:t>
      </w:r>
      <w:proofErr w:type="spellEnd"/>
      <w:r w:rsidRPr="008711EA">
        <w:rPr>
          <w:noProof w:val="0"/>
          <w:snapToGrid w:val="0"/>
        </w:rPr>
        <w:t>,</w:t>
      </w:r>
      <w:r w:rsidRPr="008711EA">
        <w:rPr>
          <w:noProof w:val="0"/>
          <w:snapToGrid w:val="0"/>
        </w:rPr>
        <w:tab/>
      </w:r>
    </w:p>
    <w:p w14:paraId="5C17C1D2"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TargeteNB-ToSourceeNB-TransparentContainer</w:t>
      </w:r>
      <w:proofErr w:type="spellEnd"/>
      <w:r w:rsidRPr="008711EA">
        <w:rPr>
          <w:noProof w:val="0"/>
          <w:snapToGrid w:val="0"/>
        </w:rPr>
        <w:t>,</w:t>
      </w:r>
    </w:p>
    <w:p w14:paraId="1673854F"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TargetID</w:t>
      </w:r>
      <w:proofErr w:type="spellEnd"/>
      <w:r w:rsidRPr="008711EA">
        <w:rPr>
          <w:noProof w:val="0"/>
          <w:snapToGrid w:val="0"/>
        </w:rPr>
        <w:t>,</w:t>
      </w:r>
    </w:p>
    <w:p w14:paraId="68CDF061"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TargetRNC-ToSourceRNC-TransparentContainer</w:t>
      </w:r>
      <w:proofErr w:type="spellEnd"/>
      <w:r w:rsidRPr="008711EA">
        <w:rPr>
          <w:noProof w:val="0"/>
          <w:snapToGrid w:val="0"/>
        </w:rPr>
        <w:t>,</w:t>
      </w:r>
    </w:p>
    <w:p w14:paraId="3F8B9A6C"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TimeToWait</w:t>
      </w:r>
      <w:proofErr w:type="spellEnd"/>
      <w:r w:rsidRPr="008711EA">
        <w:rPr>
          <w:noProof w:val="0"/>
          <w:snapToGrid w:val="0"/>
        </w:rPr>
        <w:t>,</w:t>
      </w:r>
    </w:p>
    <w:p w14:paraId="69AFEB43" w14:textId="77777777" w:rsidR="007A2661" w:rsidRPr="008711EA" w:rsidRDefault="007A2661" w:rsidP="007A2661">
      <w:pPr>
        <w:pStyle w:val="PL"/>
        <w:rPr>
          <w:noProof w:val="0"/>
        </w:rPr>
      </w:pPr>
      <w:r w:rsidRPr="008711EA">
        <w:rPr>
          <w:noProof w:val="0"/>
        </w:rPr>
        <w:tab/>
      </w:r>
      <w:proofErr w:type="spellStart"/>
      <w:r w:rsidRPr="008711EA">
        <w:rPr>
          <w:noProof w:val="0"/>
        </w:rPr>
        <w:t>TraceActivation</w:t>
      </w:r>
      <w:proofErr w:type="spellEnd"/>
      <w:r w:rsidRPr="008711EA">
        <w:rPr>
          <w:noProof w:val="0"/>
        </w:rPr>
        <w:t>,</w:t>
      </w:r>
    </w:p>
    <w:p w14:paraId="1CE154DD" w14:textId="77777777" w:rsidR="007A2661" w:rsidRPr="008711EA" w:rsidRDefault="007A2661" w:rsidP="007A2661">
      <w:pPr>
        <w:pStyle w:val="PL"/>
        <w:spacing w:line="0" w:lineRule="atLeast"/>
        <w:rPr>
          <w:noProof w:val="0"/>
          <w:snapToGrid w:val="0"/>
        </w:rPr>
      </w:pPr>
      <w:r w:rsidRPr="008711EA">
        <w:rPr>
          <w:noProof w:val="0"/>
          <w:snapToGrid w:val="0"/>
        </w:rPr>
        <w:tab/>
      </w:r>
      <w:proofErr w:type="spellStart"/>
      <w:r w:rsidRPr="008711EA">
        <w:rPr>
          <w:noProof w:val="0"/>
          <w:snapToGrid w:val="0"/>
        </w:rPr>
        <w:t>TrafficLoadReductionIndication</w:t>
      </w:r>
      <w:proofErr w:type="spellEnd"/>
      <w:r w:rsidRPr="008711EA">
        <w:rPr>
          <w:noProof w:val="0"/>
          <w:snapToGrid w:val="0"/>
        </w:rPr>
        <w:t>,</w:t>
      </w:r>
    </w:p>
    <w:p w14:paraId="0B816EDE" w14:textId="77777777" w:rsidR="007A2661" w:rsidRPr="008711EA" w:rsidRDefault="007A2661" w:rsidP="007A2661">
      <w:pPr>
        <w:pStyle w:val="PL"/>
        <w:spacing w:line="0" w:lineRule="atLeast"/>
        <w:rPr>
          <w:noProof w:val="0"/>
          <w:snapToGrid w:val="0"/>
        </w:rPr>
      </w:pPr>
      <w:r w:rsidRPr="008711EA">
        <w:rPr>
          <w:noProof w:val="0"/>
          <w:snapToGrid w:val="0"/>
        </w:rPr>
        <w:lastRenderedPageBreak/>
        <w:tab/>
        <w:t>E-UTRAN-Trace-ID,</w:t>
      </w:r>
    </w:p>
    <w:p w14:paraId="7F86E02F"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TransportLayerAddress</w:t>
      </w:r>
      <w:proofErr w:type="spellEnd"/>
      <w:r w:rsidRPr="008711EA">
        <w:rPr>
          <w:noProof w:val="0"/>
          <w:snapToGrid w:val="0"/>
        </w:rPr>
        <w:t>,</w:t>
      </w:r>
    </w:p>
    <w:p w14:paraId="74536B59" w14:textId="77777777" w:rsidR="007A2661" w:rsidRPr="008711EA" w:rsidRDefault="007A2661" w:rsidP="007A2661">
      <w:pPr>
        <w:pStyle w:val="PL"/>
        <w:spacing w:line="0" w:lineRule="atLeast"/>
        <w:rPr>
          <w:noProof w:val="0"/>
          <w:snapToGrid w:val="0"/>
        </w:rPr>
      </w:pPr>
      <w:r w:rsidRPr="008711EA">
        <w:rPr>
          <w:noProof w:val="0"/>
          <w:snapToGrid w:val="0"/>
        </w:rPr>
        <w:tab/>
      </w:r>
      <w:proofErr w:type="spellStart"/>
      <w:r w:rsidRPr="008711EA">
        <w:rPr>
          <w:noProof w:val="0"/>
          <w:snapToGrid w:val="0"/>
        </w:rPr>
        <w:t>UEIdentityIndexValue</w:t>
      </w:r>
      <w:proofErr w:type="spellEnd"/>
      <w:r w:rsidRPr="008711EA">
        <w:rPr>
          <w:noProof w:val="0"/>
          <w:snapToGrid w:val="0"/>
        </w:rPr>
        <w:t>,</w:t>
      </w:r>
    </w:p>
    <w:p w14:paraId="3F4A3456"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UEPagingID</w:t>
      </w:r>
      <w:proofErr w:type="spellEnd"/>
      <w:r w:rsidRPr="008711EA">
        <w:rPr>
          <w:noProof w:val="0"/>
          <w:snapToGrid w:val="0"/>
        </w:rPr>
        <w:t>,</w:t>
      </w:r>
    </w:p>
    <w:p w14:paraId="1CC69C97"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UERadioCapability</w:t>
      </w:r>
      <w:proofErr w:type="spellEnd"/>
      <w:r w:rsidRPr="008711EA">
        <w:rPr>
          <w:noProof w:val="0"/>
          <w:snapToGrid w:val="0"/>
        </w:rPr>
        <w:t>,</w:t>
      </w:r>
    </w:p>
    <w:p w14:paraId="0A71FC10"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UERadioCapabilityForPaging</w:t>
      </w:r>
      <w:proofErr w:type="spellEnd"/>
      <w:r w:rsidRPr="008711EA">
        <w:rPr>
          <w:noProof w:val="0"/>
          <w:snapToGrid w:val="0"/>
        </w:rPr>
        <w:t>,</w:t>
      </w:r>
    </w:p>
    <w:p w14:paraId="51DFB5EC" w14:textId="77777777" w:rsidR="007A2661" w:rsidRPr="008711EA" w:rsidRDefault="007A2661" w:rsidP="007A2661">
      <w:pPr>
        <w:pStyle w:val="PL"/>
        <w:rPr>
          <w:noProof w:val="0"/>
          <w:snapToGrid w:val="0"/>
        </w:rPr>
      </w:pPr>
      <w:r w:rsidRPr="008711EA">
        <w:rPr>
          <w:noProof w:val="0"/>
          <w:snapToGrid w:val="0"/>
        </w:rPr>
        <w:tab/>
        <w:t>UE-</w:t>
      </w:r>
      <w:proofErr w:type="spellStart"/>
      <w:r w:rsidRPr="008711EA">
        <w:rPr>
          <w:noProof w:val="0"/>
          <w:snapToGrid w:val="0"/>
        </w:rPr>
        <w:t>RetentionInformation</w:t>
      </w:r>
      <w:proofErr w:type="spellEnd"/>
      <w:r w:rsidRPr="008711EA">
        <w:rPr>
          <w:noProof w:val="0"/>
          <w:snapToGrid w:val="0"/>
        </w:rPr>
        <w:t>,</w:t>
      </w:r>
    </w:p>
    <w:p w14:paraId="0E52FCD9" w14:textId="77777777" w:rsidR="007A2661" w:rsidRPr="008711EA" w:rsidRDefault="007A2661" w:rsidP="007A2661">
      <w:pPr>
        <w:pStyle w:val="PL"/>
        <w:spacing w:line="0" w:lineRule="atLeast"/>
        <w:rPr>
          <w:noProof w:val="0"/>
          <w:snapToGrid w:val="0"/>
        </w:rPr>
      </w:pPr>
      <w:r w:rsidRPr="008711EA">
        <w:rPr>
          <w:noProof w:val="0"/>
          <w:snapToGrid w:val="0"/>
        </w:rPr>
        <w:tab/>
        <w:t>UE-S1AP-IDs,</w:t>
      </w:r>
    </w:p>
    <w:p w14:paraId="20BAC9B4" w14:textId="77777777" w:rsidR="007A2661" w:rsidRPr="008711EA" w:rsidRDefault="007A2661" w:rsidP="007A2661">
      <w:pPr>
        <w:pStyle w:val="PL"/>
        <w:spacing w:line="0" w:lineRule="atLeast"/>
        <w:rPr>
          <w:noProof w:val="0"/>
          <w:snapToGrid w:val="0"/>
        </w:rPr>
      </w:pPr>
      <w:r w:rsidRPr="008711EA">
        <w:rPr>
          <w:iCs/>
          <w:noProof w:val="0"/>
        </w:rPr>
        <w:tab/>
        <w:t>UE-associatedLogicalS1-ConnectionItem</w:t>
      </w:r>
      <w:r w:rsidRPr="008711EA">
        <w:rPr>
          <w:noProof w:val="0"/>
          <w:snapToGrid w:val="0"/>
        </w:rPr>
        <w:t>,</w:t>
      </w:r>
    </w:p>
    <w:p w14:paraId="38D8D30F"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UESecurityCapabilities</w:t>
      </w:r>
      <w:proofErr w:type="spellEnd"/>
      <w:r w:rsidRPr="008711EA">
        <w:rPr>
          <w:noProof w:val="0"/>
          <w:snapToGrid w:val="0"/>
        </w:rPr>
        <w:t>,</w:t>
      </w:r>
    </w:p>
    <w:p w14:paraId="7125CA07" w14:textId="77777777" w:rsidR="007A2661" w:rsidRPr="008711EA" w:rsidRDefault="007A2661" w:rsidP="007A2661">
      <w:pPr>
        <w:pStyle w:val="PL"/>
        <w:rPr>
          <w:noProof w:val="0"/>
          <w:snapToGrid w:val="0"/>
        </w:rPr>
      </w:pPr>
      <w:r w:rsidRPr="008711EA">
        <w:rPr>
          <w:noProof w:val="0"/>
          <w:snapToGrid w:val="0"/>
        </w:rPr>
        <w:tab/>
        <w:t>S-TMSI,</w:t>
      </w:r>
    </w:p>
    <w:p w14:paraId="51C457BE"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MessageIdentifier</w:t>
      </w:r>
      <w:proofErr w:type="spellEnd"/>
      <w:r w:rsidRPr="008711EA">
        <w:rPr>
          <w:noProof w:val="0"/>
          <w:snapToGrid w:val="0"/>
        </w:rPr>
        <w:t>,</w:t>
      </w:r>
    </w:p>
    <w:p w14:paraId="7466EEC2"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SerialNumber</w:t>
      </w:r>
      <w:proofErr w:type="spellEnd"/>
      <w:r w:rsidRPr="008711EA">
        <w:rPr>
          <w:noProof w:val="0"/>
          <w:snapToGrid w:val="0"/>
        </w:rPr>
        <w:t>,</w:t>
      </w:r>
    </w:p>
    <w:p w14:paraId="2BE28768"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WarningAreaList</w:t>
      </w:r>
      <w:proofErr w:type="spellEnd"/>
      <w:r w:rsidRPr="008711EA">
        <w:rPr>
          <w:noProof w:val="0"/>
          <w:snapToGrid w:val="0"/>
        </w:rPr>
        <w:t>,</w:t>
      </w:r>
    </w:p>
    <w:p w14:paraId="2C716F3C"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RepetitionPeriod</w:t>
      </w:r>
      <w:proofErr w:type="spellEnd"/>
      <w:r w:rsidRPr="008711EA">
        <w:rPr>
          <w:noProof w:val="0"/>
          <w:snapToGrid w:val="0"/>
        </w:rPr>
        <w:t>,</w:t>
      </w:r>
    </w:p>
    <w:p w14:paraId="16C50B18"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NumberofBroadcastRequest</w:t>
      </w:r>
      <w:proofErr w:type="spellEnd"/>
      <w:r w:rsidRPr="008711EA">
        <w:rPr>
          <w:noProof w:val="0"/>
          <w:snapToGrid w:val="0"/>
        </w:rPr>
        <w:t>,</w:t>
      </w:r>
    </w:p>
    <w:p w14:paraId="20475756"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WarningType</w:t>
      </w:r>
      <w:proofErr w:type="spellEnd"/>
      <w:r w:rsidRPr="008711EA">
        <w:rPr>
          <w:noProof w:val="0"/>
          <w:snapToGrid w:val="0"/>
        </w:rPr>
        <w:t>,</w:t>
      </w:r>
    </w:p>
    <w:p w14:paraId="6BEE39E2"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WarningSecurityInfo</w:t>
      </w:r>
      <w:proofErr w:type="spellEnd"/>
      <w:r w:rsidRPr="008711EA">
        <w:rPr>
          <w:noProof w:val="0"/>
          <w:snapToGrid w:val="0"/>
        </w:rPr>
        <w:t>,</w:t>
      </w:r>
    </w:p>
    <w:p w14:paraId="2D2F836C"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DataCodingScheme</w:t>
      </w:r>
      <w:proofErr w:type="spellEnd"/>
      <w:r w:rsidRPr="008711EA">
        <w:rPr>
          <w:noProof w:val="0"/>
          <w:snapToGrid w:val="0"/>
        </w:rPr>
        <w:t>,</w:t>
      </w:r>
    </w:p>
    <w:p w14:paraId="12D18481"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WarningMessageContents</w:t>
      </w:r>
      <w:proofErr w:type="spellEnd"/>
      <w:r w:rsidRPr="008711EA">
        <w:rPr>
          <w:noProof w:val="0"/>
          <w:snapToGrid w:val="0"/>
        </w:rPr>
        <w:t>,</w:t>
      </w:r>
    </w:p>
    <w:p w14:paraId="0AD4FA2B"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BroadcastCompletedAreaList</w:t>
      </w:r>
      <w:proofErr w:type="spellEnd"/>
      <w:r w:rsidRPr="008711EA">
        <w:rPr>
          <w:noProof w:val="0"/>
          <w:snapToGrid w:val="0"/>
        </w:rPr>
        <w:t>,</w:t>
      </w:r>
    </w:p>
    <w:p w14:paraId="278E0B08" w14:textId="77777777" w:rsidR="007A2661" w:rsidRPr="008711EA" w:rsidRDefault="007A2661" w:rsidP="007A2661">
      <w:pPr>
        <w:pStyle w:val="PL"/>
        <w:rPr>
          <w:noProof w:val="0"/>
          <w:snapToGrid w:val="0"/>
        </w:rPr>
      </w:pPr>
      <w:r w:rsidRPr="008711EA">
        <w:rPr>
          <w:noProof w:val="0"/>
          <w:snapToGrid w:val="0"/>
        </w:rPr>
        <w:tab/>
        <w:t>RRC-Establishment-Cause,</w:t>
      </w:r>
    </w:p>
    <w:p w14:paraId="0F49E95B" w14:textId="77777777" w:rsidR="007A2661" w:rsidRPr="008711EA" w:rsidRDefault="007A2661" w:rsidP="007A2661">
      <w:pPr>
        <w:pStyle w:val="PL"/>
        <w:rPr>
          <w:noProof w:val="0"/>
          <w:snapToGrid w:val="0"/>
          <w:lang w:eastAsia="zh-CN"/>
        </w:rPr>
      </w:pPr>
      <w:r w:rsidRPr="008711EA">
        <w:rPr>
          <w:noProof w:val="0"/>
          <w:snapToGrid w:val="0"/>
        </w:rPr>
        <w:tab/>
      </w:r>
      <w:proofErr w:type="spellStart"/>
      <w:r w:rsidRPr="008711EA">
        <w:rPr>
          <w:noProof w:val="0"/>
          <w:snapToGrid w:val="0"/>
        </w:rPr>
        <w:t>BroadcastCancelledAreaList</w:t>
      </w:r>
      <w:proofErr w:type="spellEnd"/>
      <w:r w:rsidRPr="008711EA">
        <w:rPr>
          <w:noProof w:val="0"/>
          <w:snapToGrid w:val="0"/>
          <w:lang w:eastAsia="zh-CN"/>
        </w:rPr>
        <w:t>,</w:t>
      </w:r>
    </w:p>
    <w:p w14:paraId="218A0B6C" w14:textId="77777777" w:rsidR="007A2661" w:rsidRPr="008711EA" w:rsidRDefault="007A2661" w:rsidP="007A2661">
      <w:pPr>
        <w:pStyle w:val="PL"/>
        <w:rPr>
          <w:noProof w:val="0"/>
          <w:snapToGrid w:val="0"/>
          <w:lang w:eastAsia="zh-CN"/>
        </w:rPr>
      </w:pPr>
      <w:r w:rsidRPr="008711EA">
        <w:rPr>
          <w:noProof w:val="0"/>
          <w:snapToGrid w:val="0"/>
          <w:lang w:eastAsia="zh-CN"/>
        </w:rPr>
        <w:tab/>
        <w:t>PS-</w:t>
      </w:r>
      <w:proofErr w:type="spellStart"/>
      <w:r w:rsidRPr="008711EA">
        <w:rPr>
          <w:noProof w:val="0"/>
          <w:snapToGrid w:val="0"/>
          <w:lang w:eastAsia="zh-CN"/>
        </w:rPr>
        <w:t>ServiceNotAvailable</w:t>
      </w:r>
      <w:proofErr w:type="spellEnd"/>
      <w:r w:rsidRPr="008711EA">
        <w:rPr>
          <w:noProof w:val="0"/>
          <w:snapToGrid w:val="0"/>
          <w:lang w:eastAsia="zh-CN"/>
        </w:rPr>
        <w:t>,</w:t>
      </w:r>
    </w:p>
    <w:p w14:paraId="47E4ED06" w14:textId="77777777" w:rsidR="007A2661" w:rsidRPr="008711EA" w:rsidRDefault="007A2661" w:rsidP="007A2661">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GUMMEIList</w:t>
      </w:r>
      <w:proofErr w:type="spellEnd"/>
      <w:r w:rsidRPr="008711EA">
        <w:rPr>
          <w:noProof w:val="0"/>
          <w:snapToGrid w:val="0"/>
          <w:lang w:eastAsia="zh-CN"/>
        </w:rPr>
        <w:t>,</w:t>
      </w:r>
    </w:p>
    <w:p w14:paraId="3465E143" w14:textId="77777777" w:rsidR="007A2661" w:rsidRPr="008711EA" w:rsidRDefault="007A2661" w:rsidP="007A2661">
      <w:pPr>
        <w:pStyle w:val="PL"/>
        <w:rPr>
          <w:noProof w:val="0"/>
          <w:snapToGrid w:val="0"/>
          <w:lang w:eastAsia="zh-CN"/>
        </w:rPr>
      </w:pPr>
      <w:r w:rsidRPr="008711EA">
        <w:rPr>
          <w:noProof w:val="0"/>
          <w:snapToGrid w:val="0"/>
          <w:lang w:eastAsia="zh-CN"/>
        </w:rPr>
        <w:tab/>
        <w:t>Correlation-ID,</w:t>
      </w:r>
    </w:p>
    <w:p w14:paraId="437F9843" w14:textId="77777777" w:rsidR="007A2661" w:rsidRPr="008711EA" w:rsidRDefault="007A2661" w:rsidP="007A2661">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GWContextReleaseIndication</w:t>
      </w:r>
      <w:proofErr w:type="spellEnd"/>
      <w:r w:rsidRPr="008711EA">
        <w:rPr>
          <w:noProof w:val="0"/>
          <w:snapToGrid w:val="0"/>
          <w:lang w:eastAsia="zh-CN"/>
        </w:rPr>
        <w:t>,</w:t>
      </w:r>
    </w:p>
    <w:p w14:paraId="110122C7" w14:textId="77777777" w:rsidR="007A2661" w:rsidRPr="008711EA" w:rsidRDefault="007A2661" w:rsidP="007A2661">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PrivacyIndicator</w:t>
      </w:r>
      <w:proofErr w:type="spellEnd"/>
      <w:r w:rsidRPr="008711EA">
        <w:rPr>
          <w:noProof w:val="0"/>
          <w:snapToGrid w:val="0"/>
          <w:lang w:eastAsia="zh-CN"/>
        </w:rPr>
        <w:t>,</w:t>
      </w:r>
    </w:p>
    <w:p w14:paraId="739FD700" w14:textId="77777777" w:rsidR="007A2661" w:rsidRPr="008711EA" w:rsidRDefault="007A2661" w:rsidP="007A2661">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VoiceSupportMatchIndicator</w:t>
      </w:r>
      <w:proofErr w:type="spellEnd"/>
      <w:r w:rsidRPr="008711EA">
        <w:rPr>
          <w:noProof w:val="0"/>
          <w:snapToGrid w:val="0"/>
          <w:lang w:eastAsia="zh-CN"/>
        </w:rPr>
        <w:t>,</w:t>
      </w:r>
    </w:p>
    <w:p w14:paraId="5608095E" w14:textId="77777777" w:rsidR="007A2661" w:rsidRPr="008711EA" w:rsidRDefault="007A2661" w:rsidP="007A2661">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TunnelInformation</w:t>
      </w:r>
      <w:proofErr w:type="spellEnd"/>
      <w:r w:rsidRPr="008711EA">
        <w:rPr>
          <w:noProof w:val="0"/>
          <w:snapToGrid w:val="0"/>
          <w:lang w:eastAsia="zh-CN"/>
        </w:rPr>
        <w:t>,</w:t>
      </w:r>
    </w:p>
    <w:p w14:paraId="0D5C4A6C" w14:textId="77777777" w:rsidR="007A2661" w:rsidRPr="008711EA" w:rsidRDefault="007A2661" w:rsidP="007A2661">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KillAllWarningMessages</w:t>
      </w:r>
      <w:proofErr w:type="spellEnd"/>
      <w:r w:rsidRPr="008711EA">
        <w:rPr>
          <w:noProof w:val="0"/>
          <w:snapToGrid w:val="0"/>
          <w:lang w:eastAsia="zh-CN"/>
        </w:rPr>
        <w:t>,</w:t>
      </w:r>
    </w:p>
    <w:p w14:paraId="289FBA99" w14:textId="77777777" w:rsidR="007A2661" w:rsidRPr="008711EA" w:rsidRDefault="007A2661" w:rsidP="007A2661">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TransportInformation</w:t>
      </w:r>
      <w:proofErr w:type="spellEnd"/>
      <w:r w:rsidRPr="008711EA">
        <w:rPr>
          <w:noProof w:val="0"/>
          <w:snapToGrid w:val="0"/>
          <w:lang w:eastAsia="zh-CN"/>
        </w:rPr>
        <w:t>,</w:t>
      </w:r>
    </w:p>
    <w:p w14:paraId="12C63D40" w14:textId="77777777" w:rsidR="007A2661" w:rsidRPr="008711EA" w:rsidRDefault="007A2661" w:rsidP="007A2661">
      <w:pPr>
        <w:pStyle w:val="PL"/>
        <w:rPr>
          <w:noProof w:val="0"/>
          <w:snapToGrid w:val="0"/>
          <w:lang w:eastAsia="zh-CN"/>
        </w:rPr>
      </w:pPr>
      <w:r w:rsidRPr="008711EA">
        <w:rPr>
          <w:noProof w:val="0"/>
          <w:snapToGrid w:val="0"/>
          <w:lang w:eastAsia="zh-CN"/>
        </w:rPr>
        <w:tab/>
        <w:t>LHN-ID,</w:t>
      </w:r>
    </w:p>
    <w:p w14:paraId="5A288688" w14:textId="77777777" w:rsidR="007A2661" w:rsidRPr="008711EA" w:rsidRDefault="007A2661" w:rsidP="007A2661">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UserLocationInformation</w:t>
      </w:r>
      <w:proofErr w:type="spellEnd"/>
      <w:r w:rsidRPr="008711EA">
        <w:rPr>
          <w:noProof w:val="0"/>
          <w:snapToGrid w:val="0"/>
          <w:lang w:eastAsia="zh-CN"/>
        </w:rPr>
        <w:t>,</w:t>
      </w:r>
    </w:p>
    <w:p w14:paraId="5FBDF7C8" w14:textId="77777777" w:rsidR="007A2661" w:rsidRPr="008711EA" w:rsidRDefault="007A2661" w:rsidP="007A2661">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AdditionalCSFallbackIndicator</w:t>
      </w:r>
      <w:proofErr w:type="spellEnd"/>
      <w:r w:rsidRPr="008711EA">
        <w:rPr>
          <w:noProof w:val="0"/>
          <w:snapToGrid w:val="0"/>
          <w:lang w:eastAsia="zh-CN"/>
        </w:rPr>
        <w:t>,</w:t>
      </w:r>
    </w:p>
    <w:p w14:paraId="15D78E79" w14:textId="77777777" w:rsidR="007A2661" w:rsidRPr="008711EA" w:rsidRDefault="007A2661" w:rsidP="007A2661">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ECGIListForRestart</w:t>
      </w:r>
      <w:proofErr w:type="spellEnd"/>
      <w:r w:rsidRPr="008711EA">
        <w:rPr>
          <w:noProof w:val="0"/>
          <w:snapToGrid w:val="0"/>
          <w:lang w:eastAsia="zh-CN"/>
        </w:rPr>
        <w:t>,</w:t>
      </w:r>
    </w:p>
    <w:p w14:paraId="09817122" w14:textId="77777777" w:rsidR="007A2661" w:rsidRPr="008711EA" w:rsidRDefault="007A2661" w:rsidP="007A2661">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TAIListForRestart</w:t>
      </w:r>
      <w:proofErr w:type="spellEnd"/>
      <w:r w:rsidRPr="008711EA">
        <w:rPr>
          <w:noProof w:val="0"/>
          <w:snapToGrid w:val="0"/>
          <w:lang w:eastAsia="zh-CN"/>
        </w:rPr>
        <w:t>,</w:t>
      </w:r>
    </w:p>
    <w:p w14:paraId="45DDC92B" w14:textId="77777777" w:rsidR="007A2661" w:rsidRPr="008711EA" w:rsidRDefault="007A2661" w:rsidP="007A2661">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EmergencyAreaIDListForRestart</w:t>
      </w:r>
      <w:proofErr w:type="spellEnd"/>
      <w:r w:rsidRPr="008711EA">
        <w:rPr>
          <w:noProof w:val="0"/>
          <w:snapToGrid w:val="0"/>
          <w:lang w:eastAsia="zh-CN"/>
        </w:rPr>
        <w:t>,</w:t>
      </w:r>
    </w:p>
    <w:p w14:paraId="687B49B7" w14:textId="77777777" w:rsidR="007A2661" w:rsidRPr="008711EA" w:rsidRDefault="007A2661" w:rsidP="007A2661">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ExpectedUEBehaviour</w:t>
      </w:r>
      <w:proofErr w:type="spellEnd"/>
      <w:r w:rsidRPr="008711EA">
        <w:rPr>
          <w:noProof w:val="0"/>
          <w:snapToGrid w:val="0"/>
          <w:lang w:eastAsia="zh-CN"/>
        </w:rPr>
        <w:t>,</w:t>
      </w:r>
    </w:p>
    <w:p w14:paraId="5CC7DC2D" w14:textId="77777777" w:rsidR="007A2661" w:rsidRPr="008711EA" w:rsidRDefault="007A2661" w:rsidP="007A2661">
      <w:pPr>
        <w:pStyle w:val="PL"/>
        <w:rPr>
          <w:noProof w:val="0"/>
          <w:snapToGrid w:val="0"/>
          <w:lang w:eastAsia="zh-CN"/>
        </w:rPr>
      </w:pPr>
      <w:r w:rsidRPr="008711EA">
        <w:rPr>
          <w:noProof w:val="0"/>
          <w:snapToGrid w:val="0"/>
          <w:lang w:eastAsia="zh-CN"/>
        </w:rPr>
        <w:tab/>
        <w:t>Paging-</w:t>
      </w:r>
      <w:proofErr w:type="spellStart"/>
      <w:r w:rsidRPr="008711EA">
        <w:rPr>
          <w:noProof w:val="0"/>
          <w:snapToGrid w:val="0"/>
          <w:lang w:eastAsia="zh-CN"/>
        </w:rPr>
        <w:t>eDRXInformation</w:t>
      </w:r>
      <w:proofErr w:type="spellEnd"/>
      <w:r w:rsidRPr="008711EA">
        <w:rPr>
          <w:noProof w:val="0"/>
          <w:snapToGrid w:val="0"/>
          <w:lang w:eastAsia="zh-CN"/>
        </w:rPr>
        <w:t>,</w:t>
      </w:r>
    </w:p>
    <w:p w14:paraId="7A569D5C" w14:textId="77777777" w:rsidR="007A2661" w:rsidRPr="008711EA" w:rsidRDefault="007A2661" w:rsidP="007A2661">
      <w:pPr>
        <w:pStyle w:val="PL"/>
        <w:rPr>
          <w:noProof w:val="0"/>
          <w:snapToGrid w:val="0"/>
          <w:lang w:eastAsia="zh-CN"/>
        </w:rPr>
      </w:pPr>
      <w:r w:rsidRPr="008711EA">
        <w:rPr>
          <w:noProof w:val="0"/>
          <w:snapToGrid w:val="0"/>
          <w:lang w:eastAsia="zh-CN"/>
        </w:rPr>
        <w:tab/>
        <w:t>Extended-</w:t>
      </w:r>
      <w:proofErr w:type="spellStart"/>
      <w:r w:rsidRPr="008711EA">
        <w:rPr>
          <w:noProof w:val="0"/>
          <w:snapToGrid w:val="0"/>
          <w:lang w:eastAsia="zh-CN"/>
        </w:rPr>
        <w:t>UEIdentityIndexValue</w:t>
      </w:r>
      <w:proofErr w:type="spellEnd"/>
      <w:r w:rsidRPr="008711EA">
        <w:rPr>
          <w:noProof w:val="0"/>
          <w:snapToGrid w:val="0"/>
          <w:lang w:eastAsia="zh-CN"/>
        </w:rPr>
        <w:t>,</w:t>
      </w:r>
    </w:p>
    <w:p w14:paraId="67DFCBA7" w14:textId="77777777" w:rsidR="007A2661" w:rsidRPr="008711EA" w:rsidRDefault="007A2661" w:rsidP="007A2661">
      <w:pPr>
        <w:pStyle w:val="PL"/>
        <w:rPr>
          <w:noProof w:val="0"/>
          <w:snapToGrid w:val="0"/>
          <w:lang w:eastAsia="zh-CN"/>
        </w:rPr>
      </w:pPr>
      <w:r w:rsidRPr="008711EA">
        <w:rPr>
          <w:noProof w:val="0"/>
          <w:snapToGrid w:val="0"/>
          <w:lang w:eastAsia="zh-CN"/>
        </w:rPr>
        <w:tab/>
        <w:t>MME-Group-ID,</w:t>
      </w:r>
    </w:p>
    <w:p w14:paraId="0F94C1FA" w14:textId="77777777" w:rsidR="007A2661" w:rsidRPr="008711EA" w:rsidRDefault="007A2661" w:rsidP="007A2661">
      <w:pPr>
        <w:pStyle w:val="PL"/>
        <w:rPr>
          <w:noProof w:val="0"/>
          <w:snapToGrid w:val="0"/>
          <w:lang w:eastAsia="zh-CN"/>
        </w:rPr>
      </w:pPr>
      <w:r w:rsidRPr="008711EA">
        <w:rPr>
          <w:noProof w:val="0"/>
          <w:snapToGrid w:val="0"/>
          <w:lang w:eastAsia="zh-CN"/>
        </w:rPr>
        <w:tab/>
        <w:t>Additional-GUTI,</w:t>
      </w:r>
    </w:p>
    <w:p w14:paraId="58E25468" w14:textId="77777777" w:rsidR="007A2661" w:rsidRPr="008711EA" w:rsidRDefault="007A2661" w:rsidP="007A2661">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PWSfailedECGIList</w:t>
      </w:r>
      <w:proofErr w:type="spellEnd"/>
      <w:r w:rsidRPr="008711EA">
        <w:rPr>
          <w:noProof w:val="0"/>
          <w:snapToGrid w:val="0"/>
          <w:lang w:eastAsia="zh-CN"/>
        </w:rPr>
        <w:t>,</w:t>
      </w:r>
    </w:p>
    <w:p w14:paraId="7DCD09A5" w14:textId="77777777" w:rsidR="007A2661" w:rsidRPr="008711EA" w:rsidRDefault="007A2661" w:rsidP="007A2661">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CellIdentifierAndCELevelForCECapableUEs</w:t>
      </w:r>
      <w:proofErr w:type="spellEnd"/>
      <w:r w:rsidRPr="008711EA">
        <w:rPr>
          <w:noProof w:val="0"/>
          <w:snapToGrid w:val="0"/>
          <w:lang w:eastAsia="zh-CN"/>
        </w:rPr>
        <w:t>,</w:t>
      </w:r>
    </w:p>
    <w:p w14:paraId="3DF8066A" w14:textId="77777777" w:rsidR="007A2661" w:rsidRPr="008711EA" w:rsidRDefault="007A2661" w:rsidP="007A2661">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AssistanceDataForPaging</w:t>
      </w:r>
      <w:proofErr w:type="spellEnd"/>
      <w:r w:rsidRPr="008711EA">
        <w:rPr>
          <w:noProof w:val="0"/>
          <w:snapToGrid w:val="0"/>
          <w:lang w:eastAsia="zh-CN"/>
        </w:rPr>
        <w:t>,</w:t>
      </w:r>
    </w:p>
    <w:p w14:paraId="6F1AD391" w14:textId="77777777" w:rsidR="007A2661" w:rsidRPr="008711EA" w:rsidRDefault="007A2661" w:rsidP="007A2661">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InformationOnRecommendedCellsAndENBsForPaging</w:t>
      </w:r>
      <w:proofErr w:type="spellEnd"/>
      <w:r w:rsidRPr="008711EA">
        <w:rPr>
          <w:noProof w:val="0"/>
          <w:snapToGrid w:val="0"/>
          <w:lang w:eastAsia="zh-CN"/>
        </w:rPr>
        <w:t>,</w:t>
      </w:r>
    </w:p>
    <w:p w14:paraId="73335151" w14:textId="77777777" w:rsidR="007A2661" w:rsidRPr="008711EA" w:rsidRDefault="007A2661" w:rsidP="007A2661">
      <w:pPr>
        <w:pStyle w:val="PL"/>
        <w:rPr>
          <w:snapToGrid w:val="0"/>
        </w:rPr>
      </w:pPr>
      <w:r w:rsidRPr="008711EA">
        <w:rPr>
          <w:noProof w:val="0"/>
          <w:snapToGrid w:val="0"/>
          <w:lang w:eastAsia="zh-CN"/>
        </w:rPr>
        <w:tab/>
      </w:r>
      <w:r w:rsidRPr="008711EA">
        <w:rPr>
          <w:snapToGrid w:val="0"/>
        </w:rPr>
        <w:t>UE-Usage-Type,</w:t>
      </w:r>
    </w:p>
    <w:p w14:paraId="12C38325" w14:textId="77777777" w:rsidR="007A2661" w:rsidRPr="008711EA" w:rsidRDefault="007A2661" w:rsidP="007A2661">
      <w:pPr>
        <w:pStyle w:val="PL"/>
        <w:rPr>
          <w:snapToGrid w:val="0"/>
        </w:rPr>
      </w:pPr>
      <w:r w:rsidRPr="008711EA">
        <w:rPr>
          <w:snapToGrid w:val="0"/>
        </w:rPr>
        <w:tab/>
        <w:t>UEUserPlaneCIoTSupportIndicator,</w:t>
      </w:r>
    </w:p>
    <w:p w14:paraId="718AD983" w14:textId="77777777" w:rsidR="007A2661" w:rsidRPr="008711EA" w:rsidRDefault="007A2661" w:rsidP="007A2661">
      <w:pPr>
        <w:pStyle w:val="PL"/>
        <w:rPr>
          <w:snapToGrid w:val="0"/>
        </w:rPr>
      </w:pPr>
      <w:r w:rsidRPr="008711EA">
        <w:rPr>
          <w:snapToGrid w:val="0"/>
        </w:rPr>
        <w:tab/>
        <w:t>NB-IoT-DefaultPagingDRX,</w:t>
      </w:r>
    </w:p>
    <w:p w14:paraId="76C763D5" w14:textId="77777777" w:rsidR="007A2661" w:rsidRPr="008711EA" w:rsidRDefault="007A2661" w:rsidP="007A2661">
      <w:pPr>
        <w:pStyle w:val="PL"/>
        <w:rPr>
          <w:snapToGrid w:val="0"/>
        </w:rPr>
      </w:pPr>
      <w:r w:rsidRPr="008711EA">
        <w:rPr>
          <w:snapToGrid w:val="0"/>
        </w:rPr>
        <w:tab/>
        <w:t>NB-IoT-Paging-eDRXInformation,</w:t>
      </w:r>
    </w:p>
    <w:p w14:paraId="5A4DDC49" w14:textId="77777777" w:rsidR="007A2661" w:rsidRPr="008711EA" w:rsidRDefault="007A2661" w:rsidP="007A2661">
      <w:pPr>
        <w:pStyle w:val="PL"/>
        <w:rPr>
          <w:snapToGrid w:val="0"/>
        </w:rPr>
      </w:pPr>
      <w:r w:rsidRPr="008711EA">
        <w:rPr>
          <w:snapToGrid w:val="0"/>
        </w:rPr>
        <w:tab/>
        <w:t>CE-mode-B-SupportIndicator,</w:t>
      </w:r>
    </w:p>
    <w:p w14:paraId="7808CABC" w14:textId="77777777" w:rsidR="007A2661" w:rsidRPr="008711EA" w:rsidRDefault="007A2661" w:rsidP="007A2661">
      <w:pPr>
        <w:pStyle w:val="PL"/>
        <w:rPr>
          <w:snapToGrid w:val="0"/>
        </w:rPr>
      </w:pPr>
      <w:r w:rsidRPr="008711EA">
        <w:rPr>
          <w:snapToGrid w:val="0"/>
        </w:rPr>
        <w:tab/>
        <w:t>NB-IoT-UEIdentityIndexValue,</w:t>
      </w:r>
    </w:p>
    <w:p w14:paraId="045695EC" w14:textId="77777777" w:rsidR="007A2661" w:rsidRPr="008711EA" w:rsidRDefault="007A2661" w:rsidP="007A2661">
      <w:pPr>
        <w:pStyle w:val="PL"/>
        <w:rPr>
          <w:snapToGrid w:val="0"/>
        </w:rPr>
      </w:pPr>
      <w:r w:rsidRPr="008711EA">
        <w:rPr>
          <w:snapToGrid w:val="0"/>
        </w:rPr>
        <w:lastRenderedPageBreak/>
        <w:tab/>
        <w:t>V2XServicesAuthorized,</w:t>
      </w:r>
    </w:p>
    <w:p w14:paraId="08C22986" w14:textId="77777777" w:rsidR="007A2661" w:rsidRPr="008711EA" w:rsidRDefault="007A2661" w:rsidP="007A2661">
      <w:pPr>
        <w:pStyle w:val="PL"/>
        <w:rPr>
          <w:snapToGrid w:val="0"/>
        </w:rPr>
      </w:pPr>
      <w:r w:rsidRPr="008711EA">
        <w:rPr>
          <w:snapToGrid w:val="0"/>
        </w:rPr>
        <w:tab/>
        <w:t>DCN-ID,</w:t>
      </w:r>
    </w:p>
    <w:p w14:paraId="1BBFA24B" w14:textId="77777777" w:rsidR="007A2661" w:rsidRPr="008711EA" w:rsidRDefault="007A2661" w:rsidP="007A2661">
      <w:pPr>
        <w:pStyle w:val="PL"/>
        <w:rPr>
          <w:snapToGrid w:val="0"/>
        </w:rPr>
      </w:pPr>
      <w:r w:rsidRPr="008711EA">
        <w:rPr>
          <w:snapToGrid w:val="0"/>
        </w:rPr>
        <w:tab/>
        <w:t>ServedDCNs,</w:t>
      </w:r>
    </w:p>
    <w:p w14:paraId="21C1DBF5" w14:textId="77777777" w:rsidR="007A2661" w:rsidRPr="008711EA" w:rsidRDefault="007A2661" w:rsidP="007A2661">
      <w:pPr>
        <w:pStyle w:val="PL"/>
        <w:rPr>
          <w:snapToGrid w:val="0"/>
        </w:rPr>
      </w:pPr>
      <w:r w:rsidRPr="008711EA">
        <w:rPr>
          <w:snapToGrid w:val="0"/>
          <w:lang w:eastAsia="zh-CN"/>
        </w:rPr>
        <w:tab/>
      </w:r>
      <w:r w:rsidRPr="008711EA">
        <w:rPr>
          <w:snapToGrid w:val="0"/>
        </w:rPr>
        <w:t>UE</w:t>
      </w:r>
      <w:r w:rsidRPr="008711EA">
        <w:rPr>
          <w:snapToGrid w:val="0"/>
          <w:lang w:eastAsia="zh-CN"/>
        </w:rPr>
        <w:t>Sidelink</w:t>
      </w:r>
      <w:r w:rsidRPr="008711EA">
        <w:rPr>
          <w:snapToGrid w:val="0"/>
        </w:rPr>
        <w:t>AggregateMaximumBitrate,</w:t>
      </w:r>
    </w:p>
    <w:p w14:paraId="25200F23" w14:textId="77777777" w:rsidR="007A2661" w:rsidRPr="008711EA" w:rsidRDefault="007A2661" w:rsidP="007A2661">
      <w:pPr>
        <w:pStyle w:val="PL"/>
        <w:rPr>
          <w:snapToGrid w:val="0"/>
        </w:rPr>
      </w:pPr>
      <w:r w:rsidRPr="008711EA">
        <w:rPr>
          <w:snapToGrid w:val="0"/>
        </w:rPr>
        <w:tab/>
      </w:r>
      <w:proofErr w:type="spellStart"/>
      <w:r w:rsidRPr="008711EA">
        <w:rPr>
          <w:noProof w:val="0"/>
          <w:snapToGrid w:val="0"/>
          <w:lang w:eastAsia="zh-CN"/>
        </w:rPr>
        <w:t>DLNASPDUDeliveryAckRequest</w:t>
      </w:r>
      <w:proofErr w:type="spellEnd"/>
      <w:r w:rsidRPr="008711EA">
        <w:rPr>
          <w:snapToGrid w:val="0"/>
        </w:rPr>
        <w:t>,</w:t>
      </w:r>
    </w:p>
    <w:p w14:paraId="59F16FFB" w14:textId="77777777" w:rsidR="007A2661" w:rsidRPr="008711EA" w:rsidRDefault="007A2661" w:rsidP="007A2661">
      <w:pPr>
        <w:pStyle w:val="PL"/>
        <w:rPr>
          <w:snapToGrid w:val="0"/>
        </w:rPr>
      </w:pPr>
      <w:r w:rsidRPr="008711EA">
        <w:rPr>
          <w:noProof w:val="0"/>
          <w:snapToGrid w:val="0"/>
          <w:lang w:eastAsia="zh-CN"/>
        </w:rPr>
        <w:tab/>
        <w:t>Coverage-Level</w:t>
      </w:r>
      <w:r w:rsidRPr="008711EA">
        <w:rPr>
          <w:snapToGrid w:val="0"/>
        </w:rPr>
        <w:t>,</w:t>
      </w:r>
    </w:p>
    <w:p w14:paraId="1E61C7DA" w14:textId="77777777" w:rsidR="007A2661" w:rsidRPr="008711EA" w:rsidRDefault="007A2661" w:rsidP="007A2661">
      <w:pPr>
        <w:pStyle w:val="PL"/>
        <w:rPr>
          <w:snapToGrid w:val="0"/>
        </w:rPr>
      </w:pPr>
      <w:r w:rsidRPr="008711EA">
        <w:rPr>
          <w:snapToGrid w:val="0"/>
        </w:rPr>
        <w:tab/>
        <w:t>EnhancedCoverageRestricted,</w:t>
      </w:r>
    </w:p>
    <w:p w14:paraId="283CBD9B" w14:textId="77777777" w:rsidR="007A2661" w:rsidRPr="008711EA" w:rsidRDefault="007A2661" w:rsidP="007A2661">
      <w:pPr>
        <w:pStyle w:val="PL"/>
        <w:rPr>
          <w:noProof w:val="0"/>
          <w:snapToGrid w:val="0"/>
        </w:rPr>
      </w:pPr>
      <w:r w:rsidRPr="008711EA">
        <w:rPr>
          <w:snapToGrid w:val="0"/>
        </w:rPr>
        <w:tab/>
      </w:r>
      <w:r w:rsidRPr="008711EA">
        <w:rPr>
          <w:noProof w:val="0"/>
          <w:snapToGrid w:val="0"/>
        </w:rPr>
        <w:t>DL-CP-</w:t>
      </w:r>
      <w:proofErr w:type="spellStart"/>
      <w:r w:rsidRPr="008711EA">
        <w:rPr>
          <w:noProof w:val="0"/>
          <w:snapToGrid w:val="0"/>
        </w:rPr>
        <w:t>SecurityInformation</w:t>
      </w:r>
      <w:proofErr w:type="spellEnd"/>
      <w:r w:rsidRPr="008711EA">
        <w:rPr>
          <w:noProof w:val="0"/>
          <w:snapToGrid w:val="0"/>
        </w:rPr>
        <w:t>,</w:t>
      </w:r>
    </w:p>
    <w:p w14:paraId="3D429AC2" w14:textId="77777777" w:rsidR="007A2661" w:rsidRPr="008711EA" w:rsidRDefault="007A2661" w:rsidP="007A2661">
      <w:pPr>
        <w:pStyle w:val="PL"/>
        <w:rPr>
          <w:noProof w:val="0"/>
          <w:snapToGrid w:val="0"/>
        </w:rPr>
      </w:pPr>
      <w:r w:rsidRPr="008711EA">
        <w:rPr>
          <w:noProof w:val="0"/>
          <w:snapToGrid w:val="0"/>
        </w:rPr>
        <w:tab/>
        <w:t>UL-CP-</w:t>
      </w:r>
      <w:proofErr w:type="spellStart"/>
      <w:r w:rsidRPr="008711EA">
        <w:rPr>
          <w:noProof w:val="0"/>
          <w:snapToGrid w:val="0"/>
        </w:rPr>
        <w:t>SecurityInformation</w:t>
      </w:r>
      <w:proofErr w:type="spellEnd"/>
      <w:r w:rsidRPr="008711EA">
        <w:rPr>
          <w:noProof w:val="0"/>
          <w:snapToGrid w:val="0"/>
        </w:rPr>
        <w:t>,</w:t>
      </w:r>
    </w:p>
    <w:p w14:paraId="3F37C7D6"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sageRequest</w:t>
      </w:r>
      <w:proofErr w:type="spellEnd"/>
      <w:r w:rsidRPr="008711EA">
        <w:rPr>
          <w:noProof w:val="0"/>
          <w:snapToGrid w:val="0"/>
        </w:rPr>
        <w:t>,</w:t>
      </w:r>
    </w:p>
    <w:p w14:paraId="59FA41E5"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SecondaryRAT</w:t>
      </w:r>
      <w:r w:rsidRPr="008711EA">
        <w:rPr>
          <w:rFonts w:eastAsia="MS Mincho" w:hint="eastAsia"/>
          <w:noProof w:val="0"/>
          <w:snapToGrid w:val="0"/>
          <w:lang w:eastAsia="ja-JP"/>
        </w:rPr>
        <w:t>Data</w:t>
      </w:r>
      <w:r w:rsidRPr="008711EA">
        <w:rPr>
          <w:noProof w:val="0"/>
          <w:snapToGrid w:val="0"/>
        </w:rPr>
        <w:t>UsageReportList</w:t>
      </w:r>
      <w:proofErr w:type="spellEnd"/>
      <w:r w:rsidRPr="008711EA">
        <w:rPr>
          <w:noProof w:val="0"/>
          <w:snapToGrid w:val="0"/>
        </w:rPr>
        <w:t>,</w:t>
      </w:r>
    </w:p>
    <w:p w14:paraId="70BED045" w14:textId="77777777" w:rsidR="007A2661" w:rsidRPr="008711EA" w:rsidRDefault="007A2661" w:rsidP="007A2661">
      <w:pPr>
        <w:pStyle w:val="PL"/>
        <w:rPr>
          <w:noProof w:val="0"/>
        </w:rPr>
      </w:pPr>
      <w:r w:rsidRPr="008711EA">
        <w:rPr>
          <w:noProof w:val="0"/>
        </w:rPr>
        <w:tab/>
      </w:r>
      <w:proofErr w:type="spellStart"/>
      <w:r w:rsidRPr="008711EA">
        <w:rPr>
          <w:noProof w:val="0"/>
        </w:rPr>
        <w:t>HandoverFlag</w:t>
      </w:r>
      <w:proofErr w:type="spellEnd"/>
      <w:r w:rsidRPr="008711EA">
        <w:rPr>
          <w:noProof w:val="0"/>
        </w:rPr>
        <w:t>,</w:t>
      </w:r>
    </w:p>
    <w:p w14:paraId="6348DE5A" w14:textId="77777777" w:rsidR="007A2661" w:rsidRPr="008711EA" w:rsidRDefault="007A2661" w:rsidP="007A2661">
      <w:pPr>
        <w:pStyle w:val="PL"/>
        <w:rPr>
          <w:noProof w:val="0"/>
          <w:snapToGrid w:val="0"/>
        </w:rPr>
      </w:pPr>
      <w:r w:rsidRPr="008711EA">
        <w:rPr>
          <w:noProof w:val="0"/>
        </w:rPr>
        <w:tab/>
      </w:r>
      <w:proofErr w:type="spellStart"/>
      <w:r w:rsidRPr="008711EA">
        <w:rPr>
          <w:noProof w:val="0"/>
          <w:snapToGrid w:val="0"/>
        </w:rPr>
        <w:t>NRUESecurityCapabilities</w:t>
      </w:r>
      <w:proofErr w:type="spellEnd"/>
      <w:r w:rsidRPr="008711EA">
        <w:rPr>
          <w:noProof w:val="0"/>
          <w:snapToGrid w:val="0"/>
        </w:rPr>
        <w:t>,</w:t>
      </w:r>
    </w:p>
    <w:p w14:paraId="7D870320" w14:textId="77777777" w:rsidR="007A2661" w:rsidRPr="008711EA" w:rsidRDefault="007A2661" w:rsidP="007A2661">
      <w:pPr>
        <w:pStyle w:val="PL"/>
        <w:rPr>
          <w:noProof w:val="0"/>
          <w:snapToGrid w:val="0"/>
        </w:rPr>
      </w:pPr>
      <w:r w:rsidRPr="008711EA">
        <w:rPr>
          <w:snapToGrid w:val="0"/>
        </w:rPr>
        <w:tab/>
        <w:t>UE-Application-Layer-Measurement-Capability</w:t>
      </w:r>
      <w:r w:rsidRPr="008711EA">
        <w:rPr>
          <w:noProof w:val="0"/>
          <w:snapToGrid w:val="0"/>
        </w:rPr>
        <w:t>,</w:t>
      </w:r>
    </w:p>
    <w:p w14:paraId="3F8FDA10" w14:textId="77777777" w:rsidR="007A2661" w:rsidRPr="008711EA" w:rsidRDefault="007A2661" w:rsidP="007A2661">
      <w:pPr>
        <w:pStyle w:val="PL"/>
        <w:rPr>
          <w:snapToGrid w:val="0"/>
        </w:rPr>
      </w:pPr>
      <w:r w:rsidRPr="008711EA">
        <w:rPr>
          <w:noProof w:val="0"/>
          <w:snapToGrid w:val="0"/>
        </w:rPr>
        <w:tab/>
      </w:r>
      <w:r w:rsidRPr="008711EA">
        <w:rPr>
          <w:snapToGrid w:val="0"/>
        </w:rPr>
        <w:t>CE-ModeBRestricted,</w:t>
      </w:r>
    </w:p>
    <w:p w14:paraId="0CAD5FF9" w14:textId="77777777" w:rsidR="007A2661" w:rsidRPr="008711EA" w:rsidRDefault="007A2661" w:rsidP="007A2661">
      <w:pPr>
        <w:pStyle w:val="PL"/>
        <w:rPr>
          <w:snapToGrid w:val="0"/>
        </w:rPr>
      </w:pPr>
      <w:r w:rsidRPr="008711EA">
        <w:rPr>
          <w:snapToGrid w:val="0"/>
        </w:rPr>
        <w:tab/>
        <w:t>Packet-LossRate,</w:t>
      </w:r>
    </w:p>
    <w:p w14:paraId="724783DC" w14:textId="77777777" w:rsidR="007A2661" w:rsidRPr="008711EA" w:rsidRDefault="007A2661" w:rsidP="007A2661">
      <w:pPr>
        <w:pStyle w:val="PL"/>
        <w:rPr>
          <w:snapToGrid w:val="0"/>
        </w:rPr>
      </w:pPr>
      <w:r w:rsidRPr="008711EA">
        <w:rPr>
          <w:snapToGrid w:val="0"/>
        </w:rPr>
        <w:t xml:space="preserve"> </w:t>
      </w:r>
      <w:r w:rsidRPr="008711EA">
        <w:rPr>
          <w:snapToGrid w:val="0"/>
        </w:rPr>
        <w:tab/>
      </w:r>
      <w:proofErr w:type="spellStart"/>
      <w:r w:rsidRPr="008711EA">
        <w:rPr>
          <w:noProof w:val="0"/>
          <w:snapToGrid w:val="0"/>
        </w:rPr>
        <w:t>UECapabilityInfoRequest</w:t>
      </w:r>
      <w:proofErr w:type="spellEnd"/>
      <w:r w:rsidRPr="008711EA">
        <w:rPr>
          <w:rFonts w:hint="eastAsia"/>
          <w:snapToGrid w:val="0"/>
        </w:rPr>
        <w:t>,</w:t>
      </w:r>
    </w:p>
    <w:p w14:paraId="3C9A75CD"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Source</w:t>
      </w:r>
      <w:r w:rsidRPr="008711EA">
        <w:rPr>
          <w:rFonts w:hint="eastAsia"/>
          <w:noProof w:val="0"/>
          <w:snapToGrid w:val="0"/>
          <w:lang w:eastAsia="zh-CN"/>
        </w:rPr>
        <w:t>NgRanNode</w:t>
      </w:r>
      <w:r w:rsidRPr="008711EA">
        <w:rPr>
          <w:noProof w:val="0"/>
          <w:snapToGrid w:val="0"/>
        </w:rPr>
        <w:t>-ToTarget</w:t>
      </w:r>
      <w:r w:rsidRPr="008711EA">
        <w:rPr>
          <w:rFonts w:hint="eastAsia"/>
          <w:noProof w:val="0"/>
          <w:snapToGrid w:val="0"/>
          <w:lang w:eastAsia="zh-CN"/>
        </w:rPr>
        <w:t>NgRanNode</w:t>
      </w:r>
      <w:r w:rsidRPr="008711EA">
        <w:rPr>
          <w:noProof w:val="0"/>
          <w:snapToGrid w:val="0"/>
        </w:rPr>
        <w:t>-TransparentContainer</w:t>
      </w:r>
      <w:proofErr w:type="spellEnd"/>
      <w:r w:rsidRPr="008711EA">
        <w:rPr>
          <w:noProof w:val="0"/>
          <w:snapToGrid w:val="0"/>
        </w:rPr>
        <w:t>,</w:t>
      </w:r>
    </w:p>
    <w:p w14:paraId="0CA5FC16" w14:textId="77777777" w:rsidR="007A2661" w:rsidRPr="008711EA" w:rsidRDefault="007A2661" w:rsidP="007A2661">
      <w:pPr>
        <w:pStyle w:val="PL"/>
        <w:rPr>
          <w:snapToGrid w:val="0"/>
        </w:rPr>
      </w:pPr>
      <w:r w:rsidRPr="008711EA">
        <w:rPr>
          <w:noProof w:val="0"/>
          <w:snapToGrid w:val="0"/>
          <w:lang w:val="fr-FR"/>
        </w:rPr>
        <w:tab/>
        <w:t>Target</w:t>
      </w:r>
      <w:proofErr w:type="spellStart"/>
      <w:r w:rsidRPr="008711EA">
        <w:rPr>
          <w:rFonts w:hint="eastAsia"/>
          <w:noProof w:val="0"/>
          <w:snapToGrid w:val="0"/>
          <w:lang w:eastAsia="zh-CN"/>
        </w:rPr>
        <w:t>NgRanNode</w:t>
      </w:r>
      <w:proofErr w:type="spellEnd"/>
      <w:r w:rsidRPr="008711EA">
        <w:rPr>
          <w:noProof w:val="0"/>
          <w:snapToGrid w:val="0"/>
          <w:lang w:val="fr-FR"/>
        </w:rPr>
        <w:t>-</w:t>
      </w:r>
      <w:proofErr w:type="spellStart"/>
      <w:r w:rsidRPr="008711EA">
        <w:rPr>
          <w:noProof w:val="0"/>
          <w:snapToGrid w:val="0"/>
          <w:lang w:val="fr-FR"/>
        </w:rPr>
        <w:t>ToSource</w:t>
      </w:r>
      <w:r w:rsidRPr="008711EA">
        <w:rPr>
          <w:rFonts w:hint="eastAsia"/>
          <w:noProof w:val="0"/>
          <w:snapToGrid w:val="0"/>
          <w:lang w:eastAsia="zh-CN"/>
        </w:rPr>
        <w:t>NgRanNode</w:t>
      </w:r>
      <w:proofErr w:type="spellEnd"/>
      <w:r w:rsidRPr="008711EA">
        <w:rPr>
          <w:noProof w:val="0"/>
          <w:snapToGrid w:val="0"/>
          <w:lang w:val="fr-FR"/>
        </w:rPr>
        <w:t>-</w:t>
      </w:r>
      <w:proofErr w:type="spellStart"/>
      <w:r w:rsidRPr="008711EA">
        <w:rPr>
          <w:noProof w:val="0"/>
          <w:snapToGrid w:val="0"/>
          <w:lang w:val="fr-FR"/>
        </w:rPr>
        <w:t>TransparentContainer</w:t>
      </w:r>
      <w:proofErr w:type="spellEnd"/>
      <w:r w:rsidRPr="008711EA">
        <w:rPr>
          <w:snapToGrid w:val="0"/>
        </w:rPr>
        <w:t>,</w:t>
      </w:r>
    </w:p>
    <w:p w14:paraId="56C49DD3" w14:textId="77777777" w:rsidR="007A2661" w:rsidRPr="008711EA" w:rsidRDefault="007A2661" w:rsidP="007A2661">
      <w:pPr>
        <w:pStyle w:val="PL"/>
        <w:rPr>
          <w:snapToGrid w:val="0"/>
        </w:rPr>
      </w:pPr>
      <w:r w:rsidRPr="008711EA">
        <w:rPr>
          <w:snapToGrid w:val="0"/>
        </w:rPr>
        <w:tab/>
        <w:t>EndIndication,</w:t>
      </w:r>
    </w:p>
    <w:p w14:paraId="4FE78C95" w14:textId="77777777" w:rsidR="007A2661" w:rsidRPr="008711EA" w:rsidRDefault="007A2661" w:rsidP="007A2661">
      <w:pPr>
        <w:pStyle w:val="PL"/>
        <w:rPr>
          <w:snapToGrid w:val="0"/>
        </w:rPr>
      </w:pPr>
      <w:r w:rsidRPr="008711EA">
        <w:rPr>
          <w:snapToGrid w:val="0"/>
        </w:rPr>
        <w:tab/>
        <w:t>EDT-Session,</w:t>
      </w:r>
    </w:p>
    <w:p w14:paraId="0108FD4F" w14:textId="77777777" w:rsidR="007A2661" w:rsidRPr="008711EA" w:rsidRDefault="007A2661" w:rsidP="007A2661">
      <w:pPr>
        <w:pStyle w:val="PL"/>
        <w:rPr>
          <w:snapToGrid w:val="0"/>
        </w:rPr>
      </w:pPr>
      <w:r w:rsidRPr="008711EA">
        <w:rPr>
          <w:snapToGrid w:val="0"/>
        </w:rPr>
        <w:tab/>
        <w:t>LTE-M-Indication,</w:t>
      </w:r>
    </w:p>
    <w:p w14:paraId="50EA769F"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AerialUEsubscriptionInformation</w:t>
      </w:r>
      <w:proofErr w:type="spellEnd"/>
      <w:r w:rsidRPr="008711EA">
        <w:rPr>
          <w:noProof w:val="0"/>
          <w:snapToGrid w:val="0"/>
        </w:rPr>
        <w:t>,</w:t>
      </w:r>
    </w:p>
    <w:p w14:paraId="4DD59112"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PendingDataIndication</w:t>
      </w:r>
      <w:proofErr w:type="spellEnd"/>
      <w:r w:rsidRPr="008711EA">
        <w:rPr>
          <w:noProof w:val="0"/>
          <w:snapToGrid w:val="0"/>
          <w:lang w:eastAsia="zh-CN"/>
        </w:rPr>
        <w:t>,</w:t>
      </w:r>
    </w:p>
    <w:p w14:paraId="152B46A5" w14:textId="77777777" w:rsidR="007A2661" w:rsidRPr="008711EA" w:rsidRDefault="007A2661" w:rsidP="007A2661">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WarningAreaCoordinates</w:t>
      </w:r>
      <w:proofErr w:type="spellEnd"/>
      <w:r w:rsidRPr="008711EA">
        <w:rPr>
          <w:noProof w:val="0"/>
          <w:snapToGrid w:val="0"/>
          <w:lang w:eastAsia="zh-CN"/>
        </w:rPr>
        <w:t>,</w:t>
      </w:r>
    </w:p>
    <w:p w14:paraId="3841D905" w14:textId="77777777" w:rsidR="007A2661" w:rsidRPr="008711EA" w:rsidRDefault="007A2661" w:rsidP="007A2661">
      <w:pPr>
        <w:pStyle w:val="PL"/>
        <w:rPr>
          <w:noProof w:val="0"/>
          <w:snapToGrid w:val="0"/>
          <w:lang w:eastAsia="zh-CN"/>
        </w:rPr>
      </w:pPr>
      <w:r w:rsidRPr="008711EA">
        <w:rPr>
          <w:noProof w:val="0"/>
          <w:snapToGrid w:val="0"/>
          <w:lang w:eastAsia="zh-CN"/>
        </w:rPr>
        <w:tab/>
        <w:t>Subscription-Based-UE-</w:t>
      </w:r>
      <w:proofErr w:type="spellStart"/>
      <w:r w:rsidRPr="008711EA">
        <w:rPr>
          <w:noProof w:val="0"/>
          <w:snapToGrid w:val="0"/>
          <w:lang w:eastAsia="zh-CN"/>
        </w:rPr>
        <w:t>DifferentiationInfo</w:t>
      </w:r>
      <w:proofErr w:type="spellEnd"/>
      <w:r w:rsidRPr="008711EA">
        <w:rPr>
          <w:noProof w:val="0"/>
          <w:snapToGrid w:val="0"/>
          <w:lang w:eastAsia="zh-CN"/>
        </w:rPr>
        <w:t>,</w:t>
      </w:r>
    </w:p>
    <w:p w14:paraId="512F6DAE" w14:textId="77777777" w:rsidR="007A2661" w:rsidRPr="008711EA" w:rsidRDefault="007A2661" w:rsidP="007A2661">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PSCellInformation</w:t>
      </w:r>
      <w:proofErr w:type="spellEnd"/>
      <w:r w:rsidRPr="008711EA">
        <w:rPr>
          <w:noProof w:val="0"/>
          <w:snapToGrid w:val="0"/>
          <w:lang w:eastAsia="zh-CN"/>
        </w:rPr>
        <w:t>,</w:t>
      </w:r>
    </w:p>
    <w:p w14:paraId="238F9663" w14:textId="77777777" w:rsidR="007A2661" w:rsidRPr="008711EA" w:rsidRDefault="007A2661" w:rsidP="007A2661">
      <w:pPr>
        <w:pStyle w:val="PL"/>
        <w:rPr>
          <w:noProof w:val="0"/>
          <w:snapToGrid w:val="0"/>
          <w:lang w:eastAsia="zh-CN"/>
        </w:rPr>
      </w:pPr>
      <w:r w:rsidRPr="008711EA">
        <w:rPr>
          <w:noProof w:val="0"/>
          <w:snapToGrid w:val="0"/>
          <w:lang w:eastAsia="zh-CN"/>
        </w:rPr>
        <w:tab/>
        <w:t>NR-CGI,</w:t>
      </w:r>
    </w:p>
    <w:p w14:paraId="56891633" w14:textId="77777777" w:rsidR="007A2661" w:rsidRPr="008711EA" w:rsidRDefault="007A2661" w:rsidP="007A2661">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ConnectedengNBList</w:t>
      </w:r>
      <w:proofErr w:type="spellEnd"/>
      <w:r w:rsidRPr="008711EA">
        <w:rPr>
          <w:noProof w:val="0"/>
          <w:snapToGrid w:val="0"/>
          <w:lang w:eastAsia="zh-CN"/>
        </w:rPr>
        <w:t>,</w:t>
      </w:r>
    </w:p>
    <w:p w14:paraId="6425923E" w14:textId="77777777" w:rsidR="007A2661" w:rsidRPr="008711EA" w:rsidRDefault="007A2661" w:rsidP="007A2661">
      <w:pPr>
        <w:pStyle w:val="PL"/>
        <w:rPr>
          <w:noProof w:val="0"/>
          <w:snapToGrid w:val="0"/>
          <w:lang w:eastAsia="zh-CN"/>
        </w:rPr>
      </w:pPr>
      <w:r w:rsidRPr="008711EA">
        <w:rPr>
          <w:noProof w:val="0"/>
          <w:snapToGrid w:val="0"/>
          <w:lang w:eastAsia="zh-CN"/>
        </w:rPr>
        <w:tab/>
        <w:t>EN-</w:t>
      </w:r>
      <w:proofErr w:type="spellStart"/>
      <w:r w:rsidRPr="008711EA">
        <w:rPr>
          <w:noProof w:val="0"/>
          <w:snapToGrid w:val="0"/>
          <w:lang w:eastAsia="zh-CN"/>
        </w:rPr>
        <w:t>DCSONConfigurationTransfer</w:t>
      </w:r>
      <w:proofErr w:type="spellEnd"/>
      <w:r w:rsidRPr="008711EA">
        <w:rPr>
          <w:noProof w:val="0"/>
          <w:snapToGrid w:val="0"/>
          <w:lang w:eastAsia="zh-CN"/>
        </w:rPr>
        <w:t>,</w:t>
      </w:r>
    </w:p>
    <w:p w14:paraId="10684E0F" w14:textId="77777777" w:rsidR="007A2661" w:rsidRPr="008711EA" w:rsidRDefault="007A2661" w:rsidP="007A2661">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TimeSinceSecondaryNodeRelease</w:t>
      </w:r>
      <w:proofErr w:type="spellEnd"/>
      <w:r w:rsidRPr="008711EA">
        <w:rPr>
          <w:noProof w:val="0"/>
          <w:snapToGrid w:val="0"/>
          <w:lang w:eastAsia="zh-CN"/>
        </w:rPr>
        <w:t>,</w:t>
      </w:r>
    </w:p>
    <w:p w14:paraId="0C8760C1" w14:textId="77777777" w:rsidR="007A2661" w:rsidRPr="000408EE" w:rsidRDefault="007A2661" w:rsidP="007A2661">
      <w:pPr>
        <w:pStyle w:val="PL"/>
        <w:rPr>
          <w:noProof w:val="0"/>
          <w:snapToGrid w:val="0"/>
        </w:rPr>
      </w:pPr>
      <w:r w:rsidRPr="008711EA">
        <w:rPr>
          <w:noProof w:val="0"/>
          <w:snapToGrid w:val="0"/>
          <w:lang w:eastAsia="zh-CN"/>
        </w:rPr>
        <w:tab/>
      </w:r>
      <w:proofErr w:type="spellStart"/>
      <w:r w:rsidRPr="008711EA">
        <w:rPr>
          <w:noProof w:val="0"/>
          <w:snapToGrid w:val="0"/>
        </w:rPr>
        <w:t>AdditionalRRMPriorityIndex</w:t>
      </w:r>
      <w:proofErr w:type="spellEnd"/>
      <w:r w:rsidRPr="000408EE">
        <w:rPr>
          <w:noProof w:val="0"/>
          <w:snapToGrid w:val="0"/>
        </w:rPr>
        <w:t>,</w:t>
      </w:r>
    </w:p>
    <w:p w14:paraId="409794A5" w14:textId="77777777" w:rsidR="007A2661" w:rsidRPr="000408EE" w:rsidRDefault="007A2661" w:rsidP="007A2661">
      <w:pPr>
        <w:pStyle w:val="PL"/>
        <w:rPr>
          <w:noProof w:val="0"/>
          <w:snapToGrid w:val="0"/>
        </w:rPr>
      </w:pPr>
      <w:r>
        <w:rPr>
          <w:noProof w:val="0"/>
          <w:snapToGrid w:val="0"/>
        </w:rPr>
        <w:tab/>
      </w:r>
      <w:r w:rsidRPr="000408EE">
        <w:rPr>
          <w:noProof w:val="0"/>
          <w:snapToGrid w:val="0"/>
        </w:rPr>
        <w:t>IAB-Authorized,</w:t>
      </w:r>
    </w:p>
    <w:p w14:paraId="122E5131" w14:textId="77777777" w:rsidR="007A2661" w:rsidRPr="000408EE" w:rsidRDefault="007A2661" w:rsidP="007A2661">
      <w:pPr>
        <w:pStyle w:val="PL"/>
        <w:rPr>
          <w:noProof w:val="0"/>
          <w:snapToGrid w:val="0"/>
        </w:rPr>
      </w:pPr>
      <w:r>
        <w:rPr>
          <w:noProof w:val="0"/>
          <w:snapToGrid w:val="0"/>
        </w:rPr>
        <w:tab/>
      </w:r>
      <w:r w:rsidRPr="000408EE">
        <w:rPr>
          <w:noProof w:val="0"/>
          <w:snapToGrid w:val="0"/>
        </w:rPr>
        <w:t>IAB-Node-Indication,</w:t>
      </w:r>
    </w:p>
    <w:p w14:paraId="15ED70B6" w14:textId="77777777" w:rsidR="007A2661" w:rsidRPr="003C732D" w:rsidRDefault="007A2661" w:rsidP="007A2661">
      <w:pPr>
        <w:pStyle w:val="PL"/>
        <w:rPr>
          <w:noProof w:val="0"/>
          <w:snapToGrid w:val="0"/>
        </w:rPr>
      </w:pPr>
      <w:r>
        <w:rPr>
          <w:noProof w:val="0"/>
          <w:snapToGrid w:val="0"/>
        </w:rPr>
        <w:tab/>
      </w:r>
      <w:r w:rsidRPr="000408EE">
        <w:rPr>
          <w:noProof w:val="0"/>
          <w:snapToGrid w:val="0"/>
        </w:rPr>
        <w:t>IAB-Supported</w:t>
      </w:r>
      <w:r w:rsidRPr="003C732D">
        <w:rPr>
          <w:noProof w:val="0"/>
          <w:snapToGrid w:val="0"/>
        </w:rPr>
        <w:t>,</w:t>
      </w:r>
    </w:p>
    <w:p w14:paraId="5109BA87" w14:textId="77777777" w:rsidR="007A2661" w:rsidRPr="00676777" w:rsidRDefault="007A2661" w:rsidP="007A2661">
      <w:pPr>
        <w:pStyle w:val="PL"/>
        <w:rPr>
          <w:noProof w:val="0"/>
          <w:snapToGrid w:val="0"/>
        </w:rPr>
      </w:pPr>
      <w:r w:rsidRPr="003C732D">
        <w:rPr>
          <w:noProof w:val="0"/>
          <w:snapToGrid w:val="0"/>
        </w:rPr>
        <w:tab/>
      </w:r>
      <w:proofErr w:type="spellStart"/>
      <w:r w:rsidRPr="003C732D">
        <w:rPr>
          <w:noProof w:val="0"/>
          <w:snapToGrid w:val="0"/>
        </w:rPr>
        <w:t>DataSize</w:t>
      </w:r>
      <w:proofErr w:type="spellEnd"/>
      <w:r w:rsidRPr="00676777">
        <w:rPr>
          <w:noProof w:val="0"/>
          <w:snapToGrid w:val="0"/>
        </w:rPr>
        <w:t>,</w:t>
      </w:r>
    </w:p>
    <w:p w14:paraId="7D45A0A9" w14:textId="77777777" w:rsidR="007A2661" w:rsidRPr="006D2157" w:rsidRDefault="007A2661" w:rsidP="007A2661">
      <w:pPr>
        <w:pStyle w:val="PL"/>
        <w:rPr>
          <w:noProof w:val="0"/>
          <w:snapToGrid w:val="0"/>
        </w:rPr>
      </w:pPr>
      <w:r w:rsidRPr="00676777">
        <w:rPr>
          <w:noProof w:val="0"/>
          <w:snapToGrid w:val="0"/>
        </w:rPr>
        <w:tab/>
        <w:t>Ethernet-Type</w:t>
      </w:r>
      <w:r w:rsidRPr="006D2157">
        <w:rPr>
          <w:noProof w:val="0"/>
          <w:snapToGrid w:val="0"/>
        </w:rPr>
        <w:t>,</w:t>
      </w:r>
    </w:p>
    <w:p w14:paraId="73316881" w14:textId="77777777" w:rsidR="007A2661" w:rsidRPr="006D2157" w:rsidRDefault="007A2661" w:rsidP="007A2661">
      <w:pPr>
        <w:pStyle w:val="PL"/>
        <w:rPr>
          <w:noProof w:val="0"/>
          <w:snapToGrid w:val="0"/>
        </w:rPr>
      </w:pPr>
      <w:r w:rsidRPr="006D2157">
        <w:rPr>
          <w:noProof w:val="0"/>
          <w:snapToGrid w:val="0"/>
        </w:rPr>
        <w:tab/>
        <w:t>NRV2XServicesAuthorized,</w:t>
      </w:r>
    </w:p>
    <w:p w14:paraId="49831978" w14:textId="77777777" w:rsidR="007A2661" w:rsidRPr="006D2157" w:rsidRDefault="007A2661" w:rsidP="007A2661">
      <w:pPr>
        <w:pStyle w:val="PL"/>
        <w:rPr>
          <w:noProof w:val="0"/>
          <w:snapToGrid w:val="0"/>
        </w:rPr>
      </w:pPr>
      <w:r w:rsidRPr="006D2157">
        <w:rPr>
          <w:noProof w:val="0"/>
          <w:snapToGrid w:val="0"/>
        </w:rPr>
        <w:tab/>
      </w:r>
      <w:proofErr w:type="spellStart"/>
      <w:r w:rsidRPr="006D2157">
        <w:rPr>
          <w:noProof w:val="0"/>
          <w:snapToGrid w:val="0"/>
        </w:rPr>
        <w:t>NRUESidelinkAggregateMaximumBitrate</w:t>
      </w:r>
      <w:proofErr w:type="spellEnd"/>
      <w:r w:rsidRPr="006D2157">
        <w:rPr>
          <w:noProof w:val="0"/>
          <w:snapToGrid w:val="0"/>
        </w:rPr>
        <w:t>,</w:t>
      </w:r>
    </w:p>
    <w:p w14:paraId="4574ED21" w14:textId="77777777" w:rsidR="007A2661" w:rsidRPr="00CC40CA" w:rsidRDefault="007A2661" w:rsidP="007A2661">
      <w:pPr>
        <w:pStyle w:val="PL"/>
        <w:rPr>
          <w:noProof w:val="0"/>
          <w:snapToGrid w:val="0"/>
        </w:rPr>
      </w:pPr>
      <w:r w:rsidRPr="006D2157">
        <w:rPr>
          <w:noProof w:val="0"/>
          <w:snapToGrid w:val="0"/>
        </w:rPr>
        <w:tab/>
        <w:t>PC5QoSParameters</w:t>
      </w:r>
      <w:r w:rsidRPr="00CC40CA">
        <w:rPr>
          <w:noProof w:val="0"/>
          <w:snapToGrid w:val="0"/>
        </w:rPr>
        <w:t>,</w:t>
      </w:r>
    </w:p>
    <w:p w14:paraId="31B9F157" w14:textId="77777777" w:rsidR="007A2661" w:rsidRPr="00497879" w:rsidRDefault="007A2661" w:rsidP="007A2661">
      <w:pPr>
        <w:pStyle w:val="PL"/>
        <w:rPr>
          <w:noProof w:val="0"/>
          <w:snapToGrid w:val="0"/>
        </w:rPr>
      </w:pPr>
      <w:r w:rsidRPr="00CC40CA">
        <w:rPr>
          <w:noProof w:val="0"/>
          <w:snapToGrid w:val="0"/>
        </w:rPr>
        <w:tab/>
      </w:r>
      <w:proofErr w:type="spellStart"/>
      <w:r w:rsidRPr="00CC40CA">
        <w:rPr>
          <w:noProof w:val="0"/>
          <w:snapToGrid w:val="0"/>
        </w:rPr>
        <w:t>IntersystemSONConfigurationTransfer</w:t>
      </w:r>
      <w:proofErr w:type="spellEnd"/>
      <w:r w:rsidRPr="00497879">
        <w:rPr>
          <w:noProof w:val="0"/>
          <w:snapToGrid w:val="0"/>
        </w:rPr>
        <w:t>,</w:t>
      </w:r>
    </w:p>
    <w:p w14:paraId="456C7517" w14:textId="77777777" w:rsidR="007A2661" w:rsidRDefault="007A2661" w:rsidP="007A2661">
      <w:pPr>
        <w:pStyle w:val="PL"/>
        <w:rPr>
          <w:noProof w:val="0"/>
          <w:snapToGrid w:val="0"/>
        </w:rPr>
      </w:pPr>
      <w:r w:rsidRPr="00497879">
        <w:rPr>
          <w:noProof w:val="0"/>
          <w:snapToGrid w:val="0"/>
        </w:rPr>
        <w:tab/>
      </w:r>
      <w:proofErr w:type="spellStart"/>
      <w:r w:rsidRPr="00497879">
        <w:rPr>
          <w:noProof w:val="0"/>
          <w:snapToGrid w:val="0"/>
        </w:rPr>
        <w:t>UERadioCapabilityID</w:t>
      </w:r>
      <w:proofErr w:type="spellEnd"/>
      <w:r>
        <w:rPr>
          <w:noProof w:val="0"/>
          <w:snapToGrid w:val="0"/>
        </w:rPr>
        <w:t>,</w:t>
      </w:r>
    </w:p>
    <w:p w14:paraId="6CD4CF11" w14:textId="77777777" w:rsidR="007A2661" w:rsidRPr="00F671B4" w:rsidRDefault="007A2661" w:rsidP="007A2661">
      <w:pPr>
        <w:pStyle w:val="PL"/>
        <w:rPr>
          <w:noProof w:val="0"/>
          <w:snapToGrid w:val="0"/>
          <w:lang w:eastAsia="zh-CN"/>
        </w:rPr>
      </w:pPr>
      <w:r w:rsidRPr="00F671B4">
        <w:rPr>
          <w:noProof w:val="0"/>
          <w:snapToGrid w:val="0"/>
          <w:lang w:eastAsia="zh-CN"/>
        </w:rPr>
        <w:tab/>
      </w:r>
      <w:proofErr w:type="spellStart"/>
      <w:r w:rsidRPr="00F671B4">
        <w:rPr>
          <w:noProof w:val="0"/>
          <w:snapToGrid w:val="0"/>
          <w:lang w:eastAsia="zh-CN"/>
        </w:rPr>
        <w:t>NotifySourceeNB</w:t>
      </w:r>
      <w:proofErr w:type="spellEnd"/>
      <w:r w:rsidRPr="00F671B4">
        <w:rPr>
          <w:noProof w:val="0"/>
          <w:snapToGrid w:val="0"/>
          <w:lang w:eastAsia="zh-CN"/>
        </w:rPr>
        <w:t>,</w:t>
      </w:r>
    </w:p>
    <w:p w14:paraId="3B18A59A" w14:textId="77777777" w:rsidR="007A2661" w:rsidRPr="00F671B4" w:rsidRDefault="007A2661" w:rsidP="007A2661">
      <w:pPr>
        <w:pStyle w:val="PL"/>
        <w:rPr>
          <w:noProof w:val="0"/>
          <w:snapToGrid w:val="0"/>
          <w:lang w:eastAsia="zh-CN"/>
        </w:rPr>
      </w:pPr>
      <w:r w:rsidRPr="00F671B4">
        <w:rPr>
          <w:noProof w:val="0"/>
          <w:snapToGrid w:val="0"/>
          <w:lang w:eastAsia="zh-CN"/>
        </w:rPr>
        <w:tab/>
        <w:t>ENB-</w:t>
      </w:r>
      <w:proofErr w:type="spellStart"/>
      <w:r w:rsidRPr="00F671B4">
        <w:rPr>
          <w:noProof w:val="0"/>
          <w:snapToGrid w:val="0"/>
          <w:lang w:eastAsia="zh-CN"/>
        </w:rPr>
        <w:t>EarlyStatusTransfer</w:t>
      </w:r>
      <w:proofErr w:type="spellEnd"/>
      <w:r w:rsidRPr="00F671B4">
        <w:rPr>
          <w:noProof w:val="0"/>
          <w:snapToGrid w:val="0"/>
          <w:lang w:eastAsia="zh-CN"/>
        </w:rPr>
        <w:t>-</w:t>
      </w:r>
      <w:proofErr w:type="spellStart"/>
      <w:r w:rsidRPr="00F671B4">
        <w:rPr>
          <w:noProof w:val="0"/>
          <w:snapToGrid w:val="0"/>
          <w:lang w:eastAsia="zh-CN"/>
        </w:rPr>
        <w:t>TransparentContainer</w:t>
      </w:r>
      <w:proofErr w:type="spellEnd"/>
      <w:r w:rsidRPr="00F671B4">
        <w:rPr>
          <w:noProof w:val="0"/>
          <w:snapToGrid w:val="0"/>
          <w:lang w:eastAsia="zh-CN"/>
        </w:rPr>
        <w:t>,</w:t>
      </w:r>
    </w:p>
    <w:p w14:paraId="3B95EA79" w14:textId="77777777" w:rsidR="007A2661" w:rsidRPr="00F671B4" w:rsidRDefault="007A2661" w:rsidP="007A2661">
      <w:pPr>
        <w:pStyle w:val="PL"/>
        <w:rPr>
          <w:noProof w:val="0"/>
          <w:snapToGrid w:val="0"/>
          <w:lang w:eastAsia="zh-CN"/>
        </w:rPr>
      </w:pPr>
      <w:r w:rsidRPr="00F671B4">
        <w:rPr>
          <w:noProof w:val="0"/>
          <w:snapToGrid w:val="0"/>
          <w:lang w:eastAsia="zh-CN"/>
        </w:rPr>
        <w:tab/>
        <w:t>WUS-Assistance-Information,</w:t>
      </w:r>
    </w:p>
    <w:p w14:paraId="2033CDFE" w14:textId="77777777" w:rsidR="00487F48" w:rsidRDefault="007A2661" w:rsidP="00487F48">
      <w:pPr>
        <w:pStyle w:val="PL"/>
        <w:rPr>
          <w:ins w:id="285" w:author="Ericsson User r1" w:date="2022-02-20T22:24:00Z"/>
          <w:noProof w:val="0"/>
          <w:snapToGrid w:val="0"/>
          <w:lang w:eastAsia="zh-CN"/>
        </w:rPr>
      </w:pPr>
      <w:r>
        <w:rPr>
          <w:noProof w:val="0"/>
          <w:snapToGrid w:val="0"/>
          <w:lang w:eastAsia="zh-CN"/>
        </w:rPr>
        <w:tab/>
      </w:r>
      <w:r w:rsidRPr="00F671B4">
        <w:rPr>
          <w:noProof w:val="0"/>
          <w:snapToGrid w:val="0"/>
          <w:lang w:eastAsia="zh-CN"/>
        </w:rPr>
        <w:t>NB-IoT-</w:t>
      </w:r>
      <w:proofErr w:type="spellStart"/>
      <w:r w:rsidRPr="00F671B4">
        <w:rPr>
          <w:noProof w:val="0"/>
          <w:snapToGrid w:val="0"/>
          <w:lang w:eastAsia="zh-CN"/>
        </w:rPr>
        <w:t>PagingDRX</w:t>
      </w:r>
      <w:bookmarkEnd w:id="276"/>
      <w:bookmarkEnd w:id="277"/>
      <w:bookmarkEnd w:id="278"/>
      <w:bookmarkEnd w:id="279"/>
      <w:bookmarkEnd w:id="280"/>
      <w:bookmarkEnd w:id="281"/>
      <w:bookmarkEnd w:id="282"/>
      <w:bookmarkEnd w:id="283"/>
      <w:proofErr w:type="spellEnd"/>
      <w:ins w:id="286" w:author="Ericsson User r1" w:date="2022-02-20T22:24:00Z">
        <w:r w:rsidR="00487F48">
          <w:rPr>
            <w:noProof w:val="0"/>
            <w:snapToGrid w:val="0"/>
            <w:lang w:eastAsia="zh-CN"/>
          </w:rPr>
          <w:t>,</w:t>
        </w:r>
      </w:ins>
    </w:p>
    <w:p w14:paraId="01510285" w14:textId="7E724D14" w:rsidR="00487F48" w:rsidRPr="008711EA" w:rsidRDefault="00487F48" w:rsidP="00487F48">
      <w:pPr>
        <w:pStyle w:val="PL"/>
        <w:rPr>
          <w:noProof w:val="0"/>
          <w:snapToGrid w:val="0"/>
          <w:lang w:eastAsia="zh-CN"/>
        </w:rPr>
      </w:pPr>
      <w:ins w:id="287" w:author="Ericsson User r1" w:date="2022-02-20T22:24:00Z">
        <w:r>
          <w:rPr>
            <w:noProof w:val="0"/>
            <w:snapToGrid w:val="0"/>
            <w:lang w:eastAsia="zh-CN"/>
          </w:rPr>
          <w:tab/>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ins>
      <w:proofErr w:type="spellEnd"/>
    </w:p>
    <w:p w14:paraId="1BDA64A3" w14:textId="46222C55" w:rsidR="007A2661" w:rsidRPr="008711EA" w:rsidRDefault="007A2661" w:rsidP="007A2661">
      <w:pPr>
        <w:pStyle w:val="PL"/>
        <w:rPr>
          <w:noProof w:val="0"/>
          <w:snapToGrid w:val="0"/>
          <w:lang w:eastAsia="zh-CN"/>
        </w:rPr>
      </w:pPr>
    </w:p>
    <w:p w14:paraId="24537D29" w14:textId="77777777" w:rsidR="007A2661" w:rsidRPr="008711EA" w:rsidRDefault="007A2661" w:rsidP="007A2661">
      <w:pPr>
        <w:pStyle w:val="PL"/>
        <w:rPr>
          <w:noProof w:val="0"/>
          <w:snapToGrid w:val="0"/>
          <w:lang w:eastAsia="zh-CN"/>
        </w:rPr>
      </w:pPr>
    </w:p>
    <w:p w14:paraId="31F558DD" w14:textId="77777777" w:rsidR="007A2661" w:rsidRPr="008711EA" w:rsidRDefault="007A2661" w:rsidP="007A2661">
      <w:pPr>
        <w:pStyle w:val="PL"/>
        <w:rPr>
          <w:noProof w:val="0"/>
          <w:snapToGrid w:val="0"/>
          <w:lang w:eastAsia="zh-CN"/>
        </w:rPr>
      </w:pPr>
    </w:p>
    <w:p w14:paraId="2C5ED2A4" w14:textId="77777777" w:rsidR="007A2661" w:rsidRPr="008711EA" w:rsidRDefault="007A2661" w:rsidP="007A2661">
      <w:pPr>
        <w:pStyle w:val="PL"/>
        <w:rPr>
          <w:noProof w:val="0"/>
          <w:snapToGrid w:val="0"/>
          <w:lang w:eastAsia="zh-CN"/>
        </w:rPr>
      </w:pPr>
    </w:p>
    <w:p w14:paraId="4CC3B030" w14:textId="77777777" w:rsidR="007A2661" w:rsidRPr="008711EA" w:rsidRDefault="007A2661" w:rsidP="007A2661">
      <w:pPr>
        <w:pStyle w:val="PL"/>
        <w:rPr>
          <w:noProof w:val="0"/>
          <w:snapToGrid w:val="0"/>
        </w:rPr>
      </w:pPr>
    </w:p>
    <w:p w14:paraId="0A4AF207" w14:textId="77777777" w:rsidR="007A2661" w:rsidRPr="008711EA" w:rsidRDefault="007A2661" w:rsidP="007A2661">
      <w:pPr>
        <w:pStyle w:val="PL"/>
        <w:rPr>
          <w:noProof w:val="0"/>
          <w:snapToGrid w:val="0"/>
        </w:rPr>
      </w:pPr>
      <w:r w:rsidRPr="008711EA">
        <w:rPr>
          <w:noProof w:val="0"/>
          <w:snapToGrid w:val="0"/>
        </w:rPr>
        <w:t>FROM S1AP-IEs</w:t>
      </w:r>
    </w:p>
    <w:p w14:paraId="7833A465" w14:textId="77777777" w:rsidR="007A2661" w:rsidRPr="008711EA" w:rsidRDefault="007A2661" w:rsidP="007A2661">
      <w:pPr>
        <w:pStyle w:val="PL"/>
        <w:rPr>
          <w:noProof w:val="0"/>
          <w:snapToGrid w:val="0"/>
        </w:rPr>
      </w:pPr>
    </w:p>
    <w:p w14:paraId="7036BD2F"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PrivateIE</w:t>
      </w:r>
      <w:proofErr w:type="spellEnd"/>
      <w:r w:rsidRPr="008711EA">
        <w:rPr>
          <w:noProof w:val="0"/>
          <w:snapToGrid w:val="0"/>
        </w:rPr>
        <w:t>-Container{},</w:t>
      </w:r>
    </w:p>
    <w:p w14:paraId="7F04B612"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w:t>
      </w:r>
    </w:p>
    <w:p w14:paraId="72C9D66F"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ProtocolIE</w:t>
      </w:r>
      <w:proofErr w:type="spellEnd"/>
      <w:r w:rsidRPr="008711EA">
        <w:rPr>
          <w:noProof w:val="0"/>
          <w:snapToGrid w:val="0"/>
        </w:rPr>
        <w:t>-Container{},</w:t>
      </w:r>
    </w:p>
    <w:p w14:paraId="443450F1"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ProtocolIE-ContainerList</w:t>
      </w:r>
      <w:proofErr w:type="spellEnd"/>
      <w:r w:rsidRPr="008711EA">
        <w:rPr>
          <w:noProof w:val="0"/>
          <w:snapToGrid w:val="0"/>
        </w:rPr>
        <w:t>{},</w:t>
      </w:r>
    </w:p>
    <w:p w14:paraId="261207B1"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ProtocolIE-ContainerPair</w:t>
      </w:r>
      <w:proofErr w:type="spellEnd"/>
      <w:r w:rsidRPr="008711EA">
        <w:rPr>
          <w:noProof w:val="0"/>
          <w:snapToGrid w:val="0"/>
        </w:rPr>
        <w:t>{},</w:t>
      </w:r>
    </w:p>
    <w:p w14:paraId="1CBDD87C"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ProtocolIE-ContainerPairList</w:t>
      </w:r>
      <w:proofErr w:type="spellEnd"/>
      <w:r w:rsidRPr="008711EA">
        <w:rPr>
          <w:noProof w:val="0"/>
          <w:snapToGrid w:val="0"/>
        </w:rPr>
        <w:t>{},</w:t>
      </w:r>
    </w:p>
    <w:p w14:paraId="3A26D5F4"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ProtocolIE-SingleContainer</w:t>
      </w:r>
      <w:proofErr w:type="spellEnd"/>
      <w:r w:rsidRPr="008711EA">
        <w:rPr>
          <w:noProof w:val="0"/>
          <w:snapToGrid w:val="0"/>
        </w:rPr>
        <w:t>{},</w:t>
      </w:r>
    </w:p>
    <w:p w14:paraId="7EEAC15C" w14:textId="77777777" w:rsidR="007A2661" w:rsidRPr="008711EA" w:rsidRDefault="007A2661" w:rsidP="007A2661">
      <w:pPr>
        <w:pStyle w:val="PL"/>
        <w:rPr>
          <w:noProof w:val="0"/>
          <w:snapToGrid w:val="0"/>
        </w:rPr>
      </w:pPr>
      <w:r w:rsidRPr="008711EA">
        <w:rPr>
          <w:noProof w:val="0"/>
          <w:snapToGrid w:val="0"/>
        </w:rPr>
        <w:tab/>
        <w:t>S1AP-PRIVATE-IES,</w:t>
      </w:r>
    </w:p>
    <w:p w14:paraId="0F08F0D1" w14:textId="77777777" w:rsidR="007A2661" w:rsidRPr="008711EA" w:rsidRDefault="007A2661" w:rsidP="007A2661">
      <w:pPr>
        <w:pStyle w:val="PL"/>
        <w:rPr>
          <w:noProof w:val="0"/>
          <w:snapToGrid w:val="0"/>
        </w:rPr>
      </w:pPr>
      <w:r w:rsidRPr="008711EA">
        <w:rPr>
          <w:noProof w:val="0"/>
          <w:snapToGrid w:val="0"/>
        </w:rPr>
        <w:tab/>
        <w:t>S1AP-PROTOCOL-EXTENSION,</w:t>
      </w:r>
    </w:p>
    <w:p w14:paraId="650B4848" w14:textId="77777777" w:rsidR="007A2661" w:rsidRPr="008711EA" w:rsidRDefault="007A2661" w:rsidP="007A2661">
      <w:pPr>
        <w:pStyle w:val="PL"/>
        <w:rPr>
          <w:noProof w:val="0"/>
          <w:snapToGrid w:val="0"/>
        </w:rPr>
      </w:pPr>
      <w:r w:rsidRPr="008711EA">
        <w:rPr>
          <w:noProof w:val="0"/>
          <w:snapToGrid w:val="0"/>
        </w:rPr>
        <w:tab/>
        <w:t>S1AP-PROTOCOL-IES,</w:t>
      </w:r>
    </w:p>
    <w:p w14:paraId="7CE0E17F" w14:textId="77777777" w:rsidR="007A2661" w:rsidRPr="008711EA" w:rsidRDefault="007A2661" w:rsidP="007A2661">
      <w:pPr>
        <w:pStyle w:val="PL"/>
        <w:rPr>
          <w:noProof w:val="0"/>
          <w:snapToGrid w:val="0"/>
        </w:rPr>
      </w:pPr>
      <w:r w:rsidRPr="008711EA">
        <w:rPr>
          <w:noProof w:val="0"/>
          <w:snapToGrid w:val="0"/>
        </w:rPr>
        <w:tab/>
        <w:t>S1AP-PROTOCOL-IES-PAIR</w:t>
      </w:r>
    </w:p>
    <w:p w14:paraId="5A37C231" w14:textId="77777777" w:rsidR="007A2661" w:rsidRPr="008711EA" w:rsidRDefault="007A2661" w:rsidP="007A2661">
      <w:pPr>
        <w:pStyle w:val="PL"/>
        <w:rPr>
          <w:noProof w:val="0"/>
          <w:snapToGrid w:val="0"/>
        </w:rPr>
      </w:pPr>
      <w:r w:rsidRPr="008711EA">
        <w:rPr>
          <w:noProof w:val="0"/>
          <w:snapToGrid w:val="0"/>
        </w:rPr>
        <w:t>FROM S1AP-Containers</w:t>
      </w:r>
    </w:p>
    <w:p w14:paraId="2821B1C9" w14:textId="77777777" w:rsidR="007A2661" w:rsidRPr="008711EA" w:rsidRDefault="007A2661" w:rsidP="007A2661">
      <w:pPr>
        <w:pStyle w:val="PL"/>
        <w:rPr>
          <w:noProof w:val="0"/>
          <w:snapToGrid w:val="0"/>
        </w:rPr>
      </w:pPr>
    </w:p>
    <w:p w14:paraId="2FAE39A6" w14:textId="77777777" w:rsidR="007A2661" w:rsidRPr="008711EA" w:rsidRDefault="007A2661" w:rsidP="007A2661">
      <w:pPr>
        <w:pStyle w:val="PL"/>
        <w:rPr>
          <w:noProof w:val="0"/>
          <w:snapToGrid w:val="0"/>
        </w:rPr>
      </w:pPr>
    </w:p>
    <w:p w14:paraId="49E64FAC" w14:textId="77777777" w:rsidR="007A2661" w:rsidRPr="008711EA" w:rsidRDefault="007A2661" w:rsidP="007A2661">
      <w:pPr>
        <w:pStyle w:val="PL"/>
        <w:spacing w:line="0" w:lineRule="atLeast"/>
        <w:rPr>
          <w:noProof w:val="0"/>
          <w:snapToGrid w:val="0"/>
        </w:rPr>
      </w:pPr>
      <w:r w:rsidRPr="008711EA">
        <w:rPr>
          <w:noProof w:val="0"/>
          <w:snapToGrid w:val="0"/>
        </w:rPr>
        <w:tab/>
        <w:t>id-</w:t>
      </w:r>
      <w:proofErr w:type="spellStart"/>
      <w:r w:rsidRPr="008711EA">
        <w:rPr>
          <w:noProof w:val="0"/>
          <w:snapToGrid w:val="0"/>
        </w:rPr>
        <w:t>AssistanceDataForPaging</w:t>
      </w:r>
      <w:proofErr w:type="spellEnd"/>
      <w:r w:rsidRPr="008711EA">
        <w:rPr>
          <w:noProof w:val="0"/>
          <w:snapToGrid w:val="0"/>
        </w:rPr>
        <w:t>,</w:t>
      </w:r>
    </w:p>
    <w:p w14:paraId="238B666F" w14:textId="77777777" w:rsidR="007A2661" w:rsidRPr="008711EA" w:rsidRDefault="007A2661" w:rsidP="007A2661">
      <w:pPr>
        <w:pStyle w:val="PL"/>
        <w:spacing w:line="0" w:lineRule="atLeast"/>
        <w:rPr>
          <w:noProof w:val="0"/>
          <w:snapToGrid w:val="0"/>
        </w:rPr>
      </w:pPr>
      <w:r w:rsidRPr="008711EA">
        <w:rPr>
          <w:noProof w:val="0"/>
          <w:snapToGrid w:val="0"/>
        </w:rPr>
        <w:tab/>
        <w:t>id-</w:t>
      </w:r>
      <w:proofErr w:type="spellStart"/>
      <w:r w:rsidRPr="008711EA">
        <w:rPr>
          <w:noProof w:val="0"/>
          <w:snapToGrid w:val="0"/>
        </w:rPr>
        <w:t>AerialUEsubscriptionInformation</w:t>
      </w:r>
      <w:proofErr w:type="spellEnd"/>
      <w:r w:rsidRPr="008711EA">
        <w:rPr>
          <w:noProof w:val="0"/>
          <w:snapToGrid w:val="0"/>
        </w:rPr>
        <w:t>,</w:t>
      </w:r>
    </w:p>
    <w:p w14:paraId="35E567D9" w14:textId="77777777" w:rsidR="007A2661" w:rsidRPr="008711EA" w:rsidRDefault="007A2661" w:rsidP="007A2661">
      <w:pPr>
        <w:pStyle w:val="PL"/>
        <w:spacing w:line="0" w:lineRule="atLeast"/>
        <w:rPr>
          <w:noProof w:val="0"/>
          <w:snapToGrid w:val="0"/>
        </w:rPr>
      </w:pPr>
      <w:r w:rsidRPr="008711EA">
        <w:rPr>
          <w:noProof w:val="0"/>
          <w:snapToGrid w:val="0"/>
        </w:rPr>
        <w:tab/>
        <w:t>id-</w:t>
      </w:r>
      <w:proofErr w:type="spellStart"/>
      <w:r w:rsidRPr="008711EA">
        <w:rPr>
          <w:noProof w:val="0"/>
          <w:snapToGrid w:val="0"/>
        </w:rPr>
        <w:t>uEaggregateMaximumBitrate</w:t>
      </w:r>
      <w:proofErr w:type="spellEnd"/>
      <w:r w:rsidRPr="008711EA">
        <w:rPr>
          <w:noProof w:val="0"/>
          <w:snapToGrid w:val="0"/>
        </w:rPr>
        <w:t>,</w:t>
      </w:r>
    </w:p>
    <w:p w14:paraId="3CCDBA29" w14:textId="77777777" w:rsidR="007A2661" w:rsidRPr="008711EA" w:rsidRDefault="007A2661" w:rsidP="007A2661">
      <w:pPr>
        <w:pStyle w:val="PL"/>
        <w:spacing w:line="0" w:lineRule="atLeast"/>
        <w:rPr>
          <w:noProof w:val="0"/>
          <w:snapToGrid w:val="0"/>
        </w:rPr>
      </w:pPr>
      <w:r w:rsidRPr="008711EA">
        <w:rPr>
          <w:noProof w:val="0"/>
          <w:snapToGrid w:val="0"/>
        </w:rPr>
        <w:tab/>
        <w:t>id-</w:t>
      </w:r>
      <w:proofErr w:type="spellStart"/>
      <w:r w:rsidRPr="008711EA">
        <w:rPr>
          <w:noProof w:val="0"/>
          <w:snapToGrid w:val="0"/>
        </w:rPr>
        <w:t>BearerType</w:t>
      </w:r>
      <w:proofErr w:type="spellEnd"/>
      <w:r w:rsidRPr="008711EA">
        <w:rPr>
          <w:noProof w:val="0"/>
          <w:snapToGrid w:val="0"/>
        </w:rPr>
        <w:t>,</w:t>
      </w:r>
    </w:p>
    <w:p w14:paraId="3B6B97ED" w14:textId="77777777" w:rsidR="007A2661" w:rsidRPr="008711EA" w:rsidRDefault="007A2661" w:rsidP="007A2661">
      <w:pPr>
        <w:pStyle w:val="PL"/>
        <w:rPr>
          <w:noProof w:val="0"/>
          <w:snapToGrid w:val="0"/>
        </w:rPr>
      </w:pPr>
      <w:r w:rsidRPr="008711EA">
        <w:rPr>
          <w:noProof w:val="0"/>
          <w:snapToGrid w:val="0"/>
        </w:rPr>
        <w:tab/>
        <w:t>id-Cause,</w:t>
      </w:r>
    </w:p>
    <w:p w14:paraId="29B0418E" w14:textId="77777777" w:rsidR="007A2661" w:rsidRPr="008711EA" w:rsidRDefault="007A2661" w:rsidP="007A2661">
      <w:pPr>
        <w:pStyle w:val="PL"/>
        <w:spacing w:line="0" w:lineRule="atLeast"/>
        <w:rPr>
          <w:noProof w:val="0"/>
          <w:snapToGrid w:val="0"/>
        </w:rPr>
      </w:pPr>
      <w:r w:rsidRPr="008711EA">
        <w:rPr>
          <w:noProof w:val="0"/>
          <w:snapToGrid w:val="0"/>
        </w:rPr>
        <w:tab/>
        <w:t>id-</w:t>
      </w:r>
      <w:proofErr w:type="spellStart"/>
      <w:r w:rsidRPr="008711EA">
        <w:rPr>
          <w:noProof w:val="0"/>
          <w:snapToGrid w:val="0"/>
        </w:rPr>
        <w:t>CellAccessMode</w:t>
      </w:r>
      <w:proofErr w:type="spellEnd"/>
      <w:r w:rsidRPr="008711EA">
        <w:rPr>
          <w:noProof w:val="0"/>
          <w:snapToGrid w:val="0"/>
        </w:rPr>
        <w:t>,</w:t>
      </w:r>
    </w:p>
    <w:p w14:paraId="69CFB1FC" w14:textId="77777777" w:rsidR="007A2661" w:rsidRPr="008711EA" w:rsidRDefault="007A2661" w:rsidP="007A2661">
      <w:pPr>
        <w:pStyle w:val="PL"/>
        <w:spacing w:line="0" w:lineRule="atLeast"/>
        <w:rPr>
          <w:noProof w:val="0"/>
          <w:snapToGrid w:val="0"/>
        </w:rPr>
      </w:pPr>
      <w:r w:rsidRPr="008711EA">
        <w:rPr>
          <w:noProof w:val="0"/>
          <w:snapToGrid w:val="0"/>
        </w:rPr>
        <w:tab/>
        <w:t>id-</w:t>
      </w:r>
      <w:proofErr w:type="spellStart"/>
      <w:r w:rsidRPr="008711EA">
        <w:rPr>
          <w:noProof w:val="0"/>
          <w:snapToGrid w:val="0"/>
        </w:rPr>
        <w:t>CellIdentifierAndCELevelForCECapableUEs</w:t>
      </w:r>
      <w:proofErr w:type="spellEnd"/>
      <w:r w:rsidRPr="008711EA">
        <w:rPr>
          <w:noProof w:val="0"/>
          <w:snapToGrid w:val="0"/>
        </w:rPr>
        <w:t>,</w:t>
      </w:r>
    </w:p>
    <w:p w14:paraId="5FEC02BC" w14:textId="77777777" w:rsidR="007A2661" w:rsidRPr="008711EA" w:rsidRDefault="007A2661" w:rsidP="007A2661">
      <w:pPr>
        <w:pStyle w:val="PL"/>
        <w:spacing w:line="0" w:lineRule="atLeast"/>
        <w:rPr>
          <w:noProof w:val="0"/>
          <w:snapToGrid w:val="0"/>
        </w:rPr>
      </w:pPr>
      <w:r w:rsidRPr="008711EA">
        <w:rPr>
          <w:noProof w:val="0"/>
          <w:snapToGrid w:val="0"/>
        </w:rPr>
        <w:tab/>
        <w:t>id-cdma2000HORequiredIndication,</w:t>
      </w:r>
    </w:p>
    <w:p w14:paraId="7C31DF9A" w14:textId="77777777" w:rsidR="007A2661" w:rsidRPr="008711EA" w:rsidRDefault="007A2661" w:rsidP="007A2661">
      <w:pPr>
        <w:pStyle w:val="PL"/>
        <w:spacing w:line="0" w:lineRule="atLeast"/>
        <w:rPr>
          <w:noProof w:val="0"/>
          <w:snapToGrid w:val="0"/>
        </w:rPr>
      </w:pPr>
      <w:r w:rsidRPr="008711EA">
        <w:rPr>
          <w:noProof w:val="0"/>
          <w:snapToGrid w:val="0"/>
        </w:rPr>
        <w:tab/>
        <w:t>id-cdma2000HOStatus,</w:t>
      </w:r>
    </w:p>
    <w:p w14:paraId="205C1A12" w14:textId="77777777" w:rsidR="007A2661" w:rsidRPr="008711EA" w:rsidRDefault="007A2661" w:rsidP="007A2661">
      <w:pPr>
        <w:pStyle w:val="PL"/>
        <w:rPr>
          <w:noProof w:val="0"/>
          <w:snapToGrid w:val="0"/>
        </w:rPr>
      </w:pPr>
      <w:r w:rsidRPr="008711EA">
        <w:rPr>
          <w:noProof w:val="0"/>
          <w:snapToGrid w:val="0"/>
        </w:rPr>
        <w:tab/>
        <w:t>id-cdma2000OneXSRVCCInfo,</w:t>
      </w:r>
    </w:p>
    <w:p w14:paraId="0860F996" w14:textId="77777777" w:rsidR="007A2661" w:rsidRPr="008711EA" w:rsidRDefault="007A2661" w:rsidP="007A2661">
      <w:pPr>
        <w:pStyle w:val="PL"/>
        <w:rPr>
          <w:noProof w:val="0"/>
          <w:snapToGrid w:val="0"/>
        </w:rPr>
      </w:pPr>
      <w:r w:rsidRPr="008711EA">
        <w:rPr>
          <w:noProof w:val="0"/>
          <w:snapToGrid w:val="0"/>
        </w:rPr>
        <w:tab/>
        <w:t>id-cdma2000OneXRAND,</w:t>
      </w:r>
    </w:p>
    <w:p w14:paraId="0B53A931" w14:textId="77777777" w:rsidR="007A2661" w:rsidRPr="008711EA" w:rsidRDefault="007A2661" w:rsidP="007A2661">
      <w:pPr>
        <w:pStyle w:val="PL"/>
        <w:rPr>
          <w:noProof w:val="0"/>
          <w:snapToGrid w:val="0"/>
        </w:rPr>
      </w:pPr>
      <w:r w:rsidRPr="008711EA">
        <w:rPr>
          <w:noProof w:val="0"/>
          <w:snapToGrid w:val="0"/>
        </w:rPr>
        <w:tab/>
        <w:t>id-cdma2000PDU,</w:t>
      </w:r>
    </w:p>
    <w:p w14:paraId="238E6B09" w14:textId="77777777" w:rsidR="007A2661" w:rsidRPr="008711EA" w:rsidRDefault="007A2661" w:rsidP="007A2661">
      <w:pPr>
        <w:pStyle w:val="PL"/>
        <w:rPr>
          <w:noProof w:val="0"/>
          <w:snapToGrid w:val="0"/>
        </w:rPr>
      </w:pPr>
      <w:r w:rsidRPr="008711EA">
        <w:rPr>
          <w:noProof w:val="0"/>
          <w:snapToGrid w:val="0"/>
        </w:rPr>
        <w:tab/>
        <w:t>id-cdma2000RATType,</w:t>
      </w:r>
    </w:p>
    <w:p w14:paraId="29ACEE85" w14:textId="77777777" w:rsidR="007A2661" w:rsidRPr="008711EA" w:rsidRDefault="007A2661" w:rsidP="007A2661">
      <w:pPr>
        <w:pStyle w:val="PL"/>
        <w:rPr>
          <w:noProof w:val="0"/>
          <w:snapToGrid w:val="0"/>
        </w:rPr>
      </w:pPr>
      <w:r w:rsidRPr="008711EA">
        <w:rPr>
          <w:noProof w:val="0"/>
          <w:snapToGrid w:val="0"/>
        </w:rPr>
        <w:tab/>
        <w:t>id-cdma2000SectorID,</w:t>
      </w:r>
    </w:p>
    <w:p w14:paraId="6A472B45" w14:textId="77777777" w:rsidR="007A2661" w:rsidRPr="008711EA" w:rsidRDefault="007A2661" w:rsidP="007A2661">
      <w:pPr>
        <w:pStyle w:val="PL"/>
        <w:rPr>
          <w:rFonts w:eastAsia="Malgun Gothic"/>
          <w:noProof w:val="0"/>
          <w:snapToGrid w:val="0"/>
        </w:rPr>
      </w:pPr>
      <w:r w:rsidRPr="008711EA">
        <w:rPr>
          <w:rFonts w:eastAsia="Malgun Gothic"/>
          <w:noProof w:val="0"/>
          <w:snapToGrid w:val="0"/>
        </w:rPr>
        <w:tab/>
        <w:t>id-</w:t>
      </w:r>
      <w:proofErr w:type="spellStart"/>
      <w:r w:rsidRPr="008711EA">
        <w:rPr>
          <w:rFonts w:eastAsia="Malgun Gothic"/>
          <w:noProof w:val="0"/>
          <w:snapToGrid w:val="0"/>
        </w:rPr>
        <w:t>EUTRANRoundTripDelayEstimationInfo</w:t>
      </w:r>
      <w:proofErr w:type="spellEnd"/>
      <w:r w:rsidRPr="008711EA">
        <w:rPr>
          <w:rFonts w:eastAsia="Malgun Gothic"/>
          <w:noProof w:val="0"/>
          <w:snapToGrid w:val="0"/>
        </w:rPr>
        <w:t>,</w:t>
      </w:r>
    </w:p>
    <w:p w14:paraId="4753F6CB"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CNDomain</w:t>
      </w:r>
      <w:proofErr w:type="spellEnd"/>
      <w:r w:rsidRPr="008711EA">
        <w:rPr>
          <w:noProof w:val="0"/>
          <w:snapToGrid w:val="0"/>
        </w:rPr>
        <w:t>,</w:t>
      </w:r>
    </w:p>
    <w:p w14:paraId="7B2FA5D4"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ConcurrentWarningMessageIndicator</w:t>
      </w:r>
      <w:proofErr w:type="spellEnd"/>
      <w:r w:rsidRPr="008711EA">
        <w:rPr>
          <w:noProof w:val="0"/>
          <w:snapToGrid w:val="0"/>
        </w:rPr>
        <w:t>,</w:t>
      </w:r>
    </w:p>
    <w:p w14:paraId="6DF9BF48"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CriticalityDiagnostics</w:t>
      </w:r>
      <w:proofErr w:type="spellEnd"/>
      <w:r w:rsidRPr="008711EA">
        <w:rPr>
          <w:noProof w:val="0"/>
          <w:snapToGrid w:val="0"/>
        </w:rPr>
        <w:t>,</w:t>
      </w:r>
    </w:p>
    <w:p w14:paraId="212C245F"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CSFallbackIndicator</w:t>
      </w:r>
      <w:proofErr w:type="spellEnd"/>
      <w:r w:rsidRPr="008711EA">
        <w:rPr>
          <w:noProof w:val="0"/>
          <w:snapToGrid w:val="0"/>
        </w:rPr>
        <w:t>,</w:t>
      </w:r>
    </w:p>
    <w:p w14:paraId="357C03B0" w14:textId="77777777" w:rsidR="007A2661" w:rsidRPr="008711EA" w:rsidRDefault="007A2661" w:rsidP="007A2661">
      <w:pPr>
        <w:pStyle w:val="PL"/>
        <w:rPr>
          <w:noProof w:val="0"/>
          <w:snapToGrid w:val="0"/>
        </w:rPr>
      </w:pPr>
      <w:r w:rsidRPr="008711EA">
        <w:rPr>
          <w:noProof w:val="0"/>
          <w:snapToGrid w:val="0"/>
        </w:rPr>
        <w:tab/>
        <w:t>id-CSG-Id,</w:t>
      </w:r>
    </w:p>
    <w:p w14:paraId="71A65319" w14:textId="77777777" w:rsidR="007A2661" w:rsidRPr="008711EA" w:rsidRDefault="007A2661" w:rsidP="007A2661">
      <w:pPr>
        <w:pStyle w:val="PL"/>
        <w:rPr>
          <w:noProof w:val="0"/>
          <w:snapToGrid w:val="0"/>
        </w:rPr>
      </w:pPr>
      <w:r w:rsidRPr="008711EA">
        <w:rPr>
          <w:noProof w:val="0"/>
          <w:snapToGrid w:val="0"/>
        </w:rPr>
        <w:tab/>
        <w:t>id-CSG-</w:t>
      </w:r>
      <w:proofErr w:type="spellStart"/>
      <w:r w:rsidRPr="008711EA">
        <w:rPr>
          <w:noProof w:val="0"/>
          <w:snapToGrid w:val="0"/>
        </w:rPr>
        <w:t>IdList</w:t>
      </w:r>
      <w:proofErr w:type="spellEnd"/>
      <w:r w:rsidRPr="008711EA">
        <w:rPr>
          <w:noProof w:val="0"/>
          <w:snapToGrid w:val="0"/>
        </w:rPr>
        <w:t>,</w:t>
      </w:r>
    </w:p>
    <w:p w14:paraId="14CECFF5"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CSG</w:t>
      </w:r>
      <w:smartTag w:uri="urn:schemas-microsoft-com:office:smarttags" w:element="PersonName">
        <w:r w:rsidRPr="008711EA">
          <w:rPr>
            <w:noProof w:val="0"/>
            <w:snapToGrid w:val="0"/>
          </w:rPr>
          <w:t>Membership</w:t>
        </w:r>
      </w:smartTag>
      <w:r w:rsidRPr="008711EA">
        <w:rPr>
          <w:noProof w:val="0"/>
          <w:snapToGrid w:val="0"/>
        </w:rPr>
        <w:t>Status</w:t>
      </w:r>
      <w:proofErr w:type="spellEnd"/>
      <w:r w:rsidRPr="008711EA">
        <w:rPr>
          <w:noProof w:val="0"/>
          <w:snapToGrid w:val="0"/>
        </w:rPr>
        <w:t>,</w:t>
      </w:r>
    </w:p>
    <w:p w14:paraId="5D0CB6CE" w14:textId="77777777" w:rsidR="007A2661" w:rsidRPr="008711EA" w:rsidRDefault="007A2661" w:rsidP="007A2661">
      <w:pPr>
        <w:pStyle w:val="PL"/>
        <w:rPr>
          <w:noProof w:val="0"/>
          <w:snapToGrid w:val="0"/>
        </w:rPr>
      </w:pPr>
      <w:r w:rsidRPr="008711EA">
        <w:rPr>
          <w:noProof w:val="0"/>
          <w:snapToGrid w:val="0"/>
        </w:rPr>
        <w:tab/>
        <w:t>id-Data-Forwarding-Not-Possible</w:t>
      </w:r>
      <w:r w:rsidRPr="008711EA">
        <w:rPr>
          <w:noProof w:val="0"/>
          <w:snapToGrid w:val="0"/>
          <w:lang w:eastAsia="zh-CN"/>
        </w:rPr>
        <w:t>,</w:t>
      </w:r>
    </w:p>
    <w:p w14:paraId="4BCDDDA5"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DefaultPagingDRX</w:t>
      </w:r>
      <w:proofErr w:type="spellEnd"/>
      <w:r w:rsidRPr="008711EA">
        <w:rPr>
          <w:noProof w:val="0"/>
          <w:snapToGrid w:val="0"/>
        </w:rPr>
        <w:t>,</w:t>
      </w:r>
    </w:p>
    <w:p w14:paraId="33BCD07E" w14:textId="77777777" w:rsidR="007A2661" w:rsidRPr="008711EA" w:rsidRDefault="007A2661" w:rsidP="007A2661">
      <w:pPr>
        <w:pStyle w:val="PL"/>
        <w:rPr>
          <w:noProof w:val="0"/>
          <w:snapToGrid w:val="0"/>
        </w:rPr>
      </w:pPr>
      <w:r w:rsidRPr="008711EA">
        <w:rPr>
          <w:noProof w:val="0"/>
          <w:snapToGrid w:val="0"/>
        </w:rPr>
        <w:tab/>
        <w:t>id-Direct-Forwarding-Path-Availability,</w:t>
      </w:r>
    </w:p>
    <w:p w14:paraId="6D974B89" w14:textId="77777777" w:rsidR="007A2661" w:rsidRPr="008711EA" w:rsidRDefault="007A2661" w:rsidP="007A2661">
      <w:pPr>
        <w:pStyle w:val="PL"/>
        <w:rPr>
          <w:noProof w:val="0"/>
          <w:snapToGrid w:val="0"/>
        </w:rPr>
      </w:pPr>
      <w:r w:rsidRPr="008711EA">
        <w:rPr>
          <w:noProof w:val="0"/>
          <w:snapToGrid w:val="0"/>
        </w:rPr>
        <w:tab/>
        <w:t>id-Global-ENB-ID,</w:t>
      </w:r>
    </w:p>
    <w:p w14:paraId="6039B7D6" w14:textId="77777777" w:rsidR="007A2661" w:rsidRPr="008711EA" w:rsidRDefault="007A2661" w:rsidP="007A2661">
      <w:pPr>
        <w:pStyle w:val="PL"/>
        <w:rPr>
          <w:noProof w:val="0"/>
          <w:snapToGrid w:val="0"/>
        </w:rPr>
      </w:pPr>
      <w:r w:rsidRPr="008711EA">
        <w:rPr>
          <w:noProof w:val="0"/>
          <w:snapToGrid w:val="0"/>
        </w:rPr>
        <w:tab/>
        <w:t>id-EUTRAN-CGI,</w:t>
      </w:r>
    </w:p>
    <w:p w14:paraId="214E6A54"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eNBname</w:t>
      </w:r>
      <w:proofErr w:type="spellEnd"/>
      <w:r w:rsidRPr="008711EA">
        <w:rPr>
          <w:noProof w:val="0"/>
          <w:snapToGrid w:val="0"/>
        </w:rPr>
        <w:t>,</w:t>
      </w:r>
    </w:p>
    <w:p w14:paraId="5851ED55"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eNB</w:t>
      </w:r>
      <w:proofErr w:type="spellEnd"/>
      <w:r w:rsidRPr="008711EA">
        <w:rPr>
          <w:noProof w:val="0"/>
          <w:snapToGrid w:val="0"/>
        </w:rPr>
        <w:t>-</w:t>
      </w:r>
      <w:proofErr w:type="spellStart"/>
      <w:r w:rsidRPr="008711EA">
        <w:rPr>
          <w:noProof w:val="0"/>
          <w:snapToGrid w:val="0"/>
        </w:rPr>
        <w:t>StatusTransfer-TransparentContainer</w:t>
      </w:r>
      <w:proofErr w:type="spellEnd"/>
      <w:r w:rsidRPr="008711EA">
        <w:rPr>
          <w:noProof w:val="0"/>
          <w:snapToGrid w:val="0"/>
        </w:rPr>
        <w:t>,</w:t>
      </w:r>
    </w:p>
    <w:p w14:paraId="5A0AC765" w14:textId="77777777" w:rsidR="007A2661" w:rsidRPr="008711EA" w:rsidRDefault="007A2661" w:rsidP="007A2661">
      <w:pPr>
        <w:pStyle w:val="PL"/>
        <w:rPr>
          <w:noProof w:val="0"/>
          <w:snapToGrid w:val="0"/>
        </w:rPr>
      </w:pPr>
      <w:r w:rsidRPr="008711EA">
        <w:rPr>
          <w:noProof w:val="0"/>
          <w:snapToGrid w:val="0"/>
        </w:rPr>
        <w:tab/>
        <w:t xml:space="preserve">id-eNB-UE-S1AP-ID, </w:t>
      </w:r>
    </w:p>
    <w:p w14:paraId="6A904EA5"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GERANtoLTEHOInformationRes</w:t>
      </w:r>
      <w:proofErr w:type="spellEnd"/>
      <w:r w:rsidRPr="008711EA">
        <w:rPr>
          <w:noProof w:val="0"/>
          <w:snapToGrid w:val="0"/>
        </w:rPr>
        <w:t>,</w:t>
      </w:r>
    </w:p>
    <w:p w14:paraId="3D2611CB" w14:textId="77777777" w:rsidR="007A2661" w:rsidRPr="008711EA" w:rsidRDefault="007A2661" w:rsidP="007A2661">
      <w:pPr>
        <w:pStyle w:val="PL"/>
        <w:rPr>
          <w:noProof w:val="0"/>
          <w:snapToGrid w:val="0"/>
        </w:rPr>
      </w:pPr>
      <w:r w:rsidRPr="008711EA">
        <w:rPr>
          <w:noProof w:val="0"/>
          <w:snapToGrid w:val="0"/>
        </w:rPr>
        <w:tab/>
        <w:t>id-GUMMEI-ID,</w:t>
      </w:r>
    </w:p>
    <w:p w14:paraId="78856A44"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GUMMEIType</w:t>
      </w:r>
      <w:proofErr w:type="spellEnd"/>
      <w:r w:rsidRPr="008711EA">
        <w:rPr>
          <w:noProof w:val="0"/>
          <w:snapToGrid w:val="0"/>
        </w:rPr>
        <w:t>,</w:t>
      </w:r>
    </w:p>
    <w:p w14:paraId="314AA485"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HandoverRestrictionList</w:t>
      </w:r>
      <w:proofErr w:type="spellEnd"/>
      <w:r w:rsidRPr="008711EA">
        <w:rPr>
          <w:noProof w:val="0"/>
          <w:snapToGrid w:val="0"/>
        </w:rPr>
        <w:t>,</w:t>
      </w:r>
    </w:p>
    <w:p w14:paraId="179658DD"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HandoverType</w:t>
      </w:r>
      <w:proofErr w:type="spellEnd"/>
      <w:r w:rsidRPr="008711EA">
        <w:rPr>
          <w:noProof w:val="0"/>
          <w:snapToGrid w:val="0"/>
        </w:rPr>
        <w:t>,</w:t>
      </w:r>
    </w:p>
    <w:p w14:paraId="7DDBC1E4" w14:textId="77777777" w:rsidR="007A2661" w:rsidRPr="008711EA" w:rsidRDefault="007A2661" w:rsidP="007A2661">
      <w:pPr>
        <w:pStyle w:val="PL"/>
        <w:rPr>
          <w:noProof w:val="0"/>
          <w:snapToGrid w:val="0"/>
        </w:rPr>
      </w:pPr>
      <w:r w:rsidRPr="008711EA">
        <w:rPr>
          <w:noProof w:val="0"/>
          <w:snapToGrid w:val="0"/>
        </w:rPr>
        <w:tab/>
        <w:t>id-Masked-IMEISV,</w:t>
      </w:r>
    </w:p>
    <w:p w14:paraId="72AA3D17"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InformationOnRecommendedCellsAndENBsForPaging</w:t>
      </w:r>
      <w:proofErr w:type="spellEnd"/>
      <w:r w:rsidRPr="008711EA">
        <w:rPr>
          <w:noProof w:val="0"/>
          <w:snapToGrid w:val="0"/>
        </w:rPr>
        <w:t>,</w:t>
      </w:r>
    </w:p>
    <w:p w14:paraId="07F67F8A"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InitialContextSetup</w:t>
      </w:r>
      <w:proofErr w:type="spellEnd"/>
      <w:r w:rsidRPr="008711EA">
        <w:rPr>
          <w:noProof w:val="0"/>
          <w:snapToGrid w:val="0"/>
        </w:rPr>
        <w:t>,</w:t>
      </w:r>
    </w:p>
    <w:p w14:paraId="16877F11" w14:textId="77777777" w:rsidR="007A2661" w:rsidRPr="008711EA" w:rsidRDefault="007A2661" w:rsidP="007A2661">
      <w:pPr>
        <w:pStyle w:val="PL"/>
        <w:rPr>
          <w:rFonts w:eastAsia="SimSun"/>
          <w:noProof w:val="0"/>
          <w:lang w:eastAsia="zh-CN"/>
        </w:rPr>
      </w:pPr>
      <w:r w:rsidRPr="008711EA">
        <w:rPr>
          <w:rFonts w:eastAsia="SimSun"/>
          <w:noProof w:val="0"/>
          <w:snapToGrid w:val="0"/>
          <w:lang w:eastAsia="zh-CN"/>
        </w:rPr>
        <w:lastRenderedPageBreak/>
        <w:tab/>
        <w:t>id-</w:t>
      </w:r>
      <w:r w:rsidRPr="008711EA">
        <w:rPr>
          <w:noProof w:val="0"/>
        </w:rPr>
        <w:t>Inter</w:t>
      </w:r>
      <w:r w:rsidRPr="008711EA">
        <w:rPr>
          <w:rFonts w:eastAsia="SimSun"/>
          <w:noProof w:val="0"/>
          <w:lang w:eastAsia="zh-CN"/>
        </w:rPr>
        <w:t>-</w:t>
      </w:r>
      <w:proofErr w:type="spellStart"/>
      <w:r w:rsidRPr="008711EA">
        <w:rPr>
          <w:rFonts w:eastAsia="SimSun"/>
          <w:noProof w:val="0"/>
          <w:lang w:eastAsia="zh-CN"/>
        </w:rPr>
        <w:t>S</w:t>
      </w:r>
      <w:r w:rsidRPr="008711EA">
        <w:rPr>
          <w:noProof w:val="0"/>
        </w:rPr>
        <w:t>ystemInformationTransferTypeEDT</w:t>
      </w:r>
      <w:proofErr w:type="spellEnd"/>
      <w:r w:rsidRPr="008711EA">
        <w:rPr>
          <w:rFonts w:eastAsia="SimSun"/>
          <w:noProof w:val="0"/>
          <w:lang w:eastAsia="zh-CN"/>
        </w:rPr>
        <w:t>,</w:t>
      </w:r>
    </w:p>
    <w:p w14:paraId="67226FE9" w14:textId="77777777" w:rsidR="007A2661" w:rsidRPr="008711EA" w:rsidRDefault="007A2661" w:rsidP="007A2661">
      <w:pPr>
        <w:pStyle w:val="PL"/>
        <w:rPr>
          <w:noProof w:val="0"/>
          <w:snapToGrid w:val="0"/>
        </w:rPr>
      </w:pPr>
      <w:r w:rsidRPr="008711EA">
        <w:rPr>
          <w:rFonts w:eastAsia="SimSun"/>
          <w:noProof w:val="0"/>
          <w:snapToGrid w:val="0"/>
          <w:lang w:eastAsia="zh-CN"/>
        </w:rPr>
        <w:tab/>
        <w:t>id-</w:t>
      </w:r>
      <w:r w:rsidRPr="008711EA">
        <w:rPr>
          <w:noProof w:val="0"/>
        </w:rPr>
        <w:t>Inter</w:t>
      </w:r>
      <w:r w:rsidRPr="008711EA">
        <w:rPr>
          <w:rFonts w:eastAsia="SimSun"/>
          <w:noProof w:val="0"/>
          <w:lang w:eastAsia="zh-CN"/>
        </w:rPr>
        <w:t>-</w:t>
      </w:r>
      <w:proofErr w:type="spellStart"/>
      <w:r w:rsidRPr="008711EA">
        <w:rPr>
          <w:rFonts w:eastAsia="SimSun"/>
          <w:noProof w:val="0"/>
          <w:lang w:eastAsia="zh-CN"/>
        </w:rPr>
        <w:t>S</w:t>
      </w:r>
      <w:r w:rsidRPr="008711EA">
        <w:rPr>
          <w:noProof w:val="0"/>
        </w:rPr>
        <w:t>ystemInformationTransferTypeMDT</w:t>
      </w:r>
      <w:proofErr w:type="spellEnd"/>
      <w:r w:rsidRPr="008711EA">
        <w:rPr>
          <w:rFonts w:eastAsia="SimSun"/>
          <w:noProof w:val="0"/>
          <w:lang w:eastAsia="zh-CN"/>
        </w:rPr>
        <w:t>,</w:t>
      </w:r>
    </w:p>
    <w:p w14:paraId="2F2C3B73"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lang w:eastAsia="zh-CN"/>
        </w:rPr>
        <w:t>LPPa</w:t>
      </w:r>
      <w:proofErr w:type="spellEnd"/>
      <w:r w:rsidRPr="008711EA">
        <w:rPr>
          <w:noProof w:val="0"/>
          <w:snapToGrid w:val="0"/>
        </w:rPr>
        <w:t>-PDU,</w:t>
      </w:r>
    </w:p>
    <w:p w14:paraId="4EF183A4" w14:textId="77777777" w:rsidR="007A2661" w:rsidRPr="008711EA" w:rsidRDefault="007A2661" w:rsidP="007A2661">
      <w:pPr>
        <w:pStyle w:val="PL"/>
        <w:rPr>
          <w:noProof w:val="0"/>
          <w:snapToGrid w:val="0"/>
        </w:rPr>
      </w:pPr>
      <w:r w:rsidRPr="008711EA">
        <w:rPr>
          <w:noProof w:val="0"/>
          <w:snapToGrid w:val="0"/>
        </w:rPr>
        <w:tab/>
        <w:t>id-NAS-</w:t>
      </w:r>
      <w:proofErr w:type="spellStart"/>
      <w:r w:rsidRPr="008711EA">
        <w:rPr>
          <w:noProof w:val="0"/>
          <w:snapToGrid w:val="0"/>
        </w:rPr>
        <w:t>DownlinkCount</w:t>
      </w:r>
      <w:proofErr w:type="spellEnd"/>
      <w:r w:rsidRPr="008711EA">
        <w:rPr>
          <w:noProof w:val="0"/>
          <w:snapToGrid w:val="0"/>
        </w:rPr>
        <w:t>,</w:t>
      </w:r>
    </w:p>
    <w:p w14:paraId="225414C1"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ManagementBasedMDTAllowed</w:t>
      </w:r>
      <w:proofErr w:type="spellEnd"/>
      <w:r w:rsidRPr="008711EA">
        <w:rPr>
          <w:noProof w:val="0"/>
          <w:snapToGrid w:val="0"/>
        </w:rPr>
        <w:t>,</w:t>
      </w:r>
    </w:p>
    <w:p w14:paraId="0EACF25A"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ManagementBasedMDTPLMNList</w:t>
      </w:r>
      <w:proofErr w:type="spellEnd"/>
      <w:r w:rsidRPr="008711EA">
        <w:rPr>
          <w:noProof w:val="0"/>
          <w:snapToGrid w:val="0"/>
        </w:rPr>
        <w:t>,</w:t>
      </w:r>
    </w:p>
    <w:p w14:paraId="1BDA300D"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MMEname</w:t>
      </w:r>
      <w:proofErr w:type="spellEnd"/>
      <w:r w:rsidRPr="008711EA">
        <w:rPr>
          <w:noProof w:val="0"/>
          <w:snapToGrid w:val="0"/>
        </w:rPr>
        <w:t>,</w:t>
      </w:r>
    </w:p>
    <w:p w14:paraId="1C7235E5" w14:textId="77777777" w:rsidR="007A2661" w:rsidRPr="008711EA" w:rsidRDefault="007A2661" w:rsidP="007A2661">
      <w:pPr>
        <w:pStyle w:val="PL"/>
        <w:rPr>
          <w:noProof w:val="0"/>
          <w:snapToGrid w:val="0"/>
        </w:rPr>
      </w:pPr>
      <w:r w:rsidRPr="008711EA">
        <w:rPr>
          <w:noProof w:val="0"/>
          <w:snapToGrid w:val="0"/>
        </w:rPr>
        <w:tab/>
        <w:t>id-MME-UE-S1AP-ID,</w:t>
      </w:r>
    </w:p>
    <w:p w14:paraId="648A5D7E" w14:textId="77777777" w:rsidR="007A2661" w:rsidRPr="008711EA" w:rsidRDefault="007A2661" w:rsidP="007A2661">
      <w:pPr>
        <w:pStyle w:val="PL"/>
        <w:rPr>
          <w:noProof w:val="0"/>
          <w:snapToGrid w:val="0"/>
          <w:lang w:eastAsia="zh-CN"/>
        </w:rPr>
      </w:pPr>
      <w:r w:rsidRPr="008711EA">
        <w:rPr>
          <w:noProof w:val="0"/>
          <w:snapToGrid w:val="0"/>
        </w:rPr>
        <w:tab/>
      </w:r>
      <w:r w:rsidRPr="008711EA">
        <w:rPr>
          <w:noProof w:val="0"/>
          <w:snapToGrid w:val="0"/>
          <w:lang w:eastAsia="zh-CN"/>
        </w:rPr>
        <w:t>id-MSClassmark2,</w:t>
      </w:r>
    </w:p>
    <w:p w14:paraId="2B3199AB" w14:textId="77777777" w:rsidR="007A2661" w:rsidRPr="008711EA" w:rsidRDefault="007A2661" w:rsidP="007A2661">
      <w:pPr>
        <w:pStyle w:val="PL"/>
        <w:rPr>
          <w:noProof w:val="0"/>
          <w:snapToGrid w:val="0"/>
          <w:lang w:eastAsia="zh-CN"/>
        </w:rPr>
      </w:pPr>
      <w:r w:rsidRPr="008711EA">
        <w:rPr>
          <w:noProof w:val="0"/>
          <w:snapToGrid w:val="0"/>
          <w:lang w:eastAsia="zh-CN"/>
        </w:rPr>
        <w:tab/>
        <w:t>id-MSClassmark3,</w:t>
      </w:r>
    </w:p>
    <w:p w14:paraId="28E1085E" w14:textId="77777777" w:rsidR="007A2661" w:rsidRPr="008711EA" w:rsidRDefault="007A2661" w:rsidP="007A2661">
      <w:pPr>
        <w:pStyle w:val="PL"/>
        <w:rPr>
          <w:noProof w:val="0"/>
          <w:snapToGrid w:val="0"/>
        </w:rPr>
      </w:pPr>
      <w:r w:rsidRPr="008711EA">
        <w:rPr>
          <w:noProof w:val="0"/>
          <w:snapToGrid w:val="0"/>
        </w:rPr>
        <w:tab/>
        <w:t>id-NAS-PDU,</w:t>
      </w:r>
    </w:p>
    <w:p w14:paraId="5C0AD06B"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NASSecurityParametersfromE</w:t>
      </w:r>
      <w:proofErr w:type="spellEnd"/>
      <w:r w:rsidRPr="008711EA">
        <w:rPr>
          <w:noProof w:val="0"/>
          <w:snapToGrid w:val="0"/>
        </w:rPr>
        <w:t>-UTRAN,</w:t>
      </w:r>
    </w:p>
    <w:p w14:paraId="25EA83A5"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NASSecurityParameterstoE</w:t>
      </w:r>
      <w:proofErr w:type="spellEnd"/>
      <w:r w:rsidRPr="008711EA">
        <w:rPr>
          <w:noProof w:val="0"/>
          <w:snapToGrid w:val="0"/>
        </w:rPr>
        <w:t>-UTRAN,</w:t>
      </w:r>
    </w:p>
    <w:p w14:paraId="30C92490"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OverloadResponse</w:t>
      </w:r>
      <w:proofErr w:type="spellEnd"/>
      <w:r w:rsidRPr="008711EA">
        <w:rPr>
          <w:noProof w:val="0"/>
          <w:snapToGrid w:val="0"/>
        </w:rPr>
        <w:t>,</w:t>
      </w:r>
    </w:p>
    <w:p w14:paraId="2F8C7710"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pagingDRX</w:t>
      </w:r>
      <w:proofErr w:type="spellEnd"/>
      <w:r w:rsidRPr="008711EA">
        <w:rPr>
          <w:noProof w:val="0"/>
          <w:snapToGrid w:val="0"/>
        </w:rPr>
        <w:t>,</w:t>
      </w:r>
    </w:p>
    <w:p w14:paraId="3AC076FB"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PagingPriority</w:t>
      </w:r>
      <w:proofErr w:type="spellEnd"/>
      <w:r w:rsidRPr="008711EA">
        <w:rPr>
          <w:noProof w:val="0"/>
          <w:snapToGrid w:val="0"/>
        </w:rPr>
        <w:t>,</w:t>
      </w:r>
    </w:p>
    <w:p w14:paraId="04A150AE"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RelativeMMECapacity</w:t>
      </w:r>
      <w:proofErr w:type="spellEnd"/>
      <w:r w:rsidRPr="008711EA">
        <w:rPr>
          <w:noProof w:val="0"/>
          <w:snapToGrid w:val="0"/>
        </w:rPr>
        <w:t>,</w:t>
      </w:r>
    </w:p>
    <w:p w14:paraId="3BA0E05A"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RequestType</w:t>
      </w:r>
      <w:proofErr w:type="spellEnd"/>
      <w:r w:rsidRPr="008711EA">
        <w:rPr>
          <w:noProof w:val="0"/>
          <w:snapToGrid w:val="0"/>
        </w:rPr>
        <w:t>,</w:t>
      </w:r>
    </w:p>
    <w:p w14:paraId="25CBBEEE" w14:textId="77777777" w:rsidR="007A2661" w:rsidRPr="008711EA" w:rsidRDefault="007A2661" w:rsidP="007A2661">
      <w:pPr>
        <w:pStyle w:val="PL"/>
        <w:rPr>
          <w:b/>
          <w:noProof w:val="0"/>
          <w:snapToGrid w:val="0"/>
          <w:lang w:eastAsia="zh-CN"/>
        </w:rPr>
      </w:pPr>
      <w:r w:rsidRPr="008711EA">
        <w:rPr>
          <w:noProof w:val="0"/>
          <w:snapToGrid w:val="0"/>
        </w:rPr>
        <w:tab/>
        <w:t>id-</w:t>
      </w:r>
      <w:r w:rsidRPr="008711EA">
        <w:rPr>
          <w:bCs/>
          <w:noProof w:val="0"/>
          <w:lang w:eastAsia="zh-CN"/>
        </w:rPr>
        <w:t>Routing-</w:t>
      </w:r>
      <w:r w:rsidRPr="008711EA">
        <w:rPr>
          <w:bCs/>
          <w:noProof w:val="0"/>
        </w:rPr>
        <w:t>ID</w:t>
      </w:r>
      <w:r w:rsidRPr="008711EA">
        <w:rPr>
          <w:bCs/>
          <w:noProof w:val="0"/>
          <w:lang w:eastAsia="zh-CN"/>
        </w:rPr>
        <w:t>,</w:t>
      </w:r>
    </w:p>
    <w:p w14:paraId="146868F6" w14:textId="77777777" w:rsidR="007A2661" w:rsidRPr="008711EA" w:rsidRDefault="007A2661" w:rsidP="007A2661">
      <w:pPr>
        <w:pStyle w:val="PL"/>
        <w:rPr>
          <w:noProof w:val="0"/>
          <w:snapToGrid w:val="0"/>
        </w:rPr>
      </w:pPr>
      <w:r w:rsidRPr="008711EA">
        <w:rPr>
          <w:noProof w:val="0"/>
          <w:snapToGrid w:val="0"/>
        </w:rPr>
        <w:tab/>
        <w:t>id-E-</w:t>
      </w:r>
      <w:proofErr w:type="spellStart"/>
      <w:r w:rsidRPr="008711EA">
        <w:rPr>
          <w:noProof w:val="0"/>
          <w:snapToGrid w:val="0"/>
        </w:rPr>
        <w:t>RABAdmittedItem</w:t>
      </w:r>
      <w:proofErr w:type="spellEnd"/>
      <w:r w:rsidRPr="008711EA">
        <w:rPr>
          <w:noProof w:val="0"/>
          <w:snapToGrid w:val="0"/>
        </w:rPr>
        <w:t>,</w:t>
      </w:r>
    </w:p>
    <w:p w14:paraId="048F5733" w14:textId="77777777" w:rsidR="007A2661" w:rsidRPr="008711EA" w:rsidRDefault="007A2661" w:rsidP="007A2661">
      <w:pPr>
        <w:pStyle w:val="PL"/>
        <w:rPr>
          <w:noProof w:val="0"/>
          <w:snapToGrid w:val="0"/>
        </w:rPr>
      </w:pPr>
      <w:r w:rsidRPr="008711EA">
        <w:rPr>
          <w:noProof w:val="0"/>
          <w:snapToGrid w:val="0"/>
        </w:rPr>
        <w:tab/>
        <w:t>id-E-</w:t>
      </w:r>
      <w:proofErr w:type="spellStart"/>
      <w:r w:rsidRPr="008711EA">
        <w:rPr>
          <w:noProof w:val="0"/>
          <w:snapToGrid w:val="0"/>
        </w:rPr>
        <w:t>RABAdmittedList</w:t>
      </w:r>
      <w:proofErr w:type="spellEnd"/>
      <w:r w:rsidRPr="008711EA">
        <w:rPr>
          <w:noProof w:val="0"/>
          <w:snapToGrid w:val="0"/>
        </w:rPr>
        <w:t>,</w:t>
      </w:r>
    </w:p>
    <w:p w14:paraId="0A10EAFD" w14:textId="77777777" w:rsidR="007A2661" w:rsidRPr="008711EA" w:rsidRDefault="007A2661" w:rsidP="007A2661">
      <w:pPr>
        <w:pStyle w:val="PL"/>
        <w:rPr>
          <w:noProof w:val="0"/>
          <w:snapToGrid w:val="0"/>
        </w:rPr>
      </w:pPr>
      <w:r w:rsidRPr="008711EA">
        <w:rPr>
          <w:noProof w:val="0"/>
          <w:snapToGrid w:val="0"/>
        </w:rPr>
        <w:tab/>
        <w:t>id-E-</w:t>
      </w:r>
      <w:proofErr w:type="spellStart"/>
      <w:r w:rsidRPr="008711EA">
        <w:rPr>
          <w:noProof w:val="0"/>
          <w:snapToGrid w:val="0"/>
        </w:rPr>
        <w:t>RABDataForwardingItem</w:t>
      </w:r>
      <w:proofErr w:type="spellEnd"/>
      <w:r w:rsidRPr="008711EA">
        <w:rPr>
          <w:noProof w:val="0"/>
          <w:snapToGrid w:val="0"/>
        </w:rPr>
        <w:t>,</w:t>
      </w:r>
    </w:p>
    <w:p w14:paraId="4613ACDF" w14:textId="77777777" w:rsidR="007A2661" w:rsidRPr="008711EA" w:rsidRDefault="007A2661" w:rsidP="007A2661">
      <w:pPr>
        <w:pStyle w:val="PL"/>
        <w:rPr>
          <w:noProof w:val="0"/>
        </w:rPr>
      </w:pPr>
      <w:r w:rsidRPr="008711EA">
        <w:rPr>
          <w:noProof w:val="0"/>
          <w:snapToGrid w:val="0"/>
        </w:rPr>
        <w:tab/>
        <w:t>id-E-</w:t>
      </w:r>
      <w:proofErr w:type="spellStart"/>
      <w:r w:rsidRPr="008711EA">
        <w:rPr>
          <w:noProof w:val="0"/>
          <w:snapToGrid w:val="0"/>
        </w:rPr>
        <w:t>RAB</w:t>
      </w:r>
      <w:r w:rsidRPr="008711EA">
        <w:rPr>
          <w:noProof w:val="0"/>
        </w:rPr>
        <w:t>FailedToModifyList</w:t>
      </w:r>
      <w:proofErr w:type="spellEnd"/>
      <w:r w:rsidRPr="008711EA">
        <w:rPr>
          <w:noProof w:val="0"/>
        </w:rPr>
        <w:t>,</w:t>
      </w:r>
    </w:p>
    <w:p w14:paraId="7BDBD35B" w14:textId="77777777" w:rsidR="007A2661" w:rsidRPr="008711EA" w:rsidRDefault="007A2661" w:rsidP="007A2661">
      <w:pPr>
        <w:pStyle w:val="PL"/>
        <w:rPr>
          <w:noProof w:val="0"/>
        </w:rPr>
      </w:pPr>
      <w:r w:rsidRPr="008711EA">
        <w:rPr>
          <w:noProof w:val="0"/>
        </w:rPr>
        <w:tab/>
      </w:r>
      <w:r w:rsidRPr="008711EA">
        <w:rPr>
          <w:noProof w:val="0"/>
          <w:snapToGrid w:val="0"/>
        </w:rPr>
        <w:t>id-E-</w:t>
      </w:r>
      <w:proofErr w:type="spellStart"/>
      <w:r w:rsidRPr="008711EA">
        <w:rPr>
          <w:noProof w:val="0"/>
          <w:snapToGrid w:val="0"/>
        </w:rPr>
        <w:t>RAB</w:t>
      </w:r>
      <w:r w:rsidRPr="008711EA">
        <w:rPr>
          <w:noProof w:val="0"/>
        </w:rPr>
        <w:t>FailedToReleaseList</w:t>
      </w:r>
      <w:proofErr w:type="spellEnd"/>
      <w:r w:rsidRPr="008711EA">
        <w:rPr>
          <w:noProof w:val="0"/>
        </w:rPr>
        <w:t>,</w:t>
      </w:r>
    </w:p>
    <w:p w14:paraId="3B483CED" w14:textId="77777777" w:rsidR="007A2661" w:rsidRPr="008711EA" w:rsidRDefault="007A2661" w:rsidP="007A2661">
      <w:pPr>
        <w:pStyle w:val="PL"/>
        <w:rPr>
          <w:noProof w:val="0"/>
          <w:snapToGrid w:val="0"/>
        </w:rPr>
      </w:pPr>
      <w:r w:rsidRPr="008711EA">
        <w:rPr>
          <w:noProof w:val="0"/>
          <w:snapToGrid w:val="0"/>
        </w:rPr>
        <w:tab/>
        <w:t>id-E-</w:t>
      </w:r>
      <w:proofErr w:type="spellStart"/>
      <w:r w:rsidRPr="008711EA">
        <w:rPr>
          <w:noProof w:val="0"/>
          <w:snapToGrid w:val="0"/>
        </w:rPr>
        <w:t>RABFailedtoSetupItemHOReqAck</w:t>
      </w:r>
      <w:proofErr w:type="spellEnd"/>
      <w:r w:rsidRPr="008711EA">
        <w:rPr>
          <w:noProof w:val="0"/>
          <w:snapToGrid w:val="0"/>
        </w:rPr>
        <w:t>,</w:t>
      </w:r>
    </w:p>
    <w:p w14:paraId="5D56151B" w14:textId="77777777" w:rsidR="007A2661" w:rsidRPr="008711EA" w:rsidRDefault="007A2661" w:rsidP="007A2661">
      <w:pPr>
        <w:pStyle w:val="PL"/>
        <w:rPr>
          <w:noProof w:val="0"/>
          <w:snapToGrid w:val="0"/>
        </w:rPr>
      </w:pPr>
      <w:r w:rsidRPr="008711EA">
        <w:rPr>
          <w:noProof w:val="0"/>
          <w:snapToGrid w:val="0"/>
        </w:rPr>
        <w:tab/>
        <w:t>id-E-</w:t>
      </w:r>
      <w:proofErr w:type="spellStart"/>
      <w:r w:rsidRPr="008711EA">
        <w:rPr>
          <w:noProof w:val="0"/>
          <w:snapToGrid w:val="0"/>
        </w:rPr>
        <w:t>RABFailedToSetupListBearerSURes</w:t>
      </w:r>
      <w:proofErr w:type="spellEnd"/>
      <w:r w:rsidRPr="008711EA">
        <w:rPr>
          <w:noProof w:val="0"/>
          <w:snapToGrid w:val="0"/>
        </w:rPr>
        <w:t>,</w:t>
      </w:r>
    </w:p>
    <w:p w14:paraId="4A7491D0" w14:textId="77777777" w:rsidR="007A2661" w:rsidRPr="008711EA" w:rsidRDefault="007A2661" w:rsidP="007A2661">
      <w:pPr>
        <w:pStyle w:val="PL"/>
        <w:rPr>
          <w:noProof w:val="0"/>
          <w:snapToGrid w:val="0"/>
        </w:rPr>
      </w:pPr>
      <w:r w:rsidRPr="008711EA">
        <w:rPr>
          <w:noProof w:val="0"/>
          <w:snapToGrid w:val="0"/>
        </w:rPr>
        <w:tab/>
        <w:t>id-E-</w:t>
      </w:r>
      <w:proofErr w:type="spellStart"/>
      <w:r w:rsidRPr="008711EA">
        <w:rPr>
          <w:noProof w:val="0"/>
          <w:snapToGrid w:val="0"/>
        </w:rPr>
        <w:t>RABFailedToSetupListCtxtSURes</w:t>
      </w:r>
      <w:proofErr w:type="spellEnd"/>
      <w:r w:rsidRPr="008711EA">
        <w:rPr>
          <w:noProof w:val="0"/>
          <w:snapToGrid w:val="0"/>
        </w:rPr>
        <w:t>,</w:t>
      </w:r>
    </w:p>
    <w:p w14:paraId="750AACB4" w14:textId="77777777" w:rsidR="007A2661" w:rsidRPr="008711EA" w:rsidRDefault="007A2661" w:rsidP="007A2661">
      <w:pPr>
        <w:pStyle w:val="PL"/>
        <w:rPr>
          <w:noProof w:val="0"/>
          <w:snapToGrid w:val="0"/>
        </w:rPr>
      </w:pPr>
      <w:r w:rsidRPr="008711EA">
        <w:rPr>
          <w:noProof w:val="0"/>
          <w:snapToGrid w:val="0"/>
        </w:rPr>
        <w:tab/>
        <w:t>id-E-</w:t>
      </w:r>
      <w:proofErr w:type="spellStart"/>
      <w:r w:rsidRPr="008711EA">
        <w:rPr>
          <w:noProof w:val="0"/>
          <w:snapToGrid w:val="0"/>
        </w:rPr>
        <w:t>RABFailedToSetupListHOReqAck</w:t>
      </w:r>
      <w:proofErr w:type="spellEnd"/>
      <w:r w:rsidRPr="008711EA">
        <w:rPr>
          <w:noProof w:val="0"/>
          <w:snapToGrid w:val="0"/>
        </w:rPr>
        <w:t>,</w:t>
      </w:r>
    </w:p>
    <w:p w14:paraId="359074EB" w14:textId="77777777" w:rsidR="007A2661" w:rsidRPr="008711EA" w:rsidRDefault="007A2661" w:rsidP="007A2661">
      <w:pPr>
        <w:pStyle w:val="PL"/>
        <w:rPr>
          <w:noProof w:val="0"/>
        </w:rPr>
      </w:pPr>
      <w:r w:rsidRPr="008711EA">
        <w:rPr>
          <w:noProof w:val="0"/>
          <w:snapToGrid w:val="0"/>
        </w:rPr>
        <w:tab/>
        <w:t>id-E-</w:t>
      </w:r>
      <w:proofErr w:type="spellStart"/>
      <w:r w:rsidRPr="008711EA">
        <w:rPr>
          <w:noProof w:val="0"/>
          <w:snapToGrid w:val="0"/>
        </w:rPr>
        <w:t>RAB</w:t>
      </w:r>
      <w:r w:rsidRPr="008711EA">
        <w:rPr>
          <w:noProof w:val="0"/>
        </w:rPr>
        <w:t>FailedToBeReleasedList</w:t>
      </w:r>
      <w:proofErr w:type="spellEnd"/>
      <w:r w:rsidRPr="008711EA">
        <w:rPr>
          <w:noProof w:val="0"/>
        </w:rPr>
        <w:t>,</w:t>
      </w:r>
    </w:p>
    <w:p w14:paraId="01E23B35" w14:textId="77777777" w:rsidR="007A2661" w:rsidRPr="008711EA" w:rsidRDefault="007A2661" w:rsidP="007A2661">
      <w:pPr>
        <w:pStyle w:val="PL"/>
        <w:rPr>
          <w:noProof w:val="0"/>
        </w:rPr>
      </w:pPr>
      <w:r w:rsidRPr="008711EA">
        <w:rPr>
          <w:noProof w:val="0"/>
        </w:rPr>
        <w:tab/>
        <w:t>id-E-</w:t>
      </w:r>
      <w:proofErr w:type="spellStart"/>
      <w:r w:rsidRPr="008711EA">
        <w:rPr>
          <w:noProof w:val="0"/>
        </w:rPr>
        <w:t>RABFailedToResumeListResumeReq</w:t>
      </w:r>
      <w:proofErr w:type="spellEnd"/>
      <w:r w:rsidRPr="008711EA">
        <w:rPr>
          <w:noProof w:val="0"/>
        </w:rPr>
        <w:t>,</w:t>
      </w:r>
    </w:p>
    <w:p w14:paraId="5F061FF1" w14:textId="77777777" w:rsidR="007A2661" w:rsidRPr="008711EA" w:rsidRDefault="007A2661" w:rsidP="007A2661">
      <w:pPr>
        <w:pStyle w:val="PL"/>
        <w:rPr>
          <w:noProof w:val="0"/>
        </w:rPr>
      </w:pPr>
      <w:r w:rsidRPr="008711EA">
        <w:rPr>
          <w:noProof w:val="0"/>
        </w:rPr>
        <w:tab/>
        <w:t>id-E-</w:t>
      </w:r>
      <w:proofErr w:type="spellStart"/>
      <w:r w:rsidRPr="008711EA">
        <w:rPr>
          <w:noProof w:val="0"/>
        </w:rPr>
        <w:t>RABFailedToResumeItemResumeReq</w:t>
      </w:r>
      <w:proofErr w:type="spellEnd"/>
      <w:r w:rsidRPr="008711EA">
        <w:rPr>
          <w:noProof w:val="0"/>
        </w:rPr>
        <w:t>,</w:t>
      </w:r>
    </w:p>
    <w:p w14:paraId="09044988" w14:textId="77777777" w:rsidR="007A2661" w:rsidRPr="008711EA" w:rsidRDefault="007A2661" w:rsidP="007A2661">
      <w:pPr>
        <w:pStyle w:val="PL"/>
        <w:rPr>
          <w:noProof w:val="0"/>
        </w:rPr>
      </w:pPr>
      <w:r w:rsidRPr="008711EA">
        <w:rPr>
          <w:noProof w:val="0"/>
        </w:rPr>
        <w:tab/>
        <w:t>id-E-</w:t>
      </w:r>
      <w:proofErr w:type="spellStart"/>
      <w:r w:rsidRPr="008711EA">
        <w:rPr>
          <w:noProof w:val="0"/>
        </w:rPr>
        <w:t>RABFailedToResumeListResumeRes</w:t>
      </w:r>
      <w:proofErr w:type="spellEnd"/>
      <w:r w:rsidRPr="008711EA">
        <w:rPr>
          <w:noProof w:val="0"/>
        </w:rPr>
        <w:t>,</w:t>
      </w:r>
    </w:p>
    <w:p w14:paraId="04859CE2" w14:textId="77777777" w:rsidR="007A2661" w:rsidRPr="008711EA" w:rsidRDefault="007A2661" w:rsidP="007A2661">
      <w:pPr>
        <w:pStyle w:val="PL"/>
        <w:rPr>
          <w:noProof w:val="0"/>
        </w:rPr>
      </w:pPr>
      <w:r w:rsidRPr="008711EA">
        <w:rPr>
          <w:noProof w:val="0"/>
        </w:rPr>
        <w:tab/>
        <w:t>id-E-</w:t>
      </w:r>
      <w:proofErr w:type="spellStart"/>
      <w:r w:rsidRPr="008711EA">
        <w:rPr>
          <w:noProof w:val="0"/>
        </w:rPr>
        <w:t>RABFailedToResumeItemResumeRes</w:t>
      </w:r>
      <w:proofErr w:type="spellEnd"/>
      <w:r w:rsidRPr="008711EA">
        <w:rPr>
          <w:noProof w:val="0"/>
        </w:rPr>
        <w:t>,</w:t>
      </w:r>
    </w:p>
    <w:p w14:paraId="14E03F9A" w14:textId="77777777" w:rsidR="007A2661" w:rsidRPr="008711EA" w:rsidRDefault="007A2661" w:rsidP="007A2661">
      <w:pPr>
        <w:pStyle w:val="PL"/>
        <w:rPr>
          <w:noProof w:val="0"/>
          <w:snapToGrid w:val="0"/>
        </w:rPr>
      </w:pPr>
      <w:r w:rsidRPr="008711EA">
        <w:rPr>
          <w:noProof w:val="0"/>
          <w:snapToGrid w:val="0"/>
        </w:rPr>
        <w:tab/>
        <w:t>id-E-</w:t>
      </w:r>
      <w:proofErr w:type="spellStart"/>
      <w:r w:rsidRPr="008711EA">
        <w:rPr>
          <w:noProof w:val="0"/>
          <w:snapToGrid w:val="0"/>
        </w:rPr>
        <w:t>RABModify</w:t>
      </w:r>
      <w:proofErr w:type="spellEnd"/>
      <w:r w:rsidRPr="008711EA">
        <w:rPr>
          <w:noProof w:val="0"/>
          <w:snapToGrid w:val="0"/>
        </w:rPr>
        <w:t>,</w:t>
      </w:r>
    </w:p>
    <w:p w14:paraId="79F4C4F1" w14:textId="77777777" w:rsidR="007A2661" w:rsidRPr="008711EA" w:rsidRDefault="007A2661" w:rsidP="007A2661">
      <w:pPr>
        <w:pStyle w:val="PL"/>
        <w:rPr>
          <w:noProof w:val="0"/>
        </w:rPr>
      </w:pPr>
      <w:r w:rsidRPr="008711EA">
        <w:rPr>
          <w:noProof w:val="0"/>
        </w:rPr>
        <w:tab/>
        <w:t>id-</w:t>
      </w:r>
      <w:r w:rsidRPr="008711EA">
        <w:rPr>
          <w:noProof w:val="0"/>
          <w:snapToGrid w:val="0"/>
        </w:rPr>
        <w:t>E-</w:t>
      </w:r>
      <w:proofErr w:type="spellStart"/>
      <w:r w:rsidRPr="008711EA">
        <w:rPr>
          <w:noProof w:val="0"/>
          <w:snapToGrid w:val="0"/>
        </w:rPr>
        <w:t>RAB</w:t>
      </w:r>
      <w:r w:rsidRPr="008711EA">
        <w:rPr>
          <w:noProof w:val="0"/>
        </w:rPr>
        <w:t>ModifyItem</w:t>
      </w:r>
      <w:r w:rsidRPr="008711EA">
        <w:rPr>
          <w:noProof w:val="0"/>
          <w:snapToGrid w:val="0"/>
        </w:rPr>
        <w:t>BearerModRes</w:t>
      </w:r>
      <w:proofErr w:type="spellEnd"/>
      <w:r w:rsidRPr="008711EA">
        <w:rPr>
          <w:noProof w:val="0"/>
        </w:rPr>
        <w:t>,</w:t>
      </w:r>
    </w:p>
    <w:p w14:paraId="3E345520" w14:textId="77777777" w:rsidR="007A2661" w:rsidRPr="008711EA" w:rsidRDefault="007A2661" w:rsidP="007A2661">
      <w:pPr>
        <w:pStyle w:val="PL"/>
        <w:rPr>
          <w:noProof w:val="0"/>
        </w:rPr>
      </w:pPr>
      <w:r w:rsidRPr="008711EA">
        <w:rPr>
          <w:noProof w:val="0"/>
        </w:rPr>
        <w:tab/>
      </w:r>
      <w:r w:rsidRPr="008711EA">
        <w:rPr>
          <w:noProof w:val="0"/>
          <w:snapToGrid w:val="0"/>
        </w:rPr>
        <w:t>id-E-</w:t>
      </w:r>
      <w:proofErr w:type="spellStart"/>
      <w:r w:rsidRPr="008711EA">
        <w:rPr>
          <w:noProof w:val="0"/>
          <w:snapToGrid w:val="0"/>
        </w:rPr>
        <w:t>RAB</w:t>
      </w:r>
      <w:r w:rsidRPr="008711EA">
        <w:rPr>
          <w:noProof w:val="0"/>
        </w:rPr>
        <w:t>ModifyListBearerModRes</w:t>
      </w:r>
      <w:proofErr w:type="spellEnd"/>
      <w:r w:rsidRPr="008711EA">
        <w:rPr>
          <w:noProof w:val="0"/>
        </w:rPr>
        <w:t>,</w:t>
      </w:r>
    </w:p>
    <w:p w14:paraId="78B284F6" w14:textId="77777777" w:rsidR="007A2661" w:rsidRPr="008711EA" w:rsidRDefault="007A2661" w:rsidP="007A2661">
      <w:pPr>
        <w:pStyle w:val="PL"/>
        <w:rPr>
          <w:noProof w:val="0"/>
          <w:snapToGrid w:val="0"/>
        </w:rPr>
      </w:pPr>
      <w:r w:rsidRPr="008711EA">
        <w:rPr>
          <w:noProof w:val="0"/>
          <w:snapToGrid w:val="0"/>
        </w:rPr>
        <w:tab/>
        <w:t>id-E-</w:t>
      </w:r>
      <w:proofErr w:type="spellStart"/>
      <w:r w:rsidRPr="008711EA">
        <w:rPr>
          <w:noProof w:val="0"/>
          <w:snapToGrid w:val="0"/>
        </w:rPr>
        <w:t>RABRelease</w:t>
      </w:r>
      <w:proofErr w:type="spellEnd"/>
      <w:r w:rsidRPr="008711EA">
        <w:rPr>
          <w:noProof w:val="0"/>
          <w:snapToGrid w:val="0"/>
        </w:rPr>
        <w:t>,</w:t>
      </w:r>
    </w:p>
    <w:p w14:paraId="73A3D77C" w14:textId="77777777" w:rsidR="007A2661" w:rsidRPr="008711EA" w:rsidRDefault="007A2661" w:rsidP="007A2661">
      <w:pPr>
        <w:pStyle w:val="PL"/>
        <w:rPr>
          <w:noProof w:val="0"/>
          <w:snapToGrid w:val="0"/>
        </w:rPr>
      </w:pPr>
      <w:r w:rsidRPr="008711EA">
        <w:rPr>
          <w:noProof w:val="0"/>
          <w:snapToGrid w:val="0"/>
        </w:rPr>
        <w:tab/>
        <w:t>id-E-</w:t>
      </w:r>
      <w:proofErr w:type="spellStart"/>
      <w:r w:rsidRPr="008711EA">
        <w:rPr>
          <w:noProof w:val="0"/>
          <w:snapToGrid w:val="0"/>
        </w:rPr>
        <w:t>RABReleaseItemBearerRelComp</w:t>
      </w:r>
      <w:proofErr w:type="spellEnd"/>
      <w:r w:rsidRPr="008711EA">
        <w:rPr>
          <w:noProof w:val="0"/>
          <w:snapToGrid w:val="0"/>
        </w:rPr>
        <w:t>,</w:t>
      </w:r>
    </w:p>
    <w:p w14:paraId="6F8EB5A4" w14:textId="77777777" w:rsidR="007A2661" w:rsidRPr="008711EA" w:rsidRDefault="007A2661" w:rsidP="007A2661">
      <w:pPr>
        <w:pStyle w:val="PL"/>
        <w:rPr>
          <w:noProof w:val="0"/>
        </w:rPr>
      </w:pPr>
      <w:r w:rsidRPr="008711EA">
        <w:rPr>
          <w:noProof w:val="0"/>
        </w:rPr>
        <w:tab/>
        <w:t>id-</w:t>
      </w:r>
      <w:r w:rsidRPr="008711EA">
        <w:rPr>
          <w:noProof w:val="0"/>
          <w:snapToGrid w:val="0"/>
        </w:rPr>
        <w:t>E-</w:t>
      </w:r>
      <w:proofErr w:type="spellStart"/>
      <w:r w:rsidRPr="008711EA">
        <w:rPr>
          <w:noProof w:val="0"/>
          <w:snapToGrid w:val="0"/>
        </w:rPr>
        <w:t>RAB</w:t>
      </w:r>
      <w:r w:rsidRPr="008711EA">
        <w:rPr>
          <w:noProof w:val="0"/>
        </w:rPr>
        <w:t>ReleaseItemHOCmd</w:t>
      </w:r>
      <w:proofErr w:type="spellEnd"/>
      <w:r w:rsidRPr="008711EA">
        <w:rPr>
          <w:noProof w:val="0"/>
        </w:rPr>
        <w:t>,</w:t>
      </w:r>
    </w:p>
    <w:p w14:paraId="50DB4FAF" w14:textId="77777777" w:rsidR="007A2661" w:rsidRPr="008711EA" w:rsidRDefault="007A2661" w:rsidP="007A2661">
      <w:pPr>
        <w:pStyle w:val="PL"/>
        <w:rPr>
          <w:noProof w:val="0"/>
        </w:rPr>
      </w:pPr>
      <w:r w:rsidRPr="008711EA">
        <w:rPr>
          <w:noProof w:val="0"/>
        </w:rPr>
        <w:tab/>
      </w:r>
      <w:r w:rsidRPr="008711EA">
        <w:rPr>
          <w:noProof w:val="0"/>
          <w:snapToGrid w:val="0"/>
        </w:rPr>
        <w:t>id-E-</w:t>
      </w:r>
      <w:proofErr w:type="spellStart"/>
      <w:r w:rsidRPr="008711EA">
        <w:rPr>
          <w:noProof w:val="0"/>
          <w:snapToGrid w:val="0"/>
        </w:rPr>
        <w:t>RAB</w:t>
      </w:r>
      <w:r w:rsidRPr="008711EA">
        <w:rPr>
          <w:noProof w:val="0"/>
        </w:rPr>
        <w:t>ReleaseListBearerRelComp</w:t>
      </w:r>
      <w:proofErr w:type="spellEnd"/>
      <w:r w:rsidRPr="008711EA">
        <w:rPr>
          <w:noProof w:val="0"/>
        </w:rPr>
        <w:t>,</w:t>
      </w:r>
    </w:p>
    <w:p w14:paraId="088CD733" w14:textId="77777777" w:rsidR="007A2661" w:rsidRPr="008711EA" w:rsidRDefault="007A2661" w:rsidP="007A2661">
      <w:pPr>
        <w:pStyle w:val="PL"/>
        <w:rPr>
          <w:noProof w:val="0"/>
          <w:snapToGrid w:val="0"/>
        </w:rPr>
      </w:pPr>
      <w:r w:rsidRPr="008711EA">
        <w:rPr>
          <w:noProof w:val="0"/>
          <w:snapToGrid w:val="0"/>
        </w:rPr>
        <w:tab/>
        <w:t>id-E-</w:t>
      </w:r>
      <w:proofErr w:type="spellStart"/>
      <w:r w:rsidRPr="008711EA">
        <w:rPr>
          <w:noProof w:val="0"/>
          <w:snapToGrid w:val="0"/>
        </w:rPr>
        <w:t>RABReleaseIndication</w:t>
      </w:r>
      <w:proofErr w:type="spellEnd"/>
      <w:r w:rsidRPr="008711EA">
        <w:rPr>
          <w:noProof w:val="0"/>
          <w:snapToGrid w:val="0"/>
        </w:rPr>
        <w:t>,</w:t>
      </w:r>
    </w:p>
    <w:p w14:paraId="1E288537" w14:textId="77777777" w:rsidR="007A2661" w:rsidRPr="008711EA" w:rsidRDefault="007A2661" w:rsidP="007A2661">
      <w:pPr>
        <w:pStyle w:val="PL"/>
        <w:rPr>
          <w:noProof w:val="0"/>
          <w:snapToGrid w:val="0"/>
        </w:rPr>
      </w:pPr>
      <w:r w:rsidRPr="008711EA">
        <w:rPr>
          <w:noProof w:val="0"/>
          <w:snapToGrid w:val="0"/>
        </w:rPr>
        <w:tab/>
        <w:t>id-E-</w:t>
      </w:r>
      <w:proofErr w:type="spellStart"/>
      <w:r w:rsidRPr="008711EA">
        <w:rPr>
          <w:noProof w:val="0"/>
          <w:snapToGrid w:val="0"/>
        </w:rPr>
        <w:t>RABSetup</w:t>
      </w:r>
      <w:proofErr w:type="spellEnd"/>
      <w:r w:rsidRPr="008711EA">
        <w:rPr>
          <w:noProof w:val="0"/>
          <w:snapToGrid w:val="0"/>
        </w:rPr>
        <w:t>,</w:t>
      </w:r>
    </w:p>
    <w:p w14:paraId="138B3F9D" w14:textId="77777777" w:rsidR="007A2661" w:rsidRPr="008711EA" w:rsidRDefault="007A2661" w:rsidP="007A2661">
      <w:pPr>
        <w:pStyle w:val="PL"/>
        <w:rPr>
          <w:noProof w:val="0"/>
        </w:rPr>
      </w:pPr>
      <w:r w:rsidRPr="008711EA">
        <w:rPr>
          <w:noProof w:val="0"/>
        </w:rPr>
        <w:tab/>
        <w:t>id-E-</w:t>
      </w:r>
      <w:proofErr w:type="spellStart"/>
      <w:r w:rsidRPr="008711EA">
        <w:rPr>
          <w:noProof w:val="0"/>
        </w:rPr>
        <w:t>RABSetupItemBearerSURes</w:t>
      </w:r>
      <w:proofErr w:type="spellEnd"/>
      <w:r w:rsidRPr="008711EA">
        <w:rPr>
          <w:noProof w:val="0"/>
        </w:rPr>
        <w:t>,</w:t>
      </w:r>
    </w:p>
    <w:p w14:paraId="60141917" w14:textId="77777777" w:rsidR="007A2661" w:rsidRPr="008711EA" w:rsidRDefault="007A2661" w:rsidP="007A2661">
      <w:pPr>
        <w:pStyle w:val="PL"/>
        <w:rPr>
          <w:noProof w:val="0"/>
        </w:rPr>
      </w:pPr>
      <w:r w:rsidRPr="008711EA">
        <w:rPr>
          <w:noProof w:val="0"/>
        </w:rPr>
        <w:tab/>
        <w:t>id-E-</w:t>
      </w:r>
      <w:proofErr w:type="spellStart"/>
      <w:r w:rsidRPr="008711EA">
        <w:rPr>
          <w:noProof w:val="0"/>
        </w:rPr>
        <w:t>RABSetupItemCtxtSURes</w:t>
      </w:r>
      <w:proofErr w:type="spellEnd"/>
      <w:r w:rsidRPr="008711EA">
        <w:rPr>
          <w:noProof w:val="0"/>
        </w:rPr>
        <w:t>,</w:t>
      </w:r>
    </w:p>
    <w:p w14:paraId="7E1363E3" w14:textId="77777777" w:rsidR="007A2661" w:rsidRPr="008711EA" w:rsidRDefault="007A2661" w:rsidP="007A2661">
      <w:pPr>
        <w:pStyle w:val="PL"/>
        <w:rPr>
          <w:noProof w:val="0"/>
        </w:rPr>
      </w:pPr>
      <w:r w:rsidRPr="008711EA">
        <w:rPr>
          <w:noProof w:val="0"/>
        </w:rPr>
        <w:tab/>
        <w:t>id-E-</w:t>
      </w:r>
      <w:proofErr w:type="spellStart"/>
      <w:r w:rsidRPr="008711EA">
        <w:rPr>
          <w:noProof w:val="0"/>
        </w:rPr>
        <w:t>RABSetupListBearerSURes</w:t>
      </w:r>
      <w:proofErr w:type="spellEnd"/>
      <w:r w:rsidRPr="008711EA">
        <w:rPr>
          <w:noProof w:val="0"/>
        </w:rPr>
        <w:t>,</w:t>
      </w:r>
    </w:p>
    <w:p w14:paraId="48EC082E" w14:textId="77777777" w:rsidR="007A2661" w:rsidRPr="008711EA" w:rsidRDefault="007A2661" w:rsidP="007A2661">
      <w:pPr>
        <w:pStyle w:val="PL"/>
        <w:rPr>
          <w:noProof w:val="0"/>
        </w:rPr>
      </w:pPr>
      <w:r w:rsidRPr="008711EA">
        <w:rPr>
          <w:noProof w:val="0"/>
        </w:rPr>
        <w:tab/>
        <w:t>id-E-</w:t>
      </w:r>
      <w:proofErr w:type="spellStart"/>
      <w:r w:rsidRPr="008711EA">
        <w:rPr>
          <w:noProof w:val="0"/>
        </w:rPr>
        <w:t>RABSetupListCtxtSURes</w:t>
      </w:r>
      <w:proofErr w:type="spellEnd"/>
      <w:r w:rsidRPr="008711EA">
        <w:rPr>
          <w:noProof w:val="0"/>
        </w:rPr>
        <w:t>,</w:t>
      </w:r>
    </w:p>
    <w:p w14:paraId="2202AB59" w14:textId="77777777" w:rsidR="007A2661" w:rsidRPr="008711EA" w:rsidRDefault="007A2661" w:rsidP="007A2661">
      <w:pPr>
        <w:pStyle w:val="PL"/>
        <w:rPr>
          <w:noProof w:val="0"/>
          <w:snapToGrid w:val="0"/>
        </w:rPr>
      </w:pPr>
      <w:r w:rsidRPr="008711EA">
        <w:rPr>
          <w:noProof w:val="0"/>
        </w:rPr>
        <w:tab/>
        <w:t>id-E-</w:t>
      </w:r>
      <w:proofErr w:type="spellStart"/>
      <w:r w:rsidRPr="008711EA">
        <w:rPr>
          <w:noProof w:val="0"/>
        </w:rPr>
        <w:t>RABSubjecttoDataForwardingList</w:t>
      </w:r>
      <w:proofErr w:type="spellEnd"/>
      <w:r w:rsidRPr="008711EA">
        <w:rPr>
          <w:noProof w:val="0"/>
        </w:rPr>
        <w:t>,</w:t>
      </w:r>
    </w:p>
    <w:p w14:paraId="5B74389E" w14:textId="77777777" w:rsidR="007A2661" w:rsidRPr="008711EA" w:rsidRDefault="007A2661" w:rsidP="007A2661">
      <w:pPr>
        <w:pStyle w:val="PL"/>
        <w:rPr>
          <w:noProof w:val="0"/>
        </w:rPr>
      </w:pPr>
      <w:r w:rsidRPr="008711EA">
        <w:rPr>
          <w:noProof w:val="0"/>
        </w:rPr>
        <w:tab/>
        <w:t>id-</w:t>
      </w:r>
      <w:r w:rsidRPr="008711EA">
        <w:rPr>
          <w:noProof w:val="0"/>
          <w:snapToGrid w:val="0"/>
        </w:rPr>
        <w:t>E-</w:t>
      </w:r>
      <w:proofErr w:type="spellStart"/>
      <w:r w:rsidRPr="008711EA">
        <w:rPr>
          <w:noProof w:val="0"/>
          <w:snapToGrid w:val="0"/>
        </w:rPr>
        <w:t>RAB</w:t>
      </w:r>
      <w:r w:rsidRPr="008711EA">
        <w:rPr>
          <w:noProof w:val="0"/>
        </w:rPr>
        <w:t>ToBeModifiedItemBearerModReq</w:t>
      </w:r>
      <w:proofErr w:type="spellEnd"/>
      <w:r w:rsidRPr="008711EA">
        <w:rPr>
          <w:noProof w:val="0"/>
        </w:rPr>
        <w:t>,</w:t>
      </w:r>
    </w:p>
    <w:p w14:paraId="14ACE396" w14:textId="77777777" w:rsidR="007A2661" w:rsidRPr="008711EA" w:rsidRDefault="007A2661" w:rsidP="007A2661">
      <w:pPr>
        <w:pStyle w:val="PL"/>
        <w:rPr>
          <w:noProof w:val="0"/>
        </w:rPr>
      </w:pPr>
      <w:r w:rsidRPr="008711EA">
        <w:rPr>
          <w:noProof w:val="0"/>
          <w:snapToGrid w:val="0"/>
        </w:rPr>
        <w:tab/>
        <w:t>id-E-</w:t>
      </w:r>
      <w:proofErr w:type="spellStart"/>
      <w:r w:rsidRPr="008711EA">
        <w:rPr>
          <w:noProof w:val="0"/>
          <w:snapToGrid w:val="0"/>
        </w:rPr>
        <w:t>RAB</w:t>
      </w:r>
      <w:r w:rsidRPr="008711EA">
        <w:rPr>
          <w:noProof w:val="0"/>
        </w:rPr>
        <w:t>ToBeModifiedListBearerModReq</w:t>
      </w:r>
      <w:proofErr w:type="spellEnd"/>
      <w:r w:rsidRPr="008711EA">
        <w:rPr>
          <w:noProof w:val="0"/>
        </w:rPr>
        <w:t>,</w:t>
      </w:r>
    </w:p>
    <w:p w14:paraId="47A3B155" w14:textId="77777777" w:rsidR="007A2661" w:rsidRPr="008711EA" w:rsidRDefault="007A2661" w:rsidP="007A2661">
      <w:pPr>
        <w:pStyle w:val="PL"/>
        <w:rPr>
          <w:noProof w:val="0"/>
        </w:rPr>
      </w:pPr>
      <w:r w:rsidRPr="008711EA">
        <w:rPr>
          <w:noProof w:val="0"/>
        </w:rPr>
        <w:tab/>
        <w:t>id-E-</w:t>
      </w:r>
      <w:proofErr w:type="spellStart"/>
      <w:r w:rsidRPr="008711EA">
        <w:rPr>
          <w:noProof w:val="0"/>
        </w:rPr>
        <w:t>RABToBeModifiedListBearerModInd</w:t>
      </w:r>
      <w:proofErr w:type="spellEnd"/>
      <w:r w:rsidRPr="008711EA">
        <w:rPr>
          <w:noProof w:val="0"/>
        </w:rPr>
        <w:t>,</w:t>
      </w:r>
    </w:p>
    <w:p w14:paraId="6DD6DA6D" w14:textId="77777777" w:rsidR="007A2661" w:rsidRPr="008711EA" w:rsidRDefault="007A2661" w:rsidP="007A2661">
      <w:pPr>
        <w:pStyle w:val="PL"/>
        <w:rPr>
          <w:noProof w:val="0"/>
        </w:rPr>
      </w:pPr>
      <w:r w:rsidRPr="008711EA">
        <w:rPr>
          <w:noProof w:val="0"/>
        </w:rPr>
        <w:tab/>
        <w:t>id-E-</w:t>
      </w:r>
      <w:proofErr w:type="spellStart"/>
      <w:r w:rsidRPr="008711EA">
        <w:rPr>
          <w:noProof w:val="0"/>
        </w:rPr>
        <w:t>RABToBeModifiedItemBearerModInd</w:t>
      </w:r>
      <w:proofErr w:type="spellEnd"/>
      <w:r w:rsidRPr="008711EA">
        <w:rPr>
          <w:noProof w:val="0"/>
        </w:rPr>
        <w:t>,</w:t>
      </w:r>
    </w:p>
    <w:p w14:paraId="66866B8D" w14:textId="77777777" w:rsidR="007A2661" w:rsidRPr="008711EA" w:rsidRDefault="007A2661" w:rsidP="007A2661">
      <w:pPr>
        <w:pStyle w:val="PL"/>
        <w:rPr>
          <w:noProof w:val="0"/>
        </w:rPr>
      </w:pPr>
      <w:r w:rsidRPr="008711EA">
        <w:rPr>
          <w:noProof w:val="0"/>
        </w:rPr>
        <w:tab/>
        <w:t>id-E-</w:t>
      </w:r>
      <w:proofErr w:type="spellStart"/>
      <w:r w:rsidRPr="008711EA">
        <w:rPr>
          <w:noProof w:val="0"/>
        </w:rPr>
        <w:t>RABNotToBeModifiedListBearerModInd</w:t>
      </w:r>
      <w:proofErr w:type="spellEnd"/>
      <w:r w:rsidRPr="008711EA">
        <w:rPr>
          <w:noProof w:val="0"/>
        </w:rPr>
        <w:t>,</w:t>
      </w:r>
    </w:p>
    <w:p w14:paraId="4DD8E60D" w14:textId="77777777" w:rsidR="007A2661" w:rsidRPr="008711EA" w:rsidRDefault="007A2661" w:rsidP="007A2661">
      <w:pPr>
        <w:pStyle w:val="PL"/>
        <w:rPr>
          <w:noProof w:val="0"/>
        </w:rPr>
      </w:pPr>
      <w:r w:rsidRPr="008711EA">
        <w:rPr>
          <w:noProof w:val="0"/>
        </w:rPr>
        <w:tab/>
        <w:t>id-E-</w:t>
      </w:r>
      <w:proofErr w:type="spellStart"/>
      <w:r w:rsidRPr="008711EA">
        <w:rPr>
          <w:noProof w:val="0"/>
        </w:rPr>
        <w:t>RABNotToBeModifiedItemBearerModInd</w:t>
      </w:r>
      <w:proofErr w:type="spellEnd"/>
      <w:r w:rsidRPr="008711EA">
        <w:rPr>
          <w:noProof w:val="0"/>
        </w:rPr>
        <w:t>,</w:t>
      </w:r>
    </w:p>
    <w:p w14:paraId="14FE54CC" w14:textId="77777777" w:rsidR="007A2661" w:rsidRPr="008711EA" w:rsidRDefault="007A2661" w:rsidP="007A2661">
      <w:pPr>
        <w:pStyle w:val="PL"/>
        <w:rPr>
          <w:noProof w:val="0"/>
        </w:rPr>
      </w:pPr>
      <w:r w:rsidRPr="008711EA">
        <w:rPr>
          <w:noProof w:val="0"/>
        </w:rPr>
        <w:lastRenderedPageBreak/>
        <w:tab/>
        <w:t>id-E-</w:t>
      </w:r>
      <w:proofErr w:type="spellStart"/>
      <w:r w:rsidRPr="008711EA">
        <w:rPr>
          <w:noProof w:val="0"/>
        </w:rPr>
        <w:t>RABModifyListBearerModConf</w:t>
      </w:r>
      <w:proofErr w:type="spellEnd"/>
      <w:r w:rsidRPr="008711EA">
        <w:rPr>
          <w:noProof w:val="0"/>
        </w:rPr>
        <w:t>,</w:t>
      </w:r>
    </w:p>
    <w:p w14:paraId="7C07C1F0" w14:textId="77777777" w:rsidR="007A2661" w:rsidRPr="008711EA" w:rsidRDefault="007A2661" w:rsidP="007A2661">
      <w:pPr>
        <w:pStyle w:val="PL"/>
        <w:rPr>
          <w:noProof w:val="0"/>
        </w:rPr>
      </w:pPr>
      <w:r w:rsidRPr="008711EA">
        <w:rPr>
          <w:noProof w:val="0"/>
        </w:rPr>
        <w:tab/>
        <w:t>id-E-</w:t>
      </w:r>
      <w:proofErr w:type="spellStart"/>
      <w:r w:rsidRPr="008711EA">
        <w:rPr>
          <w:noProof w:val="0"/>
        </w:rPr>
        <w:t>RABModifyItemBearerModConf</w:t>
      </w:r>
      <w:proofErr w:type="spellEnd"/>
      <w:r w:rsidRPr="008711EA">
        <w:rPr>
          <w:noProof w:val="0"/>
        </w:rPr>
        <w:t>,</w:t>
      </w:r>
    </w:p>
    <w:p w14:paraId="50A81E5B" w14:textId="77777777" w:rsidR="007A2661" w:rsidRPr="008711EA" w:rsidRDefault="007A2661" w:rsidP="007A2661">
      <w:pPr>
        <w:pStyle w:val="PL"/>
        <w:rPr>
          <w:noProof w:val="0"/>
        </w:rPr>
      </w:pPr>
      <w:r w:rsidRPr="008711EA">
        <w:rPr>
          <w:noProof w:val="0"/>
        </w:rPr>
        <w:tab/>
        <w:t>id-E-</w:t>
      </w:r>
      <w:proofErr w:type="spellStart"/>
      <w:r w:rsidRPr="008711EA">
        <w:rPr>
          <w:noProof w:val="0"/>
        </w:rPr>
        <w:t>RABFailedToModifyListBearerModConf</w:t>
      </w:r>
      <w:proofErr w:type="spellEnd"/>
      <w:r w:rsidRPr="008711EA">
        <w:rPr>
          <w:noProof w:val="0"/>
        </w:rPr>
        <w:t>,</w:t>
      </w:r>
      <w:r w:rsidRPr="008711EA">
        <w:t xml:space="preserve"> </w:t>
      </w:r>
    </w:p>
    <w:p w14:paraId="5CA160CC" w14:textId="77777777" w:rsidR="007A2661" w:rsidRPr="008711EA" w:rsidRDefault="007A2661" w:rsidP="007A2661">
      <w:pPr>
        <w:pStyle w:val="PL"/>
        <w:rPr>
          <w:noProof w:val="0"/>
        </w:rPr>
      </w:pPr>
      <w:r w:rsidRPr="008711EA">
        <w:rPr>
          <w:noProof w:val="0"/>
        </w:rPr>
        <w:tab/>
        <w:t>id-E-</w:t>
      </w:r>
      <w:proofErr w:type="spellStart"/>
      <w:r w:rsidRPr="008711EA">
        <w:rPr>
          <w:noProof w:val="0"/>
        </w:rPr>
        <w:t>RABToBeReleasedListBearerModConf</w:t>
      </w:r>
      <w:proofErr w:type="spellEnd"/>
      <w:r w:rsidRPr="008711EA">
        <w:rPr>
          <w:noProof w:val="0"/>
        </w:rPr>
        <w:t>,</w:t>
      </w:r>
    </w:p>
    <w:p w14:paraId="360B66D9" w14:textId="77777777" w:rsidR="007A2661" w:rsidRPr="008711EA" w:rsidRDefault="007A2661" w:rsidP="007A2661">
      <w:pPr>
        <w:pStyle w:val="PL"/>
        <w:rPr>
          <w:noProof w:val="0"/>
        </w:rPr>
      </w:pPr>
      <w:r w:rsidRPr="008711EA">
        <w:rPr>
          <w:noProof w:val="0"/>
        </w:rPr>
        <w:tab/>
      </w:r>
      <w:r w:rsidRPr="008711EA">
        <w:rPr>
          <w:noProof w:val="0"/>
          <w:snapToGrid w:val="0"/>
        </w:rPr>
        <w:t>id-E-</w:t>
      </w:r>
      <w:proofErr w:type="spellStart"/>
      <w:r w:rsidRPr="008711EA">
        <w:rPr>
          <w:noProof w:val="0"/>
          <w:snapToGrid w:val="0"/>
        </w:rPr>
        <w:t>RAB</w:t>
      </w:r>
      <w:r w:rsidRPr="008711EA">
        <w:rPr>
          <w:noProof w:val="0"/>
        </w:rPr>
        <w:t>ToBeReleasedList</w:t>
      </w:r>
      <w:proofErr w:type="spellEnd"/>
      <w:r w:rsidRPr="008711EA">
        <w:rPr>
          <w:noProof w:val="0"/>
        </w:rPr>
        <w:t>,</w:t>
      </w:r>
    </w:p>
    <w:p w14:paraId="6E756C85" w14:textId="77777777" w:rsidR="007A2661" w:rsidRPr="008711EA" w:rsidRDefault="007A2661" w:rsidP="007A2661">
      <w:pPr>
        <w:pStyle w:val="PL"/>
        <w:rPr>
          <w:noProof w:val="0"/>
        </w:rPr>
      </w:pPr>
      <w:r w:rsidRPr="008711EA">
        <w:rPr>
          <w:noProof w:val="0"/>
          <w:snapToGrid w:val="0"/>
        </w:rPr>
        <w:tab/>
        <w:t>id-E-</w:t>
      </w:r>
      <w:proofErr w:type="spellStart"/>
      <w:r w:rsidRPr="008711EA">
        <w:rPr>
          <w:noProof w:val="0"/>
          <w:snapToGrid w:val="0"/>
        </w:rPr>
        <w:t>RAB</w:t>
      </w:r>
      <w:r w:rsidRPr="008711EA">
        <w:rPr>
          <w:noProof w:val="0"/>
        </w:rPr>
        <w:t>ReleasedList</w:t>
      </w:r>
      <w:proofErr w:type="spellEnd"/>
      <w:r w:rsidRPr="008711EA">
        <w:rPr>
          <w:noProof w:val="0"/>
        </w:rPr>
        <w:t>,</w:t>
      </w:r>
    </w:p>
    <w:p w14:paraId="29D1146B" w14:textId="77777777" w:rsidR="007A2661" w:rsidRPr="008711EA" w:rsidRDefault="007A2661" w:rsidP="007A2661">
      <w:pPr>
        <w:pStyle w:val="PL"/>
        <w:rPr>
          <w:noProof w:val="0"/>
          <w:snapToGrid w:val="0"/>
        </w:rPr>
      </w:pPr>
      <w:r w:rsidRPr="008711EA">
        <w:rPr>
          <w:noProof w:val="0"/>
          <w:snapToGrid w:val="0"/>
        </w:rPr>
        <w:tab/>
        <w:t>id-E-</w:t>
      </w:r>
      <w:proofErr w:type="spellStart"/>
      <w:r w:rsidRPr="008711EA">
        <w:rPr>
          <w:noProof w:val="0"/>
          <w:snapToGrid w:val="0"/>
        </w:rPr>
        <w:t>RABToBeSetupItemBearerSUReq</w:t>
      </w:r>
      <w:proofErr w:type="spellEnd"/>
      <w:r w:rsidRPr="008711EA">
        <w:rPr>
          <w:noProof w:val="0"/>
          <w:snapToGrid w:val="0"/>
        </w:rPr>
        <w:t>,</w:t>
      </w:r>
    </w:p>
    <w:p w14:paraId="55090823" w14:textId="77777777" w:rsidR="007A2661" w:rsidRPr="008711EA" w:rsidRDefault="007A2661" w:rsidP="007A2661">
      <w:pPr>
        <w:pStyle w:val="PL"/>
        <w:rPr>
          <w:noProof w:val="0"/>
          <w:snapToGrid w:val="0"/>
        </w:rPr>
      </w:pPr>
      <w:r w:rsidRPr="008711EA">
        <w:rPr>
          <w:noProof w:val="0"/>
          <w:snapToGrid w:val="0"/>
        </w:rPr>
        <w:tab/>
        <w:t>id-E-</w:t>
      </w:r>
      <w:proofErr w:type="spellStart"/>
      <w:r w:rsidRPr="008711EA">
        <w:rPr>
          <w:noProof w:val="0"/>
          <w:snapToGrid w:val="0"/>
        </w:rPr>
        <w:t>RABToBeSetupItemCtxtSUReq</w:t>
      </w:r>
      <w:proofErr w:type="spellEnd"/>
      <w:r w:rsidRPr="008711EA">
        <w:rPr>
          <w:noProof w:val="0"/>
          <w:snapToGrid w:val="0"/>
        </w:rPr>
        <w:t>,</w:t>
      </w:r>
    </w:p>
    <w:p w14:paraId="568A1A8E" w14:textId="77777777" w:rsidR="007A2661" w:rsidRPr="008711EA" w:rsidRDefault="007A2661" w:rsidP="007A2661">
      <w:pPr>
        <w:pStyle w:val="PL"/>
        <w:rPr>
          <w:noProof w:val="0"/>
          <w:snapToGrid w:val="0"/>
        </w:rPr>
      </w:pPr>
      <w:r w:rsidRPr="008711EA">
        <w:rPr>
          <w:noProof w:val="0"/>
          <w:snapToGrid w:val="0"/>
        </w:rPr>
        <w:tab/>
        <w:t>id-E-</w:t>
      </w:r>
      <w:proofErr w:type="spellStart"/>
      <w:r w:rsidRPr="008711EA">
        <w:rPr>
          <w:noProof w:val="0"/>
          <w:snapToGrid w:val="0"/>
        </w:rPr>
        <w:t>RABToBeSetupItemHOReq</w:t>
      </w:r>
      <w:proofErr w:type="spellEnd"/>
      <w:r w:rsidRPr="008711EA">
        <w:rPr>
          <w:noProof w:val="0"/>
          <w:snapToGrid w:val="0"/>
        </w:rPr>
        <w:t>,</w:t>
      </w:r>
    </w:p>
    <w:p w14:paraId="0B298C63" w14:textId="77777777" w:rsidR="007A2661" w:rsidRPr="008711EA" w:rsidRDefault="007A2661" w:rsidP="007A2661">
      <w:pPr>
        <w:pStyle w:val="PL"/>
        <w:rPr>
          <w:noProof w:val="0"/>
        </w:rPr>
      </w:pPr>
      <w:r w:rsidRPr="008711EA">
        <w:rPr>
          <w:noProof w:val="0"/>
          <w:snapToGrid w:val="0"/>
        </w:rPr>
        <w:tab/>
        <w:t>id-E-</w:t>
      </w:r>
      <w:proofErr w:type="spellStart"/>
      <w:r w:rsidRPr="008711EA">
        <w:rPr>
          <w:noProof w:val="0"/>
          <w:snapToGrid w:val="0"/>
        </w:rPr>
        <w:t>RAB</w:t>
      </w:r>
      <w:r w:rsidRPr="008711EA">
        <w:rPr>
          <w:noProof w:val="0"/>
        </w:rPr>
        <w:t>ToBeSetupListBearerSUReq</w:t>
      </w:r>
      <w:proofErr w:type="spellEnd"/>
      <w:r w:rsidRPr="008711EA">
        <w:rPr>
          <w:noProof w:val="0"/>
        </w:rPr>
        <w:t>,</w:t>
      </w:r>
    </w:p>
    <w:p w14:paraId="53FB5A6D" w14:textId="77777777" w:rsidR="007A2661" w:rsidRPr="008711EA" w:rsidRDefault="007A2661" w:rsidP="007A2661">
      <w:pPr>
        <w:pStyle w:val="PL"/>
        <w:rPr>
          <w:noProof w:val="0"/>
        </w:rPr>
      </w:pPr>
      <w:r w:rsidRPr="008711EA">
        <w:rPr>
          <w:noProof w:val="0"/>
          <w:snapToGrid w:val="0"/>
        </w:rPr>
        <w:tab/>
        <w:t>id-E-</w:t>
      </w:r>
      <w:proofErr w:type="spellStart"/>
      <w:r w:rsidRPr="008711EA">
        <w:rPr>
          <w:noProof w:val="0"/>
          <w:snapToGrid w:val="0"/>
        </w:rPr>
        <w:t>RAB</w:t>
      </w:r>
      <w:r w:rsidRPr="008711EA">
        <w:rPr>
          <w:noProof w:val="0"/>
        </w:rPr>
        <w:t>ToBeSetupListCtxtSUReq</w:t>
      </w:r>
      <w:proofErr w:type="spellEnd"/>
      <w:r w:rsidRPr="008711EA">
        <w:rPr>
          <w:noProof w:val="0"/>
        </w:rPr>
        <w:t>,</w:t>
      </w:r>
    </w:p>
    <w:p w14:paraId="6CC8E4BB" w14:textId="77777777" w:rsidR="007A2661" w:rsidRPr="008711EA" w:rsidRDefault="007A2661" w:rsidP="007A2661">
      <w:pPr>
        <w:pStyle w:val="PL"/>
        <w:rPr>
          <w:noProof w:val="0"/>
        </w:rPr>
      </w:pPr>
      <w:r w:rsidRPr="008711EA">
        <w:rPr>
          <w:noProof w:val="0"/>
          <w:snapToGrid w:val="0"/>
        </w:rPr>
        <w:tab/>
        <w:t>id-E-</w:t>
      </w:r>
      <w:proofErr w:type="spellStart"/>
      <w:r w:rsidRPr="008711EA">
        <w:rPr>
          <w:noProof w:val="0"/>
          <w:snapToGrid w:val="0"/>
        </w:rPr>
        <w:t>RAB</w:t>
      </w:r>
      <w:r w:rsidRPr="008711EA">
        <w:rPr>
          <w:noProof w:val="0"/>
        </w:rPr>
        <w:t>ToBeSetupListHOReq</w:t>
      </w:r>
      <w:proofErr w:type="spellEnd"/>
      <w:r w:rsidRPr="008711EA">
        <w:rPr>
          <w:noProof w:val="0"/>
        </w:rPr>
        <w:t>,</w:t>
      </w:r>
    </w:p>
    <w:p w14:paraId="71FBD1AB" w14:textId="77777777" w:rsidR="007A2661" w:rsidRPr="008711EA" w:rsidRDefault="007A2661" w:rsidP="007A2661">
      <w:pPr>
        <w:pStyle w:val="PL"/>
        <w:rPr>
          <w:noProof w:val="0"/>
          <w:snapToGrid w:val="0"/>
        </w:rPr>
      </w:pPr>
      <w:r w:rsidRPr="008711EA">
        <w:rPr>
          <w:noProof w:val="0"/>
          <w:snapToGrid w:val="0"/>
        </w:rPr>
        <w:tab/>
        <w:t>id-E-</w:t>
      </w:r>
      <w:proofErr w:type="spellStart"/>
      <w:r w:rsidRPr="008711EA">
        <w:rPr>
          <w:noProof w:val="0"/>
          <w:snapToGrid w:val="0"/>
        </w:rPr>
        <w:t>RABToBeSwitchedDLItem</w:t>
      </w:r>
      <w:proofErr w:type="spellEnd"/>
      <w:r w:rsidRPr="008711EA">
        <w:rPr>
          <w:noProof w:val="0"/>
          <w:snapToGrid w:val="0"/>
        </w:rPr>
        <w:t>,</w:t>
      </w:r>
    </w:p>
    <w:p w14:paraId="64A77126" w14:textId="77777777" w:rsidR="007A2661" w:rsidRPr="008711EA" w:rsidRDefault="007A2661" w:rsidP="007A2661">
      <w:pPr>
        <w:pStyle w:val="PL"/>
        <w:rPr>
          <w:noProof w:val="0"/>
          <w:snapToGrid w:val="0"/>
        </w:rPr>
      </w:pPr>
      <w:r w:rsidRPr="008711EA">
        <w:rPr>
          <w:noProof w:val="0"/>
          <w:snapToGrid w:val="0"/>
        </w:rPr>
        <w:tab/>
        <w:t>id-E-</w:t>
      </w:r>
      <w:proofErr w:type="spellStart"/>
      <w:r w:rsidRPr="008711EA">
        <w:rPr>
          <w:noProof w:val="0"/>
          <w:snapToGrid w:val="0"/>
        </w:rPr>
        <w:t>RABToBeSwitchedDLList</w:t>
      </w:r>
      <w:proofErr w:type="spellEnd"/>
      <w:r w:rsidRPr="008711EA">
        <w:rPr>
          <w:noProof w:val="0"/>
          <w:snapToGrid w:val="0"/>
        </w:rPr>
        <w:t>,</w:t>
      </w:r>
    </w:p>
    <w:p w14:paraId="06ACAB88" w14:textId="77777777" w:rsidR="007A2661" w:rsidRPr="008711EA" w:rsidRDefault="007A2661" w:rsidP="007A2661">
      <w:pPr>
        <w:pStyle w:val="PL"/>
        <w:rPr>
          <w:noProof w:val="0"/>
          <w:snapToGrid w:val="0"/>
        </w:rPr>
      </w:pPr>
      <w:r w:rsidRPr="008711EA">
        <w:rPr>
          <w:noProof w:val="0"/>
          <w:snapToGrid w:val="0"/>
        </w:rPr>
        <w:tab/>
        <w:t>id-E-</w:t>
      </w:r>
      <w:proofErr w:type="spellStart"/>
      <w:r w:rsidRPr="008711EA">
        <w:rPr>
          <w:noProof w:val="0"/>
          <w:snapToGrid w:val="0"/>
        </w:rPr>
        <w:t>RABToBeSwitchedULList</w:t>
      </w:r>
      <w:proofErr w:type="spellEnd"/>
      <w:r w:rsidRPr="008711EA">
        <w:rPr>
          <w:noProof w:val="0"/>
          <w:snapToGrid w:val="0"/>
        </w:rPr>
        <w:t>,</w:t>
      </w:r>
    </w:p>
    <w:p w14:paraId="293D2306" w14:textId="77777777" w:rsidR="007A2661" w:rsidRPr="008711EA" w:rsidRDefault="007A2661" w:rsidP="007A2661">
      <w:pPr>
        <w:pStyle w:val="PL"/>
        <w:rPr>
          <w:noProof w:val="0"/>
          <w:snapToGrid w:val="0"/>
        </w:rPr>
      </w:pPr>
      <w:r w:rsidRPr="008711EA">
        <w:rPr>
          <w:noProof w:val="0"/>
          <w:snapToGrid w:val="0"/>
        </w:rPr>
        <w:tab/>
        <w:t>id-E-</w:t>
      </w:r>
      <w:proofErr w:type="spellStart"/>
      <w:r w:rsidRPr="008711EA">
        <w:rPr>
          <w:noProof w:val="0"/>
          <w:snapToGrid w:val="0"/>
        </w:rPr>
        <w:t>RABToBeSwitchedULItem</w:t>
      </w:r>
      <w:proofErr w:type="spellEnd"/>
      <w:r w:rsidRPr="008711EA">
        <w:rPr>
          <w:noProof w:val="0"/>
          <w:snapToGrid w:val="0"/>
        </w:rPr>
        <w:t>,</w:t>
      </w:r>
    </w:p>
    <w:p w14:paraId="297573E0" w14:textId="77777777" w:rsidR="007A2661" w:rsidRPr="008711EA" w:rsidRDefault="007A2661" w:rsidP="007A2661">
      <w:pPr>
        <w:pStyle w:val="PL"/>
        <w:rPr>
          <w:noProof w:val="0"/>
          <w:snapToGrid w:val="0"/>
        </w:rPr>
      </w:pPr>
      <w:r w:rsidRPr="008711EA">
        <w:rPr>
          <w:noProof w:val="0"/>
          <w:snapToGrid w:val="0"/>
        </w:rPr>
        <w:tab/>
        <w:t>id-E-</w:t>
      </w:r>
      <w:proofErr w:type="spellStart"/>
      <w:r w:rsidRPr="008711EA">
        <w:rPr>
          <w:noProof w:val="0"/>
          <w:snapToGrid w:val="0"/>
        </w:rPr>
        <w:t>RABtoReleaseListHOCmd</w:t>
      </w:r>
      <w:proofErr w:type="spellEnd"/>
      <w:r w:rsidRPr="008711EA">
        <w:rPr>
          <w:noProof w:val="0"/>
          <w:snapToGrid w:val="0"/>
        </w:rPr>
        <w:t>,</w:t>
      </w:r>
    </w:p>
    <w:p w14:paraId="19EB11EC"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ProSeAuthorized</w:t>
      </w:r>
      <w:proofErr w:type="spellEnd"/>
      <w:r w:rsidRPr="008711EA">
        <w:rPr>
          <w:noProof w:val="0"/>
          <w:snapToGrid w:val="0"/>
        </w:rPr>
        <w:t>,</w:t>
      </w:r>
    </w:p>
    <w:p w14:paraId="6A1B5164"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SecurityKey</w:t>
      </w:r>
      <w:proofErr w:type="spellEnd"/>
      <w:r w:rsidRPr="008711EA">
        <w:rPr>
          <w:noProof w:val="0"/>
          <w:snapToGrid w:val="0"/>
        </w:rPr>
        <w:t>,</w:t>
      </w:r>
    </w:p>
    <w:p w14:paraId="350E4E2F" w14:textId="77777777" w:rsidR="007A2661" w:rsidRPr="008711EA" w:rsidRDefault="007A2661" w:rsidP="007A2661">
      <w:pPr>
        <w:pStyle w:val="PL"/>
        <w:rPr>
          <w:noProof w:val="0"/>
          <w:snapToGrid w:val="0"/>
        </w:rPr>
      </w:pPr>
      <w:r w:rsidRPr="008711EA">
        <w:rPr>
          <w:noProof w:val="0"/>
        </w:rPr>
        <w:tab/>
      </w:r>
      <w:r w:rsidRPr="008711EA">
        <w:rPr>
          <w:noProof w:val="0"/>
          <w:snapToGrid w:val="0"/>
        </w:rPr>
        <w:t>id-</w:t>
      </w:r>
      <w:proofErr w:type="spellStart"/>
      <w:r w:rsidRPr="008711EA">
        <w:rPr>
          <w:noProof w:val="0"/>
          <w:snapToGrid w:val="0"/>
        </w:rPr>
        <w:t>SecurityContext</w:t>
      </w:r>
      <w:proofErr w:type="spellEnd"/>
      <w:r w:rsidRPr="008711EA">
        <w:rPr>
          <w:noProof w:val="0"/>
          <w:snapToGrid w:val="0"/>
        </w:rPr>
        <w:t>,</w:t>
      </w:r>
    </w:p>
    <w:p w14:paraId="00DA2749"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ServedGUMMEIs</w:t>
      </w:r>
      <w:proofErr w:type="spellEnd"/>
      <w:r w:rsidRPr="008711EA">
        <w:rPr>
          <w:noProof w:val="0"/>
          <w:snapToGrid w:val="0"/>
        </w:rPr>
        <w:t>,</w:t>
      </w:r>
    </w:p>
    <w:p w14:paraId="4C21D690"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SONConfigurationTransferECT</w:t>
      </w:r>
      <w:proofErr w:type="spellEnd"/>
      <w:r w:rsidRPr="008711EA">
        <w:rPr>
          <w:noProof w:val="0"/>
          <w:snapToGrid w:val="0"/>
        </w:rPr>
        <w:t>,</w:t>
      </w:r>
    </w:p>
    <w:p w14:paraId="4931313F"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SONConfigurationTransferMCT</w:t>
      </w:r>
      <w:proofErr w:type="spellEnd"/>
      <w:r w:rsidRPr="008711EA">
        <w:rPr>
          <w:noProof w:val="0"/>
          <w:snapToGrid w:val="0"/>
        </w:rPr>
        <w:t>,</w:t>
      </w:r>
    </w:p>
    <w:p w14:paraId="7F3B2882" w14:textId="77777777" w:rsidR="007A2661" w:rsidRPr="008711EA" w:rsidRDefault="007A2661" w:rsidP="007A2661">
      <w:pPr>
        <w:pStyle w:val="PL"/>
        <w:rPr>
          <w:noProof w:val="0"/>
          <w:snapToGrid w:val="0"/>
        </w:rPr>
      </w:pPr>
      <w:r w:rsidRPr="008711EA">
        <w:rPr>
          <w:noProof w:val="0"/>
          <w:snapToGrid w:val="0"/>
        </w:rPr>
        <w:tab/>
        <w:t>id-Source-</w:t>
      </w:r>
      <w:proofErr w:type="spellStart"/>
      <w:r w:rsidRPr="008711EA">
        <w:rPr>
          <w:noProof w:val="0"/>
          <w:snapToGrid w:val="0"/>
        </w:rPr>
        <w:t>ToTarget</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w:t>
      </w:r>
    </w:p>
    <w:p w14:paraId="1B8DEF47" w14:textId="77777777" w:rsidR="007A2661" w:rsidRPr="008711EA" w:rsidRDefault="007A2661" w:rsidP="007A2661">
      <w:pPr>
        <w:pStyle w:val="PL"/>
        <w:rPr>
          <w:noProof w:val="0"/>
          <w:snapToGrid w:val="0"/>
        </w:rPr>
      </w:pPr>
      <w:r w:rsidRPr="008711EA">
        <w:rPr>
          <w:noProof w:val="0"/>
          <w:snapToGrid w:val="0"/>
        </w:rPr>
        <w:tab/>
        <w:t>id-Source-</w:t>
      </w:r>
      <w:proofErr w:type="spellStart"/>
      <w:r w:rsidRPr="008711EA">
        <w:rPr>
          <w:noProof w:val="0"/>
          <w:snapToGrid w:val="0"/>
        </w:rPr>
        <w:t>ToTarget</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-Secondary,</w:t>
      </w:r>
    </w:p>
    <w:p w14:paraId="2F212793" w14:textId="77777777" w:rsidR="007A2661" w:rsidRPr="008711EA" w:rsidRDefault="007A2661" w:rsidP="007A2661">
      <w:pPr>
        <w:pStyle w:val="PL"/>
        <w:rPr>
          <w:noProof w:val="0"/>
          <w:snapToGrid w:val="0"/>
        </w:rPr>
      </w:pPr>
      <w:r w:rsidRPr="008711EA">
        <w:rPr>
          <w:noProof w:val="0"/>
          <w:snapToGrid w:val="0"/>
        </w:rPr>
        <w:tab/>
        <w:t>id-SourceMME-UE-S1AP-ID,</w:t>
      </w:r>
    </w:p>
    <w:p w14:paraId="25F7EF65"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SRVCCOperationNotPossible</w:t>
      </w:r>
      <w:proofErr w:type="spellEnd"/>
      <w:r w:rsidRPr="008711EA">
        <w:rPr>
          <w:noProof w:val="0"/>
          <w:snapToGrid w:val="0"/>
        </w:rPr>
        <w:t>,</w:t>
      </w:r>
    </w:p>
    <w:p w14:paraId="33A7C9FD" w14:textId="77777777" w:rsidR="007A2661" w:rsidRPr="008711EA" w:rsidRDefault="007A2661" w:rsidP="007A2661">
      <w:pPr>
        <w:pStyle w:val="PL"/>
        <w:rPr>
          <w:rFonts w:eastAsia="SimSun"/>
          <w:noProof w:val="0"/>
          <w:snapToGrid w:val="0"/>
          <w:lang w:eastAsia="zh-CN"/>
        </w:rPr>
      </w:pPr>
      <w:r w:rsidRPr="008711EA">
        <w:rPr>
          <w:noProof w:val="0"/>
          <w:snapToGrid w:val="0"/>
        </w:rPr>
        <w:tab/>
        <w:t>id-</w:t>
      </w:r>
      <w:proofErr w:type="spellStart"/>
      <w:r w:rsidRPr="008711EA">
        <w:rPr>
          <w:rFonts w:eastAsia="MS Mincho"/>
          <w:noProof w:val="0"/>
          <w:snapToGrid w:val="0"/>
        </w:rPr>
        <w:t>SRVCCOperationPossible</w:t>
      </w:r>
      <w:proofErr w:type="spellEnd"/>
      <w:r w:rsidRPr="008711EA">
        <w:rPr>
          <w:rFonts w:eastAsia="MS Mincho"/>
          <w:noProof w:val="0"/>
          <w:snapToGrid w:val="0"/>
        </w:rPr>
        <w:t>,</w:t>
      </w:r>
    </w:p>
    <w:p w14:paraId="46FCAFA6" w14:textId="77777777" w:rsidR="007A2661" w:rsidRPr="008711EA" w:rsidRDefault="007A2661" w:rsidP="007A2661">
      <w:pPr>
        <w:pStyle w:val="PL"/>
        <w:rPr>
          <w:rFonts w:eastAsia="SimSun"/>
          <w:noProof w:val="0"/>
          <w:snapToGrid w:val="0"/>
          <w:lang w:eastAsia="zh-CN"/>
        </w:rPr>
      </w:pPr>
      <w:r w:rsidRPr="008711EA">
        <w:rPr>
          <w:rFonts w:eastAsia="SimSun"/>
          <w:noProof w:val="0"/>
          <w:snapToGrid w:val="0"/>
          <w:lang w:eastAsia="zh-CN"/>
        </w:rPr>
        <w:tab/>
        <w:t>id-</w:t>
      </w:r>
      <w:proofErr w:type="spellStart"/>
      <w:r w:rsidRPr="008711EA">
        <w:rPr>
          <w:noProof w:val="0"/>
          <w:snapToGrid w:val="0"/>
        </w:rPr>
        <w:t>SRVCCHOIndication</w:t>
      </w:r>
      <w:proofErr w:type="spellEnd"/>
      <w:r w:rsidRPr="008711EA">
        <w:rPr>
          <w:rFonts w:eastAsia="SimSun"/>
          <w:noProof w:val="0"/>
          <w:snapToGrid w:val="0"/>
          <w:lang w:eastAsia="zh-CN"/>
        </w:rPr>
        <w:t>,</w:t>
      </w:r>
    </w:p>
    <w:p w14:paraId="66EB4ABE"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SubscriberProfileIDforRFP</w:t>
      </w:r>
      <w:proofErr w:type="spellEnd"/>
      <w:r w:rsidRPr="008711EA">
        <w:rPr>
          <w:noProof w:val="0"/>
          <w:snapToGrid w:val="0"/>
        </w:rPr>
        <w:t>,</w:t>
      </w:r>
    </w:p>
    <w:p w14:paraId="6B9F5A40"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SupportedTAs</w:t>
      </w:r>
      <w:proofErr w:type="spellEnd"/>
      <w:r w:rsidRPr="008711EA">
        <w:rPr>
          <w:noProof w:val="0"/>
          <w:snapToGrid w:val="0"/>
        </w:rPr>
        <w:t>,</w:t>
      </w:r>
    </w:p>
    <w:p w14:paraId="5B56336C" w14:textId="77777777" w:rsidR="007A2661" w:rsidRPr="008711EA" w:rsidRDefault="007A2661" w:rsidP="007A2661">
      <w:pPr>
        <w:pStyle w:val="PL"/>
        <w:rPr>
          <w:noProof w:val="0"/>
          <w:snapToGrid w:val="0"/>
        </w:rPr>
      </w:pPr>
      <w:r w:rsidRPr="008711EA">
        <w:rPr>
          <w:noProof w:val="0"/>
          <w:snapToGrid w:val="0"/>
        </w:rPr>
        <w:tab/>
        <w:t>id-S-TMSI,</w:t>
      </w:r>
    </w:p>
    <w:p w14:paraId="14FF9EEA" w14:textId="77777777" w:rsidR="007A2661" w:rsidRPr="008711EA" w:rsidRDefault="007A2661" w:rsidP="007A2661">
      <w:pPr>
        <w:pStyle w:val="PL"/>
        <w:rPr>
          <w:noProof w:val="0"/>
          <w:snapToGrid w:val="0"/>
        </w:rPr>
      </w:pPr>
      <w:r w:rsidRPr="008711EA">
        <w:rPr>
          <w:noProof w:val="0"/>
          <w:snapToGrid w:val="0"/>
        </w:rPr>
        <w:tab/>
        <w:t>id-TAI,</w:t>
      </w:r>
    </w:p>
    <w:p w14:paraId="2D8020F8" w14:textId="77777777" w:rsidR="007A2661" w:rsidRPr="008711EA" w:rsidRDefault="007A2661" w:rsidP="007A2661">
      <w:pPr>
        <w:pStyle w:val="PL"/>
        <w:rPr>
          <w:noProof w:val="0"/>
          <w:snapToGrid w:val="0"/>
        </w:rPr>
      </w:pPr>
      <w:r w:rsidRPr="008711EA">
        <w:rPr>
          <w:noProof w:val="0"/>
        </w:rPr>
        <w:tab/>
      </w:r>
      <w:r w:rsidRPr="008711EA">
        <w:rPr>
          <w:noProof w:val="0"/>
          <w:snapToGrid w:val="0"/>
        </w:rPr>
        <w:t>id-</w:t>
      </w:r>
      <w:proofErr w:type="spellStart"/>
      <w:r w:rsidRPr="008711EA">
        <w:rPr>
          <w:noProof w:val="0"/>
          <w:snapToGrid w:val="0"/>
        </w:rPr>
        <w:t>TAIItem</w:t>
      </w:r>
      <w:proofErr w:type="spellEnd"/>
      <w:r w:rsidRPr="008711EA">
        <w:rPr>
          <w:noProof w:val="0"/>
          <w:snapToGrid w:val="0"/>
        </w:rPr>
        <w:t>,</w:t>
      </w:r>
    </w:p>
    <w:p w14:paraId="277D9925" w14:textId="77777777" w:rsidR="007A2661" w:rsidRPr="008711EA" w:rsidRDefault="007A2661" w:rsidP="007A2661">
      <w:pPr>
        <w:pStyle w:val="PL"/>
        <w:rPr>
          <w:noProof w:val="0"/>
        </w:rPr>
      </w:pPr>
      <w:r w:rsidRPr="008711EA">
        <w:rPr>
          <w:noProof w:val="0"/>
          <w:snapToGrid w:val="0"/>
        </w:rPr>
        <w:tab/>
        <w:t>id-</w:t>
      </w:r>
      <w:proofErr w:type="spellStart"/>
      <w:r w:rsidRPr="008711EA">
        <w:rPr>
          <w:noProof w:val="0"/>
          <w:snapToGrid w:val="0"/>
        </w:rPr>
        <w:t>TAI</w:t>
      </w:r>
      <w:r w:rsidRPr="008711EA">
        <w:rPr>
          <w:noProof w:val="0"/>
        </w:rPr>
        <w:t>List</w:t>
      </w:r>
      <w:proofErr w:type="spellEnd"/>
      <w:r w:rsidRPr="008711EA">
        <w:rPr>
          <w:noProof w:val="0"/>
        </w:rPr>
        <w:t>,</w:t>
      </w:r>
    </w:p>
    <w:p w14:paraId="5A59C4E5" w14:textId="77777777" w:rsidR="00487F48" w:rsidRDefault="00487F48" w:rsidP="00487F48">
      <w:pPr>
        <w:pStyle w:val="PL"/>
        <w:rPr>
          <w:ins w:id="288" w:author="Ericsson User r1" w:date="2022-02-20T22:25:00Z"/>
          <w:noProof w:val="0"/>
          <w:snapToGrid w:val="0"/>
        </w:rPr>
      </w:pPr>
      <w:ins w:id="289" w:author="Ericsson User r1" w:date="2022-02-20T22:25:00Z">
        <w:r w:rsidRPr="008711EA">
          <w:rPr>
            <w:noProof w:val="0"/>
            <w:snapToGrid w:val="0"/>
          </w:rPr>
          <w:tab/>
        </w:r>
        <w:r w:rsidRPr="001D2E49">
          <w:rPr>
            <w:noProof w:val="0"/>
            <w:snapToGrid w:val="0"/>
          </w:rPr>
          <w:t>id-</w:t>
        </w:r>
        <w:proofErr w:type="spellStart"/>
        <w:r w:rsidRPr="00CF2EBF">
          <w:rPr>
            <w:noProof w:val="0"/>
            <w:snapToGrid w:val="0"/>
          </w:rPr>
          <w:t>TargettoSource</w:t>
        </w:r>
        <w:proofErr w:type="spellEnd"/>
        <w:r w:rsidRPr="00CF2EBF">
          <w:rPr>
            <w:noProof w:val="0"/>
            <w:snapToGrid w:val="0"/>
          </w:rPr>
          <w:t>-Failure-</w:t>
        </w:r>
        <w:proofErr w:type="spellStart"/>
        <w:r w:rsidRPr="00CF2EBF">
          <w:rPr>
            <w:noProof w:val="0"/>
            <w:snapToGrid w:val="0"/>
          </w:rPr>
          <w:t>TransparentContainer</w:t>
        </w:r>
        <w:proofErr w:type="spellEnd"/>
        <w:r>
          <w:rPr>
            <w:noProof w:val="0"/>
            <w:snapToGrid w:val="0"/>
          </w:rPr>
          <w:t>,</w:t>
        </w:r>
      </w:ins>
    </w:p>
    <w:p w14:paraId="0C372646" w14:textId="77777777" w:rsidR="007A2661" w:rsidRPr="008711EA" w:rsidRDefault="007A2661" w:rsidP="007A2661">
      <w:pPr>
        <w:pStyle w:val="PL"/>
        <w:rPr>
          <w:noProof w:val="0"/>
        </w:rPr>
      </w:pPr>
      <w:r>
        <w:rPr>
          <w:noProof w:val="0"/>
          <w:snapToGrid w:val="0"/>
        </w:rPr>
        <w:tab/>
      </w:r>
      <w:r w:rsidRPr="008711EA">
        <w:rPr>
          <w:noProof w:val="0"/>
          <w:snapToGrid w:val="0"/>
        </w:rPr>
        <w:t>id-Target-</w:t>
      </w:r>
      <w:proofErr w:type="spellStart"/>
      <w:r w:rsidRPr="008711EA">
        <w:rPr>
          <w:noProof w:val="0"/>
          <w:snapToGrid w:val="0"/>
        </w:rPr>
        <w:t>ToSource</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w:t>
      </w:r>
    </w:p>
    <w:p w14:paraId="3AC40A12" w14:textId="77777777" w:rsidR="007A2661" w:rsidRPr="008711EA" w:rsidRDefault="007A2661" w:rsidP="007A2661">
      <w:pPr>
        <w:pStyle w:val="PL"/>
        <w:rPr>
          <w:noProof w:val="0"/>
        </w:rPr>
      </w:pPr>
      <w:r w:rsidRPr="008711EA">
        <w:rPr>
          <w:noProof w:val="0"/>
          <w:snapToGrid w:val="0"/>
        </w:rPr>
        <w:tab/>
        <w:t>id-Target-</w:t>
      </w:r>
      <w:proofErr w:type="spellStart"/>
      <w:r w:rsidRPr="008711EA">
        <w:rPr>
          <w:noProof w:val="0"/>
          <w:snapToGrid w:val="0"/>
        </w:rPr>
        <w:t>ToSource</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-Secondary,</w:t>
      </w:r>
    </w:p>
    <w:p w14:paraId="0DC328B0"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TargetID</w:t>
      </w:r>
      <w:proofErr w:type="spellEnd"/>
      <w:r w:rsidRPr="008711EA">
        <w:rPr>
          <w:noProof w:val="0"/>
          <w:snapToGrid w:val="0"/>
        </w:rPr>
        <w:t>,</w:t>
      </w:r>
    </w:p>
    <w:p w14:paraId="12FC9ABE"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TimeToWait</w:t>
      </w:r>
      <w:proofErr w:type="spellEnd"/>
      <w:r w:rsidRPr="008711EA">
        <w:rPr>
          <w:noProof w:val="0"/>
          <w:snapToGrid w:val="0"/>
        </w:rPr>
        <w:t>,</w:t>
      </w:r>
    </w:p>
    <w:p w14:paraId="7FC92457" w14:textId="77777777" w:rsidR="007A2661" w:rsidRPr="008711EA" w:rsidRDefault="007A2661" w:rsidP="007A2661">
      <w:pPr>
        <w:pStyle w:val="PL"/>
        <w:rPr>
          <w:noProof w:val="0"/>
          <w:snapToGrid w:val="0"/>
        </w:rPr>
      </w:pPr>
      <w:r w:rsidRPr="008711EA">
        <w:rPr>
          <w:noProof w:val="0"/>
        </w:rPr>
        <w:tab/>
      </w:r>
      <w:r w:rsidRPr="008711EA">
        <w:rPr>
          <w:noProof w:val="0"/>
          <w:snapToGrid w:val="0"/>
        </w:rPr>
        <w:t>id-</w:t>
      </w:r>
      <w:proofErr w:type="spellStart"/>
      <w:r w:rsidRPr="008711EA">
        <w:rPr>
          <w:noProof w:val="0"/>
          <w:snapToGrid w:val="0"/>
        </w:rPr>
        <w:t>TraceActivation</w:t>
      </w:r>
      <w:proofErr w:type="spellEnd"/>
      <w:r w:rsidRPr="008711EA">
        <w:rPr>
          <w:noProof w:val="0"/>
          <w:snapToGrid w:val="0"/>
        </w:rPr>
        <w:t>,</w:t>
      </w:r>
    </w:p>
    <w:p w14:paraId="62841C15"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TrafficLoadReductionIndication</w:t>
      </w:r>
      <w:proofErr w:type="spellEnd"/>
      <w:r w:rsidRPr="008711EA">
        <w:rPr>
          <w:noProof w:val="0"/>
          <w:snapToGrid w:val="0"/>
        </w:rPr>
        <w:t>,</w:t>
      </w:r>
    </w:p>
    <w:p w14:paraId="013642DA" w14:textId="77777777" w:rsidR="007A2661" w:rsidRPr="008711EA" w:rsidRDefault="007A2661" w:rsidP="007A2661">
      <w:pPr>
        <w:pStyle w:val="PL"/>
        <w:rPr>
          <w:noProof w:val="0"/>
          <w:snapToGrid w:val="0"/>
        </w:rPr>
      </w:pPr>
      <w:r w:rsidRPr="008711EA">
        <w:rPr>
          <w:noProof w:val="0"/>
          <w:snapToGrid w:val="0"/>
        </w:rPr>
        <w:tab/>
        <w:t>id-E-UTRAN-Trace-ID,</w:t>
      </w:r>
    </w:p>
    <w:p w14:paraId="19AF43EB"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UEIdentityIndexValue</w:t>
      </w:r>
      <w:proofErr w:type="spellEnd"/>
      <w:r w:rsidRPr="008711EA">
        <w:rPr>
          <w:noProof w:val="0"/>
          <w:snapToGrid w:val="0"/>
        </w:rPr>
        <w:t>,</w:t>
      </w:r>
    </w:p>
    <w:p w14:paraId="73CD53FA"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UEPagingID</w:t>
      </w:r>
      <w:proofErr w:type="spellEnd"/>
      <w:r w:rsidRPr="008711EA">
        <w:rPr>
          <w:noProof w:val="0"/>
          <w:snapToGrid w:val="0"/>
        </w:rPr>
        <w:t>,</w:t>
      </w:r>
    </w:p>
    <w:p w14:paraId="271B9FB6"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UERadioCapability</w:t>
      </w:r>
      <w:proofErr w:type="spellEnd"/>
      <w:r w:rsidRPr="008711EA">
        <w:rPr>
          <w:noProof w:val="0"/>
          <w:snapToGrid w:val="0"/>
        </w:rPr>
        <w:t>,</w:t>
      </w:r>
    </w:p>
    <w:p w14:paraId="69CACAFA"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UERadioCapabilityForPaging</w:t>
      </w:r>
      <w:proofErr w:type="spellEnd"/>
      <w:r w:rsidRPr="008711EA">
        <w:rPr>
          <w:noProof w:val="0"/>
          <w:snapToGrid w:val="0"/>
        </w:rPr>
        <w:t>,</w:t>
      </w:r>
    </w:p>
    <w:p w14:paraId="23D9CC10"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UTRANtoLTEHOInformationRes</w:t>
      </w:r>
      <w:proofErr w:type="spellEnd"/>
      <w:r w:rsidRPr="008711EA">
        <w:rPr>
          <w:noProof w:val="0"/>
          <w:snapToGrid w:val="0"/>
        </w:rPr>
        <w:t>,</w:t>
      </w:r>
    </w:p>
    <w:p w14:paraId="75764339" w14:textId="77777777" w:rsidR="007A2661" w:rsidRPr="008711EA" w:rsidRDefault="007A2661" w:rsidP="007A2661">
      <w:pPr>
        <w:pStyle w:val="PL"/>
        <w:rPr>
          <w:noProof w:val="0"/>
          <w:snapToGrid w:val="0"/>
        </w:rPr>
      </w:pPr>
      <w:r w:rsidRPr="008711EA">
        <w:rPr>
          <w:noProof w:val="0"/>
          <w:snapToGrid w:val="0"/>
        </w:rPr>
        <w:tab/>
        <w:t>id-</w:t>
      </w:r>
      <w:r w:rsidRPr="008711EA">
        <w:rPr>
          <w:iCs/>
          <w:noProof w:val="0"/>
        </w:rPr>
        <w:t>UE-associatedLogicalS1-ConnectionListResAck,</w:t>
      </w:r>
    </w:p>
    <w:p w14:paraId="54FDD180" w14:textId="77777777" w:rsidR="007A2661" w:rsidRPr="008711EA" w:rsidRDefault="007A2661" w:rsidP="007A2661">
      <w:pPr>
        <w:pStyle w:val="PL"/>
        <w:rPr>
          <w:iCs/>
          <w:noProof w:val="0"/>
        </w:rPr>
      </w:pPr>
      <w:r w:rsidRPr="008711EA">
        <w:rPr>
          <w:noProof w:val="0"/>
          <w:snapToGrid w:val="0"/>
        </w:rPr>
        <w:tab/>
        <w:t>id-</w:t>
      </w:r>
      <w:r w:rsidRPr="008711EA">
        <w:rPr>
          <w:iCs/>
          <w:noProof w:val="0"/>
        </w:rPr>
        <w:t>UE-associatedLogicalS1-ConnectionItem,</w:t>
      </w:r>
    </w:p>
    <w:p w14:paraId="285AF5A4" w14:textId="77777777" w:rsidR="007A2661" w:rsidRPr="008711EA" w:rsidRDefault="007A2661" w:rsidP="007A2661">
      <w:pPr>
        <w:pStyle w:val="PL"/>
        <w:rPr>
          <w:iCs/>
          <w:noProof w:val="0"/>
        </w:rPr>
      </w:pPr>
      <w:r w:rsidRPr="008711EA">
        <w:rPr>
          <w:iCs/>
          <w:noProof w:val="0"/>
        </w:rPr>
        <w:tab/>
        <w:t>id-UE-</w:t>
      </w:r>
      <w:proofErr w:type="spellStart"/>
      <w:r w:rsidRPr="008711EA">
        <w:rPr>
          <w:iCs/>
          <w:noProof w:val="0"/>
        </w:rPr>
        <w:t>RetentionInformation</w:t>
      </w:r>
      <w:proofErr w:type="spellEnd"/>
      <w:r w:rsidRPr="008711EA">
        <w:rPr>
          <w:iCs/>
          <w:noProof w:val="0"/>
        </w:rPr>
        <w:t>,</w:t>
      </w:r>
    </w:p>
    <w:p w14:paraId="448E5BC3"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UESecurityCapabilities</w:t>
      </w:r>
      <w:proofErr w:type="spellEnd"/>
      <w:r w:rsidRPr="008711EA">
        <w:rPr>
          <w:noProof w:val="0"/>
          <w:snapToGrid w:val="0"/>
        </w:rPr>
        <w:t>,</w:t>
      </w:r>
    </w:p>
    <w:p w14:paraId="246310BF" w14:textId="77777777" w:rsidR="007A2661" w:rsidRPr="008711EA" w:rsidRDefault="007A2661" w:rsidP="007A2661">
      <w:pPr>
        <w:pStyle w:val="PL"/>
        <w:rPr>
          <w:noProof w:val="0"/>
          <w:snapToGrid w:val="0"/>
        </w:rPr>
      </w:pPr>
      <w:r w:rsidRPr="008711EA">
        <w:rPr>
          <w:noProof w:val="0"/>
          <w:snapToGrid w:val="0"/>
        </w:rPr>
        <w:tab/>
        <w:t>id-UE-S1AP-IDs,</w:t>
      </w:r>
    </w:p>
    <w:p w14:paraId="07863F1D" w14:textId="77777777" w:rsidR="007A2661" w:rsidRPr="008711EA" w:rsidRDefault="007A2661" w:rsidP="007A2661">
      <w:pPr>
        <w:pStyle w:val="PL"/>
        <w:rPr>
          <w:iCs/>
          <w:noProof w:val="0"/>
        </w:rPr>
      </w:pPr>
      <w:r w:rsidRPr="008711EA">
        <w:rPr>
          <w:noProof w:val="0"/>
          <w:snapToGrid w:val="0"/>
        </w:rPr>
        <w:lastRenderedPageBreak/>
        <w:tab/>
        <w:t>id-V2XServicesAuthorized,</w:t>
      </w:r>
    </w:p>
    <w:p w14:paraId="442FF934" w14:textId="77777777" w:rsidR="007A2661" w:rsidRPr="008711EA" w:rsidRDefault="007A2661" w:rsidP="007A2661">
      <w:pPr>
        <w:pStyle w:val="PL"/>
        <w:rPr>
          <w:noProof w:val="0"/>
          <w:snapToGrid w:val="0"/>
        </w:rPr>
      </w:pPr>
      <w:r w:rsidRPr="008711EA">
        <w:rPr>
          <w:iCs/>
          <w:noProof w:val="0"/>
        </w:rPr>
        <w:tab/>
      </w:r>
      <w:r w:rsidRPr="008711EA">
        <w:rPr>
          <w:noProof w:val="0"/>
          <w:snapToGrid w:val="0"/>
        </w:rPr>
        <w:t>id-</w:t>
      </w:r>
      <w:proofErr w:type="spellStart"/>
      <w:r w:rsidRPr="008711EA">
        <w:rPr>
          <w:noProof w:val="0"/>
          <w:snapToGrid w:val="0"/>
        </w:rPr>
        <w:t>ResetType</w:t>
      </w:r>
      <w:proofErr w:type="spellEnd"/>
      <w:r w:rsidRPr="008711EA">
        <w:rPr>
          <w:noProof w:val="0"/>
          <w:snapToGrid w:val="0"/>
        </w:rPr>
        <w:t>,</w:t>
      </w:r>
    </w:p>
    <w:p w14:paraId="7F78062B"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MessageIdentifier</w:t>
      </w:r>
      <w:proofErr w:type="spellEnd"/>
      <w:r w:rsidRPr="008711EA">
        <w:rPr>
          <w:noProof w:val="0"/>
          <w:snapToGrid w:val="0"/>
        </w:rPr>
        <w:t>,</w:t>
      </w:r>
    </w:p>
    <w:p w14:paraId="3A91AE5C"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SerialNumber</w:t>
      </w:r>
      <w:proofErr w:type="spellEnd"/>
      <w:r w:rsidRPr="008711EA">
        <w:rPr>
          <w:noProof w:val="0"/>
          <w:snapToGrid w:val="0"/>
        </w:rPr>
        <w:t>,</w:t>
      </w:r>
    </w:p>
    <w:p w14:paraId="01DADA50"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WarningAreaList</w:t>
      </w:r>
      <w:proofErr w:type="spellEnd"/>
      <w:r w:rsidRPr="008711EA">
        <w:rPr>
          <w:noProof w:val="0"/>
          <w:snapToGrid w:val="0"/>
        </w:rPr>
        <w:t>,</w:t>
      </w:r>
    </w:p>
    <w:p w14:paraId="43F5EF34"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RepetitionPeriod</w:t>
      </w:r>
      <w:proofErr w:type="spellEnd"/>
      <w:r w:rsidRPr="008711EA">
        <w:rPr>
          <w:noProof w:val="0"/>
          <w:snapToGrid w:val="0"/>
        </w:rPr>
        <w:t>,</w:t>
      </w:r>
    </w:p>
    <w:p w14:paraId="4CE663F3"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NumberofBroadcastRequest</w:t>
      </w:r>
      <w:proofErr w:type="spellEnd"/>
      <w:r w:rsidRPr="008711EA">
        <w:rPr>
          <w:noProof w:val="0"/>
          <w:snapToGrid w:val="0"/>
        </w:rPr>
        <w:t>,</w:t>
      </w:r>
    </w:p>
    <w:p w14:paraId="3D954BC0"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WarningType</w:t>
      </w:r>
      <w:proofErr w:type="spellEnd"/>
      <w:r w:rsidRPr="008711EA">
        <w:rPr>
          <w:noProof w:val="0"/>
          <w:snapToGrid w:val="0"/>
        </w:rPr>
        <w:t>,</w:t>
      </w:r>
    </w:p>
    <w:p w14:paraId="2387E2DD"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WarningSecurityInfo</w:t>
      </w:r>
      <w:proofErr w:type="spellEnd"/>
      <w:r w:rsidRPr="008711EA">
        <w:rPr>
          <w:noProof w:val="0"/>
          <w:snapToGrid w:val="0"/>
        </w:rPr>
        <w:t>,</w:t>
      </w:r>
    </w:p>
    <w:p w14:paraId="2F16F128"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DataCodingScheme</w:t>
      </w:r>
      <w:proofErr w:type="spellEnd"/>
      <w:r w:rsidRPr="008711EA">
        <w:rPr>
          <w:noProof w:val="0"/>
          <w:snapToGrid w:val="0"/>
        </w:rPr>
        <w:t>,</w:t>
      </w:r>
    </w:p>
    <w:p w14:paraId="1E2E6034"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WarningMessageContents</w:t>
      </w:r>
      <w:proofErr w:type="spellEnd"/>
      <w:r w:rsidRPr="008711EA">
        <w:rPr>
          <w:noProof w:val="0"/>
          <w:snapToGrid w:val="0"/>
        </w:rPr>
        <w:t>,</w:t>
      </w:r>
    </w:p>
    <w:p w14:paraId="742D681B"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BroadcastCompletedAreaList</w:t>
      </w:r>
      <w:proofErr w:type="spellEnd"/>
      <w:r w:rsidRPr="008711EA">
        <w:rPr>
          <w:noProof w:val="0"/>
          <w:snapToGrid w:val="0"/>
        </w:rPr>
        <w:t>,</w:t>
      </w:r>
    </w:p>
    <w:p w14:paraId="0CFFBD03"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BroadcastCancelledAreaList</w:t>
      </w:r>
      <w:proofErr w:type="spellEnd"/>
      <w:r w:rsidRPr="008711EA">
        <w:rPr>
          <w:noProof w:val="0"/>
          <w:snapToGrid w:val="0"/>
        </w:rPr>
        <w:t>,</w:t>
      </w:r>
    </w:p>
    <w:p w14:paraId="4A02D077" w14:textId="77777777" w:rsidR="007A2661" w:rsidRPr="008711EA" w:rsidRDefault="007A2661" w:rsidP="007A2661">
      <w:pPr>
        <w:pStyle w:val="PL"/>
        <w:rPr>
          <w:noProof w:val="0"/>
          <w:snapToGrid w:val="0"/>
        </w:rPr>
      </w:pPr>
      <w:r w:rsidRPr="008711EA">
        <w:rPr>
          <w:noProof w:val="0"/>
          <w:snapToGrid w:val="0"/>
        </w:rPr>
        <w:tab/>
        <w:t>id-RRC-Establishment-Cause,</w:t>
      </w:r>
    </w:p>
    <w:p w14:paraId="69043DCB" w14:textId="77777777" w:rsidR="007A2661" w:rsidRPr="008711EA" w:rsidRDefault="007A2661" w:rsidP="007A2661">
      <w:pPr>
        <w:pStyle w:val="PL"/>
        <w:rPr>
          <w:noProof w:val="0"/>
          <w:lang w:eastAsia="zh-CN"/>
        </w:rPr>
      </w:pPr>
      <w:r w:rsidRPr="008711EA">
        <w:rPr>
          <w:noProof w:val="0"/>
          <w:lang w:eastAsia="zh-CN"/>
        </w:rPr>
        <w:tab/>
        <w:t>id-</w:t>
      </w:r>
      <w:proofErr w:type="spellStart"/>
      <w:r w:rsidRPr="008711EA">
        <w:rPr>
          <w:noProof w:val="0"/>
          <w:lang w:eastAsia="zh-CN"/>
        </w:rPr>
        <w:t>TraceCollectionEntityIPAddress</w:t>
      </w:r>
      <w:proofErr w:type="spellEnd"/>
      <w:r w:rsidRPr="008711EA">
        <w:rPr>
          <w:noProof w:val="0"/>
          <w:lang w:eastAsia="zh-CN"/>
        </w:rPr>
        <w:t>,</w:t>
      </w:r>
    </w:p>
    <w:p w14:paraId="62C38968" w14:textId="77777777" w:rsidR="007A2661" w:rsidRDefault="007A2661" w:rsidP="007A2661">
      <w:pPr>
        <w:pStyle w:val="PL"/>
        <w:rPr>
          <w:noProof w:val="0"/>
          <w:snapToGrid w:val="0"/>
        </w:rPr>
      </w:pPr>
      <w:r w:rsidRPr="008711EA">
        <w:rPr>
          <w:noProof w:val="0"/>
          <w:snapToGrid w:val="0"/>
        </w:rPr>
        <w:tab/>
        <w:t>id-</w:t>
      </w:r>
      <w:proofErr w:type="spellStart"/>
      <w:r w:rsidRPr="008711EA">
        <w:rPr>
          <w:noProof w:val="0"/>
          <w:snapToGrid w:val="0"/>
        </w:rPr>
        <w:t>AdditionalRRMPriorityIndex</w:t>
      </w:r>
      <w:proofErr w:type="spellEnd"/>
      <w:r w:rsidRPr="008711EA">
        <w:rPr>
          <w:noProof w:val="0"/>
          <w:snapToGrid w:val="0"/>
        </w:rPr>
        <w:t>,</w:t>
      </w:r>
    </w:p>
    <w:p w14:paraId="027B53DF" w14:textId="77777777" w:rsidR="007A2661" w:rsidRPr="008711EA" w:rsidRDefault="007A2661" w:rsidP="007A2661">
      <w:pPr>
        <w:pStyle w:val="PL"/>
        <w:rPr>
          <w:noProof w:val="0"/>
          <w:snapToGrid w:val="0"/>
        </w:rPr>
      </w:pPr>
      <w:r w:rsidRPr="00C41F0B">
        <w:rPr>
          <w:noProof w:val="0"/>
          <w:snapToGrid w:val="0"/>
        </w:rPr>
        <w:tab/>
        <w:t>id-</w:t>
      </w:r>
      <w:proofErr w:type="spellStart"/>
      <w:r w:rsidRPr="00C41F0B">
        <w:rPr>
          <w:noProof w:val="0"/>
          <w:snapToGrid w:val="0"/>
        </w:rPr>
        <w:t>MDTConfigurationNR</w:t>
      </w:r>
      <w:proofErr w:type="spellEnd"/>
      <w:r w:rsidRPr="00C41F0B">
        <w:rPr>
          <w:noProof w:val="0"/>
          <w:snapToGrid w:val="0"/>
        </w:rPr>
        <w:t>,</w:t>
      </w:r>
    </w:p>
    <w:p w14:paraId="504D3381"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maxnoofTAI</w:t>
      </w:r>
      <w:r w:rsidRPr="008711EA">
        <w:rPr>
          <w:rFonts w:eastAsia="MS Mincho"/>
          <w:noProof w:val="0"/>
          <w:snapToGrid w:val="0"/>
        </w:rPr>
        <w:t>s</w:t>
      </w:r>
      <w:proofErr w:type="spellEnd"/>
      <w:r w:rsidRPr="008711EA">
        <w:rPr>
          <w:noProof w:val="0"/>
          <w:snapToGrid w:val="0"/>
        </w:rPr>
        <w:t>,</w:t>
      </w:r>
    </w:p>
    <w:p w14:paraId="3CBDBD20"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maxnoofErrors</w:t>
      </w:r>
      <w:proofErr w:type="spellEnd"/>
      <w:r w:rsidRPr="008711EA">
        <w:rPr>
          <w:noProof w:val="0"/>
          <w:snapToGrid w:val="0"/>
        </w:rPr>
        <w:t>,</w:t>
      </w:r>
    </w:p>
    <w:p w14:paraId="560D3643"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maxnoofE</w:t>
      </w:r>
      <w:proofErr w:type="spellEnd"/>
      <w:r w:rsidRPr="008711EA">
        <w:rPr>
          <w:noProof w:val="0"/>
          <w:snapToGrid w:val="0"/>
        </w:rPr>
        <w:t>-RABs,</w:t>
      </w:r>
    </w:p>
    <w:p w14:paraId="53E786AC" w14:textId="77777777" w:rsidR="007A2661" w:rsidRPr="008711EA" w:rsidRDefault="007A2661" w:rsidP="007A2661">
      <w:pPr>
        <w:pStyle w:val="PL"/>
        <w:rPr>
          <w:noProof w:val="0"/>
          <w:snapToGrid w:val="0"/>
        </w:rPr>
      </w:pPr>
      <w:r w:rsidRPr="008711EA">
        <w:rPr>
          <w:noProof w:val="0"/>
          <w:snapToGrid w:val="0"/>
        </w:rPr>
        <w:tab/>
        <w:t>maxnoofIndividualS1ConnectionsToReset,</w:t>
      </w:r>
    </w:p>
    <w:p w14:paraId="7426689F"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maxnoofEmergencyAreaID</w:t>
      </w:r>
      <w:proofErr w:type="spellEnd"/>
      <w:r w:rsidRPr="008711EA">
        <w:rPr>
          <w:noProof w:val="0"/>
          <w:snapToGrid w:val="0"/>
        </w:rPr>
        <w:t>,</w:t>
      </w:r>
    </w:p>
    <w:p w14:paraId="00888A6F"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maxnoofCellID</w:t>
      </w:r>
      <w:proofErr w:type="spellEnd"/>
      <w:r w:rsidRPr="008711EA">
        <w:rPr>
          <w:noProof w:val="0"/>
          <w:snapToGrid w:val="0"/>
        </w:rPr>
        <w:t>,</w:t>
      </w:r>
    </w:p>
    <w:p w14:paraId="113382BE"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maxnoofTAIforWarning</w:t>
      </w:r>
      <w:proofErr w:type="spellEnd"/>
      <w:r w:rsidRPr="008711EA">
        <w:rPr>
          <w:noProof w:val="0"/>
          <w:snapToGrid w:val="0"/>
        </w:rPr>
        <w:t>,</w:t>
      </w:r>
    </w:p>
    <w:p w14:paraId="002B7245"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maxnoofCellinTAI</w:t>
      </w:r>
      <w:proofErr w:type="spellEnd"/>
      <w:r w:rsidRPr="008711EA">
        <w:rPr>
          <w:noProof w:val="0"/>
          <w:snapToGrid w:val="0"/>
        </w:rPr>
        <w:t>,</w:t>
      </w:r>
    </w:p>
    <w:p w14:paraId="1DCB655F"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maxnoofCellinEAI</w:t>
      </w:r>
      <w:proofErr w:type="spellEnd"/>
      <w:r w:rsidRPr="008711EA">
        <w:rPr>
          <w:noProof w:val="0"/>
          <w:snapToGrid w:val="0"/>
        </w:rPr>
        <w:t>,</w:t>
      </w:r>
    </w:p>
    <w:p w14:paraId="1EFCB45C" w14:textId="77777777" w:rsidR="007A2661" w:rsidRPr="008711EA" w:rsidRDefault="007A2661" w:rsidP="007A2661">
      <w:pPr>
        <w:pStyle w:val="PL"/>
        <w:rPr>
          <w:noProof w:val="0"/>
          <w:snapToGrid w:val="0"/>
          <w:lang w:eastAsia="zh-CN"/>
        </w:rPr>
      </w:pPr>
      <w:r w:rsidRPr="008711EA">
        <w:rPr>
          <w:noProof w:val="0"/>
          <w:snapToGrid w:val="0"/>
        </w:rPr>
        <w:tab/>
        <w:t>id-</w:t>
      </w:r>
      <w:proofErr w:type="spellStart"/>
      <w:r w:rsidRPr="008711EA">
        <w:rPr>
          <w:noProof w:val="0"/>
          <w:snapToGrid w:val="0"/>
        </w:rPr>
        <w:t>ExtendedRepetitionPeriod</w:t>
      </w:r>
      <w:proofErr w:type="spellEnd"/>
      <w:r w:rsidRPr="008711EA">
        <w:rPr>
          <w:noProof w:val="0"/>
          <w:snapToGrid w:val="0"/>
          <w:lang w:eastAsia="zh-CN"/>
        </w:rPr>
        <w:t>,</w:t>
      </w:r>
    </w:p>
    <w:p w14:paraId="5F9FF889" w14:textId="77777777" w:rsidR="007A2661" w:rsidRPr="008711EA" w:rsidRDefault="007A2661" w:rsidP="007A2661">
      <w:pPr>
        <w:pStyle w:val="PL"/>
        <w:rPr>
          <w:noProof w:val="0"/>
          <w:snapToGrid w:val="0"/>
          <w:lang w:eastAsia="zh-CN"/>
        </w:rPr>
      </w:pPr>
      <w:r w:rsidRPr="008711EA">
        <w:rPr>
          <w:noProof w:val="0"/>
          <w:snapToGrid w:val="0"/>
          <w:lang w:eastAsia="zh-CN"/>
        </w:rPr>
        <w:tab/>
        <w:t>id-PS-</w:t>
      </w:r>
      <w:proofErr w:type="spellStart"/>
      <w:r w:rsidRPr="008711EA">
        <w:rPr>
          <w:noProof w:val="0"/>
          <w:snapToGrid w:val="0"/>
          <w:lang w:eastAsia="zh-CN"/>
        </w:rPr>
        <w:t>ServiceNotAvailable</w:t>
      </w:r>
      <w:proofErr w:type="spellEnd"/>
      <w:r w:rsidRPr="008711EA">
        <w:rPr>
          <w:noProof w:val="0"/>
          <w:snapToGrid w:val="0"/>
          <w:lang w:eastAsia="zh-CN"/>
        </w:rPr>
        <w:t>,</w:t>
      </w:r>
    </w:p>
    <w:p w14:paraId="170E906D" w14:textId="77777777" w:rsidR="007A2661" w:rsidRPr="008711EA" w:rsidRDefault="007A2661" w:rsidP="007A266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RegisteredLAI</w:t>
      </w:r>
      <w:proofErr w:type="spellEnd"/>
      <w:r w:rsidRPr="008711EA">
        <w:rPr>
          <w:noProof w:val="0"/>
          <w:snapToGrid w:val="0"/>
          <w:lang w:eastAsia="zh-CN"/>
        </w:rPr>
        <w:t>,</w:t>
      </w:r>
    </w:p>
    <w:p w14:paraId="24C76FEE" w14:textId="77777777" w:rsidR="007A2661" w:rsidRPr="008711EA" w:rsidRDefault="007A2661" w:rsidP="007A266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GUMMEIList</w:t>
      </w:r>
      <w:proofErr w:type="spellEnd"/>
      <w:r w:rsidRPr="008711EA">
        <w:rPr>
          <w:noProof w:val="0"/>
          <w:snapToGrid w:val="0"/>
          <w:lang w:eastAsia="zh-CN"/>
        </w:rPr>
        <w:t>,</w:t>
      </w:r>
    </w:p>
    <w:p w14:paraId="121DB822" w14:textId="77777777" w:rsidR="007A2661" w:rsidRPr="008711EA" w:rsidRDefault="007A2661" w:rsidP="007A266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SourceMME</w:t>
      </w:r>
      <w:proofErr w:type="spellEnd"/>
      <w:r w:rsidRPr="008711EA">
        <w:rPr>
          <w:noProof w:val="0"/>
          <w:snapToGrid w:val="0"/>
          <w:lang w:eastAsia="zh-CN"/>
        </w:rPr>
        <w:t>-GUMMEI,</w:t>
      </w:r>
    </w:p>
    <w:p w14:paraId="192DAC72" w14:textId="77777777" w:rsidR="007A2661" w:rsidRPr="008711EA" w:rsidRDefault="007A2661" w:rsidP="007A2661">
      <w:pPr>
        <w:pStyle w:val="PL"/>
        <w:rPr>
          <w:noProof w:val="0"/>
          <w:snapToGrid w:val="0"/>
          <w:lang w:eastAsia="zh-CN"/>
        </w:rPr>
      </w:pPr>
      <w:r w:rsidRPr="008711EA">
        <w:rPr>
          <w:noProof w:val="0"/>
          <w:snapToGrid w:val="0"/>
          <w:lang w:eastAsia="zh-CN"/>
        </w:rPr>
        <w:tab/>
        <w:t>id-MME-UE-S1AP-ID-2,</w:t>
      </w:r>
    </w:p>
    <w:p w14:paraId="083D5ED2" w14:textId="77777777" w:rsidR="007A2661" w:rsidRPr="008711EA" w:rsidRDefault="007A2661" w:rsidP="007A2661">
      <w:pPr>
        <w:pStyle w:val="PL"/>
        <w:rPr>
          <w:noProof w:val="0"/>
          <w:snapToGrid w:val="0"/>
          <w:lang w:eastAsia="zh-CN"/>
        </w:rPr>
      </w:pPr>
      <w:r w:rsidRPr="008711EA">
        <w:rPr>
          <w:noProof w:val="0"/>
          <w:snapToGrid w:val="0"/>
          <w:lang w:eastAsia="zh-CN"/>
        </w:rPr>
        <w:tab/>
        <w:t>id-GW-</w:t>
      </w:r>
      <w:proofErr w:type="spellStart"/>
      <w:r w:rsidRPr="008711EA">
        <w:rPr>
          <w:noProof w:val="0"/>
          <w:snapToGrid w:val="0"/>
          <w:lang w:eastAsia="zh-CN"/>
        </w:rPr>
        <w:t>TransportLayerAddress</w:t>
      </w:r>
      <w:proofErr w:type="spellEnd"/>
      <w:r w:rsidRPr="008711EA">
        <w:rPr>
          <w:noProof w:val="0"/>
          <w:snapToGrid w:val="0"/>
          <w:lang w:eastAsia="zh-CN"/>
        </w:rPr>
        <w:t>,</w:t>
      </w:r>
    </w:p>
    <w:p w14:paraId="356B43C1" w14:textId="77777777" w:rsidR="007A2661" w:rsidRPr="008711EA" w:rsidRDefault="007A2661" w:rsidP="007A266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RelayNode</w:t>
      </w:r>
      <w:proofErr w:type="spellEnd"/>
      <w:r w:rsidRPr="008711EA">
        <w:rPr>
          <w:noProof w:val="0"/>
          <w:snapToGrid w:val="0"/>
          <w:lang w:eastAsia="zh-CN"/>
        </w:rPr>
        <w:t>-Indicator,</w:t>
      </w:r>
    </w:p>
    <w:p w14:paraId="6F13160E" w14:textId="77777777" w:rsidR="007A2661" w:rsidRPr="008711EA" w:rsidRDefault="007A2661" w:rsidP="007A2661">
      <w:pPr>
        <w:pStyle w:val="PL"/>
        <w:rPr>
          <w:noProof w:val="0"/>
          <w:snapToGrid w:val="0"/>
          <w:lang w:eastAsia="zh-CN"/>
        </w:rPr>
      </w:pPr>
      <w:r w:rsidRPr="008711EA">
        <w:rPr>
          <w:noProof w:val="0"/>
          <w:snapToGrid w:val="0"/>
          <w:lang w:eastAsia="zh-CN"/>
        </w:rPr>
        <w:tab/>
        <w:t>id-Correlation-ID,</w:t>
      </w:r>
    </w:p>
    <w:p w14:paraId="4A421A36" w14:textId="77777777" w:rsidR="007A2661" w:rsidRPr="008711EA" w:rsidRDefault="007A2661" w:rsidP="007A266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MMERelaySupportIndicator</w:t>
      </w:r>
      <w:proofErr w:type="spellEnd"/>
      <w:r w:rsidRPr="008711EA">
        <w:rPr>
          <w:noProof w:val="0"/>
          <w:snapToGrid w:val="0"/>
          <w:lang w:eastAsia="zh-CN"/>
        </w:rPr>
        <w:t>,</w:t>
      </w:r>
    </w:p>
    <w:p w14:paraId="64F45EA9" w14:textId="77777777" w:rsidR="007A2661" w:rsidRPr="008711EA" w:rsidRDefault="007A2661" w:rsidP="007A266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GWContextReleaseIndication</w:t>
      </w:r>
      <w:proofErr w:type="spellEnd"/>
      <w:r w:rsidRPr="008711EA">
        <w:rPr>
          <w:noProof w:val="0"/>
          <w:snapToGrid w:val="0"/>
          <w:lang w:eastAsia="zh-CN"/>
        </w:rPr>
        <w:t>,</w:t>
      </w:r>
    </w:p>
    <w:p w14:paraId="0DE05975" w14:textId="77777777" w:rsidR="007A2661" w:rsidRPr="008711EA" w:rsidRDefault="007A2661" w:rsidP="007A266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PrivacyIndicator</w:t>
      </w:r>
      <w:proofErr w:type="spellEnd"/>
      <w:r w:rsidRPr="008711EA">
        <w:rPr>
          <w:noProof w:val="0"/>
          <w:snapToGrid w:val="0"/>
          <w:lang w:eastAsia="zh-CN"/>
        </w:rPr>
        <w:t>,</w:t>
      </w:r>
    </w:p>
    <w:p w14:paraId="72D48BBB" w14:textId="77777777" w:rsidR="007A2661" w:rsidRPr="008711EA" w:rsidRDefault="007A2661" w:rsidP="007A266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VoiceSupportMatchIndicator</w:t>
      </w:r>
      <w:proofErr w:type="spellEnd"/>
      <w:r w:rsidRPr="008711EA">
        <w:rPr>
          <w:noProof w:val="0"/>
          <w:snapToGrid w:val="0"/>
          <w:lang w:eastAsia="zh-CN"/>
        </w:rPr>
        <w:t>,</w:t>
      </w:r>
    </w:p>
    <w:p w14:paraId="5F0187E8" w14:textId="77777777" w:rsidR="007A2661" w:rsidRPr="008711EA" w:rsidRDefault="007A2661" w:rsidP="007A2661">
      <w:pPr>
        <w:pStyle w:val="PL"/>
        <w:rPr>
          <w:noProof w:val="0"/>
          <w:snapToGrid w:val="0"/>
          <w:lang w:eastAsia="zh-CN"/>
        </w:rPr>
      </w:pPr>
      <w:r w:rsidRPr="008711EA">
        <w:rPr>
          <w:noProof w:val="0"/>
          <w:snapToGrid w:val="0"/>
          <w:lang w:eastAsia="zh-CN"/>
        </w:rPr>
        <w:tab/>
        <w:t>id-Tunnel-Information-for-BBF,</w:t>
      </w:r>
    </w:p>
    <w:p w14:paraId="58C7BC9A" w14:textId="77777777" w:rsidR="007A2661" w:rsidRPr="008711EA" w:rsidRDefault="007A2661" w:rsidP="007A2661">
      <w:pPr>
        <w:pStyle w:val="PL"/>
        <w:rPr>
          <w:noProof w:val="0"/>
          <w:snapToGrid w:val="0"/>
          <w:lang w:eastAsia="zh-CN"/>
        </w:rPr>
      </w:pPr>
      <w:r w:rsidRPr="008711EA">
        <w:rPr>
          <w:noProof w:val="0"/>
          <w:snapToGrid w:val="0"/>
          <w:lang w:eastAsia="zh-CN"/>
        </w:rPr>
        <w:tab/>
        <w:t>id-SIPTO-Correlation-ID,</w:t>
      </w:r>
    </w:p>
    <w:p w14:paraId="019B3A50" w14:textId="77777777" w:rsidR="007A2661" w:rsidRPr="008711EA" w:rsidRDefault="007A2661" w:rsidP="007A2661">
      <w:pPr>
        <w:pStyle w:val="PL"/>
        <w:rPr>
          <w:noProof w:val="0"/>
          <w:snapToGrid w:val="0"/>
          <w:lang w:eastAsia="zh-CN"/>
        </w:rPr>
      </w:pPr>
      <w:r w:rsidRPr="008711EA">
        <w:rPr>
          <w:noProof w:val="0"/>
          <w:snapToGrid w:val="0"/>
          <w:lang w:eastAsia="zh-CN"/>
        </w:rPr>
        <w:tab/>
        <w:t>id-SIPTO-L-GW-</w:t>
      </w:r>
      <w:proofErr w:type="spellStart"/>
      <w:r w:rsidRPr="008711EA">
        <w:rPr>
          <w:noProof w:val="0"/>
          <w:snapToGrid w:val="0"/>
          <w:lang w:eastAsia="zh-CN"/>
        </w:rPr>
        <w:t>TransportLayerAddress</w:t>
      </w:r>
      <w:proofErr w:type="spellEnd"/>
      <w:r w:rsidRPr="008711EA">
        <w:rPr>
          <w:noProof w:val="0"/>
          <w:snapToGrid w:val="0"/>
          <w:lang w:eastAsia="zh-CN"/>
        </w:rPr>
        <w:t>,</w:t>
      </w:r>
    </w:p>
    <w:p w14:paraId="3B18C4C9" w14:textId="77777777" w:rsidR="007A2661" w:rsidRPr="008711EA" w:rsidRDefault="007A2661" w:rsidP="007A266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KillAllWarningMessages</w:t>
      </w:r>
      <w:proofErr w:type="spellEnd"/>
      <w:r w:rsidRPr="008711EA">
        <w:rPr>
          <w:noProof w:val="0"/>
          <w:snapToGrid w:val="0"/>
          <w:lang w:eastAsia="zh-CN"/>
        </w:rPr>
        <w:t>,</w:t>
      </w:r>
    </w:p>
    <w:p w14:paraId="404235ED" w14:textId="77777777" w:rsidR="007A2661" w:rsidRPr="008711EA" w:rsidRDefault="007A2661" w:rsidP="007A266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TransportInformation</w:t>
      </w:r>
      <w:proofErr w:type="spellEnd"/>
      <w:r w:rsidRPr="008711EA">
        <w:rPr>
          <w:noProof w:val="0"/>
          <w:snapToGrid w:val="0"/>
          <w:lang w:eastAsia="zh-CN"/>
        </w:rPr>
        <w:t>,</w:t>
      </w:r>
    </w:p>
    <w:p w14:paraId="471BA169" w14:textId="77777777" w:rsidR="007A2661" w:rsidRPr="008711EA" w:rsidRDefault="007A2661" w:rsidP="007A2661">
      <w:pPr>
        <w:pStyle w:val="PL"/>
        <w:rPr>
          <w:noProof w:val="0"/>
          <w:snapToGrid w:val="0"/>
          <w:lang w:eastAsia="zh-CN"/>
        </w:rPr>
      </w:pPr>
      <w:r w:rsidRPr="008711EA">
        <w:rPr>
          <w:noProof w:val="0"/>
          <w:snapToGrid w:val="0"/>
          <w:lang w:eastAsia="zh-CN"/>
        </w:rPr>
        <w:tab/>
        <w:t>id-LHN-ID,</w:t>
      </w:r>
    </w:p>
    <w:p w14:paraId="0A0C0A98" w14:textId="77777777" w:rsidR="007A2661" w:rsidRPr="008711EA" w:rsidRDefault="007A2661" w:rsidP="007A266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UserLocationInformation</w:t>
      </w:r>
      <w:proofErr w:type="spellEnd"/>
      <w:r w:rsidRPr="008711EA">
        <w:rPr>
          <w:noProof w:val="0"/>
          <w:snapToGrid w:val="0"/>
          <w:lang w:eastAsia="zh-CN"/>
        </w:rPr>
        <w:t>,</w:t>
      </w:r>
    </w:p>
    <w:p w14:paraId="0AFF2DB5" w14:textId="77777777" w:rsidR="007A2661" w:rsidRPr="008711EA" w:rsidRDefault="007A2661" w:rsidP="007A266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AdditionalCSFallbackIndicator</w:t>
      </w:r>
      <w:proofErr w:type="spellEnd"/>
      <w:r w:rsidRPr="008711EA">
        <w:rPr>
          <w:noProof w:val="0"/>
          <w:snapToGrid w:val="0"/>
          <w:lang w:eastAsia="zh-CN"/>
        </w:rPr>
        <w:t>,</w:t>
      </w:r>
    </w:p>
    <w:p w14:paraId="7A892CFA" w14:textId="77777777" w:rsidR="007A2661" w:rsidRPr="008711EA" w:rsidRDefault="007A2661" w:rsidP="007A266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ECGIListForRestart</w:t>
      </w:r>
      <w:proofErr w:type="spellEnd"/>
      <w:r w:rsidRPr="008711EA">
        <w:rPr>
          <w:noProof w:val="0"/>
          <w:snapToGrid w:val="0"/>
          <w:lang w:eastAsia="zh-CN"/>
        </w:rPr>
        <w:t>,</w:t>
      </w:r>
    </w:p>
    <w:p w14:paraId="7B8F63CF" w14:textId="77777777" w:rsidR="007A2661" w:rsidRPr="008711EA" w:rsidRDefault="007A2661" w:rsidP="007A266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TAIListForRestart</w:t>
      </w:r>
      <w:proofErr w:type="spellEnd"/>
      <w:r w:rsidRPr="008711EA">
        <w:rPr>
          <w:noProof w:val="0"/>
          <w:snapToGrid w:val="0"/>
          <w:lang w:eastAsia="zh-CN"/>
        </w:rPr>
        <w:t>,</w:t>
      </w:r>
    </w:p>
    <w:p w14:paraId="46F4F91B" w14:textId="77777777" w:rsidR="007A2661" w:rsidRPr="008711EA" w:rsidRDefault="007A2661" w:rsidP="007A266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EmergencyAreaIDListForRestart</w:t>
      </w:r>
      <w:proofErr w:type="spellEnd"/>
      <w:r w:rsidRPr="008711EA">
        <w:rPr>
          <w:noProof w:val="0"/>
          <w:snapToGrid w:val="0"/>
          <w:lang w:eastAsia="zh-CN"/>
        </w:rPr>
        <w:t>,</w:t>
      </w:r>
    </w:p>
    <w:p w14:paraId="3F0552DB" w14:textId="77777777" w:rsidR="007A2661" w:rsidRPr="008711EA" w:rsidRDefault="007A2661" w:rsidP="007A266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ExpectedUEBehaviour</w:t>
      </w:r>
      <w:proofErr w:type="spellEnd"/>
      <w:r w:rsidRPr="008711EA">
        <w:rPr>
          <w:noProof w:val="0"/>
          <w:snapToGrid w:val="0"/>
          <w:lang w:eastAsia="zh-CN"/>
        </w:rPr>
        <w:t>,</w:t>
      </w:r>
    </w:p>
    <w:p w14:paraId="4A48716D" w14:textId="77777777" w:rsidR="007A2661" w:rsidRPr="008711EA" w:rsidRDefault="007A2661" w:rsidP="007A2661">
      <w:pPr>
        <w:pStyle w:val="PL"/>
        <w:rPr>
          <w:noProof w:val="0"/>
          <w:snapToGrid w:val="0"/>
          <w:lang w:eastAsia="zh-CN"/>
        </w:rPr>
      </w:pPr>
      <w:r w:rsidRPr="008711EA">
        <w:rPr>
          <w:noProof w:val="0"/>
          <w:snapToGrid w:val="0"/>
          <w:lang w:eastAsia="zh-CN"/>
        </w:rPr>
        <w:tab/>
        <w:t>id-Paging-</w:t>
      </w:r>
      <w:proofErr w:type="spellStart"/>
      <w:r w:rsidRPr="008711EA">
        <w:rPr>
          <w:noProof w:val="0"/>
          <w:snapToGrid w:val="0"/>
          <w:lang w:eastAsia="zh-CN"/>
        </w:rPr>
        <w:t>eDRXInformation</w:t>
      </w:r>
      <w:proofErr w:type="spellEnd"/>
      <w:r w:rsidRPr="008711EA">
        <w:rPr>
          <w:noProof w:val="0"/>
          <w:snapToGrid w:val="0"/>
          <w:lang w:eastAsia="zh-CN"/>
        </w:rPr>
        <w:t>,</w:t>
      </w:r>
    </w:p>
    <w:p w14:paraId="58344294" w14:textId="77777777" w:rsidR="007A2661" w:rsidRPr="008711EA" w:rsidRDefault="007A2661" w:rsidP="007A2661">
      <w:pPr>
        <w:pStyle w:val="PL"/>
        <w:rPr>
          <w:noProof w:val="0"/>
          <w:snapToGrid w:val="0"/>
          <w:lang w:eastAsia="zh-CN"/>
        </w:rPr>
      </w:pPr>
      <w:r w:rsidRPr="008711EA">
        <w:rPr>
          <w:noProof w:val="0"/>
          <w:snapToGrid w:val="0"/>
          <w:lang w:eastAsia="zh-CN"/>
        </w:rPr>
        <w:tab/>
        <w:t>id-extended-</w:t>
      </w:r>
      <w:proofErr w:type="spellStart"/>
      <w:r w:rsidRPr="008711EA">
        <w:rPr>
          <w:noProof w:val="0"/>
          <w:snapToGrid w:val="0"/>
          <w:lang w:eastAsia="zh-CN"/>
        </w:rPr>
        <w:t>UEIdentityIndexValue</w:t>
      </w:r>
      <w:proofErr w:type="spellEnd"/>
      <w:r w:rsidRPr="008711EA">
        <w:rPr>
          <w:noProof w:val="0"/>
          <w:snapToGrid w:val="0"/>
          <w:lang w:eastAsia="zh-CN"/>
        </w:rPr>
        <w:t>,</w:t>
      </w:r>
    </w:p>
    <w:p w14:paraId="67EB1BC1" w14:textId="77777777" w:rsidR="007A2661" w:rsidRPr="008711EA" w:rsidRDefault="007A2661" w:rsidP="007A2661">
      <w:pPr>
        <w:pStyle w:val="PL"/>
        <w:rPr>
          <w:noProof w:val="0"/>
          <w:snapToGrid w:val="0"/>
          <w:lang w:eastAsia="zh-CN"/>
        </w:rPr>
      </w:pPr>
      <w:r w:rsidRPr="008711EA">
        <w:rPr>
          <w:noProof w:val="0"/>
          <w:snapToGrid w:val="0"/>
          <w:lang w:eastAsia="zh-CN"/>
        </w:rPr>
        <w:lastRenderedPageBreak/>
        <w:tab/>
        <w:t>id-</w:t>
      </w:r>
      <w:proofErr w:type="spellStart"/>
      <w:r w:rsidRPr="008711EA">
        <w:rPr>
          <w:noProof w:val="0"/>
          <w:snapToGrid w:val="0"/>
          <w:lang w:eastAsia="zh-CN"/>
        </w:rPr>
        <w:t>CSGMembershipInfo</w:t>
      </w:r>
      <w:proofErr w:type="spellEnd"/>
      <w:r w:rsidRPr="008711EA">
        <w:rPr>
          <w:noProof w:val="0"/>
          <w:snapToGrid w:val="0"/>
          <w:lang w:eastAsia="zh-CN"/>
        </w:rPr>
        <w:t>,</w:t>
      </w:r>
    </w:p>
    <w:p w14:paraId="41949BD9" w14:textId="77777777" w:rsidR="007A2661" w:rsidRPr="008711EA" w:rsidRDefault="007A2661" w:rsidP="007A2661">
      <w:pPr>
        <w:pStyle w:val="PL"/>
        <w:rPr>
          <w:noProof w:val="0"/>
          <w:snapToGrid w:val="0"/>
          <w:lang w:eastAsia="zh-CN"/>
        </w:rPr>
      </w:pPr>
      <w:r w:rsidRPr="008711EA">
        <w:rPr>
          <w:noProof w:val="0"/>
          <w:snapToGrid w:val="0"/>
          <w:lang w:eastAsia="zh-CN"/>
        </w:rPr>
        <w:tab/>
        <w:t>id-MME-Group-ID,</w:t>
      </w:r>
    </w:p>
    <w:p w14:paraId="7D2B9A69" w14:textId="77777777" w:rsidR="007A2661" w:rsidRPr="008711EA" w:rsidRDefault="007A2661" w:rsidP="007A2661">
      <w:pPr>
        <w:pStyle w:val="PL"/>
        <w:rPr>
          <w:noProof w:val="0"/>
          <w:snapToGrid w:val="0"/>
          <w:lang w:eastAsia="zh-CN"/>
        </w:rPr>
      </w:pPr>
      <w:r w:rsidRPr="008711EA">
        <w:rPr>
          <w:noProof w:val="0"/>
          <w:snapToGrid w:val="0"/>
          <w:lang w:eastAsia="zh-CN"/>
        </w:rPr>
        <w:tab/>
        <w:t>id-Additional-GUTI,</w:t>
      </w:r>
    </w:p>
    <w:p w14:paraId="0CCFB265" w14:textId="77777777" w:rsidR="007A2661" w:rsidRPr="008711EA" w:rsidRDefault="007A2661" w:rsidP="007A2661">
      <w:pPr>
        <w:pStyle w:val="PL"/>
        <w:rPr>
          <w:noProof w:val="0"/>
          <w:snapToGrid w:val="0"/>
          <w:lang w:eastAsia="zh-CN"/>
        </w:rPr>
      </w:pPr>
      <w:r w:rsidRPr="008711EA">
        <w:rPr>
          <w:noProof w:val="0"/>
          <w:snapToGrid w:val="0"/>
          <w:lang w:eastAsia="zh-CN"/>
        </w:rPr>
        <w:tab/>
        <w:t>id-S1-Message,</w:t>
      </w:r>
    </w:p>
    <w:p w14:paraId="16FB9719" w14:textId="77777777" w:rsidR="007A2661" w:rsidRPr="008711EA" w:rsidRDefault="007A2661" w:rsidP="007A266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PWSfailedECGIList</w:t>
      </w:r>
      <w:proofErr w:type="spellEnd"/>
      <w:r w:rsidRPr="008711EA">
        <w:rPr>
          <w:noProof w:val="0"/>
          <w:snapToGrid w:val="0"/>
          <w:lang w:eastAsia="zh-CN"/>
        </w:rPr>
        <w:t>,</w:t>
      </w:r>
    </w:p>
    <w:p w14:paraId="4CE05BB8" w14:textId="77777777" w:rsidR="007A2661" w:rsidRPr="008711EA" w:rsidRDefault="007A2661" w:rsidP="007A266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PWSFailureIndication</w:t>
      </w:r>
      <w:proofErr w:type="spellEnd"/>
      <w:r w:rsidRPr="008711EA">
        <w:rPr>
          <w:noProof w:val="0"/>
          <w:snapToGrid w:val="0"/>
          <w:lang w:eastAsia="zh-CN"/>
        </w:rPr>
        <w:t>,</w:t>
      </w:r>
    </w:p>
    <w:p w14:paraId="562B802D" w14:textId="77777777" w:rsidR="007A2661" w:rsidRPr="008711EA" w:rsidRDefault="007A2661" w:rsidP="007A2661">
      <w:pPr>
        <w:pStyle w:val="PL"/>
        <w:rPr>
          <w:noProof w:val="0"/>
          <w:snapToGrid w:val="0"/>
          <w:lang w:eastAsia="zh-CN"/>
        </w:rPr>
      </w:pPr>
      <w:r w:rsidRPr="008711EA">
        <w:rPr>
          <w:noProof w:val="0"/>
          <w:snapToGrid w:val="0"/>
          <w:lang w:eastAsia="zh-CN"/>
        </w:rPr>
        <w:tab/>
        <w:t>id-UE-Usage-Type,</w:t>
      </w:r>
    </w:p>
    <w:p w14:paraId="5DE1327C" w14:textId="77777777" w:rsidR="007A2661" w:rsidRPr="008711EA" w:rsidRDefault="007A2661" w:rsidP="007A266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UEUserPlaneCIoTSupportIndicator</w:t>
      </w:r>
      <w:proofErr w:type="spellEnd"/>
      <w:r w:rsidRPr="008711EA">
        <w:rPr>
          <w:noProof w:val="0"/>
          <w:snapToGrid w:val="0"/>
          <w:lang w:eastAsia="zh-CN"/>
        </w:rPr>
        <w:t>,</w:t>
      </w:r>
    </w:p>
    <w:p w14:paraId="235AADB8" w14:textId="77777777" w:rsidR="007A2661" w:rsidRPr="008711EA" w:rsidRDefault="007A2661" w:rsidP="007A2661">
      <w:pPr>
        <w:pStyle w:val="PL"/>
        <w:rPr>
          <w:noProof w:val="0"/>
          <w:snapToGrid w:val="0"/>
          <w:lang w:eastAsia="zh-CN"/>
        </w:rPr>
      </w:pPr>
      <w:r w:rsidRPr="008711EA">
        <w:rPr>
          <w:noProof w:val="0"/>
          <w:snapToGrid w:val="0"/>
          <w:lang w:eastAsia="zh-CN"/>
        </w:rPr>
        <w:tab/>
        <w:t>id-NB-IoT-</w:t>
      </w:r>
      <w:proofErr w:type="spellStart"/>
      <w:r w:rsidRPr="008711EA">
        <w:rPr>
          <w:noProof w:val="0"/>
          <w:snapToGrid w:val="0"/>
          <w:lang w:eastAsia="zh-CN"/>
        </w:rPr>
        <w:t>DefaultPagingDRX</w:t>
      </w:r>
      <w:proofErr w:type="spellEnd"/>
      <w:r w:rsidRPr="008711EA">
        <w:rPr>
          <w:noProof w:val="0"/>
          <w:snapToGrid w:val="0"/>
          <w:lang w:eastAsia="zh-CN"/>
        </w:rPr>
        <w:t>,</w:t>
      </w:r>
    </w:p>
    <w:p w14:paraId="68C72A2F" w14:textId="77777777" w:rsidR="007A2661" w:rsidRPr="008711EA" w:rsidRDefault="007A2661" w:rsidP="007A2661">
      <w:pPr>
        <w:pStyle w:val="PL"/>
        <w:rPr>
          <w:noProof w:val="0"/>
          <w:snapToGrid w:val="0"/>
          <w:lang w:eastAsia="zh-CN"/>
        </w:rPr>
      </w:pPr>
      <w:r w:rsidRPr="008711EA">
        <w:rPr>
          <w:noProof w:val="0"/>
          <w:snapToGrid w:val="0"/>
          <w:lang w:eastAsia="zh-CN"/>
        </w:rPr>
        <w:tab/>
        <w:t>id-NB-IoT-Paging-</w:t>
      </w:r>
      <w:proofErr w:type="spellStart"/>
      <w:r w:rsidRPr="008711EA">
        <w:rPr>
          <w:noProof w:val="0"/>
          <w:snapToGrid w:val="0"/>
          <w:lang w:eastAsia="zh-CN"/>
        </w:rPr>
        <w:t>eDRXInformation</w:t>
      </w:r>
      <w:proofErr w:type="spellEnd"/>
      <w:r w:rsidRPr="008711EA">
        <w:rPr>
          <w:noProof w:val="0"/>
          <w:snapToGrid w:val="0"/>
          <w:lang w:eastAsia="zh-CN"/>
        </w:rPr>
        <w:t>,</w:t>
      </w:r>
    </w:p>
    <w:p w14:paraId="3BAA2BB6" w14:textId="77777777" w:rsidR="007A2661" w:rsidRPr="008711EA" w:rsidRDefault="007A2661" w:rsidP="007A2661">
      <w:pPr>
        <w:pStyle w:val="PL"/>
        <w:rPr>
          <w:noProof w:val="0"/>
          <w:snapToGrid w:val="0"/>
          <w:lang w:eastAsia="zh-CN"/>
        </w:rPr>
      </w:pPr>
      <w:r w:rsidRPr="008711EA">
        <w:rPr>
          <w:noProof w:val="0"/>
          <w:snapToGrid w:val="0"/>
          <w:lang w:eastAsia="zh-CN"/>
        </w:rPr>
        <w:tab/>
        <w:t>id-CE-mode-B-</w:t>
      </w:r>
      <w:proofErr w:type="spellStart"/>
      <w:r w:rsidRPr="008711EA">
        <w:rPr>
          <w:noProof w:val="0"/>
          <w:snapToGrid w:val="0"/>
          <w:lang w:eastAsia="zh-CN"/>
        </w:rPr>
        <w:t>SupportIndicator</w:t>
      </w:r>
      <w:proofErr w:type="spellEnd"/>
      <w:r w:rsidRPr="008711EA">
        <w:rPr>
          <w:noProof w:val="0"/>
          <w:snapToGrid w:val="0"/>
          <w:lang w:eastAsia="zh-CN"/>
        </w:rPr>
        <w:t>,</w:t>
      </w:r>
    </w:p>
    <w:p w14:paraId="0A5BA868" w14:textId="77777777" w:rsidR="007A2661" w:rsidRPr="008711EA" w:rsidRDefault="007A2661" w:rsidP="007A2661">
      <w:pPr>
        <w:pStyle w:val="PL"/>
        <w:rPr>
          <w:noProof w:val="0"/>
          <w:snapToGrid w:val="0"/>
          <w:lang w:eastAsia="zh-CN"/>
        </w:rPr>
      </w:pPr>
      <w:r w:rsidRPr="008711EA">
        <w:rPr>
          <w:noProof w:val="0"/>
          <w:snapToGrid w:val="0"/>
          <w:lang w:eastAsia="zh-CN"/>
        </w:rPr>
        <w:tab/>
        <w:t>id-NB-IoT-</w:t>
      </w:r>
      <w:proofErr w:type="spellStart"/>
      <w:r w:rsidRPr="008711EA">
        <w:rPr>
          <w:noProof w:val="0"/>
          <w:snapToGrid w:val="0"/>
          <w:lang w:eastAsia="zh-CN"/>
        </w:rPr>
        <w:t>UEIdentityIndexValue</w:t>
      </w:r>
      <w:proofErr w:type="spellEnd"/>
      <w:r w:rsidRPr="008711EA">
        <w:rPr>
          <w:noProof w:val="0"/>
          <w:snapToGrid w:val="0"/>
          <w:lang w:eastAsia="zh-CN"/>
        </w:rPr>
        <w:t>,</w:t>
      </w:r>
    </w:p>
    <w:p w14:paraId="7958559A" w14:textId="77777777" w:rsidR="007A2661" w:rsidRPr="008711EA" w:rsidRDefault="007A2661" w:rsidP="007A2661">
      <w:pPr>
        <w:pStyle w:val="PL"/>
        <w:rPr>
          <w:noProof w:val="0"/>
          <w:snapToGrid w:val="0"/>
          <w:lang w:eastAsia="zh-CN"/>
        </w:rPr>
      </w:pPr>
      <w:r w:rsidRPr="008711EA">
        <w:rPr>
          <w:noProof w:val="0"/>
          <w:snapToGrid w:val="0"/>
          <w:lang w:eastAsia="zh-CN"/>
        </w:rPr>
        <w:tab/>
        <w:t>id-RRC-Resume-Cause,</w:t>
      </w:r>
    </w:p>
    <w:p w14:paraId="4CD8DB26" w14:textId="77777777" w:rsidR="007A2661" w:rsidRPr="008711EA" w:rsidRDefault="007A2661" w:rsidP="007A2661">
      <w:pPr>
        <w:pStyle w:val="PL"/>
        <w:rPr>
          <w:noProof w:val="0"/>
          <w:snapToGrid w:val="0"/>
          <w:lang w:eastAsia="zh-CN"/>
        </w:rPr>
      </w:pPr>
      <w:r w:rsidRPr="008711EA">
        <w:rPr>
          <w:noProof w:val="0"/>
          <w:snapToGrid w:val="0"/>
          <w:lang w:eastAsia="zh-CN"/>
        </w:rPr>
        <w:tab/>
        <w:t>id-DCN-ID,</w:t>
      </w:r>
    </w:p>
    <w:p w14:paraId="365C115B" w14:textId="77777777" w:rsidR="007A2661" w:rsidRPr="008711EA" w:rsidRDefault="007A2661" w:rsidP="007A2661">
      <w:pPr>
        <w:pStyle w:val="PL"/>
        <w:rPr>
          <w:noProof w:val="0"/>
          <w:snapToGrid w:val="0"/>
          <w:lang w:eastAsia="zh-CN"/>
        </w:rPr>
      </w:pPr>
      <w:r w:rsidRPr="008711EA">
        <w:rPr>
          <w:noProof w:val="0"/>
          <w:snapToGrid w:val="0"/>
          <w:lang w:eastAsia="zh-CN"/>
        </w:rPr>
        <w:tab/>
        <w:t>id-</w:t>
      </w:r>
      <w:proofErr w:type="spellStart"/>
      <w:r w:rsidRPr="008711EA">
        <w:rPr>
          <w:snapToGrid w:val="0"/>
        </w:rPr>
        <w:t>ServedDCNs</w:t>
      </w:r>
      <w:proofErr w:type="spellEnd"/>
      <w:r w:rsidRPr="008711EA">
        <w:rPr>
          <w:noProof w:val="0"/>
          <w:snapToGrid w:val="0"/>
          <w:lang w:eastAsia="zh-CN"/>
        </w:rPr>
        <w:t>,</w:t>
      </w:r>
    </w:p>
    <w:p w14:paraId="05128DA7" w14:textId="77777777" w:rsidR="007A2661" w:rsidRPr="008711EA" w:rsidRDefault="007A2661" w:rsidP="007A2661">
      <w:pPr>
        <w:pStyle w:val="PL"/>
        <w:rPr>
          <w:noProof w:val="0"/>
          <w:snapToGrid w:val="0"/>
          <w:lang w:eastAsia="zh-CN"/>
        </w:rPr>
      </w:pPr>
      <w:r w:rsidRPr="008711EA">
        <w:rPr>
          <w:snapToGrid w:val="0"/>
          <w:lang w:eastAsia="zh-CN"/>
        </w:rPr>
        <w:tab/>
        <w:t>id-UESidelinkAggregate</w:t>
      </w:r>
      <w:r w:rsidRPr="008711EA">
        <w:rPr>
          <w:snapToGrid w:val="0"/>
        </w:rPr>
        <w:t>MaximumBitrate</w:t>
      </w:r>
      <w:r w:rsidRPr="008711EA">
        <w:rPr>
          <w:noProof w:val="0"/>
          <w:snapToGrid w:val="0"/>
          <w:lang w:eastAsia="zh-CN"/>
        </w:rPr>
        <w:t>,</w:t>
      </w:r>
    </w:p>
    <w:p w14:paraId="33D0FEFC" w14:textId="77777777" w:rsidR="007A2661" w:rsidRPr="008711EA" w:rsidRDefault="007A2661" w:rsidP="007A266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DLNASPDUDeliveryAckRequest</w:t>
      </w:r>
      <w:proofErr w:type="spellEnd"/>
      <w:r w:rsidRPr="008711EA">
        <w:rPr>
          <w:noProof w:val="0"/>
          <w:snapToGrid w:val="0"/>
          <w:lang w:eastAsia="zh-CN"/>
        </w:rPr>
        <w:t>,</w:t>
      </w:r>
    </w:p>
    <w:p w14:paraId="73D2CFAD" w14:textId="77777777" w:rsidR="007A2661" w:rsidRPr="008711EA" w:rsidRDefault="007A2661" w:rsidP="007A2661">
      <w:pPr>
        <w:pStyle w:val="PL"/>
        <w:rPr>
          <w:snapToGrid w:val="0"/>
        </w:rPr>
      </w:pPr>
      <w:r w:rsidRPr="008711EA">
        <w:rPr>
          <w:noProof w:val="0"/>
          <w:snapToGrid w:val="0"/>
          <w:lang w:eastAsia="zh-CN"/>
        </w:rPr>
        <w:tab/>
        <w:t>id-Coverage-Level</w:t>
      </w:r>
      <w:r w:rsidRPr="008711EA">
        <w:rPr>
          <w:snapToGrid w:val="0"/>
        </w:rPr>
        <w:t>,</w:t>
      </w:r>
    </w:p>
    <w:p w14:paraId="797620A5" w14:textId="77777777" w:rsidR="007A2661" w:rsidRPr="008711EA" w:rsidRDefault="007A2661" w:rsidP="007A2661">
      <w:pPr>
        <w:pStyle w:val="PL"/>
        <w:rPr>
          <w:noProof w:val="0"/>
          <w:snapToGrid w:val="0"/>
          <w:lang w:eastAsia="zh-CN"/>
        </w:rPr>
      </w:pPr>
      <w:r w:rsidRPr="008711EA">
        <w:rPr>
          <w:snapToGrid w:val="0"/>
        </w:rPr>
        <w:tab/>
        <w:t>id-EnhancedCoverageRestricted</w:t>
      </w:r>
      <w:r w:rsidRPr="008711EA">
        <w:rPr>
          <w:noProof w:val="0"/>
          <w:snapToGrid w:val="0"/>
          <w:lang w:eastAsia="zh-CN"/>
        </w:rPr>
        <w:t>,</w:t>
      </w:r>
    </w:p>
    <w:p w14:paraId="43CF636F" w14:textId="77777777" w:rsidR="007A2661" w:rsidRPr="008711EA" w:rsidRDefault="007A2661" w:rsidP="007A2661">
      <w:pPr>
        <w:pStyle w:val="PL"/>
        <w:rPr>
          <w:noProof w:val="0"/>
          <w:snapToGrid w:val="0"/>
          <w:lang w:eastAsia="zh-CN"/>
        </w:rPr>
      </w:pPr>
      <w:r w:rsidRPr="008711EA">
        <w:rPr>
          <w:noProof w:val="0"/>
          <w:snapToGrid w:val="0"/>
          <w:lang w:eastAsia="zh-CN"/>
        </w:rPr>
        <w:tab/>
        <w:t>id-UE</w:t>
      </w:r>
      <w:r w:rsidRPr="008711EA">
        <w:rPr>
          <w:rFonts w:ascii="Arial" w:hAnsi="Arial" w:cs="Arial"/>
          <w:iCs/>
          <w:noProof w:val="0"/>
          <w:sz w:val="18"/>
          <w:lang w:eastAsia="zh-CN"/>
        </w:rPr>
        <w:t>-</w:t>
      </w:r>
      <w:r w:rsidRPr="008711EA">
        <w:rPr>
          <w:noProof w:val="0"/>
          <w:snapToGrid w:val="0"/>
          <w:lang w:eastAsia="zh-CN"/>
        </w:rPr>
        <w:t>Level-QoS-Parameters,</w:t>
      </w:r>
    </w:p>
    <w:p w14:paraId="06267F28" w14:textId="77777777" w:rsidR="007A2661" w:rsidRPr="008711EA" w:rsidRDefault="007A2661" w:rsidP="007A2661">
      <w:pPr>
        <w:pStyle w:val="PL"/>
        <w:rPr>
          <w:noProof w:val="0"/>
          <w:snapToGrid w:val="0"/>
        </w:rPr>
      </w:pPr>
      <w:r w:rsidRPr="008711EA">
        <w:rPr>
          <w:noProof w:val="0"/>
          <w:snapToGrid w:val="0"/>
          <w:lang w:eastAsia="zh-CN"/>
        </w:rPr>
        <w:tab/>
      </w:r>
      <w:r w:rsidRPr="008711EA">
        <w:rPr>
          <w:noProof w:val="0"/>
          <w:snapToGrid w:val="0"/>
        </w:rPr>
        <w:t>id-DL-CP-</w:t>
      </w:r>
      <w:proofErr w:type="spellStart"/>
      <w:r w:rsidRPr="008711EA">
        <w:rPr>
          <w:noProof w:val="0"/>
          <w:snapToGrid w:val="0"/>
        </w:rPr>
        <w:t>SecurityInformation</w:t>
      </w:r>
      <w:proofErr w:type="spellEnd"/>
      <w:r w:rsidRPr="008711EA">
        <w:rPr>
          <w:noProof w:val="0"/>
          <w:snapToGrid w:val="0"/>
        </w:rPr>
        <w:t>,</w:t>
      </w:r>
    </w:p>
    <w:p w14:paraId="0DE8CF3E" w14:textId="77777777" w:rsidR="007A2661" w:rsidRPr="008711EA" w:rsidRDefault="007A2661" w:rsidP="007A2661">
      <w:pPr>
        <w:pStyle w:val="PL"/>
        <w:rPr>
          <w:noProof w:val="0"/>
          <w:snapToGrid w:val="0"/>
        </w:rPr>
      </w:pPr>
      <w:r w:rsidRPr="008711EA">
        <w:rPr>
          <w:noProof w:val="0"/>
          <w:snapToGrid w:val="0"/>
        </w:rPr>
        <w:tab/>
        <w:t>id-UL-CP-</w:t>
      </w:r>
      <w:proofErr w:type="spellStart"/>
      <w:r w:rsidRPr="008711EA">
        <w:rPr>
          <w:noProof w:val="0"/>
          <w:snapToGrid w:val="0"/>
        </w:rPr>
        <w:t>SecurityInformation</w:t>
      </w:r>
      <w:proofErr w:type="spellEnd"/>
      <w:r w:rsidRPr="008711EA">
        <w:rPr>
          <w:noProof w:val="0"/>
          <w:snapToGrid w:val="0"/>
        </w:rPr>
        <w:t>,</w:t>
      </w:r>
    </w:p>
    <w:p w14:paraId="3763295B"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sageRequest</w:t>
      </w:r>
      <w:proofErr w:type="spellEnd"/>
      <w:r w:rsidRPr="008711EA">
        <w:rPr>
          <w:noProof w:val="0"/>
          <w:snapToGrid w:val="0"/>
        </w:rPr>
        <w:t>,</w:t>
      </w:r>
    </w:p>
    <w:p w14:paraId="72366BDC"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sageReportList</w:t>
      </w:r>
      <w:proofErr w:type="spellEnd"/>
      <w:r w:rsidRPr="008711EA">
        <w:rPr>
          <w:noProof w:val="0"/>
          <w:snapToGrid w:val="0"/>
        </w:rPr>
        <w:t>,</w:t>
      </w:r>
    </w:p>
    <w:p w14:paraId="2CD4D507" w14:textId="77777777" w:rsidR="007A2661" w:rsidRPr="008711EA" w:rsidRDefault="007A2661" w:rsidP="007A2661">
      <w:pPr>
        <w:pStyle w:val="PL"/>
        <w:rPr>
          <w:noProof w:val="0"/>
          <w:snapToGrid w:val="0"/>
        </w:rPr>
      </w:pPr>
      <w:r w:rsidRPr="008711EA">
        <w:rPr>
          <w:noProof w:val="0"/>
        </w:rPr>
        <w:tab/>
        <w:t>id-</w:t>
      </w:r>
      <w:proofErr w:type="spellStart"/>
      <w:r w:rsidRPr="008711EA">
        <w:rPr>
          <w:noProof w:val="0"/>
        </w:rPr>
        <w:t>HandoverFlag</w:t>
      </w:r>
      <w:proofErr w:type="spellEnd"/>
      <w:r w:rsidRPr="008711EA">
        <w:rPr>
          <w:noProof w:val="0"/>
          <w:snapToGrid w:val="0"/>
        </w:rPr>
        <w:t>,</w:t>
      </w:r>
    </w:p>
    <w:p w14:paraId="7BFD3BFD"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NRUESecurityCapabilities</w:t>
      </w:r>
      <w:proofErr w:type="spellEnd"/>
      <w:r w:rsidRPr="008711EA">
        <w:rPr>
          <w:noProof w:val="0"/>
          <w:snapToGrid w:val="0"/>
        </w:rPr>
        <w:t>,</w:t>
      </w:r>
    </w:p>
    <w:p w14:paraId="3CF35FEE" w14:textId="77777777" w:rsidR="007A2661" w:rsidRPr="008711EA" w:rsidRDefault="007A2661" w:rsidP="007A2661">
      <w:pPr>
        <w:pStyle w:val="PL"/>
        <w:rPr>
          <w:noProof w:val="0"/>
          <w:snapToGrid w:val="0"/>
        </w:rPr>
      </w:pPr>
      <w:r w:rsidRPr="008711EA">
        <w:rPr>
          <w:snapToGrid w:val="0"/>
        </w:rPr>
        <w:tab/>
        <w:t>id-UE-Application-Layer-Measurement-Capability</w:t>
      </w:r>
      <w:r w:rsidRPr="008711EA">
        <w:rPr>
          <w:noProof w:val="0"/>
          <w:snapToGrid w:val="0"/>
        </w:rPr>
        <w:t>,</w:t>
      </w:r>
    </w:p>
    <w:p w14:paraId="5FB41396" w14:textId="77777777" w:rsidR="007A2661" w:rsidRPr="008711EA" w:rsidRDefault="007A2661" w:rsidP="007A2661">
      <w:pPr>
        <w:pStyle w:val="PL"/>
        <w:rPr>
          <w:snapToGrid w:val="0"/>
        </w:rPr>
      </w:pPr>
      <w:r w:rsidRPr="008711EA">
        <w:rPr>
          <w:snapToGrid w:val="0"/>
        </w:rPr>
        <w:tab/>
        <w:t>id-CE-ModeBRestricted,</w:t>
      </w:r>
    </w:p>
    <w:p w14:paraId="1A605170" w14:textId="77777777" w:rsidR="007A2661" w:rsidRPr="008711EA" w:rsidRDefault="007A2661" w:rsidP="007A2661">
      <w:pPr>
        <w:pStyle w:val="PL"/>
        <w:rPr>
          <w:snapToGrid w:val="0"/>
        </w:rPr>
      </w:pPr>
      <w:r w:rsidRPr="008711EA">
        <w:rPr>
          <w:snapToGrid w:val="0"/>
        </w:rPr>
        <w:tab/>
        <w:t>id-DownlinkPacketLossRate,</w:t>
      </w:r>
    </w:p>
    <w:p w14:paraId="7C20F765" w14:textId="77777777" w:rsidR="007A2661" w:rsidRPr="008711EA" w:rsidRDefault="007A2661" w:rsidP="007A2661">
      <w:pPr>
        <w:pStyle w:val="PL"/>
        <w:rPr>
          <w:noProof w:val="0"/>
          <w:snapToGrid w:val="0"/>
          <w:lang w:eastAsia="zh-CN"/>
        </w:rPr>
      </w:pPr>
      <w:r w:rsidRPr="008711EA">
        <w:rPr>
          <w:snapToGrid w:val="0"/>
        </w:rPr>
        <w:tab/>
        <w:t>id-UplinkPacketLossRate,</w:t>
      </w:r>
    </w:p>
    <w:p w14:paraId="17BFE95C" w14:textId="77777777" w:rsidR="007A2661" w:rsidRPr="008711EA" w:rsidRDefault="007A2661" w:rsidP="007A2661">
      <w:pPr>
        <w:pStyle w:val="PL"/>
        <w:rPr>
          <w:snapToGrid w:val="0"/>
        </w:rPr>
      </w:pPr>
      <w:r w:rsidRPr="008711EA">
        <w:rPr>
          <w:snapToGrid w:val="0"/>
        </w:rPr>
        <w:tab/>
      </w:r>
      <w:r w:rsidRPr="008711EA">
        <w:rPr>
          <w:noProof w:val="0"/>
          <w:snapToGrid w:val="0"/>
        </w:rPr>
        <w:t>id-</w:t>
      </w:r>
      <w:proofErr w:type="spellStart"/>
      <w:r w:rsidRPr="008711EA">
        <w:rPr>
          <w:noProof w:val="0"/>
          <w:snapToGrid w:val="0"/>
        </w:rPr>
        <w:t>UECapabilityInfoRequest</w:t>
      </w:r>
      <w:proofErr w:type="spellEnd"/>
      <w:r w:rsidRPr="008711EA">
        <w:rPr>
          <w:snapToGrid w:val="0"/>
        </w:rPr>
        <w:t>,</w:t>
      </w:r>
    </w:p>
    <w:p w14:paraId="38683814" w14:textId="77777777" w:rsidR="007A2661" w:rsidRPr="008711EA" w:rsidRDefault="007A2661" w:rsidP="007A2661">
      <w:pPr>
        <w:pStyle w:val="PL"/>
        <w:rPr>
          <w:snapToGrid w:val="0"/>
        </w:rPr>
      </w:pPr>
      <w:r w:rsidRPr="008711EA">
        <w:rPr>
          <w:snapToGrid w:val="0"/>
        </w:rPr>
        <w:tab/>
        <w:t>id-EndIndication,</w:t>
      </w:r>
    </w:p>
    <w:p w14:paraId="113C1FF3" w14:textId="77777777" w:rsidR="007A2661" w:rsidRPr="008711EA" w:rsidRDefault="007A2661" w:rsidP="007A2661">
      <w:pPr>
        <w:pStyle w:val="PL"/>
        <w:rPr>
          <w:snapToGrid w:val="0"/>
        </w:rPr>
      </w:pPr>
      <w:r w:rsidRPr="008711EA">
        <w:rPr>
          <w:snapToGrid w:val="0"/>
        </w:rPr>
        <w:tab/>
        <w:t>id-EDT-Session,</w:t>
      </w:r>
    </w:p>
    <w:p w14:paraId="4AA26819" w14:textId="77777777" w:rsidR="007A2661" w:rsidRPr="008711EA" w:rsidRDefault="007A2661" w:rsidP="007A2661">
      <w:pPr>
        <w:pStyle w:val="PL"/>
        <w:spacing w:line="0" w:lineRule="atLeast"/>
        <w:rPr>
          <w:noProof w:val="0"/>
          <w:snapToGrid w:val="0"/>
          <w:lang w:eastAsia="zh-CN"/>
        </w:rPr>
      </w:pPr>
      <w:r w:rsidRPr="008711EA">
        <w:rPr>
          <w:snapToGrid w:val="0"/>
        </w:rPr>
        <w:tab/>
        <w:t>id-LTE-M-Indication</w:t>
      </w:r>
      <w:r w:rsidRPr="008711EA">
        <w:rPr>
          <w:noProof w:val="0"/>
          <w:snapToGrid w:val="0"/>
          <w:lang w:eastAsia="zh-CN"/>
        </w:rPr>
        <w:t>,</w:t>
      </w:r>
    </w:p>
    <w:p w14:paraId="5380511C" w14:textId="77777777" w:rsidR="007A2661" w:rsidRPr="008711EA" w:rsidRDefault="007A2661" w:rsidP="007A266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PendingDataIndication</w:t>
      </w:r>
      <w:proofErr w:type="spellEnd"/>
      <w:r w:rsidRPr="008711EA">
        <w:rPr>
          <w:noProof w:val="0"/>
          <w:snapToGrid w:val="0"/>
          <w:lang w:eastAsia="zh-CN"/>
        </w:rPr>
        <w:t>,</w:t>
      </w:r>
    </w:p>
    <w:p w14:paraId="7CB48AB1" w14:textId="77777777" w:rsidR="007A2661" w:rsidRPr="008711EA" w:rsidRDefault="007A2661" w:rsidP="007A266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WarningAreaCoordinates</w:t>
      </w:r>
      <w:proofErr w:type="spellEnd"/>
      <w:r w:rsidRPr="008711EA">
        <w:rPr>
          <w:noProof w:val="0"/>
          <w:snapToGrid w:val="0"/>
          <w:lang w:eastAsia="zh-CN"/>
        </w:rPr>
        <w:t>,</w:t>
      </w:r>
    </w:p>
    <w:p w14:paraId="35399B3E" w14:textId="77777777" w:rsidR="007A2661" w:rsidRPr="008711EA" w:rsidRDefault="007A2661" w:rsidP="007A2661">
      <w:pPr>
        <w:pStyle w:val="PL"/>
        <w:rPr>
          <w:noProof w:val="0"/>
          <w:snapToGrid w:val="0"/>
          <w:lang w:eastAsia="zh-CN"/>
        </w:rPr>
      </w:pPr>
      <w:r w:rsidRPr="008711EA">
        <w:rPr>
          <w:noProof w:val="0"/>
          <w:snapToGrid w:val="0"/>
          <w:lang w:eastAsia="zh-CN"/>
        </w:rPr>
        <w:tab/>
        <w:t>id-Subscription-Based-UE-</w:t>
      </w:r>
      <w:proofErr w:type="spellStart"/>
      <w:r w:rsidRPr="008711EA">
        <w:rPr>
          <w:noProof w:val="0"/>
          <w:snapToGrid w:val="0"/>
          <w:lang w:eastAsia="zh-CN"/>
        </w:rPr>
        <w:t>DifferentiationInfo</w:t>
      </w:r>
      <w:proofErr w:type="spellEnd"/>
      <w:r w:rsidRPr="008711EA">
        <w:rPr>
          <w:noProof w:val="0"/>
          <w:snapToGrid w:val="0"/>
          <w:lang w:eastAsia="zh-CN"/>
        </w:rPr>
        <w:t>,</w:t>
      </w:r>
    </w:p>
    <w:p w14:paraId="7E056592" w14:textId="77777777" w:rsidR="007A2661" w:rsidRPr="008711EA" w:rsidRDefault="007A2661" w:rsidP="007A266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PSCellInformation</w:t>
      </w:r>
      <w:proofErr w:type="spellEnd"/>
      <w:r w:rsidRPr="008711EA">
        <w:rPr>
          <w:noProof w:val="0"/>
          <w:snapToGrid w:val="0"/>
          <w:lang w:eastAsia="zh-CN"/>
        </w:rPr>
        <w:t>,</w:t>
      </w:r>
    </w:p>
    <w:p w14:paraId="3016A041" w14:textId="77777777" w:rsidR="007A2661" w:rsidRPr="008711EA" w:rsidRDefault="007A2661" w:rsidP="007A266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ConnectedengNBList</w:t>
      </w:r>
      <w:proofErr w:type="spellEnd"/>
      <w:r w:rsidRPr="008711EA">
        <w:rPr>
          <w:noProof w:val="0"/>
          <w:snapToGrid w:val="0"/>
          <w:lang w:eastAsia="zh-CN"/>
        </w:rPr>
        <w:t>,</w:t>
      </w:r>
    </w:p>
    <w:p w14:paraId="6F0EAE29" w14:textId="77777777" w:rsidR="007A2661" w:rsidRPr="008711EA" w:rsidRDefault="007A2661" w:rsidP="007A266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ConnectedengNBToAddList</w:t>
      </w:r>
      <w:proofErr w:type="spellEnd"/>
      <w:r w:rsidRPr="008711EA">
        <w:rPr>
          <w:noProof w:val="0"/>
          <w:snapToGrid w:val="0"/>
          <w:lang w:eastAsia="zh-CN"/>
        </w:rPr>
        <w:t>,</w:t>
      </w:r>
    </w:p>
    <w:p w14:paraId="213C3EDA" w14:textId="77777777" w:rsidR="007A2661" w:rsidRPr="008711EA" w:rsidRDefault="007A2661" w:rsidP="007A266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ConnectedengNBToRemoveList</w:t>
      </w:r>
      <w:proofErr w:type="spellEnd"/>
      <w:r w:rsidRPr="008711EA">
        <w:rPr>
          <w:noProof w:val="0"/>
          <w:snapToGrid w:val="0"/>
          <w:lang w:eastAsia="zh-CN"/>
        </w:rPr>
        <w:t>,</w:t>
      </w:r>
    </w:p>
    <w:p w14:paraId="1F43F0A9" w14:textId="77777777" w:rsidR="007A2661" w:rsidRPr="008711EA" w:rsidRDefault="007A2661" w:rsidP="007A2661">
      <w:pPr>
        <w:pStyle w:val="PL"/>
        <w:rPr>
          <w:noProof w:val="0"/>
          <w:snapToGrid w:val="0"/>
          <w:lang w:eastAsia="zh-CN"/>
        </w:rPr>
      </w:pPr>
      <w:r w:rsidRPr="008711EA">
        <w:rPr>
          <w:noProof w:val="0"/>
          <w:snapToGrid w:val="0"/>
          <w:lang w:eastAsia="zh-CN"/>
        </w:rPr>
        <w:tab/>
        <w:t>id-EN-</w:t>
      </w:r>
      <w:proofErr w:type="spellStart"/>
      <w:r w:rsidRPr="008711EA">
        <w:rPr>
          <w:noProof w:val="0"/>
          <w:snapToGrid w:val="0"/>
          <w:lang w:eastAsia="zh-CN"/>
        </w:rPr>
        <w:t>DCSONConfigurationTransfer</w:t>
      </w:r>
      <w:proofErr w:type="spellEnd"/>
      <w:r w:rsidRPr="008711EA">
        <w:rPr>
          <w:noProof w:val="0"/>
          <w:snapToGrid w:val="0"/>
          <w:lang w:eastAsia="zh-CN"/>
        </w:rPr>
        <w:t>-ECT,</w:t>
      </w:r>
    </w:p>
    <w:p w14:paraId="0C745778" w14:textId="77777777" w:rsidR="007A2661" w:rsidRPr="008711EA" w:rsidRDefault="007A2661" w:rsidP="007A2661">
      <w:pPr>
        <w:pStyle w:val="PL"/>
        <w:rPr>
          <w:noProof w:val="0"/>
          <w:snapToGrid w:val="0"/>
          <w:lang w:eastAsia="zh-CN"/>
        </w:rPr>
      </w:pPr>
      <w:r w:rsidRPr="008711EA">
        <w:rPr>
          <w:noProof w:val="0"/>
          <w:snapToGrid w:val="0"/>
          <w:lang w:eastAsia="zh-CN"/>
        </w:rPr>
        <w:tab/>
        <w:t>id-EN-</w:t>
      </w:r>
      <w:proofErr w:type="spellStart"/>
      <w:r w:rsidRPr="008711EA">
        <w:rPr>
          <w:noProof w:val="0"/>
          <w:snapToGrid w:val="0"/>
          <w:lang w:eastAsia="zh-CN"/>
        </w:rPr>
        <w:t>DCSONConfigurationTransfer</w:t>
      </w:r>
      <w:proofErr w:type="spellEnd"/>
      <w:r w:rsidRPr="008711EA">
        <w:rPr>
          <w:noProof w:val="0"/>
          <w:snapToGrid w:val="0"/>
          <w:lang w:eastAsia="zh-CN"/>
        </w:rPr>
        <w:t>-MCT,</w:t>
      </w:r>
    </w:p>
    <w:p w14:paraId="664C426D" w14:textId="77777777" w:rsidR="007A2661" w:rsidRPr="000408EE" w:rsidRDefault="007A2661" w:rsidP="007A266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TimeSinceSecondaryNodeRelease</w:t>
      </w:r>
      <w:proofErr w:type="spellEnd"/>
      <w:r w:rsidRPr="000408EE">
        <w:rPr>
          <w:noProof w:val="0"/>
          <w:snapToGrid w:val="0"/>
          <w:lang w:eastAsia="zh-CN"/>
        </w:rPr>
        <w:t>,</w:t>
      </w:r>
    </w:p>
    <w:p w14:paraId="169D3368" w14:textId="77777777" w:rsidR="007A2661" w:rsidRPr="000408EE" w:rsidRDefault="007A2661" w:rsidP="007A2661">
      <w:pPr>
        <w:pStyle w:val="PL"/>
        <w:rPr>
          <w:noProof w:val="0"/>
          <w:snapToGrid w:val="0"/>
          <w:lang w:eastAsia="zh-CN"/>
        </w:rPr>
      </w:pPr>
      <w:r>
        <w:rPr>
          <w:noProof w:val="0"/>
          <w:snapToGrid w:val="0"/>
          <w:lang w:eastAsia="zh-CN"/>
        </w:rPr>
        <w:tab/>
      </w:r>
      <w:r w:rsidRPr="000408EE">
        <w:rPr>
          <w:noProof w:val="0"/>
          <w:snapToGrid w:val="0"/>
          <w:lang w:eastAsia="zh-CN"/>
        </w:rPr>
        <w:t>id-IAB-Authorized,</w:t>
      </w:r>
    </w:p>
    <w:p w14:paraId="27C9CE29" w14:textId="77777777" w:rsidR="007A2661" w:rsidRPr="000408EE" w:rsidRDefault="007A2661" w:rsidP="007A2661">
      <w:pPr>
        <w:pStyle w:val="PL"/>
        <w:rPr>
          <w:noProof w:val="0"/>
          <w:snapToGrid w:val="0"/>
          <w:lang w:eastAsia="zh-CN"/>
        </w:rPr>
      </w:pPr>
      <w:r>
        <w:rPr>
          <w:noProof w:val="0"/>
          <w:snapToGrid w:val="0"/>
          <w:lang w:eastAsia="zh-CN"/>
        </w:rPr>
        <w:tab/>
      </w:r>
      <w:r w:rsidRPr="000408EE">
        <w:rPr>
          <w:noProof w:val="0"/>
          <w:snapToGrid w:val="0"/>
          <w:lang w:eastAsia="zh-CN"/>
        </w:rPr>
        <w:t>id-IAB-Node-Indication,</w:t>
      </w:r>
    </w:p>
    <w:p w14:paraId="03F6C946" w14:textId="77777777" w:rsidR="007A2661" w:rsidRPr="003C732D" w:rsidRDefault="007A2661" w:rsidP="007A2661">
      <w:pPr>
        <w:pStyle w:val="PL"/>
        <w:rPr>
          <w:noProof w:val="0"/>
          <w:snapToGrid w:val="0"/>
          <w:lang w:eastAsia="zh-CN"/>
        </w:rPr>
      </w:pPr>
      <w:r>
        <w:rPr>
          <w:noProof w:val="0"/>
          <w:snapToGrid w:val="0"/>
          <w:lang w:eastAsia="zh-CN"/>
        </w:rPr>
        <w:tab/>
      </w:r>
      <w:r w:rsidRPr="000408EE">
        <w:rPr>
          <w:noProof w:val="0"/>
          <w:snapToGrid w:val="0"/>
          <w:lang w:eastAsia="zh-CN"/>
        </w:rPr>
        <w:t>id-IAB-Supported</w:t>
      </w:r>
      <w:r w:rsidRPr="003C732D">
        <w:rPr>
          <w:noProof w:val="0"/>
          <w:snapToGrid w:val="0"/>
          <w:lang w:eastAsia="zh-CN"/>
        </w:rPr>
        <w:t>,</w:t>
      </w:r>
    </w:p>
    <w:p w14:paraId="2D9435C2" w14:textId="77777777" w:rsidR="007A2661" w:rsidRPr="00676777" w:rsidRDefault="007A2661" w:rsidP="007A2661">
      <w:pPr>
        <w:pStyle w:val="PL"/>
        <w:rPr>
          <w:noProof w:val="0"/>
          <w:snapToGrid w:val="0"/>
          <w:lang w:eastAsia="zh-CN"/>
        </w:rPr>
      </w:pPr>
      <w:r w:rsidRPr="003C732D">
        <w:rPr>
          <w:noProof w:val="0"/>
          <w:snapToGrid w:val="0"/>
          <w:lang w:eastAsia="zh-CN"/>
        </w:rPr>
        <w:tab/>
        <w:t>id-</w:t>
      </w:r>
      <w:proofErr w:type="spellStart"/>
      <w:r w:rsidRPr="003C732D">
        <w:rPr>
          <w:noProof w:val="0"/>
          <w:snapToGrid w:val="0"/>
          <w:lang w:eastAsia="zh-CN"/>
        </w:rPr>
        <w:t>DataSize</w:t>
      </w:r>
      <w:proofErr w:type="spellEnd"/>
      <w:r w:rsidRPr="00676777">
        <w:rPr>
          <w:noProof w:val="0"/>
          <w:snapToGrid w:val="0"/>
          <w:lang w:eastAsia="zh-CN"/>
        </w:rPr>
        <w:t>,</w:t>
      </w:r>
    </w:p>
    <w:p w14:paraId="29DF1737" w14:textId="77777777" w:rsidR="007A2661" w:rsidRPr="006D2157" w:rsidRDefault="007A2661" w:rsidP="007A2661">
      <w:pPr>
        <w:pStyle w:val="PL"/>
        <w:rPr>
          <w:noProof w:val="0"/>
          <w:snapToGrid w:val="0"/>
          <w:lang w:eastAsia="zh-CN"/>
        </w:rPr>
      </w:pPr>
      <w:r w:rsidRPr="00676777">
        <w:rPr>
          <w:noProof w:val="0"/>
          <w:snapToGrid w:val="0"/>
          <w:lang w:eastAsia="zh-CN"/>
        </w:rPr>
        <w:tab/>
        <w:t>id-Ethernet-Type</w:t>
      </w:r>
      <w:r w:rsidRPr="006D2157">
        <w:rPr>
          <w:noProof w:val="0"/>
          <w:snapToGrid w:val="0"/>
          <w:lang w:eastAsia="zh-CN"/>
        </w:rPr>
        <w:t>,</w:t>
      </w:r>
    </w:p>
    <w:p w14:paraId="6E8A543F" w14:textId="77777777" w:rsidR="007A2661" w:rsidRPr="006D2157" w:rsidRDefault="007A2661" w:rsidP="007A2661">
      <w:pPr>
        <w:pStyle w:val="PL"/>
        <w:rPr>
          <w:noProof w:val="0"/>
          <w:snapToGrid w:val="0"/>
          <w:lang w:eastAsia="zh-CN"/>
        </w:rPr>
      </w:pPr>
      <w:r w:rsidRPr="006D2157">
        <w:rPr>
          <w:noProof w:val="0"/>
          <w:snapToGrid w:val="0"/>
          <w:lang w:eastAsia="zh-CN"/>
        </w:rPr>
        <w:tab/>
        <w:t>id-NRV2XServicesAuthorized,</w:t>
      </w:r>
    </w:p>
    <w:p w14:paraId="4BCEE8BA" w14:textId="77777777" w:rsidR="007A2661" w:rsidRPr="006D2157" w:rsidRDefault="007A2661" w:rsidP="007A2661">
      <w:pPr>
        <w:pStyle w:val="PL"/>
        <w:rPr>
          <w:noProof w:val="0"/>
          <w:snapToGrid w:val="0"/>
          <w:lang w:eastAsia="zh-CN"/>
        </w:rPr>
      </w:pPr>
      <w:r w:rsidRPr="006D2157">
        <w:rPr>
          <w:noProof w:val="0"/>
          <w:snapToGrid w:val="0"/>
          <w:lang w:eastAsia="zh-CN"/>
        </w:rPr>
        <w:tab/>
        <w:t>id-</w:t>
      </w:r>
      <w:proofErr w:type="spellStart"/>
      <w:r w:rsidRPr="006D2157">
        <w:rPr>
          <w:noProof w:val="0"/>
          <w:snapToGrid w:val="0"/>
          <w:lang w:eastAsia="zh-CN"/>
        </w:rPr>
        <w:t>NRUESidelinkAggregateMaximumBitrate</w:t>
      </w:r>
      <w:proofErr w:type="spellEnd"/>
      <w:r w:rsidRPr="006D2157">
        <w:rPr>
          <w:noProof w:val="0"/>
          <w:snapToGrid w:val="0"/>
          <w:lang w:eastAsia="zh-CN"/>
        </w:rPr>
        <w:t>,</w:t>
      </w:r>
    </w:p>
    <w:p w14:paraId="5BC2FA84" w14:textId="77777777" w:rsidR="007A2661" w:rsidRPr="00CC40CA" w:rsidRDefault="007A2661" w:rsidP="007A2661">
      <w:pPr>
        <w:pStyle w:val="PL"/>
        <w:rPr>
          <w:noProof w:val="0"/>
          <w:snapToGrid w:val="0"/>
          <w:lang w:eastAsia="zh-CN"/>
        </w:rPr>
      </w:pPr>
      <w:r w:rsidRPr="006D2157">
        <w:rPr>
          <w:noProof w:val="0"/>
          <w:snapToGrid w:val="0"/>
          <w:lang w:eastAsia="zh-CN"/>
        </w:rPr>
        <w:tab/>
        <w:t>id-PC5QoSParameters</w:t>
      </w:r>
      <w:r w:rsidRPr="00CC40CA">
        <w:rPr>
          <w:noProof w:val="0"/>
          <w:snapToGrid w:val="0"/>
          <w:lang w:eastAsia="zh-CN"/>
        </w:rPr>
        <w:t>,</w:t>
      </w:r>
    </w:p>
    <w:p w14:paraId="621176B6" w14:textId="77777777" w:rsidR="007A2661" w:rsidRPr="00CC40CA" w:rsidRDefault="007A2661" w:rsidP="007A2661">
      <w:pPr>
        <w:pStyle w:val="PL"/>
        <w:rPr>
          <w:noProof w:val="0"/>
          <w:snapToGrid w:val="0"/>
          <w:lang w:eastAsia="zh-CN"/>
        </w:rPr>
      </w:pPr>
      <w:r w:rsidRPr="00CC40CA">
        <w:rPr>
          <w:noProof w:val="0"/>
          <w:snapToGrid w:val="0"/>
          <w:lang w:eastAsia="zh-CN"/>
        </w:rPr>
        <w:lastRenderedPageBreak/>
        <w:tab/>
        <w:t>id-</w:t>
      </w:r>
      <w:proofErr w:type="spellStart"/>
      <w:r w:rsidRPr="00CC40CA">
        <w:rPr>
          <w:noProof w:val="0"/>
          <w:snapToGrid w:val="0"/>
          <w:lang w:eastAsia="zh-CN"/>
        </w:rPr>
        <w:t>IntersystemSONConfigurationTransferMCT</w:t>
      </w:r>
      <w:proofErr w:type="spellEnd"/>
      <w:r w:rsidRPr="00CC40CA">
        <w:rPr>
          <w:noProof w:val="0"/>
          <w:snapToGrid w:val="0"/>
          <w:lang w:eastAsia="zh-CN"/>
        </w:rPr>
        <w:t>,</w:t>
      </w:r>
    </w:p>
    <w:p w14:paraId="53041F60" w14:textId="77777777" w:rsidR="007A2661" w:rsidRPr="00497879" w:rsidRDefault="007A2661" w:rsidP="007A2661">
      <w:pPr>
        <w:pStyle w:val="PL"/>
        <w:rPr>
          <w:noProof w:val="0"/>
          <w:snapToGrid w:val="0"/>
          <w:lang w:eastAsia="zh-CN"/>
        </w:rPr>
      </w:pPr>
      <w:r w:rsidRPr="00CC40CA">
        <w:rPr>
          <w:noProof w:val="0"/>
          <w:snapToGrid w:val="0"/>
          <w:lang w:eastAsia="zh-CN"/>
        </w:rPr>
        <w:tab/>
        <w:t>id-</w:t>
      </w:r>
      <w:proofErr w:type="spellStart"/>
      <w:r w:rsidRPr="00CC40CA">
        <w:rPr>
          <w:noProof w:val="0"/>
          <w:snapToGrid w:val="0"/>
          <w:lang w:eastAsia="zh-CN"/>
        </w:rPr>
        <w:t>IntersystemSONConfigurationTransferECT</w:t>
      </w:r>
      <w:proofErr w:type="spellEnd"/>
      <w:r w:rsidRPr="00497879">
        <w:rPr>
          <w:noProof w:val="0"/>
          <w:snapToGrid w:val="0"/>
          <w:lang w:eastAsia="zh-CN"/>
        </w:rPr>
        <w:t>,</w:t>
      </w:r>
    </w:p>
    <w:p w14:paraId="603477FF" w14:textId="77777777" w:rsidR="007A2661" w:rsidRPr="00497879" w:rsidRDefault="007A2661" w:rsidP="007A2661">
      <w:pPr>
        <w:pStyle w:val="PL"/>
        <w:rPr>
          <w:noProof w:val="0"/>
          <w:snapToGrid w:val="0"/>
          <w:lang w:eastAsia="zh-CN"/>
        </w:rPr>
      </w:pPr>
      <w:r w:rsidRPr="00497879">
        <w:rPr>
          <w:noProof w:val="0"/>
          <w:snapToGrid w:val="0"/>
          <w:lang w:eastAsia="zh-CN"/>
        </w:rPr>
        <w:tab/>
        <w:t>id-</w:t>
      </w:r>
      <w:proofErr w:type="spellStart"/>
      <w:r w:rsidRPr="00497879">
        <w:rPr>
          <w:noProof w:val="0"/>
          <w:snapToGrid w:val="0"/>
          <w:lang w:eastAsia="zh-CN"/>
        </w:rPr>
        <w:t>UERadioCapabilityID</w:t>
      </w:r>
      <w:proofErr w:type="spellEnd"/>
      <w:r w:rsidRPr="00497879">
        <w:rPr>
          <w:noProof w:val="0"/>
          <w:snapToGrid w:val="0"/>
          <w:lang w:eastAsia="zh-CN"/>
        </w:rPr>
        <w:t>,</w:t>
      </w:r>
    </w:p>
    <w:p w14:paraId="57EC4E79" w14:textId="77777777" w:rsidR="007A2661" w:rsidRDefault="007A2661" w:rsidP="007A2661">
      <w:pPr>
        <w:pStyle w:val="PL"/>
        <w:rPr>
          <w:noProof w:val="0"/>
          <w:snapToGrid w:val="0"/>
          <w:lang w:eastAsia="zh-CN"/>
        </w:rPr>
      </w:pPr>
      <w:r w:rsidRPr="00497879">
        <w:rPr>
          <w:noProof w:val="0"/>
          <w:snapToGrid w:val="0"/>
          <w:lang w:eastAsia="zh-CN"/>
        </w:rPr>
        <w:tab/>
        <w:t>id-</w:t>
      </w:r>
      <w:proofErr w:type="spellStart"/>
      <w:r w:rsidRPr="00497879">
        <w:rPr>
          <w:noProof w:val="0"/>
          <w:snapToGrid w:val="0"/>
          <w:lang w:eastAsia="zh-CN"/>
        </w:rPr>
        <w:t>UERadioCapability</w:t>
      </w:r>
      <w:proofErr w:type="spellEnd"/>
      <w:r w:rsidRPr="00497879">
        <w:rPr>
          <w:noProof w:val="0"/>
          <w:snapToGrid w:val="0"/>
          <w:lang w:eastAsia="zh-CN"/>
        </w:rPr>
        <w:t>-NR-Format</w:t>
      </w:r>
      <w:r>
        <w:rPr>
          <w:noProof w:val="0"/>
          <w:snapToGrid w:val="0"/>
          <w:lang w:eastAsia="zh-CN"/>
        </w:rPr>
        <w:t>,</w:t>
      </w:r>
    </w:p>
    <w:p w14:paraId="1F8B53D2" w14:textId="77777777" w:rsidR="007A2661" w:rsidRPr="00F671B4" w:rsidRDefault="007A2661" w:rsidP="007A2661">
      <w:pPr>
        <w:pStyle w:val="PL"/>
        <w:rPr>
          <w:noProof w:val="0"/>
          <w:snapToGrid w:val="0"/>
          <w:lang w:eastAsia="zh-CN"/>
        </w:rPr>
      </w:pPr>
      <w:r w:rsidRPr="00F671B4">
        <w:rPr>
          <w:noProof w:val="0"/>
          <w:snapToGrid w:val="0"/>
          <w:lang w:eastAsia="zh-CN"/>
        </w:rPr>
        <w:tab/>
        <w:t>id-</w:t>
      </w:r>
      <w:proofErr w:type="spellStart"/>
      <w:r w:rsidRPr="00F671B4">
        <w:rPr>
          <w:noProof w:val="0"/>
          <w:snapToGrid w:val="0"/>
          <w:lang w:eastAsia="zh-CN"/>
        </w:rPr>
        <w:t>NotifySourceeNB</w:t>
      </w:r>
      <w:proofErr w:type="spellEnd"/>
      <w:r w:rsidRPr="00F671B4">
        <w:rPr>
          <w:noProof w:val="0"/>
          <w:snapToGrid w:val="0"/>
          <w:lang w:eastAsia="zh-CN"/>
        </w:rPr>
        <w:t>,</w:t>
      </w:r>
    </w:p>
    <w:p w14:paraId="3F1B6D4A" w14:textId="77777777" w:rsidR="007A2661" w:rsidRPr="00F671B4" w:rsidRDefault="007A2661" w:rsidP="007A2661">
      <w:pPr>
        <w:pStyle w:val="PL"/>
        <w:rPr>
          <w:noProof w:val="0"/>
          <w:snapToGrid w:val="0"/>
          <w:lang w:eastAsia="zh-CN"/>
        </w:rPr>
      </w:pPr>
      <w:r w:rsidRPr="00F671B4">
        <w:rPr>
          <w:noProof w:val="0"/>
          <w:snapToGrid w:val="0"/>
          <w:lang w:eastAsia="zh-CN"/>
        </w:rPr>
        <w:tab/>
        <w:t>id-</w:t>
      </w:r>
      <w:proofErr w:type="spellStart"/>
      <w:r w:rsidRPr="00F671B4">
        <w:rPr>
          <w:noProof w:val="0"/>
          <w:snapToGrid w:val="0"/>
          <w:lang w:eastAsia="zh-CN"/>
        </w:rPr>
        <w:t>eNB</w:t>
      </w:r>
      <w:proofErr w:type="spellEnd"/>
      <w:r w:rsidRPr="00F671B4">
        <w:rPr>
          <w:noProof w:val="0"/>
          <w:snapToGrid w:val="0"/>
          <w:lang w:eastAsia="zh-CN"/>
        </w:rPr>
        <w:t>-</w:t>
      </w:r>
      <w:proofErr w:type="spellStart"/>
      <w:r w:rsidRPr="00F671B4">
        <w:rPr>
          <w:noProof w:val="0"/>
          <w:snapToGrid w:val="0"/>
          <w:lang w:eastAsia="zh-CN"/>
        </w:rPr>
        <w:t>EarlyStatusTransfer-TransparentContainer</w:t>
      </w:r>
      <w:proofErr w:type="spellEnd"/>
      <w:r w:rsidRPr="00F671B4">
        <w:rPr>
          <w:noProof w:val="0"/>
          <w:snapToGrid w:val="0"/>
          <w:lang w:eastAsia="zh-CN"/>
        </w:rPr>
        <w:t>,</w:t>
      </w:r>
    </w:p>
    <w:p w14:paraId="1A3C8D19" w14:textId="77777777" w:rsidR="007A2661" w:rsidRPr="00F671B4" w:rsidRDefault="007A2661" w:rsidP="007A2661">
      <w:pPr>
        <w:pStyle w:val="PL"/>
        <w:rPr>
          <w:noProof w:val="0"/>
          <w:snapToGrid w:val="0"/>
          <w:lang w:eastAsia="zh-CN"/>
        </w:rPr>
      </w:pPr>
      <w:r w:rsidRPr="00F671B4">
        <w:rPr>
          <w:noProof w:val="0"/>
          <w:snapToGrid w:val="0"/>
          <w:lang w:eastAsia="zh-CN"/>
        </w:rPr>
        <w:tab/>
        <w:t>id-WUS-Assistance-Information,</w:t>
      </w:r>
    </w:p>
    <w:p w14:paraId="1FFDAA10" w14:textId="77777777" w:rsidR="007A2661" w:rsidRDefault="007A2661" w:rsidP="007A2661">
      <w:pPr>
        <w:pStyle w:val="PL"/>
        <w:rPr>
          <w:noProof w:val="0"/>
          <w:snapToGrid w:val="0"/>
          <w:lang w:eastAsia="zh-CN"/>
        </w:rPr>
      </w:pPr>
      <w:r w:rsidRPr="00F671B4">
        <w:rPr>
          <w:noProof w:val="0"/>
          <w:snapToGrid w:val="0"/>
          <w:lang w:eastAsia="zh-CN"/>
        </w:rPr>
        <w:tab/>
        <w:t>id-NB-IoT-</w:t>
      </w:r>
      <w:proofErr w:type="spellStart"/>
      <w:r w:rsidRPr="00F671B4">
        <w:rPr>
          <w:noProof w:val="0"/>
          <w:snapToGrid w:val="0"/>
          <w:lang w:eastAsia="zh-CN"/>
        </w:rPr>
        <w:t>PagingDRX</w:t>
      </w:r>
      <w:proofErr w:type="spellEnd"/>
      <w:r>
        <w:rPr>
          <w:noProof w:val="0"/>
          <w:snapToGrid w:val="0"/>
          <w:lang w:eastAsia="zh-CN"/>
        </w:rPr>
        <w:t>,</w:t>
      </w:r>
    </w:p>
    <w:p w14:paraId="6171E135" w14:textId="77777777" w:rsidR="007A2661" w:rsidRPr="008711EA" w:rsidRDefault="007A2661" w:rsidP="007A2661">
      <w:pPr>
        <w:pStyle w:val="PL"/>
        <w:rPr>
          <w:noProof w:val="0"/>
          <w:snapToGrid w:val="0"/>
          <w:lang w:eastAsia="zh-CN"/>
        </w:rPr>
      </w:pPr>
      <w:r>
        <w:rPr>
          <w:noProof w:val="0"/>
          <w:snapToGrid w:val="0"/>
        </w:rPr>
        <w:tab/>
      </w:r>
      <w:r w:rsidRPr="00497879">
        <w:rPr>
          <w:noProof w:val="0"/>
          <w:snapToGrid w:val="0"/>
        </w:rPr>
        <w:t>id-</w:t>
      </w:r>
      <w:proofErr w:type="spellStart"/>
      <w:r w:rsidRPr="00497879">
        <w:rPr>
          <w:noProof w:val="0"/>
          <w:snapToGrid w:val="0"/>
        </w:rPr>
        <w:t>UERadioCapability</w:t>
      </w:r>
      <w:r w:rsidRPr="008711EA">
        <w:rPr>
          <w:noProof w:val="0"/>
          <w:snapToGrid w:val="0"/>
        </w:rPr>
        <w:t>ForPaging</w:t>
      </w:r>
      <w:proofErr w:type="spellEnd"/>
      <w:r w:rsidRPr="00497879">
        <w:rPr>
          <w:noProof w:val="0"/>
          <w:snapToGrid w:val="0"/>
        </w:rPr>
        <w:t>-NR-Format</w:t>
      </w:r>
    </w:p>
    <w:p w14:paraId="68D98D56" w14:textId="77777777" w:rsidR="007A2661" w:rsidRPr="008711EA" w:rsidRDefault="007A2661" w:rsidP="007A2661">
      <w:pPr>
        <w:pStyle w:val="PL"/>
        <w:rPr>
          <w:noProof w:val="0"/>
          <w:snapToGrid w:val="0"/>
          <w:lang w:eastAsia="zh-CN"/>
        </w:rPr>
      </w:pPr>
    </w:p>
    <w:p w14:paraId="7D100956" w14:textId="77777777" w:rsidR="007A2661" w:rsidRPr="008711EA" w:rsidRDefault="007A2661" w:rsidP="007A2661">
      <w:pPr>
        <w:pStyle w:val="PL"/>
        <w:rPr>
          <w:noProof w:val="0"/>
          <w:snapToGrid w:val="0"/>
        </w:rPr>
      </w:pPr>
    </w:p>
    <w:p w14:paraId="6B431410" w14:textId="77777777" w:rsidR="007A2661" w:rsidRPr="008711EA" w:rsidRDefault="007A2661" w:rsidP="007A2661">
      <w:pPr>
        <w:pStyle w:val="PL"/>
        <w:rPr>
          <w:noProof w:val="0"/>
          <w:snapToGrid w:val="0"/>
        </w:rPr>
      </w:pPr>
    </w:p>
    <w:p w14:paraId="07659257" w14:textId="77777777" w:rsidR="007A2661" w:rsidRPr="008711EA" w:rsidRDefault="007A2661" w:rsidP="007A2661">
      <w:pPr>
        <w:pStyle w:val="PL"/>
        <w:rPr>
          <w:noProof w:val="0"/>
          <w:snapToGrid w:val="0"/>
        </w:rPr>
      </w:pPr>
      <w:r w:rsidRPr="008711EA">
        <w:rPr>
          <w:noProof w:val="0"/>
          <w:snapToGrid w:val="0"/>
        </w:rPr>
        <w:t>FROM S1AP-Constants;</w:t>
      </w:r>
    </w:p>
    <w:p w14:paraId="5EABD611" w14:textId="77777777" w:rsidR="007A2661" w:rsidRPr="00CE63E2" w:rsidRDefault="007A2661" w:rsidP="007A266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1402871" w14:textId="77777777" w:rsidR="007A2661" w:rsidRPr="008711EA" w:rsidRDefault="007A2661" w:rsidP="007A2661">
      <w:pPr>
        <w:pStyle w:val="PL"/>
        <w:rPr>
          <w:noProof w:val="0"/>
          <w:snapToGrid w:val="0"/>
        </w:rPr>
      </w:pPr>
      <w:r w:rsidRPr="008711EA">
        <w:rPr>
          <w:noProof w:val="0"/>
          <w:snapToGrid w:val="0"/>
        </w:rPr>
        <w:t>-- **************************************************************</w:t>
      </w:r>
    </w:p>
    <w:p w14:paraId="155C177F" w14:textId="77777777" w:rsidR="007A2661" w:rsidRPr="008711EA" w:rsidRDefault="007A2661" w:rsidP="007A2661">
      <w:pPr>
        <w:pStyle w:val="PL"/>
        <w:rPr>
          <w:noProof w:val="0"/>
          <w:snapToGrid w:val="0"/>
        </w:rPr>
      </w:pPr>
      <w:r w:rsidRPr="008711EA">
        <w:rPr>
          <w:noProof w:val="0"/>
          <w:snapToGrid w:val="0"/>
        </w:rPr>
        <w:t>--</w:t>
      </w:r>
    </w:p>
    <w:p w14:paraId="08FE2F92" w14:textId="77777777" w:rsidR="007A2661" w:rsidRPr="008711EA" w:rsidRDefault="007A2661" w:rsidP="007A2661">
      <w:pPr>
        <w:pStyle w:val="PL"/>
        <w:outlineLvl w:val="4"/>
        <w:rPr>
          <w:noProof w:val="0"/>
          <w:snapToGrid w:val="0"/>
        </w:rPr>
      </w:pPr>
      <w:r w:rsidRPr="008711EA">
        <w:rPr>
          <w:noProof w:val="0"/>
          <w:snapToGrid w:val="0"/>
        </w:rPr>
        <w:t>-- Handover Preparation Failure</w:t>
      </w:r>
    </w:p>
    <w:p w14:paraId="1A739725" w14:textId="77777777" w:rsidR="007A2661" w:rsidRPr="008711EA" w:rsidRDefault="007A2661" w:rsidP="007A2661">
      <w:pPr>
        <w:pStyle w:val="PL"/>
        <w:rPr>
          <w:noProof w:val="0"/>
          <w:snapToGrid w:val="0"/>
        </w:rPr>
      </w:pPr>
      <w:r w:rsidRPr="008711EA">
        <w:rPr>
          <w:noProof w:val="0"/>
          <w:snapToGrid w:val="0"/>
        </w:rPr>
        <w:t>--</w:t>
      </w:r>
    </w:p>
    <w:p w14:paraId="5F7A30E2" w14:textId="77777777" w:rsidR="007A2661" w:rsidRPr="008711EA" w:rsidRDefault="007A2661" w:rsidP="007A2661">
      <w:pPr>
        <w:pStyle w:val="PL"/>
        <w:rPr>
          <w:noProof w:val="0"/>
          <w:snapToGrid w:val="0"/>
        </w:rPr>
      </w:pPr>
      <w:r w:rsidRPr="008711EA">
        <w:rPr>
          <w:noProof w:val="0"/>
          <w:snapToGrid w:val="0"/>
        </w:rPr>
        <w:t>-- **************************************************************</w:t>
      </w:r>
    </w:p>
    <w:p w14:paraId="6DB22667" w14:textId="77777777" w:rsidR="007A2661" w:rsidRPr="008711EA" w:rsidRDefault="007A2661" w:rsidP="007A2661">
      <w:pPr>
        <w:pStyle w:val="PL"/>
        <w:rPr>
          <w:noProof w:val="0"/>
          <w:snapToGrid w:val="0"/>
        </w:rPr>
      </w:pPr>
    </w:p>
    <w:p w14:paraId="66782CE9" w14:textId="77777777" w:rsidR="007A2661" w:rsidRPr="008711EA" w:rsidRDefault="007A2661" w:rsidP="007A2661">
      <w:pPr>
        <w:pStyle w:val="PL"/>
        <w:rPr>
          <w:noProof w:val="0"/>
          <w:snapToGrid w:val="0"/>
        </w:rPr>
      </w:pPr>
      <w:proofErr w:type="spellStart"/>
      <w:r w:rsidRPr="008711EA">
        <w:rPr>
          <w:noProof w:val="0"/>
          <w:snapToGrid w:val="0"/>
        </w:rPr>
        <w:t>HandoverPreparationFailure</w:t>
      </w:r>
      <w:proofErr w:type="spellEnd"/>
      <w:r w:rsidRPr="008711EA">
        <w:rPr>
          <w:noProof w:val="0"/>
          <w:snapToGrid w:val="0"/>
        </w:rPr>
        <w:t xml:space="preserve"> ::= SEQUENCE {</w:t>
      </w:r>
    </w:p>
    <w:p w14:paraId="2B5FCB46"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-Container</w:t>
      </w:r>
      <w:r w:rsidRPr="008711EA">
        <w:rPr>
          <w:noProof w:val="0"/>
          <w:snapToGrid w:val="0"/>
        </w:rPr>
        <w:tab/>
      </w:r>
      <w:r w:rsidRPr="008711EA">
        <w:rPr>
          <w:noProof w:val="0"/>
          <w:snapToGrid w:val="0"/>
        </w:rPr>
        <w:tab/>
        <w:t xml:space="preserve">{ { </w:t>
      </w:r>
      <w:proofErr w:type="spellStart"/>
      <w:r w:rsidRPr="008711EA">
        <w:rPr>
          <w:noProof w:val="0"/>
          <w:snapToGrid w:val="0"/>
        </w:rPr>
        <w:t>HandoverPreparationFailureIEs</w:t>
      </w:r>
      <w:proofErr w:type="spellEnd"/>
      <w:r w:rsidRPr="008711EA">
        <w:rPr>
          <w:noProof w:val="0"/>
          <w:snapToGrid w:val="0"/>
        </w:rPr>
        <w:t>} },</w:t>
      </w:r>
    </w:p>
    <w:p w14:paraId="15061419" w14:textId="77777777" w:rsidR="007A2661" w:rsidRPr="008711EA" w:rsidRDefault="007A2661" w:rsidP="007A2661">
      <w:pPr>
        <w:pStyle w:val="PL"/>
        <w:rPr>
          <w:noProof w:val="0"/>
          <w:snapToGrid w:val="0"/>
        </w:rPr>
      </w:pPr>
      <w:r w:rsidRPr="008711EA">
        <w:rPr>
          <w:noProof w:val="0"/>
          <w:snapToGrid w:val="0"/>
        </w:rPr>
        <w:tab/>
        <w:t>...</w:t>
      </w:r>
    </w:p>
    <w:p w14:paraId="253DCA7E" w14:textId="77777777" w:rsidR="007A2661" w:rsidRPr="008711EA" w:rsidRDefault="007A2661" w:rsidP="007A2661">
      <w:pPr>
        <w:pStyle w:val="PL"/>
        <w:rPr>
          <w:noProof w:val="0"/>
          <w:snapToGrid w:val="0"/>
        </w:rPr>
      </w:pPr>
      <w:r w:rsidRPr="008711EA">
        <w:rPr>
          <w:noProof w:val="0"/>
          <w:snapToGrid w:val="0"/>
        </w:rPr>
        <w:t>}</w:t>
      </w:r>
    </w:p>
    <w:p w14:paraId="4E8DFB38" w14:textId="77777777" w:rsidR="007A2661" w:rsidRPr="008711EA" w:rsidRDefault="007A2661" w:rsidP="007A2661">
      <w:pPr>
        <w:pStyle w:val="PL"/>
        <w:rPr>
          <w:noProof w:val="0"/>
          <w:snapToGrid w:val="0"/>
        </w:rPr>
      </w:pPr>
    </w:p>
    <w:p w14:paraId="37EB7D12" w14:textId="77777777" w:rsidR="007A2661" w:rsidRPr="008711EA" w:rsidRDefault="007A2661" w:rsidP="007A2661">
      <w:pPr>
        <w:pStyle w:val="PL"/>
        <w:rPr>
          <w:noProof w:val="0"/>
          <w:snapToGrid w:val="0"/>
        </w:rPr>
      </w:pPr>
      <w:proofErr w:type="spellStart"/>
      <w:r w:rsidRPr="008711EA">
        <w:rPr>
          <w:noProof w:val="0"/>
          <w:snapToGrid w:val="0"/>
        </w:rPr>
        <w:t>HandoverPreparationFailureIEs</w:t>
      </w:r>
      <w:proofErr w:type="spellEnd"/>
      <w:r w:rsidRPr="008711EA">
        <w:rPr>
          <w:noProof w:val="0"/>
          <w:snapToGrid w:val="0"/>
        </w:rPr>
        <w:t xml:space="preserve"> S1AP-PROTOCOL-IES ::= {</w:t>
      </w:r>
      <w:r w:rsidRPr="008711EA">
        <w:rPr>
          <w:noProof w:val="0"/>
          <w:snapToGrid w:val="0"/>
        </w:rPr>
        <w:tab/>
      </w:r>
    </w:p>
    <w:p w14:paraId="6029DA54" w14:textId="77777777" w:rsidR="007A2661" w:rsidRPr="008711EA" w:rsidRDefault="007A2661" w:rsidP="007A2661">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0A9AA99" w14:textId="77777777" w:rsidR="007A2661" w:rsidRPr="008711EA" w:rsidRDefault="007A2661" w:rsidP="007A2661">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8028081" w14:textId="77777777" w:rsidR="007A2661" w:rsidRPr="008711EA" w:rsidRDefault="007A2661" w:rsidP="007A2661">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06FADE3E" w14:textId="77777777" w:rsidR="00487F48" w:rsidRDefault="007A2661" w:rsidP="00487F48">
      <w:pPr>
        <w:pStyle w:val="PL"/>
        <w:rPr>
          <w:ins w:id="290" w:author="Ericsson User r1" w:date="2022-02-20T22:25:00Z"/>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CriticalityDiagnostics</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CriticalityDiagnostics</w:t>
      </w:r>
      <w:proofErr w:type="spellEnd"/>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r>
      <w:r>
        <w:rPr>
          <w:noProof w:val="0"/>
          <w:snapToGrid w:val="0"/>
        </w:rPr>
        <w:tab/>
      </w:r>
      <w:r w:rsidRPr="008711EA">
        <w:rPr>
          <w:noProof w:val="0"/>
          <w:snapToGrid w:val="0"/>
        </w:rPr>
        <w:t>}</w:t>
      </w:r>
      <w:ins w:id="291" w:author="Ericsson User r1" w:date="2022-02-20T22:25:00Z">
        <w:r w:rsidR="00487F48" w:rsidRPr="001D2E49">
          <w:rPr>
            <w:noProof w:val="0"/>
            <w:snapToGrid w:val="0"/>
          </w:rPr>
          <w:t>|</w:t>
        </w:r>
      </w:ins>
    </w:p>
    <w:p w14:paraId="2308B54C" w14:textId="612C92C4" w:rsidR="00487F48" w:rsidRPr="008711EA" w:rsidRDefault="00487F48" w:rsidP="00487F48">
      <w:pPr>
        <w:pStyle w:val="PL"/>
        <w:rPr>
          <w:noProof w:val="0"/>
          <w:snapToGrid w:val="0"/>
        </w:rPr>
      </w:pPr>
      <w:ins w:id="292" w:author="Ericsson User r1" w:date="2022-02-20T22:25:00Z">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Pr>
            <w:noProof w:val="0"/>
            <w:snapToGrid w:val="0"/>
          </w:rPr>
          <w:tab/>
        </w:r>
        <w:r w:rsidRPr="001D2E49">
          <w:rPr>
            <w:noProof w:val="0"/>
            <w:snapToGrid w:val="0"/>
          </w:rPr>
          <w:t>CRITICALITY ignore</w:t>
        </w:r>
        <w:r w:rsidRPr="001D2E49">
          <w:rPr>
            <w:noProof w:val="0"/>
            <w:snapToGrid w:val="0"/>
          </w:rPr>
          <w:tab/>
          <w:t xml:space="preserve">TYPE </w:t>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sidRPr="001D2E49">
          <w:rPr>
            <w:noProof w:val="0"/>
            <w:snapToGrid w:val="0"/>
          </w:rPr>
          <w:tab/>
          <w:t>PRESENCE optional</w:t>
        </w:r>
        <w:r w:rsidRPr="001D2E49">
          <w:rPr>
            <w:noProof w:val="0"/>
            <w:snapToGrid w:val="0"/>
          </w:rPr>
          <w:tab/>
          <w:t>}</w:t>
        </w:r>
      </w:ins>
    </w:p>
    <w:p w14:paraId="201FF5AF" w14:textId="3D938280" w:rsidR="007A2661" w:rsidRPr="008711EA" w:rsidRDefault="007A2661" w:rsidP="007A2661">
      <w:pPr>
        <w:pStyle w:val="PL"/>
        <w:rPr>
          <w:noProof w:val="0"/>
          <w:snapToGrid w:val="0"/>
        </w:rPr>
      </w:pPr>
      <w:r w:rsidRPr="008711EA">
        <w:rPr>
          <w:noProof w:val="0"/>
          <w:snapToGrid w:val="0"/>
        </w:rPr>
        <w:t>,</w:t>
      </w:r>
    </w:p>
    <w:p w14:paraId="05210296" w14:textId="77777777" w:rsidR="007A2661" w:rsidRPr="008711EA" w:rsidRDefault="007A2661" w:rsidP="007A2661">
      <w:pPr>
        <w:pStyle w:val="PL"/>
        <w:rPr>
          <w:noProof w:val="0"/>
          <w:snapToGrid w:val="0"/>
        </w:rPr>
      </w:pPr>
      <w:r w:rsidRPr="008711EA">
        <w:rPr>
          <w:noProof w:val="0"/>
          <w:snapToGrid w:val="0"/>
        </w:rPr>
        <w:tab/>
        <w:t>...</w:t>
      </w:r>
    </w:p>
    <w:p w14:paraId="5E6CD6F5" w14:textId="77777777" w:rsidR="007A2661" w:rsidRPr="008711EA" w:rsidRDefault="007A2661" w:rsidP="007A2661">
      <w:pPr>
        <w:pStyle w:val="PL"/>
        <w:rPr>
          <w:noProof w:val="0"/>
          <w:snapToGrid w:val="0"/>
        </w:rPr>
      </w:pPr>
      <w:r w:rsidRPr="008711EA">
        <w:rPr>
          <w:noProof w:val="0"/>
          <w:snapToGrid w:val="0"/>
        </w:rPr>
        <w:t>}</w:t>
      </w:r>
    </w:p>
    <w:p w14:paraId="107F6420" w14:textId="77777777" w:rsidR="007A2661" w:rsidRPr="00CE63E2" w:rsidRDefault="007A2661" w:rsidP="007A266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230E16B" w14:textId="77777777" w:rsidR="007A2661" w:rsidRPr="008711EA" w:rsidRDefault="007A2661" w:rsidP="007A2661">
      <w:pPr>
        <w:pStyle w:val="PL"/>
        <w:rPr>
          <w:noProof w:val="0"/>
          <w:snapToGrid w:val="0"/>
        </w:rPr>
      </w:pPr>
      <w:r w:rsidRPr="008711EA">
        <w:rPr>
          <w:noProof w:val="0"/>
          <w:snapToGrid w:val="0"/>
        </w:rPr>
        <w:t>-- **************************************************************</w:t>
      </w:r>
    </w:p>
    <w:p w14:paraId="2844656B" w14:textId="77777777" w:rsidR="007A2661" w:rsidRPr="008711EA" w:rsidRDefault="007A2661" w:rsidP="007A2661">
      <w:pPr>
        <w:pStyle w:val="PL"/>
        <w:rPr>
          <w:noProof w:val="0"/>
          <w:snapToGrid w:val="0"/>
        </w:rPr>
      </w:pPr>
      <w:r w:rsidRPr="008711EA">
        <w:rPr>
          <w:noProof w:val="0"/>
          <w:snapToGrid w:val="0"/>
        </w:rPr>
        <w:t>--</w:t>
      </w:r>
    </w:p>
    <w:p w14:paraId="62F37F68" w14:textId="77777777" w:rsidR="007A2661" w:rsidRPr="008711EA" w:rsidRDefault="007A2661" w:rsidP="007A2661">
      <w:pPr>
        <w:pStyle w:val="PL"/>
        <w:outlineLvl w:val="4"/>
        <w:rPr>
          <w:noProof w:val="0"/>
          <w:snapToGrid w:val="0"/>
        </w:rPr>
      </w:pPr>
      <w:r w:rsidRPr="008711EA">
        <w:rPr>
          <w:noProof w:val="0"/>
          <w:snapToGrid w:val="0"/>
        </w:rPr>
        <w:t>-- Handover Failure</w:t>
      </w:r>
    </w:p>
    <w:p w14:paraId="326B98D7" w14:textId="77777777" w:rsidR="007A2661" w:rsidRPr="008711EA" w:rsidRDefault="007A2661" w:rsidP="007A2661">
      <w:pPr>
        <w:pStyle w:val="PL"/>
        <w:rPr>
          <w:noProof w:val="0"/>
          <w:snapToGrid w:val="0"/>
        </w:rPr>
      </w:pPr>
      <w:r w:rsidRPr="008711EA">
        <w:rPr>
          <w:noProof w:val="0"/>
          <w:snapToGrid w:val="0"/>
        </w:rPr>
        <w:t>--</w:t>
      </w:r>
    </w:p>
    <w:p w14:paraId="64D344B3" w14:textId="77777777" w:rsidR="007A2661" w:rsidRPr="008711EA" w:rsidRDefault="007A2661" w:rsidP="007A2661">
      <w:pPr>
        <w:pStyle w:val="PL"/>
        <w:rPr>
          <w:noProof w:val="0"/>
          <w:snapToGrid w:val="0"/>
        </w:rPr>
      </w:pPr>
      <w:r w:rsidRPr="008711EA">
        <w:rPr>
          <w:noProof w:val="0"/>
          <w:snapToGrid w:val="0"/>
        </w:rPr>
        <w:t>-- **************************************************************</w:t>
      </w:r>
    </w:p>
    <w:p w14:paraId="17FF63A4" w14:textId="77777777" w:rsidR="007A2661" w:rsidRPr="008711EA" w:rsidRDefault="007A2661" w:rsidP="007A2661">
      <w:pPr>
        <w:pStyle w:val="PL"/>
        <w:rPr>
          <w:noProof w:val="0"/>
          <w:snapToGrid w:val="0"/>
        </w:rPr>
      </w:pPr>
    </w:p>
    <w:p w14:paraId="3B9E5189" w14:textId="77777777" w:rsidR="007A2661" w:rsidRPr="008711EA" w:rsidRDefault="007A2661" w:rsidP="007A2661">
      <w:pPr>
        <w:pStyle w:val="PL"/>
        <w:rPr>
          <w:noProof w:val="0"/>
          <w:snapToGrid w:val="0"/>
        </w:rPr>
      </w:pPr>
      <w:proofErr w:type="spellStart"/>
      <w:r w:rsidRPr="008711EA">
        <w:rPr>
          <w:noProof w:val="0"/>
          <w:snapToGrid w:val="0"/>
        </w:rPr>
        <w:t>HandoverFailure</w:t>
      </w:r>
      <w:proofErr w:type="spellEnd"/>
      <w:r w:rsidRPr="008711EA">
        <w:rPr>
          <w:noProof w:val="0"/>
          <w:snapToGrid w:val="0"/>
        </w:rPr>
        <w:t xml:space="preserve"> ::= SEQUENCE {</w:t>
      </w:r>
    </w:p>
    <w:p w14:paraId="43AACF22"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 xml:space="preserve">-Container       { { </w:t>
      </w:r>
      <w:proofErr w:type="spellStart"/>
      <w:r w:rsidRPr="008711EA">
        <w:rPr>
          <w:noProof w:val="0"/>
          <w:snapToGrid w:val="0"/>
        </w:rPr>
        <w:t>HandoverFailureIEs</w:t>
      </w:r>
      <w:proofErr w:type="spellEnd"/>
      <w:r w:rsidRPr="008711EA">
        <w:rPr>
          <w:noProof w:val="0"/>
          <w:snapToGrid w:val="0"/>
        </w:rPr>
        <w:t>} },</w:t>
      </w:r>
    </w:p>
    <w:p w14:paraId="0AD92771" w14:textId="77777777" w:rsidR="007A2661" w:rsidRPr="008711EA" w:rsidRDefault="007A2661" w:rsidP="007A2661">
      <w:pPr>
        <w:pStyle w:val="PL"/>
        <w:rPr>
          <w:noProof w:val="0"/>
          <w:snapToGrid w:val="0"/>
        </w:rPr>
      </w:pPr>
      <w:r w:rsidRPr="008711EA">
        <w:rPr>
          <w:noProof w:val="0"/>
          <w:snapToGrid w:val="0"/>
        </w:rPr>
        <w:tab/>
        <w:t>...</w:t>
      </w:r>
    </w:p>
    <w:p w14:paraId="47CAD698" w14:textId="77777777" w:rsidR="007A2661" w:rsidRPr="008711EA" w:rsidRDefault="007A2661" w:rsidP="007A2661">
      <w:pPr>
        <w:pStyle w:val="PL"/>
        <w:rPr>
          <w:noProof w:val="0"/>
          <w:snapToGrid w:val="0"/>
        </w:rPr>
      </w:pPr>
      <w:r w:rsidRPr="008711EA">
        <w:rPr>
          <w:noProof w:val="0"/>
          <w:snapToGrid w:val="0"/>
        </w:rPr>
        <w:t>}</w:t>
      </w:r>
    </w:p>
    <w:p w14:paraId="4B975611" w14:textId="77777777" w:rsidR="007A2661" w:rsidRPr="008711EA" w:rsidRDefault="007A2661" w:rsidP="007A2661">
      <w:pPr>
        <w:pStyle w:val="PL"/>
        <w:rPr>
          <w:noProof w:val="0"/>
          <w:snapToGrid w:val="0"/>
        </w:rPr>
      </w:pPr>
    </w:p>
    <w:p w14:paraId="07CDA3A5" w14:textId="77777777" w:rsidR="007A2661" w:rsidRPr="008711EA" w:rsidRDefault="007A2661" w:rsidP="007A2661">
      <w:pPr>
        <w:pStyle w:val="PL"/>
        <w:rPr>
          <w:noProof w:val="0"/>
          <w:snapToGrid w:val="0"/>
        </w:rPr>
      </w:pPr>
      <w:proofErr w:type="spellStart"/>
      <w:r w:rsidRPr="008711EA">
        <w:rPr>
          <w:noProof w:val="0"/>
          <w:snapToGrid w:val="0"/>
        </w:rPr>
        <w:t>HandoverFailureIEs</w:t>
      </w:r>
      <w:proofErr w:type="spellEnd"/>
      <w:r w:rsidRPr="008711EA">
        <w:rPr>
          <w:noProof w:val="0"/>
          <w:snapToGrid w:val="0"/>
        </w:rPr>
        <w:t xml:space="preserve"> S1AP-PROTOCOL-IES ::= {</w:t>
      </w:r>
      <w:r w:rsidRPr="008711EA">
        <w:rPr>
          <w:noProof w:val="0"/>
          <w:snapToGrid w:val="0"/>
        </w:rPr>
        <w:tab/>
      </w:r>
    </w:p>
    <w:p w14:paraId="770B9FC5" w14:textId="77777777" w:rsidR="007A2661" w:rsidRPr="008711EA" w:rsidRDefault="007A2661" w:rsidP="007A2661">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3FD3690" w14:textId="77777777" w:rsidR="007A2661" w:rsidRPr="008711EA" w:rsidRDefault="007A2661" w:rsidP="007A2661">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76D0B354" w14:textId="77777777" w:rsidR="00487F48" w:rsidRDefault="007A2661" w:rsidP="00487F48">
      <w:pPr>
        <w:pStyle w:val="PL"/>
        <w:rPr>
          <w:ins w:id="293" w:author="Ericsson User r1" w:date="2022-02-20T22:26:00Z"/>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CriticalityDiagnostics</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CriticalityDiagnostics</w:t>
      </w:r>
      <w:proofErr w:type="spellEnd"/>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ins w:id="294" w:author="Ericsson User r1" w:date="2022-02-20T22:26:00Z">
        <w:r w:rsidR="00487F48" w:rsidRPr="001D2E49">
          <w:rPr>
            <w:noProof w:val="0"/>
            <w:snapToGrid w:val="0"/>
          </w:rPr>
          <w:t>|</w:t>
        </w:r>
      </w:ins>
    </w:p>
    <w:p w14:paraId="7422FEA9" w14:textId="3F7C976D" w:rsidR="00487F48" w:rsidRPr="008711EA" w:rsidRDefault="00487F48" w:rsidP="00487F48">
      <w:pPr>
        <w:pStyle w:val="PL"/>
        <w:rPr>
          <w:noProof w:val="0"/>
          <w:snapToGrid w:val="0"/>
        </w:rPr>
      </w:pPr>
      <w:ins w:id="295" w:author="Ericsson User r1" w:date="2022-02-20T22:26:00Z">
        <w:r>
          <w:rPr>
            <w:noProof w:val="0"/>
            <w:snapToGrid w:val="0"/>
          </w:rPr>
          <w:lastRenderedPageBreak/>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Pr>
            <w:noProof w:val="0"/>
            <w:snapToGrid w:val="0"/>
          </w:rPr>
          <w:tab/>
        </w:r>
        <w:r w:rsidRPr="001D2E49">
          <w:rPr>
            <w:noProof w:val="0"/>
            <w:snapToGrid w:val="0"/>
          </w:rPr>
          <w:t>CRITICALITY ignore</w:t>
        </w:r>
        <w:r w:rsidRPr="001D2E49">
          <w:rPr>
            <w:noProof w:val="0"/>
            <w:snapToGrid w:val="0"/>
          </w:rPr>
          <w:tab/>
          <w:t xml:space="preserve">TYPE </w:t>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sidRPr="001D2E49">
          <w:rPr>
            <w:noProof w:val="0"/>
            <w:snapToGrid w:val="0"/>
          </w:rPr>
          <w:tab/>
          <w:t>PRESENCE optional</w:t>
        </w:r>
        <w:r w:rsidRPr="001D2E49">
          <w:rPr>
            <w:noProof w:val="0"/>
            <w:snapToGrid w:val="0"/>
          </w:rPr>
          <w:tab/>
          <w:t>}</w:t>
        </w:r>
      </w:ins>
    </w:p>
    <w:p w14:paraId="7D909D1D" w14:textId="0DCA68B9" w:rsidR="007A2661" w:rsidRPr="008711EA" w:rsidRDefault="007A2661" w:rsidP="007A2661">
      <w:pPr>
        <w:pStyle w:val="PL"/>
        <w:rPr>
          <w:noProof w:val="0"/>
          <w:snapToGrid w:val="0"/>
        </w:rPr>
      </w:pPr>
      <w:r w:rsidRPr="008711EA">
        <w:rPr>
          <w:noProof w:val="0"/>
          <w:snapToGrid w:val="0"/>
        </w:rPr>
        <w:t>,</w:t>
      </w:r>
    </w:p>
    <w:p w14:paraId="2FE86E54" w14:textId="77777777" w:rsidR="007A2661" w:rsidRPr="008711EA" w:rsidRDefault="007A2661" w:rsidP="007A2661">
      <w:pPr>
        <w:pStyle w:val="PL"/>
        <w:rPr>
          <w:noProof w:val="0"/>
          <w:snapToGrid w:val="0"/>
        </w:rPr>
      </w:pPr>
      <w:r w:rsidRPr="008711EA">
        <w:rPr>
          <w:noProof w:val="0"/>
          <w:snapToGrid w:val="0"/>
        </w:rPr>
        <w:tab/>
        <w:t>...</w:t>
      </w:r>
    </w:p>
    <w:p w14:paraId="02DD4BAF" w14:textId="77777777" w:rsidR="007A2661" w:rsidRPr="008711EA" w:rsidRDefault="007A2661" w:rsidP="007A2661">
      <w:pPr>
        <w:pStyle w:val="PL"/>
        <w:rPr>
          <w:noProof w:val="0"/>
          <w:snapToGrid w:val="0"/>
        </w:rPr>
      </w:pPr>
      <w:r w:rsidRPr="008711EA">
        <w:rPr>
          <w:noProof w:val="0"/>
          <w:snapToGrid w:val="0"/>
        </w:rPr>
        <w:t>}</w:t>
      </w:r>
    </w:p>
    <w:p w14:paraId="7EAD30C4" w14:textId="77777777" w:rsidR="007A2661" w:rsidRPr="00CE63E2" w:rsidRDefault="007A2661" w:rsidP="007A266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534D840" w14:textId="77777777" w:rsidR="007A2661" w:rsidRPr="008711EA" w:rsidRDefault="007A2661" w:rsidP="007A2661">
      <w:pPr>
        <w:pStyle w:val="Heading3"/>
        <w:tabs>
          <w:tab w:val="left" w:pos="1140"/>
        </w:tabs>
        <w:ind w:left="1140" w:hanging="1140"/>
      </w:pPr>
      <w:bookmarkStart w:id="296" w:name="_Toc20953918"/>
      <w:bookmarkStart w:id="297" w:name="_Toc29391096"/>
      <w:bookmarkStart w:id="298" w:name="_Toc36551835"/>
      <w:bookmarkStart w:id="299" w:name="_Toc45832071"/>
      <w:bookmarkStart w:id="300" w:name="_Toc51763024"/>
      <w:bookmarkStart w:id="301" w:name="_Toc64382077"/>
      <w:bookmarkStart w:id="302" w:name="_Toc73964595"/>
      <w:bookmarkStart w:id="303" w:name="_Toc88647205"/>
      <w:r w:rsidRPr="008711EA">
        <w:t>9.3.4</w:t>
      </w:r>
      <w:r w:rsidRPr="008711EA">
        <w:tab/>
        <w:t>Information Element Definitions</w:t>
      </w:r>
      <w:bookmarkEnd w:id="296"/>
      <w:bookmarkEnd w:id="297"/>
      <w:bookmarkEnd w:id="298"/>
      <w:bookmarkEnd w:id="299"/>
      <w:bookmarkEnd w:id="300"/>
      <w:bookmarkEnd w:id="301"/>
      <w:bookmarkEnd w:id="302"/>
      <w:bookmarkEnd w:id="303"/>
    </w:p>
    <w:p w14:paraId="6758E232" w14:textId="77777777" w:rsidR="007A2661" w:rsidRPr="008711EA" w:rsidRDefault="007A2661" w:rsidP="007A2661">
      <w:pPr>
        <w:pStyle w:val="PL"/>
        <w:rPr>
          <w:noProof w:val="0"/>
          <w:snapToGrid w:val="0"/>
        </w:rPr>
      </w:pPr>
      <w:r w:rsidRPr="008711EA">
        <w:rPr>
          <w:noProof w:val="0"/>
          <w:snapToGrid w:val="0"/>
        </w:rPr>
        <w:t>-- **************************************************************</w:t>
      </w:r>
    </w:p>
    <w:p w14:paraId="57EA74ED" w14:textId="77777777" w:rsidR="007A2661" w:rsidRPr="008711EA" w:rsidRDefault="007A2661" w:rsidP="007A2661">
      <w:pPr>
        <w:pStyle w:val="PL"/>
        <w:rPr>
          <w:noProof w:val="0"/>
          <w:snapToGrid w:val="0"/>
        </w:rPr>
      </w:pPr>
      <w:r w:rsidRPr="008711EA">
        <w:rPr>
          <w:noProof w:val="0"/>
          <w:snapToGrid w:val="0"/>
        </w:rPr>
        <w:t>--</w:t>
      </w:r>
    </w:p>
    <w:p w14:paraId="58947CFE" w14:textId="77777777" w:rsidR="007A2661" w:rsidRPr="008711EA" w:rsidRDefault="007A2661" w:rsidP="007A2661">
      <w:pPr>
        <w:pStyle w:val="PL"/>
        <w:rPr>
          <w:noProof w:val="0"/>
          <w:snapToGrid w:val="0"/>
        </w:rPr>
      </w:pPr>
      <w:r w:rsidRPr="008711EA">
        <w:rPr>
          <w:noProof w:val="0"/>
          <w:snapToGrid w:val="0"/>
        </w:rPr>
        <w:t>-- Information Element Definitions</w:t>
      </w:r>
    </w:p>
    <w:p w14:paraId="538BEE65" w14:textId="77777777" w:rsidR="007A2661" w:rsidRPr="008711EA" w:rsidRDefault="007A2661" w:rsidP="007A2661">
      <w:pPr>
        <w:pStyle w:val="PL"/>
        <w:rPr>
          <w:noProof w:val="0"/>
          <w:snapToGrid w:val="0"/>
        </w:rPr>
      </w:pPr>
      <w:r w:rsidRPr="008711EA">
        <w:rPr>
          <w:noProof w:val="0"/>
          <w:snapToGrid w:val="0"/>
        </w:rPr>
        <w:t>--</w:t>
      </w:r>
    </w:p>
    <w:p w14:paraId="3A457587" w14:textId="77777777" w:rsidR="007A2661" w:rsidRPr="008711EA" w:rsidRDefault="007A2661" w:rsidP="007A2661">
      <w:pPr>
        <w:pStyle w:val="PL"/>
        <w:rPr>
          <w:noProof w:val="0"/>
          <w:snapToGrid w:val="0"/>
        </w:rPr>
      </w:pPr>
      <w:r w:rsidRPr="008711EA">
        <w:rPr>
          <w:noProof w:val="0"/>
          <w:snapToGrid w:val="0"/>
        </w:rPr>
        <w:t>-- **************************************************************</w:t>
      </w:r>
    </w:p>
    <w:p w14:paraId="15BA97E8" w14:textId="77777777" w:rsidR="007A2661" w:rsidRPr="008711EA" w:rsidRDefault="007A2661" w:rsidP="007A2661">
      <w:pPr>
        <w:pStyle w:val="PL"/>
        <w:rPr>
          <w:noProof w:val="0"/>
          <w:snapToGrid w:val="0"/>
        </w:rPr>
      </w:pPr>
    </w:p>
    <w:p w14:paraId="32626D48" w14:textId="77777777" w:rsidR="007A2661" w:rsidRPr="008711EA" w:rsidRDefault="007A2661" w:rsidP="007A2661">
      <w:pPr>
        <w:pStyle w:val="PL"/>
        <w:rPr>
          <w:noProof w:val="0"/>
          <w:snapToGrid w:val="0"/>
        </w:rPr>
      </w:pPr>
      <w:r w:rsidRPr="008711EA">
        <w:rPr>
          <w:noProof w:val="0"/>
          <w:snapToGrid w:val="0"/>
        </w:rPr>
        <w:t>S1AP-IEs {</w:t>
      </w:r>
    </w:p>
    <w:p w14:paraId="0507405F" w14:textId="77777777" w:rsidR="007A2661" w:rsidRPr="008711EA" w:rsidRDefault="007A2661" w:rsidP="007A2661">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023D2E7E" w14:textId="77777777" w:rsidR="007A2661" w:rsidRPr="008711EA" w:rsidRDefault="007A2661" w:rsidP="007A2661">
      <w:pPr>
        <w:pStyle w:val="PL"/>
        <w:rPr>
          <w:noProof w:val="0"/>
          <w:snapToGrid w:val="0"/>
        </w:rPr>
      </w:pPr>
      <w:r w:rsidRPr="008711EA">
        <w:rPr>
          <w:noProof w:val="0"/>
          <w:snapToGrid w:val="0"/>
        </w:rPr>
        <w:t>eps-Access (21) modules (3) s1ap (1) version1 (1) s1ap-IEs (2) }</w:t>
      </w:r>
    </w:p>
    <w:p w14:paraId="002D512C" w14:textId="77777777" w:rsidR="007A2661" w:rsidRPr="008711EA" w:rsidRDefault="007A2661" w:rsidP="007A2661">
      <w:pPr>
        <w:pStyle w:val="PL"/>
        <w:rPr>
          <w:noProof w:val="0"/>
          <w:snapToGrid w:val="0"/>
        </w:rPr>
      </w:pPr>
    </w:p>
    <w:p w14:paraId="658FBDB5" w14:textId="77777777" w:rsidR="007A2661" w:rsidRPr="008711EA" w:rsidRDefault="007A2661" w:rsidP="007A2661">
      <w:pPr>
        <w:pStyle w:val="PL"/>
        <w:rPr>
          <w:noProof w:val="0"/>
          <w:snapToGrid w:val="0"/>
        </w:rPr>
      </w:pPr>
      <w:r w:rsidRPr="008711EA">
        <w:rPr>
          <w:noProof w:val="0"/>
          <w:snapToGrid w:val="0"/>
        </w:rPr>
        <w:t xml:space="preserve">DEFINITIONS AUTOMATIC TAGS ::= </w:t>
      </w:r>
    </w:p>
    <w:p w14:paraId="566DA67C" w14:textId="77777777" w:rsidR="007A2661" w:rsidRPr="008711EA" w:rsidRDefault="007A2661" w:rsidP="007A2661">
      <w:pPr>
        <w:pStyle w:val="PL"/>
        <w:rPr>
          <w:noProof w:val="0"/>
          <w:snapToGrid w:val="0"/>
        </w:rPr>
      </w:pPr>
    </w:p>
    <w:p w14:paraId="4798B58B" w14:textId="77777777" w:rsidR="007A2661" w:rsidRPr="008711EA" w:rsidRDefault="007A2661" w:rsidP="007A2661">
      <w:pPr>
        <w:pStyle w:val="PL"/>
        <w:rPr>
          <w:noProof w:val="0"/>
          <w:snapToGrid w:val="0"/>
        </w:rPr>
      </w:pPr>
      <w:r w:rsidRPr="008711EA">
        <w:rPr>
          <w:noProof w:val="0"/>
          <w:snapToGrid w:val="0"/>
        </w:rPr>
        <w:t>BEGIN</w:t>
      </w:r>
    </w:p>
    <w:p w14:paraId="48796ECF" w14:textId="77777777" w:rsidR="007A2661" w:rsidRPr="008711EA" w:rsidRDefault="007A2661" w:rsidP="007A2661">
      <w:pPr>
        <w:pStyle w:val="PL"/>
        <w:rPr>
          <w:noProof w:val="0"/>
          <w:snapToGrid w:val="0"/>
        </w:rPr>
      </w:pPr>
    </w:p>
    <w:p w14:paraId="759CE8D1" w14:textId="77777777" w:rsidR="007A2661" w:rsidRPr="008711EA" w:rsidRDefault="007A2661" w:rsidP="007A2661">
      <w:pPr>
        <w:pStyle w:val="PL"/>
        <w:rPr>
          <w:noProof w:val="0"/>
          <w:snapToGrid w:val="0"/>
        </w:rPr>
      </w:pPr>
      <w:r w:rsidRPr="008711EA">
        <w:rPr>
          <w:noProof w:val="0"/>
          <w:snapToGrid w:val="0"/>
        </w:rPr>
        <w:t>IMPORTS</w:t>
      </w:r>
    </w:p>
    <w:p w14:paraId="1F9C902A" w14:textId="77777777" w:rsidR="007A2661" w:rsidRPr="008711EA" w:rsidRDefault="007A2661" w:rsidP="007A2661">
      <w:pPr>
        <w:pStyle w:val="PL"/>
        <w:rPr>
          <w:noProof w:val="0"/>
          <w:snapToGrid w:val="0"/>
        </w:rPr>
      </w:pPr>
      <w:r w:rsidRPr="008711EA">
        <w:rPr>
          <w:rFonts w:ascii="Courier" w:hAnsi="Courier" w:cs="Courier"/>
          <w:noProof w:val="0"/>
        </w:rPr>
        <w:tab/>
      </w:r>
      <w:r w:rsidRPr="008711EA">
        <w:rPr>
          <w:noProof w:val="0"/>
          <w:snapToGrid w:val="0"/>
        </w:rPr>
        <w:t>id-E-</w:t>
      </w:r>
      <w:proofErr w:type="spellStart"/>
      <w:r w:rsidRPr="008711EA">
        <w:rPr>
          <w:noProof w:val="0"/>
          <w:snapToGrid w:val="0"/>
        </w:rPr>
        <w:t>RABInformationListItem</w:t>
      </w:r>
      <w:proofErr w:type="spellEnd"/>
      <w:r w:rsidRPr="008711EA">
        <w:rPr>
          <w:noProof w:val="0"/>
          <w:snapToGrid w:val="0"/>
        </w:rPr>
        <w:t>,</w:t>
      </w:r>
    </w:p>
    <w:p w14:paraId="54536702" w14:textId="77777777" w:rsidR="007A2661" w:rsidRPr="008711EA" w:rsidRDefault="007A2661" w:rsidP="007A2661">
      <w:pPr>
        <w:pStyle w:val="PL"/>
        <w:rPr>
          <w:noProof w:val="0"/>
          <w:snapToGrid w:val="0"/>
        </w:rPr>
      </w:pPr>
      <w:r w:rsidRPr="008711EA">
        <w:rPr>
          <w:noProof w:val="0"/>
          <w:snapToGrid w:val="0"/>
        </w:rPr>
        <w:tab/>
        <w:t>id-E-</w:t>
      </w:r>
      <w:proofErr w:type="spellStart"/>
      <w:r w:rsidRPr="008711EA">
        <w:rPr>
          <w:noProof w:val="0"/>
          <w:snapToGrid w:val="0"/>
        </w:rPr>
        <w:t>RABItem</w:t>
      </w:r>
      <w:proofErr w:type="spellEnd"/>
      <w:r w:rsidRPr="008711EA">
        <w:rPr>
          <w:noProof w:val="0"/>
          <w:snapToGrid w:val="0"/>
        </w:rPr>
        <w:t>,</w:t>
      </w:r>
    </w:p>
    <w:p w14:paraId="1EA3AA12"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GUMMEIType</w:t>
      </w:r>
      <w:proofErr w:type="spellEnd"/>
      <w:r w:rsidRPr="008711EA">
        <w:rPr>
          <w:noProof w:val="0"/>
          <w:snapToGrid w:val="0"/>
        </w:rPr>
        <w:t>,</w:t>
      </w:r>
    </w:p>
    <w:p w14:paraId="07C02F10" w14:textId="77777777" w:rsidR="007A2661" w:rsidRPr="008711EA" w:rsidRDefault="007A2661" w:rsidP="007A2661">
      <w:pPr>
        <w:pStyle w:val="PL"/>
        <w:rPr>
          <w:rFonts w:eastAsia="SimSun"/>
          <w:noProof w:val="0"/>
          <w:snapToGrid w:val="0"/>
          <w:lang w:eastAsia="zh-CN"/>
        </w:rPr>
      </w:pPr>
      <w:r w:rsidRPr="008711EA">
        <w:rPr>
          <w:noProof w:val="0"/>
          <w:snapToGrid w:val="0"/>
        </w:rPr>
        <w:tab/>
        <w:t>id-Bearers-</w:t>
      </w:r>
      <w:proofErr w:type="spellStart"/>
      <w:r w:rsidRPr="008711EA">
        <w:rPr>
          <w:noProof w:val="0"/>
          <w:snapToGrid w:val="0"/>
        </w:rPr>
        <w:t>SubjectToStatusTransfer</w:t>
      </w:r>
      <w:proofErr w:type="spellEnd"/>
      <w:r w:rsidRPr="008711EA">
        <w:rPr>
          <w:noProof w:val="0"/>
          <w:snapToGrid w:val="0"/>
        </w:rPr>
        <w:t>-Item,</w:t>
      </w:r>
    </w:p>
    <w:p w14:paraId="72DA26F7" w14:textId="77777777" w:rsidR="007A2661" w:rsidRPr="008711EA" w:rsidRDefault="007A2661" w:rsidP="007A2661">
      <w:pPr>
        <w:pStyle w:val="PL"/>
        <w:rPr>
          <w:rFonts w:ascii="Courier" w:hAnsi="Courier" w:cs="Courier"/>
          <w:noProof w:val="0"/>
        </w:rPr>
      </w:pPr>
      <w:r w:rsidRPr="008711EA">
        <w:rPr>
          <w:rFonts w:eastAsia="SimSun"/>
          <w:noProof w:val="0"/>
          <w:snapToGrid w:val="0"/>
          <w:lang w:eastAsia="zh-CN"/>
        </w:rPr>
        <w:tab/>
      </w:r>
      <w:r w:rsidRPr="008711EA">
        <w:rPr>
          <w:noProof w:val="0"/>
          <w:snapToGrid w:val="0"/>
        </w:rPr>
        <w:t>id-</w:t>
      </w:r>
      <w:r w:rsidRPr="008711EA">
        <w:rPr>
          <w:rFonts w:eastAsia="SimSun"/>
          <w:noProof w:val="0"/>
          <w:lang w:eastAsia="zh-CN"/>
        </w:rPr>
        <w:t>Time-Synchronisation-Info,</w:t>
      </w:r>
    </w:p>
    <w:p w14:paraId="3615CDBD" w14:textId="77777777" w:rsidR="007A2661" w:rsidRPr="008711EA" w:rsidRDefault="007A2661" w:rsidP="007A2661">
      <w:pPr>
        <w:pStyle w:val="PL"/>
        <w:rPr>
          <w:noProof w:val="0"/>
          <w:snapToGrid w:val="0"/>
        </w:rPr>
      </w:pPr>
      <w:r w:rsidRPr="008711EA">
        <w:rPr>
          <w:noProof w:val="0"/>
          <w:snapToGrid w:val="0"/>
        </w:rPr>
        <w:tab/>
        <w:t>id-x2TNLConfigurationInfo,</w:t>
      </w:r>
    </w:p>
    <w:p w14:paraId="7D8296CF" w14:textId="77777777" w:rsidR="007A2661" w:rsidRPr="008711EA" w:rsidRDefault="007A2661" w:rsidP="007A2661">
      <w:pPr>
        <w:pStyle w:val="PL"/>
        <w:rPr>
          <w:noProof w:val="0"/>
          <w:snapToGrid w:val="0"/>
        </w:rPr>
      </w:pPr>
      <w:r w:rsidRPr="008711EA">
        <w:rPr>
          <w:noProof w:val="0"/>
          <w:snapToGrid w:val="0"/>
        </w:rPr>
        <w:tab/>
        <w:t>id-eNBX2ExtendedTransportLayerAddresses,</w:t>
      </w:r>
    </w:p>
    <w:p w14:paraId="15E08A86"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MDTConfiguration</w:t>
      </w:r>
      <w:proofErr w:type="spellEnd"/>
      <w:r w:rsidRPr="008711EA">
        <w:rPr>
          <w:noProof w:val="0"/>
          <w:snapToGrid w:val="0"/>
        </w:rPr>
        <w:t>,</w:t>
      </w:r>
    </w:p>
    <w:p w14:paraId="622EEBF4" w14:textId="77777777" w:rsidR="007A2661" w:rsidRPr="008711EA" w:rsidRDefault="007A2661" w:rsidP="007A2661">
      <w:pPr>
        <w:pStyle w:val="PL"/>
        <w:rPr>
          <w:noProof w:val="0"/>
          <w:snapToGrid w:val="0"/>
        </w:rPr>
      </w:pPr>
      <w:r w:rsidRPr="008711EA">
        <w:rPr>
          <w:noProof w:val="0"/>
          <w:snapToGrid w:val="0"/>
        </w:rPr>
        <w:tab/>
        <w:t>id-Time-UE-</w:t>
      </w:r>
      <w:proofErr w:type="spellStart"/>
      <w:r w:rsidRPr="008711EA">
        <w:rPr>
          <w:noProof w:val="0"/>
          <w:snapToGrid w:val="0"/>
        </w:rPr>
        <w:t>StayedInCell</w:t>
      </w:r>
      <w:proofErr w:type="spellEnd"/>
      <w:r w:rsidRPr="008711EA">
        <w:rPr>
          <w:noProof w:val="0"/>
          <w:snapToGrid w:val="0"/>
        </w:rPr>
        <w:t>-</w:t>
      </w:r>
      <w:proofErr w:type="spellStart"/>
      <w:r w:rsidRPr="008711EA">
        <w:rPr>
          <w:noProof w:val="0"/>
          <w:snapToGrid w:val="0"/>
        </w:rPr>
        <w:t>EnhancedGranularity</w:t>
      </w:r>
      <w:proofErr w:type="spellEnd"/>
      <w:r w:rsidRPr="008711EA">
        <w:rPr>
          <w:noProof w:val="0"/>
          <w:snapToGrid w:val="0"/>
        </w:rPr>
        <w:t>,</w:t>
      </w:r>
    </w:p>
    <w:p w14:paraId="3D1ECF1A" w14:textId="77777777" w:rsidR="007A2661" w:rsidRPr="008711EA" w:rsidRDefault="007A2661" w:rsidP="007A2661">
      <w:pPr>
        <w:pStyle w:val="PL"/>
        <w:rPr>
          <w:noProof w:val="0"/>
          <w:snapToGrid w:val="0"/>
        </w:rPr>
      </w:pPr>
      <w:r w:rsidRPr="008711EA">
        <w:rPr>
          <w:noProof w:val="0"/>
          <w:snapToGrid w:val="0"/>
        </w:rPr>
        <w:tab/>
        <w:t>id-HO-Cause,</w:t>
      </w:r>
    </w:p>
    <w:p w14:paraId="61FBDBA7" w14:textId="77777777" w:rsidR="007A2661" w:rsidRPr="008711EA" w:rsidRDefault="007A2661" w:rsidP="007A2661">
      <w:pPr>
        <w:pStyle w:val="PL"/>
        <w:rPr>
          <w:noProof w:val="0"/>
          <w:snapToGrid w:val="0"/>
        </w:rPr>
      </w:pPr>
      <w:r w:rsidRPr="008711EA">
        <w:rPr>
          <w:noProof w:val="0"/>
          <w:snapToGrid w:val="0"/>
        </w:rPr>
        <w:tab/>
        <w:t>id-M3Configuration,</w:t>
      </w:r>
    </w:p>
    <w:p w14:paraId="16269340" w14:textId="77777777" w:rsidR="007A2661" w:rsidRPr="008711EA" w:rsidRDefault="007A2661" w:rsidP="007A2661">
      <w:pPr>
        <w:pStyle w:val="PL"/>
        <w:rPr>
          <w:noProof w:val="0"/>
          <w:snapToGrid w:val="0"/>
        </w:rPr>
      </w:pPr>
      <w:r w:rsidRPr="008711EA">
        <w:rPr>
          <w:noProof w:val="0"/>
          <w:snapToGrid w:val="0"/>
        </w:rPr>
        <w:tab/>
        <w:t>id-M4Configuration,</w:t>
      </w:r>
    </w:p>
    <w:p w14:paraId="60EBC235" w14:textId="77777777" w:rsidR="007A2661" w:rsidRPr="008711EA" w:rsidRDefault="007A2661" w:rsidP="007A2661">
      <w:pPr>
        <w:pStyle w:val="PL"/>
        <w:rPr>
          <w:noProof w:val="0"/>
          <w:snapToGrid w:val="0"/>
        </w:rPr>
      </w:pPr>
      <w:r w:rsidRPr="008711EA">
        <w:rPr>
          <w:noProof w:val="0"/>
          <w:snapToGrid w:val="0"/>
        </w:rPr>
        <w:tab/>
        <w:t>id-M5Configuration,</w:t>
      </w:r>
    </w:p>
    <w:p w14:paraId="4F8661CA" w14:textId="77777777" w:rsidR="007A2661" w:rsidRPr="008711EA" w:rsidRDefault="007A2661" w:rsidP="007A2661">
      <w:pPr>
        <w:pStyle w:val="PL"/>
        <w:rPr>
          <w:noProof w:val="0"/>
          <w:snapToGrid w:val="0"/>
        </w:rPr>
      </w:pPr>
      <w:r w:rsidRPr="008711EA">
        <w:rPr>
          <w:noProof w:val="0"/>
          <w:snapToGrid w:val="0"/>
        </w:rPr>
        <w:tab/>
        <w:t>id-MDT-Location-Info,</w:t>
      </w:r>
    </w:p>
    <w:p w14:paraId="716269DB" w14:textId="77777777" w:rsidR="007A2661" w:rsidRPr="008711EA" w:rsidRDefault="007A2661" w:rsidP="007A2661">
      <w:pPr>
        <w:pStyle w:val="PL"/>
        <w:rPr>
          <w:noProof w:val="0"/>
        </w:rPr>
      </w:pPr>
      <w:r w:rsidRPr="008711EA">
        <w:rPr>
          <w:noProof w:val="0"/>
          <w:snapToGrid w:val="0"/>
        </w:rPr>
        <w:tab/>
        <w:t>id-</w:t>
      </w:r>
      <w:proofErr w:type="spellStart"/>
      <w:r w:rsidRPr="008711EA">
        <w:rPr>
          <w:noProof w:val="0"/>
          <w:snapToGrid w:val="0"/>
        </w:rPr>
        <w:t>SignallingBasedMDTPLMNList</w:t>
      </w:r>
      <w:proofErr w:type="spellEnd"/>
      <w:r w:rsidRPr="008711EA">
        <w:rPr>
          <w:noProof w:val="0"/>
          <w:snapToGrid w:val="0"/>
        </w:rPr>
        <w:t>,</w:t>
      </w:r>
    </w:p>
    <w:p w14:paraId="6783F0D7"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MobilityInformation</w:t>
      </w:r>
      <w:proofErr w:type="spellEnd"/>
      <w:r w:rsidRPr="008711EA">
        <w:rPr>
          <w:noProof w:val="0"/>
          <w:snapToGrid w:val="0"/>
        </w:rPr>
        <w:t>,</w:t>
      </w:r>
    </w:p>
    <w:p w14:paraId="4BBB52BA"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ULCOUNTValueExtended</w:t>
      </w:r>
      <w:proofErr w:type="spellEnd"/>
      <w:r w:rsidRPr="008711EA">
        <w:rPr>
          <w:noProof w:val="0"/>
          <w:snapToGrid w:val="0"/>
        </w:rPr>
        <w:t>,</w:t>
      </w:r>
    </w:p>
    <w:p w14:paraId="6C61959D"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DLCOUNTValueExtended</w:t>
      </w:r>
      <w:proofErr w:type="spellEnd"/>
      <w:r w:rsidRPr="008711EA">
        <w:rPr>
          <w:noProof w:val="0"/>
          <w:snapToGrid w:val="0"/>
        </w:rPr>
        <w:t>,</w:t>
      </w:r>
    </w:p>
    <w:p w14:paraId="76B5A563"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ReceiveStatusOfULPDCPSDUsExtended</w:t>
      </w:r>
      <w:proofErr w:type="spellEnd"/>
      <w:r w:rsidRPr="008711EA">
        <w:rPr>
          <w:noProof w:val="0"/>
          <w:snapToGrid w:val="0"/>
        </w:rPr>
        <w:t>,</w:t>
      </w:r>
    </w:p>
    <w:p w14:paraId="3196C2D3" w14:textId="77777777" w:rsidR="007A2661" w:rsidRPr="008711EA" w:rsidRDefault="007A2661" w:rsidP="007A2661">
      <w:pPr>
        <w:pStyle w:val="PL"/>
        <w:rPr>
          <w:noProof w:val="0"/>
          <w:snapToGrid w:val="0"/>
        </w:rPr>
      </w:pPr>
      <w:r w:rsidRPr="008711EA">
        <w:rPr>
          <w:noProof w:val="0"/>
          <w:snapToGrid w:val="0"/>
        </w:rPr>
        <w:tab/>
        <w:t>id-eNBIndirectX2TransportLayerAddresses,</w:t>
      </w:r>
    </w:p>
    <w:p w14:paraId="7FBCD5DD" w14:textId="77777777" w:rsidR="007A2661" w:rsidRPr="008711EA" w:rsidRDefault="007A2661" w:rsidP="007A2661">
      <w:pPr>
        <w:pStyle w:val="PL"/>
        <w:rPr>
          <w:noProof w:val="0"/>
          <w:snapToGrid w:val="0"/>
        </w:rPr>
      </w:pPr>
      <w:r w:rsidRPr="008711EA">
        <w:rPr>
          <w:noProof w:val="0"/>
          <w:snapToGrid w:val="0"/>
        </w:rPr>
        <w:tab/>
        <w:t>id-Muting-Availability-Indication,</w:t>
      </w:r>
    </w:p>
    <w:p w14:paraId="0A658EDA" w14:textId="77777777" w:rsidR="007A2661" w:rsidRPr="008711EA" w:rsidRDefault="007A2661" w:rsidP="007A2661">
      <w:pPr>
        <w:pStyle w:val="PL"/>
        <w:rPr>
          <w:noProof w:val="0"/>
          <w:snapToGrid w:val="0"/>
        </w:rPr>
      </w:pPr>
      <w:r w:rsidRPr="008711EA">
        <w:rPr>
          <w:noProof w:val="0"/>
          <w:snapToGrid w:val="0"/>
        </w:rPr>
        <w:tab/>
        <w:t>id-Muting-Pattern-Information,</w:t>
      </w:r>
    </w:p>
    <w:p w14:paraId="7525F591" w14:textId="77777777" w:rsidR="007A2661" w:rsidRPr="008711EA" w:rsidRDefault="007A2661" w:rsidP="007A2661">
      <w:pPr>
        <w:pStyle w:val="PL"/>
        <w:rPr>
          <w:snapToGrid w:val="0"/>
          <w:lang w:eastAsia="fr-FR"/>
        </w:rPr>
      </w:pPr>
      <w:r w:rsidRPr="008711EA">
        <w:rPr>
          <w:snapToGrid w:val="0"/>
          <w:lang w:eastAsia="fr-FR"/>
        </w:rPr>
        <w:tab/>
        <w:t>id-NRrestriction</w:t>
      </w:r>
      <w:r w:rsidRPr="008711EA">
        <w:rPr>
          <w:snapToGrid w:val="0"/>
          <w:szCs w:val="16"/>
          <w:lang w:eastAsia="fr-FR"/>
        </w:rPr>
        <w:t>inEPSasSecondaryRAT</w:t>
      </w:r>
      <w:r w:rsidRPr="008711EA">
        <w:rPr>
          <w:snapToGrid w:val="0"/>
          <w:lang w:eastAsia="fr-FR"/>
        </w:rPr>
        <w:t>,</w:t>
      </w:r>
    </w:p>
    <w:p w14:paraId="4C4ABA9B" w14:textId="77777777" w:rsidR="007A2661" w:rsidRPr="008711EA" w:rsidRDefault="007A2661" w:rsidP="007A2661">
      <w:pPr>
        <w:pStyle w:val="PL"/>
        <w:rPr>
          <w:snapToGrid w:val="0"/>
          <w:lang w:eastAsia="fr-FR"/>
        </w:rPr>
      </w:pPr>
      <w:r w:rsidRPr="008711EA">
        <w:rPr>
          <w:snapToGrid w:val="0"/>
          <w:lang w:eastAsia="fr-FR"/>
        </w:rPr>
        <w:tab/>
        <w:t>id-NRrestrictionin5GS,</w:t>
      </w:r>
    </w:p>
    <w:p w14:paraId="69E59AC2" w14:textId="77777777" w:rsidR="007A2661" w:rsidRPr="008711EA" w:rsidRDefault="007A2661" w:rsidP="007A2661">
      <w:pPr>
        <w:pStyle w:val="PL"/>
        <w:rPr>
          <w:noProof w:val="0"/>
          <w:snapToGrid w:val="0"/>
        </w:rPr>
      </w:pPr>
      <w:r w:rsidRPr="008711EA">
        <w:rPr>
          <w:noProof w:val="0"/>
          <w:snapToGrid w:val="0"/>
        </w:rPr>
        <w:tab/>
        <w:t>id-Synchronisation-Information,</w:t>
      </w:r>
    </w:p>
    <w:p w14:paraId="286EE523"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uE</w:t>
      </w:r>
      <w:proofErr w:type="spellEnd"/>
      <w:r w:rsidRPr="008711EA">
        <w:rPr>
          <w:noProof w:val="0"/>
          <w:snapToGrid w:val="0"/>
        </w:rPr>
        <w:t>-</w:t>
      </w:r>
      <w:proofErr w:type="spellStart"/>
      <w:r w:rsidRPr="008711EA">
        <w:rPr>
          <w:noProof w:val="0"/>
          <w:snapToGrid w:val="0"/>
        </w:rPr>
        <w:t>HistoryInformationFromTheUE</w:t>
      </w:r>
      <w:proofErr w:type="spellEnd"/>
      <w:r w:rsidRPr="008711EA">
        <w:rPr>
          <w:noProof w:val="0"/>
          <w:snapToGrid w:val="0"/>
        </w:rPr>
        <w:t>,</w:t>
      </w:r>
    </w:p>
    <w:p w14:paraId="41592F54"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LoggedMBSFNMDT</w:t>
      </w:r>
      <w:proofErr w:type="spellEnd"/>
      <w:r w:rsidRPr="008711EA">
        <w:rPr>
          <w:noProof w:val="0"/>
          <w:snapToGrid w:val="0"/>
        </w:rPr>
        <w:t>,</w:t>
      </w:r>
    </w:p>
    <w:p w14:paraId="15798B86" w14:textId="77777777" w:rsidR="007A2661" w:rsidRPr="008711EA" w:rsidRDefault="007A2661" w:rsidP="007A2661">
      <w:pPr>
        <w:pStyle w:val="PL"/>
        <w:rPr>
          <w:noProof w:val="0"/>
          <w:snapToGrid w:val="0"/>
        </w:rPr>
      </w:pPr>
      <w:r w:rsidRPr="008711EA">
        <w:rPr>
          <w:noProof w:val="0"/>
          <w:snapToGrid w:val="0"/>
        </w:rPr>
        <w:tab/>
        <w:t>id-SON-Information-Report,</w:t>
      </w:r>
    </w:p>
    <w:p w14:paraId="72EA5DA2" w14:textId="77777777" w:rsidR="007A2661" w:rsidRPr="008711EA" w:rsidRDefault="007A2661" w:rsidP="007A2661">
      <w:pPr>
        <w:pStyle w:val="PL"/>
        <w:rPr>
          <w:noProof w:val="0"/>
          <w:snapToGrid w:val="0"/>
        </w:rPr>
      </w:pPr>
      <w:r w:rsidRPr="008711EA">
        <w:rPr>
          <w:noProof w:val="0"/>
          <w:snapToGrid w:val="0"/>
        </w:rPr>
        <w:lastRenderedPageBreak/>
        <w:tab/>
        <w:t>id-</w:t>
      </w:r>
      <w:proofErr w:type="spellStart"/>
      <w:r w:rsidRPr="008711EA">
        <w:rPr>
          <w:noProof w:val="0"/>
          <w:snapToGrid w:val="0"/>
        </w:rPr>
        <w:t>RecommendedCellItem</w:t>
      </w:r>
      <w:proofErr w:type="spellEnd"/>
      <w:r w:rsidRPr="008711EA">
        <w:rPr>
          <w:noProof w:val="0"/>
          <w:snapToGrid w:val="0"/>
        </w:rPr>
        <w:t>,</w:t>
      </w:r>
    </w:p>
    <w:p w14:paraId="2416F468"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RecommendedENBItem</w:t>
      </w:r>
      <w:proofErr w:type="spellEnd"/>
      <w:r w:rsidRPr="008711EA">
        <w:rPr>
          <w:noProof w:val="0"/>
          <w:snapToGrid w:val="0"/>
        </w:rPr>
        <w:t>,</w:t>
      </w:r>
    </w:p>
    <w:p w14:paraId="1FAB0AA2"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ProSeUEtoNetworkRelaying</w:t>
      </w:r>
      <w:proofErr w:type="spellEnd"/>
      <w:r w:rsidRPr="008711EA">
        <w:rPr>
          <w:noProof w:val="0"/>
          <w:snapToGrid w:val="0"/>
        </w:rPr>
        <w:t>,</w:t>
      </w:r>
    </w:p>
    <w:p w14:paraId="7FC39BF3" w14:textId="77777777" w:rsidR="007A2661" w:rsidRPr="008711EA" w:rsidRDefault="007A2661" w:rsidP="007A2661">
      <w:pPr>
        <w:pStyle w:val="PL"/>
        <w:rPr>
          <w:noProof w:val="0"/>
          <w:snapToGrid w:val="0"/>
        </w:rPr>
      </w:pPr>
      <w:r w:rsidRPr="008711EA">
        <w:rPr>
          <w:noProof w:val="0"/>
          <w:snapToGrid w:val="0"/>
        </w:rPr>
        <w:tab/>
        <w:t>id-ULCOUNTValuePDCP-SNlength18,</w:t>
      </w:r>
    </w:p>
    <w:p w14:paraId="0E42B4D6" w14:textId="77777777" w:rsidR="007A2661" w:rsidRPr="008711EA" w:rsidRDefault="007A2661" w:rsidP="007A2661">
      <w:pPr>
        <w:pStyle w:val="PL"/>
        <w:rPr>
          <w:noProof w:val="0"/>
          <w:snapToGrid w:val="0"/>
        </w:rPr>
      </w:pPr>
      <w:r w:rsidRPr="008711EA">
        <w:rPr>
          <w:noProof w:val="0"/>
          <w:snapToGrid w:val="0"/>
        </w:rPr>
        <w:tab/>
        <w:t>id-DLCOUNTValuePDCP-SNlength18,</w:t>
      </w:r>
    </w:p>
    <w:p w14:paraId="30203D73" w14:textId="77777777" w:rsidR="007A2661" w:rsidRPr="008711EA" w:rsidRDefault="007A2661" w:rsidP="007A2661">
      <w:pPr>
        <w:pStyle w:val="PL"/>
        <w:rPr>
          <w:noProof w:val="0"/>
          <w:snapToGrid w:val="0"/>
        </w:rPr>
      </w:pPr>
      <w:r w:rsidRPr="008711EA">
        <w:rPr>
          <w:noProof w:val="0"/>
          <w:snapToGrid w:val="0"/>
        </w:rPr>
        <w:tab/>
        <w:t>id-ReceiveStatusOfULPDCPSDUsPDCP-SNlength18,</w:t>
      </w:r>
    </w:p>
    <w:p w14:paraId="5FE23819" w14:textId="77777777" w:rsidR="007A2661" w:rsidRPr="008711EA" w:rsidRDefault="007A2661" w:rsidP="007A2661">
      <w:pPr>
        <w:pStyle w:val="PL"/>
        <w:rPr>
          <w:noProof w:val="0"/>
          <w:snapToGrid w:val="0"/>
        </w:rPr>
      </w:pPr>
      <w:r w:rsidRPr="008711EA">
        <w:rPr>
          <w:noProof w:val="0"/>
          <w:snapToGrid w:val="0"/>
        </w:rPr>
        <w:tab/>
        <w:t>id-M6Configuration,</w:t>
      </w:r>
    </w:p>
    <w:p w14:paraId="048EF053" w14:textId="77777777" w:rsidR="007A2661" w:rsidRPr="008711EA" w:rsidRDefault="007A2661" w:rsidP="007A2661">
      <w:pPr>
        <w:pStyle w:val="PL"/>
        <w:rPr>
          <w:noProof w:val="0"/>
          <w:snapToGrid w:val="0"/>
        </w:rPr>
      </w:pPr>
      <w:r w:rsidRPr="008711EA">
        <w:rPr>
          <w:noProof w:val="0"/>
          <w:snapToGrid w:val="0"/>
        </w:rPr>
        <w:tab/>
        <w:t>id-M7Configuration,</w:t>
      </w:r>
    </w:p>
    <w:p w14:paraId="7AA66070" w14:textId="77777777" w:rsidR="007A2661" w:rsidRPr="008711EA" w:rsidRDefault="007A2661" w:rsidP="007A2661">
      <w:pPr>
        <w:pStyle w:val="PL"/>
        <w:rPr>
          <w:noProof w:val="0"/>
          <w:snapToGrid w:val="0"/>
        </w:rPr>
      </w:pPr>
      <w:r w:rsidRPr="008711EA">
        <w:rPr>
          <w:noProof w:val="0"/>
          <w:snapToGrid w:val="0"/>
        </w:rPr>
        <w:tab/>
        <w:t>id-RAT-Type,</w:t>
      </w:r>
    </w:p>
    <w:p w14:paraId="5BCEA30B" w14:textId="77777777" w:rsidR="007A2661" w:rsidRPr="008711EA" w:rsidRDefault="007A2661" w:rsidP="007A2661">
      <w:pPr>
        <w:pStyle w:val="PL"/>
        <w:rPr>
          <w:noProof w:val="0"/>
          <w:snapToGrid w:val="0"/>
        </w:rPr>
      </w:pPr>
      <w:r w:rsidRPr="008711EA">
        <w:rPr>
          <w:noProof w:val="0"/>
          <w:snapToGrid w:val="0"/>
        </w:rPr>
        <w:tab/>
        <w:t>id-extended-e-RAB-</w:t>
      </w:r>
      <w:proofErr w:type="spellStart"/>
      <w:r w:rsidRPr="008711EA">
        <w:rPr>
          <w:noProof w:val="0"/>
          <w:snapToGrid w:val="0"/>
        </w:rPr>
        <w:t>MaximumBitrateDL</w:t>
      </w:r>
      <w:proofErr w:type="spellEnd"/>
      <w:r w:rsidRPr="008711EA">
        <w:rPr>
          <w:noProof w:val="0"/>
          <w:snapToGrid w:val="0"/>
        </w:rPr>
        <w:t>,</w:t>
      </w:r>
    </w:p>
    <w:p w14:paraId="2151CEAA" w14:textId="77777777" w:rsidR="007A2661" w:rsidRPr="008711EA" w:rsidRDefault="007A2661" w:rsidP="007A2661">
      <w:pPr>
        <w:pStyle w:val="PL"/>
        <w:rPr>
          <w:noProof w:val="0"/>
          <w:snapToGrid w:val="0"/>
        </w:rPr>
      </w:pPr>
      <w:r w:rsidRPr="008711EA">
        <w:rPr>
          <w:noProof w:val="0"/>
          <w:snapToGrid w:val="0"/>
        </w:rPr>
        <w:tab/>
        <w:t>id-extended-e-RAB-</w:t>
      </w:r>
      <w:proofErr w:type="spellStart"/>
      <w:r w:rsidRPr="008711EA">
        <w:rPr>
          <w:noProof w:val="0"/>
          <w:snapToGrid w:val="0"/>
        </w:rPr>
        <w:t>MaximumBitrateUL</w:t>
      </w:r>
      <w:proofErr w:type="spellEnd"/>
      <w:r w:rsidRPr="008711EA">
        <w:rPr>
          <w:noProof w:val="0"/>
          <w:snapToGrid w:val="0"/>
        </w:rPr>
        <w:t>,</w:t>
      </w:r>
    </w:p>
    <w:p w14:paraId="5A72184A" w14:textId="77777777" w:rsidR="007A2661" w:rsidRPr="008711EA" w:rsidRDefault="007A2661" w:rsidP="007A2661">
      <w:pPr>
        <w:pStyle w:val="PL"/>
        <w:rPr>
          <w:noProof w:val="0"/>
          <w:snapToGrid w:val="0"/>
        </w:rPr>
      </w:pPr>
      <w:r w:rsidRPr="008711EA">
        <w:rPr>
          <w:noProof w:val="0"/>
          <w:snapToGrid w:val="0"/>
        </w:rPr>
        <w:tab/>
        <w:t>id-extended-e-RAB-</w:t>
      </w:r>
      <w:proofErr w:type="spellStart"/>
      <w:r w:rsidRPr="008711EA">
        <w:rPr>
          <w:noProof w:val="0"/>
          <w:snapToGrid w:val="0"/>
        </w:rPr>
        <w:t>GuaranteedBitrateDL</w:t>
      </w:r>
      <w:proofErr w:type="spellEnd"/>
      <w:r w:rsidRPr="008711EA">
        <w:rPr>
          <w:noProof w:val="0"/>
          <w:snapToGrid w:val="0"/>
        </w:rPr>
        <w:t>,</w:t>
      </w:r>
    </w:p>
    <w:p w14:paraId="661AA220" w14:textId="77777777" w:rsidR="007A2661" w:rsidRPr="008711EA" w:rsidRDefault="007A2661" w:rsidP="007A2661">
      <w:pPr>
        <w:pStyle w:val="PL"/>
        <w:rPr>
          <w:noProof w:val="0"/>
          <w:snapToGrid w:val="0"/>
        </w:rPr>
      </w:pPr>
      <w:r w:rsidRPr="008711EA">
        <w:rPr>
          <w:noProof w:val="0"/>
          <w:snapToGrid w:val="0"/>
        </w:rPr>
        <w:tab/>
        <w:t>id-extended-e-RAB-</w:t>
      </w:r>
      <w:proofErr w:type="spellStart"/>
      <w:r w:rsidRPr="008711EA">
        <w:rPr>
          <w:noProof w:val="0"/>
          <w:snapToGrid w:val="0"/>
        </w:rPr>
        <w:t>GuaranteedBitrateUL</w:t>
      </w:r>
      <w:proofErr w:type="spellEnd"/>
      <w:r w:rsidRPr="008711EA">
        <w:rPr>
          <w:noProof w:val="0"/>
          <w:snapToGrid w:val="0"/>
        </w:rPr>
        <w:t>,</w:t>
      </w:r>
    </w:p>
    <w:p w14:paraId="26CA9E43" w14:textId="77777777" w:rsidR="007A2661" w:rsidRPr="008711EA" w:rsidRDefault="007A2661" w:rsidP="007A2661">
      <w:pPr>
        <w:pStyle w:val="PL"/>
        <w:rPr>
          <w:noProof w:val="0"/>
          <w:snapToGrid w:val="0"/>
        </w:rPr>
      </w:pPr>
      <w:r w:rsidRPr="008711EA">
        <w:rPr>
          <w:noProof w:val="0"/>
          <w:snapToGrid w:val="0"/>
        </w:rPr>
        <w:tab/>
        <w:t>id-extended-</w:t>
      </w:r>
      <w:proofErr w:type="spellStart"/>
      <w:r w:rsidRPr="008711EA">
        <w:rPr>
          <w:noProof w:val="0"/>
          <w:snapToGrid w:val="0"/>
        </w:rPr>
        <w:t>uEaggregateMaximumBitRateDL</w:t>
      </w:r>
      <w:proofErr w:type="spellEnd"/>
      <w:r w:rsidRPr="008711EA">
        <w:rPr>
          <w:noProof w:val="0"/>
          <w:snapToGrid w:val="0"/>
        </w:rPr>
        <w:t>,</w:t>
      </w:r>
    </w:p>
    <w:p w14:paraId="462634C0" w14:textId="77777777" w:rsidR="007A2661" w:rsidRPr="008711EA" w:rsidRDefault="007A2661" w:rsidP="007A2661">
      <w:pPr>
        <w:pStyle w:val="PL"/>
        <w:rPr>
          <w:noProof w:val="0"/>
          <w:snapToGrid w:val="0"/>
        </w:rPr>
      </w:pPr>
      <w:r w:rsidRPr="008711EA">
        <w:rPr>
          <w:noProof w:val="0"/>
          <w:snapToGrid w:val="0"/>
        </w:rPr>
        <w:tab/>
        <w:t>id-extended-</w:t>
      </w:r>
      <w:proofErr w:type="spellStart"/>
      <w:r w:rsidRPr="008711EA">
        <w:rPr>
          <w:noProof w:val="0"/>
          <w:snapToGrid w:val="0"/>
        </w:rPr>
        <w:t>uEaggregateMaximumBitRateUL</w:t>
      </w:r>
      <w:proofErr w:type="spellEnd"/>
      <w:r w:rsidRPr="008711EA">
        <w:rPr>
          <w:noProof w:val="0"/>
          <w:snapToGrid w:val="0"/>
        </w:rPr>
        <w:t>,</w:t>
      </w:r>
    </w:p>
    <w:p w14:paraId="42C27D5F" w14:textId="77777777" w:rsidR="007A2661" w:rsidRPr="008711EA" w:rsidRDefault="007A2661" w:rsidP="007A2661">
      <w:pPr>
        <w:pStyle w:val="PL"/>
        <w:rPr>
          <w:noProof w:val="0"/>
        </w:rPr>
      </w:pPr>
      <w:r w:rsidRPr="008711EA">
        <w:rPr>
          <w:noProof w:val="0"/>
          <w:snapToGrid w:val="0"/>
        </w:rPr>
        <w:tab/>
        <w:t>id-</w:t>
      </w:r>
      <w:proofErr w:type="spellStart"/>
      <w:r w:rsidRPr="008711EA">
        <w:rPr>
          <w:noProof w:val="0"/>
          <w:snapToGrid w:val="0"/>
        </w:rPr>
        <w:t>SecondaryRATDataUsageReport</w:t>
      </w:r>
      <w:r w:rsidRPr="008711EA">
        <w:rPr>
          <w:noProof w:val="0"/>
        </w:rPr>
        <w:t>Item</w:t>
      </w:r>
      <w:proofErr w:type="spellEnd"/>
      <w:r w:rsidRPr="008711EA">
        <w:rPr>
          <w:noProof w:val="0"/>
        </w:rPr>
        <w:t>,</w:t>
      </w:r>
    </w:p>
    <w:p w14:paraId="3A507443" w14:textId="77777777" w:rsidR="007A2661" w:rsidRPr="008711EA" w:rsidRDefault="007A2661" w:rsidP="007A2661">
      <w:pPr>
        <w:pStyle w:val="PL"/>
        <w:rPr>
          <w:noProof w:val="0"/>
          <w:snapToGrid w:val="0"/>
        </w:rPr>
      </w:pPr>
      <w:r w:rsidRPr="008711EA">
        <w:rPr>
          <w:noProof w:val="0"/>
        </w:rPr>
        <w:tab/>
      </w:r>
      <w:r w:rsidRPr="008711EA">
        <w:rPr>
          <w:noProof w:val="0"/>
          <w:snapToGrid w:val="0"/>
        </w:rPr>
        <w:t>id-</w:t>
      </w:r>
      <w:r w:rsidRPr="008711EA">
        <w:rPr>
          <w:rFonts w:cs="Arial"/>
          <w:lang w:eastAsia="ja-JP"/>
        </w:rPr>
        <w:t>E-</w:t>
      </w:r>
      <w:proofErr w:type="spellStart"/>
      <w:r w:rsidRPr="008711EA">
        <w:rPr>
          <w:rFonts w:cs="Arial"/>
          <w:lang w:eastAsia="ja-JP"/>
        </w:rPr>
        <w:t>RABUsageReport</w:t>
      </w:r>
      <w:r w:rsidRPr="008711EA">
        <w:rPr>
          <w:noProof w:val="0"/>
        </w:rPr>
        <w:t>Item</w:t>
      </w:r>
      <w:proofErr w:type="spellEnd"/>
      <w:r w:rsidRPr="008711EA">
        <w:rPr>
          <w:noProof w:val="0"/>
        </w:rPr>
        <w:t>,</w:t>
      </w:r>
    </w:p>
    <w:p w14:paraId="3B890482"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UEAppLayerMeasConfig</w:t>
      </w:r>
      <w:proofErr w:type="spellEnd"/>
      <w:r w:rsidRPr="008711EA">
        <w:rPr>
          <w:noProof w:val="0"/>
          <w:snapToGrid w:val="0"/>
        </w:rPr>
        <w:t>,</w:t>
      </w:r>
    </w:p>
    <w:p w14:paraId="127EC4B9"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serviceType</w:t>
      </w:r>
      <w:proofErr w:type="spellEnd"/>
      <w:r w:rsidRPr="008711EA">
        <w:rPr>
          <w:noProof w:val="0"/>
          <w:snapToGrid w:val="0"/>
        </w:rPr>
        <w:t>,</w:t>
      </w:r>
    </w:p>
    <w:p w14:paraId="244DAA5A"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UnlicensedSpectrumRestriction</w:t>
      </w:r>
      <w:proofErr w:type="spellEnd"/>
      <w:r w:rsidRPr="008711EA">
        <w:rPr>
          <w:noProof w:val="0"/>
          <w:snapToGrid w:val="0"/>
        </w:rPr>
        <w:t>,</w:t>
      </w:r>
      <w:r w:rsidRPr="008711EA">
        <w:rPr>
          <w:snapToGrid w:val="0"/>
        </w:rPr>
        <w:t xml:space="preserve"> </w:t>
      </w:r>
    </w:p>
    <w:p w14:paraId="528CFA90"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CNTypeRestrictions</w:t>
      </w:r>
      <w:proofErr w:type="spellEnd"/>
      <w:r w:rsidRPr="008711EA">
        <w:rPr>
          <w:noProof w:val="0"/>
          <w:snapToGrid w:val="0"/>
        </w:rPr>
        <w:t>,</w:t>
      </w:r>
    </w:p>
    <w:p w14:paraId="0575452D"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DownlinkPacketLossRate</w:t>
      </w:r>
      <w:proofErr w:type="spellEnd"/>
      <w:r w:rsidRPr="008711EA">
        <w:rPr>
          <w:noProof w:val="0"/>
          <w:snapToGrid w:val="0"/>
        </w:rPr>
        <w:t>,</w:t>
      </w:r>
    </w:p>
    <w:p w14:paraId="7EEB812C"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UplinkPacketLossRate</w:t>
      </w:r>
      <w:proofErr w:type="spellEnd"/>
      <w:r w:rsidRPr="008711EA">
        <w:rPr>
          <w:noProof w:val="0"/>
          <w:snapToGrid w:val="0"/>
        </w:rPr>
        <w:t>,</w:t>
      </w:r>
    </w:p>
    <w:p w14:paraId="2BC76D2C"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BluetoothMeasurementConfiguration</w:t>
      </w:r>
      <w:proofErr w:type="spellEnd"/>
      <w:r w:rsidRPr="008711EA">
        <w:rPr>
          <w:noProof w:val="0"/>
          <w:snapToGrid w:val="0"/>
        </w:rPr>
        <w:t>,</w:t>
      </w:r>
    </w:p>
    <w:p w14:paraId="1CB3F1F3"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WLANMeasurementConfiguration</w:t>
      </w:r>
      <w:proofErr w:type="spellEnd"/>
      <w:r w:rsidRPr="008711EA">
        <w:rPr>
          <w:noProof w:val="0"/>
          <w:snapToGrid w:val="0"/>
        </w:rPr>
        <w:t>,</w:t>
      </w:r>
    </w:p>
    <w:p w14:paraId="3E55BD43"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LastNG</w:t>
      </w:r>
      <w:proofErr w:type="spellEnd"/>
      <w:r w:rsidRPr="008711EA">
        <w:rPr>
          <w:noProof w:val="0"/>
          <w:snapToGrid w:val="0"/>
        </w:rPr>
        <w:t>-</w:t>
      </w:r>
      <w:proofErr w:type="spellStart"/>
      <w:r w:rsidRPr="008711EA">
        <w:rPr>
          <w:noProof w:val="0"/>
          <w:snapToGrid w:val="0"/>
        </w:rPr>
        <w:t>RANPLMNIdentity</w:t>
      </w:r>
      <w:proofErr w:type="spellEnd"/>
      <w:r w:rsidRPr="008711EA">
        <w:rPr>
          <w:noProof w:val="0"/>
          <w:snapToGrid w:val="0"/>
        </w:rPr>
        <w:t>,</w:t>
      </w:r>
    </w:p>
    <w:p w14:paraId="7A4A7FD7" w14:textId="77777777" w:rsidR="007A2661" w:rsidRPr="008711EA" w:rsidRDefault="007A2661" w:rsidP="007A2661">
      <w:pPr>
        <w:pStyle w:val="PL"/>
        <w:rPr>
          <w:snapToGrid w:val="0"/>
        </w:rPr>
      </w:pPr>
      <w:r w:rsidRPr="008711EA">
        <w:rPr>
          <w:noProof w:val="0"/>
          <w:snapToGrid w:val="0"/>
        </w:rPr>
        <w:tab/>
      </w:r>
      <w:r w:rsidRPr="008711EA">
        <w:rPr>
          <w:snapToGrid w:val="0"/>
        </w:rPr>
        <w:t>id-PSCellInformation,</w:t>
      </w:r>
    </w:p>
    <w:p w14:paraId="17174668" w14:textId="77777777" w:rsidR="007A2661" w:rsidRPr="008711EA" w:rsidRDefault="007A2661" w:rsidP="007A2661">
      <w:pPr>
        <w:pStyle w:val="PL"/>
        <w:rPr>
          <w:noProof w:val="0"/>
          <w:snapToGrid w:val="0"/>
        </w:rPr>
      </w:pPr>
      <w:r w:rsidRPr="008711EA">
        <w:rPr>
          <w:snapToGrid w:val="0"/>
        </w:rPr>
        <w:tab/>
        <w:t>id-IMSvoiceEPSfallbackfrom5G,</w:t>
      </w:r>
    </w:p>
    <w:p w14:paraId="72F4BB73"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RequestTypeAdditionalInfo</w:t>
      </w:r>
      <w:proofErr w:type="spellEnd"/>
      <w:r w:rsidRPr="008711EA">
        <w:rPr>
          <w:noProof w:val="0"/>
          <w:snapToGrid w:val="0"/>
        </w:rPr>
        <w:t>,</w:t>
      </w:r>
    </w:p>
    <w:p w14:paraId="31C82968" w14:textId="77777777" w:rsidR="007A2661" w:rsidRDefault="007A2661" w:rsidP="007A2661">
      <w:pPr>
        <w:pStyle w:val="PL"/>
        <w:rPr>
          <w:noProof w:val="0"/>
          <w:snapToGrid w:val="0"/>
        </w:rPr>
      </w:pPr>
      <w:r w:rsidRPr="008711EA">
        <w:rPr>
          <w:noProof w:val="0"/>
          <w:snapToGrid w:val="0"/>
        </w:rPr>
        <w:tab/>
        <w:t>id-</w:t>
      </w:r>
      <w:proofErr w:type="spellStart"/>
      <w:r w:rsidRPr="008711EA">
        <w:rPr>
          <w:noProof w:val="0"/>
          <w:snapToGrid w:val="0"/>
        </w:rPr>
        <w:t>AdditionalRRMPriorityIndex</w:t>
      </w:r>
      <w:proofErr w:type="spellEnd"/>
      <w:r w:rsidRPr="008711EA">
        <w:rPr>
          <w:noProof w:val="0"/>
          <w:snapToGrid w:val="0"/>
        </w:rPr>
        <w:t>,</w:t>
      </w:r>
    </w:p>
    <w:p w14:paraId="66E953B8" w14:textId="77777777" w:rsidR="007A2661" w:rsidRPr="00CC40CA" w:rsidRDefault="007A2661" w:rsidP="007A2661">
      <w:pPr>
        <w:pStyle w:val="PL"/>
        <w:rPr>
          <w:noProof w:val="0"/>
          <w:snapToGrid w:val="0"/>
        </w:rPr>
      </w:pPr>
      <w:r w:rsidRPr="00B16C75">
        <w:rPr>
          <w:noProof w:val="0"/>
          <w:snapToGrid w:val="0"/>
        </w:rPr>
        <w:tab/>
        <w:t>id-</w:t>
      </w:r>
      <w:proofErr w:type="spellStart"/>
      <w:r w:rsidRPr="00B16C75">
        <w:rPr>
          <w:noProof w:val="0"/>
          <w:snapToGrid w:val="0"/>
        </w:rPr>
        <w:t>ContextatSource</w:t>
      </w:r>
      <w:proofErr w:type="spellEnd"/>
      <w:r w:rsidRPr="00B16C75">
        <w:rPr>
          <w:noProof w:val="0"/>
          <w:snapToGrid w:val="0"/>
        </w:rPr>
        <w:t>,</w:t>
      </w:r>
    </w:p>
    <w:p w14:paraId="203DAAFD" w14:textId="77777777" w:rsidR="007A2661" w:rsidRPr="00CC40CA" w:rsidRDefault="007A2661" w:rsidP="007A2661">
      <w:pPr>
        <w:pStyle w:val="PL"/>
        <w:rPr>
          <w:noProof w:val="0"/>
          <w:snapToGrid w:val="0"/>
        </w:rPr>
      </w:pPr>
      <w:r w:rsidRPr="00CC40CA">
        <w:rPr>
          <w:noProof w:val="0"/>
          <w:snapToGrid w:val="0"/>
        </w:rPr>
        <w:tab/>
        <w:t>id-</w:t>
      </w:r>
      <w:proofErr w:type="spellStart"/>
      <w:r w:rsidRPr="00CC40CA">
        <w:rPr>
          <w:noProof w:val="0"/>
          <w:snapToGrid w:val="0"/>
        </w:rPr>
        <w:t>IntersystemMeasurementConfiguration</w:t>
      </w:r>
      <w:proofErr w:type="spellEnd"/>
      <w:r w:rsidRPr="00CC40CA">
        <w:rPr>
          <w:noProof w:val="0"/>
          <w:snapToGrid w:val="0"/>
        </w:rPr>
        <w:t>,</w:t>
      </w:r>
      <w:r w:rsidRPr="00CC40CA">
        <w:rPr>
          <w:noProof w:val="0"/>
          <w:snapToGrid w:val="0"/>
        </w:rPr>
        <w:tab/>
      </w:r>
    </w:p>
    <w:p w14:paraId="78D56A06" w14:textId="77777777" w:rsidR="007A2661" w:rsidRDefault="007A2661" w:rsidP="007A2661">
      <w:pPr>
        <w:pStyle w:val="PL"/>
        <w:rPr>
          <w:noProof w:val="0"/>
          <w:snapToGrid w:val="0"/>
        </w:rPr>
      </w:pPr>
      <w:r w:rsidRPr="00CC40CA">
        <w:rPr>
          <w:noProof w:val="0"/>
          <w:snapToGrid w:val="0"/>
        </w:rPr>
        <w:tab/>
        <w:t>id-</w:t>
      </w:r>
      <w:proofErr w:type="spellStart"/>
      <w:r w:rsidRPr="00CC40CA">
        <w:rPr>
          <w:noProof w:val="0"/>
          <w:snapToGrid w:val="0"/>
        </w:rPr>
        <w:t>SourceNodeID</w:t>
      </w:r>
      <w:proofErr w:type="spellEnd"/>
      <w:r w:rsidRPr="00CC40CA">
        <w:rPr>
          <w:noProof w:val="0"/>
          <w:snapToGrid w:val="0"/>
        </w:rPr>
        <w:t>,</w:t>
      </w:r>
    </w:p>
    <w:p w14:paraId="2E515846" w14:textId="77777777" w:rsidR="007A2661" w:rsidRDefault="007A2661" w:rsidP="007A2661">
      <w:pPr>
        <w:pStyle w:val="PL"/>
        <w:rPr>
          <w:noProof w:val="0"/>
          <w:snapToGrid w:val="0"/>
        </w:rPr>
      </w:pPr>
      <w:r w:rsidRPr="00723230">
        <w:rPr>
          <w:noProof w:val="0"/>
          <w:snapToGrid w:val="0"/>
        </w:rPr>
        <w:tab/>
        <w:t>id-NB-IoT-RLF-Report-Container,</w:t>
      </w:r>
    </w:p>
    <w:p w14:paraId="01B44515" w14:textId="77777777" w:rsidR="007A2661" w:rsidRDefault="007A2661" w:rsidP="007A2661">
      <w:pPr>
        <w:pStyle w:val="PL"/>
        <w:rPr>
          <w:noProof w:val="0"/>
          <w:snapToGrid w:val="0"/>
        </w:rPr>
      </w:pPr>
      <w:r w:rsidRPr="00C41F0B">
        <w:rPr>
          <w:noProof w:val="0"/>
          <w:snapToGrid w:val="0"/>
        </w:rPr>
        <w:tab/>
        <w:t>id-</w:t>
      </w:r>
      <w:proofErr w:type="spellStart"/>
      <w:r w:rsidRPr="00C41F0B">
        <w:rPr>
          <w:noProof w:val="0"/>
          <w:snapToGrid w:val="0"/>
        </w:rPr>
        <w:t>MDTConfigurationNR</w:t>
      </w:r>
      <w:proofErr w:type="spellEnd"/>
      <w:r w:rsidRPr="00C41F0B">
        <w:rPr>
          <w:noProof w:val="0"/>
          <w:snapToGrid w:val="0"/>
        </w:rPr>
        <w:t>,</w:t>
      </w:r>
    </w:p>
    <w:p w14:paraId="7BCAED53" w14:textId="77777777" w:rsidR="007A2661" w:rsidRPr="00F671B4" w:rsidRDefault="007A2661" w:rsidP="007A2661">
      <w:pPr>
        <w:pStyle w:val="PL"/>
        <w:rPr>
          <w:noProof w:val="0"/>
          <w:snapToGrid w:val="0"/>
        </w:rPr>
      </w:pPr>
      <w:r w:rsidRPr="00F671B4">
        <w:rPr>
          <w:noProof w:val="0"/>
          <w:snapToGrid w:val="0"/>
        </w:rPr>
        <w:tab/>
        <w:t>id-</w:t>
      </w:r>
      <w:proofErr w:type="spellStart"/>
      <w:r w:rsidRPr="00F671B4">
        <w:rPr>
          <w:noProof w:val="0"/>
          <w:snapToGrid w:val="0"/>
        </w:rPr>
        <w:t>DAPSRequestInfo</w:t>
      </w:r>
      <w:proofErr w:type="spellEnd"/>
      <w:r w:rsidRPr="00F671B4">
        <w:rPr>
          <w:noProof w:val="0"/>
          <w:snapToGrid w:val="0"/>
        </w:rPr>
        <w:t>,</w:t>
      </w:r>
    </w:p>
    <w:p w14:paraId="32FF79EC" w14:textId="77777777" w:rsidR="007A2661" w:rsidRPr="00F671B4" w:rsidRDefault="007A2661" w:rsidP="007A2661">
      <w:pPr>
        <w:pStyle w:val="PL"/>
        <w:rPr>
          <w:noProof w:val="0"/>
          <w:snapToGrid w:val="0"/>
        </w:rPr>
      </w:pPr>
      <w:r w:rsidRPr="00F671B4">
        <w:rPr>
          <w:noProof w:val="0"/>
          <w:snapToGrid w:val="0"/>
        </w:rPr>
        <w:tab/>
        <w:t>id-</w:t>
      </w:r>
      <w:proofErr w:type="spellStart"/>
      <w:r w:rsidRPr="00F671B4">
        <w:rPr>
          <w:noProof w:val="0"/>
          <w:snapToGrid w:val="0"/>
        </w:rPr>
        <w:t>DAPSResponseInfoList</w:t>
      </w:r>
      <w:proofErr w:type="spellEnd"/>
      <w:r w:rsidRPr="00F671B4">
        <w:rPr>
          <w:noProof w:val="0"/>
          <w:snapToGrid w:val="0"/>
        </w:rPr>
        <w:t>,</w:t>
      </w:r>
    </w:p>
    <w:p w14:paraId="0DF52B61" w14:textId="77777777" w:rsidR="007A2661" w:rsidRPr="00F671B4" w:rsidRDefault="007A2661" w:rsidP="007A2661">
      <w:pPr>
        <w:pStyle w:val="PL"/>
        <w:rPr>
          <w:noProof w:val="0"/>
          <w:snapToGrid w:val="0"/>
        </w:rPr>
      </w:pPr>
      <w:r w:rsidRPr="00F671B4">
        <w:rPr>
          <w:noProof w:val="0"/>
          <w:snapToGrid w:val="0"/>
        </w:rPr>
        <w:tab/>
        <w:t>id-</w:t>
      </w:r>
      <w:proofErr w:type="spellStart"/>
      <w:r w:rsidRPr="00F671B4">
        <w:rPr>
          <w:noProof w:val="0"/>
          <w:snapToGrid w:val="0"/>
        </w:rPr>
        <w:t>DAPSResponseInfoItem</w:t>
      </w:r>
      <w:proofErr w:type="spellEnd"/>
      <w:r w:rsidRPr="00F671B4">
        <w:rPr>
          <w:noProof w:val="0"/>
          <w:snapToGrid w:val="0"/>
        </w:rPr>
        <w:t>,</w:t>
      </w:r>
    </w:p>
    <w:p w14:paraId="118DD726" w14:textId="77777777" w:rsidR="007A2661" w:rsidRPr="008711EA" w:rsidRDefault="007A2661" w:rsidP="007A2661">
      <w:pPr>
        <w:pStyle w:val="PL"/>
        <w:rPr>
          <w:noProof w:val="0"/>
          <w:snapToGrid w:val="0"/>
        </w:rPr>
      </w:pPr>
      <w:r w:rsidRPr="00F671B4">
        <w:rPr>
          <w:noProof w:val="0"/>
          <w:snapToGrid w:val="0"/>
        </w:rPr>
        <w:tab/>
        <w:t>id-Bearers-</w:t>
      </w:r>
      <w:proofErr w:type="spellStart"/>
      <w:r w:rsidRPr="00F671B4">
        <w:rPr>
          <w:noProof w:val="0"/>
          <w:snapToGrid w:val="0"/>
        </w:rPr>
        <w:t>SubjectToEarlyStatusTransfer</w:t>
      </w:r>
      <w:proofErr w:type="spellEnd"/>
      <w:r w:rsidRPr="00F671B4">
        <w:rPr>
          <w:noProof w:val="0"/>
          <w:snapToGrid w:val="0"/>
        </w:rPr>
        <w:t>-Item,</w:t>
      </w:r>
    </w:p>
    <w:p w14:paraId="0983750B" w14:textId="77777777" w:rsidR="007A2661" w:rsidRPr="00031936" w:rsidRDefault="007A2661" w:rsidP="007A2661">
      <w:pPr>
        <w:pStyle w:val="PL"/>
        <w:rPr>
          <w:rFonts w:eastAsia="SimSun"/>
          <w:snapToGrid w:val="0"/>
        </w:rPr>
      </w:pPr>
      <w:r>
        <w:rPr>
          <w:rFonts w:eastAsia="SimSun"/>
          <w:snapToGrid w:val="0"/>
        </w:rPr>
        <w:tab/>
      </w:r>
      <w:r w:rsidRPr="00A615ED">
        <w:rPr>
          <w:rFonts w:eastAsia="SimSun"/>
          <w:snapToGrid w:val="0"/>
        </w:rPr>
        <w:t>id-TraceCollectionEntityURI</w:t>
      </w:r>
      <w:r>
        <w:rPr>
          <w:rFonts w:eastAsia="SimSun"/>
          <w:snapToGrid w:val="0"/>
        </w:rPr>
        <w:t>,</w:t>
      </w:r>
    </w:p>
    <w:p w14:paraId="132DEF3B" w14:textId="77777777" w:rsidR="007A2661" w:rsidRDefault="007A2661" w:rsidP="007A2661">
      <w:pPr>
        <w:pStyle w:val="PL"/>
        <w:rPr>
          <w:snapToGrid w:val="0"/>
        </w:rPr>
      </w:pPr>
      <w:r w:rsidRPr="00846527">
        <w:rPr>
          <w:snapToGrid w:val="0"/>
        </w:rPr>
        <w:tab/>
        <w:t>id-</w:t>
      </w:r>
      <w:r>
        <w:rPr>
          <w:snapToGrid w:val="0"/>
        </w:rPr>
        <w:t>EmergencyIndicator</w:t>
      </w:r>
      <w:r w:rsidRPr="00846527">
        <w:rPr>
          <w:snapToGrid w:val="0"/>
        </w:rPr>
        <w:t>,</w:t>
      </w:r>
    </w:p>
    <w:p w14:paraId="6A097B0C" w14:textId="77777777" w:rsidR="00487F48" w:rsidRDefault="00487F48" w:rsidP="00487F48">
      <w:pPr>
        <w:pStyle w:val="PL"/>
        <w:rPr>
          <w:ins w:id="304" w:author="Ericsson User r1" w:date="2022-02-20T22:26:00Z"/>
          <w:rFonts w:eastAsia="SimSun"/>
          <w:snapToGrid w:val="0"/>
          <w:lang w:eastAsia="zh-CN"/>
        </w:rPr>
      </w:pPr>
      <w:ins w:id="305" w:author="Ericsson User r1" w:date="2022-02-20T22:26:00Z">
        <w:r>
          <w:rPr>
            <w:snapToGrid w:val="0"/>
          </w:rPr>
          <w:tab/>
          <w:t>id-</w:t>
        </w:r>
        <w:r>
          <w:rPr>
            <w:rFonts w:eastAsia="SimSun"/>
            <w:snapToGrid w:val="0"/>
            <w:lang w:eastAsia="zh-CN"/>
          </w:rPr>
          <w:t>RemoteCriticalityDiagnosticsRequested,</w:t>
        </w:r>
      </w:ins>
    </w:p>
    <w:p w14:paraId="08C26563" w14:textId="77777777" w:rsidR="00487F48" w:rsidRPr="00846527" w:rsidRDefault="00487F48" w:rsidP="00487F48">
      <w:pPr>
        <w:pStyle w:val="PL"/>
        <w:rPr>
          <w:ins w:id="306" w:author="Ericsson User r1" w:date="2022-02-20T22:26:00Z"/>
          <w:snapToGrid w:val="0"/>
        </w:rPr>
      </w:pPr>
      <w:ins w:id="307" w:author="Ericsson User r1" w:date="2022-02-20T22:26:00Z">
        <w:r>
          <w:rPr>
            <w:rFonts w:eastAsia="SimSun"/>
            <w:snapToGrid w:val="0"/>
            <w:lang w:eastAsia="zh-CN"/>
          </w:rPr>
          <w:tab/>
        </w:r>
        <w:r>
          <w:rPr>
            <w:snapToGrid w:val="0"/>
          </w:rPr>
          <w:t>id-</w:t>
        </w:r>
        <w:r>
          <w:rPr>
            <w:rFonts w:eastAsia="SimSun"/>
            <w:snapToGrid w:val="0"/>
            <w:lang w:eastAsia="zh-CN"/>
          </w:rPr>
          <w:t>RemoteCriticalityDiagnostics,</w:t>
        </w:r>
      </w:ins>
    </w:p>
    <w:p w14:paraId="580ED021" w14:textId="77777777" w:rsidR="007A2661" w:rsidRPr="008711EA" w:rsidRDefault="007A2661" w:rsidP="007A2661">
      <w:pPr>
        <w:pStyle w:val="PL"/>
      </w:pPr>
      <w:r w:rsidRPr="008711EA">
        <w:rPr>
          <w:noProof w:val="0"/>
          <w:snapToGrid w:val="0"/>
        </w:rPr>
        <w:tab/>
      </w:r>
      <w:proofErr w:type="spellStart"/>
      <w:r w:rsidRPr="008711EA">
        <w:rPr>
          <w:noProof w:val="0"/>
          <w:snapToGrid w:val="0"/>
        </w:rPr>
        <w:t>maxnoofCSGs</w:t>
      </w:r>
      <w:proofErr w:type="spellEnd"/>
      <w:r w:rsidRPr="008711EA">
        <w:rPr>
          <w:noProof w:val="0"/>
          <w:snapToGrid w:val="0"/>
        </w:rPr>
        <w:t>,</w:t>
      </w:r>
    </w:p>
    <w:p w14:paraId="4B5363C5"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maxnoofE</w:t>
      </w:r>
      <w:proofErr w:type="spellEnd"/>
      <w:r w:rsidRPr="008711EA">
        <w:rPr>
          <w:noProof w:val="0"/>
          <w:snapToGrid w:val="0"/>
        </w:rPr>
        <w:t>-RABs,</w:t>
      </w:r>
    </w:p>
    <w:p w14:paraId="592757FA" w14:textId="77777777" w:rsidR="007A2661" w:rsidRPr="008711EA" w:rsidRDefault="007A2661" w:rsidP="007A2661">
      <w:pPr>
        <w:pStyle w:val="PL"/>
        <w:rPr>
          <w:noProof w:val="0"/>
        </w:rPr>
      </w:pPr>
      <w:r w:rsidRPr="008711EA">
        <w:rPr>
          <w:noProof w:val="0"/>
          <w:snapToGrid w:val="0"/>
        </w:rPr>
        <w:tab/>
      </w:r>
      <w:proofErr w:type="spellStart"/>
      <w:r w:rsidRPr="008711EA">
        <w:rPr>
          <w:noProof w:val="0"/>
          <w:snapToGrid w:val="0"/>
        </w:rPr>
        <w:t>maxnoofErrors</w:t>
      </w:r>
      <w:proofErr w:type="spellEnd"/>
      <w:r w:rsidRPr="008711EA">
        <w:rPr>
          <w:noProof w:val="0"/>
        </w:rPr>
        <w:t>,</w:t>
      </w:r>
    </w:p>
    <w:p w14:paraId="556702BC" w14:textId="77777777" w:rsidR="007A2661" w:rsidRPr="008711EA" w:rsidRDefault="007A2661" w:rsidP="007A2661">
      <w:pPr>
        <w:pStyle w:val="PL"/>
        <w:rPr>
          <w:noProof w:val="0"/>
        </w:rPr>
      </w:pPr>
      <w:r w:rsidRPr="008711EA">
        <w:rPr>
          <w:noProof w:val="0"/>
        </w:rPr>
        <w:tab/>
      </w:r>
      <w:proofErr w:type="spellStart"/>
      <w:r w:rsidRPr="008711EA">
        <w:rPr>
          <w:noProof w:val="0"/>
        </w:rPr>
        <w:t>maxnoofBPLMNs</w:t>
      </w:r>
      <w:proofErr w:type="spellEnd"/>
      <w:r w:rsidRPr="008711EA">
        <w:rPr>
          <w:noProof w:val="0"/>
        </w:rPr>
        <w:t>,</w:t>
      </w:r>
    </w:p>
    <w:p w14:paraId="6BE0DC3B"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maxnoofPLMNsPerMME</w:t>
      </w:r>
      <w:proofErr w:type="spellEnd"/>
      <w:r w:rsidRPr="008711EA">
        <w:rPr>
          <w:noProof w:val="0"/>
          <w:snapToGrid w:val="0"/>
        </w:rPr>
        <w:t>,</w:t>
      </w:r>
    </w:p>
    <w:p w14:paraId="2C6DBFE4" w14:textId="77777777" w:rsidR="007A2661" w:rsidRPr="008711EA" w:rsidRDefault="007A2661" w:rsidP="007A2661">
      <w:pPr>
        <w:pStyle w:val="PL"/>
        <w:rPr>
          <w:noProof w:val="0"/>
          <w:snapToGrid w:val="0"/>
        </w:rPr>
      </w:pPr>
      <w:r w:rsidRPr="008711EA">
        <w:rPr>
          <w:noProof w:val="0"/>
        </w:rPr>
        <w:tab/>
      </w:r>
      <w:proofErr w:type="spellStart"/>
      <w:r w:rsidRPr="008711EA">
        <w:rPr>
          <w:noProof w:val="0"/>
        </w:rPr>
        <w:t>maxnoofTACs</w:t>
      </w:r>
      <w:proofErr w:type="spellEnd"/>
      <w:r w:rsidRPr="008711EA">
        <w:rPr>
          <w:noProof w:val="0"/>
        </w:rPr>
        <w:t>,</w:t>
      </w:r>
    </w:p>
    <w:p w14:paraId="09675C6E" w14:textId="77777777" w:rsidR="007A2661" w:rsidRPr="008711EA" w:rsidRDefault="007A2661" w:rsidP="007A2661">
      <w:pPr>
        <w:pStyle w:val="PL"/>
        <w:spacing w:line="0" w:lineRule="atLeast"/>
        <w:rPr>
          <w:noProof w:val="0"/>
        </w:rPr>
      </w:pPr>
      <w:r w:rsidRPr="008711EA">
        <w:rPr>
          <w:noProof w:val="0"/>
        </w:rPr>
        <w:tab/>
      </w:r>
      <w:proofErr w:type="spellStart"/>
      <w:r w:rsidRPr="008711EA">
        <w:rPr>
          <w:noProof w:val="0"/>
        </w:rPr>
        <w:t>maxnoofEPLMNs</w:t>
      </w:r>
      <w:proofErr w:type="spellEnd"/>
      <w:r w:rsidRPr="008711EA">
        <w:rPr>
          <w:noProof w:val="0"/>
        </w:rPr>
        <w:t>,</w:t>
      </w:r>
    </w:p>
    <w:p w14:paraId="5D51B031" w14:textId="77777777" w:rsidR="007A2661" w:rsidRPr="008711EA" w:rsidRDefault="007A2661" w:rsidP="007A2661">
      <w:pPr>
        <w:pStyle w:val="PL"/>
        <w:spacing w:line="0" w:lineRule="atLeast"/>
        <w:rPr>
          <w:noProof w:val="0"/>
        </w:rPr>
      </w:pPr>
      <w:r w:rsidRPr="008711EA">
        <w:rPr>
          <w:noProof w:val="0"/>
        </w:rPr>
        <w:tab/>
      </w:r>
      <w:proofErr w:type="spellStart"/>
      <w:r w:rsidRPr="008711EA">
        <w:rPr>
          <w:noProof w:val="0"/>
        </w:rPr>
        <w:t>maxnoofEPLMNsPlusOne</w:t>
      </w:r>
      <w:proofErr w:type="spellEnd"/>
      <w:r w:rsidRPr="008711EA">
        <w:rPr>
          <w:noProof w:val="0"/>
        </w:rPr>
        <w:t>,</w:t>
      </w:r>
    </w:p>
    <w:p w14:paraId="21E1258A" w14:textId="77777777" w:rsidR="007A2661" w:rsidRPr="008711EA" w:rsidRDefault="007A2661" w:rsidP="007A2661">
      <w:pPr>
        <w:pStyle w:val="PL"/>
        <w:spacing w:line="0" w:lineRule="atLeast"/>
        <w:rPr>
          <w:noProof w:val="0"/>
        </w:rPr>
      </w:pPr>
      <w:r w:rsidRPr="008711EA">
        <w:rPr>
          <w:noProof w:val="0"/>
        </w:rPr>
        <w:tab/>
      </w:r>
      <w:proofErr w:type="spellStart"/>
      <w:r w:rsidRPr="008711EA">
        <w:rPr>
          <w:noProof w:val="0"/>
        </w:rPr>
        <w:t>maxnoofForbLACs</w:t>
      </w:r>
      <w:proofErr w:type="spellEnd"/>
      <w:r w:rsidRPr="008711EA">
        <w:rPr>
          <w:noProof w:val="0"/>
        </w:rPr>
        <w:t>,</w:t>
      </w:r>
    </w:p>
    <w:p w14:paraId="5569DB86" w14:textId="77777777" w:rsidR="007A2661" w:rsidRPr="008711EA" w:rsidRDefault="007A2661" w:rsidP="007A2661">
      <w:pPr>
        <w:pStyle w:val="PL"/>
        <w:rPr>
          <w:noProof w:val="0"/>
        </w:rPr>
      </w:pPr>
      <w:r w:rsidRPr="008711EA">
        <w:rPr>
          <w:noProof w:val="0"/>
        </w:rPr>
        <w:tab/>
      </w:r>
      <w:proofErr w:type="spellStart"/>
      <w:r w:rsidRPr="008711EA">
        <w:rPr>
          <w:noProof w:val="0"/>
        </w:rPr>
        <w:t>maxnoofForbTACs</w:t>
      </w:r>
      <w:proofErr w:type="spellEnd"/>
      <w:r w:rsidRPr="008711EA">
        <w:rPr>
          <w:noProof w:val="0"/>
        </w:rPr>
        <w:t>,</w:t>
      </w:r>
    </w:p>
    <w:p w14:paraId="59178CF4" w14:textId="77777777" w:rsidR="007A2661" w:rsidRPr="008711EA" w:rsidRDefault="007A2661" w:rsidP="007A2661">
      <w:pPr>
        <w:pStyle w:val="PL"/>
        <w:rPr>
          <w:noProof w:val="0"/>
          <w:snapToGrid w:val="0"/>
        </w:rPr>
      </w:pPr>
      <w:r w:rsidRPr="008711EA">
        <w:rPr>
          <w:noProof w:val="0"/>
        </w:rPr>
        <w:lastRenderedPageBreak/>
        <w:tab/>
      </w:r>
      <w:proofErr w:type="spellStart"/>
      <w:r w:rsidRPr="008711EA">
        <w:rPr>
          <w:noProof w:val="0"/>
          <w:snapToGrid w:val="0"/>
        </w:rPr>
        <w:t>maxnoofCellsinUEHistoryInfo</w:t>
      </w:r>
      <w:proofErr w:type="spellEnd"/>
      <w:r w:rsidRPr="008711EA">
        <w:rPr>
          <w:noProof w:val="0"/>
          <w:snapToGrid w:val="0"/>
        </w:rPr>
        <w:t>,</w:t>
      </w:r>
    </w:p>
    <w:p w14:paraId="77874E58" w14:textId="77777777" w:rsidR="007A2661" w:rsidRPr="008711EA" w:rsidRDefault="007A2661" w:rsidP="007A2661">
      <w:pPr>
        <w:pStyle w:val="PL"/>
        <w:rPr>
          <w:noProof w:val="0"/>
        </w:rPr>
      </w:pPr>
      <w:r w:rsidRPr="008711EA">
        <w:rPr>
          <w:noProof w:val="0"/>
        </w:rPr>
        <w:tab/>
      </w:r>
      <w:proofErr w:type="spellStart"/>
      <w:r w:rsidRPr="008711EA">
        <w:rPr>
          <w:noProof w:val="0"/>
        </w:rPr>
        <w:t>maxnoofCellID</w:t>
      </w:r>
      <w:proofErr w:type="spellEnd"/>
      <w:r w:rsidRPr="008711EA">
        <w:rPr>
          <w:noProof w:val="0"/>
        </w:rPr>
        <w:t>,</w:t>
      </w:r>
    </w:p>
    <w:p w14:paraId="1CD580C7" w14:textId="77777777" w:rsidR="007A2661" w:rsidRPr="008711EA" w:rsidRDefault="007A2661" w:rsidP="007A2661">
      <w:pPr>
        <w:pStyle w:val="PL"/>
        <w:rPr>
          <w:noProof w:val="0"/>
        </w:rPr>
      </w:pPr>
      <w:r w:rsidRPr="008711EA">
        <w:rPr>
          <w:noProof w:val="0"/>
        </w:rPr>
        <w:tab/>
      </w:r>
      <w:proofErr w:type="spellStart"/>
      <w:r w:rsidRPr="008711EA">
        <w:rPr>
          <w:noProof w:val="0"/>
        </w:rPr>
        <w:t>maxnoofDCNs</w:t>
      </w:r>
      <w:proofErr w:type="spellEnd"/>
      <w:r w:rsidRPr="008711EA">
        <w:rPr>
          <w:noProof w:val="0"/>
        </w:rPr>
        <w:t>,</w:t>
      </w:r>
    </w:p>
    <w:p w14:paraId="45BA210B" w14:textId="77777777" w:rsidR="007A2661" w:rsidRPr="008711EA" w:rsidRDefault="007A2661" w:rsidP="007A2661">
      <w:pPr>
        <w:pStyle w:val="PL"/>
        <w:rPr>
          <w:noProof w:val="0"/>
        </w:rPr>
      </w:pPr>
      <w:r w:rsidRPr="008711EA">
        <w:rPr>
          <w:noProof w:val="0"/>
        </w:rPr>
        <w:tab/>
      </w:r>
      <w:proofErr w:type="spellStart"/>
      <w:r w:rsidRPr="008711EA">
        <w:rPr>
          <w:noProof w:val="0"/>
        </w:rPr>
        <w:t>maxnoofEmergencyAreaID</w:t>
      </w:r>
      <w:proofErr w:type="spellEnd"/>
      <w:r w:rsidRPr="008711EA">
        <w:rPr>
          <w:noProof w:val="0"/>
        </w:rPr>
        <w:t>,</w:t>
      </w:r>
    </w:p>
    <w:p w14:paraId="1092792B" w14:textId="77777777" w:rsidR="007A2661" w:rsidRPr="008711EA" w:rsidRDefault="007A2661" w:rsidP="007A2661">
      <w:pPr>
        <w:pStyle w:val="PL"/>
        <w:rPr>
          <w:noProof w:val="0"/>
        </w:rPr>
      </w:pPr>
      <w:r w:rsidRPr="008711EA">
        <w:rPr>
          <w:noProof w:val="0"/>
        </w:rPr>
        <w:tab/>
      </w:r>
      <w:proofErr w:type="spellStart"/>
      <w:r w:rsidRPr="008711EA">
        <w:rPr>
          <w:noProof w:val="0"/>
        </w:rPr>
        <w:t>maxnoofTAIforWarning</w:t>
      </w:r>
      <w:proofErr w:type="spellEnd"/>
      <w:r w:rsidRPr="008711EA">
        <w:rPr>
          <w:noProof w:val="0"/>
        </w:rPr>
        <w:t>,</w:t>
      </w:r>
    </w:p>
    <w:p w14:paraId="5E3F15C0" w14:textId="77777777" w:rsidR="007A2661" w:rsidRPr="008711EA" w:rsidRDefault="007A2661" w:rsidP="007A2661">
      <w:pPr>
        <w:pStyle w:val="PL"/>
        <w:rPr>
          <w:noProof w:val="0"/>
        </w:rPr>
      </w:pPr>
      <w:r w:rsidRPr="008711EA">
        <w:rPr>
          <w:noProof w:val="0"/>
        </w:rPr>
        <w:tab/>
      </w:r>
      <w:proofErr w:type="spellStart"/>
      <w:r w:rsidRPr="008711EA">
        <w:rPr>
          <w:noProof w:val="0"/>
        </w:rPr>
        <w:t>maxnoofCellinTAI</w:t>
      </w:r>
      <w:proofErr w:type="spellEnd"/>
      <w:r w:rsidRPr="008711EA">
        <w:rPr>
          <w:noProof w:val="0"/>
        </w:rPr>
        <w:t>,</w:t>
      </w:r>
    </w:p>
    <w:p w14:paraId="35324A41" w14:textId="77777777" w:rsidR="007A2661" w:rsidRPr="008711EA" w:rsidRDefault="007A2661" w:rsidP="007A2661">
      <w:pPr>
        <w:pStyle w:val="PL"/>
        <w:rPr>
          <w:noProof w:val="0"/>
        </w:rPr>
      </w:pPr>
      <w:r w:rsidRPr="008711EA">
        <w:rPr>
          <w:noProof w:val="0"/>
        </w:rPr>
        <w:tab/>
      </w:r>
      <w:proofErr w:type="spellStart"/>
      <w:r w:rsidRPr="008711EA">
        <w:rPr>
          <w:noProof w:val="0"/>
        </w:rPr>
        <w:t>maxnoofCellinEAI</w:t>
      </w:r>
      <w:proofErr w:type="spellEnd"/>
      <w:r w:rsidRPr="008711EA">
        <w:rPr>
          <w:noProof w:val="0"/>
        </w:rPr>
        <w:t>,</w:t>
      </w:r>
    </w:p>
    <w:p w14:paraId="655781D8" w14:textId="77777777" w:rsidR="007A2661" w:rsidRPr="008711EA" w:rsidRDefault="007A2661" w:rsidP="007A2661">
      <w:pPr>
        <w:pStyle w:val="PL"/>
        <w:rPr>
          <w:noProof w:val="0"/>
        </w:rPr>
      </w:pPr>
      <w:r w:rsidRPr="008711EA">
        <w:rPr>
          <w:noProof w:val="0"/>
        </w:rPr>
        <w:tab/>
        <w:t>maxnoofeNBX2TLAs,</w:t>
      </w:r>
    </w:p>
    <w:p w14:paraId="691D1A53" w14:textId="77777777" w:rsidR="007A2661" w:rsidRPr="008711EA" w:rsidRDefault="007A2661" w:rsidP="007A2661">
      <w:pPr>
        <w:pStyle w:val="PL"/>
        <w:rPr>
          <w:noProof w:val="0"/>
        </w:rPr>
      </w:pPr>
      <w:r w:rsidRPr="008711EA">
        <w:rPr>
          <w:noProof w:val="0"/>
        </w:rPr>
        <w:tab/>
        <w:t>maxnoofeNBX2ExtTLAs,</w:t>
      </w:r>
    </w:p>
    <w:p w14:paraId="1C87E0B5" w14:textId="77777777" w:rsidR="007A2661" w:rsidRPr="008711EA" w:rsidRDefault="007A2661" w:rsidP="007A2661">
      <w:pPr>
        <w:pStyle w:val="PL"/>
        <w:rPr>
          <w:noProof w:val="0"/>
        </w:rPr>
      </w:pPr>
      <w:r w:rsidRPr="008711EA">
        <w:rPr>
          <w:noProof w:val="0"/>
        </w:rPr>
        <w:tab/>
        <w:t>maxnoofeNBX2GTPTLAs,</w:t>
      </w:r>
    </w:p>
    <w:p w14:paraId="23C45194" w14:textId="77777777" w:rsidR="007A2661" w:rsidRPr="008711EA" w:rsidRDefault="007A2661" w:rsidP="007A2661">
      <w:pPr>
        <w:pStyle w:val="PL"/>
        <w:rPr>
          <w:noProof w:val="0"/>
        </w:rPr>
      </w:pPr>
      <w:r w:rsidRPr="008711EA">
        <w:rPr>
          <w:noProof w:val="0"/>
        </w:rPr>
        <w:tab/>
      </w:r>
      <w:proofErr w:type="spellStart"/>
      <w:r w:rsidRPr="008711EA">
        <w:rPr>
          <w:noProof w:val="0"/>
        </w:rPr>
        <w:t>maxnoofRATs</w:t>
      </w:r>
      <w:proofErr w:type="spellEnd"/>
      <w:r w:rsidRPr="008711EA">
        <w:rPr>
          <w:noProof w:val="0"/>
        </w:rPr>
        <w:t>,</w:t>
      </w:r>
    </w:p>
    <w:p w14:paraId="3D7A5BBB" w14:textId="77777777" w:rsidR="007A2661" w:rsidRPr="008711EA" w:rsidRDefault="007A2661" w:rsidP="007A2661">
      <w:pPr>
        <w:pStyle w:val="PL"/>
        <w:rPr>
          <w:noProof w:val="0"/>
        </w:rPr>
      </w:pPr>
      <w:r w:rsidRPr="008711EA">
        <w:rPr>
          <w:noProof w:val="0"/>
        </w:rPr>
        <w:tab/>
      </w:r>
      <w:proofErr w:type="spellStart"/>
      <w:r w:rsidRPr="008711EA">
        <w:rPr>
          <w:noProof w:val="0"/>
        </w:rPr>
        <w:t>maxnoofGroupIDs</w:t>
      </w:r>
      <w:proofErr w:type="spellEnd"/>
      <w:r w:rsidRPr="008711EA">
        <w:rPr>
          <w:noProof w:val="0"/>
        </w:rPr>
        <w:t>,</w:t>
      </w:r>
    </w:p>
    <w:p w14:paraId="1A1DDAEB" w14:textId="77777777" w:rsidR="007A2661" w:rsidRPr="008711EA" w:rsidRDefault="007A2661" w:rsidP="007A2661">
      <w:pPr>
        <w:pStyle w:val="PL"/>
        <w:rPr>
          <w:noProof w:val="0"/>
        </w:rPr>
      </w:pPr>
      <w:r w:rsidRPr="008711EA">
        <w:rPr>
          <w:noProof w:val="0"/>
        </w:rPr>
        <w:tab/>
      </w:r>
      <w:proofErr w:type="spellStart"/>
      <w:r w:rsidRPr="008711EA">
        <w:rPr>
          <w:noProof w:val="0"/>
        </w:rPr>
        <w:t>maxnoofMMECs</w:t>
      </w:r>
      <w:proofErr w:type="spellEnd"/>
      <w:r w:rsidRPr="008711EA">
        <w:rPr>
          <w:noProof w:val="0"/>
        </w:rPr>
        <w:t>,</w:t>
      </w:r>
    </w:p>
    <w:p w14:paraId="066435E0" w14:textId="77777777" w:rsidR="007A2661" w:rsidRPr="008711EA" w:rsidRDefault="007A2661" w:rsidP="007A2661">
      <w:pPr>
        <w:pStyle w:val="PL"/>
        <w:rPr>
          <w:noProof w:val="0"/>
        </w:rPr>
      </w:pPr>
      <w:r w:rsidRPr="008711EA">
        <w:rPr>
          <w:noProof w:val="0"/>
        </w:rPr>
        <w:tab/>
      </w:r>
      <w:proofErr w:type="spellStart"/>
      <w:r w:rsidRPr="008711EA">
        <w:rPr>
          <w:noProof w:val="0"/>
        </w:rPr>
        <w:t>maxnoofTAforMDT</w:t>
      </w:r>
      <w:proofErr w:type="spellEnd"/>
      <w:r w:rsidRPr="008711EA">
        <w:rPr>
          <w:noProof w:val="0"/>
        </w:rPr>
        <w:t>,</w:t>
      </w:r>
    </w:p>
    <w:p w14:paraId="4D73974F" w14:textId="77777777" w:rsidR="007A2661" w:rsidRPr="008711EA" w:rsidRDefault="007A2661" w:rsidP="007A2661">
      <w:pPr>
        <w:pStyle w:val="PL"/>
        <w:rPr>
          <w:noProof w:val="0"/>
        </w:rPr>
      </w:pPr>
      <w:r w:rsidRPr="008711EA">
        <w:rPr>
          <w:noProof w:val="0"/>
        </w:rPr>
        <w:tab/>
      </w:r>
      <w:proofErr w:type="spellStart"/>
      <w:r w:rsidRPr="008711EA">
        <w:rPr>
          <w:noProof w:val="0"/>
        </w:rPr>
        <w:t>maxnoofCellIDforMDT</w:t>
      </w:r>
      <w:proofErr w:type="spellEnd"/>
      <w:r w:rsidRPr="008711EA">
        <w:rPr>
          <w:noProof w:val="0"/>
        </w:rPr>
        <w:t>,</w:t>
      </w:r>
    </w:p>
    <w:p w14:paraId="66808FBB" w14:textId="77777777" w:rsidR="007A2661" w:rsidRPr="008711EA" w:rsidRDefault="007A2661" w:rsidP="007A2661">
      <w:pPr>
        <w:pStyle w:val="PL"/>
        <w:rPr>
          <w:noProof w:val="0"/>
        </w:rPr>
      </w:pPr>
      <w:r w:rsidRPr="008711EA">
        <w:rPr>
          <w:noProof w:val="0"/>
        </w:rPr>
        <w:tab/>
      </w:r>
      <w:proofErr w:type="spellStart"/>
      <w:r w:rsidRPr="008711EA">
        <w:rPr>
          <w:noProof w:val="0"/>
        </w:rPr>
        <w:t>maxnoofMDTPLMNs</w:t>
      </w:r>
      <w:proofErr w:type="spellEnd"/>
      <w:r w:rsidRPr="008711EA">
        <w:rPr>
          <w:noProof w:val="0"/>
        </w:rPr>
        <w:t>,</w:t>
      </w:r>
    </w:p>
    <w:p w14:paraId="6D16F78F" w14:textId="77777777" w:rsidR="007A2661" w:rsidRPr="008711EA" w:rsidRDefault="007A2661" w:rsidP="007A2661">
      <w:pPr>
        <w:pStyle w:val="PL"/>
        <w:rPr>
          <w:noProof w:val="0"/>
        </w:rPr>
      </w:pPr>
      <w:r w:rsidRPr="008711EA">
        <w:rPr>
          <w:noProof w:val="0"/>
        </w:rPr>
        <w:tab/>
      </w:r>
      <w:proofErr w:type="spellStart"/>
      <w:r w:rsidRPr="008711EA">
        <w:rPr>
          <w:noProof w:val="0"/>
        </w:rPr>
        <w:t>maxnoofCellsforRestart</w:t>
      </w:r>
      <w:proofErr w:type="spellEnd"/>
      <w:r w:rsidRPr="008711EA">
        <w:rPr>
          <w:noProof w:val="0"/>
        </w:rPr>
        <w:t>,</w:t>
      </w:r>
    </w:p>
    <w:p w14:paraId="2524281B" w14:textId="77777777" w:rsidR="007A2661" w:rsidRPr="008711EA" w:rsidRDefault="007A2661" w:rsidP="007A2661">
      <w:pPr>
        <w:pStyle w:val="PL"/>
        <w:rPr>
          <w:noProof w:val="0"/>
        </w:rPr>
      </w:pPr>
      <w:r w:rsidRPr="008711EA">
        <w:rPr>
          <w:noProof w:val="0"/>
        </w:rPr>
        <w:tab/>
      </w:r>
      <w:proofErr w:type="spellStart"/>
      <w:r w:rsidRPr="008711EA">
        <w:rPr>
          <w:noProof w:val="0"/>
        </w:rPr>
        <w:t>maxnoofRestartTAIs</w:t>
      </w:r>
      <w:proofErr w:type="spellEnd"/>
      <w:r w:rsidRPr="008711EA">
        <w:rPr>
          <w:noProof w:val="0"/>
        </w:rPr>
        <w:t>,</w:t>
      </w:r>
    </w:p>
    <w:p w14:paraId="772350B9" w14:textId="77777777" w:rsidR="007A2661" w:rsidRPr="008711EA" w:rsidRDefault="007A2661" w:rsidP="007A2661">
      <w:pPr>
        <w:pStyle w:val="PL"/>
        <w:rPr>
          <w:noProof w:val="0"/>
        </w:rPr>
      </w:pPr>
      <w:r w:rsidRPr="008711EA">
        <w:rPr>
          <w:noProof w:val="0"/>
        </w:rPr>
        <w:tab/>
      </w:r>
      <w:proofErr w:type="spellStart"/>
      <w:r w:rsidRPr="008711EA">
        <w:rPr>
          <w:noProof w:val="0"/>
        </w:rPr>
        <w:t>maxnoofRestartEmergencyAreaIDs</w:t>
      </w:r>
      <w:proofErr w:type="spellEnd"/>
      <w:r w:rsidRPr="008711EA">
        <w:rPr>
          <w:noProof w:val="0"/>
        </w:rPr>
        <w:t>,</w:t>
      </w:r>
    </w:p>
    <w:p w14:paraId="20DCBCE6" w14:textId="77777777" w:rsidR="007A2661" w:rsidRPr="008711EA" w:rsidRDefault="007A2661" w:rsidP="007A2661">
      <w:pPr>
        <w:pStyle w:val="PL"/>
        <w:rPr>
          <w:noProof w:val="0"/>
        </w:rPr>
      </w:pPr>
      <w:r w:rsidRPr="008711EA">
        <w:rPr>
          <w:noProof w:val="0"/>
        </w:rPr>
        <w:tab/>
      </w:r>
      <w:proofErr w:type="spellStart"/>
      <w:r w:rsidRPr="008711EA">
        <w:rPr>
          <w:noProof w:val="0"/>
        </w:rPr>
        <w:t>maxnoofMBSFNAreaMDT</w:t>
      </w:r>
      <w:proofErr w:type="spellEnd"/>
      <w:r w:rsidRPr="008711EA">
        <w:rPr>
          <w:noProof w:val="0"/>
        </w:rPr>
        <w:t>,</w:t>
      </w:r>
    </w:p>
    <w:p w14:paraId="4F47886A" w14:textId="77777777" w:rsidR="007A2661" w:rsidRPr="008711EA" w:rsidRDefault="007A2661" w:rsidP="007A2661">
      <w:pPr>
        <w:pStyle w:val="PL"/>
        <w:rPr>
          <w:noProof w:val="0"/>
        </w:rPr>
      </w:pPr>
      <w:r w:rsidRPr="008711EA">
        <w:rPr>
          <w:noProof w:val="0"/>
        </w:rPr>
        <w:tab/>
      </w:r>
      <w:proofErr w:type="spellStart"/>
      <w:r w:rsidRPr="008711EA">
        <w:rPr>
          <w:noProof w:val="0"/>
        </w:rPr>
        <w:t>maxEARFCN</w:t>
      </w:r>
      <w:proofErr w:type="spellEnd"/>
      <w:r w:rsidRPr="008711EA">
        <w:rPr>
          <w:noProof w:val="0"/>
        </w:rPr>
        <w:t>,</w:t>
      </w:r>
    </w:p>
    <w:p w14:paraId="06492194" w14:textId="77777777" w:rsidR="007A2661" w:rsidRPr="008711EA" w:rsidRDefault="007A2661" w:rsidP="007A2661">
      <w:pPr>
        <w:pStyle w:val="PL"/>
        <w:rPr>
          <w:noProof w:val="0"/>
        </w:rPr>
      </w:pPr>
      <w:r w:rsidRPr="008711EA">
        <w:rPr>
          <w:noProof w:val="0"/>
        </w:rPr>
        <w:tab/>
      </w:r>
      <w:proofErr w:type="spellStart"/>
      <w:r w:rsidRPr="008711EA">
        <w:rPr>
          <w:noProof w:val="0"/>
        </w:rPr>
        <w:t>maxnoofCellsineNB</w:t>
      </w:r>
      <w:proofErr w:type="spellEnd"/>
      <w:r w:rsidRPr="008711EA">
        <w:rPr>
          <w:noProof w:val="0"/>
        </w:rPr>
        <w:t>,</w:t>
      </w:r>
    </w:p>
    <w:p w14:paraId="3E99E0CA" w14:textId="77777777" w:rsidR="007A2661" w:rsidRPr="008711EA" w:rsidRDefault="007A2661" w:rsidP="007A2661">
      <w:pPr>
        <w:pStyle w:val="PL"/>
        <w:rPr>
          <w:noProof w:val="0"/>
        </w:rPr>
      </w:pPr>
      <w:r w:rsidRPr="008711EA">
        <w:rPr>
          <w:noProof w:val="0"/>
        </w:rPr>
        <w:tab/>
      </w:r>
      <w:proofErr w:type="spellStart"/>
      <w:r w:rsidRPr="008711EA">
        <w:rPr>
          <w:noProof w:val="0"/>
        </w:rPr>
        <w:t>maxnoofRecommendedCells</w:t>
      </w:r>
      <w:proofErr w:type="spellEnd"/>
      <w:r w:rsidRPr="008711EA">
        <w:rPr>
          <w:noProof w:val="0"/>
        </w:rPr>
        <w:t>,</w:t>
      </w:r>
    </w:p>
    <w:p w14:paraId="30517DCD" w14:textId="77777777" w:rsidR="007A2661" w:rsidRPr="008711EA" w:rsidRDefault="007A2661" w:rsidP="007A2661">
      <w:pPr>
        <w:pStyle w:val="PL"/>
        <w:rPr>
          <w:noProof w:val="0"/>
        </w:rPr>
      </w:pPr>
      <w:r w:rsidRPr="008711EA">
        <w:rPr>
          <w:noProof w:val="0"/>
        </w:rPr>
        <w:tab/>
      </w:r>
      <w:proofErr w:type="spellStart"/>
      <w:r w:rsidRPr="008711EA">
        <w:rPr>
          <w:noProof w:val="0"/>
        </w:rPr>
        <w:t>maxnoofRecommendedENBs</w:t>
      </w:r>
      <w:proofErr w:type="spellEnd"/>
      <w:r w:rsidRPr="008711EA">
        <w:rPr>
          <w:noProof w:val="0"/>
        </w:rPr>
        <w:t>,</w:t>
      </w:r>
    </w:p>
    <w:p w14:paraId="4153E1D6" w14:textId="77777777" w:rsidR="007A2661" w:rsidRPr="008711EA" w:rsidRDefault="007A2661" w:rsidP="007A2661">
      <w:pPr>
        <w:pStyle w:val="PL"/>
        <w:rPr>
          <w:noProof w:val="0"/>
        </w:rPr>
      </w:pPr>
      <w:r w:rsidRPr="008711EA">
        <w:rPr>
          <w:noProof w:val="0"/>
        </w:rPr>
        <w:tab/>
      </w:r>
      <w:proofErr w:type="spellStart"/>
      <w:r w:rsidRPr="008711EA">
        <w:rPr>
          <w:noProof w:val="0"/>
          <w:snapToGrid w:val="0"/>
        </w:rPr>
        <w:t>maxnoof</w:t>
      </w:r>
      <w:r w:rsidRPr="008711EA">
        <w:rPr>
          <w:rFonts w:cs="Arial"/>
        </w:rPr>
        <w:t>timeperiods</w:t>
      </w:r>
      <w:proofErr w:type="spellEnd"/>
      <w:r w:rsidRPr="008711EA">
        <w:rPr>
          <w:noProof w:val="0"/>
        </w:rPr>
        <w:t>,</w:t>
      </w:r>
    </w:p>
    <w:p w14:paraId="4A0BA9B4" w14:textId="77777777" w:rsidR="007A2661" w:rsidRPr="008711EA" w:rsidRDefault="007A2661" w:rsidP="007A2661">
      <w:pPr>
        <w:pStyle w:val="PL"/>
        <w:rPr>
          <w:noProof w:val="0"/>
        </w:rPr>
      </w:pPr>
      <w:r w:rsidRPr="008711EA">
        <w:rPr>
          <w:noProof w:val="0"/>
        </w:rPr>
        <w:tab/>
      </w:r>
      <w:proofErr w:type="spellStart"/>
      <w:r w:rsidRPr="008711EA">
        <w:rPr>
          <w:noProof w:val="0"/>
        </w:rPr>
        <w:t>maxnoofCellIDforQMC</w:t>
      </w:r>
      <w:proofErr w:type="spellEnd"/>
      <w:r w:rsidRPr="008711EA">
        <w:rPr>
          <w:noProof w:val="0"/>
        </w:rPr>
        <w:t>,</w:t>
      </w:r>
    </w:p>
    <w:p w14:paraId="3C7A4BDD" w14:textId="77777777" w:rsidR="007A2661" w:rsidRPr="008711EA" w:rsidRDefault="007A2661" w:rsidP="007A2661">
      <w:pPr>
        <w:pStyle w:val="PL"/>
        <w:rPr>
          <w:noProof w:val="0"/>
        </w:rPr>
      </w:pPr>
      <w:r w:rsidRPr="008711EA">
        <w:rPr>
          <w:noProof w:val="0"/>
        </w:rPr>
        <w:tab/>
      </w:r>
      <w:proofErr w:type="spellStart"/>
      <w:r w:rsidRPr="008711EA">
        <w:rPr>
          <w:noProof w:val="0"/>
        </w:rPr>
        <w:t>maxnoofTAforQMC</w:t>
      </w:r>
      <w:proofErr w:type="spellEnd"/>
      <w:r w:rsidRPr="008711EA">
        <w:rPr>
          <w:noProof w:val="0"/>
        </w:rPr>
        <w:t>,</w:t>
      </w:r>
    </w:p>
    <w:p w14:paraId="3ABD1F39" w14:textId="77777777" w:rsidR="007A2661" w:rsidRPr="008711EA" w:rsidRDefault="007A2661" w:rsidP="007A2661">
      <w:pPr>
        <w:pStyle w:val="PL"/>
        <w:rPr>
          <w:noProof w:val="0"/>
        </w:rPr>
      </w:pPr>
      <w:r w:rsidRPr="008711EA">
        <w:rPr>
          <w:noProof w:val="0"/>
        </w:rPr>
        <w:tab/>
      </w:r>
      <w:proofErr w:type="spellStart"/>
      <w:r w:rsidRPr="008711EA">
        <w:rPr>
          <w:noProof w:val="0"/>
        </w:rPr>
        <w:t>maxnoofPLMNforQMC</w:t>
      </w:r>
      <w:proofErr w:type="spellEnd"/>
      <w:r w:rsidRPr="008711EA">
        <w:rPr>
          <w:noProof w:val="0"/>
        </w:rPr>
        <w:t>,</w:t>
      </w:r>
    </w:p>
    <w:p w14:paraId="0463A18E" w14:textId="77777777" w:rsidR="007A2661" w:rsidRPr="008711EA" w:rsidRDefault="007A2661" w:rsidP="007A2661">
      <w:pPr>
        <w:pStyle w:val="PL"/>
        <w:rPr>
          <w:noProof w:val="0"/>
        </w:rPr>
      </w:pPr>
      <w:r w:rsidRPr="008711EA">
        <w:rPr>
          <w:noProof w:val="0"/>
        </w:rPr>
        <w:tab/>
      </w:r>
      <w:proofErr w:type="spellStart"/>
      <w:r w:rsidRPr="008711EA">
        <w:rPr>
          <w:noProof w:val="0"/>
        </w:rPr>
        <w:t>maxnoofBluetoothName</w:t>
      </w:r>
      <w:proofErr w:type="spellEnd"/>
      <w:r w:rsidRPr="008711EA">
        <w:rPr>
          <w:noProof w:val="0"/>
        </w:rPr>
        <w:t>,</w:t>
      </w:r>
    </w:p>
    <w:p w14:paraId="7D3981E0" w14:textId="77777777" w:rsidR="007A2661" w:rsidRPr="008711EA" w:rsidRDefault="007A2661" w:rsidP="007A2661">
      <w:pPr>
        <w:pStyle w:val="PL"/>
        <w:rPr>
          <w:noProof w:val="0"/>
        </w:rPr>
      </w:pPr>
      <w:r w:rsidRPr="008711EA">
        <w:rPr>
          <w:noProof w:val="0"/>
        </w:rPr>
        <w:tab/>
      </w:r>
      <w:proofErr w:type="spellStart"/>
      <w:r w:rsidRPr="008711EA">
        <w:rPr>
          <w:noProof w:val="0"/>
        </w:rPr>
        <w:t>maxnoofWLANName</w:t>
      </w:r>
      <w:proofErr w:type="spellEnd"/>
      <w:r w:rsidRPr="008711EA">
        <w:rPr>
          <w:noProof w:val="0"/>
        </w:rPr>
        <w:t>,</w:t>
      </w:r>
    </w:p>
    <w:p w14:paraId="22385E8B" w14:textId="77777777" w:rsidR="007A2661" w:rsidRDefault="007A2661" w:rsidP="007A2661">
      <w:pPr>
        <w:pStyle w:val="PL"/>
        <w:rPr>
          <w:noProof w:val="0"/>
        </w:rPr>
      </w:pPr>
      <w:r w:rsidRPr="008711EA">
        <w:rPr>
          <w:noProof w:val="0"/>
        </w:rPr>
        <w:tab/>
      </w:r>
      <w:proofErr w:type="spellStart"/>
      <w:r w:rsidRPr="008711EA">
        <w:rPr>
          <w:noProof w:val="0"/>
        </w:rPr>
        <w:t>maxnoofConnectedengNBs</w:t>
      </w:r>
      <w:proofErr w:type="spellEnd"/>
      <w:r>
        <w:rPr>
          <w:noProof w:val="0"/>
        </w:rPr>
        <w:t>,</w:t>
      </w:r>
    </w:p>
    <w:p w14:paraId="678FD130" w14:textId="77777777" w:rsidR="007A2661" w:rsidRDefault="007A2661" w:rsidP="007A2661">
      <w:pPr>
        <w:pStyle w:val="PL"/>
        <w:rPr>
          <w:noProof w:val="0"/>
        </w:rPr>
      </w:pPr>
      <w:r>
        <w:rPr>
          <w:noProof w:val="0"/>
        </w:rPr>
        <w:tab/>
        <w:t>maxnoofPC5QoSFlows,</w:t>
      </w:r>
    </w:p>
    <w:p w14:paraId="1358FE59" w14:textId="77777777" w:rsidR="007A2661" w:rsidRDefault="007A2661" w:rsidP="007A2661">
      <w:pPr>
        <w:pStyle w:val="PL"/>
        <w:rPr>
          <w:noProof w:val="0"/>
        </w:rPr>
      </w:pPr>
      <w:r>
        <w:rPr>
          <w:noProof w:val="0"/>
        </w:rPr>
        <w:tab/>
      </w:r>
      <w:proofErr w:type="spellStart"/>
      <w:r>
        <w:rPr>
          <w:noProof w:val="0"/>
        </w:rPr>
        <w:t>maxnooffrequencies</w:t>
      </w:r>
      <w:proofErr w:type="spellEnd"/>
      <w:r>
        <w:rPr>
          <w:noProof w:val="0"/>
        </w:rPr>
        <w:t>,</w:t>
      </w:r>
    </w:p>
    <w:p w14:paraId="582262FD" w14:textId="77777777" w:rsidR="007A2661" w:rsidRDefault="007A2661" w:rsidP="007A2661">
      <w:pPr>
        <w:pStyle w:val="PL"/>
        <w:rPr>
          <w:noProof w:val="0"/>
        </w:rPr>
      </w:pPr>
      <w:r>
        <w:rPr>
          <w:noProof w:val="0"/>
        </w:rPr>
        <w:tab/>
      </w:r>
      <w:proofErr w:type="spellStart"/>
      <w:r>
        <w:rPr>
          <w:noProof w:val="0"/>
        </w:rPr>
        <w:t>maxNARFCN</w:t>
      </w:r>
      <w:proofErr w:type="spellEnd"/>
      <w:r>
        <w:rPr>
          <w:noProof w:val="0"/>
        </w:rPr>
        <w:t>,</w:t>
      </w:r>
    </w:p>
    <w:p w14:paraId="3A3C68C4" w14:textId="77777777" w:rsidR="007A2661" w:rsidRPr="008711EA" w:rsidRDefault="007A2661" w:rsidP="007A2661">
      <w:pPr>
        <w:pStyle w:val="PL"/>
        <w:rPr>
          <w:noProof w:val="0"/>
        </w:rPr>
      </w:pPr>
      <w:r>
        <w:rPr>
          <w:noProof w:val="0"/>
        </w:rPr>
        <w:tab/>
      </w:r>
      <w:proofErr w:type="spellStart"/>
      <w:r>
        <w:rPr>
          <w:noProof w:val="0"/>
        </w:rPr>
        <w:t>maxRS-IndexCellQual</w:t>
      </w:r>
      <w:proofErr w:type="spellEnd"/>
    </w:p>
    <w:p w14:paraId="3A8BED69" w14:textId="77777777" w:rsidR="007A2661" w:rsidRPr="008711EA" w:rsidRDefault="007A2661" w:rsidP="007A2661">
      <w:pPr>
        <w:pStyle w:val="PL"/>
        <w:rPr>
          <w:noProof w:val="0"/>
        </w:rPr>
      </w:pPr>
    </w:p>
    <w:p w14:paraId="251FB68E" w14:textId="77777777" w:rsidR="007A2661" w:rsidRPr="008711EA" w:rsidRDefault="007A2661" w:rsidP="007A2661">
      <w:pPr>
        <w:pStyle w:val="PL"/>
        <w:rPr>
          <w:noProof w:val="0"/>
          <w:snapToGrid w:val="0"/>
        </w:rPr>
      </w:pPr>
    </w:p>
    <w:p w14:paraId="4CAB1E28" w14:textId="77777777" w:rsidR="007A2661" w:rsidRPr="008711EA" w:rsidRDefault="007A2661" w:rsidP="007A2661">
      <w:pPr>
        <w:pStyle w:val="PL"/>
        <w:rPr>
          <w:noProof w:val="0"/>
          <w:snapToGrid w:val="0"/>
        </w:rPr>
      </w:pPr>
    </w:p>
    <w:p w14:paraId="5BB0C3B0" w14:textId="77777777" w:rsidR="007A2661" w:rsidRPr="008711EA" w:rsidRDefault="007A2661" w:rsidP="007A2661">
      <w:pPr>
        <w:pStyle w:val="PL"/>
        <w:rPr>
          <w:noProof w:val="0"/>
          <w:snapToGrid w:val="0"/>
        </w:rPr>
      </w:pPr>
    </w:p>
    <w:p w14:paraId="27502B01" w14:textId="77777777" w:rsidR="007A2661" w:rsidRPr="008711EA" w:rsidRDefault="007A2661" w:rsidP="007A2661">
      <w:pPr>
        <w:pStyle w:val="PL"/>
        <w:rPr>
          <w:noProof w:val="0"/>
          <w:snapToGrid w:val="0"/>
        </w:rPr>
      </w:pPr>
      <w:r w:rsidRPr="008711EA">
        <w:rPr>
          <w:noProof w:val="0"/>
          <w:snapToGrid w:val="0"/>
        </w:rPr>
        <w:t>FROM S1AP-Constants</w:t>
      </w:r>
    </w:p>
    <w:p w14:paraId="498E86B3" w14:textId="77777777" w:rsidR="007A2661" w:rsidRPr="008711EA" w:rsidRDefault="007A2661" w:rsidP="007A2661">
      <w:pPr>
        <w:pStyle w:val="PL"/>
        <w:rPr>
          <w:noProof w:val="0"/>
          <w:snapToGrid w:val="0"/>
        </w:rPr>
      </w:pPr>
    </w:p>
    <w:p w14:paraId="7BD269D9" w14:textId="77777777" w:rsidR="007A2661" w:rsidRPr="008711EA" w:rsidRDefault="007A2661" w:rsidP="007A2661">
      <w:pPr>
        <w:pStyle w:val="PL"/>
        <w:rPr>
          <w:noProof w:val="0"/>
          <w:snapToGrid w:val="0"/>
        </w:rPr>
      </w:pPr>
      <w:r w:rsidRPr="008711EA">
        <w:rPr>
          <w:noProof w:val="0"/>
          <w:snapToGrid w:val="0"/>
        </w:rPr>
        <w:tab/>
        <w:t>Criticality,</w:t>
      </w:r>
    </w:p>
    <w:p w14:paraId="5233AE74"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ProcedureCode</w:t>
      </w:r>
      <w:proofErr w:type="spellEnd"/>
      <w:r w:rsidRPr="008711EA">
        <w:rPr>
          <w:noProof w:val="0"/>
          <w:snapToGrid w:val="0"/>
        </w:rPr>
        <w:t>,</w:t>
      </w:r>
    </w:p>
    <w:p w14:paraId="23B88577"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ProtocolIE</w:t>
      </w:r>
      <w:proofErr w:type="spellEnd"/>
      <w:r w:rsidRPr="008711EA">
        <w:rPr>
          <w:noProof w:val="0"/>
          <w:snapToGrid w:val="0"/>
        </w:rPr>
        <w:t>-ID,</w:t>
      </w:r>
    </w:p>
    <w:p w14:paraId="78E4DA3A"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TriggeringMessage</w:t>
      </w:r>
      <w:proofErr w:type="spellEnd"/>
    </w:p>
    <w:p w14:paraId="7E94E584" w14:textId="77777777" w:rsidR="007A2661" w:rsidRPr="008711EA" w:rsidRDefault="007A2661" w:rsidP="007A2661">
      <w:pPr>
        <w:pStyle w:val="PL"/>
        <w:rPr>
          <w:noProof w:val="0"/>
          <w:snapToGrid w:val="0"/>
        </w:rPr>
      </w:pPr>
      <w:r w:rsidRPr="008711EA">
        <w:rPr>
          <w:noProof w:val="0"/>
          <w:snapToGrid w:val="0"/>
        </w:rPr>
        <w:t>FROM S1AP-CommonDataTypes</w:t>
      </w:r>
    </w:p>
    <w:p w14:paraId="3136024C" w14:textId="77777777" w:rsidR="007A2661" w:rsidRPr="008711EA" w:rsidRDefault="007A2661" w:rsidP="007A2661">
      <w:pPr>
        <w:pStyle w:val="PL"/>
        <w:rPr>
          <w:noProof w:val="0"/>
          <w:snapToGrid w:val="0"/>
        </w:rPr>
      </w:pPr>
    </w:p>
    <w:p w14:paraId="0002F581"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w:t>
      </w:r>
    </w:p>
    <w:p w14:paraId="0C910BD1" w14:textId="77777777" w:rsidR="007A2661" w:rsidRPr="008711EA" w:rsidRDefault="007A2661" w:rsidP="007A2661">
      <w:pPr>
        <w:pStyle w:val="PL"/>
        <w:rPr>
          <w:noProof w:val="0"/>
          <w:snapToGrid w:val="0"/>
        </w:rPr>
      </w:pPr>
      <w:r w:rsidRPr="008711EA">
        <w:rPr>
          <w:noProof w:val="0"/>
          <w:snapToGrid w:val="0"/>
        </w:rPr>
        <w:tab/>
        <w:t>S1AP-PROTOCOL-EXTENSION,</w:t>
      </w:r>
    </w:p>
    <w:p w14:paraId="337EFC03"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ProtocolIE-SingleContainer</w:t>
      </w:r>
      <w:proofErr w:type="spellEnd"/>
      <w:r w:rsidRPr="008711EA">
        <w:rPr>
          <w:noProof w:val="0"/>
          <w:snapToGrid w:val="0"/>
        </w:rPr>
        <w:t>{},</w:t>
      </w:r>
    </w:p>
    <w:p w14:paraId="2996D169" w14:textId="77777777" w:rsidR="007A2661" w:rsidRPr="008711EA" w:rsidRDefault="007A2661" w:rsidP="007A2661">
      <w:pPr>
        <w:pStyle w:val="PL"/>
        <w:rPr>
          <w:noProof w:val="0"/>
          <w:snapToGrid w:val="0"/>
        </w:rPr>
      </w:pPr>
      <w:r w:rsidRPr="008711EA">
        <w:rPr>
          <w:noProof w:val="0"/>
          <w:snapToGrid w:val="0"/>
        </w:rPr>
        <w:tab/>
        <w:t>S1AP-PROTOCOL-IES</w:t>
      </w:r>
    </w:p>
    <w:p w14:paraId="19EC6D1B" w14:textId="77777777" w:rsidR="007A2661" w:rsidRPr="008711EA" w:rsidRDefault="007A2661" w:rsidP="007A2661">
      <w:pPr>
        <w:pStyle w:val="PL"/>
        <w:rPr>
          <w:noProof w:val="0"/>
          <w:snapToGrid w:val="0"/>
        </w:rPr>
      </w:pPr>
    </w:p>
    <w:p w14:paraId="1E2274FC" w14:textId="77777777" w:rsidR="007A2661" w:rsidRPr="008711EA" w:rsidRDefault="007A2661" w:rsidP="007A2661">
      <w:pPr>
        <w:pStyle w:val="PL"/>
        <w:rPr>
          <w:noProof w:val="0"/>
          <w:snapToGrid w:val="0"/>
        </w:rPr>
      </w:pPr>
      <w:r w:rsidRPr="008711EA">
        <w:rPr>
          <w:noProof w:val="0"/>
          <w:snapToGrid w:val="0"/>
        </w:rPr>
        <w:t>FROM S1AP-Containers;</w:t>
      </w:r>
      <w:r w:rsidRPr="008711EA">
        <w:rPr>
          <w:noProof w:val="0"/>
          <w:snapToGrid w:val="0"/>
        </w:rPr>
        <w:tab/>
      </w:r>
    </w:p>
    <w:p w14:paraId="2AEEA8A9" w14:textId="77777777" w:rsidR="007A2661" w:rsidRPr="008711EA" w:rsidRDefault="007A2661" w:rsidP="007A2661">
      <w:pPr>
        <w:pStyle w:val="PL"/>
        <w:rPr>
          <w:noProof w:val="0"/>
          <w:snapToGrid w:val="0"/>
        </w:rPr>
      </w:pPr>
    </w:p>
    <w:p w14:paraId="20C92F51" w14:textId="77777777" w:rsidR="007A2661" w:rsidRPr="008711EA" w:rsidRDefault="007A2661" w:rsidP="007A2661">
      <w:pPr>
        <w:pStyle w:val="PL"/>
        <w:outlineLvl w:val="3"/>
        <w:rPr>
          <w:noProof w:val="0"/>
          <w:snapToGrid w:val="0"/>
        </w:rPr>
      </w:pPr>
      <w:r w:rsidRPr="008711EA">
        <w:rPr>
          <w:noProof w:val="0"/>
          <w:snapToGrid w:val="0"/>
        </w:rPr>
        <w:t>-- A</w:t>
      </w:r>
    </w:p>
    <w:p w14:paraId="6128FAAF" w14:textId="77777777" w:rsidR="007A2661" w:rsidRPr="00CE63E2" w:rsidRDefault="007A2661" w:rsidP="007A266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C25F79E" w14:textId="77777777" w:rsidR="007A2661" w:rsidRPr="008711EA" w:rsidRDefault="007A2661" w:rsidP="007A2661">
      <w:pPr>
        <w:pStyle w:val="PL"/>
        <w:outlineLvl w:val="3"/>
        <w:rPr>
          <w:noProof w:val="0"/>
          <w:snapToGrid w:val="0"/>
        </w:rPr>
      </w:pPr>
      <w:r w:rsidRPr="008711EA">
        <w:rPr>
          <w:noProof w:val="0"/>
          <w:snapToGrid w:val="0"/>
        </w:rPr>
        <w:t>-- R</w:t>
      </w:r>
    </w:p>
    <w:p w14:paraId="579965C1" w14:textId="77777777" w:rsidR="007A2661" w:rsidRDefault="007A2661" w:rsidP="007A2661">
      <w:pPr>
        <w:pStyle w:val="PL"/>
        <w:rPr>
          <w:noProof w:val="0"/>
          <w:snapToGrid w:val="0"/>
        </w:rPr>
      </w:pPr>
    </w:p>
    <w:p w14:paraId="32E1729C" w14:textId="77777777" w:rsidR="007A2661" w:rsidRDefault="007A2661" w:rsidP="007A2661">
      <w:pPr>
        <w:pStyle w:val="PL"/>
        <w:rPr>
          <w:noProof w:val="0"/>
          <w:snapToGrid w:val="0"/>
        </w:rPr>
      </w:pPr>
      <w:r w:rsidRPr="00B16C75">
        <w:rPr>
          <w:noProof w:val="0"/>
          <w:snapToGrid w:val="0"/>
        </w:rPr>
        <w:t>RAN-UE-NGAP-ID ::= INTEGER (0..4294967295)</w:t>
      </w:r>
    </w:p>
    <w:p w14:paraId="0DF687D1" w14:textId="77777777" w:rsidR="007A2661" w:rsidRDefault="007A2661" w:rsidP="007A2661">
      <w:pPr>
        <w:pStyle w:val="PL"/>
        <w:rPr>
          <w:noProof w:val="0"/>
          <w:snapToGrid w:val="0"/>
        </w:rPr>
      </w:pPr>
    </w:p>
    <w:p w14:paraId="45C518CB" w14:textId="77777777" w:rsidR="007A2661" w:rsidRDefault="007A2661" w:rsidP="007A2661">
      <w:pPr>
        <w:pStyle w:val="PL"/>
        <w:rPr>
          <w:noProof w:val="0"/>
          <w:snapToGrid w:val="0"/>
        </w:rPr>
      </w:pPr>
      <w:r w:rsidRPr="00BF2B4C">
        <w:rPr>
          <w:noProof w:val="0"/>
          <w:snapToGrid w:val="0"/>
        </w:rPr>
        <w:t>Range ::= ENUMERATED {m50, m80, m180, m200, m350, m400, m500, m700, m1000, ...}</w:t>
      </w:r>
    </w:p>
    <w:p w14:paraId="3555029B" w14:textId="77777777" w:rsidR="007A2661" w:rsidRPr="008711EA" w:rsidRDefault="007A2661" w:rsidP="007A2661">
      <w:pPr>
        <w:pStyle w:val="PL"/>
        <w:rPr>
          <w:noProof w:val="0"/>
          <w:snapToGrid w:val="0"/>
        </w:rPr>
      </w:pPr>
    </w:p>
    <w:p w14:paraId="1951CC80" w14:textId="77777777" w:rsidR="007A2661" w:rsidRPr="008711EA" w:rsidRDefault="007A2661" w:rsidP="007A2661">
      <w:pPr>
        <w:pStyle w:val="PL"/>
        <w:spacing w:line="0" w:lineRule="atLeast"/>
        <w:rPr>
          <w:noProof w:val="0"/>
          <w:snapToGrid w:val="0"/>
        </w:rPr>
      </w:pPr>
      <w:proofErr w:type="spellStart"/>
      <w:r w:rsidRPr="008711EA">
        <w:rPr>
          <w:noProof w:val="0"/>
          <w:snapToGrid w:val="0"/>
        </w:rPr>
        <w:t>ReceiveStatusofULPDCPSDUs</w:t>
      </w:r>
      <w:proofErr w:type="spellEnd"/>
      <w:r w:rsidRPr="008711EA">
        <w:rPr>
          <w:noProof w:val="0"/>
          <w:snapToGrid w:val="0"/>
        </w:rPr>
        <w:t xml:space="preserve"> ::= BIT STRING (SIZE(4096))</w:t>
      </w:r>
    </w:p>
    <w:p w14:paraId="721F1C52" w14:textId="77777777" w:rsidR="007A2661" w:rsidRPr="008711EA" w:rsidRDefault="007A2661" w:rsidP="007A2661">
      <w:pPr>
        <w:pStyle w:val="PL"/>
        <w:spacing w:line="0" w:lineRule="atLeast"/>
        <w:rPr>
          <w:noProof w:val="0"/>
          <w:snapToGrid w:val="0"/>
        </w:rPr>
      </w:pPr>
    </w:p>
    <w:p w14:paraId="2E8E5D1E" w14:textId="77777777" w:rsidR="007A2661" w:rsidRPr="008711EA" w:rsidRDefault="007A2661" w:rsidP="007A2661">
      <w:pPr>
        <w:pStyle w:val="PL"/>
        <w:spacing w:line="0" w:lineRule="atLeast"/>
        <w:rPr>
          <w:noProof w:val="0"/>
          <w:snapToGrid w:val="0"/>
        </w:rPr>
      </w:pPr>
      <w:proofErr w:type="spellStart"/>
      <w:r w:rsidRPr="008711EA">
        <w:rPr>
          <w:noProof w:val="0"/>
          <w:snapToGrid w:val="0"/>
        </w:rPr>
        <w:t>ReceiveStatusOfULPDCPSDUsExtended</w:t>
      </w:r>
      <w:proofErr w:type="spellEnd"/>
      <w:r w:rsidRPr="008711EA">
        <w:rPr>
          <w:noProof w:val="0"/>
          <w:snapToGrid w:val="0"/>
        </w:rPr>
        <w:t xml:space="preserve"> ::= BIT STRING (SIZE(1..16384))</w:t>
      </w:r>
    </w:p>
    <w:p w14:paraId="26970DF5" w14:textId="77777777" w:rsidR="007A2661" w:rsidRPr="008711EA" w:rsidRDefault="007A2661" w:rsidP="007A2661">
      <w:pPr>
        <w:pStyle w:val="PL"/>
        <w:spacing w:line="0" w:lineRule="atLeast"/>
        <w:rPr>
          <w:noProof w:val="0"/>
          <w:snapToGrid w:val="0"/>
        </w:rPr>
      </w:pPr>
    </w:p>
    <w:p w14:paraId="0BFF437A" w14:textId="77777777" w:rsidR="007A2661" w:rsidRPr="008711EA" w:rsidRDefault="007A2661" w:rsidP="007A2661">
      <w:pPr>
        <w:pStyle w:val="PL"/>
        <w:spacing w:line="0" w:lineRule="atLeast"/>
        <w:rPr>
          <w:noProof w:val="0"/>
          <w:snapToGrid w:val="0"/>
        </w:rPr>
      </w:pPr>
      <w:r w:rsidRPr="008711EA">
        <w:rPr>
          <w:noProof w:val="0"/>
          <w:snapToGrid w:val="0"/>
        </w:rPr>
        <w:t>ReceiveStatusOfULPDCPSDUsPDCP-SNlength18 ::= BIT STRING (SIZE(1..131072))</w:t>
      </w:r>
    </w:p>
    <w:p w14:paraId="5ACC6022" w14:textId="77777777" w:rsidR="007A2661" w:rsidRPr="008711EA" w:rsidRDefault="007A2661" w:rsidP="007A2661">
      <w:pPr>
        <w:pStyle w:val="PL"/>
        <w:rPr>
          <w:noProof w:val="0"/>
          <w:snapToGrid w:val="0"/>
        </w:rPr>
      </w:pPr>
    </w:p>
    <w:p w14:paraId="6D90D6C2" w14:textId="77777777" w:rsidR="007A2661" w:rsidRPr="008711EA" w:rsidRDefault="007A2661" w:rsidP="007A2661">
      <w:pPr>
        <w:pStyle w:val="PL"/>
        <w:rPr>
          <w:noProof w:val="0"/>
          <w:snapToGrid w:val="0"/>
        </w:rPr>
      </w:pPr>
      <w:proofErr w:type="spellStart"/>
      <w:r w:rsidRPr="008711EA">
        <w:rPr>
          <w:noProof w:val="0"/>
          <w:snapToGrid w:val="0"/>
        </w:rPr>
        <w:t>RecommendedCellsForPaging</w:t>
      </w:r>
      <w:proofErr w:type="spellEnd"/>
      <w:r w:rsidRPr="008711EA">
        <w:rPr>
          <w:noProof w:val="0"/>
          <w:snapToGrid w:val="0"/>
        </w:rPr>
        <w:t xml:space="preserve"> ::= SEQUENCE {</w:t>
      </w:r>
    </w:p>
    <w:p w14:paraId="688BCB95"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recommendedCellList</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RecommendedCellList</w:t>
      </w:r>
      <w:proofErr w:type="spellEnd"/>
      <w:r w:rsidRPr="008711EA">
        <w:rPr>
          <w:noProof w:val="0"/>
          <w:snapToGrid w:val="0"/>
        </w:rPr>
        <w:t>,</w:t>
      </w:r>
    </w:p>
    <w:p w14:paraId="560DFDC0"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 </w:t>
      </w:r>
      <w:proofErr w:type="spellStart"/>
      <w:r w:rsidRPr="008711EA">
        <w:rPr>
          <w:noProof w:val="0"/>
          <w:snapToGrid w:val="0"/>
        </w:rPr>
        <w:t>RecommendedCellsForPaging-ExtIEs</w:t>
      </w:r>
      <w:proofErr w:type="spellEnd"/>
      <w:r w:rsidRPr="008711EA">
        <w:rPr>
          <w:noProof w:val="0"/>
          <w:snapToGrid w:val="0"/>
        </w:rPr>
        <w:t>} }</w:t>
      </w:r>
      <w:r w:rsidRPr="008711EA">
        <w:rPr>
          <w:noProof w:val="0"/>
          <w:snapToGrid w:val="0"/>
        </w:rPr>
        <w:tab/>
        <w:t>OPTIONAL,</w:t>
      </w:r>
    </w:p>
    <w:p w14:paraId="71CC9ACB" w14:textId="77777777" w:rsidR="007A2661" w:rsidRPr="008711EA" w:rsidRDefault="007A2661" w:rsidP="007A2661">
      <w:pPr>
        <w:pStyle w:val="PL"/>
        <w:rPr>
          <w:noProof w:val="0"/>
          <w:snapToGrid w:val="0"/>
        </w:rPr>
      </w:pPr>
      <w:r w:rsidRPr="008711EA">
        <w:rPr>
          <w:noProof w:val="0"/>
          <w:snapToGrid w:val="0"/>
        </w:rPr>
        <w:tab/>
        <w:t>...</w:t>
      </w:r>
    </w:p>
    <w:p w14:paraId="515B5B1A" w14:textId="77777777" w:rsidR="007A2661" w:rsidRPr="008711EA" w:rsidRDefault="007A2661" w:rsidP="007A2661">
      <w:pPr>
        <w:pStyle w:val="PL"/>
        <w:rPr>
          <w:noProof w:val="0"/>
          <w:snapToGrid w:val="0"/>
        </w:rPr>
      </w:pPr>
      <w:r w:rsidRPr="008711EA">
        <w:rPr>
          <w:noProof w:val="0"/>
          <w:snapToGrid w:val="0"/>
        </w:rPr>
        <w:t>}</w:t>
      </w:r>
    </w:p>
    <w:p w14:paraId="38C2C9F0" w14:textId="77777777" w:rsidR="007A2661" w:rsidRPr="008711EA" w:rsidRDefault="007A2661" w:rsidP="007A2661">
      <w:pPr>
        <w:pStyle w:val="PL"/>
        <w:rPr>
          <w:noProof w:val="0"/>
          <w:snapToGrid w:val="0"/>
        </w:rPr>
      </w:pPr>
    </w:p>
    <w:p w14:paraId="23C9DFB2" w14:textId="77777777" w:rsidR="007A2661" w:rsidRPr="008711EA" w:rsidRDefault="007A2661" w:rsidP="007A2661">
      <w:pPr>
        <w:pStyle w:val="PL"/>
        <w:rPr>
          <w:noProof w:val="0"/>
          <w:snapToGrid w:val="0"/>
        </w:rPr>
      </w:pPr>
      <w:proofErr w:type="spellStart"/>
      <w:r w:rsidRPr="008711EA">
        <w:rPr>
          <w:noProof w:val="0"/>
          <w:snapToGrid w:val="0"/>
        </w:rPr>
        <w:t>RecommendedCellsForPaging-ExtIEs</w:t>
      </w:r>
      <w:proofErr w:type="spellEnd"/>
      <w:r w:rsidRPr="008711EA">
        <w:rPr>
          <w:noProof w:val="0"/>
          <w:snapToGrid w:val="0"/>
        </w:rPr>
        <w:t xml:space="preserve"> S1AP-PROTOCOL-EXTENSION ::= {</w:t>
      </w:r>
    </w:p>
    <w:p w14:paraId="12976B89" w14:textId="77777777" w:rsidR="007A2661" w:rsidRPr="008711EA" w:rsidRDefault="007A2661" w:rsidP="007A2661">
      <w:pPr>
        <w:pStyle w:val="PL"/>
        <w:rPr>
          <w:noProof w:val="0"/>
          <w:snapToGrid w:val="0"/>
        </w:rPr>
      </w:pPr>
      <w:r w:rsidRPr="008711EA">
        <w:rPr>
          <w:noProof w:val="0"/>
          <w:snapToGrid w:val="0"/>
        </w:rPr>
        <w:tab/>
        <w:t>...</w:t>
      </w:r>
    </w:p>
    <w:p w14:paraId="56051F44" w14:textId="77777777" w:rsidR="007A2661" w:rsidRPr="008711EA" w:rsidRDefault="007A2661" w:rsidP="007A2661">
      <w:pPr>
        <w:pStyle w:val="PL"/>
        <w:rPr>
          <w:noProof w:val="0"/>
          <w:snapToGrid w:val="0"/>
        </w:rPr>
      </w:pPr>
      <w:r w:rsidRPr="008711EA">
        <w:rPr>
          <w:noProof w:val="0"/>
          <w:snapToGrid w:val="0"/>
        </w:rPr>
        <w:t>}</w:t>
      </w:r>
    </w:p>
    <w:p w14:paraId="1D8D4BE5" w14:textId="77777777" w:rsidR="007A2661" w:rsidRPr="008711EA" w:rsidRDefault="007A2661" w:rsidP="007A2661">
      <w:pPr>
        <w:pStyle w:val="PL"/>
        <w:rPr>
          <w:noProof w:val="0"/>
          <w:snapToGrid w:val="0"/>
        </w:rPr>
      </w:pPr>
    </w:p>
    <w:p w14:paraId="50A56203" w14:textId="77777777" w:rsidR="007A2661" w:rsidRPr="008711EA" w:rsidRDefault="007A2661" w:rsidP="007A2661">
      <w:pPr>
        <w:pStyle w:val="PL"/>
        <w:rPr>
          <w:noProof w:val="0"/>
          <w:snapToGrid w:val="0"/>
        </w:rPr>
      </w:pPr>
      <w:proofErr w:type="spellStart"/>
      <w:r w:rsidRPr="008711EA">
        <w:rPr>
          <w:noProof w:val="0"/>
          <w:snapToGrid w:val="0"/>
        </w:rPr>
        <w:t>RecommendedCellList</w:t>
      </w:r>
      <w:proofErr w:type="spellEnd"/>
      <w:r w:rsidRPr="008711EA">
        <w:rPr>
          <w:noProof w:val="0"/>
          <w:snapToGrid w:val="0"/>
        </w:rPr>
        <w:t xml:space="preserve"> ::= SEQUENCE (SIZE(1.. </w:t>
      </w:r>
      <w:proofErr w:type="spellStart"/>
      <w:r w:rsidRPr="008711EA">
        <w:rPr>
          <w:noProof w:val="0"/>
          <w:snapToGrid w:val="0"/>
        </w:rPr>
        <w:t>maxnoofRecommendedCells</w:t>
      </w:r>
      <w:proofErr w:type="spellEnd"/>
      <w:r w:rsidRPr="008711EA">
        <w:rPr>
          <w:noProof w:val="0"/>
          <w:snapToGrid w:val="0"/>
        </w:rPr>
        <w:t xml:space="preserve">)) OF </w:t>
      </w:r>
      <w:proofErr w:type="spellStart"/>
      <w:r w:rsidRPr="008711EA">
        <w:rPr>
          <w:noProof w:val="0"/>
          <w:snapToGrid w:val="0"/>
        </w:rPr>
        <w:t>ProtocolIE-SingleContainer</w:t>
      </w:r>
      <w:proofErr w:type="spellEnd"/>
      <w:r w:rsidRPr="008711EA">
        <w:rPr>
          <w:noProof w:val="0"/>
          <w:snapToGrid w:val="0"/>
        </w:rPr>
        <w:t xml:space="preserve"> { { </w:t>
      </w:r>
      <w:proofErr w:type="spellStart"/>
      <w:r w:rsidRPr="008711EA">
        <w:rPr>
          <w:noProof w:val="0"/>
          <w:snapToGrid w:val="0"/>
        </w:rPr>
        <w:t>RecommendedCellItemIEs</w:t>
      </w:r>
      <w:proofErr w:type="spellEnd"/>
      <w:r w:rsidRPr="008711EA">
        <w:rPr>
          <w:noProof w:val="0"/>
          <w:snapToGrid w:val="0"/>
        </w:rPr>
        <w:t xml:space="preserve"> } }</w:t>
      </w:r>
    </w:p>
    <w:p w14:paraId="73ADF46A" w14:textId="77777777" w:rsidR="007A2661" w:rsidRPr="008711EA" w:rsidRDefault="007A2661" w:rsidP="007A2661">
      <w:pPr>
        <w:pStyle w:val="PL"/>
        <w:rPr>
          <w:noProof w:val="0"/>
          <w:snapToGrid w:val="0"/>
        </w:rPr>
      </w:pPr>
    </w:p>
    <w:p w14:paraId="738672DA" w14:textId="77777777" w:rsidR="007A2661" w:rsidRPr="008711EA" w:rsidRDefault="007A2661" w:rsidP="007A2661">
      <w:pPr>
        <w:pStyle w:val="PL"/>
        <w:rPr>
          <w:noProof w:val="0"/>
          <w:snapToGrid w:val="0"/>
        </w:rPr>
      </w:pPr>
      <w:proofErr w:type="spellStart"/>
      <w:r w:rsidRPr="008711EA">
        <w:rPr>
          <w:noProof w:val="0"/>
          <w:snapToGrid w:val="0"/>
        </w:rPr>
        <w:t>RecommendedCellItemIEs</w:t>
      </w:r>
      <w:proofErr w:type="spellEnd"/>
      <w:r w:rsidRPr="008711EA">
        <w:rPr>
          <w:noProof w:val="0"/>
          <w:snapToGrid w:val="0"/>
        </w:rPr>
        <w:t xml:space="preserve"> S1AP-PROTOCOL-IES ::= {</w:t>
      </w:r>
    </w:p>
    <w:p w14:paraId="07F10837" w14:textId="77777777" w:rsidR="007A2661" w:rsidRPr="008711EA" w:rsidRDefault="007A2661" w:rsidP="007A2661">
      <w:pPr>
        <w:pStyle w:val="PL"/>
        <w:rPr>
          <w:noProof w:val="0"/>
          <w:snapToGrid w:val="0"/>
        </w:rPr>
      </w:pPr>
      <w:r w:rsidRPr="008711EA">
        <w:rPr>
          <w:noProof w:val="0"/>
          <w:snapToGrid w:val="0"/>
        </w:rPr>
        <w:tab/>
        <w:t>{ ID id-</w:t>
      </w:r>
      <w:proofErr w:type="spellStart"/>
      <w:r w:rsidRPr="008711EA">
        <w:rPr>
          <w:noProof w:val="0"/>
          <w:snapToGrid w:val="0"/>
        </w:rPr>
        <w:t>RecommendedCellItem</w:t>
      </w:r>
      <w:proofErr w:type="spellEnd"/>
      <w:r w:rsidRPr="008711EA">
        <w:rPr>
          <w:noProof w:val="0"/>
          <w:snapToGrid w:val="0"/>
        </w:rPr>
        <w:tab/>
        <w:t xml:space="preserve">CRITICALITY ignore </w:t>
      </w:r>
      <w:r w:rsidRPr="008711EA">
        <w:rPr>
          <w:noProof w:val="0"/>
          <w:snapToGrid w:val="0"/>
        </w:rPr>
        <w:tab/>
        <w:t xml:space="preserve">TYPE </w:t>
      </w:r>
      <w:proofErr w:type="spellStart"/>
      <w:r w:rsidRPr="008711EA">
        <w:rPr>
          <w:noProof w:val="0"/>
          <w:snapToGrid w:val="0"/>
        </w:rPr>
        <w:t>RecommendedCellItem</w:t>
      </w:r>
      <w:proofErr w:type="spellEnd"/>
      <w:r w:rsidRPr="008711EA">
        <w:rPr>
          <w:noProof w:val="0"/>
          <w:snapToGrid w:val="0"/>
        </w:rPr>
        <w:tab/>
      </w:r>
      <w:r w:rsidRPr="008711EA">
        <w:rPr>
          <w:noProof w:val="0"/>
          <w:snapToGrid w:val="0"/>
        </w:rPr>
        <w:tab/>
        <w:t>PRESENCE mandatory },</w:t>
      </w:r>
    </w:p>
    <w:p w14:paraId="44D4D290" w14:textId="77777777" w:rsidR="007A2661" w:rsidRPr="008711EA" w:rsidRDefault="007A2661" w:rsidP="007A2661">
      <w:pPr>
        <w:pStyle w:val="PL"/>
        <w:rPr>
          <w:noProof w:val="0"/>
          <w:snapToGrid w:val="0"/>
        </w:rPr>
      </w:pPr>
      <w:r w:rsidRPr="008711EA">
        <w:rPr>
          <w:noProof w:val="0"/>
          <w:snapToGrid w:val="0"/>
        </w:rPr>
        <w:tab/>
        <w:t>...</w:t>
      </w:r>
    </w:p>
    <w:p w14:paraId="339EBB13" w14:textId="77777777" w:rsidR="007A2661" w:rsidRPr="008711EA" w:rsidRDefault="007A2661" w:rsidP="007A2661">
      <w:pPr>
        <w:pStyle w:val="PL"/>
        <w:rPr>
          <w:noProof w:val="0"/>
          <w:snapToGrid w:val="0"/>
        </w:rPr>
      </w:pPr>
      <w:r w:rsidRPr="008711EA">
        <w:rPr>
          <w:noProof w:val="0"/>
          <w:snapToGrid w:val="0"/>
        </w:rPr>
        <w:t>}</w:t>
      </w:r>
    </w:p>
    <w:p w14:paraId="6B7B9CCB" w14:textId="77777777" w:rsidR="007A2661" w:rsidRPr="008711EA" w:rsidRDefault="007A2661" w:rsidP="007A2661">
      <w:pPr>
        <w:pStyle w:val="PL"/>
        <w:rPr>
          <w:noProof w:val="0"/>
          <w:snapToGrid w:val="0"/>
        </w:rPr>
      </w:pPr>
    </w:p>
    <w:p w14:paraId="003B103C" w14:textId="77777777" w:rsidR="007A2661" w:rsidRPr="008711EA" w:rsidRDefault="007A2661" w:rsidP="007A2661">
      <w:pPr>
        <w:pStyle w:val="PL"/>
        <w:rPr>
          <w:noProof w:val="0"/>
          <w:snapToGrid w:val="0"/>
        </w:rPr>
      </w:pPr>
      <w:proofErr w:type="spellStart"/>
      <w:r w:rsidRPr="008711EA">
        <w:rPr>
          <w:noProof w:val="0"/>
          <w:snapToGrid w:val="0"/>
        </w:rPr>
        <w:t>RecommendedCellItem</w:t>
      </w:r>
      <w:proofErr w:type="spellEnd"/>
      <w:r w:rsidRPr="008711EA">
        <w:rPr>
          <w:noProof w:val="0"/>
          <w:snapToGrid w:val="0"/>
        </w:rPr>
        <w:t>::= SEQUENCE {</w:t>
      </w:r>
    </w:p>
    <w:p w14:paraId="74EA8444"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eUTRAN</w:t>
      </w:r>
      <w:proofErr w:type="spellEnd"/>
      <w:r w:rsidRPr="008711EA">
        <w:rPr>
          <w:noProof w:val="0"/>
          <w:snapToGrid w:val="0"/>
        </w:rPr>
        <w:t>-CGI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63E126EE"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timeStayedInCell</w:t>
      </w:r>
      <w:proofErr w:type="spellEnd"/>
      <w:r w:rsidRPr="008711EA">
        <w:rPr>
          <w:noProof w:val="0"/>
          <w:snapToGrid w:val="0"/>
        </w:rPr>
        <w:tab/>
      </w:r>
      <w:r w:rsidRPr="008711EA">
        <w:rPr>
          <w:noProof w:val="0"/>
          <w:snapToGrid w:val="0"/>
        </w:rPr>
        <w:tab/>
        <w:t>INTEGER (0..4095)</w:t>
      </w:r>
      <w:r w:rsidRPr="008711EA">
        <w:rPr>
          <w:noProof w:val="0"/>
          <w:snapToGrid w:val="0"/>
        </w:rPr>
        <w:tab/>
      </w:r>
      <w:r w:rsidRPr="008711EA">
        <w:rPr>
          <w:noProof w:val="0"/>
          <w:snapToGrid w:val="0"/>
        </w:rPr>
        <w:tab/>
        <w:t>OPTIONAL,</w:t>
      </w:r>
    </w:p>
    <w:p w14:paraId="4F9F54D9"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 </w:t>
      </w:r>
      <w:proofErr w:type="spellStart"/>
      <w:r w:rsidRPr="008711EA">
        <w:rPr>
          <w:noProof w:val="0"/>
          <w:snapToGrid w:val="0"/>
        </w:rPr>
        <w:t>RecommendedCellsForPagingItem-ExtIEs</w:t>
      </w:r>
      <w:proofErr w:type="spellEnd"/>
      <w:r w:rsidRPr="008711EA">
        <w:rPr>
          <w:noProof w:val="0"/>
          <w:snapToGrid w:val="0"/>
        </w:rPr>
        <w:t>} }</w:t>
      </w:r>
      <w:r w:rsidRPr="008711EA">
        <w:rPr>
          <w:noProof w:val="0"/>
          <w:snapToGrid w:val="0"/>
        </w:rPr>
        <w:tab/>
        <w:t>OPTIONAL,</w:t>
      </w:r>
    </w:p>
    <w:p w14:paraId="2E86E140" w14:textId="77777777" w:rsidR="007A2661" w:rsidRPr="008711EA" w:rsidRDefault="007A2661" w:rsidP="007A2661">
      <w:pPr>
        <w:pStyle w:val="PL"/>
        <w:rPr>
          <w:noProof w:val="0"/>
          <w:snapToGrid w:val="0"/>
        </w:rPr>
      </w:pPr>
      <w:r w:rsidRPr="008711EA">
        <w:rPr>
          <w:noProof w:val="0"/>
          <w:snapToGrid w:val="0"/>
        </w:rPr>
        <w:tab/>
        <w:t>...</w:t>
      </w:r>
    </w:p>
    <w:p w14:paraId="077C149E" w14:textId="77777777" w:rsidR="007A2661" w:rsidRPr="008711EA" w:rsidRDefault="007A2661" w:rsidP="007A2661">
      <w:pPr>
        <w:pStyle w:val="PL"/>
        <w:rPr>
          <w:noProof w:val="0"/>
          <w:snapToGrid w:val="0"/>
        </w:rPr>
      </w:pPr>
      <w:r w:rsidRPr="008711EA">
        <w:rPr>
          <w:noProof w:val="0"/>
          <w:snapToGrid w:val="0"/>
        </w:rPr>
        <w:t>}</w:t>
      </w:r>
    </w:p>
    <w:p w14:paraId="3E2FA600" w14:textId="77777777" w:rsidR="007A2661" w:rsidRPr="008711EA" w:rsidRDefault="007A2661" w:rsidP="007A2661">
      <w:pPr>
        <w:pStyle w:val="PL"/>
        <w:rPr>
          <w:noProof w:val="0"/>
          <w:snapToGrid w:val="0"/>
        </w:rPr>
      </w:pPr>
    </w:p>
    <w:p w14:paraId="4500151B" w14:textId="77777777" w:rsidR="007A2661" w:rsidRPr="008711EA" w:rsidRDefault="007A2661" w:rsidP="007A2661">
      <w:pPr>
        <w:pStyle w:val="PL"/>
        <w:rPr>
          <w:noProof w:val="0"/>
          <w:snapToGrid w:val="0"/>
        </w:rPr>
      </w:pPr>
      <w:proofErr w:type="spellStart"/>
      <w:r w:rsidRPr="008711EA">
        <w:rPr>
          <w:noProof w:val="0"/>
          <w:snapToGrid w:val="0"/>
        </w:rPr>
        <w:t>RecommendedCellsForPagingItem-ExtIEs</w:t>
      </w:r>
      <w:proofErr w:type="spellEnd"/>
      <w:r w:rsidRPr="008711EA">
        <w:rPr>
          <w:noProof w:val="0"/>
          <w:snapToGrid w:val="0"/>
        </w:rPr>
        <w:t xml:space="preserve"> S1AP-PROTOCOL-EXTENSION ::= {</w:t>
      </w:r>
    </w:p>
    <w:p w14:paraId="2F36951C" w14:textId="77777777" w:rsidR="007A2661" w:rsidRPr="008711EA" w:rsidRDefault="007A2661" w:rsidP="007A2661">
      <w:pPr>
        <w:pStyle w:val="PL"/>
        <w:rPr>
          <w:noProof w:val="0"/>
          <w:snapToGrid w:val="0"/>
        </w:rPr>
      </w:pPr>
      <w:r w:rsidRPr="008711EA">
        <w:rPr>
          <w:noProof w:val="0"/>
          <w:snapToGrid w:val="0"/>
        </w:rPr>
        <w:tab/>
        <w:t>...</w:t>
      </w:r>
    </w:p>
    <w:p w14:paraId="5C032704" w14:textId="77777777" w:rsidR="007A2661" w:rsidRPr="008711EA" w:rsidRDefault="007A2661" w:rsidP="007A2661">
      <w:pPr>
        <w:pStyle w:val="PL"/>
        <w:rPr>
          <w:noProof w:val="0"/>
          <w:snapToGrid w:val="0"/>
        </w:rPr>
      </w:pPr>
      <w:r w:rsidRPr="008711EA">
        <w:rPr>
          <w:noProof w:val="0"/>
          <w:snapToGrid w:val="0"/>
        </w:rPr>
        <w:t>}</w:t>
      </w:r>
    </w:p>
    <w:p w14:paraId="7FFCA81B" w14:textId="77777777" w:rsidR="007A2661" w:rsidRPr="008711EA" w:rsidRDefault="007A2661" w:rsidP="007A2661">
      <w:pPr>
        <w:pStyle w:val="PL"/>
        <w:rPr>
          <w:noProof w:val="0"/>
          <w:snapToGrid w:val="0"/>
        </w:rPr>
      </w:pPr>
    </w:p>
    <w:p w14:paraId="1ACA03FB" w14:textId="77777777" w:rsidR="007A2661" w:rsidRPr="008711EA" w:rsidRDefault="007A2661" w:rsidP="007A2661">
      <w:pPr>
        <w:pStyle w:val="PL"/>
        <w:rPr>
          <w:noProof w:val="0"/>
          <w:snapToGrid w:val="0"/>
        </w:rPr>
      </w:pPr>
      <w:proofErr w:type="spellStart"/>
      <w:r w:rsidRPr="008711EA">
        <w:rPr>
          <w:noProof w:val="0"/>
          <w:snapToGrid w:val="0"/>
        </w:rPr>
        <w:t>RecommendedENBsForPaging</w:t>
      </w:r>
      <w:proofErr w:type="spellEnd"/>
      <w:r w:rsidRPr="008711EA">
        <w:rPr>
          <w:noProof w:val="0"/>
          <w:snapToGrid w:val="0"/>
        </w:rPr>
        <w:t xml:space="preserve"> ::= SEQUENCE {</w:t>
      </w:r>
    </w:p>
    <w:p w14:paraId="53076483"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recommendedENBList</w:t>
      </w:r>
      <w:proofErr w:type="spellEnd"/>
      <w:r w:rsidRPr="008711EA">
        <w:rPr>
          <w:noProof w:val="0"/>
          <w:snapToGrid w:val="0"/>
        </w:rPr>
        <w:tab/>
      </w:r>
      <w:r w:rsidRPr="008711EA">
        <w:rPr>
          <w:noProof w:val="0"/>
          <w:snapToGrid w:val="0"/>
        </w:rPr>
        <w:tab/>
      </w:r>
      <w:proofErr w:type="spellStart"/>
      <w:r w:rsidRPr="008711EA">
        <w:rPr>
          <w:noProof w:val="0"/>
          <w:snapToGrid w:val="0"/>
        </w:rPr>
        <w:t>RecommendedENBList</w:t>
      </w:r>
      <w:proofErr w:type="spellEnd"/>
      <w:r w:rsidRPr="008711EA">
        <w:rPr>
          <w:noProof w:val="0"/>
          <w:snapToGrid w:val="0"/>
        </w:rPr>
        <w:t>,</w:t>
      </w:r>
    </w:p>
    <w:p w14:paraId="5DA7D57F"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 </w:t>
      </w:r>
      <w:proofErr w:type="spellStart"/>
      <w:r w:rsidRPr="008711EA">
        <w:rPr>
          <w:noProof w:val="0"/>
          <w:snapToGrid w:val="0"/>
        </w:rPr>
        <w:t>RecommendedENBsForPaging-ExtIEs</w:t>
      </w:r>
      <w:proofErr w:type="spellEnd"/>
      <w:r w:rsidRPr="008711EA">
        <w:rPr>
          <w:noProof w:val="0"/>
          <w:snapToGrid w:val="0"/>
        </w:rPr>
        <w:t>} }</w:t>
      </w:r>
      <w:r w:rsidRPr="008711EA">
        <w:rPr>
          <w:noProof w:val="0"/>
          <w:snapToGrid w:val="0"/>
        </w:rPr>
        <w:tab/>
        <w:t>OPTIONAL,</w:t>
      </w:r>
    </w:p>
    <w:p w14:paraId="0AB65629" w14:textId="77777777" w:rsidR="007A2661" w:rsidRPr="008711EA" w:rsidRDefault="007A2661" w:rsidP="007A2661">
      <w:pPr>
        <w:pStyle w:val="PL"/>
        <w:rPr>
          <w:noProof w:val="0"/>
          <w:snapToGrid w:val="0"/>
        </w:rPr>
      </w:pPr>
      <w:r w:rsidRPr="008711EA">
        <w:rPr>
          <w:noProof w:val="0"/>
          <w:snapToGrid w:val="0"/>
        </w:rPr>
        <w:tab/>
        <w:t>...</w:t>
      </w:r>
    </w:p>
    <w:p w14:paraId="10142163" w14:textId="77777777" w:rsidR="007A2661" w:rsidRPr="008711EA" w:rsidRDefault="007A2661" w:rsidP="007A2661">
      <w:pPr>
        <w:pStyle w:val="PL"/>
        <w:rPr>
          <w:noProof w:val="0"/>
          <w:snapToGrid w:val="0"/>
        </w:rPr>
      </w:pPr>
      <w:r w:rsidRPr="008711EA">
        <w:rPr>
          <w:noProof w:val="0"/>
          <w:snapToGrid w:val="0"/>
        </w:rPr>
        <w:t>}</w:t>
      </w:r>
    </w:p>
    <w:p w14:paraId="6F51992C" w14:textId="77777777" w:rsidR="007A2661" w:rsidRPr="008711EA" w:rsidRDefault="007A2661" w:rsidP="007A2661">
      <w:pPr>
        <w:pStyle w:val="PL"/>
        <w:rPr>
          <w:noProof w:val="0"/>
          <w:snapToGrid w:val="0"/>
        </w:rPr>
      </w:pPr>
    </w:p>
    <w:p w14:paraId="286E0E65" w14:textId="77777777" w:rsidR="007A2661" w:rsidRPr="008711EA" w:rsidRDefault="007A2661" w:rsidP="007A2661">
      <w:pPr>
        <w:pStyle w:val="PL"/>
        <w:rPr>
          <w:noProof w:val="0"/>
          <w:snapToGrid w:val="0"/>
        </w:rPr>
      </w:pPr>
      <w:proofErr w:type="spellStart"/>
      <w:r w:rsidRPr="008711EA">
        <w:rPr>
          <w:noProof w:val="0"/>
          <w:snapToGrid w:val="0"/>
        </w:rPr>
        <w:t>RecommendedENBsForPaging-ExtIEs</w:t>
      </w:r>
      <w:proofErr w:type="spellEnd"/>
      <w:r w:rsidRPr="008711EA">
        <w:rPr>
          <w:noProof w:val="0"/>
          <w:snapToGrid w:val="0"/>
        </w:rPr>
        <w:t xml:space="preserve"> S1AP-PROTOCOL-EXTENSION ::= {</w:t>
      </w:r>
    </w:p>
    <w:p w14:paraId="212AF144" w14:textId="77777777" w:rsidR="007A2661" w:rsidRPr="008711EA" w:rsidRDefault="007A2661" w:rsidP="007A2661">
      <w:pPr>
        <w:pStyle w:val="PL"/>
        <w:rPr>
          <w:noProof w:val="0"/>
          <w:snapToGrid w:val="0"/>
        </w:rPr>
      </w:pPr>
      <w:r w:rsidRPr="008711EA">
        <w:rPr>
          <w:noProof w:val="0"/>
          <w:snapToGrid w:val="0"/>
        </w:rPr>
        <w:tab/>
        <w:t>...</w:t>
      </w:r>
    </w:p>
    <w:p w14:paraId="07767681" w14:textId="77777777" w:rsidR="007A2661" w:rsidRPr="008711EA" w:rsidRDefault="007A2661" w:rsidP="007A2661">
      <w:pPr>
        <w:pStyle w:val="PL"/>
        <w:rPr>
          <w:noProof w:val="0"/>
          <w:snapToGrid w:val="0"/>
        </w:rPr>
      </w:pPr>
      <w:r w:rsidRPr="008711EA">
        <w:rPr>
          <w:noProof w:val="0"/>
          <w:snapToGrid w:val="0"/>
        </w:rPr>
        <w:lastRenderedPageBreak/>
        <w:t>}</w:t>
      </w:r>
    </w:p>
    <w:p w14:paraId="66ACDA33" w14:textId="77777777" w:rsidR="007A2661" w:rsidRPr="008711EA" w:rsidRDefault="007A2661" w:rsidP="007A2661">
      <w:pPr>
        <w:pStyle w:val="PL"/>
        <w:rPr>
          <w:noProof w:val="0"/>
          <w:snapToGrid w:val="0"/>
        </w:rPr>
      </w:pPr>
    </w:p>
    <w:p w14:paraId="103BBE3B" w14:textId="77777777" w:rsidR="007A2661" w:rsidRPr="008711EA" w:rsidRDefault="007A2661" w:rsidP="007A2661">
      <w:pPr>
        <w:pStyle w:val="PL"/>
        <w:rPr>
          <w:noProof w:val="0"/>
          <w:snapToGrid w:val="0"/>
        </w:rPr>
      </w:pPr>
      <w:proofErr w:type="spellStart"/>
      <w:r w:rsidRPr="008711EA">
        <w:rPr>
          <w:noProof w:val="0"/>
          <w:snapToGrid w:val="0"/>
        </w:rPr>
        <w:t>RecommendedENBList</w:t>
      </w:r>
      <w:proofErr w:type="spellEnd"/>
      <w:r w:rsidRPr="008711EA">
        <w:rPr>
          <w:noProof w:val="0"/>
          <w:snapToGrid w:val="0"/>
        </w:rPr>
        <w:t xml:space="preserve">::= SEQUENCE (SIZE(1.. </w:t>
      </w:r>
      <w:proofErr w:type="spellStart"/>
      <w:r w:rsidRPr="008711EA">
        <w:rPr>
          <w:noProof w:val="0"/>
          <w:snapToGrid w:val="0"/>
        </w:rPr>
        <w:t>maxnoofRecommendedENBs</w:t>
      </w:r>
      <w:proofErr w:type="spellEnd"/>
      <w:r w:rsidRPr="008711EA">
        <w:rPr>
          <w:noProof w:val="0"/>
          <w:snapToGrid w:val="0"/>
        </w:rPr>
        <w:t xml:space="preserve">)) OF </w:t>
      </w:r>
      <w:proofErr w:type="spellStart"/>
      <w:r w:rsidRPr="008711EA">
        <w:rPr>
          <w:noProof w:val="0"/>
          <w:snapToGrid w:val="0"/>
        </w:rPr>
        <w:t>ProtocolIE-SingleContainer</w:t>
      </w:r>
      <w:proofErr w:type="spellEnd"/>
      <w:r w:rsidRPr="008711EA">
        <w:rPr>
          <w:noProof w:val="0"/>
          <w:snapToGrid w:val="0"/>
        </w:rPr>
        <w:t xml:space="preserve"> { { </w:t>
      </w:r>
      <w:proofErr w:type="spellStart"/>
      <w:r w:rsidRPr="008711EA">
        <w:rPr>
          <w:noProof w:val="0"/>
          <w:snapToGrid w:val="0"/>
        </w:rPr>
        <w:t>RecommendedENBItemIEs</w:t>
      </w:r>
      <w:proofErr w:type="spellEnd"/>
      <w:r w:rsidRPr="008711EA">
        <w:rPr>
          <w:noProof w:val="0"/>
          <w:snapToGrid w:val="0"/>
        </w:rPr>
        <w:t xml:space="preserve"> } }</w:t>
      </w:r>
    </w:p>
    <w:p w14:paraId="5EFD9FE5" w14:textId="77777777" w:rsidR="007A2661" w:rsidRPr="008711EA" w:rsidRDefault="007A2661" w:rsidP="007A2661">
      <w:pPr>
        <w:pStyle w:val="PL"/>
        <w:rPr>
          <w:noProof w:val="0"/>
          <w:snapToGrid w:val="0"/>
        </w:rPr>
      </w:pPr>
    </w:p>
    <w:p w14:paraId="42EBF274" w14:textId="77777777" w:rsidR="007A2661" w:rsidRPr="008711EA" w:rsidRDefault="007A2661" w:rsidP="007A2661">
      <w:pPr>
        <w:pStyle w:val="PL"/>
        <w:rPr>
          <w:noProof w:val="0"/>
          <w:snapToGrid w:val="0"/>
        </w:rPr>
      </w:pPr>
      <w:proofErr w:type="spellStart"/>
      <w:r w:rsidRPr="008711EA">
        <w:rPr>
          <w:noProof w:val="0"/>
          <w:snapToGrid w:val="0"/>
        </w:rPr>
        <w:t>RecommendedENBItemIEs</w:t>
      </w:r>
      <w:proofErr w:type="spellEnd"/>
      <w:r w:rsidRPr="008711EA">
        <w:rPr>
          <w:noProof w:val="0"/>
          <w:snapToGrid w:val="0"/>
        </w:rPr>
        <w:t xml:space="preserve"> S1AP-PROTOCOL-IES ::= {</w:t>
      </w:r>
    </w:p>
    <w:p w14:paraId="70C112F2" w14:textId="77777777" w:rsidR="007A2661" w:rsidRPr="008711EA" w:rsidRDefault="007A2661" w:rsidP="007A2661">
      <w:pPr>
        <w:pStyle w:val="PL"/>
        <w:rPr>
          <w:noProof w:val="0"/>
          <w:snapToGrid w:val="0"/>
        </w:rPr>
      </w:pPr>
      <w:r w:rsidRPr="008711EA">
        <w:rPr>
          <w:noProof w:val="0"/>
          <w:snapToGrid w:val="0"/>
        </w:rPr>
        <w:tab/>
        <w:t>{ ID id-</w:t>
      </w:r>
      <w:proofErr w:type="spellStart"/>
      <w:r w:rsidRPr="008711EA">
        <w:rPr>
          <w:noProof w:val="0"/>
          <w:snapToGrid w:val="0"/>
        </w:rPr>
        <w:t>RecommendedENBItem</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RecommendedENBItem</w:t>
      </w:r>
      <w:proofErr w:type="spellEnd"/>
      <w:r w:rsidRPr="008711EA">
        <w:rPr>
          <w:noProof w:val="0"/>
          <w:snapToGrid w:val="0"/>
        </w:rPr>
        <w:tab/>
      </w:r>
      <w:r w:rsidRPr="008711EA">
        <w:rPr>
          <w:noProof w:val="0"/>
          <w:snapToGrid w:val="0"/>
        </w:rPr>
        <w:tab/>
        <w:t>PRESENCE mandatory },</w:t>
      </w:r>
    </w:p>
    <w:p w14:paraId="3A00C0B4" w14:textId="77777777" w:rsidR="007A2661" w:rsidRPr="008711EA" w:rsidRDefault="007A2661" w:rsidP="007A2661">
      <w:pPr>
        <w:pStyle w:val="PL"/>
        <w:rPr>
          <w:noProof w:val="0"/>
          <w:snapToGrid w:val="0"/>
        </w:rPr>
      </w:pPr>
      <w:r w:rsidRPr="008711EA">
        <w:rPr>
          <w:noProof w:val="0"/>
          <w:snapToGrid w:val="0"/>
        </w:rPr>
        <w:tab/>
        <w:t>...</w:t>
      </w:r>
    </w:p>
    <w:p w14:paraId="49ED9DB8" w14:textId="77777777" w:rsidR="007A2661" w:rsidRPr="008711EA" w:rsidRDefault="007A2661" w:rsidP="007A2661">
      <w:pPr>
        <w:pStyle w:val="PL"/>
        <w:rPr>
          <w:noProof w:val="0"/>
          <w:snapToGrid w:val="0"/>
        </w:rPr>
      </w:pPr>
      <w:r w:rsidRPr="008711EA">
        <w:rPr>
          <w:noProof w:val="0"/>
          <w:snapToGrid w:val="0"/>
        </w:rPr>
        <w:t>}</w:t>
      </w:r>
    </w:p>
    <w:p w14:paraId="3BC87E00" w14:textId="77777777" w:rsidR="007A2661" w:rsidRPr="008711EA" w:rsidRDefault="007A2661" w:rsidP="007A2661">
      <w:pPr>
        <w:pStyle w:val="PL"/>
        <w:rPr>
          <w:noProof w:val="0"/>
          <w:snapToGrid w:val="0"/>
        </w:rPr>
      </w:pPr>
    </w:p>
    <w:p w14:paraId="15969DE5" w14:textId="77777777" w:rsidR="007A2661" w:rsidRPr="008711EA" w:rsidRDefault="007A2661" w:rsidP="007A2661">
      <w:pPr>
        <w:pStyle w:val="PL"/>
        <w:rPr>
          <w:noProof w:val="0"/>
          <w:snapToGrid w:val="0"/>
        </w:rPr>
      </w:pPr>
      <w:proofErr w:type="spellStart"/>
      <w:r w:rsidRPr="008711EA">
        <w:rPr>
          <w:noProof w:val="0"/>
          <w:snapToGrid w:val="0"/>
        </w:rPr>
        <w:t>RecommendedENBItem</w:t>
      </w:r>
      <w:proofErr w:type="spellEnd"/>
      <w:r w:rsidRPr="008711EA">
        <w:rPr>
          <w:noProof w:val="0"/>
          <w:snapToGrid w:val="0"/>
        </w:rPr>
        <w:t xml:space="preserve"> ::= SEQUENCE {</w:t>
      </w:r>
    </w:p>
    <w:p w14:paraId="4E341024"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mMEPagingTarget</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MMEPagingTarget</w:t>
      </w:r>
      <w:proofErr w:type="spellEnd"/>
      <w:r w:rsidRPr="008711EA">
        <w:rPr>
          <w:noProof w:val="0"/>
          <w:snapToGrid w:val="0"/>
        </w:rPr>
        <w:t>,</w:t>
      </w:r>
    </w:p>
    <w:p w14:paraId="3E5C0687"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 </w:t>
      </w:r>
      <w:proofErr w:type="spellStart"/>
      <w:r w:rsidRPr="008711EA">
        <w:rPr>
          <w:noProof w:val="0"/>
          <w:snapToGrid w:val="0"/>
        </w:rPr>
        <w:t>RecommendedENBItem-ExtIEs</w:t>
      </w:r>
      <w:proofErr w:type="spellEnd"/>
      <w:r w:rsidRPr="008711EA">
        <w:rPr>
          <w:noProof w:val="0"/>
          <w:snapToGrid w:val="0"/>
        </w:rPr>
        <w:t>} }</w:t>
      </w:r>
      <w:r w:rsidRPr="008711EA">
        <w:rPr>
          <w:noProof w:val="0"/>
          <w:snapToGrid w:val="0"/>
        </w:rPr>
        <w:tab/>
        <w:t>OPTIONAL,</w:t>
      </w:r>
    </w:p>
    <w:p w14:paraId="6B732D86" w14:textId="77777777" w:rsidR="007A2661" w:rsidRPr="008711EA" w:rsidRDefault="007A2661" w:rsidP="007A2661">
      <w:pPr>
        <w:pStyle w:val="PL"/>
        <w:rPr>
          <w:noProof w:val="0"/>
          <w:snapToGrid w:val="0"/>
        </w:rPr>
      </w:pPr>
      <w:r w:rsidRPr="008711EA">
        <w:rPr>
          <w:noProof w:val="0"/>
          <w:snapToGrid w:val="0"/>
        </w:rPr>
        <w:tab/>
        <w:t>...</w:t>
      </w:r>
    </w:p>
    <w:p w14:paraId="3CA66EA2" w14:textId="77777777" w:rsidR="007A2661" w:rsidRPr="008711EA" w:rsidRDefault="007A2661" w:rsidP="007A2661">
      <w:pPr>
        <w:pStyle w:val="PL"/>
        <w:rPr>
          <w:noProof w:val="0"/>
          <w:snapToGrid w:val="0"/>
        </w:rPr>
      </w:pPr>
      <w:r w:rsidRPr="008711EA">
        <w:rPr>
          <w:noProof w:val="0"/>
          <w:snapToGrid w:val="0"/>
        </w:rPr>
        <w:t>}</w:t>
      </w:r>
    </w:p>
    <w:p w14:paraId="57EF078E" w14:textId="77777777" w:rsidR="007A2661" w:rsidRPr="008711EA" w:rsidRDefault="007A2661" w:rsidP="007A2661">
      <w:pPr>
        <w:pStyle w:val="PL"/>
        <w:rPr>
          <w:noProof w:val="0"/>
          <w:snapToGrid w:val="0"/>
        </w:rPr>
      </w:pPr>
    </w:p>
    <w:p w14:paraId="0801B01A" w14:textId="77777777" w:rsidR="007A2661" w:rsidRPr="008711EA" w:rsidRDefault="007A2661" w:rsidP="007A2661">
      <w:pPr>
        <w:pStyle w:val="PL"/>
        <w:rPr>
          <w:noProof w:val="0"/>
          <w:snapToGrid w:val="0"/>
        </w:rPr>
      </w:pPr>
      <w:proofErr w:type="spellStart"/>
      <w:r w:rsidRPr="008711EA">
        <w:rPr>
          <w:noProof w:val="0"/>
          <w:snapToGrid w:val="0"/>
        </w:rPr>
        <w:t>RecommendedENBItem-ExtIEs</w:t>
      </w:r>
      <w:proofErr w:type="spellEnd"/>
      <w:r w:rsidRPr="008711EA">
        <w:rPr>
          <w:noProof w:val="0"/>
          <w:snapToGrid w:val="0"/>
        </w:rPr>
        <w:t xml:space="preserve"> S1AP-PROTOCOL-EXTENSION ::= {</w:t>
      </w:r>
    </w:p>
    <w:p w14:paraId="43CD7CEF" w14:textId="77777777" w:rsidR="007A2661" w:rsidRPr="008711EA" w:rsidRDefault="007A2661" w:rsidP="007A2661">
      <w:pPr>
        <w:pStyle w:val="PL"/>
        <w:rPr>
          <w:noProof w:val="0"/>
          <w:snapToGrid w:val="0"/>
        </w:rPr>
      </w:pPr>
      <w:r w:rsidRPr="008711EA">
        <w:rPr>
          <w:noProof w:val="0"/>
          <w:snapToGrid w:val="0"/>
        </w:rPr>
        <w:tab/>
        <w:t>...</w:t>
      </w:r>
    </w:p>
    <w:p w14:paraId="3D3EAC19" w14:textId="77777777" w:rsidR="007A2661" w:rsidRPr="008711EA" w:rsidRDefault="007A2661" w:rsidP="007A2661">
      <w:pPr>
        <w:pStyle w:val="PL"/>
        <w:rPr>
          <w:noProof w:val="0"/>
          <w:snapToGrid w:val="0"/>
        </w:rPr>
      </w:pPr>
      <w:r w:rsidRPr="008711EA">
        <w:rPr>
          <w:noProof w:val="0"/>
          <w:snapToGrid w:val="0"/>
        </w:rPr>
        <w:t>}</w:t>
      </w:r>
    </w:p>
    <w:p w14:paraId="285D1BAB" w14:textId="77777777" w:rsidR="007A2661" w:rsidRPr="008711EA" w:rsidRDefault="007A2661" w:rsidP="007A2661">
      <w:pPr>
        <w:pStyle w:val="PL"/>
        <w:rPr>
          <w:noProof w:val="0"/>
          <w:snapToGrid w:val="0"/>
        </w:rPr>
      </w:pPr>
    </w:p>
    <w:p w14:paraId="16FB27C5" w14:textId="77777777" w:rsidR="007A2661" w:rsidRPr="008711EA" w:rsidRDefault="007A2661" w:rsidP="007A2661">
      <w:pPr>
        <w:pStyle w:val="PL"/>
        <w:rPr>
          <w:noProof w:val="0"/>
          <w:snapToGrid w:val="0"/>
        </w:rPr>
      </w:pPr>
      <w:proofErr w:type="spellStart"/>
      <w:r w:rsidRPr="008711EA">
        <w:rPr>
          <w:noProof w:val="0"/>
          <w:snapToGrid w:val="0"/>
        </w:rPr>
        <w:t>RelativeMMECapacity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INTEGER (0..255)</w:t>
      </w:r>
    </w:p>
    <w:p w14:paraId="3C317055" w14:textId="77777777" w:rsidR="007A2661" w:rsidRPr="008711EA" w:rsidRDefault="007A2661" w:rsidP="007A2661">
      <w:pPr>
        <w:pStyle w:val="PL"/>
        <w:rPr>
          <w:noProof w:val="0"/>
          <w:snapToGrid w:val="0"/>
        </w:rPr>
      </w:pPr>
    </w:p>
    <w:p w14:paraId="4FAF3675" w14:textId="77777777" w:rsidR="007A2661" w:rsidRPr="008711EA" w:rsidRDefault="007A2661" w:rsidP="007A2661">
      <w:pPr>
        <w:pStyle w:val="PL"/>
        <w:rPr>
          <w:noProof w:val="0"/>
          <w:snapToGrid w:val="0"/>
        </w:rPr>
      </w:pPr>
      <w:proofErr w:type="spellStart"/>
      <w:r w:rsidRPr="008711EA">
        <w:rPr>
          <w:noProof w:val="0"/>
          <w:snapToGrid w:val="0"/>
        </w:rPr>
        <w:t>RelayNode</w:t>
      </w:r>
      <w:proofErr w:type="spellEnd"/>
      <w:r w:rsidRPr="008711EA">
        <w:rPr>
          <w:noProof w:val="0"/>
          <w:snapToGrid w:val="0"/>
        </w:rPr>
        <w:t>-Indicator ::= ENUMERATED {</w:t>
      </w:r>
    </w:p>
    <w:p w14:paraId="0FC90E95" w14:textId="77777777" w:rsidR="007A2661" w:rsidRPr="008711EA" w:rsidRDefault="007A2661" w:rsidP="007A2661">
      <w:pPr>
        <w:pStyle w:val="PL"/>
        <w:rPr>
          <w:noProof w:val="0"/>
          <w:snapToGrid w:val="0"/>
        </w:rPr>
      </w:pPr>
      <w:r w:rsidRPr="008711EA">
        <w:rPr>
          <w:noProof w:val="0"/>
          <w:snapToGrid w:val="0"/>
        </w:rPr>
        <w:tab/>
        <w:t>true,</w:t>
      </w:r>
    </w:p>
    <w:p w14:paraId="2F412912" w14:textId="77777777" w:rsidR="007A2661" w:rsidRPr="008711EA" w:rsidRDefault="007A2661" w:rsidP="007A2661">
      <w:pPr>
        <w:pStyle w:val="PL"/>
        <w:rPr>
          <w:noProof w:val="0"/>
          <w:snapToGrid w:val="0"/>
        </w:rPr>
      </w:pPr>
      <w:r w:rsidRPr="008711EA">
        <w:rPr>
          <w:noProof w:val="0"/>
          <w:snapToGrid w:val="0"/>
        </w:rPr>
        <w:tab/>
        <w:t>...</w:t>
      </w:r>
    </w:p>
    <w:p w14:paraId="71D16131" w14:textId="77777777" w:rsidR="007A2661" w:rsidRPr="008711EA" w:rsidRDefault="007A2661" w:rsidP="007A2661">
      <w:pPr>
        <w:pStyle w:val="PL"/>
        <w:rPr>
          <w:noProof w:val="0"/>
          <w:snapToGrid w:val="0"/>
        </w:rPr>
      </w:pPr>
      <w:r w:rsidRPr="008711EA">
        <w:rPr>
          <w:noProof w:val="0"/>
          <w:snapToGrid w:val="0"/>
        </w:rPr>
        <w:t>}</w:t>
      </w:r>
    </w:p>
    <w:p w14:paraId="088A83D9" w14:textId="77777777" w:rsidR="007A2661" w:rsidRPr="008711EA" w:rsidRDefault="007A2661" w:rsidP="007A2661">
      <w:pPr>
        <w:pStyle w:val="PL"/>
        <w:rPr>
          <w:noProof w:val="0"/>
          <w:snapToGrid w:val="0"/>
        </w:rPr>
      </w:pPr>
    </w:p>
    <w:p w14:paraId="44F0D6CD" w14:textId="77777777" w:rsidR="007A2661" w:rsidRPr="008711EA" w:rsidRDefault="007A2661" w:rsidP="007A2661">
      <w:pPr>
        <w:pStyle w:val="PL"/>
        <w:rPr>
          <w:noProof w:val="0"/>
          <w:snapToGrid w:val="0"/>
        </w:rPr>
      </w:pPr>
      <w:r w:rsidRPr="008711EA">
        <w:rPr>
          <w:noProof w:val="0"/>
          <w:snapToGrid w:val="0"/>
        </w:rPr>
        <w:t>RAC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OCTET STRING (SIZE (1))</w:t>
      </w:r>
    </w:p>
    <w:p w14:paraId="666D4E70" w14:textId="77777777" w:rsidR="007A2661" w:rsidRPr="008711EA" w:rsidRDefault="007A2661" w:rsidP="007A2661">
      <w:pPr>
        <w:pStyle w:val="PL"/>
        <w:rPr>
          <w:noProof w:val="0"/>
          <w:snapToGrid w:val="0"/>
        </w:rPr>
      </w:pPr>
    </w:p>
    <w:p w14:paraId="0A6701F9" w14:textId="77777777" w:rsidR="007A2661" w:rsidRPr="008711EA" w:rsidRDefault="007A2661" w:rsidP="007A2661">
      <w:pPr>
        <w:pStyle w:val="PL"/>
        <w:rPr>
          <w:noProof w:val="0"/>
          <w:snapToGrid w:val="0"/>
        </w:rPr>
      </w:pPr>
      <w:r w:rsidRPr="008711EA">
        <w:rPr>
          <w:noProof w:val="0"/>
          <w:snapToGrid w:val="0"/>
        </w:rPr>
        <w:t>RAT-Type ::= ENUMERATED {</w:t>
      </w:r>
    </w:p>
    <w:p w14:paraId="2CC3546C"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nbiot</w:t>
      </w:r>
      <w:proofErr w:type="spellEnd"/>
      <w:r w:rsidRPr="008711EA">
        <w:rPr>
          <w:noProof w:val="0"/>
          <w:snapToGrid w:val="0"/>
        </w:rPr>
        <w:t>,</w:t>
      </w:r>
    </w:p>
    <w:p w14:paraId="5C8A7818" w14:textId="77777777" w:rsidR="007A2661" w:rsidRPr="008711EA" w:rsidRDefault="007A2661" w:rsidP="007A2661">
      <w:pPr>
        <w:pStyle w:val="PL"/>
        <w:rPr>
          <w:noProof w:val="0"/>
          <w:snapToGrid w:val="0"/>
        </w:rPr>
      </w:pPr>
      <w:r w:rsidRPr="008711EA">
        <w:rPr>
          <w:noProof w:val="0"/>
          <w:snapToGrid w:val="0"/>
        </w:rPr>
        <w:tab/>
        <w:t>...</w:t>
      </w:r>
    </w:p>
    <w:p w14:paraId="472E07C9" w14:textId="77777777" w:rsidR="007A2661" w:rsidRPr="008711EA" w:rsidRDefault="007A2661" w:rsidP="007A2661">
      <w:pPr>
        <w:pStyle w:val="PL"/>
        <w:rPr>
          <w:noProof w:val="0"/>
          <w:snapToGrid w:val="0"/>
        </w:rPr>
      </w:pPr>
      <w:r w:rsidRPr="008711EA">
        <w:rPr>
          <w:noProof w:val="0"/>
          <w:snapToGrid w:val="0"/>
        </w:rPr>
        <w:t>}</w:t>
      </w:r>
    </w:p>
    <w:p w14:paraId="6C4668CE" w14:textId="77777777" w:rsidR="00487F48" w:rsidRPr="008711EA" w:rsidRDefault="00487F48" w:rsidP="00487F48">
      <w:pPr>
        <w:pStyle w:val="PL"/>
        <w:rPr>
          <w:ins w:id="308" w:author="Ericsson User r1" w:date="2022-02-20T22:26:00Z"/>
          <w:noProof w:val="0"/>
          <w:snapToGrid w:val="0"/>
        </w:rPr>
      </w:pPr>
    </w:p>
    <w:p w14:paraId="642FAA56" w14:textId="77777777" w:rsidR="00487F48" w:rsidRPr="001D2E49" w:rsidRDefault="00487F48" w:rsidP="00487F48">
      <w:pPr>
        <w:pStyle w:val="PL"/>
        <w:rPr>
          <w:ins w:id="309" w:author="Ericsson User r1" w:date="2022-02-20T22:26:00Z"/>
          <w:noProof w:val="0"/>
          <w:snapToGrid w:val="0"/>
        </w:rPr>
      </w:pPr>
      <w:proofErr w:type="gramStart"/>
      <w:ins w:id="310" w:author="Ericsson User r1" w:date="2022-02-20T22:26:00Z">
        <w:r>
          <w:rPr>
            <w:rFonts w:eastAsia="SimSun"/>
            <w:snapToGrid w:val="0"/>
            <w:lang w:eastAsia="zh-CN"/>
          </w:rPr>
          <w:t xml:space="preserve">RemoteCriticalityDiagnosticsRequested </w:t>
        </w:r>
        <w:r w:rsidRPr="001D2E49">
          <w:rPr>
            <w:noProof w:val="0"/>
            <w:snapToGrid w:val="0"/>
          </w:rPr>
          <w:t xml:space="preserve"> :</w:t>
        </w:r>
        <w:proofErr w:type="gramEnd"/>
        <w:r w:rsidRPr="001D2E49">
          <w:rPr>
            <w:noProof w:val="0"/>
            <w:snapToGrid w:val="0"/>
          </w:rPr>
          <w:t>:= ENUMERATED {</w:t>
        </w:r>
      </w:ins>
    </w:p>
    <w:p w14:paraId="13A6823B" w14:textId="77777777" w:rsidR="00487F48" w:rsidRPr="001D2E49" w:rsidRDefault="00487F48" w:rsidP="00487F48">
      <w:pPr>
        <w:pStyle w:val="PL"/>
        <w:rPr>
          <w:ins w:id="311" w:author="Ericsson User r1" w:date="2022-02-20T22:26:00Z"/>
          <w:noProof w:val="0"/>
          <w:snapToGrid w:val="0"/>
        </w:rPr>
      </w:pPr>
      <w:ins w:id="312" w:author="Ericsson User r1" w:date="2022-02-20T22:26:00Z">
        <w:r w:rsidRPr="001D2E49">
          <w:rPr>
            <w:noProof w:val="0"/>
            <w:snapToGrid w:val="0"/>
          </w:rPr>
          <w:tab/>
        </w:r>
        <w:r>
          <w:rPr>
            <w:noProof w:val="0"/>
            <w:snapToGrid w:val="0"/>
          </w:rPr>
          <w:t>requested</w:t>
        </w:r>
        <w:r w:rsidRPr="001D2E49">
          <w:rPr>
            <w:noProof w:val="0"/>
            <w:snapToGrid w:val="0"/>
          </w:rPr>
          <w:t>,</w:t>
        </w:r>
      </w:ins>
    </w:p>
    <w:p w14:paraId="75DED4DE" w14:textId="77777777" w:rsidR="00487F48" w:rsidRPr="001D2E49" w:rsidRDefault="00487F48" w:rsidP="00487F48">
      <w:pPr>
        <w:pStyle w:val="PL"/>
        <w:rPr>
          <w:ins w:id="313" w:author="Ericsson User r1" w:date="2022-02-20T22:26:00Z"/>
          <w:noProof w:val="0"/>
          <w:snapToGrid w:val="0"/>
        </w:rPr>
      </w:pPr>
      <w:ins w:id="314" w:author="Ericsson User r1" w:date="2022-02-20T22:26:00Z">
        <w:r w:rsidRPr="001D2E49">
          <w:rPr>
            <w:noProof w:val="0"/>
            <w:snapToGrid w:val="0"/>
          </w:rPr>
          <w:tab/>
          <w:t>...</w:t>
        </w:r>
      </w:ins>
    </w:p>
    <w:p w14:paraId="009934C6" w14:textId="77777777" w:rsidR="00487F48" w:rsidRDefault="00487F48" w:rsidP="00487F48">
      <w:pPr>
        <w:pStyle w:val="PL"/>
        <w:rPr>
          <w:ins w:id="315" w:author="Ericsson User r1" w:date="2022-02-20T22:26:00Z"/>
          <w:noProof w:val="0"/>
          <w:snapToGrid w:val="0"/>
        </w:rPr>
      </w:pPr>
      <w:ins w:id="316" w:author="Ericsson User r1" w:date="2022-02-20T22:26:00Z">
        <w:r w:rsidRPr="001D2E49">
          <w:rPr>
            <w:noProof w:val="0"/>
            <w:snapToGrid w:val="0"/>
          </w:rPr>
          <w:t>}</w:t>
        </w:r>
      </w:ins>
    </w:p>
    <w:p w14:paraId="1C77E463" w14:textId="77777777" w:rsidR="007A2661" w:rsidRPr="001D2E49" w:rsidRDefault="007A2661" w:rsidP="007A2661">
      <w:pPr>
        <w:pStyle w:val="PL"/>
        <w:rPr>
          <w:noProof w:val="0"/>
          <w:snapToGrid w:val="0"/>
        </w:rPr>
      </w:pPr>
    </w:p>
    <w:p w14:paraId="3E817E2F" w14:textId="77777777" w:rsidR="007A2661" w:rsidRPr="008711EA" w:rsidRDefault="007A2661" w:rsidP="007A2661">
      <w:pPr>
        <w:pStyle w:val="PL"/>
        <w:rPr>
          <w:noProof w:val="0"/>
          <w:snapToGrid w:val="0"/>
        </w:rPr>
      </w:pPr>
      <w:proofErr w:type="spellStart"/>
      <w:proofErr w:type="gramStart"/>
      <w:r w:rsidRPr="008711EA">
        <w:rPr>
          <w:noProof w:val="0"/>
          <w:snapToGrid w:val="0"/>
        </w:rPr>
        <w:t>ReportAmountMDT</w:t>
      </w:r>
      <w:proofErr w:type="spellEnd"/>
      <w:r w:rsidRPr="008711EA">
        <w:rPr>
          <w:noProof w:val="0"/>
          <w:snapToGrid w:val="0"/>
        </w:rPr>
        <w:t xml:space="preserve"> ::=</w:t>
      </w:r>
      <w:proofErr w:type="gramEnd"/>
      <w:r w:rsidRPr="008711EA">
        <w:rPr>
          <w:noProof w:val="0"/>
          <w:snapToGrid w:val="0"/>
        </w:rPr>
        <w:t xml:space="preserve"> ENUMERATED{r1, r2, r4, r8, r16, r32, r64, </w:t>
      </w:r>
      <w:proofErr w:type="spellStart"/>
      <w:r w:rsidRPr="008711EA">
        <w:rPr>
          <w:noProof w:val="0"/>
          <w:snapToGrid w:val="0"/>
        </w:rPr>
        <w:t>rinfinity</w:t>
      </w:r>
      <w:proofErr w:type="spellEnd"/>
      <w:r w:rsidRPr="008711EA">
        <w:rPr>
          <w:noProof w:val="0"/>
          <w:snapToGrid w:val="0"/>
        </w:rPr>
        <w:t>}</w:t>
      </w:r>
    </w:p>
    <w:p w14:paraId="08D2B136" w14:textId="77777777" w:rsidR="007A2661" w:rsidRPr="008711EA" w:rsidRDefault="007A2661" w:rsidP="007A2661">
      <w:pPr>
        <w:pStyle w:val="PL"/>
        <w:rPr>
          <w:noProof w:val="0"/>
          <w:snapToGrid w:val="0"/>
        </w:rPr>
      </w:pPr>
    </w:p>
    <w:p w14:paraId="15E519D2" w14:textId="77777777" w:rsidR="007A2661" w:rsidRPr="008711EA" w:rsidRDefault="007A2661" w:rsidP="007A2661">
      <w:pPr>
        <w:pStyle w:val="PL"/>
        <w:rPr>
          <w:noProof w:val="0"/>
          <w:snapToGrid w:val="0"/>
        </w:rPr>
      </w:pPr>
      <w:proofErr w:type="spellStart"/>
      <w:r w:rsidRPr="008711EA">
        <w:rPr>
          <w:noProof w:val="0"/>
          <w:snapToGrid w:val="0"/>
        </w:rPr>
        <w:t>ReportIntervalMDT</w:t>
      </w:r>
      <w:proofErr w:type="spellEnd"/>
      <w:r w:rsidRPr="008711EA">
        <w:rPr>
          <w:noProof w:val="0"/>
          <w:snapToGrid w:val="0"/>
        </w:rPr>
        <w:t xml:space="preserve"> ::= ENUMERATED {ms120, ms240, ms480, ms640, ms1024, ms2048, ms5120, ms10240, min1, min6, min12, min30, min60} </w:t>
      </w:r>
    </w:p>
    <w:p w14:paraId="111C3F6B" w14:textId="77777777" w:rsidR="007A2661" w:rsidRPr="008711EA" w:rsidRDefault="007A2661" w:rsidP="007A2661">
      <w:pPr>
        <w:pStyle w:val="PL"/>
        <w:rPr>
          <w:noProof w:val="0"/>
          <w:snapToGrid w:val="0"/>
        </w:rPr>
      </w:pPr>
    </w:p>
    <w:p w14:paraId="03B9B335" w14:textId="77777777" w:rsidR="007A2661" w:rsidRPr="008711EA" w:rsidRDefault="007A2661" w:rsidP="007A2661">
      <w:pPr>
        <w:pStyle w:val="PL"/>
        <w:spacing w:line="0" w:lineRule="atLeast"/>
        <w:rPr>
          <w:noProof w:val="0"/>
          <w:snapToGrid w:val="0"/>
        </w:rPr>
      </w:pPr>
      <w:r w:rsidRPr="008711EA">
        <w:rPr>
          <w:noProof w:val="0"/>
          <w:snapToGrid w:val="0"/>
        </w:rPr>
        <w:t>M1ReportingTrigger ::= ENUMERATED{</w:t>
      </w:r>
    </w:p>
    <w:p w14:paraId="061CA8BD" w14:textId="77777777" w:rsidR="007A2661" w:rsidRPr="008711EA" w:rsidRDefault="007A2661" w:rsidP="007A2661">
      <w:pPr>
        <w:pStyle w:val="PL"/>
        <w:spacing w:line="0" w:lineRule="atLeast"/>
        <w:rPr>
          <w:noProof w:val="0"/>
          <w:snapToGrid w:val="0"/>
        </w:rPr>
      </w:pPr>
      <w:r w:rsidRPr="008711EA">
        <w:rPr>
          <w:noProof w:val="0"/>
          <w:snapToGrid w:val="0"/>
        </w:rPr>
        <w:tab/>
        <w:t>periodic,</w:t>
      </w:r>
    </w:p>
    <w:p w14:paraId="1481FBC8" w14:textId="77777777" w:rsidR="007A2661" w:rsidRPr="008711EA" w:rsidRDefault="007A2661" w:rsidP="007A2661">
      <w:pPr>
        <w:pStyle w:val="PL"/>
        <w:spacing w:line="0" w:lineRule="atLeast"/>
        <w:rPr>
          <w:noProof w:val="0"/>
          <w:snapToGrid w:val="0"/>
        </w:rPr>
      </w:pPr>
      <w:r w:rsidRPr="008711EA">
        <w:rPr>
          <w:noProof w:val="0"/>
          <w:snapToGrid w:val="0"/>
        </w:rPr>
        <w:tab/>
        <w:t>a2eventtriggered,</w:t>
      </w:r>
    </w:p>
    <w:p w14:paraId="59A4E612" w14:textId="77777777" w:rsidR="007A2661" w:rsidRPr="008711EA" w:rsidRDefault="007A2661" w:rsidP="007A2661">
      <w:pPr>
        <w:pStyle w:val="PL"/>
        <w:spacing w:line="0" w:lineRule="atLeast"/>
        <w:rPr>
          <w:noProof w:val="0"/>
          <w:snapToGrid w:val="0"/>
        </w:rPr>
      </w:pPr>
      <w:r w:rsidRPr="008711EA">
        <w:rPr>
          <w:noProof w:val="0"/>
          <w:snapToGrid w:val="0"/>
        </w:rPr>
        <w:tab/>
        <w:t>...,</w:t>
      </w:r>
    </w:p>
    <w:p w14:paraId="261B2625" w14:textId="77777777" w:rsidR="007A2661" w:rsidRPr="008711EA" w:rsidRDefault="007A2661" w:rsidP="007A2661">
      <w:pPr>
        <w:pStyle w:val="PL"/>
        <w:spacing w:line="0" w:lineRule="atLeast"/>
        <w:rPr>
          <w:noProof w:val="0"/>
          <w:snapToGrid w:val="0"/>
        </w:rPr>
      </w:pPr>
      <w:r w:rsidRPr="008711EA">
        <w:rPr>
          <w:noProof w:val="0"/>
          <w:snapToGrid w:val="0"/>
        </w:rPr>
        <w:tab/>
        <w:t>a2eventtriggered-periodic</w:t>
      </w:r>
    </w:p>
    <w:p w14:paraId="7A93189A" w14:textId="77777777" w:rsidR="007A2661" w:rsidRPr="008711EA" w:rsidRDefault="007A2661" w:rsidP="007A2661">
      <w:pPr>
        <w:pStyle w:val="PL"/>
        <w:spacing w:line="0" w:lineRule="atLeast"/>
        <w:rPr>
          <w:noProof w:val="0"/>
          <w:snapToGrid w:val="0"/>
        </w:rPr>
      </w:pPr>
      <w:r w:rsidRPr="008711EA">
        <w:rPr>
          <w:noProof w:val="0"/>
          <w:snapToGrid w:val="0"/>
        </w:rPr>
        <w:t>}</w:t>
      </w:r>
    </w:p>
    <w:p w14:paraId="7823D0DD" w14:textId="77777777" w:rsidR="007A2661" w:rsidRPr="008711EA" w:rsidRDefault="007A2661" w:rsidP="007A2661">
      <w:pPr>
        <w:pStyle w:val="PL"/>
        <w:rPr>
          <w:noProof w:val="0"/>
          <w:snapToGrid w:val="0"/>
        </w:rPr>
      </w:pPr>
    </w:p>
    <w:p w14:paraId="1110B77B" w14:textId="77777777" w:rsidR="007A2661" w:rsidRPr="008711EA" w:rsidRDefault="007A2661" w:rsidP="007A2661">
      <w:pPr>
        <w:pStyle w:val="PL"/>
        <w:rPr>
          <w:noProof w:val="0"/>
        </w:rPr>
      </w:pPr>
      <w:proofErr w:type="spellStart"/>
      <w:r w:rsidRPr="008711EA">
        <w:rPr>
          <w:noProof w:val="0"/>
          <w:lang w:eastAsia="zh-CN"/>
        </w:rPr>
        <w:t>Request</w:t>
      </w:r>
      <w:r w:rsidRPr="008711EA">
        <w:rPr>
          <w:noProof w:val="0"/>
        </w:rPr>
        <w:t>Type</w:t>
      </w:r>
      <w:proofErr w:type="spellEnd"/>
      <w:r w:rsidRPr="008711EA">
        <w:rPr>
          <w:noProof w:val="0"/>
        </w:rPr>
        <w:tab/>
        <w:t xml:space="preserve">::= </w:t>
      </w:r>
      <w:r w:rsidRPr="008711EA">
        <w:rPr>
          <w:noProof w:val="0"/>
          <w:snapToGrid w:val="0"/>
        </w:rPr>
        <w:t xml:space="preserve">SEQUENCE </w:t>
      </w:r>
      <w:r w:rsidRPr="008711EA">
        <w:rPr>
          <w:noProof w:val="0"/>
        </w:rPr>
        <w:t>{</w:t>
      </w:r>
    </w:p>
    <w:p w14:paraId="495BB3A3" w14:textId="77777777" w:rsidR="007A2661" w:rsidRPr="008711EA" w:rsidRDefault="007A2661" w:rsidP="007A2661">
      <w:pPr>
        <w:pStyle w:val="PL"/>
        <w:rPr>
          <w:noProof w:val="0"/>
          <w:lang w:eastAsia="zh-CN"/>
        </w:rPr>
      </w:pPr>
      <w:r w:rsidRPr="008711EA">
        <w:rPr>
          <w:noProof w:val="0"/>
        </w:rPr>
        <w:tab/>
      </w:r>
      <w:proofErr w:type="spellStart"/>
      <w:r w:rsidRPr="008711EA">
        <w:rPr>
          <w:noProof w:val="0"/>
          <w:lang w:eastAsia="zh-CN"/>
        </w:rPr>
        <w:t>eventType</w:t>
      </w:r>
      <w:proofErr w:type="spellEnd"/>
      <w:r w:rsidRPr="008711EA">
        <w:rPr>
          <w:noProof w:val="0"/>
          <w:lang w:eastAsia="zh-CN"/>
        </w:rPr>
        <w:t xml:space="preserve"> </w:t>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r>
      <w:proofErr w:type="spellStart"/>
      <w:r w:rsidRPr="008711EA">
        <w:rPr>
          <w:noProof w:val="0"/>
          <w:lang w:eastAsia="zh-CN"/>
        </w:rPr>
        <w:t>EventType</w:t>
      </w:r>
      <w:proofErr w:type="spellEnd"/>
      <w:r w:rsidRPr="008711EA">
        <w:rPr>
          <w:noProof w:val="0"/>
        </w:rPr>
        <w:t>,</w:t>
      </w:r>
    </w:p>
    <w:p w14:paraId="5E0758C4" w14:textId="77777777" w:rsidR="007A2661" w:rsidRPr="008711EA" w:rsidRDefault="007A2661" w:rsidP="007A2661">
      <w:pPr>
        <w:pStyle w:val="PL"/>
        <w:rPr>
          <w:noProof w:val="0"/>
          <w:lang w:eastAsia="zh-CN"/>
        </w:rPr>
      </w:pPr>
      <w:r w:rsidRPr="008711EA">
        <w:rPr>
          <w:noProof w:val="0"/>
          <w:lang w:eastAsia="zh-CN"/>
        </w:rPr>
        <w:tab/>
      </w:r>
      <w:proofErr w:type="spellStart"/>
      <w:r w:rsidRPr="008711EA">
        <w:rPr>
          <w:noProof w:val="0"/>
          <w:lang w:eastAsia="zh-CN"/>
        </w:rPr>
        <w:t>reportArea</w:t>
      </w:r>
      <w:proofErr w:type="spellEnd"/>
      <w:r w:rsidRPr="008711EA">
        <w:rPr>
          <w:noProof w:val="0"/>
          <w:lang w:eastAsia="zh-CN"/>
        </w:rPr>
        <w:t xml:space="preserve"> </w:t>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r>
      <w:proofErr w:type="spellStart"/>
      <w:r w:rsidRPr="008711EA">
        <w:rPr>
          <w:noProof w:val="0"/>
          <w:lang w:eastAsia="zh-CN"/>
        </w:rPr>
        <w:t>ReportArea</w:t>
      </w:r>
      <w:proofErr w:type="spellEnd"/>
      <w:r w:rsidRPr="008711EA">
        <w:rPr>
          <w:noProof w:val="0"/>
        </w:rPr>
        <w:t>,</w:t>
      </w:r>
    </w:p>
    <w:p w14:paraId="5AE54E43" w14:textId="77777777" w:rsidR="007A2661" w:rsidRPr="008711EA" w:rsidRDefault="007A2661" w:rsidP="007A2661">
      <w:pPr>
        <w:pStyle w:val="PL"/>
        <w:rPr>
          <w:noProof w:val="0"/>
          <w:lang w:eastAsia="zh-CN"/>
        </w:rPr>
      </w:pPr>
      <w:r w:rsidRPr="008711EA">
        <w:rPr>
          <w:noProof w:val="0"/>
          <w:snapToGrid w:val="0"/>
          <w:lang w:eastAsia="zh-CN"/>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w:t>
      </w:r>
      <w:r w:rsidRPr="008711EA">
        <w:rPr>
          <w:noProof w:val="0"/>
          <w:lang w:eastAsia="zh-CN"/>
        </w:rPr>
        <w:t xml:space="preserve"> </w:t>
      </w:r>
      <w:proofErr w:type="spellStart"/>
      <w:r w:rsidRPr="008711EA">
        <w:rPr>
          <w:noProof w:val="0"/>
          <w:lang w:eastAsia="zh-CN"/>
        </w:rPr>
        <w:t>Request</w:t>
      </w:r>
      <w:r w:rsidRPr="008711EA">
        <w:rPr>
          <w:noProof w:val="0"/>
        </w:rPr>
        <w:t>Type</w:t>
      </w:r>
      <w:r w:rsidRPr="008711EA">
        <w:rPr>
          <w:noProof w:val="0"/>
          <w:snapToGrid w:val="0"/>
        </w:rPr>
        <w:t>-ExtIEs</w:t>
      </w:r>
      <w:proofErr w:type="spellEnd"/>
      <w:r w:rsidRPr="008711EA">
        <w:rPr>
          <w:noProof w:val="0"/>
          <w:snapToGrid w:val="0"/>
        </w:rPr>
        <w:t>} }</w:t>
      </w:r>
      <w:r w:rsidRPr="008711EA">
        <w:rPr>
          <w:noProof w:val="0"/>
          <w:snapToGrid w:val="0"/>
        </w:rPr>
        <w:tab/>
        <w:t>OPTIONAL,</w:t>
      </w:r>
    </w:p>
    <w:p w14:paraId="29F8523C" w14:textId="77777777" w:rsidR="007A2661" w:rsidRPr="008711EA" w:rsidRDefault="007A2661" w:rsidP="007A2661">
      <w:pPr>
        <w:pStyle w:val="PL"/>
        <w:rPr>
          <w:noProof w:val="0"/>
        </w:rPr>
      </w:pPr>
      <w:r w:rsidRPr="008711EA">
        <w:rPr>
          <w:noProof w:val="0"/>
        </w:rPr>
        <w:lastRenderedPageBreak/>
        <w:tab/>
        <w:t>...</w:t>
      </w:r>
    </w:p>
    <w:p w14:paraId="36777EDF" w14:textId="77777777" w:rsidR="007A2661" w:rsidRPr="008711EA" w:rsidRDefault="007A2661" w:rsidP="007A2661">
      <w:pPr>
        <w:pStyle w:val="PL"/>
        <w:rPr>
          <w:noProof w:val="0"/>
        </w:rPr>
      </w:pPr>
      <w:r w:rsidRPr="008711EA">
        <w:rPr>
          <w:noProof w:val="0"/>
        </w:rPr>
        <w:t>}</w:t>
      </w:r>
    </w:p>
    <w:p w14:paraId="214AF7E5" w14:textId="77777777" w:rsidR="007A2661" w:rsidRPr="008711EA" w:rsidRDefault="007A2661" w:rsidP="007A2661">
      <w:pPr>
        <w:pStyle w:val="PL"/>
        <w:rPr>
          <w:noProof w:val="0"/>
          <w:snapToGrid w:val="0"/>
          <w:lang w:eastAsia="zh-CN"/>
        </w:rPr>
      </w:pPr>
    </w:p>
    <w:p w14:paraId="5414DF96" w14:textId="77777777" w:rsidR="007A2661" w:rsidRPr="008711EA" w:rsidRDefault="007A2661" w:rsidP="007A2661">
      <w:pPr>
        <w:pStyle w:val="PL"/>
        <w:rPr>
          <w:noProof w:val="0"/>
          <w:lang w:eastAsia="zh-CN"/>
        </w:rPr>
      </w:pPr>
    </w:p>
    <w:p w14:paraId="3FD25DB3" w14:textId="77777777" w:rsidR="007A2661" w:rsidRPr="008711EA" w:rsidRDefault="007A2661" w:rsidP="007A2661">
      <w:pPr>
        <w:pStyle w:val="PL"/>
        <w:rPr>
          <w:noProof w:val="0"/>
          <w:snapToGrid w:val="0"/>
        </w:rPr>
      </w:pPr>
      <w:proofErr w:type="spellStart"/>
      <w:r w:rsidRPr="008711EA">
        <w:rPr>
          <w:noProof w:val="0"/>
          <w:lang w:eastAsia="zh-CN"/>
        </w:rPr>
        <w:t>Request</w:t>
      </w:r>
      <w:r w:rsidRPr="008711EA">
        <w:rPr>
          <w:noProof w:val="0"/>
        </w:rPr>
        <w:t>Type</w:t>
      </w:r>
      <w:r w:rsidRPr="008711EA">
        <w:rPr>
          <w:noProof w:val="0"/>
          <w:snapToGrid w:val="0"/>
        </w:rPr>
        <w:t>-ExtIEs</w:t>
      </w:r>
      <w:proofErr w:type="spellEnd"/>
      <w:r w:rsidRPr="008711EA">
        <w:rPr>
          <w:noProof w:val="0"/>
          <w:snapToGrid w:val="0"/>
        </w:rPr>
        <w:t xml:space="preserve"> S1AP-PROTOCOL-EXTENSION ::= {</w:t>
      </w:r>
    </w:p>
    <w:p w14:paraId="04617E90" w14:textId="77777777" w:rsidR="007A2661" w:rsidRPr="008711EA" w:rsidRDefault="007A2661" w:rsidP="007A2661">
      <w:pPr>
        <w:pStyle w:val="PL"/>
        <w:rPr>
          <w:noProof w:val="0"/>
          <w:snapToGrid w:val="0"/>
        </w:rPr>
      </w:pPr>
      <w:r w:rsidRPr="008711EA">
        <w:rPr>
          <w:noProof w:val="0"/>
          <w:snapToGrid w:val="0"/>
        </w:rPr>
        <w:tab/>
        <w:t>{ ID id-</w:t>
      </w:r>
      <w:proofErr w:type="spellStart"/>
      <w:r w:rsidRPr="008711EA">
        <w:rPr>
          <w:noProof w:val="0"/>
          <w:snapToGrid w:val="0"/>
        </w:rPr>
        <w:t>RequestTypeAdditionalInfo</w:t>
      </w:r>
      <w:proofErr w:type="spellEnd"/>
      <w:r w:rsidRPr="008711EA">
        <w:rPr>
          <w:noProof w:val="0"/>
          <w:snapToGrid w:val="0"/>
        </w:rPr>
        <w:tab/>
        <w:t>CRITICALITY ignore</w:t>
      </w:r>
      <w:r w:rsidRPr="008711EA">
        <w:rPr>
          <w:noProof w:val="0"/>
          <w:snapToGrid w:val="0"/>
        </w:rPr>
        <w:tab/>
        <w:t xml:space="preserve">EXTENSION </w:t>
      </w:r>
      <w:proofErr w:type="spellStart"/>
      <w:r w:rsidRPr="008711EA">
        <w:rPr>
          <w:noProof w:val="0"/>
          <w:snapToGrid w:val="0"/>
        </w:rPr>
        <w:t>RequestTypeAdditionalInfo</w:t>
      </w:r>
      <w:proofErr w:type="spellEnd"/>
      <w:r w:rsidRPr="008711EA">
        <w:rPr>
          <w:noProof w:val="0"/>
          <w:snapToGrid w:val="0"/>
        </w:rPr>
        <w:tab/>
      </w:r>
      <w:r w:rsidRPr="008711EA">
        <w:rPr>
          <w:noProof w:val="0"/>
          <w:snapToGrid w:val="0"/>
        </w:rPr>
        <w:tab/>
        <w:t>PRESENCE optional },</w:t>
      </w:r>
    </w:p>
    <w:p w14:paraId="2B410852" w14:textId="77777777" w:rsidR="007A2661" w:rsidRPr="008711EA" w:rsidRDefault="007A2661" w:rsidP="007A2661">
      <w:pPr>
        <w:pStyle w:val="PL"/>
        <w:rPr>
          <w:noProof w:val="0"/>
          <w:snapToGrid w:val="0"/>
        </w:rPr>
      </w:pPr>
      <w:r w:rsidRPr="008711EA">
        <w:rPr>
          <w:noProof w:val="0"/>
          <w:snapToGrid w:val="0"/>
        </w:rPr>
        <w:tab/>
        <w:t>...</w:t>
      </w:r>
    </w:p>
    <w:p w14:paraId="78E8F97E" w14:textId="77777777" w:rsidR="007A2661" w:rsidRPr="008711EA" w:rsidRDefault="007A2661" w:rsidP="007A2661">
      <w:pPr>
        <w:pStyle w:val="PL"/>
        <w:rPr>
          <w:noProof w:val="0"/>
          <w:snapToGrid w:val="0"/>
        </w:rPr>
      </w:pPr>
      <w:r w:rsidRPr="008711EA">
        <w:rPr>
          <w:noProof w:val="0"/>
          <w:snapToGrid w:val="0"/>
        </w:rPr>
        <w:t>}</w:t>
      </w:r>
    </w:p>
    <w:p w14:paraId="1CB85076" w14:textId="77777777" w:rsidR="007A2661" w:rsidRPr="008711EA" w:rsidRDefault="007A2661" w:rsidP="007A2661">
      <w:pPr>
        <w:pStyle w:val="PL"/>
        <w:rPr>
          <w:noProof w:val="0"/>
          <w:lang w:eastAsia="zh-CN"/>
        </w:rPr>
      </w:pPr>
    </w:p>
    <w:p w14:paraId="65F371BE" w14:textId="77777777" w:rsidR="007A2661" w:rsidRPr="008711EA" w:rsidRDefault="007A2661" w:rsidP="007A2661">
      <w:pPr>
        <w:pStyle w:val="PL"/>
        <w:rPr>
          <w:noProof w:val="0"/>
          <w:lang w:eastAsia="zh-CN"/>
        </w:rPr>
      </w:pPr>
      <w:proofErr w:type="spellStart"/>
      <w:r w:rsidRPr="008711EA">
        <w:rPr>
          <w:noProof w:val="0"/>
          <w:lang w:eastAsia="zh-CN"/>
        </w:rPr>
        <w:t>RequestTypeAdditionalInfo</w:t>
      </w:r>
      <w:proofErr w:type="spellEnd"/>
      <w:r w:rsidRPr="008711EA">
        <w:rPr>
          <w:noProof w:val="0"/>
          <w:lang w:eastAsia="zh-CN"/>
        </w:rPr>
        <w:t xml:space="preserve"> ::= ENUMERATED {</w:t>
      </w:r>
    </w:p>
    <w:p w14:paraId="475F6CAD" w14:textId="77777777" w:rsidR="007A2661" w:rsidRPr="008711EA" w:rsidRDefault="007A2661" w:rsidP="007A2661">
      <w:pPr>
        <w:pStyle w:val="PL"/>
        <w:rPr>
          <w:noProof w:val="0"/>
          <w:lang w:eastAsia="zh-CN"/>
        </w:rPr>
      </w:pPr>
      <w:r w:rsidRPr="008711EA">
        <w:rPr>
          <w:noProof w:val="0"/>
          <w:lang w:eastAsia="zh-CN"/>
        </w:rPr>
        <w:tab/>
      </w:r>
      <w:proofErr w:type="spellStart"/>
      <w:r w:rsidRPr="008711EA">
        <w:rPr>
          <w:noProof w:val="0"/>
          <w:lang w:eastAsia="zh-CN"/>
        </w:rPr>
        <w:t>includePSCell</w:t>
      </w:r>
      <w:proofErr w:type="spellEnd"/>
      <w:r w:rsidRPr="008711EA">
        <w:rPr>
          <w:noProof w:val="0"/>
          <w:lang w:eastAsia="zh-CN"/>
        </w:rPr>
        <w:t>,</w:t>
      </w:r>
    </w:p>
    <w:p w14:paraId="32D8FCD8" w14:textId="77777777" w:rsidR="007A2661" w:rsidRPr="008711EA" w:rsidRDefault="007A2661" w:rsidP="007A2661">
      <w:pPr>
        <w:pStyle w:val="PL"/>
        <w:rPr>
          <w:noProof w:val="0"/>
          <w:lang w:eastAsia="zh-CN"/>
        </w:rPr>
      </w:pPr>
      <w:r w:rsidRPr="008711EA">
        <w:rPr>
          <w:noProof w:val="0"/>
          <w:lang w:eastAsia="zh-CN"/>
        </w:rPr>
        <w:tab/>
        <w:t>...</w:t>
      </w:r>
    </w:p>
    <w:p w14:paraId="4968B5B2" w14:textId="77777777" w:rsidR="007A2661" w:rsidRPr="008711EA" w:rsidRDefault="007A2661" w:rsidP="007A2661">
      <w:pPr>
        <w:pStyle w:val="PL"/>
        <w:rPr>
          <w:noProof w:val="0"/>
          <w:lang w:eastAsia="zh-CN"/>
        </w:rPr>
      </w:pPr>
      <w:r w:rsidRPr="008711EA">
        <w:rPr>
          <w:noProof w:val="0"/>
          <w:lang w:eastAsia="zh-CN"/>
        </w:rPr>
        <w:t>}</w:t>
      </w:r>
    </w:p>
    <w:p w14:paraId="510F5597" w14:textId="77777777" w:rsidR="007A2661" w:rsidRPr="008711EA" w:rsidRDefault="007A2661" w:rsidP="007A2661">
      <w:pPr>
        <w:pStyle w:val="PL"/>
        <w:rPr>
          <w:noProof w:val="0"/>
          <w:lang w:eastAsia="zh-CN"/>
        </w:rPr>
      </w:pPr>
    </w:p>
    <w:p w14:paraId="54535939" w14:textId="77777777" w:rsidR="007A2661" w:rsidRPr="008711EA" w:rsidRDefault="007A2661" w:rsidP="007A2661">
      <w:pPr>
        <w:pStyle w:val="PL"/>
        <w:spacing w:line="0" w:lineRule="atLeast"/>
        <w:rPr>
          <w:noProof w:val="0"/>
          <w:snapToGrid w:val="0"/>
        </w:rPr>
      </w:pPr>
      <w:proofErr w:type="spellStart"/>
      <w:r w:rsidRPr="008711EA">
        <w:rPr>
          <w:noProof w:val="0"/>
        </w:rPr>
        <w:t>RIMTransfer</w:t>
      </w:r>
      <w:proofErr w:type="spellEnd"/>
      <w:r w:rsidRPr="008711EA">
        <w:rPr>
          <w:noProof w:val="0"/>
          <w:snapToGrid w:val="0"/>
        </w:rPr>
        <w:t xml:space="preserve"> ::= SEQUENCE {</w:t>
      </w:r>
    </w:p>
    <w:p w14:paraId="1C92B19B" w14:textId="77777777" w:rsidR="007A2661" w:rsidRPr="008711EA" w:rsidRDefault="007A2661" w:rsidP="007A2661">
      <w:pPr>
        <w:pStyle w:val="PL"/>
        <w:spacing w:line="0" w:lineRule="atLeast"/>
        <w:rPr>
          <w:noProof w:val="0"/>
          <w:snapToGrid w:val="0"/>
        </w:rPr>
      </w:pPr>
      <w:r w:rsidRPr="008711EA">
        <w:rPr>
          <w:noProof w:val="0"/>
          <w:snapToGrid w:val="0"/>
        </w:rPr>
        <w:tab/>
      </w:r>
      <w:proofErr w:type="spellStart"/>
      <w:r w:rsidRPr="008711EA">
        <w:rPr>
          <w:noProof w:val="0"/>
        </w:rPr>
        <w:t>rIMInformation</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rPr>
        <w:t>RIMInformation</w:t>
      </w:r>
      <w:proofErr w:type="spellEnd"/>
      <w:r w:rsidRPr="008711EA">
        <w:rPr>
          <w:noProof w:val="0"/>
          <w:snapToGrid w:val="0"/>
        </w:rPr>
        <w:t>,</w:t>
      </w:r>
    </w:p>
    <w:p w14:paraId="42B44F3D" w14:textId="77777777" w:rsidR="007A2661" w:rsidRPr="008711EA" w:rsidRDefault="007A2661" w:rsidP="007A2661">
      <w:pPr>
        <w:pStyle w:val="PL"/>
        <w:spacing w:line="0" w:lineRule="atLeast"/>
        <w:rPr>
          <w:noProof w:val="0"/>
          <w:snapToGrid w:val="0"/>
        </w:rPr>
      </w:pPr>
      <w:r w:rsidRPr="008711EA">
        <w:rPr>
          <w:noProof w:val="0"/>
          <w:snapToGrid w:val="0"/>
        </w:rPr>
        <w:tab/>
      </w:r>
      <w:proofErr w:type="spellStart"/>
      <w:r w:rsidRPr="008711EA">
        <w:rPr>
          <w:noProof w:val="0"/>
          <w:snapToGrid w:val="0"/>
        </w:rPr>
        <w:t>rIMRoutingAddress</w:t>
      </w:r>
      <w:proofErr w:type="spellEnd"/>
      <w:r w:rsidRPr="008711EA">
        <w:rPr>
          <w:noProof w:val="0"/>
          <w:snapToGrid w:val="0"/>
        </w:rPr>
        <w:tab/>
      </w:r>
      <w:r w:rsidRPr="008711EA">
        <w:rPr>
          <w:noProof w:val="0"/>
          <w:snapToGrid w:val="0"/>
        </w:rPr>
        <w:tab/>
      </w:r>
      <w:proofErr w:type="spellStart"/>
      <w:r w:rsidRPr="008711EA">
        <w:rPr>
          <w:noProof w:val="0"/>
          <w:snapToGrid w:val="0"/>
        </w:rPr>
        <w:t>RIMRoutingAddress</w:t>
      </w:r>
      <w:proofErr w:type="spellEnd"/>
      <w:r w:rsidRPr="008711EA">
        <w:rPr>
          <w:noProof w:val="0"/>
          <w:snapToGrid w:val="0"/>
        </w:rPr>
        <w:tab/>
      </w:r>
      <w:r w:rsidRPr="008711EA">
        <w:rPr>
          <w:noProof w:val="0"/>
          <w:snapToGrid w:val="0"/>
        </w:rPr>
        <w:tab/>
        <w:t>OPTIONAL,</w:t>
      </w:r>
    </w:p>
    <w:p w14:paraId="1A50BF63" w14:textId="77777777" w:rsidR="007A2661" w:rsidRPr="008711EA" w:rsidRDefault="007A2661" w:rsidP="007A2661">
      <w:pPr>
        <w:pStyle w:val="PL"/>
        <w:rPr>
          <w:rFonts w:eastAsia="SimSun"/>
          <w:noProof w:val="0"/>
          <w:snapToGrid w:val="0"/>
          <w:lang w:eastAsia="zh-CN"/>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w:t>
      </w:r>
      <w:r w:rsidRPr="008711EA">
        <w:rPr>
          <w:rFonts w:eastAsia="SimSun"/>
          <w:noProof w:val="0"/>
          <w:snapToGrid w:val="0"/>
          <w:lang w:eastAsia="zh-CN"/>
        </w:rPr>
        <w:t xml:space="preserve"> </w:t>
      </w:r>
      <w:proofErr w:type="spellStart"/>
      <w:r w:rsidRPr="008711EA">
        <w:rPr>
          <w:rFonts w:eastAsia="SimSun"/>
          <w:noProof w:val="0"/>
          <w:snapToGrid w:val="0"/>
          <w:lang w:eastAsia="zh-CN"/>
        </w:rPr>
        <w:t>RIMTransfer</w:t>
      </w:r>
      <w:r w:rsidRPr="008711EA">
        <w:rPr>
          <w:noProof w:val="0"/>
          <w:snapToGrid w:val="0"/>
        </w:rPr>
        <w:t>-ExtIEs</w:t>
      </w:r>
      <w:proofErr w:type="spellEnd"/>
      <w:r w:rsidRPr="008711EA">
        <w:rPr>
          <w:noProof w:val="0"/>
          <w:snapToGrid w:val="0"/>
        </w:rPr>
        <w:t>} }</w:t>
      </w:r>
      <w:r w:rsidRPr="008711EA">
        <w:rPr>
          <w:noProof w:val="0"/>
          <w:snapToGrid w:val="0"/>
        </w:rPr>
        <w:tab/>
        <w:t>OPTIONAL,</w:t>
      </w:r>
    </w:p>
    <w:p w14:paraId="26CB05D8" w14:textId="77777777" w:rsidR="007A2661" w:rsidRPr="008711EA" w:rsidRDefault="007A2661" w:rsidP="007A2661">
      <w:pPr>
        <w:pStyle w:val="PL"/>
        <w:spacing w:line="0" w:lineRule="atLeast"/>
        <w:rPr>
          <w:noProof w:val="0"/>
          <w:snapToGrid w:val="0"/>
        </w:rPr>
      </w:pPr>
      <w:r w:rsidRPr="008711EA">
        <w:rPr>
          <w:noProof w:val="0"/>
          <w:snapToGrid w:val="0"/>
        </w:rPr>
        <w:tab/>
        <w:t>...</w:t>
      </w:r>
    </w:p>
    <w:p w14:paraId="55ABF0E1" w14:textId="77777777" w:rsidR="007A2661" w:rsidRPr="008711EA" w:rsidRDefault="007A2661" w:rsidP="007A2661">
      <w:pPr>
        <w:pStyle w:val="PL"/>
        <w:spacing w:line="0" w:lineRule="atLeast"/>
        <w:rPr>
          <w:noProof w:val="0"/>
          <w:snapToGrid w:val="0"/>
        </w:rPr>
      </w:pPr>
      <w:r w:rsidRPr="008711EA">
        <w:rPr>
          <w:noProof w:val="0"/>
          <w:snapToGrid w:val="0"/>
        </w:rPr>
        <w:t>}</w:t>
      </w:r>
    </w:p>
    <w:p w14:paraId="4044D788" w14:textId="77777777" w:rsidR="007A2661" w:rsidRPr="008711EA" w:rsidRDefault="007A2661" w:rsidP="007A2661">
      <w:pPr>
        <w:pStyle w:val="PL"/>
        <w:rPr>
          <w:rFonts w:eastAsia="SimSun"/>
          <w:noProof w:val="0"/>
          <w:lang w:eastAsia="zh-CN"/>
        </w:rPr>
      </w:pPr>
    </w:p>
    <w:p w14:paraId="2C0D568C" w14:textId="77777777" w:rsidR="007A2661" w:rsidRPr="008711EA" w:rsidRDefault="007A2661" w:rsidP="007A2661">
      <w:pPr>
        <w:pStyle w:val="PL"/>
        <w:rPr>
          <w:noProof w:val="0"/>
          <w:snapToGrid w:val="0"/>
        </w:rPr>
      </w:pPr>
      <w:proofErr w:type="spellStart"/>
      <w:r w:rsidRPr="008711EA">
        <w:rPr>
          <w:rFonts w:eastAsia="SimSun"/>
          <w:noProof w:val="0"/>
          <w:snapToGrid w:val="0"/>
          <w:lang w:eastAsia="zh-CN"/>
        </w:rPr>
        <w:t>RIMTransfer</w:t>
      </w:r>
      <w:r w:rsidRPr="008711EA">
        <w:rPr>
          <w:noProof w:val="0"/>
          <w:snapToGrid w:val="0"/>
        </w:rPr>
        <w:t>-ExtIEs</w:t>
      </w:r>
      <w:proofErr w:type="spellEnd"/>
      <w:r w:rsidRPr="008711EA">
        <w:rPr>
          <w:noProof w:val="0"/>
          <w:snapToGrid w:val="0"/>
        </w:rPr>
        <w:t xml:space="preserve"> S1AP-PROTOCOL-EXTENSION ::= {</w:t>
      </w:r>
    </w:p>
    <w:p w14:paraId="16BE000B" w14:textId="77777777" w:rsidR="007A2661" w:rsidRPr="008711EA" w:rsidRDefault="007A2661" w:rsidP="007A2661">
      <w:pPr>
        <w:pStyle w:val="PL"/>
        <w:rPr>
          <w:noProof w:val="0"/>
          <w:snapToGrid w:val="0"/>
        </w:rPr>
      </w:pPr>
      <w:r w:rsidRPr="008711EA">
        <w:rPr>
          <w:noProof w:val="0"/>
          <w:snapToGrid w:val="0"/>
        </w:rPr>
        <w:tab/>
        <w:t>...</w:t>
      </w:r>
    </w:p>
    <w:p w14:paraId="12146EE8" w14:textId="77777777" w:rsidR="007A2661" w:rsidRPr="008711EA" w:rsidRDefault="007A2661" w:rsidP="007A2661">
      <w:pPr>
        <w:pStyle w:val="PL"/>
        <w:rPr>
          <w:noProof w:val="0"/>
          <w:snapToGrid w:val="0"/>
        </w:rPr>
      </w:pPr>
      <w:r w:rsidRPr="008711EA">
        <w:rPr>
          <w:noProof w:val="0"/>
          <w:snapToGrid w:val="0"/>
        </w:rPr>
        <w:t>}</w:t>
      </w:r>
    </w:p>
    <w:p w14:paraId="34EF63A5" w14:textId="77777777" w:rsidR="007A2661" w:rsidRPr="008711EA" w:rsidRDefault="007A2661" w:rsidP="007A2661">
      <w:pPr>
        <w:pStyle w:val="PL"/>
        <w:rPr>
          <w:rFonts w:eastAsia="SimSun"/>
          <w:noProof w:val="0"/>
          <w:lang w:eastAsia="zh-CN"/>
        </w:rPr>
      </w:pPr>
    </w:p>
    <w:p w14:paraId="5ECE6E9B" w14:textId="77777777" w:rsidR="007A2661" w:rsidRPr="008711EA" w:rsidRDefault="007A2661" w:rsidP="007A2661">
      <w:pPr>
        <w:pStyle w:val="PL"/>
        <w:spacing w:line="0" w:lineRule="atLeast"/>
        <w:rPr>
          <w:noProof w:val="0"/>
          <w:snapToGrid w:val="0"/>
        </w:rPr>
      </w:pPr>
      <w:proofErr w:type="spellStart"/>
      <w:r w:rsidRPr="008711EA">
        <w:rPr>
          <w:noProof w:val="0"/>
        </w:rPr>
        <w:t>RIMInformation</w:t>
      </w:r>
      <w:proofErr w:type="spellEnd"/>
      <w:r w:rsidRPr="008711EA">
        <w:rPr>
          <w:noProof w:val="0"/>
          <w:snapToGrid w:val="0"/>
        </w:rPr>
        <w:t xml:space="preserve"> ::= OCTET STRING</w:t>
      </w:r>
    </w:p>
    <w:p w14:paraId="30761CF5" w14:textId="77777777" w:rsidR="007A2661" w:rsidRPr="008711EA" w:rsidRDefault="007A2661" w:rsidP="007A2661">
      <w:pPr>
        <w:pStyle w:val="PL"/>
        <w:rPr>
          <w:rFonts w:eastAsia="SimSun"/>
          <w:noProof w:val="0"/>
          <w:lang w:eastAsia="zh-CN"/>
        </w:rPr>
      </w:pPr>
    </w:p>
    <w:p w14:paraId="3E41A504" w14:textId="77777777" w:rsidR="007A2661" w:rsidRPr="008711EA" w:rsidRDefault="007A2661" w:rsidP="007A2661">
      <w:pPr>
        <w:pStyle w:val="PL"/>
        <w:spacing w:line="0" w:lineRule="atLeast"/>
        <w:rPr>
          <w:noProof w:val="0"/>
          <w:snapToGrid w:val="0"/>
        </w:rPr>
      </w:pPr>
      <w:proofErr w:type="spellStart"/>
      <w:r w:rsidRPr="008711EA">
        <w:rPr>
          <w:noProof w:val="0"/>
          <w:snapToGrid w:val="0"/>
        </w:rPr>
        <w:t>RIMRoutingAddress</w:t>
      </w:r>
      <w:proofErr w:type="spellEnd"/>
      <w:r w:rsidRPr="008711EA">
        <w:rPr>
          <w:noProof w:val="0"/>
          <w:snapToGrid w:val="0"/>
        </w:rPr>
        <w:t xml:space="preserve"> ::= </w:t>
      </w:r>
      <w:r w:rsidRPr="008711EA">
        <w:rPr>
          <w:noProof w:val="0"/>
        </w:rPr>
        <w:t xml:space="preserve">CHOICE </w:t>
      </w:r>
      <w:r w:rsidRPr="008711EA">
        <w:rPr>
          <w:noProof w:val="0"/>
          <w:snapToGrid w:val="0"/>
        </w:rPr>
        <w:t>{</w:t>
      </w:r>
    </w:p>
    <w:p w14:paraId="77646543" w14:textId="77777777" w:rsidR="007A2661" w:rsidRPr="008711EA" w:rsidRDefault="007A2661" w:rsidP="007A2661">
      <w:pPr>
        <w:pStyle w:val="PL"/>
        <w:spacing w:line="0" w:lineRule="atLeast"/>
        <w:rPr>
          <w:noProof w:val="0"/>
          <w:snapToGrid w:val="0"/>
        </w:rPr>
      </w:pPr>
      <w:r w:rsidRPr="008711EA">
        <w:rPr>
          <w:noProof w:val="0"/>
          <w:snapToGrid w:val="0"/>
        </w:rPr>
        <w:tab/>
      </w:r>
      <w:proofErr w:type="spellStart"/>
      <w:r w:rsidRPr="008711EA">
        <w:rPr>
          <w:noProof w:val="0"/>
          <w:snapToGrid w:val="0"/>
        </w:rPr>
        <w:t>gERAN</w:t>
      </w:r>
      <w:proofErr w:type="spellEnd"/>
      <w:r w:rsidRPr="008711EA">
        <w:rPr>
          <w:noProof w:val="0"/>
          <w:snapToGrid w:val="0"/>
        </w:rPr>
        <w:t>-Cell</w:t>
      </w:r>
      <w:r w:rsidRPr="008711EA">
        <w:rPr>
          <w:rFonts w:eastAsia="SimSun"/>
          <w:noProof w:val="0"/>
          <w:snapToGrid w:val="0"/>
          <w:lang w:eastAsia="zh-CN"/>
        </w:rPr>
        <w:t>-</w:t>
      </w:r>
      <w:r w:rsidRPr="008711EA">
        <w:rPr>
          <w:noProof w:val="0"/>
          <w:snapToGrid w:val="0"/>
        </w:rPr>
        <w:t>ID</w:t>
      </w:r>
      <w:r w:rsidRPr="008711EA">
        <w:rPr>
          <w:noProof w:val="0"/>
          <w:snapToGrid w:val="0"/>
        </w:rPr>
        <w:tab/>
      </w:r>
      <w:r w:rsidRPr="008711EA">
        <w:rPr>
          <w:noProof w:val="0"/>
          <w:snapToGrid w:val="0"/>
        </w:rPr>
        <w:tab/>
      </w:r>
      <w:r w:rsidRPr="008711EA">
        <w:rPr>
          <w:noProof w:val="0"/>
          <w:snapToGrid w:val="0"/>
        </w:rPr>
        <w:tab/>
        <w:t>GERAN-Cell</w:t>
      </w:r>
      <w:r w:rsidRPr="008711EA">
        <w:rPr>
          <w:rFonts w:eastAsia="SimSun"/>
          <w:noProof w:val="0"/>
          <w:snapToGrid w:val="0"/>
          <w:lang w:eastAsia="zh-CN"/>
        </w:rPr>
        <w:t>-</w:t>
      </w:r>
      <w:r w:rsidRPr="008711EA">
        <w:rPr>
          <w:noProof w:val="0"/>
          <w:snapToGrid w:val="0"/>
        </w:rPr>
        <w:t>ID,</w:t>
      </w:r>
    </w:p>
    <w:p w14:paraId="618DC13C" w14:textId="77777777" w:rsidR="007A2661" w:rsidRPr="008711EA" w:rsidRDefault="007A2661" w:rsidP="007A2661">
      <w:pPr>
        <w:pStyle w:val="PL"/>
        <w:spacing w:line="0" w:lineRule="atLeast"/>
        <w:rPr>
          <w:noProof w:val="0"/>
          <w:snapToGrid w:val="0"/>
        </w:rPr>
      </w:pPr>
      <w:r w:rsidRPr="008711EA">
        <w:rPr>
          <w:noProof w:val="0"/>
          <w:snapToGrid w:val="0"/>
        </w:rPr>
        <w:tab/>
        <w:t>...,</w:t>
      </w:r>
    </w:p>
    <w:p w14:paraId="163B0B6B" w14:textId="77777777" w:rsidR="007A2661" w:rsidRPr="008711EA" w:rsidRDefault="007A2661" w:rsidP="007A2661">
      <w:pPr>
        <w:pStyle w:val="PL"/>
        <w:spacing w:line="0" w:lineRule="atLeast"/>
        <w:rPr>
          <w:noProof w:val="0"/>
          <w:snapToGrid w:val="0"/>
        </w:rPr>
      </w:pPr>
      <w:r w:rsidRPr="008711EA">
        <w:rPr>
          <w:noProof w:val="0"/>
          <w:snapToGrid w:val="0"/>
        </w:rPr>
        <w:tab/>
      </w:r>
      <w:proofErr w:type="spellStart"/>
      <w:r w:rsidRPr="008711EA">
        <w:rPr>
          <w:noProof w:val="0"/>
          <w:snapToGrid w:val="0"/>
        </w:rPr>
        <w:t>targetRNC</w:t>
      </w:r>
      <w:proofErr w:type="spellEnd"/>
      <w:r w:rsidRPr="008711EA">
        <w:rPr>
          <w:noProof w:val="0"/>
          <w:snapToGrid w:val="0"/>
        </w:rPr>
        <w:t>-ID</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TargetRNC</w:t>
      </w:r>
      <w:proofErr w:type="spellEnd"/>
      <w:r w:rsidRPr="008711EA">
        <w:rPr>
          <w:noProof w:val="0"/>
          <w:snapToGrid w:val="0"/>
        </w:rPr>
        <w:t>-ID,</w:t>
      </w:r>
    </w:p>
    <w:p w14:paraId="7231BB92" w14:textId="77777777" w:rsidR="007A2661" w:rsidRPr="008711EA" w:rsidRDefault="007A2661" w:rsidP="007A2661">
      <w:pPr>
        <w:pStyle w:val="PL"/>
        <w:spacing w:line="0" w:lineRule="atLeast"/>
        <w:rPr>
          <w:noProof w:val="0"/>
          <w:snapToGrid w:val="0"/>
        </w:rPr>
      </w:pPr>
      <w:r w:rsidRPr="008711EA">
        <w:rPr>
          <w:noProof w:val="0"/>
          <w:snapToGrid w:val="0"/>
        </w:rPr>
        <w:tab/>
      </w:r>
      <w:proofErr w:type="spellStart"/>
      <w:r w:rsidRPr="008711EA">
        <w:rPr>
          <w:noProof w:val="0"/>
          <w:snapToGrid w:val="0"/>
        </w:rPr>
        <w:t>eHRPD</w:t>
      </w:r>
      <w:proofErr w:type="spellEnd"/>
      <w:r w:rsidRPr="008711EA">
        <w:rPr>
          <w:noProof w:val="0"/>
          <w:snapToGrid w:val="0"/>
        </w:rPr>
        <w:t>-Sector-ID</w:t>
      </w:r>
      <w:r w:rsidRPr="008711EA">
        <w:rPr>
          <w:noProof w:val="0"/>
          <w:snapToGrid w:val="0"/>
        </w:rPr>
        <w:tab/>
      </w:r>
      <w:r w:rsidRPr="008711EA">
        <w:rPr>
          <w:noProof w:val="0"/>
          <w:snapToGrid w:val="0"/>
        </w:rPr>
        <w:tab/>
      </w:r>
      <w:r w:rsidRPr="008711EA">
        <w:rPr>
          <w:noProof w:val="0"/>
          <w:snapToGrid w:val="0"/>
        </w:rPr>
        <w:tab/>
        <w:t>OCTET STRING (SIZE(16))</w:t>
      </w:r>
    </w:p>
    <w:p w14:paraId="78F5B69D" w14:textId="77777777" w:rsidR="007A2661" w:rsidRPr="008711EA" w:rsidRDefault="007A2661" w:rsidP="007A2661">
      <w:pPr>
        <w:pStyle w:val="PL"/>
        <w:spacing w:line="0" w:lineRule="atLeast"/>
        <w:rPr>
          <w:noProof w:val="0"/>
          <w:snapToGrid w:val="0"/>
        </w:rPr>
      </w:pPr>
      <w:r w:rsidRPr="008711EA">
        <w:rPr>
          <w:noProof w:val="0"/>
          <w:snapToGrid w:val="0"/>
        </w:rPr>
        <w:t>}</w:t>
      </w:r>
    </w:p>
    <w:p w14:paraId="056B9881" w14:textId="77777777" w:rsidR="007A2661" w:rsidRPr="008711EA" w:rsidRDefault="007A2661" w:rsidP="007A2661">
      <w:pPr>
        <w:pStyle w:val="PL"/>
        <w:rPr>
          <w:rFonts w:eastAsia="SimSun"/>
          <w:noProof w:val="0"/>
          <w:snapToGrid w:val="0"/>
          <w:lang w:eastAsia="zh-CN"/>
        </w:rPr>
      </w:pPr>
    </w:p>
    <w:p w14:paraId="0BC63CE5" w14:textId="77777777" w:rsidR="007A2661" w:rsidRPr="008711EA" w:rsidRDefault="007A2661" w:rsidP="007A2661">
      <w:pPr>
        <w:pStyle w:val="PL"/>
        <w:rPr>
          <w:noProof w:val="0"/>
          <w:snapToGrid w:val="0"/>
        </w:rPr>
      </w:pPr>
      <w:proofErr w:type="spellStart"/>
      <w:r w:rsidRPr="008711EA">
        <w:rPr>
          <w:noProof w:val="0"/>
          <w:lang w:eastAsia="zh-CN"/>
        </w:rPr>
        <w:t>ReportArea</w:t>
      </w:r>
      <w:proofErr w:type="spellEnd"/>
      <w:r w:rsidRPr="008711EA">
        <w:rPr>
          <w:noProof w:val="0"/>
          <w:snapToGrid w:val="0"/>
        </w:rPr>
        <w:t xml:space="preserve"> ::= ENUMERATED {</w:t>
      </w:r>
    </w:p>
    <w:p w14:paraId="4F1AE13A"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ecgi</w:t>
      </w:r>
      <w:proofErr w:type="spellEnd"/>
      <w:r w:rsidRPr="008711EA">
        <w:rPr>
          <w:noProof w:val="0"/>
          <w:snapToGrid w:val="0"/>
        </w:rPr>
        <w:t>,</w:t>
      </w:r>
    </w:p>
    <w:p w14:paraId="553F4536" w14:textId="77777777" w:rsidR="007A2661" w:rsidRPr="008711EA" w:rsidRDefault="007A2661" w:rsidP="007A2661">
      <w:pPr>
        <w:pStyle w:val="PL"/>
        <w:rPr>
          <w:noProof w:val="0"/>
          <w:snapToGrid w:val="0"/>
        </w:rPr>
      </w:pPr>
      <w:r w:rsidRPr="008711EA">
        <w:rPr>
          <w:noProof w:val="0"/>
          <w:snapToGrid w:val="0"/>
        </w:rPr>
        <w:tab/>
        <w:t>...</w:t>
      </w:r>
    </w:p>
    <w:p w14:paraId="774F0BF8" w14:textId="77777777" w:rsidR="007A2661" w:rsidRPr="008711EA" w:rsidRDefault="007A2661" w:rsidP="007A2661">
      <w:pPr>
        <w:pStyle w:val="PL"/>
        <w:rPr>
          <w:noProof w:val="0"/>
          <w:snapToGrid w:val="0"/>
        </w:rPr>
      </w:pPr>
      <w:r w:rsidRPr="008711EA">
        <w:rPr>
          <w:noProof w:val="0"/>
          <w:snapToGrid w:val="0"/>
        </w:rPr>
        <w:t>}</w:t>
      </w:r>
    </w:p>
    <w:p w14:paraId="2E8B23C1" w14:textId="77777777" w:rsidR="007A2661" w:rsidRPr="008711EA" w:rsidRDefault="007A2661" w:rsidP="007A2661">
      <w:pPr>
        <w:pStyle w:val="PL"/>
        <w:rPr>
          <w:noProof w:val="0"/>
          <w:snapToGrid w:val="0"/>
        </w:rPr>
      </w:pPr>
    </w:p>
    <w:p w14:paraId="2AE763EE" w14:textId="77777777" w:rsidR="007A2661" w:rsidRPr="008711EA" w:rsidRDefault="007A2661" w:rsidP="007A2661">
      <w:pPr>
        <w:pStyle w:val="PL"/>
        <w:rPr>
          <w:noProof w:val="0"/>
          <w:snapToGrid w:val="0"/>
        </w:rPr>
      </w:pPr>
      <w:proofErr w:type="spellStart"/>
      <w:r w:rsidRPr="008711EA">
        <w:rPr>
          <w:noProof w:val="0"/>
          <w:snapToGrid w:val="0"/>
        </w:rPr>
        <w:t>RepetitionPeriod</w:t>
      </w:r>
      <w:proofErr w:type="spellEnd"/>
      <w:r w:rsidRPr="008711EA">
        <w:rPr>
          <w:noProof w:val="0"/>
          <w:snapToGrid w:val="0"/>
        </w:rPr>
        <w:t xml:space="preserve"> ::= INTEGER (0..4095)</w:t>
      </w:r>
    </w:p>
    <w:p w14:paraId="09F15983" w14:textId="77777777" w:rsidR="007A2661" w:rsidRPr="008711EA" w:rsidRDefault="007A2661" w:rsidP="007A2661">
      <w:pPr>
        <w:pStyle w:val="PL"/>
        <w:rPr>
          <w:noProof w:val="0"/>
          <w:snapToGrid w:val="0"/>
          <w:lang w:eastAsia="zh-CN"/>
        </w:rPr>
      </w:pPr>
    </w:p>
    <w:p w14:paraId="0B03A4F9" w14:textId="77777777" w:rsidR="007A2661" w:rsidRPr="008711EA" w:rsidRDefault="007A2661" w:rsidP="007A2661">
      <w:pPr>
        <w:pStyle w:val="PL"/>
        <w:rPr>
          <w:noProof w:val="0"/>
          <w:snapToGrid w:val="0"/>
          <w:lang w:eastAsia="zh-CN"/>
        </w:rPr>
      </w:pPr>
      <w:proofErr w:type="spellStart"/>
      <w:r w:rsidRPr="008711EA">
        <w:rPr>
          <w:noProof w:val="0"/>
          <w:snapToGrid w:val="0"/>
          <w:lang w:eastAsia="zh-CN"/>
        </w:rPr>
        <w:t>RLFReportInformation</w:t>
      </w:r>
      <w:proofErr w:type="spellEnd"/>
      <w:r w:rsidRPr="008711EA">
        <w:rPr>
          <w:noProof w:val="0"/>
          <w:snapToGrid w:val="0"/>
          <w:lang w:eastAsia="zh-CN"/>
        </w:rPr>
        <w:t xml:space="preserve"> ::= SEQUENCE {</w:t>
      </w:r>
    </w:p>
    <w:p w14:paraId="25DCA8A5" w14:textId="77777777" w:rsidR="007A2661" w:rsidRPr="008711EA" w:rsidRDefault="007A2661" w:rsidP="007A2661">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uE</w:t>
      </w:r>
      <w:proofErr w:type="spellEnd"/>
      <w:r w:rsidRPr="008711EA">
        <w:rPr>
          <w:noProof w:val="0"/>
          <w:snapToGrid w:val="0"/>
          <w:lang w:eastAsia="zh-CN"/>
        </w:rPr>
        <w:t>-RLF-Report-Container</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UE-RLF-Report-Container,</w:t>
      </w:r>
    </w:p>
    <w:p w14:paraId="1D3E80A9" w14:textId="77777777" w:rsidR="007A2661" w:rsidRPr="008711EA" w:rsidRDefault="007A2661" w:rsidP="007A2661">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uE</w:t>
      </w:r>
      <w:proofErr w:type="spellEnd"/>
      <w:r w:rsidRPr="008711EA">
        <w:rPr>
          <w:noProof w:val="0"/>
          <w:snapToGrid w:val="0"/>
          <w:lang w:eastAsia="zh-CN"/>
        </w:rPr>
        <w:t>-RLF-Report-Container-for-extended-bands</w:t>
      </w:r>
      <w:r w:rsidRPr="008711EA">
        <w:rPr>
          <w:noProof w:val="0"/>
          <w:snapToGrid w:val="0"/>
          <w:lang w:eastAsia="zh-CN"/>
        </w:rPr>
        <w:tab/>
      </w:r>
      <w:r w:rsidRPr="008711EA">
        <w:rPr>
          <w:noProof w:val="0"/>
          <w:snapToGrid w:val="0"/>
          <w:lang w:eastAsia="zh-CN"/>
        </w:rPr>
        <w:tab/>
        <w:t>UE-RLF-Report-Container-for-extended-bands</w:t>
      </w:r>
      <w:r w:rsidRPr="008711EA">
        <w:rPr>
          <w:noProof w:val="0"/>
          <w:snapToGrid w:val="0"/>
          <w:lang w:eastAsia="zh-CN"/>
        </w:rPr>
        <w:tab/>
      </w:r>
      <w:r w:rsidRPr="008711EA">
        <w:rPr>
          <w:noProof w:val="0"/>
          <w:snapToGrid w:val="0"/>
          <w:lang w:eastAsia="zh-CN"/>
        </w:rPr>
        <w:tab/>
        <w:t>OPTIONAL,</w:t>
      </w:r>
    </w:p>
    <w:p w14:paraId="01DA8826" w14:textId="77777777" w:rsidR="007A2661" w:rsidRPr="008711EA" w:rsidRDefault="007A2661" w:rsidP="007A2661">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iE</w:t>
      </w:r>
      <w:proofErr w:type="spellEnd"/>
      <w:r w:rsidRPr="008711EA">
        <w:rPr>
          <w:noProof w:val="0"/>
          <w:snapToGrid w:val="0"/>
          <w:lang w:eastAsia="zh-CN"/>
        </w:rPr>
        <w:t>-Extensions</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ProtocolExtensionContainer</w:t>
      </w:r>
      <w:proofErr w:type="spellEnd"/>
      <w:r w:rsidRPr="008711EA">
        <w:rPr>
          <w:noProof w:val="0"/>
          <w:snapToGrid w:val="0"/>
          <w:lang w:eastAsia="zh-CN"/>
        </w:rPr>
        <w:t xml:space="preserve"> {{ </w:t>
      </w:r>
      <w:proofErr w:type="spellStart"/>
      <w:r w:rsidRPr="008711EA">
        <w:rPr>
          <w:noProof w:val="0"/>
          <w:snapToGrid w:val="0"/>
          <w:lang w:eastAsia="zh-CN"/>
        </w:rPr>
        <w:t>RLFReportInformation-ExtIEs</w:t>
      </w:r>
      <w:proofErr w:type="spellEnd"/>
      <w:r w:rsidRPr="008711EA">
        <w:rPr>
          <w:noProof w:val="0"/>
          <w:snapToGrid w:val="0"/>
          <w:lang w:eastAsia="zh-CN"/>
        </w:rPr>
        <w:t>}} OPTIONAL,</w:t>
      </w:r>
    </w:p>
    <w:p w14:paraId="37A5C87C" w14:textId="77777777" w:rsidR="007A2661" w:rsidRPr="008711EA" w:rsidRDefault="007A2661" w:rsidP="007A2661">
      <w:pPr>
        <w:pStyle w:val="PL"/>
        <w:rPr>
          <w:noProof w:val="0"/>
          <w:snapToGrid w:val="0"/>
          <w:lang w:eastAsia="zh-CN"/>
        </w:rPr>
      </w:pPr>
      <w:r w:rsidRPr="008711EA">
        <w:rPr>
          <w:noProof w:val="0"/>
          <w:snapToGrid w:val="0"/>
          <w:lang w:eastAsia="zh-CN"/>
        </w:rPr>
        <w:tab/>
        <w:t>...</w:t>
      </w:r>
    </w:p>
    <w:p w14:paraId="6E091D1B" w14:textId="77777777" w:rsidR="007A2661" w:rsidRPr="008711EA" w:rsidRDefault="007A2661" w:rsidP="007A2661">
      <w:pPr>
        <w:pStyle w:val="PL"/>
        <w:rPr>
          <w:noProof w:val="0"/>
          <w:snapToGrid w:val="0"/>
          <w:lang w:eastAsia="zh-CN"/>
        </w:rPr>
      </w:pPr>
      <w:r w:rsidRPr="008711EA">
        <w:rPr>
          <w:noProof w:val="0"/>
          <w:snapToGrid w:val="0"/>
          <w:lang w:eastAsia="zh-CN"/>
        </w:rPr>
        <w:t>}</w:t>
      </w:r>
    </w:p>
    <w:p w14:paraId="6EAE8067" w14:textId="77777777" w:rsidR="007A2661" w:rsidRPr="008711EA" w:rsidRDefault="007A2661" w:rsidP="007A2661">
      <w:pPr>
        <w:pStyle w:val="PL"/>
        <w:rPr>
          <w:noProof w:val="0"/>
          <w:snapToGrid w:val="0"/>
          <w:lang w:eastAsia="zh-CN"/>
        </w:rPr>
      </w:pPr>
    </w:p>
    <w:p w14:paraId="3780E954" w14:textId="77777777" w:rsidR="007A2661" w:rsidRPr="008711EA" w:rsidRDefault="007A2661" w:rsidP="007A2661">
      <w:pPr>
        <w:pStyle w:val="PL"/>
        <w:rPr>
          <w:noProof w:val="0"/>
          <w:snapToGrid w:val="0"/>
          <w:lang w:eastAsia="zh-CN"/>
        </w:rPr>
      </w:pPr>
      <w:proofErr w:type="spellStart"/>
      <w:r w:rsidRPr="008711EA">
        <w:rPr>
          <w:noProof w:val="0"/>
          <w:snapToGrid w:val="0"/>
          <w:lang w:eastAsia="zh-CN"/>
        </w:rPr>
        <w:t>RLFReportInformation-ExtIEs</w:t>
      </w:r>
      <w:proofErr w:type="spellEnd"/>
      <w:r w:rsidRPr="008711EA">
        <w:rPr>
          <w:noProof w:val="0"/>
          <w:snapToGrid w:val="0"/>
          <w:lang w:eastAsia="zh-CN"/>
        </w:rPr>
        <w:t xml:space="preserve"> S1AP-PROTOCOL-EXTENSION ::= {</w:t>
      </w:r>
    </w:p>
    <w:p w14:paraId="6784035F" w14:textId="77777777" w:rsidR="007A2661" w:rsidRDefault="007A2661" w:rsidP="007A2661">
      <w:pPr>
        <w:pStyle w:val="PL"/>
        <w:rPr>
          <w:noProof w:val="0"/>
          <w:snapToGrid w:val="0"/>
          <w:lang w:eastAsia="zh-CN"/>
        </w:rPr>
      </w:pPr>
      <w:r w:rsidRPr="00723230">
        <w:rPr>
          <w:noProof w:val="0"/>
          <w:snapToGrid w:val="0"/>
          <w:lang w:eastAsia="zh-CN"/>
        </w:rPr>
        <w:tab/>
        <w:t>{ID id-NB-IoT-RLF-Report-Container</w:t>
      </w:r>
      <w:r w:rsidRPr="00723230">
        <w:rPr>
          <w:noProof w:val="0"/>
          <w:snapToGrid w:val="0"/>
          <w:lang w:eastAsia="zh-CN"/>
        </w:rPr>
        <w:tab/>
      </w:r>
      <w:r w:rsidRPr="00723230">
        <w:rPr>
          <w:noProof w:val="0"/>
          <w:snapToGrid w:val="0"/>
          <w:lang w:eastAsia="zh-CN"/>
        </w:rPr>
        <w:tab/>
        <w:t>CRITICALITY ignore</w:t>
      </w:r>
      <w:r w:rsidRPr="00723230">
        <w:rPr>
          <w:noProof w:val="0"/>
          <w:snapToGrid w:val="0"/>
          <w:lang w:eastAsia="zh-CN"/>
        </w:rPr>
        <w:tab/>
        <w:t>EXTENSION NB-IoT-RLF-Report-Container</w:t>
      </w:r>
      <w:r w:rsidRPr="00723230">
        <w:rPr>
          <w:noProof w:val="0"/>
          <w:snapToGrid w:val="0"/>
          <w:lang w:eastAsia="zh-CN"/>
        </w:rPr>
        <w:tab/>
        <w:t>PRESENCE optional},</w:t>
      </w:r>
    </w:p>
    <w:p w14:paraId="4E8234C5" w14:textId="77777777" w:rsidR="007A2661" w:rsidRPr="008711EA" w:rsidRDefault="007A2661" w:rsidP="007A2661">
      <w:pPr>
        <w:pStyle w:val="PL"/>
        <w:rPr>
          <w:noProof w:val="0"/>
          <w:snapToGrid w:val="0"/>
          <w:lang w:eastAsia="zh-CN"/>
        </w:rPr>
      </w:pPr>
      <w:r w:rsidRPr="008711EA">
        <w:rPr>
          <w:noProof w:val="0"/>
          <w:snapToGrid w:val="0"/>
          <w:lang w:eastAsia="zh-CN"/>
        </w:rPr>
        <w:tab/>
        <w:t>...</w:t>
      </w:r>
    </w:p>
    <w:p w14:paraId="742F3A90" w14:textId="77777777" w:rsidR="007A2661" w:rsidRPr="008711EA" w:rsidRDefault="007A2661" w:rsidP="007A2661">
      <w:pPr>
        <w:pStyle w:val="PL"/>
        <w:rPr>
          <w:noProof w:val="0"/>
          <w:snapToGrid w:val="0"/>
          <w:lang w:eastAsia="zh-CN"/>
        </w:rPr>
      </w:pPr>
      <w:r w:rsidRPr="008711EA">
        <w:rPr>
          <w:noProof w:val="0"/>
          <w:snapToGrid w:val="0"/>
          <w:lang w:eastAsia="zh-CN"/>
        </w:rPr>
        <w:t>}</w:t>
      </w:r>
    </w:p>
    <w:p w14:paraId="52E68DB6" w14:textId="77777777" w:rsidR="007A2661" w:rsidRPr="008711EA" w:rsidRDefault="007A2661" w:rsidP="007A2661">
      <w:pPr>
        <w:pStyle w:val="PL"/>
        <w:rPr>
          <w:noProof w:val="0"/>
          <w:snapToGrid w:val="0"/>
          <w:lang w:eastAsia="zh-CN"/>
        </w:rPr>
      </w:pPr>
    </w:p>
    <w:p w14:paraId="71D7726E" w14:textId="77777777" w:rsidR="007A2661" w:rsidRPr="008711EA" w:rsidRDefault="007A2661" w:rsidP="007A2661">
      <w:pPr>
        <w:pStyle w:val="PL"/>
        <w:rPr>
          <w:noProof w:val="0"/>
          <w:snapToGrid w:val="0"/>
        </w:rPr>
      </w:pPr>
      <w:r w:rsidRPr="008711EA">
        <w:rPr>
          <w:noProof w:val="0"/>
          <w:snapToGrid w:val="0"/>
        </w:rPr>
        <w:lastRenderedPageBreak/>
        <w:t>RNC-ID ::= INTEGER (0..4095)</w:t>
      </w:r>
    </w:p>
    <w:p w14:paraId="714DD4B4" w14:textId="77777777" w:rsidR="007A2661" w:rsidRPr="008711EA" w:rsidRDefault="007A2661" w:rsidP="007A2661">
      <w:pPr>
        <w:pStyle w:val="PL"/>
        <w:rPr>
          <w:noProof w:val="0"/>
          <w:snapToGrid w:val="0"/>
        </w:rPr>
      </w:pPr>
    </w:p>
    <w:p w14:paraId="51E5E936" w14:textId="77777777" w:rsidR="007A2661" w:rsidRPr="008711EA" w:rsidRDefault="007A2661" w:rsidP="007A2661">
      <w:pPr>
        <w:pStyle w:val="PL"/>
        <w:rPr>
          <w:noProof w:val="0"/>
          <w:snapToGrid w:val="0"/>
        </w:rPr>
      </w:pPr>
      <w:r w:rsidRPr="008711EA">
        <w:rPr>
          <w:noProof w:val="0"/>
          <w:snapToGrid w:val="0"/>
        </w:rPr>
        <w:t>RRC-Container ::= OCTET STRING</w:t>
      </w:r>
    </w:p>
    <w:p w14:paraId="7C30A524" w14:textId="77777777" w:rsidR="007A2661" w:rsidRPr="008711EA" w:rsidRDefault="007A2661" w:rsidP="007A2661">
      <w:pPr>
        <w:pStyle w:val="PL"/>
        <w:rPr>
          <w:noProof w:val="0"/>
          <w:snapToGrid w:val="0"/>
        </w:rPr>
      </w:pPr>
    </w:p>
    <w:p w14:paraId="713C3ED3" w14:textId="77777777" w:rsidR="007A2661" w:rsidRPr="008711EA" w:rsidRDefault="007A2661" w:rsidP="007A2661">
      <w:pPr>
        <w:pStyle w:val="PL"/>
        <w:rPr>
          <w:noProof w:val="0"/>
          <w:snapToGrid w:val="0"/>
        </w:rPr>
      </w:pPr>
      <w:r w:rsidRPr="008711EA">
        <w:rPr>
          <w:noProof w:val="0"/>
          <w:snapToGrid w:val="0"/>
        </w:rPr>
        <w:t>RRC-Establishment-Cause ::= ENUMERATED {</w:t>
      </w:r>
    </w:p>
    <w:p w14:paraId="2F432275" w14:textId="77777777" w:rsidR="007A2661" w:rsidRPr="008711EA" w:rsidRDefault="007A2661" w:rsidP="007A2661">
      <w:pPr>
        <w:pStyle w:val="PL"/>
        <w:rPr>
          <w:noProof w:val="0"/>
          <w:snapToGrid w:val="0"/>
        </w:rPr>
      </w:pPr>
      <w:r w:rsidRPr="008711EA">
        <w:rPr>
          <w:noProof w:val="0"/>
          <w:snapToGrid w:val="0"/>
        </w:rPr>
        <w:tab/>
        <w:t>emergency,</w:t>
      </w:r>
    </w:p>
    <w:p w14:paraId="3D8DBB72"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highPriorityAccess</w:t>
      </w:r>
      <w:proofErr w:type="spellEnd"/>
      <w:r w:rsidRPr="008711EA">
        <w:rPr>
          <w:noProof w:val="0"/>
          <w:snapToGrid w:val="0"/>
        </w:rPr>
        <w:t>,</w:t>
      </w:r>
    </w:p>
    <w:p w14:paraId="015CCF32"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mt</w:t>
      </w:r>
      <w:proofErr w:type="spellEnd"/>
      <w:r w:rsidRPr="008711EA">
        <w:rPr>
          <w:noProof w:val="0"/>
          <w:snapToGrid w:val="0"/>
        </w:rPr>
        <w:t>-Access,</w:t>
      </w:r>
    </w:p>
    <w:p w14:paraId="60856F47"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mo</w:t>
      </w:r>
      <w:proofErr w:type="spellEnd"/>
      <w:r w:rsidRPr="008711EA">
        <w:rPr>
          <w:noProof w:val="0"/>
          <w:snapToGrid w:val="0"/>
        </w:rPr>
        <w:t>-Signalling,</w:t>
      </w:r>
    </w:p>
    <w:p w14:paraId="7A0AE6E2"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mo</w:t>
      </w:r>
      <w:proofErr w:type="spellEnd"/>
      <w:r w:rsidRPr="008711EA">
        <w:rPr>
          <w:noProof w:val="0"/>
          <w:snapToGrid w:val="0"/>
        </w:rPr>
        <w:t>-Data,</w:t>
      </w:r>
    </w:p>
    <w:p w14:paraId="0F486D95" w14:textId="77777777" w:rsidR="007A2661" w:rsidRPr="008711EA" w:rsidRDefault="007A2661" w:rsidP="007A2661">
      <w:pPr>
        <w:pStyle w:val="PL"/>
        <w:rPr>
          <w:noProof w:val="0"/>
          <w:snapToGrid w:val="0"/>
        </w:rPr>
      </w:pPr>
      <w:r w:rsidRPr="008711EA">
        <w:rPr>
          <w:noProof w:val="0"/>
          <w:snapToGrid w:val="0"/>
        </w:rPr>
        <w:tab/>
        <w:t>...,</w:t>
      </w:r>
    </w:p>
    <w:p w14:paraId="68A09BCF" w14:textId="77777777" w:rsidR="007A2661" w:rsidRPr="008711EA" w:rsidRDefault="007A2661" w:rsidP="007A2661">
      <w:pPr>
        <w:pStyle w:val="PL"/>
        <w:rPr>
          <w:noProof w:val="0"/>
          <w:snapToGrid w:val="0"/>
        </w:rPr>
      </w:pPr>
      <w:r w:rsidRPr="008711EA">
        <w:rPr>
          <w:noProof w:val="0"/>
          <w:snapToGrid w:val="0"/>
        </w:rPr>
        <w:tab/>
        <w:t>delay-</w:t>
      </w:r>
      <w:proofErr w:type="spellStart"/>
      <w:r w:rsidRPr="008711EA">
        <w:rPr>
          <w:noProof w:val="0"/>
          <w:snapToGrid w:val="0"/>
        </w:rPr>
        <w:t>TolerantAccess</w:t>
      </w:r>
      <w:proofErr w:type="spellEnd"/>
      <w:r w:rsidRPr="008711EA">
        <w:rPr>
          <w:noProof w:val="0"/>
          <w:snapToGrid w:val="0"/>
        </w:rPr>
        <w:t>,</w:t>
      </w:r>
    </w:p>
    <w:p w14:paraId="74863441"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mo-VoiceCall</w:t>
      </w:r>
      <w:proofErr w:type="spellEnd"/>
      <w:r w:rsidRPr="008711EA">
        <w:rPr>
          <w:noProof w:val="0"/>
          <w:snapToGrid w:val="0"/>
        </w:rPr>
        <w:t>,</w:t>
      </w:r>
    </w:p>
    <w:p w14:paraId="5B8F9C92"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mo-ExceptionData</w:t>
      </w:r>
      <w:proofErr w:type="spellEnd"/>
    </w:p>
    <w:p w14:paraId="2F7669BA" w14:textId="77777777" w:rsidR="007A2661" w:rsidRPr="008711EA" w:rsidRDefault="007A2661" w:rsidP="007A2661">
      <w:pPr>
        <w:pStyle w:val="PL"/>
        <w:rPr>
          <w:noProof w:val="0"/>
          <w:snapToGrid w:val="0"/>
        </w:rPr>
      </w:pPr>
      <w:r w:rsidRPr="008711EA">
        <w:rPr>
          <w:noProof w:val="0"/>
          <w:snapToGrid w:val="0"/>
        </w:rPr>
        <w:t>}</w:t>
      </w:r>
    </w:p>
    <w:p w14:paraId="6CC2D27E" w14:textId="77777777" w:rsidR="007A2661" w:rsidRPr="008711EA" w:rsidRDefault="007A2661" w:rsidP="007A2661">
      <w:pPr>
        <w:pStyle w:val="PL"/>
        <w:rPr>
          <w:noProof w:val="0"/>
          <w:snapToGrid w:val="0"/>
        </w:rPr>
      </w:pPr>
    </w:p>
    <w:p w14:paraId="09122862" w14:textId="77777777" w:rsidR="007A2661" w:rsidRPr="008711EA" w:rsidRDefault="007A2661" w:rsidP="007A2661">
      <w:pPr>
        <w:pStyle w:val="PL"/>
        <w:rPr>
          <w:noProof w:val="0"/>
          <w:snapToGrid w:val="0"/>
        </w:rPr>
      </w:pPr>
      <w:proofErr w:type="spellStart"/>
      <w:r w:rsidRPr="008711EA">
        <w:rPr>
          <w:noProof w:val="0"/>
          <w:snapToGrid w:val="0"/>
        </w:rPr>
        <w:t>ECGIListForRestart</w:t>
      </w:r>
      <w:proofErr w:type="spellEnd"/>
      <w:r w:rsidRPr="008711EA">
        <w:rPr>
          <w:noProof w:val="0"/>
          <w:snapToGrid w:val="0"/>
        </w:rPr>
        <w:t xml:space="preserve"> ::= SEQUENCE (SIZE(1..maxnoofCellsforRestart)) OF EUTRAN-CGI</w:t>
      </w:r>
    </w:p>
    <w:p w14:paraId="18A3EDC7" w14:textId="77777777" w:rsidR="007A2661" w:rsidRPr="008711EA" w:rsidRDefault="007A2661" w:rsidP="007A2661">
      <w:pPr>
        <w:pStyle w:val="PL"/>
        <w:rPr>
          <w:noProof w:val="0"/>
          <w:snapToGrid w:val="0"/>
        </w:rPr>
      </w:pPr>
    </w:p>
    <w:p w14:paraId="63E5AB48" w14:textId="77777777" w:rsidR="007A2661" w:rsidRPr="008711EA" w:rsidRDefault="007A2661" w:rsidP="007A2661">
      <w:pPr>
        <w:pStyle w:val="PL"/>
        <w:rPr>
          <w:noProof w:val="0"/>
          <w:snapToGrid w:val="0"/>
        </w:rPr>
      </w:pPr>
      <w:r w:rsidRPr="008711EA">
        <w:rPr>
          <w:noProof w:val="0"/>
          <w:snapToGrid w:val="0"/>
        </w:rPr>
        <w:t>Routing-ID ::= INTEGER (0..255)</w:t>
      </w:r>
    </w:p>
    <w:p w14:paraId="7CE8C7A3" w14:textId="77777777" w:rsidR="007A2661" w:rsidRPr="008711EA" w:rsidRDefault="007A2661" w:rsidP="007A2661">
      <w:pPr>
        <w:pStyle w:val="PL"/>
        <w:rPr>
          <w:noProof w:val="0"/>
          <w:snapToGrid w:val="0"/>
        </w:rPr>
      </w:pPr>
    </w:p>
    <w:p w14:paraId="093FBA4B" w14:textId="77777777" w:rsidR="007A2661" w:rsidRPr="008711EA" w:rsidRDefault="007A2661" w:rsidP="007A2661">
      <w:pPr>
        <w:pStyle w:val="PL"/>
        <w:outlineLvl w:val="3"/>
        <w:rPr>
          <w:noProof w:val="0"/>
          <w:snapToGrid w:val="0"/>
        </w:rPr>
      </w:pPr>
      <w:r w:rsidRPr="008711EA">
        <w:rPr>
          <w:noProof w:val="0"/>
          <w:snapToGrid w:val="0"/>
        </w:rPr>
        <w:t>-- S</w:t>
      </w:r>
    </w:p>
    <w:p w14:paraId="6CDA8F4F" w14:textId="77777777" w:rsidR="007A2661" w:rsidRPr="008711EA" w:rsidRDefault="007A2661" w:rsidP="007A2661">
      <w:pPr>
        <w:pStyle w:val="PL"/>
        <w:rPr>
          <w:noProof w:val="0"/>
          <w:snapToGrid w:val="0"/>
        </w:rPr>
      </w:pPr>
    </w:p>
    <w:p w14:paraId="17B8AF28" w14:textId="77777777" w:rsidR="007A2661" w:rsidRPr="008711EA" w:rsidRDefault="007A2661" w:rsidP="007A2661">
      <w:pPr>
        <w:pStyle w:val="PL"/>
        <w:rPr>
          <w:noProof w:val="0"/>
          <w:snapToGrid w:val="0"/>
        </w:rPr>
      </w:pPr>
    </w:p>
    <w:p w14:paraId="232442E9" w14:textId="77777777" w:rsidR="007A2661" w:rsidRPr="008711EA" w:rsidRDefault="007A2661" w:rsidP="007A2661">
      <w:pPr>
        <w:pStyle w:val="PL"/>
        <w:rPr>
          <w:noProof w:val="0"/>
          <w:snapToGrid w:val="0"/>
        </w:rPr>
      </w:pPr>
      <w:proofErr w:type="spellStart"/>
      <w:r w:rsidRPr="008711EA">
        <w:rPr>
          <w:noProof w:val="0"/>
          <w:snapToGrid w:val="0"/>
        </w:rPr>
        <w:t>SecurityKey</w:t>
      </w:r>
      <w:proofErr w:type="spellEnd"/>
      <w:r w:rsidRPr="008711EA">
        <w:rPr>
          <w:noProof w:val="0"/>
          <w:snapToGrid w:val="0"/>
        </w:rPr>
        <w:tab/>
        <w:t>::= BIT STRING (SIZE(256))</w:t>
      </w:r>
    </w:p>
    <w:p w14:paraId="4127B305" w14:textId="77777777" w:rsidR="007A2661" w:rsidRPr="008711EA" w:rsidRDefault="007A2661" w:rsidP="007A2661">
      <w:pPr>
        <w:pStyle w:val="PL"/>
        <w:rPr>
          <w:noProof w:val="0"/>
          <w:snapToGrid w:val="0"/>
        </w:rPr>
      </w:pPr>
    </w:p>
    <w:p w14:paraId="2B0BA082" w14:textId="77777777" w:rsidR="007A2661" w:rsidRPr="008711EA" w:rsidRDefault="007A2661" w:rsidP="007A2661">
      <w:pPr>
        <w:pStyle w:val="PL"/>
        <w:rPr>
          <w:noProof w:val="0"/>
          <w:snapToGrid w:val="0"/>
        </w:rPr>
      </w:pPr>
    </w:p>
    <w:p w14:paraId="78195EF5" w14:textId="77777777" w:rsidR="007A2661" w:rsidRPr="008711EA" w:rsidRDefault="007A2661" w:rsidP="007A2661">
      <w:pPr>
        <w:pStyle w:val="PL"/>
        <w:rPr>
          <w:noProof w:val="0"/>
        </w:rPr>
      </w:pPr>
    </w:p>
    <w:p w14:paraId="005CE501" w14:textId="77777777" w:rsidR="007A2661" w:rsidRPr="008711EA" w:rsidRDefault="007A2661" w:rsidP="007A2661">
      <w:pPr>
        <w:pStyle w:val="PL"/>
        <w:rPr>
          <w:noProof w:val="0"/>
          <w:snapToGrid w:val="0"/>
        </w:rPr>
      </w:pPr>
      <w:proofErr w:type="spellStart"/>
      <w:r w:rsidRPr="008711EA">
        <w:rPr>
          <w:noProof w:val="0"/>
          <w:snapToGrid w:val="0"/>
        </w:rPr>
        <w:t>SecurityContext</w:t>
      </w:r>
      <w:proofErr w:type="spellEnd"/>
      <w:r w:rsidRPr="008711EA">
        <w:rPr>
          <w:noProof w:val="0"/>
          <w:snapToGrid w:val="0"/>
        </w:rPr>
        <w:t xml:space="preserve"> ::= SEQUENCE {</w:t>
      </w:r>
    </w:p>
    <w:p w14:paraId="06C9FE8E"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nextHopChainingCount</w:t>
      </w:r>
      <w:proofErr w:type="spellEnd"/>
      <w:r w:rsidRPr="008711EA">
        <w:rPr>
          <w:noProof w:val="0"/>
          <w:snapToGrid w:val="0"/>
        </w:rPr>
        <w:tab/>
      </w:r>
      <w:r w:rsidRPr="008711EA">
        <w:rPr>
          <w:noProof w:val="0"/>
          <w:snapToGrid w:val="0"/>
        </w:rPr>
        <w:tab/>
      </w:r>
      <w:r w:rsidRPr="008711EA">
        <w:rPr>
          <w:noProof w:val="0"/>
        </w:rPr>
        <w:t>INTEGER (0..7)</w:t>
      </w:r>
      <w:r w:rsidRPr="008711EA">
        <w:rPr>
          <w:noProof w:val="0"/>
          <w:snapToGrid w:val="0"/>
        </w:rPr>
        <w:t>,</w:t>
      </w:r>
    </w:p>
    <w:p w14:paraId="0E3740FE"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nextHopParameter</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SecurityKey</w:t>
      </w:r>
      <w:proofErr w:type="spellEnd"/>
      <w:r w:rsidRPr="008711EA">
        <w:rPr>
          <w:noProof w:val="0"/>
          <w:snapToGrid w:val="0"/>
        </w:rPr>
        <w:t>,</w:t>
      </w:r>
    </w:p>
    <w:p w14:paraId="78C502FD"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 </w:t>
      </w:r>
      <w:proofErr w:type="spellStart"/>
      <w:r w:rsidRPr="008711EA">
        <w:rPr>
          <w:noProof w:val="0"/>
          <w:snapToGrid w:val="0"/>
        </w:rPr>
        <w:t>SecurityContext-ExtIEs</w:t>
      </w:r>
      <w:proofErr w:type="spellEnd"/>
      <w:r w:rsidRPr="008711EA">
        <w:rPr>
          <w:noProof w:val="0"/>
          <w:snapToGrid w:val="0"/>
        </w:rPr>
        <w:t>} }</w:t>
      </w:r>
      <w:r w:rsidRPr="008711EA">
        <w:rPr>
          <w:noProof w:val="0"/>
          <w:snapToGrid w:val="0"/>
        </w:rPr>
        <w:tab/>
        <w:t>OPTIONAL,</w:t>
      </w:r>
    </w:p>
    <w:p w14:paraId="391093BE" w14:textId="77777777" w:rsidR="007A2661" w:rsidRPr="008711EA" w:rsidRDefault="007A2661" w:rsidP="007A2661">
      <w:pPr>
        <w:pStyle w:val="PL"/>
        <w:rPr>
          <w:noProof w:val="0"/>
          <w:snapToGrid w:val="0"/>
        </w:rPr>
      </w:pPr>
      <w:r w:rsidRPr="008711EA">
        <w:rPr>
          <w:noProof w:val="0"/>
          <w:snapToGrid w:val="0"/>
        </w:rPr>
        <w:tab/>
      </w:r>
      <w:r w:rsidRPr="008711EA">
        <w:rPr>
          <w:rFonts w:eastAsia="Batang"/>
          <w:noProof w:val="0"/>
          <w:snapToGrid w:val="0"/>
        </w:rPr>
        <w:t>...</w:t>
      </w:r>
    </w:p>
    <w:p w14:paraId="4C00AA94" w14:textId="77777777" w:rsidR="007A2661" w:rsidRPr="008711EA" w:rsidRDefault="007A2661" w:rsidP="007A2661">
      <w:pPr>
        <w:pStyle w:val="PL"/>
        <w:rPr>
          <w:noProof w:val="0"/>
          <w:snapToGrid w:val="0"/>
        </w:rPr>
      </w:pPr>
      <w:r w:rsidRPr="008711EA">
        <w:rPr>
          <w:noProof w:val="0"/>
          <w:snapToGrid w:val="0"/>
        </w:rPr>
        <w:t>}</w:t>
      </w:r>
    </w:p>
    <w:p w14:paraId="509CBF57" w14:textId="77777777" w:rsidR="007A2661" w:rsidRPr="008711EA" w:rsidRDefault="007A2661" w:rsidP="007A2661">
      <w:pPr>
        <w:pStyle w:val="PL"/>
        <w:rPr>
          <w:noProof w:val="0"/>
          <w:snapToGrid w:val="0"/>
        </w:rPr>
      </w:pPr>
    </w:p>
    <w:p w14:paraId="286542B3" w14:textId="77777777" w:rsidR="007A2661" w:rsidRPr="008711EA" w:rsidRDefault="007A2661" w:rsidP="007A2661">
      <w:pPr>
        <w:pStyle w:val="PL"/>
        <w:rPr>
          <w:noProof w:val="0"/>
          <w:snapToGrid w:val="0"/>
        </w:rPr>
      </w:pPr>
    </w:p>
    <w:p w14:paraId="4FBC9B8D" w14:textId="77777777" w:rsidR="007A2661" w:rsidRPr="008711EA" w:rsidRDefault="007A2661" w:rsidP="007A2661">
      <w:pPr>
        <w:pStyle w:val="PL"/>
        <w:rPr>
          <w:noProof w:val="0"/>
          <w:snapToGrid w:val="0"/>
        </w:rPr>
      </w:pPr>
      <w:proofErr w:type="spellStart"/>
      <w:r w:rsidRPr="008711EA">
        <w:rPr>
          <w:noProof w:val="0"/>
          <w:snapToGrid w:val="0"/>
        </w:rPr>
        <w:t>SecurityContext-ExtIEs</w:t>
      </w:r>
      <w:proofErr w:type="spellEnd"/>
      <w:r w:rsidRPr="008711EA">
        <w:rPr>
          <w:noProof w:val="0"/>
          <w:snapToGrid w:val="0"/>
        </w:rPr>
        <w:t xml:space="preserve"> S1AP-PROTOCOL-EXTENSION ::= {</w:t>
      </w:r>
    </w:p>
    <w:p w14:paraId="11A857DA" w14:textId="77777777" w:rsidR="007A2661" w:rsidRPr="008711EA" w:rsidRDefault="007A2661" w:rsidP="007A2661">
      <w:pPr>
        <w:pStyle w:val="PL"/>
        <w:rPr>
          <w:noProof w:val="0"/>
          <w:snapToGrid w:val="0"/>
        </w:rPr>
      </w:pPr>
      <w:r w:rsidRPr="008711EA">
        <w:rPr>
          <w:noProof w:val="0"/>
          <w:snapToGrid w:val="0"/>
        </w:rPr>
        <w:tab/>
        <w:t>...</w:t>
      </w:r>
    </w:p>
    <w:p w14:paraId="023F01B1" w14:textId="77777777" w:rsidR="007A2661" w:rsidRPr="008711EA" w:rsidRDefault="007A2661" w:rsidP="007A2661">
      <w:pPr>
        <w:pStyle w:val="PL"/>
        <w:rPr>
          <w:noProof w:val="0"/>
          <w:snapToGrid w:val="0"/>
        </w:rPr>
      </w:pPr>
      <w:r w:rsidRPr="008711EA">
        <w:rPr>
          <w:noProof w:val="0"/>
          <w:snapToGrid w:val="0"/>
        </w:rPr>
        <w:t>}</w:t>
      </w:r>
    </w:p>
    <w:p w14:paraId="46309F51" w14:textId="77777777" w:rsidR="007A2661" w:rsidRPr="008711EA" w:rsidRDefault="007A2661" w:rsidP="007A2661">
      <w:pPr>
        <w:pStyle w:val="PL"/>
        <w:rPr>
          <w:noProof w:val="0"/>
          <w:snapToGrid w:val="0"/>
        </w:rPr>
      </w:pPr>
    </w:p>
    <w:p w14:paraId="525CD339" w14:textId="77777777" w:rsidR="007A2661" w:rsidRPr="008711EA" w:rsidRDefault="007A2661" w:rsidP="007A2661">
      <w:pPr>
        <w:pStyle w:val="PL"/>
        <w:rPr>
          <w:noProof w:val="0"/>
          <w:snapToGrid w:val="0"/>
        </w:rPr>
      </w:pPr>
      <w:proofErr w:type="spellStart"/>
      <w:r w:rsidRPr="008711EA">
        <w:rPr>
          <w:noProof w:val="0"/>
          <w:snapToGrid w:val="0"/>
        </w:rPr>
        <w:t>SecondaryRATType</w:t>
      </w:r>
      <w:proofErr w:type="spellEnd"/>
      <w:r w:rsidRPr="008711EA">
        <w:rPr>
          <w:noProof w:val="0"/>
          <w:snapToGrid w:val="0"/>
        </w:rPr>
        <w:t xml:space="preserve"> ::= ENUMERATED {</w:t>
      </w:r>
    </w:p>
    <w:p w14:paraId="4E2018A8" w14:textId="77777777" w:rsidR="007A2661" w:rsidRPr="008711EA" w:rsidRDefault="007A2661" w:rsidP="007A2661">
      <w:pPr>
        <w:pStyle w:val="PL"/>
        <w:rPr>
          <w:noProof w:val="0"/>
          <w:snapToGrid w:val="0"/>
        </w:rPr>
      </w:pPr>
      <w:r w:rsidRPr="008711EA">
        <w:rPr>
          <w:noProof w:val="0"/>
          <w:snapToGrid w:val="0"/>
        </w:rPr>
        <w:tab/>
      </w:r>
      <w:r w:rsidRPr="008711EA">
        <w:rPr>
          <w:rFonts w:cs="Arial"/>
          <w:lang w:eastAsia="ja-JP"/>
        </w:rPr>
        <w:t>nR</w:t>
      </w:r>
      <w:r w:rsidRPr="008711EA">
        <w:rPr>
          <w:noProof w:val="0"/>
          <w:snapToGrid w:val="0"/>
        </w:rPr>
        <w:t>,</w:t>
      </w:r>
    </w:p>
    <w:p w14:paraId="405ED4E6" w14:textId="77777777" w:rsidR="007A2661" w:rsidRPr="008711EA" w:rsidRDefault="007A2661" w:rsidP="007A2661">
      <w:pPr>
        <w:pStyle w:val="PL"/>
        <w:rPr>
          <w:noProof w:val="0"/>
          <w:snapToGrid w:val="0"/>
        </w:rPr>
      </w:pPr>
      <w:r w:rsidRPr="008711EA">
        <w:rPr>
          <w:noProof w:val="0"/>
          <w:snapToGrid w:val="0"/>
        </w:rPr>
        <w:tab/>
        <w:t>...,</w:t>
      </w:r>
    </w:p>
    <w:p w14:paraId="111A5CAA" w14:textId="77777777" w:rsidR="007A2661" w:rsidRPr="008711EA" w:rsidRDefault="007A2661" w:rsidP="007A2661">
      <w:pPr>
        <w:pStyle w:val="PL"/>
        <w:rPr>
          <w:noProof w:val="0"/>
          <w:snapToGrid w:val="0"/>
        </w:rPr>
      </w:pPr>
      <w:r w:rsidRPr="008711EA">
        <w:rPr>
          <w:noProof w:val="0"/>
          <w:snapToGrid w:val="0"/>
        </w:rPr>
        <w:tab/>
        <w:t>unlicensed</w:t>
      </w:r>
    </w:p>
    <w:p w14:paraId="3B61A8D2" w14:textId="77777777" w:rsidR="007A2661" w:rsidRPr="008711EA" w:rsidRDefault="007A2661" w:rsidP="007A2661">
      <w:pPr>
        <w:pStyle w:val="PL"/>
        <w:rPr>
          <w:noProof w:val="0"/>
          <w:snapToGrid w:val="0"/>
        </w:rPr>
      </w:pPr>
      <w:r w:rsidRPr="008711EA">
        <w:rPr>
          <w:noProof w:val="0"/>
          <w:snapToGrid w:val="0"/>
        </w:rPr>
        <w:t>}</w:t>
      </w:r>
    </w:p>
    <w:p w14:paraId="2C964992" w14:textId="77777777" w:rsidR="007A2661" w:rsidRPr="008711EA" w:rsidRDefault="007A2661" w:rsidP="007A2661">
      <w:pPr>
        <w:pStyle w:val="PL"/>
        <w:rPr>
          <w:noProof w:val="0"/>
          <w:snapToGrid w:val="0"/>
        </w:rPr>
      </w:pPr>
    </w:p>
    <w:p w14:paraId="1C91323E" w14:textId="77777777" w:rsidR="007A2661" w:rsidRPr="008711EA" w:rsidRDefault="007A2661" w:rsidP="007A2661">
      <w:pPr>
        <w:pStyle w:val="PL"/>
        <w:rPr>
          <w:noProof w:val="0"/>
          <w:snapToGrid w:val="0"/>
        </w:rPr>
      </w:pPr>
    </w:p>
    <w:p w14:paraId="094143F3" w14:textId="77777777" w:rsidR="007A2661" w:rsidRPr="008711EA" w:rsidRDefault="007A2661" w:rsidP="007A2661">
      <w:pPr>
        <w:pStyle w:val="PL"/>
        <w:rPr>
          <w:noProof w:val="0"/>
          <w:snapToGrid w:val="0"/>
        </w:rPr>
      </w:pPr>
      <w:proofErr w:type="spellStart"/>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sageRequest</w:t>
      </w:r>
      <w:proofErr w:type="spellEnd"/>
      <w:r w:rsidRPr="008711EA">
        <w:rPr>
          <w:noProof w:val="0"/>
          <w:snapToGrid w:val="0"/>
        </w:rPr>
        <w:t xml:space="preserve"> ::= ENUMERATED {</w:t>
      </w:r>
    </w:p>
    <w:p w14:paraId="27D8896F" w14:textId="77777777" w:rsidR="007A2661" w:rsidRPr="008711EA" w:rsidRDefault="007A2661" w:rsidP="007A2661">
      <w:pPr>
        <w:pStyle w:val="PL"/>
        <w:rPr>
          <w:noProof w:val="0"/>
          <w:snapToGrid w:val="0"/>
        </w:rPr>
      </w:pPr>
      <w:r w:rsidRPr="008711EA">
        <w:rPr>
          <w:noProof w:val="0"/>
          <w:snapToGrid w:val="0"/>
        </w:rPr>
        <w:tab/>
      </w:r>
      <w:r w:rsidRPr="008711EA">
        <w:rPr>
          <w:rFonts w:cs="Arial"/>
          <w:lang w:eastAsia="ja-JP"/>
        </w:rPr>
        <w:t>requested</w:t>
      </w:r>
      <w:r w:rsidRPr="008711EA">
        <w:rPr>
          <w:noProof w:val="0"/>
          <w:snapToGrid w:val="0"/>
        </w:rPr>
        <w:t>,</w:t>
      </w:r>
    </w:p>
    <w:p w14:paraId="391D3E18" w14:textId="77777777" w:rsidR="007A2661" w:rsidRPr="008711EA" w:rsidRDefault="007A2661" w:rsidP="007A2661">
      <w:pPr>
        <w:pStyle w:val="PL"/>
        <w:rPr>
          <w:noProof w:val="0"/>
          <w:snapToGrid w:val="0"/>
        </w:rPr>
      </w:pPr>
      <w:r w:rsidRPr="008711EA">
        <w:rPr>
          <w:noProof w:val="0"/>
          <w:snapToGrid w:val="0"/>
        </w:rPr>
        <w:tab/>
        <w:t>...</w:t>
      </w:r>
    </w:p>
    <w:p w14:paraId="31E3DF3C" w14:textId="77777777" w:rsidR="007A2661" w:rsidRPr="008711EA" w:rsidRDefault="007A2661" w:rsidP="007A2661">
      <w:pPr>
        <w:pStyle w:val="PL"/>
        <w:rPr>
          <w:noProof w:val="0"/>
          <w:snapToGrid w:val="0"/>
        </w:rPr>
      </w:pPr>
      <w:r w:rsidRPr="008711EA">
        <w:rPr>
          <w:noProof w:val="0"/>
          <w:snapToGrid w:val="0"/>
        </w:rPr>
        <w:t>}</w:t>
      </w:r>
    </w:p>
    <w:p w14:paraId="0DF7C356" w14:textId="77777777" w:rsidR="007A2661" w:rsidRPr="008711EA" w:rsidRDefault="007A2661" w:rsidP="007A2661">
      <w:pPr>
        <w:pStyle w:val="PL"/>
        <w:rPr>
          <w:noProof w:val="0"/>
          <w:snapToGrid w:val="0"/>
        </w:rPr>
      </w:pPr>
    </w:p>
    <w:p w14:paraId="750D791B" w14:textId="77777777" w:rsidR="007A2661" w:rsidRPr="008711EA" w:rsidRDefault="007A2661" w:rsidP="007A2661">
      <w:pPr>
        <w:pStyle w:val="PL"/>
        <w:rPr>
          <w:noProof w:val="0"/>
          <w:snapToGrid w:val="0"/>
        </w:rPr>
      </w:pPr>
      <w:proofErr w:type="spellStart"/>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sageReportList</w:t>
      </w:r>
      <w:proofErr w:type="spellEnd"/>
      <w:r w:rsidRPr="008711EA">
        <w:rPr>
          <w:noProof w:val="0"/>
          <w:snapToGrid w:val="0"/>
        </w:rPr>
        <w:t xml:space="preserve"> ::= SEQUENCE (SIZE(1.. </w:t>
      </w:r>
      <w:proofErr w:type="spellStart"/>
      <w:r w:rsidRPr="008711EA">
        <w:rPr>
          <w:noProof w:val="0"/>
          <w:snapToGrid w:val="0"/>
        </w:rPr>
        <w:t>maxnoofE</w:t>
      </w:r>
      <w:proofErr w:type="spellEnd"/>
      <w:r w:rsidRPr="008711EA">
        <w:rPr>
          <w:noProof w:val="0"/>
          <w:snapToGrid w:val="0"/>
        </w:rPr>
        <w:t xml:space="preserve">-RABs)) OF </w:t>
      </w:r>
      <w:proofErr w:type="spellStart"/>
      <w:r w:rsidRPr="008711EA">
        <w:rPr>
          <w:noProof w:val="0"/>
        </w:rPr>
        <w:t>ProtocolIE-SingleContainer</w:t>
      </w:r>
      <w:proofErr w:type="spellEnd"/>
      <w:r w:rsidRPr="008711EA">
        <w:rPr>
          <w:noProof w:val="0"/>
        </w:rPr>
        <w:t xml:space="preserve"> </w:t>
      </w:r>
      <w:r w:rsidRPr="008711EA">
        <w:rPr>
          <w:noProof w:val="0"/>
          <w:snapToGrid w:val="0"/>
        </w:rPr>
        <w:t>{ {</w:t>
      </w:r>
      <w:proofErr w:type="spellStart"/>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sageReport</w:t>
      </w:r>
      <w:r w:rsidRPr="008711EA">
        <w:rPr>
          <w:noProof w:val="0"/>
        </w:rPr>
        <w:t>ItemIEs</w:t>
      </w:r>
      <w:proofErr w:type="spellEnd"/>
      <w:r w:rsidRPr="008711EA">
        <w:rPr>
          <w:noProof w:val="0"/>
          <w:snapToGrid w:val="0"/>
        </w:rPr>
        <w:t>} }</w:t>
      </w:r>
    </w:p>
    <w:p w14:paraId="20EBE9DC" w14:textId="77777777" w:rsidR="007A2661" w:rsidRPr="008711EA" w:rsidRDefault="007A2661" w:rsidP="007A2661">
      <w:pPr>
        <w:pStyle w:val="PL"/>
        <w:spacing w:line="0" w:lineRule="atLeast"/>
        <w:rPr>
          <w:noProof w:val="0"/>
          <w:snapToGrid w:val="0"/>
        </w:rPr>
      </w:pPr>
    </w:p>
    <w:p w14:paraId="157769E0" w14:textId="77777777" w:rsidR="007A2661" w:rsidRPr="008711EA" w:rsidRDefault="007A2661" w:rsidP="007A2661">
      <w:pPr>
        <w:pStyle w:val="PL"/>
        <w:spacing w:line="0" w:lineRule="atLeast"/>
        <w:rPr>
          <w:noProof w:val="0"/>
          <w:snapToGrid w:val="0"/>
        </w:rPr>
      </w:pPr>
      <w:proofErr w:type="spellStart"/>
      <w:r w:rsidRPr="008711EA">
        <w:rPr>
          <w:noProof w:val="0"/>
          <w:snapToGrid w:val="0"/>
        </w:rPr>
        <w:lastRenderedPageBreak/>
        <w:t>SecondaryRAT</w:t>
      </w:r>
      <w:r w:rsidRPr="008711EA">
        <w:rPr>
          <w:rFonts w:eastAsia="MS Mincho" w:hint="eastAsia"/>
          <w:noProof w:val="0"/>
          <w:snapToGrid w:val="0"/>
          <w:lang w:eastAsia="ja-JP"/>
        </w:rPr>
        <w:t>DataU</w:t>
      </w:r>
      <w:r w:rsidRPr="008711EA">
        <w:rPr>
          <w:noProof w:val="0"/>
          <w:snapToGrid w:val="0"/>
        </w:rPr>
        <w:t>sageReport</w:t>
      </w:r>
      <w:r w:rsidRPr="008711EA">
        <w:rPr>
          <w:noProof w:val="0"/>
        </w:rPr>
        <w:t>ItemIEs</w:t>
      </w:r>
      <w:proofErr w:type="spellEnd"/>
      <w:r w:rsidRPr="008711EA">
        <w:rPr>
          <w:noProof w:val="0"/>
          <w:snapToGrid w:val="0"/>
        </w:rPr>
        <w:t xml:space="preserve"> </w:t>
      </w:r>
      <w:r w:rsidRPr="008711EA">
        <w:rPr>
          <w:noProof w:val="0"/>
          <w:snapToGrid w:val="0"/>
        </w:rPr>
        <w:tab/>
        <w:t>S1AP-PROTOCOL-IES ::= {</w:t>
      </w:r>
    </w:p>
    <w:p w14:paraId="21257EC2" w14:textId="77777777" w:rsidR="007A2661" w:rsidRPr="008711EA" w:rsidRDefault="007A2661" w:rsidP="007A2661">
      <w:pPr>
        <w:pStyle w:val="PL"/>
        <w:spacing w:line="0" w:lineRule="atLeast"/>
        <w:rPr>
          <w:noProof w:val="0"/>
          <w:snapToGrid w:val="0"/>
        </w:rPr>
      </w:pPr>
      <w:r w:rsidRPr="008711EA">
        <w:rPr>
          <w:noProof w:val="0"/>
          <w:snapToGrid w:val="0"/>
        </w:rPr>
        <w:tab/>
        <w:t>{ ID id-</w:t>
      </w:r>
      <w:proofErr w:type="spellStart"/>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sageReport</w:t>
      </w:r>
      <w:r w:rsidRPr="008711EA">
        <w:rPr>
          <w:noProof w:val="0"/>
        </w:rPr>
        <w:t>Item</w:t>
      </w:r>
      <w:proofErr w:type="spellEnd"/>
      <w:r w:rsidRPr="008711EA">
        <w:rPr>
          <w:noProof w:val="0"/>
          <w:snapToGrid w:val="0"/>
        </w:rPr>
        <w:tab/>
        <w:t xml:space="preserve"> CRITICALITY ignore </w:t>
      </w:r>
      <w:r w:rsidRPr="008711EA">
        <w:rPr>
          <w:noProof w:val="0"/>
          <w:snapToGrid w:val="0"/>
        </w:rPr>
        <w:tab/>
        <w:t xml:space="preserve">TYPE </w:t>
      </w:r>
      <w:proofErr w:type="spellStart"/>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sageReport</w:t>
      </w:r>
      <w:r w:rsidRPr="008711EA">
        <w:rPr>
          <w:noProof w:val="0"/>
        </w:rPr>
        <w:t>Item</w:t>
      </w:r>
      <w:proofErr w:type="spellEnd"/>
      <w:r w:rsidRPr="008711EA">
        <w:rPr>
          <w:noProof w:val="0"/>
          <w:snapToGrid w:val="0"/>
        </w:rPr>
        <w:t xml:space="preserve"> </w:t>
      </w:r>
      <w:r w:rsidRPr="008711EA">
        <w:rPr>
          <w:noProof w:val="0"/>
          <w:snapToGrid w:val="0"/>
        </w:rPr>
        <w:tab/>
        <w:t>PRESENCE mandatory },</w:t>
      </w:r>
    </w:p>
    <w:p w14:paraId="367C9DC9" w14:textId="77777777" w:rsidR="007A2661" w:rsidRPr="008711EA" w:rsidRDefault="007A2661" w:rsidP="007A2661">
      <w:pPr>
        <w:pStyle w:val="PL"/>
        <w:spacing w:line="0" w:lineRule="atLeast"/>
        <w:rPr>
          <w:noProof w:val="0"/>
          <w:snapToGrid w:val="0"/>
        </w:rPr>
      </w:pPr>
      <w:r w:rsidRPr="008711EA">
        <w:rPr>
          <w:noProof w:val="0"/>
          <w:snapToGrid w:val="0"/>
        </w:rPr>
        <w:tab/>
        <w:t>...</w:t>
      </w:r>
    </w:p>
    <w:p w14:paraId="65BE0288" w14:textId="77777777" w:rsidR="007A2661" w:rsidRPr="008711EA" w:rsidRDefault="007A2661" w:rsidP="007A2661">
      <w:pPr>
        <w:pStyle w:val="PL"/>
        <w:spacing w:line="0" w:lineRule="atLeast"/>
        <w:rPr>
          <w:noProof w:val="0"/>
          <w:snapToGrid w:val="0"/>
        </w:rPr>
      </w:pPr>
      <w:r w:rsidRPr="008711EA">
        <w:rPr>
          <w:noProof w:val="0"/>
          <w:snapToGrid w:val="0"/>
        </w:rPr>
        <w:t>}</w:t>
      </w:r>
    </w:p>
    <w:p w14:paraId="4574056E" w14:textId="77777777" w:rsidR="007A2661" w:rsidRPr="008711EA" w:rsidRDefault="007A2661" w:rsidP="007A2661">
      <w:pPr>
        <w:pStyle w:val="PL"/>
        <w:spacing w:line="0" w:lineRule="atLeast"/>
        <w:rPr>
          <w:noProof w:val="0"/>
          <w:snapToGrid w:val="0"/>
        </w:rPr>
      </w:pPr>
    </w:p>
    <w:p w14:paraId="0F0127A1" w14:textId="77777777" w:rsidR="007A2661" w:rsidRPr="008711EA" w:rsidRDefault="007A2661" w:rsidP="007A2661">
      <w:pPr>
        <w:pStyle w:val="PL"/>
        <w:spacing w:line="0" w:lineRule="atLeast"/>
        <w:rPr>
          <w:noProof w:val="0"/>
          <w:snapToGrid w:val="0"/>
        </w:rPr>
      </w:pPr>
      <w:proofErr w:type="spellStart"/>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sageReport</w:t>
      </w:r>
      <w:r w:rsidRPr="008711EA">
        <w:rPr>
          <w:noProof w:val="0"/>
        </w:rPr>
        <w:t>Item</w:t>
      </w:r>
      <w:proofErr w:type="spellEnd"/>
      <w:r w:rsidRPr="008711EA">
        <w:rPr>
          <w:noProof w:val="0"/>
          <w:snapToGrid w:val="0"/>
        </w:rPr>
        <w:t xml:space="preserve"> ::= SEQUENCE {</w:t>
      </w:r>
    </w:p>
    <w:p w14:paraId="3A59F6B9" w14:textId="77777777" w:rsidR="007A2661" w:rsidRPr="008711EA" w:rsidRDefault="007A2661" w:rsidP="007A2661">
      <w:pPr>
        <w:pStyle w:val="PL"/>
        <w:spacing w:line="0" w:lineRule="atLeast"/>
        <w:rPr>
          <w:noProof w:val="0"/>
          <w:snapToGrid w:val="0"/>
        </w:rPr>
      </w:pPr>
      <w:r w:rsidRPr="008711EA">
        <w:rPr>
          <w:noProof w:val="0"/>
          <w:snapToGrid w:val="0"/>
        </w:rPr>
        <w:tab/>
      </w:r>
      <w:r w:rsidRPr="008711EA">
        <w:rPr>
          <w:noProof w:val="0"/>
        </w:rPr>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E-RAB-ID</w:t>
      </w:r>
      <w:proofErr w:type="spellEnd"/>
      <w:r w:rsidRPr="008711EA">
        <w:rPr>
          <w:noProof w:val="0"/>
          <w:snapToGrid w:val="0"/>
        </w:rPr>
        <w:t>,</w:t>
      </w:r>
    </w:p>
    <w:p w14:paraId="285AE9A1" w14:textId="77777777" w:rsidR="007A2661" w:rsidRPr="008711EA" w:rsidRDefault="007A2661" w:rsidP="007A2661">
      <w:pPr>
        <w:pStyle w:val="PL"/>
        <w:spacing w:line="0" w:lineRule="atLeast"/>
        <w:rPr>
          <w:noProof w:val="0"/>
          <w:snapToGrid w:val="0"/>
        </w:rPr>
      </w:pPr>
      <w:r w:rsidRPr="008711EA">
        <w:rPr>
          <w:noProof w:val="0"/>
          <w:snapToGrid w:val="0"/>
        </w:rPr>
        <w:tab/>
      </w:r>
      <w:proofErr w:type="spellStart"/>
      <w:r w:rsidRPr="008711EA">
        <w:rPr>
          <w:noProof w:val="0"/>
          <w:snapToGrid w:val="0"/>
        </w:rPr>
        <w:t>secondaryRATType</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SecondaryRATType</w:t>
      </w:r>
      <w:proofErr w:type="spellEnd"/>
      <w:r w:rsidRPr="008711EA">
        <w:rPr>
          <w:noProof w:val="0"/>
          <w:snapToGrid w:val="0"/>
        </w:rPr>
        <w:t>,</w:t>
      </w:r>
    </w:p>
    <w:p w14:paraId="42C197D6" w14:textId="77777777" w:rsidR="007A2661" w:rsidRPr="008711EA" w:rsidRDefault="007A2661" w:rsidP="007A2661">
      <w:pPr>
        <w:pStyle w:val="PL"/>
        <w:spacing w:line="0" w:lineRule="atLeast"/>
        <w:rPr>
          <w:noProof w:val="0"/>
          <w:snapToGrid w:val="0"/>
        </w:rPr>
      </w:pPr>
      <w:r w:rsidRPr="008711EA">
        <w:rPr>
          <w:noProof w:val="0"/>
          <w:snapToGrid w:val="0"/>
        </w:rPr>
        <w:tab/>
        <w:t>e-</w:t>
      </w:r>
      <w:proofErr w:type="spellStart"/>
      <w:r w:rsidRPr="008711EA">
        <w:rPr>
          <w:noProof w:val="0"/>
          <w:snapToGrid w:val="0"/>
        </w:rPr>
        <w:t>RABUsageReportList</w:t>
      </w:r>
      <w:proofErr w:type="spellEnd"/>
      <w:r w:rsidRPr="008711EA">
        <w:rPr>
          <w:noProof w:val="0"/>
          <w:snapToGrid w:val="0"/>
        </w:rPr>
        <w:tab/>
      </w:r>
      <w:r w:rsidRPr="008711EA">
        <w:rPr>
          <w:noProof w:val="0"/>
          <w:snapToGrid w:val="0"/>
        </w:rPr>
        <w:tab/>
      </w:r>
      <w:r w:rsidRPr="008711EA">
        <w:rPr>
          <w:rFonts w:cs="Arial"/>
          <w:lang w:eastAsia="ja-JP"/>
        </w:rPr>
        <w:t>E-RABUsageReportList</w:t>
      </w:r>
      <w:r w:rsidRPr="008711EA">
        <w:rPr>
          <w:noProof w:val="0"/>
          <w:snapToGrid w:val="0"/>
        </w:rPr>
        <w:t>,</w:t>
      </w:r>
    </w:p>
    <w:p w14:paraId="17EAB81F" w14:textId="77777777" w:rsidR="007A2661" w:rsidRPr="008711EA" w:rsidRDefault="007A2661" w:rsidP="007A2661">
      <w:pPr>
        <w:pStyle w:val="PL"/>
        <w:spacing w:line="0" w:lineRule="atLeast"/>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 </w:t>
      </w:r>
      <w:proofErr w:type="spellStart"/>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sageReport</w:t>
      </w:r>
      <w:r w:rsidRPr="008711EA">
        <w:rPr>
          <w:noProof w:val="0"/>
        </w:rPr>
        <w:t>Item</w:t>
      </w:r>
      <w:r w:rsidRPr="008711EA">
        <w:rPr>
          <w:bCs/>
          <w:noProof w:val="0"/>
        </w:rPr>
        <w:t>-</w:t>
      </w:r>
      <w:r w:rsidRPr="008711EA">
        <w:rPr>
          <w:noProof w:val="0"/>
          <w:snapToGrid w:val="0"/>
        </w:rPr>
        <w:t>ExtIEs</w:t>
      </w:r>
      <w:proofErr w:type="spellEnd"/>
      <w:r w:rsidRPr="008711EA">
        <w:rPr>
          <w:noProof w:val="0"/>
          <w:snapToGrid w:val="0"/>
        </w:rPr>
        <w:t>} } OPTIONAL,</w:t>
      </w:r>
    </w:p>
    <w:p w14:paraId="22A64CC3" w14:textId="77777777" w:rsidR="007A2661" w:rsidRPr="008711EA" w:rsidRDefault="007A2661" w:rsidP="007A2661">
      <w:pPr>
        <w:pStyle w:val="PL"/>
        <w:spacing w:line="0" w:lineRule="atLeast"/>
        <w:rPr>
          <w:noProof w:val="0"/>
          <w:snapToGrid w:val="0"/>
        </w:rPr>
      </w:pPr>
      <w:r w:rsidRPr="008711EA">
        <w:rPr>
          <w:noProof w:val="0"/>
          <w:snapToGrid w:val="0"/>
        </w:rPr>
        <w:tab/>
        <w:t>...</w:t>
      </w:r>
    </w:p>
    <w:p w14:paraId="60DBA3F6" w14:textId="77777777" w:rsidR="007A2661" w:rsidRPr="008711EA" w:rsidRDefault="007A2661" w:rsidP="007A2661">
      <w:pPr>
        <w:pStyle w:val="PL"/>
        <w:spacing w:line="0" w:lineRule="atLeast"/>
        <w:rPr>
          <w:noProof w:val="0"/>
          <w:snapToGrid w:val="0"/>
        </w:rPr>
      </w:pPr>
      <w:r w:rsidRPr="008711EA">
        <w:rPr>
          <w:noProof w:val="0"/>
          <w:snapToGrid w:val="0"/>
        </w:rPr>
        <w:t>}</w:t>
      </w:r>
    </w:p>
    <w:p w14:paraId="652E0D60" w14:textId="77777777" w:rsidR="007A2661" w:rsidRPr="008711EA" w:rsidRDefault="007A2661" w:rsidP="007A2661">
      <w:pPr>
        <w:pStyle w:val="PL"/>
        <w:spacing w:line="0" w:lineRule="atLeast"/>
        <w:rPr>
          <w:noProof w:val="0"/>
          <w:snapToGrid w:val="0"/>
        </w:rPr>
      </w:pPr>
    </w:p>
    <w:p w14:paraId="32C40321" w14:textId="77777777" w:rsidR="007A2661" w:rsidRPr="008711EA" w:rsidRDefault="007A2661" w:rsidP="007A2661">
      <w:pPr>
        <w:pStyle w:val="PL"/>
        <w:spacing w:line="0" w:lineRule="atLeast"/>
        <w:rPr>
          <w:noProof w:val="0"/>
          <w:snapToGrid w:val="0"/>
        </w:rPr>
      </w:pPr>
      <w:proofErr w:type="spellStart"/>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sageReport</w:t>
      </w:r>
      <w:r w:rsidRPr="008711EA">
        <w:rPr>
          <w:noProof w:val="0"/>
        </w:rPr>
        <w:t>Item</w:t>
      </w:r>
      <w:r w:rsidRPr="008711EA">
        <w:rPr>
          <w:bCs/>
          <w:noProof w:val="0"/>
        </w:rPr>
        <w:t>-</w:t>
      </w:r>
      <w:r w:rsidRPr="008711EA">
        <w:rPr>
          <w:noProof w:val="0"/>
          <w:snapToGrid w:val="0"/>
        </w:rPr>
        <w:t>ExtIEs</w:t>
      </w:r>
      <w:proofErr w:type="spellEnd"/>
      <w:r w:rsidRPr="008711EA">
        <w:rPr>
          <w:noProof w:val="0"/>
          <w:snapToGrid w:val="0"/>
        </w:rPr>
        <w:t xml:space="preserve"> S1AP-PROTOCOL-EXTENSION ::= {</w:t>
      </w:r>
    </w:p>
    <w:p w14:paraId="24B8C801" w14:textId="77777777" w:rsidR="007A2661" w:rsidRPr="008711EA" w:rsidRDefault="007A2661" w:rsidP="007A2661">
      <w:pPr>
        <w:pStyle w:val="PL"/>
        <w:spacing w:line="0" w:lineRule="atLeast"/>
        <w:rPr>
          <w:noProof w:val="0"/>
          <w:snapToGrid w:val="0"/>
        </w:rPr>
      </w:pPr>
      <w:r w:rsidRPr="008711EA">
        <w:rPr>
          <w:noProof w:val="0"/>
          <w:snapToGrid w:val="0"/>
        </w:rPr>
        <w:tab/>
        <w:t>...</w:t>
      </w:r>
    </w:p>
    <w:p w14:paraId="5FDD9EFC" w14:textId="77777777" w:rsidR="007A2661" w:rsidRPr="008711EA" w:rsidRDefault="007A2661" w:rsidP="007A2661">
      <w:pPr>
        <w:pStyle w:val="PL"/>
        <w:rPr>
          <w:noProof w:val="0"/>
          <w:snapToGrid w:val="0"/>
        </w:rPr>
      </w:pPr>
      <w:r w:rsidRPr="008711EA">
        <w:rPr>
          <w:noProof w:val="0"/>
          <w:snapToGrid w:val="0"/>
        </w:rPr>
        <w:t>}</w:t>
      </w:r>
    </w:p>
    <w:p w14:paraId="54291478" w14:textId="77777777" w:rsidR="007A2661" w:rsidRPr="008711EA" w:rsidRDefault="007A2661" w:rsidP="007A2661">
      <w:pPr>
        <w:pStyle w:val="PL"/>
        <w:rPr>
          <w:noProof w:val="0"/>
          <w:snapToGrid w:val="0"/>
        </w:rPr>
      </w:pPr>
    </w:p>
    <w:p w14:paraId="47032126" w14:textId="77777777" w:rsidR="007A2661" w:rsidRPr="008711EA" w:rsidRDefault="007A2661" w:rsidP="007A2661">
      <w:pPr>
        <w:pStyle w:val="PL"/>
        <w:rPr>
          <w:noProof w:val="0"/>
          <w:snapToGrid w:val="0"/>
        </w:rPr>
      </w:pPr>
      <w:proofErr w:type="spellStart"/>
      <w:r w:rsidRPr="008711EA">
        <w:rPr>
          <w:noProof w:val="0"/>
          <w:snapToGrid w:val="0"/>
        </w:rPr>
        <w:t>SerialNumber</w:t>
      </w:r>
      <w:proofErr w:type="spellEnd"/>
      <w:r w:rsidRPr="008711EA">
        <w:rPr>
          <w:noProof w:val="0"/>
          <w:snapToGrid w:val="0"/>
        </w:rPr>
        <w:t xml:space="preserve"> ::= BIT STRING (SIZE (16))</w:t>
      </w:r>
    </w:p>
    <w:p w14:paraId="5E1B9BAD" w14:textId="77777777" w:rsidR="007A2661" w:rsidRPr="008711EA" w:rsidRDefault="007A2661" w:rsidP="007A2661">
      <w:pPr>
        <w:pStyle w:val="PL"/>
        <w:rPr>
          <w:noProof w:val="0"/>
          <w:snapToGrid w:val="0"/>
        </w:rPr>
      </w:pPr>
    </w:p>
    <w:p w14:paraId="643012C3" w14:textId="77777777" w:rsidR="007A2661" w:rsidRPr="008711EA" w:rsidRDefault="007A2661" w:rsidP="007A2661">
      <w:pPr>
        <w:pStyle w:val="PL"/>
        <w:rPr>
          <w:noProof w:val="0"/>
          <w:snapToGrid w:val="0"/>
        </w:rPr>
      </w:pPr>
      <w:proofErr w:type="spellStart"/>
      <w:r w:rsidRPr="008711EA">
        <w:rPr>
          <w:noProof w:val="0"/>
          <w:snapToGrid w:val="0"/>
        </w:rPr>
        <w:t>ServiceType</w:t>
      </w:r>
      <w:proofErr w:type="spellEnd"/>
      <w:r w:rsidRPr="008711EA">
        <w:rPr>
          <w:noProof w:val="0"/>
          <w:snapToGrid w:val="0"/>
        </w:rPr>
        <w:t xml:space="preserve"> ::= ENUMERATED{</w:t>
      </w:r>
    </w:p>
    <w:p w14:paraId="234CB7A8"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qMC</w:t>
      </w:r>
      <w:proofErr w:type="spellEnd"/>
      <w:r w:rsidRPr="008711EA">
        <w:rPr>
          <w:noProof w:val="0"/>
          <w:snapToGrid w:val="0"/>
        </w:rPr>
        <w:t>-for-streaming-service,</w:t>
      </w:r>
    </w:p>
    <w:p w14:paraId="512E6253"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qMC</w:t>
      </w:r>
      <w:proofErr w:type="spellEnd"/>
      <w:r w:rsidRPr="008711EA">
        <w:rPr>
          <w:noProof w:val="0"/>
          <w:snapToGrid w:val="0"/>
        </w:rPr>
        <w:t>-for-MTSI-service,</w:t>
      </w:r>
    </w:p>
    <w:p w14:paraId="7B7EF020" w14:textId="77777777" w:rsidR="007A2661" w:rsidRPr="008711EA" w:rsidRDefault="007A2661" w:rsidP="007A2661">
      <w:pPr>
        <w:pStyle w:val="PL"/>
        <w:rPr>
          <w:noProof w:val="0"/>
          <w:snapToGrid w:val="0"/>
        </w:rPr>
      </w:pPr>
      <w:r w:rsidRPr="008711EA">
        <w:rPr>
          <w:noProof w:val="0"/>
          <w:snapToGrid w:val="0"/>
        </w:rPr>
        <w:tab/>
        <w:t>...</w:t>
      </w:r>
    </w:p>
    <w:p w14:paraId="4FCF03FE" w14:textId="77777777" w:rsidR="007A2661" w:rsidRPr="008711EA" w:rsidRDefault="007A2661" w:rsidP="007A2661">
      <w:pPr>
        <w:pStyle w:val="PL"/>
        <w:rPr>
          <w:noProof w:val="0"/>
          <w:snapToGrid w:val="0"/>
        </w:rPr>
      </w:pPr>
      <w:r w:rsidRPr="008711EA">
        <w:rPr>
          <w:noProof w:val="0"/>
          <w:snapToGrid w:val="0"/>
        </w:rPr>
        <w:t>}</w:t>
      </w:r>
    </w:p>
    <w:p w14:paraId="53D91797" w14:textId="77777777" w:rsidR="007A2661" w:rsidRPr="008711EA" w:rsidRDefault="007A2661" w:rsidP="007A2661">
      <w:pPr>
        <w:pStyle w:val="PL"/>
        <w:rPr>
          <w:noProof w:val="0"/>
          <w:snapToGrid w:val="0"/>
        </w:rPr>
      </w:pPr>
    </w:p>
    <w:p w14:paraId="4A6AE069" w14:textId="77777777" w:rsidR="007A2661" w:rsidRPr="008711EA" w:rsidRDefault="007A2661" w:rsidP="007A2661">
      <w:pPr>
        <w:pStyle w:val="PL"/>
        <w:rPr>
          <w:noProof w:val="0"/>
          <w:snapToGrid w:val="0"/>
        </w:rPr>
      </w:pPr>
      <w:proofErr w:type="spellStart"/>
      <w:r w:rsidRPr="008711EA">
        <w:rPr>
          <w:noProof w:val="0"/>
          <w:snapToGrid w:val="0"/>
        </w:rPr>
        <w:t>SONInformation</w:t>
      </w:r>
      <w:proofErr w:type="spellEnd"/>
      <w:r w:rsidRPr="008711EA">
        <w:rPr>
          <w:noProof w:val="0"/>
          <w:snapToGrid w:val="0"/>
        </w:rPr>
        <w:t xml:space="preserve"> ::= CHOICE{</w:t>
      </w:r>
    </w:p>
    <w:p w14:paraId="012FECD9"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sONInformationRequest</w:t>
      </w:r>
      <w:proofErr w:type="spellEnd"/>
      <w:r w:rsidRPr="008711EA">
        <w:rPr>
          <w:noProof w:val="0"/>
          <w:snapToGrid w:val="0"/>
        </w:rPr>
        <w:tab/>
      </w:r>
      <w:r w:rsidRPr="008711EA">
        <w:rPr>
          <w:noProof w:val="0"/>
          <w:snapToGrid w:val="0"/>
        </w:rPr>
        <w:tab/>
      </w:r>
      <w:proofErr w:type="spellStart"/>
      <w:r w:rsidRPr="008711EA">
        <w:rPr>
          <w:noProof w:val="0"/>
          <w:snapToGrid w:val="0"/>
        </w:rPr>
        <w:t>SONInformationRequest</w:t>
      </w:r>
      <w:proofErr w:type="spellEnd"/>
      <w:r w:rsidRPr="008711EA">
        <w:rPr>
          <w:noProof w:val="0"/>
          <w:snapToGrid w:val="0"/>
        </w:rPr>
        <w:t>,</w:t>
      </w:r>
    </w:p>
    <w:p w14:paraId="269DE600"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sONInformationReply</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SONInformationReply</w:t>
      </w:r>
      <w:proofErr w:type="spellEnd"/>
      <w:r w:rsidRPr="008711EA">
        <w:rPr>
          <w:noProof w:val="0"/>
          <w:snapToGrid w:val="0"/>
        </w:rPr>
        <w:t>,</w:t>
      </w:r>
    </w:p>
    <w:p w14:paraId="128D4514" w14:textId="77777777" w:rsidR="007A2661" w:rsidRPr="008711EA" w:rsidRDefault="007A2661" w:rsidP="007A2661">
      <w:pPr>
        <w:pStyle w:val="PL"/>
        <w:rPr>
          <w:noProof w:val="0"/>
          <w:snapToGrid w:val="0"/>
        </w:rPr>
      </w:pPr>
      <w:r w:rsidRPr="008711EA">
        <w:rPr>
          <w:noProof w:val="0"/>
          <w:snapToGrid w:val="0"/>
        </w:rPr>
        <w:tab/>
        <w:t>...,</w:t>
      </w:r>
    </w:p>
    <w:p w14:paraId="509FBC49"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sONInformation</w:t>
      </w:r>
      <w:proofErr w:type="spellEnd"/>
      <w:r w:rsidRPr="008711EA">
        <w:rPr>
          <w:noProof w:val="0"/>
          <w:snapToGrid w:val="0"/>
        </w:rPr>
        <w:t>-Extension</w:t>
      </w:r>
      <w:r w:rsidRPr="008711EA">
        <w:rPr>
          <w:noProof w:val="0"/>
          <w:snapToGrid w:val="0"/>
        </w:rPr>
        <w:tab/>
      </w:r>
      <w:proofErr w:type="spellStart"/>
      <w:r w:rsidRPr="008711EA">
        <w:rPr>
          <w:noProof w:val="0"/>
          <w:snapToGrid w:val="0"/>
        </w:rPr>
        <w:t>SONInformation</w:t>
      </w:r>
      <w:proofErr w:type="spellEnd"/>
      <w:r w:rsidRPr="008711EA">
        <w:rPr>
          <w:noProof w:val="0"/>
          <w:snapToGrid w:val="0"/>
        </w:rPr>
        <w:t>-Extension</w:t>
      </w:r>
    </w:p>
    <w:p w14:paraId="1B071E91" w14:textId="77777777" w:rsidR="007A2661" w:rsidRPr="008711EA" w:rsidRDefault="007A2661" w:rsidP="007A2661">
      <w:pPr>
        <w:pStyle w:val="PL"/>
        <w:rPr>
          <w:noProof w:val="0"/>
          <w:snapToGrid w:val="0"/>
        </w:rPr>
      </w:pPr>
      <w:r w:rsidRPr="008711EA">
        <w:rPr>
          <w:noProof w:val="0"/>
          <w:snapToGrid w:val="0"/>
        </w:rPr>
        <w:t>}</w:t>
      </w:r>
    </w:p>
    <w:p w14:paraId="7B2C5AF7" w14:textId="77777777" w:rsidR="007A2661" w:rsidRPr="008711EA" w:rsidRDefault="007A2661" w:rsidP="007A2661">
      <w:pPr>
        <w:pStyle w:val="PL"/>
        <w:rPr>
          <w:noProof w:val="0"/>
          <w:snapToGrid w:val="0"/>
        </w:rPr>
      </w:pPr>
    </w:p>
    <w:p w14:paraId="6FAAC212" w14:textId="77777777" w:rsidR="007A2661" w:rsidRPr="008711EA" w:rsidRDefault="007A2661" w:rsidP="007A2661">
      <w:pPr>
        <w:pStyle w:val="PL"/>
        <w:rPr>
          <w:noProof w:val="0"/>
          <w:snapToGrid w:val="0"/>
        </w:rPr>
      </w:pPr>
      <w:proofErr w:type="spellStart"/>
      <w:r w:rsidRPr="008711EA">
        <w:rPr>
          <w:noProof w:val="0"/>
          <w:snapToGrid w:val="0"/>
        </w:rPr>
        <w:t>SONInformation</w:t>
      </w:r>
      <w:proofErr w:type="spellEnd"/>
      <w:r w:rsidRPr="008711EA">
        <w:rPr>
          <w:noProof w:val="0"/>
          <w:snapToGrid w:val="0"/>
        </w:rPr>
        <w:t xml:space="preserve">-Extension ::= </w:t>
      </w:r>
      <w:proofErr w:type="spellStart"/>
      <w:r w:rsidRPr="008711EA">
        <w:rPr>
          <w:noProof w:val="0"/>
          <w:snapToGrid w:val="0"/>
        </w:rPr>
        <w:t>ProtocolIE-SingleContainer</w:t>
      </w:r>
      <w:proofErr w:type="spellEnd"/>
      <w:r w:rsidRPr="008711EA">
        <w:rPr>
          <w:noProof w:val="0"/>
          <w:snapToGrid w:val="0"/>
        </w:rPr>
        <w:t xml:space="preserve"> {{ </w:t>
      </w:r>
      <w:proofErr w:type="spellStart"/>
      <w:r w:rsidRPr="008711EA">
        <w:rPr>
          <w:noProof w:val="0"/>
          <w:snapToGrid w:val="0"/>
        </w:rPr>
        <w:t>SONInformation-ExtensionIE</w:t>
      </w:r>
      <w:proofErr w:type="spellEnd"/>
      <w:r w:rsidRPr="008711EA">
        <w:rPr>
          <w:noProof w:val="0"/>
          <w:snapToGrid w:val="0"/>
        </w:rPr>
        <w:t xml:space="preserve"> }}</w:t>
      </w:r>
    </w:p>
    <w:p w14:paraId="04E40EA0" w14:textId="77777777" w:rsidR="007A2661" w:rsidRPr="008711EA" w:rsidRDefault="007A2661" w:rsidP="007A2661">
      <w:pPr>
        <w:pStyle w:val="PL"/>
        <w:rPr>
          <w:noProof w:val="0"/>
          <w:snapToGrid w:val="0"/>
        </w:rPr>
      </w:pPr>
    </w:p>
    <w:p w14:paraId="3C11BAC3" w14:textId="77777777" w:rsidR="007A2661" w:rsidRPr="008711EA" w:rsidRDefault="007A2661" w:rsidP="007A2661">
      <w:pPr>
        <w:pStyle w:val="PL"/>
        <w:rPr>
          <w:noProof w:val="0"/>
          <w:snapToGrid w:val="0"/>
        </w:rPr>
      </w:pPr>
      <w:proofErr w:type="spellStart"/>
      <w:r w:rsidRPr="008711EA">
        <w:rPr>
          <w:noProof w:val="0"/>
          <w:snapToGrid w:val="0"/>
        </w:rPr>
        <w:t>SONInformation-ExtensionIE</w:t>
      </w:r>
      <w:proofErr w:type="spellEnd"/>
      <w:r w:rsidRPr="008711EA">
        <w:rPr>
          <w:noProof w:val="0"/>
          <w:snapToGrid w:val="0"/>
        </w:rPr>
        <w:t xml:space="preserve"> S1AP-PROTOCOL-IES ::= {</w:t>
      </w:r>
    </w:p>
    <w:p w14:paraId="0F368BE2" w14:textId="77777777" w:rsidR="007A2661" w:rsidRPr="008711EA" w:rsidRDefault="007A2661" w:rsidP="007A2661">
      <w:pPr>
        <w:pStyle w:val="PL"/>
        <w:rPr>
          <w:noProof w:val="0"/>
          <w:snapToGrid w:val="0"/>
        </w:rPr>
      </w:pPr>
      <w:r w:rsidRPr="008711EA">
        <w:rPr>
          <w:noProof w:val="0"/>
          <w:snapToGrid w:val="0"/>
        </w:rPr>
        <w:tab/>
        <w:t>{ ID id-SON-Information-Report</w:t>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SONInformationReport</w:t>
      </w:r>
      <w:proofErr w:type="spellEnd"/>
      <w:r w:rsidRPr="008711EA">
        <w:rPr>
          <w:noProof w:val="0"/>
          <w:snapToGrid w:val="0"/>
        </w:rPr>
        <w:tab/>
        <w:t>PRESENCE mandatory}</w:t>
      </w:r>
    </w:p>
    <w:p w14:paraId="3AA103B1" w14:textId="77777777" w:rsidR="007A2661" w:rsidRPr="008711EA" w:rsidRDefault="007A2661" w:rsidP="007A2661">
      <w:pPr>
        <w:pStyle w:val="PL"/>
        <w:rPr>
          <w:noProof w:val="0"/>
          <w:snapToGrid w:val="0"/>
        </w:rPr>
      </w:pPr>
      <w:r w:rsidRPr="008711EA">
        <w:rPr>
          <w:noProof w:val="0"/>
          <w:snapToGrid w:val="0"/>
        </w:rPr>
        <w:t>}</w:t>
      </w:r>
    </w:p>
    <w:p w14:paraId="4E1765AE" w14:textId="77777777" w:rsidR="007A2661" w:rsidRPr="008711EA" w:rsidRDefault="007A2661" w:rsidP="007A2661">
      <w:pPr>
        <w:pStyle w:val="PL"/>
        <w:rPr>
          <w:noProof w:val="0"/>
          <w:snapToGrid w:val="0"/>
        </w:rPr>
      </w:pPr>
    </w:p>
    <w:p w14:paraId="72A4AFE1" w14:textId="77777777" w:rsidR="007A2661" w:rsidRPr="008711EA" w:rsidRDefault="007A2661" w:rsidP="007A2661">
      <w:pPr>
        <w:pStyle w:val="PL"/>
        <w:rPr>
          <w:noProof w:val="0"/>
        </w:rPr>
      </w:pPr>
      <w:proofErr w:type="spellStart"/>
      <w:r w:rsidRPr="008711EA">
        <w:rPr>
          <w:noProof w:val="0"/>
        </w:rPr>
        <w:t>SONInformationRequest</w:t>
      </w:r>
      <w:proofErr w:type="spellEnd"/>
      <w:r w:rsidRPr="008711EA">
        <w:rPr>
          <w:noProof w:val="0"/>
        </w:rPr>
        <w:t xml:space="preserve"> ::= ENUMERATED { </w:t>
      </w:r>
    </w:p>
    <w:p w14:paraId="32FC4B9E" w14:textId="77777777" w:rsidR="007A2661" w:rsidRPr="008711EA" w:rsidRDefault="007A2661" w:rsidP="007A2661">
      <w:pPr>
        <w:pStyle w:val="PL"/>
        <w:rPr>
          <w:noProof w:val="0"/>
        </w:rPr>
      </w:pPr>
      <w:r w:rsidRPr="008711EA">
        <w:rPr>
          <w:noProof w:val="0"/>
        </w:rPr>
        <w:tab/>
        <w:t>x2TNL-Configuration-Info,</w:t>
      </w:r>
    </w:p>
    <w:p w14:paraId="13EDB010" w14:textId="77777777" w:rsidR="007A2661" w:rsidRPr="008711EA" w:rsidRDefault="007A2661" w:rsidP="007A2661">
      <w:pPr>
        <w:pStyle w:val="PL"/>
        <w:tabs>
          <w:tab w:val="clear" w:pos="3072"/>
          <w:tab w:val="left" w:pos="2920"/>
        </w:tabs>
        <w:rPr>
          <w:rFonts w:eastAsia="SimSun"/>
          <w:noProof w:val="0"/>
          <w:lang w:eastAsia="zh-CN"/>
        </w:rPr>
      </w:pPr>
      <w:r w:rsidRPr="008711EA">
        <w:rPr>
          <w:noProof w:val="0"/>
        </w:rPr>
        <w:tab/>
        <w:t>...</w:t>
      </w:r>
      <w:r w:rsidRPr="008711EA">
        <w:rPr>
          <w:rFonts w:eastAsia="SimSun"/>
          <w:noProof w:val="0"/>
          <w:lang w:eastAsia="zh-CN"/>
        </w:rPr>
        <w:t>,</w:t>
      </w:r>
    </w:p>
    <w:p w14:paraId="20880A1D" w14:textId="77777777" w:rsidR="007A2661" w:rsidRPr="008711EA" w:rsidRDefault="007A2661" w:rsidP="007A2661">
      <w:pPr>
        <w:pStyle w:val="PL"/>
        <w:rPr>
          <w:rFonts w:eastAsia="SimSun"/>
          <w:noProof w:val="0"/>
          <w:lang w:eastAsia="zh-CN"/>
        </w:rPr>
      </w:pPr>
      <w:r w:rsidRPr="008711EA">
        <w:rPr>
          <w:rFonts w:eastAsia="SimSun"/>
          <w:noProof w:val="0"/>
          <w:lang w:eastAsia="zh-CN"/>
        </w:rPr>
        <w:tab/>
        <w:t>time-Synchronisation-Info,</w:t>
      </w:r>
    </w:p>
    <w:p w14:paraId="1DF8CC22" w14:textId="77777777" w:rsidR="007A2661" w:rsidRPr="008711EA" w:rsidRDefault="007A2661" w:rsidP="007A2661">
      <w:pPr>
        <w:pStyle w:val="PL"/>
        <w:rPr>
          <w:rFonts w:eastAsia="SimSun"/>
          <w:noProof w:val="0"/>
          <w:lang w:eastAsia="zh-CN"/>
        </w:rPr>
      </w:pPr>
      <w:r w:rsidRPr="008711EA">
        <w:rPr>
          <w:rFonts w:eastAsia="SimSun"/>
          <w:noProof w:val="0"/>
          <w:lang w:eastAsia="zh-CN"/>
        </w:rPr>
        <w:tab/>
        <w:t>activate-Muting,</w:t>
      </w:r>
    </w:p>
    <w:p w14:paraId="6CBC06C5" w14:textId="77777777" w:rsidR="007A2661" w:rsidRPr="008711EA" w:rsidRDefault="007A2661" w:rsidP="007A2661">
      <w:pPr>
        <w:pStyle w:val="PL"/>
        <w:rPr>
          <w:noProof w:val="0"/>
          <w:snapToGrid w:val="0"/>
        </w:rPr>
      </w:pPr>
      <w:r w:rsidRPr="008711EA">
        <w:rPr>
          <w:rFonts w:eastAsia="SimSun"/>
          <w:noProof w:val="0"/>
          <w:lang w:eastAsia="zh-CN"/>
        </w:rPr>
        <w:tab/>
        <w:t>deactivate-Muting</w:t>
      </w:r>
      <w:r w:rsidRPr="008711EA">
        <w:rPr>
          <w:noProof w:val="0"/>
        </w:rPr>
        <w:t>}</w:t>
      </w:r>
    </w:p>
    <w:p w14:paraId="045CAC48" w14:textId="77777777" w:rsidR="007A2661" w:rsidRPr="008711EA" w:rsidRDefault="007A2661" w:rsidP="007A2661">
      <w:pPr>
        <w:pStyle w:val="PL"/>
        <w:rPr>
          <w:noProof w:val="0"/>
          <w:snapToGrid w:val="0"/>
        </w:rPr>
      </w:pPr>
    </w:p>
    <w:p w14:paraId="7249EB3E" w14:textId="77777777" w:rsidR="007A2661" w:rsidRPr="008711EA" w:rsidRDefault="007A2661" w:rsidP="007A2661">
      <w:pPr>
        <w:pStyle w:val="PL"/>
        <w:rPr>
          <w:noProof w:val="0"/>
          <w:snapToGrid w:val="0"/>
        </w:rPr>
      </w:pPr>
      <w:proofErr w:type="spellStart"/>
      <w:r w:rsidRPr="008711EA">
        <w:rPr>
          <w:noProof w:val="0"/>
          <w:snapToGrid w:val="0"/>
        </w:rPr>
        <w:t>SONInformationReply</w:t>
      </w:r>
      <w:proofErr w:type="spellEnd"/>
      <w:r w:rsidRPr="008711EA">
        <w:rPr>
          <w:noProof w:val="0"/>
          <w:snapToGrid w:val="0"/>
        </w:rPr>
        <w:t xml:space="preserve"> ::= SEQUENCE {</w:t>
      </w:r>
    </w:p>
    <w:p w14:paraId="18D2A65B" w14:textId="77777777" w:rsidR="007A2661" w:rsidRPr="008711EA" w:rsidRDefault="007A2661" w:rsidP="007A2661">
      <w:pPr>
        <w:pStyle w:val="PL"/>
        <w:rPr>
          <w:noProof w:val="0"/>
          <w:snapToGrid w:val="0"/>
        </w:rPr>
      </w:pPr>
      <w:r w:rsidRPr="008711EA">
        <w:rPr>
          <w:noProof w:val="0"/>
          <w:snapToGrid w:val="0"/>
        </w:rPr>
        <w:tab/>
        <w:t>x2TNLConfigurationInfo</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X2TNLConfigurationInfo</w:t>
      </w:r>
      <w:proofErr w:type="spellEnd"/>
      <w:r w:rsidRPr="008711EA">
        <w:rPr>
          <w:noProof w:val="0"/>
          <w:snapToGrid w:val="0"/>
        </w:rPr>
        <w:tab/>
      </w:r>
      <w:r w:rsidRPr="008711EA">
        <w:rPr>
          <w:noProof w:val="0"/>
          <w:snapToGrid w:val="0"/>
        </w:rPr>
        <w:tab/>
      </w:r>
      <w:r w:rsidRPr="008711EA">
        <w:rPr>
          <w:noProof w:val="0"/>
          <w:snapToGrid w:val="0"/>
        </w:rPr>
        <w:tab/>
        <w:t>OPTIONAL,</w:t>
      </w:r>
    </w:p>
    <w:p w14:paraId="6444BC36"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w:t>
      </w:r>
      <w:proofErr w:type="spellStart"/>
      <w:r w:rsidRPr="008711EA">
        <w:rPr>
          <w:noProof w:val="0"/>
          <w:snapToGrid w:val="0"/>
        </w:rPr>
        <w:t>SONInformationReply-ExtIEs</w:t>
      </w:r>
      <w:proofErr w:type="spellEnd"/>
      <w:r w:rsidRPr="008711EA">
        <w:rPr>
          <w:noProof w:val="0"/>
          <w:snapToGrid w:val="0"/>
        </w:rPr>
        <w:t>}} OPTIONAL,</w:t>
      </w:r>
    </w:p>
    <w:p w14:paraId="3BF54493" w14:textId="77777777" w:rsidR="007A2661" w:rsidRPr="008711EA" w:rsidRDefault="007A2661" w:rsidP="007A2661">
      <w:pPr>
        <w:pStyle w:val="PL"/>
        <w:rPr>
          <w:noProof w:val="0"/>
          <w:snapToGrid w:val="0"/>
        </w:rPr>
      </w:pPr>
      <w:r w:rsidRPr="008711EA">
        <w:rPr>
          <w:noProof w:val="0"/>
          <w:snapToGrid w:val="0"/>
        </w:rPr>
        <w:tab/>
        <w:t>...</w:t>
      </w:r>
    </w:p>
    <w:p w14:paraId="4B5496E4" w14:textId="77777777" w:rsidR="007A2661" w:rsidRPr="008711EA" w:rsidRDefault="007A2661" w:rsidP="007A2661">
      <w:pPr>
        <w:pStyle w:val="PL"/>
        <w:rPr>
          <w:noProof w:val="0"/>
          <w:snapToGrid w:val="0"/>
        </w:rPr>
      </w:pPr>
      <w:r w:rsidRPr="008711EA">
        <w:rPr>
          <w:noProof w:val="0"/>
          <w:snapToGrid w:val="0"/>
        </w:rPr>
        <w:t>}</w:t>
      </w:r>
    </w:p>
    <w:p w14:paraId="072D7A5B" w14:textId="77777777" w:rsidR="007A2661" w:rsidRPr="008711EA" w:rsidRDefault="007A2661" w:rsidP="007A2661">
      <w:pPr>
        <w:pStyle w:val="PL"/>
        <w:rPr>
          <w:noProof w:val="0"/>
          <w:snapToGrid w:val="0"/>
        </w:rPr>
      </w:pPr>
    </w:p>
    <w:p w14:paraId="76BB9A25" w14:textId="77777777" w:rsidR="007A2661" w:rsidRPr="008711EA" w:rsidRDefault="007A2661" w:rsidP="007A2661">
      <w:pPr>
        <w:pStyle w:val="PL"/>
        <w:rPr>
          <w:noProof w:val="0"/>
          <w:snapToGrid w:val="0"/>
        </w:rPr>
      </w:pPr>
      <w:proofErr w:type="spellStart"/>
      <w:r w:rsidRPr="008711EA">
        <w:rPr>
          <w:noProof w:val="0"/>
          <w:snapToGrid w:val="0"/>
        </w:rPr>
        <w:t>SONInformationReply-ExtIEs</w:t>
      </w:r>
      <w:proofErr w:type="spellEnd"/>
      <w:r w:rsidRPr="008711EA">
        <w:rPr>
          <w:noProof w:val="0"/>
          <w:snapToGrid w:val="0"/>
        </w:rPr>
        <w:t xml:space="preserve"> S1AP-PROTOCOL-EXTENSION ::= {</w:t>
      </w:r>
    </w:p>
    <w:p w14:paraId="16157A46" w14:textId="77777777" w:rsidR="007A2661" w:rsidRPr="008711EA" w:rsidRDefault="007A2661" w:rsidP="007A2661">
      <w:pPr>
        <w:pStyle w:val="PL"/>
        <w:rPr>
          <w:noProof w:val="0"/>
          <w:snapToGrid w:val="0"/>
        </w:rPr>
      </w:pPr>
      <w:r w:rsidRPr="008711EA">
        <w:rPr>
          <w:noProof w:val="0"/>
          <w:snapToGrid w:val="0"/>
        </w:rPr>
        <w:t xml:space="preserve">-- Extension for Release </w:t>
      </w:r>
      <w:r w:rsidRPr="008711EA">
        <w:rPr>
          <w:rFonts w:eastAsia="SimSun"/>
          <w:noProof w:val="0"/>
          <w:snapToGrid w:val="0"/>
          <w:lang w:eastAsia="zh-CN"/>
        </w:rPr>
        <w:t>9</w:t>
      </w:r>
      <w:r w:rsidRPr="008711EA">
        <w:rPr>
          <w:noProof w:val="0"/>
          <w:snapToGrid w:val="0"/>
        </w:rPr>
        <w:t xml:space="preserve"> to transfer </w:t>
      </w:r>
      <w:r w:rsidRPr="008711EA">
        <w:rPr>
          <w:rFonts w:eastAsia="SimSun"/>
          <w:noProof w:val="0"/>
          <w:snapToGrid w:val="0"/>
          <w:lang w:eastAsia="zh-CN"/>
        </w:rPr>
        <w:t>Time synchronisation information</w:t>
      </w:r>
      <w:r w:rsidRPr="008711EA">
        <w:rPr>
          <w:noProof w:val="0"/>
          <w:snapToGrid w:val="0"/>
        </w:rPr>
        <w:t xml:space="preserve"> --</w:t>
      </w:r>
    </w:p>
    <w:p w14:paraId="51009A95" w14:textId="77777777" w:rsidR="007A2661" w:rsidRPr="008711EA" w:rsidRDefault="007A2661" w:rsidP="007A2661">
      <w:pPr>
        <w:pStyle w:val="PL"/>
        <w:rPr>
          <w:rFonts w:eastAsia="SimSun"/>
          <w:noProof w:val="0"/>
          <w:snapToGrid w:val="0"/>
          <w:lang w:eastAsia="zh-CN"/>
        </w:rPr>
      </w:pPr>
      <w:r w:rsidRPr="008711EA">
        <w:rPr>
          <w:noProof w:val="0"/>
          <w:snapToGrid w:val="0"/>
        </w:rPr>
        <w:lastRenderedPageBreak/>
        <w:tab/>
        <w:t>{ID id-</w:t>
      </w:r>
      <w:r w:rsidRPr="008711EA">
        <w:rPr>
          <w:rFonts w:eastAsia="SimSun"/>
          <w:noProof w:val="0"/>
          <w:lang w:eastAsia="zh-CN"/>
        </w:rPr>
        <w:t>Time-Synchronisation-Info</w:t>
      </w:r>
      <w:r w:rsidRPr="008711EA">
        <w:rPr>
          <w:noProof w:val="0"/>
          <w:snapToGrid w:val="0"/>
        </w:rPr>
        <w:tab/>
      </w:r>
      <w:r w:rsidRPr="008711EA">
        <w:rPr>
          <w:noProof w:val="0"/>
          <w:snapToGrid w:val="0"/>
        </w:rPr>
        <w:tab/>
        <w:t>CRITICALITY ignore</w:t>
      </w:r>
      <w:r w:rsidRPr="008711EA">
        <w:rPr>
          <w:noProof w:val="0"/>
          <w:snapToGrid w:val="0"/>
        </w:rPr>
        <w:tab/>
        <w:t xml:space="preserve">EXTENSION </w:t>
      </w:r>
      <w:proofErr w:type="spellStart"/>
      <w:r w:rsidRPr="008711EA">
        <w:rPr>
          <w:rFonts w:eastAsia="SimSun"/>
          <w:noProof w:val="0"/>
          <w:snapToGrid w:val="0"/>
          <w:lang w:eastAsia="zh-CN"/>
        </w:rPr>
        <w:t>Time</w:t>
      </w:r>
      <w:r w:rsidRPr="008711EA">
        <w:rPr>
          <w:rFonts w:eastAsia="SimSun"/>
          <w:noProof w:val="0"/>
          <w:lang w:eastAsia="zh-CN"/>
        </w:rPr>
        <w:t>Synchronisation</w:t>
      </w:r>
      <w:r w:rsidRPr="008711EA">
        <w:rPr>
          <w:rFonts w:eastAsia="SimSun"/>
          <w:noProof w:val="0"/>
          <w:snapToGrid w:val="0"/>
          <w:lang w:eastAsia="zh-CN"/>
        </w:rPr>
        <w:t>Info</w:t>
      </w:r>
      <w:proofErr w:type="spellEnd"/>
      <w:r w:rsidRPr="008711EA">
        <w:rPr>
          <w:noProof w:val="0"/>
          <w:snapToGrid w:val="0"/>
        </w:rPr>
        <w:tab/>
      </w:r>
      <w:r w:rsidRPr="008711EA">
        <w:rPr>
          <w:noProof w:val="0"/>
          <w:snapToGrid w:val="0"/>
        </w:rPr>
        <w:tab/>
        <w:t>PRESENCE optional}</w:t>
      </w:r>
      <w:r w:rsidRPr="008711EA">
        <w:rPr>
          <w:rFonts w:eastAsia="SimSun"/>
          <w:noProof w:val="0"/>
          <w:snapToGrid w:val="0"/>
          <w:lang w:eastAsia="zh-CN"/>
        </w:rPr>
        <w:t>,</w:t>
      </w:r>
    </w:p>
    <w:p w14:paraId="1F372717" w14:textId="77777777" w:rsidR="007A2661" w:rsidRPr="008711EA" w:rsidRDefault="007A2661" w:rsidP="007A2661">
      <w:pPr>
        <w:pStyle w:val="PL"/>
        <w:rPr>
          <w:noProof w:val="0"/>
          <w:snapToGrid w:val="0"/>
        </w:rPr>
      </w:pPr>
      <w:r w:rsidRPr="008711EA">
        <w:rPr>
          <w:noProof w:val="0"/>
          <w:snapToGrid w:val="0"/>
        </w:rPr>
        <w:tab/>
        <w:t>...,</w:t>
      </w:r>
    </w:p>
    <w:p w14:paraId="21E3527B" w14:textId="77777777" w:rsidR="007A2661" w:rsidRPr="008711EA" w:rsidRDefault="007A2661" w:rsidP="007A2661">
      <w:pPr>
        <w:pStyle w:val="PL"/>
        <w:rPr>
          <w:noProof w:val="0"/>
          <w:snapToGrid w:val="0"/>
        </w:rPr>
      </w:pPr>
      <w:r w:rsidRPr="008711EA">
        <w:rPr>
          <w:noProof w:val="0"/>
          <w:snapToGrid w:val="0"/>
        </w:rPr>
        <w:tab/>
        <w:t>{ID id-Muting-Pattern-Information</w:t>
      </w:r>
      <w:r w:rsidRPr="008711EA">
        <w:rPr>
          <w:noProof w:val="0"/>
          <w:snapToGrid w:val="0"/>
        </w:rPr>
        <w:tab/>
      </w:r>
      <w:r w:rsidRPr="008711EA">
        <w:rPr>
          <w:noProof w:val="0"/>
          <w:snapToGrid w:val="0"/>
        </w:rPr>
        <w:tab/>
        <w:t>CRITICALITY ignore</w:t>
      </w:r>
      <w:r w:rsidRPr="008711EA">
        <w:rPr>
          <w:noProof w:val="0"/>
          <w:snapToGrid w:val="0"/>
        </w:rPr>
        <w:tab/>
        <w:t xml:space="preserve">EXTENSION </w:t>
      </w:r>
      <w:proofErr w:type="spellStart"/>
      <w:r w:rsidRPr="008711EA">
        <w:rPr>
          <w:noProof w:val="0"/>
          <w:snapToGrid w:val="0"/>
        </w:rPr>
        <w:t>MutingPatternInformation</w:t>
      </w:r>
      <w:proofErr w:type="spellEnd"/>
      <w:r w:rsidRPr="008711EA">
        <w:rPr>
          <w:noProof w:val="0"/>
          <w:snapToGrid w:val="0"/>
        </w:rPr>
        <w:tab/>
        <w:t>PRESENCE optional}</w:t>
      </w:r>
    </w:p>
    <w:p w14:paraId="28E00A35" w14:textId="77777777" w:rsidR="007A2661" w:rsidRPr="008711EA" w:rsidRDefault="007A2661" w:rsidP="007A2661">
      <w:pPr>
        <w:pStyle w:val="PL"/>
        <w:rPr>
          <w:noProof w:val="0"/>
          <w:snapToGrid w:val="0"/>
        </w:rPr>
      </w:pPr>
      <w:r w:rsidRPr="008711EA">
        <w:rPr>
          <w:noProof w:val="0"/>
          <w:snapToGrid w:val="0"/>
        </w:rPr>
        <w:t>}</w:t>
      </w:r>
    </w:p>
    <w:p w14:paraId="35F45EB5" w14:textId="77777777" w:rsidR="007A2661" w:rsidRPr="008711EA" w:rsidRDefault="007A2661" w:rsidP="007A2661">
      <w:pPr>
        <w:pStyle w:val="PL"/>
        <w:rPr>
          <w:noProof w:val="0"/>
          <w:snapToGrid w:val="0"/>
        </w:rPr>
      </w:pPr>
    </w:p>
    <w:p w14:paraId="7AE21C38" w14:textId="77777777" w:rsidR="007A2661" w:rsidRPr="008711EA" w:rsidRDefault="007A2661" w:rsidP="007A2661">
      <w:pPr>
        <w:pStyle w:val="PL"/>
        <w:rPr>
          <w:noProof w:val="0"/>
          <w:snapToGrid w:val="0"/>
        </w:rPr>
      </w:pPr>
      <w:proofErr w:type="spellStart"/>
      <w:r w:rsidRPr="008711EA">
        <w:rPr>
          <w:noProof w:val="0"/>
          <w:snapToGrid w:val="0"/>
        </w:rPr>
        <w:t>SONInformationReport</w:t>
      </w:r>
      <w:proofErr w:type="spellEnd"/>
      <w:r w:rsidRPr="008711EA">
        <w:rPr>
          <w:noProof w:val="0"/>
          <w:snapToGrid w:val="0"/>
        </w:rPr>
        <w:t xml:space="preserve"> ::= CHOICE{</w:t>
      </w:r>
    </w:p>
    <w:p w14:paraId="4F6181B6"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rLFReportInformation</w:t>
      </w:r>
      <w:proofErr w:type="spellEnd"/>
      <w:r w:rsidRPr="008711EA">
        <w:rPr>
          <w:noProof w:val="0"/>
          <w:snapToGrid w:val="0"/>
        </w:rPr>
        <w:tab/>
      </w:r>
      <w:r w:rsidRPr="008711EA">
        <w:rPr>
          <w:noProof w:val="0"/>
          <w:snapToGrid w:val="0"/>
        </w:rPr>
        <w:tab/>
      </w:r>
      <w:proofErr w:type="spellStart"/>
      <w:r w:rsidRPr="008711EA">
        <w:rPr>
          <w:noProof w:val="0"/>
          <w:snapToGrid w:val="0"/>
        </w:rPr>
        <w:t>RLFReportInformation</w:t>
      </w:r>
      <w:proofErr w:type="spellEnd"/>
      <w:r w:rsidRPr="008711EA">
        <w:rPr>
          <w:noProof w:val="0"/>
          <w:snapToGrid w:val="0"/>
        </w:rPr>
        <w:t>,</w:t>
      </w:r>
    </w:p>
    <w:p w14:paraId="6AB9F636" w14:textId="77777777" w:rsidR="007A2661" w:rsidRPr="008711EA" w:rsidRDefault="007A2661" w:rsidP="007A2661">
      <w:pPr>
        <w:pStyle w:val="PL"/>
        <w:rPr>
          <w:noProof w:val="0"/>
          <w:snapToGrid w:val="0"/>
        </w:rPr>
      </w:pPr>
      <w:r w:rsidRPr="008711EA">
        <w:rPr>
          <w:noProof w:val="0"/>
          <w:snapToGrid w:val="0"/>
        </w:rPr>
        <w:tab/>
        <w:t>...</w:t>
      </w:r>
    </w:p>
    <w:p w14:paraId="7B276050" w14:textId="77777777" w:rsidR="007A2661" w:rsidRPr="008711EA" w:rsidRDefault="007A2661" w:rsidP="007A2661">
      <w:pPr>
        <w:pStyle w:val="PL"/>
        <w:rPr>
          <w:noProof w:val="0"/>
          <w:snapToGrid w:val="0"/>
        </w:rPr>
      </w:pPr>
      <w:r w:rsidRPr="008711EA">
        <w:rPr>
          <w:noProof w:val="0"/>
          <w:snapToGrid w:val="0"/>
        </w:rPr>
        <w:t>}</w:t>
      </w:r>
    </w:p>
    <w:p w14:paraId="30A6D014" w14:textId="77777777" w:rsidR="007A2661" w:rsidRPr="008711EA" w:rsidRDefault="007A2661" w:rsidP="007A2661">
      <w:pPr>
        <w:pStyle w:val="PL"/>
        <w:rPr>
          <w:noProof w:val="0"/>
          <w:snapToGrid w:val="0"/>
        </w:rPr>
      </w:pPr>
    </w:p>
    <w:p w14:paraId="0A896237" w14:textId="77777777" w:rsidR="007A2661" w:rsidRPr="008711EA" w:rsidRDefault="007A2661" w:rsidP="007A2661">
      <w:pPr>
        <w:pStyle w:val="PL"/>
        <w:spacing w:line="0" w:lineRule="atLeast"/>
        <w:rPr>
          <w:noProof w:val="0"/>
          <w:snapToGrid w:val="0"/>
        </w:rPr>
      </w:pPr>
      <w:proofErr w:type="spellStart"/>
      <w:r w:rsidRPr="008711EA">
        <w:rPr>
          <w:noProof w:val="0"/>
        </w:rPr>
        <w:t>SONConfigurationTransfer</w:t>
      </w:r>
      <w:proofErr w:type="spellEnd"/>
      <w:r w:rsidRPr="008711EA">
        <w:rPr>
          <w:noProof w:val="0"/>
          <w:snapToGrid w:val="0"/>
        </w:rPr>
        <w:t xml:space="preserve"> ::= SEQUENCE {</w:t>
      </w:r>
    </w:p>
    <w:p w14:paraId="53898E61" w14:textId="77777777" w:rsidR="007A2661" w:rsidRPr="008711EA" w:rsidRDefault="007A2661" w:rsidP="007A2661">
      <w:pPr>
        <w:pStyle w:val="PL"/>
        <w:spacing w:line="0" w:lineRule="atLeast"/>
        <w:rPr>
          <w:noProof w:val="0"/>
          <w:snapToGrid w:val="0"/>
        </w:rPr>
      </w:pPr>
      <w:r w:rsidRPr="008711EA">
        <w:rPr>
          <w:noProof w:val="0"/>
          <w:snapToGrid w:val="0"/>
        </w:rPr>
        <w:tab/>
      </w:r>
      <w:proofErr w:type="spellStart"/>
      <w:r w:rsidRPr="008711EA">
        <w:rPr>
          <w:noProof w:val="0"/>
          <w:snapToGrid w:val="0"/>
        </w:rPr>
        <w:t>targeteNB</w:t>
      </w:r>
      <w:proofErr w:type="spellEnd"/>
      <w:r w:rsidRPr="008711EA">
        <w:rPr>
          <w:noProof w:val="0"/>
          <w:snapToGrid w:val="0"/>
        </w:rPr>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TargeteNB</w:t>
      </w:r>
      <w:proofErr w:type="spellEnd"/>
      <w:r w:rsidRPr="008711EA">
        <w:rPr>
          <w:noProof w:val="0"/>
          <w:snapToGrid w:val="0"/>
        </w:rPr>
        <w:t>-ID,</w:t>
      </w:r>
    </w:p>
    <w:p w14:paraId="5F27F421" w14:textId="77777777" w:rsidR="007A2661" w:rsidRPr="008711EA" w:rsidRDefault="007A2661" w:rsidP="007A2661">
      <w:pPr>
        <w:pStyle w:val="PL"/>
        <w:spacing w:line="0" w:lineRule="atLeast"/>
        <w:rPr>
          <w:noProof w:val="0"/>
          <w:snapToGrid w:val="0"/>
        </w:rPr>
      </w:pPr>
      <w:r w:rsidRPr="008711EA">
        <w:rPr>
          <w:noProof w:val="0"/>
          <w:snapToGrid w:val="0"/>
        </w:rPr>
        <w:tab/>
      </w:r>
      <w:proofErr w:type="spellStart"/>
      <w:r w:rsidRPr="008711EA">
        <w:rPr>
          <w:noProof w:val="0"/>
          <w:snapToGrid w:val="0"/>
        </w:rPr>
        <w:t>sourceeNB</w:t>
      </w:r>
      <w:proofErr w:type="spellEnd"/>
      <w:r w:rsidRPr="008711EA">
        <w:rPr>
          <w:noProof w:val="0"/>
          <w:snapToGrid w:val="0"/>
        </w:rPr>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SourceeNB</w:t>
      </w:r>
      <w:proofErr w:type="spellEnd"/>
      <w:r w:rsidRPr="008711EA">
        <w:rPr>
          <w:noProof w:val="0"/>
          <w:snapToGrid w:val="0"/>
        </w:rPr>
        <w:t>-ID,</w:t>
      </w:r>
    </w:p>
    <w:p w14:paraId="1ACD8E7A" w14:textId="77777777" w:rsidR="007A2661" w:rsidRPr="008711EA" w:rsidRDefault="007A2661" w:rsidP="007A2661">
      <w:pPr>
        <w:pStyle w:val="PL"/>
        <w:spacing w:line="0" w:lineRule="atLeast"/>
        <w:rPr>
          <w:noProof w:val="0"/>
          <w:snapToGrid w:val="0"/>
        </w:rPr>
      </w:pPr>
      <w:r w:rsidRPr="008711EA">
        <w:rPr>
          <w:noProof w:val="0"/>
          <w:snapToGrid w:val="0"/>
        </w:rPr>
        <w:tab/>
      </w:r>
      <w:proofErr w:type="spellStart"/>
      <w:r w:rsidRPr="008711EA">
        <w:rPr>
          <w:noProof w:val="0"/>
        </w:rPr>
        <w:t>sONInformation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rPr>
        <w:t>SONInformation</w:t>
      </w:r>
      <w:proofErr w:type="spellEnd"/>
      <w:r w:rsidRPr="008711EA">
        <w:rPr>
          <w:noProof w:val="0"/>
          <w:snapToGrid w:val="0"/>
        </w:rPr>
        <w:t>,</w:t>
      </w:r>
    </w:p>
    <w:p w14:paraId="5ADF94CB" w14:textId="77777777" w:rsidR="007A2661" w:rsidRPr="008711EA" w:rsidRDefault="007A2661" w:rsidP="007A2661">
      <w:pPr>
        <w:pStyle w:val="PL"/>
        <w:rPr>
          <w:rFonts w:eastAsia="SimSun"/>
          <w:noProof w:val="0"/>
          <w:snapToGrid w:val="0"/>
          <w:lang w:eastAsia="zh-CN"/>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w:t>
      </w:r>
      <w:r w:rsidRPr="008711EA">
        <w:rPr>
          <w:rFonts w:eastAsia="SimSun"/>
          <w:noProof w:val="0"/>
          <w:snapToGrid w:val="0"/>
          <w:lang w:eastAsia="zh-CN"/>
        </w:rPr>
        <w:t xml:space="preserve"> </w:t>
      </w:r>
      <w:proofErr w:type="spellStart"/>
      <w:r w:rsidRPr="008711EA">
        <w:rPr>
          <w:rFonts w:eastAsia="SimSun"/>
          <w:noProof w:val="0"/>
          <w:snapToGrid w:val="0"/>
          <w:lang w:eastAsia="zh-CN"/>
        </w:rPr>
        <w:t>SONConfigurationTransfer</w:t>
      </w:r>
      <w:r w:rsidRPr="008711EA">
        <w:rPr>
          <w:noProof w:val="0"/>
          <w:snapToGrid w:val="0"/>
        </w:rPr>
        <w:t>-ExtIEs</w:t>
      </w:r>
      <w:proofErr w:type="spellEnd"/>
      <w:r w:rsidRPr="008711EA">
        <w:rPr>
          <w:noProof w:val="0"/>
          <w:snapToGrid w:val="0"/>
        </w:rPr>
        <w:t>} }</w:t>
      </w:r>
      <w:r w:rsidRPr="008711EA">
        <w:rPr>
          <w:noProof w:val="0"/>
          <w:snapToGrid w:val="0"/>
        </w:rPr>
        <w:tab/>
      </w:r>
      <w:r w:rsidRPr="008711EA">
        <w:rPr>
          <w:noProof w:val="0"/>
          <w:snapToGrid w:val="0"/>
        </w:rPr>
        <w:tab/>
      </w:r>
      <w:r w:rsidRPr="008711EA">
        <w:rPr>
          <w:noProof w:val="0"/>
          <w:snapToGrid w:val="0"/>
        </w:rPr>
        <w:tab/>
        <w:t>OPTIONAL,</w:t>
      </w:r>
    </w:p>
    <w:p w14:paraId="4E5C0B9C" w14:textId="77777777" w:rsidR="007A2661" w:rsidRPr="008711EA" w:rsidRDefault="007A2661" w:rsidP="007A2661">
      <w:pPr>
        <w:pStyle w:val="PL"/>
        <w:spacing w:line="0" w:lineRule="atLeast"/>
        <w:rPr>
          <w:noProof w:val="0"/>
          <w:snapToGrid w:val="0"/>
        </w:rPr>
      </w:pPr>
      <w:r w:rsidRPr="008711EA">
        <w:rPr>
          <w:noProof w:val="0"/>
          <w:snapToGrid w:val="0"/>
        </w:rPr>
        <w:t>...</w:t>
      </w:r>
    </w:p>
    <w:p w14:paraId="3C362DAC" w14:textId="77777777" w:rsidR="007A2661" w:rsidRPr="008711EA" w:rsidRDefault="007A2661" w:rsidP="007A2661">
      <w:pPr>
        <w:pStyle w:val="PL"/>
        <w:spacing w:line="0" w:lineRule="atLeast"/>
        <w:rPr>
          <w:noProof w:val="0"/>
          <w:snapToGrid w:val="0"/>
        </w:rPr>
      </w:pPr>
      <w:r w:rsidRPr="008711EA">
        <w:rPr>
          <w:noProof w:val="0"/>
          <w:snapToGrid w:val="0"/>
        </w:rPr>
        <w:t>}</w:t>
      </w:r>
    </w:p>
    <w:p w14:paraId="0582FCB3" w14:textId="77777777" w:rsidR="007A2661" w:rsidRPr="008711EA" w:rsidRDefault="007A2661" w:rsidP="007A2661">
      <w:pPr>
        <w:pStyle w:val="PL"/>
        <w:rPr>
          <w:rFonts w:eastAsia="SimSun"/>
          <w:noProof w:val="0"/>
          <w:snapToGrid w:val="0"/>
          <w:lang w:eastAsia="zh-CN"/>
        </w:rPr>
      </w:pPr>
    </w:p>
    <w:p w14:paraId="0D251102" w14:textId="77777777" w:rsidR="007A2661" w:rsidRPr="008711EA" w:rsidRDefault="007A2661" w:rsidP="007A2661">
      <w:pPr>
        <w:pStyle w:val="PL"/>
        <w:rPr>
          <w:noProof w:val="0"/>
          <w:snapToGrid w:val="0"/>
        </w:rPr>
      </w:pPr>
      <w:proofErr w:type="spellStart"/>
      <w:r w:rsidRPr="008711EA">
        <w:rPr>
          <w:rFonts w:eastAsia="SimSun"/>
          <w:noProof w:val="0"/>
          <w:snapToGrid w:val="0"/>
          <w:lang w:eastAsia="zh-CN"/>
        </w:rPr>
        <w:t>SONConfigurationTransfer</w:t>
      </w:r>
      <w:r w:rsidRPr="008711EA">
        <w:rPr>
          <w:noProof w:val="0"/>
          <w:snapToGrid w:val="0"/>
        </w:rPr>
        <w:t>-ExtIEs</w:t>
      </w:r>
      <w:proofErr w:type="spellEnd"/>
      <w:r w:rsidRPr="008711EA">
        <w:rPr>
          <w:noProof w:val="0"/>
          <w:snapToGrid w:val="0"/>
        </w:rPr>
        <w:t xml:space="preserve"> S1AP-PROTOCOL-EXTENSION ::= {</w:t>
      </w:r>
    </w:p>
    <w:p w14:paraId="620A331F" w14:textId="77777777" w:rsidR="007A2661" w:rsidRPr="008711EA" w:rsidRDefault="007A2661" w:rsidP="007A2661">
      <w:pPr>
        <w:pStyle w:val="PL"/>
        <w:rPr>
          <w:noProof w:val="0"/>
          <w:snapToGrid w:val="0"/>
        </w:rPr>
      </w:pPr>
      <w:r w:rsidRPr="008711EA">
        <w:rPr>
          <w:noProof w:val="0"/>
          <w:snapToGrid w:val="0"/>
        </w:rPr>
        <w:t xml:space="preserve">-- Extension for Release 10 to transfer the IP addresses of the </w:t>
      </w:r>
      <w:proofErr w:type="spellStart"/>
      <w:r w:rsidRPr="008711EA">
        <w:rPr>
          <w:noProof w:val="0"/>
          <w:snapToGrid w:val="0"/>
        </w:rPr>
        <w:t>eNB</w:t>
      </w:r>
      <w:proofErr w:type="spellEnd"/>
      <w:r w:rsidRPr="008711EA">
        <w:rPr>
          <w:noProof w:val="0"/>
          <w:snapToGrid w:val="0"/>
        </w:rPr>
        <w:t xml:space="preserve"> initiating the ANR action --</w:t>
      </w:r>
    </w:p>
    <w:p w14:paraId="3C580B59" w14:textId="77777777" w:rsidR="007A2661" w:rsidRPr="008711EA" w:rsidRDefault="007A2661" w:rsidP="007A2661">
      <w:pPr>
        <w:pStyle w:val="PL"/>
        <w:rPr>
          <w:noProof w:val="0"/>
          <w:snapToGrid w:val="0"/>
        </w:rPr>
      </w:pPr>
      <w:r w:rsidRPr="008711EA">
        <w:rPr>
          <w:noProof w:val="0"/>
          <w:snapToGrid w:val="0"/>
        </w:rPr>
        <w:tab/>
        <w:t>{ID id-x2TNLConfigurationInfo</w:t>
      </w:r>
      <w:r w:rsidRPr="008711EA">
        <w:rPr>
          <w:noProof w:val="0"/>
          <w:snapToGrid w:val="0"/>
        </w:rPr>
        <w:tab/>
      </w:r>
      <w:r w:rsidRPr="008711EA">
        <w:rPr>
          <w:noProof w:val="0"/>
          <w:snapToGrid w:val="0"/>
        </w:rPr>
        <w:tab/>
        <w:t>CRITICALITY ignore</w:t>
      </w:r>
      <w:r w:rsidRPr="008711EA">
        <w:rPr>
          <w:noProof w:val="0"/>
          <w:snapToGrid w:val="0"/>
        </w:rPr>
        <w:tab/>
        <w:t>EXTENSION X2TNLConfigurationInfo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conditional</w:t>
      </w:r>
    </w:p>
    <w:p w14:paraId="18B81C11" w14:textId="77777777" w:rsidR="007A2661" w:rsidRPr="008711EA" w:rsidRDefault="007A2661" w:rsidP="007A2661">
      <w:pPr>
        <w:pStyle w:val="PL"/>
        <w:rPr>
          <w:noProof w:val="0"/>
          <w:snapToGrid w:val="0"/>
        </w:rPr>
      </w:pPr>
      <w:r w:rsidRPr="008711EA">
        <w:rPr>
          <w:noProof w:val="0"/>
          <w:snapToGrid w:val="0"/>
        </w:rPr>
        <w:tab/>
        <w:t>-- This IE shall be present if the SON Information IE contains the SON Information Request IE and the SON Information Request IE is set to “X2TNL Configuration Info” --}|</w:t>
      </w:r>
    </w:p>
    <w:p w14:paraId="6A197DA2" w14:textId="77777777" w:rsidR="007A2661" w:rsidRPr="008711EA" w:rsidRDefault="007A2661" w:rsidP="007A2661">
      <w:pPr>
        <w:pStyle w:val="PL"/>
        <w:rPr>
          <w:noProof w:val="0"/>
          <w:snapToGrid w:val="0"/>
        </w:rPr>
      </w:pPr>
      <w:r w:rsidRPr="008711EA">
        <w:rPr>
          <w:noProof w:val="0"/>
          <w:snapToGrid w:val="0"/>
        </w:rPr>
        <w:t>-- Extension for Release 12 to transfer information concerning the source cell of synchronisation and the aggressor cell --</w:t>
      </w:r>
    </w:p>
    <w:p w14:paraId="6EF5984D" w14:textId="77777777" w:rsidR="007A2661" w:rsidRPr="008711EA" w:rsidRDefault="007A2661" w:rsidP="007A2661">
      <w:pPr>
        <w:pStyle w:val="PL"/>
        <w:rPr>
          <w:noProof w:val="0"/>
          <w:snapToGrid w:val="0"/>
        </w:rPr>
      </w:pPr>
      <w:r w:rsidRPr="008711EA">
        <w:rPr>
          <w:noProof w:val="0"/>
          <w:snapToGrid w:val="0"/>
        </w:rPr>
        <w:tab/>
        <w:t>{ID id-Synchronisation-Information</w:t>
      </w:r>
      <w:r w:rsidRPr="008711EA">
        <w:rPr>
          <w:noProof w:val="0"/>
          <w:snapToGrid w:val="0"/>
        </w:rPr>
        <w:tab/>
        <w:t>CRITICALITY ignore</w:t>
      </w:r>
      <w:r w:rsidRPr="008711EA">
        <w:rPr>
          <w:noProof w:val="0"/>
          <w:snapToGrid w:val="0"/>
        </w:rPr>
        <w:tab/>
        <w:t xml:space="preserve">EXTENSION </w:t>
      </w:r>
      <w:proofErr w:type="spellStart"/>
      <w:r w:rsidRPr="008711EA">
        <w:rPr>
          <w:noProof w:val="0"/>
          <w:snapToGrid w:val="0"/>
        </w:rPr>
        <w:t>SynchronisationInformation</w:t>
      </w:r>
      <w:proofErr w:type="spellEnd"/>
      <w:r w:rsidRPr="008711EA">
        <w:rPr>
          <w:noProof w:val="0"/>
          <w:snapToGrid w:val="0"/>
        </w:rPr>
        <w:tab/>
      </w:r>
      <w:r w:rsidRPr="008711EA">
        <w:rPr>
          <w:noProof w:val="0"/>
          <w:snapToGrid w:val="0"/>
        </w:rPr>
        <w:tab/>
      </w:r>
      <w:r w:rsidRPr="008711EA">
        <w:rPr>
          <w:noProof w:val="0"/>
          <w:snapToGrid w:val="0"/>
        </w:rPr>
        <w:tab/>
        <w:t>PRESENCE conditional</w:t>
      </w:r>
    </w:p>
    <w:p w14:paraId="5EE0A3C1" w14:textId="77777777" w:rsidR="007A2661" w:rsidRPr="008711EA" w:rsidRDefault="007A2661" w:rsidP="007A2661">
      <w:pPr>
        <w:pStyle w:val="PL"/>
        <w:rPr>
          <w:noProof w:val="0"/>
          <w:snapToGrid w:val="0"/>
        </w:rPr>
      </w:pPr>
      <w:r w:rsidRPr="008711EA">
        <w:rPr>
          <w:noProof w:val="0"/>
          <w:snapToGrid w:val="0"/>
        </w:rPr>
        <w:tab/>
        <w:t>-- This IE shall be present if the SON Information IE contains the SON Information Request IE set to “ Activate Muting ” --},</w:t>
      </w:r>
    </w:p>
    <w:p w14:paraId="6AF6FE99" w14:textId="77777777" w:rsidR="007A2661" w:rsidRPr="008711EA" w:rsidRDefault="007A2661" w:rsidP="007A2661">
      <w:pPr>
        <w:pStyle w:val="PL"/>
        <w:rPr>
          <w:noProof w:val="0"/>
          <w:snapToGrid w:val="0"/>
        </w:rPr>
      </w:pPr>
      <w:r w:rsidRPr="008711EA">
        <w:rPr>
          <w:noProof w:val="0"/>
          <w:snapToGrid w:val="0"/>
        </w:rPr>
        <w:tab/>
        <w:t>...</w:t>
      </w:r>
    </w:p>
    <w:p w14:paraId="20922B78" w14:textId="77777777" w:rsidR="007A2661" w:rsidRPr="008711EA" w:rsidRDefault="007A2661" w:rsidP="007A2661">
      <w:pPr>
        <w:pStyle w:val="PL"/>
        <w:rPr>
          <w:noProof w:val="0"/>
          <w:snapToGrid w:val="0"/>
        </w:rPr>
      </w:pPr>
      <w:r w:rsidRPr="008711EA">
        <w:rPr>
          <w:noProof w:val="0"/>
          <w:snapToGrid w:val="0"/>
        </w:rPr>
        <w:t>}</w:t>
      </w:r>
    </w:p>
    <w:p w14:paraId="229A660C" w14:textId="77777777" w:rsidR="007A2661" w:rsidRPr="008711EA" w:rsidRDefault="007A2661" w:rsidP="007A2661">
      <w:pPr>
        <w:pStyle w:val="PL"/>
        <w:rPr>
          <w:noProof w:val="0"/>
          <w:snapToGrid w:val="0"/>
        </w:rPr>
      </w:pPr>
    </w:p>
    <w:p w14:paraId="1849B0D4" w14:textId="77777777" w:rsidR="007A2661" w:rsidRPr="008711EA" w:rsidRDefault="007A2661" w:rsidP="007A2661">
      <w:pPr>
        <w:pStyle w:val="PL"/>
        <w:rPr>
          <w:rFonts w:eastAsia="SimSun"/>
          <w:noProof w:val="0"/>
          <w:lang w:eastAsia="zh-CN"/>
        </w:rPr>
      </w:pPr>
    </w:p>
    <w:p w14:paraId="5E118004" w14:textId="77777777" w:rsidR="007A2661" w:rsidRPr="008711EA" w:rsidRDefault="007A2661" w:rsidP="007A2661">
      <w:pPr>
        <w:pStyle w:val="PL"/>
        <w:rPr>
          <w:rFonts w:eastAsia="SimSun"/>
          <w:noProof w:val="0"/>
          <w:lang w:eastAsia="zh-CN"/>
        </w:rPr>
      </w:pPr>
      <w:proofErr w:type="spellStart"/>
      <w:r w:rsidRPr="008711EA">
        <w:rPr>
          <w:rFonts w:eastAsia="SimSun"/>
          <w:noProof w:val="0"/>
          <w:lang w:eastAsia="zh-CN"/>
        </w:rPr>
        <w:t>SynchronisationInformation</w:t>
      </w:r>
      <w:proofErr w:type="spellEnd"/>
      <w:r w:rsidRPr="008711EA">
        <w:rPr>
          <w:rFonts w:eastAsia="SimSun"/>
          <w:noProof w:val="0"/>
          <w:lang w:eastAsia="zh-CN"/>
        </w:rPr>
        <w:t xml:space="preserve"> ::= SEQUENCE {</w:t>
      </w:r>
    </w:p>
    <w:p w14:paraId="606912D6" w14:textId="77777777" w:rsidR="007A2661" w:rsidRPr="008711EA" w:rsidRDefault="007A2661" w:rsidP="007A2661">
      <w:pPr>
        <w:pStyle w:val="PL"/>
        <w:rPr>
          <w:rFonts w:eastAsia="SimSun"/>
          <w:noProof w:val="0"/>
          <w:lang w:eastAsia="zh-CN"/>
        </w:rPr>
      </w:pPr>
      <w:r w:rsidRPr="008711EA">
        <w:rPr>
          <w:rFonts w:eastAsia="SimSun"/>
          <w:noProof w:val="0"/>
          <w:lang w:eastAsia="zh-CN"/>
        </w:rPr>
        <w:tab/>
      </w:r>
      <w:proofErr w:type="spellStart"/>
      <w:r w:rsidRPr="008711EA">
        <w:rPr>
          <w:rFonts w:eastAsia="SimSun"/>
          <w:noProof w:val="0"/>
          <w:lang w:eastAsia="zh-CN"/>
        </w:rPr>
        <w:t>sourceStratumLevel</w:t>
      </w:r>
      <w:proofErr w:type="spellEnd"/>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proofErr w:type="spellStart"/>
      <w:r w:rsidRPr="008711EA">
        <w:rPr>
          <w:rFonts w:eastAsia="SimSun"/>
          <w:noProof w:val="0"/>
          <w:lang w:eastAsia="zh-CN"/>
        </w:rPr>
        <w:t>StratumLevel</w:t>
      </w:r>
      <w:proofErr w:type="spellEnd"/>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t>OPTIONAL,</w:t>
      </w:r>
    </w:p>
    <w:p w14:paraId="3A047F79" w14:textId="77777777" w:rsidR="007A2661" w:rsidRPr="008711EA" w:rsidRDefault="007A2661" w:rsidP="007A2661">
      <w:pPr>
        <w:pStyle w:val="PL"/>
        <w:rPr>
          <w:rFonts w:eastAsia="SimSun"/>
          <w:noProof w:val="0"/>
          <w:lang w:eastAsia="zh-CN"/>
        </w:rPr>
      </w:pPr>
      <w:r w:rsidRPr="008711EA">
        <w:rPr>
          <w:rFonts w:eastAsia="SimSun"/>
          <w:noProof w:val="0"/>
          <w:lang w:eastAsia="zh-CN"/>
        </w:rPr>
        <w:tab/>
      </w:r>
      <w:proofErr w:type="spellStart"/>
      <w:r w:rsidRPr="008711EA">
        <w:rPr>
          <w:rFonts w:eastAsia="SimSun"/>
          <w:noProof w:val="0"/>
          <w:lang w:eastAsia="zh-CN"/>
        </w:rPr>
        <w:t>listeningSubframePattern</w:t>
      </w:r>
      <w:proofErr w:type="spellEnd"/>
      <w:r w:rsidRPr="008711EA">
        <w:rPr>
          <w:rFonts w:eastAsia="SimSun"/>
          <w:noProof w:val="0"/>
          <w:lang w:eastAsia="zh-CN"/>
        </w:rPr>
        <w:tab/>
      </w:r>
      <w:r w:rsidRPr="008711EA">
        <w:rPr>
          <w:rFonts w:eastAsia="SimSun"/>
          <w:noProof w:val="0"/>
          <w:lang w:eastAsia="zh-CN"/>
        </w:rPr>
        <w:tab/>
      </w:r>
      <w:proofErr w:type="spellStart"/>
      <w:r w:rsidRPr="008711EA">
        <w:rPr>
          <w:rFonts w:eastAsia="SimSun"/>
          <w:noProof w:val="0"/>
          <w:lang w:eastAsia="zh-CN"/>
        </w:rPr>
        <w:t>ListeningSubframePattern</w:t>
      </w:r>
      <w:proofErr w:type="spellEnd"/>
      <w:r w:rsidRPr="008711EA">
        <w:rPr>
          <w:rFonts w:eastAsia="SimSun"/>
          <w:noProof w:val="0"/>
          <w:lang w:eastAsia="zh-CN"/>
        </w:rPr>
        <w:tab/>
        <w:t>OPTIONAL,</w:t>
      </w:r>
    </w:p>
    <w:p w14:paraId="599B15BA" w14:textId="77777777" w:rsidR="007A2661" w:rsidRPr="008711EA" w:rsidRDefault="007A2661" w:rsidP="007A2661">
      <w:pPr>
        <w:pStyle w:val="PL"/>
        <w:rPr>
          <w:rFonts w:eastAsia="SimSun"/>
          <w:noProof w:val="0"/>
          <w:lang w:eastAsia="zh-CN"/>
        </w:rPr>
      </w:pPr>
      <w:r w:rsidRPr="008711EA">
        <w:rPr>
          <w:rFonts w:eastAsia="SimSun"/>
          <w:noProof w:val="0"/>
          <w:lang w:eastAsia="zh-CN"/>
        </w:rPr>
        <w:tab/>
      </w:r>
      <w:proofErr w:type="spellStart"/>
      <w:r w:rsidRPr="008711EA">
        <w:rPr>
          <w:rFonts w:eastAsia="SimSun"/>
          <w:noProof w:val="0"/>
          <w:lang w:eastAsia="zh-CN"/>
        </w:rPr>
        <w:t>aggressoreCGI</w:t>
      </w:r>
      <w:proofErr w:type="spellEnd"/>
      <w:r w:rsidRPr="008711EA">
        <w:rPr>
          <w:rFonts w:eastAsia="SimSun"/>
          <w:noProof w:val="0"/>
          <w:lang w:eastAsia="zh-CN"/>
        </w:rPr>
        <w:t>-List</w:t>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t>ECGI-List</w:t>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t>OPTIONAL,</w:t>
      </w:r>
    </w:p>
    <w:p w14:paraId="2D9D796E" w14:textId="77777777" w:rsidR="007A2661" w:rsidRPr="008711EA" w:rsidRDefault="007A2661" w:rsidP="007A2661">
      <w:pPr>
        <w:pStyle w:val="PL"/>
        <w:rPr>
          <w:rFonts w:eastAsia="SimSun"/>
          <w:noProof w:val="0"/>
          <w:lang w:eastAsia="zh-CN"/>
        </w:rPr>
      </w:pPr>
      <w:r w:rsidRPr="008711EA">
        <w:rPr>
          <w:rFonts w:eastAsia="SimSun"/>
          <w:noProof w:val="0"/>
          <w:lang w:eastAsia="zh-CN"/>
        </w:rPr>
        <w:tab/>
      </w:r>
      <w:proofErr w:type="spellStart"/>
      <w:r w:rsidRPr="008711EA">
        <w:rPr>
          <w:rFonts w:eastAsia="SimSun"/>
          <w:noProof w:val="0"/>
          <w:lang w:eastAsia="zh-CN"/>
        </w:rPr>
        <w:t>iE</w:t>
      </w:r>
      <w:proofErr w:type="spellEnd"/>
      <w:r w:rsidRPr="008711EA">
        <w:rPr>
          <w:rFonts w:eastAsia="SimSun"/>
          <w:noProof w:val="0"/>
          <w:lang w:eastAsia="zh-CN"/>
        </w:rPr>
        <w:t>-Extensions</w:t>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proofErr w:type="spellStart"/>
      <w:r w:rsidRPr="008711EA">
        <w:rPr>
          <w:rFonts w:eastAsia="SimSun"/>
          <w:noProof w:val="0"/>
          <w:lang w:eastAsia="zh-CN"/>
        </w:rPr>
        <w:t>ProtocolExtensionContainer</w:t>
      </w:r>
      <w:proofErr w:type="spellEnd"/>
      <w:r w:rsidRPr="008711EA">
        <w:rPr>
          <w:rFonts w:eastAsia="SimSun"/>
          <w:noProof w:val="0"/>
          <w:lang w:eastAsia="zh-CN"/>
        </w:rPr>
        <w:t xml:space="preserve"> { {</w:t>
      </w:r>
      <w:proofErr w:type="spellStart"/>
      <w:r w:rsidRPr="008711EA">
        <w:rPr>
          <w:rFonts w:eastAsia="SimSun"/>
          <w:noProof w:val="0"/>
          <w:lang w:eastAsia="zh-CN"/>
        </w:rPr>
        <w:t>SynchronisationInformation-ExtIEs</w:t>
      </w:r>
      <w:proofErr w:type="spellEnd"/>
      <w:r w:rsidRPr="008711EA">
        <w:rPr>
          <w:rFonts w:eastAsia="SimSun"/>
          <w:noProof w:val="0"/>
          <w:lang w:eastAsia="zh-CN"/>
        </w:rPr>
        <w:t>} } OPTIONAL,</w:t>
      </w:r>
    </w:p>
    <w:p w14:paraId="0D484A47" w14:textId="77777777" w:rsidR="007A2661" w:rsidRPr="008711EA" w:rsidRDefault="007A2661" w:rsidP="007A2661">
      <w:pPr>
        <w:pStyle w:val="PL"/>
        <w:rPr>
          <w:rFonts w:eastAsia="SimSun"/>
          <w:noProof w:val="0"/>
          <w:lang w:eastAsia="zh-CN"/>
        </w:rPr>
      </w:pPr>
      <w:r w:rsidRPr="008711EA">
        <w:rPr>
          <w:rFonts w:eastAsia="SimSun"/>
          <w:noProof w:val="0"/>
          <w:lang w:eastAsia="zh-CN"/>
        </w:rPr>
        <w:tab/>
        <w:t>...</w:t>
      </w:r>
    </w:p>
    <w:p w14:paraId="29564D0D" w14:textId="77777777" w:rsidR="007A2661" w:rsidRPr="008711EA" w:rsidRDefault="007A2661" w:rsidP="007A2661">
      <w:pPr>
        <w:pStyle w:val="PL"/>
        <w:rPr>
          <w:rFonts w:eastAsia="SimSun"/>
          <w:noProof w:val="0"/>
          <w:lang w:eastAsia="zh-CN"/>
        </w:rPr>
      </w:pPr>
      <w:r w:rsidRPr="008711EA">
        <w:rPr>
          <w:rFonts w:eastAsia="SimSun"/>
          <w:noProof w:val="0"/>
          <w:lang w:eastAsia="zh-CN"/>
        </w:rPr>
        <w:t>}</w:t>
      </w:r>
    </w:p>
    <w:p w14:paraId="6ED6BB98" w14:textId="77777777" w:rsidR="007A2661" w:rsidRPr="008711EA" w:rsidRDefault="007A2661" w:rsidP="007A2661">
      <w:pPr>
        <w:pStyle w:val="PL"/>
        <w:rPr>
          <w:rFonts w:eastAsia="SimSun"/>
          <w:noProof w:val="0"/>
          <w:lang w:eastAsia="zh-CN"/>
        </w:rPr>
      </w:pPr>
    </w:p>
    <w:p w14:paraId="3EE7A82F" w14:textId="77777777" w:rsidR="007A2661" w:rsidRPr="008711EA" w:rsidRDefault="007A2661" w:rsidP="007A2661">
      <w:pPr>
        <w:pStyle w:val="PL"/>
        <w:rPr>
          <w:rFonts w:eastAsia="SimSun"/>
          <w:noProof w:val="0"/>
          <w:lang w:eastAsia="zh-CN"/>
        </w:rPr>
      </w:pPr>
      <w:proofErr w:type="spellStart"/>
      <w:r w:rsidRPr="008711EA">
        <w:rPr>
          <w:rFonts w:eastAsia="SimSun"/>
          <w:noProof w:val="0"/>
          <w:lang w:eastAsia="zh-CN"/>
        </w:rPr>
        <w:t>SynchronisationInformation-ExtIEs</w:t>
      </w:r>
      <w:proofErr w:type="spellEnd"/>
      <w:r w:rsidRPr="008711EA">
        <w:rPr>
          <w:rFonts w:eastAsia="SimSun"/>
          <w:noProof w:val="0"/>
          <w:lang w:eastAsia="zh-CN"/>
        </w:rPr>
        <w:t xml:space="preserve"> S1AP-PROTOCOL-EXTENSION ::= {</w:t>
      </w:r>
    </w:p>
    <w:p w14:paraId="582BF78D" w14:textId="77777777" w:rsidR="007A2661" w:rsidRPr="008711EA" w:rsidRDefault="007A2661" w:rsidP="007A2661">
      <w:pPr>
        <w:pStyle w:val="PL"/>
        <w:rPr>
          <w:rFonts w:eastAsia="SimSun"/>
          <w:noProof w:val="0"/>
          <w:lang w:eastAsia="zh-CN"/>
        </w:rPr>
      </w:pPr>
      <w:r w:rsidRPr="008711EA">
        <w:rPr>
          <w:rFonts w:eastAsia="SimSun"/>
          <w:noProof w:val="0"/>
          <w:lang w:eastAsia="zh-CN"/>
        </w:rPr>
        <w:tab/>
        <w:t>...</w:t>
      </w:r>
    </w:p>
    <w:p w14:paraId="29C4CC51" w14:textId="77777777" w:rsidR="007A2661" w:rsidRPr="008711EA" w:rsidRDefault="007A2661" w:rsidP="007A2661">
      <w:pPr>
        <w:pStyle w:val="PL"/>
        <w:rPr>
          <w:rFonts w:eastAsia="SimSun"/>
          <w:noProof w:val="0"/>
          <w:lang w:eastAsia="zh-CN"/>
        </w:rPr>
      </w:pPr>
      <w:r w:rsidRPr="008711EA">
        <w:rPr>
          <w:rFonts w:eastAsia="SimSun"/>
          <w:noProof w:val="0"/>
          <w:lang w:eastAsia="zh-CN"/>
        </w:rPr>
        <w:t>}</w:t>
      </w:r>
    </w:p>
    <w:p w14:paraId="7DDF0F12" w14:textId="77777777" w:rsidR="007A2661" w:rsidRPr="008711EA" w:rsidRDefault="007A2661" w:rsidP="007A2661">
      <w:pPr>
        <w:pStyle w:val="PL"/>
        <w:rPr>
          <w:noProof w:val="0"/>
          <w:snapToGrid w:val="0"/>
        </w:rPr>
      </w:pPr>
    </w:p>
    <w:p w14:paraId="715228F6" w14:textId="77777777" w:rsidR="007A2661" w:rsidRPr="008711EA" w:rsidRDefault="007A2661" w:rsidP="007A2661">
      <w:pPr>
        <w:pStyle w:val="PL"/>
        <w:rPr>
          <w:noProof w:val="0"/>
          <w:snapToGrid w:val="0"/>
        </w:rPr>
      </w:pPr>
    </w:p>
    <w:p w14:paraId="77FA5648" w14:textId="77777777" w:rsidR="007A2661" w:rsidRPr="008711EA" w:rsidRDefault="007A2661" w:rsidP="007A2661">
      <w:pPr>
        <w:pStyle w:val="PL"/>
        <w:rPr>
          <w:noProof w:val="0"/>
          <w:snapToGrid w:val="0"/>
        </w:rPr>
      </w:pPr>
      <w:r w:rsidRPr="008711EA">
        <w:rPr>
          <w:noProof w:val="0"/>
          <w:snapToGrid w:val="0"/>
        </w:rPr>
        <w:t>Source-</w:t>
      </w:r>
      <w:proofErr w:type="spellStart"/>
      <w:r w:rsidRPr="008711EA">
        <w:rPr>
          <w:noProof w:val="0"/>
          <w:snapToGrid w:val="0"/>
        </w:rPr>
        <w:t>ToTarget</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 xml:space="preserve"> ::= OCTET STRING</w:t>
      </w:r>
    </w:p>
    <w:p w14:paraId="59CCFE2B" w14:textId="77777777" w:rsidR="007A2661" w:rsidRPr="008711EA" w:rsidRDefault="007A2661" w:rsidP="007A2661">
      <w:pPr>
        <w:pStyle w:val="PL"/>
        <w:rPr>
          <w:noProof w:val="0"/>
          <w:snapToGrid w:val="0"/>
        </w:rPr>
      </w:pPr>
      <w:r w:rsidRPr="008711EA">
        <w:rPr>
          <w:noProof w:val="0"/>
          <w:snapToGrid w:val="0"/>
        </w:rPr>
        <w:t xml:space="preserve">-- This IE includes a transparent container from the source RAN node to the target RAN node. </w:t>
      </w:r>
    </w:p>
    <w:p w14:paraId="283F94C2" w14:textId="77777777" w:rsidR="007A2661" w:rsidRPr="008711EA" w:rsidRDefault="007A2661" w:rsidP="007A2661">
      <w:pPr>
        <w:pStyle w:val="PL"/>
        <w:rPr>
          <w:noProof w:val="0"/>
          <w:snapToGrid w:val="0"/>
        </w:rPr>
      </w:pPr>
      <w:r w:rsidRPr="008711EA">
        <w:rPr>
          <w:noProof w:val="0"/>
          <w:snapToGrid w:val="0"/>
        </w:rPr>
        <w:t>-- The octets of the OCTET STRING are encoded according to the specifications of the target system.</w:t>
      </w:r>
    </w:p>
    <w:p w14:paraId="2A3AA7DA" w14:textId="77777777" w:rsidR="007A2661" w:rsidRPr="008711EA" w:rsidRDefault="007A2661" w:rsidP="007A2661">
      <w:pPr>
        <w:pStyle w:val="PL"/>
        <w:rPr>
          <w:noProof w:val="0"/>
          <w:snapToGrid w:val="0"/>
        </w:rPr>
      </w:pPr>
    </w:p>
    <w:p w14:paraId="274613B7" w14:textId="77777777" w:rsidR="007A2661" w:rsidRPr="008711EA" w:rsidRDefault="007A2661" w:rsidP="007A2661">
      <w:pPr>
        <w:pStyle w:val="PL"/>
        <w:rPr>
          <w:noProof w:val="0"/>
          <w:snapToGrid w:val="0"/>
        </w:rPr>
      </w:pPr>
      <w:proofErr w:type="spellStart"/>
      <w:r w:rsidRPr="008711EA">
        <w:rPr>
          <w:noProof w:val="0"/>
          <w:snapToGrid w:val="0"/>
        </w:rPr>
        <w:t>SourceBSS-ToTargetBSS-TransparentContainer</w:t>
      </w:r>
      <w:proofErr w:type="spellEnd"/>
      <w:r w:rsidRPr="008711EA">
        <w:rPr>
          <w:noProof w:val="0"/>
          <w:snapToGrid w:val="0"/>
        </w:rPr>
        <w:tab/>
      </w:r>
      <w:r w:rsidRPr="008711EA">
        <w:rPr>
          <w:noProof w:val="0"/>
          <w:snapToGrid w:val="0"/>
        </w:rPr>
        <w:tab/>
        <w:t>::= OCTET STRING</w:t>
      </w:r>
    </w:p>
    <w:p w14:paraId="466F0BD4" w14:textId="77777777" w:rsidR="007A2661" w:rsidRPr="008711EA" w:rsidRDefault="007A2661" w:rsidP="007A2661">
      <w:pPr>
        <w:pStyle w:val="PL"/>
        <w:rPr>
          <w:noProof w:val="0"/>
          <w:snapToGrid w:val="0"/>
        </w:rPr>
      </w:pPr>
      <w:r w:rsidRPr="008711EA">
        <w:rPr>
          <w:noProof w:val="0"/>
          <w:snapToGrid w:val="0"/>
        </w:rPr>
        <w:t>-- This is a dummy IE used only as a reference to the actual definition in relevant specification.</w:t>
      </w:r>
    </w:p>
    <w:p w14:paraId="2D258E45" w14:textId="77777777" w:rsidR="007A2661" w:rsidRPr="008711EA" w:rsidRDefault="007A2661" w:rsidP="007A2661">
      <w:pPr>
        <w:pStyle w:val="PL"/>
        <w:rPr>
          <w:noProof w:val="0"/>
          <w:snapToGrid w:val="0"/>
        </w:rPr>
      </w:pPr>
    </w:p>
    <w:p w14:paraId="14CFC722" w14:textId="77777777" w:rsidR="007A2661" w:rsidRPr="008711EA" w:rsidRDefault="007A2661" w:rsidP="007A2661">
      <w:pPr>
        <w:pStyle w:val="PL"/>
        <w:rPr>
          <w:noProof w:val="0"/>
          <w:snapToGrid w:val="0"/>
        </w:rPr>
      </w:pPr>
      <w:proofErr w:type="spellStart"/>
      <w:r w:rsidRPr="008711EA">
        <w:rPr>
          <w:noProof w:val="0"/>
          <w:snapToGrid w:val="0"/>
        </w:rPr>
        <w:t>SourceeNB</w:t>
      </w:r>
      <w:proofErr w:type="spellEnd"/>
      <w:r w:rsidRPr="008711EA">
        <w:rPr>
          <w:noProof w:val="0"/>
          <w:snapToGrid w:val="0"/>
        </w:rPr>
        <w:t>-ID ::= SEQUENCE {</w:t>
      </w:r>
    </w:p>
    <w:p w14:paraId="02172392" w14:textId="77777777" w:rsidR="007A2661" w:rsidRPr="008711EA" w:rsidRDefault="007A2661" w:rsidP="007A2661">
      <w:pPr>
        <w:pStyle w:val="PL"/>
        <w:rPr>
          <w:noProof w:val="0"/>
          <w:snapToGrid w:val="0"/>
        </w:rPr>
      </w:pPr>
      <w:r w:rsidRPr="008711EA">
        <w:rPr>
          <w:noProof w:val="0"/>
          <w:snapToGrid w:val="0"/>
        </w:rPr>
        <w:tab/>
        <w:t>global-ENB-ID</w:t>
      </w:r>
      <w:r w:rsidRPr="008711EA">
        <w:rPr>
          <w:noProof w:val="0"/>
          <w:snapToGrid w:val="0"/>
        </w:rPr>
        <w:tab/>
      </w:r>
      <w:proofErr w:type="spellStart"/>
      <w:r w:rsidRPr="008711EA">
        <w:rPr>
          <w:noProof w:val="0"/>
          <w:snapToGrid w:val="0"/>
        </w:rPr>
        <w:t>Global-ENB-ID</w:t>
      </w:r>
      <w:proofErr w:type="spellEnd"/>
      <w:r w:rsidRPr="008711EA">
        <w:rPr>
          <w:noProof w:val="0"/>
          <w:snapToGrid w:val="0"/>
        </w:rPr>
        <w:t>,</w:t>
      </w:r>
    </w:p>
    <w:p w14:paraId="4CBC3EB4" w14:textId="77777777" w:rsidR="007A2661" w:rsidRPr="008711EA" w:rsidRDefault="007A2661" w:rsidP="007A2661">
      <w:pPr>
        <w:pStyle w:val="PL"/>
        <w:rPr>
          <w:noProof w:val="0"/>
          <w:snapToGrid w:val="0"/>
        </w:rPr>
      </w:pPr>
      <w:r w:rsidRPr="008711EA">
        <w:rPr>
          <w:noProof w:val="0"/>
          <w:snapToGrid w:val="0"/>
        </w:rPr>
        <w:tab/>
        <w:t>selected-TAI</w:t>
      </w:r>
      <w:r w:rsidRPr="008711EA">
        <w:rPr>
          <w:noProof w:val="0"/>
          <w:snapToGrid w:val="0"/>
        </w:rPr>
        <w:tab/>
        <w:t>TAI,</w:t>
      </w:r>
    </w:p>
    <w:p w14:paraId="6CBE4EBD" w14:textId="77777777" w:rsidR="007A2661" w:rsidRPr="008711EA" w:rsidRDefault="007A2661" w:rsidP="007A2661">
      <w:pPr>
        <w:pStyle w:val="PL"/>
        <w:rPr>
          <w:noProof w:val="0"/>
          <w:snapToGrid w:val="0"/>
        </w:rPr>
      </w:pPr>
      <w:r w:rsidRPr="008711EA">
        <w:rPr>
          <w:noProof w:val="0"/>
          <w:snapToGrid w:val="0"/>
        </w:rPr>
        <w:lastRenderedPageBreak/>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w:t>
      </w:r>
      <w:proofErr w:type="spellStart"/>
      <w:r w:rsidRPr="008711EA">
        <w:rPr>
          <w:noProof w:val="0"/>
          <w:snapToGrid w:val="0"/>
        </w:rPr>
        <w:t>SourceeNB</w:t>
      </w:r>
      <w:proofErr w:type="spellEnd"/>
      <w:r w:rsidRPr="008711EA">
        <w:rPr>
          <w:noProof w:val="0"/>
          <w:snapToGrid w:val="0"/>
        </w:rPr>
        <w:t>-ID-</w:t>
      </w:r>
      <w:proofErr w:type="spellStart"/>
      <w:r w:rsidRPr="008711EA">
        <w:rPr>
          <w:noProof w:val="0"/>
          <w:snapToGrid w:val="0"/>
        </w:rPr>
        <w:t>ExtIEs</w:t>
      </w:r>
      <w:proofErr w:type="spellEnd"/>
      <w:r w:rsidRPr="008711EA">
        <w:rPr>
          <w:noProof w:val="0"/>
          <w:snapToGrid w:val="0"/>
        </w:rPr>
        <w:t>} } OPTIONAL</w:t>
      </w:r>
    </w:p>
    <w:p w14:paraId="5BDFA736" w14:textId="77777777" w:rsidR="007A2661" w:rsidRPr="008711EA" w:rsidRDefault="007A2661" w:rsidP="007A2661">
      <w:pPr>
        <w:pStyle w:val="PL"/>
        <w:rPr>
          <w:noProof w:val="0"/>
          <w:snapToGrid w:val="0"/>
        </w:rPr>
      </w:pPr>
      <w:r w:rsidRPr="008711EA">
        <w:rPr>
          <w:noProof w:val="0"/>
          <w:snapToGrid w:val="0"/>
        </w:rPr>
        <w:t>}</w:t>
      </w:r>
    </w:p>
    <w:p w14:paraId="2E1EBAE1" w14:textId="77777777" w:rsidR="007A2661" w:rsidRPr="008711EA" w:rsidRDefault="007A2661" w:rsidP="007A2661">
      <w:pPr>
        <w:pStyle w:val="PL"/>
        <w:rPr>
          <w:noProof w:val="0"/>
          <w:snapToGrid w:val="0"/>
        </w:rPr>
      </w:pPr>
    </w:p>
    <w:p w14:paraId="6BF411AB" w14:textId="77777777" w:rsidR="007A2661" w:rsidRPr="008711EA" w:rsidRDefault="007A2661" w:rsidP="007A2661">
      <w:pPr>
        <w:pStyle w:val="PL"/>
        <w:rPr>
          <w:noProof w:val="0"/>
          <w:snapToGrid w:val="0"/>
        </w:rPr>
      </w:pPr>
      <w:proofErr w:type="spellStart"/>
      <w:r w:rsidRPr="008711EA">
        <w:rPr>
          <w:noProof w:val="0"/>
          <w:snapToGrid w:val="0"/>
        </w:rPr>
        <w:t>SourceeNB</w:t>
      </w:r>
      <w:proofErr w:type="spellEnd"/>
      <w:r w:rsidRPr="008711EA">
        <w:rPr>
          <w:noProof w:val="0"/>
          <w:snapToGrid w:val="0"/>
        </w:rPr>
        <w:t>-ID-</w:t>
      </w:r>
      <w:proofErr w:type="spellStart"/>
      <w:r w:rsidRPr="008711EA">
        <w:rPr>
          <w:noProof w:val="0"/>
          <w:snapToGrid w:val="0"/>
        </w:rPr>
        <w:t>ExtIEs</w:t>
      </w:r>
      <w:proofErr w:type="spellEnd"/>
      <w:r w:rsidRPr="008711EA">
        <w:rPr>
          <w:noProof w:val="0"/>
          <w:snapToGrid w:val="0"/>
        </w:rPr>
        <w:t xml:space="preserve"> S1AP-PROTOCOL-EXTENSION ::= {</w:t>
      </w:r>
    </w:p>
    <w:p w14:paraId="0D56B55A" w14:textId="77777777" w:rsidR="007A2661" w:rsidRPr="008711EA" w:rsidRDefault="007A2661" w:rsidP="007A2661">
      <w:pPr>
        <w:pStyle w:val="PL"/>
        <w:rPr>
          <w:noProof w:val="0"/>
          <w:snapToGrid w:val="0"/>
        </w:rPr>
      </w:pPr>
      <w:r w:rsidRPr="008711EA">
        <w:rPr>
          <w:noProof w:val="0"/>
          <w:snapToGrid w:val="0"/>
        </w:rPr>
        <w:tab/>
        <w:t>...</w:t>
      </w:r>
    </w:p>
    <w:p w14:paraId="5277E448" w14:textId="77777777" w:rsidR="007A2661" w:rsidRPr="008711EA" w:rsidRDefault="007A2661" w:rsidP="007A2661">
      <w:pPr>
        <w:pStyle w:val="PL"/>
        <w:rPr>
          <w:noProof w:val="0"/>
          <w:snapToGrid w:val="0"/>
        </w:rPr>
      </w:pPr>
      <w:r w:rsidRPr="008711EA">
        <w:rPr>
          <w:noProof w:val="0"/>
          <w:snapToGrid w:val="0"/>
        </w:rPr>
        <w:t>}</w:t>
      </w:r>
    </w:p>
    <w:p w14:paraId="5C7D8CE6" w14:textId="77777777" w:rsidR="007A2661" w:rsidRPr="008711EA" w:rsidRDefault="007A2661" w:rsidP="007A2661">
      <w:pPr>
        <w:pStyle w:val="PL"/>
        <w:rPr>
          <w:noProof w:val="0"/>
          <w:snapToGrid w:val="0"/>
        </w:rPr>
      </w:pPr>
    </w:p>
    <w:p w14:paraId="57933F3A" w14:textId="77777777" w:rsidR="007A2661" w:rsidRPr="008711EA" w:rsidRDefault="007A2661" w:rsidP="007A2661">
      <w:pPr>
        <w:pStyle w:val="PL"/>
        <w:rPr>
          <w:noProof w:val="0"/>
          <w:snapToGrid w:val="0"/>
        </w:rPr>
      </w:pPr>
      <w:proofErr w:type="spellStart"/>
      <w:r w:rsidRPr="008711EA">
        <w:rPr>
          <w:noProof w:val="0"/>
          <w:snapToGrid w:val="0"/>
        </w:rPr>
        <w:t>SRVCCOperationNotPossible</w:t>
      </w:r>
      <w:proofErr w:type="spellEnd"/>
      <w:r w:rsidRPr="008711EA">
        <w:rPr>
          <w:noProof w:val="0"/>
          <w:snapToGrid w:val="0"/>
        </w:rPr>
        <w:t xml:space="preserve"> ::= ENUMERATED {</w:t>
      </w:r>
    </w:p>
    <w:p w14:paraId="46ED6E95"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notPossible</w:t>
      </w:r>
      <w:proofErr w:type="spellEnd"/>
      <w:r w:rsidRPr="008711EA">
        <w:rPr>
          <w:noProof w:val="0"/>
          <w:snapToGrid w:val="0"/>
        </w:rPr>
        <w:t>,</w:t>
      </w:r>
    </w:p>
    <w:p w14:paraId="1DB83428" w14:textId="77777777" w:rsidR="007A2661" w:rsidRPr="008711EA" w:rsidRDefault="007A2661" w:rsidP="007A2661">
      <w:pPr>
        <w:pStyle w:val="PL"/>
        <w:rPr>
          <w:noProof w:val="0"/>
          <w:snapToGrid w:val="0"/>
        </w:rPr>
      </w:pPr>
      <w:r w:rsidRPr="008711EA">
        <w:rPr>
          <w:noProof w:val="0"/>
          <w:snapToGrid w:val="0"/>
        </w:rPr>
        <w:tab/>
        <w:t>...</w:t>
      </w:r>
    </w:p>
    <w:p w14:paraId="3EB596D5" w14:textId="77777777" w:rsidR="007A2661" w:rsidRPr="008711EA" w:rsidRDefault="007A2661" w:rsidP="007A2661">
      <w:pPr>
        <w:pStyle w:val="PL"/>
        <w:rPr>
          <w:noProof w:val="0"/>
          <w:snapToGrid w:val="0"/>
        </w:rPr>
      </w:pPr>
      <w:r w:rsidRPr="008711EA">
        <w:rPr>
          <w:noProof w:val="0"/>
          <w:snapToGrid w:val="0"/>
        </w:rPr>
        <w:t>}</w:t>
      </w:r>
    </w:p>
    <w:p w14:paraId="57683AFA" w14:textId="77777777" w:rsidR="007A2661" w:rsidRPr="008711EA" w:rsidRDefault="007A2661" w:rsidP="007A2661">
      <w:pPr>
        <w:pStyle w:val="PL"/>
        <w:rPr>
          <w:noProof w:val="0"/>
          <w:snapToGrid w:val="0"/>
        </w:rPr>
      </w:pPr>
    </w:p>
    <w:p w14:paraId="54AB5B3E" w14:textId="77777777" w:rsidR="007A2661" w:rsidRPr="008711EA" w:rsidRDefault="007A2661" w:rsidP="007A2661">
      <w:pPr>
        <w:pStyle w:val="PL"/>
        <w:rPr>
          <w:noProof w:val="0"/>
          <w:snapToGrid w:val="0"/>
        </w:rPr>
      </w:pPr>
      <w:proofErr w:type="spellStart"/>
      <w:r w:rsidRPr="008711EA">
        <w:rPr>
          <w:noProof w:val="0"/>
          <w:snapToGrid w:val="0"/>
        </w:rPr>
        <w:t>SRVCCOperationPossible</w:t>
      </w:r>
      <w:proofErr w:type="spellEnd"/>
      <w:r w:rsidRPr="008711EA">
        <w:rPr>
          <w:noProof w:val="0"/>
          <w:snapToGrid w:val="0"/>
        </w:rPr>
        <w:t xml:space="preserve"> ::= ENUMERATED {</w:t>
      </w:r>
    </w:p>
    <w:p w14:paraId="4CD82BDF" w14:textId="77777777" w:rsidR="007A2661" w:rsidRPr="008711EA" w:rsidRDefault="007A2661" w:rsidP="007A2661">
      <w:pPr>
        <w:pStyle w:val="PL"/>
        <w:rPr>
          <w:noProof w:val="0"/>
          <w:snapToGrid w:val="0"/>
        </w:rPr>
      </w:pPr>
      <w:r w:rsidRPr="008711EA">
        <w:rPr>
          <w:noProof w:val="0"/>
          <w:snapToGrid w:val="0"/>
        </w:rPr>
        <w:tab/>
        <w:t>possible,</w:t>
      </w:r>
    </w:p>
    <w:p w14:paraId="1C17D564" w14:textId="77777777" w:rsidR="007A2661" w:rsidRPr="008711EA" w:rsidRDefault="007A2661" w:rsidP="007A2661">
      <w:pPr>
        <w:pStyle w:val="PL"/>
        <w:rPr>
          <w:noProof w:val="0"/>
          <w:snapToGrid w:val="0"/>
        </w:rPr>
      </w:pPr>
      <w:r w:rsidRPr="008711EA">
        <w:rPr>
          <w:noProof w:val="0"/>
          <w:snapToGrid w:val="0"/>
        </w:rPr>
        <w:tab/>
        <w:t>...</w:t>
      </w:r>
    </w:p>
    <w:p w14:paraId="59622CD3" w14:textId="77777777" w:rsidR="007A2661" w:rsidRPr="008711EA" w:rsidRDefault="007A2661" w:rsidP="007A2661">
      <w:pPr>
        <w:pStyle w:val="PL"/>
        <w:rPr>
          <w:noProof w:val="0"/>
          <w:snapToGrid w:val="0"/>
        </w:rPr>
      </w:pPr>
      <w:r w:rsidRPr="008711EA">
        <w:rPr>
          <w:noProof w:val="0"/>
          <w:snapToGrid w:val="0"/>
        </w:rPr>
        <w:t>}</w:t>
      </w:r>
    </w:p>
    <w:p w14:paraId="265E9024" w14:textId="77777777" w:rsidR="007A2661" w:rsidRPr="008711EA" w:rsidRDefault="007A2661" w:rsidP="007A2661">
      <w:pPr>
        <w:pStyle w:val="PL"/>
        <w:rPr>
          <w:rFonts w:eastAsia="SimSun"/>
          <w:noProof w:val="0"/>
          <w:snapToGrid w:val="0"/>
          <w:lang w:eastAsia="zh-CN"/>
        </w:rPr>
      </w:pPr>
    </w:p>
    <w:p w14:paraId="14CC87BA" w14:textId="77777777" w:rsidR="007A2661" w:rsidRPr="008711EA" w:rsidRDefault="007A2661" w:rsidP="007A2661">
      <w:pPr>
        <w:pStyle w:val="PL"/>
        <w:rPr>
          <w:noProof w:val="0"/>
          <w:snapToGrid w:val="0"/>
        </w:rPr>
      </w:pPr>
      <w:proofErr w:type="spellStart"/>
      <w:r w:rsidRPr="008711EA">
        <w:rPr>
          <w:noProof w:val="0"/>
          <w:snapToGrid w:val="0"/>
        </w:rPr>
        <w:t>SRVCCHOIndication</w:t>
      </w:r>
      <w:proofErr w:type="spellEnd"/>
      <w:r w:rsidRPr="008711EA">
        <w:rPr>
          <w:noProof w:val="0"/>
          <w:snapToGrid w:val="0"/>
        </w:rPr>
        <w:t xml:space="preserve"> ::= ENUMERATED {</w:t>
      </w:r>
    </w:p>
    <w:p w14:paraId="057FAB76"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pSandCS</w:t>
      </w:r>
      <w:proofErr w:type="spellEnd"/>
      <w:r w:rsidRPr="008711EA">
        <w:rPr>
          <w:noProof w:val="0"/>
          <w:snapToGrid w:val="0"/>
        </w:rPr>
        <w:t>,</w:t>
      </w:r>
    </w:p>
    <w:p w14:paraId="0DE18CE3"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cSonly</w:t>
      </w:r>
      <w:proofErr w:type="spellEnd"/>
      <w:r w:rsidRPr="008711EA">
        <w:rPr>
          <w:noProof w:val="0"/>
          <w:snapToGrid w:val="0"/>
        </w:rPr>
        <w:t>,</w:t>
      </w:r>
    </w:p>
    <w:p w14:paraId="20E68ABA" w14:textId="77777777" w:rsidR="007A2661" w:rsidRPr="008711EA" w:rsidRDefault="007A2661" w:rsidP="007A2661">
      <w:pPr>
        <w:pStyle w:val="PL"/>
        <w:rPr>
          <w:noProof w:val="0"/>
          <w:snapToGrid w:val="0"/>
        </w:rPr>
      </w:pPr>
      <w:r w:rsidRPr="008711EA">
        <w:rPr>
          <w:noProof w:val="0"/>
          <w:snapToGrid w:val="0"/>
        </w:rPr>
        <w:tab/>
        <w:t>...</w:t>
      </w:r>
    </w:p>
    <w:p w14:paraId="4764C621" w14:textId="77777777" w:rsidR="007A2661" w:rsidRPr="008711EA" w:rsidRDefault="007A2661" w:rsidP="007A2661">
      <w:pPr>
        <w:pStyle w:val="PL"/>
        <w:rPr>
          <w:noProof w:val="0"/>
          <w:snapToGrid w:val="0"/>
        </w:rPr>
      </w:pPr>
      <w:r w:rsidRPr="008711EA">
        <w:rPr>
          <w:noProof w:val="0"/>
          <w:snapToGrid w:val="0"/>
        </w:rPr>
        <w:t>}</w:t>
      </w:r>
    </w:p>
    <w:p w14:paraId="0011C18D" w14:textId="77777777" w:rsidR="007A2661" w:rsidRDefault="007A2661" w:rsidP="007A2661">
      <w:pPr>
        <w:pStyle w:val="PL"/>
        <w:rPr>
          <w:noProof w:val="0"/>
          <w:snapToGrid w:val="0"/>
        </w:rPr>
      </w:pPr>
    </w:p>
    <w:p w14:paraId="443ADE5E" w14:textId="77777777" w:rsidR="007A2661" w:rsidRPr="00CC40CA" w:rsidRDefault="007A2661" w:rsidP="007A2661">
      <w:pPr>
        <w:pStyle w:val="PL"/>
        <w:rPr>
          <w:noProof w:val="0"/>
          <w:snapToGrid w:val="0"/>
        </w:rPr>
      </w:pPr>
      <w:proofErr w:type="spellStart"/>
      <w:r w:rsidRPr="00CC40CA">
        <w:rPr>
          <w:noProof w:val="0"/>
          <w:snapToGrid w:val="0"/>
        </w:rPr>
        <w:t>SourceNodeID</w:t>
      </w:r>
      <w:proofErr w:type="spellEnd"/>
      <w:r w:rsidRPr="00CC40CA">
        <w:rPr>
          <w:noProof w:val="0"/>
          <w:snapToGrid w:val="0"/>
        </w:rPr>
        <w:t xml:space="preserve"> ::= CHOICE {</w:t>
      </w:r>
    </w:p>
    <w:p w14:paraId="21719312" w14:textId="77777777" w:rsidR="007A2661" w:rsidRPr="00CC40CA" w:rsidRDefault="007A2661" w:rsidP="007A2661">
      <w:pPr>
        <w:pStyle w:val="PL"/>
        <w:rPr>
          <w:noProof w:val="0"/>
          <w:snapToGrid w:val="0"/>
        </w:rPr>
      </w:pPr>
      <w:r w:rsidRPr="00CC40CA">
        <w:rPr>
          <w:noProof w:val="0"/>
          <w:snapToGrid w:val="0"/>
        </w:rPr>
        <w:tab/>
      </w:r>
      <w:proofErr w:type="spellStart"/>
      <w:r w:rsidRPr="00CC40CA">
        <w:rPr>
          <w:noProof w:val="0"/>
          <w:snapToGrid w:val="0"/>
        </w:rPr>
        <w:t>sourceNgRanNode</w:t>
      </w:r>
      <w:proofErr w:type="spellEnd"/>
      <w:r w:rsidRPr="00CC40CA">
        <w:rPr>
          <w:noProof w:val="0"/>
          <w:snapToGrid w:val="0"/>
        </w:rPr>
        <w:t>-ID</w:t>
      </w:r>
      <w:r w:rsidRPr="00CC40CA">
        <w:rPr>
          <w:noProof w:val="0"/>
          <w:snapToGrid w:val="0"/>
        </w:rPr>
        <w:tab/>
      </w:r>
      <w:r w:rsidRPr="00CC40CA">
        <w:rPr>
          <w:noProof w:val="0"/>
          <w:snapToGrid w:val="0"/>
        </w:rPr>
        <w:tab/>
      </w:r>
      <w:proofErr w:type="spellStart"/>
      <w:r w:rsidRPr="00CC40CA">
        <w:rPr>
          <w:noProof w:val="0"/>
          <w:snapToGrid w:val="0"/>
        </w:rPr>
        <w:t>SourceNgRanNode</w:t>
      </w:r>
      <w:proofErr w:type="spellEnd"/>
      <w:r w:rsidRPr="00CC40CA">
        <w:rPr>
          <w:noProof w:val="0"/>
          <w:snapToGrid w:val="0"/>
        </w:rPr>
        <w:t>-ID,</w:t>
      </w:r>
    </w:p>
    <w:p w14:paraId="1D23CF44" w14:textId="77777777" w:rsidR="007A2661" w:rsidRPr="00CC40CA" w:rsidRDefault="007A2661" w:rsidP="007A2661">
      <w:pPr>
        <w:pStyle w:val="PL"/>
        <w:rPr>
          <w:noProof w:val="0"/>
          <w:snapToGrid w:val="0"/>
        </w:rPr>
      </w:pPr>
      <w:r w:rsidRPr="00CC40CA">
        <w:rPr>
          <w:noProof w:val="0"/>
          <w:snapToGrid w:val="0"/>
        </w:rPr>
        <w:tab/>
      </w:r>
      <w:proofErr w:type="spellStart"/>
      <w:r w:rsidRPr="00CC40CA">
        <w:rPr>
          <w:noProof w:val="0"/>
          <w:snapToGrid w:val="0"/>
        </w:rPr>
        <w:t>sourceNodeID</w:t>
      </w:r>
      <w:proofErr w:type="spellEnd"/>
      <w:r w:rsidRPr="00CC40CA">
        <w:rPr>
          <w:noProof w:val="0"/>
          <w:snapToGrid w:val="0"/>
        </w:rPr>
        <w:t>-Extension</w:t>
      </w:r>
      <w:r w:rsidRPr="00CC40CA">
        <w:rPr>
          <w:noProof w:val="0"/>
          <w:snapToGrid w:val="0"/>
        </w:rPr>
        <w:tab/>
      </w:r>
      <w:r w:rsidRPr="00CC40CA">
        <w:rPr>
          <w:noProof w:val="0"/>
          <w:snapToGrid w:val="0"/>
        </w:rPr>
        <w:tab/>
      </w:r>
      <w:r w:rsidRPr="00CC40CA">
        <w:rPr>
          <w:noProof w:val="0"/>
          <w:snapToGrid w:val="0"/>
        </w:rPr>
        <w:tab/>
      </w:r>
      <w:proofErr w:type="spellStart"/>
      <w:r w:rsidRPr="00CC40CA">
        <w:rPr>
          <w:noProof w:val="0"/>
          <w:snapToGrid w:val="0"/>
        </w:rPr>
        <w:t>SourceNodeID</w:t>
      </w:r>
      <w:proofErr w:type="spellEnd"/>
      <w:r w:rsidRPr="00CC40CA">
        <w:rPr>
          <w:noProof w:val="0"/>
          <w:snapToGrid w:val="0"/>
        </w:rPr>
        <w:t>-Extension</w:t>
      </w:r>
    </w:p>
    <w:p w14:paraId="01D32040" w14:textId="77777777" w:rsidR="007A2661" w:rsidRPr="00CC40CA" w:rsidRDefault="007A2661" w:rsidP="007A2661">
      <w:pPr>
        <w:pStyle w:val="PL"/>
        <w:rPr>
          <w:noProof w:val="0"/>
          <w:snapToGrid w:val="0"/>
        </w:rPr>
      </w:pPr>
      <w:r w:rsidRPr="00CC40CA">
        <w:rPr>
          <w:noProof w:val="0"/>
          <w:snapToGrid w:val="0"/>
        </w:rPr>
        <w:t>}</w:t>
      </w:r>
    </w:p>
    <w:p w14:paraId="1B88E1BD" w14:textId="77777777" w:rsidR="007A2661" w:rsidRPr="00CC40CA" w:rsidRDefault="007A2661" w:rsidP="007A2661">
      <w:pPr>
        <w:pStyle w:val="PL"/>
        <w:rPr>
          <w:noProof w:val="0"/>
          <w:snapToGrid w:val="0"/>
        </w:rPr>
      </w:pPr>
    </w:p>
    <w:p w14:paraId="6D48C2C3" w14:textId="77777777" w:rsidR="007A2661" w:rsidRPr="00CC40CA" w:rsidRDefault="007A2661" w:rsidP="007A2661">
      <w:pPr>
        <w:pStyle w:val="PL"/>
        <w:rPr>
          <w:noProof w:val="0"/>
          <w:snapToGrid w:val="0"/>
        </w:rPr>
      </w:pPr>
      <w:proofErr w:type="spellStart"/>
      <w:r w:rsidRPr="00CC40CA">
        <w:rPr>
          <w:noProof w:val="0"/>
          <w:snapToGrid w:val="0"/>
        </w:rPr>
        <w:t>SourceNodeID</w:t>
      </w:r>
      <w:proofErr w:type="spellEnd"/>
      <w:r w:rsidRPr="00CC40CA">
        <w:rPr>
          <w:noProof w:val="0"/>
          <w:snapToGrid w:val="0"/>
        </w:rPr>
        <w:t xml:space="preserve">-Extension ::= </w:t>
      </w:r>
      <w:proofErr w:type="spellStart"/>
      <w:r w:rsidRPr="00CC40CA">
        <w:rPr>
          <w:noProof w:val="0"/>
          <w:snapToGrid w:val="0"/>
        </w:rPr>
        <w:t>ProtocolIE-SingleContainer</w:t>
      </w:r>
      <w:proofErr w:type="spellEnd"/>
      <w:r w:rsidRPr="00CC40CA">
        <w:rPr>
          <w:noProof w:val="0"/>
          <w:snapToGrid w:val="0"/>
        </w:rPr>
        <w:t xml:space="preserve"> {{ </w:t>
      </w:r>
      <w:proofErr w:type="spellStart"/>
      <w:r w:rsidRPr="00CC40CA">
        <w:rPr>
          <w:noProof w:val="0"/>
          <w:snapToGrid w:val="0"/>
        </w:rPr>
        <w:t>SourceNodeID-ExtensionIE</w:t>
      </w:r>
      <w:proofErr w:type="spellEnd"/>
      <w:r w:rsidRPr="00CC40CA">
        <w:rPr>
          <w:noProof w:val="0"/>
          <w:snapToGrid w:val="0"/>
        </w:rPr>
        <w:t xml:space="preserve"> }}</w:t>
      </w:r>
    </w:p>
    <w:p w14:paraId="1B649F0A" w14:textId="77777777" w:rsidR="007A2661" w:rsidRPr="00CC40CA" w:rsidRDefault="007A2661" w:rsidP="007A2661">
      <w:pPr>
        <w:pStyle w:val="PL"/>
        <w:rPr>
          <w:noProof w:val="0"/>
          <w:snapToGrid w:val="0"/>
        </w:rPr>
      </w:pPr>
    </w:p>
    <w:p w14:paraId="7E360132" w14:textId="77777777" w:rsidR="007A2661" w:rsidRPr="00CC40CA" w:rsidRDefault="007A2661" w:rsidP="007A2661">
      <w:pPr>
        <w:pStyle w:val="PL"/>
        <w:rPr>
          <w:noProof w:val="0"/>
          <w:snapToGrid w:val="0"/>
        </w:rPr>
      </w:pPr>
      <w:proofErr w:type="spellStart"/>
      <w:r w:rsidRPr="00CC40CA">
        <w:rPr>
          <w:noProof w:val="0"/>
          <w:snapToGrid w:val="0"/>
        </w:rPr>
        <w:t>SourceNodeID-ExtensionIE</w:t>
      </w:r>
      <w:proofErr w:type="spellEnd"/>
      <w:r w:rsidRPr="00CC40CA">
        <w:rPr>
          <w:noProof w:val="0"/>
          <w:snapToGrid w:val="0"/>
        </w:rPr>
        <w:t xml:space="preserve"> S1AP-PROTOCOL-IES ::= {</w:t>
      </w:r>
    </w:p>
    <w:p w14:paraId="78D8CEB3" w14:textId="77777777" w:rsidR="007A2661" w:rsidRPr="00CC40CA" w:rsidRDefault="007A2661" w:rsidP="007A2661">
      <w:pPr>
        <w:pStyle w:val="PL"/>
        <w:rPr>
          <w:noProof w:val="0"/>
          <w:snapToGrid w:val="0"/>
        </w:rPr>
      </w:pPr>
      <w:r w:rsidRPr="00CC40CA">
        <w:rPr>
          <w:noProof w:val="0"/>
          <w:snapToGrid w:val="0"/>
        </w:rPr>
        <w:t>...</w:t>
      </w:r>
    </w:p>
    <w:p w14:paraId="307EACD4" w14:textId="77777777" w:rsidR="007A2661" w:rsidRPr="00CC40CA" w:rsidRDefault="007A2661" w:rsidP="007A2661">
      <w:pPr>
        <w:pStyle w:val="PL"/>
        <w:rPr>
          <w:noProof w:val="0"/>
          <w:snapToGrid w:val="0"/>
        </w:rPr>
      </w:pPr>
      <w:r w:rsidRPr="00CC40CA">
        <w:rPr>
          <w:noProof w:val="0"/>
          <w:snapToGrid w:val="0"/>
        </w:rPr>
        <w:t>}</w:t>
      </w:r>
    </w:p>
    <w:p w14:paraId="06B907FA" w14:textId="77777777" w:rsidR="007A2661" w:rsidRPr="008711EA" w:rsidRDefault="007A2661" w:rsidP="007A2661">
      <w:pPr>
        <w:pStyle w:val="PL"/>
        <w:rPr>
          <w:noProof w:val="0"/>
          <w:snapToGrid w:val="0"/>
        </w:rPr>
      </w:pPr>
    </w:p>
    <w:p w14:paraId="0373B5D3" w14:textId="77777777" w:rsidR="007A2661" w:rsidRPr="008711EA" w:rsidRDefault="007A2661" w:rsidP="007A2661">
      <w:pPr>
        <w:pStyle w:val="PL"/>
        <w:rPr>
          <w:noProof w:val="0"/>
          <w:snapToGrid w:val="0"/>
        </w:rPr>
      </w:pPr>
      <w:proofErr w:type="spellStart"/>
      <w:r w:rsidRPr="008711EA">
        <w:rPr>
          <w:noProof w:val="0"/>
          <w:snapToGrid w:val="0"/>
        </w:rPr>
        <w:t>SourceeNB-ToTargeteNB-TransparentContainer</w:t>
      </w:r>
      <w:proofErr w:type="spellEnd"/>
      <w:r w:rsidRPr="008711EA">
        <w:rPr>
          <w:noProof w:val="0"/>
          <w:snapToGrid w:val="0"/>
        </w:rPr>
        <w:tab/>
      </w:r>
      <w:r w:rsidRPr="008711EA">
        <w:rPr>
          <w:noProof w:val="0"/>
          <w:snapToGrid w:val="0"/>
        </w:rPr>
        <w:tab/>
        <w:t>::= SEQUENCE {</w:t>
      </w:r>
    </w:p>
    <w:p w14:paraId="09131561"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rRC</w:t>
      </w:r>
      <w:proofErr w:type="spellEnd"/>
      <w:r w:rsidRPr="008711EA">
        <w:rPr>
          <w:noProof w:val="0"/>
          <w:snapToGrid w:val="0"/>
        </w:rPr>
        <w:t>-Container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RRC-Container,</w:t>
      </w:r>
    </w:p>
    <w:p w14:paraId="3C27E6C8" w14:textId="77777777" w:rsidR="007A2661" w:rsidRPr="008711EA" w:rsidRDefault="007A2661" w:rsidP="007A2661">
      <w:pPr>
        <w:pStyle w:val="PL"/>
        <w:rPr>
          <w:noProof w:val="0"/>
          <w:snapToGrid w:val="0"/>
        </w:rPr>
      </w:pPr>
      <w:r w:rsidRPr="008711EA">
        <w:rPr>
          <w:noProof w:val="0"/>
          <w:snapToGrid w:val="0"/>
        </w:rPr>
        <w:tab/>
        <w:t>e-</w:t>
      </w:r>
      <w:proofErr w:type="spellStart"/>
      <w:r w:rsidRPr="008711EA">
        <w:rPr>
          <w:noProof w:val="0"/>
          <w:snapToGrid w:val="0"/>
        </w:rPr>
        <w:t>RABInformationList</w:t>
      </w:r>
      <w:proofErr w:type="spellEnd"/>
      <w:r w:rsidRPr="008711EA">
        <w:rPr>
          <w:noProof w:val="0"/>
          <w:snapToGrid w:val="0"/>
        </w:rPr>
        <w:tab/>
      </w:r>
      <w:r w:rsidRPr="008711EA">
        <w:rPr>
          <w:noProof w:val="0"/>
          <w:snapToGrid w:val="0"/>
        </w:rPr>
        <w:tab/>
        <w:t>E-</w:t>
      </w:r>
      <w:proofErr w:type="spellStart"/>
      <w:r w:rsidRPr="008711EA">
        <w:rPr>
          <w:noProof w:val="0"/>
          <w:snapToGrid w:val="0"/>
        </w:rPr>
        <w:t>RABInformationList</w:t>
      </w:r>
      <w:proofErr w:type="spellEnd"/>
      <w:r w:rsidRPr="008711EA">
        <w:rPr>
          <w:noProof w:val="0"/>
          <w:snapToGrid w:val="0"/>
        </w:rPr>
        <w:tab/>
      </w:r>
      <w:r w:rsidRPr="008711EA">
        <w:rPr>
          <w:noProof w:val="0"/>
          <w:snapToGrid w:val="0"/>
        </w:rPr>
        <w:tab/>
      </w:r>
      <w:r w:rsidRPr="008711EA">
        <w:rPr>
          <w:noProof w:val="0"/>
          <w:snapToGrid w:val="0"/>
        </w:rPr>
        <w:tab/>
        <w:t>OPTIONAL,</w:t>
      </w:r>
    </w:p>
    <w:p w14:paraId="61CD5781"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targetCell</w:t>
      </w:r>
      <w:proofErr w:type="spellEnd"/>
      <w:r w:rsidRPr="008711EA">
        <w:rPr>
          <w:noProof w:val="0"/>
          <w:snapToGrid w:val="0"/>
        </w:rPr>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1DA2C955"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subscriberProfileIDforRFP</w:t>
      </w:r>
      <w:proofErr w:type="spellEnd"/>
      <w:r w:rsidRPr="008711EA">
        <w:rPr>
          <w:noProof w:val="0"/>
          <w:snapToGrid w:val="0"/>
        </w:rPr>
        <w:tab/>
      </w:r>
      <w:proofErr w:type="spellStart"/>
      <w:r w:rsidRPr="008711EA">
        <w:rPr>
          <w:noProof w:val="0"/>
          <w:snapToGrid w:val="0"/>
        </w:rPr>
        <w:t>SubscriberProfileIDforRFP</w:t>
      </w:r>
      <w:proofErr w:type="spellEnd"/>
      <w:r w:rsidRPr="008711EA">
        <w:rPr>
          <w:noProof w:val="0"/>
          <w:snapToGrid w:val="0"/>
        </w:rPr>
        <w:tab/>
      </w:r>
      <w:r w:rsidRPr="008711EA">
        <w:rPr>
          <w:noProof w:val="0"/>
          <w:snapToGrid w:val="0"/>
        </w:rPr>
        <w:tab/>
        <w:t>OPTIONAL,</w:t>
      </w:r>
    </w:p>
    <w:p w14:paraId="091270B6"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uE-HistoryInformation</w:t>
      </w:r>
      <w:proofErr w:type="spellEnd"/>
      <w:r w:rsidRPr="008711EA">
        <w:rPr>
          <w:noProof w:val="0"/>
          <w:snapToGrid w:val="0"/>
        </w:rPr>
        <w:tab/>
      </w:r>
      <w:r w:rsidRPr="008711EA">
        <w:rPr>
          <w:noProof w:val="0"/>
          <w:snapToGrid w:val="0"/>
        </w:rPr>
        <w:tab/>
        <w:t>UE-</w:t>
      </w:r>
      <w:proofErr w:type="spellStart"/>
      <w:r w:rsidRPr="008711EA">
        <w:rPr>
          <w:noProof w:val="0"/>
          <w:snapToGrid w:val="0"/>
        </w:rPr>
        <w:t>HistoryInformation</w:t>
      </w:r>
      <w:proofErr w:type="spellEnd"/>
      <w:r w:rsidRPr="008711EA">
        <w:rPr>
          <w:noProof w:val="0"/>
          <w:snapToGrid w:val="0"/>
        </w:rPr>
        <w:t>,</w:t>
      </w:r>
    </w:p>
    <w:p w14:paraId="237ABDC0"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w:t>
      </w:r>
      <w:proofErr w:type="spellStart"/>
      <w:r w:rsidRPr="008711EA">
        <w:rPr>
          <w:noProof w:val="0"/>
          <w:snapToGrid w:val="0"/>
        </w:rPr>
        <w:t>SourceeNB-ToTargeteNB-TransparentContainer-ExtIEs</w:t>
      </w:r>
      <w:proofErr w:type="spellEnd"/>
      <w:r w:rsidRPr="008711EA">
        <w:rPr>
          <w:noProof w:val="0"/>
          <w:snapToGrid w:val="0"/>
        </w:rPr>
        <w:t>} } OPTIONAL,</w:t>
      </w:r>
    </w:p>
    <w:p w14:paraId="36CE3B1A" w14:textId="77777777" w:rsidR="007A2661" w:rsidRPr="008711EA" w:rsidRDefault="007A2661" w:rsidP="007A2661">
      <w:pPr>
        <w:pStyle w:val="PL"/>
        <w:rPr>
          <w:noProof w:val="0"/>
          <w:snapToGrid w:val="0"/>
        </w:rPr>
      </w:pPr>
      <w:r w:rsidRPr="008711EA">
        <w:rPr>
          <w:noProof w:val="0"/>
          <w:snapToGrid w:val="0"/>
        </w:rPr>
        <w:tab/>
        <w:t>...</w:t>
      </w:r>
    </w:p>
    <w:p w14:paraId="20BE31CF" w14:textId="77777777" w:rsidR="007A2661" w:rsidRPr="008711EA" w:rsidRDefault="007A2661" w:rsidP="007A2661">
      <w:pPr>
        <w:pStyle w:val="PL"/>
        <w:rPr>
          <w:noProof w:val="0"/>
          <w:snapToGrid w:val="0"/>
        </w:rPr>
      </w:pPr>
      <w:r w:rsidRPr="008711EA">
        <w:rPr>
          <w:noProof w:val="0"/>
          <w:snapToGrid w:val="0"/>
        </w:rPr>
        <w:t>}</w:t>
      </w:r>
    </w:p>
    <w:p w14:paraId="3B89921D" w14:textId="77777777" w:rsidR="007A2661" w:rsidRPr="008711EA" w:rsidRDefault="007A2661" w:rsidP="007A2661">
      <w:pPr>
        <w:pStyle w:val="PL"/>
        <w:rPr>
          <w:noProof w:val="0"/>
          <w:snapToGrid w:val="0"/>
        </w:rPr>
      </w:pPr>
    </w:p>
    <w:p w14:paraId="27B73A0E" w14:textId="77777777" w:rsidR="007A2661" w:rsidRPr="008711EA" w:rsidRDefault="007A2661" w:rsidP="007A2661">
      <w:pPr>
        <w:pStyle w:val="PL"/>
        <w:rPr>
          <w:noProof w:val="0"/>
          <w:snapToGrid w:val="0"/>
        </w:rPr>
      </w:pPr>
      <w:proofErr w:type="spellStart"/>
      <w:r w:rsidRPr="008711EA">
        <w:rPr>
          <w:noProof w:val="0"/>
          <w:snapToGrid w:val="0"/>
        </w:rPr>
        <w:t>SourceeNB-ToTargeteNB-TransparentContainer-ExtIEs</w:t>
      </w:r>
      <w:proofErr w:type="spellEnd"/>
      <w:r w:rsidRPr="008711EA">
        <w:rPr>
          <w:noProof w:val="0"/>
          <w:snapToGrid w:val="0"/>
        </w:rPr>
        <w:t xml:space="preserve"> S1AP-PROTOCOL-EXTENSION ::= {</w:t>
      </w:r>
    </w:p>
    <w:p w14:paraId="3B3AE48E" w14:textId="77777777" w:rsidR="007A2661" w:rsidRPr="008711EA" w:rsidRDefault="007A2661" w:rsidP="007A2661">
      <w:pPr>
        <w:pStyle w:val="PL"/>
        <w:rPr>
          <w:noProof w:val="0"/>
          <w:snapToGrid w:val="0"/>
        </w:rPr>
      </w:pPr>
      <w:r w:rsidRPr="008711EA">
        <w:rPr>
          <w:noProof w:val="0"/>
          <w:snapToGrid w:val="0"/>
        </w:rPr>
        <w:tab/>
        <w:t>{ID id-</w:t>
      </w:r>
      <w:proofErr w:type="spellStart"/>
      <w:r w:rsidRPr="008711EA">
        <w:rPr>
          <w:noProof w:val="0"/>
          <w:snapToGrid w:val="0"/>
        </w:rPr>
        <w:t>MobilityInformation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EXTENSION </w:t>
      </w:r>
      <w:proofErr w:type="spellStart"/>
      <w:r w:rsidRPr="008711EA">
        <w:rPr>
          <w:noProof w:val="0"/>
          <w:snapToGrid w:val="0"/>
        </w:rPr>
        <w:t>MobilityInformation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D5F01A3" w14:textId="77777777" w:rsidR="007A2661" w:rsidRPr="008711EA" w:rsidRDefault="007A2661" w:rsidP="007A2661">
      <w:pPr>
        <w:pStyle w:val="PL"/>
        <w:rPr>
          <w:noProof w:val="0"/>
          <w:snapToGrid w:val="0"/>
        </w:rPr>
      </w:pPr>
      <w:r w:rsidRPr="008711EA">
        <w:rPr>
          <w:noProof w:val="0"/>
          <w:snapToGrid w:val="0"/>
        </w:rPr>
        <w:tab/>
        <w:t>{ID id-</w:t>
      </w:r>
      <w:proofErr w:type="spellStart"/>
      <w:r w:rsidRPr="008711EA">
        <w:rPr>
          <w:noProof w:val="0"/>
          <w:snapToGrid w:val="0"/>
        </w:rPr>
        <w:t>uE</w:t>
      </w:r>
      <w:proofErr w:type="spellEnd"/>
      <w:r w:rsidRPr="008711EA">
        <w:rPr>
          <w:noProof w:val="0"/>
          <w:snapToGrid w:val="0"/>
        </w:rPr>
        <w:t>-</w:t>
      </w:r>
      <w:proofErr w:type="spellStart"/>
      <w:r w:rsidRPr="008711EA">
        <w:rPr>
          <w:noProof w:val="0"/>
          <w:snapToGrid w:val="0"/>
        </w:rPr>
        <w:t>HistoryInformationFromTheUE</w:t>
      </w:r>
      <w:proofErr w:type="spellEnd"/>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EXTENSION UE-</w:t>
      </w:r>
      <w:proofErr w:type="spellStart"/>
      <w:r w:rsidRPr="008711EA">
        <w:rPr>
          <w:noProof w:val="0"/>
          <w:snapToGrid w:val="0"/>
        </w:rPr>
        <w:t>HistoryInformationFromTheUE</w:t>
      </w:r>
      <w:proofErr w:type="spellEnd"/>
      <w:r w:rsidRPr="008711EA">
        <w:rPr>
          <w:noProof w:val="0"/>
          <w:snapToGrid w:val="0"/>
        </w:rPr>
        <w:tab/>
      </w:r>
      <w:r w:rsidRPr="008711EA">
        <w:rPr>
          <w:noProof w:val="0"/>
          <w:snapToGrid w:val="0"/>
        </w:rPr>
        <w:tab/>
        <w:t>PRESENCE optional}|</w:t>
      </w:r>
    </w:p>
    <w:p w14:paraId="20CEB331" w14:textId="77777777" w:rsidR="007A2661" w:rsidRPr="008711EA" w:rsidRDefault="007A2661" w:rsidP="007A2661">
      <w:pPr>
        <w:pStyle w:val="PL"/>
        <w:rPr>
          <w:noProof w:val="0"/>
          <w:snapToGrid w:val="0"/>
        </w:rPr>
      </w:pPr>
      <w:r w:rsidRPr="008711EA">
        <w:rPr>
          <w:noProof w:val="0"/>
          <w:snapToGrid w:val="0"/>
        </w:rPr>
        <w:tab/>
        <w:t>{ID id-IMSvoiceEPSfallbackfrom5G</w:t>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EXTENSION IMSvoiceEPSfallbackfrom5G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4BD24A3" w14:textId="77777777" w:rsidR="007A2661" w:rsidRPr="00B16C75" w:rsidRDefault="007A2661" w:rsidP="007A2661">
      <w:pPr>
        <w:pStyle w:val="PL"/>
        <w:rPr>
          <w:noProof w:val="0"/>
          <w:snapToGrid w:val="0"/>
        </w:rPr>
      </w:pPr>
      <w:bookmarkStart w:id="317" w:name="_Hlk4756704"/>
      <w:r w:rsidRPr="008711EA">
        <w:rPr>
          <w:noProof w:val="0"/>
          <w:snapToGrid w:val="0"/>
        </w:rPr>
        <w:tab/>
        <w:t>{ID id-</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EXTENSION </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bookmarkEnd w:id="317"/>
      <w:r w:rsidRPr="00B16C75">
        <w:rPr>
          <w:noProof w:val="0"/>
          <w:snapToGrid w:val="0"/>
        </w:rPr>
        <w:t>|</w:t>
      </w:r>
    </w:p>
    <w:p w14:paraId="57333FC7" w14:textId="77777777" w:rsidR="007A2661" w:rsidRPr="00CC40CA" w:rsidRDefault="007A2661" w:rsidP="007A2661">
      <w:pPr>
        <w:pStyle w:val="PL"/>
        <w:rPr>
          <w:noProof w:val="0"/>
          <w:snapToGrid w:val="0"/>
        </w:rPr>
      </w:pPr>
      <w:r w:rsidRPr="00B16C75">
        <w:rPr>
          <w:noProof w:val="0"/>
          <w:snapToGrid w:val="0"/>
        </w:rPr>
        <w:tab/>
        <w:t>{ID id-</w:t>
      </w:r>
      <w:proofErr w:type="spellStart"/>
      <w:r w:rsidRPr="00B16C75">
        <w:rPr>
          <w:noProof w:val="0"/>
          <w:snapToGrid w:val="0"/>
        </w:rPr>
        <w:t>ContextatSource</w:t>
      </w:r>
      <w:proofErr w:type="spellEnd"/>
      <w:r w:rsidRPr="00B16C75">
        <w:rPr>
          <w:noProof w:val="0"/>
          <w:snapToGrid w:val="0"/>
        </w:rPr>
        <w:tab/>
      </w:r>
      <w:r w:rsidRPr="00B16C75">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16C75">
        <w:rPr>
          <w:noProof w:val="0"/>
          <w:snapToGrid w:val="0"/>
        </w:rPr>
        <w:t>CRITICALITY ignore</w:t>
      </w:r>
      <w:r w:rsidRPr="00B16C75">
        <w:rPr>
          <w:noProof w:val="0"/>
          <w:snapToGrid w:val="0"/>
        </w:rPr>
        <w:tab/>
        <w:t xml:space="preserve">EXTENSION </w:t>
      </w:r>
      <w:proofErr w:type="spellStart"/>
      <w:r w:rsidRPr="00B16C75">
        <w:rPr>
          <w:noProof w:val="0"/>
          <w:snapToGrid w:val="0"/>
        </w:rPr>
        <w:t>ContextatSource</w:t>
      </w:r>
      <w:proofErr w:type="spellEnd"/>
      <w:r w:rsidRPr="00B16C75">
        <w:rPr>
          <w:noProof w:val="0"/>
          <w:snapToGrid w:val="0"/>
        </w:rPr>
        <w:tab/>
      </w:r>
      <w:r w:rsidRPr="00B16C7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16C75">
        <w:rPr>
          <w:noProof w:val="0"/>
          <w:snapToGrid w:val="0"/>
        </w:rPr>
        <w:t>PRESENCE optional}</w:t>
      </w:r>
      <w:r w:rsidRPr="00CC40CA">
        <w:rPr>
          <w:noProof w:val="0"/>
          <w:snapToGrid w:val="0"/>
        </w:rPr>
        <w:t>|</w:t>
      </w:r>
    </w:p>
    <w:p w14:paraId="6422A8D5" w14:textId="77777777" w:rsidR="007A2661" w:rsidRPr="00CC40CA" w:rsidRDefault="007A2661" w:rsidP="007A2661">
      <w:pPr>
        <w:pStyle w:val="PL"/>
        <w:rPr>
          <w:noProof w:val="0"/>
          <w:snapToGrid w:val="0"/>
        </w:rPr>
      </w:pPr>
      <w:r w:rsidRPr="00CC40CA">
        <w:rPr>
          <w:noProof w:val="0"/>
          <w:snapToGrid w:val="0"/>
        </w:rPr>
        <w:tab/>
        <w:t>{ID id-</w:t>
      </w:r>
      <w:proofErr w:type="spellStart"/>
      <w:r w:rsidRPr="00CC40CA">
        <w:rPr>
          <w:noProof w:val="0"/>
          <w:snapToGrid w:val="0"/>
        </w:rPr>
        <w:t>IntersystemMeasurementConfiguration</w:t>
      </w:r>
      <w:proofErr w:type="spellEnd"/>
      <w:r w:rsidRPr="00CC40CA">
        <w:rPr>
          <w:noProof w:val="0"/>
          <w:snapToGrid w:val="0"/>
        </w:rPr>
        <w:tab/>
        <w:t>CRITICALITY ignore</w:t>
      </w:r>
      <w:r w:rsidRPr="00CC40CA">
        <w:rPr>
          <w:noProof w:val="0"/>
          <w:snapToGrid w:val="0"/>
        </w:rPr>
        <w:tab/>
        <w:t xml:space="preserve">EXTENSION </w:t>
      </w:r>
      <w:proofErr w:type="spellStart"/>
      <w:r w:rsidRPr="00CC40CA">
        <w:rPr>
          <w:noProof w:val="0"/>
          <w:snapToGrid w:val="0"/>
        </w:rPr>
        <w:t>IntersystemMeasurementConfiguration</w:t>
      </w:r>
      <w:proofErr w:type="spellEnd"/>
      <w:r w:rsidRPr="00CC40CA">
        <w:rPr>
          <w:noProof w:val="0"/>
          <w:snapToGrid w:val="0"/>
        </w:rPr>
        <w:tab/>
        <w:t>PRESENCE optional}|</w:t>
      </w:r>
    </w:p>
    <w:p w14:paraId="20B3D0AB" w14:textId="77777777" w:rsidR="007A2661" w:rsidRDefault="007A2661" w:rsidP="007A2661">
      <w:pPr>
        <w:pStyle w:val="PL"/>
        <w:rPr>
          <w:snapToGrid w:val="0"/>
        </w:rPr>
      </w:pPr>
      <w:r w:rsidRPr="00CC40CA">
        <w:rPr>
          <w:snapToGrid w:val="0"/>
        </w:rPr>
        <w:tab/>
        <w:t>{ID id-SourceNodeID</w:t>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t>CRITICALITY ignore</w:t>
      </w:r>
      <w:r w:rsidRPr="00CC40CA">
        <w:rPr>
          <w:snapToGrid w:val="0"/>
        </w:rPr>
        <w:tab/>
        <w:t>EXTENSION SourceNodeID</w:t>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t>PRESENCE optional}</w:t>
      </w:r>
      <w:r>
        <w:rPr>
          <w:snapToGrid w:val="0"/>
        </w:rPr>
        <w:t>|</w:t>
      </w:r>
    </w:p>
    <w:p w14:paraId="6748F5BB" w14:textId="77777777" w:rsidR="00487F48" w:rsidRDefault="007A2661" w:rsidP="00487F48">
      <w:pPr>
        <w:pStyle w:val="PL"/>
        <w:rPr>
          <w:ins w:id="318" w:author="Ericsson User r1" w:date="2022-02-20T22:27:00Z"/>
          <w:snapToGrid w:val="0"/>
        </w:rPr>
      </w:pPr>
      <w:r w:rsidRPr="00CE7B83">
        <w:rPr>
          <w:snapToGrid w:val="0"/>
        </w:rPr>
        <w:tab/>
        <w:t>{ID id-</w:t>
      </w:r>
      <w:r>
        <w:rPr>
          <w:snapToGrid w:val="0"/>
        </w:rPr>
        <w:t>EmergencyIndicator</w:t>
      </w:r>
      <w:r w:rsidRPr="00CE7B83">
        <w:rPr>
          <w:snapToGrid w:val="0"/>
        </w:rPr>
        <w:tab/>
      </w:r>
      <w:r w:rsidRPr="00CE7B83">
        <w:rPr>
          <w:snapToGrid w:val="0"/>
        </w:rPr>
        <w:tab/>
      </w:r>
      <w:r>
        <w:rPr>
          <w:snapToGrid w:val="0"/>
        </w:rPr>
        <w:tab/>
      </w:r>
      <w:r>
        <w:rPr>
          <w:snapToGrid w:val="0"/>
        </w:rPr>
        <w:tab/>
      </w:r>
      <w:r>
        <w:rPr>
          <w:snapToGrid w:val="0"/>
        </w:rPr>
        <w:tab/>
      </w:r>
      <w:r w:rsidRPr="00CE7B83">
        <w:rPr>
          <w:snapToGrid w:val="0"/>
        </w:rPr>
        <w:t>CRITICALITY ignore</w:t>
      </w:r>
      <w:r w:rsidRPr="00CE7B83">
        <w:rPr>
          <w:snapToGrid w:val="0"/>
        </w:rPr>
        <w:tab/>
        <w:t xml:space="preserve">EXTENSION </w:t>
      </w:r>
      <w:r>
        <w:rPr>
          <w:snapToGrid w:val="0"/>
        </w:rPr>
        <w:t>EmergencyIndicator</w:t>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t>PRESENCE optional}</w:t>
      </w:r>
      <w:ins w:id="319" w:author="Ericsson User r1" w:date="2022-02-20T22:27:00Z">
        <w:r w:rsidR="00487F48">
          <w:rPr>
            <w:snapToGrid w:val="0"/>
          </w:rPr>
          <w:t>|</w:t>
        </w:r>
      </w:ins>
    </w:p>
    <w:p w14:paraId="7507FEBE" w14:textId="77777777" w:rsidR="00487F48" w:rsidRDefault="00487F48" w:rsidP="00487F48">
      <w:pPr>
        <w:pStyle w:val="PL"/>
        <w:rPr>
          <w:ins w:id="320" w:author="Ericsson User r1" w:date="2022-02-20T22:27:00Z"/>
          <w:noProof w:val="0"/>
          <w:snapToGrid w:val="0"/>
        </w:rPr>
      </w:pPr>
      <w:ins w:id="321" w:author="Ericsson User r1" w:date="2022-02-20T22:27:00Z">
        <w:r>
          <w:rPr>
            <w:snapToGrid w:val="0"/>
          </w:rPr>
          <w:lastRenderedPageBreak/>
          <w:tab/>
        </w:r>
        <w:r w:rsidRPr="0024546E">
          <w:rPr>
            <w:snapToGrid w:val="0"/>
          </w:rPr>
          <w:t xml:space="preserve">{ID </w:t>
        </w:r>
        <w:r>
          <w:rPr>
            <w:snapToGrid w:val="0"/>
          </w:rPr>
          <w:t>id-</w:t>
        </w:r>
        <w:r>
          <w:rPr>
            <w:rFonts w:eastAsia="SimSun"/>
            <w:snapToGrid w:val="0"/>
            <w:lang w:eastAsia="zh-CN"/>
          </w:rPr>
          <w:t>RemoteCriticalityDiagnosticsRequested</w:t>
        </w:r>
        <w:r>
          <w:rPr>
            <w:snapToGrid w:val="0"/>
          </w:rPr>
          <w:t xml:space="preserve"> </w:t>
        </w:r>
        <w:r w:rsidRPr="0024546E">
          <w:rPr>
            <w:snapToGrid w:val="0"/>
          </w:rPr>
          <w:t>CRITICALITY ignore</w:t>
        </w:r>
        <w:r w:rsidRPr="0024546E">
          <w:rPr>
            <w:snapToGrid w:val="0"/>
          </w:rPr>
          <w:tab/>
        </w:r>
        <w:r w:rsidRPr="00923B16">
          <w:rPr>
            <w:snapToGrid w:val="0"/>
          </w:rPr>
          <w:t>EXTENSION</w:t>
        </w:r>
        <w:r w:rsidRPr="0024546E">
          <w:rPr>
            <w:snapToGrid w:val="0"/>
          </w:rPr>
          <w:t xml:space="preserve"> </w:t>
        </w:r>
        <w:r>
          <w:rPr>
            <w:rFonts w:eastAsia="SimSun"/>
            <w:snapToGrid w:val="0"/>
            <w:lang w:eastAsia="zh-CN"/>
          </w:rPr>
          <w:t>RemoteCriticalityDiagnosticsRequested</w:t>
        </w:r>
        <w:r>
          <w:rPr>
            <w:snapToGrid w:val="0"/>
          </w:rPr>
          <w:tab/>
        </w:r>
        <w:r>
          <w:rPr>
            <w:snapToGrid w:val="0"/>
          </w:rPr>
          <w:tab/>
        </w:r>
        <w:r w:rsidRPr="0024546E">
          <w:rPr>
            <w:snapToGrid w:val="0"/>
          </w:rPr>
          <w:t xml:space="preserve">PRESENCE </w:t>
        </w:r>
        <w:proofErr w:type="gramStart"/>
        <w:r w:rsidRPr="0024546E">
          <w:rPr>
            <w:snapToGrid w:val="0"/>
          </w:rPr>
          <w:t>optional}</w:t>
        </w:r>
        <w:r>
          <w:rPr>
            <w:noProof w:val="0"/>
            <w:snapToGrid w:val="0"/>
          </w:rPr>
          <w:t>|</w:t>
        </w:r>
        <w:proofErr w:type="gramEnd"/>
      </w:ins>
    </w:p>
    <w:p w14:paraId="2D58E911" w14:textId="4EC4A9DF" w:rsidR="00487F48" w:rsidRPr="008711EA" w:rsidRDefault="00487F48" w:rsidP="00487F48">
      <w:pPr>
        <w:pStyle w:val="PL"/>
        <w:rPr>
          <w:noProof w:val="0"/>
          <w:snapToGrid w:val="0"/>
        </w:rPr>
      </w:pPr>
      <w:ins w:id="322" w:author="Ericsson User r1" w:date="2022-02-20T22:27:00Z">
        <w:r>
          <w:rPr>
            <w:rFonts w:hint="eastAsia"/>
            <w:noProof w:val="0"/>
            <w:snapToGrid w:val="0"/>
            <w:lang w:eastAsia="zh-CN"/>
          </w:rPr>
          <w:tab/>
        </w:r>
        <w:r>
          <w:rPr>
            <w:noProof w:val="0"/>
            <w:snapToGrid w:val="0"/>
          </w:rPr>
          <w:t>{</w:t>
        </w:r>
        <w:r w:rsidRPr="00AA5DA2">
          <w:rPr>
            <w:noProof w:val="0"/>
            <w:snapToGrid w:val="0"/>
          </w:rPr>
          <w:t>ID id-</w:t>
        </w:r>
        <w:proofErr w:type="spellStart"/>
        <w:r>
          <w:rPr>
            <w:rFonts w:eastAsia="SimSun"/>
            <w:snapToGrid w:val="0"/>
            <w:lang w:eastAsia="zh-CN"/>
          </w:rPr>
          <w:t>RemoteCriticalityDiagnostics</w:t>
        </w:r>
        <w:proofErr w:type="spellEnd"/>
        <w:r w:rsidRPr="00AA5DA2">
          <w:rPr>
            <w:noProof w:val="0"/>
            <w:snapToGrid w:val="0"/>
          </w:rPr>
          <w:tab/>
        </w:r>
        <w:r w:rsidRPr="00AA5DA2">
          <w:rPr>
            <w:noProof w:val="0"/>
            <w:snapToGrid w:val="0"/>
          </w:rPr>
          <w:tab/>
        </w:r>
        <w:r>
          <w:rPr>
            <w:rFonts w:hint="eastAsia"/>
            <w:noProof w:val="0"/>
            <w:snapToGrid w:val="0"/>
            <w:lang w:eastAsia="zh-CN"/>
          </w:rPr>
          <w:tab/>
        </w:r>
        <w:r w:rsidRPr="00AA5DA2">
          <w:rPr>
            <w:noProof w:val="0"/>
            <w:snapToGrid w:val="0"/>
          </w:rPr>
          <w:t xml:space="preserve">CRITICALITY </w:t>
        </w:r>
        <w:r>
          <w:rPr>
            <w:snapToGrid w:val="0"/>
          </w:rPr>
          <w:t>ignore</w:t>
        </w:r>
        <w:r w:rsidRPr="00AA5DA2">
          <w:rPr>
            <w:noProof w:val="0"/>
            <w:snapToGrid w:val="0"/>
          </w:rPr>
          <w:tab/>
        </w:r>
        <w:r w:rsidRPr="008D0EDE">
          <w:rPr>
            <w:noProof w:val="0"/>
            <w:snapToGrid w:val="0"/>
          </w:rPr>
          <w:t>EXTENSION</w:t>
        </w:r>
        <w:r w:rsidRPr="00AA5DA2">
          <w:rPr>
            <w:noProof w:val="0"/>
            <w:snapToGrid w:val="0"/>
          </w:rPr>
          <w:t xml:space="preserve"> </w:t>
        </w:r>
        <w:r>
          <w:rPr>
            <w:rFonts w:eastAsia="SimSun"/>
            <w:snapToGrid w:val="0"/>
            <w:lang w:eastAsia="zh-CN"/>
          </w:rPr>
          <w:t>CriticalityDiagnostics</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 xml:space="preserve">CE </w:t>
        </w:r>
        <w:proofErr w:type="gramStart"/>
        <w:r>
          <w:rPr>
            <w:noProof w:val="0"/>
            <w:snapToGrid w:val="0"/>
          </w:rPr>
          <w:t>optional</w:t>
        </w:r>
        <w:r>
          <w:rPr>
            <w:rFonts w:hint="eastAsia"/>
            <w:noProof w:val="0"/>
            <w:snapToGrid w:val="0"/>
            <w:lang w:eastAsia="zh-CN"/>
          </w:rPr>
          <w:t xml:space="preserve"> </w:t>
        </w:r>
        <w:r>
          <w:rPr>
            <w:noProof w:val="0"/>
            <w:snapToGrid w:val="0"/>
          </w:rPr>
          <w:t>}</w:t>
        </w:r>
      </w:ins>
      <w:proofErr w:type="gramEnd"/>
    </w:p>
    <w:p w14:paraId="4EE26705" w14:textId="4F2D96AB" w:rsidR="007A2661" w:rsidRPr="008711EA" w:rsidRDefault="007A2661" w:rsidP="007A2661">
      <w:pPr>
        <w:pStyle w:val="PL"/>
        <w:rPr>
          <w:noProof w:val="0"/>
          <w:snapToGrid w:val="0"/>
        </w:rPr>
      </w:pPr>
      <w:r w:rsidRPr="008711EA">
        <w:rPr>
          <w:noProof w:val="0"/>
          <w:snapToGrid w:val="0"/>
        </w:rPr>
        <w:t>,</w:t>
      </w:r>
    </w:p>
    <w:p w14:paraId="5E971464" w14:textId="77777777" w:rsidR="007A2661" w:rsidRPr="008711EA" w:rsidRDefault="007A2661" w:rsidP="007A2661">
      <w:pPr>
        <w:pStyle w:val="PL"/>
        <w:rPr>
          <w:noProof w:val="0"/>
          <w:snapToGrid w:val="0"/>
        </w:rPr>
      </w:pPr>
      <w:r w:rsidRPr="008711EA">
        <w:rPr>
          <w:noProof w:val="0"/>
          <w:snapToGrid w:val="0"/>
        </w:rPr>
        <w:tab/>
        <w:t>...</w:t>
      </w:r>
    </w:p>
    <w:p w14:paraId="64F6178B" w14:textId="77777777" w:rsidR="007A2661" w:rsidRPr="008711EA" w:rsidRDefault="007A2661" w:rsidP="007A2661">
      <w:pPr>
        <w:pStyle w:val="PL"/>
        <w:rPr>
          <w:noProof w:val="0"/>
          <w:snapToGrid w:val="0"/>
        </w:rPr>
      </w:pPr>
      <w:r w:rsidRPr="008711EA">
        <w:rPr>
          <w:noProof w:val="0"/>
          <w:snapToGrid w:val="0"/>
        </w:rPr>
        <w:t>}</w:t>
      </w:r>
    </w:p>
    <w:p w14:paraId="4FF219D2" w14:textId="77777777" w:rsidR="007A2661" w:rsidRPr="008711EA" w:rsidRDefault="007A2661" w:rsidP="007A2661">
      <w:pPr>
        <w:pStyle w:val="PL"/>
        <w:rPr>
          <w:noProof w:val="0"/>
          <w:snapToGrid w:val="0"/>
        </w:rPr>
      </w:pPr>
    </w:p>
    <w:p w14:paraId="15D55D77" w14:textId="77777777" w:rsidR="007A2661" w:rsidRPr="00CC40CA" w:rsidRDefault="007A2661" w:rsidP="007A2661">
      <w:pPr>
        <w:pStyle w:val="PL"/>
        <w:rPr>
          <w:noProof w:val="0"/>
          <w:snapToGrid w:val="0"/>
        </w:rPr>
      </w:pPr>
      <w:proofErr w:type="spellStart"/>
      <w:r w:rsidRPr="00CC40CA">
        <w:rPr>
          <w:noProof w:val="0"/>
          <w:snapToGrid w:val="0"/>
        </w:rPr>
        <w:t>SourceNgRanNode</w:t>
      </w:r>
      <w:proofErr w:type="spellEnd"/>
      <w:r w:rsidRPr="00CC40CA">
        <w:rPr>
          <w:noProof w:val="0"/>
          <w:snapToGrid w:val="0"/>
        </w:rPr>
        <w:t>-ID ::= SEQUENCE {</w:t>
      </w:r>
    </w:p>
    <w:p w14:paraId="356F5F58" w14:textId="77777777" w:rsidR="007A2661" w:rsidRPr="00CC40CA" w:rsidRDefault="007A2661" w:rsidP="007A2661">
      <w:pPr>
        <w:pStyle w:val="PL"/>
        <w:rPr>
          <w:noProof w:val="0"/>
          <w:snapToGrid w:val="0"/>
        </w:rPr>
      </w:pPr>
      <w:r w:rsidRPr="00CC40CA">
        <w:rPr>
          <w:noProof w:val="0"/>
          <w:snapToGrid w:val="0"/>
        </w:rPr>
        <w:tab/>
        <w:t>global-RAN-NODE-ID</w:t>
      </w:r>
      <w:r w:rsidRPr="00CC40CA">
        <w:rPr>
          <w:noProof w:val="0"/>
          <w:snapToGrid w:val="0"/>
        </w:rPr>
        <w:tab/>
      </w:r>
      <w:r w:rsidRPr="00CC40CA">
        <w:rPr>
          <w:noProof w:val="0"/>
          <w:snapToGrid w:val="0"/>
        </w:rPr>
        <w:tab/>
      </w:r>
      <w:proofErr w:type="spellStart"/>
      <w:r w:rsidRPr="00CC40CA">
        <w:rPr>
          <w:noProof w:val="0"/>
          <w:snapToGrid w:val="0"/>
        </w:rPr>
        <w:t>Global-RAN-NODE-ID</w:t>
      </w:r>
      <w:proofErr w:type="spellEnd"/>
      <w:r w:rsidRPr="00CC40CA">
        <w:rPr>
          <w:noProof w:val="0"/>
          <w:snapToGrid w:val="0"/>
        </w:rPr>
        <w:t>,</w:t>
      </w:r>
    </w:p>
    <w:p w14:paraId="0CA986E4" w14:textId="77777777" w:rsidR="007A2661" w:rsidRPr="00CC40CA" w:rsidRDefault="007A2661" w:rsidP="007A2661">
      <w:pPr>
        <w:pStyle w:val="PL"/>
        <w:rPr>
          <w:noProof w:val="0"/>
          <w:snapToGrid w:val="0"/>
        </w:rPr>
      </w:pPr>
      <w:r w:rsidRPr="00CC40CA">
        <w:rPr>
          <w:noProof w:val="0"/>
          <w:snapToGrid w:val="0"/>
        </w:rPr>
        <w:tab/>
        <w:t>selected-TAI</w:t>
      </w:r>
      <w:r w:rsidRPr="00CC40CA">
        <w:rPr>
          <w:noProof w:val="0"/>
          <w:snapToGrid w:val="0"/>
        </w:rPr>
        <w:tab/>
      </w:r>
      <w:r w:rsidRPr="00CC40CA">
        <w:rPr>
          <w:noProof w:val="0"/>
          <w:snapToGrid w:val="0"/>
        </w:rPr>
        <w:tab/>
      </w:r>
      <w:proofErr w:type="spellStart"/>
      <w:r w:rsidRPr="00CC40CA">
        <w:rPr>
          <w:noProof w:val="0"/>
          <w:snapToGrid w:val="0"/>
        </w:rPr>
        <w:t>FiveGSTAI</w:t>
      </w:r>
      <w:proofErr w:type="spellEnd"/>
      <w:r w:rsidRPr="00CC40CA">
        <w:rPr>
          <w:noProof w:val="0"/>
          <w:snapToGrid w:val="0"/>
        </w:rPr>
        <w:t>,</w:t>
      </w:r>
    </w:p>
    <w:p w14:paraId="5EA89D16" w14:textId="77777777" w:rsidR="007A2661" w:rsidRPr="00CC40CA" w:rsidRDefault="007A2661" w:rsidP="007A2661">
      <w:pPr>
        <w:pStyle w:val="PL"/>
        <w:rPr>
          <w:noProof w:val="0"/>
          <w:snapToGrid w:val="0"/>
        </w:rPr>
      </w:pPr>
      <w:r w:rsidRPr="00CC40CA">
        <w:rPr>
          <w:noProof w:val="0"/>
          <w:snapToGrid w:val="0"/>
        </w:rPr>
        <w:tab/>
      </w:r>
      <w:proofErr w:type="spellStart"/>
      <w:r w:rsidRPr="00CC40CA">
        <w:rPr>
          <w:noProof w:val="0"/>
          <w:snapToGrid w:val="0"/>
        </w:rPr>
        <w:t>iE</w:t>
      </w:r>
      <w:proofErr w:type="spellEnd"/>
      <w:r w:rsidRPr="00CC40CA">
        <w:rPr>
          <w:noProof w:val="0"/>
          <w:snapToGrid w:val="0"/>
        </w:rPr>
        <w:t>-Extensions</w:t>
      </w:r>
      <w:r w:rsidRPr="00CC40CA">
        <w:rPr>
          <w:noProof w:val="0"/>
          <w:snapToGrid w:val="0"/>
        </w:rPr>
        <w:tab/>
      </w:r>
      <w:r w:rsidRPr="00CC40CA">
        <w:rPr>
          <w:noProof w:val="0"/>
          <w:snapToGrid w:val="0"/>
        </w:rPr>
        <w:tab/>
      </w:r>
      <w:proofErr w:type="spellStart"/>
      <w:r w:rsidRPr="00CC40CA">
        <w:rPr>
          <w:noProof w:val="0"/>
          <w:snapToGrid w:val="0"/>
        </w:rPr>
        <w:t>ProtocolExtensionContainer</w:t>
      </w:r>
      <w:proofErr w:type="spellEnd"/>
      <w:r w:rsidRPr="00CC40CA">
        <w:rPr>
          <w:noProof w:val="0"/>
          <w:snapToGrid w:val="0"/>
        </w:rPr>
        <w:t xml:space="preserve"> { { </w:t>
      </w:r>
      <w:proofErr w:type="spellStart"/>
      <w:r w:rsidRPr="00CC40CA">
        <w:rPr>
          <w:noProof w:val="0"/>
          <w:snapToGrid w:val="0"/>
        </w:rPr>
        <w:t>SourceNgRanNode</w:t>
      </w:r>
      <w:proofErr w:type="spellEnd"/>
      <w:r w:rsidRPr="00CC40CA">
        <w:rPr>
          <w:noProof w:val="0"/>
          <w:snapToGrid w:val="0"/>
        </w:rPr>
        <w:t>-ID-</w:t>
      </w:r>
      <w:proofErr w:type="spellStart"/>
      <w:r w:rsidRPr="00CC40CA">
        <w:rPr>
          <w:noProof w:val="0"/>
          <w:snapToGrid w:val="0"/>
        </w:rPr>
        <w:t>ExtIEs</w:t>
      </w:r>
      <w:proofErr w:type="spellEnd"/>
      <w:r w:rsidRPr="00CC40CA">
        <w:rPr>
          <w:noProof w:val="0"/>
          <w:snapToGrid w:val="0"/>
        </w:rPr>
        <w:t>} } OPTIONAL,</w:t>
      </w:r>
    </w:p>
    <w:p w14:paraId="059F410B" w14:textId="77777777" w:rsidR="007A2661" w:rsidRPr="00CC40CA" w:rsidRDefault="007A2661" w:rsidP="007A2661">
      <w:pPr>
        <w:pStyle w:val="PL"/>
        <w:rPr>
          <w:noProof w:val="0"/>
          <w:snapToGrid w:val="0"/>
        </w:rPr>
      </w:pPr>
      <w:r w:rsidRPr="00CC40CA">
        <w:rPr>
          <w:noProof w:val="0"/>
          <w:snapToGrid w:val="0"/>
        </w:rPr>
        <w:tab/>
        <w:t>...</w:t>
      </w:r>
    </w:p>
    <w:p w14:paraId="498EF3A0" w14:textId="77777777" w:rsidR="007A2661" w:rsidRDefault="007A2661" w:rsidP="007A2661">
      <w:pPr>
        <w:pStyle w:val="PL"/>
        <w:rPr>
          <w:noProof w:val="0"/>
          <w:snapToGrid w:val="0"/>
        </w:rPr>
      </w:pPr>
      <w:r w:rsidRPr="00CC40CA">
        <w:rPr>
          <w:noProof w:val="0"/>
          <w:snapToGrid w:val="0"/>
        </w:rPr>
        <w:t>}</w:t>
      </w:r>
    </w:p>
    <w:p w14:paraId="0C25168C" w14:textId="77777777" w:rsidR="007A2661" w:rsidRDefault="007A2661" w:rsidP="007A2661">
      <w:pPr>
        <w:pStyle w:val="PL"/>
        <w:rPr>
          <w:noProof w:val="0"/>
          <w:snapToGrid w:val="0"/>
        </w:rPr>
      </w:pPr>
    </w:p>
    <w:p w14:paraId="05DEAF09" w14:textId="77777777" w:rsidR="007A2661" w:rsidRPr="00CC40CA" w:rsidRDefault="007A2661" w:rsidP="007A2661">
      <w:pPr>
        <w:pStyle w:val="PL"/>
        <w:rPr>
          <w:noProof w:val="0"/>
          <w:snapToGrid w:val="0"/>
        </w:rPr>
      </w:pPr>
      <w:proofErr w:type="spellStart"/>
      <w:r w:rsidRPr="00CC40CA">
        <w:rPr>
          <w:noProof w:val="0"/>
          <w:snapToGrid w:val="0"/>
        </w:rPr>
        <w:t>SourceNgRanNode</w:t>
      </w:r>
      <w:proofErr w:type="spellEnd"/>
      <w:r w:rsidRPr="00CC40CA">
        <w:rPr>
          <w:noProof w:val="0"/>
          <w:snapToGrid w:val="0"/>
        </w:rPr>
        <w:t>-ID-</w:t>
      </w:r>
      <w:proofErr w:type="spellStart"/>
      <w:r w:rsidRPr="00CC40CA">
        <w:rPr>
          <w:noProof w:val="0"/>
          <w:snapToGrid w:val="0"/>
        </w:rPr>
        <w:t>ExtIEs</w:t>
      </w:r>
      <w:proofErr w:type="spellEnd"/>
      <w:r w:rsidRPr="00CC40CA">
        <w:rPr>
          <w:noProof w:val="0"/>
          <w:snapToGrid w:val="0"/>
        </w:rPr>
        <w:t xml:space="preserve"> S1AP-PROTOCOL-EXTENSION ::= {</w:t>
      </w:r>
    </w:p>
    <w:p w14:paraId="4AEDAC42" w14:textId="77777777" w:rsidR="007A2661" w:rsidRPr="00CC40CA" w:rsidRDefault="007A2661" w:rsidP="007A2661">
      <w:pPr>
        <w:pStyle w:val="PL"/>
        <w:rPr>
          <w:noProof w:val="0"/>
          <w:snapToGrid w:val="0"/>
        </w:rPr>
      </w:pPr>
      <w:r w:rsidRPr="00CC40CA">
        <w:rPr>
          <w:noProof w:val="0"/>
          <w:snapToGrid w:val="0"/>
        </w:rPr>
        <w:tab/>
        <w:t>...</w:t>
      </w:r>
    </w:p>
    <w:p w14:paraId="1AF63E77" w14:textId="77777777" w:rsidR="007A2661" w:rsidRDefault="007A2661" w:rsidP="007A2661">
      <w:pPr>
        <w:pStyle w:val="PL"/>
        <w:rPr>
          <w:noProof w:val="0"/>
          <w:snapToGrid w:val="0"/>
        </w:rPr>
      </w:pPr>
      <w:r w:rsidRPr="00CC40CA">
        <w:rPr>
          <w:noProof w:val="0"/>
          <w:snapToGrid w:val="0"/>
        </w:rPr>
        <w:t>}</w:t>
      </w:r>
    </w:p>
    <w:p w14:paraId="73C71094" w14:textId="77777777" w:rsidR="007A2661" w:rsidRPr="008711EA" w:rsidRDefault="007A2661" w:rsidP="007A2661">
      <w:pPr>
        <w:pStyle w:val="PL"/>
        <w:rPr>
          <w:noProof w:val="0"/>
          <w:snapToGrid w:val="0"/>
        </w:rPr>
      </w:pPr>
    </w:p>
    <w:p w14:paraId="36D3E432" w14:textId="77777777" w:rsidR="007A2661" w:rsidRPr="008711EA" w:rsidRDefault="007A2661" w:rsidP="007A2661">
      <w:pPr>
        <w:pStyle w:val="PL"/>
        <w:rPr>
          <w:noProof w:val="0"/>
          <w:snapToGrid w:val="0"/>
        </w:rPr>
      </w:pPr>
      <w:proofErr w:type="spellStart"/>
      <w:r w:rsidRPr="008711EA">
        <w:rPr>
          <w:noProof w:val="0"/>
          <w:snapToGrid w:val="0"/>
        </w:rPr>
        <w:t>SourceRNC-ToTargetRNC-TransparentContainer</w:t>
      </w:r>
      <w:proofErr w:type="spellEnd"/>
      <w:r w:rsidRPr="008711EA">
        <w:rPr>
          <w:noProof w:val="0"/>
          <w:snapToGrid w:val="0"/>
        </w:rPr>
        <w:tab/>
      </w:r>
      <w:r w:rsidRPr="008711EA">
        <w:rPr>
          <w:noProof w:val="0"/>
          <w:snapToGrid w:val="0"/>
        </w:rPr>
        <w:tab/>
        <w:t>::= OCTET STRING</w:t>
      </w:r>
    </w:p>
    <w:p w14:paraId="79E61153" w14:textId="77777777" w:rsidR="007A2661" w:rsidRPr="008711EA" w:rsidRDefault="007A2661" w:rsidP="007A2661">
      <w:pPr>
        <w:pStyle w:val="PL"/>
        <w:rPr>
          <w:noProof w:val="0"/>
          <w:snapToGrid w:val="0"/>
        </w:rPr>
      </w:pPr>
      <w:r w:rsidRPr="008711EA">
        <w:rPr>
          <w:noProof w:val="0"/>
          <w:snapToGrid w:val="0"/>
        </w:rPr>
        <w:t>-- This is a dummy IE used only as a reference to the actual definition in relevant specification.</w:t>
      </w:r>
    </w:p>
    <w:p w14:paraId="0A33A214" w14:textId="77777777" w:rsidR="007A2661" w:rsidRPr="008711EA" w:rsidRDefault="007A2661" w:rsidP="007A2661">
      <w:pPr>
        <w:pStyle w:val="PL"/>
        <w:rPr>
          <w:noProof w:val="0"/>
          <w:snapToGrid w:val="0"/>
        </w:rPr>
      </w:pPr>
    </w:p>
    <w:p w14:paraId="79DD95BB" w14:textId="77777777" w:rsidR="007A2661" w:rsidRPr="008711EA" w:rsidRDefault="007A2661" w:rsidP="007A2661">
      <w:pPr>
        <w:pStyle w:val="PL"/>
        <w:rPr>
          <w:noProof w:val="0"/>
          <w:snapToGrid w:val="0"/>
        </w:rPr>
      </w:pPr>
      <w:proofErr w:type="spellStart"/>
      <w:r w:rsidRPr="008711EA">
        <w:rPr>
          <w:noProof w:val="0"/>
          <w:snapToGrid w:val="0"/>
        </w:rPr>
        <w:t>Source</w:t>
      </w:r>
      <w:r w:rsidRPr="008711EA">
        <w:rPr>
          <w:noProof w:val="0"/>
          <w:snapToGrid w:val="0"/>
          <w:lang w:eastAsia="zh-CN"/>
        </w:rPr>
        <w:t>NgRanNode</w:t>
      </w:r>
      <w:r w:rsidRPr="008711EA">
        <w:rPr>
          <w:noProof w:val="0"/>
          <w:snapToGrid w:val="0"/>
        </w:rPr>
        <w:t>-ToTarget</w:t>
      </w:r>
      <w:r w:rsidRPr="008711EA">
        <w:rPr>
          <w:noProof w:val="0"/>
          <w:snapToGrid w:val="0"/>
          <w:lang w:eastAsia="zh-CN"/>
        </w:rPr>
        <w:t>NgRanNode</w:t>
      </w:r>
      <w:r w:rsidRPr="008711EA">
        <w:rPr>
          <w:noProof w:val="0"/>
          <w:snapToGrid w:val="0"/>
        </w:rPr>
        <w:t>-TransparentContainer</w:t>
      </w:r>
      <w:proofErr w:type="spellEnd"/>
      <w:r w:rsidRPr="008711EA">
        <w:rPr>
          <w:noProof w:val="0"/>
          <w:snapToGrid w:val="0"/>
        </w:rPr>
        <w:tab/>
      </w:r>
      <w:r w:rsidRPr="008711EA">
        <w:rPr>
          <w:noProof w:val="0"/>
          <w:snapToGrid w:val="0"/>
        </w:rPr>
        <w:tab/>
        <w:t>::= OCTET STRING</w:t>
      </w:r>
    </w:p>
    <w:p w14:paraId="44C6172D" w14:textId="77777777" w:rsidR="007A2661" w:rsidRPr="008711EA" w:rsidRDefault="007A2661" w:rsidP="007A2661">
      <w:pPr>
        <w:pStyle w:val="PL"/>
        <w:rPr>
          <w:noProof w:val="0"/>
          <w:snapToGrid w:val="0"/>
        </w:rPr>
      </w:pPr>
      <w:r w:rsidRPr="008711EA">
        <w:rPr>
          <w:noProof w:val="0"/>
          <w:snapToGrid w:val="0"/>
        </w:rPr>
        <w:t>-- This is a dummy IE used only as a reference to the actual definition in relevant specification.</w:t>
      </w:r>
    </w:p>
    <w:p w14:paraId="7E73F714" w14:textId="77777777" w:rsidR="007A2661" w:rsidRPr="008711EA" w:rsidRDefault="007A2661" w:rsidP="007A2661">
      <w:pPr>
        <w:pStyle w:val="PL"/>
        <w:rPr>
          <w:noProof w:val="0"/>
          <w:snapToGrid w:val="0"/>
        </w:rPr>
      </w:pPr>
    </w:p>
    <w:p w14:paraId="41DAC362" w14:textId="77777777" w:rsidR="007A2661" w:rsidRPr="008711EA" w:rsidRDefault="007A2661" w:rsidP="007A2661">
      <w:pPr>
        <w:pStyle w:val="PL"/>
        <w:rPr>
          <w:noProof w:val="0"/>
          <w:snapToGrid w:val="0"/>
        </w:rPr>
      </w:pPr>
      <w:proofErr w:type="spellStart"/>
      <w:r w:rsidRPr="008711EA">
        <w:rPr>
          <w:noProof w:val="0"/>
          <w:snapToGrid w:val="0"/>
        </w:rPr>
        <w:t>ServedGUMMEIs</w:t>
      </w:r>
      <w:proofErr w:type="spellEnd"/>
      <w:r w:rsidRPr="008711EA">
        <w:rPr>
          <w:noProof w:val="0"/>
          <w:snapToGrid w:val="0"/>
        </w:rPr>
        <w:t xml:space="preserve"> ::= SEQUENCE (SIZE (1..</w:t>
      </w:r>
      <w:r w:rsidRPr="008711EA">
        <w:rPr>
          <w:rFonts w:eastAsia="Batang"/>
          <w:noProof w:val="0"/>
          <w:snapToGrid w:val="0"/>
          <w:lang w:eastAsia="zh-CN"/>
        </w:rPr>
        <w:t xml:space="preserve"> </w:t>
      </w:r>
      <w:proofErr w:type="spellStart"/>
      <w:r w:rsidRPr="008711EA">
        <w:rPr>
          <w:rFonts w:eastAsia="Batang"/>
          <w:noProof w:val="0"/>
          <w:snapToGrid w:val="0"/>
          <w:lang w:eastAsia="zh-CN"/>
        </w:rPr>
        <w:t>maxnoofRATs</w:t>
      </w:r>
      <w:proofErr w:type="spellEnd"/>
      <w:r w:rsidRPr="008711EA">
        <w:rPr>
          <w:noProof w:val="0"/>
          <w:snapToGrid w:val="0"/>
        </w:rPr>
        <w:t xml:space="preserve">)) OF </w:t>
      </w:r>
      <w:proofErr w:type="spellStart"/>
      <w:r w:rsidRPr="008711EA">
        <w:rPr>
          <w:noProof w:val="0"/>
          <w:snapToGrid w:val="0"/>
        </w:rPr>
        <w:t>ServedGUMMEIsItem</w:t>
      </w:r>
      <w:proofErr w:type="spellEnd"/>
    </w:p>
    <w:p w14:paraId="00867008" w14:textId="77777777" w:rsidR="007A2661" w:rsidRPr="008711EA" w:rsidRDefault="007A2661" w:rsidP="007A2661">
      <w:pPr>
        <w:pStyle w:val="PL"/>
        <w:rPr>
          <w:noProof w:val="0"/>
          <w:snapToGrid w:val="0"/>
        </w:rPr>
      </w:pPr>
    </w:p>
    <w:p w14:paraId="408485D3" w14:textId="77777777" w:rsidR="007A2661" w:rsidRPr="008711EA" w:rsidRDefault="007A2661" w:rsidP="007A2661">
      <w:pPr>
        <w:pStyle w:val="PL"/>
        <w:rPr>
          <w:noProof w:val="0"/>
          <w:snapToGrid w:val="0"/>
        </w:rPr>
      </w:pPr>
      <w:proofErr w:type="spellStart"/>
      <w:r w:rsidRPr="008711EA">
        <w:rPr>
          <w:noProof w:val="0"/>
          <w:snapToGrid w:val="0"/>
        </w:rPr>
        <w:t>ServedGUMMEIsItem</w:t>
      </w:r>
      <w:proofErr w:type="spellEnd"/>
      <w:r w:rsidRPr="008711EA">
        <w:rPr>
          <w:noProof w:val="0"/>
          <w:snapToGrid w:val="0"/>
        </w:rPr>
        <w:t xml:space="preserve"> ::= SEQUENCE {</w:t>
      </w:r>
    </w:p>
    <w:p w14:paraId="370EBBDB"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servedPLMNs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ServedPLMNs</w:t>
      </w:r>
      <w:proofErr w:type="spellEnd"/>
      <w:r w:rsidRPr="008711EA">
        <w:rPr>
          <w:noProof w:val="0"/>
          <w:snapToGrid w:val="0"/>
        </w:rPr>
        <w:t>,</w:t>
      </w:r>
    </w:p>
    <w:p w14:paraId="4B499B72"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servedGroupIDs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ServedGroupIDs</w:t>
      </w:r>
      <w:proofErr w:type="spellEnd"/>
      <w:r w:rsidRPr="008711EA">
        <w:rPr>
          <w:noProof w:val="0"/>
          <w:snapToGrid w:val="0"/>
        </w:rPr>
        <w:t>,</w:t>
      </w:r>
    </w:p>
    <w:p w14:paraId="61DD4AEA"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servedMMECs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ServedMMECs</w:t>
      </w:r>
      <w:proofErr w:type="spellEnd"/>
      <w:r w:rsidRPr="008711EA">
        <w:rPr>
          <w:noProof w:val="0"/>
          <w:snapToGrid w:val="0"/>
        </w:rPr>
        <w:t>,</w:t>
      </w:r>
    </w:p>
    <w:p w14:paraId="018FDF6F"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w:t>
      </w:r>
      <w:proofErr w:type="spellStart"/>
      <w:r w:rsidRPr="008711EA">
        <w:rPr>
          <w:noProof w:val="0"/>
          <w:snapToGrid w:val="0"/>
        </w:rPr>
        <w:t>ServedGUMMEIsItem-ExtIEs</w:t>
      </w:r>
      <w:proofErr w:type="spellEnd"/>
      <w:r w:rsidRPr="008711EA">
        <w:rPr>
          <w:noProof w:val="0"/>
          <w:snapToGrid w:val="0"/>
        </w:rPr>
        <w:t>} }</w:t>
      </w:r>
      <w:r w:rsidRPr="008711EA">
        <w:rPr>
          <w:noProof w:val="0"/>
          <w:snapToGrid w:val="0"/>
        </w:rPr>
        <w:tab/>
        <w:t>OPTIONAL,</w:t>
      </w:r>
    </w:p>
    <w:p w14:paraId="077B526F" w14:textId="77777777" w:rsidR="007A2661" w:rsidRPr="008711EA" w:rsidRDefault="007A2661" w:rsidP="007A2661">
      <w:pPr>
        <w:pStyle w:val="PL"/>
        <w:rPr>
          <w:noProof w:val="0"/>
          <w:snapToGrid w:val="0"/>
        </w:rPr>
      </w:pPr>
      <w:r w:rsidRPr="008711EA">
        <w:rPr>
          <w:noProof w:val="0"/>
          <w:snapToGrid w:val="0"/>
        </w:rPr>
        <w:tab/>
        <w:t>...</w:t>
      </w:r>
    </w:p>
    <w:p w14:paraId="21162D24" w14:textId="77777777" w:rsidR="007A2661" w:rsidRPr="008711EA" w:rsidRDefault="007A2661" w:rsidP="007A2661">
      <w:pPr>
        <w:pStyle w:val="PL"/>
        <w:rPr>
          <w:noProof w:val="0"/>
          <w:snapToGrid w:val="0"/>
        </w:rPr>
      </w:pPr>
      <w:r w:rsidRPr="008711EA">
        <w:rPr>
          <w:noProof w:val="0"/>
          <w:snapToGrid w:val="0"/>
        </w:rPr>
        <w:t>}</w:t>
      </w:r>
    </w:p>
    <w:p w14:paraId="6ACE81A0" w14:textId="77777777" w:rsidR="007A2661" w:rsidRPr="008711EA" w:rsidRDefault="007A2661" w:rsidP="007A2661">
      <w:pPr>
        <w:pStyle w:val="PL"/>
        <w:rPr>
          <w:noProof w:val="0"/>
          <w:snapToGrid w:val="0"/>
        </w:rPr>
      </w:pPr>
    </w:p>
    <w:p w14:paraId="0F4FBA85" w14:textId="77777777" w:rsidR="007A2661" w:rsidRPr="008711EA" w:rsidRDefault="007A2661" w:rsidP="007A2661">
      <w:pPr>
        <w:pStyle w:val="PL"/>
        <w:rPr>
          <w:noProof w:val="0"/>
          <w:snapToGrid w:val="0"/>
        </w:rPr>
      </w:pPr>
      <w:proofErr w:type="spellStart"/>
      <w:r w:rsidRPr="008711EA">
        <w:rPr>
          <w:noProof w:val="0"/>
          <w:snapToGrid w:val="0"/>
        </w:rPr>
        <w:t>ServedGUMMEIsItem-ExtIEs</w:t>
      </w:r>
      <w:proofErr w:type="spellEnd"/>
      <w:r w:rsidRPr="008711EA">
        <w:rPr>
          <w:noProof w:val="0"/>
          <w:snapToGrid w:val="0"/>
        </w:rPr>
        <w:t xml:space="preserve"> S1AP-PROTOCOL-EXTENSION ::= {</w:t>
      </w:r>
    </w:p>
    <w:p w14:paraId="00B34508" w14:textId="77777777" w:rsidR="007A2661" w:rsidRPr="008711EA" w:rsidRDefault="007A2661" w:rsidP="007A2661">
      <w:pPr>
        <w:pStyle w:val="PL"/>
        <w:rPr>
          <w:noProof w:val="0"/>
          <w:snapToGrid w:val="0"/>
        </w:rPr>
      </w:pPr>
      <w:r w:rsidRPr="008711EA">
        <w:rPr>
          <w:noProof w:val="0"/>
          <w:snapToGrid w:val="0"/>
        </w:rPr>
        <w:tab/>
        <w:t>{ID id-</w:t>
      </w:r>
      <w:proofErr w:type="spellStart"/>
      <w:r w:rsidRPr="008711EA">
        <w:rPr>
          <w:noProof w:val="0"/>
          <w:snapToGrid w:val="0"/>
        </w:rPr>
        <w:t>GUMMEIType</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EXTENSION </w:t>
      </w:r>
      <w:proofErr w:type="spellStart"/>
      <w:r w:rsidRPr="008711EA">
        <w:rPr>
          <w:noProof w:val="0"/>
          <w:snapToGrid w:val="0"/>
        </w:rPr>
        <w:t>GUMMEIType</w:t>
      </w:r>
      <w:proofErr w:type="spellEnd"/>
      <w:r w:rsidRPr="008711EA">
        <w:rPr>
          <w:noProof w:val="0"/>
          <w:snapToGrid w:val="0"/>
        </w:rPr>
        <w:tab/>
      </w:r>
      <w:r w:rsidRPr="008711EA">
        <w:rPr>
          <w:noProof w:val="0"/>
          <w:snapToGrid w:val="0"/>
        </w:rPr>
        <w:tab/>
        <w:t>PRESENCE optional},</w:t>
      </w:r>
    </w:p>
    <w:p w14:paraId="786BE6AB" w14:textId="77777777" w:rsidR="007A2661" w:rsidRPr="008711EA" w:rsidRDefault="007A2661" w:rsidP="007A2661">
      <w:pPr>
        <w:pStyle w:val="PL"/>
        <w:rPr>
          <w:noProof w:val="0"/>
          <w:snapToGrid w:val="0"/>
        </w:rPr>
      </w:pPr>
      <w:r w:rsidRPr="008711EA">
        <w:rPr>
          <w:noProof w:val="0"/>
          <w:snapToGrid w:val="0"/>
        </w:rPr>
        <w:tab/>
        <w:t>...</w:t>
      </w:r>
    </w:p>
    <w:p w14:paraId="5E7D391D" w14:textId="77777777" w:rsidR="007A2661" w:rsidRPr="008711EA" w:rsidRDefault="007A2661" w:rsidP="007A2661">
      <w:pPr>
        <w:pStyle w:val="PL"/>
        <w:rPr>
          <w:noProof w:val="0"/>
          <w:snapToGrid w:val="0"/>
        </w:rPr>
      </w:pPr>
      <w:r w:rsidRPr="008711EA">
        <w:rPr>
          <w:noProof w:val="0"/>
          <w:snapToGrid w:val="0"/>
        </w:rPr>
        <w:t>}</w:t>
      </w:r>
    </w:p>
    <w:p w14:paraId="0504F0D2" w14:textId="77777777" w:rsidR="007A2661" w:rsidRPr="008711EA" w:rsidRDefault="007A2661" w:rsidP="007A2661">
      <w:pPr>
        <w:pStyle w:val="PL"/>
        <w:rPr>
          <w:noProof w:val="0"/>
          <w:snapToGrid w:val="0"/>
        </w:rPr>
      </w:pPr>
    </w:p>
    <w:p w14:paraId="29974F41" w14:textId="77777777" w:rsidR="007A2661" w:rsidRPr="008711EA" w:rsidRDefault="007A2661" w:rsidP="007A2661">
      <w:pPr>
        <w:pStyle w:val="PL"/>
        <w:rPr>
          <w:noProof w:val="0"/>
          <w:snapToGrid w:val="0"/>
        </w:rPr>
      </w:pPr>
      <w:proofErr w:type="spellStart"/>
      <w:r w:rsidRPr="008711EA">
        <w:rPr>
          <w:noProof w:val="0"/>
        </w:rPr>
        <w:t>ServedGroupIDs</w:t>
      </w:r>
      <w:proofErr w:type="spellEnd"/>
      <w:r w:rsidRPr="008711EA">
        <w:rPr>
          <w:noProof w:val="0"/>
          <w:snapToGrid w:val="0"/>
        </w:rPr>
        <w:t xml:space="preserve"> ::= SEQUENCE (SIZE(1.. </w:t>
      </w:r>
      <w:proofErr w:type="spellStart"/>
      <w:r w:rsidRPr="008711EA">
        <w:rPr>
          <w:noProof w:val="0"/>
          <w:snapToGrid w:val="0"/>
        </w:rPr>
        <w:t>maxnoofGroupIDs</w:t>
      </w:r>
      <w:proofErr w:type="spellEnd"/>
      <w:r w:rsidRPr="008711EA">
        <w:rPr>
          <w:noProof w:val="0"/>
          <w:snapToGrid w:val="0"/>
        </w:rPr>
        <w:t>)) OF MME-Group-ID</w:t>
      </w:r>
    </w:p>
    <w:p w14:paraId="2CC83579" w14:textId="77777777" w:rsidR="007A2661" w:rsidRPr="008711EA" w:rsidRDefault="007A2661" w:rsidP="007A2661">
      <w:pPr>
        <w:pStyle w:val="PL"/>
        <w:rPr>
          <w:noProof w:val="0"/>
          <w:snapToGrid w:val="0"/>
        </w:rPr>
      </w:pPr>
      <w:proofErr w:type="spellStart"/>
      <w:r w:rsidRPr="008711EA">
        <w:rPr>
          <w:noProof w:val="0"/>
        </w:rPr>
        <w:t>ServedMMECs</w:t>
      </w:r>
      <w:proofErr w:type="spellEnd"/>
      <w:r w:rsidRPr="008711EA">
        <w:rPr>
          <w:noProof w:val="0"/>
          <w:snapToGrid w:val="0"/>
        </w:rPr>
        <w:t xml:space="preserve"> ::= SEQUENCE (SIZE(1.. </w:t>
      </w:r>
      <w:proofErr w:type="spellStart"/>
      <w:r w:rsidRPr="008711EA">
        <w:rPr>
          <w:noProof w:val="0"/>
          <w:snapToGrid w:val="0"/>
        </w:rPr>
        <w:t>maxnoofMMECs</w:t>
      </w:r>
      <w:proofErr w:type="spellEnd"/>
      <w:r w:rsidRPr="008711EA">
        <w:rPr>
          <w:noProof w:val="0"/>
          <w:snapToGrid w:val="0"/>
        </w:rPr>
        <w:t>)) OF MME-Code</w:t>
      </w:r>
    </w:p>
    <w:p w14:paraId="17B83A07" w14:textId="77777777" w:rsidR="007A2661" w:rsidRPr="008711EA" w:rsidRDefault="007A2661" w:rsidP="007A2661">
      <w:pPr>
        <w:pStyle w:val="PL"/>
        <w:rPr>
          <w:noProof w:val="0"/>
          <w:snapToGrid w:val="0"/>
        </w:rPr>
      </w:pPr>
    </w:p>
    <w:p w14:paraId="1196D492" w14:textId="77777777" w:rsidR="007A2661" w:rsidRPr="008711EA" w:rsidRDefault="007A2661" w:rsidP="007A2661">
      <w:pPr>
        <w:pStyle w:val="PL"/>
        <w:rPr>
          <w:noProof w:val="0"/>
        </w:rPr>
      </w:pPr>
      <w:proofErr w:type="spellStart"/>
      <w:r w:rsidRPr="008711EA">
        <w:rPr>
          <w:noProof w:val="0"/>
        </w:rPr>
        <w:t>ServedPLMNs</w:t>
      </w:r>
      <w:proofErr w:type="spellEnd"/>
      <w:r w:rsidRPr="008711EA">
        <w:rPr>
          <w:noProof w:val="0"/>
          <w:snapToGrid w:val="0"/>
        </w:rPr>
        <w:t xml:space="preserve"> ::= SEQUENCE (SIZE(1.. </w:t>
      </w:r>
      <w:proofErr w:type="spellStart"/>
      <w:r w:rsidRPr="008711EA">
        <w:rPr>
          <w:noProof w:val="0"/>
          <w:snapToGrid w:val="0"/>
        </w:rPr>
        <w:t>maxnoofPLMNsPerMME</w:t>
      </w:r>
      <w:proofErr w:type="spellEnd"/>
      <w:r w:rsidRPr="008711EA">
        <w:rPr>
          <w:noProof w:val="0"/>
          <w:snapToGrid w:val="0"/>
        </w:rPr>
        <w:t xml:space="preserve">)) OF </w:t>
      </w:r>
      <w:proofErr w:type="spellStart"/>
      <w:r w:rsidRPr="008711EA">
        <w:rPr>
          <w:noProof w:val="0"/>
        </w:rPr>
        <w:t>PLMNidentity</w:t>
      </w:r>
      <w:proofErr w:type="spellEnd"/>
    </w:p>
    <w:p w14:paraId="62659717" w14:textId="77777777" w:rsidR="007A2661" w:rsidRPr="008711EA" w:rsidRDefault="007A2661" w:rsidP="007A2661">
      <w:pPr>
        <w:pStyle w:val="PL"/>
        <w:rPr>
          <w:noProof w:val="0"/>
          <w:snapToGrid w:val="0"/>
        </w:rPr>
      </w:pPr>
    </w:p>
    <w:p w14:paraId="6E623414" w14:textId="77777777" w:rsidR="007A2661" w:rsidRPr="008711EA" w:rsidRDefault="007A2661" w:rsidP="007A2661">
      <w:pPr>
        <w:pStyle w:val="PL"/>
        <w:spacing w:line="0" w:lineRule="atLeast"/>
        <w:rPr>
          <w:noProof w:val="0"/>
          <w:snapToGrid w:val="0"/>
        </w:rPr>
      </w:pPr>
      <w:proofErr w:type="spellStart"/>
      <w:r w:rsidRPr="008711EA">
        <w:rPr>
          <w:noProof w:val="0"/>
          <w:snapToGrid w:val="0"/>
        </w:rPr>
        <w:t>SubscriberProfileIDforRFP</w:t>
      </w:r>
      <w:proofErr w:type="spellEnd"/>
      <w:r w:rsidRPr="008711EA">
        <w:rPr>
          <w:noProof w:val="0"/>
        </w:rPr>
        <w:t xml:space="preserve"> </w:t>
      </w:r>
      <w:r w:rsidRPr="008711EA">
        <w:rPr>
          <w:noProof w:val="0"/>
          <w:snapToGrid w:val="0"/>
        </w:rPr>
        <w:t xml:space="preserve">::= INTEGER (1..256) </w:t>
      </w:r>
    </w:p>
    <w:p w14:paraId="4874E497" w14:textId="77777777" w:rsidR="007A2661" w:rsidRPr="008711EA" w:rsidRDefault="007A2661" w:rsidP="007A2661">
      <w:pPr>
        <w:pStyle w:val="PL"/>
        <w:spacing w:line="0" w:lineRule="atLeast"/>
        <w:rPr>
          <w:noProof w:val="0"/>
        </w:rPr>
      </w:pPr>
    </w:p>
    <w:p w14:paraId="4772627A" w14:textId="77777777" w:rsidR="007A2661" w:rsidRPr="008711EA" w:rsidRDefault="007A2661" w:rsidP="007A2661">
      <w:pPr>
        <w:pStyle w:val="PL"/>
        <w:rPr>
          <w:snapToGrid w:val="0"/>
        </w:rPr>
      </w:pPr>
      <w:r w:rsidRPr="008711EA">
        <w:rPr>
          <w:snapToGrid w:val="0"/>
        </w:rPr>
        <w:t>Subscription-Based-UE-DifferentiationInfo ::= SEQUENCE {</w:t>
      </w:r>
    </w:p>
    <w:p w14:paraId="0A38B233" w14:textId="77777777" w:rsidR="007A2661" w:rsidRPr="008711EA" w:rsidRDefault="007A2661" w:rsidP="007A2661">
      <w:pPr>
        <w:pStyle w:val="PL"/>
        <w:rPr>
          <w:snapToGrid w:val="0"/>
        </w:rPr>
      </w:pPr>
      <w:r w:rsidRPr="008711EA">
        <w:rPr>
          <w:rFonts w:cs="Arial"/>
          <w:lang w:eastAsia="ja-JP"/>
        </w:rPr>
        <w:tab/>
        <w:t>periodicCommunicationIndicator</w:t>
      </w:r>
      <w:r w:rsidRPr="008711EA">
        <w:rPr>
          <w:rFonts w:cs="Arial"/>
          <w:lang w:eastAsia="ja-JP"/>
        </w:rPr>
        <w:tab/>
      </w:r>
      <w:r w:rsidRPr="008711EA">
        <w:rPr>
          <w:snapToGrid w:val="0"/>
        </w:rPr>
        <w:t xml:space="preserve">ENUMERATED {periodically, ondemand, ...} </w:t>
      </w:r>
      <w:r w:rsidRPr="008711EA">
        <w:rPr>
          <w:snapToGrid w:val="0"/>
        </w:rPr>
        <w:tab/>
        <w:t>OPTIONAL,</w:t>
      </w:r>
    </w:p>
    <w:p w14:paraId="3C18F3C4" w14:textId="77777777" w:rsidR="007A2661" w:rsidRPr="008711EA" w:rsidRDefault="007A2661" w:rsidP="007A2661">
      <w:pPr>
        <w:pStyle w:val="PL"/>
        <w:rPr>
          <w:snapToGrid w:val="0"/>
        </w:rPr>
      </w:pPr>
      <w:r w:rsidRPr="008711EA">
        <w:rPr>
          <w:snapToGrid w:val="0"/>
        </w:rPr>
        <w:tab/>
      </w:r>
      <w:r w:rsidRPr="008711EA">
        <w:rPr>
          <w:rFonts w:cs="Arial"/>
          <w:lang w:eastAsia="ja-JP"/>
        </w:rPr>
        <w:t>periodicTime</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 xml:space="preserve">INTEGER (1..3600, ...) </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OPTIONAL,</w:t>
      </w:r>
    </w:p>
    <w:p w14:paraId="244C8A9C" w14:textId="77777777" w:rsidR="007A2661" w:rsidRPr="008711EA" w:rsidRDefault="007A2661" w:rsidP="007A2661">
      <w:pPr>
        <w:pStyle w:val="PL"/>
        <w:rPr>
          <w:rFonts w:cs="Arial"/>
          <w:lang w:eastAsia="ja-JP"/>
        </w:rPr>
      </w:pPr>
      <w:r w:rsidRPr="008711EA">
        <w:rPr>
          <w:rFonts w:cs="Arial"/>
          <w:lang w:eastAsia="ja-JP"/>
        </w:rPr>
        <w:tab/>
        <w:t>scheduledCommunicationTime</w:t>
      </w:r>
      <w:r w:rsidRPr="008711EA">
        <w:rPr>
          <w:rFonts w:cs="Arial"/>
          <w:lang w:eastAsia="ja-JP"/>
        </w:rPr>
        <w:tab/>
      </w:r>
      <w:r w:rsidRPr="008711EA">
        <w:rPr>
          <w:rFonts w:cs="Arial"/>
          <w:lang w:eastAsia="ja-JP"/>
        </w:rPr>
        <w:tab/>
        <w:t>ScheduledCommunicationTime</w:t>
      </w:r>
      <w:r w:rsidRPr="008711EA">
        <w:rPr>
          <w:snapToGrid w:val="0"/>
        </w:rPr>
        <w:t xml:space="preserve"> </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OPTIONAL</w:t>
      </w:r>
      <w:r w:rsidRPr="008711EA">
        <w:rPr>
          <w:rFonts w:cs="Arial"/>
          <w:lang w:eastAsia="ja-JP"/>
        </w:rPr>
        <w:t>,</w:t>
      </w:r>
    </w:p>
    <w:p w14:paraId="276E456F" w14:textId="77777777" w:rsidR="007A2661" w:rsidRPr="008711EA" w:rsidRDefault="007A2661" w:rsidP="007A2661">
      <w:pPr>
        <w:pStyle w:val="PL"/>
        <w:rPr>
          <w:rFonts w:cs="Arial"/>
          <w:lang w:eastAsia="ja-JP"/>
        </w:rPr>
      </w:pPr>
      <w:r w:rsidRPr="008711EA">
        <w:rPr>
          <w:rFonts w:cs="Arial"/>
          <w:lang w:eastAsia="ja-JP"/>
        </w:rPr>
        <w:tab/>
        <w:t>stationaryIndication</w:t>
      </w:r>
      <w:r w:rsidRPr="008711EA">
        <w:rPr>
          <w:rFonts w:cs="Arial"/>
          <w:lang w:eastAsia="ja-JP"/>
        </w:rPr>
        <w:tab/>
      </w:r>
      <w:r w:rsidRPr="008711EA">
        <w:rPr>
          <w:rFonts w:cs="Arial"/>
          <w:lang w:eastAsia="ja-JP"/>
        </w:rPr>
        <w:tab/>
      </w:r>
      <w:r w:rsidRPr="008711EA">
        <w:rPr>
          <w:rFonts w:cs="Arial"/>
          <w:lang w:eastAsia="ja-JP"/>
        </w:rPr>
        <w:tab/>
      </w:r>
      <w:r w:rsidRPr="008711EA">
        <w:rPr>
          <w:rFonts w:cs="Arial"/>
          <w:lang w:eastAsia="ja-JP"/>
        </w:rPr>
        <w:tab/>
        <w:t>ENUMERATED</w:t>
      </w:r>
      <w:r w:rsidRPr="008711EA">
        <w:rPr>
          <w:snapToGrid w:val="0"/>
        </w:rPr>
        <w:t xml:space="preserve"> {</w:t>
      </w:r>
      <w:r w:rsidRPr="008711EA">
        <w:t>stationary, mobile</w:t>
      </w:r>
      <w:r w:rsidRPr="008711EA">
        <w:rPr>
          <w:rFonts w:cs="Arial"/>
          <w:lang w:eastAsia="ja-JP"/>
        </w:rPr>
        <w:t xml:space="preserve">, </w:t>
      </w:r>
      <w:r w:rsidRPr="008711EA">
        <w:rPr>
          <w:snapToGrid w:val="0"/>
        </w:rPr>
        <w:t>...}</w:t>
      </w:r>
      <w:r w:rsidRPr="008711EA">
        <w:rPr>
          <w:snapToGrid w:val="0"/>
        </w:rPr>
        <w:tab/>
      </w:r>
      <w:r w:rsidRPr="008711EA">
        <w:rPr>
          <w:snapToGrid w:val="0"/>
        </w:rPr>
        <w:tab/>
      </w:r>
      <w:r w:rsidRPr="008711EA">
        <w:rPr>
          <w:snapToGrid w:val="0"/>
        </w:rPr>
        <w:tab/>
        <w:t>OPTIONAL,</w:t>
      </w:r>
    </w:p>
    <w:p w14:paraId="4C6A8718" w14:textId="77777777" w:rsidR="007A2661" w:rsidRPr="008711EA" w:rsidRDefault="007A2661" w:rsidP="007A2661">
      <w:pPr>
        <w:pStyle w:val="PL"/>
        <w:rPr>
          <w:rFonts w:cs="Arial"/>
          <w:lang w:eastAsia="ja-JP"/>
        </w:rPr>
      </w:pPr>
      <w:r w:rsidRPr="008711EA">
        <w:rPr>
          <w:rFonts w:cs="Arial"/>
          <w:lang w:eastAsia="ja-JP"/>
        </w:rPr>
        <w:tab/>
        <w:t xml:space="preserve">trafficProfile </w:t>
      </w:r>
      <w:r w:rsidRPr="008711EA">
        <w:rPr>
          <w:rFonts w:cs="Arial"/>
          <w:lang w:eastAsia="ja-JP"/>
        </w:rPr>
        <w:tab/>
      </w:r>
      <w:r w:rsidRPr="008711EA">
        <w:rPr>
          <w:rFonts w:cs="Arial"/>
          <w:lang w:eastAsia="ja-JP"/>
        </w:rPr>
        <w:tab/>
      </w:r>
      <w:r w:rsidRPr="008711EA">
        <w:rPr>
          <w:rFonts w:cs="Arial"/>
          <w:lang w:eastAsia="ja-JP"/>
        </w:rPr>
        <w:tab/>
      </w:r>
      <w:r w:rsidRPr="008711EA">
        <w:rPr>
          <w:rFonts w:cs="Arial"/>
          <w:lang w:eastAsia="ja-JP"/>
        </w:rPr>
        <w:tab/>
      </w:r>
      <w:r w:rsidRPr="008711EA">
        <w:rPr>
          <w:rFonts w:cs="Arial"/>
          <w:lang w:eastAsia="ja-JP"/>
        </w:rPr>
        <w:tab/>
        <w:t>ENUMERATED</w:t>
      </w:r>
      <w:r w:rsidRPr="008711EA">
        <w:rPr>
          <w:snapToGrid w:val="0"/>
        </w:rPr>
        <w:t xml:space="preserve"> {</w:t>
      </w:r>
      <w:r w:rsidRPr="008711EA">
        <w:rPr>
          <w:rFonts w:cs="Arial"/>
          <w:lang w:eastAsia="ja-JP"/>
        </w:rPr>
        <w:t xml:space="preserve">single-packet, dual-packets, multiple-packets, </w:t>
      </w:r>
      <w:r w:rsidRPr="008711EA">
        <w:rPr>
          <w:snapToGrid w:val="0"/>
        </w:rPr>
        <w:t xml:space="preserve">...} </w:t>
      </w:r>
      <w:r w:rsidRPr="008711EA">
        <w:rPr>
          <w:snapToGrid w:val="0"/>
        </w:rPr>
        <w:tab/>
      </w:r>
      <w:r w:rsidRPr="008711EA">
        <w:rPr>
          <w:snapToGrid w:val="0"/>
        </w:rPr>
        <w:tab/>
      </w:r>
      <w:r w:rsidRPr="008711EA">
        <w:rPr>
          <w:snapToGrid w:val="0"/>
        </w:rPr>
        <w:tab/>
        <w:t>OPTIONAL</w:t>
      </w:r>
      <w:r w:rsidRPr="008711EA">
        <w:rPr>
          <w:rFonts w:cs="Arial"/>
          <w:lang w:eastAsia="ja-JP"/>
        </w:rPr>
        <w:t>,</w:t>
      </w:r>
    </w:p>
    <w:p w14:paraId="2DCD8068" w14:textId="77777777" w:rsidR="007A2661" w:rsidRPr="008711EA" w:rsidRDefault="007A2661" w:rsidP="007A2661">
      <w:pPr>
        <w:pStyle w:val="PL"/>
        <w:rPr>
          <w:rFonts w:cs="Arial"/>
          <w:lang w:eastAsia="ja-JP"/>
        </w:rPr>
      </w:pPr>
      <w:r w:rsidRPr="008711EA">
        <w:rPr>
          <w:rFonts w:cs="Arial"/>
          <w:lang w:eastAsia="ja-JP"/>
        </w:rPr>
        <w:tab/>
        <w:t>batteryIndication</w:t>
      </w:r>
      <w:r w:rsidRPr="008711EA">
        <w:rPr>
          <w:rFonts w:cs="Arial"/>
          <w:lang w:eastAsia="ja-JP"/>
        </w:rPr>
        <w:tab/>
      </w:r>
      <w:r w:rsidRPr="008711EA">
        <w:rPr>
          <w:rFonts w:cs="Arial"/>
          <w:lang w:eastAsia="ja-JP"/>
        </w:rPr>
        <w:tab/>
      </w:r>
      <w:r w:rsidRPr="008711EA">
        <w:rPr>
          <w:rFonts w:cs="Arial"/>
          <w:lang w:eastAsia="ja-JP"/>
        </w:rPr>
        <w:tab/>
      </w:r>
      <w:r w:rsidRPr="008711EA">
        <w:rPr>
          <w:rFonts w:cs="Arial"/>
          <w:lang w:eastAsia="ja-JP"/>
        </w:rPr>
        <w:tab/>
        <w:t>ENUMERATED</w:t>
      </w:r>
      <w:r w:rsidRPr="008711EA">
        <w:rPr>
          <w:snapToGrid w:val="0"/>
        </w:rPr>
        <w:t xml:space="preserve"> {</w:t>
      </w:r>
      <w:r w:rsidRPr="008711EA">
        <w:rPr>
          <w:rFonts w:cs="Arial"/>
          <w:lang w:eastAsia="ja-JP"/>
        </w:rPr>
        <w:t xml:space="preserve">battery-powered, battery-powered-not-rechargeable-or-replaceable, not-battery-powered, </w:t>
      </w:r>
      <w:r w:rsidRPr="008711EA">
        <w:rPr>
          <w:snapToGrid w:val="0"/>
        </w:rPr>
        <w:t>...}</w:t>
      </w:r>
      <w:r w:rsidRPr="008711EA">
        <w:rPr>
          <w:rFonts w:cs="Arial"/>
          <w:lang w:eastAsia="ja-JP"/>
        </w:rPr>
        <w:tab/>
      </w:r>
      <w:r w:rsidRPr="008711EA">
        <w:rPr>
          <w:rFonts w:cs="Arial"/>
          <w:lang w:eastAsia="ja-JP"/>
        </w:rPr>
        <w:tab/>
      </w:r>
      <w:r w:rsidRPr="008711EA">
        <w:rPr>
          <w:snapToGrid w:val="0"/>
        </w:rPr>
        <w:t>OPTIONAL</w:t>
      </w:r>
      <w:r w:rsidRPr="008711EA">
        <w:rPr>
          <w:rFonts w:cs="Arial"/>
          <w:lang w:eastAsia="ja-JP"/>
        </w:rPr>
        <w:t>,</w:t>
      </w:r>
    </w:p>
    <w:p w14:paraId="3FC3E3B5" w14:textId="77777777" w:rsidR="007A2661" w:rsidRPr="008711EA" w:rsidRDefault="007A2661" w:rsidP="007A2661">
      <w:pPr>
        <w:pStyle w:val="PL"/>
        <w:rPr>
          <w:snapToGrid w:val="0"/>
        </w:rPr>
      </w:pPr>
      <w:r w:rsidRPr="008711EA">
        <w:rPr>
          <w:snapToGrid w:val="0"/>
        </w:rPr>
        <w:lastRenderedPageBreak/>
        <w:tab/>
        <w:t>iE-Extensions</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ProtocolExtensionContainer { { Subscription-Based-UE-DifferentiationInfo-ExtIEs} } OPTIONAL,</w:t>
      </w:r>
    </w:p>
    <w:p w14:paraId="59036CFF" w14:textId="77777777" w:rsidR="007A2661" w:rsidRPr="008711EA" w:rsidRDefault="007A2661" w:rsidP="007A2661">
      <w:pPr>
        <w:pStyle w:val="PL"/>
        <w:rPr>
          <w:snapToGrid w:val="0"/>
        </w:rPr>
      </w:pPr>
      <w:r w:rsidRPr="008711EA">
        <w:rPr>
          <w:snapToGrid w:val="0"/>
        </w:rPr>
        <w:tab/>
        <w:t>...</w:t>
      </w:r>
    </w:p>
    <w:p w14:paraId="73794F18" w14:textId="77777777" w:rsidR="007A2661" w:rsidRPr="008711EA" w:rsidRDefault="007A2661" w:rsidP="007A2661">
      <w:pPr>
        <w:pStyle w:val="PL"/>
        <w:rPr>
          <w:snapToGrid w:val="0"/>
        </w:rPr>
      </w:pPr>
      <w:r w:rsidRPr="008711EA">
        <w:rPr>
          <w:snapToGrid w:val="0"/>
        </w:rPr>
        <w:t>}</w:t>
      </w:r>
    </w:p>
    <w:p w14:paraId="0FDC5178" w14:textId="77777777" w:rsidR="007A2661" w:rsidRPr="008711EA" w:rsidRDefault="007A2661" w:rsidP="007A2661">
      <w:pPr>
        <w:pStyle w:val="PL"/>
        <w:rPr>
          <w:snapToGrid w:val="0"/>
        </w:rPr>
      </w:pPr>
    </w:p>
    <w:p w14:paraId="122E24EA" w14:textId="77777777" w:rsidR="007A2661" w:rsidRPr="008711EA" w:rsidRDefault="007A2661" w:rsidP="007A2661">
      <w:pPr>
        <w:pStyle w:val="PL"/>
        <w:rPr>
          <w:snapToGrid w:val="0"/>
          <w:lang w:eastAsia="zh-CN"/>
        </w:rPr>
      </w:pPr>
      <w:r w:rsidRPr="008711EA">
        <w:rPr>
          <w:snapToGrid w:val="0"/>
        </w:rPr>
        <w:t>Subscription-Based-UE-DifferentiationInfo-ExtIEs</w:t>
      </w:r>
      <w:r w:rsidRPr="008711EA">
        <w:rPr>
          <w:snapToGrid w:val="0"/>
          <w:lang w:eastAsia="zh-CN"/>
        </w:rPr>
        <w:t xml:space="preserve"> S1AP-PROTOCOL-EXTENSION ::= {</w:t>
      </w:r>
    </w:p>
    <w:p w14:paraId="0F4AE0F4" w14:textId="77777777" w:rsidR="007A2661" w:rsidRPr="008711EA" w:rsidRDefault="007A2661" w:rsidP="007A2661">
      <w:pPr>
        <w:pStyle w:val="PL"/>
        <w:rPr>
          <w:snapToGrid w:val="0"/>
          <w:lang w:eastAsia="zh-CN"/>
        </w:rPr>
      </w:pPr>
      <w:r w:rsidRPr="008711EA">
        <w:rPr>
          <w:snapToGrid w:val="0"/>
          <w:lang w:eastAsia="zh-CN"/>
        </w:rPr>
        <w:tab/>
        <w:t>...</w:t>
      </w:r>
    </w:p>
    <w:p w14:paraId="46A4B01B" w14:textId="77777777" w:rsidR="007A2661" w:rsidRPr="008711EA" w:rsidRDefault="007A2661" w:rsidP="007A2661">
      <w:pPr>
        <w:pStyle w:val="PL"/>
        <w:rPr>
          <w:snapToGrid w:val="0"/>
          <w:lang w:eastAsia="zh-CN"/>
        </w:rPr>
      </w:pPr>
      <w:r w:rsidRPr="008711EA">
        <w:rPr>
          <w:snapToGrid w:val="0"/>
          <w:lang w:eastAsia="zh-CN"/>
        </w:rPr>
        <w:t>}</w:t>
      </w:r>
    </w:p>
    <w:p w14:paraId="3704CFE1" w14:textId="77777777" w:rsidR="007A2661" w:rsidRPr="008711EA" w:rsidRDefault="007A2661" w:rsidP="007A2661">
      <w:pPr>
        <w:pStyle w:val="PL"/>
        <w:rPr>
          <w:snapToGrid w:val="0"/>
        </w:rPr>
      </w:pPr>
    </w:p>
    <w:p w14:paraId="4EA7BCEF" w14:textId="77777777" w:rsidR="007A2661" w:rsidRPr="008711EA" w:rsidRDefault="007A2661" w:rsidP="007A2661">
      <w:pPr>
        <w:pStyle w:val="PL"/>
        <w:rPr>
          <w:snapToGrid w:val="0"/>
        </w:rPr>
      </w:pPr>
      <w:r w:rsidRPr="008711EA">
        <w:rPr>
          <w:rFonts w:cs="Arial"/>
          <w:lang w:eastAsia="ja-JP"/>
        </w:rPr>
        <w:t>ScheduledCommunicationTime</w:t>
      </w:r>
      <w:r w:rsidRPr="008711EA">
        <w:rPr>
          <w:snapToGrid w:val="0"/>
        </w:rPr>
        <w:t xml:space="preserve"> ::= SEQUENCE {</w:t>
      </w:r>
    </w:p>
    <w:p w14:paraId="140800A2" w14:textId="77777777" w:rsidR="007A2661" w:rsidRPr="008711EA" w:rsidRDefault="007A2661" w:rsidP="007A2661">
      <w:pPr>
        <w:pStyle w:val="PL"/>
        <w:rPr>
          <w:snapToGrid w:val="0"/>
        </w:rPr>
      </w:pPr>
      <w:r w:rsidRPr="008711EA">
        <w:rPr>
          <w:snapToGrid w:val="0"/>
        </w:rPr>
        <w:tab/>
        <w:t>dayofWeek</w:t>
      </w:r>
      <w:r w:rsidRPr="008711EA">
        <w:rPr>
          <w:snapToGrid w:val="0"/>
        </w:rPr>
        <w:tab/>
      </w:r>
      <w:r w:rsidRPr="008711EA">
        <w:rPr>
          <w:snapToGrid w:val="0"/>
        </w:rPr>
        <w:tab/>
      </w:r>
      <w:r w:rsidRPr="008711EA">
        <w:rPr>
          <w:snapToGrid w:val="0"/>
        </w:rPr>
        <w:tab/>
      </w:r>
      <w:r w:rsidRPr="008711EA">
        <w:rPr>
          <w:snapToGrid w:val="0"/>
        </w:rPr>
        <w:tab/>
      </w:r>
      <w:r w:rsidRPr="008711EA">
        <w:rPr>
          <w:rFonts w:cs="Arial"/>
          <w:lang w:eastAsia="zh-CN"/>
        </w:rPr>
        <w:t>BIT STRING (SIZE(7))</w:t>
      </w:r>
      <w:r w:rsidRPr="008711EA">
        <w:rPr>
          <w:rFonts w:cs="Arial"/>
          <w:lang w:eastAsia="zh-CN"/>
        </w:rPr>
        <w:tab/>
      </w:r>
      <w:r w:rsidRPr="008711EA">
        <w:rPr>
          <w:rFonts w:cs="Arial"/>
          <w:lang w:eastAsia="zh-CN"/>
        </w:rPr>
        <w:tab/>
      </w:r>
      <w:r w:rsidRPr="008711EA">
        <w:rPr>
          <w:rFonts w:cs="Arial"/>
          <w:lang w:eastAsia="zh-CN"/>
        </w:rPr>
        <w:tab/>
      </w:r>
      <w:r w:rsidRPr="008711EA">
        <w:rPr>
          <w:rFonts w:cs="Arial"/>
          <w:lang w:eastAsia="zh-CN"/>
        </w:rPr>
        <w:tab/>
      </w:r>
      <w:r w:rsidRPr="008711EA">
        <w:rPr>
          <w:rFonts w:cs="Arial"/>
          <w:lang w:eastAsia="zh-CN"/>
        </w:rPr>
        <w:tab/>
      </w:r>
      <w:r w:rsidRPr="008711EA">
        <w:rPr>
          <w:rFonts w:cs="Arial"/>
          <w:lang w:eastAsia="zh-CN"/>
        </w:rPr>
        <w:tab/>
      </w:r>
      <w:r w:rsidRPr="008711EA">
        <w:rPr>
          <w:rFonts w:cs="Arial"/>
          <w:lang w:eastAsia="zh-CN"/>
        </w:rPr>
        <w:tab/>
      </w:r>
      <w:r w:rsidRPr="008711EA">
        <w:rPr>
          <w:rFonts w:cs="Arial"/>
          <w:lang w:eastAsia="zh-CN"/>
        </w:rPr>
        <w:tab/>
      </w:r>
      <w:r w:rsidRPr="008711EA">
        <w:rPr>
          <w:snapToGrid w:val="0"/>
        </w:rPr>
        <w:tab/>
        <w:t>OPTIONAL,</w:t>
      </w:r>
    </w:p>
    <w:p w14:paraId="120CF83C" w14:textId="77777777" w:rsidR="007A2661" w:rsidRPr="008711EA" w:rsidRDefault="007A2661" w:rsidP="007A2661">
      <w:pPr>
        <w:pStyle w:val="PL"/>
        <w:rPr>
          <w:snapToGrid w:val="0"/>
        </w:rPr>
      </w:pPr>
      <w:r w:rsidRPr="008711EA">
        <w:rPr>
          <w:snapToGrid w:val="0"/>
        </w:rPr>
        <w:tab/>
        <w:t>timeofDayStart</w:t>
      </w:r>
      <w:r w:rsidRPr="008711EA">
        <w:rPr>
          <w:snapToGrid w:val="0"/>
        </w:rPr>
        <w:tab/>
      </w:r>
      <w:r w:rsidRPr="008711EA">
        <w:rPr>
          <w:snapToGrid w:val="0"/>
        </w:rPr>
        <w:tab/>
      </w:r>
      <w:r w:rsidRPr="008711EA">
        <w:rPr>
          <w:snapToGrid w:val="0"/>
        </w:rPr>
        <w:tab/>
      </w:r>
      <w:r w:rsidRPr="008711EA">
        <w:rPr>
          <w:rFonts w:cs="Arial"/>
          <w:lang w:eastAsia="ja-JP"/>
        </w:rPr>
        <w:t xml:space="preserve">INTEGER (0..86399, </w:t>
      </w:r>
      <w:r w:rsidRPr="008711EA">
        <w:rPr>
          <w:snapToGrid w:val="0"/>
        </w:rPr>
        <w:t>...</w:t>
      </w:r>
      <w:r w:rsidRPr="008711EA">
        <w:rPr>
          <w:rFonts w:cs="Arial"/>
          <w:lang w:eastAsia="ja-JP"/>
        </w:rPr>
        <w:t>)</w:t>
      </w:r>
      <w:r w:rsidRPr="008711EA">
        <w:rPr>
          <w:snapToGrid w:val="0"/>
        </w:rPr>
        <w:t xml:space="preserve"> </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OPTIONAL,</w:t>
      </w:r>
    </w:p>
    <w:p w14:paraId="169BBDD0" w14:textId="77777777" w:rsidR="007A2661" w:rsidRPr="008711EA" w:rsidRDefault="007A2661" w:rsidP="007A2661">
      <w:pPr>
        <w:pStyle w:val="PL"/>
        <w:rPr>
          <w:snapToGrid w:val="0"/>
        </w:rPr>
      </w:pPr>
      <w:r w:rsidRPr="008711EA">
        <w:rPr>
          <w:snapToGrid w:val="0"/>
        </w:rPr>
        <w:tab/>
        <w:t>timeofDayEnd</w:t>
      </w:r>
      <w:r w:rsidRPr="008711EA">
        <w:rPr>
          <w:snapToGrid w:val="0"/>
        </w:rPr>
        <w:tab/>
      </w:r>
      <w:r w:rsidRPr="008711EA">
        <w:rPr>
          <w:snapToGrid w:val="0"/>
        </w:rPr>
        <w:tab/>
      </w:r>
      <w:r w:rsidRPr="008711EA">
        <w:rPr>
          <w:snapToGrid w:val="0"/>
        </w:rPr>
        <w:tab/>
      </w:r>
      <w:r w:rsidRPr="008711EA">
        <w:rPr>
          <w:snapToGrid w:val="0"/>
        </w:rPr>
        <w:tab/>
      </w:r>
      <w:r w:rsidRPr="008711EA">
        <w:rPr>
          <w:rFonts w:cs="Arial"/>
          <w:lang w:eastAsia="ja-JP"/>
        </w:rPr>
        <w:t xml:space="preserve">INTEGER (0..86399, </w:t>
      </w:r>
      <w:r w:rsidRPr="008711EA">
        <w:rPr>
          <w:snapToGrid w:val="0"/>
        </w:rPr>
        <w:t>...</w:t>
      </w:r>
      <w:r w:rsidRPr="008711EA">
        <w:rPr>
          <w:rFonts w:cs="Arial"/>
          <w:lang w:eastAsia="ja-JP"/>
        </w:rPr>
        <w:t>)</w:t>
      </w:r>
      <w:r w:rsidRPr="008711EA">
        <w:rPr>
          <w:snapToGrid w:val="0"/>
        </w:rPr>
        <w:t xml:space="preserve"> </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OPTIONAL,</w:t>
      </w:r>
    </w:p>
    <w:p w14:paraId="6FCD87E3" w14:textId="77777777" w:rsidR="007A2661" w:rsidRPr="008711EA" w:rsidRDefault="007A2661" w:rsidP="007A2661">
      <w:pPr>
        <w:pStyle w:val="PL"/>
        <w:rPr>
          <w:snapToGrid w:val="0"/>
        </w:rPr>
      </w:pPr>
      <w:r w:rsidRPr="008711EA">
        <w:rPr>
          <w:snapToGrid w:val="0"/>
        </w:rPr>
        <w:tab/>
        <w:t>iE-Extensions</w:t>
      </w:r>
      <w:r w:rsidRPr="008711EA">
        <w:rPr>
          <w:snapToGrid w:val="0"/>
        </w:rPr>
        <w:tab/>
      </w:r>
      <w:r w:rsidRPr="008711EA">
        <w:rPr>
          <w:snapToGrid w:val="0"/>
        </w:rPr>
        <w:tab/>
      </w:r>
      <w:r w:rsidRPr="008711EA">
        <w:rPr>
          <w:snapToGrid w:val="0"/>
        </w:rPr>
        <w:tab/>
        <w:t xml:space="preserve">ProtocolExtensionContainer { { </w:t>
      </w:r>
      <w:r w:rsidRPr="008711EA">
        <w:rPr>
          <w:rFonts w:cs="Arial"/>
          <w:lang w:eastAsia="ja-JP"/>
        </w:rPr>
        <w:t>ScheduledCommunicationTime</w:t>
      </w:r>
      <w:r w:rsidRPr="008711EA">
        <w:rPr>
          <w:snapToGrid w:val="0"/>
        </w:rPr>
        <w:t>-ExtIEs}}</w:t>
      </w:r>
      <w:r w:rsidRPr="008711EA">
        <w:rPr>
          <w:snapToGrid w:val="0"/>
        </w:rPr>
        <w:tab/>
        <w:t>OPTIONAL,</w:t>
      </w:r>
    </w:p>
    <w:p w14:paraId="3AE2F990" w14:textId="77777777" w:rsidR="007A2661" w:rsidRPr="008711EA" w:rsidRDefault="007A2661" w:rsidP="007A2661">
      <w:pPr>
        <w:pStyle w:val="PL"/>
        <w:rPr>
          <w:snapToGrid w:val="0"/>
        </w:rPr>
      </w:pPr>
      <w:r w:rsidRPr="008711EA">
        <w:rPr>
          <w:snapToGrid w:val="0"/>
        </w:rPr>
        <w:tab/>
        <w:t>...</w:t>
      </w:r>
    </w:p>
    <w:p w14:paraId="308CEAF2" w14:textId="77777777" w:rsidR="007A2661" w:rsidRPr="008711EA" w:rsidRDefault="007A2661" w:rsidP="007A2661">
      <w:pPr>
        <w:pStyle w:val="PL"/>
        <w:rPr>
          <w:snapToGrid w:val="0"/>
        </w:rPr>
      </w:pPr>
      <w:r w:rsidRPr="008711EA">
        <w:rPr>
          <w:snapToGrid w:val="0"/>
        </w:rPr>
        <w:t>}</w:t>
      </w:r>
    </w:p>
    <w:p w14:paraId="291E1364" w14:textId="77777777" w:rsidR="007A2661" w:rsidRPr="008711EA" w:rsidRDefault="007A2661" w:rsidP="007A2661">
      <w:pPr>
        <w:pStyle w:val="PL"/>
        <w:rPr>
          <w:snapToGrid w:val="0"/>
        </w:rPr>
      </w:pPr>
    </w:p>
    <w:p w14:paraId="01DAB621" w14:textId="77777777" w:rsidR="007A2661" w:rsidRPr="008711EA" w:rsidRDefault="007A2661" w:rsidP="007A2661">
      <w:pPr>
        <w:pStyle w:val="PL"/>
        <w:rPr>
          <w:snapToGrid w:val="0"/>
        </w:rPr>
      </w:pPr>
      <w:r w:rsidRPr="008711EA">
        <w:rPr>
          <w:rFonts w:cs="Arial"/>
          <w:lang w:eastAsia="ja-JP"/>
        </w:rPr>
        <w:t>ScheduledCommunicationTime</w:t>
      </w:r>
      <w:r w:rsidRPr="008711EA">
        <w:rPr>
          <w:snapToGrid w:val="0"/>
        </w:rPr>
        <w:t>-ExtIEs S1AP-PROTOCOL-EXTENSION ::= {</w:t>
      </w:r>
    </w:p>
    <w:p w14:paraId="3E89B873" w14:textId="77777777" w:rsidR="007A2661" w:rsidRPr="008711EA" w:rsidRDefault="007A2661" w:rsidP="007A2661">
      <w:pPr>
        <w:pStyle w:val="PL"/>
        <w:rPr>
          <w:snapToGrid w:val="0"/>
        </w:rPr>
      </w:pPr>
      <w:r w:rsidRPr="008711EA">
        <w:rPr>
          <w:snapToGrid w:val="0"/>
        </w:rPr>
        <w:tab/>
        <w:t>...</w:t>
      </w:r>
    </w:p>
    <w:p w14:paraId="4475F0EA" w14:textId="77777777" w:rsidR="007A2661" w:rsidRPr="008711EA" w:rsidRDefault="007A2661" w:rsidP="007A2661">
      <w:pPr>
        <w:pStyle w:val="PL"/>
        <w:rPr>
          <w:snapToGrid w:val="0"/>
        </w:rPr>
      </w:pPr>
      <w:r w:rsidRPr="008711EA">
        <w:rPr>
          <w:snapToGrid w:val="0"/>
        </w:rPr>
        <w:t>}</w:t>
      </w:r>
    </w:p>
    <w:p w14:paraId="7BA82961" w14:textId="77777777" w:rsidR="007A2661" w:rsidRPr="008711EA" w:rsidRDefault="007A2661" w:rsidP="007A2661">
      <w:pPr>
        <w:pStyle w:val="PL"/>
        <w:spacing w:line="0" w:lineRule="atLeast"/>
        <w:rPr>
          <w:noProof w:val="0"/>
        </w:rPr>
      </w:pPr>
    </w:p>
    <w:p w14:paraId="7D486F69" w14:textId="77777777" w:rsidR="007A2661" w:rsidRPr="008711EA" w:rsidRDefault="007A2661" w:rsidP="007A2661">
      <w:pPr>
        <w:pStyle w:val="PL"/>
        <w:spacing w:line="0" w:lineRule="atLeast"/>
        <w:rPr>
          <w:noProof w:val="0"/>
          <w:snapToGrid w:val="0"/>
        </w:rPr>
      </w:pPr>
      <w:proofErr w:type="spellStart"/>
      <w:r w:rsidRPr="008711EA">
        <w:rPr>
          <w:noProof w:val="0"/>
        </w:rPr>
        <w:t>SupportedTAs</w:t>
      </w:r>
      <w:proofErr w:type="spellEnd"/>
      <w:r w:rsidRPr="008711EA">
        <w:rPr>
          <w:noProof w:val="0"/>
          <w:snapToGrid w:val="0"/>
        </w:rPr>
        <w:t xml:space="preserve"> ::= SEQUENCE (SIZE(1.. </w:t>
      </w:r>
      <w:proofErr w:type="spellStart"/>
      <w:r w:rsidRPr="008711EA">
        <w:rPr>
          <w:noProof w:val="0"/>
        </w:rPr>
        <w:t>maxnoofTACs</w:t>
      </w:r>
      <w:proofErr w:type="spellEnd"/>
      <w:r w:rsidRPr="008711EA">
        <w:rPr>
          <w:noProof w:val="0"/>
          <w:snapToGrid w:val="0"/>
        </w:rPr>
        <w:t xml:space="preserve">)) OF </w:t>
      </w:r>
      <w:proofErr w:type="spellStart"/>
      <w:r w:rsidRPr="008711EA">
        <w:rPr>
          <w:noProof w:val="0"/>
          <w:snapToGrid w:val="0"/>
        </w:rPr>
        <w:t>SupportedTAs</w:t>
      </w:r>
      <w:proofErr w:type="spellEnd"/>
      <w:r w:rsidRPr="008711EA">
        <w:rPr>
          <w:noProof w:val="0"/>
          <w:snapToGrid w:val="0"/>
        </w:rPr>
        <w:t>-Item</w:t>
      </w:r>
    </w:p>
    <w:p w14:paraId="5EE7150A" w14:textId="77777777" w:rsidR="007A2661" w:rsidRPr="008711EA" w:rsidRDefault="007A2661" w:rsidP="007A2661">
      <w:pPr>
        <w:pStyle w:val="PL"/>
        <w:spacing w:line="0" w:lineRule="atLeast"/>
        <w:rPr>
          <w:noProof w:val="0"/>
          <w:snapToGrid w:val="0"/>
        </w:rPr>
      </w:pPr>
    </w:p>
    <w:p w14:paraId="621F1140" w14:textId="77777777" w:rsidR="007A2661" w:rsidRPr="008711EA" w:rsidRDefault="007A2661" w:rsidP="007A2661">
      <w:pPr>
        <w:pStyle w:val="PL"/>
        <w:spacing w:line="0" w:lineRule="atLeast"/>
        <w:rPr>
          <w:noProof w:val="0"/>
          <w:snapToGrid w:val="0"/>
        </w:rPr>
      </w:pPr>
      <w:proofErr w:type="spellStart"/>
      <w:r w:rsidRPr="008711EA">
        <w:rPr>
          <w:noProof w:val="0"/>
        </w:rPr>
        <w:t>SupportedTAs</w:t>
      </w:r>
      <w:proofErr w:type="spellEnd"/>
      <w:r w:rsidRPr="008711EA">
        <w:rPr>
          <w:noProof w:val="0"/>
        </w:rPr>
        <w:t>-Item</w:t>
      </w:r>
      <w:r w:rsidRPr="008711EA">
        <w:rPr>
          <w:noProof w:val="0"/>
          <w:snapToGrid w:val="0"/>
        </w:rPr>
        <w:t xml:space="preserve"> ::=</w:t>
      </w:r>
      <w:r w:rsidRPr="008711EA">
        <w:rPr>
          <w:noProof w:val="0"/>
          <w:snapToGrid w:val="0"/>
        </w:rPr>
        <w:tab/>
        <w:t>SEQUENCE  {</w:t>
      </w:r>
    </w:p>
    <w:p w14:paraId="5CE59E50" w14:textId="77777777" w:rsidR="007A2661" w:rsidRPr="008711EA" w:rsidRDefault="007A2661" w:rsidP="007A2661">
      <w:pPr>
        <w:pStyle w:val="PL"/>
        <w:spacing w:line="0" w:lineRule="atLeast"/>
        <w:rPr>
          <w:noProof w:val="0"/>
          <w:snapToGrid w:val="0"/>
        </w:rPr>
      </w:pPr>
      <w:r w:rsidRPr="008711EA">
        <w:rPr>
          <w:noProof w:val="0"/>
          <w:snapToGrid w:val="0"/>
        </w:rPr>
        <w:tab/>
      </w:r>
      <w:proofErr w:type="spellStart"/>
      <w:r w:rsidRPr="008711EA">
        <w:rPr>
          <w:noProof w:val="0"/>
          <w:snapToGrid w:val="0"/>
        </w:rPr>
        <w:t>tAC</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TAC,</w:t>
      </w:r>
    </w:p>
    <w:p w14:paraId="6FF749A3" w14:textId="77777777" w:rsidR="007A2661" w:rsidRPr="008711EA" w:rsidRDefault="007A2661" w:rsidP="007A2661">
      <w:pPr>
        <w:pStyle w:val="PL"/>
        <w:spacing w:line="0" w:lineRule="atLeast"/>
        <w:rPr>
          <w:noProof w:val="0"/>
          <w:snapToGrid w:val="0"/>
        </w:rPr>
      </w:pPr>
      <w:r w:rsidRPr="008711EA">
        <w:rPr>
          <w:noProof w:val="0"/>
          <w:snapToGrid w:val="0"/>
        </w:rPr>
        <w:tab/>
      </w:r>
      <w:proofErr w:type="spellStart"/>
      <w:r w:rsidRPr="008711EA">
        <w:rPr>
          <w:noProof w:val="0"/>
          <w:snapToGrid w:val="0"/>
        </w:rPr>
        <w:t>broadcastPLMNs</w:t>
      </w:r>
      <w:proofErr w:type="spellEnd"/>
      <w:r w:rsidRPr="008711EA">
        <w:rPr>
          <w:noProof w:val="0"/>
          <w:snapToGrid w:val="0"/>
        </w:rPr>
        <w:tab/>
      </w:r>
      <w:r w:rsidRPr="008711EA">
        <w:rPr>
          <w:noProof w:val="0"/>
          <w:snapToGrid w:val="0"/>
        </w:rPr>
        <w:tab/>
        <w:t>BPLMNs,</w:t>
      </w:r>
    </w:p>
    <w:p w14:paraId="7CD0E59A"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w:t>
      </w:r>
      <w:proofErr w:type="spellStart"/>
      <w:r w:rsidRPr="008711EA">
        <w:rPr>
          <w:noProof w:val="0"/>
        </w:rPr>
        <w:t>SupportedTAs</w:t>
      </w:r>
      <w:proofErr w:type="spellEnd"/>
      <w:r w:rsidRPr="008711EA">
        <w:rPr>
          <w:noProof w:val="0"/>
        </w:rPr>
        <w:t>-Item</w:t>
      </w:r>
      <w:r w:rsidRPr="008711EA">
        <w:rPr>
          <w:noProof w:val="0"/>
          <w:snapToGrid w:val="0"/>
        </w:rPr>
        <w:t>-</w:t>
      </w:r>
      <w:proofErr w:type="spellStart"/>
      <w:r w:rsidRPr="008711EA">
        <w:rPr>
          <w:noProof w:val="0"/>
          <w:snapToGrid w:val="0"/>
        </w:rPr>
        <w:t>ExtIEs</w:t>
      </w:r>
      <w:proofErr w:type="spellEnd"/>
      <w:r w:rsidRPr="008711EA">
        <w:rPr>
          <w:noProof w:val="0"/>
          <w:snapToGrid w:val="0"/>
        </w:rPr>
        <w:t>} } OPTIONAL,</w:t>
      </w:r>
    </w:p>
    <w:p w14:paraId="75053AA8" w14:textId="77777777" w:rsidR="007A2661" w:rsidRPr="008711EA" w:rsidRDefault="007A2661" w:rsidP="007A2661">
      <w:pPr>
        <w:pStyle w:val="PL"/>
        <w:spacing w:line="0" w:lineRule="atLeast"/>
        <w:rPr>
          <w:noProof w:val="0"/>
          <w:snapToGrid w:val="0"/>
        </w:rPr>
      </w:pPr>
      <w:r w:rsidRPr="008711EA">
        <w:rPr>
          <w:noProof w:val="0"/>
          <w:snapToGrid w:val="0"/>
        </w:rPr>
        <w:tab/>
        <w:t>...</w:t>
      </w:r>
    </w:p>
    <w:p w14:paraId="64A826A8" w14:textId="77777777" w:rsidR="007A2661" w:rsidRPr="008711EA" w:rsidRDefault="007A2661" w:rsidP="007A2661">
      <w:pPr>
        <w:pStyle w:val="PL"/>
        <w:spacing w:line="0" w:lineRule="atLeast"/>
        <w:rPr>
          <w:noProof w:val="0"/>
          <w:snapToGrid w:val="0"/>
        </w:rPr>
      </w:pPr>
      <w:r w:rsidRPr="008711EA">
        <w:rPr>
          <w:noProof w:val="0"/>
          <w:snapToGrid w:val="0"/>
        </w:rPr>
        <w:t>}</w:t>
      </w:r>
    </w:p>
    <w:p w14:paraId="21DFDCF7" w14:textId="77777777" w:rsidR="007A2661" w:rsidRPr="008711EA" w:rsidRDefault="007A2661" w:rsidP="007A2661">
      <w:pPr>
        <w:pStyle w:val="PL"/>
        <w:spacing w:line="0" w:lineRule="atLeast"/>
        <w:rPr>
          <w:noProof w:val="0"/>
          <w:snapToGrid w:val="0"/>
        </w:rPr>
      </w:pPr>
    </w:p>
    <w:p w14:paraId="242CB2B8" w14:textId="77777777" w:rsidR="007A2661" w:rsidRPr="008711EA" w:rsidRDefault="007A2661" w:rsidP="007A2661">
      <w:pPr>
        <w:pStyle w:val="PL"/>
        <w:rPr>
          <w:noProof w:val="0"/>
          <w:snapToGrid w:val="0"/>
        </w:rPr>
      </w:pPr>
      <w:proofErr w:type="spellStart"/>
      <w:r w:rsidRPr="008711EA">
        <w:rPr>
          <w:noProof w:val="0"/>
        </w:rPr>
        <w:t>SupportedTAs</w:t>
      </w:r>
      <w:proofErr w:type="spellEnd"/>
      <w:r w:rsidRPr="008711EA">
        <w:rPr>
          <w:noProof w:val="0"/>
        </w:rPr>
        <w:t>-Item</w:t>
      </w:r>
      <w:r w:rsidRPr="008711EA">
        <w:rPr>
          <w:noProof w:val="0"/>
          <w:snapToGrid w:val="0"/>
        </w:rPr>
        <w:t>-</w:t>
      </w:r>
      <w:proofErr w:type="spellStart"/>
      <w:r w:rsidRPr="008711EA">
        <w:rPr>
          <w:noProof w:val="0"/>
          <w:snapToGrid w:val="0"/>
        </w:rPr>
        <w:t>ExtIEs</w:t>
      </w:r>
      <w:proofErr w:type="spellEnd"/>
      <w:r w:rsidRPr="008711EA">
        <w:rPr>
          <w:noProof w:val="0"/>
          <w:snapToGrid w:val="0"/>
        </w:rPr>
        <w:t xml:space="preserve"> S1AP-PROTOCOL-EXTENSION ::= {</w:t>
      </w:r>
    </w:p>
    <w:p w14:paraId="61D0FF27" w14:textId="77777777" w:rsidR="007A2661" w:rsidRPr="008711EA" w:rsidRDefault="007A2661" w:rsidP="007A2661">
      <w:pPr>
        <w:pStyle w:val="PL"/>
        <w:rPr>
          <w:noProof w:val="0"/>
          <w:snapToGrid w:val="0"/>
        </w:rPr>
      </w:pPr>
      <w:r w:rsidRPr="008711EA">
        <w:rPr>
          <w:noProof w:val="0"/>
          <w:snapToGrid w:val="0"/>
        </w:rPr>
        <w:tab/>
        <w:t>-- Extension for Release 13 to transfer RAT-Type per TAC --</w:t>
      </w:r>
    </w:p>
    <w:p w14:paraId="29D971DB" w14:textId="77777777" w:rsidR="007A2661" w:rsidRPr="008711EA" w:rsidRDefault="007A2661" w:rsidP="007A2661">
      <w:pPr>
        <w:pStyle w:val="PL"/>
        <w:rPr>
          <w:noProof w:val="0"/>
          <w:snapToGrid w:val="0"/>
        </w:rPr>
      </w:pPr>
      <w:r w:rsidRPr="008711EA">
        <w:rPr>
          <w:noProof w:val="0"/>
          <w:snapToGrid w:val="0"/>
        </w:rPr>
        <w:tab/>
        <w:t>{ID id-RAT-Type</w:t>
      </w:r>
      <w:r w:rsidRPr="008711EA">
        <w:rPr>
          <w:noProof w:val="0"/>
          <w:snapToGrid w:val="0"/>
        </w:rPr>
        <w:tab/>
      </w:r>
      <w:r w:rsidRPr="008711EA">
        <w:rPr>
          <w:noProof w:val="0"/>
          <w:snapToGrid w:val="0"/>
        </w:rPr>
        <w:tab/>
        <w:t>CRITICALITY reject</w:t>
      </w:r>
      <w:r w:rsidRPr="008711EA">
        <w:rPr>
          <w:noProof w:val="0"/>
          <w:snapToGrid w:val="0"/>
        </w:rPr>
        <w:tab/>
        <w:t>EXTENSION RAT-Type</w:t>
      </w:r>
      <w:r w:rsidRPr="008711EA">
        <w:rPr>
          <w:noProof w:val="0"/>
          <w:snapToGrid w:val="0"/>
        </w:rPr>
        <w:tab/>
      </w:r>
      <w:r w:rsidRPr="008711EA">
        <w:rPr>
          <w:noProof w:val="0"/>
          <w:snapToGrid w:val="0"/>
        </w:rPr>
        <w:tab/>
        <w:t>PRESENCE optional},</w:t>
      </w:r>
    </w:p>
    <w:p w14:paraId="15F1AD9C" w14:textId="77777777" w:rsidR="007A2661" w:rsidRPr="008711EA" w:rsidRDefault="007A2661" w:rsidP="007A2661">
      <w:pPr>
        <w:pStyle w:val="PL"/>
        <w:rPr>
          <w:noProof w:val="0"/>
          <w:snapToGrid w:val="0"/>
        </w:rPr>
      </w:pPr>
      <w:r w:rsidRPr="008711EA">
        <w:rPr>
          <w:noProof w:val="0"/>
          <w:snapToGrid w:val="0"/>
        </w:rPr>
        <w:tab/>
        <w:t>...</w:t>
      </w:r>
    </w:p>
    <w:p w14:paraId="739E0559" w14:textId="77777777" w:rsidR="007A2661" w:rsidRPr="008711EA" w:rsidRDefault="007A2661" w:rsidP="007A2661">
      <w:pPr>
        <w:pStyle w:val="PL"/>
        <w:spacing w:line="0" w:lineRule="atLeast"/>
        <w:rPr>
          <w:noProof w:val="0"/>
          <w:snapToGrid w:val="0"/>
        </w:rPr>
      </w:pPr>
      <w:r w:rsidRPr="008711EA">
        <w:rPr>
          <w:noProof w:val="0"/>
          <w:snapToGrid w:val="0"/>
        </w:rPr>
        <w:t>}</w:t>
      </w:r>
    </w:p>
    <w:p w14:paraId="104012B5" w14:textId="77777777" w:rsidR="007A2661" w:rsidRPr="008711EA" w:rsidRDefault="007A2661" w:rsidP="007A2661">
      <w:pPr>
        <w:pStyle w:val="PL"/>
        <w:spacing w:line="0" w:lineRule="atLeast"/>
        <w:rPr>
          <w:noProof w:val="0"/>
          <w:snapToGrid w:val="0"/>
        </w:rPr>
      </w:pPr>
    </w:p>
    <w:p w14:paraId="051A6879" w14:textId="77777777" w:rsidR="007A2661" w:rsidRPr="008711EA" w:rsidRDefault="007A2661" w:rsidP="007A2661">
      <w:pPr>
        <w:pStyle w:val="PL"/>
        <w:rPr>
          <w:rFonts w:eastAsia="SimSun"/>
          <w:noProof w:val="0"/>
          <w:snapToGrid w:val="0"/>
          <w:lang w:eastAsia="zh-CN"/>
        </w:rPr>
      </w:pPr>
      <w:proofErr w:type="spellStart"/>
      <w:r w:rsidRPr="008711EA">
        <w:rPr>
          <w:noProof w:val="0"/>
          <w:snapToGrid w:val="0"/>
        </w:rPr>
        <w:t>StratumLevel</w:t>
      </w:r>
      <w:proofErr w:type="spellEnd"/>
      <w:r w:rsidRPr="008711EA">
        <w:rPr>
          <w:noProof w:val="0"/>
        </w:rPr>
        <w:t xml:space="preserve"> </w:t>
      </w:r>
      <w:r w:rsidRPr="008711EA">
        <w:rPr>
          <w:noProof w:val="0"/>
          <w:snapToGrid w:val="0"/>
        </w:rPr>
        <w:t>::= INTEGER (0..</w:t>
      </w:r>
      <w:r w:rsidRPr="008711EA">
        <w:rPr>
          <w:rFonts w:eastAsia="SimSun"/>
          <w:noProof w:val="0"/>
          <w:snapToGrid w:val="0"/>
          <w:lang w:eastAsia="zh-CN"/>
        </w:rPr>
        <w:t>3</w:t>
      </w:r>
      <w:r w:rsidRPr="008711EA">
        <w:rPr>
          <w:noProof w:val="0"/>
          <w:snapToGrid w:val="0"/>
        </w:rPr>
        <w:t>, ...)</w:t>
      </w:r>
    </w:p>
    <w:p w14:paraId="61269EB4" w14:textId="77777777" w:rsidR="007A2661" w:rsidRPr="008711EA" w:rsidRDefault="007A2661" w:rsidP="007A2661">
      <w:pPr>
        <w:pStyle w:val="PL"/>
        <w:rPr>
          <w:rFonts w:eastAsia="SimSun"/>
          <w:noProof w:val="0"/>
          <w:snapToGrid w:val="0"/>
          <w:lang w:eastAsia="zh-CN"/>
        </w:rPr>
      </w:pPr>
    </w:p>
    <w:p w14:paraId="21A35ACD" w14:textId="77777777" w:rsidR="007A2661" w:rsidRPr="008711EA" w:rsidRDefault="007A2661" w:rsidP="007A2661">
      <w:pPr>
        <w:pStyle w:val="PL"/>
        <w:rPr>
          <w:rFonts w:eastAsia="SimSun"/>
          <w:noProof w:val="0"/>
          <w:snapToGrid w:val="0"/>
          <w:lang w:eastAsia="zh-CN"/>
        </w:rPr>
      </w:pPr>
      <w:proofErr w:type="spellStart"/>
      <w:r w:rsidRPr="008711EA">
        <w:rPr>
          <w:rFonts w:eastAsia="SimSun"/>
          <w:noProof w:val="0"/>
          <w:lang w:eastAsia="zh-CN"/>
        </w:rPr>
        <w:t>S</w:t>
      </w:r>
      <w:r w:rsidRPr="008711EA">
        <w:rPr>
          <w:noProof w:val="0"/>
        </w:rPr>
        <w:t>ynchronisation</w:t>
      </w:r>
      <w:r w:rsidRPr="008711EA">
        <w:rPr>
          <w:rFonts w:eastAsia="SimSun"/>
          <w:noProof w:val="0"/>
          <w:lang w:eastAsia="zh-CN"/>
        </w:rPr>
        <w:t>S</w:t>
      </w:r>
      <w:r w:rsidRPr="008711EA">
        <w:rPr>
          <w:noProof w:val="0"/>
        </w:rPr>
        <w:t>tatus</w:t>
      </w:r>
      <w:proofErr w:type="spellEnd"/>
      <w:r w:rsidRPr="008711EA">
        <w:rPr>
          <w:noProof w:val="0"/>
          <w:snapToGrid w:val="0"/>
        </w:rPr>
        <w:t xml:space="preserve"> ::= ENUMERATED {</w:t>
      </w:r>
      <w:r w:rsidRPr="008711EA">
        <w:rPr>
          <w:rFonts w:eastAsia="SimSun"/>
          <w:noProof w:val="0"/>
          <w:snapToGrid w:val="0"/>
          <w:lang w:eastAsia="zh-CN"/>
        </w:rPr>
        <w:t xml:space="preserve"> synchronous</w:t>
      </w:r>
      <w:r w:rsidRPr="008711EA">
        <w:rPr>
          <w:noProof w:val="0"/>
          <w:snapToGrid w:val="0"/>
        </w:rPr>
        <w:t xml:space="preserve">, </w:t>
      </w:r>
      <w:r w:rsidRPr="008711EA">
        <w:rPr>
          <w:rFonts w:eastAsia="SimSun"/>
          <w:noProof w:val="0"/>
          <w:snapToGrid w:val="0"/>
          <w:lang w:eastAsia="zh-CN"/>
        </w:rPr>
        <w:t>asynchronous</w:t>
      </w:r>
      <w:r w:rsidRPr="008711EA">
        <w:rPr>
          <w:noProof w:val="0"/>
          <w:snapToGrid w:val="0"/>
        </w:rPr>
        <w:t>,</w:t>
      </w:r>
      <w:r w:rsidRPr="008711EA">
        <w:rPr>
          <w:rFonts w:eastAsia="SimSun"/>
          <w:noProof w:val="0"/>
          <w:snapToGrid w:val="0"/>
          <w:lang w:eastAsia="zh-CN"/>
        </w:rPr>
        <w:t xml:space="preserve"> </w:t>
      </w:r>
      <w:r w:rsidRPr="008711EA">
        <w:rPr>
          <w:noProof w:val="0"/>
          <w:snapToGrid w:val="0"/>
        </w:rPr>
        <w:t>...</w:t>
      </w:r>
      <w:r w:rsidRPr="008711EA">
        <w:rPr>
          <w:rFonts w:eastAsia="SimSun"/>
          <w:noProof w:val="0"/>
          <w:snapToGrid w:val="0"/>
          <w:lang w:eastAsia="zh-CN"/>
        </w:rPr>
        <w:t xml:space="preserve"> </w:t>
      </w:r>
      <w:r w:rsidRPr="008711EA">
        <w:rPr>
          <w:noProof w:val="0"/>
          <w:snapToGrid w:val="0"/>
        </w:rPr>
        <w:t>}</w:t>
      </w:r>
    </w:p>
    <w:p w14:paraId="12DF242C" w14:textId="77777777" w:rsidR="007A2661" w:rsidRPr="008711EA" w:rsidRDefault="007A2661" w:rsidP="007A2661">
      <w:pPr>
        <w:pStyle w:val="PL"/>
        <w:rPr>
          <w:rFonts w:eastAsia="SimSun"/>
          <w:noProof w:val="0"/>
          <w:snapToGrid w:val="0"/>
          <w:lang w:eastAsia="zh-CN"/>
        </w:rPr>
      </w:pPr>
    </w:p>
    <w:p w14:paraId="157B5A38" w14:textId="77777777" w:rsidR="007A2661" w:rsidRPr="008711EA" w:rsidRDefault="007A2661" w:rsidP="007A2661">
      <w:pPr>
        <w:pStyle w:val="PL"/>
        <w:rPr>
          <w:noProof w:val="0"/>
          <w:snapToGrid w:val="0"/>
        </w:rPr>
      </w:pPr>
      <w:proofErr w:type="spellStart"/>
      <w:r w:rsidRPr="008711EA">
        <w:rPr>
          <w:rFonts w:eastAsia="SimSun"/>
          <w:noProof w:val="0"/>
          <w:snapToGrid w:val="0"/>
          <w:lang w:eastAsia="zh-CN"/>
        </w:rPr>
        <w:t>Time</w:t>
      </w:r>
      <w:r w:rsidRPr="008711EA">
        <w:rPr>
          <w:rFonts w:eastAsia="SimSun"/>
          <w:noProof w:val="0"/>
          <w:lang w:eastAsia="zh-CN"/>
        </w:rPr>
        <w:t>Synchronisation</w:t>
      </w:r>
      <w:r w:rsidRPr="008711EA">
        <w:rPr>
          <w:rFonts w:eastAsia="SimSun"/>
          <w:noProof w:val="0"/>
          <w:snapToGrid w:val="0"/>
          <w:lang w:eastAsia="zh-CN"/>
        </w:rPr>
        <w:t>Info</w:t>
      </w:r>
      <w:proofErr w:type="spellEnd"/>
      <w:r w:rsidRPr="008711EA">
        <w:rPr>
          <w:noProof w:val="0"/>
          <w:snapToGrid w:val="0"/>
        </w:rPr>
        <w:t xml:space="preserve"> ::= SEQUENCE {</w:t>
      </w:r>
    </w:p>
    <w:p w14:paraId="3840CC98"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stratumLevel</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StratumLevel</w:t>
      </w:r>
      <w:proofErr w:type="spellEnd"/>
      <w:r w:rsidRPr="008711EA">
        <w:rPr>
          <w:noProof w:val="0"/>
          <w:snapToGrid w:val="0"/>
        </w:rPr>
        <w:t>,</w:t>
      </w:r>
    </w:p>
    <w:p w14:paraId="28F5AA2D" w14:textId="77777777" w:rsidR="007A2661" w:rsidRPr="008711EA" w:rsidRDefault="007A2661" w:rsidP="007A2661">
      <w:pPr>
        <w:pStyle w:val="PL"/>
        <w:rPr>
          <w:rFonts w:eastAsia="SimSun"/>
          <w:noProof w:val="0"/>
          <w:snapToGrid w:val="0"/>
          <w:lang w:eastAsia="zh-CN"/>
        </w:rPr>
      </w:pPr>
      <w:r w:rsidRPr="008711EA">
        <w:rPr>
          <w:rFonts w:eastAsia="SimSun"/>
          <w:noProof w:val="0"/>
          <w:snapToGrid w:val="0"/>
          <w:lang w:eastAsia="zh-CN"/>
        </w:rPr>
        <w:tab/>
      </w:r>
      <w:proofErr w:type="spellStart"/>
      <w:r w:rsidRPr="008711EA">
        <w:rPr>
          <w:rFonts w:eastAsia="SimSun"/>
          <w:noProof w:val="0"/>
          <w:lang w:eastAsia="zh-CN"/>
        </w:rPr>
        <w:t>s</w:t>
      </w:r>
      <w:r w:rsidRPr="008711EA">
        <w:rPr>
          <w:noProof w:val="0"/>
        </w:rPr>
        <w:t>ynchronisation</w:t>
      </w:r>
      <w:r w:rsidRPr="008711EA">
        <w:rPr>
          <w:rFonts w:eastAsia="SimSun"/>
          <w:noProof w:val="0"/>
          <w:lang w:eastAsia="zh-CN"/>
        </w:rPr>
        <w:t>S</w:t>
      </w:r>
      <w:r w:rsidRPr="008711EA">
        <w:rPr>
          <w:noProof w:val="0"/>
        </w:rPr>
        <w:t>tatus</w:t>
      </w:r>
      <w:proofErr w:type="spellEnd"/>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proofErr w:type="spellStart"/>
      <w:r w:rsidRPr="008711EA">
        <w:rPr>
          <w:rFonts w:eastAsia="SimSun"/>
          <w:noProof w:val="0"/>
          <w:lang w:eastAsia="zh-CN"/>
        </w:rPr>
        <w:t>S</w:t>
      </w:r>
      <w:r w:rsidRPr="008711EA">
        <w:rPr>
          <w:noProof w:val="0"/>
        </w:rPr>
        <w:t>ynchronisation</w:t>
      </w:r>
      <w:r w:rsidRPr="008711EA">
        <w:rPr>
          <w:rFonts w:eastAsia="SimSun"/>
          <w:noProof w:val="0"/>
          <w:lang w:eastAsia="zh-CN"/>
        </w:rPr>
        <w:t>S</w:t>
      </w:r>
      <w:r w:rsidRPr="008711EA">
        <w:rPr>
          <w:noProof w:val="0"/>
        </w:rPr>
        <w:t>tatus</w:t>
      </w:r>
      <w:proofErr w:type="spellEnd"/>
      <w:r w:rsidRPr="008711EA">
        <w:rPr>
          <w:noProof w:val="0"/>
        </w:rPr>
        <w:t>,</w:t>
      </w:r>
    </w:p>
    <w:p w14:paraId="738E5AB5"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 </w:t>
      </w:r>
      <w:proofErr w:type="spellStart"/>
      <w:r w:rsidRPr="008711EA">
        <w:rPr>
          <w:rFonts w:eastAsia="SimSun"/>
          <w:noProof w:val="0"/>
          <w:snapToGrid w:val="0"/>
          <w:lang w:eastAsia="zh-CN"/>
        </w:rPr>
        <w:t>Time</w:t>
      </w:r>
      <w:r w:rsidRPr="008711EA">
        <w:rPr>
          <w:rFonts w:eastAsia="SimSun"/>
          <w:noProof w:val="0"/>
          <w:lang w:eastAsia="zh-CN"/>
        </w:rPr>
        <w:t>Synchronisation</w:t>
      </w:r>
      <w:r w:rsidRPr="008711EA">
        <w:rPr>
          <w:rFonts w:eastAsia="SimSun"/>
          <w:noProof w:val="0"/>
          <w:snapToGrid w:val="0"/>
          <w:lang w:eastAsia="zh-CN"/>
        </w:rPr>
        <w:t>Info</w:t>
      </w:r>
      <w:r w:rsidRPr="008711EA">
        <w:rPr>
          <w:noProof w:val="0"/>
          <w:snapToGrid w:val="0"/>
        </w:rPr>
        <w:t>-ExtIEs</w:t>
      </w:r>
      <w:proofErr w:type="spellEnd"/>
      <w:r w:rsidRPr="008711EA">
        <w:rPr>
          <w:noProof w:val="0"/>
          <w:snapToGrid w:val="0"/>
        </w:rPr>
        <w:t>} } OPTIONAL,</w:t>
      </w:r>
    </w:p>
    <w:p w14:paraId="373AD434" w14:textId="77777777" w:rsidR="007A2661" w:rsidRPr="008711EA" w:rsidRDefault="007A2661" w:rsidP="007A2661">
      <w:pPr>
        <w:pStyle w:val="PL"/>
        <w:rPr>
          <w:noProof w:val="0"/>
          <w:snapToGrid w:val="0"/>
        </w:rPr>
      </w:pPr>
      <w:r w:rsidRPr="008711EA">
        <w:rPr>
          <w:noProof w:val="0"/>
          <w:snapToGrid w:val="0"/>
        </w:rPr>
        <w:tab/>
        <w:t>...</w:t>
      </w:r>
    </w:p>
    <w:p w14:paraId="66EBB1DE" w14:textId="77777777" w:rsidR="007A2661" w:rsidRPr="008711EA" w:rsidRDefault="007A2661" w:rsidP="007A2661">
      <w:pPr>
        <w:pStyle w:val="PL"/>
        <w:rPr>
          <w:noProof w:val="0"/>
          <w:snapToGrid w:val="0"/>
        </w:rPr>
      </w:pPr>
      <w:r w:rsidRPr="008711EA">
        <w:rPr>
          <w:noProof w:val="0"/>
          <w:snapToGrid w:val="0"/>
        </w:rPr>
        <w:t>}</w:t>
      </w:r>
    </w:p>
    <w:p w14:paraId="7B138FD3" w14:textId="77777777" w:rsidR="007A2661" w:rsidRPr="008711EA" w:rsidRDefault="007A2661" w:rsidP="007A2661">
      <w:pPr>
        <w:pStyle w:val="PL"/>
        <w:rPr>
          <w:noProof w:val="0"/>
          <w:snapToGrid w:val="0"/>
        </w:rPr>
      </w:pPr>
    </w:p>
    <w:p w14:paraId="38818D5C" w14:textId="77777777" w:rsidR="007A2661" w:rsidRPr="008711EA" w:rsidRDefault="007A2661" w:rsidP="007A2661">
      <w:pPr>
        <w:pStyle w:val="PL"/>
        <w:rPr>
          <w:noProof w:val="0"/>
          <w:snapToGrid w:val="0"/>
        </w:rPr>
      </w:pPr>
      <w:proofErr w:type="spellStart"/>
      <w:r w:rsidRPr="008711EA">
        <w:rPr>
          <w:rFonts w:eastAsia="SimSun"/>
          <w:noProof w:val="0"/>
          <w:snapToGrid w:val="0"/>
          <w:lang w:eastAsia="zh-CN"/>
        </w:rPr>
        <w:t>Time</w:t>
      </w:r>
      <w:r w:rsidRPr="008711EA">
        <w:rPr>
          <w:rFonts w:eastAsia="SimSun"/>
          <w:noProof w:val="0"/>
          <w:lang w:eastAsia="zh-CN"/>
        </w:rPr>
        <w:t>Synchronisation</w:t>
      </w:r>
      <w:r w:rsidRPr="008711EA">
        <w:rPr>
          <w:rFonts w:eastAsia="SimSun"/>
          <w:noProof w:val="0"/>
          <w:snapToGrid w:val="0"/>
          <w:lang w:eastAsia="zh-CN"/>
        </w:rPr>
        <w:t>Info</w:t>
      </w:r>
      <w:r w:rsidRPr="008711EA">
        <w:rPr>
          <w:noProof w:val="0"/>
          <w:snapToGrid w:val="0"/>
        </w:rPr>
        <w:t>-ExtIEs</w:t>
      </w:r>
      <w:proofErr w:type="spellEnd"/>
      <w:r w:rsidRPr="008711EA">
        <w:rPr>
          <w:noProof w:val="0"/>
          <w:snapToGrid w:val="0"/>
        </w:rPr>
        <w:t xml:space="preserve"> S1AP-PROTOCOL-EXTENSION ::= {</w:t>
      </w:r>
    </w:p>
    <w:p w14:paraId="5D18D810" w14:textId="77777777" w:rsidR="007A2661" w:rsidRPr="008711EA" w:rsidRDefault="007A2661" w:rsidP="007A2661">
      <w:pPr>
        <w:pStyle w:val="PL"/>
        <w:rPr>
          <w:noProof w:val="0"/>
          <w:snapToGrid w:val="0"/>
        </w:rPr>
      </w:pPr>
      <w:r w:rsidRPr="008711EA">
        <w:rPr>
          <w:noProof w:val="0"/>
          <w:snapToGrid w:val="0"/>
        </w:rPr>
        <w:tab/>
        <w:t>-- Extension for Release 12 to transfer Muting Availability Indication --</w:t>
      </w:r>
    </w:p>
    <w:p w14:paraId="1D25CF42" w14:textId="77777777" w:rsidR="007A2661" w:rsidRPr="008711EA" w:rsidRDefault="007A2661" w:rsidP="007A2661">
      <w:pPr>
        <w:pStyle w:val="PL"/>
        <w:rPr>
          <w:noProof w:val="0"/>
          <w:snapToGrid w:val="0"/>
        </w:rPr>
      </w:pPr>
      <w:r w:rsidRPr="008711EA">
        <w:rPr>
          <w:noProof w:val="0"/>
          <w:snapToGrid w:val="0"/>
        </w:rPr>
        <w:tab/>
        <w:t>{ID id-Muting-Availability-Indication</w:t>
      </w:r>
      <w:r w:rsidRPr="008711EA">
        <w:rPr>
          <w:noProof w:val="0"/>
          <w:snapToGrid w:val="0"/>
        </w:rPr>
        <w:tab/>
      </w:r>
      <w:r w:rsidRPr="008711EA">
        <w:rPr>
          <w:noProof w:val="0"/>
          <w:snapToGrid w:val="0"/>
        </w:rPr>
        <w:tab/>
        <w:t>CRITICALITY ignore</w:t>
      </w:r>
      <w:r w:rsidRPr="008711EA">
        <w:rPr>
          <w:noProof w:val="0"/>
          <w:snapToGrid w:val="0"/>
        </w:rPr>
        <w:tab/>
        <w:t xml:space="preserve">EXTENSION </w:t>
      </w:r>
      <w:proofErr w:type="spellStart"/>
      <w:r w:rsidRPr="008711EA">
        <w:rPr>
          <w:noProof w:val="0"/>
          <w:snapToGrid w:val="0"/>
        </w:rPr>
        <w:t>MutingAvailabilityIndication</w:t>
      </w:r>
      <w:proofErr w:type="spellEnd"/>
      <w:r w:rsidRPr="008711EA">
        <w:rPr>
          <w:noProof w:val="0"/>
          <w:snapToGrid w:val="0"/>
        </w:rPr>
        <w:tab/>
        <w:t>PRESENCE optional},</w:t>
      </w:r>
    </w:p>
    <w:p w14:paraId="4E8CCA9A" w14:textId="77777777" w:rsidR="007A2661" w:rsidRPr="008711EA" w:rsidRDefault="007A2661" w:rsidP="007A2661">
      <w:pPr>
        <w:pStyle w:val="PL"/>
        <w:rPr>
          <w:noProof w:val="0"/>
          <w:snapToGrid w:val="0"/>
        </w:rPr>
      </w:pPr>
      <w:r w:rsidRPr="008711EA">
        <w:rPr>
          <w:noProof w:val="0"/>
          <w:snapToGrid w:val="0"/>
        </w:rPr>
        <w:tab/>
        <w:t>...</w:t>
      </w:r>
    </w:p>
    <w:p w14:paraId="0A45558F" w14:textId="77777777" w:rsidR="007A2661" w:rsidRPr="008711EA" w:rsidRDefault="007A2661" w:rsidP="007A2661">
      <w:pPr>
        <w:pStyle w:val="PL"/>
        <w:rPr>
          <w:noProof w:val="0"/>
          <w:snapToGrid w:val="0"/>
        </w:rPr>
      </w:pPr>
      <w:r w:rsidRPr="008711EA">
        <w:rPr>
          <w:noProof w:val="0"/>
          <w:snapToGrid w:val="0"/>
        </w:rPr>
        <w:t>}</w:t>
      </w:r>
    </w:p>
    <w:p w14:paraId="20EFF9BC" w14:textId="77777777" w:rsidR="007A2661" w:rsidRPr="008711EA" w:rsidRDefault="007A2661" w:rsidP="007A2661">
      <w:pPr>
        <w:pStyle w:val="PL"/>
        <w:rPr>
          <w:noProof w:val="0"/>
          <w:snapToGrid w:val="0"/>
        </w:rPr>
      </w:pPr>
    </w:p>
    <w:p w14:paraId="314C7046" w14:textId="77777777" w:rsidR="007A2661" w:rsidRPr="008711EA" w:rsidRDefault="007A2661" w:rsidP="007A2661">
      <w:pPr>
        <w:pStyle w:val="PL"/>
        <w:rPr>
          <w:noProof w:val="0"/>
          <w:snapToGrid w:val="0"/>
        </w:rPr>
      </w:pPr>
      <w:r w:rsidRPr="008711EA">
        <w:rPr>
          <w:noProof w:val="0"/>
          <w:snapToGrid w:val="0"/>
        </w:rPr>
        <w:t>S-TMSI ::= SEQUENCE {</w:t>
      </w:r>
    </w:p>
    <w:p w14:paraId="5C7BF223" w14:textId="77777777" w:rsidR="007A2661" w:rsidRPr="008711EA" w:rsidRDefault="007A2661" w:rsidP="007A2661">
      <w:pPr>
        <w:pStyle w:val="PL"/>
        <w:rPr>
          <w:noProof w:val="0"/>
          <w:snapToGrid w:val="0"/>
        </w:rPr>
      </w:pPr>
      <w:r w:rsidRPr="008711EA">
        <w:rPr>
          <w:noProof w:val="0"/>
          <w:snapToGrid w:val="0"/>
        </w:rPr>
        <w:lastRenderedPageBreak/>
        <w:tab/>
      </w:r>
      <w:proofErr w:type="spellStart"/>
      <w:r w:rsidRPr="008711EA">
        <w:rPr>
          <w:noProof w:val="0"/>
          <w:snapToGrid w:val="0"/>
        </w:rPr>
        <w:t>mMEC</w:t>
      </w:r>
      <w:proofErr w:type="spellEnd"/>
      <w:r w:rsidRPr="008711EA">
        <w:rPr>
          <w:noProof w:val="0"/>
          <w:snapToGrid w:val="0"/>
        </w:rPr>
        <w:tab/>
        <w:t>MME-Code,</w:t>
      </w:r>
    </w:p>
    <w:p w14:paraId="1A051836" w14:textId="77777777" w:rsidR="007A2661" w:rsidRPr="008711EA" w:rsidRDefault="007A2661" w:rsidP="007A2661">
      <w:pPr>
        <w:pStyle w:val="PL"/>
        <w:rPr>
          <w:rFonts w:eastAsia="Malgun Gothic"/>
          <w:noProof w:val="0"/>
          <w:snapToGrid w:val="0"/>
        </w:rPr>
      </w:pPr>
      <w:r w:rsidRPr="008711EA">
        <w:rPr>
          <w:rFonts w:eastAsia="Malgun Gothic"/>
          <w:noProof w:val="0"/>
          <w:snapToGrid w:val="0"/>
        </w:rPr>
        <w:tab/>
      </w:r>
      <w:r w:rsidRPr="008711EA">
        <w:rPr>
          <w:noProof w:val="0"/>
          <w:snapToGrid w:val="0"/>
        </w:rPr>
        <w:t>m-TMSI</w:t>
      </w:r>
      <w:r w:rsidRPr="008711EA">
        <w:rPr>
          <w:noProof w:val="0"/>
          <w:snapToGrid w:val="0"/>
        </w:rPr>
        <w:tab/>
      </w:r>
      <w:proofErr w:type="spellStart"/>
      <w:r w:rsidRPr="008711EA">
        <w:rPr>
          <w:noProof w:val="0"/>
          <w:snapToGrid w:val="0"/>
        </w:rPr>
        <w:t>M-TMSI</w:t>
      </w:r>
      <w:proofErr w:type="spellEnd"/>
      <w:r w:rsidRPr="008711EA">
        <w:rPr>
          <w:noProof w:val="0"/>
          <w:snapToGrid w:val="0"/>
        </w:rPr>
        <w:t>,</w:t>
      </w:r>
    </w:p>
    <w:p w14:paraId="507E8DE2"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{S-TMSI-</w:t>
      </w:r>
      <w:proofErr w:type="spellStart"/>
      <w:r w:rsidRPr="008711EA">
        <w:rPr>
          <w:noProof w:val="0"/>
          <w:snapToGrid w:val="0"/>
        </w:rPr>
        <w:t>ExtIEs</w:t>
      </w:r>
      <w:proofErr w:type="spellEnd"/>
      <w:r w:rsidRPr="008711EA">
        <w:rPr>
          <w:noProof w:val="0"/>
          <w:snapToGrid w:val="0"/>
        </w:rPr>
        <w:t>} } OPTIONAL,</w:t>
      </w:r>
    </w:p>
    <w:p w14:paraId="2215EEC5" w14:textId="77777777" w:rsidR="007A2661" w:rsidRPr="008711EA" w:rsidRDefault="007A2661" w:rsidP="007A2661">
      <w:pPr>
        <w:pStyle w:val="PL"/>
        <w:spacing w:line="0" w:lineRule="atLeast"/>
        <w:rPr>
          <w:noProof w:val="0"/>
          <w:snapToGrid w:val="0"/>
        </w:rPr>
      </w:pPr>
      <w:r w:rsidRPr="008711EA">
        <w:rPr>
          <w:noProof w:val="0"/>
          <w:snapToGrid w:val="0"/>
        </w:rPr>
        <w:tab/>
        <w:t>...</w:t>
      </w:r>
    </w:p>
    <w:p w14:paraId="3E75C2F9" w14:textId="77777777" w:rsidR="007A2661" w:rsidRPr="008711EA" w:rsidRDefault="007A2661" w:rsidP="007A2661">
      <w:pPr>
        <w:pStyle w:val="PL"/>
        <w:rPr>
          <w:noProof w:val="0"/>
          <w:snapToGrid w:val="0"/>
        </w:rPr>
      </w:pPr>
      <w:r w:rsidRPr="008711EA">
        <w:rPr>
          <w:noProof w:val="0"/>
          <w:snapToGrid w:val="0"/>
        </w:rPr>
        <w:t>}</w:t>
      </w:r>
    </w:p>
    <w:p w14:paraId="46C5A844" w14:textId="77777777" w:rsidR="007A2661" w:rsidRPr="008711EA" w:rsidRDefault="007A2661" w:rsidP="007A2661">
      <w:pPr>
        <w:pStyle w:val="PL"/>
        <w:rPr>
          <w:noProof w:val="0"/>
        </w:rPr>
      </w:pPr>
    </w:p>
    <w:p w14:paraId="27D5226E" w14:textId="77777777" w:rsidR="007A2661" w:rsidRPr="008711EA" w:rsidRDefault="007A2661" w:rsidP="007A2661">
      <w:pPr>
        <w:pStyle w:val="PL"/>
        <w:rPr>
          <w:noProof w:val="0"/>
          <w:snapToGrid w:val="0"/>
        </w:rPr>
      </w:pPr>
      <w:r w:rsidRPr="008711EA">
        <w:rPr>
          <w:noProof w:val="0"/>
          <w:snapToGrid w:val="0"/>
        </w:rPr>
        <w:t>S-TMSI-</w:t>
      </w:r>
      <w:proofErr w:type="spellStart"/>
      <w:r w:rsidRPr="008711EA">
        <w:rPr>
          <w:noProof w:val="0"/>
          <w:snapToGrid w:val="0"/>
        </w:rPr>
        <w:t>ExtIEs</w:t>
      </w:r>
      <w:proofErr w:type="spellEnd"/>
      <w:r w:rsidRPr="008711EA">
        <w:rPr>
          <w:noProof w:val="0"/>
          <w:snapToGrid w:val="0"/>
        </w:rPr>
        <w:t xml:space="preserve"> S1AP-PROTOCOL-EXTENSION ::= {</w:t>
      </w:r>
    </w:p>
    <w:p w14:paraId="369694C0" w14:textId="77777777" w:rsidR="007A2661" w:rsidRPr="008711EA" w:rsidRDefault="007A2661" w:rsidP="007A2661">
      <w:pPr>
        <w:pStyle w:val="PL"/>
        <w:rPr>
          <w:noProof w:val="0"/>
          <w:snapToGrid w:val="0"/>
        </w:rPr>
      </w:pPr>
      <w:r w:rsidRPr="008711EA">
        <w:rPr>
          <w:noProof w:val="0"/>
          <w:snapToGrid w:val="0"/>
        </w:rPr>
        <w:tab/>
        <w:t>...</w:t>
      </w:r>
    </w:p>
    <w:p w14:paraId="49D56BD5" w14:textId="77777777" w:rsidR="007A2661" w:rsidRPr="008711EA" w:rsidRDefault="007A2661" w:rsidP="007A2661">
      <w:pPr>
        <w:pStyle w:val="PL"/>
        <w:rPr>
          <w:noProof w:val="0"/>
          <w:snapToGrid w:val="0"/>
        </w:rPr>
      </w:pPr>
      <w:r w:rsidRPr="008711EA">
        <w:rPr>
          <w:noProof w:val="0"/>
          <w:snapToGrid w:val="0"/>
        </w:rPr>
        <w:t>}</w:t>
      </w:r>
    </w:p>
    <w:p w14:paraId="1B969B4E" w14:textId="77777777" w:rsidR="007A2661" w:rsidRPr="008711EA" w:rsidRDefault="007A2661" w:rsidP="007A2661">
      <w:pPr>
        <w:pStyle w:val="PL"/>
        <w:rPr>
          <w:noProof w:val="0"/>
          <w:snapToGrid w:val="0"/>
        </w:rPr>
      </w:pPr>
    </w:p>
    <w:p w14:paraId="7BD0B967" w14:textId="77777777" w:rsidR="007A2661" w:rsidRPr="008711EA" w:rsidRDefault="007A2661" w:rsidP="007A2661">
      <w:pPr>
        <w:pStyle w:val="PL"/>
        <w:outlineLvl w:val="3"/>
        <w:rPr>
          <w:noProof w:val="0"/>
          <w:snapToGrid w:val="0"/>
        </w:rPr>
      </w:pPr>
      <w:r w:rsidRPr="008711EA">
        <w:rPr>
          <w:noProof w:val="0"/>
          <w:snapToGrid w:val="0"/>
        </w:rPr>
        <w:t>-- T</w:t>
      </w:r>
    </w:p>
    <w:p w14:paraId="11659BDB" w14:textId="77777777" w:rsidR="007A2661" w:rsidRPr="008711EA" w:rsidRDefault="007A2661" w:rsidP="007A2661">
      <w:pPr>
        <w:pStyle w:val="PL"/>
        <w:rPr>
          <w:noProof w:val="0"/>
          <w:snapToGrid w:val="0"/>
        </w:rPr>
      </w:pPr>
    </w:p>
    <w:p w14:paraId="0218E8B8" w14:textId="77777777" w:rsidR="007A2661" w:rsidRPr="008711EA" w:rsidRDefault="007A2661" w:rsidP="007A2661">
      <w:pPr>
        <w:pStyle w:val="PL"/>
        <w:rPr>
          <w:noProof w:val="0"/>
          <w:snapToGrid w:val="0"/>
        </w:rPr>
      </w:pPr>
      <w:r w:rsidRPr="008711EA">
        <w:rPr>
          <w:noProof w:val="0"/>
          <w:snapToGrid w:val="0"/>
        </w:rPr>
        <w:t>TAC ::= OCTET STRING (SIZE (2))</w:t>
      </w:r>
    </w:p>
    <w:p w14:paraId="10A48B40" w14:textId="77777777" w:rsidR="007A2661" w:rsidRPr="008711EA" w:rsidRDefault="007A2661" w:rsidP="007A2661">
      <w:pPr>
        <w:pStyle w:val="PL"/>
        <w:rPr>
          <w:noProof w:val="0"/>
          <w:snapToGrid w:val="0"/>
        </w:rPr>
      </w:pPr>
    </w:p>
    <w:p w14:paraId="137ED6C5" w14:textId="77777777" w:rsidR="007A2661" w:rsidRPr="008711EA" w:rsidRDefault="007A2661" w:rsidP="007A2661">
      <w:pPr>
        <w:pStyle w:val="PL"/>
        <w:rPr>
          <w:noProof w:val="0"/>
          <w:snapToGrid w:val="0"/>
        </w:rPr>
      </w:pPr>
      <w:proofErr w:type="spellStart"/>
      <w:r w:rsidRPr="008711EA">
        <w:rPr>
          <w:noProof w:val="0"/>
          <w:snapToGrid w:val="0"/>
        </w:rPr>
        <w:t>TAIBasedMDT</w:t>
      </w:r>
      <w:proofErr w:type="spellEnd"/>
      <w:r w:rsidRPr="008711EA">
        <w:rPr>
          <w:noProof w:val="0"/>
          <w:snapToGrid w:val="0"/>
        </w:rPr>
        <w:t xml:space="preserve"> ::= SEQUENCE {</w:t>
      </w:r>
    </w:p>
    <w:p w14:paraId="0401F6BF"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tAIListforMDT</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TAIListforMDT</w:t>
      </w:r>
      <w:proofErr w:type="spellEnd"/>
      <w:r w:rsidRPr="008711EA">
        <w:rPr>
          <w:noProof w:val="0"/>
          <w:snapToGrid w:val="0"/>
        </w:rPr>
        <w:t>,</w:t>
      </w:r>
    </w:p>
    <w:p w14:paraId="5A63B32F"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w:t>
      </w:r>
      <w:proofErr w:type="spellStart"/>
      <w:r w:rsidRPr="008711EA">
        <w:rPr>
          <w:noProof w:val="0"/>
          <w:snapToGrid w:val="0"/>
        </w:rPr>
        <w:t>TAIBasedMDT-ExtIEs</w:t>
      </w:r>
      <w:proofErr w:type="spellEnd"/>
      <w:r w:rsidRPr="008711EA">
        <w:rPr>
          <w:noProof w:val="0"/>
          <w:snapToGrid w:val="0"/>
        </w:rPr>
        <w:t>} } OPTIONAL,</w:t>
      </w:r>
    </w:p>
    <w:p w14:paraId="3DDDFBF3" w14:textId="77777777" w:rsidR="007A2661" w:rsidRPr="008711EA" w:rsidRDefault="007A2661" w:rsidP="007A2661">
      <w:pPr>
        <w:pStyle w:val="PL"/>
        <w:rPr>
          <w:noProof w:val="0"/>
          <w:snapToGrid w:val="0"/>
        </w:rPr>
      </w:pPr>
      <w:r w:rsidRPr="008711EA">
        <w:rPr>
          <w:noProof w:val="0"/>
          <w:snapToGrid w:val="0"/>
        </w:rPr>
        <w:tab/>
        <w:t>...</w:t>
      </w:r>
    </w:p>
    <w:p w14:paraId="08176602" w14:textId="77777777" w:rsidR="007A2661" w:rsidRPr="008711EA" w:rsidRDefault="007A2661" w:rsidP="007A2661">
      <w:pPr>
        <w:pStyle w:val="PL"/>
        <w:rPr>
          <w:noProof w:val="0"/>
          <w:snapToGrid w:val="0"/>
        </w:rPr>
      </w:pPr>
      <w:r w:rsidRPr="008711EA">
        <w:rPr>
          <w:noProof w:val="0"/>
          <w:snapToGrid w:val="0"/>
        </w:rPr>
        <w:t>}</w:t>
      </w:r>
    </w:p>
    <w:p w14:paraId="04B10E35" w14:textId="77777777" w:rsidR="007A2661" w:rsidRPr="008711EA" w:rsidRDefault="007A2661" w:rsidP="007A2661">
      <w:pPr>
        <w:pStyle w:val="PL"/>
        <w:rPr>
          <w:noProof w:val="0"/>
          <w:snapToGrid w:val="0"/>
        </w:rPr>
      </w:pPr>
    </w:p>
    <w:p w14:paraId="177AB291" w14:textId="77777777" w:rsidR="007A2661" w:rsidRPr="008711EA" w:rsidRDefault="007A2661" w:rsidP="007A2661">
      <w:pPr>
        <w:pStyle w:val="PL"/>
        <w:rPr>
          <w:noProof w:val="0"/>
          <w:snapToGrid w:val="0"/>
        </w:rPr>
      </w:pPr>
      <w:proofErr w:type="spellStart"/>
      <w:r w:rsidRPr="008711EA">
        <w:rPr>
          <w:noProof w:val="0"/>
          <w:snapToGrid w:val="0"/>
        </w:rPr>
        <w:t>TAIBasedMDT-ExtIEs</w:t>
      </w:r>
      <w:proofErr w:type="spellEnd"/>
      <w:r w:rsidRPr="008711EA">
        <w:rPr>
          <w:noProof w:val="0"/>
          <w:snapToGrid w:val="0"/>
        </w:rPr>
        <w:t xml:space="preserve"> S1AP-PROTOCOL-EXTENSION ::= {</w:t>
      </w:r>
    </w:p>
    <w:p w14:paraId="592117B3" w14:textId="77777777" w:rsidR="007A2661" w:rsidRPr="008711EA" w:rsidRDefault="007A2661" w:rsidP="007A2661">
      <w:pPr>
        <w:pStyle w:val="PL"/>
        <w:rPr>
          <w:noProof w:val="0"/>
          <w:snapToGrid w:val="0"/>
        </w:rPr>
      </w:pPr>
      <w:r w:rsidRPr="008711EA">
        <w:rPr>
          <w:noProof w:val="0"/>
          <w:snapToGrid w:val="0"/>
        </w:rPr>
        <w:tab/>
        <w:t>...</w:t>
      </w:r>
    </w:p>
    <w:p w14:paraId="6597229D" w14:textId="77777777" w:rsidR="007A2661" w:rsidRPr="008711EA" w:rsidRDefault="007A2661" w:rsidP="007A2661">
      <w:pPr>
        <w:pStyle w:val="PL"/>
        <w:rPr>
          <w:noProof w:val="0"/>
          <w:snapToGrid w:val="0"/>
        </w:rPr>
      </w:pPr>
      <w:r w:rsidRPr="008711EA">
        <w:rPr>
          <w:noProof w:val="0"/>
          <w:snapToGrid w:val="0"/>
        </w:rPr>
        <w:t>}</w:t>
      </w:r>
    </w:p>
    <w:p w14:paraId="7217D326" w14:textId="77777777" w:rsidR="007A2661" w:rsidRPr="008711EA" w:rsidRDefault="007A2661" w:rsidP="007A2661">
      <w:pPr>
        <w:pStyle w:val="PL"/>
        <w:rPr>
          <w:noProof w:val="0"/>
          <w:snapToGrid w:val="0"/>
        </w:rPr>
      </w:pPr>
    </w:p>
    <w:p w14:paraId="170C4B26" w14:textId="77777777" w:rsidR="007A2661" w:rsidRPr="008711EA" w:rsidRDefault="007A2661" w:rsidP="007A2661">
      <w:pPr>
        <w:pStyle w:val="PL"/>
        <w:rPr>
          <w:noProof w:val="0"/>
          <w:snapToGrid w:val="0"/>
        </w:rPr>
      </w:pPr>
      <w:proofErr w:type="spellStart"/>
      <w:r w:rsidRPr="008711EA">
        <w:rPr>
          <w:noProof w:val="0"/>
          <w:snapToGrid w:val="0"/>
        </w:rPr>
        <w:t>TAIListforMDT</w:t>
      </w:r>
      <w:proofErr w:type="spellEnd"/>
      <w:r w:rsidRPr="008711EA">
        <w:rPr>
          <w:noProof w:val="0"/>
          <w:snapToGrid w:val="0"/>
        </w:rPr>
        <w:t xml:space="preserve"> ::= SEQUENCE (SIZE(1..maxnoofTAforMDT)) OF TAI</w:t>
      </w:r>
    </w:p>
    <w:p w14:paraId="4DABAB79" w14:textId="77777777" w:rsidR="007A2661" w:rsidRPr="008711EA" w:rsidRDefault="007A2661" w:rsidP="007A2661">
      <w:pPr>
        <w:pStyle w:val="PL"/>
        <w:rPr>
          <w:noProof w:val="0"/>
          <w:snapToGrid w:val="0"/>
        </w:rPr>
      </w:pPr>
    </w:p>
    <w:p w14:paraId="4DDE236A" w14:textId="77777777" w:rsidR="007A2661" w:rsidRPr="008711EA" w:rsidRDefault="007A2661" w:rsidP="007A2661">
      <w:pPr>
        <w:pStyle w:val="PL"/>
        <w:rPr>
          <w:noProof w:val="0"/>
          <w:snapToGrid w:val="0"/>
        </w:rPr>
      </w:pPr>
      <w:proofErr w:type="spellStart"/>
      <w:r w:rsidRPr="008711EA">
        <w:rPr>
          <w:noProof w:val="0"/>
          <w:snapToGrid w:val="0"/>
        </w:rPr>
        <w:t>TAIListforWarning</w:t>
      </w:r>
      <w:proofErr w:type="spellEnd"/>
      <w:r w:rsidRPr="008711EA">
        <w:rPr>
          <w:noProof w:val="0"/>
          <w:snapToGrid w:val="0"/>
        </w:rPr>
        <w:t xml:space="preserve"> ::= SEQUENCE (SIZE(1..maxnoofTAIforWarning)) OF TAI</w:t>
      </w:r>
    </w:p>
    <w:p w14:paraId="5E0166E8" w14:textId="77777777" w:rsidR="007A2661" w:rsidRPr="008711EA" w:rsidRDefault="007A2661" w:rsidP="007A2661">
      <w:pPr>
        <w:pStyle w:val="PL"/>
        <w:rPr>
          <w:noProof w:val="0"/>
          <w:snapToGrid w:val="0"/>
        </w:rPr>
      </w:pPr>
    </w:p>
    <w:p w14:paraId="76D5C478" w14:textId="77777777" w:rsidR="007A2661" w:rsidRPr="008711EA" w:rsidRDefault="007A2661" w:rsidP="007A2661">
      <w:pPr>
        <w:pStyle w:val="PL"/>
        <w:rPr>
          <w:noProof w:val="0"/>
          <w:snapToGrid w:val="0"/>
        </w:rPr>
      </w:pPr>
      <w:r w:rsidRPr="008711EA">
        <w:rPr>
          <w:noProof w:val="0"/>
          <w:snapToGrid w:val="0"/>
        </w:rPr>
        <w:t>TAI ::= SEQUENCE {</w:t>
      </w:r>
    </w:p>
    <w:p w14:paraId="01DF28E8"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pLMN</w:t>
      </w:r>
      <w:r w:rsidRPr="008711EA">
        <w:rPr>
          <w:rFonts w:eastAsia="MS Mincho"/>
          <w:noProof w:val="0"/>
          <w:snapToGrid w:val="0"/>
        </w:rPr>
        <w:t>i</w:t>
      </w:r>
      <w:r w:rsidRPr="008711EA">
        <w:rPr>
          <w:noProof w:val="0"/>
        </w:rPr>
        <w:t>dentity</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PLMN</w:t>
      </w:r>
      <w:r w:rsidRPr="008711EA">
        <w:rPr>
          <w:rFonts w:eastAsia="MS Mincho"/>
          <w:noProof w:val="0"/>
          <w:snapToGrid w:val="0"/>
        </w:rPr>
        <w:t>i</w:t>
      </w:r>
      <w:r w:rsidRPr="008711EA">
        <w:rPr>
          <w:noProof w:val="0"/>
        </w:rPr>
        <w:t>dentity</w:t>
      </w:r>
      <w:proofErr w:type="spellEnd"/>
      <w:r w:rsidRPr="008711EA">
        <w:rPr>
          <w:noProof w:val="0"/>
          <w:snapToGrid w:val="0"/>
        </w:rPr>
        <w:t>,</w:t>
      </w:r>
    </w:p>
    <w:p w14:paraId="693102C0"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tAC</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TAC,</w:t>
      </w:r>
    </w:p>
    <w:p w14:paraId="184381FB"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{TAI-</w:t>
      </w:r>
      <w:proofErr w:type="spellStart"/>
      <w:r w:rsidRPr="008711EA">
        <w:rPr>
          <w:noProof w:val="0"/>
          <w:snapToGrid w:val="0"/>
        </w:rPr>
        <w:t>ExtIEs</w:t>
      </w:r>
      <w:proofErr w:type="spellEnd"/>
      <w:r w:rsidRPr="008711EA">
        <w:rPr>
          <w:noProof w:val="0"/>
          <w:snapToGrid w:val="0"/>
        </w:rPr>
        <w:t>} } OPTIONAL,</w:t>
      </w:r>
    </w:p>
    <w:p w14:paraId="70DE38D2" w14:textId="77777777" w:rsidR="007A2661" w:rsidRPr="008711EA" w:rsidRDefault="007A2661" w:rsidP="007A2661">
      <w:pPr>
        <w:pStyle w:val="PL"/>
        <w:rPr>
          <w:noProof w:val="0"/>
          <w:snapToGrid w:val="0"/>
        </w:rPr>
      </w:pPr>
      <w:r w:rsidRPr="008711EA">
        <w:rPr>
          <w:noProof w:val="0"/>
          <w:snapToGrid w:val="0"/>
        </w:rPr>
        <w:tab/>
        <w:t>...</w:t>
      </w:r>
    </w:p>
    <w:p w14:paraId="1836CACD" w14:textId="77777777" w:rsidR="007A2661" w:rsidRPr="008711EA" w:rsidRDefault="007A2661" w:rsidP="007A2661">
      <w:pPr>
        <w:pStyle w:val="PL"/>
        <w:rPr>
          <w:noProof w:val="0"/>
          <w:snapToGrid w:val="0"/>
        </w:rPr>
      </w:pPr>
      <w:r w:rsidRPr="008711EA">
        <w:rPr>
          <w:noProof w:val="0"/>
          <w:snapToGrid w:val="0"/>
        </w:rPr>
        <w:t>}</w:t>
      </w:r>
    </w:p>
    <w:p w14:paraId="090ECD5A" w14:textId="77777777" w:rsidR="007A2661" w:rsidRPr="008711EA" w:rsidRDefault="007A2661" w:rsidP="007A2661">
      <w:pPr>
        <w:pStyle w:val="PL"/>
        <w:rPr>
          <w:noProof w:val="0"/>
          <w:snapToGrid w:val="0"/>
        </w:rPr>
      </w:pPr>
    </w:p>
    <w:p w14:paraId="17E8B5FD" w14:textId="77777777" w:rsidR="007A2661" w:rsidRPr="008711EA" w:rsidRDefault="007A2661" w:rsidP="007A2661">
      <w:pPr>
        <w:pStyle w:val="PL"/>
        <w:rPr>
          <w:noProof w:val="0"/>
          <w:snapToGrid w:val="0"/>
        </w:rPr>
      </w:pPr>
      <w:r w:rsidRPr="008711EA">
        <w:rPr>
          <w:noProof w:val="0"/>
          <w:snapToGrid w:val="0"/>
        </w:rPr>
        <w:t>TAI-</w:t>
      </w:r>
      <w:proofErr w:type="spellStart"/>
      <w:r w:rsidRPr="008711EA">
        <w:rPr>
          <w:noProof w:val="0"/>
          <w:snapToGrid w:val="0"/>
        </w:rPr>
        <w:t>ExtIEs</w:t>
      </w:r>
      <w:proofErr w:type="spellEnd"/>
      <w:r w:rsidRPr="008711EA">
        <w:rPr>
          <w:noProof w:val="0"/>
          <w:snapToGrid w:val="0"/>
        </w:rPr>
        <w:t xml:space="preserve"> S1AP-PROTOCOL-EXTENSION ::= {</w:t>
      </w:r>
    </w:p>
    <w:p w14:paraId="559A588A" w14:textId="77777777" w:rsidR="007A2661" w:rsidRPr="008711EA" w:rsidRDefault="007A2661" w:rsidP="007A2661">
      <w:pPr>
        <w:pStyle w:val="PL"/>
        <w:rPr>
          <w:noProof w:val="0"/>
          <w:snapToGrid w:val="0"/>
        </w:rPr>
      </w:pPr>
      <w:r w:rsidRPr="008711EA">
        <w:rPr>
          <w:noProof w:val="0"/>
          <w:snapToGrid w:val="0"/>
        </w:rPr>
        <w:tab/>
        <w:t>...</w:t>
      </w:r>
    </w:p>
    <w:p w14:paraId="1D4397BA" w14:textId="77777777" w:rsidR="007A2661" w:rsidRPr="008711EA" w:rsidRDefault="007A2661" w:rsidP="007A2661">
      <w:pPr>
        <w:pStyle w:val="PL"/>
        <w:rPr>
          <w:noProof w:val="0"/>
          <w:snapToGrid w:val="0"/>
        </w:rPr>
      </w:pPr>
      <w:r w:rsidRPr="008711EA">
        <w:rPr>
          <w:noProof w:val="0"/>
          <w:snapToGrid w:val="0"/>
        </w:rPr>
        <w:t>}</w:t>
      </w:r>
    </w:p>
    <w:p w14:paraId="45207C22" w14:textId="77777777" w:rsidR="007A2661" w:rsidRPr="008711EA" w:rsidRDefault="007A2661" w:rsidP="007A2661">
      <w:pPr>
        <w:pStyle w:val="PL"/>
        <w:rPr>
          <w:noProof w:val="0"/>
          <w:snapToGrid w:val="0"/>
        </w:rPr>
      </w:pPr>
    </w:p>
    <w:p w14:paraId="0A46FBB9" w14:textId="77777777" w:rsidR="007A2661" w:rsidRPr="008711EA" w:rsidRDefault="007A2661" w:rsidP="007A2661">
      <w:pPr>
        <w:pStyle w:val="PL"/>
        <w:rPr>
          <w:noProof w:val="0"/>
          <w:snapToGrid w:val="0"/>
        </w:rPr>
      </w:pPr>
      <w:r w:rsidRPr="008711EA">
        <w:rPr>
          <w:noProof w:val="0"/>
          <w:snapToGrid w:val="0"/>
        </w:rPr>
        <w:t>TAI-Broadcast ::= SEQUENCE (SIZE(1..maxnoofTAIforWarning)) OF TAI-Broadcast-Item</w:t>
      </w:r>
    </w:p>
    <w:p w14:paraId="603393BD" w14:textId="77777777" w:rsidR="007A2661" w:rsidRPr="008711EA" w:rsidRDefault="007A2661" w:rsidP="007A2661">
      <w:pPr>
        <w:pStyle w:val="PL"/>
        <w:rPr>
          <w:noProof w:val="0"/>
          <w:snapToGrid w:val="0"/>
        </w:rPr>
      </w:pPr>
    </w:p>
    <w:p w14:paraId="35B7A7F5" w14:textId="77777777" w:rsidR="007A2661" w:rsidRPr="008711EA" w:rsidRDefault="007A2661" w:rsidP="007A2661">
      <w:pPr>
        <w:pStyle w:val="PL"/>
        <w:rPr>
          <w:noProof w:val="0"/>
          <w:snapToGrid w:val="0"/>
        </w:rPr>
      </w:pPr>
      <w:r w:rsidRPr="008711EA">
        <w:rPr>
          <w:noProof w:val="0"/>
          <w:snapToGrid w:val="0"/>
        </w:rPr>
        <w:t>TAI-Broadcast-Item ::= SEQUENCE {</w:t>
      </w:r>
    </w:p>
    <w:p w14:paraId="61B323DD"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tAI</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w:t>
      </w:r>
    </w:p>
    <w:p w14:paraId="3073C887"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completedCellinTAI</w:t>
      </w:r>
      <w:proofErr w:type="spellEnd"/>
      <w:r w:rsidRPr="008711EA">
        <w:rPr>
          <w:noProof w:val="0"/>
          <w:snapToGrid w:val="0"/>
        </w:rPr>
        <w:tab/>
      </w:r>
      <w:proofErr w:type="spellStart"/>
      <w:r w:rsidRPr="008711EA">
        <w:rPr>
          <w:noProof w:val="0"/>
          <w:snapToGrid w:val="0"/>
        </w:rPr>
        <w:t>CompletedCellinTAI</w:t>
      </w:r>
      <w:proofErr w:type="spellEnd"/>
      <w:r w:rsidRPr="008711EA">
        <w:rPr>
          <w:noProof w:val="0"/>
          <w:snapToGrid w:val="0"/>
        </w:rPr>
        <w:t>,</w:t>
      </w:r>
    </w:p>
    <w:p w14:paraId="64E0A474"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{TAI-Broadcast-Item-</w:t>
      </w:r>
      <w:proofErr w:type="spellStart"/>
      <w:r w:rsidRPr="008711EA">
        <w:rPr>
          <w:noProof w:val="0"/>
          <w:snapToGrid w:val="0"/>
        </w:rPr>
        <w:t>ExtIEs</w:t>
      </w:r>
      <w:proofErr w:type="spellEnd"/>
      <w:r w:rsidRPr="008711EA">
        <w:rPr>
          <w:noProof w:val="0"/>
          <w:snapToGrid w:val="0"/>
        </w:rPr>
        <w:t>} } OPTIONAL,</w:t>
      </w:r>
    </w:p>
    <w:p w14:paraId="1911E5F0" w14:textId="77777777" w:rsidR="007A2661" w:rsidRPr="008711EA" w:rsidRDefault="007A2661" w:rsidP="007A2661">
      <w:pPr>
        <w:pStyle w:val="PL"/>
        <w:rPr>
          <w:noProof w:val="0"/>
          <w:snapToGrid w:val="0"/>
        </w:rPr>
      </w:pPr>
      <w:r w:rsidRPr="008711EA">
        <w:rPr>
          <w:noProof w:val="0"/>
          <w:snapToGrid w:val="0"/>
        </w:rPr>
        <w:tab/>
        <w:t>...</w:t>
      </w:r>
    </w:p>
    <w:p w14:paraId="5EAEDBF6" w14:textId="77777777" w:rsidR="007A2661" w:rsidRPr="008711EA" w:rsidRDefault="007A2661" w:rsidP="007A2661">
      <w:pPr>
        <w:pStyle w:val="PL"/>
        <w:rPr>
          <w:noProof w:val="0"/>
          <w:snapToGrid w:val="0"/>
        </w:rPr>
      </w:pPr>
      <w:r w:rsidRPr="008711EA">
        <w:rPr>
          <w:noProof w:val="0"/>
          <w:snapToGrid w:val="0"/>
        </w:rPr>
        <w:t>}</w:t>
      </w:r>
    </w:p>
    <w:p w14:paraId="753959E9" w14:textId="77777777" w:rsidR="007A2661" w:rsidRPr="008711EA" w:rsidRDefault="007A2661" w:rsidP="007A2661">
      <w:pPr>
        <w:pStyle w:val="PL"/>
        <w:rPr>
          <w:noProof w:val="0"/>
          <w:snapToGrid w:val="0"/>
        </w:rPr>
      </w:pPr>
    </w:p>
    <w:p w14:paraId="343B2EEA" w14:textId="77777777" w:rsidR="007A2661" w:rsidRPr="008711EA" w:rsidRDefault="007A2661" w:rsidP="007A2661">
      <w:pPr>
        <w:pStyle w:val="PL"/>
        <w:rPr>
          <w:noProof w:val="0"/>
          <w:snapToGrid w:val="0"/>
        </w:rPr>
      </w:pPr>
      <w:r w:rsidRPr="008711EA">
        <w:rPr>
          <w:noProof w:val="0"/>
          <w:snapToGrid w:val="0"/>
        </w:rPr>
        <w:t>TAI-Broadcast-Item-</w:t>
      </w:r>
      <w:proofErr w:type="spellStart"/>
      <w:r w:rsidRPr="008711EA">
        <w:rPr>
          <w:noProof w:val="0"/>
          <w:snapToGrid w:val="0"/>
        </w:rPr>
        <w:t>ExtIEs</w:t>
      </w:r>
      <w:proofErr w:type="spellEnd"/>
      <w:r w:rsidRPr="008711EA">
        <w:rPr>
          <w:noProof w:val="0"/>
          <w:snapToGrid w:val="0"/>
        </w:rPr>
        <w:t xml:space="preserve"> S1AP-PROTOCOL-EXTENSION ::= {</w:t>
      </w:r>
    </w:p>
    <w:p w14:paraId="5D8396CE" w14:textId="77777777" w:rsidR="007A2661" w:rsidRPr="008711EA" w:rsidRDefault="007A2661" w:rsidP="007A2661">
      <w:pPr>
        <w:pStyle w:val="PL"/>
        <w:rPr>
          <w:noProof w:val="0"/>
          <w:snapToGrid w:val="0"/>
        </w:rPr>
      </w:pPr>
      <w:r w:rsidRPr="008711EA">
        <w:rPr>
          <w:noProof w:val="0"/>
          <w:snapToGrid w:val="0"/>
        </w:rPr>
        <w:tab/>
        <w:t>...</w:t>
      </w:r>
    </w:p>
    <w:p w14:paraId="1C3D47D6" w14:textId="77777777" w:rsidR="007A2661" w:rsidRPr="008711EA" w:rsidRDefault="007A2661" w:rsidP="007A2661">
      <w:pPr>
        <w:pStyle w:val="PL"/>
        <w:rPr>
          <w:noProof w:val="0"/>
          <w:snapToGrid w:val="0"/>
        </w:rPr>
      </w:pPr>
      <w:r w:rsidRPr="008711EA">
        <w:rPr>
          <w:noProof w:val="0"/>
          <w:snapToGrid w:val="0"/>
        </w:rPr>
        <w:t>}</w:t>
      </w:r>
    </w:p>
    <w:p w14:paraId="75F99EE7" w14:textId="77777777" w:rsidR="007A2661" w:rsidRPr="008711EA" w:rsidRDefault="007A2661" w:rsidP="007A2661">
      <w:pPr>
        <w:pStyle w:val="PL"/>
        <w:rPr>
          <w:noProof w:val="0"/>
          <w:snapToGrid w:val="0"/>
        </w:rPr>
      </w:pPr>
    </w:p>
    <w:p w14:paraId="0451ECAC" w14:textId="77777777" w:rsidR="007A2661" w:rsidRPr="008711EA" w:rsidRDefault="007A2661" w:rsidP="007A2661">
      <w:pPr>
        <w:pStyle w:val="PL"/>
        <w:rPr>
          <w:noProof w:val="0"/>
          <w:snapToGrid w:val="0"/>
        </w:rPr>
      </w:pPr>
      <w:r w:rsidRPr="008711EA">
        <w:rPr>
          <w:noProof w:val="0"/>
          <w:snapToGrid w:val="0"/>
        </w:rPr>
        <w:t>TAI-Cancelled ::= SEQUENCE (SIZE(1..maxnoofTAIforWarning)) OF TAI-Cancelled-Item</w:t>
      </w:r>
    </w:p>
    <w:p w14:paraId="55F13390" w14:textId="77777777" w:rsidR="007A2661" w:rsidRPr="008711EA" w:rsidRDefault="007A2661" w:rsidP="007A2661">
      <w:pPr>
        <w:pStyle w:val="PL"/>
        <w:rPr>
          <w:noProof w:val="0"/>
          <w:snapToGrid w:val="0"/>
        </w:rPr>
      </w:pPr>
    </w:p>
    <w:p w14:paraId="2153F42E" w14:textId="77777777" w:rsidR="007A2661" w:rsidRPr="008711EA" w:rsidRDefault="007A2661" w:rsidP="007A2661">
      <w:pPr>
        <w:pStyle w:val="PL"/>
        <w:rPr>
          <w:noProof w:val="0"/>
          <w:snapToGrid w:val="0"/>
        </w:rPr>
      </w:pPr>
      <w:r w:rsidRPr="008711EA">
        <w:rPr>
          <w:noProof w:val="0"/>
          <w:snapToGrid w:val="0"/>
        </w:rPr>
        <w:t>TAI-Cancelled-Item ::= SEQUENCE {</w:t>
      </w:r>
    </w:p>
    <w:p w14:paraId="2CCB4C86"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tAI</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w:t>
      </w:r>
    </w:p>
    <w:p w14:paraId="0E4372EB"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cancelledCellinTAI</w:t>
      </w:r>
      <w:proofErr w:type="spellEnd"/>
      <w:r w:rsidRPr="008711EA">
        <w:rPr>
          <w:noProof w:val="0"/>
          <w:snapToGrid w:val="0"/>
        </w:rPr>
        <w:tab/>
      </w:r>
      <w:proofErr w:type="spellStart"/>
      <w:r w:rsidRPr="008711EA">
        <w:rPr>
          <w:noProof w:val="0"/>
          <w:snapToGrid w:val="0"/>
        </w:rPr>
        <w:t>CancelledCellinTAI</w:t>
      </w:r>
      <w:proofErr w:type="spellEnd"/>
      <w:r w:rsidRPr="008711EA">
        <w:rPr>
          <w:noProof w:val="0"/>
          <w:snapToGrid w:val="0"/>
        </w:rPr>
        <w:t>,</w:t>
      </w:r>
    </w:p>
    <w:p w14:paraId="4C9C6ABA"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{TAI-Cancelled-Item-</w:t>
      </w:r>
      <w:proofErr w:type="spellStart"/>
      <w:r w:rsidRPr="008711EA">
        <w:rPr>
          <w:noProof w:val="0"/>
          <w:snapToGrid w:val="0"/>
        </w:rPr>
        <w:t>ExtIEs</w:t>
      </w:r>
      <w:proofErr w:type="spellEnd"/>
      <w:r w:rsidRPr="008711EA">
        <w:rPr>
          <w:noProof w:val="0"/>
          <w:snapToGrid w:val="0"/>
        </w:rPr>
        <w:t>} } OPTIONAL,</w:t>
      </w:r>
    </w:p>
    <w:p w14:paraId="27B734BE" w14:textId="77777777" w:rsidR="007A2661" w:rsidRPr="008711EA" w:rsidRDefault="007A2661" w:rsidP="007A2661">
      <w:pPr>
        <w:pStyle w:val="PL"/>
        <w:rPr>
          <w:noProof w:val="0"/>
          <w:snapToGrid w:val="0"/>
        </w:rPr>
      </w:pPr>
      <w:r w:rsidRPr="008711EA">
        <w:rPr>
          <w:noProof w:val="0"/>
          <w:snapToGrid w:val="0"/>
        </w:rPr>
        <w:tab/>
        <w:t>...</w:t>
      </w:r>
    </w:p>
    <w:p w14:paraId="3A6F2854" w14:textId="77777777" w:rsidR="007A2661" w:rsidRPr="008711EA" w:rsidRDefault="007A2661" w:rsidP="007A2661">
      <w:pPr>
        <w:pStyle w:val="PL"/>
        <w:rPr>
          <w:noProof w:val="0"/>
          <w:snapToGrid w:val="0"/>
        </w:rPr>
      </w:pPr>
      <w:r w:rsidRPr="008711EA">
        <w:rPr>
          <w:noProof w:val="0"/>
          <w:snapToGrid w:val="0"/>
        </w:rPr>
        <w:t>}</w:t>
      </w:r>
    </w:p>
    <w:p w14:paraId="556AE70C" w14:textId="77777777" w:rsidR="007A2661" w:rsidRPr="008711EA" w:rsidRDefault="007A2661" w:rsidP="007A2661">
      <w:pPr>
        <w:pStyle w:val="PL"/>
        <w:rPr>
          <w:noProof w:val="0"/>
          <w:snapToGrid w:val="0"/>
        </w:rPr>
      </w:pPr>
    </w:p>
    <w:p w14:paraId="012E8A9C" w14:textId="77777777" w:rsidR="007A2661" w:rsidRPr="008711EA" w:rsidRDefault="007A2661" w:rsidP="007A2661">
      <w:pPr>
        <w:pStyle w:val="PL"/>
        <w:rPr>
          <w:noProof w:val="0"/>
          <w:snapToGrid w:val="0"/>
        </w:rPr>
      </w:pPr>
      <w:r w:rsidRPr="008711EA">
        <w:rPr>
          <w:noProof w:val="0"/>
          <w:snapToGrid w:val="0"/>
        </w:rPr>
        <w:t>TAI-Cancelled-Item-</w:t>
      </w:r>
      <w:proofErr w:type="spellStart"/>
      <w:r w:rsidRPr="008711EA">
        <w:rPr>
          <w:noProof w:val="0"/>
          <w:snapToGrid w:val="0"/>
        </w:rPr>
        <w:t>ExtIEs</w:t>
      </w:r>
      <w:proofErr w:type="spellEnd"/>
      <w:r w:rsidRPr="008711EA">
        <w:rPr>
          <w:noProof w:val="0"/>
          <w:snapToGrid w:val="0"/>
        </w:rPr>
        <w:t xml:space="preserve"> S1AP-PROTOCOL-EXTENSION ::= {</w:t>
      </w:r>
    </w:p>
    <w:p w14:paraId="71882E94" w14:textId="77777777" w:rsidR="007A2661" w:rsidRPr="008711EA" w:rsidRDefault="007A2661" w:rsidP="007A2661">
      <w:pPr>
        <w:pStyle w:val="PL"/>
        <w:rPr>
          <w:noProof w:val="0"/>
          <w:snapToGrid w:val="0"/>
        </w:rPr>
      </w:pPr>
      <w:r w:rsidRPr="008711EA">
        <w:rPr>
          <w:noProof w:val="0"/>
          <w:snapToGrid w:val="0"/>
        </w:rPr>
        <w:tab/>
        <w:t>...</w:t>
      </w:r>
    </w:p>
    <w:p w14:paraId="106FCE8B" w14:textId="77777777" w:rsidR="007A2661" w:rsidRPr="008711EA" w:rsidRDefault="007A2661" w:rsidP="007A2661">
      <w:pPr>
        <w:pStyle w:val="PL"/>
        <w:rPr>
          <w:noProof w:val="0"/>
          <w:snapToGrid w:val="0"/>
        </w:rPr>
      </w:pPr>
      <w:r w:rsidRPr="008711EA">
        <w:rPr>
          <w:noProof w:val="0"/>
          <w:snapToGrid w:val="0"/>
        </w:rPr>
        <w:t>}</w:t>
      </w:r>
    </w:p>
    <w:p w14:paraId="2C53635E" w14:textId="77777777" w:rsidR="007A2661" w:rsidRPr="008711EA" w:rsidRDefault="007A2661" w:rsidP="007A2661">
      <w:pPr>
        <w:pStyle w:val="PL"/>
        <w:rPr>
          <w:noProof w:val="0"/>
          <w:snapToGrid w:val="0"/>
        </w:rPr>
      </w:pPr>
    </w:p>
    <w:p w14:paraId="1617E1D2" w14:textId="77777777" w:rsidR="007A2661" w:rsidRPr="008711EA" w:rsidRDefault="007A2661" w:rsidP="007A2661">
      <w:pPr>
        <w:pStyle w:val="PL"/>
        <w:rPr>
          <w:noProof w:val="0"/>
          <w:snapToGrid w:val="0"/>
        </w:rPr>
      </w:pPr>
      <w:proofErr w:type="spellStart"/>
      <w:r w:rsidRPr="008711EA">
        <w:rPr>
          <w:noProof w:val="0"/>
          <w:snapToGrid w:val="0"/>
        </w:rPr>
        <w:t>TABasedMDT</w:t>
      </w:r>
      <w:proofErr w:type="spellEnd"/>
      <w:r w:rsidRPr="008711EA">
        <w:rPr>
          <w:noProof w:val="0"/>
          <w:snapToGrid w:val="0"/>
        </w:rPr>
        <w:t xml:space="preserve"> ::= SEQUENCE {</w:t>
      </w:r>
    </w:p>
    <w:p w14:paraId="2D3EF282"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tAListforMDT</w:t>
      </w:r>
      <w:proofErr w:type="spellEnd"/>
      <w:r w:rsidRPr="008711EA">
        <w:rPr>
          <w:noProof w:val="0"/>
          <w:snapToGrid w:val="0"/>
        </w:rPr>
        <w:tab/>
      </w:r>
      <w:r w:rsidRPr="008711EA">
        <w:rPr>
          <w:noProof w:val="0"/>
          <w:snapToGrid w:val="0"/>
        </w:rPr>
        <w:tab/>
      </w:r>
      <w:proofErr w:type="spellStart"/>
      <w:r w:rsidRPr="008711EA">
        <w:rPr>
          <w:noProof w:val="0"/>
          <w:snapToGrid w:val="0"/>
        </w:rPr>
        <w:t>TAListforMDT</w:t>
      </w:r>
      <w:proofErr w:type="spellEnd"/>
      <w:r w:rsidRPr="008711EA">
        <w:rPr>
          <w:noProof w:val="0"/>
          <w:snapToGrid w:val="0"/>
        </w:rPr>
        <w:t>,</w:t>
      </w:r>
    </w:p>
    <w:p w14:paraId="62EA2810"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w:t>
      </w:r>
      <w:proofErr w:type="spellStart"/>
      <w:r w:rsidRPr="008711EA">
        <w:rPr>
          <w:noProof w:val="0"/>
          <w:snapToGrid w:val="0"/>
        </w:rPr>
        <w:t>TABasedMDT-ExtIEs</w:t>
      </w:r>
      <w:proofErr w:type="spellEnd"/>
      <w:r w:rsidRPr="008711EA">
        <w:rPr>
          <w:noProof w:val="0"/>
          <w:snapToGrid w:val="0"/>
        </w:rPr>
        <w:t>} } OPTIONAL,</w:t>
      </w:r>
    </w:p>
    <w:p w14:paraId="4C0FC88D" w14:textId="77777777" w:rsidR="007A2661" w:rsidRPr="008711EA" w:rsidRDefault="007A2661" w:rsidP="007A2661">
      <w:pPr>
        <w:pStyle w:val="PL"/>
        <w:rPr>
          <w:noProof w:val="0"/>
          <w:snapToGrid w:val="0"/>
        </w:rPr>
      </w:pPr>
      <w:r w:rsidRPr="008711EA">
        <w:rPr>
          <w:noProof w:val="0"/>
          <w:snapToGrid w:val="0"/>
        </w:rPr>
        <w:tab/>
        <w:t>...</w:t>
      </w:r>
    </w:p>
    <w:p w14:paraId="148DA1CA" w14:textId="77777777" w:rsidR="007A2661" w:rsidRPr="008711EA" w:rsidRDefault="007A2661" w:rsidP="007A2661">
      <w:pPr>
        <w:pStyle w:val="PL"/>
        <w:rPr>
          <w:noProof w:val="0"/>
          <w:snapToGrid w:val="0"/>
        </w:rPr>
      </w:pPr>
      <w:r w:rsidRPr="008711EA">
        <w:rPr>
          <w:noProof w:val="0"/>
          <w:snapToGrid w:val="0"/>
        </w:rPr>
        <w:t>}</w:t>
      </w:r>
    </w:p>
    <w:p w14:paraId="188490B0" w14:textId="77777777" w:rsidR="007A2661" w:rsidRPr="008711EA" w:rsidRDefault="007A2661" w:rsidP="007A2661">
      <w:pPr>
        <w:pStyle w:val="PL"/>
        <w:rPr>
          <w:noProof w:val="0"/>
          <w:snapToGrid w:val="0"/>
        </w:rPr>
      </w:pPr>
    </w:p>
    <w:p w14:paraId="30AF5C4C" w14:textId="77777777" w:rsidR="007A2661" w:rsidRPr="008711EA" w:rsidRDefault="007A2661" w:rsidP="007A2661">
      <w:pPr>
        <w:pStyle w:val="PL"/>
        <w:rPr>
          <w:noProof w:val="0"/>
          <w:snapToGrid w:val="0"/>
        </w:rPr>
      </w:pPr>
      <w:proofErr w:type="spellStart"/>
      <w:r w:rsidRPr="008711EA">
        <w:rPr>
          <w:noProof w:val="0"/>
          <w:snapToGrid w:val="0"/>
        </w:rPr>
        <w:t>TABasedMDT-ExtIEs</w:t>
      </w:r>
      <w:proofErr w:type="spellEnd"/>
      <w:r w:rsidRPr="008711EA">
        <w:rPr>
          <w:noProof w:val="0"/>
          <w:snapToGrid w:val="0"/>
        </w:rPr>
        <w:t xml:space="preserve"> S1AP-PROTOCOL-EXTENSION ::= {</w:t>
      </w:r>
    </w:p>
    <w:p w14:paraId="52749777" w14:textId="77777777" w:rsidR="007A2661" w:rsidRPr="008711EA" w:rsidRDefault="007A2661" w:rsidP="007A2661">
      <w:pPr>
        <w:pStyle w:val="PL"/>
        <w:rPr>
          <w:noProof w:val="0"/>
          <w:snapToGrid w:val="0"/>
        </w:rPr>
      </w:pPr>
      <w:r w:rsidRPr="008711EA">
        <w:rPr>
          <w:noProof w:val="0"/>
          <w:snapToGrid w:val="0"/>
        </w:rPr>
        <w:tab/>
        <w:t>...</w:t>
      </w:r>
    </w:p>
    <w:p w14:paraId="5DE3917C" w14:textId="77777777" w:rsidR="007A2661" w:rsidRPr="008711EA" w:rsidRDefault="007A2661" w:rsidP="007A2661">
      <w:pPr>
        <w:pStyle w:val="PL"/>
        <w:rPr>
          <w:noProof w:val="0"/>
          <w:snapToGrid w:val="0"/>
        </w:rPr>
      </w:pPr>
      <w:r w:rsidRPr="008711EA">
        <w:rPr>
          <w:noProof w:val="0"/>
          <w:snapToGrid w:val="0"/>
        </w:rPr>
        <w:t>}</w:t>
      </w:r>
    </w:p>
    <w:p w14:paraId="7E513967" w14:textId="77777777" w:rsidR="007A2661" w:rsidRPr="008711EA" w:rsidRDefault="007A2661" w:rsidP="007A2661">
      <w:pPr>
        <w:pStyle w:val="PL"/>
        <w:rPr>
          <w:noProof w:val="0"/>
          <w:snapToGrid w:val="0"/>
        </w:rPr>
      </w:pPr>
    </w:p>
    <w:p w14:paraId="0D143230" w14:textId="77777777" w:rsidR="007A2661" w:rsidRPr="008711EA" w:rsidRDefault="007A2661" w:rsidP="007A2661">
      <w:pPr>
        <w:pStyle w:val="PL"/>
        <w:rPr>
          <w:noProof w:val="0"/>
          <w:snapToGrid w:val="0"/>
        </w:rPr>
      </w:pPr>
      <w:proofErr w:type="spellStart"/>
      <w:r w:rsidRPr="008711EA">
        <w:rPr>
          <w:noProof w:val="0"/>
          <w:snapToGrid w:val="0"/>
        </w:rPr>
        <w:t>TAListforMDT</w:t>
      </w:r>
      <w:proofErr w:type="spellEnd"/>
      <w:r w:rsidRPr="008711EA">
        <w:rPr>
          <w:noProof w:val="0"/>
          <w:snapToGrid w:val="0"/>
        </w:rPr>
        <w:t xml:space="preserve"> ::= SEQUENCE (SIZE(1..maxnoofTAforMDT)) OF TAC</w:t>
      </w:r>
    </w:p>
    <w:p w14:paraId="5AD60206" w14:textId="77777777" w:rsidR="007A2661" w:rsidRPr="008711EA" w:rsidRDefault="007A2661" w:rsidP="007A2661">
      <w:pPr>
        <w:pStyle w:val="PL"/>
        <w:rPr>
          <w:noProof w:val="0"/>
          <w:snapToGrid w:val="0"/>
        </w:rPr>
      </w:pPr>
    </w:p>
    <w:p w14:paraId="5F188EEC" w14:textId="77777777" w:rsidR="007A2661" w:rsidRPr="008711EA" w:rsidRDefault="007A2661" w:rsidP="007A2661">
      <w:pPr>
        <w:pStyle w:val="PL"/>
        <w:rPr>
          <w:noProof w:val="0"/>
          <w:snapToGrid w:val="0"/>
        </w:rPr>
      </w:pPr>
      <w:proofErr w:type="spellStart"/>
      <w:r w:rsidRPr="008711EA">
        <w:rPr>
          <w:noProof w:val="0"/>
          <w:snapToGrid w:val="0"/>
        </w:rPr>
        <w:t>TABasedQMC</w:t>
      </w:r>
      <w:proofErr w:type="spellEnd"/>
      <w:r w:rsidRPr="008711EA">
        <w:rPr>
          <w:noProof w:val="0"/>
          <w:snapToGrid w:val="0"/>
        </w:rPr>
        <w:t xml:space="preserve"> ::= SEQUENCE {</w:t>
      </w:r>
    </w:p>
    <w:p w14:paraId="4C2FDF68"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tAListforQMC</w:t>
      </w:r>
      <w:proofErr w:type="spellEnd"/>
      <w:r w:rsidRPr="008711EA">
        <w:rPr>
          <w:noProof w:val="0"/>
          <w:snapToGrid w:val="0"/>
        </w:rPr>
        <w:tab/>
      </w:r>
      <w:r w:rsidRPr="008711EA">
        <w:rPr>
          <w:noProof w:val="0"/>
          <w:snapToGrid w:val="0"/>
        </w:rPr>
        <w:tab/>
      </w:r>
      <w:proofErr w:type="spellStart"/>
      <w:r w:rsidRPr="008711EA">
        <w:rPr>
          <w:noProof w:val="0"/>
          <w:snapToGrid w:val="0"/>
        </w:rPr>
        <w:t>TAListforQMC</w:t>
      </w:r>
      <w:proofErr w:type="spellEnd"/>
      <w:r w:rsidRPr="008711EA">
        <w:rPr>
          <w:noProof w:val="0"/>
          <w:snapToGrid w:val="0"/>
        </w:rPr>
        <w:t>,</w:t>
      </w:r>
    </w:p>
    <w:p w14:paraId="639A734B"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w:t>
      </w:r>
      <w:proofErr w:type="spellStart"/>
      <w:r w:rsidRPr="008711EA">
        <w:rPr>
          <w:noProof w:val="0"/>
          <w:snapToGrid w:val="0"/>
        </w:rPr>
        <w:t>TABasedQMC-ExtIEs</w:t>
      </w:r>
      <w:proofErr w:type="spellEnd"/>
      <w:r w:rsidRPr="008711EA">
        <w:rPr>
          <w:noProof w:val="0"/>
          <w:snapToGrid w:val="0"/>
        </w:rPr>
        <w:t>} } OPTIONAL,</w:t>
      </w:r>
    </w:p>
    <w:p w14:paraId="3745EE45" w14:textId="77777777" w:rsidR="007A2661" w:rsidRPr="008711EA" w:rsidRDefault="007A2661" w:rsidP="007A2661">
      <w:pPr>
        <w:pStyle w:val="PL"/>
        <w:rPr>
          <w:noProof w:val="0"/>
          <w:snapToGrid w:val="0"/>
        </w:rPr>
      </w:pPr>
      <w:r w:rsidRPr="008711EA">
        <w:rPr>
          <w:noProof w:val="0"/>
          <w:snapToGrid w:val="0"/>
        </w:rPr>
        <w:tab/>
        <w:t>...</w:t>
      </w:r>
    </w:p>
    <w:p w14:paraId="10D2A7BC" w14:textId="77777777" w:rsidR="007A2661" w:rsidRPr="008711EA" w:rsidRDefault="007A2661" w:rsidP="007A2661">
      <w:pPr>
        <w:pStyle w:val="PL"/>
        <w:rPr>
          <w:noProof w:val="0"/>
          <w:snapToGrid w:val="0"/>
        </w:rPr>
      </w:pPr>
      <w:r w:rsidRPr="008711EA">
        <w:rPr>
          <w:noProof w:val="0"/>
          <w:snapToGrid w:val="0"/>
        </w:rPr>
        <w:t>}</w:t>
      </w:r>
    </w:p>
    <w:p w14:paraId="7C798287" w14:textId="77777777" w:rsidR="007A2661" w:rsidRPr="008711EA" w:rsidRDefault="007A2661" w:rsidP="007A2661">
      <w:pPr>
        <w:pStyle w:val="PL"/>
        <w:rPr>
          <w:noProof w:val="0"/>
          <w:snapToGrid w:val="0"/>
        </w:rPr>
      </w:pPr>
    </w:p>
    <w:p w14:paraId="5C916DD3" w14:textId="77777777" w:rsidR="007A2661" w:rsidRPr="008711EA" w:rsidRDefault="007A2661" w:rsidP="007A2661">
      <w:pPr>
        <w:pStyle w:val="PL"/>
        <w:rPr>
          <w:noProof w:val="0"/>
          <w:snapToGrid w:val="0"/>
        </w:rPr>
      </w:pPr>
      <w:proofErr w:type="spellStart"/>
      <w:r w:rsidRPr="008711EA">
        <w:rPr>
          <w:noProof w:val="0"/>
          <w:snapToGrid w:val="0"/>
        </w:rPr>
        <w:t>TABasedQMC-ExtIEs</w:t>
      </w:r>
      <w:proofErr w:type="spellEnd"/>
      <w:r w:rsidRPr="008711EA">
        <w:rPr>
          <w:noProof w:val="0"/>
          <w:snapToGrid w:val="0"/>
        </w:rPr>
        <w:t xml:space="preserve"> S1AP-PROTOCOL-EXTENSION ::= {</w:t>
      </w:r>
    </w:p>
    <w:p w14:paraId="522F305C" w14:textId="77777777" w:rsidR="007A2661" w:rsidRPr="008711EA" w:rsidRDefault="007A2661" w:rsidP="007A2661">
      <w:pPr>
        <w:pStyle w:val="PL"/>
        <w:rPr>
          <w:noProof w:val="0"/>
          <w:snapToGrid w:val="0"/>
        </w:rPr>
      </w:pPr>
      <w:r w:rsidRPr="008711EA">
        <w:rPr>
          <w:noProof w:val="0"/>
          <w:snapToGrid w:val="0"/>
        </w:rPr>
        <w:tab/>
        <w:t>...</w:t>
      </w:r>
    </w:p>
    <w:p w14:paraId="775F2B29" w14:textId="77777777" w:rsidR="007A2661" w:rsidRPr="008711EA" w:rsidRDefault="007A2661" w:rsidP="007A2661">
      <w:pPr>
        <w:pStyle w:val="PL"/>
        <w:rPr>
          <w:noProof w:val="0"/>
          <w:snapToGrid w:val="0"/>
        </w:rPr>
      </w:pPr>
      <w:r w:rsidRPr="008711EA">
        <w:rPr>
          <w:noProof w:val="0"/>
          <w:snapToGrid w:val="0"/>
        </w:rPr>
        <w:t>}</w:t>
      </w:r>
    </w:p>
    <w:p w14:paraId="1907B9C2" w14:textId="77777777" w:rsidR="007A2661" w:rsidRPr="008711EA" w:rsidRDefault="007A2661" w:rsidP="007A2661">
      <w:pPr>
        <w:pStyle w:val="PL"/>
        <w:rPr>
          <w:noProof w:val="0"/>
          <w:snapToGrid w:val="0"/>
        </w:rPr>
      </w:pPr>
    </w:p>
    <w:p w14:paraId="586E16AD" w14:textId="77777777" w:rsidR="007A2661" w:rsidRPr="008711EA" w:rsidRDefault="007A2661" w:rsidP="007A2661">
      <w:pPr>
        <w:pStyle w:val="PL"/>
        <w:rPr>
          <w:noProof w:val="0"/>
          <w:snapToGrid w:val="0"/>
        </w:rPr>
      </w:pPr>
      <w:proofErr w:type="spellStart"/>
      <w:r w:rsidRPr="008711EA">
        <w:rPr>
          <w:noProof w:val="0"/>
          <w:snapToGrid w:val="0"/>
        </w:rPr>
        <w:t>TAListforQMC</w:t>
      </w:r>
      <w:proofErr w:type="spellEnd"/>
      <w:r w:rsidRPr="008711EA">
        <w:rPr>
          <w:noProof w:val="0"/>
          <w:snapToGrid w:val="0"/>
        </w:rPr>
        <w:t xml:space="preserve"> ::= SEQUENCE (SIZE(1..maxnoofTAforQMC)) OF TAC</w:t>
      </w:r>
    </w:p>
    <w:p w14:paraId="1268C477" w14:textId="77777777" w:rsidR="007A2661" w:rsidRPr="008711EA" w:rsidRDefault="007A2661" w:rsidP="007A2661">
      <w:pPr>
        <w:pStyle w:val="PL"/>
        <w:rPr>
          <w:noProof w:val="0"/>
          <w:snapToGrid w:val="0"/>
        </w:rPr>
      </w:pPr>
    </w:p>
    <w:p w14:paraId="5845C5FF" w14:textId="77777777" w:rsidR="007A2661" w:rsidRPr="008711EA" w:rsidRDefault="007A2661" w:rsidP="007A2661">
      <w:pPr>
        <w:pStyle w:val="PL"/>
        <w:rPr>
          <w:noProof w:val="0"/>
          <w:snapToGrid w:val="0"/>
        </w:rPr>
      </w:pPr>
      <w:proofErr w:type="spellStart"/>
      <w:r w:rsidRPr="008711EA">
        <w:rPr>
          <w:noProof w:val="0"/>
          <w:snapToGrid w:val="0"/>
        </w:rPr>
        <w:t>TAIBasedQMC</w:t>
      </w:r>
      <w:proofErr w:type="spellEnd"/>
      <w:r w:rsidRPr="008711EA">
        <w:rPr>
          <w:noProof w:val="0"/>
          <w:snapToGrid w:val="0"/>
        </w:rPr>
        <w:t xml:space="preserve"> ::= SEQUENCE {</w:t>
      </w:r>
    </w:p>
    <w:p w14:paraId="07C9AD65"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tAIListforQMC</w:t>
      </w:r>
      <w:proofErr w:type="spellEnd"/>
      <w:r w:rsidRPr="008711EA">
        <w:rPr>
          <w:noProof w:val="0"/>
          <w:snapToGrid w:val="0"/>
        </w:rPr>
        <w:tab/>
      </w:r>
      <w:r w:rsidRPr="008711EA">
        <w:rPr>
          <w:noProof w:val="0"/>
          <w:snapToGrid w:val="0"/>
        </w:rPr>
        <w:tab/>
      </w:r>
      <w:proofErr w:type="spellStart"/>
      <w:r w:rsidRPr="008711EA">
        <w:rPr>
          <w:noProof w:val="0"/>
          <w:snapToGrid w:val="0"/>
        </w:rPr>
        <w:t>TAIListforQMC</w:t>
      </w:r>
      <w:proofErr w:type="spellEnd"/>
      <w:r w:rsidRPr="008711EA">
        <w:rPr>
          <w:noProof w:val="0"/>
          <w:snapToGrid w:val="0"/>
        </w:rPr>
        <w:t>,</w:t>
      </w:r>
    </w:p>
    <w:p w14:paraId="5F0DA26E"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w:t>
      </w:r>
      <w:proofErr w:type="spellStart"/>
      <w:r w:rsidRPr="008711EA">
        <w:rPr>
          <w:noProof w:val="0"/>
          <w:snapToGrid w:val="0"/>
        </w:rPr>
        <w:t>TAIBasedQMC-ExtIEs</w:t>
      </w:r>
      <w:proofErr w:type="spellEnd"/>
      <w:r w:rsidRPr="008711EA">
        <w:rPr>
          <w:noProof w:val="0"/>
          <w:snapToGrid w:val="0"/>
        </w:rPr>
        <w:t>} } OPTIONAL,</w:t>
      </w:r>
    </w:p>
    <w:p w14:paraId="291D2C48" w14:textId="77777777" w:rsidR="007A2661" w:rsidRPr="008711EA" w:rsidRDefault="007A2661" w:rsidP="007A2661">
      <w:pPr>
        <w:pStyle w:val="PL"/>
        <w:rPr>
          <w:noProof w:val="0"/>
          <w:snapToGrid w:val="0"/>
        </w:rPr>
      </w:pPr>
      <w:r w:rsidRPr="008711EA">
        <w:rPr>
          <w:noProof w:val="0"/>
          <w:snapToGrid w:val="0"/>
        </w:rPr>
        <w:tab/>
        <w:t>...</w:t>
      </w:r>
    </w:p>
    <w:p w14:paraId="5F388339" w14:textId="77777777" w:rsidR="007A2661" w:rsidRPr="008711EA" w:rsidRDefault="007A2661" w:rsidP="007A2661">
      <w:pPr>
        <w:pStyle w:val="PL"/>
        <w:rPr>
          <w:noProof w:val="0"/>
          <w:snapToGrid w:val="0"/>
        </w:rPr>
      </w:pPr>
      <w:r w:rsidRPr="008711EA">
        <w:rPr>
          <w:noProof w:val="0"/>
          <w:snapToGrid w:val="0"/>
        </w:rPr>
        <w:t>}</w:t>
      </w:r>
    </w:p>
    <w:p w14:paraId="160EFCF9" w14:textId="77777777" w:rsidR="007A2661" w:rsidRPr="008711EA" w:rsidRDefault="007A2661" w:rsidP="007A2661">
      <w:pPr>
        <w:pStyle w:val="PL"/>
        <w:rPr>
          <w:noProof w:val="0"/>
          <w:snapToGrid w:val="0"/>
        </w:rPr>
      </w:pPr>
    </w:p>
    <w:p w14:paraId="580B9913" w14:textId="77777777" w:rsidR="007A2661" w:rsidRPr="008711EA" w:rsidRDefault="007A2661" w:rsidP="007A2661">
      <w:pPr>
        <w:pStyle w:val="PL"/>
        <w:rPr>
          <w:noProof w:val="0"/>
          <w:snapToGrid w:val="0"/>
        </w:rPr>
      </w:pPr>
      <w:proofErr w:type="spellStart"/>
      <w:r w:rsidRPr="008711EA">
        <w:rPr>
          <w:noProof w:val="0"/>
          <w:snapToGrid w:val="0"/>
        </w:rPr>
        <w:t>TAIBasedQMC-ExtIEs</w:t>
      </w:r>
      <w:proofErr w:type="spellEnd"/>
      <w:r w:rsidRPr="008711EA">
        <w:rPr>
          <w:noProof w:val="0"/>
          <w:snapToGrid w:val="0"/>
        </w:rPr>
        <w:t xml:space="preserve"> S1AP-PROTOCOL-EXTENSION ::= {</w:t>
      </w:r>
    </w:p>
    <w:p w14:paraId="4FFC45B8" w14:textId="77777777" w:rsidR="007A2661" w:rsidRPr="008711EA" w:rsidRDefault="007A2661" w:rsidP="007A2661">
      <w:pPr>
        <w:pStyle w:val="PL"/>
        <w:rPr>
          <w:noProof w:val="0"/>
          <w:snapToGrid w:val="0"/>
        </w:rPr>
      </w:pPr>
      <w:r w:rsidRPr="008711EA">
        <w:rPr>
          <w:noProof w:val="0"/>
          <w:snapToGrid w:val="0"/>
        </w:rPr>
        <w:tab/>
        <w:t>...</w:t>
      </w:r>
    </w:p>
    <w:p w14:paraId="1C0B7931" w14:textId="77777777" w:rsidR="007A2661" w:rsidRPr="008711EA" w:rsidRDefault="007A2661" w:rsidP="007A2661">
      <w:pPr>
        <w:pStyle w:val="PL"/>
        <w:rPr>
          <w:noProof w:val="0"/>
          <w:snapToGrid w:val="0"/>
        </w:rPr>
      </w:pPr>
      <w:r w:rsidRPr="008711EA">
        <w:rPr>
          <w:noProof w:val="0"/>
          <w:snapToGrid w:val="0"/>
        </w:rPr>
        <w:t>}</w:t>
      </w:r>
    </w:p>
    <w:p w14:paraId="7F34FC01" w14:textId="77777777" w:rsidR="007A2661" w:rsidRPr="008711EA" w:rsidRDefault="007A2661" w:rsidP="007A2661">
      <w:pPr>
        <w:pStyle w:val="PL"/>
        <w:rPr>
          <w:noProof w:val="0"/>
          <w:snapToGrid w:val="0"/>
        </w:rPr>
      </w:pPr>
    </w:p>
    <w:p w14:paraId="2EB49CD6" w14:textId="77777777" w:rsidR="007A2661" w:rsidRPr="008711EA" w:rsidRDefault="007A2661" w:rsidP="007A2661">
      <w:pPr>
        <w:pStyle w:val="PL"/>
        <w:rPr>
          <w:noProof w:val="0"/>
          <w:snapToGrid w:val="0"/>
        </w:rPr>
      </w:pPr>
      <w:proofErr w:type="spellStart"/>
      <w:r w:rsidRPr="008711EA">
        <w:rPr>
          <w:noProof w:val="0"/>
          <w:snapToGrid w:val="0"/>
        </w:rPr>
        <w:t>TAIListforQMC</w:t>
      </w:r>
      <w:proofErr w:type="spellEnd"/>
      <w:r w:rsidRPr="008711EA">
        <w:rPr>
          <w:noProof w:val="0"/>
          <w:snapToGrid w:val="0"/>
        </w:rPr>
        <w:t xml:space="preserve"> ::= SEQUENCE (SIZE(1..maxnoofTAforQMC)) OF TAI</w:t>
      </w:r>
    </w:p>
    <w:p w14:paraId="61F19BED" w14:textId="77777777" w:rsidR="007A2661" w:rsidRPr="008711EA" w:rsidRDefault="007A2661" w:rsidP="007A2661">
      <w:pPr>
        <w:pStyle w:val="PL"/>
        <w:rPr>
          <w:noProof w:val="0"/>
          <w:snapToGrid w:val="0"/>
        </w:rPr>
      </w:pPr>
    </w:p>
    <w:p w14:paraId="0CF7B94E" w14:textId="77777777" w:rsidR="007A2661" w:rsidRPr="008711EA" w:rsidRDefault="007A2661" w:rsidP="007A2661">
      <w:pPr>
        <w:pStyle w:val="PL"/>
        <w:rPr>
          <w:noProof w:val="0"/>
          <w:snapToGrid w:val="0"/>
        </w:rPr>
      </w:pPr>
      <w:proofErr w:type="spellStart"/>
      <w:r w:rsidRPr="008711EA">
        <w:rPr>
          <w:noProof w:val="0"/>
          <w:snapToGrid w:val="0"/>
        </w:rPr>
        <w:t>CompletedCellinTAI</w:t>
      </w:r>
      <w:proofErr w:type="spellEnd"/>
      <w:r w:rsidRPr="008711EA">
        <w:rPr>
          <w:noProof w:val="0"/>
          <w:snapToGrid w:val="0"/>
        </w:rPr>
        <w:t xml:space="preserve"> ::= SEQUENCE (SIZE(1..maxnoofCellinTAI)) OF </w:t>
      </w:r>
      <w:proofErr w:type="spellStart"/>
      <w:r w:rsidRPr="008711EA">
        <w:rPr>
          <w:noProof w:val="0"/>
          <w:snapToGrid w:val="0"/>
        </w:rPr>
        <w:t>CompletedCellinTAI</w:t>
      </w:r>
      <w:proofErr w:type="spellEnd"/>
      <w:r w:rsidRPr="008711EA">
        <w:rPr>
          <w:noProof w:val="0"/>
          <w:snapToGrid w:val="0"/>
        </w:rPr>
        <w:t>-Item</w:t>
      </w:r>
    </w:p>
    <w:p w14:paraId="168C8F86" w14:textId="77777777" w:rsidR="007A2661" w:rsidRPr="008711EA" w:rsidRDefault="007A2661" w:rsidP="007A2661">
      <w:pPr>
        <w:pStyle w:val="PL"/>
        <w:rPr>
          <w:noProof w:val="0"/>
          <w:snapToGrid w:val="0"/>
        </w:rPr>
      </w:pPr>
    </w:p>
    <w:p w14:paraId="296AC546" w14:textId="77777777" w:rsidR="007A2661" w:rsidRPr="008711EA" w:rsidRDefault="007A2661" w:rsidP="007A2661">
      <w:pPr>
        <w:pStyle w:val="PL"/>
        <w:rPr>
          <w:noProof w:val="0"/>
          <w:snapToGrid w:val="0"/>
        </w:rPr>
      </w:pPr>
      <w:proofErr w:type="spellStart"/>
      <w:r w:rsidRPr="008711EA">
        <w:rPr>
          <w:noProof w:val="0"/>
          <w:snapToGrid w:val="0"/>
        </w:rPr>
        <w:t>CompletedCellinTAI</w:t>
      </w:r>
      <w:proofErr w:type="spellEnd"/>
      <w:r w:rsidRPr="008711EA">
        <w:rPr>
          <w:noProof w:val="0"/>
          <w:snapToGrid w:val="0"/>
        </w:rPr>
        <w:t>-Item ::= SEQUENCE{</w:t>
      </w:r>
    </w:p>
    <w:p w14:paraId="001ECDC0"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eCGI</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38C7DE85"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w:t>
      </w:r>
      <w:proofErr w:type="spellStart"/>
      <w:r w:rsidRPr="008711EA">
        <w:rPr>
          <w:noProof w:val="0"/>
          <w:snapToGrid w:val="0"/>
        </w:rPr>
        <w:t>CompletedCellinTAI</w:t>
      </w:r>
      <w:proofErr w:type="spellEnd"/>
      <w:r w:rsidRPr="008711EA">
        <w:rPr>
          <w:noProof w:val="0"/>
          <w:snapToGrid w:val="0"/>
        </w:rPr>
        <w:t>-Item-</w:t>
      </w:r>
      <w:proofErr w:type="spellStart"/>
      <w:r w:rsidRPr="008711EA">
        <w:rPr>
          <w:noProof w:val="0"/>
          <w:snapToGrid w:val="0"/>
        </w:rPr>
        <w:t>ExtIEs</w:t>
      </w:r>
      <w:proofErr w:type="spellEnd"/>
      <w:r w:rsidRPr="008711EA">
        <w:rPr>
          <w:noProof w:val="0"/>
          <w:snapToGrid w:val="0"/>
        </w:rPr>
        <w:t>} } OPTIONAL,</w:t>
      </w:r>
    </w:p>
    <w:p w14:paraId="66B06EC1" w14:textId="77777777" w:rsidR="007A2661" w:rsidRPr="008711EA" w:rsidRDefault="007A2661" w:rsidP="007A2661">
      <w:pPr>
        <w:pStyle w:val="PL"/>
        <w:rPr>
          <w:noProof w:val="0"/>
          <w:snapToGrid w:val="0"/>
        </w:rPr>
      </w:pPr>
      <w:r w:rsidRPr="008711EA">
        <w:rPr>
          <w:noProof w:val="0"/>
          <w:snapToGrid w:val="0"/>
        </w:rPr>
        <w:lastRenderedPageBreak/>
        <w:tab/>
        <w:t>...</w:t>
      </w:r>
    </w:p>
    <w:p w14:paraId="1995D38F" w14:textId="77777777" w:rsidR="007A2661" w:rsidRPr="008711EA" w:rsidRDefault="007A2661" w:rsidP="007A2661">
      <w:pPr>
        <w:pStyle w:val="PL"/>
        <w:rPr>
          <w:noProof w:val="0"/>
          <w:snapToGrid w:val="0"/>
        </w:rPr>
      </w:pPr>
      <w:r w:rsidRPr="008711EA">
        <w:rPr>
          <w:noProof w:val="0"/>
          <w:snapToGrid w:val="0"/>
        </w:rPr>
        <w:t>}</w:t>
      </w:r>
    </w:p>
    <w:p w14:paraId="23E1C894" w14:textId="77777777" w:rsidR="007A2661" w:rsidRPr="008711EA" w:rsidRDefault="007A2661" w:rsidP="007A2661">
      <w:pPr>
        <w:pStyle w:val="PL"/>
        <w:rPr>
          <w:noProof w:val="0"/>
          <w:snapToGrid w:val="0"/>
        </w:rPr>
      </w:pPr>
    </w:p>
    <w:p w14:paraId="27D88F03" w14:textId="77777777" w:rsidR="007A2661" w:rsidRPr="008711EA" w:rsidRDefault="007A2661" w:rsidP="007A2661">
      <w:pPr>
        <w:pStyle w:val="PL"/>
        <w:rPr>
          <w:noProof w:val="0"/>
          <w:snapToGrid w:val="0"/>
        </w:rPr>
      </w:pPr>
      <w:proofErr w:type="spellStart"/>
      <w:r w:rsidRPr="008711EA">
        <w:rPr>
          <w:noProof w:val="0"/>
          <w:snapToGrid w:val="0"/>
        </w:rPr>
        <w:t>CompletedCellinTAI</w:t>
      </w:r>
      <w:proofErr w:type="spellEnd"/>
      <w:r w:rsidRPr="008711EA">
        <w:rPr>
          <w:noProof w:val="0"/>
          <w:snapToGrid w:val="0"/>
        </w:rPr>
        <w:t>-Item-</w:t>
      </w:r>
      <w:proofErr w:type="spellStart"/>
      <w:r w:rsidRPr="008711EA">
        <w:rPr>
          <w:noProof w:val="0"/>
          <w:snapToGrid w:val="0"/>
        </w:rPr>
        <w:t>ExtIEs</w:t>
      </w:r>
      <w:proofErr w:type="spellEnd"/>
      <w:r w:rsidRPr="008711EA">
        <w:rPr>
          <w:noProof w:val="0"/>
          <w:snapToGrid w:val="0"/>
        </w:rPr>
        <w:t xml:space="preserve"> S1AP-PROTOCOL-EXTENSION ::= {</w:t>
      </w:r>
    </w:p>
    <w:p w14:paraId="39F3373D" w14:textId="77777777" w:rsidR="007A2661" w:rsidRPr="008711EA" w:rsidRDefault="007A2661" w:rsidP="007A2661">
      <w:pPr>
        <w:pStyle w:val="PL"/>
        <w:rPr>
          <w:noProof w:val="0"/>
          <w:snapToGrid w:val="0"/>
        </w:rPr>
      </w:pPr>
      <w:r w:rsidRPr="008711EA">
        <w:rPr>
          <w:noProof w:val="0"/>
          <w:snapToGrid w:val="0"/>
        </w:rPr>
        <w:tab/>
        <w:t>...</w:t>
      </w:r>
    </w:p>
    <w:p w14:paraId="429AEE22" w14:textId="77777777" w:rsidR="007A2661" w:rsidRPr="008711EA" w:rsidRDefault="007A2661" w:rsidP="007A2661">
      <w:pPr>
        <w:pStyle w:val="PL"/>
        <w:rPr>
          <w:noProof w:val="0"/>
          <w:snapToGrid w:val="0"/>
        </w:rPr>
      </w:pPr>
      <w:r w:rsidRPr="008711EA">
        <w:rPr>
          <w:noProof w:val="0"/>
          <w:snapToGrid w:val="0"/>
        </w:rPr>
        <w:t>}</w:t>
      </w:r>
    </w:p>
    <w:p w14:paraId="4CAE796C" w14:textId="77777777" w:rsidR="007A2661" w:rsidRPr="008711EA" w:rsidRDefault="007A2661" w:rsidP="007A2661">
      <w:pPr>
        <w:pStyle w:val="PL"/>
        <w:rPr>
          <w:noProof w:val="0"/>
          <w:snapToGrid w:val="0"/>
        </w:rPr>
      </w:pPr>
    </w:p>
    <w:p w14:paraId="5C7513BA" w14:textId="77777777" w:rsidR="007A2661" w:rsidRPr="008711EA" w:rsidRDefault="007A2661" w:rsidP="007A2661">
      <w:pPr>
        <w:pStyle w:val="PL"/>
        <w:rPr>
          <w:noProof w:val="0"/>
          <w:snapToGrid w:val="0"/>
        </w:rPr>
      </w:pPr>
      <w:r w:rsidRPr="008711EA">
        <w:rPr>
          <w:noProof w:val="0"/>
          <w:snapToGrid w:val="0"/>
        </w:rPr>
        <w:t>TBCD-STRING ::= OCTET STRING (SIZE (3))</w:t>
      </w:r>
    </w:p>
    <w:p w14:paraId="1282AB34" w14:textId="77777777" w:rsidR="007A2661" w:rsidRPr="008711EA" w:rsidRDefault="007A2661" w:rsidP="007A2661">
      <w:pPr>
        <w:pStyle w:val="PL"/>
        <w:rPr>
          <w:noProof w:val="0"/>
          <w:snapToGrid w:val="0"/>
        </w:rPr>
      </w:pPr>
    </w:p>
    <w:p w14:paraId="39EE9B32" w14:textId="77777777" w:rsidR="007A2661" w:rsidRPr="008711EA" w:rsidRDefault="007A2661" w:rsidP="007A2661">
      <w:pPr>
        <w:pStyle w:val="PL"/>
        <w:rPr>
          <w:noProof w:val="0"/>
          <w:snapToGrid w:val="0"/>
        </w:rPr>
      </w:pPr>
      <w:proofErr w:type="spellStart"/>
      <w:r w:rsidRPr="008711EA">
        <w:rPr>
          <w:noProof w:val="0"/>
          <w:snapToGrid w:val="0"/>
        </w:rPr>
        <w:t>TargetID</w:t>
      </w:r>
      <w:proofErr w:type="spellEnd"/>
      <w:r w:rsidRPr="008711EA">
        <w:rPr>
          <w:noProof w:val="0"/>
          <w:snapToGrid w:val="0"/>
        </w:rPr>
        <w:t xml:space="preserve"> ::= CHOICE {</w:t>
      </w:r>
    </w:p>
    <w:p w14:paraId="11C49493"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targeteNB</w:t>
      </w:r>
      <w:proofErr w:type="spellEnd"/>
      <w:r w:rsidRPr="008711EA">
        <w:rPr>
          <w:noProof w:val="0"/>
          <w:snapToGrid w:val="0"/>
        </w:rPr>
        <w:t>-ID</w:t>
      </w:r>
      <w:r w:rsidRPr="008711EA">
        <w:rPr>
          <w:noProof w:val="0"/>
          <w:snapToGrid w:val="0"/>
        </w:rPr>
        <w:tab/>
      </w:r>
      <w:r w:rsidRPr="008711EA">
        <w:rPr>
          <w:noProof w:val="0"/>
          <w:snapToGrid w:val="0"/>
        </w:rPr>
        <w:tab/>
      </w:r>
      <w:proofErr w:type="spellStart"/>
      <w:r w:rsidRPr="008711EA">
        <w:rPr>
          <w:noProof w:val="0"/>
          <w:snapToGrid w:val="0"/>
        </w:rPr>
        <w:t>TargeteNB</w:t>
      </w:r>
      <w:proofErr w:type="spellEnd"/>
      <w:r w:rsidRPr="008711EA">
        <w:rPr>
          <w:noProof w:val="0"/>
          <w:snapToGrid w:val="0"/>
        </w:rPr>
        <w:t>-ID,</w:t>
      </w:r>
    </w:p>
    <w:p w14:paraId="3D8482DA"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targetRNC</w:t>
      </w:r>
      <w:proofErr w:type="spellEnd"/>
      <w:r w:rsidRPr="008711EA">
        <w:rPr>
          <w:noProof w:val="0"/>
          <w:snapToGrid w:val="0"/>
        </w:rPr>
        <w:t>-ID</w:t>
      </w:r>
      <w:r w:rsidRPr="008711EA">
        <w:rPr>
          <w:noProof w:val="0"/>
          <w:snapToGrid w:val="0"/>
        </w:rPr>
        <w:tab/>
      </w:r>
      <w:r w:rsidRPr="008711EA">
        <w:rPr>
          <w:noProof w:val="0"/>
          <w:snapToGrid w:val="0"/>
        </w:rPr>
        <w:tab/>
      </w:r>
      <w:proofErr w:type="spellStart"/>
      <w:r w:rsidRPr="008711EA">
        <w:rPr>
          <w:noProof w:val="0"/>
          <w:snapToGrid w:val="0"/>
        </w:rPr>
        <w:t>TargetRNC</w:t>
      </w:r>
      <w:proofErr w:type="spellEnd"/>
      <w:r w:rsidRPr="008711EA">
        <w:rPr>
          <w:noProof w:val="0"/>
          <w:snapToGrid w:val="0"/>
        </w:rPr>
        <w:t>-ID,</w:t>
      </w:r>
    </w:p>
    <w:p w14:paraId="1F9CA88F"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cGI</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CGI,</w:t>
      </w:r>
    </w:p>
    <w:p w14:paraId="57FB34BD" w14:textId="77777777" w:rsidR="007A2661" w:rsidRPr="008711EA" w:rsidRDefault="007A2661" w:rsidP="007A2661">
      <w:pPr>
        <w:pStyle w:val="PL"/>
        <w:rPr>
          <w:noProof w:val="0"/>
          <w:snapToGrid w:val="0"/>
        </w:rPr>
      </w:pPr>
      <w:r w:rsidRPr="008711EA">
        <w:rPr>
          <w:noProof w:val="0"/>
          <w:snapToGrid w:val="0"/>
        </w:rPr>
        <w:tab/>
        <w:t>...,</w:t>
      </w:r>
    </w:p>
    <w:p w14:paraId="5B2318BD"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targetgNgRanNode</w:t>
      </w:r>
      <w:proofErr w:type="spellEnd"/>
      <w:r w:rsidRPr="008711EA">
        <w:rPr>
          <w:noProof w:val="0"/>
          <w:snapToGrid w:val="0"/>
        </w:rPr>
        <w:t>-ID</w:t>
      </w:r>
      <w:r w:rsidRPr="008711EA">
        <w:rPr>
          <w:noProof w:val="0"/>
          <w:snapToGrid w:val="0"/>
        </w:rPr>
        <w:tab/>
      </w:r>
      <w:r w:rsidRPr="008711EA">
        <w:rPr>
          <w:noProof w:val="0"/>
          <w:snapToGrid w:val="0"/>
        </w:rPr>
        <w:tab/>
      </w:r>
      <w:proofErr w:type="spellStart"/>
      <w:r w:rsidRPr="008711EA">
        <w:rPr>
          <w:noProof w:val="0"/>
          <w:snapToGrid w:val="0"/>
        </w:rPr>
        <w:t>TargetNgRanNode</w:t>
      </w:r>
      <w:proofErr w:type="spellEnd"/>
      <w:r w:rsidRPr="008711EA">
        <w:rPr>
          <w:noProof w:val="0"/>
          <w:snapToGrid w:val="0"/>
        </w:rPr>
        <w:t>-ID</w:t>
      </w:r>
    </w:p>
    <w:p w14:paraId="6C7901F2" w14:textId="77777777" w:rsidR="007A2661" w:rsidRPr="008711EA" w:rsidRDefault="007A2661" w:rsidP="007A2661">
      <w:pPr>
        <w:pStyle w:val="PL"/>
        <w:rPr>
          <w:noProof w:val="0"/>
          <w:snapToGrid w:val="0"/>
        </w:rPr>
      </w:pPr>
      <w:r w:rsidRPr="008711EA">
        <w:rPr>
          <w:noProof w:val="0"/>
          <w:snapToGrid w:val="0"/>
        </w:rPr>
        <w:t>}</w:t>
      </w:r>
    </w:p>
    <w:p w14:paraId="794C8158" w14:textId="77777777" w:rsidR="007A2661" w:rsidRPr="008711EA" w:rsidRDefault="007A2661" w:rsidP="007A2661">
      <w:pPr>
        <w:pStyle w:val="PL"/>
        <w:rPr>
          <w:noProof w:val="0"/>
          <w:snapToGrid w:val="0"/>
        </w:rPr>
      </w:pPr>
    </w:p>
    <w:p w14:paraId="070B047C" w14:textId="77777777" w:rsidR="007A2661" w:rsidRPr="008711EA" w:rsidRDefault="007A2661" w:rsidP="007A2661">
      <w:pPr>
        <w:pStyle w:val="PL"/>
        <w:rPr>
          <w:noProof w:val="0"/>
          <w:snapToGrid w:val="0"/>
        </w:rPr>
      </w:pPr>
      <w:proofErr w:type="spellStart"/>
      <w:r w:rsidRPr="008711EA">
        <w:rPr>
          <w:noProof w:val="0"/>
          <w:snapToGrid w:val="0"/>
        </w:rPr>
        <w:t>TargeteNB</w:t>
      </w:r>
      <w:proofErr w:type="spellEnd"/>
      <w:r w:rsidRPr="008711EA">
        <w:rPr>
          <w:noProof w:val="0"/>
          <w:snapToGrid w:val="0"/>
        </w:rPr>
        <w:t>-ID ::= SEQUENCE {</w:t>
      </w:r>
    </w:p>
    <w:p w14:paraId="4CB7B1BC" w14:textId="77777777" w:rsidR="007A2661" w:rsidRPr="008711EA" w:rsidRDefault="007A2661" w:rsidP="007A2661">
      <w:pPr>
        <w:pStyle w:val="PL"/>
        <w:rPr>
          <w:noProof w:val="0"/>
          <w:snapToGrid w:val="0"/>
        </w:rPr>
      </w:pPr>
      <w:r w:rsidRPr="008711EA">
        <w:rPr>
          <w:noProof w:val="0"/>
          <w:snapToGrid w:val="0"/>
        </w:rPr>
        <w:tab/>
        <w:t>global-ENB-ID</w:t>
      </w:r>
      <w:r w:rsidRPr="008711EA">
        <w:rPr>
          <w:noProof w:val="0"/>
          <w:snapToGrid w:val="0"/>
        </w:rPr>
        <w:tab/>
      </w:r>
      <w:r w:rsidRPr="008711EA">
        <w:rPr>
          <w:noProof w:val="0"/>
          <w:snapToGrid w:val="0"/>
        </w:rPr>
        <w:tab/>
      </w:r>
      <w:proofErr w:type="spellStart"/>
      <w:r w:rsidRPr="008711EA">
        <w:rPr>
          <w:noProof w:val="0"/>
          <w:snapToGrid w:val="0"/>
        </w:rPr>
        <w:t>Global-ENB-ID</w:t>
      </w:r>
      <w:proofErr w:type="spellEnd"/>
      <w:r w:rsidRPr="008711EA">
        <w:rPr>
          <w:noProof w:val="0"/>
          <w:snapToGrid w:val="0"/>
        </w:rPr>
        <w:t>,</w:t>
      </w:r>
    </w:p>
    <w:p w14:paraId="3E2A44FA" w14:textId="77777777" w:rsidR="007A2661" w:rsidRPr="008711EA" w:rsidRDefault="007A2661" w:rsidP="007A2661">
      <w:pPr>
        <w:pStyle w:val="PL"/>
        <w:rPr>
          <w:noProof w:val="0"/>
          <w:snapToGrid w:val="0"/>
        </w:rPr>
      </w:pPr>
      <w:r w:rsidRPr="008711EA">
        <w:rPr>
          <w:noProof w:val="0"/>
          <w:snapToGrid w:val="0"/>
        </w:rPr>
        <w:tab/>
        <w:t>selected-TAI</w:t>
      </w:r>
      <w:r w:rsidRPr="008711EA">
        <w:rPr>
          <w:noProof w:val="0"/>
          <w:snapToGrid w:val="0"/>
        </w:rPr>
        <w:tab/>
      </w:r>
      <w:r w:rsidRPr="008711EA">
        <w:rPr>
          <w:noProof w:val="0"/>
          <w:snapToGrid w:val="0"/>
        </w:rPr>
        <w:tab/>
        <w:t>TAI,</w:t>
      </w:r>
    </w:p>
    <w:p w14:paraId="76A4EFD4"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w:t>
      </w:r>
      <w:proofErr w:type="spellStart"/>
      <w:r w:rsidRPr="008711EA">
        <w:rPr>
          <w:noProof w:val="0"/>
          <w:snapToGrid w:val="0"/>
        </w:rPr>
        <w:t>TargeteNB</w:t>
      </w:r>
      <w:proofErr w:type="spellEnd"/>
      <w:r w:rsidRPr="008711EA">
        <w:rPr>
          <w:noProof w:val="0"/>
          <w:snapToGrid w:val="0"/>
        </w:rPr>
        <w:t>-ID-</w:t>
      </w:r>
      <w:proofErr w:type="spellStart"/>
      <w:r w:rsidRPr="008711EA">
        <w:rPr>
          <w:noProof w:val="0"/>
          <w:snapToGrid w:val="0"/>
        </w:rPr>
        <w:t>ExtIEs</w:t>
      </w:r>
      <w:proofErr w:type="spellEnd"/>
      <w:r w:rsidRPr="008711EA">
        <w:rPr>
          <w:noProof w:val="0"/>
          <w:snapToGrid w:val="0"/>
        </w:rPr>
        <w:t>} } OPTIONAL,</w:t>
      </w:r>
    </w:p>
    <w:p w14:paraId="30917D05" w14:textId="77777777" w:rsidR="007A2661" w:rsidRPr="008711EA" w:rsidRDefault="007A2661" w:rsidP="007A2661">
      <w:pPr>
        <w:pStyle w:val="PL"/>
        <w:rPr>
          <w:noProof w:val="0"/>
          <w:snapToGrid w:val="0"/>
        </w:rPr>
      </w:pPr>
      <w:r w:rsidRPr="008711EA">
        <w:rPr>
          <w:noProof w:val="0"/>
          <w:snapToGrid w:val="0"/>
        </w:rPr>
        <w:tab/>
        <w:t>...</w:t>
      </w:r>
    </w:p>
    <w:p w14:paraId="5875FCF6" w14:textId="77777777" w:rsidR="007A2661" w:rsidRPr="008711EA" w:rsidRDefault="007A2661" w:rsidP="007A2661">
      <w:pPr>
        <w:pStyle w:val="PL"/>
        <w:rPr>
          <w:noProof w:val="0"/>
          <w:snapToGrid w:val="0"/>
        </w:rPr>
      </w:pPr>
      <w:r w:rsidRPr="008711EA">
        <w:rPr>
          <w:noProof w:val="0"/>
          <w:snapToGrid w:val="0"/>
        </w:rPr>
        <w:t>}</w:t>
      </w:r>
    </w:p>
    <w:p w14:paraId="41764288" w14:textId="77777777" w:rsidR="007A2661" w:rsidRPr="008711EA" w:rsidRDefault="007A2661" w:rsidP="007A2661">
      <w:pPr>
        <w:pStyle w:val="PL"/>
        <w:rPr>
          <w:noProof w:val="0"/>
          <w:snapToGrid w:val="0"/>
        </w:rPr>
      </w:pPr>
    </w:p>
    <w:p w14:paraId="70E33B16" w14:textId="77777777" w:rsidR="007A2661" w:rsidRPr="008711EA" w:rsidRDefault="007A2661" w:rsidP="007A2661">
      <w:pPr>
        <w:pStyle w:val="PL"/>
        <w:rPr>
          <w:noProof w:val="0"/>
          <w:snapToGrid w:val="0"/>
        </w:rPr>
      </w:pPr>
      <w:proofErr w:type="spellStart"/>
      <w:r w:rsidRPr="008711EA">
        <w:rPr>
          <w:noProof w:val="0"/>
          <w:snapToGrid w:val="0"/>
        </w:rPr>
        <w:t>TargeteNB</w:t>
      </w:r>
      <w:proofErr w:type="spellEnd"/>
      <w:r w:rsidRPr="008711EA">
        <w:rPr>
          <w:noProof w:val="0"/>
          <w:snapToGrid w:val="0"/>
        </w:rPr>
        <w:t>-ID-</w:t>
      </w:r>
      <w:proofErr w:type="spellStart"/>
      <w:r w:rsidRPr="008711EA">
        <w:rPr>
          <w:noProof w:val="0"/>
          <w:snapToGrid w:val="0"/>
        </w:rPr>
        <w:t>ExtIEs</w:t>
      </w:r>
      <w:proofErr w:type="spellEnd"/>
      <w:r w:rsidRPr="008711EA">
        <w:rPr>
          <w:noProof w:val="0"/>
          <w:snapToGrid w:val="0"/>
        </w:rPr>
        <w:t xml:space="preserve"> S1AP-PROTOCOL-EXTENSION ::= {</w:t>
      </w:r>
    </w:p>
    <w:p w14:paraId="585EB978" w14:textId="77777777" w:rsidR="007A2661" w:rsidRPr="008711EA" w:rsidRDefault="007A2661" w:rsidP="007A2661">
      <w:pPr>
        <w:pStyle w:val="PL"/>
        <w:rPr>
          <w:noProof w:val="0"/>
          <w:snapToGrid w:val="0"/>
        </w:rPr>
      </w:pPr>
      <w:r w:rsidRPr="008711EA">
        <w:rPr>
          <w:noProof w:val="0"/>
          <w:snapToGrid w:val="0"/>
        </w:rPr>
        <w:tab/>
        <w:t>...</w:t>
      </w:r>
    </w:p>
    <w:p w14:paraId="44FE21CF" w14:textId="77777777" w:rsidR="007A2661" w:rsidRPr="008711EA" w:rsidRDefault="007A2661" w:rsidP="007A2661">
      <w:pPr>
        <w:pStyle w:val="PL"/>
        <w:rPr>
          <w:noProof w:val="0"/>
          <w:snapToGrid w:val="0"/>
        </w:rPr>
      </w:pPr>
      <w:r w:rsidRPr="008711EA">
        <w:rPr>
          <w:noProof w:val="0"/>
          <w:snapToGrid w:val="0"/>
        </w:rPr>
        <w:t>}</w:t>
      </w:r>
    </w:p>
    <w:p w14:paraId="6463EDA5" w14:textId="77777777" w:rsidR="007A2661" w:rsidRPr="008711EA" w:rsidRDefault="007A2661" w:rsidP="007A2661">
      <w:pPr>
        <w:pStyle w:val="PL"/>
        <w:rPr>
          <w:noProof w:val="0"/>
          <w:snapToGrid w:val="0"/>
        </w:rPr>
      </w:pPr>
    </w:p>
    <w:p w14:paraId="68A0BEE9" w14:textId="77777777" w:rsidR="007A2661" w:rsidRPr="008711EA" w:rsidRDefault="007A2661" w:rsidP="007A2661">
      <w:pPr>
        <w:pStyle w:val="PL"/>
        <w:rPr>
          <w:noProof w:val="0"/>
          <w:snapToGrid w:val="0"/>
        </w:rPr>
      </w:pPr>
      <w:proofErr w:type="spellStart"/>
      <w:r w:rsidRPr="008711EA">
        <w:rPr>
          <w:noProof w:val="0"/>
          <w:snapToGrid w:val="0"/>
        </w:rPr>
        <w:t>TargetRNC</w:t>
      </w:r>
      <w:proofErr w:type="spellEnd"/>
      <w:r w:rsidRPr="008711EA">
        <w:rPr>
          <w:noProof w:val="0"/>
          <w:snapToGrid w:val="0"/>
        </w:rPr>
        <w:t>-ID ::= SEQUENCE {</w:t>
      </w:r>
    </w:p>
    <w:p w14:paraId="79C8E707"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lAI</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LAI,</w:t>
      </w:r>
    </w:p>
    <w:p w14:paraId="2B53F772"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rAC</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RAC </w:t>
      </w:r>
      <w:r w:rsidRPr="008711EA">
        <w:rPr>
          <w:noProof w:val="0"/>
          <w:snapToGrid w:val="0"/>
        </w:rPr>
        <w:tab/>
      </w:r>
      <w:r w:rsidRPr="008711EA">
        <w:rPr>
          <w:noProof w:val="0"/>
          <w:snapToGrid w:val="0"/>
        </w:rPr>
        <w:tab/>
        <w:t>OPTIONAL,</w:t>
      </w:r>
    </w:p>
    <w:p w14:paraId="4F48ACA6"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rNC</w:t>
      </w:r>
      <w:proofErr w:type="spellEnd"/>
      <w:r w:rsidRPr="008711EA">
        <w:rPr>
          <w:noProof w:val="0"/>
          <w:snapToGrid w:val="0"/>
        </w:rPr>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RNC-ID,</w:t>
      </w:r>
    </w:p>
    <w:p w14:paraId="32144D26"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extendedRNC</w:t>
      </w:r>
      <w:proofErr w:type="spellEnd"/>
      <w:r w:rsidRPr="008711EA">
        <w:rPr>
          <w:noProof w:val="0"/>
          <w:snapToGrid w:val="0"/>
        </w:rPr>
        <w:t>-ID</w:t>
      </w:r>
      <w:r w:rsidRPr="008711EA">
        <w:rPr>
          <w:noProof w:val="0"/>
          <w:snapToGrid w:val="0"/>
        </w:rPr>
        <w:tab/>
      </w:r>
      <w:r w:rsidRPr="008711EA">
        <w:rPr>
          <w:noProof w:val="0"/>
          <w:snapToGrid w:val="0"/>
        </w:rPr>
        <w:tab/>
      </w:r>
      <w:proofErr w:type="spellStart"/>
      <w:r w:rsidRPr="008711EA">
        <w:rPr>
          <w:noProof w:val="0"/>
          <w:snapToGrid w:val="0"/>
        </w:rPr>
        <w:t>ExtendedRNC</w:t>
      </w:r>
      <w:proofErr w:type="spellEnd"/>
      <w:r w:rsidRPr="008711EA">
        <w:rPr>
          <w:noProof w:val="0"/>
          <w:snapToGrid w:val="0"/>
        </w:rPr>
        <w:t>-ID</w:t>
      </w:r>
      <w:r w:rsidRPr="008711EA">
        <w:rPr>
          <w:noProof w:val="0"/>
          <w:snapToGrid w:val="0"/>
        </w:rPr>
        <w:tab/>
      </w:r>
      <w:r w:rsidRPr="008711EA">
        <w:rPr>
          <w:noProof w:val="0"/>
          <w:snapToGrid w:val="0"/>
        </w:rPr>
        <w:tab/>
        <w:t>OPTIONAL,</w:t>
      </w:r>
    </w:p>
    <w:p w14:paraId="4FE07369"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w:t>
      </w:r>
      <w:proofErr w:type="spellStart"/>
      <w:r w:rsidRPr="008711EA">
        <w:rPr>
          <w:noProof w:val="0"/>
          <w:snapToGrid w:val="0"/>
        </w:rPr>
        <w:t>TargetRNC</w:t>
      </w:r>
      <w:proofErr w:type="spellEnd"/>
      <w:r w:rsidRPr="008711EA">
        <w:rPr>
          <w:noProof w:val="0"/>
          <w:snapToGrid w:val="0"/>
        </w:rPr>
        <w:t>-ID-</w:t>
      </w:r>
      <w:proofErr w:type="spellStart"/>
      <w:r w:rsidRPr="008711EA">
        <w:rPr>
          <w:noProof w:val="0"/>
          <w:snapToGrid w:val="0"/>
        </w:rPr>
        <w:t>ExtIEs</w:t>
      </w:r>
      <w:proofErr w:type="spellEnd"/>
      <w:r w:rsidRPr="008711EA">
        <w:rPr>
          <w:noProof w:val="0"/>
          <w:snapToGrid w:val="0"/>
        </w:rPr>
        <w:t>} } OPTIONAL,</w:t>
      </w:r>
    </w:p>
    <w:p w14:paraId="70B85D5B" w14:textId="77777777" w:rsidR="007A2661" w:rsidRPr="008711EA" w:rsidRDefault="007A2661" w:rsidP="007A2661">
      <w:pPr>
        <w:pStyle w:val="PL"/>
        <w:rPr>
          <w:noProof w:val="0"/>
          <w:snapToGrid w:val="0"/>
        </w:rPr>
      </w:pPr>
      <w:r w:rsidRPr="008711EA">
        <w:rPr>
          <w:noProof w:val="0"/>
          <w:snapToGrid w:val="0"/>
        </w:rPr>
        <w:tab/>
        <w:t>...</w:t>
      </w:r>
    </w:p>
    <w:p w14:paraId="6BE26092" w14:textId="77777777" w:rsidR="007A2661" w:rsidRPr="008711EA" w:rsidRDefault="007A2661" w:rsidP="007A2661">
      <w:pPr>
        <w:pStyle w:val="PL"/>
        <w:rPr>
          <w:noProof w:val="0"/>
          <w:snapToGrid w:val="0"/>
        </w:rPr>
      </w:pPr>
      <w:r w:rsidRPr="008711EA">
        <w:rPr>
          <w:noProof w:val="0"/>
          <w:snapToGrid w:val="0"/>
        </w:rPr>
        <w:tab/>
        <w:t>}</w:t>
      </w:r>
    </w:p>
    <w:p w14:paraId="669FAC42" w14:textId="77777777" w:rsidR="007A2661" w:rsidRPr="008711EA" w:rsidRDefault="007A2661" w:rsidP="007A2661">
      <w:pPr>
        <w:pStyle w:val="PL"/>
        <w:rPr>
          <w:noProof w:val="0"/>
          <w:snapToGrid w:val="0"/>
        </w:rPr>
      </w:pPr>
    </w:p>
    <w:p w14:paraId="16A05D7C" w14:textId="77777777" w:rsidR="007A2661" w:rsidRPr="008711EA" w:rsidRDefault="007A2661" w:rsidP="007A2661">
      <w:pPr>
        <w:pStyle w:val="PL"/>
        <w:rPr>
          <w:noProof w:val="0"/>
          <w:snapToGrid w:val="0"/>
        </w:rPr>
      </w:pPr>
    </w:p>
    <w:p w14:paraId="212F1B0A" w14:textId="77777777" w:rsidR="007A2661" w:rsidRPr="008711EA" w:rsidRDefault="007A2661" w:rsidP="007A2661">
      <w:pPr>
        <w:pStyle w:val="PL"/>
        <w:rPr>
          <w:noProof w:val="0"/>
          <w:snapToGrid w:val="0"/>
        </w:rPr>
      </w:pPr>
      <w:proofErr w:type="spellStart"/>
      <w:r w:rsidRPr="008711EA">
        <w:rPr>
          <w:noProof w:val="0"/>
          <w:snapToGrid w:val="0"/>
        </w:rPr>
        <w:t>TargetRNC</w:t>
      </w:r>
      <w:proofErr w:type="spellEnd"/>
      <w:r w:rsidRPr="008711EA">
        <w:rPr>
          <w:noProof w:val="0"/>
          <w:snapToGrid w:val="0"/>
        </w:rPr>
        <w:t>-ID-</w:t>
      </w:r>
      <w:proofErr w:type="spellStart"/>
      <w:r w:rsidRPr="008711EA">
        <w:rPr>
          <w:noProof w:val="0"/>
          <w:snapToGrid w:val="0"/>
        </w:rPr>
        <w:t>ExtIEs</w:t>
      </w:r>
      <w:proofErr w:type="spellEnd"/>
      <w:r w:rsidRPr="008711EA">
        <w:rPr>
          <w:noProof w:val="0"/>
          <w:snapToGrid w:val="0"/>
        </w:rPr>
        <w:t xml:space="preserve"> S1AP-PROTOCOL-EXTENSION ::= {</w:t>
      </w:r>
    </w:p>
    <w:p w14:paraId="272D22EE" w14:textId="77777777" w:rsidR="007A2661" w:rsidRPr="008711EA" w:rsidRDefault="007A2661" w:rsidP="007A2661">
      <w:pPr>
        <w:pStyle w:val="PL"/>
        <w:rPr>
          <w:noProof w:val="0"/>
          <w:snapToGrid w:val="0"/>
        </w:rPr>
      </w:pPr>
      <w:r w:rsidRPr="008711EA">
        <w:rPr>
          <w:noProof w:val="0"/>
          <w:snapToGrid w:val="0"/>
        </w:rPr>
        <w:tab/>
        <w:t>...</w:t>
      </w:r>
    </w:p>
    <w:p w14:paraId="09A1C534" w14:textId="77777777" w:rsidR="007A2661" w:rsidRPr="008711EA" w:rsidRDefault="007A2661" w:rsidP="007A2661">
      <w:pPr>
        <w:pStyle w:val="PL"/>
        <w:rPr>
          <w:noProof w:val="0"/>
          <w:snapToGrid w:val="0"/>
        </w:rPr>
      </w:pPr>
      <w:r w:rsidRPr="008711EA">
        <w:rPr>
          <w:noProof w:val="0"/>
          <w:snapToGrid w:val="0"/>
        </w:rPr>
        <w:t>}</w:t>
      </w:r>
    </w:p>
    <w:p w14:paraId="1E170CF9" w14:textId="77777777" w:rsidR="007A2661" w:rsidRPr="008711EA" w:rsidRDefault="007A2661" w:rsidP="007A2661">
      <w:pPr>
        <w:pStyle w:val="PL"/>
        <w:rPr>
          <w:noProof w:val="0"/>
          <w:snapToGrid w:val="0"/>
        </w:rPr>
      </w:pPr>
    </w:p>
    <w:p w14:paraId="75595EF5" w14:textId="77777777" w:rsidR="007A2661" w:rsidRPr="008711EA" w:rsidRDefault="007A2661" w:rsidP="007A2661">
      <w:pPr>
        <w:pStyle w:val="PL"/>
        <w:rPr>
          <w:noProof w:val="0"/>
          <w:snapToGrid w:val="0"/>
        </w:rPr>
      </w:pPr>
      <w:proofErr w:type="spellStart"/>
      <w:r w:rsidRPr="008711EA">
        <w:rPr>
          <w:noProof w:val="0"/>
          <w:snapToGrid w:val="0"/>
        </w:rPr>
        <w:t>Target</w:t>
      </w:r>
      <w:r w:rsidRPr="008711EA">
        <w:rPr>
          <w:noProof w:val="0"/>
          <w:snapToGrid w:val="0"/>
          <w:lang w:eastAsia="zh-CN"/>
        </w:rPr>
        <w:t>NgRanNode</w:t>
      </w:r>
      <w:proofErr w:type="spellEnd"/>
      <w:r w:rsidRPr="008711EA">
        <w:rPr>
          <w:noProof w:val="0"/>
          <w:snapToGrid w:val="0"/>
        </w:rPr>
        <w:t>-ID ::= SEQUENCE {</w:t>
      </w:r>
    </w:p>
    <w:p w14:paraId="009CC72E" w14:textId="77777777" w:rsidR="007A2661" w:rsidRPr="008711EA" w:rsidRDefault="007A2661" w:rsidP="007A2661">
      <w:pPr>
        <w:pStyle w:val="PL"/>
        <w:rPr>
          <w:noProof w:val="0"/>
          <w:snapToGrid w:val="0"/>
        </w:rPr>
      </w:pPr>
      <w:r w:rsidRPr="008711EA">
        <w:rPr>
          <w:noProof w:val="0"/>
          <w:snapToGrid w:val="0"/>
        </w:rPr>
        <w:tab/>
        <w:t>global-</w:t>
      </w:r>
      <w:r w:rsidRPr="008711EA">
        <w:rPr>
          <w:noProof w:val="0"/>
          <w:snapToGrid w:val="0"/>
          <w:lang w:eastAsia="zh-CN"/>
        </w:rPr>
        <w:t>RAN-NODE</w:t>
      </w:r>
      <w:r w:rsidRPr="008711EA">
        <w:rPr>
          <w:noProof w:val="0"/>
          <w:snapToGrid w:val="0"/>
        </w:rPr>
        <w:t>-ID</w:t>
      </w:r>
      <w:r w:rsidRPr="008711EA">
        <w:rPr>
          <w:noProof w:val="0"/>
          <w:snapToGrid w:val="0"/>
        </w:rPr>
        <w:tab/>
      </w:r>
      <w:r w:rsidRPr="008711EA">
        <w:rPr>
          <w:noProof w:val="0"/>
          <w:snapToGrid w:val="0"/>
        </w:rPr>
        <w:tab/>
      </w:r>
      <w:proofErr w:type="spellStart"/>
      <w:r w:rsidRPr="008711EA">
        <w:rPr>
          <w:noProof w:val="0"/>
          <w:snapToGrid w:val="0"/>
        </w:rPr>
        <w:t>Global-</w:t>
      </w:r>
      <w:r w:rsidRPr="008711EA">
        <w:rPr>
          <w:noProof w:val="0"/>
          <w:snapToGrid w:val="0"/>
          <w:lang w:eastAsia="zh-CN"/>
        </w:rPr>
        <w:t>RAN-NODE</w:t>
      </w:r>
      <w:r w:rsidRPr="008711EA">
        <w:rPr>
          <w:noProof w:val="0"/>
          <w:snapToGrid w:val="0"/>
        </w:rPr>
        <w:t>-ID</w:t>
      </w:r>
      <w:proofErr w:type="spellEnd"/>
      <w:r w:rsidRPr="008711EA">
        <w:rPr>
          <w:noProof w:val="0"/>
          <w:snapToGrid w:val="0"/>
        </w:rPr>
        <w:t>,</w:t>
      </w:r>
    </w:p>
    <w:p w14:paraId="1991F206" w14:textId="77777777" w:rsidR="007A2661" w:rsidRPr="008711EA" w:rsidRDefault="007A2661" w:rsidP="007A2661">
      <w:pPr>
        <w:pStyle w:val="PL"/>
        <w:rPr>
          <w:noProof w:val="0"/>
          <w:snapToGrid w:val="0"/>
        </w:rPr>
      </w:pPr>
      <w:r w:rsidRPr="008711EA">
        <w:rPr>
          <w:noProof w:val="0"/>
          <w:snapToGrid w:val="0"/>
        </w:rPr>
        <w:tab/>
        <w:t>selected-TAI</w:t>
      </w:r>
      <w:r w:rsidRPr="008711EA">
        <w:rPr>
          <w:noProof w:val="0"/>
          <w:snapToGrid w:val="0"/>
        </w:rPr>
        <w:tab/>
      </w:r>
      <w:r w:rsidRPr="008711EA">
        <w:rPr>
          <w:noProof w:val="0"/>
          <w:snapToGrid w:val="0"/>
        </w:rPr>
        <w:tab/>
      </w:r>
      <w:proofErr w:type="spellStart"/>
      <w:r w:rsidRPr="008711EA">
        <w:rPr>
          <w:noProof w:val="0"/>
          <w:snapToGrid w:val="0"/>
        </w:rPr>
        <w:t>FiveGSTAI</w:t>
      </w:r>
      <w:proofErr w:type="spellEnd"/>
      <w:r w:rsidRPr="008711EA">
        <w:rPr>
          <w:noProof w:val="0"/>
          <w:snapToGrid w:val="0"/>
        </w:rPr>
        <w:t>,</w:t>
      </w:r>
    </w:p>
    <w:p w14:paraId="0EFEA082"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 </w:t>
      </w:r>
      <w:proofErr w:type="spellStart"/>
      <w:r w:rsidRPr="008711EA">
        <w:rPr>
          <w:noProof w:val="0"/>
          <w:snapToGrid w:val="0"/>
        </w:rPr>
        <w:t>Target</w:t>
      </w:r>
      <w:r w:rsidRPr="008711EA">
        <w:rPr>
          <w:noProof w:val="0"/>
          <w:snapToGrid w:val="0"/>
          <w:lang w:eastAsia="zh-CN"/>
        </w:rPr>
        <w:t>NgRanNode</w:t>
      </w:r>
      <w:proofErr w:type="spellEnd"/>
      <w:r w:rsidRPr="008711EA">
        <w:rPr>
          <w:noProof w:val="0"/>
          <w:snapToGrid w:val="0"/>
        </w:rPr>
        <w:t>-ID-</w:t>
      </w:r>
      <w:proofErr w:type="spellStart"/>
      <w:r w:rsidRPr="008711EA">
        <w:rPr>
          <w:noProof w:val="0"/>
          <w:snapToGrid w:val="0"/>
        </w:rPr>
        <w:t>ExtIEs</w:t>
      </w:r>
      <w:proofErr w:type="spellEnd"/>
      <w:r w:rsidRPr="008711EA">
        <w:rPr>
          <w:noProof w:val="0"/>
          <w:snapToGrid w:val="0"/>
        </w:rPr>
        <w:t>} } OPTIONAL,</w:t>
      </w:r>
    </w:p>
    <w:p w14:paraId="59604F6A" w14:textId="77777777" w:rsidR="007A2661" w:rsidRPr="008711EA" w:rsidRDefault="007A2661" w:rsidP="007A2661">
      <w:pPr>
        <w:pStyle w:val="PL"/>
        <w:rPr>
          <w:noProof w:val="0"/>
          <w:snapToGrid w:val="0"/>
        </w:rPr>
      </w:pPr>
      <w:r w:rsidRPr="008711EA">
        <w:rPr>
          <w:noProof w:val="0"/>
          <w:snapToGrid w:val="0"/>
        </w:rPr>
        <w:tab/>
        <w:t>...</w:t>
      </w:r>
    </w:p>
    <w:p w14:paraId="5ED36FD5" w14:textId="77777777" w:rsidR="007A2661" w:rsidRPr="008711EA" w:rsidRDefault="007A2661" w:rsidP="007A2661">
      <w:pPr>
        <w:pStyle w:val="PL"/>
        <w:rPr>
          <w:noProof w:val="0"/>
          <w:snapToGrid w:val="0"/>
        </w:rPr>
      </w:pPr>
      <w:r w:rsidRPr="008711EA">
        <w:rPr>
          <w:noProof w:val="0"/>
          <w:snapToGrid w:val="0"/>
        </w:rPr>
        <w:t>}</w:t>
      </w:r>
    </w:p>
    <w:p w14:paraId="70762A20" w14:textId="77777777" w:rsidR="007A2661" w:rsidRPr="008711EA" w:rsidRDefault="007A2661" w:rsidP="007A2661">
      <w:pPr>
        <w:pStyle w:val="PL"/>
        <w:rPr>
          <w:noProof w:val="0"/>
          <w:snapToGrid w:val="0"/>
        </w:rPr>
      </w:pPr>
    </w:p>
    <w:p w14:paraId="003AEF1C" w14:textId="77777777" w:rsidR="007A2661" w:rsidRPr="008711EA" w:rsidRDefault="007A2661" w:rsidP="007A2661">
      <w:pPr>
        <w:pStyle w:val="PL"/>
        <w:rPr>
          <w:noProof w:val="0"/>
          <w:snapToGrid w:val="0"/>
        </w:rPr>
      </w:pPr>
      <w:proofErr w:type="spellStart"/>
      <w:r w:rsidRPr="008711EA">
        <w:rPr>
          <w:noProof w:val="0"/>
          <w:snapToGrid w:val="0"/>
        </w:rPr>
        <w:t>Target</w:t>
      </w:r>
      <w:r w:rsidRPr="008711EA">
        <w:rPr>
          <w:noProof w:val="0"/>
          <w:snapToGrid w:val="0"/>
          <w:lang w:eastAsia="zh-CN"/>
        </w:rPr>
        <w:t>NgRanNode</w:t>
      </w:r>
      <w:proofErr w:type="spellEnd"/>
      <w:r w:rsidRPr="008711EA">
        <w:rPr>
          <w:noProof w:val="0"/>
          <w:snapToGrid w:val="0"/>
        </w:rPr>
        <w:t>-ID-</w:t>
      </w:r>
      <w:proofErr w:type="spellStart"/>
      <w:r w:rsidRPr="008711EA">
        <w:rPr>
          <w:noProof w:val="0"/>
          <w:snapToGrid w:val="0"/>
        </w:rPr>
        <w:t>ExtIEs</w:t>
      </w:r>
      <w:proofErr w:type="spellEnd"/>
      <w:r w:rsidRPr="008711EA">
        <w:rPr>
          <w:noProof w:val="0"/>
          <w:snapToGrid w:val="0"/>
        </w:rPr>
        <w:t xml:space="preserve"> S1AP-PROTOCOL-EXTENSION ::= {</w:t>
      </w:r>
    </w:p>
    <w:p w14:paraId="6FF3C4C9" w14:textId="77777777" w:rsidR="007A2661" w:rsidRPr="008711EA" w:rsidRDefault="007A2661" w:rsidP="007A2661">
      <w:pPr>
        <w:pStyle w:val="PL"/>
        <w:rPr>
          <w:noProof w:val="0"/>
          <w:snapToGrid w:val="0"/>
        </w:rPr>
      </w:pPr>
      <w:r w:rsidRPr="008711EA">
        <w:rPr>
          <w:noProof w:val="0"/>
          <w:snapToGrid w:val="0"/>
        </w:rPr>
        <w:tab/>
        <w:t>...</w:t>
      </w:r>
    </w:p>
    <w:p w14:paraId="75D13506" w14:textId="77777777" w:rsidR="007A2661" w:rsidRPr="008711EA" w:rsidRDefault="007A2661" w:rsidP="007A2661">
      <w:pPr>
        <w:pStyle w:val="PL"/>
        <w:rPr>
          <w:noProof w:val="0"/>
          <w:snapToGrid w:val="0"/>
          <w:lang w:eastAsia="zh-CN"/>
        </w:rPr>
      </w:pPr>
      <w:r w:rsidRPr="008711EA">
        <w:rPr>
          <w:noProof w:val="0"/>
          <w:snapToGrid w:val="0"/>
        </w:rPr>
        <w:t>}</w:t>
      </w:r>
    </w:p>
    <w:p w14:paraId="75EC25E1" w14:textId="77777777" w:rsidR="007A2661" w:rsidRPr="008711EA" w:rsidRDefault="007A2661" w:rsidP="007A2661">
      <w:pPr>
        <w:pStyle w:val="PL"/>
        <w:rPr>
          <w:noProof w:val="0"/>
          <w:snapToGrid w:val="0"/>
          <w:lang w:eastAsia="zh-CN"/>
        </w:rPr>
      </w:pPr>
    </w:p>
    <w:p w14:paraId="7F762EEE" w14:textId="77777777" w:rsidR="007A2661" w:rsidRPr="008711EA" w:rsidRDefault="007A2661" w:rsidP="007A2661">
      <w:pPr>
        <w:pStyle w:val="PL"/>
        <w:rPr>
          <w:noProof w:val="0"/>
          <w:snapToGrid w:val="0"/>
        </w:rPr>
      </w:pPr>
      <w:r w:rsidRPr="008711EA">
        <w:rPr>
          <w:noProof w:val="0"/>
          <w:snapToGrid w:val="0"/>
        </w:rPr>
        <w:lastRenderedPageBreak/>
        <w:t>Global-</w:t>
      </w:r>
      <w:r w:rsidRPr="008711EA">
        <w:rPr>
          <w:noProof w:val="0"/>
          <w:snapToGrid w:val="0"/>
          <w:lang w:eastAsia="zh-CN"/>
        </w:rPr>
        <w:t>RAN-NODE</w:t>
      </w:r>
      <w:r w:rsidRPr="008711EA">
        <w:rPr>
          <w:noProof w:val="0"/>
          <w:snapToGrid w:val="0"/>
        </w:rPr>
        <w:t>-ID::= CHOICE {</w:t>
      </w:r>
    </w:p>
    <w:p w14:paraId="73F36CF3" w14:textId="77777777" w:rsidR="007A2661" w:rsidRPr="008711EA" w:rsidRDefault="007A2661" w:rsidP="007A2661">
      <w:pPr>
        <w:pStyle w:val="PL"/>
        <w:tabs>
          <w:tab w:val="clear" w:pos="1152"/>
          <w:tab w:val="left" w:pos="1460"/>
        </w:tabs>
        <w:rPr>
          <w:noProof w:val="0"/>
          <w:snapToGrid w:val="0"/>
        </w:rPr>
      </w:pPr>
      <w:r w:rsidRPr="008711EA">
        <w:rPr>
          <w:noProof w:val="0"/>
          <w:snapToGrid w:val="0"/>
        </w:rPr>
        <w:tab/>
      </w:r>
      <w:proofErr w:type="spellStart"/>
      <w:r w:rsidRPr="008711EA">
        <w:rPr>
          <w:noProof w:val="0"/>
          <w:snapToGrid w:val="0"/>
          <w:lang w:eastAsia="zh-CN"/>
        </w:rPr>
        <w:t>gNB</w:t>
      </w:r>
      <w:proofErr w:type="spellEnd"/>
      <w:r w:rsidRPr="008711EA">
        <w:rPr>
          <w:noProof w:val="0"/>
          <w:snapToGrid w:val="0"/>
        </w:rPr>
        <w:tab/>
      </w:r>
      <w:r w:rsidRPr="008711EA">
        <w:rPr>
          <w:noProof w:val="0"/>
          <w:snapToGrid w:val="0"/>
        </w:rPr>
        <w:tab/>
      </w:r>
      <w:r w:rsidRPr="008711EA">
        <w:rPr>
          <w:noProof w:val="0"/>
          <w:snapToGrid w:val="0"/>
          <w:lang w:eastAsia="zh-CN"/>
        </w:rPr>
        <w:t>GNB</w:t>
      </w:r>
      <w:r w:rsidRPr="008711EA">
        <w:rPr>
          <w:noProof w:val="0"/>
          <w:snapToGrid w:val="0"/>
        </w:rPr>
        <w:t>,</w:t>
      </w:r>
    </w:p>
    <w:p w14:paraId="5CA7964B" w14:textId="77777777" w:rsidR="007A2661" w:rsidRPr="008711EA" w:rsidRDefault="007A2661" w:rsidP="007A2661">
      <w:pPr>
        <w:pStyle w:val="PL"/>
        <w:tabs>
          <w:tab w:val="clear" w:pos="1536"/>
          <w:tab w:val="left" w:pos="1450"/>
        </w:tabs>
        <w:rPr>
          <w:noProof w:val="0"/>
          <w:snapToGrid w:val="0"/>
        </w:rPr>
      </w:pPr>
      <w:r w:rsidRPr="008711EA">
        <w:rPr>
          <w:noProof w:val="0"/>
          <w:snapToGrid w:val="0"/>
        </w:rPr>
        <w:tab/>
      </w:r>
      <w:r w:rsidRPr="008711EA">
        <w:rPr>
          <w:noProof w:val="0"/>
          <w:snapToGrid w:val="0"/>
          <w:lang w:eastAsia="zh-CN"/>
        </w:rPr>
        <w:t>ng-</w:t>
      </w:r>
      <w:proofErr w:type="spellStart"/>
      <w:r w:rsidRPr="008711EA">
        <w:rPr>
          <w:noProof w:val="0"/>
          <w:snapToGrid w:val="0"/>
          <w:lang w:eastAsia="zh-CN"/>
        </w:rPr>
        <w:t>eNB</w:t>
      </w:r>
      <w:proofErr w:type="spellEnd"/>
      <w:r w:rsidRPr="008711EA">
        <w:rPr>
          <w:noProof w:val="0"/>
          <w:snapToGrid w:val="0"/>
        </w:rPr>
        <w:tab/>
      </w:r>
      <w:r w:rsidRPr="008711EA">
        <w:rPr>
          <w:noProof w:val="0"/>
          <w:snapToGrid w:val="0"/>
        </w:rPr>
        <w:tab/>
      </w:r>
      <w:r w:rsidRPr="008711EA">
        <w:rPr>
          <w:noProof w:val="0"/>
          <w:snapToGrid w:val="0"/>
          <w:lang w:eastAsia="zh-CN"/>
        </w:rPr>
        <w:t>NG-</w:t>
      </w:r>
      <w:proofErr w:type="spellStart"/>
      <w:r w:rsidRPr="008711EA">
        <w:rPr>
          <w:noProof w:val="0"/>
          <w:snapToGrid w:val="0"/>
          <w:lang w:eastAsia="zh-CN"/>
        </w:rPr>
        <w:t>eNB</w:t>
      </w:r>
      <w:proofErr w:type="spellEnd"/>
      <w:r w:rsidRPr="008711EA">
        <w:rPr>
          <w:noProof w:val="0"/>
          <w:snapToGrid w:val="0"/>
        </w:rPr>
        <w:t>,</w:t>
      </w:r>
    </w:p>
    <w:p w14:paraId="243DAA5E" w14:textId="77777777" w:rsidR="007A2661" w:rsidRPr="008711EA" w:rsidRDefault="007A2661" w:rsidP="007A2661">
      <w:pPr>
        <w:pStyle w:val="PL"/>
        <w:rPr>
          <w:noProof w:val="0"/>
          <w:snapToGrid w:val="0"/>
        </w:rPr>
      </w:pPr>
      <w:r w:rsidRPr="008711EA">
        <w:rPr>
          <w:noProof w:val="0"/>
          <w:snapToGrid w:val="0"/>
        </w:rPr>
        <w:tab/>
        <w:t>...</w:t>
      </w:r>
    </w:p>
    <w:p w14:paraId="6CBD99EF" w14:textId="77777777" w:rsidR="007A2661" w:rsidRPr="008711EA" w:rsidRDefault="007A2661" w:rsidP="007A2661">
      <w:pPr>
        <w:pStyle w:val="PL"/>
        <w:rPr>
          <w:noProof w:val="0"/>
          <w:snapToGrid w:val="0"/>
        </w:rPr>
      </w:pPr>
      <w:r w:rsidRPr="008711EA">
        <w:rPr>
          <w:noProof w:val="0"/>
          <w:snapToGrid w:val="0"/>
        </w:rPr>
        <w:t>}</w:t>
      </w:r>
    </w:p>
    <w:p w14:paraId="40C75219" w14:textId="77777777" w:rsidR="007A2661" w:rsidRPr="008711EA" w:rsidRDefault="007A2661" w:rsidP="007A2661">
      <w:pPr>
        <w:pStyle w:val="PL"/>
        <w:rPr>
          <w:noProof w:val="0"/>
          <w:snapToGrid w:val="0"/>
          <w:lang w:eastAsia="zh-CN"/>
        </w:rPr>
      </w:pPr>
    </w:p>
    <w:p w14:paraId="39A54EB1" w14:textId="77777777" w:rsidR="007A2661" w:rsidRPr="008711EA" w:rsidRDefault="007A2661" w:rsidP="007A2661">
      <w:pPr>
        <w:pStyle w:val="PL"/>
        <w:rPr>
          <w:noProof w:val="0"/>
          <w:snapToGrid w:val="0"/>
        </w:rPr>
      </w:pPr>
      <w:r w:rsidRPr="008711EA">
        <w:rPr>
          <w:noProof w:val="0"/>
          <w:snapToGrid w:val="0"/>
          <w:lang w:eastAsia="zh-CN"/>
        </w:rPr>
        <w:t>GNB</w:t>
      </w:r>
      <w:r w:rsidRPr="008711EA">
        <w:rPr>
          <w:noProof w:val="0"/>
          <w:snapToGrid w:val="0"/>
        </w:rPr>
        <w:t xml:space="preserve"> ::= SEQUENCE {</w:t>
      </w:r>
    </w:p>
    <w:p w14:paraId="15C8AC54" w14:textId="77777777" w:rsidR="007A2661" w:rsidRPr="008711EA" w:rsidRDefault="007A2661" w:rsidP="007A2661">
      <w:pPr>
        <w:pStyle w:val="PL"/>
        <w:rPr>
          <w:noProof w:val="0"/>
          <w:snapToGrid w:val="0"/>
        </w:rPr>
      </w:pPr>
      <w:r w:rsidRPr="008711EA">
        <w:rPr>
          <w:noProof w:val="0"/>
          <w:snapToGrid w:val="0"/>
        </w:rPr>
        <w:tab/>
        <w:t>global-</w:t>
      </w:r>
      <w:proofErr w:type="spellStart"/>
      <w:r w:rsidRPr="008711EA">
        <w:rPr>
          <w:noProof w:val="0"/>
          <w:snapToGrid w:val="0"/>
          <w:lang w:eastAsia="zh-CN"/>
        </w:rPr>
        <w:t>g</w:t>
      </w:r>
      <w:r w:rsidRPr="008711EA">
        <w:rPr>
          <w:noProof w:val="0"/>
          <w:snapToGrid w:val="0"/>
        </w:rPr>
        <w:t>NB</w:t>
      </w:r>
      <w:proofErr w:type="spellEnd"/>
      <w:r w:rsidRPr="008711EA">
        <w:rPr>
          <w:noProof w:val="0"/>
          <w:snapToGrid w:val="0"/>
        </w:rPr>
        <w:t>-ID</w:t>
      </w:r>
      <w:r w:rsidRPr="008711EA">
        <w:rPr>
          <w:noProof w:val="0"/>
          <w:snapToGrid w:val="0"/>
        </w:rPr>
        <w:tab/>
      </w:r>
      <w:r w:rsidRPr="008711EA">
        <w:rPr>
          <w:noProof w:val="0"/>
          <w:snapToGrid w:val="0"/>
        </w:rPr>
        <w:tab/>
        <w:t>Global-</w:t>
      </w:r>
      <w:r w:rsidRPr="008711EA">
        <w:rPr>
          <w:noProof w:val="0"/>
          <w:snapToGrid w:val="0"/>
          <w:lang w:eastAsia="zh-CN"/>
        </w:rPr>
        <w:t>G</w:t>
      </w:r>
      <w:r w:rsidRPr="008711EA">
        <w:rPr>
          <w:noProof w:val="0"/>
          <w:snapToGrid w:val="0"/>
        </w:rPr>
        <w:t>NB-ID,</w:t>
      </w:r>
    </w:p>
    <w:p w14:paraId="4E87C5B1"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w:t>
      </w:r>
      <w:r w:rsidRPr="008711EA">
        <w:rPr>
          <w:noProof w:val="0"/>
          <w:snapToGrid w:val="0"/>
          <w:lang w:eastAsia="zh-CN"/>
        </w:rPr>
        <w:t>GNB</w:t>
      </w:r>
      <w:r w:rsidRPr="008711EA">
        <w:rPr>
          <w:noProof w:val="0"/>
          <w:snapToGrid w:val="0"/>
        </w:rPr>
        <w:t>-</w:t>
      </w:r>
      <w:proofErr w:type="spellStart"/>
      <w:r w:rsidRPr="008711EA">
        <w:rPr>
          <w:noProof w:val="0"/>
          <w:snapToGrid w:val="0"/>
        </w:rPr>
        <w:t>ExtIEs</w:t>
      </w:r>
      <w:proofErr w:type="spellEnd"/>
      <w:r w:rsidRPr="008711EA">
        <w:rPr>
          <w:noProof w:val="0"/>
          <w:snapToGrid w:val="0"/>
        </w:rPr>
        <w:t>} } OPTIONAL,</w:t>
      </w:r>
    </w:p>
    <w:p w14:paraId="49B7F376" w14:textId="77777777" w:rsidR="007A2661" w:rsidRPr="008711EA" w:rsidRDefault="007A2661" w:rsidP="007A2661">
      <w:pPr>
        <w:pStyle w:val="PL"/>
        <w:rPr>
          <w:noProof w:val="0"/>
          <w:snapToGrid w:val="0"/>
        </w:rPr>
      </w:pPr>
      <w:r w:rsidRPr="008711EA">
        <w:rPr>
          <w:noProof w:val="0"/>
          <w:snapToGrid w:val="0"/>
        </w:rPr>
        <w:tab/>
        <w:t>...</w:t>
      </w:r>
    </w:p>
    <w:p w14:paraId="3103DFBE" w14:textId="77777777" w:rsidR="007A2661" w:rsidRPr="008711EA" w:rsidRDefault="007A2661" w:rsidP="007A2661">
      <w:pPr>
        <w:pStyle w:val="PL"/>
        <w:rPr>
          <w:noProof w:val="0"/>
          <w:snapToGrid w:val="0"/>
        </w:rPr>
      </w:pPr>
      <w:r w:rsidRPr="008711EA">
        <w:rPr>
          <w:noProof w:val="0"/>
          <w:snapToGrid w:val="0"/>
        </w:rPr>
        <w:t>}</w:t>
      </w:r>
    </w:p>
    <w:p w14:paraId="7CAB48BF" w14:textId="77777777" w:rsidR="007A2661" w:rsidRPr="008711EA" w:rsidRDefault="007A2661" w:rsidP="007A2661">
      <w:pPr>
        <w:pStyle w:val="PL"/>
        <w:rPr>
          <w:noProof w:val="0"/>
          <w:snapToGrid w:val="0"/>
          <w:lang w:eastAsia="zh-CN"/>
        </w:rPr>
      </w:pPr>
    </w:p>
    <w:p w14:paraId="5212C797" w14:textId="77777777" w:rsidR="007A2661" w:rsidRPr="008711EA" w:rsidRDefault="007A2661" w:rsidP="007A2661">
      <w:pPr>
        <w:pStyle w:val="PL"/>
        <w:rPr>
          <w:noProof w:val="0"/>
          <w:snapToGrid w:val="0"/>
        </w:rPr>
      </w:pPr>
      <w:r w:rsidRPr="008711EA">
        <w:rPr>
          <w:noProof w:val="0"/>
          <w:snapToGrid w:val="0"/>
          <w:lang w:eastAsia="zh-CN"/>
        </w:rPr>
        <w:t>GNB</w:t>
      </w:r>
      <w:r w:rsidRPr="008711EA">
        <w:rPr>
          <w:noProof w:val="0"/>
          <w:snapToGrid w:val="0"/>
        </w:rPr>
        <w:t>-</w:t>
      </w:r>
      <w:proofErr w:type="spellStart"/>
      <w:r w:rsidRPr="008711EA">
        <w:rPr>
          <w:noProof w:val="0"/>
          <w:snapToGrid w:val="0"/>
        </w:rPr>
        <w:t>ExtIEs</w:t>
      </w:r>
      <w:proofErr w:type="spellEnd"/>
      <w:r w:rsidRPr="008711EA">
        <w:rPr>
          <w:noProof w:val="0"/>
          <w:snapToGrid w:val="0"/>
        </w:rPr>
        <w:t xml:space="preserve"> S1AP-PROTOCOL-EXTENSION ::= {</w:t>
      </w:r>
    </w:p>
    <w:p w14:paraId="357FBD9A" w14:textId="77777777" w:rsidR="007A2661" w:rsidRPr="008711EA" w:rsidRDefault="007A2661" w:rsidP="007A2661">
      <w:pPr>
        <w:pStyle w:val="PL"/>
        <w:rPr>
          <w:noProof w:val="0"/>
          <w:snapToGrid w:val="0"/>
        </w:rPr>
      </w:pPr>
      <w:r w:rsidRPr="008711EA">
        <w:rPr>
          <w:noProof w:val="0"/>
          <w:snapToGrid w:val="0"/>
        </w:rPr>
        <w:tab/>
        <w:t>...</w:t>
      </w:r>
    </w:p>
    <w:p w14:paraId="00999D4F" w14:textId="77777777" w:rsidR="007A2661" w:rsidRPr="008711EA" w:rsidRDefault="007A2661" w:rsidP="007A2661">
      <w:pPr>
        <w:pStyle w:val="PL"/>
        <w:rPr>
          <w:noProof w:val="0"/>
          <w:snapToGrid w:val="0"/>
          <w:lang w:eastAsia="zh-CN"/>
        </w:rPr>
      </w:pPr>
      <w:r w:rsidRPr="008711EA">
        <w:rPr>
          <w:noProof w:val="0"/>
          <w:snapToGrid w:val="0"/>
        </w:rPr>
        <w:t>}</w:t>
      </w:r>
    </w:p>
    <w:p w14:paraId="20348371" w14:textId="77777777" w:rsidR="007A2661" w:rsidRPr="008711EA" w:rsidRDefault="007A2661" w:rsidP="007A2661">
      <w:pPr>
        <w:pStyle w:val="PL"/>
        <w:rPr>
          <w:noProof w:val="0"/>
          <w:snapToGrid w:val="0"/>
          <w:lang w:eastAsia="zh-CN"/>
        </w:rPr>
      </w:pPr>
    </w:p>
    <w:p w14:paraId="19A3522F" w14:textId="77777777" w:rsidR="007A2661" w:rsidRPr="008711EA" w:rsidRDefault="007A2661" w:rsidP="007A2661">
      <w:pPr>
        <w:pStyle w:val="PL"/>
        <w:rPr>
          <w:noProof w:val="0"/>
          <w:snapToGrid w:val="0"/>
        </w:rPr>
      </w:pPr>
      <w:r w:rsidRPr="008711EA">
        <w:rPr>
          <w:noProof w:val="0"/>
          <w:snapToGrid w:val="0"/>
        </w:rPr>
        <w:t>Global-</w:t>
      </w:r>
      <w:r w:rsidRPr="008711EA">
        <w:rPr>
          <w:noProof w:val="0"/>
          <w:snapToGrid w:val="0"/>
          <w:lang w:eastAsia="zh-CN"/>
        </w:rPr>
        <w:t>G</w:t>
      </w:r>
      <w:r w:rsidRPr="008711EA">
        <w:rPr>
          <w:noProof w:val="0"/>
          <w:snapToGrid w:val="0"/>
        </w:rPr>
        <w:t>NB-ID</w:t>
      </w:r>
      <w:r w:rsidRPr="008711EA">
        <w:rPr>
          <w:noProof w:val="0"/>
          <w:snapToGrid w:val="0"/>
          <w:lang w:eastAsia="zh-CN"/>
        </w:rPr>
        <w:t xml:space="preserve"> </w:t>
      </w:r>
      <w:r w:rsidRPr="008711EA">
        <w:rPr>
          <w:noProof w:val="0"/>
          <w:snapToGrid w:val="0"/>
        </w:rPr>
        <w:t>::= SEQUENCE {</w:t>
      </w:r>
    </w:p>
    <w:p w14:paraId="299482AB" w14:textId="77777777" w:rsidR="007A2661" w:rsidRPr="008711EA" w:rsidRDefault="007A2661" w:rsidP="007A2661">
      <w:pPr>
        <w:pStyle w:val="PL"/>
        <w:spacing w:line="0" w:lineRule="atLeast"/>
        <w:rPr>
          <w:noProof w:val="0"/>
        </w:rPr>
      </w:pPr>
      <w:r w:rsidRPr="008711EA">
        <w:rPr>
          <w:noProof w:val="0"/>
          <w:snapToGrid w:val="0"/>
        </w:rPr>
        <w:tab/>
      </w:r>
      <w:proofErr w:type="spellStart"/>
      <w:r w:rsidRPr="008711EA">
        <w:rPr>
          <w:noProof w:val="0"/>
          <w:snapToGrid w:val="0"/>
        </w:rPr>
        <w:t>pLMN</w:t>
      </w:r>
      <w:proofErr w:type="spellEnd"/>
      <w:r w:rsidRPr="008711EA">
        <w:rPr>
          <w:noProof w:val="0"/>
          <w:snapToGrid w:val="0"/>
        </w:rPr>
        <w:t>-Identity</w:t>
      </w:r>
      <w:r w:rsidRPr="008711EA">
        <w:rPr>
          <w:noProof w:val="0"/>
          <w:snapToGrid w:val="0"/>
        </w:rPr>
        <w:tab/>
      </w:r>
      <w:r w:rsidRPr="008711EA">
        <w:rPr>
          <w:noProof w:val="0"/>
          <w:snapToGrid w:val="0"/>
        </w:rPr>
        <w:tab/>
      </w:r>
      <w:proofErr w:type="spellStart"/>
      <w:r w:rsidRPr="008711EA">
        <w:rPr>
          <w:noProof w:val="0"/>
          <w:snapToGrid w:val="0"/>
        </w:rPr>
        <w:t>PLMNidentity</w:t>
      </w:r>
      <w:proofErr w:type="spellEnd"/>
      <w:r w:rsidRPr="008711EA">
        <w:rPr>
          <w:noProof w:val="0"/>
          <w:snapToGrid w:val="0"/>
        </w:rPr>
        <w:t>,</w:t>
      </w:r>
    </w:p>
    <w:p w14:paraId="4165B50C" w14:textId="77777777" w:rsidR="007A2661" w:rsidRPr="008711EA" w:rsidRDefault="007A2661" w:rsidP="007A2661">
      <w:pPr>
        <w:pStyle w:val="PL"/>
        <w:tabs>
          <w:tab w:val="clear" w:pos="1536"/>
          <w:tab w:val="left" w:pos="1450"/>
        </w:tabs>
        <w:rPr>
          <w:noProof w:val="0"/>
          <w:snapToGrid w:val="0"/>
          <w:lang w:eastAsia="zh-CN"/>
        </w:rPr>
      </w:pPr>
      <w:r w:rsidRPr="008711EA">
        <w:rPr>
          <w:noProof w:val="0"/>
          <w:snapToGrid w:val="0"/>
        </w:rPr>
        <w:tab/>
      </w:r>
      <w:proofErr w:type="spellStart"/>
      <w:r w:rsidRPr="008711EA">
        <w:rPr>
          <w:noProof w:val="0"/>
          <w:snapToGrid w:val="0"/>
          <w:lang w:eastAsia="zh-CN"/>
        </w:rPr>
        <w:t>gNB</w:t>
      </w:r>
      <w:proofErr w:type="spellEnd"/>
      <w:r w:rsidRPr="008711EA">
        <w:rPr>
          <w:noProof w:val="0"/>
          <w:snapToGrid w:val="0"/>
          <w:lang w:eastAsia="zh-CN"/>
        </w:rPr>
        <w:t>-ID</w:t>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t>GNB-Identity</w:t>
      </w:r>
      <w:r w:rsidRPr="008711EA">
        <w:rPr>
          <w:noProof w:val="0"/>
          <w:snapToGrid w:val="0"/>
        </w:rPr>
        <w:t>,</w:t>
      </w:r>
    </w:p>
    <w:p w14:paraId="75DF6429"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 Global-</w:t>
      </w:r>
      <w:r w:rsidRPr="008711EA">
        <w:rPr>
          <w:noProof w:val="0"/>
          <w:snapToGrid w:val="0"/>
          <w:lang w:eastAsia="zh-CN"/>
        </w:rPr>
        <w:t>G</w:t>
      </w:r>
      <w:r w:rsidRPr="008711EA">
        <w:rPr>
          <w:noProof w:val="0"/>
          <w:snapToGrid w:val="0"/>
        </w:rPr>
        <w:t>NB-ID-</w:t>
      </w:r>
      <w:proofErr w:type="spellStart"/>
      <w:r w:rsidRPr="008711EA">
        <w:rPr>
          <w:noProof w:val="0"/>
          <w:snapToGrid w:val="0"/>
        </w:rPr>
        <w:t>ExtIEs</w:t>
      </w:r>
      <w:proofErr w:type="spellEnd"/>
      <w:r w:rsidRPr="008711EA">
        <w:rPr>
          <w:noProof w:val="0"/>
          <w:snapToGrid w:val="0"/>
        </w:rPr>
        <w:t>} } OPTIONAL,</w:t>
      </w:r>
    </w:p>
    <w:p w14:paraId="1612767A" w14:textId="77777777" w:rsidR="007A2661" w:rsidRPr="008711EA" w:rsidRDefault="007A2661" w:rsidP="007A2661">
      <w:pPr>
        <w:pStyle w:val="PL"/>
        <w:rPr>
          <w:noProof w:val="0"/>
          <w:snapToGrid w:val="0"/>
        </w:rPr>
      </w:pPr>
      <w:r w:rsidRPr="008711EA">
        <w:rPr>
          <w:noProof w:val="0"/>
          <w:snapToGrid w:val="0"/>
        </w:rPr>
        <w:tab/>
        <w:t>...</w:t>
      </w:r>
    </w:p>
    <w:p w14:paraId="5D57EA47" w14:textId="77777777" w:rsidR="007A2661" w:rsidRPr="008711EA" w:rsidRDefault="007A2661" w:rsidP="007A2661">
      <w:pPr>
        <w:pStyle w:val="PL"/>
        <w:rPr>
          <w:noProof w:val="0"/>
          <w:snapToGrid w:val="0"/>
        </w:rPr>
      </w:pPr>
      <w:r w:rsidRPr="008711EA">
        <w:rPr>
          <w:noProof w:val="0"/>
          <w:snapToGrid w:val="0"/>
        </w:rPr>
        <w:t>}</w:t>
      </w:r>
    </w:p>
    <w:p w14:paraId="10C39C55" w14:textId="77777777" w:rsidR="007A2661" w:rsidRPr="008711EA" w:rsidRDefault="007A2661" w:rsidP="007A2661">
      <w:pPr>
        <w:pStyle w:val="PL"/>
        <w:rPr>
          <w:noProof w:val="0"/>
          <w:snapToGrid w:val="0"/>
          <w:lang w:eastAsia="zh-CN"/>
        </w:rPr>
      </w:pPr>
    </w:p>
    <w:p w14:paraId="3B5129FE" w14:textId="77777777" w:rsidR="007A2661" w:rsidRPr="008711EA" w:rsidRDefault="007A2661" w:rsidP="007A2661">
      <w:pPr>
        <w:pStyle w:val="PL"/>
        <w:rPr>
          <w:noProof w:val="0"/>
          <w:snapToGrid w:val="0"/>
        </w:rPr>
      </w:pPr>
      <w:r w:rsidRPr="008711EA">
        <w:rPr>
          <w:noProof w:val="0"/>
          <w:snapToGrid w:val="0"/>
        </w:rPr>
        <w:t>Global-</w:t>
      </w:r>
      <w:r w:rsidRPr="008711EA">
        <w:rPr>
          <w:noProof w:val="0"/>
          <w:snapToGrid w:val="0"/>
          <w:lang w:eastAsia="zh-CN"/>
        </w:rPr>
        <w:t>G</w:t>
      </w:r>
      <w:r w:rsidRPr="008711EA">
        <w:rPr>
          <w:noProof w:val="0"/>
          <w:snapToGrid w:val="0"/>
        </w:rPr>
        <w:t>NB-ID-</w:t>
      </w:r>
      <w:proofErr w:type="spellStart"/>
      <w:r w:rsidRPr="008711EA">
        <w:rPr>
          <w:noProof w:val="0"/>
          <w:snapToGrid w:val="0"/>
        </w:rPr>
        <w:t>ExtIEs</w:t>
      </w:r>
      <w:proofErr w:type="spellEnd"/>
      <w:r w:rsidRPr="008711EA">
        <w:rPr>
          <w:noProof w:val="0"/>
          <w:snapToGrid w:val="0"/>
        </w:rPr>
        <w:t xml:space="preserve"> S1AP-PROTOCOL-EXTENSION ::= {</w:t>
      </w:r>
    </w:p>
    <w:p w14:paraId="33C4C932" w14:textId="77777777" w:rsidR="007A2661" w:rsidRPr="008711EA" w:rsidRDefault="007A2661" w:rsidP="007A2661">
      <w:pPr>
        <w:pStyle w:val="PL"/>
        <w:rPr>
          <w:noProof w:val="0"/>
          <w:snapToGrid w:val="0"/>
        </w:rPr>
      </w:pPr>
      <w:r w:rsidRPr="008711EA">
        <w:rPr>
          <w:noProof w:val="0"/>
          <w:snapToGrid w:val="0"/>
        </w:rPr>
        <w:tab/>
        <w:t>...</w:t>
      </w:r>
    </w:p>
    <w:p w14:paraId="1F67476D" w14:textId="77777777" w:rsidR="007A2661" w:rsidRPr="008711EA" w:rsidRDefault="007A2661" w:rsidP="007A2661">
      <w:pPr>
        <w:pStyle w:val="PL"/>
        <w:rPr>
          <w:noProof w:val="0"/>
          <w:snapToGrid w:val="0"/>
          <w:lang w:eastAsia="zh-CN"/>
        </w:rPr>
      </w:pPr>
      <w:r w:rsidRPr="008711EA">
        <w:rPr>
          <w:noProof w:val="0"/>
          <w:snapToGrid w:val="0"/>
        </w:rPr>
        <w:t>}</w:t>
      </w:r>
    </w:p>
    <w:p w14:paraId="582BE648" w14:textId="77777777" w:rsidR="007A2661" w:rsidRPr="008711EA" w:rsidRDefault="007A2661" w:rsidP="007A2661">
      <w:pPr>
        <w:pStyle w:val="PL"/>
        <w:rPr>
          <w:noProof w:val="0"/>
          <w:snapToGrid w:val="0"/>
          <w:lang w:eastAsia="zh-CN"/>
        </w:rPr>
      </w:pPr>
    </w:p>
    <w:p w14:paraId="272E2F26" w14:textId="77777777" w:rsidR="007A2661" w:rsidRPr="008711EA" w:rsidRDefault="007A2661" w:rsidP="007A2661">
      <w:pPr>
        <w:pStyle w:val="PL"/>
        <w:rPr>
          <w:noProof w:val="0"/>
          <w:snapToGrid w:val="0"/>
        </w:rPr>
      </w:pPr>
      <w:r w:rsidRPr="008711EA">
        <w:rPr>
          <w:noProof w:val="0"/>
          <w:snapToGrid w:val="0"/>
          <w:lang w:eastAsia="zh-CN"/>
        </w:rPr>
        <w:t xml:space="preserve">GNB-Identity </w:t>
      </w:r>
      <w:r w:rsidRPr="008711EA">
        <w:rPr>
          <w:noProof w:val="0"/>
          <w:snapToGrid w:val="0"/>
        </w:rPr>
        <w:t>::= CHOICE {</w:t>
      </w:r>
    </w:p>
    <w:p w14:paraId="31D39A39" w14:textId="77777777" w:rsidR="007A2661" w:rsidRPr="008711EA" w:rsidRDefault="007A2661" w:rsidP="007A2661">
      <w:pPr>
        <w:pStyle w:val="PL"/>
        <w:tabs>
          <w:tab w:val="clear" w:pos="1536"/>
          <w:tab w:val="left" w:pos="1450"/>
        </w:tabs>
        <w:rPr>
          <w:noProof w:val="0"/>
          <w:snapToGrid w:val="0"/>
        </w:rPr>
      </w:pPr>
      <w:r w:rsidRPr="008711EA">
        <w:rPr>
          <w:noProof w:val="0"/>
          <w:snapToGrid w:val="0"/>
        </w:rPr>
        <w:tab/>
      </w:r>
      <w:proofErr w:type="spellStart"/>
      <w:r w:rsidRPr="008711EA">
        <w:rPr>
          <w:noProof w:val="0"/>
          <w:snapToGrid w:val="0"/>
          <w:lang w:eastAsia="zh-CN"/>
        </w:rPr>
        <w:t>gNB</w:t>
      </w:r>
      <w:proofErr w:type="spellEnd"/>
      <w:r w:rsidRPr="008711EA">
        <w:rPr>
          <w:noProof w:val="0"/>
          <w:snapToGrid w:val="0"/>
          <w:lang w:eastAsia="zh-CN"/>
        </w:rPr>
        <w:t>-ID</w:t>
      </w:r>
      <w:r w:rsidRPr="008711EA">
        <w:rPr>
          <w:noProof w:val="0"/>
          <w:snapToGrid w:val="0"/>
        </w:rPr>
        <w:tab/>
      </w:r>
      <w:r w:rsidRPr="008711EA">
        <w:rPr>
          <w:noProof w:val="0"/>
          <w:snapToGrid w:val="0"/>
        </w:rPr>
        <w:tab/>
      </w:r>
      <w:r w:rsidRPr="008711EA">
        <w:rPr>
          <w:noProof w:val="0"/>
          <w:snapToGrid w:val="0"/>
          <w:lang w:eastAsia="zh-CN"/>
        </w:rPr>
        <w:t>GNB-ID</w:t>
      </w:r>
      <w:r w:rsidRPr="008711EA">
        <w:rPr>
          <w:noProof w:val="0"/>
          <w:snapToGrid w:val="0"/>
        </w:rPr>
        <w:t>,</w:t>
      </w:r>
    </w:p>
    <w:p w14:paraId="1DD0593F" w14:textId="77777777" w:rsidR="007A2661" w:rsidRPr="008711EA" w:rsidRDefault="007A2661" w:rsidP="007A2661">
      <w:pPr>
        <w:pStyle w:val="PL"/>
        <w:rPr>
          <w:noProof w:val="0"/>
          <w:snapToGrid w:val="0"/>
        </w:rPr>
      </w:pPr>
      <w:r w:rsidRPr="008711EA">
        <w:rPr>
          <w:noProof w:val="0"/>
          <w:snapToGrid w:val="0"/>
        </w:rPr>
        <w:tab/>
        <w:t>...</w:t>
      </w:r>
    </w:p>
    <w:p w14:paraId="5CFC85E0" w14:textId="77777777" w:rsidR="007A2661" w:rsidRPr="008711EA" w:rsidRDefault="007A2661" w:rsidP="007A2661">
      <w:pPr>
        <w:pStyle w:val="PL"/>
        <w:rPr>
          <w:noProof w:val="0"/>
          <w:snapToGrid w:val="0"/>
        </w:rPr>
      </w:pPr>
      <w:r w:rsidRPr="008711EA">
        <w:rPr>
          <w:noProof w:val="0"/>
          <w:snapToGrid w:val="0"/>
        </w:rPr>
        <w:t>}</w:t>
      </w:r>
    </w:p>
    <w:p w14:paraId="5EA8C0DC" w14:textId="77777777" w:rsidR="007A2661" w:rsidRPr="008711EA" w:rsidRDefault="007A2661" w:rsidP="007A2661">
      <w:pPr>
        <w:pStyle w:val="PL"/>
        <w:rPr>
          <w:noProof w:val="0"/>
          <w:snapToGrid w:val="0"/>
          <w:lang w:eastAsia="zh-CN"/>
        </w:rPr>
      </w:pPr>
    </w:p>
    <w:p w14:paraId="0AFB93A3" w14:textId="77777777" w:rsidR="007A2661" w:rsidRPr="008711EA" w:rsidRDefault="007A2661" w:rsidP="007A2661">
      <w:pPr>
        <w:pStyle w:val="PL"/>
        <w:rPr>
          <w:noProof w:val="0"/>
          <w:snapToGrid w:val="0"/>
        </w:rPr>
      </w:pPr>
      <w:r w:rsidRPr="008711EA">
        <w:rPr>
          <w:noProof w:val="0"/>
          <w:snapToGrid w:val="0"/>
          <w:lang w:eastAsia="zh-CN"/>
        </w:rPr>
        <w:t>NG-</w:t>
      </w:r>
      <w:proofErr w:type="spellStart"/>
      <w:r w:rsidRPr="008711EA">
        <w:rPr>
          <w:noProof w:val="0"/>
          <w:snapToGrid w:val="0"/>
          <w:lang w:eastAsia="zh-CN"/>
        </w:rPr>
        <w:t>eNB</w:t>
      </w:r>
      <w:proofErr w:type="spellEnd"/>
      <w:r w:rsidRPr="008711EA">
        <w:rPr>
          <w:noProof w:val="0"/>
          <w:snapToGrid w:val="0"/>
          <w:lang w:eastAsia="zh-CN"/>
        </w:rPr>
        <w:t xml:space="preserve"> ::= </w:t>
      </w:r>
      <w:r w:rsidRPr="008711EA">
        <w:rPr>
          <w:noProof w:val="0"/>
          <w:snapToGrid w:val="0"/>
        </w:rPr>
        <w:t>SEQUENCE {</w:t>
      </w:r>
    </w:p>
    <w:p w14:paraId="705B9447" w14:textId="77777777" w:rsidR="007A2661" w:rsidRPr="008711EA" w:rsidRDefault="007A2661" w:rsidP="007A2661">
      <w:pPr>
        <w:pStyle w:val="PL"/>
        <w:rPr>
          <w:noProof w:val="0"/>
          <w:snapToGrid w:val="0"/>
        </w:rPr>
      </w:pPr>
      <w:r w:rsidRPr="008711EA">
        <w:rPr>
          <w:noProof w:val="0"/>
          <w:snapToGrid w:val="0"/>
        </w:rPr>
        <w:tab/>
        <w:t>global-</w:t>
      </w:r>
      <w:r w:rsidRPr="008711EA">
        <w:rPr>
          <w:noProof w:val="0"/>
          <w:snapToGrid w:val="0"/>
          <w:lang w:eastAsia="zh-CN"/>
        </w:rPr>
        <w:t>ng-</w:t>
      </w:r>
      <w:proofErr w:type="spellStart"/>
      <w:r w:rsidRPr="008711EA">
        <w:rPr>
          <w:noProof w:val="0"/>
          <w:snapToGrid w:val="0"/>
          <w:lang w:eastAsia="zh-CN"/>
        </w:rPr>
        <w:t>e</w:t>
      </w:r>
      <w:r w:rsidRPr="008711EA">
        <w:rPr>
          <w:noProof w:val="0"/>
          <w:snapToGrid w:val="0"/>
        </w:rPr>
        <w:t>NB</w:t>
      </w:r>
      <w:proofErr w:type="spellEnd"/>
      <w:r w:rsidRPr="008711EA">
        <w:rPr>
          <w:noProof w:val="0"/>
          <w:snapToGrid w:val="0"/>
        </w:rPr>
        <w:t>-ID</w:t>
      </w:r>
      <w:r w:rsidRPr="008711EA">
        <w:rPr>
          <w:noProof w:val="0"/>
          <w:snapToGrid w:val="0"/>
        </w:rPr>
        <w:tab/>
      </w:r>
      <w:r w:rsidRPr="008711EA">
        <w:rPr>
          <w:noProof w:val="0"/>
          <w:snapToGrid w:val="0"/>
        </w:rPr>
        <w:tab/>
        <w:t>Global-ENB-ID,</w:t>
      </w:r>
    </w:p>
    <w:p w14:paraId="04544D40"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w:t>
      </w:r>
      <w:r w:rsidRPr="008711EA">
        <w:rPr>
          <w:noProof w:val="0"/>
          <w:snapToGrid w:val="0"/>
          <w:lang w:eastAsia="zh-CN"/>
        </w:rPr>
        <w:t xml:space="preserve"> NG-</w:t>
      </w:r>
      <w:proofErr w:type="spellStart"/>
      <w:r w:rsidRPr="008711EA">
        <w:rPr>
          <w:noProof w:val="0"/>
          <w:snapToGrid w:val="0"/>
          <w:lang w:eastAsia="zh-CN"/>
        </w:rPr>
        <w:t>eNB</w:t>
      </w:r>
      <w:proofErr w:type="spellEnd"/>
      <w:r w:rsidRPr="008711EA">
        <w:rPr>
          <w:noProof w:val="0"/>
          <w:snapToGrid w:val="0"/>
        </w:rPr>
        <w:t>-</w:t>
      </w:r>
      <w:proofErr w:type="spellStart"/>
      <w:r w:rsidRPr="008711EA">
        <w:rPr>
          <w:noProof w:val="0"/>
          <w:snapToGrid w:val="0"/>
        </w:rPr>
        <w:t>ExtIEs</w:t>
      </w:r>
      <w:proofErr w:type="spellEnd"/>
      <w:r w:rsidRPr="008711EA">
        <w:rPr>
          <w:noProof w:val="0"/>
          <w:snapToGrid w:val="0"/>
        </w:rPr>
        <w:t>} } OPTIONAL,</w:t>
      </w:r>
    </w:p>
    <w:p w14:paraId="312441A1" w14:textId="77777777" w:rsidR="007A2661" w:rsidRPr="008711EA" w:rsidRDefault="007A2661" w:rsidP="007A2661">
      <w:pPr>
        <w:pStyle w:val="PL"/>
        <w:rPr>
          <w:noProof w:val="0"/>
          <w:snapToGrid w:val="0"/>
        </w:rPr>
      </w:pPr>
      <w:r w:rsidRPr="008711EA">
        <w:rPr>
          <w:noProof w:val="0"/>
          <w:snapToGrid w:val="0"/>
        </w:rPr>
        <w:tab/>
        <w:t>...</w:t>
      </w:r>
    </w:p>
    <w:p w14:paraId="56F68BDD" w14:textId="77777777" w:rsidR="007A2661" w:rsidRPr="008711EA" w:rsidRDefault="007A2661" w:rsidP="007A2661">
      <w:pPr>
        <w:pStyle w:val="PL"/>
        <w:rPr>
          <w:noProof w:val="0"/>
          <w:snapToGrid w:val="0"/>
        </w:rPr>
      </w:pPr>
      <w:r w:rsidRPr="008711EA">
        <w:rPr>
          <w:noProof w:val="0"/>
          <w:snapToGrid w:val="0"/>
        </w:rPr>
        <w:t>}</w:t>
      </w:r>
    </w:p>
    <w:p w14:paraId="4B6076F9" w14:textId="77777777" w:rsidR="007A2661" w:rsidRPr="008711EA" w:rsidRDefault="007A2661" w:rsidP="007A2661">
      <w:pPr>
        <w:pStyle w:val="PL"/>
        <w:rPr>
          <w:noProof w:val="0"/>
          <w:snapToGrid w:val="0"/>
          <w:lang w:eastAsia="zh-CN"/>
        </w:rPr>
      </w:pPr>
    </w:p>
    <w:p w14:paraId="4EC1188E" w14:textId="77777777" w:rsidR="007A2661" w:rsidRPr="008711EA" w:rsidRDefault="007A2661" w:rsidP="007A2661">
      <w:pPr>
        <w:pStyle w:val="PL"/>
        <w:rPr>
          <w:noProof w:val="0"/>
          <w:snapToGrid w:val="0"/>
        </w:rPr>
      </w:pPr>
      <w:r w:rsidRPr="008711EA">
        <w:rPr>
          <w:noProof w:val="0"/>
          <w:snapToGrid w:val="0"/>
          <w:lang w:eastAsia="zh-CN"/>
        </w:rPr>
        <w:t>NG-</w:t>
      </w:r>
      <w:proofErr w:type="spellStart"/>
      <w:r w:rsidRPr="008711EA">
        <w:rPr>
          <w:noProof w:val="0"/>
          <w:snapToGrid w:val="0"/>
          <w:lang w:eastAsia="zh-CN"/>
        </w:rPr>
        <w:t>eNB</w:t>
      </w:r>
      <w:proofErr w:type="spellEnd"/>
      <w:r w:rsidRPr="008711EA">
        <w:rPr>
          <w:noProof w:val="0"/>
          <w:snapToGrid w:val="0"/>
        </w:rPr>
        <w:t>-</w:t>
      </w:r>
      <w:proofErr w:type="spellStart"/>
      <w:r w:rsidRPr="008711EA">
        <w:rPr>
          <w:noProof w:val="0"/>
          <w:snapToGrid w:val="0"/>
        </w:rPr>
        <w:t>ExtIEs</w:t>
      </w:r>
      <w:proofErr w:type="spellEnd"/>
      <w:r w:rsidRPr="008711EA">
        <w:rPr>
          <w:noProof w:val="0"/>
          <w:snapToGrid w:val="0"/>
        </w:rPr>
        <w:t xml:space="preserve"> S1AP-PROTOCOL-EXTENSION ::= {</w:t>
      </w:r>
    </w:p>
    <w:p w14:paraId="60D7E137" w14:textId="77777777" w:rsidR="007A2661" w:rsidRPr="008711EA" w:rsidRDefault="007A2661" w:rsidP="007A2661">
      <w:pPr>
        <w:pStyle w:val="PL"/>
        <w:rPr>
          <w:noProof w:val="0"/>
          <w:snapToGrid w:val="0"/>
        </w:rPr>
      </w:pPr>
      <w:r w:rsidRPr="008711EA">
        <w:rPr>
          <w:noProof w:val="0"/>
          <w:snapToGrid w:val="0"/>
        </w:rPr>
        <w:tab/>
        <w:t>...</w:t>
      </w:r>
    </w:p>
    <w:p w14:paraId="54E7EED2" w14:textId="77777777" w:rsidR="007A2661" w:rsidRPr="008711EA" w:rsidRDefault="007A2661" w:rsidP="007A2661">
      <w:pPr>
        <w:pStyle w:val="PL"/>
        <w:rPr>
          <w:noProof w:val="0"/>
          <w:snapToGrid w:val="0"/>
          <w:lang w:eastAsia="zh-CN"/>
        </w:rPr>
      </w:pPr>
      <w:r w:rsidRPr="008711EA">
        <w:rPr>
          <w:noProof w:val="0"/>
          <w:snapToGrid w:val="0"/>
        </w:rPr>
        <w:t>}</w:t>
      </w:r>
    </w:p>
    <w:p w14:paraId="60C1C115" w14:textId="77777777" w:rsidR="007A2661" w:rsidRPr="008711EA" w:rsidRDefault="007A2661" w:rsidP="007A2661">
      <w:pPr>
        <w:pStyle w:val="PL"/>
        <w:rPr>
          <w:noProof w:val="0"/>
          <w:snapToGrid w:val="0"/>
          <w:lang w:eastAsia="zh-CN"/>
        </w:rPr>
      </w:pPr>
    </w:p>
    <w:p w14:paraId="041937D2" w14:textId="77777777" w:rsidR="007A2661" w:rsidRPr="008711EA" w:rsidRDefault="007A2661" w:rsidP="007A2661">
      <w:pPr>
        <w:pStyle w:val="PL"/>
        <w:rPr>
          <w:rFonts w:cs="Arial"/>
          <w:lang w:eastAsia="zh-CN"/>
        </w:rPr>
      </w:pPr>
      <w:r w:rsidRPr="008711EA">
        <w:rPr>
          <w:noProof w:val="0"/>
          <w:snapToGrid w:val="0"/>
          <w:lang w:eastAsia="zh-CN"/>
        </w:rPr>
        <w:t xml:space="preserve">GNB-ID ::= </w:t>
      </w:r>
      <w:r w:rsidRPr="008711EA">
        <w:rPr>
          <w:rFonts w:cs="Arial"/>
          <w:lang w:eastAsia="ja-JP"/>
        </w:rPr>
        <w:t>BIT STRING (SIZE(22..32))</w:t>
      </w:r>
    </w:p>
    <w:p w14:paraId="567F2A10" w14:textId="77777777" w:rsidR="007A2661" w:rsidRPr="008711EA" w:rsidRDefault="007A2661" w:rsidP="007A2661">
      <w:pPr>
        <w:pStyle w:val="PL"/>
        <w:rPr>
          <w:noProof w:val="0"/>
          <w:snapToGrid w:val="0"/>
        </w:rPr>
      </w:pPr>
    </w:p>
    <w:p w14:paraId="677D792F" w14:textId="77777777" w:rsidR="007A2661" w:rsidRPr="008711EA" w:rsidRDefault="007A2661" w:rsidP="007A2661">
      <w:pPr>
        <w:pStyle w:val="PL"/>
        <w:rPr>
          <w:noProof w:val="0"/>
          <w:snapToGrid w:val="0"/>
        </w:rPr>
      </w:pPr>
      <w:proofErr w:type="spellStart"/>
      <w:r w:rsidRPr="008711EA">
        <w:rPr>
          <w:noProof w:val="0"/>
          <w:snapToGrid w:val="0"/>
        </w:rPr>
        <w:t>TargeteNB-ToSourceeNB-TransparentContainer</w:t>
      </w:r>
      <w:proofErr w:type="spellEnd"/>
      <w:r w:rsidRPr="008711EA">
        <w:rPr>
          <w:noProof w:val="0"/>
          <w:snapToGrid w:val="0"/>
        </w:rPr>
        <w:tab/>
      </w:r>
      <w:r w:rsidRPr="008711EA">
        <w:rPr>
          <w:noProof w:val="0"/>
          <w:snapToGrid w:val="0"/>
        </w:rPr>
        <w:tab/>
        <w:t>::= SEQUENCE {</w:t>
      </w:r>
    </w:p>
    <w:p w14:paraId="539EE3F4"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rRC</w:t>
      </w:r>
      <w:proofErr w:type="spellEnd"/>
      <w:r w:rsidRPr="008711EA">
        <w:rPr>
          <w:noProof w:val="0"/>
          <w:snapToGrid w:val="0"/>
        </w:rPr>
        <w:t>-Container</w:t>
      </w:r>
      <w:r w:rsidRPr="008711EA">
        <w:rPr>
          <w:noProof w:val="0"/>
          <w:snapToGrid w:val="0"/>
        </w:rPr>
        <w:tab/>
      </w:r>
      <w:r w:rsidRPr="008711EA">
        <w:rPr>
          <w:noProof w:val="0"/>
          <w:snapToGrid w:val="0"/>
        </w:rPr>
        <w:tab/>
        <w:t>RRC-Container,</w:t>
      </w:r>
    </w:p>
    <w:p w14:paraId="119BE65A"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w:t>
      </w:r>
      <w:proofErr w:type="spellStart"/>
      <w:r w:rsidRPr="008711EA">
        <w:rPr>
          <w:noProof w:val="0"/>
          <w:snapToGrid w:val="0"/>
        </w:rPr>
        <w:t>TargeteNB-ToSourceeNB-TransparentContainer-ExtIEs</w:t>
      </w:r>
      <w:proofErr w:type="spellEnd"/>
      <w:r w:rsidRPr="008711EA">
        <w:rPr>
          <w:noProof w:val="0"/>
          <w:snapToGrid w:val="0"/>
        </w:rPr>
        <w:t>} } OPTIONAL,</w:t>
      </w:r>
    </w:p>
    <w:p w14:paraId="24E0D4F4" w14:textId="77777777" w:rsidR="007A2661" w:rsidRPr="008711EA" w:rsidRDefault="007A2661" w:rsidP="007A2661">
      <w:pPr>
        <w:pStyle w:val="PL"/>
        <w:rPr>
          <w:noProof w:val="0"/>
          <w:snapToGrid w:val="0"/>
        </w:rPr>
      </w:pPr>
      <w:r w:rsidRPr="008711EA">
        <w:rPr>
          <w:noProof w:val="0"/>
          <w:snapToGrid w:val="0"/>
        </w:rPr>
        <w:tab/>
        <w:t>...</w:t>
      </w:r>
    </w:p>
    <w:p w14:paraId="60564857" w14:textId="77777777" w:rsidR="007A2661" w:rsidRPr="008711EA" w:rsidRDefault="007A2661" w:rsidP="007A2661">
      <w:pPr>
        <w:pStyle w:val="PL"/>
        <w:rPr>
          <w:noProof w:val="0"/>
          <w:snapToGrid w:val="0"/>
        </w:rPr>
      </w:pPr>
      <w:r w:rsidRPr="008711EA">
        <w:rPr>
          <w:noProof w:val="0"/>
          <w:snapToGrid w:val="0"/>
        </w:rPr>
        <w:t>}</w:t>
      </w:r>
    </w:p>
    <w:p w14:paraId="6922182E" w14:textId="77777777" w:rsidR="007A2661" w:rsidRPr="008711EA" w:rsidRDefault="007A2661" w:rsidP="007A2661">
      <w:pPr>
        <w:pStyle w:val="PL"/>
        <w:rPr>
          <w:noProof w:val="0"/>
          <w:snapToGrid w:val="0"/>
        </w:rPr>
      </w:pPr>
    </w:p>
    <w:p w14:paraId="5C069019" w14:textId="77777777" w:rsidR="007A2661" w:rsidRPr="008711EA" w:rsidRDefault="007A2661" w:rsidP="007A2661">
      <w:pPr>
        <w:pStyle w:val="PL"/>
        <w:rPr>
          <w:noProof w:val="0"/>
          <w:snapToGrid w:val="0"/>
        </w:rPr>
      </w:pPr>
      <w:proofErr w:type="spellStart"/>
      <w:r w:rsidRPr="008711EA">
        <w:rPr>
          <w:noProof w:val="0"/>
          <w:snapToGrid w:val="0"/>
        </w:rPr>
        <w:t>TargeteNB-ToSourceeNB-TransparentContainer-ExtIEs</w:t>
      </w:r>
      <w:proofErr w:type="spellEnd"/>
      <w:r w:rsidRPr="008711EA">
        <w:rPr>
          <w:noProof w:val="0"/>
          <w:snapToGrid w:val="0"/>
        </w:rPr>
        <w:t xml:space="preserve"> S1AP-PROTOCOL-EXTENSION ::= {</w:t>
      </w:r>
    </w:p>
    <w:p w14:paraId="38E2A19D" w14:textId="77777777" w:rsidR="00487F48" w:rsidRDefault="007A2661" w:rsidP="00487F48">
      <w:pPr>
        <w:pStyle w:val="PL"/>
        <w:rPr>
          <w:ins w:id="323" w:author="Ericsson User r1" w:date="2022-02-20T22:28:00Z"/>
          <w:noProof w:val="0"/>
          <w:snapToGrid w:val="0"/>
        </w:rPr>
      </w:pPr>
      <w:r w:rsidRPr="00F671B4">
        <w:rPr>
          <w:noProof w:val="0"/>
          <w:snapToGrid w:val="0"/>
        </w:rPr>
        <w:tab/>
      </w:r>
      <w:proofErr w:type="gramStart"/>
      <w:r w:rsidRPr="00F671B4">
        <w:rPr>
          <w:noProof w:val="0"/>
          <w:snapToGrid w:val="0"/>
        </w:rPr>
        <w:t>{ ID</w:t>
      </w:r>
      <w:proofErr w:type="gramEnd"/>
      <w:r w:rsidRPr="00F671B4">
        <w:rPr>
          <w:noProof w:val="0"/>
          <w:snapToGrid w:val="0"/>
        </w:rPr>
        <w:t xml:space="preserve"> id-</w:t>
      </w:r>
      <w:proofErr w:type="spellStart"/>
      <w:r w:rsidRPr="00F671B4">
        <w:rPr>
          <w:noProof w:val="0"/>
          <w:snapToGrid w:val="0"/>
        </w:rPr>
        <w:t>DAPSResponseInfoList</w:t>
      </w:r>
      <w:proofErr w:type="spellEnd"/>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 xml:space="preserve">CRITICALITY </w:t>
      </w:r>
      <w:r>
        <w:rPr>
          <w:noProof w:val="0"/>
          <w:snapToGrid w:val="0"/>
        </w:rPr>
        <w:t>ignore</w:t>
      </w:r>
      <w:r w:rsidRPr="00F671B4">
        <w:rPr>
          <w:noProof w:val="0"/>
          <w:snapToGrid w:val="0"/>
        </w:rPr>
        <w:tab/>
        <w:t xml:space="preserve">EXTENSION </w:t>
      </w:r>
      <w:proofErr w:type="spellStart"/>
      <w:r w:rsidRPr="00F671B4">
        <w:rPr>
          <w:noProof w:val="0"/>
          <w:snapToGrid w:val="0"/>
        </w:rPr>
        <w:t>DAPSResponseInfoList</w:t>
      </w:r>
      <w:proofErr w:type="spellEnd"/>
      <w:r w:rsidRPr="00F671B4">
        <w:rPr>
          <w:noProof w:val="0"/>
          <w:snapToGrid w:val="0"/>
        </w:rPr>
        <w:tab/>
      </w:r>
      <w:r>
        <w:rPr>
          <w:noProof w:val="0"/>
          <w:snapToGrid w:val="0"/>
        </w:rPr>
        <w:tab/>
      </w:r>
      <w:r w:rsidRPr="00F671B4">
        <w:rPr>
          <w:noProof w:val="0"/>
          <w:snapToGrid w:val="0"/>
        </w:rPr>
        <w:t>PRESENCE optional</w:t>
      </w:r>
      <w:r>
        <w:rPr>
          <w:noProof w:val="0"/>
          <w:snapToGrid w:val="0"/>
        </w:rPr>
        <w:tab/>
      </w:r>
      <w:r w:rsidRPr="00F671B4">
        <w:rPr>
          <w:noProof w:val="0"/>
          <w:snapToGrid w:val="0"/>
        </w:rPr>
        <w:t>}</w:t>
      </w:r>
      <w:ins w:id="324" w:author="Ericsson User r1" w:date="2022-02-20T22:28:00Z">
        <w:r w:rsidR="00487F48">
          <w:rPr>
            <w:noProof w:val="0"/>
            <w:snapToGrid w:val="0"/>
          </w:rPr>
          <w:t>|</w:t>
        </w:r>
      </w:ins>
    </w:p>
    <w:p w14:paraId="746BC74B" w14:textId="46F5D3A2" w:rsidR="007A2661" w:rsidRDefault="00487F48" w:rsidP="007A2661">
      <w:pPr>
        <w:pStyle w:val="PL"/>
        <w:rPr>
          <w:noProof w:val="0"/>
          <w:snapToGrid w:val="0"/>
        </w:rPr>
      </w:pPr>
      <w:ins w:id="325" w:author="Ericsson User r1" w:date="2022-02-20T22:28:00Z">
        <w:r>
          <w:rPr>
            <w:rFonts w:hint="eastAsia"/>
            <w:noProof w:val="0"/>
            <w:snapToGrid w:val="0"/>
            <w:lang w:eastAsia="zh-CN"/>
          </w:rPr>
          <w:tab/>
        </w:r>
        <w:proofErr w:type="gramStart"/>
        <w:r>
          <w:rPr>
            <w:noProof w:val="0"/>
            <w:snapToGrid w:val="0"/>
          </w:rPr>
          <w:t>{</w:t>
        </w:r>
        <w:r>
          <w:rPr>
            <w:rFonts w:hint="eastAsia"/>
            <w:noProof w:val="0"/>
            <w:snapToGrid w:val="0"/>
            <w:lang w:eastAsia="zh-CN"/>
          </w:rPr>
          <w:t xml:space="preserve"> </w:t>
        </w:r>
        <w:r w:rsidRPr="00AA5DA2">
          <w:rPr>
            <w:noProof w:val="0"/>
            <w:snapToGrid w:val="0"/>
          </w:rPr>
          <w:t>ID</w:t>
        </w:r>
        <w:proofErr w:type="gramEnd"/>
        <w:r w:rsidRPr="00AA5DA2">
          <w:rPr>
            <w:noProof w:val="0"/>
            <w:snapToGrid w:val="0"/>
          </w:rPr>
          <w:t xml:space="preserve"> id-</w:t>
        </w:r>
        <w:proofErr w:type="spellStart"/>
        <w:r>
          <w:rPr>
            <w:rFonts w:eastAsia="SimSun"/>
            <w:snapToGrid w:val="0"/>
            <w:lang w:eastAsia="zh-CN"/>
          </w:rPr>
          <w:t>RemoteCriticalityDiagnostics</w:t>
        </w:r>
        <w:proofErr w:type="spellEnd"/>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 xml:space="preserve">CRITICALITY </w:t>
        </w:r>
        <w:r>
          <w:rPr>
            <w:snapToGrid w:val="0"/>
          </w:rPr>
          <w:t>ignore</w:t>
        </w:r>
        <w:r w:rsidRPr="00AA5DA2">
          <w:rPr>
            <w:noProof w:val="0"/>
            <w:snapToGrid w:val="0"/>
          </w:rPr>
          <w:tab/>
        </w:r>
        <w:r w:rsidRPr="008D0EDE">
          <w:rPr>
            <w:noProof w:val="0"/>
            <w:snapToGrid w:val="0"/>
          </w:rPr>
          <w:t>EXTENSION</w:t>
        </w:r>
        <w:r w:rsidRPr="00AA5DA2">
          <w:rPr>
            <w:noProof w:val="0"/>
            <w:snapToGrid w:val="0"/>
          </w:rPr>
          <w:t xml:space="preserve"> </w:t>
        </w:r>
        <w:r>
          <w:rPr>
            <w:rFonts w:eastAsia="SimSun"/>
            <w:snapToGrid w:val="0"/>
            <w:lang w:eastAsia="zh-CN"/>
          </w:rPr>
          <w:t>CriticalityDiagnostics</w:t>
        </w:r>
        <w:r w:rsidRPr="00AA5DA2">
          <w:rPr>
            <w:noProof w:val="0"/>
            <w:snapToGrid w:val="0"/>
          </w:rPr>
          <w:tab/>
          <w:t>PRESEN</w:t>
        </w:r>
        <w:r>
          <w:rPr>
            <w:noProof w:val="0"/>
            <w:snapToGrid w:val="0"/>
          </w:rPr>
          <w:t>CE optional</w:t>
        </w:r>
        <w:r>
          <w:rPr>
            <w:rFonts w:hint="eastAsia"/>
            <w:noProof w:val="0"/>
            <w:snapToGrid w:val="0"/>
            <w:lang w:eastAsia="zh-CN"/>
          </w:rPr>
          <w:t xml:space="preserve"> </w:t>
        </w:r>
        <w:r>
          <w:rPr>
            <w:noProof w:val="0"/>
            <w:snapToGrid w:val="0"/>
          </w:rPr>
          <w:t>}</w:t>
        </w:r>
      </w:ins>
      <w:r w:rsidR="007A2661" w:rsidRPr="00F671B4">
        <w:rPr>
          <w:noProof w:val="0"/>
          <w:snapToGrid w:val="0"/>
        </w:rPr>
        <w:t>,</w:t>
      </w:r>
    </w:p>
    <w:p w14:paraId="65C9897F" w14:textId="77777777" w:rsidR="007A2661" w:rsidRPr="008711EA" w:rsidRDefault="007A2661" w:rsidP="007A2661">
      <w:pPr>
        <w:pStyle w:val="PL"/>
        <w:rPr>
          <w:noProof w:val="0"/>
          <w:snapToGrid w:val="0"/>
        </w:rPr>
      </w:pPr>
      <w:r w:rsidRPr="008711EA">
        <w:rPr>
          <w:noProof w:val="0"/>
          <w:snapToGrid w:val="0"/>
        </w:rPr>
        <w:lastRenderedPageBreak/>
        <w:tab/>
        <w:t>...</w:t>
      </w:r>
    </w:p>
    <w:p w14:paraId="7FACCAA3" w14:textId="77777777" w:rsidR="007A2661" w:rsidRPr="008711EA" w:rsidRDefault="007A2661" w:rsidP="007A2661">
      <w:pPr>
        <w:pStyle w:val="PL"/>
        <w:rPr>
          <w:noProof w:val="0"/>
          <w:snapToGrid w:val="0"/>
        </w:rPr>
      </w:pPr>
      <w:r w:rsidRPr="008711EA">
        <w:rPr>
          <w:noProof w:val="0"/>
          <w:snapToGrid w:val="0"/>
        </w:rPr>
        <w:t>}</w:t>
      </w:r>
    </w:p>
    <w:p w14:paraId="22E6D8EF" w14:textId="77777777" w:rsidR="007A2661" w:rsidRDefault="007A2661" w:rsidP="007A2661">
      <w:pPr>
        <w:pStyle w:val="PL"/>
        <w:rPr>
          <w:noProof w:val="0"/>
          <w:snapToGrid w:val="0"/>
        </w:rPr>
      </w:pPr>
    </w:p>
    <w:p w14:paraId="6A73BC49" w14:textId="77777777" w:rsidR="00487F48" w:rsidRPr="001D2E49" w:rsidRDefault="00487F48" w:rsidP="00487F48">
      <w:pPr>
        <w:pStyle w:val="PL"/>
        <w:rPr>
          <w:ins w:id="326" w:author="Ericsson User r1" w:date="2022-02-20T22:27:00Z"/>
          <w:noProof w:val="0"/>
          <w:snapToGrid w:val="0"/>
        </w:rPr>
      </w:pPr>
      <w:proofErr w:type="spellStart"/>
      <w:ins w:id="327" w:author="Ericsson User r1" w:date="2022-02-20T22:27:00Z">
        <w:r w:rsidRPr="001D2E49">
          <w:rPr>
            <w:noProof w:val="0"/>
            <w:snapToGrid w:val="0"/>
          </w:rPr>
          <w:t>Target</w:t>
        </w:r>
        <w:r>
          <w:rPr>
            <w:noProof w:val="0"/>
            <w:snapToGrid w:val="0"/>
          </w:rPr>
          <w:t>eNB</w:t>
        </w:r>
        <w:r w:rsidRPr="001D2E49">
          <w:rPr>
            <w:noProof w:val="0"/>
            <w:snapToGrid w:val="0"/>
          </w:rPr>
          <w:t>-ToSource</w:t>
        </w:r>
        <w:r>
          <w:rPr>
            <w:noProof w:val="0"/>
            <w:snapToGrid w:val="0"/>
          </w:rPr>
          <w:t>eNB</w:t>
        </w:r>
        <w:r w:rsidRPr="001D2E49">
          <w:rPr>
            <w:noProof w:val="0"/>
            <w:snapToGrid w:val="0"/>
          </w:rPr>
          <w:t>-</w:t>
        </w:r>
        <w:proofErr w:type="gramStart"/>
        <w:r>
          <w:rPr>
            <w:noProof w:val="0"/>
            <w:snapToGrid w:val="0"/>
          </w:rPr>
          <w:t>Failure</w:t>
        </w:r>
        <w:r w:rsidRPr="001D2E49">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SEQUENCE {</w:t>
        </w:r>
      </w:ins>
    </w:p>
    <w:p w14:paraId="750B3261" w14:textId="77777777" w:rsidR="00487F48" w:rsidRDefault="00487F48" w:rsidP="00487F48">
      <w:pPr>
        <w:pStyle w:val="PL"/>
        <w:rPr>
          <w:ins w:id="328" w:author="Ericsson User r1" w:date="2022-02-20T22:27:00Z"/>
          <w:noProof w:val="0"/>
          <w:snapToGrid w:val="0"/>
        </w:rPr>
      </w:pPr>
      <w:ins w:id="329" w:author="Ericsson User r1" w:date="2022-02-20T22:27:00Z">
        <w:r w:rsidRPr="001D2E49">
          <w:rPr>
            <w:noProof w:val="0"/>
            <w:snapToGrid w:val="0"/>
          </w:rPr>
          <w:tab/>
        </w:r>
        <w:proofErr w:type="spellStart"/>
        <w:r>
          <w:rPr>
            <w:noProof w:val="0"/>
            <w:snapToGrid w:val="0"/>
          </w:rPr>
          <w:t>remoteCriticalityDiagnostics</w:t>
        </w:r>
        <w:proofErr w:type="spellEnd"/>
        <w:r>
          <w:rPr>
            <w:noProof w:val="0"/>
            <w:snapToGrid w:val="0"/>
          </w:rPr>
          <w:tab/>
        </w:r>
        <w:proofErr w:type="spellStart"/>
        <w:r>
          <w:rPr>
            <w:noProof w:val="0"/>
            <w:snapToGrid w:val="0"/>
          </w:rPr>
          <w:t>CriticalityDiagnostics</w:t>
        </w:r>
        <w:proofErr w:type="spellEnd"/>
        <w:r>
          <w:rPr>
            <w:noProof w:val="0"/>
            <w:snapToGrid w:val="0"/>
          </w:rPr>
          <w:tab/>
          <w:t>OPTIONAL,</w:t>
        </w:r>
      </w:ins>
    </w:p>
    <w:p w14:paraId="4998A8BA" w14:textId="77777777" w:rsidR="00487F48" w:rsidRPr="001D2E49" w:rsidRDefault="00487F48" w:rsidP="00487F48">
      <w:pPr>
        <w:pStyle w:val="PL"/>
        <w:rPr>
          <w:ins w:id="330" w:author="Ericsson User r1" w:date="2022-02-20T22:27:00Z"/>
          <w:noProof w:val="0"/>
          <w:snapToGrid w:val="0"/>
        </w:rPr>
      </w:pPr>
      <w:ins w:id="331" w:author="Ericsson User r1" w:date="2022-02-20T22:27:00Z">
        <w:r>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Target</w:t>
        </w:r>
        <w:r>
          <w:rPr>
            <w:noProof w:val="0"/>
            <w:snapToGrid w:val="0"/>
          </w:rPr>
          <w:t>eNB</w:t>
        </w:r>
        <w:r w:rsidRPr="001D2E49">
          <w:rPr>
            <w:noProof w:val="0"/>
            <w:snapToGrid w:val="0"/>
          </w:rPr>
          <w:t>-ToSource</w:t>
        </w:r>
        <w:r>
          <w:rPr>
            <w:noProof w:val="0"/>
            <w:snapToGrid w:val="0"/>
          </w:rPr>
          <w:t>eNB</w:t>
        </w:r>
        <w:r w:rsidRPr="001D2E49">
          <w:rPr>
            <w:noProof w:val="0"/>
            <w:snapToGrid w:val="0"/>
          </w:rPr>
          <w:t>-</w:t>
        </w:r>
        <w:r>
          <w:rPr>
            <w:noProof w:val="0"/>
            <w:snapToGrid w:val="0"/>
          </w:rPr>
          <w:t>Failure</w:t>
        </w:r>
        <w:r w:rsidRPr="001D2E49">
          <w:rPr>
            <w:noProof w:val="0"/>
            <w:snapToGrid w:val="0"/>
          </w:rPr>
          <w:t>TransparentContainer-ExtIEs</w:t>
        </w:r>
        <w:proofErr w:type="spellEnd"/>
        <w:r w:rsidRPr="001D2E49">
          <w:rPr>
            <w:noProof w:val="0"/>
            <w:snapToGrid w:val="0"/>
          </w:rPr>
          <w:t>} } OPTIONAL,</w:t>
        </w:r>
      </w:ins>
    </w:p>
    <w:p w14:paraId="008DBA38" w14:textId="77777777" w:rsidR="00487F48" w:rsidRPr="001D2E49" w:rsidRDefault="00487F48" w:rsidP="00487F48">
      <w:pPr>
        <w:pStyle w:val="PL"/>
        <w:rPr>
          <w:ins w:id="332" w:author="Ericsson User r1" w:date="2022-02-20T22:27:00Z"/>
          <w:noProof w:val="0"/>
          <w:snapToGrid w:val="0"/>
        </w:rPr>
      </w:pPr>
      <w:ins w:id="333" w:author="Ericsson User r1" w:date="2022-02-20T22:27:00Z">
        <w:r w:rsidRPr="001D2E49">
          <w:rPr>
            <w:noProof w:val="0"/>
            <w:snapToGrid w:val="0"/>
          </w:rPr>
          <w:tab/>
          <w:t>...</w:t>
        </w:r>
      </w:ins>
    </w:p>
    <w:p w14:paraId="582DB73B" w14:textId="77777777" w:rsidR="00487F48" w:rsidRPr="001D2E49" w:rsidRDefault="00487F48" w:rsidP="00487F48">
      <w:pPr>
        <w:pStyle w:val="PL"/>
        <w:rPr>
          <w:ins w:id="334" w:author="Ericsson User r1" w:date="2022-02-20T22:27:00Z"/>
          <w:noProof w:val="0"/>
          <w:snapToGrid w:val="0"/>
        </w:rPr>
      </w:pPr>
      <w:ins w:id="335" w:author="Ericsson User r1" w:date="2022-02-20T22:27:00Z">
        <w:r w:rsidRPr="001D2E49">
          <w:rPr>
            <w:noProof w:val="0"/>
            <w:snapToGrid w:val="0"/>
          </w:rPr>
          <w:t>}</w:t>
        </w:r>
      </w:ins>
    </w:p>
    <w:p w14:paraId="6CDB37CF" w14:textId="77777777" w:rsidR="00487F48" w:rsidRPr="001D2E49" w:rsidRDefault="00487F48" w:rsidP="00487F48">
      <w:pPr>
        <w:pStyle w:val="PL"/>
        <w:rPr>
          <w:ins w:id="336" w:author="Ericsson User r1" w:date="2022-02-20T22:27:00Z"/>
          <w:noProof w:val="0"/>
          <w:snapToGrid w:val="0"/>
        </w:rPr>
      </w:pPr>
    </w:p>
    <w:p w14:paraId="30F902A7" w14:textId="77777777" w:rsidR="00487F48" w:rsidRPr="001D2E49" w:rsidRDefault="00487F48" w:rsidP="00487F48">
      <w:pPr>
        <w:pStyle w:val="PL"/>
        <w:rPr>
          <w:ins w:id="337" w:author="Ericsson User r1" w:date="2022-02-20T22:27:00Z"/>
          <w:noProof w:val="0"/>
          <w:snapToGrid w:val="0"/>
        </w:rPr>
      </w:pPr>
      <w:proofErr w:type="spellStart"/>
      <w:ins w:id="338" w:author="Ericsson User r1" w:date="2022-02-20T22:27:00Z">
        <w:r w:rsidRPr="001D2E49">
          <w:rPr>
            <w:noProof w:val="0"/>
            <w:snapToGrid w:val="0"/>
          </w:rPr>
          <w:t>Target</w:t>
        </w:r>
        <w:r>
          <w:rPr>
            <w:noProof w:val="0"/>
            <w:snapToGrid w:val="0"/>
          </w:rPr>
          <w:t>eNB</w:t>
        </w:r>
        <w:r w:rsidRPr="001D2E49">
          <w:rPr>
            <w:noProof w:val="0"/>
            <w:snapToGrid w:val="0"/>
          </w:rPr>
          <w:t>-ToSource</w:t>
        </w:r>
        <w:r>
          <w:rPr>
            <w:noProof w:val="0"/>
            <w:snapToGrid w:val="0"/>
          </w:rPr>
          <w:t>eNB</w:t>
        </w:r>
        <w:r w:rsidRPr="001D2E49">
          <w:rPr>
            <w:noProof w:val="0"/>
            <w:snapToGrid w:val="0"/>
          </w:rPr>
          <w:t>-</w:t>
        </w:r>
        <w:r>
          <w:rPr>
            <w:noProof w:val="0"/>
            <w:snapToGrid w:val="0"/>
          </w:rPr>
          <w:t>Failure</w:t>
        </w:r>
        <w:r w:rsidRPr="001D2E49">
          <w:rPr>
            <w:noProof w:val="0"/>
            <w:snapToGrid w:val="0"/>
          </w:rPr>
          <w:t>TransparentContainer-ExtIEs</w:t>
        </w:r>
        <w:proofErr w:type="spellEnd"/>
        <w:r w:rsidRPr="001D2E49">
          <w:rPr>
            <w:noProof w:val="0"/>
            <w:snapToGrid w:val="0"/>
          </w:rPr>
          <w:t xml:space="preserve"> </w:t>
        </w:r>
        <w:r>
          <w:rPr>
            <w:noProof w:val="0"/>
            <w:snapToGrid w:val="0"/>
          </w:rPr>
          <w:t>S1AP</w:t>
        </w:r>
        <w:r w:rsidRPr="001D2E49">
          <w:rPr>
            <w:noProof w:val="0"/>
            <w:snapToGrid w:val="0"/>
          </w:rPr>
          <w:t>-PROTOCOL-</w:t>
        </w:r>
        <w:proofErr w:type="gramStart"/>
        <w:r w:rsidRPr="001D2E49">
          <w:rPr>
            <w:noProof w:val="0"/>
            <w:snapToGrid w:val="0"/>
          </w:rPr>
          <w:t>EXTENSION ::=</w:t>
        </w:r>
        <w:proofErr w:type="gramEnd"/>
        <w:r w:rsidRPr="001D2E49">
          <w:rPr>
            <w:noProof w:val="0"/>
            <w:snapToGrid w:val="0"/>
          </w:rPr>
          <w:t xml:space="preserve"> {</w:t>
        </w:r>
      </w:ins>
    </w:p>
    <w:p w14:paraId="5BE77D49" w14:textId="77777777" w:rsidR="00487F48" w:rsidRPr="001D2E49" w:rsidRDefault="00487F48" w:rsidP="00487F48">
      <w:pPr>
        <w:pStyle w:val="PL"/>
        <w:rPr>
          <w:ins w:id="339" w:author="Ericsson User r1" w:date="2022-02-20T22:27:00Z"/>
          <w:noProof w:val="0"/>
          <w:snapToGrid w:val="0"/>
        </w:rPr>
      </w:pPr>
      <w:ins w:id="340" w:author="Ericsson User r1" w:date="2022-02-20T22:27:00Z">
        <w:r w:rsidRPr="001D2E49">
          <w:rPr>
            <w:noProof w:val="0"/>
            <w:snapToGrid w:val="0"/>
          </w:rPr>
          <w:tab/>
          <w:t>...</w:t>
        </w:r>
      </w:ins>
    </w:p>
    <w:p w14:paraId="5ABE3156" w14:textId="77777777" w:rsidR="00487F48" w:rsidRPr="001D2E49" w:rsidRDefault="00487F48" w:rsidP="00487F48">
      <w:pPr>
        <w:pStyle w:val="PL"/>
        <w:rPr>
          <w:ins w:id="341" w:author="Ericsson User r1" w:date="2022-02-20T22:27:00Z"/>
          <w:noProof w:val="0"/>
          <w:snapToGrid w:val="0"/>
        </w:rPr>
      </w:pPr>
      <w:ins w:id="342" w:author="Ericsson User r1" w:date="2022-02-20T22:27:00Z">
        <w:r w:rsidRPr="001D2E49">
          <w:rPr>
            <w:noProof w:val="0"/>
            <w:snapToGrid w:val="0"/>
          </w:rPr>
          <w:t>}</w:t>
        </w:r>
      </w:ins>
    </w:p>
    <w:p w14:paraId="4D778596" w14:textId="77777777" w:rsidR="00487F48" w:rsidRPr="008711EA" w:rsidRDefault="00487F48" w:rsidP="00487F48">
      <w:pPr>
        <w:pStyle w:val="PL"/>
        <w:rPr>
          <w:ins w:id="343" w:author="Ericsson User r1" w:date="2022-02-20T22:27:00Z"/>
          <w:noProof w:val="0"/>
          <w:snapToGrid w:val="0"/>
        </w:rPr>
      </w:pPr>
    </w:p>
    <w:p w14:paraId="30A984EB" w14:textId="77777777" w:rsidR="007A2661" w:rsidRPr="008711EA" w:rsidRDefault="007A2661" w:rsidP="007A2661">
      <w:pPr>
        <w:pStyle w:val="PL"/>
        <w:rPr>
          <w:noProof w:val="0"/>
          <w:snapToGrid w:val="0"/>
        </w:rPr>
      </w:pPr>
      <w:r w:rsidRPr="008711EA">
        <w:rPr>
          <w:noProof w:val="0"/>
          <w:snapToGrid w:val="0"/>
        </w:rPr>
        <w:t>Target-</w:t>
      </w:r>
      <w:proofErr w:type="spellStart"/>
      <w:r w:rsidRPr="008711EA">
        <w:rPr>
          <w:noProof w:val="0"/>
          <w:snapToGrid w:val="0"/>
        </w:rPr>
        <w:t>ToSource</w:t>
      </w:r>
      <w:proofErr w:type="spellEnd"/>
      <w:r w:rsidRPr="008711EA">
        <w:rPr>
          <w:noProof w:val="0"/>
          <w:snapToGrid w:val="0"/>
        </w:rPr>
        <w:t>-</w:t>
      </w:r>
      <w:proofErr w:type="spellStart"/>
      <w:proofErr w:type="gramStart"/>
      <w:r w:rsidRPr="008711EA">
        <w:rPr>
          <w:noProof w:val="0"/>
          <w:snapToGrid w:val="0"/>
        </w:rPr>
        <w:t>TransparentContainer</w:t>
      </w:r>
      <w:proofErr w:type="spellEnd"/>
      <w:r w:rsidRPr="008711EA">
        <w:rPr>
          <w:noProof w:val="0"/>
          <w:snapToGrid w:val="0"/>
        </w:rPr>
        <w:t xml:space="preserve"> ::=</w:t>
      </w:r>
      <w:proofErr w:type="gramEnd"/>
      <w:r w:rsidRPr="008711EA">
        <w:rPr>
          <w:noProof w:val="0"/>
          <w:snapToGrid w:val="0"/>
        </w:rPr>
        <w:t xml:space="preserve"> OCTET STRING</w:t>
      </w:r>
    </w:p>
    <w:p w14:paraId="725D056F" w14:textId="77777777" w:rsidR="007A2661" w:rsidRPr="008711EA" w:rsidRDefault="007A2661" w:rsidP="007A2661">
      <w:pPr>
        <w:pStyle w:val="PL"/>
        <w:rPr>
          <w:noProof w:val="0"/>
          <w:snapToGrid w:val="0"/>
        </w:rPr>
      </w:pPr>
      <w:r w:rsidRPr="008711EA">
        <w:rPr>
          <w:noProof w:val="0"/>
          <w:snapToGrid w:val="0"/>
        </w:rPr>
        <w:t xml:space="preserve">-- This IE includes a transparent container from the target RAN node to the source RAN node. </w:t>
      </w:r>
    </w:p>
    <w:p w14:paraId="75A659E6" w14:textId="77777777" w:rsidR="007A2661" w:rsidRPr="008711EA" w:rsidRDefault="007A2661" w:rsidP="007A2661">
      <w:pPr>
        <w:pStyle w:val="PL"/>
        <w:rPr>
          <w:noProof w:val="0"/>
          <w:snapToGrid w:val="0"/>
        </w:rPr>
      </w:pPr>
      <w:r w:rsidRPr="008711EA">
        <w:rPr>
          <w:noProof w:val="0"/>
          <w:snapToGrid w:val="0"/>
        </w:rPr>
        <w:t>-- The octets of the OCTET STRING are coded according to the specifications of the target system.</w:t>
      </w:r>
    </w:p>
    <w:p w14:paraId="09D3C006" w14:textId="77777777" w:rsidR="007A2661" w:rsidRPr="008711EA" w:rsidRDefault="007A2661" w:rsidP="007A2661">
      <w:pPr>
        <w:pStyle w:val="PL"/>
        <w:rPr>
          <w:noProof w:val="0"/>
          <w:snapToGrid w:val="0"/>
        </w:rPr>
      </w:pPr>
    </w:p>
    <w:p w14:paraId="1B7A5636" w14:textId="77777777" w:rsidR="007A2661" w:rsidRPr="001D2E49" w:rsidRDefault="007A2661" w:rsidP="007A2661">
      <w:pPr>
        <w:pStyle w:val="PL"/>
        <w:rPr>
          <w:noProof w:val="0"/>
          <w:snapToGrid w:val="0"/>
        </w:rPr>
      </w:pP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sidRPr="001D2E49">
        <w:rPr>
          <w:noProof w:val="0"/>
          <w:snapToGrid w:val="0"/>
        </w:rPr>
        <w:t xml:space="preserve"> ::= OCTET STRING</w:t>
      </w:r>
    </w:p>
    <w:p w14:paraId="3F4A19A7" w14:textId="77777777" w:rsidR="007A2661" w:rsidRPr="001D2E49" w:rsidRDefault="007A2661" w:rsidP="007A2661">
      <w:pPr>
        <w:pStyle w:val="PL"/>
        <w:rPr>
          <w:noProof w:val="0"/>
          <w:snapToGrid w:val="0"/>
        </w:rPr>
      </w:pPr>
      <w:r w:rsidRPr="001D2E49">
        <w:rPr>
          <w:noProof w:val="0"/>
          <w:snapToGrid w:val="0"/>
        </w:rPr>
        <w:t xml:space="preserve">-- This IE includes a transparent container from the target RAN node to the source RAN node. </w:t>
      </w:r>
    </w:p>
    <w:p w14:paraId="18C6F2D0" w14:textId="77777777" w:rsidR="007A2661" w:rsidRDefault="007A2661" w:rsidP="007A2661">
      <w:pPr>
        <w:pStyle w:val="PL"/>
        <w:rPr>
          <w:noProof w:val="0"/>
          <w:snapToGrid w:val="0"/>
        </w:rPr>
      </w:pPr>
      <w:r w:rsidRPr="001D2E49">
        <w:rPr>
          <w:noProof w:val="0"/>
          <w:snapToGrid w:val="0"/>
        </w:rPr>
        <w:t>-- The octets of the OCTET STRING are encoded according to the specifications of the target system</w:t>
      </w:r>
      <w:r>
        <w:rPr>
          <w:noProof w:val="0"/>
          <w:snapToGrid w:val="0"/>
        </w:rPr>
        <w:t xml:space="preserve"> (if applicable)</w:t>
      </w:r>
      <w:r w:rsidRPr="001D2E49">
        <w:rPr>
          <w:noProof w:val="0"/>
          <w:snapToGrid w:val="0"/>
        </w:rPr>
        <w:t>.</w:t>
      </w:r>
    </w:p>
    <w:p w14:paraId="235DD28E" w14:textId="77777777" w:rsidR="007A2661" w:rsidRPr="001D2E49" w:rsidRDefault="007A2661" w:rsidP="007A2661">
      <w:pPr>
        <w:pStyle w:val="PL"/>
        <w:rPr>
          <w:noProof w:val="0"/>
          <w:snapToGrid w:val="0"/>
        </w:rPr>
      </w:pPr>
    </w:p>
    <w:p w14:paraId="616365E1" w14:textId="77777777" w:rsidR="007A2661" w:rsidRPr="008711EA" w:rsidRDefault="007A2661" w:rsidP="007A2661">
      <w:pPr>
        <w:pStyle w:val="PL"/>
        <w:rPr>
          <w:noProof w:val="0"/>
          <w:snapToGrid w:val="0"/>
        </w:rPr>
      </w:pPr>
      <w:proofErr w:type="spellStart"/>
      <w:r w:rsidRPr="008711EA">
        <w:rPr>
          <w:noProof w:val="0"/>
          <w:snapToGrid w:val="0"/>
        </w:rPr>
        <w:t>TargetRNC-ToSourceRNC-TransparentContainer</w:t>
      </w:r>
      <w:proofErr w:type="spellEnd"/>
      <w:r w:rsidRPr="008711EA">
        <w:rPr>
          <w:noProof w:val="0"/>
          <w:snapToGrid w:val="0"/>
        </w:rPr>
        <w:tab/>
      </w:r>
      <w:r w:rsidRPr="008711EA">
        <w:rPr>
          <w:noProof w:val="0"/>
          <w:snapToGrid w:val="0"/>
        </w:rPr>
        <w:tab/>
        <w:t>::= OCTET STRING</w:t>
      </w:r>
    </w:p>
    <w:p w14:paraId="3D484FD7" w14:textId="77777777" w:rsidR="007A2661" w:rsidRPr="008711EA" w:rsidRDefault="007A2661" w:rsidP="007A2661">
      <w:pPr>
        <w:pStyle w:val="PL"/>
        <w:rPr>
          <w:noProof w:val="0"/>
          <w:snapToGrid w:val="0"/>
        </w:rPr>
      </w:pPr>
      <w:r w:rsidRPr="008711EA">
        <w:rPr>
          <w:noProof w:val="0"/>
          <w:snapToGrid w:val="0"/>
        </w:rPr>
        <w:t>-- This is a dummy IE used only as a reference to the actual definition in relevant specification.</w:t>
      </w:r>
    </w:p>
    <w:p w14:paraId="1A2BC28D" w14:textId="77777777" w:rsidR="007A2661" w:rsidRPr="008711EA" w:rsidRDefault="007A2661" w:rsidP="007A2661">
      <w:pPr>
        <w:pStyle w:val="PL"/>
        <w:rPr>
          <w:noProof w:val="0"/>
          <w:snapToGrid w:val="0"/>
        </w:rPr>
      </w:pPr>
    </w:p>
    <w:p w14:paraId="1BD34DBA" w14:textId="77777777" w:rsidR="007A2661" w:rsidRPr="008711EA" w:rsidRDefault="007A2661" w:rsidP="007A2661">
      <w:pPr>
        <w:pStyle w:val="PL"/>
        <w:rPr>
          <w:noProof w:val="0"/>
          <w:snapToGrid w:val="0"/>
        </w:rPr>
      </w:pPr>
      <w:proofErr w:type="spellStart"/>
      <w:r w:rsidRPr="008711EA">
        <w:rPr>
          <w:noProof w:val="0"/>
          <w:snapToGrid w:val="0"/>
        </w:rPr>
        <w:t>TargetBSS-ToSourceBSS-TransparentContainer</w:t>
      </w:r>
      <w:proofErr w:type="spellEnd"/>
      <w:r w:rsidRPr="008711EA">
        <w:rPr>
          <w:noProof w:val="0"/>
          <w:snapToGrid w:val="0"/>
        </w:rPr>
        <w:tab/>
      </w:r>
      <w:r w:rsidRPr="008711EA">
        <w:rPr>
          <w:noProof w:val="0"/>
          <w:snapToGrid w:val="0"/>
        </w:rPr>
        <w:tab/>
        <w:t>::= OCTET STRING</w:t>
      </w:r>
    </w:p>
    <w:p w14:paraId="14599C62" w14:textId="77777777" w:rsidR="007A2661" w:rsidRPr="008711EA" w:rsidRDefault="007A2661" w:rsidP="007A2661">
      <w:pPr>
        <w:pStyle w:val="PL"/>
        <w:rPr>
          <w:noProof w:val="0"/>
          <w:snapToGrid w:val="0"/>
        </w:rPr>
      </w:pPr>
      <w:r w:rsidRPr="008711EA">
        <w:rPr>
          <w:noProof w:val="0"/>
          <w:snapToGrid w:val="0"/>
        </w:rPr>
        <w:t>-- This is a dummy IE used only as a reference to the actual definition in relevant specification.</w:t>
      </w:r>
    </w:p>
    <w:p w14:paraId="4CD11DD6" w14:textId="77777777" w:rsidR="007A2661" w:rsidRPr="008711EA" w:rsidRDefault="007A2661" w:rsidP="007A2661">
      <w:pPr>
        <w:pStyle w:val="PL"/>
        <w:rPr>
          <w:noProof w:val="0"/>
          <w:snapToGrid w:val="0"/>
        </w:rPr>
      </w:pPr>
    </w:p>
    <w:p w14:paraId="0D728A77" w14:textId="77777777" w:rsidR="007A2661" w:rsidRPr="008711EA" w:rsidRDefault="007A2661" w:rsidP="007A2661">
      <w:pPr>
        <w:pStyle w:val="PL"/>
        <w:rPr>
          <w:noProof w:val="0"/>
          <w:snapToGrid w:val="0"/>
        </w:rPr>
      </w:pPr>
      <w:proofErr w:type="spellStart"/>
      <w:r w:rsidRPr="008711EA">
        <w:rPr>
          <w:noProof w:val="0"/>
          <w:snapToGrid w:val="0"/>
        </w:rPr>
        <w:t>Target</w:t>
      </w:r>
      <w:r w:rsidRPr="008711EA">
        <w:rPr>
          <w:noProof w:val="0"/>
          <w:snapToGrid w:val="0"/>
          <w:lang w:eastAsia="zh-CN"/>
        </w:rPr>
        <w:t>NgRanNode</w:t>
      </w:r>
      <w:r w:rsidRPr="008711EA">
        <w:rPr>
          <w:noProof w:val="0"/>
          <w:snapToGrid w:val="0"/>
        </w:rPr>
        <w:t>-ToSource</w:t>
      </w:r>
      <w:r w:rsidRPr="008711EA">
        <w:rPr>
          <w:noProof w:val="0"/>
          <w:snapToGrid w:val="0"/>
          <w:lang w:eastAsia="zh-CN"/>
        </w:rPr>
        <w:t>NgRanNode</w:t>
      </w:r>
      <w:r w:rsidRPr="008711EA">
        <w:rPr>
          <w:noProof w:val="0"/>
          <w:snapToGrid w:val="0"/>
        </w:rPr>
        <w:t>-TransparentContainer</w:t>
      </w:r>
      <w:proofErr w:type="spellEnd"/>
      <w:r w:rsidRPr="008711EA">
        <w:rPr>
          <w:noProof w:val="0"/>
          <w:snapToGrid w:val="0"/>
        </w:rPr>
        <w:tab/>
      </w:r>
      <w:r w:rsidRPr="008711EA">
        <w:rPr>
          <w:noProof w:val="0"/>
          <w:snapToGrid w:val="0"/>
        </w:rPr>
        <w:tab/>
        <w:t>::= OCTET STRING</w:t>
      </w:r>
    </w:p>
    <w:p w14:paraId="7E36A409" w14:textId="77777777" w:rsidR="007A2661" w:rsidRPr="008711EA" w:rsidRDefault="007A2661" w:rsidP="007A2661">
      <w:pPr>
        <w:pStyle w:val="PL"/>
        <w:rPr>
          <w:noProof w:val="0"/>
          <w:snapToGrid w:val="0"/>
        </w:rPr>
      </w:pPr>
      <w:r w:rsidRPr="008711EA">
        <w:rPr>
          <w:noProof w:val="0"/>
          <w:snapToGrid w:val="0"/>
        </w:rPr>
        <w:t>-- This is a dummy IE used only as a reference to the actual definition in relevant specification.</w:t>
      </w:r>
    </w:p>
    <w:p w14:paraId="113FDEF0" w14:textId="77777777" w:rsidR="007A2661" w:rsidRPr="008711EA" w:rsidRDefault="007A2661" w:rsidP="007A2661">
      <w:pPr>
        <w:pStyle w:val="PL"/>
        <w:rPr>
          <w:noProof w:val="0"/>
          <w:snapToGrid w:val="0"/>
        </w:rPr>
      </w:pPr>
    </w:p>
    <w:p w14:paraId="5A5865CB" w14:textId="77777777" w:rsidR="007A2661" w:rsidRPr="008711EA" w:rsidRDefault="007A2661" w:rsidP="007A2661">
      <w:pPr>
        <w:pStyle w:val="PL"/>
        <w:rPr>
          <w:noProof w:val="0"/>
          <w:snapToGrid w:val="0"/>
        </w:rPr>
      </w:pPr>
      <w:r w:rsidRPr="008711EA">
        <w:rPr>
          <w:noProof w:val="0"/>
          <w:snapToGrid w:val="0"/>
        </w:rPr>
        <w:t xml:space="preserve">M1ThresholdEventA2 ::= SEQUENCE { </w:t>
      </w:r>
    </w:p>
    <w:p w14:paraId="0C45F6F7"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measurementThreshold</w:t>
      </w:r>
      <w:proofErr w:type="spellEnd"/>
      <w:r w:rsidRPr="008711EA">
        <w:rPr>
          <w:noProof w:val="0"/>
          <w:snapToGrid w:val="0"/>
        </w:rPr>
        <w:tab/>
        <w:t>MeasurementThresholdA2,</w:t>
      </w:r>
    </w:p>
    <w:p w14:paraId="73200984"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 M1ThresholdEventA2-ExtIEs} } OPTIONAL,</w:t>
      </w:r>
    </w:p>
    <w:p w14:paraId="2F19F81A" w14:textId="77777777" w:rsidR="007A2661" w:rsidRPr="008711EA" w:rsidRDefault="007A2661" w:rsidP="007A2661">
      <w:pPr>
        <w:pStyle w:val="PL"/>
        <w:rPr>
          <w:noProof w:val="0"/>
          <w:snapToGrid w:val="0"/>
        </w:rPr>
      </w:pPr>
      <w:r w:rsidRPr="008711EA">
        <w:rPr>
          <w:noProof w:val="0"/>
          <w:snapToGrid w:val="0"/>
        </w:rPr>
        <w:tab/>
        <w:t>...</w:t>
      </w:r>
    </w:p>
    <w:p w14:paraId="124FCDB2" w14:textId="77777777" w:rsidR="007A2661" w:rsidRPr="008711EA" w:rsidRDefault="007A2661" w:rsidP="007A2661">
      <w:pPr>
        <w:pStyle w:val="PL"/>
        <w:rPr>
          <w:noProof w:val="0"/>
          <w:snapToGrid w:val="0"/>
        </w:rPr>
      </w:pPr>
      <w:r w:rsidRPr="008711EA">
        <w:rPr>
          <w:noProof w:val="0"/>
          <w:snapToGrid w:val="0"/>
        </w:rPr>
        <w:t>}</w:t>
      </w:r>
    </w:p>
    <w:p w14:paraId="1A92EDBF" w14:textId="77777777" w:rsidR="007A2661" w:rsidRPr="008711EA" w:rsidRDefault="007A2661" w:rsidP="007A2661">
      <w:pPr>
        <w:pStyle w:val="PL"/>
        <w:rPr>
          <w:noProof w:val="0"/>
          <w:snapToGrid w:val="0"/>
        </w:rPr>
      </w:pPr>
    </w:p>
    <w:p w14:paraId="11B78830" w14:textId="77777777" w:rsidR="007A2661" w:rsidRPr="008711EA" w:rsidRDefault="007A2661" w:rsidP="007A2661">
      <w:pPr>
        <w:pStyle w:val="PL"/>
        <w:rPr>
          <w:noProof w:val="0"/>
          <w:snapToGrid w:val="0"/>
        </w:rPr>
      </w:pPr>
      <w:r w:rsidRPr="008711EA">
        <w:rPr>
          <w:noProof w:val="0"/>
          <w:snapToGrid w:val="0"/>
        </w:rPr>
        <w:t>M1ThresholdEventA2-ExtIEs S1AP-PROTOCOL-EXTENSION ::= {</w:t>
      </w:r>
    </w:p>
    <w:p w14:paraId="48F05E12" w14:textId="77777777" w:rsidR="007A2661" w:rsidRPr="008711EA" w:rsidRDefault="007A2661" w:rsidP="007A2661">
      <w:pPr>
        <w:pStyle w:val="PL"/>
        <w:rPr>
          <w:noProof w:val="0"/>
          <w:snapToGrid w:val="0"/>
        </w:rPr>
      </w:pPr>
      <w:r w:rsidRPr="008711EA">
        <w:rPr>
          <w:noProof w:val="0"/>
          <w:snapToGrid w:val="0"/>
        </w:rPr>
        <w:tab/>
        <w:t>...</w:t>
      </w:r>
    </w:p>
    <w:p w14:paraId="4855C110" w14:textId="77777777" w:rsidR="007A2661" w:rsidRPr="008711EA" w:rsidRDefault="007A2661" w:rsidP="007A2661">
      <w:pPr>
        <w:pStyle w:val="PL"/>
        <w:rPr>
          <w:noProof w:val="0"/>
          <w:snapToGrid w:val="0"/>
        </w:rPr>
      </w:pPr>
      <w:r w:rsidRPr="008711EA">
        <w:rPr>
          <w:noProof w:val="0"/>
          <w:snapToGrid w:val="0"/>
        </w:rPr>
        <w:t>}</w:t>
      </w:r>
    </w:p>
    <w:p w14:paraId="1CDC6B91" w14:textId="77777777" w:rsidR="007A2661" w:rsidRPr="008711EA" w:rsidRDefault="007A2661" w:rsidP="007A2661">
      <w:pPr>
        <w:pStyle w:val="PL"/>
        <w:rPr>
          <w:noProof w:val="0"/>
          <w:snapToGrid w:val="0"/>
        </w:rPr>
      </w:pPr>
    </w:p>
    <w:p w14:paraId="4F174A9A" w14:textId="77777777" w:rsidR="007A2661" w:rsidRPr="008711EA" w:rsidRDefault="007A2661" w:rsidP="007A2661">
      <w:pPr>
        <w:pStyle w:val="PL"/>
        <w:rPr>
          <w:noProof w:val="0"/>
          <w:snapToGrid w:val="0"/>
        </w:rPr>
      </w:pPr>
      <w:r w:rsidRPr="008711EA">
        <w:rPr>
          <w:noProof w:val="0"/>
          <w:snapToGrid w:val="0"/>
        </w:rPr>
        <w:t>Threshold-RSRP ::= INTEGER(0..97)</w:t>
      </w:r>
    </w:p>
    <w:p w14:paraId="4B95E73D" w14:textId="77777777" w:rsidR="007A2661" w:rsidRPr="008711EA" w:rsidRDefault="007A2661" w:rsidP="007A2661">
      <w:pPr>
        <w:pStyle w:val="PL"/>
        <w:rPr>
          <w:noProof w:val="0"/>
          <w:snapToGrid w:val="0"/>
        </w:rPr>
      </w:pPr>
    </w:p>
    <w:p w14:paraId="50D4DB36" w14:textId="77777777" w:rsidR="007A2661" w:rsidRPr="008711EA" w:rsidRDefault="007A2661" w:rsidP="007A2661">
      <w:pPr>
        <w:pStyle w:val="PL"/>
        <w:rPr>
          <w:noProof w:val="0"/>
          <w:snapToGrid w:val="0"/>
        </w:rPr>
      </w:pPr>
      <w:r w:rsidRPr="008711EA">
        <w:rPr>
          <w:noProof w:val="0"/>
          <w:snapToGrid w:val="0"/>
        </w:rPr>
        <w:t>Threshold-RSRQ ::= INTEGER(0..34)</w:t>
      </w:r>
    </w:p>
    <w:p w14:paraId="10EA8E79" w14:textId="77777777" w:rsidR="007A2661" w:rsidRPr="008711EA" w:rsidRDefault="007A2661" w:rsidP="007A2661">
      <w:pPr>
        <w:pStyle w:val="PL"/>
        <w:rPr>
          <w:noProof w:val="0"/>
          <w:snapToGrid w:val="0"/>
        </w:rPr>
      </w:pPr>
    </w:p>
    <w:p w14:paraId="116861FF" w14:textId="77777777" w:rsidR="007A2661" w:rsidRPr="008711EA" w:rsidRDefault="007A2661" w:rsidP="007A2661">
      <w:pPr>
        <w:pStyle w:val="PL"/>
        <w:rPr>
          <w:noProof w:val="0"/>
          <w:snapToGrid w:val="0"/>
        </w:rPr>
      </w:pPr>
      <w:proofErr w:type="spellStart"/>
      <w:r w:rsidRPr="008711EA">
        <w:rPr>
          <w:noProof w:val="0"/>
          <w:snapToGrid w:val="0"/>
        </w:rPr>
        <w:t>TimeToWait</w:t>
      </w:r>
      <w:proofErr w:type="spellEnd"/>
      <w:r w:rsidRPr="008711EA">
        <w:rPr>
          <w:noProof w:val="0"/>
          <w:snapToGrid w:val="0"/>
        </w:rPr>
        <w:t xml:space="preserve"> ::= ENUMERATED {v1s, v2s, v5s, v10s, v20s, v60s, ...}</w:t>
      </w:r>
    </w:p>
    <w:p w14:paraId="6C84234A" w14:textId="77777777" w:rsidR="007A2661" w:rsidRPr="008711EA" w:rsidRDefault="007A2661" w:rsidP="007A2661">
      <w:pPr>
        <w:pStyle w:val="PL"/>
        <w:rPr>
          <w:noProof w:val="0"/>
          <w:snapToGrid w:val="0"/>
        </w:rPr>
      </w:pPr>
    </w:p>
    <w:p w14:paraId="244ABBCE" w14:textId="77777777" w:rsidR="007A2661" w:rsidRPr="008711EA" w:rsidRDefault="007A2661" w:rsidP="007A2661">
      <w:pPr>
        <w:pStyle w:val="PL"/>
        <w:spacing w:line="0" w:lineRule="atLeast"/>
        <w:rPr>
          <w:noProof w:val="0"/>
        </w:rPr>
      </w:pPr>
      <w:r w:rsidRPr="008711EA">
        <w:rPr>
          <w:noProof w:val="0"/>
        </w:rPr>
        <w:t>Time-UE-</w:t>
      </w:r>
      <w:proofErr w:type="spellStart"/>
      <w:r w:rsidRPr="008711EA">
        <w:rPr>
          <w:noProof w:val="0"/>
        </w:rPr>
        <w:t>StayedInCell</w:t>
      </w:r>
      <w:proofErr w:type="spellEnd"/>
      <w:r w:rsidRPr="008711EA">
        <w:rPr>
          <w:noProof w:val="0"/>
        </w:rPr>
        <w:t xml:space="preserve"> ::= INTEGER (0..4095)</w:t>
      </w:r>
    </w:p>
    <w:p w14:paraId="6213934B" w14:textId="77777777" w:rsidR="007A2661" w:rsidRPr="008711EA" w:rsidRDefault="007A2661" w:rsidP="007A2661">
      <w:pPr>
        <w:pStyle w:val="PL"/>
        <w:spacing w:line="0" w:lineRule="atLeast"/>
        <w:rPr>
          <w:noProof w:val="0"/>
        </w:rPr>
      </w:pPr>
    </w:p>
    <w:p w14:paraId="24068CB3" w14:textId="77777777" w:rsidR="007A2661" w:rsidRPr="008711EA" w:rsidRDefault="007A2661" w:rsidP="007A2661">
      <w:pPr>
        <w:pStyle w:val="PL"/>
        <w:spacing w:line="0" w:lineRule="atLeast"/>
        <w:rPr>
          <w:noProof w:val="0"/>
        </w:rPr>
      </w:pPr>
      <w:r w:rsidRPr="008711EA">
        <w:rPr>
          <w:noProof w:val="0"/>
        </w:rPr>
        <w:t>Time-UE-</w:t>
      </w:r>
      <w:proofErr w:type="spellStart"/>
      <w:r w:rsidRPr="008711EA">
        <w:rPr>
          <w:noProof w:val="0"/>
        </w:rPr>
        <w:t>StayedInCell</w:t>
      </w:r>
      <w:proofErr w:type="spellEnd"/>
      <w:r w:rsidRPr="008711EA">
        <w:rPr>
          <w:noProof w:val="0"/>
        </w:rPr>
        <w:t>-</w:t>
      </w:r>
      <w:proofErr w:type="spellStart"/>
      <w:r w:rsidRPr="008711EA">
        <w:rPr>
          <w:noProof w:val="0"/>
        </w:rPr>
        <w:t>EnhancedGranularity</w:t>
      </w:r>
      <w:proofErr w:type="spellEnd"/>
      <w:r w:rsidRPr="008711EA">
        <w:rPr>
          <w:noProof w:val="0"/>
        </w:rPr>
        <w:t xml:space="preserve"> ::= INTEGER (0..40950)</w:t>
      </w:r>
    </w:p>
    <w:p w14:paraId="2A506A72" w14:textId="77777777" w:rsidR="007A2661" w:rsidRPr="008711EA" w:rsidRDefault="007A2661" w:rsidP="007A2661">
      <w:pPr>
        <w:pStyle w:val="PL"/>
        <w:spacing w:line="0" w:lineRule="atLeast"/>
        <w:rPr>
          <w:noProof w:val="0"/>
        </w:rPr>
      </w:pPr>
    </w:p>
    <w:p w14:paraId="6A1072D3" w14:textId="77777777" w:rsidR="007A2661" w:rsidRPr="008711EA" w:rsidRDefault="007A2661" w:rsidP="007A2661">
      <w:pPr>
        <w:pStyle w:val="PL"/>
        <w:spacing w:line="0" w:lineRule="atLeast"/>
        <w:rPr>
          <w:noProof w:val="0"/>
        </w:rPr>
      </w:pPr>
      <w:proofErr w:type="spellStart"/>
      <w:r w:rsidRPr="008711EA">
        <w:rPr>
          <w:noProof w:val="0"/>
        </w:rPr>
        <w:t>TimeSinceSecondaryNodeRelease</w:t>
      </w:r>
      <w:proofErr w:type="spellEnd"/>
      <w:r w:rsidRPr="008711EA">
        <w:rPr>
          <w:noProof w:val="0"/>
        </w:rPr>
        <w:t xml:space="preserve"> ::= OCTET STRING (SIZE(4))</w:t>
      </w:r>
    </w:p>
    <w:p w14:paraId="1411F993" w14:textId="77777777" w:rsidR="007A2661" w:rsidRPr="008711EA" w:rsidRDefault="007A2661" w:rsidP="007A2661">
      <w:pPr>
        <w:pStyle w:val="PL"/>
        <w:spacing w:line="0" w:lineRule="atLeast"/>
        <w:rPr>
          <w:noProof w:val="0"/>
        </w:rPr>
      </w:pPr>
    </w:p>
    <w:p w14:paraId="10A0259E" w14:textId="77777777" w:rsidR="007A2661" w:rsidRPr="008711EA" w:rsidRDefault="007A2661" w:rsidP="007A2661">
      <w:pPr>
        <w:pStyle w:val="PL"/>
        <w:spacing w:line="0" w:lineRule="atLeast"/>
        <w:rPr>
          <w:noProof w:val="0"/>
        </w:rPr>
      </w:pPr>
      <w:proofErr w:type="spellStart"/>
      <w:r w:rsidRPr="008711EA">
        <w:rPr>
          <w:noProof w:val="0"/>
        </w:rPr>
        <w:t>TransportInformation</w:t>
      </w:r>
      <w:proofErr w:type="spellEnd"/>
      <w:r w:rsidRPr="008711EA">
        <w:rPr>
          <w:noProof w:val="0"/>
        </w:rPr>
        <w:t xml:space="preserve"> ::= SEQUENCE {</w:t>
      </w:r>
    </w:p>
    <w:p w14:paraId="6ACFCE20" w14:textId="77777777" w:rsidR="007A2661" w:rsidRPr="008711EA" w:rsidRDefault="007A2661" w:rsidP="007A2661">
      <w:pPr>
        <w:pStyle w:val="PL"/>
        <w:spacing w:line="0" w:lineRule="atLeast"/>
        <w:rPr>
          <w:noProof w:val="0"/>
        </w:rPr>
      </w:pPr>
      <w:r w:rsidRPr="008711EA">
        <w:rPr>
          <w:noProof w:val="0"/>
        </w:rPr>
        <w:lastRenderedPageBreak/>
        <w:tab/>
      </w:r>
      <w:proofErr w:type="spellStart"/>
      <w:r w:rsidRPr="008711EA">
        <w:rPr>
          <w:noProof w:val="0"/>
        </w:rPr>
        <w:t>transportLayerAddress</w:t>
      </w:r>
      <w:proofErr w:type="spellEnd"/>
      <w:r w:rsidRPr="008711EA">
        <w:rPr>
          <w:noProof w:val="0"/>
        </w:rPr>
        <w:tab/>
      </w:r>
      <w:r w:rsidRPr="008711EA">
        <w:rPr>
          <w:noProof w:val="0"/>
        </w:rPr>
        <w:tab/>
      </w:r>
      <w:r w:rsidRPr="008711EA">
        <w:rPr>
          <w:noProof w:val="0"/>
        </w:rPr>
        <w:tab/>
      </w:r>
      <w:r w:rsidRPr="008711EA">
        <w:rPr>
          <w:noProof w:val="0"/>
        </w:rPr>
        <w:tab/>
      </w:r>
      <w:proofErr w:type="spellStart"/>
      <w:r w:rsidRPr="008711EA">
        <w:rPr>
          <w:noProof w:val="0"/>
        </w:rPr>
        <w:t>TransportLayerAddress</w:t>
      </w:r>
      <w:proofErr w:type="spellEnd"/>
      <w:r w:rsidRPr="008711EA">
        <w:rPr>
          <w:noProof w:val="0"/>
        </w:rPr>
        <w:t>,</w:t>
      </w:r>
    </w:p>
    <w:p w14:paraId="41239683" w14:textId="77777777" w:rsidR="007A2661" w:rsidRPr="008711EA" w:rsidRDefault="007A2661" w:rsidP="007A2661">
      <w:pPr>
        <w:pStyle w:val="PL"/>
        <w:spacing w:line="0" w:lineRule="atLeast"/>
        <w:rPr>
          <w:noProof w:val="0"/>
        </w:rPr>
      </w:pPr>
      <w:r w:rsidRPr="008711EA">
        <w:rPr>
          <w:noProof w:val="0"/>
        </w:rPr>
        <w:tab/>
      </w:r>
      <w:proofErr w:type="spellStart"/>
      <w:r w:rsidRPr="008711EA">
        <w:rPr>
          <w:noProof w:val="0"/>
        </w:rPr>
        <w:t>uL</w:t>
      </w:r>
      <w:proofErr w:type="spellEnd"/>
      <w:r w:rsidRPr="008711EA">
        <w:rPr>
          <w:noProof w:val="0"/>
        </w:rPr>
        <w:t>-GTP-TEID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GTP-TEID,</w:t>
      </w:r>
    </w:p>
    <w:p w14:paraId="0D520738" w14:textId="77777777" w:rsidR="007A2661" w:rsidRPr="008711EA" w:rsidRDefault="007A2661" w:rsidP="007A2661">
      <w:pPr>
        <w:pStyle w:val="PL"/>
        <w:spacing w:line="0" w:lineRule="atLeast"/>
        <w:rPr>
          <w:noProof w:val="0"/>
        </w:rPr>
      </w:pPr>
      <w:r w:rsidRPr="008711EA">
        <w:rPr>
          <w:noProof w:val="0"/>
        </w:rPr>
        <w:tab/>
        <w:t>...</w:t>
      </w:r>
    </w:p>
    <w:p w14:paraId="1EEBAAD7" w14:textId="77777777" w:rsidR="007A2661" w:rsidRPr="008711EA" w:rsidRDefault="007A2661" w:rsidP="007A2661">
      <w:pPr>
        <w:pStyle w:val="PL"/>
        <w:spacing w:line="0" w:lineRule="atLeast"/>
        <w:rPr>
          <w:noProof w:val="0"/>
        </w:rPr>
      </w:pPr>
      <w:r w:rsidRPr="008711EA">
        <w:rPr>
          <w:noProof w:val="0"/>
        </w:rPr>
        <w:t>}</w:t>
      </w:r>
    </w:p>
    <w:p w14:paraId="5205B61F" w14:textId="77777777" w:rsidR="007A2661" w:rsidRPr="008711EA" w:rsidRDefault="007A2661" w:rsidP="007A2661">
      <w:pPr>
        <w:pStyle w:val="PL"/>
        <w:spacing w:line="0" w:lineRule="atLeast"/>
        <w:rPr>
          <w:noProof w:val="0"/>
        </w:rPr>
      </w:pPr>
    </w:p>
    <w:p w14:paraId="4028B00F" w14:textId="77777777" w:rsidR="007A2661" w:rsidRPr="008711EA" w:rsidRDefault="007A2661" w:rsidP="007A2661">
      <w:pPr>
        <w:pStyle w:val="PL"/>
        <w:rPr>
          <w:noProof w:val="0"/>
          <w:snapToGrid w:val="0"/>
        </w:rPr>
      </w:pPr>
      <w:proofErr w:type="spellStart"/>
      <w:r w:rsidRPr="008711EA">
        <w:rPr>
          <w:noProof w:val="0"/>
          <w:snapToGrid w:val="0"/>
        </w:rPr>
        <w:t>TransportLayerAddress</w:t>
      </w:r>
      <w:proofErr w:type="spellEnd"/>
      <w:r w:rsidRPr="008711EA">
        <w:rPr>
          <w:noProof w:val="0"/>
          <w:snapToGrid w:val="0"/>
        </w:rPr>
        <w:tab/>
      </w:r>
      <w:r w:rsidRPr="008711EA">
        <w:rPr>
          <w:noProof w:val="0"/>
          <w:snapToGrid w:val="0"/>
        </w:rPr>
        <w:tab/>
        <w:t>::= BIT STRING (SIZE(1..160, ...))</w:t>
      </w:r>
    </w:p>
    <w:p w14:paraId="73F6FF65" w14:textId="77777777" w:rsidR="007A2661" w:rsidRPr="008711EA" w:rsidRDefault="007A2661" w:rsidP="007A2661">
      <w:pPr>
        <w:pStyle w:val="PL"/>
        <w:rPr>
          <w:noProof w:val="0"/>
          <w:snapToGrid w:val="0"/>
        </w:rPr>
      </w:pPr>
    </w:p>
    <w:p w14:paraId="65B0BEA0" w14:textId="77777777" w:rsidR="007A2661" w:rsidRPr="008711EA" w:rsidRDefault="007A2661" w:rsidP="007A2661">
      <w:pPr>
        <w:pStyle w:val="PL"/>
        <w:rPr>
          <w:noProof w:val="0"/>
          <w:snapToGrid w:val="0"/>
        </w:rPr>
      </w:pPr>
      <w:proofErr w:type="spellStart"/>
      <w:r w:rsidRPr="008711EA">
        <w:rPr>
          <w:noProof w:val="0"/>
          <w:snapToGrid w:val="0"/>
        </w:rPr>
        <w:t>TraceActivation</w:t>
      </w:r>
      <w:proofErr w:type="spellEnd"/>
      <w:r w:rsidRPr="008711EA">
        <w:rPr>
          <w:noProof w:val="0"/>
          <w:snapToGrid w:val="0"/>
        </w:rPr>
        <w:t xml:space="preserve"> ::= SEQUENCE {</w:t>
      </w:r>
    </w:p>
    <w:p w14:paraId="488DE08F" w14:textId="77777777" w:rsidR="007A2661" w:rsidRPr="008711EA" w:rsidRDefault="007A2661" w:rsidP="007A2661">
      <w:pPr>
        <w:pStyle w:val="PL"/>
        <w:rPr>
          <w:noProof w:val="0"/>
          <w:snapToGrid w:val="0"/>
        </w:rPr>
      </w:pPr>
      <w:r w:rsidRPr="008711EA">
        <w:rPr>
          <w:noProof w:val="0"/>
          <w:snapToGrid w:val="0"/>
        </w:rPr>
        <w:tab/>
        <w:t>e-UTRAN-Trace-ID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E-UTRAN-Trace-ID</w:t>
      </w:r>
      <w:proofErr w:type="spellEnd"/>
      <w:r w:rsidRPr="008711EA">
        <w:rPr>
          <w:noProof w:val="0"/>
          <w:snapToGrid w:val="0"/>
        </w:rPr>
        <w:t>,</w:t>
      </w:r>
    </w:p>
    <w:p w14:paraId="05EC9F07" w14:textId="77777777" w:rsidR="007A2661" w:rsidRPr="008711EA" w:rsidRDefault="007A2661" w:rsidP="007A2661">
      <w:pPr>
        <w:pStyle w:val="PL"/>
        <w:rPr>
          <w:noProof w:val="0"/>
          <w:lang w:eastAsia="zh-CN"/>
        </w:rPr>
      </w:pPr>
      <w:r w:rsidRPr="008711EA">
        <w:rPr>
          <w:noProof w:val="0"/>
        </w:rPr>
        <w:tab/>
      </w:r>
      <w:proofErr w:type="spellStart"/>
      <w:r w:rsidRPr="008711EA">
        <w:rPr>
          <w:noProof w:val="0"/>
        </w:rPr>
        <w:t>interfacesToTrace</w:t>
      </w:r>
      <w:proofErr w:type="spellEnd"/>
      <w:r w:rsidRPr="008711EA">
        <w:rPr>
          <w:noProof w:val="0"/>
        </w:rPr>
        <w:tab/>
      </w:r>
      <w:r w:rsidRPr="008711EA">
        <w:rPr>
          <w:noProof w:val="0"/>
        </w:rPr>
        <w:tab/>
      </w:r>
      <w:r w:rsidRPr="008711EA">
        <w:rPr>
          <w:noProof w:val="0"/>
        </w:rPr>
        <w:tab/>
      </w:r>
      <w:r w:rsidRPr="008711EA">
        <w:rPr>
          <w:noProof w:val="0"/>
        </w:rPr>
        <w:tab/>
      </w:r>
      <w:r w:rsidRPr="008711EA">
        <w:rPr>
          <w:noProof w:val="0"/>
        </w:rPr>
        <w:tab/>
      </w:r>
      <w:proofErr w:type="spellStart"/>
      <w:r w:rsidRPr="008711EA">
        <w:rPr>
          <w:noProof w:val="0"/>
        </w:rPr>
        <w:t>InterfacesToTrace</w:t>
      </w:r>
      <w:proofErr w:type="spellEnd"/>
      <w:r w:rsidRPr="008711EA">
        <w:rPr>
          <w:noProof w:val="0"/>
        </w:rPr>
        <w:t>,</w:t>
      </w:r>
    </w:p>
    <w:p w14:paraId="619D712F" w14:textId="77777777" w:rsidR="007A2661" w:rsidRPr="008711EA" w:rsidRDefault="007A2661" w:rsidP="007A2661">
      <w:pPr>
        <w:pStyle w:val="PL"/>
        <w:ind w:firstLine="390"/>
        <w:rPr>
          <w:noProof w:val="0"/>
          <w:lang w:eastAsia="zh-CN"/>
        </w:rPr>
      </w:pPr>
      <w:proofErr w:type="spellStart"/>
      <w:r w:rsidRPr="008711EA">
        <w:rPr>
          <w:noProof w:val="0"/>
          <w:lang w:eastAsia="zh-CN"/>
        </w:rPr>
        <w:t>traceDepth</w:t>
      </w:r>
      <w:proofErr w:type="spellEnd"/>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r>
      <w:proofErr w:type="spellStart"/>
      <w:r w:rsidRPr="008711EA">
        <w:rPr>
          <w:noProof w:val="0"/>
          <w:lang w:eastAsia="zh-CN"/>
        </w:rPr>
        <w:t>TraceDepth</w:t>
      </w:r>
      <w:proofErr w:type="spellEnd"/>
      <w:r w:rsidRPr="008711EA">
        <w:rPr>
          <w:noProof w:val="0"/>
          <w:lang w:eastAsia="zh-CN"/>
        </w:rPr>
        <w:t>,</w:t>
      </w:r>
    </w:p>
    <w:p w14:paraId="700C0744" w14:textId="77777777" w:rsidR="007A2661" w:rsidRPr="008711EA" w:rsidRDefault="007A2661" w:rsidP="007A2661">
      <w:pPr>
        <w:pStyle w:val="PL"/>
        <w:ind w:firstLine="390"/>
        <w:rPr>
          <w:noProof w:val="0"/>
          <w:lang w:eastAsia="zh-CN"/>
        </w:rPr>
      </w:pPr>
      <w:proofErr w:type="spellStart"/>
      <w:r w:rsidRPr="008711EA">
        <w:rPr>
          <w:noProof w:val="0"/>
          <w:lang w:eastAsia="zh-CN"/>
        </w:rPr>
        <w:t>traceCollectionEntityIPAddress</w:t>
      </w:r>
      <w:proofErr w:type="spellEnd"/>
      <w:r w:rsidRPr="008711EA">
        <w:rPr>
          <w:noProof w:val="0"/>
          <w:lang w:eastAsia="zh-CN"/>
        </w:rPr>
        <w:tab/>
      </w:r>
      <w:r w:rsidRPr="008711EA">
        <w:rPr>
          <w:noProof w:val="0"/>
          <w:lang w:eastAsia="zh-CN"/>
        </w:rPr>
        <w:tab/>
      </w:r>
      <w:proofErr w:type="spellStart"/>
      <w:r w:rsidRPr="008711EA">
        <w:rPr>
          <w:rFonts w:eastAsia="Batang"/>
          <w:noProof w:val="0"/>
          <w:snapToGrid w:val="0"/>
          <w:lang w:eastAsia="zh-CN"/>
        </w:rPr>
        <w:t>TransportLayerAddress</w:t>
      </w:r>
      <w:proofErr w:type="spellEnd"/>
      <w:r w:rsidRPr="008711EA">
        <w:rPr>
          <w:noProof w:val="0"/>
          <w:lang w:eastAsia="zh-CN"/>
        </w:rPr>
        <w:t>,</w:t>
      </w:r>
    </w:p>
    <w:p w14:paraId="187FAAD3"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 </w:t>
      </w:r>
      <w:proofErr w:type="spellStart"/>
      <w:r w:rsidRPr="008711EA">
        <w:rPr>
          <w:noProof w:val="0"/>
          <w:snapToGrid w:val="0"/>
        </w:rPr>
        <w:t>TraceActivation-ExtIEs</w:t>
      </w:r>
      <w:proofErr w:type="spellEnd"/>
      <w:r w:rsidRPr="008711EA">
        <w:rPr>
          <w:noProof w:val="0"/>
          <w:snapToGrid w:val="0"/>
        </w:rPr>
        <w:t>} }</w:t>
      </w:r>
      <w:r w:rsidRPr="008711EA">
        <w:rPr>
          <w:noProof w:val="0"/>
          <w:snapToGrid w:val="0"/>
        </w:rPr>
        <w:tab/>
        <w:t>OPTIONAL,</w:t>
      </w:r>
    </w:p>
    <w:p w14:paraId="74C92283" w14:textId="77777777" w:rsidR="007A2661" w:rsidRPr="008711EA" w:rsidRDefault="007A2661" w:rsidP="007A2661">
      <w:pPr>
        <w:pStyle w:val="PL"/>
        <w:rPr>
          <w:noProof w:val="0"/>
          <w:snapToGrid w:val="0"/>
        </w:rPr>
      </w:pPr>
      <w:r w:rsidRPr="008711EA">
        <w:rPr>
          <w:noProof w:val="0"/>
          <w:snapToGrid w:val="0"/>
        </w:rPr>
        <w:tab/>
        <w:t>...</w:t>
      </w:r>
    </w:p>
    <w:p w14:paraId="633DEED4" w14:textId="77777777" w:rsidR="007A2661" w:rsidRPr="008711EA" w:rsidRDefault="007A2661" w:rsidP="007A2661">
      <w:pPr>
        <w:pStyle w:val="PL"/>
        <w:rPr>
          <w:noProof w:val="0"/>
          <w:snapToGrid w:val="0"/>
        </w:rPr>
      </w:pPr>
      <w:r w:rsidRPr="008711EA">
        <w:rPr>
          <w:noProof w:val="0"/>
          <w:snapToGrid w:val="0"/>
        </w:rPr>
        <w:t>}</w:t>
      </w:r>
    </w:p>
    <w:p w14:paraId="5A0022F1" w14:textId="77777777" w:rsidR="007A2661" w:rsidRPr="008711EA" w:rsidRDefault="007A2661" w:rsidP="007A2661">
      <w:pPr>
        <w:pStyle w:val="PL"/>
        <w:rPr>
          <w:noProof w:val="0"/>
          <w:snapToGrid w:val="0"/>
        </w:rPr>
      </w:pPr>
    </w:p>
    <w:p w14:paraId="52494EEB" w14:textId="77777777" w:rsidR="007A2661" w:rsidRPr="008711EA" w:rsidRDefault="007A2661" w:rsidP="007A2661">
      <w:pPr>
        <w:pStyle w:val="PL"/>
        <w:rPr>
          <w:noProof w:val="0"/>
          <w:snapToGrid w:val="0"/>
        </w:rPr>
      </w:pPr>
      <w:proofErr w:type="spellStart"/>
      <w:r w:rsidRPr="008711EA">
        <w:rPr>
          <w:noProof w:val="0"/>
          <w:snapToGrid w:val="0"/>
        </w:rPr>
        <w:t>TraceActivation-ExtIEs</w:t>
      </w:r>
      <w:proofErr w:type="spellEnd"/>
      <w:r w:rsidRPr="008711EA">
        <w:rPr>
          <w:noProof w:val="0"/>
          <w:snapToGrid w:val="0"/>
        </w:rPr>
        <w:t xml:space="preserve"> S1AP-PROTOCOL-EXTENSION ::= {</w:t>
      </w:r>
    </w:p>
    <w:p w14:paraId="61655F44" w14:textId="77777777" w:rsidR="007A2661" w:rsidRPr="008711EA" w:rsidRDefault="007A2661" w:rsidP="007A2661">
      <w:pPr>
        <w:pStyle w:val="PL"/>
        <w:rPr>
          <w:noProof w:val="0"/>
          <w:snapToGrid w:val="0"/>
        </w:rPr>
      </w:pPr>
      <w:r w:rsidRPr="008711EA">
        <w:rPr>
          <w:noProof w:val="0"/>
          <w:snapToGrid w:val="0"/>
        </w:rPr>
        <w:t>-- Extension for Rel-10 to support MDT --</w:t>
      </w:r>
    </w:p>
    <w:p w14:paraId="0904A200" w14:textId="77777777" w:rsidR="007A2661" w:rsidRPr="008711EA" w:rsidRDefault="007A2661" w:rsidP="007A2661">
      <w:pPr>
        <w:pStyle w:val="PL"/>
        <w:rPr>
          <w:noProof w:val="0"/>
          <w:snapToGrid w:val="0"/>
        </w:rPr>
      </w:pPr>
      <w:r w:rsidRPr="008711EA">
        <w:rPr>
          <w:noProof w:val="0"/>
          <w:snapToGrid w:val="0"/>
        </w:rPr>
        <w:tab/>
        <w:t>{ ID id-</w:t>
      </w:r>
      <w:proofErr w:type="spellStart"/>
      <w:r w:rsidRPr="008711EA">
        <w:rPr>
          <w:noProof w:val="0"/>
          <w:snapToGrid w:val="0"/>
        </w:rPr>
        <w:t>MDTConfiguration</w:t>
      </w:r>
      <w:proofErr w:type="spellEnd"/>
      <w:r w:rsidRPr="008711EA">
        <w:rPr>
          <w:noProof w:val="0"/>
          <w:snapToGrid w:val="0"/>
        </w:rPr>
        <w:tab/>
        <w:t>CRITICALITY ignore</w:t>
      </w:r>
      <w:r w:rsidRPr="008711EA">
        <w:rPr>
          <w:noProof w:val="0"/>
          <w:snapToGrid w:val="0"/>
        </w:rPr>
        <w:tab/>
        <w:t>EXTENSION MDT-Configuration</w:t>
      </w:r>
      <w:r w:rsidRPr="008711EA">
        <w:rPr>
          <w:noProof w:val="0"/>
          <w:snapToGrid w:val="0"/>
        </w:rPr>
        <w:tab/>
      </w:r>
      <w:r w:rsidRPr="008711EA">
        <w:rPr>
          <w:noProof w:val="0"/>
          <w:snapToGrid w:val="0"/>
        </w:rPr>
        <w:tab/>
        <w:t>PRESENCE optional }|</w:t>
      </w:r>
    </w:p>
    <w:p w14:paraId="11C79BDD" w14:textId="77777777" w:rsidR="007A2661" w:rsidRPr="008711EA" w:rsidRDefault="007A2661" w:rsidP="007A2661">
      <w:pPr>
        <w:pStyle w:val="PL"/>
        <w:rPr>
          <w:noProof w:val="0"/>
          <w:snapToGrid w:val="0"/>
        </w:rPr>
      </w:pPr>
      <w:r w:rsidRPr="008711EA">
        <w:rPr>
          <w:noProof w:val="0"/>
          <w:snapToGrid w:val="0"/>
        </w:rPr>
        <w:t>-- Extension for Rel-15 to support QMC –</w:t>
      </w:r>
    </w:p>
    <w:p w14:paraId="31B33A2A" w14:textId="77777777" w:rsidR="007A2661" w:rsidRPr="00C41F0B" w:rsidRDefault="007A2661" w:rsidP="007A2661">
      <w:pPr>
        <w:pStyle w:val="PL"/>
        <w:rPr>
          <w:noProof w:val="0"/>
          <w:snapToGrid w:val="0"/>
        </w:rPr>
      </w:pPr>
      <w:r w:rsidRPr="008711EA">
        <w:rPr>
          <w:noProof w:val="0"/>
          <w:snapToGrid w:val="0"/>
        </w:rPr>
        <w:tab/>
        <w:t>{ ID id-</w:t>
      </w:r>
      <w:proofErr w:type="spellStart"/>
      <w:r w:rsidRPr="008711EA">
        <w:rPr>
          <w:noProof w:val="0"/>
          <w:snapToGrid w:val="0"/>
        </w:rPr>
        <w:t>UEAppLayerMeasConfig</w:t>
      </w:r>
      <w:proofErr w:type="spellEnd"/>
      <w:r w:rsidRPr="008711EA">
        <w:rPr>
          <w:noProof w:val="0"/>
          <w:snapToGrid w:val="0"/>
        </w:rPr>
        <w:tab/>
        <w:t>CRITICALITY ignore</w:t>
      </w:r>
      <w:r w:rsidRPr="008711EA">
        <w:rPr>
          <w:noProof w:val="0"/>
          <w:snapToGrid w:val="0"/>
        </w:rPr>
        <w:tab/>
        <w:t xml:space="preserve">EXTENSION </w:t>
      </w:r>
      <w:proofErr w:type="spellStart"/>
      <w:r w:rsidRPr="008711EA">
        <w:rPr>
          <w:noProof w:val="0"/>
          <w:snapToGrid w:val="0"/>
        </w:rPr>
        <w:t>UEAppLayerMeasConfig</w:t>
      </w:r>
      <w:proofErr w:type="spellEnd"/>
      <w:r w:rsidRPr="008711EA">
        <w:rPr>
          <w:noProof w:val="0"/>
          <w:snapToGrid w:val="0"/>
        </w:rPr>
        <w:tab/>
      </w:r>
      <w:r w:rsidRPr="008711EA">
        <w:rPr>
          <w:noProof w:val="0"/>
          <w:snapToGrid w:val="0"/>
        </w:rPr>
        <w:tab/>
        <w:t>PRESENCE optional }</w:t>
      </w:r>
      <w:r w:rsidRPr="00C41F0B">
        <w:rPr>
          <w:noProof w:val="0"/>
          <w:snapToGrid w:val="0"/>
        </w:rPr>
        <w:t>|</w:t>
      </w:r>
    </w:p>
    <w:p w14:paraId="43CB1EAC" w14:textId="77777777" w:rsidR="007A2661" w:rsidRPr="0016412C" w:rsidRDefault="007A2661" w:rsidP="007A2661">
      <w:pPr>
        <w:pStyle w:val="PL"/>
        <w:rPr>
          <w:noProof w:val="0"/>
          <w:snapToGrid w:val="0"/>
        </w:rPr>
      </w:pPr>
      <w:r w:rsidRPr="00C41F0B">
        <w:rPr>
          <w:noProof w:val="0"/>
          <w:snapToGrid w:val="0"/>
        </w:rPr>
        <w:tab/>
        <w:t>{ ID id-</w:t>
      </w:r>
      <w:proofErr w:type="spellStart"/>
      <w:r w:rsidRPr="00C41F0B">
        <w:rPr>
          <w:noProof w:val="0"/>
          <w:snapToGrid w:val="0"/>
        </w:rPr>
        <w:t>MDTConfigurationNR</w:t>
      </w:r>
      <w:proofErr w:type="spellEnd"/>
      <w:r w:rsidRPr="00C41F0B">
        <w:rPr>
          <w:noProof w:val="0"/>
          <w:snapToGrid w:val="0"/>
        </w:rPr>
        <w:tab/>
      </w:r>
      <w:r w:rsidRPr="00C41F0B">
        <w:rPr>
          <w:noProof w:val="0"/>
          <w:snapToGrid w:val="0"/>
        </w:rPr>
        <w:tab/>
        <w:t>CRITICALITY ignore</w:t>
      </w:r>
      <w:r w:rsidRPr="00C41F0B">
        <w:rPr>
          <w:noProof w:val="0"/>
          <w:snapToGrid w:val="0"/>
        </w:rPr>
        <w:tab/>
        <w:t>EXTENSION MDT-</w:t>
      </w:r>
      <w:proofErr w:type="spellStart"/>
      <w:r w:rsidRPr="00C41F0B">
        <w:rPr>
          <w:noProof w:val="0"/>
          <w:snapToGrid w:val="0"/>
        </w:rPr>
        <w:t>ConfigurationNR</w:t>
      </w:r>
      <w:proofErr w:type="spellEnd"/>
      <w:r w:rsidRPr="00C41F0B">
        <w:rPr>
          <w:noProof w:val="0"/>
          <w:snapToGrid w:val="0"/>
        </w:rPr>
        <w:tab/>
      </w:r>
      <w:r w:rsidRPr="00C41F0B">
        <w:rPr>
          <w:noProof w:val="0"/>
          <w:snapToGrid w:val="0"/>
        </w:rPr>
        <w:tab/>
        <w:t>PRESENCE optional }</w:t>
      </w:r>
      <w:r w:rsidRPr="0016412C">
        <w:rPr>
          <w:noProof w:val="0"/>
          <w:snapToGrid w:val="0"/>
        </w:rPr>
        <w:t>|</w:t>
      </w:r>
    </w:p>
    <w:p w14:paraId="626475EA" w14:textId="77777777" w:rsidR="007A2661" w:rsidRPr="008711EA" w:rsidRDefault="007A2661" w:rsidP="007A2661">
      <w:pPr>
        <w:pStyle w:val="PL"/>
        <w:rPr>
          <w:noProof w:val="0"/>
          <w:snapToGrid w:val="0"/>
        </w:rPr>
      </w:pPr>
      <w:r w:rsidRPr="0016412C">
        <w:rPr>
          <w:noProof w:val="0"/>
          <w:snapToGrid w:val="0"/>
        </w:rPr>
        <w:tab/>
        <w:t>{ ID id-</w:t>
      </w:r>
      <w:proofErr w:type="spellStart"/>
      <w:r w:rsidRPr="0016412C">
        <w:rPr>
          <w:noProof w:val="0"/>
          <w:snapToGrid w:val="0"/>
        </w:rPr>
        <w:t>TraceCollectionEntityURI</w:t>
      </w:r>
      <w:proofErr w:type="spellEnd"/>
      <w:r w:rsidRPr="0016412C">
        <w:rPr>
          <w:noProof w:val="0"/>
          <w:snapToGrid w:val="0"/>
        </w:rPr>
        <w:tab/>
        <w:t>CRITICALITY ignore</w:t>
      </w:r>
      <w:r w:rsidRPr="0016412C">
        <w:rPr>
          <w:noProof w:val="0"/>
          <w:snapToGrid w:val="0"/>
        </w:rPr>
        <w:tab/>
        <w:t>EXTENSION URI</w:t>
      </w:r>
      <w:r>
        <w:rPr>
          <w:noProof w:val="0"/>
          <w:snapToGrid w:val="0"/>
        </w:rPr>
        <w:t>-A</w:t>
      </w:r>
      <w:r w:rsidRPr="0016412C">
        <w:rPr>
          <w:noProof w:val="0"/>
          <w:snapToGrid w:val="0"/>
        </w:rPr>
        <w:t>ddress</w:t>
      </w:r>
      <w:r w:rsidRPr="0016412C">
        <w:rPr>
          <w:noProof w:val="0"/>
          <w:snapToGrid w:val="0"/>
        </w:rPr>
        <w:tab/>
      </w:r>
      <w:r w:rsidRPr="0016412C">
        <w:rPr>
          <w:noProof w:val="0"/>
          <w:snapToGrid w:val="0"/>
        </w:rPr>
        <w:tab/>
      </w:r>
      <w:r w:rsidRPr="0016412C">
        <w:rPr>
          <w:noProof w:val="0"/>
          <w:snapToGrid w:val="0"/>
        </w:rPr>
        <w:tab/>
        <w:t>PRESENCE optional</w:t>
      </w:r>
      <w:r w:rsidRPr="0016412C">
        <w:rPr>
          <w:noProof w:val="0"/>
          <w:snapToGrid w:val="0"/>
        </w:rPr>
        <w:tab/>
        <w:t>}</w:t>
      </w:r>
      <w:r w:rsidRPr="008711EA">
        <w:rPr>
          <w:noProof w:val="0"/>
          <w:snapToGrid w:val="0"/>
        </w:rPr>
        <w:t>,</w:t>
      </w:r>
    </w:p>
    <w:p w14:paraId="430C6C26" w14:textId="77777777" w:rsidR="007A2661" w:rsidRPr="008711EA" w:rsidRDefault="007A2661" w:rsidP="007A2661">
      <w:pPr>
        <w:pStyle w:val="PL"/>
        <w:rPr>
          <w:noProof w:val="0"/>
          <w:snapToGrid w:val="0"/>
        </w:rPr>
      </w:pPr>
      <w:r w:rsidRPr="008711EA">
        <w:rPr>
          <w:noProof w:val="0"/>
          <w:snapToGrid w:val="0"/>
        </w:rPr>
        <w:tab/>
        <w:t>...</w:t>
      </w:r>
    </w:p>
    <w:p w14:paraId="4E9DB4FC" w14:textId="77777777" w:rsidR="007A2661" w:rsidRPr="008711EA" w:rsidRDefault="007A2661" w:rsidP="007A2661">
      <w:pPr>
        <w:pStyle w:val="PL"/>
        <w:rPr>
          <w:noProof w:val="0"/>
          <w:snapToGrid w:val="0"/>
        </w:rPr>
      </w:pPr>
      <w:r w:rsidRPr="008711EA">
        <w:rPr>
          <w:noProof w:val="0"/>
          <w:snapToGrid w:val="0"/>
        </w:rPr>
        <w:t>}</w:t>
      </w:r>
    </w:p>
    <w:p w14:paraId="133516D2" w14:textId="77777777" w:rsidR="007A2661" w:rsidRPr="008711EA" w:rsidRDefault="007A2661" w:rsidP="007A2661">
      <w:pPr>
        <w:pStyle w:val="PL"/>
        <w:rPr>
          <w:noProof w:val="0"/>
          <w:snapToGrid w:val="0"/>
        </w:rPr>
      </w:pPr>
    </w:p>
    <w:p w14:paraId="76B91FA5" w14:textId="77777777" w:rsidR="007A2661" w:rsidRPr="008711EA" w:rsidRDefault="007A2661" w:rsidP="007A2661">
      <w:pPr>
        <w:pStyle w:val="PL"/>
        <w:rPr>
          <w:noProof w:val="0"/>
        </w:rPr>
      </w:pPr>
      <w:proofErr w:type="spellStart"/>
      <w:r w:rsidRPr="008711EA">
        <w:rPr>
          <w:noProof w:val="0"/>
        </w:rPr>
        <w:t>TraceDepth</w:t>
      </w:r>
      <w:proofErr w:type="spellEnd"/>
      <w:r w:rsidRPr="008711EA">
        <w:rPr>
          <w:noProof w:val="0"/>
        </w:rPr>
        <w:t xml:space="preserve"> ::= ENUMERATED { </w:t>
      </w:r>
    </w:p>
    <w:p w14:paraId="37000756" w14:textId="77777777" w:rsidR="007A2661" w:rsidRPr="008711EA" w:rsidRDefault="007A2661" w:rsidP="007A2661">
      <w:pPr>
        <w:pStyle w:val="PL"/>
        <w:rPr>
          <w:noProof w:val="0"/>
        </w:rPr>
      </w:pPr>
      <w:r w:rsidRPr="008711EA">
        <w:rPr>
          <w:noProof w:val="0"/>
        </w:rPr>
        <w:tab/>
        <w:t>minimum,</w:t>
      </w:r>
    </w:p>
    <w:p w14:paraId="1726349A" w14:textId="77777777" w:rsidR="007A2661" w:rsidRPr="008711EA" w:rsidRDefault="007A2661" w:rsidP="007A2661">
      <w:pPr>
        <w:pStyle w:val="PL"/>
        <w:rPr>
          <w:noProof w:val="0"/>
        </w:rPr>
      </w:pPr>
      <w:r w:rsidRPr="008711EA">
        <w:rPr>
          <w:noProof w:val="0"/>
        </w:rPr>
        <w:tab/>
        <w:t>medium,</w:t>
      </w:r>
    </w:p>
    <w:p w14:paraId="2FBCC0ED" w14:textId="77777777" w:rsidR="007A2661" w:rsidRPr="008711EA" w:rsidRDefault="007A2661" w:rsidP="007A2661">
      <w:pPr>
        <w:pStyle w:val="PL"/>
        <w:rPr>
          <w:noProof w:val="0"/>
        </w:rPr>
      </w:pPr>
      <w:r w:rsidRPr="008711EA">
        <w:rPr>
          <w:noProof w:val="0"/>
        </w:rPr>
        <w:tab/>
        <w:t>maximum,</w:t>
      </w:r>
    </w:p>
    <w:p w14:paraId="77421AC9"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minimum</w:t>
      </w:r>
      <w:r w:rsidRPr="008711EA">
        <w:rPr>
          <w:noProof w:val="0"/>
          <w:snapToGrid w:val="0"/>
          <w:lang w:eastAsia="zh-CN"/>
        </w:rPr>
        <w:t>WithoutVendorSpecificExtension</w:t>
      </w:r>
      <w:proofErr w:type="spellEnd"/>
      <w:r w:rsidRPr="008711EA">
        <w:rPr>
          <w:noProof w:val="0"/>
          <w:snapToGrid w:val="0"/>
        </w:rPr>
        <w:t>,</w:t>
      </w:r>
    </w:p>
    <w:p w14:paraId="3E0A974B"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medium</w:t>
      </w:r>
      <w:r w:rsidRPr="008711EA">
        <w:rPr>
          <w:noProof w:val="0"/>
          <w:snapToGrid w:val="0"/>
          <w:lang w:eastAsia="zh-CN"/>
        </w:rPr>
        <w:t>WithoutVendorSpecificExtension</w:t>
      </w:r>
      <w:proofErr w:type="spellEnd"/>
      <w:r w:rsidRPr="008711EA">
        <w:rPr>
          <w:noProof w:val="0"/>
          <w:snapToGrid w:val="0"/>
        </w:rPr>
        <w:t>,</w:t>
      </w:r>
    </w:p>
    <w:p w14:paraId="375ADEE8" w14:textId="77777777" w:rsidR="007A2661" w:rsidRPr="008711EA" w:rsidRDefault="007A2661" w:rsidP="007A2661">
      <w:pPr>
        <w:pStyle w:val="PL"/>
        <w:rPr>
          <w:noProof w:val="0"/>
        </w:rPr>
      </w:pPr>
      <w:r w:rsidRPr="008711EA">
        <w:rPr>
          <w:noProof w:val="0"/>
          <w:snapToGrid w:val="0"/>
        </w:rPr>
        <w:tab/>
      </w:r>
      <w:proofErr w:type="spellStart"/>
      <w:r w:rsidRPr="008711EA">
        <w:rPr>
          <w:noProof w:val="0"/>
          <w:snapToGrid w:val="0"/>
        </w:rPr>
        <w:t>maximum</w:t>
      </w:r>
      <w:r w:rsidRPr="008711EA">
        <w:rPr>
          <w:noProof w:val="0"/>
          <w:snapToGrid w:val="0"/>
          <w:lang w:eastAsia="zh-CN"/>
        </w:rPr>
        <w:t>WithoutVendorSpecificExtension</w:t>
      </w:r>
      <w:proofErr w:type="spellEnd"/>
      <w:r w:rsidRPr="008711EA">
        <w:rPr>
          <w:noProof w:val="0"/>
          <w:snapToGrid w:val="0"/>
        </w:rPr>
        <w:t>,</w:t>
      </w:r>
    </w:p>
    <w:p w14:paraId="342628C6" w14:textId="77777777" w:rsidR="007A2661" w:rsidRPr="008711EA" w:rsidRDefault="007A2661" w:rsidP="007A2661">
      <w:pPr>
        <w:pStyle w:val="PL"/>
        <w:rPr>
          <w:noProof w:val="0"/>
        </w:rPr>
      </w:pPr>
      <w:r w:rsidRPr="008711EA">
        <w:rPr>
          <w:noProof w:val="0"/>
        </w:rPr>
        <w:tab/>
        <w:t>...</w:t>
      </w:r>
    </w:p>
    <w:p w14:paraId="36F6FA23" w14:textId="77777777" w:rsidR="007A2661" w:rsidRPr="008711EA" w:rsidRDefault="007A2661" w:rsidP="007A2661">
      <w:pPr>
        <w:pStyle w:val="PL"/>
        <w:rPr>
          <w:noProof w:val="0"/>
          <w:snapToGrid w:val="0"/>
        </w:rPr>
      </w:pPr>
      <w:r w:rsidRPr="008711EA">
        <w:rPr>
          <w:noProof w:val="0"/>
        </w:rPr>
        <w:t>}</w:t>
      </w:r>
    </w:p>
    <w:p w14:paraId="3BE6F21F" w14:textId="77777777" w:rsidR="007A2661" w:rsidRPr="008711EA" w:rsidRDefault="007A2661" w:rsidP="007A2661">
      <w:pPr>
        <w:pStyle w:val="PL"/>
        <w:rPr>
          <w:noProof w:val="0"/>
          <w:snapToGrid w:val="0"/>
        </w:rPr>
      </w:pPr>
    </w:p>
    <w:p w14:paraId="25E36E33" w14:textId="77777777" w:rsidR="007A2661" w:rsidRPr="008711EA" w:rsidRDefault="007A2661" w:rsidP="007A2661">
      <w:pPr>
        <w:pStyle w:val="PL"/>
        <w:rPr>
          <w:noProof w:val="0"/>
          <w:snapToGrid w:val="0"/>
        </w:rPr>
      </w:pPr>
      <w:r w:rsidRPr="008711EA">
        <w:rPr>
          <w:noProof w:val="0"/>
          <w:snapToGrid w:val="0"/>
        </w:rPr>
        <w:t>E-UTRAN-Trace-ID ::=  OCTET STRING (SIZE (8))</w:t>
      </w:r>
    </w:p>
    <w:p w14:paraId="21075353" w14:textId="77777777" w:rsidR="007A2661" w:rsidRPr="008711EA" w:rsidRDefault="007A2661" w:rsidP="007A2661">
      <w:pPr>
        <w:pStyle w:val="PL"/>
        <w:rPr>
          <w:noProof w:val="0"/>
        </w:rPr>
      </w:pPr>
    </w:p>
    <w:p w14:paraId="311464DB" w14:textId="77777777" w:rsidR="007A2661" w:rsidRPr="008711EA" w:rsidRDefault="007A2661" w:rsidP="007A2661">
      <w:pPr>
        <w:pStyle w:val="PL"/>
        <w:rPr>
          <w:noProof w:val="0"/>
        </w:rPr>
      </w:pPr>
      <w:proofErr w:type="spellStart"/>
      <w:r w:rsidRPr="008711EA">
        <w:rPr>
          <w:noProof w:val="0"/>
        </w:rPr>
        <w:t>TrafficLoadReductionIndication</w:t>
      </w:r>
      <w:proofErr w:type="spellEnd"/>
      <w:r w:rsidRPr="008711EA">
        <w:rPr>
          <w:noProof w:val="0"/>
        </w:rPr>
        <w:t xml:space="preserve"> ::= INTEGER (1..99)</w:t>
      </w:r>
    </w:p>
    <w:p w14:paraId="766DE6E5" w14:textId="77777777" w:rsidR="007A2661" w:rsidRPr="008711EA" w:rsidRDefault="007A2661" w:rsidP="007A2661">
      <w:pPr>
        <w:pStyle w:val="PL"/>
        <w:rPr>
          <w:noProof w:val="0"/>
        </w:rPr>
      </w:pPr>
    </w:p>
    <w:p w14:paraId="713FC803" w14:textId="77777777" w:rsidR="007A2661" w:rsidRPr="008711EA" w:rsidRDefault="007A2661" w:rsidP="007A2661">
      <w:pPr>
        <w:pStyle w:val="PL"/>
        <w:rPr>
          <w:noProof w:val="0"/>
        </w:rPr>
      </w:pPr>
      <w:proofErr w:type="spellStart"/>
      <w:r w:rsidRPr="008711EA">
        <w:rPr>
          <w:noProof w:val="0"/>
        </w:rPr>
        <w:t>TunnelInformation</w:t>
      </w:r>
      <w:proofErr w:type="spellEnd"/>
      <w:r w:rsidRPr="008711EA">
        <w:rPr>
          <w:noProof w:val="0"/>
        </w:rPr>
        <w:t xml:space="preserve"> ::= SEQUENCE {</w:t>
      </w:r>
    </w:p>
    <w:p w14:paraId="36E91FCA" w14:textId="77777777" w:rsidR="007A2661" w:rsidRPr="008711EA" w:rsidRDefault="007A2661" w:rsidP="007A2661">
      <w:pPr>
        <w:pStyle w:val="PL"/>
        <w:rPr>
          <w:noProof w:val="0"/>
        </w:rPr>
      </w:pPr>
      <w:r w:rsidRPr="008711EA">
        <w:rPr>
          <w:noProof w:val="0"/>
        </w:rPr>
        <w:tab/>
      </w:r>
      <w:proofErr w:type="spellStart"/>
      <w:r w:rsidRPr="008711EA">
        <w:rPr>
          <w:noProof w:val="0"/>
        </w:rPr>
        <w:t>transportLayerAddress</w:t>
      </w:r>
      <w:proofErr w:type="spellEnd"/>
      <w:r w:rsidRPr="008711EA">
        <w:rPr>
          <w:noProof w:val="0"/>
        </w:rPr>
        <w:tab/>
      </w:r>
      <w:proofErr w:type="spellStart"/>
      <w:r w:rsidRPr="008711EA">
        <w:rPr>
          <w:noProof w:val="0"/>
        </w:rPr>
        <w:t>TransportLayerAddress</w:t>
      </w:r>
      <w:proofErr w:type="spellEnd"/>
      <w:r w:rsidRPr="008711EA">
        <w:rPr>
          <w:noProof w:val="0"/>
        </w:rPr>
        <w:t>,</w:t>
      </w:r>
    </w:p>
    <w:p w14:paraId="2875563C" w14:textId="77777777" w:rsidR="007A2661" w:rsidRPr="008711EA" w:rsidRDefault="007A2661" w:rsidP="007A2661">
      <w:pPr>
        <w:pStyle w:val="PL"/>
        <w:rPr>
          <w:noProof w:val="0"/>
        </w:rPr>
      </w:pPr>
      <w:r w:rsidRPr="008711EA">
        <w:rPr>
          <w:noProof w:val="0"/>
        </w:rPr>
        <w:tab/>
      </w:r>
      <w:proofErr w:type="spellStart"/>
      <w:r w:rsidRPr="008711EA">
        <w:rPr>
          <w:noProof w:val="0"/>
        </w:rPr>
        <w:t>uDP</w:t>
      </w:r>
      <w:proofErr w:type="spellEnd"/>
      <w:r w:rsidRPr="008711EA">
        <w:rPr>
          <w:noProof w:val="0"/>
        </w:rPr>
        <w:t>-Port-Number</w:t>
      </w:r>
      <w:r w:rsidRPr="008711EA">
        <w:rPr>
          <w:noProof w:val="0"/>
        </w:rPr>
        <w:tab/>
      </w:r>
      <w:r w:rsidRPr="008711EA">
        <w:rPr>
          <w:noProof w:val="0"/>
        </w:rPr>
        <w:tab/>
      </w:r>
      <w:r w:rsidRPr="008711EA">
        <w:rPr>
          <w:noProof w:val="0"/>
        </w:rPr>
        <w:tab/>
        <w:t>Port-Number</w:t>
      </w:r>
      <w:r w:rsidRPr="008711EA">
        <w:rPr>
          <w:noProof w:val="0"/>
        </w:rPr>
        <w:tab/>
      </w:r>
      <w:r w:rsidRPr="008711EA">
        <w:rPr>
          <w:noProof w:val="0"/>
        </w:rPr>
        <w:tab/>
      </w:r>
      <w:r w:rsidRPr="008711EA">
        <w:rPr>
          <w:noProof w:val="0"/>
        </w:rPr>
        <w:tab/>
        <w:t>OPTIONAL,</w:t>
      </w:r>
    </w:p>
    <w:p w14:paraId="387A0B12" w14:textId="77777777" w:rsidR="007A2661" w:rsidRPr="008711EA" w:rsidRDefault="007A2661" w:rsidP="007A2661">
      <w:pPr>
        <w:pStyle w:val="PL"/>
        <w:rPr>
          <w:noProof w:val="0"/>
        </w:rPr>
      </w:pPr>
      <w:r w:rsidRPr="008711EA">
        <w:rPr>
          <w:noProof w:val="0"/>
        </w:rPr>
        <w:tab/>
      </w:r>
      <w:proofErr w:type="spellStart"/>
      <w:r w:rsidRPr="008711EA">
        <w:rPr>
          <w:noProof w:val="0"/>
        </w:rPr>
        <w:t>iE</w:t>
      </w:r>
      <w:proofErr w:type="spellEnd"/>
      <w:r w:rsidRPr="008711EA">
        <w:rPr>
          <w:noProof w:val="0"/>
        </w:rPr>
        <w:t>-Extensions</w:t>
      </w:r>
      <w:r w:rsidRPr="008711EA">
        <w:rPr>
          <w:noProof w:val="0"/>
        </w:rPr>
        <w:tab/>
      </w:r>
      <w:r w:rsidRPr="008711EA">
        <w:rPr>
          <w:noProof w:val="0"/>
        </w:rPr>
        <w:tab/>
      </w:r>
      <w:r w:rsidRPr="008711EA">
        <w:rPr>
          <w:noProof w:val="0"/>
        </w:rPr>
        <w:tab/>
      </w:r>
      <w:proofErr w:type="spellStart"/>
      <w:r w:rsidRPr="008711EA">
        <w:rPr>
          <w:noProof w:val="0"/>
        </w:rPr>
        <w:t>ProtocolExtensionContainer</w:t>
      </w:r>
      <w:proofErr w:type="spellEnd"/>
      <w:r w:rsidRPr="008711EA">
        <w:rPr>
          <w:noProof w:val="0"/>
        </w:rPr>
        <w:t xml:space="preserve"> { {Tunnel-Information-</w:t>
      </w:r>
      <w:proofErr w:type="spellStart"/>
      <w:r w:rsidRPr="008711EA">
        <w:rPr>
          <w:noProof w:val="0"/>
        </w:rPr>
        <w:t>ExtIEs</w:t>
      </w:r>
      <w:proofErr w:type="spellEnd"/>
      <w:r w:rsidRPr="008711EA">
        <w:rPr>
          <w:noProof w:val="0"/>
        </w:rPr>
        <w:t>} } OPTIONAL,</w:t>
      </w:r>
    </w:p>
    <w:p w14:paraId="3D07921F" w14:textId="77777777" w:rsidR="007A2661" w:rsidRPr="008711EA" w:rsidRDefault="007A2661" w:rsidP="007A2661">
      <w:pPr>
        <w:pStyle w:val="PL"/>
        <w:rPr>
          <w:noProof w:val="0"/>
        </w:rPr>
      </w:pPr>
      <w:r w:rsidRPr="008711EA">
        <w:rPr>
          <w:noProof w:val="0"/>
        </w:rPr>
        <w:tab/>
        <w:t>...</w:t>
      </w:r>
    </w:p>
    <w:p w14:paraId="667D8E45" w14:textId="77777777" w:rsidR="007A2661" w:rsidRPr="008711EA" w:rsidRDefault="007A2661" w:rsidP="007A2661">
      <w:pPr>
        <w:pStyle w:val="PL"/>
        <w:rPr>
          <w:noProof w:val="0"/>
        </w:rPr>
      </w:pPr>
      <w:r w:rsidRPr="008711EA">
        <w:rPr>
          <w:noProof w:val="0"/>
        </w:rPr>
        <w:t>}</w:t>
      </w:r>
    </w:p>
    <w:p w14:paraId="79C7D331" w14:textId="77777777" w:rsidR="007A2661" w:rsidRPr="008711EA" w:rsidRDefault="007A2661" w:rsidP="007A2661">
      <w:pPr>
        <w:pStyle w:val="PL"/>
        <w:rPr>
          <w:noProof w:val="0"/>
        </w:rPr>
      </w:pPr>
    </w:p>
    <w:p w14:paraId="01FDEEBF" w14:textId="77777777" w:rsidR="007A2661" w:rsidRPr="008711EA" w:rsidRDefault="007A2661" w:rsidP="007A2661">
      <w:pPr>
        <w:pStyle w:val="PL"/>
        <w:rPr>
          <w:noProof w:val="0"/>
        </w:rPr>
      </w:pPr>
      <w:r w:rsidRPr="008711EA">
        <w:rPr>
          <w:noProof w:val="0"/>
        </w:rPr>
        <w:t>Tunnel-Information-</w:t>
      </w:r>
      <w:proofErr w:type="spellStart"/>
      <w:r w:rsidRPr="008711EA">
        <w:rPr>
          <w:noProof w:val="0"/>
        </w:rPr>
        <w:t>ExtIEs</w:t>
      </w:r>
      <w:proofErr w:type="spellEnd"/>
      <w:r w:rsidRPr="008711EA">
        <w:rPr>
          <w:noProof w:val="0"/>
        </w:rPr>
        <w:t xml:space="preserve"> S1AP-PROTOCOL-EXTENSION ::= {</w:t>
      </w:r>
    </w:p>
    <w:p w14:paraId="05BCD741" w14:textId="77777777" w:rsidR="007A2661" w:rsidRPr="008711EA" w:rsidRDefault="007A2661" w:rsidP="007A2661">
      <w:pPr>
        <w:pStyle w:val="PL"/>
        <w:rPr>
          <w:noProof w:val="0"/>
        </w:rPr>
      </w:pPr>
      <w:r w:rsidRPr="008711EA">
        <w:rPr>
          <w:noProof w:val="0"/>
        </w:rPr>
        <w:tab/>
        <w:t>...</w:t>
      </w:r>
    </w:p>
    <w:p w14:paraId="389A7F21" w14:textId="77777777" w:rsidR="007A2661" w:rsidRPr="008711EA" w:rsidRDefault="007A2661" w:rsidP="007A2661">
      <w:pPr>
        <w:pStyle w:val="PL"/>
        <w:rPr>
          <w:noProof w:val="0"/>
        </w:rPr>
      </w:pPr>
      <w:r w:rsidRPr="008711EA">
        <w:rPr>
          <w:noProof w:val="0"/>
        </w:rPr>
        <w:t>}</w:t>
      </w:r>
    </w:p>
    <w:p w14:paraId="1A0BED66" w14:textId="77777777" w:rsidR="007A2661" w:rsidRPr="008711EA" w:rsidRDefault="007A2661" w:rsidP="007A2661">
      <w:pPr>
        <w:pStyle w:val="PL"/>
        <w:rPr>
          <w:noProof w:val="0"/>
        </w:rPr>
      </w:pPr>
    </w:p>
    <w:p w14:paraId="569F1322" w14:textId="77777777" w:rsidR="007A2661" w:rsidRPr="008711EA" w:rsidRDefault="007A2661" w:rsidP="007A2661">
      <w:pPr>
        <w:pStyle w:val="PL"/>
        <w:rPr>
          <w:noProof w:val="0"/>
        </w:rPr>
      </w:pPr>
      <w:proofErr w:type="spellStart"/>
      <w:r w:rsidRPr="008711EA">
        <w:rPr>
          <w:noProof w:val="0"/>
        </w:rPr>
        <w:t>TypeOfError</w:t>
      </w:r>
      <w:proofErr w:type="spellEnd"/>
      <w:r w:rsidRPr="008711EA">
        <w:rPr>
          <w:noProof w:val="0"/>
        </w:rPr>
        <w:t xml:space="preserve"> ::= ENUMERATED {</w:t>
      </w:r>
    </w:p>
    <w:p w14:paraId="2FADD838" w14:textId="77777777" w:rsidR="007A2661" w:rsidRPr="008711EA" w:rsidRDefault="007A2661" w:rsidP="007A2661">
      <w:pPr>
        <w:pStyle w:val="PL"/>
        <w:rPr>
          <w:noProof w:val="0"/>
        </w:rPr>
      </w:pPr>
      <w:r w:rsidRPr="008711EA">
        <w:rPr>
          <w:noProof w:val="0"/>
        </w:rPr>
        <w:tab/>
        <w:t>not-understood,</w:t>
      </w:r>
    </w:p>
    <w:p w14:paraId="3B4CA028" w14:textId="77777777" w:rsidR="007A2661" w:rsidRPr="008711EA" w:rsidRDefault="007A2661" w:rsidP="007A2661">
      <w:pPr>
        <w:pStyle w:val="PL"/>
        <w:rPr>
          <w:noProof w:val="0"/>
        </w:rPr>
      </w:pPr>
      <w:r w:rsidRPr="008711EA">
        <w:rPr>
          <w:noProof w:val="0"/>
        </w:rPr>
        <w:lastRenderedPageBreak/>
        <w:tab/>
        <w:t>missing,</w:t>
      </w:r>
    </w:p>
    <w:p w14:paraId="05A8E0C6" w14:textId="77777777" w:rsidR="007A2661" w:rsidRPr="008711EA" w:rsidRDefault="007A2661" w:rsidP="007A2661">
      <w:pPr>
        <w:pStyle w:val="PL"/>
        <w:rPr>
          <w:noProof w:val="0"/>
        </w:rPr>
      </w:pPr>
      <w:r w:rsidRPr="008711EA">
        <w:rPr>
          <w:noProof w:val="0"/>
        </w:rPr>
        <w:tab/>
        <w:t>...</w:t>
      </w:r>
    </w:p>
    <w:p w14:paraId="3AC3AEEC" w14:textId="77777777" w:rsidR="007A2661" w:rsidRPr="008711EA" w:rsidRDefault="007A2661" w:rsidP="007A2661">
      <w:pPr>
        <w:pStyle w:val="PL"/>
        <w:rPr>
          <w:noProof w:val="0"/>
        </w:rPr>
      </w:pPr>
      <w:r w:rsidRPr="008711EA">
        <w:rPr>
          <w:noProof w:val="0"/>
        </w:rPr>
        <w:t>}</w:t>
      </w:r>
    </w:p>
    <w:p w14:paraId="001A66E9" w14:textId="77777777" w:rsidR="007A2661" w:rsidRPr="008711EA" w:rsidRDefault="007A2661" w:rsidP="007A2661">
      <w:pPr>
        <w:pStyle w:val="PL"/>
        <w:rPr>
          <w:noProof w:val="0"/>
          <w:snapToGrid w:val="0"/>
        </w:rPr>
      </w:pPr>
    </w:p>
    <w:p w14:paraId="0FEA9D96" w14:textId="77777777" w:rsidR="007A2661" w:rsidRPr="008711EA" w:rsidRDefault="007A2661" w:rsidP="007A2661">
      <w:pPr>
        <w:pStyle w:val="PL"/>
        <w:rPr>
          <w:noProof w:val="0"/>
          <w:snapToGrid w:val="0"/>
        </w:rPr>
      </w:pPr>
      <w:proofErr w:type="spellStart"/>
      <w:r w:rsidRPr="008711EA">
        <w:rPr>
          <w:noProof w:val="0"/>
          <w:snapToGrid w:val="0"/>
        </w:rPr>
        <w:t>TAIListForRestart</w:t>
      </w:r>
      <w:proofErr w:type="spellEnd"/>
      <w:r w:rsidRPr="008711EA">
        <w:rPr>
          <w:noProof w:val="0"/>
          <w:snapToGrid w:val="0"/>
        </w:rPr>
        <w:t xml:space="preserve"> ::= SEQUENCE (SIZE(1..maxnoofRestartTAIs)) OF TAI</w:t>
      </w:r>
    </w:p>
    <w:p w14:paraId="36AC4C06" w14:textId="77777777" w:rsidR="007A2661" w:rsidRPr="008711EA" w:rsidRDefault="007A2661" w:rsidP="007A2661">
      <w:pPr>
        <w:pStyle w:val="PL"/>
        <w:rPr>
          <w:noProof w:val="0"/>
          <w:snapToGrid w:val="0"/>
        </w:rPr>
      </w:pPr>
    </w:p>
    <w:p w14:paraId="0AED63CC" w14:textId="77777777" w:rsidR="007A2661" w:rsidRPr="008711EA" w:rsidRDefault="007A2661" w:rsidP="007A2661">
      <w:pPr>
        <w:pStyle w:val="PL"/>
        <w:outlineLvl w:val="3"/>
        <w:rPr>
          <w:noProof w:val="0"/>
          <w:snapToGrid w:val="0"/>
        </w:rPr>
      </w:pPr>
      <w:r w:rsidRPr="008711EA">
        <w:rPr>
          <w:noProof w:val="0"/>
          <w:snapToGrid w:val="0"/>
        </w:rPr>
        <w:t>-- U</w:t>
      </w:r>
    </w:p>
    <w:p w14:paraId="501A3817" w14:textId="77777777" w:rsidR="007A2661" w:rsidRPr="00CE63E2" w:rsidRDefault="007A2661" w:rsidP="007A2661">
      <w:pPr>
        <w:pStyle w:val="FirstChange"/>
      </w:pPr>
      <w:r w:rsidRPr="00CE63E2">
        <w:t xml:space="preserve">&lt;&lt;&lt;&lt;&lt;&lt;&lt;&lt;&lt;&lt;&lt;&lt;&lt;&lt;&lt;&lt;&lt;&lt;&lt;&lt; </w:t>
      </w:r>
      <w:r>
        <w:t>Last</w:t>
      </w:r>
      <w:r w:rsidRPr="00CE63E2">
        <w:t xml:space="preserve"> Change</w:t>
      </w:r>
      <w:r>
        <w:t xml:space="preserve"> </w:t>
      </w:r>
      <w:r w:rsidRPr="00CE63E2">
        <w:t>&gt;&gt;&gt;&gt;&gt;&gt;&gt;&gt;&gt;&gt;&gt;&gt;&gt;&gt;&gt;&gt;&gt;&gt;&gt;&gt;</w:t>
      </w:r>
    </w:p>
    <w:p w14:paraId="18E69FED" w14:textId="77777777" w:rsidR="007A2661" w:rsidRPr="008711EA" w:rsidRDefault="007A2661" w:rsidP="007A2661">
      <w:pPr>
        <w:pStyle w:val="Heading3"/>
      </w:pPr>
      <w:bookmarkStart w:id="344" w:name="_Toc20953920"/>
      <w:bookmarkStart w:id="345" w:name="_Toc29391098"/>
      <w:bookmarkStart w:id="346" w:name="_Toc36551837"/>
      <w:bookmarkStart w:id="347" w:name="_Toc45832073"/>
      <w:bookmarkStart w:id="348" w:name="_Toc51763026"/>
      <w:bookmarkStart w:id="349" w:name="_Toc64382079"/>
      <w:bookmarkStart w:id="350" w:name="_Toc73964597"/>
      <w:bookmarkStart w:id="351" w:name="_Toc81229226"/>
      <w:r w:rsidRPr="008711EA">
        <w:t>9.3.6</w:t>
      </w:r>
      <w:r w:rsidRPr="008711EA">
        <w:tab/>
        <w:t>Constant Definitions</w:t>
      </w:r>
      <w:bookmarkEnd w:id="344"/>
      <w:bookmarkEnd w:id="345"/>
      <w:bookmarkEnd w:id="346"/>
      <w:bookmarkEnd w:id="347"/>
      <w:bookmarkEnd w:id="348"/>
      <w:bookmarkEnd w:id="349"/>
      <w:bookmarkEnd w:id="350"/>
      <w:bookmarkEnd w:id="351"/>
    </w:p>
    <w:p w14:paraId="62920B35" w14:textId="77777777" w:rsidR="007A2661" w:rsidRPr="008711EA" w:rsidRDefault="007A2661" w:rsidP="007A2661">
      <w:pPr>
        <w:pStyle w:val="PL"/>
        <w:rPr>
          <w:noProof w:val="0"/>
          <w:snapToGrid w:val="0"/>
        </w:rPr>
      </w:pPr>
      <w:r w:rsidRPr="008711EA">
        <w:rPr>
          <w:noProof w:val="0"/>
          <w:snapToGrid w:val="0"/>
        </w:rPr>
        <w:t>-- **************************************************************</w:t>
      </w:r>
    </w:p>
    <w:p w14:paraId="17C4CE5E" w14:textId="77777777" w:rsidR="007A2661" w:rsidRPr="008711EA" w:rsidRDefault="007A2661" w:rsidP="007A2661">
      <w:pPr>
        <w:pStyle w:val="PL"/>
        <w:rPr>
          <w:noProof w:val="0"/>
          <w:snapToGrid w:val="0"/>
        </w:rPr>
      </w:pPr>
      <w:r w:rsidRPr="008711EA">
        <w:rPr>
          <w:noProof w:val="0"/>
          <w:snapToGrid w:val="0"/>
        </w:rPr>
        <w:t>--</w:t>
      </w:r>
    </w:p>
    <w:p w14:paraId="742DA504" w14:textId="77777777" w:rsidR="007A2661" w:rsidRPr="008711EA" w:rsidRDefault="007A2661" w:rsidP="007A2661">
      <w:pPr>
        <w:pStyle w:val="PL"/>
        <w:rPr>
          <w:noProof w:val="0"/>
          <w:snapToGrid w:val="0"/>
        </w:rPr>
      </w:pPr>
      <w:r w:rsidRPr="008711EA">
        <w:rPr>
          <w:noProof w:val="0"/>
          <w:snapToGrid w:val="0"/>
        </w:rPr>
        <w:t>-- Constant definitions</w:t>
      </w:r>
    </w:p>
    <w:p w14:paraId="1620857D" w14:textId="77777777" w:rsidR="007A2661" w:rsidRPr="008711EA" w:rsidRDefault="007A2661" w:rsidP="007A2661">
      <w:pPr>
        <w:pStyle w:val="PL"/>
        <w:rPr>
          <w:noProof w:val="0"/>
          <w:snapToGrid w:val="0"/>
        </w:rPr>
      </w:pPr>
      <w:r w:rsidRPr="008711EA">
        <w:rPr>
          <w:noProof w:val="0"/>
          <w:snapToGrid w:val="0"/>
        </w:rPr>
        <w:t>--</w:t>
      </w:r>
    </w:p>
    <w:p w14:paraId="78ADC9C6" w14:textId="77777777" w:rsidR="007A2661" w:rsidRPr="008711EA" w:rsidRDefault="007A2661" w:rsidP="007A2661">
      <w:pPr>
        <w:pStyle w:val="PL"/>
        <w:rPr>
          <w:noProof w:val="0"/>
          <w:snapToGrid w:val="0"/>
        </w:rPr>
      </w:pPr>
      <w:r w:rsidRPr="008711EA">
        <w:rPr>
          <w:noProof w:val="0"/>
          <w:snapToGrid w:val="0"/>
        </w:rPr>
        <w:t>-- **************************************************************</w:t>
      </w:r>
    </w:p>
    <w:p w14:paraId="3E22A811" w14:textId="77777777" w:rsidR="007A2661" w:rsidRPr="008711EA" w:rsidRDefault="007A2661" w:rsidP="007A2661">
      <w:pPr>
        <w:pStyle w:val="PL"/>
        <w:rPr>
          <w:noProof w:val="0"/>
          <w:snapToGrid w:val="0"/>
        </w:rPr>
      </w:pPr>
    </w:p>
    <w:p w14:paraId="529666D2" w14:textId="77777777" w:rsidR="007A2661" w:rsidRPr="008711EA" w:rsidRDefault="007A2661" w:rsidP="007A2661">
      <w:pPr>
        <w:pStyle w:val="PL"/>
        <w:rPr>
          <w:noProof w:val="0"/>
          <w:snapToGrid w:val="0"/>
        </w:rPr>
      </w:pPr>
      <w:r w:rsidRPr="008711EA">
        <w:rPr>
          <w:noProof w:val="0"/>
          <w:snapToGrid w:val="0"/>
        </w:rPr>
        <w:t xml:space="preserve">S1AP-Constants { </w:t>
      </w:r>
    </w:p>
    <w:p w14:paraId="6EF36D8A" w14:textId="77777777" w:rsidR="007A2661" w:rsidRPr="008711EA" w:rsidRDefault="007A2661" w:rsidP="007A2661">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0BBE2C84" w14:textId="77777777" w:rsidR="007A2661" w:rsidRPr="008711EA" w:rsidRDefault="007A2661" w:rsidP="007A2661">
      <w:pPr>
        <w:pStyle w:val="PL"/>
        <w:rPr>
          <w:noProof w:val="0"/>
          <w:snapToGrid w:val="0"/>
        </w:rPr>
      </w:pPr>
      <w:r w:rsidRPr="008711EA">
        <w:rPr>
          <w:noProof w:val="0"/>
          <w:snapToGrid w:val="0"/>
        </w:rPr>
        <w:t xml:space="preserve">eps-Access (21) modules (3) s1ap (1) version1 (1) s1ap-Constants (4) } </w:t>
      </w:r>
    </w:p>
    <w:p w14:paraId="19BE6E4A" w14:textId="77777777" w:rsidR="007A2661" w:rsidRPr="008711EA" w:rsidRDefault="007A2661" w:rsidP="007A2661">
      <w:pPr>
        <w:pStyle w:val="PL"/>
        <w:rPr>
          <w:noProof w:val="0"/>
          <w:snapToGrid w:val="0"/>
        </w:rPr>
      </w:pPr>
    </w:p>
    <w:p w14:paraId="3999D869" w14:textId="77777777" w:rsidR="007A2661" w:rsidRPr="008711EA" w:rsidRDefault="007A2661" w:rsidP="007A2661">
      <w:pPr>
        <w:pStyle w:val="PL"/>
        <w:rPr>
          <w:noProof w:val="0"/>
          <w:snapToGrid w:val="0"/>
        </w:rPr>
      </w:pPr>
      <w:r w:rsidRPr="008711EA">
        <w:rPr>
          <w:noProof w:val="0"/>
          <w:snapToGrid w:val="0"/>
        </w:rPr>
        <w:t xml:space="preserve">DEFINITIONS AUTOMATIC TAGS ::= </w:t>
      </w:r>
    </w:p>
    <w:p w14:paraId="5E101194" w14:textId="77777777" w:rsidR="007A2661" w:rsidRPr="008711EA" w:rsidRDefault="007A2661" w:rsidP="007A2661">
      <w:pPr>
        <w:pStyle w:val="PL"/>
        <w:rPr>
          <w:noProof w:val="0"/>
          <w:snapToGrid w:val="0"/>
        </w:rPr>
      </w:pPr>
    </w:p>
    <w:p w14:paraId="297F4803" w14:textId="77777777" w:rsidR="007A2661" w:rsidRPr="008711EA" w:rsidRDefault="007A2661" w:rsidP="007A2661">
      <w:pPr>
        <w:pStyle w:val="PL"/>
        <w:rPr>
          <w:noProof w:val="0"/>
          <w:snapToGrid w:val="0"/>
        </w:rPr>
      </w:pPr>
      <w:r w:rsidRPr="008711EA">
        <w:rPr>
          <w:noProof w:val="0"/>
          <w:snapToGrid w:val="0"/>
        </w:rPr>
        <w:t>BEGIN</w:t>
      </w:r>
    </w:p>
    <w:p w14:paraId="12FA6E7D" w14:textId="77777777" w:rsidR="007A2661" w:rsidRPr="008711EA" w:rsidRDefault="007A2661" w:rsidP="007A2661">
      <w:pPr>
        <w:pStyle w:val="PL"/>
        <w:rPr>
          <w:noProof w:val="0"/>
          <w:snapToGrid w:val="0"/>
        </w:rPr>
      </w:pPr>
    </w:p>
    <w:p w14:paraId="2C6D6B42" w14:textId="77777777" w:rsidR="007A2661" w:rsidRPr="00CE63E2" w:rsidRDefault="007A2661" w:rsidP="007A266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CB87F24" w14:textId="77777777" w:rsidR="007A2661" w:rsidRPr="00F671B4" w:rsidRDefault="007A2661" w:rsidP="007A2661">
      <w:pPr>
        <w:pStyle w:val="PL"/>
        <w:rPr>
          <w:noProof w:val="0"/>
          <w:snapToGrid w:val="0"/>
        </w:rPr>
      </w:pPr>
      <w:r w:rsidRPr="00F671B4">
        <w:rPr>
          <w:noProof w:val="0"/>
          <w:snapToGrid w:val="0"/>
        </w:rPr>
        <w:t>id-</w:t>
      </w:r>
      <w:proofErr w:type="spellStart"/>
      <w:r w:rsidRPr="00F671B4">
        <w:rPr>
          <w:noProof w:val="0"/>
          <w:snapToGrid w:val="0"/>
        </w:rPr>
        <w:t>DAPSResponseInfoItem</w:t>
      </w:r>
      <w:proofErr w:type="spellEnd"/>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proofErr w:type="spellStart"/>
      <w:r w:rsidRPr="00F671B4">
        <w:rPr>
          <w:noProof w:val="0"/>
          <w:snapToGrid w:val="0"/>
        </w:rPr>
        <w:t>ProtocolIE</w:t>
      </w:r>
      <w:proofErr w:type="spellEnd"/>
      <w:r w:rsidRPr="00F671B4">
        <w:rPr>
          <w:noProof w:val="0"/>
          <w:snapToGrid w:val="0"/>
        </w:rPr>
        <w:t xml:space="preserve">-ID ::= </w:t>
      </w:r>
      <w:r>
        <w:rPr>
          <w:noProof w:val="0"/>
          <w:snapToGrid w:val="0"/>
        </w:rPr>
        <w:t>319</w:t>
      </w:r>
    </w:p>
    <w:p w14:paraId="4CF282CF" w14:textId="77777777" w:rsidR="007A2661" w:rsidRPr="00F671B4" w:rsidRDefault="007A2661" w:rsidP="007A2661">
      <w:pPr>
        <w:pStyle w:val="PL"/>
        <w:rPr>
          <w:noProof w:val="0"/>
          <w:snapToGrid w:val="0"/>
        </w:rPr>
      </w:pPr>
      <w:r w:rsidRPr="00F671B4">
        <w:rPr>
          <w:noProof w:val="0"/>
          <w:snapToGrid w:val="0"/>
        </w:rPr>
        <w:t>id-</w:t>
      </w:r>
      <w:proofErr w:type="spellStart"/>
      <w:r w:rsidRPr="00F671B4">
        <w:rPr>
          <w:noProof w:val="0"/>
          <w:snapToGrid w:val="0"/>
        </w:rPr>
        <w:t>NotifySourceeNB</w:t>
      </w:r>
      <w:proofErr w:type="spellEnd"/>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proofErr w:type="spellStart"/>
      <w:r w:rsidRPr="00F671B4">
        <w:rPr>
          <w:noProof w:val="0"/>
          <w:snapToGrid w:val="0"/>
        </w:rPr>
        <w:t>ProtocolIE</w:t>
      </w:r>
      <w:proofErr w:type="spellEnd"/>
      <w:r w:rsidRPr="00F671B4">
        <w:rPr>
          <w:noProof w:val="0"/>
          <w:snapToGrid w:val="0"/>
        </w:rPr>
        <w:t xml:space="preserve">-ID ::= </w:t>
      </w:r>
      <w:r>
        <w:rPr>
          <w:noProof w:val="0"/>
          <w:snapToGrid w:val="0"/>
        </w:rPr>
        <w:t>320</w:t>
      </w:r>
    </w:p>
    <w:p w14:paraId="0E912D6C" w14:textId="77777777" w:rsidR="007A2661" w:rsidRPr="00F671B4" w:rsidRDefault="007A2661" w:rsidP="007A2661">
      <w:pPr>
        <w:pStyle w:val="PL"/>
        <w:rPr>
          <w:noProof w:val="0"/>
          <w:snapToGrid w:val="0"/>
        </w:rPr>
      </w:pPr>
      <w:r w:rsidRPr="00F671B4">
        <w:rPr>
          <w:noProof w:val="0"/>
          <w:snapToGrid w:val="0"/>
        </w:rPr>
        <w:t>id-</w:t>
      </w:r>
      <w:proofErr w:type="spellStart"/>
      <w:r w:rsidRPr="00F671B4">
        <w:rPr>
          <w:noProof w:val="0"/>
          <w:snapToGrid w:val="0"/>
        </w:rPr>
        <w:t>eNB</w:t>
      </w:r>
      <w:proofErr w:type="spellEnd"/>
      <w:r w:rsidRPr="00F671B4">
        <w:rPr>
          <w:noProof w:val="0"/>
          <w:snapToGrid w:val="0"/>
        </w:rPr>
        <w:t>-</w:t>
      </w:r>
      <w:proofErr w:type="spellStart"/>
      <w:r w:rsidRPr="00F671B4">
        <w:rPr>
          <w:noProof w:val="0"/>
          <w:snapToGrid w:val="0"/>
        </w:rPr>
        <w:t>EarlyStatusTransfer-TransparentContainer</w:t>
      </w:r>
      <w:proofErr w:type="spellEnd"/>
      <w:r w:rsidRPr="00F671B4">
        <w:rPr>
          <w:noProof w:val="0"/>
          <w:snapToGrid w:val="0"/>
        </w:rPr>
        <w:tab/>
      </w:r>
      <w:r w:rsidRPr="00F671B4">
        <w:rPr>
          <w:noProof w:val="0"/>
          <w:snapToGrid w:val="0"/>
        </w:rPr>
        <w:tab/>
      </w:r>
      <w:proofErr w:type="spellStart"/>
      <w:r w:rsidRPr="00F671B4">
        <w:rPr>
          <w:noProof w:val="0"/>
          <w:snapToGrid w:val="0"/>
        </w:rPr>
        <w:t>ProtocolIE</w:t>
      </w:r>
      <w:proofErr w:type="spellEnd"/>
      <w:r w:rsidRPr="00F671B4">
        <w:rPr>
          <w:noProof w:val="0"/>
          <w:snapToGrid w:val="0"/>
        </w:rPr>
        <w:t xml:space="preserve">-ID ::= </w:t>
      </w:r>
      <w:r>
        <w:rPr>
          <w:noProof w:val="0"/>
          <w:snapToGrid w:val="0"/>
        </w:rPr>
        <w:t>321</w:t>
      </w:r>
    </w:p>
    <w:p w14:paraId="72884320" w14:textId="77777777" w:rsidR="007A2661" w:rsidRDefault="007A2661" w:rsidP="007A2661">
      <w:pPr>
        <w:pStyle w:val="PL"/>
        <w:rPr>
          <w:noProof w:val="0"/>
          <w:snapToGrid w:val="0"/>
        </w:rPr>
      </w:pPr>
      <w:r w:rsidRPr="00F671B4">
        <w:rPr>
          <w:noProof w:val="0"/>
          <w:snapToGrid w:val="0"/>
        </w:rPr>
        <w:t>id-Bearers-</w:t>
      </w:r>
      <w:proofErr w:type="spellStart"/>
      <w:r w:rsidRPr="00F671B4">
        <w:rPr>
          <w:noProof w:val="0"/>
          <w:snapToGrid w:val="0"/>
        </w:rPr>
        <w:t>SubjectToEarlyStatusTransfer</w:t>
      </w:r>
      <w:proofErr w:type="spellEnd"/>
      <w:r w:rsidRPr="00F671B4">
        <w:rPr>
          <w:noProof w:val="0"/>
          <w:snapToGrid w:val="0"/>
        </w:rPr>
        <w:t>-Item</w:t>
      </w:r>
      <w:r w:rsidRPr="00F671B4">
        <w:rPr>
          <w:noProof w:val="0"/>
          <w:snapToGrid w:val="0"/>
        </w:rPr>
        <w:tab/>
      </w:r>
      <w:r w:rsidRPr="00F671B4">
        <w:rPr>
          <w:noProof w:val="0"/>
          <w:snapToGrid w:val="0"/>
        </w:rPr>
        <w:tab/>
      </w:r>
      <w:proofErr w:type="spellStart"/>
      <w:r w:rsidRPr="00F671B4">
        <w:rPr>
          <w:noProof w:val="0"/>
          <w:snapToGrid w:val="0"/>
        </w:rPr>
        <w:t>ProtocolIE</w:t>
      </w:r>
      <w:proofErr w:type="spellEnd"/>
      <w:r w:rsidRPr="00F671B4">
        <w:rPr>
          <w:noProof w:val="0"/>
          <w:snapToGrid w:val="0"/>
        </w:rPr>
        <w:t xml:space="preserve">-ID ::= </w:t>
      </w:r>
      <w:r>
        <w:rPr>
          <w:noProof w:val="0"/>
          <w:snapToGrid w:val="0"/>
        </w:rPr>
        <w:t>322</w:t>
      </w:r>
    </w:p>
    <w:p w14:paraId="708419FC" w14:textId="77777777" w:rsidR="007A2661" w:rsidRDefault="007A2661" w:rsidP="007A2661">
      <w:pPr>
        <w:pStyle w:val="PL"/>
        <w:rPr>
          <w:noProof w:val="0"/>
          <w:snapToGrid w:val="0"/>
        </w:rPr>
      </w:pPr>
      <w:r w:rsidRPr="00F671B4">
        <w:rPr>
          <w:noProof w:val="0"/>
          <w:snapToGrid w:val="0"/>
        </w:rPr>
        <w:t>id-WUS-Assistance-Information</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Pr>
          <w:noProof w:val="0"/>
          <w:snapToGrid w:val="0"/>
        </w:rPr>
        <w:tab/>
      </w:r>
      <w:proofErr w:type="spellStart"/>
      <w:r w:rsidRPr="00F671B4">
        <w:rPr>
          <w:noProof w:val="0"/>
          <w:snapToGrid w:val="0"/>
        </w:rPr>
        <w:t>ProtocolIE</w:t>
      </w:r>
      <w:proofErr w:type="spellEnd"/>
      <w:r w:rsidRPr="00F671B4">
        <w:rPr>
          <w:noProof w:val="0"/>
          <w:snapToGrid w:val="0"/>
        </w:rPr>
        <w:t xml:space="preserve">-ID ::= </w:t>
      </w:r>
      <w:r>
        <w:rPr>
          <w:noProof w:val="0"/>
          <w:snapToGrid w:val="0"/>
        </w:rPr>
        <w:t>323</w:t>
      </w:r>
    </w:p>
    <w:p w14:paraId="16E5C007" w14:textId="77777777" w:rsidR="007A2661" w:rsidRDefault="007A2661" w:rsidP="007A2661">
      <w:pPr>
        <w:pStyle w:val="PL"/>
        <w:rPr>
          <w:noProof w:val="0"/>
          <w:snapToGrid w:val="0"/>
        </w:rPr>
      </w:pPr>
      <w:r w:rsidRPr="00F671B4">
        <w:rPr>
          <w:noProof w:val="0"/>
          <w:snapToGrid w:val="0"/>
        </w:rPr>
        <w:t>id-NB-IoT-</w:t>
      </w:r>
      <w:proofErr w:type="spellStart"/>
      <w:r w:rsidRPr="00F671B4">
        <w:rPr>
          <w:noProof w:val="0"/>
          <w:snapToGrid w:val="0"/>
        </w:rPr>
        <w:t>PagingDRX</w:t>
      </w:r>
      <w:proofErr w:type="spellEnd"/>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Pr>
          <w:noProof w:val="0"/>
          <w:snapToGrid w:val="0"/>
        </w:rPr>
        <w:tab/>
      </w:r>
      <w:r w:rsidRPr="00F671B4">
        <w:rPr>
          <w:noProof w:val="0"/>
          <w:snapToGrid w:val="0"/>
        </w:rPr>
        <w:tab/>
      </w:r>
      <w:r w:rsidRPr="00F671B4">
        <w:rPr>
          <w:noProof w:val="0"/>
          <w:snapToGrid w:val="0"/>
        </w:rPr>
        <w:tab/>
      </w:r>
      <w:proofErr w:type="spellStart"/>
      <w:r w:rsidRPr="00F671B4">
        <w:rPr>
          <w:noProof w:val="0"/>
          <w:snapToGrid w:val="0"/>
        </w:rPr>
        <w:t>ProtocolIE</w:t>
      </w:r>
      <w:proofErr w:type="spellEnd"/>
      <w:r w:rsidRPr="00F671B4">
        <w:rPr>
          <w:noProof w:val="0"/>
          <w:snapToGrid w:val="0"/>
        </w:rPr>
        <w:t xml:space="preserve">-ID ::= </w:t>
      </w:r>
      <w:r>
        <w:rPr>
          <w:noProof w:val="0"/>
          <w:snapToGrid w:val="0"/>
        </w:rPr>
        <w:t>324</w:t>
      </w:r>
    </w:p>
    <w:p w14:paraId="07047A2E" w14:textId="77777777" w:rsidR="007A2661" w:rsidRPr="00031936" w:rsidRDefault="007A2661" w:rsidP="007A2661">
      <w:pPr>
        <w:pStyle w:val="PL"/>
        <w:rPr>
          <w:rFonts w:eastAsia="SimSun"/>
          <w:snapToGrid w:val="0"/>
        </w:rPr>
      </w:pPr>
      <w:r w:rsidRPr="006039E1">
        <w:rPr>
          <w:rFonts w:eastAsia="SimSun"/>
          <w:snapToGrid w:val="0"/>
        </w:rPr>
        <w:t>id-TraceCollectionEntityURI</w:t>
      </w:r>
      <w:r w:rsidRPr="006039E1">
        <w:rPr>
          <w:rFonts w:eastAsia="SimSun"/>
          <w:snapToGrid w:val="0"/>
        </w:rPr>
        <w:tab/>
      </w:r>
      <w:r w:rsidRPr="006039E1">
        <w:rPr>
          <w:rFonts w:eastAsia="SimSun"/>
          <w:snapToGrid w:val="0"/>
        </w:rPr>
        <w:tab/>
      </w:r>
      <w:r w:rsidRPr="006039E1">
        <w:rPr>
          <w:rFonts w:eastAsia="SimSun"/>
          <w:snapToGrid w:val="0"/>
        </w:rPr>
        <w:tab/>
      </w:r>
      <w:r>
        <w:rPr>
          <w:rFonts w:eastAsia="SimSun"/>
          <w:snapToGrid w:val="0"/>
        </w:rPr>
        <w:tab/>
      </w:r>
      <w:r>
        <w:rPr>
          <w:rFonts w:eastAsia="SimSun"/>
          <w:snapToGrid w:val="0"/>
        </w:rPr>
        <w:tab/>
      </w:r>
      <w:r>
        <w:rPr>
          <w:rFonts w:eastAsia="SimSun"/>
          <w:snapToGrid w:val="0"/>
        </w:rPr>
        <w:tab/>
      </w:r>
      <w:r w:rsidRPr="006039E1">
        <w:rPr>
          <w:rFonts w:eastAsia="SimSun"/>
          <w:snapToGrid w:val="0"/>
        </w:rPr>
        <w:tab/>
        <w:t xml:space="preserve">ProtocolIE-ID ::= </w:t>
      </w:r>
      <w:r>
        <w:rPr>
          <w:rFonts w:eastAsia="SimSun"/>
          <w:snapToGrid w:val="0"/>
        </w:rPr>
        <w:t>325</w:t>
      </w:r>
    </w:p>
    <w:p w14:paraId="51CFDB93" w14:textId="77777777" w:rsidR="007A2661" w:rsidRPr="00070991" w:rsidRDefault="007A2661" w:rsidP="007A2661">
      <w:pPr>
        <w:pStyle w:val="PL"/>
        <w:rPr>
          <w:rFonts w:eastAsia="SimSun"/>
          <w:snapToGrid w:val="0"/>
          <w:lang w:val="fr-FR" w:eastAsia="zh-CN"/>
        </w:rPr>
      </w:pPr>
      <w:r w:rsidRPr="00070991">
        <w:rPr>
          <w:snapToGrid w:val="0"/>
          <w:lang w:val="fr-FR"/>
        </w:rPr>
        <w:t>id-</w:t>
      </w:r>
      <w:r w:rsidRPr="00070991">
        <w:rPr>
          <w:rFonts w:eastAsia="SimSun"/>
          <w:lang w:val="fr-FR" w:eastAsia="zh-CN"/>
        </w:rPr>
        <w:t>EmergencyIndicator</w:t>
      </w:r>
      <w:r w:rsidRPr="00070991">
        <w:rPr>
          <w:rFonts w:eastAsia="SimSun"/>
          <w:lang w:val="fr-FR" w:eastAsia="zh-CN"/>
        </w:rPr>
        <w:tab/>
      </w:r>
      <w:r w:rsidRPr="00070991">
        <w:rPr>
          <w:rFonts w:eastAsia="SimSun"/>
          <w:lang w:val="fr-FR" w:eastAsia="zh-CN"/>
        </w:rPr>
        <w:tab/>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snapToGrid w:val="0"/>
          <w:lang w:val="fr-FR"/>
        </w:rPr>
        <w:t xml:space="preserve">ProtocolIE-ID ::= </w:t>
      </w:r>
      <w:r>
        <w:rPr>
          <w:rFonts w:eastAsia="SimSun"/>
          <w:snapToGrid w:val="0"/>
          <w:lang w:val="fr-FR" w:eastAsia="zh-CN"/>
        </w:rPr>
        <w:t>326</w:t>
      </w:r>
    </w:p>
    <w:p w14:paraId="64503A96" w14:textId="77777777" w:rsidR="00487F48" w:rsidRDefault="00487F48" w:rsidP="00487F48">
      <w:pPr>
        <w:pStyle w:val="PL"/>
        <w:rPr>
          <w:ins w:id="352" w:author="Ericsson User r1" w:date="2022-02-20T22:28:00Z"/>
          <w:rFonts w:eastAsia="SimSun"/>
          <w:snapToGrid w:val="0"/>
          <w:lang w:eastAsia="zh-CN"/>
        </w:rPr>
      </w:pPr>
      <w:ins w:id="353" w:author="Ericsson User r1" w:date="2022-02-20T22:28:00Z">
        <w:r w:rsidRPr="001D2E49">
          <w:rPr>
            <w:noProof w:val="0"/>
            <w:snapToGrid w:val="0"/>
          </w:rPr>
          <w:t>id-</w:t>
        </w:r>
        <w:proofErr w:type="spellStart"/>
        <w:r w:rsidRPr="00CF2EBF">
          <w:rPr>
            <w:noProof w:val="0"/>
            <w:snapToGrid w:val="0"/>
          </w:rPr>
          <w:t>TargettoSource</w:t>
        </w:r>
        <w:proofErr w:type="spellEnd"/>
        <w:r w:rsidRPr="00CF2EBF">
          <w:rPr>
            <w:noProof w:val="0"/>
            <w:snapToGrid w:val="0"/>
          </w:rPr>
          <w:t>-Failure-</w:t>
        </w:r>
        <w:proofErr w:type="spellStart"/>
        <w:r w:rsidRPr="00CF2EBF">
          <w:rPr>
            <w:noProof w:val="0"/>
            <w:snapToGrid w:val="0"/>
          </w:rPr>
          <w:t>TransparentContainer</w:t>
        </w:r>
        <w:proofErr w:type="spellEnd"/>
        <w:r>
          <w:rPr>
            <w:noProof w:val="0"/>
            <w:snapToGrid w:val="0"/>
          </w:rPr>
          <w:tab/>
        </w:r>
        <w:r>
          <w:rPr>
            <w:noProof w:val="0"/>
            <w:snapToGrid w:val="0"/>
          </w:rPr>
          <w:tab/>
        </w:r>
        <w:r w:rsidRPr="00D52AB4">
          <w:rPr>
            <w:rFonts w:eastAsia="SimSun"/>
            <w:snapToGrid w:val="0"/>
            <w:lang w:eastAsia="zh-CN"/>
          </w:rPr>
          <w:t xml:space="preserve">ProtocolIE-ID ::= </w:t>
        </w:r>
        <w:r w:rsidRPr="00CE7799">
          <w:rPr>
            <w:rFonts w:eastAsia="SimSun"/>
            <w:snapToGrid w:val="0"/>
            <w:highlight w:val="yellow"/>
            <w:lang w:eastAsia="zh-CN"/>
          </w:rPr>
          <w:t>99</w:t>
        </w:r>
        <w:r>
          <w:rPr>
            <w:rFonts w:eastAsia="SimSun"/>
            <w:snapToGrid w:val="0"/>
            <w:highlight w:val="yellow"/>
            <w:lang w:eastAsia="zh-CN"/>
          </w:rPr>
          <w:t>7</w:t>
        </w:r>
        <w:r w:rsidRPr="00CE7799">
          <w:rPr>
            <w:rFonts w:eastAsia="SimSun"/>
            <w:snapToGrid w:val="0"/>
            <w:highlight w:val="yellow"/>
            <w:lang w:eastAsia="zh-CN"/>
          </w:rPr>
          <w:t xml:space="preserve"> -- to be allocated</w:t>
        </w:r>
      </w:ins>
    </w:p>
    <w:p w14:paraId="74E46D26" w14:textId="77777777" w:rsidR="00487F48" w:rsidRDefault="00487F48" w:rsidP="00487F48">
      <w:pPr>
        <w:pStyle w:val="PL"/>
        <w:rPr>
          <w:ins w:id="354" w:author="Ericsson User r1" w:date="2022-02-20T22:28:00Z"/>
          <w:rFonts w:eastAsia="SimSun"/>
          <w:snapToGrid w:val="0"/>
          <w:lang w:eastAsia="zh-CN"/>
        </w:rPr>
      </w:pPr>
      <w:ins w:id="355" w:author="Ericsson User r1" w:date="2022-02-20T22:28:00Z">
        <w:r>
          <w:rPr>
            <w:rFonts w:eastAsia="SimSun"/>
            <w:snapToGrid w:val="0"/>
            <w:lang w:eastAsia="zh-CN"/>
          </w:rPr>
          <w:t>id-RemoteCriticalityDiagnostics</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D52AB4">
          <w:rPr>
            <w:rFonts w:eastAsia="SimSun"/>
            <w:snapToGrid w:val="0"/>
            <w:lang w:eastAsia="zh-CN"/>
          </w:rPr>
          <w:t xml:space="preserve">ProtocolIE-ID ::= </w:t>
        </w:r>
        <w:r w:rsidRPr="00CE7799">
          <w:rPr>
            <w:rFonts w:eastAsia="SimSun"/>
            <w:snapToGrid w:val="0"/>
            <w:highlight w:val="yellow"/>
            <w:lang w:eastAsia="zh-CN"/>
          </w:rPr>
          <w:t>998 -- to be allocated</w:t>
        </w:r>
      </w:ins>
    </w:p>
    <w:p w14:paraId="7A3C30C7" w14:textId="77777777" w:rsidR="00487F48" w:rsidRDefault="00487F48" w:rsidP="00487F48">
      <w:pPr>
        <w:pStyle w:val="PL"/>
        <w:rPr>
          <w:ins w:id="356" w:author="Ericsson User r1" w:date="2022-02-20T22:28:00Z"/>
          <w:rFonts w:eastAsia="SimSun"/>
          <w:snapToGrid w:val="0"/>
          <w:lang w:eastAsia="zh-CN"/>
        </w:rPr>
      </w:pPr>
      <w:ins w:id="357" w:author="Ericsson User r1" w:date="2022-02-20T22:28:00Z">
        <w:r>
          <w:rPr>
            <w:rFonts w:eastAsia="SimSun"/>
            <w:snapToGrid w:val="0"/>
            <w:lang w:eastAsia="zh-CN"/>
          </w:rPr>
          <w:t>id-RemoteCriticalityDiagnosticsRequested</w:t>
        </w:r>
        <w:r>
          <w:rPr>
            <w:rFonts w:eastAsia="SimSun"/>
            <w:snapToGrid w:val="0"/>
            <w:lang w:eastAsia="zh-CN"/>
          </w:rPr>
          <w:tab/>
        </w:r>
        <w:r>
          <w:rPr>
            <w:rFonts w:eastAsia="SimSun"/>
            <w:snapToGrid w:val="0"/>
            <w:lang w:eastAsia="zh-CN"/>
          </w:rPr>
          <w:tab/>
        </w:r>
        <w:r>
          <w:rPr>
            <w:rFonts w:eastAsia="SimSun"/>
            <w:snapToGrid w:val="0"/>
            <w:lang w:eastAsia="zh-CN"/>
          </w:rPr>
          <w:tab/>
        </w:r>
        <w:r w:rsidRPr="00D52AB4">
          <w:rPr>
            <w:rFonts w:eastAsia="SimSun"/>
            <w:snapToGrid w:val="0"/>
            <w:lang w:eastAsia="zh-CN"/>
          </w:rPr>
          <w:t xml:space="preserve">ProtocolIE-ID ::= </w:t>
        </w:r>
        <w:r w:rsidRPr="00CE7799">
          <w:rPr>
            <w:rFonts w:eastAsia="SimSun"/>
            <w:snapToGrid w:val="0"/>
            <w:highlight w:val="yellow"/>
            <w:lang w:eastAsia="zh-CN"/>
          </w:rPr>
          <w:t>99</w:t>
        </w:r>
        <w:r>
          <w:rPr>
            <w:rFonts w:eastAsia="SimSun"/>
            <w:snapToGrid w:val="0"/>
            <w:highlight w:val="yellow"/>
            <w:lang w:eastAsia="zh-CN"/>
          </w:rPr>
          <w:t>9</w:t>
        </w:r>
        <w:r w:rsidRPr="00CE7799">
          <w:rPr>
            <w:rFonts w:eastAsia="SimSun"/>
            <w:snapToGrid w:val="0"/>
            <w:highlight w:val="yellow"/>
            <w:lang w:eastAsia="zh-CN"/>
          </w:rPr>
          <w:t xml:space="preserve"> -- to be allocated</w:t>
        </w:r>
      </w:ins>
    </w:p>
    <w:p w14:paraId="63C7C2EE" w14:textId="77777777" w:rsidR="007A2661" w:rsidRPr="008711EA" w:rsidRDefault="007A2661" w:rsidP="007A2661">
      <w:pPr>
        <w:pStyle w:val="PL"/>
        <w:rPr>
          <w:noProof w:val="0"/>
          <w:snapToGrid w:val="0"/>
        </w:rPr>
      </w:pPr>
    </w:p>
    <w:p w14:paraId="018E0CB1" w14:textId="77777777" w:rsidR="007A2661" w:rsidRPr="008711EA" w:rsidRDefault="007A2661" w:rsidP="007A2661">
      <w:pPr>
        <w:pStyle w:val="PL"/>
        <w:rPr>
          <w:noProof w:val="0"/>
          <w:snapToGrid w:val="0"/>
        </w:rPr>
      </w:pPr>
      <w:r w:rsidRPr="008711EA">
        <w:rPr>
          <w:noProof w:val="0"/>
          <w:snapToGrid w:val="0"/>
        </w:rPr>
        <w:t>END</w:t>
      </w:r>
    </w:p>
    <w:p w14:paraId="418988D0" w14:textId="77777777" w:rsidR="007A2661" w:rsidRPr="008711EA" w:rsidRDefault="007A2661" w:rsidP="007A2661">
      <w:pPr>
        <w:pStyle w:val="PL"/>
        <w:rPr>
          <w:noProof w:val="0"/>
        </w:rPr>
      </w:pPr>
    </w:p>
    <w:p w14:paraId="54527B57" w14:textId="77777777" w:rsidR="007A2661" w:rsidRPr="008711EA" w:rsidRDefault="007A2661" w:rsidP="007A2661">
      <w:pPr>
        <w:pStyle w:val="Heading3"/>
      </w:pPr>
      <w:bookmarkStart w:id="358" w:name="_Toc20953921"/>
      <w:bookmarkStart w:id="359" w:name="_Toc29391099"/>
      <w:bookmarkStart w:id="360" w:name="_Toc36551838"/>
      <w:bookmarkStart w:id="361" w:name="_Toc45832074"/>
      <w:bookmarkStart w:id="362" w:name="_Toc51763027"/>
      <w:bookmarkStart w:id="363" w:name="_Toc64382080"/>
      <w:bookmarkStart w:id="364" w:name="_Toc73964598"/>
      <w:bookmarkStart w:id="365" w:name="_Toc81229227"/>
      <w:r w:rsidRPr="008711EA">
        <w:t>9.3.7</w:t>
      </w:r>
      <w:r w:rsidRPr="008711EA">
        <w:tab/>
        <w:t>Container Definitions</w:t>
      </w:r>
      <w:bookmarkEnd w:id="358"/>
      <w:bookmarkEnd w:id="359"/>
      <w:bookmarkEnd w:id="360"/>
      <w:bookmarkEnd w:id="361"/>
      <w:bookmarkEnd w:id="362"/>
      <w:bookmarkEnd w:id="363"/>
      <w:bookmarkEnd w:id="364"/>
      <w:bookmarkEnd w:id="365"/>
    </w:p>
    <w:p w14:paraId="7B528D7F" w14:textId="77777777" w:rsidR="007A2661" w:rsidRDefault="007A2661" w:rsidP="007A2661">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76F21FC" w14:textId="77777777" w:rsidR="001E41F3" w:rsidRDefault="001E41F3">
      <w:pPr>
        <w:rPr>
          <w:noProof/>
        </w:rPr>
      </w:pPr>
    </w:p>
    <w:sectPr w:rsidR="001E41F3" w:rsidSect="00487F48">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00293" w14:textId="77777777" w:rsidR="0071052A" w:rsidRDefault="0071052A">
      <w:r>
        <w:separator/>
      </w:r>
    </w:p>
  </w:endnote>
  <w:endnote w:type="continuationSeparator" w:id="0">
    <w:p w14:paraId="1C59B7DF" w14:textId="77777777" w:rsidR="0071052A" w:rsidRDefault="00710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35E2C" w14:textId="77777777" w:rsidR="0071052A" w:rsidRDefault="0071052A">
      <w:r>
        <w:separator/>
      </w:r>
    </w:p>
  </w:footnote>
  <w:footnote w:type="continuationSeparator" w:id="0">
    <w:p w14:paraId="273424EF" w14:textId="77777777" w:rsidR="0071052A" w:rsidRDefault="007105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E6599" w14:textId="77777777" w:rsidR="007A2661" w:rsidRDefault="007A26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2356B" w14:textId="77777777" w:rsidR="007A2661" w:rsidRDefault="007A26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34B0D" w14:textId="77777777" w:rsidR="007A2661" w:rsidRDefault="007A26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41FBE" w14:textId="77777777" w:rsidR="007A2661" w:rsidRDefault="007A26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7"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9"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6"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7"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8"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2"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36"/>
  </w:num>
  <w:num w:numId="13">
    <w:abstractNumId w:val="24"/>
  </w:num>
  <w:num w:numId="14">
    <w:abstractNumId w:val="23"/>
  </w:num>
  <w:num w:numId="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29"/>
  </w:num>
  <w:num w:numId="19">
    <w:abstractNumId w:val="33"/>
  </w:num>
  <w:num w:numId="20">
    <w:abstractNumId w:val="14"/>
  </w:num>
  <w:num w:numId="21">
    <w:abstractNumId w:val="26"/>
  </w:num>
  <w:num w:numId="22">
    <w:abstractNumId w:val="21"/>
  </w:num>
  <w:num w:numId="23">
    <w:abstractNumId w:val="32"/>
  </w:num>
  <w:num w:numId="24">
    <w:abstractNumId w:val="30"/>
  </w:num>
  <w:num w:numId="25">
    <w:abstractNumId w:val="20"/>
  </w:num>
  <w:num w:numId="26">
    <w:abstractNumId w:val="17"/>
  </w:num>
  <w:num w:numId="27">
    <w:abstractNumId w:val="37"/>
  </w:num>
  <w:num w:numId="28">
    <w:abstractNumId w:val="16"/>
  </w:num>
  <w:num w:numId="2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num>
  <w:num w:numId="31">
    <w:abstractNumId w:val="18"/>
  </w:num>
  <w:num w:numId="32">
    <w:abstractNumId w:val="15"/>
  </w:num>
  <w:num w:numId="33">
    <w:abstractNumId w:val="31"/>
  </w:num>
  <w:num w:numId="34">
    <w:abstractNumId w:val="28"/>
  </w:num>
  <w:num w:numId="35">
    <w:abstractNumId w:val="12"/>
  </w:num>
  <w:num w:numId="36">
    <w:abstractNumId w:val="22"/>
  </w:num>
  <w:num w:numId="37">
    <w:abstractNumId w:val="35"/>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num>
  <w:num w:numId="41">
    <w:abstractNumId w:val="19"/>
  </w:num>
  <w:num w:numId="42">
    <w:abstractNumId w:val="27"/>
  </w:num>
  <w:num w:numId="4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1">
    <w15:presenceInfo w15:providerId="None" w15:userId="Ericsson Us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72E8"/>
    <w:rsid w:val="00051FFB"/>
    <w:rsid w:val="00061D0F"/>
    <w:rsid w:val="00067DCD"/>
    <w:rsid w:val="000A6394"/>
    <w:rsid w:val="000C038A"/>
    <w:rsid w:val="000C6598"/>
    <w:rsid w:val="000D6382"/>
    <w:rsid w:val="000F23FA"/>
    <w:rsid w:val="000F6646"/>
    <w:rsid w:val="00112C4C"/>
    <w:rsid w:val="00145D43"/>
    <w:rsid w:val="0016286B"/>
    <w:rsid w:val="001670C1"/>
    <w:rsid w:val="001763A1"/>
    <w:rsid w:val="00192C46"/>
    <w:rsid w:val="001A7B60"/>
    <w:rsid w:val="001B7A65"/>
    <w:rsid w:val="001D2CB8"/>
    <w:rsid w:val="001E41F3"/>
    <w:rsid w:val="001E48D4"/>
    <w:rsid w:val="002218D6"/>
    <w:rsid w:val="0026004D"/>
    <w:rsid w:val="00262C39"/>
    <w:rsid w:val="002636A7"/>
    <w:rsid w:val="00274611"/>
    <w:rsid w:val="0027588B"/>
    <w:rsid w:val="00275D12"/>
    <w:rsid w:val="002769EB"/>
    <w:rsid w:val="002860C4"/>
    <w:rsid w:val="002A47EF"/>
    <w:rsid w:val="002B23F9"/>
    <w:rsid w:val="002B24C6"/>
    <w:rsid w:val="002B5741"/>
    <w:rsid w:val="002B5B7A"/>
    <w:rsid w:val="002C238A"/>
    <w:rsid w:val="002E595A"/>
    <w:rsid w:val="00305409"/>
    <w:rsid w:val="0035319E"/>
    <w:rsid w:val="00353346"/>
    <w:rsid w:val="00376EE0"/>
    <w:rsid w:val="00392B19"/>
    <w:rsid w:val="00396631"/>
    <w:rsid w:val="003A4E1D"/>
    <w:rsid w:val="003A5266"/>
    <w:rsid w:val="003B597F"/>
    <w:rsid w:val="003B7609"/>
    <w:rsid w:val="003C12C0"/>
    <w:rsid w:val="003D15E8"/>
    <w:rsid w:val="003E1A36"/>
    <w:rsid w:val="003F54CE"/>
    <w:rsid w:val="004165D0"/>
    <w:rsid w:val="004242F1"/>
    <w:rsid w:val="00467657"/>
    <w:rsid w:val="00477480"/>
    <w:rsid w:val="00477891"/>
    <w:rsid w:val="004865D4"/>
    <w:rsid w:val="00487F48"/>
    <w:rsid w:val="004A1950"/>
    <w:rsid w:val="004B75B7"/>
    <w:rsid w:val="00501900"/>
    <w:rsid w:val="005124D6"/>
    <w:rsid w:val="0051580D"/>
    <w:rsid w:val="00520062"/>
    <w:rsid w:val="00564BDC"/>
    <w:rsid w:val="00592D74"/>
    <w:rsid w:val="00592FB9"/>
    <w:rsid w:val="005C4D70"/>
    <w:rsid w:val="005E2C44"/>
    <w:rsid w:val="005E3D2A"/>
    <w:rsid w:val="005E4D8A"/>
    <w:rsid w:val="005F436C"/>
    <w:rsid w:val="0060567A"/>
    <w:rsid w:val="00621188"/>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5CD6"/>
    <w:rsid w:val="007767A3"/>
    <w:rsid w:val="00792342"/>
    <w:rsid w:val="00795237"/>
    <w:rsid w:val="007A2661"/>
    <w:rsid w:val="007A34F3"/>
    <w:rsid w:val="007A6F2E"/>
    <w:rsid w:val="007B512A"/>
    <w:rsid w:val="007B572B"/>
    <w:rsid w:val="007C2097"/>
    <w:rsid w:val="007C2145"/>
    <w:rsid w:val="007D6A07"/>
    <w:rsid w:val="007E4113"/>
    <w:rsid w:val="007E5FC8"/>
    <w:rsid w:val="008227DB"/>
    <w:rsid w:val="008279FA"/>
    <w:rsid w:val="00845D17"/>
    <w:rsid w:val="008579E4"/>
    <w:rsid w:val="008626E7"/>
    <w:rsid w:val="00870EE7"/>
    <w:rsid w:val="008B1F20"/>
    <w:rsid w:val="008C00D9"/>
    <w:rsid w:val="008C4751"/>
    <w:rsid w:val="008F686C"/>
    <w:rsid w:val="009017EE"/>
    <w:rsid w:val="00913222"/>
    <w:rsid w:val="00916412"/>
    <w:rsid w:val="00916443"/>
    <w:rsid w:val="00917C9F"/>
    <w:rsid w:val="00936638"/>
    <w:rsid w:val="00955FBC"/>
    <w:rsid w:val="00972525"/>
    <w:rsid w:val="009777D9"/>
    <w:rsid w:val="00991B88"/>
    <w:rsid w:val="00995252"/>
    <w:rsid w:val="00996397"/>
    <w:rsid w:val="009A1081"/>
    <w:rsid w:val="009A579D"/>
    <w:rsid w:val="009E0762"/>
    <w:rsid w:val="009E3297"/>
    <w:rsid w:val="009F251D"/>
    <w:rsid w:val="009F60D1"/>
    <w:rsid w:val="009F734F"/>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369D0"/>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A6304"/>
    <w:rsid w:val="00CB512D"/>
    <w:rsid w:val="00CC5026"/>
    <w:rsid w:val="00CE5C0E"/>
    <w:rsid w:val="00CF7C34"/>
    <w:rsid w:val="00D03F9A"/>
    <w:rsid w:val="00D104E0"/>
    <w:rsid w:val="00D157AF"/>
    <w:rsid w:val="00D202FA"/>
    <w:rsid w:val="00D35F6F"/>
    <w:rsid w:val="00D608C3"/>
    <w:rsid w:val="00D63018"/>
    <w:rsid w:val="00DB66FE"/>
    <w:rsid w:val="00DD5724"/>
    <w:rsid w:val="00DE34CF"/>
    <w:rsid w:val="00DE6E1D"/>
    <w:rsid w:val="00E15BA1"/>
    <w:rsid w:val="00E27E18"/>
    <w:rsid w:val="00E64117"/>
    <w:rsid w:val="00E9743C"/>
    <w:rsid w:val="00EA32CF"/>
    <w:rsid w:val="00EB3F46"/>
    <w:rsid w:val="00EE0733"/>
    <w:rsid w:val="00EE7D7C"/>
    <w:rsid w:val="00EF376B"/>
    <w:rsid w:val="00EF3A19"/>
    <w:rsid w:val="00F03AED"/>
    <w:rsid w:val="00F03C76"/>
    <w:rsid w:val="00F10B0F"/>
    <w:rsid w:val="00F11694"/>
    <w:rsid w:val="00F25D98"/>
    <w:rsid w:val="00F300FB"/>
    <w:rsid w:val="00F3190B"/>
    <w:rsid w:val="00F61596"/>
    <w:rsid w:val="00F77D84"/>
    <w:rsid w:val="00F9031B"/>
    <w:rsid w:val="00FB6386"/>
    <w:rsid w:val="00FB7DE3"/>
    <w:rsid w:val="00FE006E"/>
    <w:rsid w:val="00FE57B3"/>
    <w:rsid w:val="485A5B39"/>
    <w:rsid w:val="615E70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252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customStyle="1" w:styleId="TALLeft1cm">
    <w:name w:val="TAL + Left:  1 cm"/>
    <w:basedOn w:val="TAL"/>
    <w:rsid w:val="00520062"/>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qForma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character" w:customStyle="1" w:styleId="Heading2Char">
    <w:name w:val="Heading 2 Char"/>
    <w:link w:val="Heading2"/>
    <w:rsid w:val="007A2661"/>
    <w:rPr>
      <w:rFonts w:ascii="Arial" w:hAnsi="Arial"/>
      <w:sz w:val="32"/>
      <w:lang w:eastAsia="en-US"/>
    </w:rPr>
  </w:style>
  <w:style w:type="character" w:customStyle="1" w:styleId="TFZchn">
    <w:name w:val="TF Zchn"/>
    <w:rsid w:val="007A2661"/>
    <w:rPr>
      <w:rFonts w:ascii="Arial" w:hAnsi="Arial"/>
      <w:b/>
      <w:lang w:val="en-GB" w:eastAsia="en-US"/>
    </w:rPr>
  </w:style>
  <w:style w:type="character" w:customStyle="1" w:styleId="B1Char1">
    <w:name w:val="B1 Char1"/>
    <w:qFormat/>
    <w:rsid w:val="007A2661"/>
    <w:rPr>
      <w:rFonts w:eastAsia="MS Mincho"/>
      <w:lang w:val="en-GB" w:eastAsia="en-US" w:bidi="ar-SA"/>
    </w:rPr>
  </w:style>
  <w:style w:type="character" w:styleId="Emphasis">
    <w:name w:val="Emphasis"/>
    <w:qFormat/>
    <w:rsid w:val="007A2661"/>
    <w:rPr>
      <w:i/>
      <w:iCs/>
    </w:rPr>
  </w:style>
  <w:style w:type="character" w:customStyle="1" w:styleId="msoins0">
    <w:name w:val="msoins"/>
    <w:rsid w:val="007A2661"/>
  </w:style>
  <w:style w:type="character" w:customStyle="1" w:styleId="TALCar">
    <w:name w:val="TAL Car"/>
    <w:qFormat/>
    <w:rsid w:val="007A2661"/>
    <w:rPr>
      <w:rFonts w:ascii="Arial" w:hAnsi="Arial"/>
      <w:sz w:val="18"/>
      <w:lang w:val="en-GB" w:eastAsia="ja-JP" w:bidi="ar-SA"/>
    </w:rPr>
  </w:style>
  <w:style w:type="character" w:customStyle="1" w:styleId="B1Zchn">
    <w:name w:val="B1 Zchn"/>
    <w:locked/>
    <w:rsid w:val="007A2661"/>
    <w:rPr>
      <w:lang w:val="en-GB" w:eastAsia="en-US"/>
    </w:rPr>
  </w:style>
  <w:style w:type="paragraph" w:customStyle="1" w:styleId="Standard1">
    <w:name w:val="Standard1"/>
    <w:basedOn w:val="Normal"/>
    <w:link w:val="StandardZchn"/>
    <w:rsid w:val="007A2661"/>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A2661"/>
    <w:rPr>
      <w:rFonts w:ascii="Times New Roman" w:hAnsi="Times New Roman"/>
      <w:szCs w:val="22"/>
    </w:rPr>
  </w:style>
  <w:style w:type="paragraph" w:customStyle="1" w:styleId="pl0">
    <w:name w:val="pl"/>
    <w:basedOn w:val="Normal"/>
    <w:rsid w:val="007A2661"/>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A2661"/>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A2661"/>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7A2661"/>
    <w:rPr>
      <w:rFonts w:ascii="Times New Roman" w:hAnsi="Times New Roman"/>
      <w:lang w:val="x-none"/>
    </w:rPr>
  </w:style>
  <w:style w:type="paragraph" w:customStyle="1" w:styleId="SpecText">
    <w:name w:val="SpecText"/>
    <w:basedOn w:val="Normal"/>
    <w:rsid w:val="007A2661"/>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A266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A266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7A2661"/>
  </w:style>
  <w:style w:type="paragraph" w:customStyle="1" w:styleId="StyleTALLeft075cm">
    <w:name w:val="Style TAL + Left:  075 cm"/>
    <w:basedOn w:val="TAL"/>
    <w:rsid w:val="007A2661"/>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7A2661"/>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7A2661"/>
    <w:rPr>
      <w:rFonts w:ascii="Arial" w:hAnsi="Arial" w:cs="Arial"/>
      <w:sz w:val="18"/>
      <w:szCs w:val="18"/>
    </w:rPr>
  </w:style>
  <w:style w:type="paragraph" w:customStyle="1" w:styleId="TALLeft125cm">
    <w:name w:val="TAL + Left: 125 cm"/>
    <w:basedOn w:val="StyleTALLeft075cm"/>
    <w:rsid w:val="007A2661"/>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7A2661"/>
    <w:pPr>
      <w:ind w:left="851"/>
    </w:pPr>
    <w:rPr>
      <w:rFonts w:eastAsia="Batang"/>
    </w:rPr>
  </w:style>
  <w:style w:type="character" w:customStyle="1" w:styleId="TAHCar">
    <w:name w:val="TAH Car"/>
    <w:rsid w:val="007A2661"/>
    <w:rPr>
      <w:rFonts w:ascii="Arial" w:hAnsi="Arial"/>
      <w:b/>
      <w:sz w:val="18"/>
      <w:lang w:val="en-GB" w:eastAsia="en-US"/>
    </w:rPr>
  </w:style>
  <w:style w:type="character" w:customStyle="1" w:styleId="H6Char">
    <w:name w:val="H6 Char"/>
    <w:link w:val="H6"/>
    <w:rsid w:val="007A2661"/>
    <w:rPr>
      <w:rFonts w:ascii="Arial" w:hAnsi="Arial"/>
      <w:lang w:eastAsia="en-US"/>
    </w:rPr>
  </w:style>
  <w:style w:type="paragraph" w:styleId="HTMLPreformatted">
    <w:name w:val="HTML Preformatted"/>
    <w:basedOn w:val="Normal"/>
    <w:link w:val="HTMLPreformattedChar"/>
    <w:uiPriority w:val="99"/>
    <w:unhideWhenUsed/>
    <w:rsid w:val="007A2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7A2661"/>
    <w:rPr>
      <w:rFonts w:ascii="Courier New" w:hAnsi="Courier New" w:cs="Courier New"/>
      <w:lang w:val="en-US"/>
    </w:rPr>
  </w:style>
  <w:style w:type="paragraph" w:customStyle="1" w:styleId="tal0">
    <w:name w:val="tal"/>
    <w:basedOn w:val="Normal"/>
    <w:rsid w:val="007A266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7A2661"/>
    <w:rPr>
      <w:color w:val="808080"/>
      <w:shd w:val="clear" w:color="auto" w:fill="E6E6E6"/>
    </w:rPr>
  </w:style>
  <w:style w:type="character" w:customStyle="1" w:styleId="Heading1Char">
    <w:name w:val="Heading 1 Char"/>
    <w:link w:val="Heading1"/>
    <w:rsid w:val="007A2661"/>
    <w:rPr>
      <w:rFonts w:ascii="Arial" w:hAnsi="Arial"/>
      <w:sz w:val="36"/>
      <w:lang w:eastAsia="en-US"/>
    </w:rPr>
  </w:style>
  <w:style w:type="character" w:customStyle="1" w:styleId="Heading5Char">
    <w:name w:val="Heading 5 Char"/>
    <w:link w:val="Heading5"/>
    <w:rsid w:val="007A2661"/>
    <w:rPr>
      <w:rFonts w:ascii="Arial" w:hAnsi="Arial"/>
      <w:sz w:val="22"/>
      <w:lang w:eastAsia="en-US"/>
    </w:rPr>
  </w:style>
  <w:style w:type="character" w:customStyle="1" w:styleId="NOZchn">
    <w:name w:val="NO Zchn"/>
    <w:locked/>
    <w:rsid w:val="007A2661"/>
    <w:rPr>
      <w:rFonts w:ascii="Times New Roman" w:hAnsi="Times New Roman"/>
      <w:lang w:val="en-GB" w:eastAsia="en-US"/>
    </w:rPr>
  </w:style>
  <w:style w:type="paragraph" w:customStyle="1" w:styleId="TALLeft0">
    <w:name w:val="TAL + Left:  0"/>
    <w:aliases w:val="19 cm"/>
    <w:basedOn w:val="Normal"/>
    <w:rsid w:val="007A2661"/>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7A2661"/>
    <w:rPr>
      <w:rFonts w:ascii="Times" w:eastAsia="Batang" w:hAnsi="Times"/>
      <w:szCs w:val="24"/>
      <w:lang w:eastAsia="ja-JP"/>
    </w:rPr>
  </w:style>
  <w:style w:type="paragraph" w:styleId="ListParagraph">
    <w:name w:val="List Paragraph"/>
    <w:basedOn w:val="Normal"/>
    <w:link w:val="ListParagraphChar"/>
    <w:uiPriority w:val="34"/>
    <w:qFormat/>
    <w:rsid w:val="007A2661"/>
    <w:pPr>
      <w:spacing w:after="0"/>
      <w:ind w:leftChars="400" w:left="840" w:hanging="1440"/>
    </w:pPr>
    <w:rPr>
      <w:rFonts w:ascii="Times" w:eastAsia="Batang" w:hAnsi="Times"/>
      <w:szCs w:val="24"/>
      <w:lang w:eastAsia="ja-JP"/>
    </w:rPr>
  </w:style>
  <w:style w:type="numbering" w:customStyle="1" w:styleId="1">
    <w:name w:val="无列表1"/>
    <w:next w:val="NoList"/>
    <w:uiPriority w:val="99"/>
    <w:semiHidden/>
    <w:unhideWhenUsed/>
    <w:rsid w:val="007A2661"/>
  </w:style>
  <w:style w:type="character" w:customStyle="1" w:styleId="B4Char">
    <w:name w:val="B4 Char"/>
    <w:link w:val="B4"/>
    <w:rsid w:val="007A2661"/>
    <w:rPr>
      <w:rFonts w:ascii="Times New Roman" w:hAnsi="Times New Roman"/>
      <w:lang w:eastAsia="en-US"/>
    </w:rPr>
  </w:style>
  <w:style w:type="character" w:customStyle="1" w:styleId="UnresolvedMention1">
    <w:name w:val="Unresolved Mention1"/>
    <w:uiPriority w:val="99"/>
    <w:semiHidden/>
    <w:unhideWhenUsed/>
    <w:rsid w:val="007A2661"/>
    <w:rPr>
      <w:color w:val="808080"/>
      <w:shd w:val="clear" w:color="auto" w:fill="E6E6E6"/>
    </w:rPr>
  </w:style>
  <w:style w:type="numbering" w:customStyle="1" w:styleId="2">
    <w:name w:val="无列表2"/>
    <w:next w:val="NoList"/>
    <w:uiPriority w:val="99"/>
    <w:semiHidden/>
    <w:unhideWhenUsed/>
    <w:rsid w:val="007A2661"/>
  </w:style>
  <w:style w:type="character" w:customStyle="1" w:styleId="Heading7Char">
    <w:name w:val="Heading 7 Char"/>
    <w:link w:val="Heading7"/>
    <w:rsid w:val="007A2661"/>
    <w:rPr>
      <w:rFonts w:ascii="Arial" w:hAnsi="Arial"/>
      <w:lang w:eastAsia="en-US"/>
    </w:rPr>
  </w:style>
  <w:style w:type="character" w:customStyle="1" w:styleId="Heading8Char">
    <w:name w:val="Heading 8 Char"/>
    <w:link w:val="Heading8"/>
    <w:rsid w:val="007A2661"/>
    <w:rPr>
      <w:rFonts w:ascii="Arial" w:hAnsi="Arial"/>
      <w:sz w:val="36"/>
      <w:lang w:eastAsia="en-US"/>
    </w:rPr>
  </w:style>
  <w:style w:type="character" w:customStyle="1" w:styleId="Heading9Char">
    <w:name w:val="Heading 9 Char"/>
    <w:link w:val="Heading9"/>
    <w:rsid w:val="007A2661"/>
    <w:rPr>
      <w:rFonts w:ascii="Arial" w:hAnsi="Arial"/>
      <w:sz w:val="36"/>
      <w:lang w:eastAsia="en-US"/>
    </w:rPr>
  </w:style>
  <w:style w:type="table" w:customStyle="1" w:styleId="10">
    <w:name w:val="网格型1"/>
    <w:basedOn w:val="TableNormal"/>
    <w:next w:val="TableGrid"/>
    <w:rsid w:val="007A266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7A2661"/>
  </w:style>
  <w:style w:type="table" w:customStyle="1" w:styleId="20">
    <w:name w:val="网格型2"/>
    <w:basedOn w:val="TableNormal"/>
    <w:next w:val="TableGrid"/>
    <w:rsid w:val="007A266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编号2"/>
    <w:basedOn w:val="Normal"/>
    <w:rsid w:val="007A2661"/>
    <w:pPr>
      <w:tabs>
        <w:tab w:val="num" w:pos="704"/>
      </w:tabs>
      <w:ind w:left="704" w:hanging="420"/>
    </w:pPr>
    <w:rPr>
      <w:rFonts w:eastAsia="SimSun"/>
      <w:lang w:eastAsia="zh-CN"/>
    </w:rPr>
  </w:style>
  <w:style w:type="numbering" w:customStyle="1" w:styleId="4">
    <w:name w:val="无列表4"/>
    <w:next w:val="NoList"/>
    <w:uiPriority w:val="99"/>
    <w:semiHidden/>
    <w:unhideWhenUsed/>
    <w:rsid w:val="007A2661"/>
  </w:style>
  <w:style w:type="table" w:customStyle="1" w:styleId="30">
    <w:name w:val="网格型3"/>
    <w:basedOn w:val="TableNormal"/>
    <w:next w:val="TableGrid"/>
    <w:rsid w:val="007A266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7A2661"/>
    <w:rPr>
      <w:color w:val="808080"/>
      <w:shd w:val="clear" w:color="auto" w:fill="E6E6E6"/>
    </w:rPr>
  </w:style>
  <w:style w:type="paragraph" w:customStyle="1" w:styleId="PLCharCharCharCharCharCharChar">
    <w:name w:val="PL Char Char Char Char Char Char Char"/>
    <w:link w:val="PLCharCharCharCharCharCharCharChar"/>
    <w:rsid w:val="007A2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character" w:customStyle="1" w:styleId="PLCharCharCharCharCharCharCharChar">
    <w:name w:val="PL Char Char Char Char Char Char Char Char"/>
    <w:link w:val="PLCharCharCharCharCharCharChar"/>
    <w:rsid w:val="007A2661"/>
    <w:rPr>
      <w:rFonts w:ascii="Courier New" w:eastAsia="SimSun" w:hAnsi="Courier New"/>
      <w:noProof/>
      <w:sz w:val="16"/>
    </w:rPr>
  </w:style>
  <w:style w:type="character" w:styleId="PageNumber">
    <w:name w:val="page number"/>
    <w:rsid w:val="007A2661"/>
  </w:style>
  <w:style w:type="paragraph" w:customStyle="1" w:styleId="Reference">
    <w:name w:val="Reference"/>
    <w:basedOn w:val="Normal"/>
    <w:rsid w:val="007A2661"/>
    <w:pPr>
      <w:overflowPunct w:val="0"/>
      <w:autoSpaceDE w:val="0"/>
      <w:autoSpaceDN w:val="0"/>
      <w:adjustRightInd w:val="0"/>
      <w:spacing w:after="120"/>
      <w:ind w:left="709" w:hanging="709"/>
      <w:textAlignment w:val="baseline"/>
    </w:pPr>
    <w:rPr>
      <w:rFonts w:ascii="Arial" w:eastAsia="MS Mincho" w:hAnsi="Arial"/>
      <w:lang w:eastAsia="ja-JP"/>
    </w:rPr>
  </w:style>
  <w:style w:type="paragraph" w:customStyle="1" w:styleId="Eyecatcher">
    <w:name w:val="Eyecatcher"/>
    <w:basedOn w:val="Normal"/>
    <w:rsid w:val="007A2661"/>
    <w:pPr>
      <w:ind w:left="1418" w:hanging="1418"/>
    </w:pPr>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260B12-D9B9-4210-8F83-3EC0A852D15A}">
  <ds:schemaRefs>
    <ds:schemaRef ds:uri="http://schemas.microsoft.com/sharepoint/v3/contenttype/forms"/>
  </ds:schemaRefs>
</ds:datastoreItem>
</file>

<file path=customXml/itemProps2.xml><?xml version="1.0" encoding="utf-8"?>
<ds:datastoreItem xmlns:ds="http://schemas.openxmlformats.org/officeDocument/2006/customXml" ds:itemID="{EAADE2DB-93BE-4372-8F16-6A2A29410F6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9C8F5D81-8735-4151-95DF-AADF56B462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39</Pages>
  <Words>5986</Words>
  <Characters>55254</Characters>
  <Application>Microsoft Office Word</Application>
  <DocSecurity>0</DocSecurity>
  <Lines>460</Lines>
  <Paragraphs>122</Paragraphs>
  <ScaleCrop>false</ScaleCrop>
  <Company>3GPP Support Team</Company>
  <LinksUpToDate>false</LinksUpToDate>
  <CharactersWithSpaces>61118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115-e</dc:title>
  <dc:subject/>
  <dc:creator>Michael Sanders, John M Meredith</dc:creator>
  <cp:keywords/>
  <cp:lastModifiedBy>Ericsson User r4</cp:lastModifiedBy>
  <cp:revision>3</cp:revision>
  <cp:lastPrinted>1899-12-31T23:00:00Z</cp:lastPrinted>
  <dcterms:created xsi:type="dcterms:W3CDTF">2022-03-01T10:53:00Z</dcterms:created>
  <dcterms:modified xsi:type="dcterms:W3CDTF">2022-03-01T10:59:00Z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