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436178" w14:textId="36857C1E" w:rsidR="00B371C9" w:rsidRPr="00D1615C" w:rsidRDefault="00B371C9" w:rsidP="00B371C9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i/>
          <w:sz w:val="24"/>
          <w:szCs w:val="24"/>
        </w:rPr>
      </w:pPr>
      <w:r w:rsidRPr="00D1615C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D1615C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D1615C">
        <w:rPr>
          <w:rFonts w:ascii="Arial" w:eastAsia="MS Mincho" w:hAnsi="Arial"/>
          <w:b/>
          <w:sz w:val="24"/>
          <w:szCs w:val="24"/>
        </w:rPr>
        <w:t>WG</w:t>
      </w:r>
      <w:r>
        <w:rPr>
          <w:rFonts w:ascii="Arial" w:eastAsia="MS Mincho" w:hAnsi="Arial"/>
          <w:b/>
          <w:sz w:val="24"/>
          <w:szCs w:val="24"/>
        </w:rPr>
        <w:t>3</w:t>
      </w:r>
      <w:r w:rsidRPr="00D1615C">
        <w:rPr>
          <w:rFonts w:ascii="Arial" w:eastAsia="MS Mincho" w:hAnsi="Arial"/>
          <w:b/>
          <w:sz w:val="24"/>
          <w:szCs w:val="24"/>
        </w:rPr>
        <w:t xml:space="preserve"> Meeting #1</w:t>
      </w:r>
      <w:r>
        <w:rPr>
          <w:rFonts w:ascii="Arial" w:eastAsia="MS Mincho" w:hAnsi="Arial"/>
          <w:b/>
          <w:sz w:val="24"/>
          <w:szCs w:val="24"/>
        </w:rPr>
        <w:t>15-e</w:t>
      </w:r>
      <w:r w:rsidRPr="00D1615C">
        <w:rPr>
          <w:rFonts w:ascii="Arial" w:eastAsia="MS Mincho" w:hAnsi="Arial"/>
          <w:b/>
          <w:bCs/>
          <w:sz w:val="24"/>
          <w:szCs w:val="24"/>
        </w:rPr>
        <w:tab/>
        <w:t>R</w:t>
      </w:r>
      <w:r>
        <w:rPr>
          <w:rFonts w:ascii="Arial" w:eastAsia="MS Mincho" w:hAnsi="Arial"/>
          <w:b/>
          <w:bCs/>
          <w:sz w:val="24"/>
          <w:szCs w:val="24"/>
        </w:rPr>
        <w:t>3</w:t>
      </w:r>
      <w:r w:rsidRPr="00D1615C">
        <w:rPr>
          <w:rFonts w:ascii="Arial" w:eastAsia="MS Mincho" w:hAnsi="Arial"/>
          <w:b/>
          <w:bCs/>
          <w:sz w:val="24"/>
          <w:szCs w:val="24"/>
        </w:rPr>
        <w:t>-</w:t>
      </w:r>
      <w:r>
        <w:rPr>
          <w:rFonts w:ascii="Arial" w:eastAsia="MS Mincho" w:hAnsi="Arial"/>
          <w:b/>
          <w:bCs/>
          <w:sz w:val="24"/>
          <w:szCs w:val="24"/>
        </w:rPr>
        <w:t>22</w:t>
      </w:r>
      <w:r w:rsidR="00D40547">
        <w:rPr>
          <w:rFonts w:ascii="Arial" w:eastAsia="MS Mincho" w:hAnsi="Arial"/>
          <w:b/>
          <w:bCs/>
          <w:sz w:val="24"/>
          <w:szCs w:val="24"/>
        </w:rPr>
        <w:t>2774</w:t>
      </w:r>
    </w:p>
    <w:p w14:paraId="55FEF044" w14:textId="77777777" w:rsidR="00B371C9" w:rsidRDefault="00B371C9" w:rsidP="00B371C9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hAnsi="Arial" w:cs="Arial"/>
          <w:b/>
          <w:noProof/>
          <w:color w:val="000000"/>
          <w:sz w:val="24"/>
          <w:szCs w:val="24"/>
        </w:rPr>
        <w:t>Electronic Meeting, February 21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March 3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rd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>, 20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22</w:t>
      </w:r>
    </w:p>
    <w:p w14:paraId="05E77A72" w14:textId="77777777" w:rsidR="00100B27" w:rsidRPr="00D1615C" w:rsidRDefault="00100B27" w:rsidP="00100B27">
      <w:pPr>
        <w:widowControl w:val="0"/>
        <w:spacing w:after="0"/>
        <w:rPr>
          <w:rFonts w:ascii="Arial" w:eastAsia="MS Mincho" w:hAnsi="Arial"/>
          <w:b/>
          <w:bCs/>
          <w:sz w:val="24"/>
          <w:lang w:eastAsia="ja-JP"/>
        </w:rPr>
      </w:pPr>
    </w:p>
    <w:p w14:paraId="5EACC5FC" w14:textId="77777777" w:rsidR="00C45AA4" w:rsidRDefault="00C45AA4" w:rsidP="00C45AA4">
      <w:pPr>
        <w:tabs>
          <w:tab w:val="left" w:pos="1980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it-IT"/>
        </w:rPr>
        <w:t>Agenda item:</w:t>
      </w:r>
      <w:r>
        <w:rPr>
          <w:rFonts w:ascii="Arial" w:hAnsi="Arial"/>
          <w:sz w:val="24"/>
          <w:lang w:val="it-IT"/>
        </w:rPr>
        <w:tab/>
      </w:r>
      <w:bookmarkStart w:id="1" w:name="Source"/>
      <w:bookmarkEnd w:id="1"/>
      <w:r>
        <w:rPr>
          <w:rFonts w:ascii="Arial" w:hAnsi="Arial"/>
          <w:sz w:val="24"/>
          <w:lang w:val="en-US" w:eastAsia="zh-CN"/>
        </w:rPr>
        <w:t>24.2</w:t>
      </w:r>
      <w:r>
        <w:rPr>
          <w:rFonts w:ascii="Arial" w:hAnsi="Arial" w:hint="eastAsia"/>
          <w:sz w:val="24"/>
          <w:lang w:val="en-US" w:eastAsia="zh-CN"/>
        </w:rPr>
        <w:t xml:space="preserve"> </w:t>
      </w:r>
    </w:p>
    <w:p w14:paraId="253437AE" w14:textId="5EB966D6" w:rsidR="00C45AA4" w:rsidRDefault="00C45AA4" w:rsidP="00DA5A22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Intel Corporation</w:t>
      </w:r>
      <w:r w:rsidR="00D3346F">
        <w:rPr>
          <w:rFonts w:ascii="Arial" w:hAnsi="Arial"/>
          <w:sz w:val="24"/>
          <w:lang w:val="en-US"/>
        </w:rPr>
        <w:t xml:space="preserve">, </w:t>
      </w:r>
      <w:r w:rsidR="00C97724">
        <w:rPr>
          <w:rFonts w:ascii="Arial" w:hAnsi="Arial"/>
          <w:sz w:val="24"/>
          <w:lang w:val="en-US"/>
        </w:rPr>
        <w:t>LG Electronics</w:t>
      </w:r>
      <w:r w:rsidR="00D40547" w:rsidRPr="00D40547">
        <w:rPr>
          <w:rFonts w:ascii="Arial" w:hAnsi="Arial"/>
          <w:sz w:val="24"/>
          <w:lang w:val="en-US"/>
        </w:rPr>
        <w:t>, ZTE, CATT, Ericsson</w:t>
      </w:r>
      <w:r w:rsidR="00CD30F8">
        <w:rPr>
          <w:rFonts w:ascii="Arial" w:hAnsi="Arial"/>
          <w:sz w:val="24"/>
          <w:lang w:val="en-US"/>
        </w:rPr>
        <w:t>, NEC</w:t>
      </w:r>
      <w:r w:rsidR="00DA5A22">
        <w:rPr>
          <w:rFonts w:ascii="Arial" w:hAnsi="Arial"/>
          <w:sz w:val="24"/>
          <w:lang w:val="en-US"/>
        </w:rPr>
        <w:t>, Samsung</w:t>
      </w:r>
    </w:p>
    <w:p w14:paraId="5F48CD99" w14:textId="0DFB6933" w:rsidR="00C45AA4" w:rsidRDefault="00C45AA4" w:rsidP="00C45AA4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Pr="00613A5B">
        <w:rPr>
          <w:rFonts w:ascii="Arial" w:hAnsi="Arial"/>
          <w:sz w:val="24"/>
          <w:lang w:val="en-US"/>
        </w:rPr>
        <w:t>(TP for RA-SDT BL CR for TS 38.</w:t>
      </w:r>
      <w:r w:rsidR="00D3346F">
        <w:rPr>
          <w:rFonts w:ascii="Arial" w:hAnsi="Arial"/>
          <w:sz w:val="24"/>
          <w:lang w:val="en-US"/>
        </w:rPr>
        <w:t>401</w:t>
      </w:r>
      <w:r w:rsidRPr="00613A5B">
        <w:rPr>
          <w:rFonts w:ascii="Arial" w:hAnsi="Arial"/>
          <w:sz w:val="24"/>
          <w:lang w:val="en-US"/>
        </w:rPr>
        <w:t>)</w:t>
      </w:r>
      <w:r>
        <w:rPr>
          <w:rFonts w:ascii="Arial" w:hAnsi="Arial" w:hint="eastAsia"/>
          <w:sz w:val="24"/>
          <w:lang w:val="en-US" w:eastAsia="zh-CN"/>
        </w:rPr>
        <w:t xml:space="preserve"> </w:t>
      </w:r>
    </w:p>
    <w:p w14:paraId="07045A0D" w14:textId="394CF004" w:rsidR="00C45AA4" w:rsidRDefault="00C45AA4" w:rsidP="00C45AA4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 w:eastAsia="zh-CN"/>
        </w:rPr>
        <w:t>Other</w:t>
      </w:r>
    </w:p>
    <w:p w14:paraId="603595EB" w14:textId="77777777" w:rsidR="005B139F" w:rsidRDefault="005B139F" w:rsidP="005B139F">
      <w:pPr>
        <w:pStyle w:val="Heading1"/>
      </w:pPr>
      <w:r>
        <w:t>1</w:t>
      </w:r>
      <w:r>
        <w:tab/>
      </w:r>
      <w:r>
        <w:tab/>
        <w:t>Introduction</w:t>
      </w:r>
    </w:p>
    <w:p w14:paraId="38ACAC96" w14:textId="0B6F1439" w:rsidR="00D3346F" w:rsidRDefault="00D3346F" w:rsidP="00D3346F">
      <w:pPr>
        <w:rPr>
          <w:rFonts w:ascii="Arial" w:hAnsi="Arial" w:cs="Arial"/>
        </w:rPr>
      </w:pPr>
      <w:bookmarkStart w:id="3" w:name="_Toc449541143"/>
      <w:r>
        <w:rPr>
          <w:rFonts w:ascii="Arial" w:hAnsi="Arial" w:cs="Arial"/>
        </w:rPr>
        <w:t>This contribution proposes text proposal for RA-SDT BL CR for TS 38.401 [1] based on 38.401 TP</w:t>
      </w:r>
      <w:r w:rsidR="00086C7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proposed in [2] and online discussions from </w:t>
      </w:r>
      <w:r w:rsidRPr="00D3346F">
        <w:rPr>
          <w:rFonts w:ascii="Arial" w:hAnsi="Arial" w:cs="Arial"/>
        </w:rPr>
        <w:t>CB: # SDT2_RACHbased</w:t>
      </w:r>
      <w:r>
        <w:rPr>
          <w:rFonts w:ascii="Arial" w:hAnsi="Arial" w:cs="Arial"/>
        </w:rPr>
        <w:t xml:space="preserve"> by [3].</w:t>
      </w:r>
    </w:p>
    <w:bookmarkEnd w:id="3"/>
    <w:p w14:paraId="621E538C" w14:textId="77777777" w:rsidR="005B139F" w:rsidRDefault="005B139F" w:rsidP="005B139F">
      <w:pPr>
        <w:pStyle w:val="Heading1"/>
      </w:pPr>
      <w:r>
        <w:t>2</w:t>
      </w:r>
      <w:r>
        <w:tab/>
      </w:r>
      <w:r>
        <w:tab/>
        <w:t>Reference</w:t>
      </w:r>
    </w:p>
    <w:p w14:paraId="4078037E" w14:textId="142CF168" w:rsidR="005B139F" w:rsidRDefault="005B139F" w:rsidP="005B139F">
      <w:pPr>
        <w:pStyle w:val="3GPPHeader"/>
        <w:spacing w:after="120"/>
        <w:rPr>
          <w:rFonts w:ascii="Arial" w:eastAsia="SimSun" w:hAnsi="Arial" w:cs="Arial"/>
          <w:b w:val="0"/>
          <w:sz w:val="20"/>
          <w:lang w:val="en-US"/>
        </w:rPr>
      </w:pPr>
      <w:r>
        <w:rPr>
          <w:rFonts w:ascii="Arial" w:eastAsia="SimSun" w:hAnsi="Arial" w:cs="Arial"/>
          <w:b w:val="0"/>
          <w:sz w:val="20"/>
          <w:lang w:val="en-US"/>
        </w:rPr>
        <w:t>[1] R3-22156</w:t>
      </w:r>
      <w:r w:rsidR="00D3346F">
        <w:rPr>
          <w:rFonts w:ascii="Arial" w:eastAsia="SimSun" w:hAnsi="Arial" w:cs="Arial"/>
          <w:b w:val="0"/>
          <w:sz w:val="20"/>
          <w:lang w:val="en-US"/>
        </w:rPr>
        <w:t>3</w:t>
      </w:r>
      <w:r>
        <w:rPr>
          <w:rFonts w:ascii="Arial" w:eastAsia="SimSun" w:hAnsi="Arial" w:cs="Arial"/>
          <w:b w:val="0"/>
          <w:sz w:val="20"/>
          <w:lang w:val="en-US"/>
        </w:rPr>
        <w:t>, “RA-SDT BLCR to TS 38.</w:t>
      </w:r>
      <w:r w:rsidR="00D3346F">
        <w:rPr>
          <w:rFonts w:ascii="Arial" w:eastAsia="SimSun" w:hAnsi="Arial" w:cs="Arial"/>
          <w:b w:val="0"/>
          <w:sz w:val="20"/>
          <w:lang w:val="en-US"/>
        </w:rPr>
        <w:t>401</w:t>
      </w:r>
      <w:r>
        <w:rPr>
          <w:rFonts w:ascii="Arial" w:eastAsia="SimSun" w:hAnsi="Arial" w:cs="Arial"/>
          <w:b w:val="0"/>
          <w:sz w:val="20"/>
          <w:lang w:val="en-US"/>
        </w:rPr>
        <w:t xml:space="preserve">", </w:t>
      </w:r>
      <w:r w:rsidR="00D3346F">
        <w:rPr>
          <w:rFonts w:ascii="Arial" w:eastAsia="SimSun" w:hAnsi="Arial" w:cs="Arial"/>
          <w:b w:val="0"/>
          <w:sz w:val="20"/>
          <w:lang w:val="en-US"/>
        </w:rPr>
        <w:t>Intel Corporation</w:t>
      </w:r>
    </w:p>
    <w:p w14:paraId="50FAC63C" w14:textId="77777777" w:rsidR="00D3346F" w:rsidRDefault="005B139F" w:rsidP="00D3346F">
      <w:pPr>
        <w:pStyle w:val="3GPPHeader"/>
        <w:spacing w:after="120"/>
        <w:rPr>
          <w:rFonts w:ascii="Arial" w:eastAsia="SimSun" w:hAnsi="Arial" w:cs="Arial"/>
          <w:b w:val="0"/>
          <w:sz w:val="20"/>
          <w:lang w:val="en-US"/>
        </w:rPr>
      </w:pPr>
      <w:r>
        <w:rPr>
          <w:rFonts w:ascii="Arial" w:eastAsia="SimSun" w:hAnsi="Arial" w:cs="Arial"/>
          <w:b w:val="0"/>
          <w:sz w:val="20"/>
          <w:lang w:val="en-US"/>
        </w:rPr>
        <w:t xml:space="preserve">[2] </w:t>
      </w:r>
      <w:r w:rsidR="00D3346F" w:rsidRPr="00D3346F">
        <w:rPr>
          <w:rFonts w:ascii="Arial" w:eastAsia="SimSun" w:hAnsi="Arial" w:cs="Arial"/>
          <w:b w:val="0"/>
          <w:sz w:val="20"/>
          <w:lang w:val="en-US"/>
        </w:rPr>
        <w:t>R3-222353</w:t>
      </w:r>
      <w:r w:rsidR="00D3346F">
        <w:rPr>
          <w:rFonts w:ascii="Arial" w:eastAsia="SimSun" w:hAnsi="Arial" w:cs="Arial"/>
          <w:b w:val="0"/>
          <w:sz w:val="20"/>
          <w:lang w:val="en-US"/>
        </w:rPr>
        <w:t>, "</w:t>
      </w:r>
      <w:r w:rsidR="00D3346F" w:rsidRPr="00D3346F">
        <w:rPr>
          <w:rFonts w:ascii="Arial" w:eastAsia="SimSun" w:hAnsi="Arial" w:cs="Arial"/>
          <w:b w:val="0"/>
          <w:sz w:val="20"/>
          <w:lang w:val="en-US"/>
        </w:rPr>
        <w:t>(TP for RA-SDT BL CR for TS 38.300/401)</w:t>
      </w:r>
      <w:r w:rsidR="00D3346F">
        <w:rPr>
          <w:rFonts w:ascii="Arial" w:eastAsia="SimSun" w:hAnsi="Arial" w:cs="Arial"/>
          <w:b w:val="0"/>
          <w:sz w:val="20"/>
          <w:lang w:val="en-US"/>
        </w:rPr>
        <w:t xml:space="preserve">", </w:t>
      </w:r>
      <w:r w:rsidR="00D3346F" w:rsidRPr="00D3346F">
        <w:rPr>
          <w:rFonts w:ascii="Arial" w:eastAsia="SimSun" w:hAnsi="Arial" w:cs="Arial"/>
          <w:b w:val="0"/>
          <w:sz w:val="20"/>
          <w:lang w:val="en-US"/>
        </w:rPr>
        <w:t>Intel Corporation</w:t>
      </w:r>
    </w:p>
    <w:p w14:paraId="6A2827D2" w14:textId="7A13F3BE" w:rsidR="00D3346F" w:rsidRDefault="00D3346F" w:rsidP="005B139F">
      <w:pPr>
        <w:pStyle w:val="3GPPHeader"/>
        <w:spacing w:after="120"/>
        <w:rPr>
          <w:rFonts w:ascii="Arial" w:eastAsia="SimSun" w:hAnsi="Arial" w:cs="Arial"/>
          <w:b w:val="0"/>
          <w:sz w:val="20"/>
          <w:lang w:val="en-US"/>
        </w:rPr>
      </w:pPr>
      <w:r>
        <w:rPr>
          <w:rFonts w:ascii="Arial" w:eastAsia="SimSun" w:hAnsi="Arial" w:cs="Arial"/>
          <w:b w:val="0"/>
          <w:sz w:val="20"/>
          <w:lang w:val="en-US"/>
        </w:rPr>
        <w:t>[3] R3-22</w:t>
      </w:r>
      <w:r w:rsidR="00474721">
        <w:rPr>
          <w:rFonts w:ascii="Arial" w:eastAsia="SimSun" w:hAnsi="Arial" w:cs="Arial"/>
          <w:b w:val="0"/>
          <w:sz w:val="20"/>
          <w:lang w:val="en-US"/>
        </w:rPr>
        <w:t>2644</w:t>
      </w:r>
      <w:r>
        <w:rPr>
          <w:rFonts w:ascii="Arial" w:eastAsia="SimSun" w:hAnsi="Arial" w:cs="Arial"/>
          <w:b w:val="0"/>
          <w:sz w:val="20"/>
          <w:lang w:val="en-US"/>
        </w:rPr>
        <w:t>, "</w:t>
      </w:r>
      <w:r w:rsidRPr="00D3346F">
        <w:rPr>
          <w:rFonts w:ascii="Arial" w:eastAsia="SimSun" w:hAnsi="Arial" w:cs="Arial"/>
          <w:b w:val="0"/>
          <w:sz w:val="20"/>
          <w:lang w:val="en-US"/>
        </w:rPr>
        <w:t>Summary of Offline Discussion on RACH based SDT</w:t>
      </w:r>
      <w:r>
        <w:rPr>
          <w:rFonts w:ascii="Arial" w:eastAsia="SimSun" w:hAnsi="Arial" w:cs="Arial"/>
          <w:b w:val="0"/>
          <w:sz w:val="20"/>
          <w:lang w:val="en-US"/>
        </w:rPr>
        <w:t>", Ericsson</w:t>
      </w:r>
    </w:p>
    <w:p w14:paraId="6140307A" w14:textId="535699D1" w:rsidR="00100B27" w:rsidRDefault="00100B27" w:rsidP="00100B27">
      <w:pPr>
        <w:pStyle w:val="Heading1"/>
      </w:pPr>
      <w:r>
        <w:t>3</w:t>
      </w:r>
      <w:r>
        <w:tab/>
      </w:r>
      <w:r>
        <w:tab/>
        <w:t>T</w:t>
      </w:r>
      <w:r w:rsidR="008B0C10">
        <w:t xml:space="preserve">ext </w:t>
      </w:r>
      <w:r>
        <w:t>P</w:t>
      </w:r>
      <w:r w:rsidR="008B0C10">
        <w:t>roposal for RA-SDT BLCR to TS 38.</w:t>
      </w:r>
      <w:r w:rsidR="00D3346F">
        <w:t>401</w:t>
      </w:r>
      <w:r w:rsidR="008B0C10">
        <w:t xml:space="preserve"> [1]</w:t>
      </w:r>
    </w:p>
    <w:p w14:paraId="1DDA1722" w14:textId="269A0E0F" w:rsidR="005B139F" w:rsidRDefault="00477711" w:rsidP="00F174D4"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52B63F54" w14:textId="77777777" w:rsidR="005B139F" w:rsidRPr="00B8401F" w:rsidRDefault="005B139F" w:rsidP="005B139F">
      <w:pPr>
        <w:pStyle w:val="Heading3"/>
        <w:rPr>
          <w:ins w:id="4" w:author="R3-216071" w:date="2021-11-14T08:45:00Z"/>
          <w:lang w:eastAsia="zh-CN"/>
        </w:rPr>
      </w:pPr>
      <w:bookmarkStart w:id="5" w:name="_Hlk95416968"/>
      <w:ins w:id="6" w:author="R3-216071" w:date="2021-11-14T08:45:00Z">
        <w:r>
          <w:t>8.</w:t>
        </w:r>
      </w:ins>
      <w:ins w:id="7" w:author="R3-216071" w:date="2021-11-14T08:46:00Z">
        <w:r>
          <w:t>X</w:t>
        </w:r>
      </w:ins>
      <w:ins w:id="8" w:author="R3-216071" w:date="2021-11-14T08:45:00Z">
        <w:r w:rsidRPr="00B8401F">
          <w:tab/>
        </w:r>
        <w:r>
          <w:t>Overall procedure for Small Data Transmission during RRC Inactive</w:t>
        </w:r>
      </w:ins>
    </w:p>
    <w:p w14:paraId="34A85A66" w14:textId="77777777" w:rsidR="005B139F" w:rsidRDefault="005B139F" w:rsidP="005B139F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9" w:author="R3-216071" w:date="2021-11-14T08:45:00Z"/>
          <w:lang w:eastAsia="ko-KR"/>
        </w:rPr>
      </w:pPr>
      <w:ins w:id="10" w:author="R3-216071" w:date="2021-11-14T08:45:00Z">
        <w:r>
          <w:rPr>
            <w:lang w:eastAsia="ko-KR"/>
          </w:rPr>
          <w:t>8.</w:t>
        </w:r>
      </w:ins>
      <w:ins w:id="11" w:author="R3-216071" w:date="2021-11-14T08:46:00Z">
        <w:r>
          <w:rPr>
            <w:lang w:eastAsia="ko-KR"/>
          </w:rPr>
          <w:t>X</w:t>
        </w:r>
      </w:ins>
      <w:ins w:id="12" w:author="R3-216071" w:date="2021-11-14T08:45:00Z">
        <w:r>
          <w:rPr>
            <w:lang w:eastAsia="ko-KR"/>
          </w:rPr>
          <w:t>.1</w:t>
        </w:r>
        <w:r>
          <w:rPr>
            <w:lang w:eastAsia="ko-KR"/>
          </w:rPr>
          <w:tab/>
          <w:t>RACH based SDT</w:t>
        </w:r>
      </w:ins>
    </w:p>
    <w:p w14:paraId="0A508437" w14:textId="3CFEF31D" w:rsidR="00F174D4" w:rsidRDefault="005B139F" w:rsidP="005B139F">
      <w:pPr>
        <w:rPr>
          <w:ins w:id="13" w:author="R3-216071" w:date="2021-11-14T08:45:00Z"/>
        </w:rPr>
      </w:pPr>
      <w:ins w:id="14" w:author="R3-216071" w:date="2021-11-14T08:45:00Z">
        <w:r>
          <w:t>The procedure for RACH based small data transmission in RRC Inactive is shown in Figure 8.</w:t>
        </w:r>
      </w:ins>
      <w:ins w:id="15" w:author="R3-216071" w:date="2021-11-14T08:46:00Z">
        <w:r>
          <w:t>X</w:t>
        </w:r>
      </w:ins>
      <w:ins w:id="16" w:author="R3-216071" w:date="2021-11-14T08:45:00Z">
        <w:r>
          <w:t>.1-1.</w:t>
        </w:r>
      </w:ins>
    </w:p>
    <w:p w14:paraId="6948100B" w14:textId="725D1B4E" w:rsidR="005B139F" w:rsidRPr="00B8401F" w:rsidRDefault="00A920DB" w:rsidP="005B139F">
      <w:pPr>
        <w:pStyle w:val="TH"/>
        <w:rPr>
          <w:ins w:id="17" w:author="R3-216071" w:date="2021-11-14T08:45:00Z"/>
        </w:rPr>
      </w:pPr>
      <w:ins w:id="18" w:author="INTEL-Jaemin" w:date="2022-03-01T01:23:00Z">
        <w:r w:rsidRPr="00B8401F">
          <w:object w:dxaOrig="7516" w:dyaOrig="3317" w14:anchorId="34289BC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.85pt;height:212.85pt" o:ole="">
              <v:imagedata r:id="rId9" o:title=""/>
            </v:shape>
            <o:OLEObject Type="Embed" ProgID="Visio.Drawing.15" ShapeID="_x0000_i1025" DrawAspect="Content" ObjectID="_1707694247" r:id="rId10"/>
          </w:object>
        </w:r>
      </w:ins>
      <w:ins w:id="19" w:author="R3-216071" w:date="2021-11-14T08:45:00Z">
        <w:del w:id="20" w:author="INTEL-Jaemin" w:date="2022-03-01T01:23:00Z">
          <w:r w:rsidR="005B139F" w:rsidDel="00F174D4">
            <w:object w:dxaOrig="14888" w:dyaOrig="4710" w14:anchorId="54D24E8F">
              <v:shape id="_x0000_i1026" type="#_x0000_t75" style="width:437pt;height:138.35pt" o:ole="">
                <v:imagedata r:id="rId11" o:title=""/>
              </v:shape>
              <o:OLEObject Type="Embed" ProgID="Mscgen.Chart" ShapeID="_x0000_i1026" DrawAspect="Content" ObjectID="_1707694248" r:id="rId12"/>
            </w:object>
          </w:r>
        </w:del>
      </w:ins>
    </w:p>
    <w:p w14:paraId="0C9C6771" w14:textId="77777777" w:rsidR="005B139F" w:rsidRPr="00B8401F" w:rsidRDefault="005B139F" w:rsidP="005B139F">
      <w:pPr>
        <w:pStyle w:val="TF"/>
        <w:rPr>
          <w:ins w:id="21" w:author="R3-216071" w:date="2021-11-14T08:45:00Z"/>
        </w:rPr>
      </w:pPr>
      <w:ins w:id="22" w:author="R3-216071" w:date="2021-11-14T08:45:00Z">
        <w:r w:rsidRPr="00B8401F">
          <w:t>Figure 8.</w:t>
        </w:r>
      </w:ins>
      <w:ins w:id="23" w:author="R3-216071" w:date="2021-11-14T08:46:00Z">
        <w:r>
          <w:t>X</w:t>
        </w:r>
      </w:ins>
      <w:ins w:id="24" w:author="R3-216071" w:date="2021-11-14T08:45:00Z">
        <w:r>
          <w:t>.1</w:t>
        </w:r>
        <w:r w:rsidRPr="00B8401F">
          <w:t xml:space="preserve">-1: </w:t>
        </w:r>
        <w:r>
          <w:t xml:space="preserve">RACH based Small Data Transmission in </w:t>
        </w:r>
        <w:r w:rsidRPr="00B8401F">
          <w:t xml:space="preserve">RRC Inactive </w:t>
        </w:r>
        <w:r>
          <w:t>state</w:t>
        </w:r>
        <w:r w:rsidRPr="00B8401F">
          <w:t xml:space="preserve">. </w:t>
        </w:r>
      </w:ins>
    </w:p>
    <w:p w14:paraId="67390DAD" w14:textId="5BACBAAC" w:rsidR="005B139F" w:rsidRPr="00B8401F" w:rsidRDefault="005B139F" w:rsidP="005B139F">
      <w:pPr>
        <w:pStyle w:val="B1"/>
        <w:rPr>
          <w:ins w:id="25" w:author="R3-216071" w:date="2021-11-14T08:45:00Z"/>
        </w:rPr>
      </w:pPr>
      <w:ins w:id="26" w:author="R3-216071" w:date="2021-11-14T08:45:00Z">
        <w:r>
          <w:t>1</w:t>
        </w:r>
        <w:r w:rsidRPr="00B8401F">
          <w:t>.</w:t>
        </w:r>
        <w:r w:rsidRPr="00B8401F">
          <w:tab/>
          <w:t xml:space="preserve">The UE </w:t>
        </w:r>
        <w:r>
          <w:t xml:space="preserve">in RRC Inactive </w:t>
        </w:r>
        <w:r w:rsidRPr="00B8401F">
          <w:t xml:space="preserve">sends </w:t>
        </w:r>
        <w:proofErr w:type="spellStart"/>
        <w:r w:rsidRPr="00B8401F">
          <w:rPr>
            <w:i/>
          </w:rPr>
          <w:t>RRCResumeRequest</w:t>
        </w:r>
        <w:proofErr w:type="spellEnd"/>
        <w:r w:rsidRPr="00B8401F">
          <w:t xml:space="preserve"> message </w:t>
        </w:r>
        <w:r>
          <w:t xml:space="preserve">together with UL </w:t>
        </w:r>
      </w:ins>
      <w:ins w:id="27" w:author="INTEL-Jaemin2" w:date="2022-02-10T19:43:00Z">
        <w:r w:rsidR="00220CBE">
          <w:t>SDT</w:t>
        </w:r>
      </w:ins>
      <w:ins w:id="28" w:author="R3-216071" w:date="2021-11-14T08:45:00Z">
        <w:r>
          <w:t xml:space="preserve"> data</w:t>
        </w:r>
      </w:ins>
      <w:ins w:id="29" w:author="INTEL-Jaemin2" w:date="2022-02-10T19:43:00Z">
        <w:r w:rsidR="00220CBE">
          <w:t xml:space="preserve"> and/or UL SDT signalling</w:t>
        </w:r>
      </w:ins>
      <w:ins w:id="30" w:author="R3-216071" w:date="2021-11-14T08:45:00Z">
        <w:r w:rsidRPr="00B8401F">
          <w:t>.</w:t>
        </w:r>
      </w:ins>
    </w:p>
    <w:p w14:paraId="12CE8576" w14:textId="4BD10FCD" w:rsidR="005B139F" w:rsidRDefault="005B139F" w:rsidP="005B139F">
      <w:pPr>
        <w:pStyle w:val="B1"/>
        <w:rPr>
          <w:ins w:id="31" w:author="R3-216071" w:date="2021-11-14T08:45:00Z"/>
        </w:rPr>
      </w:pPr>
      <w:ins w:id="32" w:author="R3-216071" w:date="2021-11-14T08:45:00Z">
        <w:r>
          <w:t>2</w:t>
        </w:r>
        <w:r w:rsidRPr="00B8401F">
          <w:t>.</w:t>
        </w:r>
        <w:r w:rsidRPr="00B8401F">
          <w:tab/>
          <w:t xml:space="preserve">The gNB-DU </w:t>
        </w:r>
        <w:r>
          <w:t xml:space="preserve">buffers the UL </w:t>
        </w:r>
      </w:ins>
      <w:ins w:id="33" w:author="INTEL-Jaemin2" w:date="2022-02-10T19:45:00Z">
        <w:r w:rsidR="00220CBE">
          <w:t>SDT</w:t>
        </w:r>
      </w:ins>
      <w:ins w:id="34" w:author="R3-216071" w:date="2021-11-14T08:45:00Z">
        <w:r>
          <w:t xml:space="preserve"> data</w:t>
        </w:r>
      </w:ins>
      <w:ins w:id="35" w:author="INTEL-Jaemin2" w:date="2022-02-10T19:45:00Z">
        <w:r w:rsidR="00220CBE">
          <w:t xml:space="preserve"> and/or UL SDT signalling</w:t>
        </w:r>
      </w:ins>
      <w:ins w:id="36" w:author="R3-216071" w:date="2021-11-14T08:45:00Z">
        <w:r>
          <w:t>.</w:t>
        </w:r>
      </w:ins>
    </w:p>
    <w:p w14:paraId="17E2AAA7" w14:textId="7A9FE566" w:rsidR="005B139F" w:rsidRPr="00B8401F" w:rsidRDefault="005B139F" w:rsidP="00220CB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7" w:author="R3-216071" w:date="2021-11-14T08:45:00Z"/>
        </w:rPr>
      </w:pPr>
      <w:ins w:id="38" w:author="R3-216071" w:date="2021-11-14T08:45:00Z">
        <w:r>
          <w:t>3.</w:t>
        </w:r>
        <w:r>
          <w:tab/>
        </w:r>
        <w:bookmarkStart w:id="39" w:name="_Hlk87353125"/>
        <w:r w:rsidRPr="00017E39">
          <w:t>The step</w:t>
        </w:r>
        <w:r>
          <w:t xml:space="preserve"> 3</w:t>
        </w:r>
        <w:r w:rsidRPr="00017E39">
          <w:t xml:space="preserve"> </w:t>
        </w:r>
        <w:r>
          <w:t>is</w:t>
        </w:r>
        <w:r w:rsidRPr="00017E39">
          <w:t xml:space="preserve"> as defined in step </w:t>
        </w:r>
        <w:r>
          <w:t>4</w:t>
        </w:r>
        <w:r w:rsidRPr="00017E39">
          <w:t xml:space="preserve"> in clause 8.</w:t>
        </w:r>
        <w:r>
          <w:t>6</w:t>
        </w:r>
        <w:r w:rsidRPr="00017E39">
          <w:t>.</w:t>
        </w:r>
        <w:r>
          <w:t>2, with including an indication of SDT access</w:t>
        </w:r>
        <w:r w:rsidRPr="00B8401F">
          <w:t>.</w:t>
        </w:r>
      </w:ins>
      <w:bookmarkEnd w:id="39"/>
      <w:ins w:id="40" w:author="INTEL-Jaemin2" w:date="2022-02-10T19:15:00Z">
        <w:r w:rsidR="00D34368">
          <w:t xml:space="preserve"> The gNB-DU </w:t>
        </w:r>
        <w:r w:rsidR="00D34368" w:rsidRPr="00274019">
          <w:rPr>
            <w:lang w:eastAsia="zh-CN"/>
          </w:rPr>
          <w:t xml:space="preserve">may also provide SDT assistance information. </w:t>
        </w:r>
      </w:ins>
    </w:p>
    <w:p w14:paraId="44582D5A" w14:textId="394D0B06" w:rsidR="00F01189" w:rsidRDefault="005B139F" w:rsidP="00F0118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1" w:author="INTEL-Jaemin2" w:date="2022-02-10T19:49:00Z"/>
          <w:lang w:eastAsia="zh-CN"/>
        </w:rPr>
      </w:pPr>
      <w:ins w:id="42" w:author="R3-216071" w:date="2021-11-14T08:45:00Z">
        <w:r>
          <w:t>4-5</w:t>
        </w:r>
        <w:r w:rsidRPr="00B8401F">
          <w:t>.</w:t>
        </w:r>
        <w:r w:rsidRPr="00B8401F">
          <w:tab/>
        </w:r>
        <w:r w:rsidRPr="00017E39">
          <w:t>The step</w:t>
        </w:r>
        <w:r>
          <w:t>s 4-5</w:t>
        </w:r>
        <w:r w:rsidRPr="00017E39">
          <w:t xml:space="preserve"> </w:t>
        </w:r>
        <w:r>
          <w:t>are</w:t>
        </w:r>
        <w:r w:rsidRPr="00017E39">
          <w:t xml:space="preserve"> as defined in step</w:t>
        </w:r>
        <w:r>
          <w:t>s 6-7</w:t>
        </w:r>
        <w:r w:rsidRPr="00017E39">
          <w:t xml:space="preserve"> in clause 8.9.6.2</w:t>
        </w:r>
        <w:r w:rsidRPr="00AF10FB">
          <w:t>.</w:t>
        </w:r>
      </w:ins>
      <w:ins w:id="43" w:author="INTEL-Jaemin2" w:date="2022-02-10T19:39:00Z">
        <w:r w:rsidR="00220CBE">
          <w:t xml:space="preserve"> The </w:t>
        </w:r>
      </w:ins>
      <w:ins w:id="44" w:author="INTEL-Jaemin2" w:date="2022-02-10T19:40:00Z">
        <w:r w:rsidR="00220CBE">
          <w:t xml:space="preserve">UL </w:t>
        </w:r>
      </w:ins>
      <w:ins w:id="45" w:author="Seokjung_LGE" w:date="2022-03-01T20:25:00Z">
        <w:r w:rsidR="00014682">
          <w:t>SDT</w:t>
        </w:r>
      </w:ins>
      <w:ins w:id="46" w:author="INTEL-Jaemin2" w:date="2022-02-10T19:40:00Z">
        <w:r w:rsidR="00220CBE">
          <w:t xml:space="preserve"> </w:t>
        </w:r>
      </w:ins>
      <w:ins w:id="47" w:author="INTEL-Jaemin2" w:date="2022-02-10T19:39:00Z">
        <w:r w:rsidR="00220CBE">
          <w:t>data</w:t>
        </w:r>
      </w:ins>
      <w:ins w:id="48" w:author="INTEL-Jaemin2" w:date="2022-02-10T19:45:00Z">
        <w:r w:rsidR="00220CBE">
          <w:t>, if any,</w:t>
        </w:r>
      </w:ins>
      <w:ins w:id="49" w:author="INTEL-Jaemin2" w:date="2022-02-10T19:39:00Z">
        <w:r w:rsidR="00220CBE">
          <w:t xml:space="preserve"> is </w:t>
        </w:r>
      </w:ins>
      <w:ins w:id="50" w:author="INTEL-Jaemin2" w:date="2022-02-10T19:40:00Z">
        <w:r w:rsidR="00220CBE">
          <w:t>forwarded</w:t>
        </w:r>
      </w:ins>
      <w:ins w:id="51" w:author="INTEL-Jaemin2" w:date="2022-02-10T19:39:00Z">
        <w:r w:rsidR="00220CBE">
          <w:t xml:space="preserve"> to the </w:t>
        </w:r>
      </w:ins>
      <w:ins w:id="52" w:author="INTEL-Jaemin2" w:date="2022-02-10T19:40:00Z">
        <w:r w:rsidR="00220CBE">
          <w:t>gNB-CU-UP</w:t>
        </w:r>
      </w:ins>
      <w:ins w:id="53" w:author="INTEL-Jaemin2" w:date="2022-02-10T19:49:00Z">
        <w:r w:rsidR="00F01189">
          <w:t>,</w:t>
        </w:r>
        <w:r w:rsidR="00F01189" w:rsidRPr="00F01189">
          <w:rPr>
            <w:lang w:eastAsia="zh-CN"/>
          </w:rPr>
          <w:t xml:space="preserve"> </w:t>
        </w:r>
        <w:r w:rsidR="00F01189">
          <w:rPr>
            <w:lang w:eastAsia="zh-CN"/>
          </w:rPr>
          <w:t xml:space="preserve">and </w:t>
        </w:r>
        <w:r w:rsidR="00F01189" w:rsidRPr="00453143">
          <w:rPr>
            <w:lang w:eastAsia="zh-CN"/>
          </w:rPr>
          <w:t xml:space="preserve">the UL </w:t>
        </w:r>
        <w:r w:rsidR="00F01189">
          <w:rPr>
            <w:lang w:eastAsia="zh-CN"/>
          </w:rPr>
          <w:t>signalling, if any, is forwarded to the gNB-CU-CP via the UL RRC MESSAGE TRANSFER message</w:t>
        </w:r>
      </w:ins>
      <w:ins w:id="54" w:author="INTEL-Jaemin2" w:date="2022-02-10T19:50:00Z">
        <w:r w:rsidR="00F01189">
          <w:rPr>
            <w:lang w:eastAsia="zh-CN"/>
          </w:rPr>
          <w:t>, in which any UL NAS PDU is delivered to AMF.</w:t>
        </w:r>
      </w:ins>
    </w:p>
    <w:p w14:paraId="09A5755B" w14:textId="438F7083" w:rsidR="00CD30F8" w:rsidRPr="00B8401F" w:rsidRDefault="00CD30F8" w:rsidP="00CD30F8">
      <w:pPr>
        <w:pStyle w:val="NO"/>
        <w:rPr>
          <w:ins w:id="55" w:author="NEC" w:date="2022-03-02T10:12:00Z"/>
        </w:rPr>
      </w:pPr>
      <w:ins w:id="56" w:author="INTEL-Jaemin2" w:date="2022-02-10T19:24:00Z">
        <w:r>
          <w:t xml:space="preserve">NOTE 1: In case </w:t>
        </w:r>
      </w:ins>
      <w:ins w:id="57" w:author="INTEL-Jaemin2" w:date="2022-02-10T19:30:00Z">
        <w:r>
          <w:t xml:space="preserve">that </w:t>
        </w:r>
      </w:ins>
      <w:ins w:id="58" w:author="INTEL-Jaemin2" w:date="2022-02-10T19:32:00Z">
        <w:r>
          <w:t>full</w:t>
        </w:r>
      </w:ins>
      <w:ins w:id="59" w:author="INTEL-Jaemin2" w:date="2022-02-10T19:30:00Z">
        <w:r>
          <w:t xml:space="preserve"> </w:t>
        </w:r>
      </w:ins>
      <w:ins w:id="60" w:author="INTEL-Jaemin2" w:date="2022-02-10T19:24:00Z">
        <w:r>
          <w:t>UE context is retrieved from another gNB-CU-CP</w:t>
        </w:r>
      </w:ins>
      <w:ins w:id="61" w:author="INTEL-Jaemin2" w:date="2022-02-10T19:50:00Z">
        <w:r>
          <w:t xml:space="preserve"> as specified in TS 38.300 [2]</w:t>
        </w:r>
      </w:ins>
      <w:ins w:id="62" w:author="INTEL-Jaemin2" w:date="2022-02-10T19:24:00Z">
        <w:r>
          <w:t xml:space="preserve">, the gNB-CU-CP </w:t>
        </w:r>
      </w:ins>
      <w:ins w:id="63" w:author="INTEL-Jaemin" w:date="2022-03-01T00:57:00Z">
        <w:r>
          <w:t xml:space="preserve">first </w:t>
        </w:r>
      </w:ins>
      <w:ins w:id="64" w:author="INTEL-Jaemin2" w:date="2022-02-10T19:24:00Z">
        <w:r>
          <w:t>establishes the UE context in the gNB-CU-UP via the B</w:t>
        </w:r>
      </w:ins>
      <w:ins w:id="65" w:author="INTEL-Jaemin2" w:date="2022-02-10T19:25:00Z">
        <w:r>
          <w:t>earer Context Setup procedure</w:t>
        </w:r>
      </w:ins>
      <w:ins w:id="66" w:author="INTEL-Jaemin2" w:date="2022-02-10T19:28:00Z">
        <w:r>
          <w:t xml:space="preserve"> and F1-U UL TEIDs are </w:t>
        </w:r>
        <w:proofErr w:type="spellStart"/>
        <w:r>
          <w:t>ret</w:t>
        </w:r>
      </w:ins>
      <w:ins w:id="67" w:author="INTEL-Jaemin2" w:date="2022-02-10T19:29:00Z">
        <w:r>
          <w:t>reived</w:t>
        </w:r>
      </w:ins>
      <w:proofErr w:type="spellEnd"/>
      <w:ins w:id="68" w:author="INTEL-Jaemin" w:date="2022-03-01T00:57:00Z">
        <w:r>
          <w:t xml:space="preserve"> before step 4</w:t>
        </w:r>
      </w:ins>
      <w:ins w:id="69" w:author="INTEL-Jaemin2" w:date="2022-02-10T19:26:00Z">
        <w:r>
          <w:t>.</w:t>
        </w:r>
      </w:ins>
      <w:ins w:id="70" w:author="INTEL-Jaemin2" w:date="2022-02-10T19:25:00Z">
        <w:r>
          <w:t xml:space="preserve"> </w:t>
        </w:r>
      </w:ins>
      <w:ins w:id="71" w:author="INTEL-Jaemin2" w:date="2022-02-10T19:26:00Z">
        <w:r>
          <w:t>T</w:t>
        </w:r>
      </w:ins>
      <w:ins w:id="72" w:author="INTEL-Jaemin2" w:date="2022-02-10T19:25:00Z">
        <w:r>
          <w:t xml:space="preserve">he BEARER CONTEXT SETUP REQUSET message </w:t>
        </w:r>
      </w:ins>
      <w:ins w:id="73" w:author="INTEL-Jaemin2" w:date="2022-02-10T19:26:00Z">
        <w:r>
          <w:t xml:space="preserve">may </w:t>
        </w:r>
      </w:ins>
      <w:ins w:id="74" w:author="INTEL-Jaemin2" w:date="2022-02-10T19:25:00Z">
        <w:r>
          <w:t xml:space="preserve">include </w:t>
        </w:r>
      </w:ins>
      <w:ins w:id="75" w:author="INTEL-Jaemin2" w:date="2022-02-10T19:26:00Z">
        <w:r>
          <w:t>an indication to suspend non-SDT bearers</w:t>
        </w:r>
      </w:ins>
      <w:ins w:id="76" w:author="INTEL-Jaemin2" w:date="2022-02-10T19:27:00Z">
        <w:r>
          <w:t>, and in this case, the BEARER CONTEXT MODIFICATION REQUEST message in step 6 does not include resume indication for SDT</w:t>
        </w:r>
      </w:ins>
      <w:ins w:id="77" w:author="INTEL-Jaemin" w:date="2022-03-01T01:38:00Z">
        <w:r>
          <w:t xml:space="preserve"> DRB</w:t>
        </w:r>
      </w:ins>
      <w:ins w:id="78" w:author="INTEL-Jaemin" w:date="2022-03-01T01:44:00Z">
        <w:r>
          <w:t>s</w:t>
        </w:r>
      </w:ins>
      <w:ins w:id="79" w:author="INTEL-Jaemin2" w:date="2022-02-10T19:25:00Z">
        <w:r>
          <w:t>.</w:t>
        </w:r>
      </w:ins>
    </w:p>
    <w:p w14:paraId="46091ABC" w14:textId="67382E11" w:rsidR="00CD30F8" w:rsidRPr="00B8401F" w:rsidRDefault="00CD30F8" w:rsidP="00CD30F8">
      <w:pPr>
        <w:pStyle w:val="NO"/>
        <w:rPr>
          <w:ins w:id="80" w:author="NEC" w:date="2022-03-02T10:12:00Z"/>
        </w:rPr>
      </w:pPr>
      <w:ins w:id="81" w:author="INTEL-Jaemin2" w:date="2022-02-10T19:30:00Z">
        <w:r>
          <w:t xml:space="preserve">NOTE 2: In case that </w:t>
        </w:r>
      </w:ins>
      <w:ins w:id="82" w:author="INTEL-Jaemin2" w:date="2022-02-10T19:32:00Z">
        <w:r>
          <w:t>only</w:t>
        </w:r>
      </w:ins>
      <w:ins w:id="83" w:author="INTEL-Jaemin2" w:date="2022-02-10T19:30:00Z">
        <w:r>
          <w:t xml:space="preserve"> partial UE context </w:t>
        </w:r>
      </w:ins>
      <w:ins w:id="84" w:author="INTEL-Jaemin2" w:date="2022-02-10T19:32:00Z">
        <w:r>
          <w:t xml:space="preserve">for SDT </w:t>
        </w:r>
      </w:ins>
      <w:ins w:id="85" w:author="INTEL-Jaemin2" w:date="2022-02-10T19:33:00Z">
        <w:r>
          <w:t xml:space="preserve">including F1-U UL TEIDs </w:t>
        </w:r>
      </w:ins>
      <w:ins w:id="86" w:author="INTEL-Jaemin2" w:date="2022-02-10T19:30:00Z">
        <w:r>
          <w:t xml:space="preserve">is retrieved from another gNB-CU-CP </w:t>
        </w:r>
      </w:ins>
      <w:ins w:id="87" w:author="INTEL-Jaemin2" w:date="2022-02-10T19:31:00Z">
        <w:r>
          <w:t>as specified in TS 38.300 [</w:t>
        </w:r>
      </w:ins>
      <w:ins w:id="88" w:author="INTEL-Jaemin2" w:date="2022-02-10T19:34:00Z">
        <w:r>
          <w:t>2</w:t>
        </w:r>
      </w:ins>
      <w:ins w:id="89" w:author="INTEL-Jaemin2" w:date="2022-02-10T19:31:00Z">
        <w:r>
          <w:t xml:space="preserve">], </w:t>
        </w:r>
      </w:ins>
      <w:ins w:id="90" w:author="INTEL-Jaemin2" w:date="2022-02-10T19:33:00Z">
        <w:r>
          <w:t>the gNB-CU-</w:t>
        </w:r>
      </w:ins>
      <w:ins w:id="91" w:author="INTEL-Jaemin2" w:date="2022-02-10T19:46:00Z">
        <w:r>
          <w:t>C</w:t>
        </w:r>
      </w:ins>
      <w:ins w:id="92" w:author="INTEL-Jaemin2" w:date="2022-02-10T19:33:00Z">
        <w:r>
          <w:t xml:space="preserve">P </w:t>
        </w:r>
      </w:ins>
      <w:ins w:id="93" w:author="INTEL-Jaemin2" w:date="2022-02-10T19:34:00Z">
        <w:r>
          <w:t>uses those F1-U UL TEIDs for steps 4-5</w:t>
        </w:r>
      </w:ins>
      <w:ins w:id="94" w:author="INTEL-Jaemin2" w:date="2022-02-10T19:55:00Z">
        <w:r>
          <w:t>, and the subs</w:t>
        </w:r>
      </w:ins>
      <w:ins w:id="95" w:author="INTEL-Jaemin2" w:date="2022-02-10T19:56:00Z">
        <w:r>
          <w:t>equent steps 6-7 are not executed</w:t>
        </w:r>
      </w:ins>
      <w:ins w:id="96" w:author="INTEL-Jaemin2" w:date="2022-02-10T19:54:00Z">
        <w:r>
          <w:t>.</w:t>
        </w:r>
      </w:ins>
      <w:ins w:id="97" w:author="INTEL-Jaemin2" w:date="2022-02-10T19:46:00Z">
        <w:r>
          <w:t xml:space="preserve"> </w:t>
        </w:r>
      </w:ins>
      <w:ins w:id="98" w:author="INTEL-Jaemin2" w:date="2022-02-10T19:54:00Z">
        <w:r>
          <w:t xml:space="preserve">In </w:t>
        </w:r>
      </w:ins>
      <w:ins w:id="99" w:author="INTEL-Jaemin2" w:date="2022-02-10T19:57:00Z">
        <w:r>
          <w:t>addition</w:t>
        </w:r>
      </w:ins>
      <w:ins w:id="100" w:author="INTEL-Jaemin2" w:date="2022-02-10T19:54:00Z">
        <w:r>
          <w:t xml:space="preserve">, the </w:t>
        </w:r>
      </w:ins>
      <w:ins w:id="101" w:author="INTEL-Jaemin2" w:date="2022-02-10T19:46:00Z">
        <w:r>
          <w:t xml:space="preserve">UL </w:t>
        </w:r>
      </w:ins>
      <w:ins w:id="102" w:author="Seokjung_LGE" w:date="2022-03-01T20:24:00Z">
        <w:r>
          <w:t>SDT</w:t>
        </w:r>
      </w:ins>
      <w:ins w:id="103" w:author="INTEL-Jaemin2" w:date="2022-02-10T19:46:00Z">
        <w:r>
          <w:t xml:space="preserve"> data, if any, is forwarded </w:t>
        </w:r>
      </w:ins>
      <w:ins w:id="104" w:author="INTEL-Jaemin2" w:date="2022-02-10T19:54:00Z">
        <w:r>
          <w:t xml:space="preserve">from the gNB-DU </w:t>
        </w:r>
      </w:ins>
      <w:ins w:id="105" w:author="INTEL-Jaemin2" w:date="2022-02-10T19:47:00Z">
        <w:r>
          <w:t xml:space="preserve">to the gNB-CU-UP of the </w:t>
        </w:r>
      </w:ins>
      <w:ins w:id="106" w:author="INTEL-Jaemin2" w:date="2022-02-10T19:54:00Z">
        <w:r>
          <w:t xml:space="preserve">other </w:t>
        </w:r>
      </w:ins>
      <w:ins w:id="107" w:author="INTEL-Jaemin2" w:date="2022-02-10T19:47:00Z">
        <w:r>
          <w:t>gNB-CU-CP for which the partial context is retrieved</w:t>
        </w:r>
      </w:ins>
      <w:ins w:id="108" w:author="INTEL-Jaemin2" w:date="2022-02-10T19:54:00Z">
        <w:r>
          <w:t xml:space="preserve">, and the </w:t>
        </w:r>
      </w:ins>
      <w:ins w:id="109" w:author="INTEL-Jaemin2" w:date="2022-02-10T19:53:00Z">
        <w:r>
          <w:t xml:space="preserve">UL signalling, if any, </w:t>
        </w:r>
      </w:ins>
      <w:ins w:id="110" w:author="INTEL-Jaemin2" w:date="2022-02-10T19:54:00Z">
        <w:r>
          <w:t xml:space="preserve">is forwarded from the gNB-CU-CP to the other gNB-CU-CP via </w:t>
        </w:r>
      </w:ins>
      <w:ins w:id="111" w:author="INTEL-Jaemin2" w:date="2022-02-10T19:55:00Z">
        <w:r>
          <w:t>the XnAP RRC TRANSFER message.</w:t>
        </w:r>
      </w:ins>
    </w:p>
    <w:p w14:paraId="03FB59A8" w14:textId="1BC97C84" w:rsidR="005B139F" w:rsidRPr="00017E39" w:rsidDel="00F9268E" w:rsidRDefault="005B139F" w:rsidP="005B139F">
      <w:pPr>
        <w:pStyle w:val="B1"/>
        <w:rPr>
          <w:ins w:id="112" w:author="R3-216071" w:date="2021-11-14T08:45:00Z"/>
          <w:del w:id="113" w:author="INTEL-Jaemin2" w:date="2022-02-10T19:52:00Z"/>
          <w:i/>
          <w:iCs/>
          <w:color w:val="FF0000"/>
        </w:rPr>
      </w:pPr>
      <w:ins w:id="114" w:author="R3-216071" w:date="2021-11-14T08:45:00Z">
        <w:del w:id="115" w:author="INTEL-Jaemin2" w:date="2022-02-10T19:27:00Z">
          <w:r w:rsidRPr="00017E39" w:rsidDel="00220CBE">
            <w:rPr>
              <w:i/>
              <w:iCs/>
              <w:color w:val="FF0000"/>
            </w:rPr>
            <w:delText xml:space="preserve">Editor's Note: </w:delText>
          </w:r>
          <w:r w:rsidDel="00220CBE">
            <w:rPr>
              <w:i/>
              <w:iCs/>
              <w:color w:val="FF0000"/>
            </w:rPr>
            <w:delText xml:space="preserve">FFS whether UL or DL F1-U TEIDs in steps 4-5 is limited to the SDT DRBs. </w:delText>
          </w:r>
        </w:del>
      </w:ins>
    </w:p>
    <w:p w14:paraId="5CAB24DF" w14:textId="29453ACB" w:rsidR="005B139F" w:rsidDel="00220CBE" w:rsidRDefault="005B139F" w:rsidP="005B139F">
      <w:pPr>
        <w:pStyle w:val="B1"/>
        <w:rPr>
          <w:del w:id="116" w:author="INTEL-Jaemin2" w:date="2022-02-10T19:36:00Z"/>
        </w:rPr>
      </w:pPr>
      <w:ins w:id="117" w:author="R3-216071" w:date="2021-11-14T08:45:00Z">
        <w:del w:id="118" w:author="INTEL-Jaemin2" w:date="2022-02-10T19:36:00Z">
          <w:r w:rsidDel="00220CBE">
            <w:delText>6-7</w:delText>
          </w:r>
          <w:r w:rsidRPr="00B8401F" w:rsidDel="00220CBE">
            <w:delText>.</w:delText>
          </w:r>
          <w:r w:rsidRPr="00B8401F" w:rsidDel="00220CBE">
            <w:tab/>
          </w:r>
          <w:r w:rsidRPr="00017E39" w:rsidDel="00220CBE">
            <w:delText>The step</w:delText>
          </w:r>
          <w:r w:rsidDel="00220CBE">
            <w:delText>s</w:delText>
          </w:r>
          <w:r w:rsidRPr="00017E39" w:rsidDel="00220CBE">
            <w:delText xml:space="preserve"> </w:delText>
          </w:r>
          <w:r w:rsidDel="00220CBE">
            <w:delText>6-7</w:delText>
          </w:r>
          <w:r w:rsidRPr="00017E39" w:rsidDel="00220CBE">
            <w:delText xml:space="preserve"> </w:delText>
          </w:r>
          <w:r w:rsidDel="00220CBE">
            <w:delText>are</w:delText>
          </w:r>
          <w:r w:rsidRPr="00017E39" w:rsidDel="00220CBE">
            <w:delText xml:space="preserve"> as defined in step</w:delText>
          </w:r>
          <w:r w:rsidDel="00220CBE">
            <w:delText>s</w:delText>
          </w:r>
          <w:r w:rsidRPr="00017E39" w:rsidDel="00220CBE">
            <w:delText xml:space="preserve"> </w:delText>
          </w:r>
          <w:r w:rsidDel="00220CBE">
            <w:delText>9-10</w:delText>
          </w:r>
          <w:r w:rsidRPr="00017E39" w:rsidDel="00220CBE">
            <w:delText xml:space="preserve"> in clause 8.9.6.2</w:delText>
          </w:r>
          <w:r w:rsidRPr="00B8401F" w:rsidDel="00220CBE">
            <w:delText>.</w:delText>
          </w:r>
        </w:del>
      </w:ins>
    </w:p>
    <w:p w14:paraId="5FED5124" w14:textId="6C212E54" w:rsidR="00220CBE" w:rsidRDefault="00220CBE" w:rsidP="005B139F">
      <w:pPr>
        <w:pStyle w:val="B1"/>
        <w:rPr>
          <w:ins w:id="119" w:author="INTEL-Jaemin2" w:date="2022-02-10T19:36:00Z"/>
        </w:rPr>
      </w:pPr>
      <w:ins w:id="120" w:author="INTEL-Jaemin2" w:date="2022-02-10T19:36:00Z">
        <w:r>
          <w:lastRenderedPageBreak/>
          <w:t>6.</w:t>
        </w:r>
        <w:r>
          <w:tab/>
        </w:r>
        <w:r w:rsidRPr="00B8401F">
          <w:t xml:space="preserve">The gNB-CU-CP sends </w:t>
        </w:r>
        <w:r>
          <w:t xml:space="preserve">the </w:t>
        </w:r>
        <w:r w:rsidRPr="00B8401F">
          <w:t xml:space="preserve">BEARER CONTEXT MODIFICATION REQUEST message </w:t>
        </w:r>
        <w:r>
          <w:t>including an resume indication for SDT</w:t>
        </w:r>
      </w:ins>
      <w:ins w:id="121" w:author="INTEL-Jaemin" w:date="2022-03-01T01:41:00Z">
        <w:r w:rsidR="00CC4BB0">
          <w:t xml:space="preserve"> DRB</w:t>
        </w:r>
      </w:ins>
      <w:ins w:id="122" w:author="INTEL-Jaemin" w:date="2022-03-01T01:45:00Z">
        <w:r w:rsidR="00CC4BB0">
          <w:t>s</w:t>
        </w:r>
      </w:ins>
      <w:ins w:id="123" w:author="INTEL-Jaemin2" w:date="2022-02-10T19:36:00Z">
        <w:r w:rsidRPr="00B8401F">
          <w:t>. The gNB-CU-CP also includes the F1</w:t>
        </w:r>
        <w:r>
          <w:t>-U</w:t>
        </w:r>
        <w:r w:rsidRPr="00B8401F">
          <w:t xml:space="preserve"> DL TEIDs received from the gNB-DU in step </w:t>
        </w:r>
        <w:r>
          <w:t>5</w:t>
        </w:r>
        <w:r w:rsidRPr="00B8401F">
          <w:t>.</w:t>
        </w:r>
      </w:ins>
    </w:p>
    <w:p w14:paraId="635725BF" w14:textId="2ECA7E03" w:rsidR="00220CBE" w:rsidRPr="00B8401F" w:rsidRDefault="00220CBE" w:rsidP="005B139F">
      <w:pPr>
        <w:pStyle w:val="B1"/>
        <w:rPr>
          <w:ins w:id="124" w:author="INTEL-Jaemin2" w:date="2022-02-10T19:36:00Z"/>
        </w:rPr>
      </w:pPr>
      <w:ins w:id="125" w:author="INTEL-Jaemin2" w:date="2022-02-10T19:36:00Z">
        <w:r>
          <w:t>7.</w:t>
        </w:r>
      </w:ins>
      <w:ins w:id="126" w:author="INTEL-Jaemin2" w:date="2022-02-10T19:37:00Z">
        <w:r>
          <w:tab/>
          <w:t xml:space="preserve">The gNB-CU-CP </w:t>
        </w:r>
        <w:r w:rsidRPr="00220CBE">
          <w:t>responds with the</w:t>
        </w:r>
        <w:r>
          <w:t xml:space="preserve"> </w:t>
        </w:r>
        <w:r w:rsidRPr="00220CBE">
          <w:t>BEARER CONTEXT MODIFICATION RESPONSE message.</w:t>
        </w:r>
      </w:ins>
    </w:p>
    <w:bookmarkEnd w:id="5"/>
    <w:p w14:paraId="2CB26A9C" w14:textId="0DA7B068" w:rsidR="005B139F" w:rsidDel="00F9268E" w:rsidRDefault="005B139F" w:rsidP="005B139F">
      <w:pPr>
        <w:pStyle w:val="EditorsNote"/>
        <w:ind w:left="1560" w:hanging="1276"/>
        <w:rPr>
          <w:ins w:id="127" w:author="R3-216071" w:date="2021-11-14T08:45:00Z"/>
          <w:del w:id="128" w:author="INTEL-Jaemin2" w:date="2022-02-10T19:58:00Z"/>
          <w:rFonts w:eastAsiaTheme="minorEastAsia"/>
          <w:i/>
          <w:iCs/>
          <w:lang w:val="en-US"/>
        </w:rPr>
      </w:pPr>
      <w:ins w:id="129" w:author="R3-216071" w:date="2021-11-14T08:45:00Z">
        <w:del w:id="130" w:author="INTEL-Jaemin2" w:date="2022-02-10T19:58:00Z">
          <w:r w:rsidRPr="00017E39" w:rsidDel="00F9268E">
            <w:rPr>
              <w:rFonts w:eastAsiaTheme="minorEastAsia"/>
              <w:i/>
              <w:iCs/>
              <w:lang w:val="en-US"/>
            </w:rPr>
            <w:delText xml:space="preserve">Editor’s Note: </w:delText>
          </w:r>
          <w:r w:rsidDel="00F9268E">
            <w:rPr>
              <w:rFonts w:eastAsiaTheme="minorEastAsia"/>
              <w:i/>
              <w:iCs/>
              <w:lang w:val="en-US"/>
            </w:rPr>
            <w:delText>Other d</w:delText>
          </w:r>
          <w:r w:rsidRPr="00017E39" w:rsidDel="00F9268E">
            <w:rPr>
              <w:rFonts w:eastAsiaTheme="minorEastAsia"/>
              <w:i/>
              <w:iCs/>
              <w:lang w:val="en-US"/>
            </w:rPr>
            <w:delText xml:space="preserve">etails of this </w:delText>
          </w:r>
          <w:r w:rsidDel="00F9268E">
            <w:rPr>
              <w:rFonts w:eastAsiaTheme="minorEastAsia"/>
              <w:i/>
              <w:iCs/>
              <w:lang w:val="en-US"/>
            </w:rPr>
            <w:delText xml:space="preserve">whole </w:delText>
          </w:r>
          <w:r w:rsidRPr="00017E39" w:rsidDel="00F9268E">
            <w:rPr>
              <w:rFonts w:eastAsiaTheme="minorEastAsia"/>
              <w:i/>
              <w:iCs/>
              <w:lang w:val="en-US"/>
            </w:rPr>
            <w:delText>procedure is FFS.</w:delText>
          </w:r>
        </w:del>
      </w:ins>
    </w:p>
    <w:p w14:paraId="53B0B637" w14:textId="378A33FE" w:rsidR="005B139F" w:rsidRPr="00017E39" w:rsidDel="00F9268E" w:rsidRDefault="005B139F" w:rsidP="005B139F">
      <w:pPr>
        <w:pStyle w:val="EditorsNote"/>
        <w:ind w:left="1560" w:hanging="1276"/>
        <w:rPr>
          <w:ins w:id="131" w:author="R3-216071" w:date="2021-11-14T08:45:00Z"/>
          <w:del w:id="132" w:author="INTEL-Jaemin2" w:date="2022-02-10T19:58:00Z"/>
          <w:rFonts w:eastAsiaTheme="minorEastAsia"/>
          <w:i/>
          <w:iCs/>
          <w:lang w:val="en-US"/>
        </w:rPr>
      </w:pPr>
      <w:ins w:id="133" w:author="R3-216071" w:date="2021-11-14T08:45:00Z">
        <w:del w:id="134" w:author="INTEL-Jaemin2" w:date="2022-02-10T19:58:00Z">
          <w:r w:rsidRPr="00017E39" w:rsidDel="00F9268E">
            <w:rPr>
              <w:rFonts w:eastAsiaTheme="minorEastAsia"/>
              <w:i/>
              <w:iCs/>
              <w:lang w:val="en-US"/>
            </w:rPr>
            <w:delText xml:space="preserve">Editor’s Note: </w:delText>
          </w:r>
          <w:r w:rsidRPr="005C2DC9" w:rsidDel="00F9268E">
            <w:rPr>
              <w:rFonts w:eastAsiaTheme="minorEastAsia"/>
              <w:i/>
              <w:iCs/>
              <w:lang w:val="en-US"/>
            </w:rPr>
            <w:delText>FFS on how to support UL SDT SRB over F1 interface.</w:delText>
          </w:r>
        </w:del>
      </w:ins>
    </w:p>
    <w:p w14:paraId="3D4B4A20" w14:textId="77777777" w:rsidR="005B139F" w:rsidRPr="00F748BB" w:rsidRDefault="005B139F" w:rsidP="005B139F">
      <w:pPr>
        <w:rPr>
          <w:noProof/>
          <w:lang w:val="en-US"/>
        </w:rPr>
      </w:pPr>
    </w:p>
    <w:p w14:paraId="7CE8B119" w14:textId="77777777" w:rsidR="005B139F" w:rsidRPr="00F748BB" w:rsidRDefault="005B139F" w:rsidP="005B139F">
      <w:pPr>
        <w:rPr>
          <w:noProof/>
          <w:lang w:val="en-US"/>
        </w:rPr>
      </w:pPr>
    </w:p>
    <w:p w14:paraId="7B2FD980" w14:textId="75B80CFE" w:rsidR="00C4360E" w:rsidRPr="005B139F" w:rsidRDefault="00C4360E" w:rsidP="00477711">
      <w:pPr>
        <w:rPr>
          <w:noProof/>
          <w:lang w:val="en-US"/>
        </w:rPr>
      </w:pPr>
    </w:p>
    <w:p w14:paraId="30D7521A" w14:textId="4F758397" w:rsidR="00C4360E" w:rsidRDefault="00C4360E" w:rsidP="00477711">
      <w:pPr>
        <w:rPr>
          <w:noProof/>
        </w:rPr>
      </w:pPr>
    </w:p>
    <w:p w14:paraId="6A461105" w14:textId="1D07CC81" w:rsidR="00C4360E" w:rsidRDefault="00C4360E" w:rsidP="00477711">
      <w:pPr>
        <w:rPr>
          <w:noProof/>
        </w:rPr>
      </w:pPr>
    </w:p>
    <w:sectPr w:rsidR="00C4360E" w:rsidSect="00A0252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EA91BA" w14:textId="77777777" w:rsidR="00497AFE" w:rsidRDefault="00497AFE">
      <w:r>
        <w:separator/>
      </w:r>
    </w:p>
  </w:endnote>
  <w:endnote w:type="continuationSeparator" w:id="0">
    <w:p w14:paraId="202E1B7D" w14:textId="77777777" w:rsidR="00497AFE" w:rsidRDefault="00497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78559B" w14:textId="77777777" w:rsidR="00497AFE" w:rsidRDefault="00497AFE">
      <w:r>
        <w:separator/>
      </w:r>
    </w:p>
  </w:footnote>
  <w:footnote w:type="continuationSeparator" w:id="0">
    <w:p w14:paraId="7A679B3C" w14:textId="77777777" w:rsidR="00497AFE" w:rsidRDefault="00497A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63B48"/>
    <w:multiLevelType w:val="hybridMultilevel"/>
    <w:tmpl w:val="743ED49E"/>
    <w:lvl w:ilvl="0" w:tplc="ED90735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382893"/>
    <w:multiLevelType w:val="hybridMultilevel"/>
    <w:tmpl w:val="6A082B86"/>
    <w:lvl w:ilvl="0" w:tplc="C21A0A2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A9C2859"/>
    <w:multiLevelType w:val="multilevel"/>
    <w:tmpl w:val="553A02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3C2638AA"/>
    <w:multiLevelType w:val="hybridMultilevel"/>
    <w:tmpl w:val="3A9029B4"/>
    <w:lvl w:ilvl="0" w:tplc="48205DDE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0229A1"/>
    <w:multiLevelType w:val="hybridMultilevel"/>
    <w:tmpl w:val="BDFC0C6A"/>
    <w:lvl w:ilvl="0" w:tplc="85CC49C0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5984703D"/>
    <w:multiLevelType w:val="hybridMultilevel"/>
    <w:tmpl w:val="6540B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EE4C20"/>
    <w:multiLevelType w:val="hybridMultilevel"/>
    <w:tmpl w:val="9132A4C4"/>
    <w:lvl w:ilvl="0" w:tplc="C84A46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751C085A"/>
    <w:multiLevelType w:val="hybridMultilevel"/>
    <w:tmpl w:val="08EA7B10"/>
    <w:lvl w:ilvl="0" w:tplc="48205DDE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A00A44CE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7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3-216071">
    <w15:presenceInfo w15:providerId="None" w15:userId="R3-216071"/>
  </w15:person>
  <w15:person w15:author="INTEL-Jaemin">
    <w15:presenceInfo w15:providerId="None" w15:userId="INTEL-Jaemin"/>
  </w15:person>
  <w15:person w15:author="INTEL-Jaemin2">
    <w15:presenceInfo w15:providerId="None" w15:userId="INTEL-Jaemin2"/>
  </w15:person>
  <w15:person w15:author="Seokjung_LGE">
    <w15:presenceInfo w15:providerId="None" w15:userId="Seokjung_LGE"/>
  </w15:person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8ED"/>
    <w:rsid w:val="00014682"/>
    <w:rsid w:val="00022E4A"/>
    <w:rsid w:val="0005300C"/>
    <w:rsid w:val="00055BB9"/>
    <w:rsid w:val="0005604B"/>
    <w:rsid w:val="00060472"/>
    <w:rsid w:val="0006356D"/>
    <w:rsid w:val="0007075D"/>
    <w:rsid w:val="00071B29"/>
    <w:rsid w:val="00086C75"/>
    <w:rsid w:val="000916A8"/>
    <w:rsid w:val="00091CAC"/>
    <w:rsid w:val="000A08C9"/>
    <w:rsid w:val="000A4EA0"/>
    <w:rsid w:val="000A6394"/>
    <w:rsid w:val="000B7FED"/>
    <w:rsid w:val="000C038A"/>
    <w:rsid w:val="000C6598"/>
    <w:rsid w:val="000E1010"/>
    <w:rsid w:val="000F6F66"/>
    <w:rsid w:val="00100126"/>
    <w:rsid w:val="00100B27"/>
    <w:rsid w:val="00112F71"/>
    <w:rsid w:val="001166C1"/>
    <w:rsid w:val="00120234"/>
    <w:rsid w:val="00120674"/>
    <w:rsid w:val="00123F13"/>
    <w:rsid w:val="00145D43"/>
    <w:rsid w:val="0016324B"/>
    <w:rsid w:val="001708FC"/>
    <w:rsid w:val="00192C46"/>
    <w:rsid w:val="001A08B3"/>
    <w:rsid w:val="001A3E57"/>
    <w:rsid w:val="001A7B60"/>
    <w:rsid w:val="001B52F0"/>
    <w:rsid w:val="001B7A65"/>
    <w:rsid w:val="001C20C1"/>
    <w:rsid w:val="001D0670"/>
    <w:rsid w:val="001E0A72"/>
    <w:rsid w:val="001E41F3"/>
    <w:rsid w:val="001F639A"/>
    <w:rsid w:val="00220CBE"/>
    <w:rsid w:val="00236F25"/>
    <w:rsid w:val="00240A07"/>
    <w:rsid w:val="0025280D"/>
    <w:rsid w:val="0026004D"/>
    <w:rsid w:val="002640DD"/>
    <w:rsid w:val="00265E49"/>
    <w:rsid w:val="00266E73"/>
    <w:rsid w:val="00270DE5"/>
    <w:rsid w:val="00272F44"/>
    <w:rsid w:val="00275D12"/>
    <w:rsid w:val="002834F7"/>
    <w:rsid w:val="0028461B"/>
    <w:rsid w:val="00284FEB"/>
    <w:rsid w:val="002860C4"/>
    <w:rsid w:val="00294501"/>
    <w:rsid w:val="002B56EE"/>
    <w:rsid w:val="002B5741"/>
    <w:rsid w:val="002B7403"/>
    <w:rsid w:val="002E0F81"/>
    <w:rsid w:val="002E77A9"/>
    <w:rsid w:val="002F1623"/>
    <w:rsid w:val="00305409"/>
    <w:rsid w:val="003259A2"/>
    <w:rsid w:val="0033118E"/>
    <w:rsid w:val="0033523A"/>
    <w:rsid w:val="0033672A"/>
    <w:rsid w:val="003609EF"/>
    <w:rsid w:val="0036231A"/>
    <w:rsid w:val="00363545"/>
    <w:rsid w:val="00363717"/>
    <w:rsid w:val="00374CCB"/>
    <w:rsid w:val="00374DD4"/>
    <w:rsid w:val="00391ACF"/>
    <w:rsid w:val="003D62C8"/>
    <w:rsid w:val="003E1A36"/>
    <w:rsid w:val="003F5478"/>
    <w:rsid w:val="00410371"/>
    <w:rsid w:val="004124ED"/>
    <w:rsid w:val="004242F1"/>
    <w:rsid w:val="00440F2D"/>
    <w:rsid w:val="00447BEF"/>
    <w:rsid w:val="0045448F"/>
    <w:rsid w:val="004709C4"/>
    <w:rsid w:val="00473563"/>
    <w:rsid w:val="00474721"/>
    <w:rsid w:val="00477711"/>
    <w:rsid w:val="00497AFE"/>
    <w:rsid w:val="004B2251"/>
    <w:rsid w:val="004B40CF"/>
    <w:rsid w:val="004B57CB"/>
    <w:rsid w:val="004B75B7"/>
    <w:rsid w:val="004B7C74"/>
    <w:rsid w:val="004D40BC"/>
    <w:rsid w:val="004E01BD"/>
    <w:rsid w:val="00500D8C"/>
    <w:rsid w:val="0051580D"/>
    <w:rsid w:val="0054030F"/>
    <w:rsid w:val="0054490A"/>
    <w:rsid w:val="00547111"/>
    <w:rsid w:val="00587945"/>
    <w:rsid w:val="00592D74"/>
    <w:rsid w:val="005A61A4"/>
    <w:rsid w:val="005A7754"/>
    <w:rsid w:val="005B139F"/>
    <w:rsid w:val="005B43A3"/>
    <w:rsid w:val="005B4BCC"/>
    <w:rsid w:val="005C2B97"/>
    <w:rsid w:val="005E2C44"/>
    <w:rsid w:val="005F7CDF"/>
    <w:rsid w:val="00605530"/>
    <w:rsid w:val="00612A4C"/>
    <w:rsid w:val="00621188"/>
    <w:rsid w:val="00622A55"/>
    <w:rsid w:val="006257ED"/>
    <w:rsid w:val="006319AE"/>
    <w:rsid w:val="00637185"/>
    <w:rsid w:val="00637FBE"/>
    <w:rsid w:val="006467C5"/>
    <w:rsid w:val="00651F85"/>
    <w:rsid w:val="006571D9"/>
    <w:rsid w:val="00666D12"/>
    <w:rsid w:val="0068394F"/>
    <w:rsid w:val="00687D13"/>
    <w:rsid w:val="00695808"/>
    <w:rsid w:val="006A069A"/>
    <w:rsid w:val="006A13B7"/>
    <w:rsid w:val="006A3909"/>
    <w:rsid w:val="006B31DE"/>
    <w:rsid w:val="006B46FB"/>
    <w:rsid w:val="006C1FAE"/>
    <w:rsid w:val="006D0296"/>
    <w:rsid w:val="006D7EF0"/>
    <w:rsid w:val="006E21FB"/>
    <w:rsid w:val="006E52AE"/>
    <w:rsid w:val="006F02A9"/>
    <w:rsid w:val="007150BA"/>
    <w:rsid w:val="00716977"/>
    <w:rsid w:val="0072142B"/>
    <w:rsid w:val="007538ED"/>
    <w:rsid w:val="007905DC"/>
    <w:rsid w:val="00792342"/>
    <w:rsid w:val="007977A8"/>
    <w:rsid w:val="007A40AB"/>
    <w:rsid w:val="007B3E5E"/>
    <w:rsid w:val="007B512A"/>
    <w:rsid w:val="007C2097"/>
    <w:rsid w:val="007C532C"/>
    <w:rsid w:val="007D6A07"/>
    <w:rsid w:val="007D7739"/>
    <w:rsid w:val="007E0425"/>
    <w:rsid w:val="007F7259"/>
    <w:rsid w:val="0080243C"/>
    <w:rsid w:val="008040A8"/>
    <w:rsid w:val="0080528E"/>
    <w:rsid w:val="008103FF"/>
    <w:rsid w:val="00824E06"/>
    <w:rsid w:val="008279FA"/>
    <w:rsid w:val="0083766D"/>
    <w:rsid w:val="00840F7B"/>
    <w:rsid w:val="008620CB"/>
    <w:rsid w:val="008626E7"/>
    <w:rsid w:val="0086537B"/>
    <w:rsid w:val="00870EE7"/>
    <w:rsid w:val="008863B9"/>
    <w:rsid w:val="008A45A6"/>
    <w:rsid w:val="008B0C10"/>
    <w:rsid w:val="008B30D8"/>
    <w:rsid w:val="008C29B6"/>
    <w:rsid w:val="008D1BF8"/>
    <w:rsid w:val="008D3D8B"/>
    <w:rsid w:val="008F34B1"/>
    <w:rsid w:val="008F5F05"/>
    <w:rsid w:val="008F686C"/>
    <w:rsid w:val="00903C82"/>
    <w:rsid w:val="009148DE"/>
    <w:rsid w:val="00923F7F"/>
    <w:rsid w:val="009242BD"/>
    <w:rsid w:val="00941E30"/>
    <w:rsid w:val="00950E8A"/>
    <w:rsid w:val="009631E0"/>
    <w:rsid w:val="009777D9"/>
    <w:rsid w:val="009813F9"/>
    <w:rsid w:val="00981472"/>
    <w:rsid w:val="00991B88"/>
    <w:rsid w:val="009A5753"/>
    <w:rsid w:val="009A579D"/>
    <w:rsid w:val="009D312E"/>
    <w:rsid w:val="009E15AF"/>
    <w:rsid w:val="009E3297"/>
    <w:rsid w:val="009F0BCB"/>
    <w:rsid w:val="009F4461"/>
    <w:rsid w:val="009F734F"/>
    <w:rsid w:val="00A0252A"/>
    <w:rsid w:val="00A102D2"/>
    <w:rsid w:val="00A10664"/>
    <w:rsid w:val="00A10FA3"/>
    <w:rsid w:val="00A128E8"/>
    <w:rsid w:val="00A23762"/>
    <w:rsid w:val="00A246B6"/>
    <w:rsid w:val="00A32054"/>
    <w:rsid w:val="00A377DF"/>
    <w:rsid w:val="00A47E70"/>
    <w:rsid w:val="00A50CF0"/>
    <w:rsid w:val="00A7671C"/>
    <w:rsid w:val="00A91375"/>
    <w:rsid w:val="00A920DB"/>
    <w:rsid w:val="00AA2CBC"/>
    <w:rsid w:val="00AA32B0"/>
    <w:rsid w:val="00AC5820"/>
    <w:rsid w:val="00AD1CD8"/>
    <w:rsid w:val="00AE085B"/>
    <w:rsid w:val="00AE0FA4"/>
    <w:rsid w:val="00AE2183"/>
    <w:rsid w:val="00AF7FE9"/>
    <w:rsid w:val="00B11614"/>
    <w:rsid w:val="00B1627F"/>
    <w:rsid w:val="00B258BB"/>
    <w:rsid w:val="00B3668F"/>
    <w:rsid w:val="00B371C9"/>
    <w:rsid w:val="00B378CA"/>
    <w:rsid w:val="00B47690"/>
    <w:rsid w:val="00B67B97"/>
    <w:rsid w:val="00B85361"/>
    <w:rsid w:val="00B90D95"/>
    <w:rsid w:val="00B968C8"/>
    <w:rsid w:val="00BA3EC5"/>
    <w:rsid w:val="00BA51D9"/>
    <w:rsid w:val="00BB5DFC"/>
    <w:rsid w:val="00BC7650"/>
    <w:rsid w:val="00BD279D"/>
    <w:rsid w:val="00BD6BB8"/>
    <w:rsid w:val="00BF7B4E"/>
    <w:rsid w:val="00C23C0C"/>
    <w:rsid w:val="00C31C2B"/>
    <w:rsid w:val="00C4360E"/>
    <w:rsid w:val="00C45AA4"/>
    <w:rsid w:val="00C47E7A"/>
    <w:rsid w:val="00C50EEF"/>
    <w:rsid w:val="00C66BA2"/>
    <w:rsid w:val="00C67E2C"/>
    <w:rsid w:val="00C912B6"/>
    <w:rsid w:val="00C936F5"/>
    <w:rsid w:val="00C95985"/>
    <w:rsid w:val="00C97724"/>
    <w:rsid w:val="00CB5CFC"/>
    <w:rsid w:val="00CB7D7A"/>
    <w:rsid w:val="00CC075D"/>
    <w:rsid w:val="00CC4BB0"/>
    <w:rsid w:val="00CC5026"/>
    <w:rsid w:val="00CC68D0"/>
    <w:rsid w:val="00CD30F8"/>
    <w:rsid w:val="00CE65F7"/>
    <w:rsid w:val="00CE75E2"/>
    <w:rsid w:val="00D03F9A"/>
    <w:rsid w:val="00D06D51"/>
    <w:rsid w:val="00D179B2"/>
    <w:rsid w:val="00D24991"/>
    <w:rsid w:val="00D3346F"/>
    <w:rsid w:val="00D34368"/>
    <w:rsid w:val="00D40547"/>
    <w:rsid w:val="00D50255"/>
    <w:rsid w:val="00D66520"/>
    <w:rsid w:val="00D66A97"/>
    <w:rsid w:val="00D6781F"/>
    <w:rsid w:val="00D826CB"/>
    <w:rsid w:val="00D87904"/>
    <w:rsid w:val="00D9408B"/>
    <w:rsid w:val="00DA56F6"/>
    <w:rsid w:val="00DA5A22"/>
    <w:rsid w:val="00DB7674"/>
    <w:rsid w:val="00DB7A27"/>
    <w:rsid w:val="00DC45D5"/>
    <w:rsid w:val="00DC686E"/>
    <w:rsid w:val="00DD510F"/>
    <w:rsid w:val="00DE34CF"/>
    <w:rsid w:val="00DE45EC"/>
    <w:rsid w:val="00DF4B0B"/>
    <w:rsid w:val="00E13F3D"/>
    <w:rsid w:val="00E14AA3"/>
    <w:rsid w:val="00E20A57"/>
    <w:rsid w:val="00E26AB8"/>
    <w:rsid w:val="00E34898"/>
    <w:rsid w:val="00E369FC"/>
    <w:rsid w:val="00E42328"/>
    <w:rsid w:val="00E44639"/>
    <w:rsid w:val="00E462C1"/>
    <w:rsid w:val="00E508B8"/>
    <w:rsid w:val="00E773DD"/>
    <w:rsid w:val="00EA173C"/>
    <w:rsid w:val="00EA5EF0"/>
    <w:rsid w:val="00EB09B7"/>
    <w:rsid w:val="00EC48F6"/>
    <w:rsid w:val="00ED4DC6"/>
    <w:rsid w:val="00ED5E26"/>
    <w:rsid w:val="00EE1357"/>
    <w:rsid w:val="00EE7D7C"/>
    <w:rsid w:val="00F01189"/>
    <w:rsid w:val="00F174D4"/>
    <w:rsid w:val="00F25D98"/>
    <w:rsid w:val="00F300FB"/>
    <w:rsid w:val="00F56A09"/>
    <w:rsid w:val="00F77CD5"/>
    <w:rsid w:val="00F80EB6"/>
    <w:rsid w:val="00F91E15"/>
    <w:rsid w:val="00F9268E"/>
    <w:rsid w:val="00FB2B3D"/>
    <w:rsid w:val="00FB6386"/>
    <w:rsid w:val="00FE5EC8"/>
    <w:rsid w:val="00FF0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B036BC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B4769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B476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4769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B4769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47690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B47690"/>
    <w:rPr>
      <w:rFonts w:ascii="Arial" w:hAnsi="Arial"/>
      <w:b/>
      <w:lang w:val="en-GB" w:eastAsia="en-US"/>
    </w:rPr>
  </w:style>
  <w:style w:type="character" w:customStyle="1" w:styleId="msoins0">
    <w:name w:val="msoins"/>
    <w:rsid w:val="00B47690"/>
  </w:style>
  <w:style w:type="character" w:customStyle="1" w:styleId="B2Char">
    <w:name w:val="B2 Char"/>
    <w:link w:val="B2"/>
    <w:rsid w:val="00B4769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B47690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B47690"/>
    <w:rPr>
      <w:rFonts w:ascii="Arial" w:hAnsi="Arial"/>
      <w:b/>
    </w:rPr>
  </w:style>
  <w:style w:type="character" w:customStyle="1" w:styleId="EditorsNoteChar">
    <w:name w:val="Editor's Note Char"/>
    <w:link w:val="EditorsNote"/>
    <w:rsid w:val="00B47690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B47690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47690"/>
    <w:pPr>
      <w:ind w:left="720"/>
      <w:contextualSpacing/>
    </w:pPr>
  </w:style>
  <w:style w:type="paragraph" w:customStyle="1" w:styleId="TALNotBold">
    <w:name w:val="TAL + Not Bold"/>
    <w:aliases w:val="Left"/>
    <w:basedOn w:val="TH"/>
    <w:link w:val="TALNotBoldChar"/>
    <w:rsid w:val="006F02A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6F02A9"/>
    <w:rPr>
      <w:rFonts w:ascii="Arial" w:hAnsi="Arial"/>
      <w:b/>
      <w:lang w:val="en-GB" w:eastAsia="en-GB"/>
    </w:rPr>
  </w:style>
  <w:style w:type="character" w:customStyle="1" w:styleId="CRCoverPageZchn">
    <w:name w:val="CR Cover Page Zchn"/>
    <w:link w:val="CRCoverPage"/>
    <w:locked/>
    <w:rsid w:val="00C912B6"/>
    <w:rPr>
      <w:rFonts w:ascii="Arial" w:hAnsi="Arial"/>
      <w:lang w:val="en-GB" w:eastAsia="en-US"/>
    </w:rPr>
  </w:style>
  <w:style w:type="character" w:customStyle="1" w:styleId="B2Car">
    <w:name w:val="B2 Car"/>
    <w:rsid w:val="0033118E"/>
  </w:style>
  <w:style w:type="character" w:customStyle="1" w:styleId="CommentTextChar">
    <w:name w:val="Comment Text Char"/>
    <w:basedOn w:val="DefaultParagraphFont"/>
    <w:link w:val="CommentText"/>
    <w:semiHidden/>
    <w:rsid w:val="002B56EE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319AE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paragraph" w:customStyle="1" w:styleId="3GPPHeader">
    <w:name w:val="3GPP_Header"/>
    <w:basedOn w:val="Normal"/>
    <w:link w:val="3GPPHeaderChar"/>
    <w:rsid w:val="00100B2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100B27"/>
    <w:rPr>
      <w:rFonts w:ascii="Times New Roman" w:eastAsia="Times New Roman" w:hAnsi="Times New Roman"/>
      <w:b/>
      <w:sz w:val="24"/>
      <w:lang w:val="en-GB"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6356D"/>
    <w:rPr>
      <w:color w:val="605E5C"/>
      <w:shd w:val="clear" w:color="auto" w:fill="E1DFDD"/>
    </w:rPr>
  </w:style>
  <w:style w:type="paragraph" w:customStyle="1" w:styleId="FirstChange">
    <w:name w:val="First Change"/>
    <w:basedOn w:val="Normal"/>
    <w:rsid w:val="00C45AA4"/>
    <w:pPr>
      <w:jc w:val="center"/>
    </w:pPr>
    <w:rPr>
      <w:rFonts w:ascii="CG Times (WN)" w:hAnsi="CG Times (WN)"/>
      <w:color w:val="FF0000"/>
    </w:rPr>
  </w:style>
  <w:style w:type="paragraph" w:customStyle="1" w:styleId="ListParagraph3">
    <w:name w:val="List Paragraph3"/>
    <w:basedOn w:val="Normal"/>
    <w:rsid w:val="00D3346F"/>
    <w:pPr>
      <w:spacing w:before="100" w:beforeAutospacing="1"/>
      <w:ind w:left="720"/>
      <w:contextualSpacing/>
    </w:pPr>
    <w:rPr>
      <w:sz w:val="24"/>
      <w:szCs w:val="24"/>
      <w:lang w:val="en-US" w:eastAsia="zh-CN"/>
    </w:rPr>
  </w:style>
  <w:style w:type="character" w:customStyle="1" w:styleId="NOZchn">
    <w:name w:val="NO Zchn"/>
    <w:link w:val="NO"/>
    <w:locked/>
    <w:rsid w:val="00CD30F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6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0037702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408FA6-E546-4035-A212-44663AE6D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500</Words>
  <Characters>2850</Characters>
  <Application>Microsoft Office Word</Application>
  <DocSecurity>0</DocSecurity>
  <Lines>23</Lines>
  <Paragraphs>6</Paragraphs>
  <ScaleCrop>false</ScaleCrop>
  <HeadingPairs>
    <vt:vector size="8" baseType="variant"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MTG_TITLE</vt:lpstr>
      <vt:lpstr>MTG_TITLE</vt:lpstr>
      <vt:lpstr>MTG_TITLE</vt:lpstr>
    </vt:vector>
  </TitlesOfParts>
  <Company>3GPP Support Team</Company>
  <LinksUpToDate>false</LinksUpToDate>
  <CharactersWithSpaces>3344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INTEL-Jaemin</cp:lastModifiedBy>
  <cp:revision>9</cp:revision>
  <cp:lastPrinted>1900-01-01T08:00:00Z</cp:lastPrinted>
  <dcterms:created xsi:type="dcterms:W3CDTF">2022-03-02T03:44:00Z</dcterms:created>
  <dcterms:modified xsi:type="dcterms:W3CDTF">2022-03-02T10:43:00Z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NewReviewCycle">
    <vt:lpwstr/>
  </property>
  <property fmtid="{D5CDD505-2E9C-101B-9397-08002B2CF9AE}" pid="22" name="TitusGUID">
    <vt:lpwstr>37337e3f-5ad2-4a24-ab72-5fa3d54cc92e</vt:lpwstr>
  </property>
  <property fmtid="{D5CDD505-2E9C-101B-9397-08002B2CF9AE}" pid="23" name="CTP_TimeStamp">
    <vt:lpwstr>2019-09-24 22:21:31Z</vt:lpwstr>
  </property>
  <property fmtid="{D5CDD505-2E9C-101B-9397-08002B2CF9AE}" pid="24" name="CTP_BU">
    <vt:lpwstr>NA</vt:lpwstr>
  </property>
  <property fmtid="{D5CDD505-2E9C-101B-9397-08002B2CF9AE}" pid="25" name="CTP_IDSID">
    <vt:lpwstr>NA</vt:lpwstr>
  </property>
  <property fmtid="{D5CDD505-2E9C-101B-9397-08002B2CF9AE}" pid="26" name="CTP_WWID">
    <vt:lpwstr>NA</vt:lpwstr>
  </property>
  <property fmtid="{D5CDD505-2E9C-101B-9397-08002B2CF9AE}" pid="27" name="_2015_ms_pID_725343">
    <vt:lpwstr>(3)u7JiVTyJJEjctpui8+DPVo/GFjjffgNDFNSlVaeBsp62lGsO3ivIo8Z+Cys6O/wltD61gZJv
Qrq8k+G97w1J48ZZk1YeB/IsxWO0nlXbJX+6GNuQgzcfLhDN4s28L1KdnwwXLB0sr8Jeihpa
TCZOXltGLMBX/TlGd84L1p8yIfowDSyj53O9QsNECobPpRiib2LtOM/iXR+CMUv5FcwxCB4n
hvAEjHgfclYujvXdvm</vt:lpwstr>
  </property>
  <property fmtid="{D5CDD505-2E9C-101B-9397-08002B2CF9AE}" pid="28" name="_2015_ms_pID_7253431">
    <vt:lpwstr>xdoKkYy/EPwL1lDiZdO3hTIBqfLBDvwxNirbpQcZHKM0GELTAP6ouq
RxiUsfZ/YTWZJCE6SmwC44VnBfi3uhRQc0VyfcKvQOGCwHg1JWNz01sM++E5sW6ZiY4rrJDN
CZj0r+1MvOskAu+I3CJD9eo/ZY/Y4QHL1Abbk2r7SdQ/Brn2H3fNmSvSz0paO7lxUJIFFfCZ
AHbRGIoTKGj8RF980j0TYVIszB78IvOI11c3</vt:lpwstr>
  </property>
  <property fmtid="{D5CDD505-2E9C-101B-9397-08002B2CF9AE}" pid="29" name="_2015_ms_pID_7253432">
    <vt:lpwstr>escfRy7YRM4vO6jkTBibXy8=</vt:lpwstr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1568000433</vt:lpwstr>
  </property>
  <property fmtid="{D5CDD505-2E9C-101B-9397-08002B2CF9AE}" pid="34" name="CTPClassification">
    <vt:lpwstr>CTP_NT</vt:lpwstr>
  </property>
</Properties>
</file>