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C45E0" w14:textId="0E5E16BF" w:rsidR="00902AA5" w:rsidRPr="008C5C18" w:rsidRDefault="00C24664">
      <w:pPr>
        <w:pStyle w:val="af2"/>
        <w:tabs>
          <w:tab w:val="right" w:pos="9630"/>
        </w:tabs>
        <w:rPr>
          <w:sz w:val="24"/>
        </w:rPr>
      </w:pPr>
      <w:r w:rsidRPr="008C5C1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editId="457757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64B5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902AA5" w:rsidRPr="008C5C18">
        <w:rPr>
          <w:sz w:val="24"/>
        </w:rPr>
        <w:t>3GPP TSG-RAN WG3 meeting #115-e</w:t>
      </w:r>
      <w:r w:rsidR="00902AA5" w:rsidRPr="008C5C18">
        <w:rPr>
          <w:sz w:val="24"/>
        </w:rPr>
        <w:tab/>
        <w:t>R3-222675</w:t>
      </w:r>
    </w:p>
    <w:p w14:paraId="52619B02" w14:textId="77777777" w:rsidR="00902AA5" w:rsidRPr="008C5C18" w:rsidRDefault="00902AA5">
      <w:pPr>
        <w:pStyle w:val="af2"/>
        <w:tabs>
          <w:tab w:val="right" w:pos="9630"/>
        </w:tabs>
        <w:ind w:left="482" w:hangingChars="200" w:hanging="482"/>
        <w:rPr>
          <w:rFonts w:eastAsia="宋体" w:cs="黑体"/>
          <w:sz w:val="24"/>
          <w:szCs w:val="22"/>
        </w:rPr>
      </w:pPr>
      <w:r w:rsidRPr="008C5C18">
        <w:rPr>
          <w:rFonts w:eastAsia="宋体" w:cs="黑体"/>
          <w:sz w:val="24"/>
          <w:szCs w:val="22"/>
        </w:rPr>
        <w:t>E-meeting</w:t>
      </w:r>
      <w:r w:rsidRPr="008C5C18">
        <w:rPr>
          <w:rFonts w:eastAsia="宋体" w:cs="黑体" w:hint="eastAsia"/>
          <w:sz w:val="24"/>
          <w:szCs w:val="22"/>
        </w:rPr>
        <w:t>,</w:t>
      </w:r>
      <w:r w:rsidRPr="008C5C18">
        <w:rPr>
          <w:rFonts w:eastAsia="宋体" w:cs="黑体"/>
          <w:sz w:val="24"/>
          <w:szCs w:val="22"/>
        </w:rPr>
        <w:t xml:space="preserve"> 21</w:t>
      </w:r>
      <w:r w:rsidRPr="008C5C18">
        <w:rPr>
          <w:rFonts w:eastAsia="宋体" w:cs="黑体"/>
          <w:sz w:val="24"/>
          <w:szCs w:val="22"/>
          <w:vertAlign w:val="superscript"/>
        </w:rPr>
        <w:t>st</w:t>
      </w:r>
      <w:r w:rsidRPr="008C5C18">
        <w:rPr>
          <w:rFonts w:eastAsia="宋体" w:cs="黑体"/>
          <w:sz w:val="24"/>
          <w:szCs w:val="22"/>
        </w:rPr>
        <w:t xml:space="preserve"> Feb – 3</w:t>
      </w:r>
      <w:r w:rsidRPr="008C5C18">
        <w:rPr>
          <w:rFonts w:eastAsia="宋体" w:cs="黑体"/>
          <w:sz w:val="24"/>
          <w:szCs w:val="22"/>
          <w:vertAlign w:val="superscript"/>
        </w:rPr>
        <w:t>rd</w:t>
      </w:r>
      <w:r w:rsidRPr="008C5C18">
        <w:rPr>
          <w:rFonts w:eastAsia="宋体" w:cs="黑体"/>
          <w:sz w:val="24"/>
          <w:szCs w:val="22"/>
        </w:rPr>
        <w:t xml:space="preserve"> Mar, 2022</w:t>
      </w:r>
      <w:r w:rsidRPr="008C5C18">
        <w:rPr>
          <w:rFonts w:eastAsia="宋体" w:cs="黑体"/>
          <w:sz w:val="24"/>
          <w:szCs w:val="22"/>
        </w:rPr>
        <w:tab/>
        <w:t xml:space="preserve">revision of </w:t>
      </w:r>
      <w:r w:rsidRPr="008C5C18">
        <w:rPr>
          <w:sz w:val="24"/>
        </w:rPr>
        <w:t>R3-222131</w:t>
      </w:r>
      <w:r w:rsidRPr="008C5C18">
        <w:rPr>
          <w:b w:val="0"/>
          <w:sz w:val="24"/>
        </w:rPr>
        <w:tab/>
      </w:r>
      <w:r w:rsidRPr="008C5C18">
        <w:rPr>
          <w:b w:val="0"/>
          <w:sz w:val="24"/>
        </w:rPr>
        <w:tab/>
      </w:r>
    </w:p>
    <w:p w14:paraId="05848681" w14:textId="77777777" w:rsidR="00902AA5" w:rsidRPr="008C5C18" w:rsidRDefault="00902AA5">
      <w:pPr>
        <w:tabs>
          <w:tab w:val="left" w:pos="1701"/>
        </w:tabs>
        <w:ind w:left="1701" w:hanging="1701"/>
        <w:jc w:val="left"/>
        <w:rPr>
          <w:rFonts w:cs="黑体"/>
          <w:bCs/>
          <w:sz w:val="24"/>
        </w:rPr>
      </w:pPr>
      <w:r w:rsidRPr="008C5C18">
        <w:rPr>
          <w:rFonts w:cs="黑体"/>
          <w:b/>
          <w:bCs/>
          <w:sz w:val="24"/>
        </w:rPr>
        <w:t>Title:</w:t>
      </w:r>
      <w:r w:rsidRPr="008C5C18">
        <w:rPr>
          <w:rFonts w:cs="黑体"/>
          <w:bCs/>
          <w:sz w:val="24"/>
        </w:rPr>
        <w:tab/>
        <w:t>(TP for NR_IAB_enh BL CR for TS 38.473) CB#1304_IAB_Top_Red</w:t>
      </w:r>
    </w:p>
    <w:p w14:paraId="4828B01F" w14:textId="4A8C72F4" w:rsidR="00902AA5" w:rsidRPr="008C5C18" w:rsidRDefault="00902AA5">
      <w:pPr>
        <w:pStyle w:val="3GPPHeader"/>
        <w:jc w:val="left"/>
        <w:rPr>
          <w:rFonts w:eastAsia="MS Mincho"/>
        </w:rPr>
      </w:pPr>
      <w:r w:rsidRPr="008C5C18">
        <w:t xml:space="preserve">Source: </w:t>
      </w:r>
      <w:r w:rsidRPr="008C5C18">
        <w:tab/>
      </w:r>
      <w:r w:rsidRPr="008C5C18">
        <w:rPr>
          <w:b w:val="0"/>
        </w:rPr>
        <w:t>Huawei</w:t>
      </w:r>
      <w:r w:rsidR="008C5C18">
        <w:rPr>
          <w:b w:val="0"/>
        </w:rPr>
        <w:t>, Samsung</w:t>
      </w:r>
      <w:bookmarkStart w:id="0" w:name="_GoBack"/>
      <w:bookmarkEnd w:id="0"/>
    </w:p>
    <w:p w14:paraId="5BF96403" w14:textId="77777777" w:rsidR="00902AA5" w:rsidRPr="008C5C18" w:rsidRDefault="00902AA5">
      <w:pPr>
        <w:pStyle w:val="3GPPHeader"/>
        <w:jc w:val="left"/>
      </w:pPr>
      <w:r w:rsidRPr="008C5C18">
        <w:t>Agenda Item:</w:t>
      </w:r>
      <w:r w:rsidRPr="008C5C18">
        <w:tab/>
      </w:r>
      <w:r w:rsidRPr="008C5C18">
        <w:rPr>
          <w:b w:val="0"/>
        </w:rPr>
        <w:t>13.2.3</w:t>
      </w:r>
    </w:p>
    <w:p w14:paraId="097E9D43" w14:textId="77777777" w:rsidR="00902AA5" w:rsidRPr="008C5C18" w:rsidRDefault="00902AA5">
      <w:pPr>
        <w:pStyle w:val="3GPPHeader"/>
        <w:jc w:val="left"/>
      </w:pPr>
      <w:r w:rsidRPr="008C5C18">
        <w:t>Document for:</w:t>
      </w:r>
      <w:r w:rsidRPr="008C5C18">
        <w:tab/>
      </w:r>
      <w:r w:rsidRPr="008C5C18">
        <w:rPr>
          <w:b w:val="0"/>
        </w:rPr>
        <w:t>Discussion</w:t>
      </w:r>
      <w:r w:rsidRPr="008C5C18">
        <w:t xml:space="preserve"> </w:t>
      </w:r>
    </w:p>
    <w:p w14:paraId="5963C278" w14:textId="77777777" w:rsidR="00902AA5" w:rsidRPr="008C5C18" w:rsidRDefault="00902AA5">
      <w:pPr>
        <w:pStyle w:val="1"/>
      </w:pPr>
      <w:r w:rsidRPr="008C5C18">
        <w:t>Introduction</w:t>
      </w:r>
      <w:bookmarkStart w:id="1" w:name="_Ref174151459"/>
      <w:bookmarkStart w:id="2" w:name="_Ref189809556"/>
    </w:p>
    <w:p w14:paraId="63285919" w14:textId="77777777" w:rsidR="00902AA5" w:rsidRPr="008C5C18" w:rsidRDefault="00902AA5">
      <w:pPr>
        <w:jc w:val="left"/>
        <w:rPr>
          <w:rFonts w:ascii="Times New Roman" w:hAnsi="Times New Roman"/>
          <w:lang w:val="en-GB"/>
        </w:rPr>
      </w:pPr>
      <w:r w:rsidRPr="008C5C18">
        <w:rPr>
          <w:rFonts w:ascii="Times New Roman" w:hAnsi="Times New Roman"/>
          <w:lang w:val="en-GB"/>
        </w:rPr>
        <w:t>This paper is to address the F1AP change according to the agreements for the following CB:</w:t>
      </w:r>
    </w:p>
    <w:p w14:paraId="1DEEF651" w14:textId="77777777" w:rsidR="00902AA5" w:rsidRPr="008C5C18" w:rsidRDefault="00902AA5">
      <w:pPr>
        <w:jc w:val="left"/>
        <w:rPr>
          <w:rFonts w:ascii="等线" w:eastAsia="等线" w:hAnsi="等线"/>
        </w:rPr>
      </w:pPr>
      <w:r w:rsidRPr="008C5C18">
        <w:rPr>
          <w:rFonts w:ascii="Calibri" w:hAnsi="Calibri" w:cs="Calibri"/>
          <w:b/>
          <w:color w:val="FF00FF"/>
          <w:sz w:val="18"/>
          <w:szCs w:val="24"/>
          <w:lang w:eastAsia="en-US"/>
        </w:rPr>
        <w:t xml:space="preserve">CB: # </w:t>
      </w: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1304_IAB_Top_Red</w:t>
      </w:r>
    </w:p>
    <w:p w14:paraId="736C39EB" w14:textId="77777777" w:rsidR="00902AA5" w:rsidRPr="008C5C18" w:rsidRDefault="00902AA5">
      <w:pPr>
        <w:jc w:val="left"/>
        <w:rPr>
          <w:rFonts w:ascii="Calibri" w:hAnsi="Calibri" w:cs="Calibri"/>
          <w:b/>
          <w:bCs/>
          <w:color w:val="FF00FF"/>
          <w:kern w:val="2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 xml:space="preserve">-Discuss details of the new Xn procedure (IAB Transport Migration Management), e.g. is it UE associated or </w:t>
      </w:r>
      <w:proofErr w:type="gramStart"/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non UE</w:t>
      </w:r>
      <w:proofErr w:type="gramEnd"/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 xml:space="preserve"> associated?</w:t>
      </w:r>
    </w:p>
    <w:p w14:paraId="19F6EAED" w14:textId="77777777" w:rsidR="00902AA5" w:rsidRPr="008C5C18" w:rsidRDefault="00902AA5">
      <w:pPr>
        <w:ind w:firstLineChars="150" w:firstLine="271"/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- Which node initiates it and for what purpose</w:t>
      </w:r>
    </w:p>
    <w:p w14:paraId="309F57FF" w14:textId="77777777" w:rsidR="00902AA5" w:rsidRPr="008C5C18" w:rsidRDefault="00902AA5">
      <w:pPr>
        <w:ind w:firstLineChars="150" w:firstLine="271"/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- Boundary IAB-MT’s ID: storage and usage</w:t>
      </w:r>
    </w:p>
    <w:p w14:paraId="6BFF9991" w14:textId="77777777" w:rsidR="00902AA5" w:rsidRPr="008C5C18" w:rsidRDefault="00902AA5">
      <w:pPr>
        <w:ind w:firstLineChars="150" w:firstLine="271"/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- One procedure or two instances (CU-1 initiated, CU-2 initiated)</w:t>
      </w:r>
    </w:p>
    <w:p w14:paraId="47B337E7" w14:textId="77777777" w:rsidR="00902AA5" w:rsidRPr="008C5C18" w:rsidRDefault="00902AA5">
      <w:pPr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- Should CU1 use the new Xn procedure to request CU2 for full release of traffic offloading?</w:t>
      </w:r>
    </w:p>
    <w:p w14:paraId="417465DF" w14:textId="77777777" w:rsidR="00902AA5" w:rsidRPr="008C5C18" w:rsidRDefault="00902AA5">
      <w:pPr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 xml:space="preserve">- Should CU2 use the new procedure to initiate modification, full/partial release, revoking of traffic offloading? </w:t>
      </w:r>
    </w:p>
    <w:p w14:paraId="2974E465" w14:textId="77777777" w:rsidR="00902AA5" w:rsidRPr="008C5C18" w:rsidRDefault="00902AA5">
      <w:pPr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- Details on information exchanged between the F1-terminating donor and non-F1-terminating donor</w:t>
      </w:r>
    </w:p>
    <w:p w14:paraId="046ABC01" w14:textId="77777777" w:rsidR="00902AA5" w:rsidRPr="008C5C18" w:rsidRDefault="00902AA5">
      <w:pPr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 xml:space="preserve">- What information to be exchanged over Xn for F1 transport migration? </w:t>
      </w:r>
    </w:p>
    <w:p w14:paraId="0DBB2684" w14:textId="77777777" w:rsidR="00902AA5" w:rsidRPr="008C5C18" w:rsidRDefault="00902AA5">
      <w:pPr>
        <w:jc w:val="left"/>
        <w:rPr>
          <w:rFonts w:ascii="Calibri" w:hAnsi="Calibri" w:cs="Calibri"/>
          <w:b/>
          <w:bCs/>
          <w:color w:val="FF00FF"/>
          <w:sz w:val="18"/>
          <w:szCs w:val="18"/>
        </w:rPr>
      </w:pPr>
      <w:r w:rsidRPr="008C5C18">
        <w:rPr>
          <w:rFonts w:ascii="Calibri" w:hAnsi="Calibri" w:cs="Calibri"/>
          <w:b/>
          <w:bCs/>
          <w:color w:val="FF00FF"/>
          <w:sz w:val="18"/>
          <w:szCs w:val="18"/>
        </w:rPr>
        <w:t>- Any further usage of the HO procedures and DC establishment procedures, e.g. to request IP address information?</w:t>
      </w:r>
    </w:p>
    <w:p w14:paraId="5FC1599D" w14:textId="77777777" w:rsidR="00902AA5" w:rsidRPr="008C5C18" w:rsidRDefault="00902AA5">
      <w:pPr>
        <w:ind w:left="144" w:hanging="144"/>
        <w:jc w:val="left"/>
        <w:rPr>
          <w:rFonts w:ascii="Calibri" w:hAnsi="Calibri" w:cs="Calibri"/>
          <w:color w:val="000000"/>
          <w:sz w:val="18"/>
          <w:szCs w:val="24"/>
          <w:lang w:eastAsia="en-US"/>
        </w:rPr>
      </w:pPr>
      <w:r w:rsidRPr="008C5C18">
        <w:rPr>
          <w:rFonts w:ascii="Calibri" w:hAnsi="Calibri" w:cs="Calibri"/>
          <w:color w:val="000000"/>
          <w:sz w:val="18"/>
          <w:szCs w:val="24"/>
          <w:lang w:eastAsia="en-US"/>
        </w:rPr>
        <w:t>(</w:t>
      </w:r>
      <w:r w:rsidRPr="008C5C18">
        <w:rPr>
          <w:rFonts w:ascii="Calibri" w:hAnsi="Calibri" w:cs="Calibri"/>
          <w:sz w:val="18"/>
          <w:szCs w:val="24"/>
          <w:lang w:eastAsia="en-US"/>
        </w:rPr>
        <w:t>HW</w:t>
      </w:r>
      <w:r w:rsidRPr="008C5C18">
        <w:rPr>
          <w:rFonts w:ascii="Calibri" w:hAnsi="Calibri" w:cs="Calibri"/>
          <w:color w:val="000000"/>
          <w:sz w:val="18"/>
          <w:szCs w:val="24"/>
          <w:lang w:eastAsia="en-US"/>
        </w:rPr>
        <w:t xml:space="preserve"> - moderator)</w:t>
      </w:r>
    </w:p>
    <w:p w14:paraId="1797B6B4" w14:textId="77777777" w:rsidR="00902AA5" w:rsidRPr="008C5C18" w:rsidRDefault="00902AA5">
      <w:pPr>
        <w:jc w:val="left"/>
        <w:rPr>
          <w:rFonts w:ascii="Times New Roman" w:hAnsi="Times New Roman" w:hint="eastAsia"/>
          <w:lang w:val="en-GB"/>
        </w:rPr>
      </w:pPr>
      <w:r w:rsidRPr="008C5C18">
        <w:rPr>
          <w:rFonts w:ascii="Calibri" w:eastAsia="等线" w:hAnsi="Calibri" w:cs="Calibri"/>
          <w:color w:val="000000"/>
          <w:sz w:val="18"/>
          <w:szCs w:val="24"/>
          <w:lang w:eastAsia="en-US"/>
        </w:rPr>
        <w:t>Summary of offline disc</w:t>
      </w:r>
      <w:r w:rsidRPr="008C5C18">
        <w:rPr>
          <w:rFonts w:ascii="Calibri" w:hAnsi="Calibri" w:cs="Calibri"/>
          <w:color w:val="000000"/>
          <w:sz w:val="18"/>
          <w:szCs w:val="24"/>
          <w:lang w:eastAsia="en-US"/>
        </w:rPr>
        <w:t xml:space="preserve"> </w:t>
      </w:r>
      <w:hyperlink r:id="rId7" w:history="1">
        <w:r w:rsidRPr="008C5C18">
          <w:rPr>
            <w:rStyle w:val="a6"/>
            <w:rFonts w:ascii="Calibri" w:hAnsi="Calibri" w:cs="Calibri"/>
            <w:sz w:val="18"/>
            <w:szCs w:val="24"/>
            <w:lang w:eastAsia="en-US"/>
          </w:rPr>
          <w:t>R3-222463</w:t>
        </w:r>
      </w:hyperlink>
    </w:p>
    <w:bookmarkEnd w:id="1"/>
    <w:bookmarkEnd w:id="2"/>
    <w:p w14:paraId="3248C2A0" w14:textId="77777777" w:rsidR="00902AA5" w:rsidRPr="008C5C18" w:rsidRDefault="00902AA5">
      <w:pPr>
        <w:pStyle w:val="1"/>
        <w:numPr>
          <w:ilvl w:val="0"/>
          <w:numId w:val="0"/>
        </w:numPr>
        <w:jc w:val="both"/>
        <w:rPr>
          <w:lang w:val="en-US"/>
        </w:rPr>
      </w:pPr>
      <w:r w:rsidRPr="008C5C18">
        <w:rPr>
          <w:lang w:val="en-US"/>
        </w:rPr>
        <w:t>Annex: Text Proposal for TS 38.473</w:t>
      </w:r>
    </w:p>
    <w:p w14:paraId="2C5F468C" w14:textId="77777777" w:rsidR="00902AA5" w:rsidRPr="008C5C18" w:rsidRDefault="00902AA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bCs/>
          <w:color w:val="FF0000"/>
          <w:lang w:val="en-GB" w:eastAsia="en-US"/>
        </w:rPr>
      </w:pPr>
      <w:bookmarkStart w:id="3" w:name="_Toc45832294"/>
      <w:bookmarkStart w:id="4" w:name="_Toc51763474"/>
      <w:bookmarkStart w:id="5" w:name="_Toc64448637"/>
      <w:bookmarkStart w:id="6" w:name="_Toc66289296"/>
      <w:bookmarkStart w:id="7" w:name="_Toc45832306"/>
      <w:bookmarkStart w:id="8" w:name="_Toc51763486"/>
      <w:bookmarkStart w:id="9" w:name="_Toc64448652"/>
      <w:bookmarkStart w:id="10" w:name="_Toc66289311"/>
      <w:r w:rsidRPr="008C5C18">
        <w:rPr>
          <w:rFonts w:ascii="Times New Roman" w:hAnsi="Times New Roman"/>
          <w:b/>
          <w:bCs/>
          <w:color w:val="FF0000"/>
          <w:lang w:val="en-GB" w:eastAsia="en-US"/>
        </w:rPr>
        <w:t>-------------------------------------------Start of changes-------------------------------------------</w:t>
      </w:r>
    </w:p>
    <w:p w14:paraId="5E223B34" w14:textId="77777777" w:rsidR="00902AA5" w:rsidRPr="008C5C18" w:rsidRDefault="00902AA5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val="en-GB" w:eastAsia="ko-KR"/>
        </w:rPr>
      </w:pPr>
      <w:r w:rsidRPr="008C5C18">
        <w:rPr>
          <w:rFonts w:eastAsia="Times New Roman"/>
          <w:sz w:val="28"/>
          <w:lang w:val="en-GB" w:eastAsia="ko-KR"/>
        </w:rPr>
        <w:t>8.10</w:t>
      </w:r>
      <w:r w:rsidRPr="008C5C18">
        <w:rPr>
          <w:sz w:val="28"/>
          <w:lang w:eastAsia="ko-KR"/>
        </w:rPr>
        <w:t>.1</w:t>
      </w:r>
      <w:r w:rsidRPr="008C5C18">
        <w:rPr>
          <w:rFonts w:eastAsia="Times New Roman"/>
          <w:sz w:val="28"/>
          <w:lang w:val="en-GB" w:eastAsia="ko-KR"/>
        </w:rPr>
        <w:tab/>
      </w:r>
      <w:r w:rsidRPr="008C5C18">
        <w:rPr>
          <w:rFonts w:eastAsia="Times New Roman"/>
          <w:sz w:val="28"/>
          <w:lang w:eastAsia="ko-KR"/>
        </w:rPr>
        <w:t>BAP Mapping Configuration</w:t>
      </w:r>
      <w:bookmarkEnd w:id="3"/>
      <w:bookmarkEnd w:id="4"/>
      <w:bookmarkEnd w:id="5"/>
      <w:bookmarkEnd w:id="6"/>
    </w:p>
    <w:p w14:paraId="62462BA1" w14:textId="77777777" w:rsidR="00902AA5" w:rsidRPr="008C5C18" w:rsidRDefault="00902AA5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 w:eastAsia="ko-KR"/>
        </w:rPr>
      </w:pPr>
      <w:bookmarkStart w:id="11" w:name="_Toc45832295"/>
      <w:bookmarkStart w:id="12" w:name="_Toc51763475"/>
      <w:bookmarkStart w:id="13" w:name="_Toc64448638"/>
      <w:bookmarkStart w:id="14" w:name="_Toc66289297"/>
      <w:r w:rsidRPr="008C5C18">
        <w:rPr>
          <w:rFonts w:eastAsia="Times New Roman"/>
          <w:sz w:val="24"/>
          <w:lang w:val="en-GB" w:eastAsia="ko-KR"/>
        </w:rPr>
        <w:t>8.10.1.1</w:t>
      </w:r>
      <w:r w:rsidRPr="008C5C18">
        <w:rPr>
          <w:rFonts w:eastAsia="Times New Roman"/>
          <w:sz w:val="24"/>
          <w:lang w:val="en-GB" w:eastAsia="ko-KR"/>
        </w:rPr>
        <w:tab/>
        <w:t>General</w:t>
      </w:r>
      <w:bookmarkEnd w:id="11"/>
      <w:bookmarkEnd w:id="12"/>
      <w:bookmarkEnd w:id="13"/>
      <w:bookmarkEnd w:id="14"/>
    </w:p>
    <w:p w14:paraId="3904B55A" w14:textId="77777777" w:rsidR="00902AA5" w:rsidRPr="008C5C18" w:rsidRDefault="00902AA5">
      <w:pPr>
        <w:spacing w:after="180"/>
        <w:jc w:val="left"/>
        <w:rPr>
          <w:rFonts w:ascii="Times New Roman" w:eastAsia="Yu Mincho" w:hAnsi="Times New Roman"/>
          <w:lang w:val="en-GB" w:eastAsia="ko-KR"/>
        </w:rPr>
      </w:pPr>
      <w:r w:rsidRPr="008C5C18">
        <w:rPr>
          <w:rFonts w:ascii="Times New Roman" w:eastAsia="Yu Mincho" w:hAnsi="Times New Roman"/>
          <w:lang w:val="en-GB" w:eastAsia="ko-KR"/>
        </w:rPr>
        <w:t xml:space="preserve">The </w:t>
      </w:r>
      <w:r w:rsidRPr="008C5C18">
        <w:rPr>
          <w:rFonts w:ascii="Times New Roman" w:eastAsia="Yu Mincho" w:hAnsi="Times New Roman"/>
          <w:lang w:eastAsia="ko-KR"/>
        </w:rPr>
        <w:t>BAP Mapping Configuration</w:t>
      </w:r>
      <w:r w:rsidRPr="008C5C18">
        <w:rPr>
          <w:rFonts w:ascii="Times New Roman" w:eastAsia="Yu Mincho" w:hAnsi="Times New Roman"/>
          <w:lang w:val="en-GB" w:eastAsia="ko-KR"/>
        </w:rPr>
        <w:t xml:space="preserve"> Proced</w:t>
      </w:r>
      <w:r w:rsidRPr="008C5C18">
        <w:rPr>
          <w:rFonts w:ascii="Times New Roman" w:eastAsia="Times New Roman" w:hAnsi="Times New Roman"/>
          <w:lang w:val="en-GB" w:eastAsia="ko-KR"/>
        </w:rPr>
        <w:t>ure</w:t>
      </w:r>
      <w:r w:rsidRPr="008C5C18">
        <w:rPr>
          <w:rFonts w:ascii="Times New Roman" w:eastAsia="Yu Mincho" w:hAnsi="Times New Roman"/>
          <w:lang w:val="en-GB" w:eastAsia="ko-KR"/>
        </w:rPr>
        <w:t xml:space="preserve"> is initiated by the </w:t>
      </w:r>
      <w:r w:rsidRPr="008C5C18">
        <w:rPr>
          <w:rFonts w:ascii="Times New Roman" w:eastAsia="Times New Roman" w:hAnsi="Times New Roman"/>
          <w:lang w:val="en-GB" w:eastAsia="ko-KR"/>
        </w:rPr>
        <w:t>gNB-CU</w:t>
      </w:r>
      <w:r w:rsidRPr="008C5C18">
        <w:rPr>
          <w:rFonts w:ascii="Times New Roman" w:eastAsia="Yu Mincho" w:hAnsi="Times New Roman"/>
          <w:lang w:val="en-GB" w:eastAsia="ko-KR"/>
        </w:rPr>
        <w:t xml:space="preserve"> in order to</w:t>
      </w:r>
      <w:r w:rsidRPr="008C5C18">
        <w:rPr>
          <w:rFonts w:ascii="Times New Roman" w:hAnsi="Times New Roman"/>
          <w:lang w:eastAsia="ko-KR"/>
        </w:rPr>
        <w:t xml:space="preserve"> configure the</w:t>
      </w:r>
      <w:r w:rsidRPr="008C5C18">
        <w:rPr>
          <w:rFonts w:ascii="Times New Roman" w:eastAsia="Times New Roman" w:hAnsi="Times New Roman"/>
          <w:lang w:val="en-GB" w:eastAsia="ko-KR"/>
        </w:rPr>
        <w:t xml:space="preserve"> DL/UL </w:t>
      </w:r>
      <w:r w:rsidRPr="008C5C18">
        <w:rPr>
          <w:rFonts w:ascii="Times New Roman" w:hAnsi="Times New Roman"/>
          <w:lang w:eastAsia="ko-KR"/>
        </w:rPr>
        <w:t xml:space="preserve">routing information and/or traffic mapping information needed for the </w:t>
      </w:r>
      <w:r w:rsidRPr="008C5C18">
        <w:rPr>
          <w:rFonts w:ascii="Times New Roman" w:eastAsia="Times New Roman" w:hAnsi="Times New Roman"/>
          <w:lang w:val="en-GB" w:eastAsia="ko-KR"/>
        </w:rPr>
        <w:t>gNB-DU</w:t>
      </w:r>
      <w:r w:rsidRPr="008C5C18">
        <w:rPr>
          <w:rFonts w:ascii="Times New Roman" w:hAnsi="Times New Roman"/>
          <w:lang w:eastAsia="ko-KR"/>
        </w:rPr>
        <w:t xml:space="preserve">. </w:t>
      </w:r>
      <w:r w:rsidRPr="008C5C18">
        <w:rPr>
          <w:rFonts w:ascii="Times New Roman" w:eastAsia="Yu Mincho" w:hAnsi="Times New Roman"/>
          <w:lang w:val="en-GB" w:eastAsia="ko-KR"/>
        </w:rPr>
        <w:t>The procedure uses non-UE associated signalling.</w:t>
      </w:r>
    </w:p>
    <w:p w14:paraId="04AE0CD3" w14:textId="77777777" w:rsidR="00902AA5" w:rsidRPr="008C5C18" w:rsidRDefault="00902AA5">
      <w:pPr>
        <w:keepLines/>
        <w:spacing w:after="180"/>
        <w:ind w:left="1135" w:hanging="851"/>
        <w:jc w:val="left"/>
        <w:rPr>
          <w:rFonts w:ascii="Times New Roman" w:eastAsia="Times New Roman" w:hAnsi="Times New Roman"/>
          <w:lang w:val="en-GB" w:eastAsia="ko-KR"/>
        </w:rPr>
      </w:pPr>
      <w:r w:rsidRPr="008C5C18">
        <w:rPr>
          <w:rFonts w:ascii="Times New Roman" w:eastAsia="Times New Roman" w:hAnsi="Times New Roman"/>
          <w:lang w:val="en-GB" w:eastAsia="ko-KR"/>
        </w:rPr>
        <w:t>NOTE:</w:t>
      </w:r>
      <w:r w:rsidRPr="008C5C18">
        <w:rPr>
          <w:rFonts w:ascii="Times New Roman" w:eastAsia="Times New Roman" w:hAnsi="Times New Roman"/>
          <w:lang w:val="en-GB" w:eastAsia="ko-KR"/>
        </w:rPr>
        <w:tab/>
        <w:t>Implementation shall ensure the avoidance of potential race conditions, i.e. it shall ensure that conflicting traffic mapping configurations are not concurrently performed using the non-UE-associated BAP Mapping Configuration procedure and the UE-associated UE Context Management procedures.</w:t>
      </w:r>
    </w:p>
    <w:p w14:paraId="242EA6F0" w14:textId="77777777" w:rsidR="00902AA5" w:rsidRPr="008C5C18" w:rsidRDefault="00902AA5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 w:eastAsia="ko-KR"/>
        </w:rPr>
      </w:pPr>
      <w:bookmarkStart w:id="15" w:name="_Toc45832296"/>
      <w:bookmarkStart w:id="16" w:name="_Toc51763476"/>
      <w:bookmarkStart w:id="17" w:name="_Toc64448639"/>
      <w:bookmarkStart w:id="18" w:name="_Toc66289298"/>
      <w:r w:rsidRPr="008C5C18">
        <w:rPr>
          <w:rFonts w:eastAsia="Times New Roman"/>
          <w:sz w:val="24"/>
          <w:lang w:val="en-GB" w:eastAsia="ko-KR"/>
        </w:rPr>
        <w:t>8.10.1.2</w:t>
      </w:r>
      <w:r w:rsidRPr="008C5C18">
        <w:rPr>
          <w:rFonts w:eastAsia="Times New Roman"/>
          <w:sz w:val="24"/>
          <w:lang w:val="en-GB" w:eastAsia="ko-KR"/>
        </w:rPr>
        <w:tab/>
        <w:t>Successful Operation</w:t>
      </w:r>
      <w:bookmarkEnd w:id="15"/>
      <w:bookmarkEnd w:id="16"/>
      <w:bookmarkEnd w:id="17"/>
      <w:bookmarkEnd w:id="18"/>
    </w:p>
    <w:p w14:paraId="2CC70614" w14:textId="77777777" w:rsidR="00902AA5" w:rsidRPr="008C5C18" w:rsidRDefault="00902AA5">
      <w:pPr>
        <w:spacing w:after="180"/>
        <w:jc w:val="left"/>
        <w:rPr>
          <w:rFonts w:ascii="Times New Roman" w:eastAsia="Yu Mincho" w:hAnsi="Times New Roman"/>
          <w:lang w:val="en-GB" w:eastAsia="ko-KR"/>
        </w:rPr>
      </w:pPr>
    </w:p>
    <w:bookmarkStart w:id="19" w:name="_1653198193"/>
    <w:bookmarkEnd w:id="19"/>
    <w:p w14:paraId="6A40EC47" w14:textId="77777777" w:rsidR="00902AA5" w:rsidRPr="008C5C18" w:rsidRDefault="00902AA5">
      <w:pPr>
        <w:keepNext/>
        <w:keepLines/>
        <w:spacing w:before="60" w:after="180"/>
        <w:jc w:val="center"/>
        <w:rPr>
          <w:rFonts w:eastAsia="Yu Mincho"/>
          <w:b/>
          <w:lang w:val="en-GB" w:eastAsia="ko-KR"/>
        </w:rPr>
      </w:pPr>
      <w:r w:rsidRPr="008C5C18">
        <w:rPr>
          <w:rFonts w:eastAsia="Times New Roman"/>
          <w:b/>
          <w:lang w:val="en-GB" w:eastAsia="ko-KR"/>
        </w:rPr>
        <w:object w:dxaOrig="8282" w:dyaOrig="2342" w14:anchorId="1A11CB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95.15pt;height:112.3pt;mso-position-horizontal-relative:page;mso-position-vertical-relative:page" o:ole="">
            <v:fill o:detectmouseclick="t"/>
            <v:imagedata r:id="rId8" o:title=""/>
          </v:shape>
          <o:OLEObject Type="Embed" ProgID="Word.Document.8" ShapeID="图片 1" DrawAspect="Content" ObjectID="_1707844010" r:id="rId9"/>
        </w:object>
      </w:r>
    </w:p>
    <w:p w14:paraId="57B556C7" w14:textId="77777777" w:rsidR="00902AA5" w:rsidRPr="008C5C18" w:rsidRDefault="00902AA5">
      <w:pPr>
        <w:keepLines/>
        <w:spacing w:after="240"/>
        <w:jc w:val="center"/>
        <w:rPr>
          <w:rFonts w:eastAsia="Yu Mincho"/>
          <w:b/>
          <w:lang w:val="en-GB" w:eastAsia="ko-KR"/>
        </w:rPr>
      </w:pPr>
      <w:r w:rsidRPr="008C5C18">
        <w:rPr>
          <w:rFonts w:eastAsia="Yu Mincho"/>
          <w:b/>
          <w:lang w:val="en-GB" w:eastAsia="ko-KR"/>
        </w:rPr>
        <w:t>Figure 8.10.1.2</w:t>
      </w:r>
      <w:r w:rsidRPr="008C5C18">
        <w:rPr>
          <w:rFonts w:hint="eastAsia"/>
          <w:b/>
        </w:rPr>
        <w:t>-1</w:t>
      </w:r>
      <w:r w:rsidRPr="008C5C18">
        <w:rPr>
          <w:rFonts w:eastAsia="Yu Mincho"/>
          <w:b/>
          <w:lang w:val="en-GB" w:eastAsia="ko-KR"/>
        </w:rPr>
        <w:t xml:space="preserve">: </w:t>
      </w:r>
      <w:r w:rsidRPr="008C5C18">
        <w:rPr>
          <w:rFonts w:eastAsia="Yu Mincho"/>
          <w:b/>
        </w:rPr>
        <w:t>BAP Mapping Configuration procedure: Successful Operation</w:t>
      </w:r>
    </w:p>
    <w:p w14:paraId="62CEFB37" w14:textId="77777777" w:rsidR="00902AA5" w:rsidRPr="008C5C18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8C5C18">
        <w:rPr>
          <w:rFonts w:ascii="Times New Roman" w:eastAsia="Times New Roman" w:hAnsi="Times New Roman"/>
          <w:lang w:val="en-GB" w:eastAsia="ko-KR"/>
        </w:rPr>
        <w:t>The gNB-CU initiates the procedure by sending BAP MAPPING CONFIGURATION</w:t>
      </w:r>
      <w:r w:rsidRPr="008C5C18">
        <w:rPr>
          <w:rFonts w:ascii="Times New Roman" w:eastAsia="Times New Roman" w:hAnsi="Times New Roman"/>
          <w:lang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t>message to the</w:t>
      </w:r>
      <w:r w:rsidRPr="008C5C18">
        <w:rPr>
          <w:rFonts w:ascii="Times New Roman" w:hAnsi="Times New Roman"/>
          <w:lang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t>gNB-DU. The</w:t>
      </w:r>
      <w:r w:rsidRPr="008C5C18">
        <w:rPr>
          <w:rFonts w:ascii="Times New Roman" w:hAnsi="Times New Roman"/>
          <w:lang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t xml:space="preserve">gNB-DU replies to the gNB-CU with BAP MAPPING </w:t>
      </w:r>
      <w:r w:rsidRPr="008C5C18">
        <w:rPr>
          <w:rFonts w:ascii="Times New Roman" w:hAnsi="Times New Roman"/>
          <w:lang w:val="en-GB" w:eastAsia="ko-KR"/>
        </w:rPr>
        <w:t>CONFIGURATION</w:t>
      </w:r>
      <w:r w:rsidRPr="008C5C18">
        <w:rPr>
          <w:rFonts w:ascii="Times New Roman" w:eastAsia="Times New Roman" w:hAnsi="Times New Roman"/>
          <w:lang w:val="en-GB" w:eastAsia="ko-KR"/>
        </w:rPr>
        <w:t xml:space="preserve"> ACKNOWLEDGE.</w:t>
      </w:r>
    </w:p>
    <w:p w14:paraId="39884E8A" w14:textId="77777777" w:rsidR="00902AA5" w:rsidRPr="008C5C18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8C5C18">
        <w:rPr>
          <w:rFonts w:ascii="Times New Roman" w:eastAsia="Times New Roman" w:hAnsi="Times New Roman"/>
          <w:lang w:val="en-GB" w:eastAsia="ko-KR"/>
        </w:rPr>
        <w:t xml:space="preserve">If </w:t>
      </w:r>
      <w:r w:rsidRPr="008C5C18">
        <w:rPr>
          <w:rFonts w:ascii="Times New Roman" w:eastAsia="Times New Roman" w:hAnsi="Times New Roman"/>
          <w:i/>
          <w:lang w:eastAsia="ko-KR"/>
        </w:rPr>
        <w:t>BH Routing Information</w:t>
      </w:r>
      <w:r w:rsidRPr="008C5C18">
        <w:rPr>
          <w:rFonts w:ascii="Times New Roman" w:eastAsia="Times New Roman" w:hAnsi="Times New Roman"/>
          <w:i/>
          <w:lang w:val="en-GB" w:eastAsia="ja-JP"/>
        </w:rPr>
        <w:t xml:space="preserve"> Added List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t xml:space="preserve">IE is included in the BAP MAPPING CONFIGURATION message, the gNB-DU shall, if supported, </w:t>
      </w:r>
      <w:r w:rsidRPr="008C5C18">
        <w:rPr>
          <w:rFonts w:ascii="Times New Roman" w:hAnsi="Times New Roman"/>
          <w:lang w:eastAsia="ko-KR"/>
        </w:rPr>
        <w:t>store the</w:t>
      </w:r>
      <w:r w:rsidRPr="008C5C18">
        <w:rPr>
          <w:rFonts w:ascii="Times New Roman" w:eastAsia="Times New Roman" w:hAnsi="Times New Roman"/>
          <w:lang w:val="en-GB" w:eastAsia="ko-KR"/>
        </w:rPr>
        <w:t xml:space="preserve"> </w:t>
      </w:r>
      <w:r w:rsidRPr="008C5C18">
        <w:rPr>
          <w:rFonts w:ascii="Times New Roman" w:hAnsi="Times New Roman"/>
          <w:lang w:eastAsia="ko-KR"/>
        </w:rPr>
        <w:t>BH routing</w:t>
      </w:r>
      <w:r w:rsidRPr="008C5C18">
        <w:rPr>
          <w:rFonts w:ascii="Times New Roman" w:eastAsia="Times New Roman" w:hAnsi="Times New Roman"/>
          <w:lang w:val="en-GB" w:eastAsia="ko-KR"/>
        </w:rPr>
        <w:t xml:space="preserve"> information</w:t>
      </w:r>
      <w:r w:rsidRPr="008C5C18">
        <w:rPr>
          <w:rFonts w:ascii="Times New Roman" w:hAnsi="Times New Roman"/>
          <w:lang w:eastAsia="ko-KR"/>
        </w:rPr>
        <w:t xml:space="preserve"> from this IE and use it for </w:t>
      </w:r>
      <w:r w:rsidRPr="008C5C18">
        <w:rPr>
          <w:rFonts w:ascii="Times New Roman" w:eastAsia="Times New Roman" w:hAnsi="Times New Roman"/>
          <w:lang w:val="en-GB" w:eastAsia="ko-KR"/>
        </w:rPr>
        <w:t xml:space="preserve">DL/UL traffic forwarding as specified in TS 38.340 [30]. If </w:t>
      </w:r>
      <w:r w:rsidRPr="008C5C18">
        <w:rPr>
          <w:rFonts w:ascii="Times New Roman" w:eastAsia="Times New Roman" w:hAnsi="Times New Roman"/>
          <w:i/>
          <w:lang w:eastAsia="ko-KR"/>
        </w:rPr>
        <w:t>BH Routing Information</w:t>
      </w:r>
      <w:r w:rsidRPr="008C5C18">
        <w:rPr>
          <w:rFonts w:ascii="Times New Roman" w:eastAsia="Times New Roman" w:hAnsi="Times New Roman"/>
          <w:i/>
          <w:lang w:val="en-GB" w:eastAsia="ja-JP"/>
        </w:rPr>
        <w:t xml:space="preserve"> Added List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t xml:space="preserve">IE contains information for an existing BAP Routing ID, the gNB-DU shall, if supported, replace the previously stored routing information for this BAP Routing ID with the corresponding information in the </w:t>
      </w:r>
      <w:r w:rsidRPr="008C5C18">
        <w:rPr>
          <w:rFonts w:ascii="Times New Roman" w:eastAsia="Times New Roman" w:hAnsi="Times New Roman"/>
          <w:i/>
          <w:lang w:eastAsia="ko-KR"/>
        </w:rPr>
        <w:t>BH Routing Information</w:t>
      </w:r>
      <w:r w:rsidRPr="008C5C18">
        <w:rPr>
          <w:rFonts w:ascii="Times New Roman" w:eastAsia="Times New Roman" w:hAnsi="Times New Roman"/>
          <w:i/>
          <w:lang w:val="en-GB" w:eastAsia="ja-JP"/>
        </w:rPr>
        <w:t xml:space="preserve"> Added List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t>IE.</w:t>
      </w:r>
    </w:p>
    <w:p w14:paraId="3D39CAA4" w14:textId="77777777" w:rsidR="00902AA5" w:rsidRPr="008C5C18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8C5C18">
        <w:rPr>
          <w:rFonts w:ascii="Times New Roman" w:eastAsia="Times New Roman" w:hAnsi="Times New Roman"/>
          <w:lang w:val="en-GB" w:eastAsia="ko-KR"/>
        </w:rPr>
        <w:t xml:space="preserve">If </w:t>
      </w:r>
      <w:r w:rsidRPr="008C5C18">
        <w:rPr>
          <w:rFonts w:ascii="Times New Roman" w:eastAsia="Times New Roman" w:hAnsi="Times New Roman"/>
          <w:i/>
          <w:lang w:eastAsia="ko-KR"/>
        </w:rPr>
        <w:t>BH Routing Information Removed Li</w:t>
      </w:r>
      <w:r w:rsidRPr="008C5C18">
        <w:rPr>
          <w:rFonts w:ascii="Times New Roman" w:eastAsia="Times New Roman" w:hAnsi="Times New Roman"/>
          <w:i/>
          <w:lang w:val="en-GB" w:eastAsia="ja-JP"/>
        </w:rPr>
        <w:t>st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t xml:space="preserve">IE is included in the BAP MAPPING CONFIGURATION message, the gNB-DU shall, if supported, </w:t>
      </w:r>
      <w:r w:rsidRPr="008C5C18">
        <w:rPr>
          <w:rFonts w:ascii="Times New Roman" w:hAnsi="Times New Roman"/>
          <w:lang w:eastAsia="ko-KR"/>
        </w:rPr>
        <w:t>remove the</w:t>
      </w:r>
      <w:r w:rsidRPr="008C5C18">
        <w:rPr>
          <w:rFonts w:ascii="Times New Roman" w:eastAsia="Times New Roman" w:hAnsi="Times New Roman"/>
          <w:lang w:val="en-GB" w:eastAsia="ko-KR"/>
        </w:rPr>
        <w:t xml:space="preserve"> </w:t>
      </w:r>
      <w:r w:rsidRPr="008C5C18">
        <w:rPr>
          <w:rFonts w:ascii="Times New Roman" w:hAnsi="Times New Roman"/>
          <w:lang w:eastAsia="ko-KR"/>
        </w:rPr>
        <w:t>BH routing</w:t>
      </w:r>
      <w:r w:rsidRPr="008C5C18">
        <w:rPr>
          <w:rFonts w:ascii="Times New Roman" w:eastAsia="Times New Roman" w:hAnsi="Times New Roman"/>
          <w:lang w:val="en-GB" w:eastAsia="ko-KR"/>
        </w:rPr>
        <w:t xml:space="preserve"> information</w:t>
      </w:r>
      <w:r w:rsidRPr="008C5C18">
        <w:rPr>
          <w:rFonts w:ascii="Times New Roman" w:hAnsi="Times New Roman"/>
          <w:lang w:eastAsia="ko-KR"/>
        </w:rPr>
        <w:t xml:space="preserve"> according to such IE</w:t>
      </w:r>
      <w:r w:rsidRPr="008C5C18">
        <w:rPr>
          <w:rFonts w:ascii="Times New Roman" w:eastAsia="Times New Roman" w:hAnsi="Times New Roman"/>
          <w:lang w:val="en-GB" w:eastAsia="ko-KR"/>
        </w:rPr>
        <w:t>.</w:t>
      </w:r>
    </w:p>
    <w:p w14:paraId="6D1FCC7E" w14:textId="77777777" w:rsidR="00902AA5" w:rsidRPr="008C5C18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8C5C18">
        <w:rPr>
          <w:rFonts w:ascii="Times New Roman" w:eastAsia="Times New Roman" w:hAnsi="Times New Roman"/>
          <w:lang w:val="en-GB" w:eastAsia="ko-KR"/>
        </w:rPr>
        <w:t xml:space="preserve">If the 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Traffic Mapping Information </w:t>
      </w:r>
      <w:r w:rsidRPr="008C5C18">
        <w:rPr>
          <w:rFonts w:ascii="Times New Roman" w:eastAsia="Times New Roman" w:hAnsi="Times New Roman"/>
          <w:lang w:val="en-GB" w:eastAsia="ko-KR"/>
        </w:rPr>
        <w:t xml:space="preserve">IE is included in the BAP MAPPING CONFIGURATION message, the gNB-DU shall, if supported, process the </w:t>
      </w:r>
      <w:r w:rsidRPr="008C5C18">
        <w:rPr>
          <w:rFonts w:ascii="Times New Roman" w:eastAsia="Times New Roman" w:hAnsi="Times New Roman"/>
          <w:i/>
          <w:iCs/>
          <w:lang w:val="en-GB" w:eastAsia="ko-KR"/>
        </w:rPr>
        <w:t>Traffic M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apping Information </w:t>
      </w:r>
      <w:r w:rsidRPr="008C5C18">
        <w:rPr>
          <w:rFonts w:ascii="Times New Roman" w:eastAsia="Times New Roman" w:hAnsi="Times New Roman"/>
          <w:lang w:val="en-GB" w:eastAsia="ko-KR"/>
        </w:rPr>
        <w:t>IE as follows:</w:t>
      </w:r>
    </w:p>
    <w:p w14:paraId="77F4F295" w14:textId="77777777" w:rsidR="00902AA5" w:rsidRPr="008C5C18" w:rsidRDefault="00902AA5">
      <w:pPr>
        <w:spacing w:after="180"/>
        <w:ind w:left="568" w:hanging="284"/>
        <w:jc w:val="left"/>
        <w:rPr>
          <w:rFonts w:ascii="Times New Roman" w:eastAsia="Times New Roman" w:hAnsi="Times New Roman"/>
          <w:lang w:val="en-GB" w:eastAsia="ko-KR"/>
        </w:rPr>
      </w:pPr>
      <w:r w:rsidRPr="008C5C18">
        <w:rPr>
          <w:rFonts w:ascii="Times New Roman" w:eastAsia="Times New Roman" w:hAnsi="Times New Roman"/>
          <w:lang w:val="en-GB" w:eastAsia="ko-KR"/>
        </w:rPr>
        <w:t>-</w:t>
      </w:r>
      <w:r w:rsidRPr="008C5C18">
        <w:rPr>
          <w:rFonts w:ascii="Times New Roman" w:eastAsia="Times New Roman" w:hAnsi="Times New Roman"/>
          <w:lang w:val="en-GB" w:eastAsia="ko-KR"/>
        </w:rPr>
        <w:tab/>
        <w:t xml:space="preserve">if the </w:t>
      </w:r>
      <w:r w:rsidRPr="008C5C18">
        <w:rPr>
          <w:rFonts w:ascii="Times New Roman" w:eastAsia="Times New Roman" w:hAnsi="Times New Roman"/>
          <w:i/>
          <w:iCs/>
          <w:lang w:val="en-GB" w:eastAsia="ko-KR"/>
        </w:rPr>
        <w:t>IP to layer2 Traffic M</w:t>
      </w:r>
      <w:r w:rsidRPr="008C5C18">
        <w:rPr>
          <w:rFonts w:ascii="Times New Roman" w:eastAsia="Times New Roman" w:hAnsi="Times New Roman"/>
          <w:i/>
          <w:lang w:val="en-GB" w:eastAsia="ko-KR"/>
        </w:rPr>
        <w:t>apping Info</w:t>
      </w:r>
      <w:r w:rsidRPr="008C5C18">
        <w:rPr>
          <w:rFonts w:ascii="Times New Roman" w:eastAsia="Times New Roman" w:hAnsi="Times New Roman"/>
          <w:lang w:val="en-GB" w:eastAsia="ko-KR"/>
        </w:rPr>
        <w:t xml:space="preserve"> IE is included, the gNB-DU shall store the mapping information contained in the 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IP to layer2 Mapping Info </w:t>
      </w:r>
      <w:proofErr w:type="gramStart"/>
      <w:r w:rsidRPr="008C5C18">
        <w:rPr>
          <w:rFonts w:ascii="Times New Roman" w:eastAsia="Times New Roman" w:hAnsi="Times New Roman"/>
          <w:i/>
          <w:lang w:val="en-GB" w:eastAsia="ko-KR"/>
        </w:rPr>
        <w:t>To</w:t>
      </w:r>
      <w:proofErr w:type="gramEnd"/>
      <w:r w:rsidRPr="008C5C18">
        <w:rPr>
          <w:rFonts w:ascii="Times New Roman" w:eastAsia="Times New Roman" w:hAnsi="Times New Roman"/>
          <w:i/>
          <w:lang w:val="en-GB" w:eastAsia="ko-KR"/>
        </w:rPr>
        <w:t xml:space="preserve"> Add </w:t>
      </w:r>
      <w:r w:rsidRPr="008C5C18">
        <w:rPr>
          <w:rFonts w:ascii="Times New Roman" w:eastAsia="Times New Roman" w:hAnsi="Times New Roman"/>
          <w:lang w:val="en-GB" w:eastAsia="ko-KR"/>
        </w:rPr>
        <w:t xml:space="preserve">IE, if present, and remove the previously stored mapping information as indicated by the 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IP to layer2 Mapping Info To Remove </w:t>
      </w:r>
      <w:r w:rsidRPr="008C5C18">
        <w:rPr>
          <w:rFonts w:ascii="Times New Roman" w:eastAsia="Times New Roman" w:hAnsi="Times New Roman"/>
          <w:lang w:val="en-GB" w:eastAsia="ko-KR"/>
        </w:rPr>
        <w:t>IE, if present. The gNB-DU shall use the mapping information stored for the mapping of IP traffic to layer 2, as specified in TS 38.340 [30].</w:t>
      </w:r>
    </w:p>
    <w:p w14:paraId="0B0B453A" w14:textId="77777777" w:rsidR="00902AA5" w:rsidRPr="008C5C18" w:rsidRDefault="00902AA5">
      <w:pPr>
        <w:spacing w:after="180"/>
        <w:ind w:left="568" w:hanging="284"/>
        <w:jc w:val="left"/>
        <w:rPr>
          <w:rFonts w:ascii="Times New Roman" w:eastAsia="Times New Roman" w:hAnsi="Times New Roman"/>
          <w:lang w:val="en-GB" w:eastAsia="ko-KR"/>
        </w:rPr>
      </w:pPr>
      <w:r w:rsidRPr="008C5C18">
        <w:rPr>
          <w:rFonts w:ascii="Times New Roman" w:eastAsia="Times New Roman" w:hAnsi="Times New Roman"/>
          <w:lang w:val="en-GB" w:eastAsia="ko-KR"/>
        </w:rPr>
        <w:t>-</w:t>
      </w:r>
      <w:r w:rsidRPr="008C5C18">
        <w:rPr>
          <w:rFonts w:ascii="Times New Roman" w:eastAsia="Times New Roman" w:hAnsi="Times New Roman"/>
          <w:lang w:val="en-GB" w:eastAsia="ko-KR"/>
        </w:rPr>
        <w:tab/>
        <w:t xml:space="preserve">if the </w:t>
      </w:r>
      <w:r w:rsidRPr="008C5C18">
        <w:rPr>
          <w:rFonts w:ascii="Times New Roman" w:eastAsia="Times New Roman" w:hAnsi="Times New Roman"/>
          <w:i/>
          <w:lang w:val="en-GB" w:eastAsia="ko-KR"/>
        </w:rPr>
        <w:t>BAP layer BH RLC channel Mapping Info</w:t>
      </w:r>
      <w:r w:rsidRPr="008C5C18">
        <w:rPr>
          <w:rFonts w:ascii="Times New Roman" w:eastAsia="Times New Roman" w:hAnsi="Times New Roman"/>
          <w:lang w:val="en-GB" w:eastAsia="ko-KR"/>
        </w:rPr>
        <w:t xml:space="preserve"> IE is included, the gNB-DU shall store the mapping information contained in the 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BAP layer BH RLC channel Mapping Info </w:t>
      </w:r>
      <w:proofErr w:type="gramStart"/>
      <w:r w:rsidRPr="008C5C18">
        <w:rPr>
          <w:rFonts w:ascii="Times New Roman" w:eastAsia="Times New Roman" w:hAnsi="Times New Roman"/>
          <w:i/>
          <w:lang w:val="en-GB" w:eastAsia="ko-KR"/>
        </w:rPr>
        <w:t>To</w:t>
      </w:r>
      <w:proofErr w:type="gramEnd"/>
      <w:r w:rsidRPr="008C5C18">
        <w:rPr>
          <w:rFonts w:ascii="Times New Roman" w:eastAsia="Times New Roman" w:hAnsi="Times New Roman"/>
          <w:i/>
          <w:lang w:val="en-GB" w:eastAsia="ko-KR"/>
        </w:rPr>
        <w:t xml:space="preserve"> Add </w:t>
      </w:r>
      <w:r w:rsidRPr="008C5C18">
        <w:rPr>
          <w:rFonts w:ascii="Times New Roman" w:eastAsia="Times New Roman" w:hAnsi="Times New Roman"/>
          <w:lang w:val="en-GB" w:eastAsia="ko-KR"/>
        </w:rPr>
        <w:t xml:space="preserve">IE, if present, and remove the previously stored mapping information as indicated by the </w:t>
      </w:r>
      <w:r w:rsidRPr="008C5C18">
        <w:rPr>
          <w:rFonts w:ascii="Times New Roman" w:eastAsia="Times New Roman" w:hAnsi="Times New Roman"/>
          <w:i/>
          <w:lang w:val="en-GB" w:eastAsia="ko-KR"/>
        </w:rPr>
        <w:t xml:space="preserve">BAP layer BH RLC channel Mapping Info To Remove </w:t>
      </w:r>
      <w:r w:rsidRPr="008C5C18">
        <w:rPr>
          <w:rFonts w:ascii="Times New Roman" w:eastAsia="Times New Roman" w:hAnsi="Times New Roman"/>
          <w:lang w:val="en-GB" w:eastAsia="ko-KR"/>
        </w:rPr>
        <w:t>IE, if present. The gNB-DU shall use the mapping information stored when forwarding traffic on BAP sublayer, as specified in TS 38.340 [30].</w:t>
      </w:r>
    </w:p>
    <w:p w14:paraId="37C6B4CD" w14:textId="77777777" w:rsidR="00955219" w:rsidRPr="008C5C18" w:rsidRDefault="00955219">
      <w:pPr>
        <w:rPr>
          <w:del w:id="20" w:author="Huawei" w:date="2022-03-03T20:07:00Z"/>
          <w:rFonts w:ascii="Times New Roman" w:eastAsia="等线" w:hAnsi="Times New Roman" w:hint="eastAsia"/>
          <w:lang w:val="en-GB"/>
        </w:rPr>
      </w:pPr>
    </w:p>
    <w:p w14:paraId="4A6B88BA" w14:textId="77777777" w:rsidR="00902AA5" w:rsidRPr="008C5C18" w:rsidRDefault="00902AA5">
      <w:pPr>
        <w:rPr>
          <w:ins w:id="21" w:author="Huawei" w:date="2022-03-03T20:07:00Z"/>
          <w:rFonts w:ascii="Times New Roman" w:eastAsia="Times New Roman" w:hAnsi="Times New Roman"/>
          <w:lang w:val="en-GB" w:eastAsia="ko-KR"/>
        </w:rPr>
      </w:pPr>
      <w:ins w:id="22" w:author="Huawei" w:date="2022-03-03T20:07:00Z">
        <w:r w:rsidRPr="008C5C18">
          <w:rPr>
            <w:rFonts w:ascii="Times New Roman" w:eastAsia="Times New Roman" w:hAnsi="Times New Roman"/>
            <w:lang w:val="en-GB" w:eastAsia="ko-KR"/>
          </w:rPr>
          <w:t xml:space="preserve">If the </w:t>
        </w:r>
        <w:r w:rsidRPr="008C5C18">
          <w:rPr>
            <w:rFonts w:ascii="Times New Roman" w:eastAsia="Times New Roman" w:hAnsi="Times New Roman"/>
            <w:i/>
            <w:lang w:val="en-GB" w:eastAsia="ko-KR"/>
          </w:rPr>
          <w:t xml:space="preserve">BAP Header Rewriting List </w:t>
        </w:r>
        <w:r w:rsidRPr="008C5C18">
          <w:rPr>
            <w:rFonts w:ascii="Times New Roman" w:eastAsia="Times New Roman" w:hAnsi="Times New Roman"/>
            <w:lang w:val="en-GB" w:eastAsia="ko-KR"/>
          </w:rPr>
          <w:t>IE is included in the BAP MAPPING CONFIGURATION message, the gNB-DU shall, if supported, use it as specified in TS 38.340 [30].</w:t>
        </w:r>
      </w:ins>
    </w:p>
    <w:p w14:paraId="1A692C6D" w14:textId="77777777" w:rsidR="00955219" w:rsidRPr="008C5C18" w:rsidRDefault="00955219">
      <w:pPr>
        <w:rPr>
          <w:ins w:id="23" w:author="Huawei" w:date="2022-03-03T20:07:00Z"/>
          <w:rFonts w:ascii="Times New Roman" w:eastAsia="等线" w:hAnsi="Times New Roman" w:hint="eastAsia"/>
          <w:lang w:val="en-GB"/>
        </w:rPr>
      </w:pPr>
      <w:ins w:id="24" w:author="Huawei" w:date="2022-03-03T20:07:00Z">
        <w:r w:rsidRPr="008C5C18">
          <w:rPr>
            <w:rFonts w:ascii="Times New Roman" w:eastAsia="等线" w:hAnsi="Times New Roman" w:hint="eastAsia"/>
            <w:lang w:val="en-GB"/>
          </w:rPr>
          <w:t>I</w:t>
        </w:r>
        <w:r w:rsidRPr="008C5C18">
          <w:rPr>
            <w:rFonts w:ascii="Times New Roman" w:eastAsia="等线" w:hAnsi="Times New Roman"/>
            <w:lang w:val="en-GB"/>
          </w:rPr>
          <w:t xml:space="preserve">f the </w:t>
        </w:r>
        <w:r w:rsidRPr="008C5C18">
          <w:rPr>
            <w:rFonts w:ascii="Times New Roman" w:eastAsia="等线" w:hAnsi="Times New Roman"/>
            <w:i/>
            <w:lang w:val="en-GB"/>
          </w:rPr>
          <w:t xml:space="preserve">Re-routing Disable Indicator </w:t>
        </w:r>
        <w:r w:rsidRPr="008C5C18">
          <w:rPr>
            <w:rFonts w:ascii="Times New Roman" w:eastAsia="等线" w:hAnsi="Times New Roman"/>
            <w:lang w:val="en-GB"/>
          </w:rPr>
          <w:t xml:space="preserve">IE is </w:t>
        </w:r>
        <w:r w:rsidRPr="008C5C18">
          <w:rPr>
            <w:rFonts w:ascii="Times New Roman" w:eastAsia="Times New Roman" w:hAnsi="Times New Roman"/>
            <w:lang w:val="en-GB" w:eastAsia="ko-KR"/>
          </w:rPr>
          <w:t>included in the BAP MAPPING CONFIGURATION message, the gNB-DU shall, if supported, disable the inter-donor-DU re-routing as specified in TS 38.340[30].</w:t>
        </w:r>
      </w:ins>
    </w:p>
    <w:p w14:paraId="4FDA17CE" w14:textId="77777777" w:rsidR="00902AA5" w:rsidRPr="008C5C18" w:rsidRDefault="00902AA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bCs/>
          <w:color w:val="FF0000"/>
          <w:lang w:val="en-GB" w:eastAsia="en-US"/>
        </w:rPr>
      </w:pPr>
      <w:r w:rsidRPr="008C5C18">
        <w:rPr>
          <w:rFonts w:ascii="Times New Roman" w:hAnsi="Times New Roman"/>
          <w:b/>
          <w:bCs/>
          <w:color w:val="FF0000"/>
          <w:lang w:val="en-GB" w:eastAsia="en-US"/>
        </w:rPr>
        <w:t>-------------------------------------------Next change-------------------------------------------</w:t>
      </w:r>
    </w:p>
    <w:p w14:paraId="7CD01B3D" w14:textId="77777777" w:rsidR="00902AA5" w:rsidRPr="008C5C18" w:rsidRDefault="00902AA5">
      <w:pPr>
        <w:rPr>
          <w:rFonts w:eastAsia="Malgun Gothic" w:hint="eastAsia"/>
          <w:lang w:val="en-GB" w:eastAsia="ko-KR"/>
        </w:rPr>
      </w:pPr>
    </w:p>
    <w:p w14:paraId="56B1F875" w14:textId="77777777" w:rsidR="00902AA5" w:rsidRPr="008C5C18" w:rsidRDefault="00902AA5">
      <w:pPr>
        <w:pStyle w:val="3"/>
      </w:pPr>
      <w:bookmarkStart w:id="25" w:name="_Toc45832391"/>
      <w:bookmarkStart w:id="26" w:name="_Toc51763644"/>
      <w:bookmarkStart w:id="27" w:name="_Toc64448810"/>
      <w:bookmarkStart w:id="28" w:name="_Toc66289469"/>
      <w:bookmarkEnd w:id="7"/>
      <w:bookmarkEnd w:id="8"/>
      <w:bookmarkEnd w:id="9"/>
      <w:bookmarkEnd w:id="10"/>
      <w:r w:rsidRPr="008C5C18">
        <w:t>9.2.9</w:t>
      </w:r>
      <w:r w:rsidRPr="008C5C18">
        <w:tab/>
      </w:r>
      <w:r w:rsidRPr="008C5C18">
        <w:rPr>
          <w:rFonts w:eastAsia="宋体"/>
        </w:rPr>
        <w:t>IAB messages</w:t>
      </w:r>
      <w:bookmarkEnd w:id="25"/>
      <w:bookmarkEnd w:id="26"/>
      <w:bookmarkEnd w:id="27"/>
      <w:bookmarkEnd w:id="28"/>
    </w:p>
    <w:p w14:paraId="04957FBE" w14:textId="77777777" w:rsidR="00902AA5" w:rsidRPr="008C5C18" w:rsidRDefault="00902AA5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 w:eastAsia="ko-KR"/>
        </w:rPr>
      </w:pPr>
      <w:bookmarkStart w:id="29" w:name="_Toc45832392"/>
      <w:bookmarkStart w:id="30" w:name="_Toc51763645"/>
      <w:bookmarkStart w:id="31" w:name="_Toc64448811"/>
      <w:bookmarkStart w:id="32" w:name="_Toc66289470"/>
      <w:bookmarkStart w:id="33" w:name="_Toc64448820"/>
      <w:bookmarkStart w:id="34" w:name="_Toc66289479"/>
      <w:r w:rsidRPr="008C5C18">
        <w:rPr>
          <w:rFonts w:eastAsia="Times New Roman"/>
          <w:sz w:val="24"/>
          <w:lang w:val="en-GB" w:eastAsia="ko-KR"/>
        </w:rPr>
        <w:t>9.2.9.1</w:t>
      </w:r>
      <w:r w:rsidRPr="008C5C18">
        <w:rPr>
          <w:rFonts w:eastAsia="Times New Roman"/>
          <w:sz w:val="24"/>
          <w:lang w:val="en-GB" w:eastAsia="ko-KR"/>
        </w:rPr>
        <w:tab/>
        <w:t xml:space="preserve">BAP MAPPING </w:t>
      </w:r>
      <w:r w:rsidRPr="008C5C18">
        <w:rPr>
          <w:sz w:val="24"/>
          <w:lang w:val="en-GB" w:eastAsia="ko-KR"/>
        </w:rPr>
        <w:t>CONFIGURATION</w:t>
      </w:r>
      <w:bookmarkEnd w:id="29"/>
      <w:bookmarkEnd w:id="30"/>
      <w:bookmarkEnd w:id="31"/>
      <w:bookmarkEnd w:id="32"/>
    </w:p>
    <w:p w14:paraId="76524A53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C24664">
        <w:rPr>
          <w:rFonts w:ascii="Times New Roman" w:eastAsia="Times New Roman" w:hAnsi="Times New Roman"/>
          <w:lang w:val="en-GB" w:eastAsia="ko-KR"/>
        </w:rPr>
        <w:t xml:space="preserve">This message is sent by the </w:t>
      </w:r>
      <w:r w:rsidRPr="00C24664">
        <w:rPr>
          <w:rFonts w:ascii="Times New Roman" w:eastAsia="Times New Roman" w:hAnsi="Times New Roman"/>
          <w:lang w:eastAsia="ko-KR"/>
        </w:rPr>
        <w:t>gNB-CU</w:t>
      </w:r>
      <w:r w:rsidRPr="00C24664">
        <w:rPr>
          <w:rFonts w:ascii="Times New Roman" w:eastAsia="Times New Roman" w:hAnsi="Times New Roman"/>
          <w:lang w:val="en-GB" w:eastAsia="ko-KR"/>
        </w:rPr>
        <w:t xml:space="preserve"> to </w:t>
      </w:r>
      <w:r w:rsidRPr="00C24664">
        <w:rPr>
          <w:rFonts w:ascii="Times New Roman" w:hAnsi="Times New Roman"/>
          <w:lang w:eastAsia="ko-KR"/>
        </w:rPr>
        <w:t>provide</w:t>
      </w:r>
      <w:r w:rsidRPr="00C24664">
        <w:rPr>
          <w:rFonts w:ascii="Times New Roman" w:eastAsia="Times New Roman" w:hAnsi="Times New Roman"/>
          <w:lang w:val="en-GB" w:eastAsia="ko-KR"/>
        </w:rPr>
        <w:t xml:space="preserve"> the </w:t>
      </w:r>
      <w:r w:rsidRPr="00C24664">
        <w:rPr>
          <w:rFonts w:ascii="Times New Roman" w:hAnsi="Times New Roman"/>
          <w:lang w:eastAsia="ko-KR"/>
        </w:rPr>
        <w:t>backhaul routing information and/or traffic mapping information to the gNB-DU</w:t>
      </w:r>
      <w:r w:rsidRPr="00C24664">
        <w:rPr>
          <w:rFonts w:ascii="Times New Roman" w:eastAsia="Times New Roman" w:hAnsi="Times New Roman"/>
          <w:lang w:val="en-GB" w:eastAsia="ko-KR"/>
        </w:rPr>
        <w:t>.</w:t>
      </w:r>
    </w:p>
    <w:p w14:paraId="4DFA5C18" w14:textId="77777777" w:rsidR="00902AA5" w:rsidRPr="008C5C18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C24664">
        <w:rPr>
          <w:rFonts w:ascii="Times New Roman" w:eastAsia="Times New Roman" w:hAnsi="Times New Roman"/>
          <w:lang w:val="en-GB" w:eastAsia="ko-KR"/>
        </w:rPr>
        <w:t xml:space="preserve">Direction: </w:t>
      </w:r>
      <w:r w:rsidRPr="00C24664">
        <w:rPr>
          <w:rFonts w:ascii="Times New Roman" w:eastAsia="Times New Roman" w:hAnsi="Times New Roman"/>
          <w:lang w:eastAsia="ko-KR"/>
        </w:rPr>
        <w:t>gNB-CU</w:t>
      </w:r>
      <w:r w:rsidRPr="00C24664">
        <w:rPr>
          <w:rFonts w:ascii="Times New Roman" w:eastAsia="Times New Roman" w:hAnsi="Times New Roman"/>
          <w:lang w:val="en-GB" w:eastAsia="ko-KR"/>
        </w:rPr>
        <w:t xml:space="preserve"> </w:t>
      </w:r>
      <w:r w:rsidRPr="008C5C18">
        <w:rPr>
          <w:rFonts w:ascii="Times New Roman" w:eastAsia="Times New Roman" w:hAnsi="Times New Roman"/>
          <w:lang w:val="en-GB" w:eastAsia="ko-KR"/>
        </w:rPr>
        <w:sym w:font="Symbol" w:char="F0AE"/>
      </w:r>
      <w:r w:rsidRPr="008C5C18">
        <w:rPr>
          <w:rFonts w:ascii="Times New Roman" w:eastAsia="Times New Roman" w:hAnsi="Times New Roman"/>
          <w:lang w:val="en-GB" w:eastAsia="ko-KR"/>
        </w:rPr>
        <w:t xml:space="preserve"> </w:t>
      </w:r>
      <w:r w:rsidRPr="008C5C18">
        <w:rPr>
          <w:rFonts w:ascii="Times New Roman" w:eastAsia="Times New Roman" w:hAnsi="Times New Roman"/>
          <w:lang w:eastAsia="ko-KR"/>
        </w:rPr>
        <w:t>gNB-DU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2AA5" w:rsidRPr="00C24664" w14:paraId="7ED4B64B" w14:textId="77777777">
        <w:trPr>
          <w:tblHeader/>
        </w:trPr>
        <w:tc>
          <w:tcPr>
            <w:tcW w:w="2160" w:type="dxa"/>
          </w:tcPr>
          <w:p w14:paraId="18ABEDFF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8C5C18">
              <w:rPr>
                <w:rFonts w:eastAsia="Times New Roman"/>
                <w:b/>
                <w:sz w:val="18"/>
                <w:lang w:val="en-GB"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6D60AFC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2C7013A1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62ADD629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41FDD875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4265DA1E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586D9407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Assigned Criticality</w:t>
            </w:r>
          </w:p>
        </w:tc>
      </w:tr>
      <w:tr w:rsidR="00902AA5" w:rsidRPr="00C24664" w14:paraId="34F2EA00" w14:textId="77777777">
        <w:tc>
          <w:tcPr>
            <w:tcW w:w="2160" w:type="dxa"/>
          </w:tcPr>
          <w:p w14:paraId="41624EB6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Message Type</w:t>
            </w:r>
          </w:p>
        </w:tc>
        <w:tc>
          <w:tcPr>
            <w:tcW w:w="1080" w:type="dxa"/>
          </w:tcPr>
          <w:p w14:paraId="73727282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89FCFA1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i/>
                <w:sz w:val="18"/>
                <w:lang w:val="en-GB" w:eastAsia="ko-KR"/>
              </w:rPr>
            </w:pPr>
          </w:p>
        </w:tc>
        <w:tc>
          <w:tcPr>
            <w:tcW w:w="1512" w:type="dxa"/>
          </w:tcPr>
          <w:p w14:paraId="75ED0443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</w:t>
            </w:r>
          </w:p>
        </w:tc>
        <w:tc>
          <w:tcPr>
            <w:tcW w:w="1728" w:type="dxa"/>
          </w:tcPr>
          <w:p w14:paraId="20C9880F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80" w:type="dxa"/>
          </w:tcPr>
          <w:p w14:paraId="6E757BE4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C1ECEDE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reject</w:t>
            </w:r>
          </w:p>
        </w:tc>
      </w:tr>
      <w:tr w:rsidR="00902AA5" w:rsidRPr="00C24664" w14:paraId="0A808F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330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val="sv-SE" w:eastAsia="ko-KR"/>
              </w:rPr>
            </w:pPr>
            <w:r w:rsidRPr="00C24664">
              <w:rPr>
                <w:rFonts w:eastAsia="Times New Roman" w:cs="Arial"/>
                <w:sz w:val="18"/>
                <w:lang w:val="en-GB" w:eastAsia="ko-KR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353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/>
              </w:rPr>
            </w:pPr>
            <w:r w:rsidRPr="00C24664">
              <w:rPr>
                <w:rFonts w:eastAsia="Times New Roman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DA8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i/>
                <w:sz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C18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81D4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2D5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48ED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reject</w:t>
            </w:r>
          </w:p>
        </w:tc>
      </w:tr>
      <w:tr w:rsidR="00902AA5" w:rsidRPr="00C24664" w14:paraId="270ABE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969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b/>
                <w:sz w:val="18"/>
                <w:szCs w:val="18"/>
                <w:lang w:val="en-GB" w:eastAsia="ko-KR"/>
              </w:rPr>
            </w:pPr>
            <w:r w:rsidRPr="00C24664">
              <w:rPr>
                <w:rFonts w:cs="Arial"/>
                <w:b/>
                <w:sz w:val="18"/>
                <w:szCs w:val="18"/>
                <w:lang w:eastAsia="ko-KR"/>
              </w:rPr>
              <w:t>BH Routing Information</w:t>
            </w:r>
            <w:r w:rsidRPr="00C24664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134F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017" w14:textId="77777777" w:rsidR="00902AA5" w:rsidRPr="008C5C18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  <w:szCs w:val="18"/>
                <w:lang w:val="en-GB" w:eastAsia="ko-KR"/>
              </w:rPr>
            </w:pPr>
            <w:r w:rsidRPr="008C5C18"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AEC9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799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7C1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8C5C18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48F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8C5C18">
              <w:rPr>
                <w:sz w:val="18"/>
              </w:rPr>
              <w:t>ignore</w:t>
            </w:r>
          </w:p>
        </w:tc>
      </w:tr>
      <w:tr w:rsidR="00902AA5" w:rsidRPr="00C24664" w14:paraId="3CC4EC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33C" w14:textId="77777777" w:rsidR="00902AA5" w:rsidRPr="00C24664" w:rsidRDefault="00902AA5">
            <w:pPr>
              <w:keepNext/>
              <w:keepLines/>
              <w:spacing w:after="0"/>
              <w:ind w:left="102"/>
              <w:jc w:val="left"/>
              <w:rPr>
                <w:rFonts w:eastAsia="Times New Roman"/>
                <w:b/>
                <w:bCs/>
                <w:sz w:val="18"/>
                <w:lang w:val="en-GB" w:eastAsia="ko-KR"/>
              </w:rPr>
            </w:pPr>
            <w:r w:rsidRPr="00C24664">
              <w:rPr>
                <w:b/>
                <w:bCs/>
                <w:sz w:val="18"/>
                <w:lang w:eastAsia="ko-KR"/>
              </w:rPr>
              <w:t>&gt;BH Routing Information</w:t>
            </w:r>
            <w:r w:rsidRPr="00C24664">
              <w:rPr>
                <w:rFonts w:eastAsia="Times New Roman"/>
                <w:b/>
                <w:bCs/>
                <w:sz w:val="18"/>
                <w:lang w:val="en-GB"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887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83E" w14:textId="77777777" w:rsidR="00902AA5" w:rsidRPr="008C5C18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  <w:szCs w:val="18"/>
                <w:lang w:val="en-GB" w:eastAsia="ko-KR"/>
              </w:rPr>
            </w:pPr>
            <w:r w:rsidRPr="008C5C18">
              <w:rPr>
                <w:rFonts w:eastAsia="Times New Roman" w:cs="Arial"/>
                <w:i/>
                <w:sz w:val="18"/>
                <w:szCs w:val="18"/>
                <w:lang w:val="en-GB" w:eastAsia="ja-JP"/>
              </w:rPr>
              <w:t>1.. &lt;</w:t>
            </w:r>
            <w:r w:rsidRPr="008C5C18"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r w:rsidRPr="008C5C18">
              <w:rPr>
                <w:rFonts w:eastAsia="Times New Roman" w:cs="Arial"/>
                <w:i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4B04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9FC8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8DD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8C5C18"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BDC5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8C5C18">
              <w:rPr>
                <w:sz w:val="18"/>
              </w:rPr>
              <w:t>ignore</w:t>
            </w:r>
          </w:p>
        </w:tc>
      </w:tr>
      <w:tr w:rsidR="00902AA5" w:rsidRPr="00C24664" w14:paraId="146723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3EC9" w14:textId="77777777" w:rsidR="00902AA5" w:rsidRPr="00C24664" w:rsidRDefault="00902AA5">
            <w:pPr>
              <w:keepNext/>
              <w:keepLines/>
              <w:spacing w:after="0"/>
              <w:ind w:left="198"/>
              <w:jc w:val="left"/>
              <w:rPr>
                <w:rFonts w:eastAsia="Times New Roman" w:cs="Arial"/>
                <w:sz w:val="18"/>
                <w:szCs w:val="18"/>
                <w:lang w:eastAsia="ko-KR"/>
              </w:rPr>
            </w:pPr>
            <w:r w:rsidRPr="00C24664">
              <w:rPr>
                <w:rFonts w:eastAsia="Times New Roman" w:cs="Arial"/>
                <w:sz w:val="18"/>
                <w:szCs w:val="18"/>
                <w:lang w:eastAsia="ko-KR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A8D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C24664">
              <w:rPr>
                <w:rFonts w:eastAsia="Times New Roman"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FB6C" w14:textId="77777777" w:rsidR="00902AA5" w:rsidRPr="008C5C18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1A8E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8C5C18">
              <w:rPr>
                <w:rFonts w:eastAsia="Times New Roman"/>
                <w:sz w:val="18"/>
                <w:szCs w:val="18"/>
                <w:lang w:val="en-GB" w:eastAsia="ko-KR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7587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1DE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C5C18">
              <w:rPr>
                <w:rFonts w:eastAsia="Times New Roman"/>
                <w:sz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C28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02AA5" w:rsidRPr="00C24664" w14:paraId="2CB89D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338" w14:textId="77777777" w:rsidR="00902AA5" w:rsidRPr="00C24664" w:rsidRDefault="00902AA5">
            <w:pPr>
              <w:keepNext/>
              <w:keepLines/>
              <w:spacing w:after="0"/>
              <w:ind w:left="198"/>
              <w:jc w:val="left"/>
              <w:rPr>
                <w:rFonts w:eastAsia="Times New Roman"/>
                <w:sz w:val="18"/>
                <w:lang w:eastAsia="ko-KR"/>
              </w:rPr>
            </w:pPr>
            <w:r w:rsidRPr="00C24664">
              <w:rPr>
                <w:rFonts w:eastAsia="Times New Roman"/>
                <w:sz w:val="18"/>
                <w:lang w:eastAsia="ko-KR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EF58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</w:rPr>
            </w:pPr>
            <w:r w:rsidRPr="00C24664"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A7D6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E4E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sz w:val="18"/>
                <w:szCs w:val="18"/>
              </w:rPr>
            </w:pPr>
            <w:r w:rsidRPr="00C24664">
              <w:rPr>
                <w:rFonts w:eastAsia="Times New Roman"/>
                <w:sz w:val="18"/>
                <w:szCs w:val="18"/>
                <w:lang w:val="en-GB" w:eastAsia="ko-KR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4DB5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C24664">
              <w:rPr>
                <w:rFonts w:eastAsia="Times New Roman" w:cs="Arial"/>
                <w:sz w:val="18"/>
                <w:szCs w:val="18"/>
                <w:lang w:val="en-GB" w:eastAsia="ja-JP"/>
              </w:rPr>
              <w:t xml:space="preserve">Indicates </w:t>
            </w:r>
            <w:r w:rsidRPr="00C24664">
              <w:rPr>
                <w:rFonts w:cs="Arial"/>
                <w:sz w:val="18"/>
                <w:szCs w:val="18"/>
              </w:rPr>
              <w:t>the BAP address of the next hop IAB-node</w:t>
            </w:r>
            <w:r w:rsidRPr="00C24664">
              <w:rPr>
                <w:rFonts w:cs="Arial" w:hint="eastAsia"/>
                <w:sz w:val="18"/>
                <w:szCs w:val="18"/>
              </w:rPr>
              <w:t xml:space="preserve"> or IAB-dono</w:t>
            </w:r>
            <w:r w:rsidRPr="00C24664">
              <w:rPr>
                <w:rFonts w:cs="Arial"/>
                <w:sz w:val="18"/>
                <w:szCs w:val="18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C44A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C5C18">
              <w:rPr>
                <w:rFonts w:eastAsia="Times New Roman"/>
                <w:sz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2D0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02AA5" w:rsidRPr="00C24664" w14:paraId="60973562" w14:textId="77777777">
        <w:trPr>
          <w:ins w:id="35" w:author="Huawei" w:date="2022-03-03T2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1B42" w14:textId="77777777" w:rsidR="00902AA5" w:rsidRPr="00C24664" w:rsidRDefault="00902AA5">
            <w:pPr>
              <w:keepNext/>
              <w:keepLines/>
              <w:spacing w:after="0"/>
              <w:ind w:left="198"/>
              <w:jc w:val="left"/>
              <w:rPr>
                <w:ins w:id="36" w:author="Huawei" w:date="2022-03-03T20:07:00Z"/>
                <w:rFonts w:eastAsia="Times New Roman"/>
                <w:sz w:val="18"/>
                <w:lang w:eastAsia="ko-KR"/>
              </w:rPr>
            </w:pPr>
            <w:ins w:id="37" w:author="Huawei" w:date="2022-03-03T20:07:00Z">
              <w:r w:rsidRPr="00C24664">
                <w:rPr>
                  <w:rFonts w:eastAsia="Times New Roman"/>
                  <w:sz w:val="18"/>
                  <w:lang w:eastAsia="ko-KR"/>
                </w:rPr>
                <w:t>&gt;&gt;Non-F1-terminating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AC0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38" w:author="Huawei" w:date="2022-03-03T20:07:00Z"/>
                <w:rFonts w:cs="Arial" w:hint="eastAsia"/>
                <w:sz w:val="18"/>
                <w:szCs w:val="18"/>
              </w:rPr>
            </w:pPr>
            <w:ins w:id="39" w:author="Huawei" w:date="2022-03-03T20:07:00Z">
              <w:r w:rsidRPr="00C24664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78B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40" w:author="Huawei" w:date="2022-03-03T20:07:00Z"/>
                <w:rFonts w:eastAsia="Times New Roman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9A3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41" w:author="Huawei" w:date="2022-03-03T20:07:00Z"/>
                <w:rFonts w:eastAsia="Times New Roman"/>
                <w:sz w:val="18"/>
                <w:szCs w:val="18"/>
                <w:lang w:val="en-GB" w:eastAsia="ko-KR"/>
              </w:rPr>
            </w:pPr>
            <w:proofErr w:type="gramStart"/>
            <w:ins w:id="42" w:author="Huawei" w:date="2022-03-03T20:07:00Z">
              <w:r w:rsidRPr="00C24664">
                <w:rPr>
                  <w:rFonts w:cs="Arial"/>
                  <w:sz w:val="18"/>
                  <w:szCs w:val="18"/>
                </w:rPr>
                <w:t>ENUMERATED(</w:t>
              </w:r>
              <w:proofErr w:type="gramEnd"/>
              <w:r w:rsidRPr="00C24664">
                <w:rPr>
                  <w:rFonts w:cs="Arial" w:hint="eastAsia"/>
                  <w:sz w:val="18"/>
                  <w:szCs w:val="18"/>
                </w:rPr>
                <w:t>true</w:t>
              </w:r>
              <w:r w:rsidRPr="00C24664">
                <w:rPr>
                  <w:rFonts w:cs="Arial"/>
                  <w:sz w:val="18"/>
                  <w:szCs w:val="18"/>
                </w:rPr>
                <w:t>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966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43" w:author="Huawei" w:date="2022-03-03T20:07:00Z"/>
                <w:rFonts w:cs="Arial" w:hint="eastAsia"/>
                <w:sz w:val="18"/>
                <w:szCs w:val="18"/>
                <w:lang w:val="en-GB"/>
              </w:rPr>
            </w:pPr>
            <w:ins w:id="44" w:author="Huawei" w:date="2022-03-03T20:07:00Z"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I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f present, indicates </w:t>
              </w:r>
              <w:r w:rsidR="00891C2E" w:rsidRPr="00C24664">
                <w:rPr>
                  <w:rFonts w:cs="Arial"/>
                  <w:sz w:val="18"/>
                  <w:szCs w:val="18"/>
                  <w:lang w:val="en-GB"/>
                </w:rPr>
                <w:t xml:space="preserve">that 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>the routing entry applies to the non-F1-terminating topology</w:t>
              </w:r>
              <w:r w:rsidRPr="00C24664">
                <w:rPr>
                  <w:rFonts w:cs="Arial"/>
                  <w:strike/>
                  <w:sz w:val="18"/>
                  <w:szCs w:val="18"/>
                  <w:lang w:val="en-GB"/>
                </w:rPr>
                <w:t>, else, applies to the F1-terminating topology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D6F5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45" w:author="Huawei" w:date="2022-03-03T20:07:00Z"/>
                <w:rFonts w:hint="eastAsia"/>
                <w:sz w:val="18"/>
                <w:lang w:val="en-GB"/>
              </w:rPr>
            </w:pPr>
            <w:ins w:id="46" w:author="Huawei" w:date="2022-03-03T20:07:00Z">
              <w:r w:rsidRPr="00C24664">
                <w:rPr>
                  <w:rFonts w:eastAsia="Times New Roman"/>
                  <w:sz w:val="18"/>
                  <w:lang w:val="en-GB"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B16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47" w:author="Huawei" w:date="2022-03-03T20:07:00Z"/>
                <w:sz w:val="18"/>
              </w:rPr>
            </w:pPr>
          </w:p>
        </w:tc>
      </w:tr>
      <w:tr w:rsidR="00902AA5" w:rsidRPr="00C24664" w14:paraId="085AE0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D53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b/>
                <w:sz w:val="18"/>
                <w:szCs w:val="18"/>
                <w:lang w:val="en-GB" w:eastAsia="ko-KR"/>
              </w:rPr>
            </w:pPr>
            <w:r w:rsidRPr="00C24664">
              <w:rPr>
                <w:rFonts w:cs="Arial"/>
                <w:b/>
                <w:sz w:val="18"/>
                <w:szCs w:val="18"/>
                <w:lang w:eastAsia="ko-KR"/>
              </w:rPr>
              <w:t>BH Routing Information</w:t>
            </w:r>
            <w:r w:rsidRPr="00C24664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8223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90A" w14:textId="77777777" w:rsidR="00902AA5" w:rsidRPr="008C5C18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  <w:szCs w:val="18"/>
                <w:lang w:val="en-GB" w:eastAsia="ko-KR"/>
              </w:rPr>
            </w:pPr>
            <w:r w:rsidRPr="008C5C18"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6AE8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CF0" w14:textId="77777777" w:rsidR="00902AA5" w:rsidRPr="00A6263A" w:rsidRDefault="00902AA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80A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8C5C18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C434" w14:textId="77777777" w:rsidR="00902AA5" w:rsidRPr="008C5C18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ko-KR"/>
              </w:rPr>
            </w:pPr>
            <w:r w:rsidRPr="008C5C18">
              <w:rPr>
                <w:rFonts w:hint="eastAsia"/>
                <w:sz w:val="18"/>
              </w:rPr>
              <w:t>ignore</w:t>
            </w:r>
          </w:p>
        </w:tc>
      </w:tr>
      <w:tr w:rsidR="00902AA5" w:rsidRPr="00C24664" w14:paraId="70B483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28C" w14:textId="77777777" w:rsidR="00902AA5" w:rsidRPr="00C24664" w:rsidRDefault="00902AA5">
            <w:pPr>
              <w:keepNext/>
              <w:keepLines/>
              <w:spacing w:after="0"/>
              <w:ind w:left="102"/>
              <w:jc w:val="left"/>
              <w:rPr>
                <w:rFonts w:eastAsia="Times New Roman" w:cs="Arial"/>
                <w:sz w:val="18"/>
                <w:szCs w:val="18"/>
                <w:lang w:val="en-GB" w:eastAsia="ko-KR"/>
              </w:rPr>
            </w:pPr>
            <w:r w:rsidRPr="00C24664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</w:t>
            </w:r>
            <w:r w:rsidRPr="00C24664">
              <w:rPr>
                <w:rFonts w:cs="Arial"/>
                <w:b/>
                <w:sz w:val="18"/>
                <w:szCs w:val="18"/>
                <w:lang w:eastAsia="ko-KR"/>
              </w:rPr>
              <w:t>BH Routing Information</w:t>
            </w:r>
            <w:r w:rsidRPr="00C24664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8DA7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3BC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 w:eastAsia="ko-KR"/>
              </w:rPr>
            </w:pPr>
            <w:r w:rsidRPr="00C24664">
              <w:rPr>
                <w:rFonts w:eastAsia="Times New Roman" w:cs="Arial"/>
                <w:i/>
                <w:sz w:val="18"/>
                <w:szCs w:val="18"/>
                <w:lang w:val="en-GB" w:eastAsia="ja-JP"/>
              </w:rPr>
              <w:t>1.. &lt;</w:t>
            </w:r>
            <w:r w:rsidRPr="00C24664"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r w:rsidRPr="00C24664">
              <w:rPr>
                <w:rFonts w:eastAsia="Times New Roman" w:cs="Arial"/>
                <w:i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4A3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3AE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21B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2FA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ko-KR"/>
              </w:rPr>
            </w:pPr>
            <w:r w:rsidRPr="00C24664">
              <w:rPr>
                <w:rFonts w:hint="eastAsia"/>
                <w:sz w:val="18"/>
              </w:rPr>
              <w:t>ignore</w:t>
            </w:r>
          </w:p>
        </w:tc>
      </w:tr>
      <w:tr w:rsidR="00902AA5" w:rsidRPr="00C24664" w14:paraId="2499AE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BF2" w14:textId="77777777" w:rsidR="00902AA5" w:rsidRPr="00C24664" w:rsidRDefault="00902AA5">
            <w:pPr>
              <w:keepNext/>
              <w:keepLines/>
              <w:spacing w:after="0"/>
              <w:ind w:left="198"/>
              <w:jc w:val="left"/>
              <w:rPr>
                <w:rFonts w:cs="Arial"/>
                <w:bCs/>
                <w:sz w:val="18"/>
                <w:szCs w:val="18"/>
                <w:lang w:eastAsia="ko-KR"/>
              </w:rPr>
            </w:pPr>
            <w:r w:rsidRPr="00C24664">
              <w:rPr>
                <w:rFonts w:cs="Arial"/>
                <w:bCs/>
                <w:sz w:val="18"/>
                <w:szCs w:val="18"/>
                <w:lang w:eastAsia="ko-KR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FE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/>
              </w:rPr>
            </w:pPr>
            <w:r w:rsidRPr="00C24664">
              <w:rPr>
                <w:rFonts w:eastAsia="Times New Roman"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664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902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eastAsia="ja-JP"/>
              </w:rPr>
            </w:pPr>
            <w:r w:rsidRPr="00C24664">
              <w:rPr>
                <w:rFonts w:eastAsia="Times New Roman"/>
                <w:sz w:val="18"/>
                <w:szCs w:val="18"/>
                <w:lang w:val="en-GB" w:eastAsia="ko-KR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41CA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909D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3A5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</w:p>
        </w:tc>
      </w:tr>
      <w:tr w:rsidR="00902AA5" w:rsidRPr="00C24664" w14:paraId="531F3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AB4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cs="Arial"/>
                <w:bCs/>
                <w:sz w:val="18"/>
                <w:szCs w:val="18"/>
                <w:lang w:eastAsia="ko-KR"/>
              </w:rPr>
            </w:pPr>
            <w:r w:rsidRPr="00C24664">
              <w:rPr>
                <w:rFonts w:eastAsia="Times New Roman" w:cs="Arial"/>
                <w:sz w:val="18"/>
                <w:szCs w:val="16"/>
                <w:lang w:val="en-GB" w:eastAsia="ko-KR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77A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</w:rPr>
            </w:pPr>
            <w:r w:rsidRPr="00C24664">
              <w:rPr>
                <w:rFonts w:eastAsia="Times New Roman" w:cs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639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FEC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18"/>
                <w:lang w:val="en-GB" w:eastAsia="ko-KR"/>
              </w:rPr>
            </w:pPr>
            <w:r w:rsidRPr="00C24664">
              <w:rPr>
                <w:rFonts w:eastAsia="Times New Roman" w:cs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13D7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DEF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7D1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hint="eastAsia"/>
                <w:sz w:val="18"/>
              </w:rPr>
              <w:t>ignore</w:t>
            </w:r>
          </w:p>
        </w:tc>
      </w:tr>
      <w:tr w:rsidR="00902AA5" w:rsidRPr="00C24664" w14:paraId="145BCD7A" w14:textId="77777777">
        <w:trPr>
          <w:ins w:id="48" w:author="Huawei" w:date="2022-03-03T2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3F0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49" w:author="Huawei" w:date="2022-03-03T20:07:00Z"/>
                <w:rFonts w:cs="Arial" w:hint="eastAsia"/>
                <w:sz w:val="18"/>
                <w:szCs w:val="16"/>
                <w:lang w:val="en-GB"/>
              </w:rPr>
            </w:pPr>
            <w:ins w:id="50" w:author="Huawei" w:date="2022-03-03T20:07:00Z">
              <w:r w:rsidRPr="00C24664">
                <w:rPr>
                  <w:rFonts w:cs="Arial" w:hint="eastAsia"/>
                  <w:b/>
                  <w:sz w:val="18"/>
                  <w:szCs w:val="18"/>
                  <w:lang w:eastAsia="ko-KR"/>
                </w:rPr>
                <w:t>B</w:t>
              </w:r>
              <w:r w:rsidRPr="00C24664">
                <w:rPr>
                  <w:rFonts w:cs="Arial"/>
                  <w:b/>
                  <w:sz w:val="18"/>
                  <w:szCs w:val="18"/>
                  <w:lang w:eastAsia="ko-KR"/>
                </w:rPr>
                <w:t>AP Header Rewriting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477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51" w:author="Huawei" w:date="2022-03-03T20:07:00Z"/>
                <w:rFonts w:eastAsia="Times New Roman" w:cs="Arial"/>
                <w:sz w:val="18"/>
                <w:szCs w:val="16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20D3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52" w:author="Huawei" w:date="2022-03-03T20:07:00Z"/>
                <w:rFonts w:eastAsia="Times New Roman" w:cs="Arial"/>
                <w:sz w:val="18"/>
                <w:szCs w:val="18"/>
                <w:lang w:val="en-GB" w:eastAsia="ko-KR"/>
              </w:rPr>
            </w:pPr>
            <w:ins w:id="53" w:author="Huawei" w:date="2022-03-03T20:07:00Z">
              <w:r w:rsidRPr="00C24664">
                <w:rPr>
                  <w:rFonts w:cs="Arial"/>
                  <w:i/>
                  <w:sz w:val="18"/>
                  <w:szCs w:val="18"/>
                </w:rPr>
                <w:t>0...1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F17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54" w:author="Huawei" w:date="2022-03-03T20:07:00Z"/>
                <w:rFonts w:eastAsia="Times New Roman" w:cs="Arial"/>
                <w:sz w:val="18"/>
                <w:szCs w:val="16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F74A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55" w:author="Huawei" w:date="2022-03-03T20:07:00Z"/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94DF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56" w:author="Huawei" w:date="2022-03-03T20:07:00Z"/>
                <w:sz w:val="18"/>
              </w:rPr>
            </w:pPr>
            <w:ins w:id="57" w:author="Huawei" w:date="2022-03-03T20:07:00Z">
              <w:r w:rsidRPr="00C24664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F152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58" w:author="Huawei" w:date="2022-03-03T20:07:00Z"/>
                <w:rFonts w:hint="eastAsia"/>
                <w:sz w:val="18"/>
              </w:rPr>
            </w:pPr>
            <w:ins w:id="59" w:author="Huawei" w:date="2022-03-03T20:07:00Z">
              <w:r w:rsidRPr="00C24664">
                <w:rPr>
                  <w:rFonts w:hint="eastAsia"/>
                  <w:sz w:val="18"/>
                </w:rPr>
                <w:t>ignore</w:t>
              </w:r>
            </w:ins>
          </w:p>
        </w:tc>
      </w:tr>
      <w:tr w:rsidR="00902AA5" w:rsidRPr="00C24664" w14:paraId="236B49D8" w14:textId="77777777">
        <w:trPr>
          <w:ins w:id="60" w:author="Huawei" w:date="2022-03-03T2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05F" w14:textId="77777777" w:rsidR="00902AA5" w:rsidRPr="00C24664" w:rsidRDefault="00902AA5">
            <w:pPr>
              <w:keepNext/>
              <w:keepLines/>
              <w:spacing w:after="0"/>
              <w:ind w:left="102"/>
              <w:jc w:val="left"/>
              <w:rPr>
                <w:ins w:id="61" w:author="Huawei" w:date="2022-03-03T20:07:00Z"/>
                <w:rFonts w:eastAsia="Times New Roman" w:cs="Arial" w:hint="eastAsia"/>
                <w:b/>
                <w:sz w:val="18"/>
                <w:szCs w:val="18"/>
                <w:lang w:val="en-GB" w:eastAsia="ja-JP"/>
              </w:rPr>
            </w:pPr>
            <w:ins w:id="62" w:author="Huawei" w:date="2022-03-03T20:07:00Z">
              <w:r w:rsidRPr="00C24664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&gt;</w:t>
              </w:r>
              <w:r w:rsidRPr="00C24664">
                <w:rPr>
                  <w:rFonts w:eastAsia="Times New Roman" w:cs="Arial" w:hint="eastAsia"/>
                  <w:b/>
                  <w:sz w:val="18"/>
                  <w:szCs w:val="18"/>
                  <w:lang w:val="en-GB" w:eastAsia="ja-JP"/>
                </w:rPr>
                <w:t>B</w:t>
              </w:r>
              <w:r w:rsidRPr="00C24664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AP Header Rewriting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5830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63" w:author="Huawei" w:date="2022-03-03T20:07:00Z"/>
                <w:rFonts w:eastAsia="Times New Roman" w:cs="Arial"/>
                <w:sz w:val="18"/>
                <w:szCs w:val="16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4CF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64" w:author="Huawei" w:date="2022-03-03T20:07:00Z"/>
                <w:rFonts w:cs="Arial"/>
                <w:i/>
                <w:sz w:val="18"/>
                <w:szCs w:val="18"/>
              </w:rPr>
            </w:pPr>
            <w:ins w:id="65" w:author="Huawei" w:date="2022-03-03T20:07:00Z">
              <w:r w:rsidRPr="00C24664">
                <w:rPr>
                  <w:rFonts w:eastAsia="Times New Roman" w:cs="Arial"/>
                  <w:i/>
                  <w:sz w:val="18"/>
                  <w:szCs w:val="18"/>
                  <w:lang w:val="en-GB" w:eastAsia="ja-JP"/>
                </w:rPr>
                <w:t>1.. &lt;</w:t>
              </w:r>
              <w:r w:rsidRPr="00C24664">
                <w:rPr>
                  <w:rFonts w:cs="Arial" w:hint="eastAsia"/>
                  <w:i/>
                  <w:sz w:val="18"/>
                  <w:szCs w:val="18"/>
                </w:rPr>
                <w:t>maxnoofRoutingEntries</w:t>
              </w:r>
              <w:r w:rsidRPr="00C24664">
                <w:rPr>
                  <w:rFonts w:eastAsia="Times New Roman" w:cs="Arial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E35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66" w:author="Huawei" w:date="2022-03-03T20:07:00Z"/>
                <w:rFonts w:eastAsia="Times New Roman" w:cs="Arial"/>
                <w:sz w:val="18"/>
                <w:szCs w:val="16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509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67" w:author="Huawei" w:date="2022-03-03T20:07:00Z"/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136F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68" w:author="Huawei" w:date="2022-03-03T20:07:00Z"/>
                <w:sz w:val="18"/>
              </w:rPr>
            </w:pPr>
            <w:ins w:id="69" w:author="Huawei" w:date="2022-03-03T20:07:00Z">
              <w:r w:rsidRPr="00C24664">
                <w:rPr>
                  <w:sz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902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70" w:author="Huawei" w:date="2022-03-03T20:07:00Z"/>
                <w:rFonts w:hint="eastAsia"/>
                <w:sz w:val="18"/>
              </w:rPr>
            </w:pPr>
            <w:ins w:id="71" w:author="Huawei" w:date="2022-03-03T20:07:00Z">
              <w:r w:rsidRPr="00C24664">
                <w:rPr>
                  <w:rFonts w:hint="eastAsia"/>
                  <w:sz w:val="18"/>
                </w:rPr>
                <w:t>ignore</w:t>
              </w:r>
            </w:ins>
          </w:p>
        </w:tc>
      </w:tr>
      <w:tr w:rsidR="00902AA5" w:rsidRPr="00C24664" w14:paraId="4E9E6728" w14:textId="77777777">
        <w:trPr>
          <w:ins w:id="72" w:author="Huawei" w:date="2022-03-03T2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AE52" w14:textId="77777777" w:rsidR="00902AA5" w:rsidRPr="00C24664" w:rsidRDefault="00902AA5">
            <w:pPr>
              <w:keepNext/>
              <w:keepLines/>
              <w:spacing w:after="0"/>
              <w:ind w:left="198"/>
              <w:jc w:val="left"/>
              <w:rPr>
                <w:ins w:id="73" w:author="Huawei" w:date="2022-03-03T20:07:00Z"/>
                <w:rFonts w:cs="Arial" w:hint="eastAsia"/>
                <w:sz w:val="18"/>
                <w:szCs w:val="16"/>
                <w:lang w:val="en-GB"/>
              </w:rPr>
            </w:pPr>
            <w:ins w:id="74" w:author="Huawei" w:date="2022-03-03T20:07:00Z">
              <w:r w:rsidRPr="00C24664">
                <w:rPr>
                  <w:rFonts w:cs="Arial" w:hint="eastAsia"/>
                  <w:bCs/>
                  <w:sz w:val="18"/>
                  <w:szCs w:val="18"/>
                  <w:lang w:eastAsia="ko-KR"/>
                </w:rPr>
                <w:t>&gt;</w:t>
              </w:r>
              <w:r w:rsidRPr="00C24664">
                <w:rPr>
                  <w:rFonts w:cs="Arial"/>
                  <w:bCs/>
                  <w:sz w:val="18"/>
                  <w:szCs w:val="18"/>
                  <w:lang w:eastAsia="ko-KR"/>
                </w:rPr>
                <w:t>&gt;Ingress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B3D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75" w:author="Huawei" w:date="2022-03-03T20:07:00Z"/>
                <w:rFonts w:cs="Arial" w:hint="eastAsia"/>
                <w:sz w:val="18"/>
                <w:szCs w:val="16"/>
                <w:lang w:val="en-GB"/>
              </w:rPr>
            </w:pPr>
            <w:ins w:id="76" w:author="Huawei" w:date="2022-03-03T20:07:00Z">
              <w:r w:rsidRPr="00C24664">
                <w:rPr>
                  <w:rFonts w:cs="Arial" w:hint="eastAsia"/>
                  <w:sz w:val="18"/>
                  <w:szCs w:val="16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8C5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77" w:author="Huawei" w:date="2022-03-03T20:07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FD96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78" w:author="Huawei" w:date="2022-03-03T20:07:00Z"/>
                <w:rFonts w:eastAsia="Times New Roman" w:cs="Arial"/>
                <w:sz w:val="18"/>
                <w:szCs w:val="16"/>
                <w:lang w:val="en-GB" w:eastAsia="ko-KR"/>
              </w:rPr>
            </w:pPr>
            <w:ins w:id="79" w:author="Huawei" w:date="2022-03-03T20:07:00Z">
              <w:r w:rsidRPr="00C24664">
                <w:rPr>
                  <w:rFonts w:eastAsia="Times New Roman"/>
                  <w:sz w:val="18"/>
                  <w:szCs w:val="18"/>
                  <w:lang w:val="en-GB" w:eastAsia="ko-KR"/>
                </w:rPr>
                <w:t>9.3.1.110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366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80" w:author="Huawei" w:date="2022-03-03T20:07:00Z"/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F5EE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81" w:author="Huawei" w:date="2022-03-03T20:07:00Z"/>
                <w:sz w:val="18"/>
              </w:rPr>
            </w:pPr>
            <w:ins w:id="82" w:author="Huawei" w:date="2022-03-03T20:07:00Z">
              <w:r w:rsidRPr="00C24664">
                <w:rPr>
                  <w:rFonts w:eastAsia="Times New Roman"/>
                  <w:sz w:val="18"/>
                  <w:lang w:val="en-GB"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5F1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83" w:author="Huawei" w:date="2022-03-03T20:07:00Z"/>
                <w:rFonts w:hint="eastAsia"/>
                <w:sz w:val="18"/>
              </w:rPr>
            </w:pPr>
          </w:p>
        </w:tc>
      </w:tr>
      <w:tr w:rsidR="00902AA5" w:rsidRPr="00C24664" w14:paraId="289665D1" w14:textId="77777777">
        <w:trPr>
          <w:ins w:id="84" w:author="Huawei" w:date="2022-03-03T2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43BF" w14:textId="77777777" w:rsidR="00902AA5" w:rsidRPr="00C24664" w:rsidRDefault="00902AA5">
            <w:pPr>
              <w:keepNext/>
              <w:keepLines/>
              <w:spacing w:after="0"/>
              <w:ind w:left="198"/>
              <w:jc w:val="left"/>
              <w:rPr>
                <w:ins w:id="85" w:author="Huawei" w:date="2022-03-03T20:07:00Z"/>
                <w:rFonts w:cs="Arial" w:hint="eastAsia"/>
                <w:sz w:val="18"/>
                <w:szCs w:val="16"/>
                <w:lang w:val="en-GB"/>
              </w:rPr>
            </w:pPr>
            <w:ins w:id="86" w:author="Huawei" w:date="2022-03-03T20:07:00Z">
              <w:r w:rsidRPr="00C24664">
                <w:rPr>
                  <w:rFonts w:cs="Arial" w:hint="eastAsia"/>
                  <w:bCs/>
                  <w:sz w:val="18"/>
                  <w:szCs w:val="18"/>
                  <w:lang w:eastAsia="ko-KR"/>
                </w:rPr>
                <w:t>&gt;</w:t>
              </w:r>
              <w:r w:rsidRPr="00C24664">
                <w:rPr>
                  <w:rFonts w:cs="Arial"/>
                  <w:bCs/>
                  <w:sz w:val="18"/>
                  <w:szCs w:val="18"/>
                  <w:lang w:eastAsia="ko-KR"/>
                </w:rPr>
                <w:t>&gt;Egress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489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87" w:author="Huawei" w:date="2022-03-03T20:07:00Z"/>
                <w:rFonts w:eastAsia="Times New Roman" w:cs="Arial"/>
                <w:sz w:val="18"/>
                <w:szCs w:val="16"/>
                <w:lang w:val="en-GB" w:eastAsia="ko-KR"/>
              </w:rPr>
            </w:pPr>
            <w:ins w:id="88" w:author="Huawei" w:date="2022-03-03T20:07:00Z">
              <w:r w:rsidRPr="00C24664">
                <w:rPr>
                  <w:rFonts w:cs="Arial" w:hint="eastAsia"/>
                  <w:sz w:val="18"/>
                  <w:szCs w:val="16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6EB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89" w:author="Huawei" w:date="2022-03-03T20:07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578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90" w:author="Huawei" w:date="2022-03-03T20:07:00Z"/>
                <w:rFonts w:eastAsia="Times New Roman" w:cs="Arial"/>
                <w:sz w:val="18"/>
                <w:szCs w:val="16"/>
                <w:lang w:val="en-GB" w:eastAsia="ko-KR"/>
              </w:rPr>
            </w:pPr>
            <w:ins w:id="91" w:author="Huawei" w:date="2022-03-03T20:07:00Z">
              <w:r w:rsidRPr="00C24664">
                <w:rPr>
                  <w:rFonts w:eastAsia="Times New Roman"/>
                  <w:sz w:val="18"/>
                  <w:szCs w:val="18"/>
                  <w:lang w:val="en-GB" w:eastAsia="ko-KR"/>
                </w:rPr>
                <w:t>9.3.1.110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D1A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92" w:author="Huawei" w:date="2022-03-03T20:07:00Z"/>
                <w:rFonts w:eastAsia="Times New Roman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667C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93" w:author="Huawei" w:date="2022-03-03T20:07:00Z"/>
                <w:sz w:val="18"/>
              </w:rPr>
            </w:pPr>
            <w:ins w:id="94" w:author="Huawei" w:date="2022-03-03T20:07:00Z">
              <w:r w:rsidRPr="00C24664">
                <w:rPr>
                  <w:rFonts w:eastAsia="Times New Roman"/>
                  <w:sz w:val="18"/>
                  <w:lang w:val="en-GB"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8D4B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95" w:author="Huawei" w:date="2022-03-03T20:07:00Z"/>
                <w:rFonts w:hint="eastAsia"/>
                <w:sz w:val="18"/>
              </w:rPr>
            </w:pPr>
          </w:p>
        </w:tc>
      </w:tr>
      <w:tr w:rsidR="00902AA5" w:rsidRPr="00C24664" w14:paraId="2E17B08E" w14:textId="77777777">
        <w:trPr>
          <w:ins w:id="96" w:author="Huawei" w:date="2022-03-03T2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83C" w14:textId="77777777" w:rsidR="00902AA5" w:rsidRPr="00C24664" w:rsidRDefault="00902AA5">
            <w:pPr>
              <w:keepNext/>
              <w:keepLines/>
              <w:spacing w:after="0"/>
              <w:ind w:left="198"/>
              <w:jc w:val="left"/>
              <w:rPr>
                <w:ins w:id="97" w:author="Huawei" w:date="2022-03-03T20:07:00Z"/>
                <w:rFonts w:cs="Arial" w:hint="eastAsia"/>
                <w:bCs/>
                <w:sz w:val="18"/>
                <w:szCs w:val="18"/>
              </w:rPr>
            </w:pPr>
            <w:ins w:id="98" w:author="Huawei" w:date="2022-03-03T20:07:00Z">
              <w:r w:rsidRPr="00C24664">
                <w:rPr>
                  <w:rFonts w:eastAsia="Times New Roman"/>
                  <w:sz w:val="18"/>
                  <w:lang w:eastAsia="ko-KR"/>
                </w:rPr>
                <w:t>&gt;&gt;Non-F1-terminating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04F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99" w:author="Huawei" w:date="2022-03-03T20:07:00Z"/>
                <w:rFonts w:cs="Arial" w:hint="eastAsia"/>
                <w:sz w:val="18"/>
                <w:szCs w:val="16"/>
                <w:lang w:val="en-GB"/>
              </w:rPr>
            </w:pPr>
            <w:ins w:id="100" w:author="Huawei" w:date="2022-03-03T20:07:00Z">
              <w:r w:rsidRPr="00C24664">
                <w:rPr>
                  <w:rFonts w:cs="Arial" w:hint="eastAsia"/>
                  <w:sz w:val="18"/>
                  <w:szCs w:val="16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0B9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101" w:author="Huawei" w:date="2022-03-03T20:07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3DE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ns w:id="102" w:author="Huawei" w:date="2022-03-03T20:07:00Z"/>
                <w:rFonts w:cs="Arial"/>
                <w:sz w:val="18"/>
                <w:szCs w:val="18"/>
              </w:rPr>
            </w:pPr>
            <w:ins w:id="103" w:author="Huawei" w:date="2022-03-03T20:07:00Z">
              <w:r w:rsidRPr="00C24664">
                <w:rPr>
                  <w:rFonts w:cs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39B" w14:textId="67ACE35D" w:rsidR="00902AA5" w:rsidRPr="00C24664" w:rsidRDefault="00902AA5">
            <w:pPr>
              <w:keepNext/>
              <w:keepLines/>
              <w:spacing w:after="0"/>
              <w:jc w:val="left"/>
              <w:rPr>
                <w:ins w:id="104" w:author="Huawei" w:date="2022-03-03T20:07:00Z"/>
                <w:rFonts w:eastAsia="Times New Roman" w:cs="Arial"/>
                <w:sz w:val="18"/>
                <w:szCs w:val="18"/>
                <w:lang w:val="en-GB" w:eastAsia="ko-KR"/>
              </w:rPr>
            </w:pPr>
            <w:ins w:id="105" w:author="Huawei" w:date="2022-03-03T20:07:00Z"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I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f present, indicates </w:t>
              </w:r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that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the </w:t>
              </w:r>
              <w:r w:rsidR="00891C2E" w:rsidRPr="00C24664">
                <w:rPr>
                  <w:rFonts w:cs="Arial"/>
                  <w:sz w:val="18"/>
                  <w:szCs w:val="18"/>
                  <w:lang w:val="en-GB"/>
                </w:rPr>
                <w:t xml:space="preserve">egress BAP Routing ID in the present 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BAP header rewriting entry </w:t>
              </w:r>
              <w:r w:rsidR="00891C2E" w:rsidRPr="00C24664">
                <w:rPr>
                  <w:rFonts w:cs="Arial"/>
                  <w:sz w:val="18"/>
                  <w:szCs w:val="18"/>
                  <w:lang w:val="en-GB"/>
                </w:rPr>
                <w:t>pertains to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the non-F1-terminating topology</w:t>
              </w:r>
              <w:r w:rsidRPr="00C24664">
                <w:rPr>
                  <w:rFonts w:cs="Arial"/>
                  <w:strike/>
                  <w:sz w:val="18"/>
                  <w:szCs w:val="18"/>
                  <w:lang w:val="en-GB"/>
                </w:rPr>
                <w:t>, else, applies to reverse direction traffic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A18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106" w:author="Huawei" w:date="2022-03-03T20:07:00Z"/>
                <w:rFonts w:eastAsia="Times New Roman"/>
                <w:sz w:val="18"/>
                <w:lang w:val="en-GB" w:eastAsia="ko-KR"/>
              </w:rPr>
            </w:pPr>
            <w:ins w:id="107" w:author="Huawei" w:date="2022-03-03T20:07:00Z">
              <w:r w:rsidRPr="00C24664">
                <w:rPr>
                  <w:rFonts w:eastAsia="Times New Roman"/>
                  <w:sz w:val="18"/>
                  <w:lang w:val="en-GB"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D11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ins w:id="108" w:author="Huawei" w:date="2022-03-03T20:07:00Z"/>
                <w:rFonts w:hint="eastAsia"/>
                <w:sz w:val="18"/>
              </w:rPr>
            </w:pPr>
          </w:p>
        </w:tc>
      </w:tr>
      <w:tr w:rsidR="00B71B2E" w:rsidRPr="00C24664" w14:paraId="0118A75E" w14:textId="77777777">
        <w:trPr>
          <w:ins w:id="109" w:author="Huawei" w:date="2022-03-03T2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0715" w14:textId="77777777" w:rsidR="00B71B2E" w:rsidRPr="008C5C18" w:rsidRDefault="00B71B2E" w:rsidP="000F59AC">
            <w:pPr>
              <w:keepNext/>
              <w:keepLines/>
              <w:spacing w:after="0"/>
              <w:jc w:val="left"/>
              <w:rPr>
                <w:ins w:id="110" w:author="Huawei" w:date="2022-03-03T20:07:00Z"/>
                <w:rFonts w:eastAsia="等线" w:hint="eastAsia"/>
                <w:sz w:val="18"/>
              </w:rPr>
            </w:pPr>
            <w:ins w:id="111" w:author="Huawei" w:date="2022-03-03T20:07:00Z">
              <w:r w:rsidRPr="00C24664">
                <w:rPr>
                  <w:rFonts w:cs="Arial" w:hint="eastAsia"/>
                  <w:b/>
                  <w:sz w:val="18"/>
                  <w:szCs w:val="18"/>
                  <w:lang w:eastAsia="ko-KR"/>
                </w:rPr>
                <w:t>R</w:t>
              </w:r>
              <w:r w:rsidRPr="00C24664">
                <w:rPr>
                  <w:rFonts w:cs="Arial"/>
                  <w:b/>
                  <w:sz w:val="18"/>
                  <w:szCs w:val="18"/>
                  <w:lang w:eastAsia="ko-KR"/>
                </w:rPr>
                <w:t>e-routing Disable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61F" w14:textId="77777777" w:rsidR="00B71B2E" w:rsidRPr="008C5C18" w:rsidRDefault="00B71B2E" w:rsidP="00B71B2E">
            <w:pPr>
              <w:keepNext/>
              <w:keepLines/>
              <w:spacing w:after="0"/>
              <w:jc w:val="left"/>
              <w:rPr>
                <w:ins w:id="112" w:author="Huawei" w:date="2022-03-03T20:07:00Z"/>
                <w:rFonts w:cs="Arial" w:hint="eastAsia"/>
                <w:sz w:val="18"/>
                <w:szCs w:val="16"/>
                <w:lang w:val="en-GB"/>
              </w:rPr>
            </w:pPr>
            <w:ins w:id="113" w:author="Huawei" w:date="2022-03-03T20:07:00Z">
              <w:r w:rsidRPr="008C5C18">
                <w:rPr>
                  <w:rFonts w:cs="Arial" w:hint="eastAsia"/>
                  <w:sz w:val="18"/>
                  <w:szCs w:val="16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9F8B" w14:textId="77777777" w:rsidR="00B71B2E" w:rsidRPr="008C5C18" w:rsidRDefault="00B71B2E" w:rsidP="00B71B2E">
            <w:pPr>
              <w:keepNext/>
              <w:keepLines/>
              <w:spacing w:after="0"/>
              <w:jc w:val="left"/>
              <w:rPr>
                <w:ins w:id="114" w:author="Huawei" w:date="2022-03-03T20:07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EC0" w14:textId="77777777" w:rsidR="00B71B2E" w:rsidRPr="008C5C18" w:rsidRDefault="00B71B2E" w:rsidP="00B71B2E">
            <w:pPr>
              <w:keepNext/>
              <w:keepLines/>
              <w:spacing w:after="0"/>
              <w:jc w:val="left"/>
              <w:rPr>
                <w:ins w:id="115" w:author="Huawei" w:date="2022-03-03T20:07:00Z"/>
                <w:rFonts w:cs="Arial"/>
                <w:sz w:val="18"/>
              </w:rPr>
            </w:pPr>
            <w:ins w:id="116" w:author="Huawei" w:date="2022-03-03T20:07:00Z">
              <w:r w:rsidRPr="008C5C18">
                <w:rPr>
                  <w:rFonts w:cs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4AEA" w14:textId="77777777" w:rsidR="00B71B2E" w:rsidRPr="008C5C18" w:rsidRDefault="00B71B2E" w:rsidP="00B71B2E">
            <w:pPr>
              <w:keepNext/>
              <w:keepLines/>
              <w:spacing w:after="0"/>
              <w:jc w:val="left"/>
              <w:rPr>
                <w:ins w:id="117" w:author="Huawei" w:date="2022-03-03T20:07:00Z"/>
                <w:rFonts w:cs="Arial" w:hint="eastAsia"/>
                <w:sz w:val="18"/>
                <w:szCs w:val="18"/>
                <w:lang w:val="en-GB"/>
              </w:rPr>
            </w:pPr>
            <w:ins w:id="118" w:author="Huawei" w:date="2022-03-03T20:07:00Z">
              <w:r w:rsidRPr="008C5C18">
                <w:rPr>
                  <w:rFonts w:cs="Arial" w:hint="eastAsia"/>
                  <w:sz w:val="18"/>
                  <w:szCs w:val="18"/>
                  <w:lang w:val="en-GB"/>
                </w:rPr>
                <w:t>I</w:t>
              </w:r>
              <w:r w:rsidRPr="008C5C18">
                <w:rPr>
                  <w:rFonts w:cs="Arial"/>
                  <w:sz w:val="18"/>
                  <w:szCs w:val="18"/>
                  <w:lang w:val="en-GB"/>
                </w:rPr>
                <w:t>f present, indicates that the inter-donor-DU rerouting is disabled.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192" w14:textId="77777777" w:rsidR="00B71B2E" w:rsidRPr="008C5C18" w:rsidRDefault="00B71B2E" w:rsidP="00B71B2E">
            <w:pPr>
              <w:keepNext/>
              <w:keepLines/>
              <w:spacing w:after="0"/>
              <w:jc w:val="center"/>
              <w:rPr>
                <w:ins w:id="119" w:author="Huawei" w:date="2022-03-03T20:07:00Z"/>
                <w:rFonts w:eastAsia="Times New Roman"/>
                <w:sz w:val="18"/>
                <w:lang w:val="en-GB" w:eastAsia="ko-KR"/>
              </w:rPr>
            </w:pPr>
            <w:ins w:id="120" w:author="Huawei" w:date="2022-03-03T20:07:00Z">
              <w:r w:rsidRPr="008C5C18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A5B" w14:textId="77777777" w:rsidR="00B71B2E" w:rsidRPr="008C5C18" w:rsidRDefault="00B71B2E" w:rsidP="00B71B2E">
            <w:pPr>
              <w:keepNext/>
              <w:keepLines/>
              <w:spacing w:after="0"/>
              <w:jc w:val="center"/>
              <w:rPr>
                <w:ins w:id="121" w:author="Huawei" w:date="2022-03-03T20:07:00Z"/>
                <w:rFonts w:hint="eastAsia"/>
                <w:sz w:val="18"/>
              </w:rPr>
            </w:pPr>
            <w:ins w:id="122" w:author="Huawei" w:date="2022-03-03T20:07:00Z">
              <w:r w:rsidRPr="008C5C18">
                <w:rPr>
                  <w:rFonts w:hint="eastAsia"/>
                  <w:sz w:val="18"/>
                </w:rPr>
                <w:t>ignore</w:t>
              </w:r>
            </w:ins>
          </w:p>
        </w:tc>
      </w:tr>
    </w:tbl>
    <w:p w14:paraId="29D9809D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2AA5" w:rsidRPr="00C24664" w14:paraId="3BD4DF51" w14:textId="77777777">
        <w:trPr>
          <w:trHeight w:val="271"/>
        </w:trPr>
        <w:tc>
          <w:tcPr>
            <w:tcW w:w="3686" w:type="dxa"/>
          </w:tcPr>
          <w:p w14:paraId="1827DB1C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4C0D7882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Explanation</w:t>
            </w:r>
          </w:p>
        </w:tc>
      </w:tr>
      <w:tr w:rsidR="00902AA5" w:rsidRPr="00C24664" w14:paraId="373772DB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E8A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iCs/>
                <w:sz w:val="18"/>
              </w:rPr>
            </w:pPr>
            <w:r w:rsidRPr="00C24664">
              <w:rPr>
                <w:rFonts w:cs="Arial" w:hint="eastAsia"/>
                <w:iCs/>
                <w:sz w:val="18"/>
                <w:szCs w:val="18"/>
              </w:rPr>
              <w:t>maxnoofRoutingEntries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55A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C24664">
              <w:rPr>
                <w:rFonts w:eastAsia="Times New Roman" w:cs="Arial"/>
                <w:sz w:val="18"/>
                <w:szCs w:val="18"/>
                <w:lang w:val="en-GB" w:eastAsia="ko-KR"/>
              </w:rPr>
              <w:t xml:space="preserve">Maximum no. of </w:t>
            </w:r>
            <w:r w:rsidRPr="00C24664">
              <w:rPr>
                <w:rFonts w:cs="Arial" w:hint="eastAsia"/>
                <w:sz w:val="18"/>
                <w:szCs w:val="18"/>
              </w:rPr>
              <w:t>routing entries</w:t>
            </w:r>
            <w:r w:rsidRPr="00C24664">
              <w:rPr>
                <w:rFonts w:eastAsia="Times New Roman" w:cs="Arial"/>
                <w:sz w:val="18"/>
                <w:szCs w:val="18"/>
                <w:lang w:val="en-GB" w:eastAsia="ko-KR"/>
              </w:rPr>
              <w:t>, the maximum value is 1024.</w:t>
            </w:r>
          </w:p>
        </w:tc>
      </w:tr>
    </w:tbl>
    <w:p w14:paraId="653E0822" w14:textId="77777777" w:rsidR="00902AA5" w:rsidRPr="00C24664" w:rsidRDefault="00902AA5">
      <w:pPr>
        <w:rPr>
          <w:rFonts w:eastAsia="Malgun Gothic"/>
          <w:lang w:val="en-GB" w:eastAsia="ko-KR"/>
        </w:rPr>
      </w:pPr>
    </w:p>
    <w:p w14:paraId="17CAF29F" w14:textId="77777777" w:rsidR="00902AA5" w:rsidRPr="00C24664" w:rsidRDefault="00902AA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bCs/>
          <w:color w:val="FF0000"/>
          <w:lang w:val="en-GB" w:eastAsia="en-US"/>
        </w:rPr>
      </w:pPr>
      <w:r w:rsidRPr="00C24664">
        <w:rPr>
          <w:rFonts w:ascii="Times New Roman" w:hAnsi="Times New Roman"/>
          <w:b/>
          <w:bCs/>
          <w:color w:val="FF0000"/>
          <w:lang w:val="en-GB" w:eastAsia="en-US"/>
        </w:rPr>
        <w:lastRenderedPageBreak/>
        <w:t>-------------------------------------------Next change-------------------------------------------</w:t>
      </w:r>
    </w:p>
    <w:p w14:paraId="5FCA7150" w14:textId="77777777" w:rsidR="00902AA5" w:rsidRPr="00C24664" w:rsidRDefault="00902AA5">
      <w:pPr>
        <w:rPr>
          <w:rFonts w:eastAsia="Malgun Gothic" w:hint="eastAsia"/>
          <w:lang w:val="en-GB" w:eastAsia="ko-KR"/>
        </w:rPr>
      </w:pPr>
    </w:p>
    <w:p w14:paraId="7469E2B3" w14:textId="77777777" w:rsidR="00902AA5" w:rsidRPr="00C24664" w:rsidRDefault="00902AA5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val="en-GB" w:eastAsia="ko-KR"/>
        </w:rPr>
      </w:pPr>
      <w:bookmarkStart w:id="123" w:name="_Toc20955904"/>
      <w:bookmarkStart w:id="124" w:name="_Toc29893022"/>
      <w:bookmarkStart w:id="125" w:name="_Toc36556959"/>
      <w:bookmarkStart w:id="126" w:name="_Toc45832407"/>
      <w:bookmarkStart w:id="127" w:name="_Toc51763687"/>
      <w:bookmarkStart w:id="128" w:name="_Toc64448856"/>
      <w:bookmarkStart w:id="129" w:name="_Toc66289515"/>
      <w:bookmarkEnd w:id="33"/>
      <w:bookmarkEnd w:id="34"/>
      <w:r w:rsidRPr="00C24664">
        <w:rPr>
          <w:rFonts w:eastAsia="Times New Roman"/>
          <w:sz w:val="28"/>
          <w:lang w:val="en-GB" w:eastAsia="ko-KR"/>
        </w:rPr>
        <w:t>9.3.1</w:t>
      </w:r>
      <w:r w:rsidRPr="00C24664">
        <w:rPr>
          <w:rFonts w:eastAsia="Times New Roman"/>
          <w:b/>
          <w:sz w:val="28"/>
          <w:lang w:val="en-GB" w:eastAsia="ko-KR"/>
        </w:rPr>
        <w:tab/>
      </w:r>
      <w:r w:rsidRPr="00C24664">
        <w:rPr>
          <w:rFonts w:eastAsia="Times New Roman"/>
          <w:sz w:val="28"/>
          <w:lang w:val="en-GB" w:eastAsia="ko-KR"/>
        </w:rPr>
        <w:t>Radio Network Layer Related IEs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1D2AE8A9" w14:textId="77777777" w:rsidR="00902AA5" w:rsidRPr="00C24664" w:rsidRDefault="00902AA5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 w:eastAsia="ko-KR"/>
        </w:rPr>
      </w:pPr>
      <w:bookmarkStart w:id="130" w:name="_Toc45832506"/>
      <w:bookmarkStart w:id="131" w:name="_Toc51763786"/>
      <w:bookmarkStart w:id="132" w:name="_Toc64448956"/>
      <w:bookmarkStart w:id="133" w:name="_Toc66289615"/>
      <w:bookmarkStart w:id="134" w:name="_Toc45832522"/>
      <w:bookmarkStart w:id="135" w:name="_Toc51763802"/>
      <w:bookmarkStart w:id="136" w:name="_Toc64448972"/>
      <w:bookmarkStart w:id="137" w:name="_Toc66289631"/>
      <w:r w:rsidRPr="00C24664">
        <w:rPr>
          <w:rFonts w:eastAsia="Times New Roman"/>
          <w:sz w:val="24"/>
          <w:lang w:val="en-GB" w:eastAsia="ko-KR"/>
        </w:rPr>
        <w:t>9.3.1.98</w:t>
      </w:r>
      <w:r w:rsidRPr="00C24664">
        <w:rPr>
          <w:rFonts w:eastAsia="Times New Roman"/>
          <w:sz w:val="24"/>
          <w:lang w:val="en-GB" w:eastAsia="ko-KR"/>
        </w:rPr>
        <w:tab/>
        <w:t>BAP layer BH RLC channel mapping Information List</w:t>
      </w:r>
      <w:bookmarkEnd w:id="130"/>
      <w:bookmarkEnd w:id="131"/>
      <w:bookmarkEnd w:id="132"/>
      <w:bookmarkEnd w:id="133"/>
    </w:p>
    <w:p w14:paraId="122C6A26" w14:textId="77777777" w:rsidR="00902AA5" w:rsidRPr="00C24664" w:rsidRDefault="00902AA5">
      <w:pPr>
        <w:spacing w:after="180"/>
        <w:jc w:val="left"/>
        <w:rPr>
          <w:rFonts w:ascii="Times New Roman" w:eastAsia="Yu Mincho" w:hAnsi="Times New Roman"/>
          <w:lang w:val="en-GB" w:eastAsia="ko-KR"/>
        </w:rPr>
      </w:pPr>
      <w:r w:rsidRPr="00C24664">
        <w:rPr>
          <w:rFonts w:ascii="Times New Roman" w:eastAsia="Yu Mincho" w:hAnsi="Times New Roman"/>
          <w:lang w:val="en-GB" w:eastAsia="ko-KR"/>
        </w:rPr>
        <w:t xml:space="preserve">This IE includes the information used by the IAB-DU to perform the BH RLC channel mapping when forwarding traffic on BAP </w:t>
      </w:r>
      <w:r w:rsidRPr="00C24664">
        <w:rPr>
          <w:rFonts w:ascii="Times New Roman" w:eastAsia="Calibri Light" w:hAnsi="Times New Roman"/>
          <w:lang w:val="en-GB" w:eastAsia="ko-KR"/>
        </w:rPr>
        <w:t>sub</w:t>
      </w:r>
      <w:r w:rsidRPr="00C24664">
        <w:rPr>
          <w:rFonts w:ascii="Times New Roman" w:eastAsia="Yu Mincho" w:hAnsi="Times New Roman"/>
          <w:lang w:val="en-GB" w:eastAsia="ko-KR"/>
        </w:rPr>
        <w:t>layer.</w:t>
      </w:r>
    </w:p>
    <w:p w14:paraId="4CF0E39C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C24664">
        <w:rPr>
          <w:rFonts w:ascii="Times New Roman" w:eastAsia="Times New Roman" w:hAnsi="Times New Roman"/>
          <w:lang w:val="en-GB" w:eastAsia="ko-KR"/>
        </w:rPr>
        <w:t xml:space="preserve">When this IE is included in the UE-associated F1AP signalling for setting up or modifying a BH RLC channel, it contains either the </w:t>
      </w:r>
      <w:r w:rsidRPr="00C24664">
        <w:rPr>
          <w:rFonts w:ascii="Times New Roman" w:eastAsia="Times New Roman" w:hAnsi="Times New Roman"/>
          <w:i/>
          <w:lang w:val="en-GB" w:eastAsia="ko-KR"/>
        </w:rPr>
        <w:t xml:space="preserve">Prior-Hop BAP Address </w:t>
      </w:r>
      <w:r w:rsidRPr="00C24664">
        <w:rPr>
          <w:rFonts w:ascii="Times New Roman" w:eastAsia="Times New Roman" w:hAnsi="Times New Roman"/>
          <w:lang w:val="en-GB" w:eastAsia="ko-KR"/>
        </w:rPr>
        <w:t xml:space="preserve">IE and the </w:t>
      </w:r>
      <w:r w:rsidRPr="00C24664">
        <w:rPr>
          <w:rFonts w:ascii="Times New Roman" w:eastAsia="Times New Roman" w:hAnsi="Times New Roman"/>
          <w:i/>
          <w:lang w:val="en-GB" w:eastAsia="ko-KR"/>
        </w:rPr>
        <w:t>Ingress BH RLC CH ID</w:t>
      </w:r>
      <w:r w:rsidRPr="00C24664">
        <w:rPr>
          <w:rFonts w:ascii="Times New Roman" w:eastAsia="Times New Roman" w:hAnsi="Times New Roman"/>
          <w:lang w:val="en-GB" w:eastAsia="ko-KR"/>
        </w:rPr>
        <w:t xml:space="preserve"> IE to configure a mapping in downlink direction, or the </w:t>
      </w:r>
      <w:r w:rsidRPr="00C24664">
        <w:rPr>
          <w:rFonts w:ascii="Times New Roman" w:eastAsia="Times New Roman" w:hAnsi="Times New Roman"/>
          <w:i/>
          <w:lang w:val="en-GB" w:eastAsia="ko-KR"/>
        </w:rPr>
        <w:t>Next-Hop BAP address</w:t>
      </w:r>
      <w:r w:rsidRPr="00C24664">
        <w:rPr>
          <w:rFonts w:ascii="Times New Roman" w:eastAsia="Times New Roman" w:hAnsi="Times New Roman"/>
          <w:lang w:val="en-GB" w:eastAsia="ko-KR"/>
        </w:rPr>
        <w:t xml:space="preserve"> IE and the </w:t>
      </w:r>
      <w:r w:rsidRPr="00C24664">
        <w:rPr>
          <w:rFonts w:ascii="Times New Roman" w:eastAsia="Times New Roman" w:hAnsi="Times New Roman"/>
          <w:i/>
          <w:lang w:val="en-GB" w:eastAsia="ko-KR"/>
        </w:rPr>
        <w:t>Egress BH RLC CH ID</w:t>
      </w:r>
      <w:r w:rsidRPr="00C24664">
        <w:rPr>
          <w:rFonts w:ascii="Times New Roman" w:eastAsia="Times New Roman" w:hAnsi="Times New Roman"/>
          <w:lang w:val="en-GB" w:eastAsia="ko-KR"/>
        </w:rPr>
        <w:t xml:space="preserve"> IE to configure a mapping in uplink direction. This IE indicates the BH RLC channel served by the collocated IAB-MT.</w:t>
      </w:r>
    </w:p>
    <w:p w14:paraId="5058AD2A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C24664">
        <w:rPr>
          <w:rFonts w:ascii="Times New Roman" w:eastAsia="Times New Roman" w:hAnsi="Times New Roman"/>
          <w:lang w:val="en-GB" w:eastAsia="ko-KR"/>
        </w:rPr>
        <w:t xml:space="preserve">When this IE is included in the non-UE-associated F1AP signalling, it shall contain the </w:t>
      </w:r>
      <w:r w:rsidRPr="00C24664">
        <w:rPr>
          <w:rFonts w:ascii="Times New Roman" w:eastAsia="Times New Roman" w:hAnsi="Times New Roman"/>
          <w:i/>
          <w:lang w:val="en-GB" w:eastAsia="ko-KR"/>
        </w:rPr>
        <w:t xml:space="preserve">Prior-Hop BAP Address </w:t>
      </w:r>
      <w:r w:rsidRPr="00C24664">
        <w:rPr>
          <w:rFonts w:ascii="Times New Roman" w:eastAsia="Times New Roman" w:hAnsi="Times New Roman"/>
          <w:lang w:val="en-GB" w:eastAsia="ko-KR"/>
        </w:rPr>
        <w:t xml:space="preserve">IE, the </w:t>
      </w:r>
      <w:r w:rsidRPr="00C24664">
        <w:rPr>
          <w:rFonts w:ascii="Times New Roman" w:eastAsia="Times New Roman" w:hAnsi="Times New Roman"/>
          <w:i/>
          <w:lang w:val="en-GB" w:eastAsia="ko-KR"/>
        </w:rPr>
        <w:t>Ingress BH RLC CH ID</w:t>
      </w:r>
      <w:r w:rsidRPr="00C24664">
        <w:rPr>
          <w:rFonts w:ascii="Times New Roman" w:eastAsia="Times New Roman" w:hAnsi="Times New Roman"/>
          <w:lang w:val="en-GB" w:eastAsia="ko-KR"/>
        </w:rPr>
        <w:t xml:space="preserve"> IE, the </w:t>
      </w:r>
      <w:r w:rsidRPr="00C24664">
        <w:rPr>
          <w:rFonts w:ascii="Times New Roman" w:eastAsia="Times New Roman" w:hAnsi="Times New Roman"/>
          <w:i/>
          <w:lang w:val="en-GB" w:eastAsia="ko-KR"/>
        </w:rPr>
        <w:t>Next-Hop BAP address</w:t>
      </w:r>
      <w:r w:rsidRPr="00C24664">
        <w:rPr>
          <w:rFonts w:ascii="Times New Roman" w:eastAsia="Times New Roman" w:hAnsi="Times New Roman"/>
          <w:lang w:val="en-GB" w:eastAsia="ko-KR"/>
        </w:rPr>
        <w:t xml:space="preserve"> IE and the </w:t>
      </w:r>
      <w:r w:rsidRPr="00C24664">
        <w:rPr>
          <w:rFonts w:ascii="Times New Roman" w:eastAsia="Times New Roman" w:hAnsi="Times New Roman"/>
          <w:i/>
          <w:lang w:val="en-GB" w:eastAsia="ko-KR"/>
        </w:rPr>
        <w:t>Egress BH RLC CH ID</w:t>
      </w:r>
      <w:r w:rsidRPr="00C24664">
        <w:rPr>
          <w:rFonts w:ascii="Times New Roman" w:eastAsia="Times New Roman" w:hAnsi="Times New Roman"/>
          <w:lang w:val="en-GB" w:eastAsia="ko-KR"/>
        </w:rPr>
        <w:t xml:space="preserve"> IE.</w:t>
      </w:r>
    </w:p>
    <w:tbl>
      <w:tblPr>
        <w:tblW w:w="1017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139"/>
        <w:gridCol w:w="1060"/>
        <w:gridCol w:w="1134"/>
      </w:tblGrid>
      <w:tr w:rsidR="00534065" w:rsidRPr="00C24664" w14:paraId="227E2272" w14:textId="77777777" w:rsidTr="000F59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7C2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 w:cs="Arial"/>
                <w:b/>
                <w:sz w:val="18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A612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 w:cs="Arial"/>
                <w:b/>
                <w:sz w:val="18"/>
                <w:lang w:val="en-GB"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F79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 w:cs="Arial"/>
                <w:b/>
                <w:sz w:val="18"/>
                <w:lang w:val="en-GB"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41E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 w:cs="Arial"/>
                <w:b/>
                <w:sz w:val="18"/>
                <w:lang w:val="en-GB" w:eastAsia="ko-KR"/>
              </w:rPr>
              <w:t>IE type and reference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099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 w:cs="Arial"/>
                <w:b/>
                <w:sz w:val="18"/>
                <w:lang w:val="en-GB" w:eastAsia="ko-KR"/>
              </w:rPr>
              <w:t>Semantics description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9548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val="en-GB" w:eastAsia="ko-KR"/>
              </w:rPr>
            </w:pPr>
            <w:ins w:id="138" w:author="Huawei" w:date="2022-03-03T20:07:00Z">
              <w:r w:rsidRPr="00C24664">
                <w:rPr>
                  <w:rFonts w:eastAsia="Times New Roman"/>
                  <w:b/>
                  <w:sz w:val="18"/>
                  <w:lang w:val="en-GB" w:eastAsia="ko-KR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3FC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val="en-GB" w:eastAsia="ko-KR"/>
              </w:rPr>
            </w:pPr>
            <w:ins w:id="139" w:author="Huawei" w:date="2022-03-03T20:07:00Z">
              <w:r w:rsidRPr="00C24664">
                <w:rPr>
                  <w:rFonts w:eastAsia="Times New Roman"/>
                  <w:b/>
                  <w:sz w:val="18"/>
                  <w:lang w:val="en-GB" w:eastAsia="ko-KR"/>
                </w:rPr>
                <w:t>Assigned Criticality</w:t>
              </w:r>
            </w:ins>
          </w:p>
        </w:tc>
      </w:tr>
      <w:tr w:rsidR="00534065" w:rsidRPr="00C24664" w14:paraId="56D083A3" w14:textId="77777777" w:rsidTr="000F59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638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 w:cs="Arial"/>
                <w:lang w:val="en-GB" w:eastAsia="ko-KR"/>
              </w:rPr>
            </w:pPr>
            <w:r w:rsidRPr="00C24664">
              <w:rPr>
                <w:rFonts w:eastAsia="Times New Roman" w:cs="Arial"/>
                <w:b/>
                <w:sz w:val="18"/>
                <w:lang w:val="en-GB" w:eastAsia="ko-KR"/>
              </w:rPr>
              <w:t>BAP layer BH RLC channel mapping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522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DAE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1.. &lt;</w:t>
            </w:r>
            <w:r w:rsidRPr="00C24664">
              <w:rPr>
                <w:rFonts w:eastAsia="Times New Roman"/>
                <w:bCs/>
                <w:i/>
                <w:sz w:val="18"/>
                <w:lang w:val="en-GB" w:eastAsia="ko-KR"/>
              </w:rPr>
              <w:t>maxnoofMappingEntries</w:t>
            </w:r>
            <w:r w:rsidRPr="00C24664">
              <w:rPr>
                <w:rFonts w:eastAsia="Times New Roman"/>
                <w:sz w:val="18"/>
                <w:lang w:val="en-GB" w:eastAsia="ko-KR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DE71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73EA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89D6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890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</w:tr>
      <w:tr w:rsidR="00534065" w:rsidRPr="00C24664" w14:paraId="5C089E81" w14:textId="77777777" w:rsidTr="000F59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090" w14:textId="77777777" w:rsidR="00534065" w:rsidRPr="00C24664" w:rsidRDefault="00534065">
            <w:pPr>
              <w:keepNext/>
              <w:keepLines/>
              <w:spacing w:after="0"/>
              <w:ind w:left="160"/>
              <w:jc w:val="left"/>
              <w:rPr>
                <w:rFonts w:eastAsia="Times New Roman" w:cs="Arial"/>
                <w:lang w:val="en-GB" w:eastAsia="ko-KR"/>
              </w:rPr>
            </w:pPr>
            <w:r w:rsidRPr="00C24664">
              <w:rPr>
                <w:rFonts w:eastAsia="Times New Roman" w:cs="Arial"/>
                <w:sz w:val="18"/>
                <w:lang w:val="en-GB" w:eastAsia="ko-KR"/>
              </w:rPr>
              <w:t>&gt;Mapping Information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0D0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6DC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E3F6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657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3DBB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E7CE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</w:tr>
      <w:tr w:rsidR="00534065" w:rsidRPr="00C24664" w14:paraId="211FB89C" w14:textId="77777777" w:rsidTr="000F59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E71" w14:textId="77777777" w:rsidR="00534065" w:rsidRPr="00C24664" w:rsidRDefault="00534065">
            <w:pPr>
              <w:keepNext/>
              <w:keepLines/>
              <w:spacing w:after="0"/>
              <w:ind w:left="160"/>
              <w:jc w:val="left"/>
              <w:rPr>
                <w:rFonts w:eastAsia="Times New Roman" w:cs="Arial"/>
                <w:lang w:val="en-GB" w:eastAsia="ko-KR"/>
              </w:rPr>
            </w:pPr>
            <w:r w:rsidRPr="00C24664">
              <w:rPr>
                <w:rFonts w:eastAsia="Times New Roman" w:cs="Arial"/>
                <w:sz w:val="18"/>
                <w:lang w:val="en-GB" w:eastAsia="ko-KR"/>
              </w:rPr>
              <w:t>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E40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F7FE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D79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7FA0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07C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A33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</w:tr>
      <w:tr w:rsidR="00534065" w:rsidRPr="00C24664" w14:paraId="62EBF63D" w14:textId="77777777" w:rsidTr="000F59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0998" w14:textId="77777777" w:rsidR="00534065" w:rsidRPr="00C24664" w:rsidRDefault="00534065">
            <w:pPr>
              <w:keepNext/>
              <w:keepLines/>
              <w:spacing w:after="0"/>
              <w:ind w:left="160"/>
              <w:jc w:val="left"/>
              <w:rPr>
                <w:rFonts w:eastAsia="Times New Roman" w:cs="Arial"/>
                <w:lang w:val="sv-SE" w:eastAsia="ko-KR"/>
              </w:rPr>
            </w:pPr>
            <w:r w:rsidRPr="00C24664">
              <w:rPr>
                <w:rFonts w:eastAsia="Times New Roman" w:cs="Arial"/>
                <w:sz w:val="18"/>
                <w:lang w:val="sv-SE" w:eastAsia="ko-KR"/>
              </w:rPr>
              <w:t>&gt;Ingress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ECA8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93BD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A807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BH RLC Channel ID</w:t>
            </w:r>
          </w:p>
          <w:p w14:paraId="270C03D0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124A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E8C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D82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</w:tr>
      <w:tr w:rsidR="00534065" w:rsidRPr="00C24664" w14:paraId="20B4E6E4" w14:textId="77777777" w:rsidTr="000F59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232B" w14:textId="77777777" w:rsidR="00534065" w:rsidRPr="00C24664" w:rsidRDefault="00534065">
            <w:pPr>
              <w:keepNext/>
              <w:keepLines/>
              <w:spacing w:after="0"/>
              <w:ind w:left="160"/>
              <w:jc w:val="left"/>
              <w:rPr>
                <w:rFonts w:eastAsia="Times New Roman" w:cs="Arial"/>
                <w:lang w:val="en-GB" w:eastAsia="ko-KR"/>
              </w:rPr>
            </w:pPr>
            <w:r w:rsidRPr="00C24664">
              <w:rPr>
                <w:rFonts w:eastAsia="Times New Roman" w:cs="Arial"/>
                <w:sz w:val="18"/>
                <w:lang w:val="en-GB" w:eastAsia="ko-KR"/>
              </w:rPr>
              <w:t>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5C5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313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A5B1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76AE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C2F5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115E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</w:tr>
      <w:tr w:rsidR="00534065" w:rsidRPr="00C24664" w14:paraId="63487B5C" w14:textId="77777777" w:rsidTr="000F59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4F5" w14:textId="77777777" w:rsidR="00534065" w:rsidRPr="00C24664" w:rsidRDefault="00534065">
            <w:pPr>
              <w:keepNext/>
              <w:keepLines/>
              <w:spacing w:after="0"/>
              <w:ind w:left="160"/>
              <w:jc w:val="left"/>
              <w:rPr>
                <w:rFonts w:eastAsia="Times New Roman" w:cs="Arial"/>
                <w:lang w:val="en-GB" w:eastAsia="ko-KR"/>
              </w:rPr>
            </w:pPr>
            <w:r w:rsidRPr="00C24664">
              <w:rPr>
                <w:rFonts w:eastAsia="Times New Roman" w:cs="Arial"/>
                <w:sz w:val="18"/>
                <w:lang w:val="en-GB" w:eastAsia="ko-KR"/>
              </w:rPr>
              <w:t xml:space="preserve">&gt;Egress BH RLC CH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A76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BA70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845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BH RLC Channel ID</w:t>
            </w:r>
          </w:p>
          <w:p w14:paraId="5B631306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3B8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AF6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CEC" w14:textId="77777777" w:rsidR="00534065" w:rsidRPr="00C24664" w:rsidRDefault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</w:tr>
      <w:tr w:rsidR="00534065" w:rsidRPr="00C24664" w14:paraId="6FC2E22D" w14:textId="77777777" w:rsidTr="000F59AC">
        <w:trPr>
          <w:ins w:id="140" w:author="Huawei" w:date="2022-03-03T20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B8D" w14:textId="77777777" w:rsidR="00534065" w:rsidRPr="00C24664" w:rsidRDefault="00534065" w:rsidP="00534065">
            <w:pPr>
              <w:keepNext/>
              <w:keepLines/>
              <w:spacing w:after="0"/>
              <w:ind w:left="160"/>
              <w:jc w:val="left"/>
              <w:rPr>
                <w:ins w:id="141" w:author="Huawei" w:date="2022-03-03T20:07:00Z"/>
                <w:rFonts w:eastAsia="Times New Roman" w:cs="Arial"/>
                <w:sz w:val="18"/>
                <w:lang w:val="sv-SE" w:eastAsia="ko-KR"/>
              </w:rPr>
            </w:pPr>
            <w:ins w:id="142" w:author="Huawei" w:date="2022-03-03T20:07:00Z">
              <w:r w:rsidRPr="00C24664">
                <w:rPr>
                  <w:rFonts w:cs="Arial" w:hint="eastAsia"/>
                  <w:sz w:val="18"/>
                  <w:lang w:val="en-GB"/>
                </w:rPr>
                <w:t>&gt;</w:t>
              </w:r>
              <w:r w:rsidRPr="00C24664">
                <w:rPr>
                  <w:rFonts w:cs="Arial"/>
                  <w:sz w:val="18"/>
                  <w:lang w:val="en-GB"/>
                </w:rPr>
                <w:t xml:space="preserve">Ingress </w:t>
              </w:r>
              <w:r w:rsidRPr="00C24664">
                <w:rPr>
                  <w:rFonts w:eastAsia="Times New Roman" w:cs="Arial"/>
                  <w:bCs/>
                  <w:sz w:val="18"/>
                  <w:szCs w:val="18"/>
                  <w:lang w:val="en-GB" w:eastAsia="ja-JP"/>
                </w:rPr>
                <w:t>Non-F1-terminating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5FA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43" w:author="Huawei" w:date="2022-03-03T20:07:00Z"/>
                <w:rFonts w:hint="eastAsia"/>
                <w:sz w:val="18"/>
                <w:lang w:val="en-GB"/>
              </w:rPr>
            </w:pPr>
            <w:ins w:id="144" w:author="Huawei" w:date="2022-03-03T20:07:00Z">
              <w:r w:rsidRPr="00C24664">
                <w:rPr>
                  <w:rFonts w:hint="eastAsia"/>
                  <w:sz w:val="18"/>
                  <w:lang w:val="en-GB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512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45" w:author="Huawei" w:date="2022-03-03T20:07:00Z"/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7CC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46" w:author="Huawei" w:date="2022-03-03T20:07:00Z"/>
                <w:rFonts w:eastAsia="Times New Roman"/>
                <w:sz w:val="18"/>
                <w:lang w:val="en-GB" w:eastAsia="ko-KR"/>
              </w:rPr>
            </w:pPr>
            <w:ins w:id="147" w:author="Huawei" w:date="2022-03-03T20:07:00Z">
              <w:r w:rsidRPr="00C24664">
                <w:rPr>
                  <w:rFonts w:cs="Arial"/>
                  <w:sz w:val="18"/>
                </w:rPr>
                <w:t>ENUMERATED (true, …)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91F0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48" w:author="Huawei" w:date="2022-03-03T20:07:00Z"/>
                <w:rFonts w:eastAsia="Times New Roman"/>
                <w:sz w:val="18"/>
                <w:lang w:val="en-GB" w:eastAsia="ko-KR"/>
              </w:rPr>
            </w:pPr>
            <w:ins w:id="149" w:author="Huawei" w:date="2022-03-03T20:07:00Z"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I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f present, indicates that the </w:t>
              </w:r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ingress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</w:t>
              </w:r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topology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for this entry </w:t>
              </w:r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is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the non-F1-terminating topology</w:t>
              </w:r>
              <w:r w:rsidRPr="00C24664">
                <w:rPr>
                  <w:rFonts w:cs="Arial"/>
                  <w:strike/>
                  <w:sz w:val="18"/>
                  <w:szCs w:val="18"/>
                  <w:lang w:val="en-GB"/>
                </w:rPr>
                <w:t xml:space="preserve">, else, </w:t>
              </w:r>
              <w:r w:rsidRPr="00C24664">
                <w:rPr>
                  <w:rFonts w:cs="Arial" w:hint="eastAsia"/>
                  <w:strike/>
                  <w:sz w:val="18"/>
                  <w:szCs w:val="18"/>
                  <w:lang w:val="en-GB"/>
                </w:rPr>
                <w:t>the</w:t>
              </w:r>
              <w:r w:rsidRPr="00C24664">
                <w:rPr>
                  <w:rFonts w:cs="Arial"/>
                  <w:strike/>
                  <w:sz w:val="18"/>
                  <w:szCs w:val="18"/>
                  <w:lang w:val="en-GB"/>
                </w:rPr>
                <w:t xml:space="preserve"> ingress topology is F1-terminating topology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>.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59D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50" w:author="Huawei" w:date="2022-03-03T20:07:00Z"/>
                <w:rFonts w:cs="Arial" w:hint="eastAsia"/>
                <w:sz w:val="18"/>
                <w:szCs w:val="18"/>
                <w:lang w:val="en-GB"/>
              </w:rPr>
            </w:pPr>
            <w:ins w:id="151" w:author="Huawei" w:date="2022-03-03T20:07:00Z">
              <w:r w:rsidRPr="00C24664">
                <w:rPr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42AE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52" w:author="Huawei" w:date="2022-03-03T20:07:00Z"/>
                <w:rFonts w:cs="Arial" w:hint="eastAsia"/>
                <w:sz w:val="18"/>
                <w:szCs w:val="18"/>
                <w:lang w:val="en-GB"/>
              </w:rPr>
            </w:pPr>
            <w:ins w:id="153" w:author="Huawei" w:date="2022-03-03T20:07:00Z">
              <w:r w:rsidRPr="00C24664">
                <w:rPr>
                  <w:rFonts w:hint="eastAsia"/>
                  <w:sz w:val="18"/>
                </w:rPr>
                <w:t>ignore</w:t>
              </w:r>
            </w:ins>
          </w:p>
        </w:tc>
      </w:tr>
      <w:tr w:rsidR="00534065" w:rsidRPr="00C24664" w14:paraId="5FE682D7" w14:textId="77777777" w:rsidTr="000F59AC">
        <w:trPr>
          <w:ins w:id="154" w:author="Huawei" w:date="2022-03-03T20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7CE" w14:textId="77777777" w:rsidR="00534065" w:rsidRPr="00C24664" w:rsidRDefault="00534065" w:rsidP="00534065">
            <w:pPr>
              <w:keepNext/>
              <w:keepLines/>
              <w:spacing w:after="0"/>
              <w:ind w:left="160"/>
              <w:jc w:val="left"/>
              <w:rPr>
                <w:ins w:id="155" w:author="Huawei" w:date="2022-03-03T20:07:00Z"/>
                <w:rFonts w:cs="Arial" w:hint="eastAsia"/>
                <w:sz w:val="18"/>
                <w:lang w:val="en-GB"/>
              </w:rPr>
            </w:pPr>
            <w:ins w:id="156" w:author="Huawei" w:date="2022-03-03T20:07:00Z">
              <w:r w:rsidRPr="00C24664">
                <w:rPr>
                  <w:rFonts w:cs="Arial" w:hint="eastAsia"/>
                  <w:sz w:val="18"/>
                  <w:lang w:val="en-GB"/>
                </w:rPr>
                <w:t>&gt;</w:t>
              </w:r>
              <w:r w:rsidRPr="00C24664">
                <w:rPr>
                  <w:rFonts w:cs="Arial"/>
                  <w:sz w:val="18"/>
                  <w:lang w:val="en-GB"/>
                </w:rPr>
                <w:t xml:space="preserve">Egress </w:t>
              </w:r>
              <w:r w:rsidRPr="00C24664">
                <w:rPr>
                  <w:rFonts w:eastAsia="Times New Roman" w:cs="Arial"/>
                  <w:bCs/>
                  <w:sz w:val="18"/>
                  <w:szCs w:val="18"/>
                  <w:lang w:val="en-GB" w:eastAsia="ja-JP"/>
                </w:rPr>
                <w:t>Non-F1-terminating Topology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AC44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57" w:author="Huawei" w:date="2022-03-03T20:07:00Z"/>
                <w:rFonts w:hint="eastAsia"/>
                <w:sz w:val="18"/>
                <w:lang w:val="en-GB"/>
              </w:rPr>
            </w:pPr>
            <w:ins w:id="158" w:author="Huawei" w:date="2022-03-03T20:07:00Z">
              <w:r w:rsidRPr="00C24664">
                <w:rPr>
                  <w:rFonts w:hint="eastAsia"/>
                  <w:sz w:val="18"/>
                  <w:lang w:val="en-GB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698B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59" w:author="Huawei" w:date="2022-03-03T20:07:00Z"/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E638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60" w:author="Huawei" w:date="2022-03-03T20:07:00Z"/>
                <w:rFonts w:eastAsia="Times New Roman"/>
                <w:sz w:val="18"/>
                <w:lang w:val="en-GB" w:eastAsia="ko-KR"/>
              </w:rPr>
            </w:pPr>
            <w:ins w:id="161" w:author="Huawei" w:date="2022-03-03T20:07:00Z">
              <w:r w:rsidRPr="00C24664">
                <w:rPr>
                  <w:rFonts w:cs="Arial"/>
                  <w:sz w:val="18"/>
                </w:rPr>
                <w:t>ENUMERATED (true, …)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B65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62" w:author="Huawei" w:date="2022-03-03T20:07:00Z"/>
                <w:rFonts w:eastAsia="Times New Roman"/>
                <w:sz w:val="18"/>
                <w:lang w:val="en-GB" w:eastAsia="ko-KR"/>
              </w:rPr>
            </w:pPr>
            <w:ins w:id="163" w:author="Huawei" w:date="2022-03-03T20:07:00Z"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I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>f present, indicates that the e</w:t>
              </w:r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gress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</w:t>
              </w:r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topology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for this entry </w:t>
              </w:r>
              <w:r w:rsidRPr="00C24664">
                <w:rPr>
                  <w:rFonts w:cs="Arial" w:hint="eastAsia"/>
                  <w:sz w:val="18"/>
                  <w:szCs w:val="18"/>
                  <w:lang w:val="en-GB"/>
                </w:rPr>
                <w:t>is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 the non-F1-terminating topology</w:t>
              </w:r>
              <w:r w:rsidRPr="00C24664">
                <w:rPr>
                  <w:rFonts w:cs="Arial"/>
                  <w:strike/>
                  <w:sz w:val="18"/>
                  <w:szCs w:val="18"/>
                  <w:lang w:val="en-GB"/>
                </w:rPr>
                <w:t xml:space="preserve">, else, </w:t>
              </w:r>
              <w:r w:rsidRPr="00C24664">
                <w:rPr>
                  <w:rFonts w:cs="Arial" w:hint="eastAsia"/>
                  <w:strike/>
                  <w:sz w:val="18"/>
                  <w:szCs w:val="18"/>
                  <w:lang w:val="en-GB"/>
                </w:rPr>
                <w:t>the</w:t>
              </w:r>
              <w:r w:rsidRPr="00C24664">
                <w:rPr>
                  <w:rFonts w:cs="Arial"/>
                  <w:strike/>
                  <w:sz w:val="18"/>
                  <w:szCs w:val="18"/>
                  <w:lang w:val="en-GB"/>
                </w:rPr>
                <w:t xml:space="preserve"> ingress topology is F1-terminating topology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>.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5B8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64" w:author="Huawei" w:date="2022-03-03T20:07:00Z"/>
                <w:rFonts w:cs="Arial" w:hint="eastAsia"/>
                <w:sz w:val="18"/>
                <w:szCs w:val="18"/>
                <w:lang w:val="en-GB"/>
              </w:rPr>
            </w:pPr>
            <w:ins w:id="165" w:author="Huawei" w:date="2022-03-03T20:07:00Z">
              <w:r w:rsidRPr="00C24664">
                <w:rPr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96A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66" w:author="Huawei" w:date="2022-03-03T20:07:00Z"/>
                <w:rFonts w:cs="Arial" w:hint="eastAsia"/>
                <w:sz w:val="18"/>
                <w:szCs w:val="18"/>
                <w:lang w:val="en-GB"/>
              </w:rPr>
            </w:pPr>
            <w:ins w:id="167" w:author="Huawei" w:date="2022-03-03T20:07:00Z">
              <w:r w:rsidRPr="00C24664">
                <w:rPr>
                  <w:rFonts w:hint="eastAsia"/>
                  <w:sz w:val="18"/>
                </w:rPr>
                <w:t>ignore</w:t>
              </w:r>
            </w:ins>
          </w:p>
        </w:tc>
      </w:tr>
    </w:tbl>
    <w:p w14:paraId="29364B59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</w:p>
    <w:tbl>
      <w:tblPr>
        <w:tblW w:w="935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2AA5" w:rsidRPr="00C24664" w14:paraId="65A545B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59F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8C2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Explanation</w:t>
            </w:r>
          </w:p>
        </w:tc>
      </w:tr>
      <w:tr w:rsidR="00902AA5" w:rsidRPr="00C24664" w14:paraId="43E911A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252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lang w:val="en-GB"/>
              </w:rPr>
            </w:pPr>
            <w:r w:rsidRPr="00C24664">
              <w:rPr>
                <w:rFonts w:eastAsia="Times New Roman" w:cs="Arial"/>
                <w:i/>
                <w:sz w:val="18"/>
                <w:lang w:val="en-GB" w:eastAsia="ko-KR"/>
              </w:rPr>
              <w:t>maxnoofMappingEntries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4CB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lang w:val="en-GB"/>
              </w:rPr>
            </w:pPr>
            <w:r w:rsidRPr="00C24664">
              <w:rPr>
                <w:rFonts w:eastAsia="Times New Roman" w:cs="Arial"/>
                <w:sz w:val="18"/>
                <w:lang w:val="en-GB"/>
              </w:rPr>
              <w:t>Maximum no. of mapping entries, the maximum value is 67108864 (i.e. 2^26).</w:t>
            </w:r>
          </w:p>
        </w:tc>
      </w:tr>
    </w:tbl>
    <w:p w14:paraId="5F56AEDF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</w:p>
    <w:p w14:paraId="1B7F893D" w14:textId="77777777" w:rsidR="00902AA5" w:rsidRPr="00C24664" w:rsidRDefault="00902AA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bCs/>
          <w:color w:val="FF0000"/>
          <w:lang w:val="en-GB" w:eastAsia="en-US"/>
        </w:rPr>
      </w:pPr>
      <w:r w:rsidRPr="00C24664">
        <w:rPr>
          <w:rFonts w:ascii="Times New Roman" w:hAnsi="Times New Roman"/>
          <w:b/>
          <w:bCs/>
          <w:color w:val="FF0000"/>
          <w:lang w:val="en-GB" w:eastAsia="en-US"/>
        </w:rPr>
        <w:t>-------------------------------------------Next change-------------------------------------------</w:t>
      </w:r>
    </w:p>
    <w:p w14:paraId="06C0B60A" w14:textId="77777777" w:rsidR="00902AA5" w:rsidRPr="00C24664" w:rsidRDefault="00902AA5">
      <w:pPr>
        <w:rPr>
          <w:lang w:val="en-GB" w:eastAsia="ko-KR"/>
        </w:rPr>
      </w:pPr>
    </w:p>
    <w:p w14:paraId="2A145F0C" w14:textId="77777777" w:rsidR="00902AA5" w:rsidRPr="00C24664" w:rsidRDefault="00902AA5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 w:eastAsia="ko-KR"/>
        </w:rPr>
      </w:pPr>
      <w:r w:rsidRPr="00C24664">
        <w:rPr>
          <w:rFonts w:eastAsia="Times New Roman"/>
          <w:sz w:val="24"/>
          <w:lang w:val="en-GB" w:eastAsia="ko-KR"/>
        </w:rPr>
        <w:t>9.3.1.114</w:t>
      </w:r>
      <w:r w:rsidRPr="00C24664">
        <w:rPr>
          <w:rFonts w:eastAsia="Times New Roman"/>
          <w:sz w:val="24"/>
          <w:lang w:val="en-GB" w:eastAsia="ko-KR"/>
        </w:rPr>
        <w:tab/>
        <w:t>BH Information</w:t>
      </w:r>
      <w:bookmarkEnd w:id="134"/>
      <w:bookmarkEnd w:id="135"/>
      <w:bookmarkEnd w:id="136"/>
      <w:bookmarkEnd w:id="137"/>
    </w:p>
    <w:p w14:paraId="6A8F18C9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  <w:r w:rsidRPr="00C24664">
        <w:rPr>
          <w:rFonts w:ascii="Times New Roman" w:eastAsia="Times New Roman" w:hAnsi="Times New Roman"/>
          <w:lang w:val="en-GB" w:eastAsia="ko-KR"/>
        </w:rPr>
        <w:t>This IE includes the backhaul information for UL or DL.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4"/>
        <w:gridCol w:w="709"/>
        <w:gridCol w:w="1275"/>
        <w:gridCol w:w="1418"/>
        <w:gridCol w:w="1701"/>
        <w:gridCol w:w="1291"/>
        <w:gridCol w:w="1276"/>
      </w:tblGrid>
      <w:tr w:rsidR="00534065" w:rsidRPr="00C24664" w14:paraId="65191FC6" w14:textId="77777777" w:rsidTr="000F59AC">
        <w:trPr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D786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F6DD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4531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887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50B6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r w:rsidRPr="00C24664">
              <w:rPr>
                <w:rFonts w:eastAsia="Times New Roman"/>
                <w:b/>
                <w:sz w:val="18"/>
                <w:lang w:val="en-GB" w:eastAsia="ko-KR"/>
              </w:rPr>
              <w:t>Semantics description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1C67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ins w:id="168" w:author="Huawei" w:date="2022-03-03T20:07:00Z">
              <w:r w:rsidRPr="00C24664">
                <w:rPr>
                  <w:rFonts w:eastAsia="Times New Roman"/>
                  <w:b/>
                  <w:sz w:val="18"/>
                  <w:lang w:val="en-GB" w:eastAsia="ko-KR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5D6E" w14:textId="77777777" w:rsidR="00534065" w:rsidRPr="00C24664" w:rsidRDefault="00534065" w:rsidP="0053406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ko-KR"/>
              </w:rPr>
            </w:pPr>
            <w:ins w:id="169" w:author="Huawei" w:date="2022-03-03T20:07:00Z">
              <w:r w:rsidRPr="00C24664">
                <w:rPr>
                  <w:rFonts w:eastAsia="Times New Roman"/>
                  <w:b/>
                  <w:sz w:val="18"/>
                  <w:lang w:val="en-GB" w:eastAsia="ko-KR"/>
                </w:rPr>
                <w:t>Assigned Criticality</w:t>
              </w:r>
            </w:ins>
          </w:p>
        </w:tc>
      </w:tr>
      <w:tr w:rsidR="00534065" w:rsidRPr="00C24664" w14:paraId="596478F4" w14:textId="77777777" w:rsidTr="000F59AC">
        <w:trPr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E7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BAP Routing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569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103E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DEDC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A94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  <w:r w:rsidRPr="00C24664">
              <w:rPr>
                <w:sz w:val="18"/>
                <w:lang w:val="en-GB"/>
              </w:rPr>
              <w:t>This IE is not needed for the BAP control PDU.</w:t>
            </w:r>
          </w:p>
          <w:p w14:paraId="10DC5C4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For UL F1-U traffic, the BAP address included in this IE also indicates the IAB-donor-DU via which the DL traffic is transmitted.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BF38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6B8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</w:tr>
      <w:tr w:rsidR="00534065" w:rsidRPr="00C24664" w14:paraId="58F94D8A" w14:textId="77777777" w:rsidTr="000F59AC">
        <w:trPr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912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sz w:val="18"/>
                <w:lang w:val="en-GB" w:eastAsia="ko-KR"/>
              </w:rPr>
            </w:pPr>
            <w:r w:rsidRPr="00C24664">
              <w:rPr>
                <w:b/>
                <w:bCs/>
                <w:sz w:val="18"/>
                <w:lang w:val="en-GB"/>
              </w:rPr>
              <w:t>Egress BH RLC CH List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EFA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B4FB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i/>
                <w:sz w:val="18"/>
                <w:lang w:val="en-GB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B19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E5F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50D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9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</w:tr>
      <w:tr w:rsidR="00534065" w:rsidRPr="00C24664" w14:paraId="68B3D070" w14:textId="77777777" w:rsidTr="000F59AC">
        <w:trPr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A4C" w14:textId="77777777" w:rsidR="00534065" w:rsidRPr="00C24664" w:rsidRDefault="00534065" w:rsidP="00534065">
            <w:pPr>
              <w:keepNext/>
              <w:keepLines/>
              <w:spacing w:after="0"/>
              <w:ind w:left="100"/>
              <w:jc w:val="left"/>
              <w:rPr>
                <w:rFonts w:ascii="Times New Roman" w:eastAsia="Times New Roman" w:hAnsi="Times New Roman"/>
                <w:b/>
                <w:lang w:val="en-GB" w:eastAsia="ko-KR"/>
              </w:rPr>
            </w:pPr>
            <w:r w:rsidRPr="00C24664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&gt;Egress BH RLC CH List 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D6B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ECCB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/>
                <w:sz w:val="18"/>
                <w:lang w:val="en-GB"/>
              </w:rPr>
            </w:pPr>
            <w:r w:rsidRPr="00C24664">
              <w:rPr>
                <w:i/>
                <w:sz w:val="18"/>
                <w:lang w:val="en-GB"/>
              </w:rPr>
              <w:t>1..</w:t>
            </w:r>
          </w:p>
          <w:p w14:paraId="7903094D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i/>
                <w:sz w:val="18"/>
                <w:lang w:val="en-GB"/>
              </w:rPr>
              <w:t>&lt;maxnoofEgressLinks&gt;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BD9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247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9849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50E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sz w:val="18"/>
                <w:lang w:val="en-GB"/>
              </w:rPr>
            </w:pPr>
          </w:p>
        </w:tc>
      </w:tr>
      <w:tr w:rsidR="00534065" w:rsidRPr="00C24664" w14:paraId="091392AD" w14:textId="77777777" w:rsidTr="000F59AC">
        <w:trPr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72C" w14:textId="77777777" w:rsidR="00534065" w:rsidRPr="00C24664" w:rsidRDefault="00534065" w:rsidP="00534065">
            <w:pPr>
              <w:keepNext/>
              <w:keepLines/>
              <w:spacing w:after="0"/>
              <w:ind w:left="200"/>
              <w:jc w:val="left"/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</w:pPr>
            <w:r w:rsidRPr="00C24664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&gt;&gt;Next-Hop BAP Address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6EB3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8918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1CCF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bCs/>
                <w:sz w:val="18"/>
                <w:lang w:val="en-GB" w:eastAsia="ko-KR"/>
              </w:rPr>
            </w:pPr>
            <w:r w:rsidRPr="00C24664">
              <w:rPr>
                <w:rFonts w:eastAsia="Times New Roman"/>
                <w:bCs/>
                <w:sz w:val="18"/>
                <w:lang w:val="en-GB" w:eastAsia="ko-KR"/>
              </w:rPr>
              <w:t>9.3.1.111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144A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 w:cs="Arial"/>
                <w:sz w:val="18"/>
                <w:lang w:val="en-GB" w:eastAsia="ko-KR"/>
              </w:rPr>
              <w:t>This IE identifies the next-hop node on the backhaul path to receive the packet. The value of this IE should be unique in the whole list.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071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lang w:val="en-GB"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FF0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lang w:val="en-GB" w:eastAsia="ko-KR"/>
              </w:rPr>
            </w:pPr>
          </w:p>
        </w:tc>
      </w:tr>
      <w:tr w:rsidR="00534065" w:rsidRPr="00C24664" w14:paraId="4C515E0F" w14:textId="77777777" w:rsidTr="000F59AC">
        <w:trPr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B650" w14:textId="77777777" w:rsidR="00534065" w:rsidRPr="00C24664" w:rsidRDefault="00534065" w:rsidP="00534065">
            <w:pPr>
              <w:keepNext/>
              <w:keepLines/>
              <w:spacing w:after="0"/>
              <w:ind w:left="200"/>
              <w:jc w:val="left"/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</w:pPr>
            <w:r w:rsidRPr="00C24664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&gt;&gt;Egress BH RLC CH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EF22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bCs/>
                <w:sz w:val="18"/>
                <w:lang w:val="en-GB" w:eastAsia="ja-JP"/>
              </w:rPr>
            </w:pPr>
            <w:r w:rsidRPr="00C24664">
              <w:rPr>
                <w:rFonts w:eastAsia="Times New Roman"/>
                <w:bCs/>
                <w:sz w:val="18"/>
                <w:lang w:val="en-GB"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BD8D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7AA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BH RLC Channel ID</w:t>
            </w:r>
          </w:p>
          <w:p w14:paraId="781B5C7F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ko-KR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9.3.1.113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8E0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lang w:val="en-GB" w:eastAsia="ko-KR"/>
              </w:rPr>
            </w:pPr>
            <w:r w:rsidRPr="00C24664">
              <w:rPr>
                <w:rFonts w:eastAsia="Times New Roman" w:cs="Arial"/>
                <w:sz w:val="18"/>
                <w:lang w:val="en-GB" w:eastAsia="ko-KR"/>
              </w:rPr>
              <w:t xml:space="preserve">This IE identifies the BH RLC channel in the link between the IAB node/IAB-donor-DU and the node identified by the </w:t>
            </w:r>
            <w:r w:rsidRPr="00C24664">
              <w:rPr>
                <w:rFonts w:eastAsia="Times New Roman" w:cs="Arial"/>
                <w:i/>
                <w:iCs/>
                <w:sz w:val="18"/>
                <w:lang w:val="en-GB" w:eastAsia="ko-KR"/>
              </w:rPr>
              <w:t>Next-Hop BAP Address</w:t>
            </w:r>
            <w:r w:rsidRPr="00C24664">
              <w:rPr>
                <w:rFonts w:eastAsia="Times New Roman" w:cs="Arial"/>
                <w:sz w:val="18"/>
                <w:lang w:val="en-GB" w:eastAsia="ko-KR"/>
              </w:rPr>
              <w:t xml:space="preserve"> IE</w:t>
            </w:r>
            <w:r w:rsidRPr="00C24664">
              <w:rPr>
                <w:rFonts w:eastAsia="Times New Roman"/>
                <w:sz w:val="18"/>
                <w:lang w:val="en-GB" w:eastAsia="ko-KR"/>
              </w:rPr>
              <w:t>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336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lang w:val="en-GB"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6A7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rFonts w:eastAsia="Times New Roman" w:cs="Arial"/>
                <w:sz w:val="18"/>
                <w:lang w:val="en-GB" w:eastAsia="ko-KR"/>
              </w:rPr>
            </w:pPr>
          </w:p>
        </w:tc>
      </w:tr>
      <w:tr w:rsidR="00534065" w:rsidRPr="00C24664" w14:paraId="1BF98166" w14:textId="77777777" w:rsidTr="000F59AC">
        <w:trPr>
          <w:jc w:val="center"/>
          <w:ins w:id="170" w:author="Huawei" w:date="2022-03-03T20:07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33AC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71" w:author="Huawei" w:date="2022-03-03T20:07:00Z"/>
                <w:rFonts w:eastAsia="Times New Roman" w:cs="Arial"/>
                <w:bCs/>
                <w:sz w:val="18"/>
                <w:szCs w:val="18"/>
                <w:lang w:val="en-GB" w:eastAsia="ja-JP"/>
              </w:rPr>
            </w:pPr>
            <w:ins w:id="172" w:author="Huawei" w:date="2022-03-03T20:07:00Z">
              <w:r w:rsidRPr="00C24664">
                <w:rPr>
                  <w:rFonts w:eastAsia="Times New Roman" w:cs="Arial"/>
                  <w:bCs/>
                  <w:sz w:val="18"/>
                  <w:szCs w:val="18"/>
                  <w:lang w:val="en-GB" w:eastAsia="ja-JP"/>
                </w:rPr>
                <w:t>Non-F1-terminating Topology Indicator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3F9A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73" w:author="Huawei" w:date="2022-03-03T20:07:00Z"/>
                <w:rFonts w:hint="eastAsia"/>
                <w:bCs/>
                <w:sz w:val="18"/>
                <w:lang w:val="en-GB"/>
              </w:rPr>
            </w:pPr>
            <w:ins w:id="174" w:author="Huawei" w:date="2022-03-03T20:07:00Z">
              <w:r w:rsidRPr="00C24664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2EC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75" w:author="Huawei" w:date="2022-03-03T20:07:00Z"/>
                <w:rFonts w:eastAsia="Times New Roman"/>
                <w:sz w:val="18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B89E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76" w:author="Huawei" w:date="2022-03-03T20:07:00Z"/>
                <w:rFonts w:eastAsia="Times New Roman"/>
                <w:sz w:val="18"/>
                <w:lang w:val="en-GB" w:eastAsia="ko-KR"/>
              </w:rPr>
            </w:pPr>
            <w:ins w:id="177" w:author="Huawei" w:date="2022-03-03T20:07:00Z">
              <w:r w:rsidRPr="00C24664">
                <w:rPr>
                  <w:rFonts w:cs="Arial"/>
                  <w:sz w:val="18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59EB" w14:textId="03879925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78" w:author="Huawei" w:date="2022-03-03T20:07:00Z"/>
                <w:rFonts w:eastAsia="Times New Roman" w:cs="Arial"/>
                <w:sz w:val="18"/>
                <w:lang w:val="en-GB" w:eastAsia="ko-KR"/>
              </w:rPr>
            </w:pPr>
            <w:ins w:id="179" w:author="Huawei" w:date="2022-03-03T20:07:00Z">
              <w:r w:rsidRPr="00C24664">
                <w:rPr>
                  <w:rFonts w:cs="Arial"/>
                  <w:sz w:val="18"/>
                  <w:szCs w:val="18"/>
                  <w:lang w:val="en-GB"/>
                </w:rPr>
                <w:t>If present, indicates that the Next-Hop BAP Address and Egress BH RLC CH ID contained in this IE pertain to the Non-F1-terminating topology</w:t>
              </w:r>
              <w:r w:rsidRPr="00C24664">
                <w:rPr>
                  <w:rFonts w:cs="Arial"/>
                  <w:strike/>
                  <w:sz w:val="18"/>
                  <w:szCs w:val="18"/>
                  <w:lang w:val="en-GB"/>
                </w:rPr>
                <w:t>, else, applies to the F1-terminating topology</w:t>
              </w:r>
              <w:r w:rsidRPr="00C24664">
                <w:rPr>
                  <w:rFonts w:cs="Arial"/>
                  <w:sz w:val="18"/>
                  <w:szCs w:val="18"/>
                  <w:lang w:val="en-GB"/>
                </w:rPr>
                <w:t xml:space="preserve">. 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6205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80" w:author="Huawei" w:date="2022-03-03T20:07:00Z"/>
                <w:rFonts w:cs="Arial"/>
                <w:sz w:val="18"/>
                <w:szCs w:val="18"/>
                <w:lang w:val="en-GB"/>
              </w:rPr>
            </w:pPr>
            <w:ins w:id="181" w:author="Huawei" w:date="2022-03-03T20:07:00Z">
              <w:r w:rsidRPr="00C24664">
                <w:rPr>
                  <w:sz w:val="18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E89" w14:textId="77777777" w:rsidR="00534065" w:rsidRPr="00C24664" w:rsidRDefault="00534065" w:rsidP="00534065">
            <w:pPr>
              <w:keepNext/>
              <w:keepLines/>
              <w:spacing w:after="0"/>
              <w:jc w:val="left"/>
              <w:rPr>
                <w:ins w:id="182" w:author="Huawei" w:date="2022-03-03T20:07:00Z"/>
                <w:rFonts w:cs="Arial"/>
                <w:sz w:val="18"/>
                <w:szCs w:val="18"/>
                <w:lang w:val="en-GB"/>
              </w:rPr>
            </w:pPr>
            <w:ins w:id="183" w:author="Huawei" w:date="2022-03-03T20:07:00Z">
              <w:r w:rsidRPr="00C24664">
                <w:rPr>
                  <w:rFonts w:hint="eastAsia"/>
                  <w:sz w:val="18"/>
                </w:rPr>
                <w:t>ignore</w:t>
              </w:r>
            </w:ins>
          </w:p>
        </w:tc>
      </w:tr>
    </w:tbl>
    <w:p w14:paraId="4DE5DF4D" w14:textId="77777777" w:rsidR="00902AA5" w:rsidRPr="00C24664" w:rsidRDefault="00902AA5">
      <w:pPr>
        <w:spacing w:after="180"/>
        <w:jc w:val="left"/>
        <w:rPr>
          <w:rFonts w:ascii="Times New Roman" w:eastAsia="Times New Roman" w:hAnsi="Times New Roman"/>
          <w:lang w:val="en-GB"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02AA5" w:rsidRPr="00C24664" w14:paraId="16A8DADF" w14:textId="7777777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5E20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C24664">
              <w:rPr>
                <w:rFonts w:eastAsia="Times New Roman"/>
                <w:b/>
                <w:sz w:val="18"/>
                <w:lang w:val="en-GB"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A3C" w14:textId="77777777" w:rsidR="00902AA5" w:rsidRPr="00C24664" w:rsidRDefault="00902AA5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val="en-GB" w:eastAsia="ja-JP"/>
              </w:rPr>
            </w:pPr>
            <w:r w:rsidRPr="00C24664">
              <w:rPr>
                <w:rFonts w:eastAsia="Times New Roman"/>
                <w:b/>
                <w:sz w:val="18"/>
                <w:lang w:val="en-GB" w:eastAsia="ja-JP"/>
              </w:rPr>
              <w:t>Explanation</w:t>
            </w:r>
          </w:p>
        </w:tc>
      </w:tr>
      <w:tr w:rsidR="00902AA5" w:rsidRPr="00C24664" w14:paraId="70E9926B" w14:textId="7777777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624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ja-JP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maxnoofEgressLinks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7B4" w14:textId="77777777" w:rsidR="00902AA5" w:rsidRPr="00C24664" w:rsidRDefault="00902AA5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ja-JP"/>
              </w:rPr>
            </w:pPr>
            <w:r w:rsidRPr="00C24664">
              <w:rPr>
                <w:rFonts w:eastAsia="Times New Roman"/>
                <w:sz w:val="18"/>
                <w:lang w:val="en-GB" w:eastAsia="ko-KR"/>
              </w:rPr>
              <w:t>Maximum no. of egress links. Value is 2.</w:t>
            </w:r>
          </w:p>
        </w:tc>
      </w:tr>
    </w:tbl>
    <w:p w14:paraId="4BA300CA" w14:textId="77777777" w:rsidR="00902AA5" w:rsidRPr="00C24664" w:rsidRDefault="00902AA5">
      <w:pPr>
        <w:spacing w:after="180"/>
        <w:jc w:val="left"/>
        <w:rPr>
          <w:rFonts w:ascii="Times New Roman" w:eastAsia="Malgun Gothic" w:hAnsi="Times New Roman"/>
          <w:lang w:val="en-GB" w:eastAsia="ko-KR"/>
        </w:rPr>
      </w:pPr>
    </w:p>
    <w:p w14:paraId="333CC2EA" w14:textId="77777777" w:rsidR="00A6263A" w:rsidRDefault="00A6263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bCs/>
          <w:color w:val="FF0000"/>
          <w:lang w:val="en-GB" w:eastAsia="en-US"/>
        </w:rPr>
        <w:sectPr w:rsidR="00A6263A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47623134" w14:textId="30832C07" w:rsidR="00902AA5" w:rsidRPr="00C24664" w:rsidRDefault="00902AA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bCs/>
          <w:color w:val="FF0000"/>
          <w:lang w:val="en-GB" w:eastAsia="en-US"/>
        </w:rPr>
      </w:pPr>
      <w:r w:rsidRPr="00C24664">
        <w:rPr>
          <w:rFonts w:ascii="Times New Roman" w:hAnsi="Times New Roman"/>
          <w:b/>
          <w:bCs/>
          <w:color w:val="FF0000"/>
          <w:lang w:val="en-GB" w:eastAsia="en-US"/>
        </w:rPr>
        <w:lastRenderedPageBreak/>
        <w:t>-------------------------------------------Next change-------------------------------------------</w:t>
      </w:r>
    </w:p>
    <w:p w14:paraId="1D068058" w14:textId="77777777" w:rsidR="00902AA5" w:rsidRPr="00C24664" w:rsidRDefault="00902AA5">
      <w:pPr>
        <w:spacing w:after="180"/>
        <w:jc w:val="left"/>
        <w:rPr>
          <w:rFonts w:ascii="Times New Roman" w:eastAsia="Malgun Gothic" w:hAnsi="Times New Roman" w:hint="eastAsia"/>
          <w:lang w:val="en-GB" w:eastAsia="ko-KR"/>
        </w:rPr>
      </w:pPr>
    </w:p>
    <w:p w14:paraId="1D766B64" w14:textId="77777777" w:rsidR="00902AA5" w:rsidRPr="00C24664" w:rsidRDefault="00902AA5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sz w:val="28"/>
          <w:lang w:val="en-GB" w:eastAsia="en-US"/>
        </w:rPr>
      </w:pPr>
      <w:bookmarkStart w:id="184" w:name="_Toc20956002"/>
      <w:bookmarkStart w:id="185" w:name="_Toc29893128"/>
      <w:bookmarkStart w:id="186" w:name="_Toc36557065"/>
      <w:bookmarkStart w:id="187" w:name="_Toc45832585"/>
      <w:bookmarkStart w:id="188" w:name="_Toc51763907"/>
      <w:bookmarkStart w:id="189" w:name="_Toc64449079"/>
      <w:bookmarkStart w:id="190" w:name="_Toc66289738"/>
      <w:bookmarkStart w:id="191" w:name="_Toc74154851"/>
      <w:bookmarkStart w:id="192" w:name="_Toc81383595"/>
      <w:bookmarkStart w:id="193" w:name="_Toc88658229"/>
      <w:r w:rsidRPr="00C24664">
        <w:rPr>
          <w:sz w:val="28"/>
          <w:lang w:val="en-GB" w:eastAsia="en-US"/>
        </w:rPr>
        <w:t>9.4.4</w:t>
      </w:r>
      <w:r w:rsidRPr="00C24664">
        <w:rPr>
          <w:sz w:val="28"/>
          <w:lang w:val="en-GB" w:eastAsia="en-US"/>
        </w:rPr>
        <w:tab/>
        <w:t>PDU Definitions</w:t>
      </w:r>
    </w:p>
    <w:p w14:paraId="6302906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-- ASN1START </w:t>
      </w:r>
    </w:p>
    <w:p w14:paraId="7469A3C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13BD725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65D78A0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PDU definitions for F1AP.</w:t>
      </w:r>
    </w:p>
    <w:p w14:paraId="18D7315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128DC2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636CBE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5DC254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F1AP-PDU-Contents { </w:t>
      </w:r>
    </w:p>
    <w:p w14:paraId="032DC38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itu-t (0) identified-organization (4) etsi (0) mobileDomain (0) </w:t>
      </w:r>
    </w:p>
    <w:p w14:paraId="0DB3A58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ngran-access (22) modules (3) f1ap (3) version1 (1) f1ap-PDU-Contents (1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) }</w:t>
      </w:r>
      <w:proofErr w:type="gramEnd"/>
    </w:p>
    <w:p w14:paraId="3FE30E4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04A8AF6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DEFINITIONS AUTOMATIC 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TAGS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</w:t>
      </w:r>
    </w:p>
    <w:p w14:paraId="565D35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50E481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BEGIN</w:t>
      </w:r>
    </w:p>
    <w:p w14:paraId="69361DA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5C1BF65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37C658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4F449BF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IE parameter types from other modules.</w:t>
      </w:r>
    </w:p>
    <w:p w14:paraId="162153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178CB1B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0B89672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3147488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IMPORTS</w:t>
      </w:r>
    </w:p>
    <w:p w14:paraId="16B6BC4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Candidate-SpCell-Item,</w:t>
      </w:r>
    </w:p>
    <w:p w14:paraId="7B611FE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Cause,</w:t>
      </w:r>
    </w:p>
    <w:p w14:paraId="5812627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Cells-Failed-to-be-Activated-List-Item,</w:t>
      </w:r>
    </w:p>
    <w:p w14:paraId="545794C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Cells-Status-Item,</w:t>
      </w:r>
    </w:p>
    <w:p w14:paraId="3EF4005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Cells-to-be-Activated-List-Item,</w:t>
      </w:r>
    </w:p>
    <w:p w14:paraId="31BF01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Cells-to-be-Deactivated-List-Item,</w:t>
      </w:r>
      <w:r w:rsidRPr="00C24664">
        <w:rPr>
          <w:rFonts w:ascii="Courier New" w:hAnsi="Courier New"/>
          <w:sz w:val="16"/>
          <w:lang w:val="en-GB" w:eastAsia="en-US"/>
        </w:rPr>
        <w:t xml:space="preserve"> </w:t>
      </w:r>
    </w:p>
    <w:p w14:paraId="0798F11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CellULConfigured,</w:t>
      </w:r>
    </w:p>
    <w:p w14:paraId="1166129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CriticalityDiagnostics,</w:t>
      </w:r>
      <w:r w:rsidRPr="00C24664">
        <w:rPr>
          <w:rFonts w:ascii="Courier New" w:hAnsi="Courier New"/>
          <w:sz w:val="16"/>
          <w:lang w:val="en-GB" w:eastAsia="en-US"/>
        </w:rPr>
        <w:t xml:space="preserve"> </w:t>
      </w:r>
    </w:p>
    <w:p w14:paraId="13E401C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C-RNTI,</w:t>
      </w:r>
    </w:p>
    <w:p w14:paraId="2D24D76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CUtoDURRCInformation,</w:t>
      </w:r>
      <w:r w:rsidRPr="00C24664">
        <w:rPr>
          <w:rFonts w:ascii="Courier New" w:hAnsi="Courier New"/>
          <w:sz w:val="16"/>
          <w:lang w:val="en-GB" w:eastAsia="en-US"/>
        </w:rPr>
        <w:t xml:space="preserve"> </w:t>
      </w:r>
    </w:p>
    <w:p w14:paraId="796784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DRB-Activity-Item,</w:t>
      </w:r>
    </w:p>
    <w:p w14:paraId="13622B2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DRBID,</w:t>
      </w:r>
    </w:p>
    <w:p w14:paraId="381EF2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DRBs-FailedToBeModified-Item,</w:t>
      </w:r>
    </w:p>
    <w:p w14:paraId="1651B45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DRBs-FailedToBeSetup-Item,</w:t>
      </w:r>
    </w:p>
    <w:p w14:paraId="577F41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DRBs-FailedToBeSetupMod-Item,</w:t>
      </w:r>
    </w:p>
    <w:p w14:paraId="4800763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DRB-Notify-Item,</w:t>
      </w:r>
    </w:p>
    <w:p w14:paraId="54C3BD9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DRBs-ModifiedConf-Item,</w:t>
      </w:r>
    </w:p>
    <w:p w14:paraId="744E6B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DRBs-Modified-Item,</w:t>
      </w:r>
    </w:p>
    <w:p w14:paraId="7F905EC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DRBs-Required-ToBeModified-Item,</w:t>
      </w:r>
    </w:p>
    <w:p w14:paraId="609020B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DRBs-Required-ToBeReleased-Item,</w:t>
      </w:r>
    </w:p>
    <w:p w14:paraId="144366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DRBs-Setup-Item,</w:t>
      </w:r>
    </w:p>
    <w:p w14:paraId="78BA065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DRBs-SetupMod-Item,</w:t>
      </w:r>
    </w:p>
    <w:p w14:paraId="139270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DRBs-ToBeModified-Item,</w:t>
      </w:r>
    </w:p>
    <w:p w14:paraId="73DFB0F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DRBs-ToBeReleased-Item,</w:t>
      </w:r>
    </w:p>
    <w:p w14:paraId="67944B4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DRBs-ToBeSetup-Item,</w:t>
      </w:r>
    </w:p>
    <w:p w14:paraId="3F186C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DRBs-ToBeSetupMod-Item,</w:t>
      </w:r>
    </w:p>
    <w:p w14:paraId="270B6E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DRXCycle,</w:t>
      </w:r>
    </w:p>
    <w:p w14:paraId="7CA07ED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DRXConfigurationIndicator,</w:t>
      </w:r>
    </w:p>
    <w:p w14:paraId="342EE23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DUtoCURRCInformation,</w:t>
      </w:r>
    </w:p>
    <w:p w14:paraId="05A8FED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EUTRANQoS,</w:t>
      </w:r>
    </w:p>
    <w:p w14:paraId="3F466E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ExecuteDuplication,</w:t>
      </w:r>
    </w:p>
    <w:p w14:paraId="0C196F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FullConfiguration,</w:t>
      </w:r>
    </w:p>
    <w:p w14:paraId="46C83AD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GNB-CU-UE-F1AP-ID,</w:t>
      </w:r>
    </w:p>
    <w:p w14:paraId="0A8566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>GNB-DU-UE-F1AP-ID,</w:t>
      </w:r>
    </w:p>
    <w:p w14:paraId="3AAF940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>GNB-DU-ID,</w:t>
      </w:r>
    </w:p>
    <w:p w14:paraId="7CCF1CB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>GNB-DU-Served-Cells-Item,</w:t>
      </w:r>
    </w:p>
    <w:p w14:paraId="308DBDE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 xml:space="preserve">GNB-DU-System-Information, </w:t>
      </w:r>
    </w:p>
    <w:p w14:paraId="48BBE2F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GNB-CU-Name,</w:t>
      </w:r>
    </w:p>
    <w:p w14:paraId="6AFF34E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GNB-DU-Name,</w:t>
      </w:r>
    </w:p>
    <w:p w14:paraId="5B9EA3C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InactivityMonitoringRequest,</w:t>
      </w:r>
    </w:p>
    <w:p w14:paraId="6FFE7D0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InactivityMonitoringResponse,</w:t>
      </w:r>
    </w:p>
    <w:p w14:paraId="110F976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LowerLayerPresenceStatusChange,</w:t>
      </w:r>
    </w:p>
    <w:p w14:paraId="1E2F97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NotificationControl,</w:t>
      </w:r>
    </w:p>
    <w:p w14:paraId="22E6BBC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NRCGI,</w:t>
      </w:r>
    </w:p>
    <w:p w14:paraId="08BD6B6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NRPCI,</w:t>
      </w:r>
    </w:p>
    <w:p w14:paraId="65CD054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UEContextNotRetrievable,</w:t>
      </w:r>
    </w:p>
    <w:p w14:paraId="055193D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Potential-SpCell-Item,</w:t>
      </w:r>
    </w:p>
    <w:p w14:paraId="25A0BD4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RAT-FrequencyPriorityInformation,</w:t>
      </w:r>
    </w:p>
    <w:p w14:paraId="2289118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RequestedSRSTransmissionCharacteristics,</w:t>
      </w:r>
    </w:p>
    <w:p w14:paraId="7F7304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ResourceCoordinationTransferContainer,</w:t>
      </w:r>
    </w:p>
    <w:p w14:paraId="7A8ADC6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RRCContainer,</w:t>
      </w:r>
    </w:p>
    <w:p w14:paraId="3C35FF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RRCContainer-RRCSetupComplete,</w:t>
      </w:r>
    </w:p>
    <w:p w14:paraId="7E84D45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RRCReconfigurationCompleteIndicator,</w:t>
      </w:r>
    </w:p>
    <w:p w14:paraId="48D37EB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SCellIndex,</w:t>
      </w:r>
    </w:p>
    <w:p w14:paraId="74B16D2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SCell-ToBeRemoved-Item,</w:t>
      </w:r>
    </w:p>
    <w:p w14:paraId="55B4505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SCell-ToBeSetup-Item,</w:t>
      </w:r>
    </w:p>
    <w:p w14:paraId="017C2E2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SCell-ToBeSetupMod-Item,</w:t>
      </w:r>
    </w:p>
    <w:p w14:paraId="14030EE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SCell-FailedtoSetup-Item,</w:t>
      </w:r>
    </w:p>
    <w:p w14:paraId="5460202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SCell-FailedtoSetupMod-Item,</w:t>
      </w:r>
      <w:r w:rsidRPr="00C24664">
        <w:rPr>
          <w:rFonts w:ascii="Courier New" w:hAnsi="Courier New"/>
          <w:sz w:val="16"/>
          <w:lang w:val="en-GB" w:eastAsia="en-US"/>
        </w:rPr>
        <w:t xml:space="preserve"> </w:t>
      </w:r>
    </w:p>
    <w:p w14:paraId="06BEEBF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ServCellIndex,</w:t>
      </w:r>
    </w:p>
    <w:p w14:paraId="656E8EA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Served-Cell-Information,</w:t>
      </w:r>
    </w:p>
    <w:p w14:paraId="5D63CAE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Served-Cells-To-Add-Item,</w:t>
      </w:r>
    </w:p>
    <w:p w14:paraId="586AD9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Served-Cells-To-Delete-Item,</w:t>
      </w:r>
    </w:p>
    <w:p w14:paraId="161E53D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Served-Cells-To-Modify-Item,</w:t>
      </w:r>
    </w:p>
    <w:p w14:paraId="2482E0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ServingCellMO,</w:t>
      </w:r>
    </w:p>
    <w:p w14:paraId="4BE9A65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SRBID,</w:t>
      </w:r>
    </w:p>
    <w:p w14:paraId="5D9E6C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SRBs-FailedToBeSetup-Item,</w:t>
      </w:r>
    </w:p>
    <w:p w14:paraId="21A268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SRBs-FailedToBeSetupMod-Item,</w:t>
      </w:r>
    </w:p>
    <w:p w14:paraId="6E9D9B7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SRBs-Required-ToBeReleased-Item,</w:t>
      </w:r>
    </w:p>
    <w:p w14:paraId="2F62BC8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SRBs-ToBeReleased-Item,</w:t>
      </w:r>
    </w:p>
    <w:p w14:paraId="79E7C1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SRBs-ToBeSetup-Item,</w:t>
      </w:r>
    </w:p>
    <w:p w14:paraId="4AF8A8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SRBs-ToBeSetupMod-Item,</w:t>
      </w:r>
    </w:p>
    <w:p w14:paraId="40760F4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SRBs-Modified-Item,</w:t>
      </w:r>
    </w:p>
    <w:p w14:paraId="0C34D5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SRBs-Setup-Item,</w:t>
      </w:r>
    </w:p>
    <w:p w14:paraId="61F2973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SRBs-SetupMod-Item,</w:t>
      </w:r>
    </w:p>
    <w:p w14:paraId="329FC38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TimeToWait,</w:t>
      </w:r>
    </w:p>
    <w:p w14:paraId="361D659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TransactionID,</w:t>
      </w:r>
    </w:p>
    <w:p w14:paraId="20CE3CC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TransmissionActionIndicator,</w:t>
      </w:r>
    </w:p>
    <w:p w14:paraId="22FD59C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UE-associatedLogicalF1-ConnectionItem,</w:t>
      </w:r>
    </w:p>
    <w:p w14:paraId="6C69304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DUtoCURRCContainer,</w:t>
      </w:r>
    </w:p>
    <w:p w14:paraId="1A6F0F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PagingCell-Item, </w:t>
      </w:r>
    </w:p>
    <w:p w14:paraId="31B0BD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SItype-List,</w:t>
      </w:r>
    </w:p>
    <w:p w14:paraId="645D8C0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UEIdentityIndexValue,</w:t>
      </w:r>
    </w:p>
    <w:p w14:paraId="73D1A9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GNB-CU-TNL-Association-Setup-Item,</w:t>
      </w:r>
    </w:p>
    <w:p w14:paraId="4D71E56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GNB-CU-TNL-Association-Failed-To-Setup-Item,</w:t>
      </w:r>
    </w:p>
    <w:p w14:paraId="257BAD7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GNB-CU-TNL-Association-To-Add-Item,</w:t>
      </w:r>
    </w:p>
    <w:p w14:paraId="14BA756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GNB-CU-TNL-Association-To-Remove-Item,</w:t>
      </w:r>
    </w:p>
    <w:p w14:paraId="50372C6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GNB-CU-TNL-Association-To-Update-Item,</w:t>
      </w:r>
    </w:p>
    <w:p w14:paraId="6FAFAE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MaskedIMEISV,</w:t>
      </w:r>
    </w:p>
    <w:p w14:paraId="41BBF17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PagingDRX,</w:t>
      </w:r>
    </w:p>
    <w:p w14:paraId="622B28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PagingPriority,</w:t>
      </w:r>
    </w:p>
    <w:p w14:paraId="2CC0F1D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PagingIdentity,</w:t>
      </w:r>
    </w:p>
    <w:p w14:paraId="010A75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Cells-to-be-Barred-Item,</w:t>
      </w:r>
    </w:p>
    <w:p w14:paraId="0948033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PWSSystemInformation,</w:t>
      </w:r>
    </w:p>
    <w:p w14:paraId="2AB0DB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Broadcast-To-Be-Cancelled-Item,</w:t>
      </w:r>
    </w:p>
    <w:p w14:paraId="5DDFE1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Cells-Broadcast-Cancelled-Item,</w:t>
      </w:r>
    </w:p>
    <w:p w14:paraId="70DA99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NR-CGI-List-For-Restart-Item,</w:t>
      </w:r>
    </w:p>
    <w:p w14:paraId="0D52872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PWS-Failed-NR-CGI-Item,</w:t>
      </w:r>
    </w:p>
    <w:p w14:paraId="3216DF8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RepetitionPeriod,</w:t>
      </w:r>
    </w:p>
    <w:p w14:paraId="3289C5B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NumberofBroadcastRequest,</w:t>
      </w:r>
    </w:p>
    <w:p w14:paraId="6A71B8A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Cells-To-Be-Broadcast-Item,</w:t>
      </w:r>
    </w:p>
    <w:p w14:paraId="27C5654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Cells-Broadcast-Completed-Item,</w:t>
      </w:r>
    </w:p>
    <w:p w14:paraId="5ACA949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Cancel-all-Warning-Messages-Indicator,</w:t>
      </w:r>
    </w:p>
    <w:p w14:paraId="28B2D86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" w:hAnsi="Courier" w:cs="Courier"/>
          <w:sz w:val="17"/>
          <w:szCs w:val="17"/>
          <w:lang w:val="en-GB" w:eastAsia="zh-CN"/>
        </w:rPr>
      </w:pPr>
      <w:r w:rsidRPr="00C24664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EUTRA-NR-CellResourceCoordinationReq-Container,</w:t>
      </w:r>
    </w:p>
    <w:p w14:paraId="702554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EUTRA-NR-CellResourceCoordinationReqAck-Container,</w:t>
      </w:r>
    </w:p>
    <w:p w14:paraId="633593E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RequestType,</w:t>
      </w:r>
    </w:p>
    <w:p w14:paraId="1976E04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PLMN-Identity,</w:t>
      </w:r>
    </w:p>
    <w:p w14:paraId="0087C1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RLCFailureIndication, </w:t>
      </w:r>
    </w:p>
    <w:p w14:paraId="7310F88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UplinkTxDirectCurrentListInformation,</w:t>
      </w:r>
    </w:p>
    <w:p w14:paraId="6D1A34C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SULAccessIndication,</w:t>
      </w:r>
    </w:p>
    <w:p w14:paraId="2168438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Protected-EUTRA-Resources-Item,</w:t>
      </w:r>
    </w:p>
    <w:p w14:paraId="37F2C4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GNB-DUConfigurationQuery,</w:t>
      </w:r>
    </w:p>
    <w:p w14:paraId="7768EFA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BitRate,</w:t>
      </w:r>
    </w:p>
    <w:p w14:paraId="0FC00B9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RRC-Version,</w:t>
      </w:r>
    </w:p>
    <w:p w14:paraId="558902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GNBDUOverloadInformation,</w:t>
      </w:r>
    </w:p>
    <w:p w14:paraId="0422C1B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RRCDeliveryStatusRequest,</w:t>
      </w:r>
    </w:p>
    <w:p w14:paraId="446F5A2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NeedforGap,</w:t>
      </w:r>
    </w:p>
    <w:p w14:paraId="7EE1A8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RRCDeliveryStatus,</w:t>
      </w:r>
    </w:p>
    <w:p w14:paraId="3208961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ResourceCoordinationTransferInformation</w:t>
      </w:r>
      <w:r w:rsidRPr="00C24664">
        <w:rPr>
          <w:rFonts w:ascii="Courier New" w:hAnsi="Courier New"/>
          <w:snapToGrid w:val="0"/>
          <w:sz w:val="16"/>
          <w:lang w:val="en-GB"/>
        </w:rPr>
        <w:t>,</w:t>
      </w:r>
    </w:p>
    <w:p w14:paraId="0E73383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zh-CN"/>
        </w:rPr>
        <w:t>Dedicated-SIDelivery-NeededUE-Item</w:t>
      </w:r>
      <w:r w:rsidRPr="00C24664">
        <w:rPr>
          <w:rFonts w:ascii="Courier New" w:hAnsi="Courier New"/>
          <w:snapToGrid w:val="0"/>
          <w:sz w:val="16"/>
          <w:lang w:val="en-GB"/>
        </w:rPr>
        <w:t>,</w:t>
      </w:r>
    </w:p>
    <w:p w14:paraId="753F73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Associated-SCell-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Item,</w:t>
      </w:r>
    </w:p>
    <w:p w14:paraId="1E516FA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napToGrid w:val="0"/>
          <w:sz w:val="16"/>
          <w:lang w:val="en-GB" w:eastAsia="zh-CN"/>
        </w:rPr>
        <w:tab/>
        <w:t>IgnoreResourceCoordinationContainer,</w:t>
      </w:r>
    </w:p>
    <w:p w14:paraId="353428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napToGrid w:val="0"/>
          <w:sz w:val="16"/>
          <w:lang w:val="en-GB" w:eastAsia="zh-CN"/>
        </w:rPr>
        <w:tab/>
        <w:t>PagingOrigin,</w:t>
      </w:r>
    </w:p>
    <w:p w14:paraId="2CFB61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z w:val="16"/>
          <w:lang w:val="en-GB" w:eastAsia="en-US"/>
        </w:rPr>
        <w:t>UAC-Assistance-Info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,</w:t>
      </w:r>
    </w:p>
    <w:p w14:paraId="42C7F1D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RANUEID,</w:t>
      </w:r>
    </w:p>
    <w:p w14:paraId="0B959A1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GNB-DU-TNL-Association-To-Remove-Item,</w:t>
      </w:r>
    </w:p>
    <w:p w14:paraId="0544A3F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NotificationInformation,</w:t>
      </w:r>
    </w:p>
    <w:p w14:paraId="35541FF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TraceActivation,</w:t>
      </w:r>
    </w:p>
    <w:p w14:paraId="775C092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TraceID,</w:t>
      </w:r>
    </w:p>
    <w:p w14:paraId="20D7C14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Neighbour-Cell-Information-Item,</w:t>
      </w:r>
    </w:p>
    <w:p w14:paraId="101ED6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SymbolAllocInSlot,</w:t>
      </w:r>
    </w:p>
    <w:p w14:paraId="0A0F239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NumDLULSymbols,</w:t>
      </w:r>
    </w:p>
    <w:p w14:paraId="01D4D10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AdditionalRRMPriorityIndex,</w:t>
      </w:r>
    </w:p>
    <w:p w14:paraId="5C64322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DUCURadioInformationType,</w:t>
      </w:r>
    </w:p>
    <w:p w14:paraId="0AE564A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CUDURadioInformationType,</w:t>
      </w:r>
    </w:p>
    <w:p w14:paraId="1D54358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Transport-Layer-Address-Info,</w:t>
      </w:r>
    </w:p>
    <w:p w14:paraId="4295B5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BHChannels-ToBeSetup-Item,</w:t>
      </w:r>
    </w:p>
    <w:p w14:paraId="045985E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BHChannels-Setup-Item,</w:t>
      </w:r>
    </w:p>
    <w:p w14:paraId="797369A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BHChannels-FailedToBeSetup-Item,</w:t>
      </w:r>
    </w:p>
    <w:p w14:paraId="5BA8167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BHChannels-ToBeModified-Item,</w:t>
      </w:r>
    </w:p>
    <w:p w14:paraId="5A737A8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BHChannels-ToBeReleased-Item,</w:t>
      </w:r>
    </w:p>
    <w:p w14:paraId="1B303A9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BHChannels-ToBeSetupMod-Item,</w:t>
      </w:r>
    </w:p>
    <w:p w14:paraId="2444EA3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BHChannels-FailedToBeModified-Item,</w:t>
      </w:r>
    </w:p>
    <w:p w14:paraId="02D9B8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BHChannels-FailedToBeSetupMod-Item,</w:t>
      </w:r>
    </w:p>
    <w:p w14:paraId="7598A6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BHChannels-Modified-Item,</w:t>
      </w:r>
    </w:p>
    <w:p w14:paraId="7C2C082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BHChannels-SetupMod-Item,</w:t>
      </w:r>
    </w:p>
    <w:p w14:paraId="4040CD9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BHChannels-Required-ToBeReleased-Item,</w:t>
      </w:r>
    </w:p>
    <w:p w14:paraId="111C71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BAPAddress,</w:t>
      </w:r>
    </w:p>
    <w:p w14:paraId="0B326C9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BAPPathID,</w:t>
      </w:r>
    </w:p>
    <w:p w14:paraId="287C8E6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BAPRoutingID,</w:t>
      </w:r>
    </w:p>
    <w:p w14:paraId="4D6F21E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BH-Routing-Information-Added-List-Item,</w:t>
      </w:r>
    </w:p>
    <w:p w14:paraId="3B74DF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BH-Routing-Information-Removed-List-Item,</w:t>
      </w:r>
    </w:p>
    <w:p w14:paraId="0DAD4F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Child-Nodes-List,</w:t>
      </w:r>
    </w:p>
    <w:p w14:paraId="4CE277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Child-Nodes-List-Item,</w:t>
      </w:r>
    </w:p>
    <w:p w14:paraId="270F342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Child-Node-Cells-List,</w:t>
      </w:r>
    </w:p>
    <w:p w14:paraId="0D4FAC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Child-Node-Cells-List-Item,</w:t>
      </w:r>
    </w:p>
    <w:p w14:paraId="449AAF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Activated-Cells-to-be-Updated-List,</w:t>
      </w:r>
    </w:p>
    <w:p w14:paraId="7D46EB2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Activated-Cells-to-be-Updated-List-Item,</w:t>
      </w:r>
    </w:p>
    <w:p w14:paraId="24B781D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UL-BH-Non-UP-Traffic-Mapping,</w:t>
      </w:r>
    </w:p>
    <w:p w14:paraId="2EFC228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IABTNLAddressesRequested,</w:t>
      </w:r>
    </w:p>
    <w:p w14:paraId="19C5EC6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IABIPv6RequestType,</w:t>
      </w:r>
    </w:p>
    <w:p w14:paraId="590A6D2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IAB-TNL-Addresses-To-Remove-Item,</w:t>
      </w:r>
    </w:p>
    <w:p w14:paraId="000A4D2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IABTNLAddress,</w:t>
      </w:r>
    </w:p>
    <w:p w14:paraId="263FB9A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IAB-Allocated-TNL-Address-Item,</w:t>
      </w:r>
    </w:p>
    <w:p w14:paraId="75C1EA4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IABv4AddressesRequested,</w:t>
      </w:r>
    </w:p>
    <w:p w14:paraId="2B45662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TrafficMappingInfo,</w:t>
      </w:r>
    </w:p>
    <w:p w14:paraId="206CE79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UL-UP-TNL-Information-to-Update-List-Item,</w:t>
      </w:r>
    </w:p>
    <w:p w14:paraId="0CFC9A1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UL-UP-TNL-Address-to-Update-List-Item,</w:t>
      </w:r>
    </w:p>
    <w:p w14:paraId="51B12EB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DL-UP-TNL-Address-to-Update-List-Item,</w:t>
      </w:r>
    </w:p>
    <w:p w14:paraId="1559F6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NRV2XServicesAuthorized,</w:t>
      </w:r>
    </w:p>
    <w:p w14:paraId="375A112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LTEV2XServicesAuthorized,</w:t>
      </w:r>
    </w:p>
    <w:p w14:paraId="15512D7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NRUESidelinkAggregateMaximumBitrate,</w:t>
      </w:r>
    </w:p>
    <w:p w14:paraId="6649B9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LTEUESidelinkAggregateMaximumBitrate,</w:t>
      </w:r>
    </w:p>
    <w:p w14:paraId="357132F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SLDRBs-SetupMod-Item,</w:t>
      </w:r>
    </w:p>
    <w:p w14:paraId="52BD2AE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SLDRBs-ModifiedConf-Item,</w:t>
      </w:r>
    </w:p>
    <w:p w14:paraId="3E2500A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SLDRBID,</w:t>
      </w:r>
    </w:p>
    <w:p w14:paraId="2C9784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SLDRBs-FailedToBeModified-Item,</w:t>
      </w:r>
    </w:p>
    <w:p w14:paraId="4BD2512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SLDRBs-FailedToBeSetup-Item,</w:t>
      </w:r>
    </w:p>
    <w:p w14:paraId="5E80510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SLDRBs-FailedToBeSetupMod-Item,</w:t>
      </w:r>
    </w:p>
    <w:p w14:paraId="7BB28B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SLDRBs-Modified-Item,</w:t>
      </w:r>
    </w:p>
    <w:p w14:paraId="0B8BAE6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SLDRBs-Required-ToBeModified-Item,</w:t>
      </w:r>
    </w:p>
    <w:p w14:paraId="08AEAE2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SLDRBs-Required-ToBeReleased-Item,</w:t>
      </w:r>
    </w:p>
    <w:p w14:paraId="305C47B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SLDRBs-Setup-Item,</w:t>
      </w:r>
    </w:p>
    <w:p w14:paraId="5F3721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SLDRBs-ToBeModified-Item,</w:t>
      </w:r>
    </w:p>
    <w:p w14:paraId="610366D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SLDRBs-ToBeReleased-Item,</w:t>
      </w:r>
    </w:p>
    <w:p w14:paraId="5A8C669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SLDRBs-ToBeSetup-Item,</w:t>
      </w:r>
    </w:p>
    <w:p w14:paraId="5747D8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SLDRBs-ToBeSetupMod-Item,</w:t>
      </w:r>
    </w:p>
    <w:p w14:paraId="7A4AF6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GNBCUMeasurementID,</w:t>
      </w:r>
    </w:p>
    <w:p w14:paraId="28DAD5A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GNBDUMeasurementID,</w:t>
      </w:r>
    </w:p>
    <w:p w14:paraId="6E446A8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RegistrationRequest,</w:t>
      </w:r>
    </w:p>
    <w:p w14:paraId="51B7694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ReportCharacteristics,</w:t>
      </w:r>
    </w:p>
    <w:p w14:paraId="044D9CB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CellToReportList,</w:t>
      </w:r>
    </w:p>
    <w:p w14:paraId="3080B6A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HardwareLoadIndicator,</w:t>
      </w:r>
    </w:p>
    <w:p w14:paraId="54EBC64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CellMeasurementResultList,</w:t>
      </w:r>
    </w:p>
    <w:p w14:paraId="7423B3E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ReportingPeriodicity,</w:t>
      </w:r>
    </w:p>
    <w:p w14:paraId="18B920F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TNLCapacityIndicator,</w:t>
      </w:r>
    </w:p>
    <w:p w14:paraId="1131CC2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RACHReportInformationList,</w:t>
      </w:r>
    </w:p>
    <w:p w14:paraId="3E714D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RLFReportInformationList,</w:t>
      </w:r>
    </w:p>
    <w:p w14:paraId="1BC8716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ReportingRequestType,</w:t>
      </w:r>
    </w:p>
    <w:p w14:paraId="73B3DF4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TimeReferenceInformation,</w:t>
      </w:r>
    </w:p>
    <w:p w14:paraId="568A67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ConditionalInterDUMobilityInformation,</w:t>
      </w:r>
    </w:p>
    <w:p w14:paraId="16A28AC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ConditionalIntraDUMobilityInformation,</w:t>
      </w:r>
    </w:p>
    <w:p w14:paraId="74B35D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TargetCellList,</w:t>
      </w:r>
    </w:p>
    <w:p w14:paraId="201B68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MDTPLMNList,</w:t>
      </w:r>
    </w:p>
    <w:p w14:paraId="567F9C4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PrivacyIndicator,</w:t>
      </w:r>
    </w:p>
    <w:p w14:paraId="789AA66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TransportLayerAddress,</w:t>
      </w:r>
    </w:p>
    <w:p w14:paraId="5FEFBFF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URI-address,</w:t>
      </w:r>
    </w:p>
    <w:p w14:paraId="0BA4909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NID,</w:t>
      </w:r>
    </w:p>
    <w:p w14:paraId="434BE89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  <w:t>PosAssistance-Information,</w:t>
      </w:r>
    </w:p>
    <w:p w14:paraId="5226CCB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  <w:t>PosBroadcast,</w:t>
      </w:r>
    </w:p>
    <w:p w14:paraId="358927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Positioning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BroadcastCells</w:t>
      </w:r>
      <w:r w:rsidRPr="00C24664">
        <w:rPr>
          <w:rFonts w:ascii="Courier New" w:hAnsi="Courier New" w:cs="Courier New"/>
          <w:sz w:val="16"/>
          <w:lang w:val="en-GB" w:eastAsia="en-US"/>
        </w:rPr>
        <w:t>,</w:t>
      </w:r>
    </w:p>
    <w:p w14:paraId="69AA41F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  <w:t>RoutingID,</w:t>
      </w:r>
    </w:p>
    <w:p w14:paraId="43B214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  <w:t>PosAssistanceInformationFailureList,</w:t>
      </w:r>
    </w:p>
    <w:p w14:paraId="21BF9B7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  <w:t>PosMeasurementQuantities,</w:t>
      </w:r>
    </w:p>
    <w:p w14:paraId="4EBBF14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  <w:t>PosMeasurementResultList,</w:t>
      </w:r>
    </w:p>
    <w:p w14:paraId="1B23405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PosReportCharacteristics,</w:t>
      </w:r>
    </w:p>
    <w:p w14:paraId="326797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>TRPInformationTypeItem,</w:t>
      </w:r>
    </w:p>
    <w:p w14:paraId="4B33AF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TRPInformationItem,</w:t>
      </w:r>
    </w:p>
    <w:p w14:paraId="18D81D4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LMF-MeasurementID,</w:t>
      </w:r>
    </w:p>
    <w:p w14:paraId="35E8B2A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RAN-MeasurementID,</w:t>
      </w:r>
    </w:p>
    <w:p w14:paraId="3B1B1D9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z w:val="16"/>
          <w:lang w:val="en-GB" w:eastAsia="en-US"/>
        </w:rPr>
        <w:t>SRSResourceSetID,</w:t>
      </w:r>
    </w:p>
    <w:p w14:paraId="1A4B110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SpatialRelationInfo,</w:t>
      </w:r>
    </w:p>
    <w:p w14:paraId="4CD93E5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SRSResourceTrigger,</w:t>
      </w:r>
    </w:p>
    <w:p w14:paraId="45387E2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SRSConfiguration,</w:t>
      </w:r>
    </w:p>
    <w:p w14:paraId="234D222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>TRPList,</w:t>
      </w:r>
    </w:p>
    <w:p w14:paraId="6124B0B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E-CID-MeasurementQuantities,</w:t>
      </w:r>
    </w:p>
    <w:p w14:paraId="579B9E2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MeasurementPeriodicity,</w:t>
      </w:r>
    </w:p>
    <w:p w14:paraId="080EA02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E-CID-MeasurementResult,</w:t>
      </w:r>
    </w:p>
    <w:p w14:paraId="3421A55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Cell-Portion-ID,</w:t>
      </w:r>
    </w:p>
    <w:p w14:paraId="09D00F6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>LMF-UE-MeasurementID,</w:t>
      </w:r>
    </w:p>
    <w:p w14:paraId="0DEAFF3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RAN-UE-MeasurementID,</w:t>
      </w:r>
    </w:p>
    <w:p w14:paraId="0B4DA7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RelativeTime1900,</w:t>
      </w:r>
    </w:p>
    <w:p w14:paraId="3D307C8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SystemFrameNumber,</w:t>
      </w:r>
    </w:p>
    <w:p w14:paraId="082709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fr-FR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>SlotNumber,</w:t>
      </w:r>
    </w:p>
    <w:p w14:paraId="5C9CFE9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fr-FR"/>
        </w:rPr>
      </w:pPr>
      <w:r w:rsidRPr="00C24664">
        <w:rPr>
          <w:rFonts w:ascii="Courier New" w:hAnsi="Courier New"/>
          <w:snapToGrid w:val="0"/>
          <w:sz w:val="16"/>
          <w:lang w:val="fr-FR"/>
        </w:rPr>
        <w:tab/>
        <w:t>AbortTransmission,</w:t>
      </w:r>
    </w:p>
    <w:p w14:paraId="0DE0512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fr-FR"/>
        </w:rPr>
        <w:lastRenderedPageBreak/>
        <w:tab/>
      </w:r>
      <w:r w:rsidRPr="00C24664">
        <w:rPr>
          <w:rFonts w:ascii="Courier New" w:hAnsi="Courier New"/>
          <w:snapToGrid w:val="0"/>
          <w:sz w:val="16"/>
          <w:lang w:val="en-GB"/>
        </w:rPr>
        <w:t>TRP-MeasurementRequestList,</w:t>
      </w:r>
    </w:p>
    <w:p w14:paraId="719644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MeasurementBeamInfoRequest,</w:t>
      </w:r>
    </w:p>
    <w:p w14:paraId="2CE1BFD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E-CID-ReportCharacteristics,</w:t>
      </w:r>
    </w:p>
    <w:p w14:paraId="6B89161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Extended-GNB-CU-Name,</w:t>
      </w:r>
    </w:p>
    <w:p w14:paraId="05211D5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Extended-GNB-DU-Name,</w:t>
      </w:r>
    </w:p>
    <w:p w14:paraId="626E5F4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F1CTransferPath,</w:t>
      </w:r>
    </w:p>
    <w:p w14:paraId="3F4AF3A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SCGIndicator,</w:t>
      </w:r>
    </w:p>
    <w:p w14:paraId="3971151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SpatialRelationPerSRSResource,</w:t>
      </w:r>
    </w:p>
    <w:p w14:paraId="424411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ins w:id="194" w:author="Huawei" w:date="2022-03-03T20:07:00Z"/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IABCongestionIndication</w:t>
      </w:r>
      <w:ins w:id="195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,</w:t>
        </w:r>
      </w:ins>
    </w:p>
    <w:p w14:paraId="485FD05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ins w:id="196" w:author="Huawei" w:date="2022-03-03T20:07:00Z"/>
          <w:rFonts w:ascii="Courier New" w:hAnsi="Courier New"/>
          <w:snapToGrid w:val="0"/>
          <w:sz w:val="16"/>
          <w:lang w:val="en-GB"/>
        </w:rPr>
      </w:pPr>
      <w:ins w:id="197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-Header-Rewriting-List-Item,</w:t>
        </w:r>
      </w:ins>
    </w:p>
    <w:p w14:paraId="1EC84A9C" w14:textId="77777777" w:rsidR="003B4FC5" w:rsidRPr="00C24664" w:rsidRDefault="003B4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ins w:id="198" w:author="Huawei" w:date="2022-03-03T20:07:00Z"/>
          <w:rFonts w:ascii="Courier New" w:hAnsi="Courier New" w:hint="eastAsia"/>
          <w:snapToGrid w:val="0"/>
          <w:sz w:val="16"/>
          <w:lang w:val="en-GB"/>
        </w:rPr>
      </w:pPr>
      <w:ins w:id="199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</w:r>
        <w:r w:rsidRPr="00C24664">
          <w:rPr>
            <w:rFonts w:ascii="Courier New" w:hAnsi="Courier New"/>
            <w:snapToGrid w:val="0"/>
            <w:sz w:val="16"/>
            <w:lang w:val="en-GB"/>
          </w:rPr>
          <w:t>Re-routingDisableIndicator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,</w:t>
        </w:r>
      </w:ins>
    </w:p>
    <w:p w14:paraId="04E31493" w14:textId="77777777" w:rsidR="00902AA5" w:rsidRPr="00C24664" w:rsidRDefault="00902AA5">
      <w:pPr>
        <w:tabs>
          <w:tab w:val="left" w:pos="44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00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201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</w:r>
        <w:r w:rsidRPr="00C24664">
          <w:rPr>
            <w:rFonts w:ascii="Courier New" w:hAnsi="Courier New"/>
            <w:sz w:val="16"/>
            <w:lang w:val="en-GB"/>
          </w:rPr>
          <w:t>NonF1terminatingTopologyIndicator,</w:t>
        </w:r>
      </w:ins>
    </w:p>
    <w:p w14:paraId="1698ECF9" w14:textId="77777777" w:rsidR="00902AA5" w:rsidRPr="00C24664" w:rsidRDefault="00902AA5">
      <w:pPr>
        <w:tabs>
          <w:tab w:val="left" w:pos="44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02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203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</w:r>
        <w:r w:rsidRPr="00C24664">
          <w:rPr>
            <w:rFonts w:ascii="Courier New" w:hAnsi="Courier New"/>
            <w:sz w:val="16"/>
            <w:lang w:val="en-GB"/>
          </w:rPr>
          <w:t>EgressNonF1terminatingTopologyIndicator,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</w:t>
        </w:r>
      </w:ins>
    </w:p>
    <w:p w14:paraId="03C7CE53" w14:textId="77777777" w:rsidR="00902AA5" w:rsidRPr="00C24664" w:rsidRDefault="00902AA5">
      <w:pPr>
        <w:tabs>
          <w:tab w:val="left" w:pos="44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04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205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</w:r>
        <w:r w:rsidRPr="00C24664">
          <w:rPr>
            <w:rFonts w:ascii="Courier New" w:hAnsi="Courier New"/>
            <w:sz w:val="16"/>
            <w:lang w:val="en-GB"/>
          </w:rPr>
          <w:t>IngressNonF1terminatingTopologyIndicator</w:t>
        </w:r>
      </w:ins>
    </w:p>
    <w:p w14:paraId="2342ECA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</w:p>
    <w:p w14:paraId="597E1D8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</w:p>
    <w:p w14:paraId="563FDA3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lang w:val="en-GB" w:eastAsia="en-US"/>
        </w:rPr>
      </w:pPr>
    </w:p>
    <w:p w14:paraId="6AA2B0A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7E60574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5102143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FROM F1AP-IEs</w:t>
      </w:r>
    </w:p>
    <w:p w14:paraId="57CF5E5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49625AC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PrivateIE-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Container{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>},</w:t>
      </w:r>
    </w:p>
    <w:p w14:paraId="5D41B98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ProtocolExtensionContainer{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>},</w:t>
      </w:r>
    </w:p>
    <w:p w14:paraId="3D77F2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Container{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>},</w:t>
      </w:r>
    </w:p>
    <w:p w14:paraId="3D95322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ContainerPair{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>},</w:t>
      </w:r>
    </w:p>
    <w:p w14:paraId="1FB2D9A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SingleContainer{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>},</w:t>
      </w:r>
    </w:p>
    <w:p w14:paraId="2B5434A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F1AP-PRIVATE-IES,</w:t>
      </w:r>
    </w:p>
    <w:p w14:paraId="5873EC5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F1AP-PROTOCOL-EXTENSION,</w:t>
      </w:r>
    </w:p>
    <w:p w14:paraId="723E960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F1AP-PROTOCOL-IES,</w:t>
      </w:r>
    </w:p>
    <w:p w14:paraId="660D7A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F1AP-PROTOCOL-IES-PAIR</w:t>
      </w:r>
    </w:p>
    <w:p w14:paraId="2E1CC92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215DEF4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FROM F1AP-Containers</w:t>
      </w:r>
    </w:p>
    <w:p w14:paraId="2BB158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4D945B5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id-Candidate-SpCell-Item,</w:t>
      </w:r>
    </w:p>
    <w:p w14:paraId="4F80A6E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id-Candidate-SpCell-List,</w:t>
      </w:r>
    </w:p>
    <w:p w14:paraId="1590537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id-Cause,</w:t>
      </w:r>
    </w:p>
    <w:p w14:paraId="5CDE209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id-Cancel-all-Warning-Messages-Indicator,</w:t>
      </w:r>
    </w:p>
    <w:p w14:paraId="50953B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id-Cells-Failed-to-be-Activated-List,</w:t>
      </w:r>
    </w:p>
    <w:p w14:paraId="081617D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id-Cells-Failed-to-be-Activated-List-Item, </w:t>
      </w:r>
    </w:p>
    <w:p w14:paraId="529CAED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id-Cells-Status-Item,</w:t>
      </w:r>
    </w:p>
    <w:p w14:paraId="5FECB9A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id-Cells-Status-List,</w:t>
      </w:r>
    </w:p>
    <w:p w14:paraId="179C5C4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id-Cells-to-be-Activated-List,</w:t>
      </w:r>
    </w:p>
    <w:p w14:paraId="648C99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id-Cells-to-be-Activated-List-Item,</w:t>
      </w:r>
    </w:p>
    <w:p w14:paraId="00F9472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id-Cells-to-be-Deactivated-List,</w:t>
      </w:r>
    </w:p>
    <w:p w14:paraId="762A7B6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id-Cells-to-be-Deactivated-List-Item,</w:t>
      </w:r>
    </w:p>
    <w:p w14:paraId="56CD040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id-ConfirmedUEID,</w:t>
      </w:r>
    </w:p>
    <w:p w14:paraId="122024E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id-CriticalityDiagnostics,</w:t>
      </w:r>
    </w:p>
    <w:p w14:paraId="7633CF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id-C-RNTI,</w:t>
      </w:r>
    </w:p>
    <w:p w14:paraId="3CB087E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id-CUtoDURRCInformation,</w:t>
      </w:r>
    </w:p>
    <w:p w14:paraId="5B59DED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id-DRB-Activity-Item,</w:t>
      </w:r>
    </w:p>
    <w:p w14:paraId="21C5B91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id-DRB-Activity-List,</w:t>
      </w:r>
    </w:p>
    <w:p w14:paraId="395B68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id-DRBs-FailedToBeModified-Item,</w:t>
      </w:r>
    </w:p>
    <w:p w14:paraId="02C1DDB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id-DRBs-FailedToBeModified-List,</w:t>
      </w:r>
    </w:p>
    <w:p w14:paraId="626461B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id-DRBs-FailedToBeSetup-Item,</w:t>
      </w:r>
    </w:p>
    <w:p w14:paraId="4005A35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id-DRBs-FailedToBeSetup-List,</w:t>
      </w:r>
    </w:p>
    <w:p w14:paraId="3357323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id-DRBs-FailedToBeSetupMod-Item,</w:t>
      </w:r>
    </w:p>
    <w:p w14:paraId="332F49D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id-DRBs-FailedToBeSetupMod-List,</w:t>
      </w:r>
    </w:p>
    <w:p w14:paraId="38319F3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id-DRBs-ModifiedConf-Item,</w:t>
      </w:r>
    </w:p>
    <w:p w14:paraId="62B5EB7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id-DRBs-ModifiedConf-List,</w:t>
      </w:r>
    </w:p>
    <w:p w14:paraId="78169F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id-DRBs-Modified-Item,</w:t>
      </w:r>
    </w:p>
    <w:p w14:paraId="16E839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id-DRBs-Modified-List,</w:t>
      </w:r>
    </w:p>
    <w:p w14:paraId="65F21EC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id-DRB-Notify-Item,</w:t>
      </w:r>
    </w:p>
    <w:p w14:paraId="149415E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id-DRB-Notify-List,</w:t>
      </w:r>
    </w:p>
    <w:p w14:paraId="101A308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id-DRBs-Required-ToBeModified-Item,</w:t>
      </w:r>
    </w:p>
    <w:p w14:paraId="57C4F9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id-DRBs-Required-ToBeModified-List,</w:t>
      </w:r>
    </w:p>
    <w:p w14:paraId="3A9ABAE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id-DRBs-Required-ToBeReleased-Item,</w:t>
      </w:r>
    </w:p>
    <w:p w14:paraId="5D021C8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id-DRBs-Required-ToBeReleased-List,</w:t>
      </w:r>
    </w:p>
    <w:p w14:paraId="350CEEE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id-DRBs-Setup-Item,</w:t>
      </w:r>
    </w:p>
    <w:p w14:paraId="4C363D4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id-DRBs-Setup-List,</w:t>
      </w:r>
    </w:p>
    <w:p w14:paraId="57D8D3E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id-DRBs-SetupMod-Item,</w:t>
      </w:r>
    </w:p>
    <w:p w14:paraId="3447523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id-DRBs-SetupMod-List,</w:t>
      </w:r>
    </w:p>
    <w:p w14:paraId="2F28D78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id-DRBs-ToBeModified-Item,</w:t>
      </w:r>
    </w:p>
    <w:p w14:paraId="4CE112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id-DRBs-ToBeModified-List,</w:t>
      </w:r>
    </w:p>
    <w:p w14:paraId="7192D55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id-DRBs-ToBeReleased-Item,</w:t>
      </w:r>
    </w:p>
    <w:p w14:paraId="290F441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id-DRBs-ToBeReleased-List,</w:t>
      </w:r>
    </w:p>
    <w:p w14:paraId="49B33BE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id-DRBs-ToBeSetup-Item,</w:t>
      </w:r>
    </w:p>
    <w:p w14:paraId="7C0D22A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id-DRBs-ToBeSetup-List,</w:t>
      </w:r>
    </w:p>
    <w:p w14:paraId="1EF7E49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id-DRBs-ToBeSetupMod-Item,</w:t>
      </w:r>
    </w:p>
    <w:p w14:paraId="2709796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id-DRBs-ToBeSetupMod-List,</w:t>
      </w:r>
    </w:p>
    <w:p w14:paraId="31834A9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id-DRXCycle,</w:t>
      </w:r>
    </w:p>
    <w:p w14:paraId="14D286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id-DUtoCURRCInformation,</w:t>
      </w:r>
    </w:p>
    <w:p w14:paraId="6B7768A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id-ExecuteDuplication,</w:t>
      </w:r>
    </w:p>
    <w:p w14:paraId="5EF6B4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id-FullConfiguration,</w:t>
      </w:r>
    </w:p>
    <w:p w14:paraId="3971808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id-gNB-CU-UE-F1AP-ID,</w:t>
      </w:r>
    </w:p>
    <w:p w14:paraId="525D0F8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>id-gNB-DU-UE-F1AP-ID,</w:t>
      </w:r>
    </w:p>
    <w:p w14:paraId="572A001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>id-gNB-DU-ID,</w:t>
      </w:r>
    </w:p>
    <w:p w14:paraId="01516B5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>id-GNB-DU-Served-Cells-Item,</w:t>
      </w:r>
    </w:p>
    <w:p w14:paraId="2B8F8FF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 xml:space="preserve">id-gNB-DU-Served-Cells-List, </w:t>
      </w:r>
    </w:p>
    <w:p w14:paraId="3D91F84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>id-gNB-CU-Name,</w:t>
      </w:r>
    </w:p>
    <w:p w14:paraId="23EDA39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id-gNB-DU-Name,</w:t>
      </w:r>
    </w:p>
    <w:p w14:paraId="6EA92B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Extended-GNB-CU-Name,</w:t>
      </w:r>
    </w:p>
    <w:p w14:paraId="6AF0D33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Extended-GNB-DU-Name,</w:t>
      </w:r>
    </w:p>
    <w:p w14:paraId="33E3D5C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id-InactivityMonitoringRequest,</w:t>
      </w:r>
    </w:p>
    <w:p w14:paraId="468BE87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id-InactivityMonitoringResponse,</w:t>
      </w:r>
    </w:p>
    <w:p w14:paraId="0061DC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id-new-gNB-CU-UE-F1AP-ID,</w:t>
      </w:r>
    </w:p>
    <w:p w14:paraId="45484DA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id-new-gNB-DU-UE-F1AP-ID,</w:t>
      </w:r>
    </w:p>
    <w:p w14:paraId="01D7554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>id-oldgNB-DU-UE-F1AP-ID,</w:t>
      </w:r>
    </w:p>
    <w:p w14:paraId="3CEEB48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id-PLMNAssistanceInfoForNetShar,</w:t>
      </w:r>
    </w:p>
    <w:p w14:paraId="2C91241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id-Potential-SpCell-Item,</w:t>
      </w:r>
    </w:p>
    <w:p w14:paraId="5722974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id-Potential-SpCell-List,</w:t>
      </w:r>
    </w:p>
    <w:p w14:paraId="6511F0C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id-RAT-FrequencyPriorityInformation, </w:t>
      </w:r>
    </w:p>
    <w:p w14:paraId="7C4F03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id-RedirectedRRCmessage,</w:t>
      </w:r>
    </w:p>
    <w:p w14:paraId="7E50719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id-ResetType,</w:t>
      </w:r>
    </w:p>
    <w:p w14:paraId="6F234DC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id-RequestedSRSTransmissionCharacteristics,</w:t>
      </w:r>
    </w:p>
    <w:p w14:paraId="386CB37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id-ResourceCoordinationTransferContainer,</w:t>
      </w:r>
    </w:p>
    <w:p w14:paraId="3D2E08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id-RRCContainer,</w:t>
      </w:r>
    </w:p>
    <w:p w14:paraId="2A0893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id-RRCContainer-RRCSetupComplete,</w:t>
      </w:r>
    </w:p>
    <w:p w14:paraId="2620CAB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id-RRCReconfigurationCompleteIndicator,</w:t>
      </w:r>
    </w:p>
    <w:p w14:paraId="530E78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id-SCell-FailedtoSetup-List,</w:t>
      </w:r>
    </w:p>
    <w:p w14:paraId="6D449B4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id-SCell-FailedtoSetup-Item,</w:t>
      </w:r>
    </w:p>
    <w:p w14:paraId="7C0638C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id-SCell-FailedtoSetupMod-List,</w:t>
      </w:r>
    </w:p>
    <w:p w14:paraId="15BC1A0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id-SCell-FailedtoSetupMod-Item,</w:t>
      </w:r>
    </w:p>
    <w:p w14:paraId="6C4072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id-SCell-ToBeRemoved-Item,</w:t>
      </w:r>
    </w:p>
    <w:p w14:paraId="7F6693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id-SCell-ToBeRemoved-List,</w:t>
      </w:r>
    </w:p>
    <w:p w14:paraId="1D2290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id-SCell-ToBeSetup-Item,</w:t>
      </w:r>
    </w:p>
    <w:p w14:paraId="521C3FB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id-SCell-ToBeSetup-List,</w:t>
      </w:r>
    </w:p>
    <w:p w14:paraId="20C5D3C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id-SCell-ToBeSetupMod-Item,</w:t>
      </w:r>
    </w:p>
    <w:p w14:paraId="605A7A3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id-SCell-ToBeSetupMod-List,</w:t>
      </w:r>
    </w:p>
    <w:p w14:paraId="0A108D8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id-SelectedPLMNID,</w:t>
      </w:r>
    </w:p>
    <w:p w14:paraId="3811D7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id-Served-Cells-To-Add-Item,</w:t>
      </w:r>
    </w:p>
    <w:p w14:paraId="1F84F5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id-Served-Cells-To-Add-List,</w:t>
      </w:r>
    </w:p>
    <w:p w14:paraId="4ABC021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id-Served-Cells-To-Delete-Item,</w:t>
      </w:r>
    </w:p>
    <w:p w14:paraId="29A850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id-Served-Cells-To-Delete-List,</w:t>
      </w:r>
    </w:p>
    <w:p w14:paraId="392A973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id-Served-Cells-To-Modify-Item,</w:t>
      </w:r>
    </w:p>
    <w:p w14:paraId="31F7170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id-Served-Cells-To-Modify-List,</w:t>
      </w:r>
    </w:p>
    <w:p w14:paraId="6F3C4F4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id-ServCellIndex,</w:t>
      </w:r>
    </w:p>
    <w:p w14:paraId="77BA0C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id-ServingCellMO,</w:t>
      </w:r>
    </w:p>
    <w:p w14:paraId="377C26F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id-SpCell-ID,</w:t>
      </w:r>
    </w:p>
    <w:p w14:paraId="30F08C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id-SpCellULConfigured,</w:t>
      </w:r>
    </w:p>
    <w:p w14:paraId="175C4C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id-SRBID,</w:t>
      </w:r>
    </w:p>
    <w:p w14:paraId="4AF7439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id-SRBs-FailedToBeSetup-Item,</w:t>
      </w:r>
    </w:p>
    <w:p w14:paraId="0AEA076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id-SRBs-FailedToBeSetup-List,</w:t>
      </w:r>
    </w:p>
    <w:p w14:paraId="4F29B4D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id-SRBs-FailedToBeSetupMod-Item,</w:t>
      </w:r>
    </w:p>
    <w:p w14:paraId="0E0B29B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id-SRBs-FailedToBeSetupMod-List,</w:t>
      </w:r>
    </w:p>
    <w:p w14:paraId="5D4D3A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id-SRBs-Required-ToBeReleased-Item,</w:t>
      </w:r>
    </w:p>
    <w:p w14:paraId="76BB27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id-SRBs-Required-ToBeReleased-List,</w:t>
      </w:r>
    </w:p>
    <w:p w14:paraId="04D6FB1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id-SRBs-ToBeReleased-Item,</w:t>
      </w:r>
    </w:p>
    <w:p w14:paraId="466C61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id-SRBs-ToBeReleased-List, </w:t>
      </w:r>
    </w:p>
    <w:p w14:paraId="46D4F2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id-SRBs-ToBeSetup-Item,</w:t>
      </w:r>
    </w:p>
    <w:p w14:paraId="725739A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id-SRBs-ToBeSetup-List,</w:t>
      </w:r>
    </w:p>
    <w:p w14:paraId="174CE1A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id-SRBs-ToBeSetupMod-Item,</w:t>
      </w:r>
    </w:p>
    <w:p w14:paraId="7B7A109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id-SRBs-ToBeSetupMod-List,</w:t>
      </w:r>
    </w:p>
    <w:p w14:paraId="14DB8F4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id-SRBs-Modified-Item,</w:t>
      </w:r>
    </w:p>
    <w:p w14:paraId="46138A2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id-SRBs-Modified-List,</w:t>
      </w:r>
    </w:p>
    <w:p w14:paraId="76A7D65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id-SRBs-Setup-Item,</w:t>
      </w:r>
    </w:p>
    <w:p w14:paraId="1FD63E6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id-SRBs-Setup-List,</w:t>
      </w:r>
    </w:p>
    <w:p w14:paraId="79244F2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id-SRBs-SetupMod-Item,</w:t>
      </w:r>
    </w:p>
    <w:p w14:paraId="00FC85C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id-SRBs-SetupMod-List,</w:t>
      </w:r>
    </w:p>
    <w:p w14:paraId="72A5B0A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id-TimeToWait,</w:t>
      </w:r>
    </w:p>
    <w:p w14:paraId="59771D2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id-TransactionID,</w:t>
      </w:r>
    </w:p>
    <w:p w14:paraId="49A684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id-TransmissionActionIndicator, </w:t>
      </w:r>
    </w:p>
    <w:p w14:paraId="14280F2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id-UEContextNotRetrievable,</w:t>
      </w:r>
    </w:p>
    <w:p w14:paraId="5FDB10B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id-UE-associatedLogicalF1-ConnectionItem,</w:t>
      </w:r>
    </w:p>
    <w:p w14:paraId="721DB8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id-UE-associatedLogicalF1-ConnectionListResAck,</w:t>
      </w:r>
    </w:p>
    <w:p w14:paraId="793D617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id-DUtoCURRCContainer,</w:t>
      </w:r>
    </w:p>
    <w:p w14:paraId="42D122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id-NRCGI,</w:t>
      </w:r>
    </w:p>
    <w:p w14:paraId="6C29E22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id-PagingCell-Item,</w:t>
      </w:r>
    </w:p>
    <w:p w14:paraId="1DD5314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id-PagingCell-List,</w:t>
      </w:r>
    </w:p>
    <w:p w14:paraId="16D065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id-PagingDRX,</w:t>
      </w:r>
    </w:p>
    <w:p w14:paraId="53D6CBF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id-PagingPriority,</w:t>
      </w:r>
    </w:p>
    <w:p w14:paraId="725BA8B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id-SItype-List,</w:t>
      </w:r>
    </w:p>
    <w:p w14:paraId="416409C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id-UEIdentityIndexValue,</w:t>
      </w:r>
    </w:p>
    <w:p w14:paraId="35D747C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id-GNB-CU-TNL-Association-Setup-List,</w:t>
      </w:r>
    </w:p>
    <w:p w14:paraId="1EEA1B4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id-GNB-CU-TNL-Association-Setup-Item,</w:t>
      </w:r>
    </w:p>
    <w:p w14:paraId="162629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id-GNB-CU-TNL-Association-Failed-To-Setup-List,</w:t>
      </w:r>
    </w:p>
    <w:p w14:paraId="511977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id-GNB-CU-TNL-Association-Failed-To-Setup-Item,</w:t>
      </w:r>
    </w:p>
    <w:p w14:paraId="58F78B8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id-GNB-CU-TNL-Association-To-Add-Item,</w:t>
      </w:r>
    </w:p>
    <w:p w14:paraId="2BB080E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id-GNB-CU-TNL-Association-To-Add-List,</w:t>
      </w:r>
    </w:p>
    <w:p w14:paraId="2D4ED7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id-GNB-CU-TNL-Association-To-Remove-Item,</w:t>
      </w:r>
    </w:p>
    <w:p w14:paraId="44ADDCF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id-GNB-CU-TNL-Association-To-Remove-List,</w:t>
      </w:r>
    </w:p>
    <w:p w14:paraId="5D036BB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id-GNB-CU-TNL-Association-To-Update-Item,</w:t>
      </w:r>
    </w:p>
    <w:p w14:paraId="67481FD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id-GNB-CU-TNL-Association-To-Update-List,</w:t>
      </w:r>
    </w:p>
    <w:p w14:paraId="54FAB5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id-MaskedIMEISV,</w:t>
      </w:r>
    </w:p>
    <w:p w14:paraId="3121323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id-PagingIdentity,</w:t>
      </w:r>
    </w:p>
    <w:p w14:paraId="6191276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id-Cells-to-be-Barred-List,</w:t>
      </w:r>
    </w:p>
    <w:p w14:paraId="18A15AB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id-Cells-to-be-Barred-Item,</w:t>
      </w:r>
    </w:p>
    <w:p w14:paraId="0121A5C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id-PWSSystemInformation,</w:t>
      </w:r>
    </w:p>
    <w:p w14:paraId="02E081F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id-RepetitionPeriod,</w:t>
      </w:r>
    </w:p>
    <w:p w14:paraId="79E73BB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id-NumberofBroadcastRequest,</w:t>
      </w:r>
    </w:p>
    <w:p w14:paraId="36EBF14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id-Cells-To-Be-Broadcast-List,</w:t>
      </w:r>
    </w:p>
    <w:p w14:paraId="1493144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id-Cells-To-Be-Broadcast-Item,</w:t>
      </w:r>
    </w:p>
    <w:p w14:paraId="697D63B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id-Cells-Broadcast-Completed-List,</w:t>
      </w:r>
    </w:p>
    <w:p w14:paraId="0A68779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id-Cells-Broadcast-Completed-Item,</w:t>
      </w:r>
    </w:p>
    <w:p w14:paraId="64BFE61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id-Broadcast-To-Be-Cancelled-List,</w:t>
      </w:r>
    </w:p>
    <w:p w14:paraId="30EA05B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id-Broadcast-To-Be-Cancelled-Item,</w:t>
      </w:r>
    </w:p>
    <w:p w14:paraId="1CE9709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id-Cells-Broadcast-Cancelled-List,</w:t>
      </w:r>
    </w:p>
    <w:p w14:paraId="4291B63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id-Cells-Broadcast-Cancelled-Item,</w:t>
      </w:r>
    </w:p>
    <w:p w14:paraId="6B080F8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id-NR-CGI-List-For-Restart-List,</w:t>
      </w:r>
    </w:p>
    <w:p w14:paraId="2F48AD0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id-NR-CGI-List-For-Restart-Item,</w:t>
      </w:r>
    </w:p>
    <w:p w14:paraId="12237AB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id-PWS-Failed-NR-CGI-List,</w:t>
      </w:r>
    </w:p>
    <w:p w14:paraId="762720F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id-PWS-Failed-NR-CGI-Item,</w:t>
      </w:r>
    </w:p>
    <w:p w14:paraId="5628417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id-EUTRA-NR-CellResourceCoordinationReq-Container,</w:t>
      </w:r>
    </w:p>
    <w:p w14:paraId="6164C38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id-EUTRA-NR-CellResourceCoordinationReqAck-Container,</w:t>
      </w:r>
    </w:p>
    <w:p w14:paraId="71AD12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id-Protected-EUTRA-Resources-List,</w:t>
      </w:r>
    </w:p>
    <w:p w14:paraId="179AE6B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id-RequestType,</w:t>
      </w:r>
    </w:p>
    <w:p w14:paraId="2C922B3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id-ServingPLMN,</w:t>
      </w:r>
    </w:p>
    <w:p w14:paraId="7E9189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id-DRXConfigurationIndicator,</w:t>
      </w:r>
    </w:p>
    <w:p w14:paraId="30529C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id-RLCFailureIndication,</w:t>
      </w:r>
    </w:p>
    <w:p w14:paraId="6C47DC7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id-UplinkTxDirectCurrentListInformation,</w:t>
      </w:r>
    </w:p>
    <w:p w14:paraId="1BE2678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id-SULAccessIndication,</w:t>
      </w:r>
    </w:p>
    <w:p w14:paraId="57AB524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id-Protected-EUTRA-Resources-Item,</w:t>
      </w:r>
    </w:p>
    <w:p w14:paraId="628067A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id-GNB-DUConfigurationQuery,</w:t>
      </w:r>
    </w:p>
    <w:p w14:paraId="73144C4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id-GNB-DU-UE-AMBR-UL,</w:t>
      </w:r>
    </w:p>
    <w:p w14:paraId="6CC004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>id-GNB-CU-RRC-Version,</w:t>
      </w:r>
    </w:p>
    <w:p w14:paraId="1D74F85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  <w:t>id-GNB-DU-RRC-Version,</w:t>
      </w:r>
    </w:p>
    <w:p w14:paraId="2B68329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id-GNBDUOverloadInformation,</w:t>
      </w:r>
    </w:p>
    <w:p w14:paraId="5769B6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id-NeedforGap,</w:t>
      </w:r>
    </w:p>
    <w:p w14:paraId="0D9A92E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id-RRCDeliveryStatusRequest,</w:t>
      </w:r>
    </w:p>
    <w:p w14:paraId="7E02CA0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id-RRCDeliveryStatus,</w:t>
      </w:r>
    </w:p>
    <w:p w14:paraId="4C0EA45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id-Dedicated-SIDelivery-NeededUE-List,</w:t>
      </w:r>
    </w:p>
    <w:p w14:paraId="68C3D0C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id-Dedicated-SIDelivery-NeededUE-Item,</w:t>
      </w:r>
    </w:p>
    <w:p w14:paraId="3B2C87E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id-ResourceCoordinationTransferInformation,</w:t>
      </w:r>
    </w:p>
    <w:p w14:paraId="36678D0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id-Associated-SCell-List,</w:t>
      </w:r>
    </w:p>
    <w:p w14:paraId="3D9B128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id-Associated-SCell-Item,</w:t>
      </w:r>
    </w:p>
    <w:p w14:paraId="0122809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id-IgnoreResourceCoordinationContainer,</w:t>
      </w:r>
    </w:p>
    <w:p w14:paraId="23ACCA0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  <w:t>id-</w:t>
      </w:r>
      <w:r w:rsidRPr="00C24664">
        <w:rPr>
          <w:rFonts w:ascii="Courier New" w:hAnsi="Courier New" w:cs="Courier New"/>
          <w:sz w:val="16"/>
          <w:lang w:val="en-GB" w:eastAsia="en-US"/>
        </w:rPr>
        <w:t>UAC-Assistance-Info,</w:t>
      </w:r>
    </w:p>
    <w:p w14:paraId="36CF0A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id-RANUEID,</w:t>
      </w:r>
    </w:p>
    <w:p w14:paraId="3FD25F9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id-PagingOrigin,</w:t>
      </w:r>
    </w:p>
    <w:p w14:paraId="04AA4E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id-GNB-DU-TNL-Association-To-Remove-Item,</w:t>
      </w:r>
    </w:p>
    <w:p w14:paraId="14887C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id-GNB-DU-TNL-Association-To-Remove-List,</w:t>
      </w:r>
    </w:p>
    <w:p w14:paraId="5315D01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id-NotificationInformation,</w:t>
      </w:r>
    </w:p>
    <w:p w14:paraId="06DD0A0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id-TraceActivation,</w:t>
      </w:r>
    </w:p>
    <w:p w14:paraId="68D76CB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id-TraceID,</w:t>
      </w:r>
    </w:p>
    <w:p w14:paraId="2B717F3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id-Neighbour-Cell-Information-List,</w:t>
      </w:r>
    </w:p>
    <w:p w14:paraId="3C2A54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id-Neighbour-Cell-Information-Item,</w:t>
      </w:r>
    </w:p>
    <w:p w14:paraId="3EFF0F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id-SymbolAllocInSlot,</w:t>
      </w:r>
    </w:p>
    <w:p w14:paraId="59FC7A0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id-NumDLULSymbols,</w:t>
      </w:r>
    </w:p>
    <w:p w14:paraId="45E287A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id-AdditionalRRMPriorityIndex,</w:t>
      </w:r>
    </w:p>
    <w:p w14:paraId="1E7B107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id-DUCURadioInformationType,</w:t>
      </w:r>
    </w:p>
    <w:p w14:paraId="7232CC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id-CUDURadioInformationType,</w:t>
      </w:r>
    </w:p>
    <w:p w14:paraId="21CE5C0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id-LowerLayerPresenceStatusChange,</w:t>
      </w:r>
    </w:p>
    <w:p w14:paraId="04ADD94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id-Transport-Layer-Address-Info,</w:t>
      </w:r>
    </w:p>
    <w:p w14:paraId="1C7462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id-BHChannels-ToBeSetup-List,</w:t>
      </w:r>
    </w:p>
    <w:p w14:paraId="37F321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id-BHChannels-ToBeSetup-Item,</w:t>
      </w:r>
    </w:p>
    <w:p w14:paraId="054654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id-BHChannels-Setup-List,</w:t>
      </w:r>
    </w:p>
    <w:p w14:paraId="76244E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id-BHChannels-Setup-Item,</w:t>
      </w:r>
    </w:p>
    <w:p w14:paraId="69F3A15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id-BHChannels-ToBeModified-Item,</w:t>
      </w:r>
    </w:p>
    <w:p w14:paraId="4280C9F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id-BHChannels-ToBeModified-List,</w:t>
      </w:r>
    </w:p>
    <w:p w14:paraId="61D1CAC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id-BHChannels-ToBeReleased-Item,</w:t>
      </w:r>
    </w:p>
    <w:p w14:paraId="485CDBE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id-BHChannels-ToBeReleased-List,</w:t>
      </w:r>
    </w:p>
    <w:p w14:paraId="2D6E16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id-BHChannels-ToBeSetupMod-Item,</w:t>
      </w:r>
    </w:p>
    <w:p w14:paraId="73689CD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id-BHChannels-ToBeSetupMod-List,</w:t>
      </w:r>
    </w:p>
    <w:p w14:paraId="0F552A6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id-BHChannels-FailedToBeSetup-Item,</w:t>
      </w:r>
    </w:p>
    <w:p w14:paraId="5148DD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id-BHChannels-FailedToBeSetup-List,</w:t>
      </w:r>
    </w:p>
    <w:p w14:paraId="7361A6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id-BHChannels-FailedToBeModified-Item,</w:t>
      </w:r>
    </w:p>
    <w:p w14:paraId="044CF5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id-BHChannels-FailedToBeModified-List,</w:t>
      </w:r>
    </w:p>
    <w:p w14:paraId="1780E23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id-BHChannels-FailedToBeSetupMod-Item,</w:t>
      </w:r>
    </w:p>
    <w:p w14:paraId="467279D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id-BHChannels-FailedToBeSetupMod-List,</w:t>
      </w:r>
    </w:p>
    <w:p w14:paraId="30BA34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id-BHChannels-Modified-Item,</w:t>
      </w:r>
    </w:p>
    <w:p w14:paraId="727B3B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id-BHChannels-Modified-List,</w:t>
      </w:r>
    </w:p>
    <w:p w14:paraId="7C9A22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id-BHChannels-SetupMod-Item,</w:t>
      </w:r>
    </w:p>
    <w:p w14:paraId="403A1E5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id-BHChannels-SetupMod-List,</w:t>
      </w:r>
    </w:p>
    <w:p w14:paraId="10AA8D0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id-BHChannels-Required-ToBeReleased-Item,</w:t>
      </w:r>
    </w:p>
    <w:p w14:paraId="79F2145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id-BHChannels-Required-ToBeReleased-List,</w:t>
      </w:r>
    </w:p>
    <w:p w14:paraId="57027D8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id-BAPAddress,</w:t>
      </w:r>
    </w:p>
    <w:p w14:paraId="1595B77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id-ConfiguredBAPAddress,</w:t>
      </w:r>
    </w:p>
    <w:p w14:paraId="2BAC6F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id-BH-Routing-Information-Added-List,</w:t>
      </w:r>
    </w:p>
    <w:p w14:paraId="1133EED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id-BH-Routing-Information-Added-List-Item,</w:t>
      </w:r>
    </w:p>
    <w:p w14:paraId="105EA81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id-BH-Routing-Information-Removed-List,</w:t>
      </w:r>
    </w:p>
    <w:p w14:paraId="1A6349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id-BH-Routing-Information-Removed-List-Item,</w:t>
      </w:r>
    </w:p>
    <w:p w14:paraId="6DF866F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id-UL-BH-Non-UP-Traffic-Mapping,</w:t>
      </w:r>
    </w:p>
    <w:p w14:paraId="6D935A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id-Child-Nodes-List,</w:t>
      </w:r>
    </w:p>
    <w:p w14:paraId="48FC92A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id-Activated-Cells-to-be-Updated-List, </w:t>
      </w:r>
    </w:p>
    <w:p w14:paraId="1C9286D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id-IABIPv6RequestType,</w:t>
      </w:r>
    </w:p>
    <w:p w14:paraId="3C4C3A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id-IAB-TNL-Addresses-To-Remove-List,</w:t>
      </w:r>
    </w:p>
    <w:p w14:paraId="537C845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id-IAB-TNL-Addresses-To-Remove-Item,</w:t>
      </w:r>
    </w:p>
    <w:p w14:paraId="6AEEB2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id-IAB-Allocated-TNL-Address-List,</w:t>
      </w:r>
    </w:p>
    <w:p w14:paraId="6241281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id-IAB-Allocated-TNL-Address-Item,</w:t>
      </w:r>
    </w:p>
    <w:p w14:paraId="78AAED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id-IABv4AddressesRequested,</w:t>
      </w:r>
    </w:p>
    <w:p w14:paraId="5074216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id-TrafficMappingInformation,</w:t>
      </w:r>
    </w:p>
    <w:p w14:paraId="12318E3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id-UL-UP-TNL-Information-to-Update-List,</w:t>
      </w:r>
    </w:p>
    <w:p w14:paraId="122A61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id-UL-UP-TNL-Information-to-Update-List-Item,</w:t>
      </w:r>
    </w:p>
    <w:p w14:paraId="7EE28D3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id-UL-UP-TNL-Address-to-Update-List,</w:t>
      </w:r>
    </w:p>
    <w:p w14:paraId="5450B8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id-UL-UP-TNL-Address-to-Update-List-Item,</w:t>
      </w:r>
    </w:p>
    <w:p w14:paraId="37D2065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id-DL-UP-TNL-Address-to-Update-List,</w:t>
      </w:r>
    </w:p>
    <w:p w14:paraId="0F4995E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id-DL-UP-TNL-Address-to-Update-List-Item,</w:t>
      </w:r>
    </w:p>
    <w:p w14:paraId="1508095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id-NRV2XServicesAuthorized,</w:t>
      </w:r>
    </w:p>
    <w:p w14:paraId="705B53A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id-LTEV2XServicesAuthorized,</w:t>
      </w:r>
    </w:p>
    <w:p w14:paraId="7AA6047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id-NRUESidelinkAggregateMaximumBitrate,</w:t>
      </w:r>
    </w:p>
    <w:p w14:paraId="4E0623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id-LTEUESidelinkAggregateMaximumBitrate,</w:t>
      </w:r>
    </w:p>
    <w:p w14:paraId="5C87BA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id-PC5LinkAMBR,</w:t>
      </w:r>
    </w:p>
    <w:p w14:paraId="5E14E7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id-SLDRBs-FailedToBeModified-Item,</w:t>
      </w:r>
    </w:p>
    <w:p w14:paraId="62FFA5A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id-SLDRBs-FailedToBeModified-List,</w:t>
      </w:r>
    </w:p>
    <w:p w14:paraId="0482DC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id-SLDRBs-FailedToBeSetup-Item,</w:t>
      </w:r>
    </w:p>
    <w:p w14:paraId="2B4187A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id-SLDRBs-FailedToBeSetup-List,</w:t>
      </w:r>
    </w:p>
    <w:p w14:paraId="0BFE588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id-SLDRBs-Modified-Item,</w:t>
      </w:r>
    </w:p>
    <w:p w14:paraId="37970FB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id-SLDRBs-Modified-List,</w:t>
      </w:r>
    </w:p>
    <w:p w14:paraId="394346D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id-SLDRBs-Required-ToBeModified-Item,</w:t>
      </w:r>
    </w:p>
    <w:p w14:paraId="65023C2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id-SLDRBs-Required-ToBeModified-List,</w:t>
      </w:r>
    </w:p>
    <w:p w14:paraId="21CAF3B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id-SLDRBs-Required-ToBeReleased-Item,</w:t>
      </w:r>
    </w:p>
    <w:p w14:paraId="01F4B9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id-SLDRBs-Required-ToBeReleased-List,</w:t>
      </w:r>
    </w:p>
    <w:p w14:paraId="2472C8A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id-SLDRBs-Setup-Item,</w:t>
      </w:r>
    </w:p>
    <w:p w14:paraId="6289703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id-SLDRBs-Setup-List,</w:t>
      </w:r>
    </w:p>
    <w:p w14:paraId="4DA1BC0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id-SLDRBs-ToBeModified-Item,</w:t>
      </w:r>
    </w:p>
    <w:p w14:paraId="50B7232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id-SLDRBs-ToBeModified-List,</w:t>
      </w:r>
    </w:p>
    <w:p w14:paraId="1CCD258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id-SLDRBs-ToBeReleased-Item,</w:t>
      </w:r>
    </w:p>
    <w:p w14:paraId="05257E0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id-SLDRBs-ToBeReleased-List,</w:t>
      </w:r>
    </w:p>
    <w:p w14:paraId="0A602E5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id-SLDRBs-ToBeSetup-Item,</w:t>
      </w:r>
    </w:p>
    <w:p w14:paraId="26DF16C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id-SLDRBs-ToBeSetup-List,</w:t>
      </w:r>
    </w:p>
    <w:p w14:paraId="577A83B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id-SLDRBs-ToBeSetupMod-Item,</w:t>
      </w:r>
    </w:p>
    <w:p w14:paraId="121C347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id-SLDRBs-ToBeSetupMod-List,</w:t>
      </w:r>
    </w:p>
    <w:p w14:paraId="5F156E0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id-SLDRBs-SetupMod-List,</w:t>
      </w:r>
    </w:p>
    <w:p w14:paraId="542BEB1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id-SLDRBs-FailedToBeSetupMod-List,</w:t>
      </w:r>
    </w:p>
    <w:p w14:paraId="33E6FA0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id-SLDRBs-SetupMod-Item,</w:t>
      </w:r>
    </w:p>
    <w:p w14:paraId="3F1266C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id-SLDRBs-FailedToBeSetupMod-Item,</w:t>
      </w:r>
    </w:p>
    <w:p w14:paraId="3FFE061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id-SLDRBs-ModifiedConf-List,</w:t>
      </w:r>
    </w:p>
    <w:p w14:paraId="0F3D38E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id-SLDRBs-ModifiedConf-Item,</w:t>
      </w:r>
    </w:p>
    <w:p w14:paraId="3ABC38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id-gNBCUMeasurementID,</w:t>
      </w:r>
    </w:p>
    <w:p w14:paraId="61D81BD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id-gNBDUMeasurementID,</w:t>
      </w:r>
    </w:p>
    <w:p w14:paraId="3AB202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id-RegistrationRequest,</w:t>
      </w:r>
    </w:p>
    <w:p w14:paraId="5A1B41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id-ReportCharacteristics,</w:t>
      </w:r>
    </w:p>
    <w:p w14:paraId="62B0F22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id-CellToReportList,</w:t>
      </w:r>
    </w:p>
    <w:p w14:paraId="3947E03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id-CellMeasurementResultList,</w:t>
      </w:r>
    </w:p>
    <w:p w14:paraId="1571BAC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id-HardwareLoadIndicator,</w:t>
      </w:r>
    </w:p>
    <w:p w14:paraId="471851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id-ReportingPeriodicity, </w:t>
      </w:r>
    </w:p>
    <w:p w14:paraId="0AF575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id-TNLCapacityIndicator, </w:t>
      </w:r>
    </w:p>
    <w:p w14:paraId="0596B7F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id-RACHReportInformationList,</w:t>
      </w:r>
    </w:p>
    <w:p w14:paraId="021CBB0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id-RLFReportInformationList,</w:t>
      </w:r>
    </w:p>
    <w:p w14:paraId="233FC0C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  <w:t>id-ReportingRequestType,</w:t>
      </w:r>
    </w:p>
    <w:p w14:paraId="5FD365D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id-TimeReferenceInformation,</w:t>
      </w:r>
    </w:p>
    <w:p w14:paraId="4BF6C7E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id-ConditionalInterDUMobilityInformation,</w:t>
      </w:r>
    </w:p>
    <w:p w14:paraId="555F470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id-ConditionalIntraDUMobilityInformation,</w:t>
      </w:r>
    </w:p>
    <w:p w14:paraId="433593A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id-targetCellsToCancel,</w:t>
      </w:r>
    </w:p>
    <w:p w14:paraId="796EC7B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id-requestedTargetCellGlobalID,</w:t>
      </w:r>
    </w:p>
    <w:p w14:paraId="29F05AA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id-TraceCollectionEntityIPAddress,</w:t>
      </w:r>
    </w:p>
    <w:p w14:paraId="04D166F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id-ManagementBasedMDTPLMNList,</w:t>
      </w:r>
    </w:p>
    <w:p w14:paraId="70671B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id-PrivacyIndicator,</w:t>
      </w:r>
    </w:p>
    <w:p w14:paraId="3EA7D8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id-TraceCollectionEntityURI,</w:t>
      </w:r>
    </w:p>
    <w:p w14:paraId="48191D8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id-ServingNID,</w:t>
      </w:r>
    </w:p>
    <w:p w14:paraId="068FA37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id-PosAssistance-Information,</w:t>
      </w:r>
    </w:p>
    <w:p w14:paraId="4F7E954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id-PosBroadcast,</w:t>
      </w:r>
    </w:p>
    <w:p w14:paraId="46325DA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</w:t>
      </w:r>
      <w:r w:rsidRPr="00C24664">
        <w:rPr>
          <w:rFonts w:ascii="Courier New" w:hAnsi="Courier New"/>
          <w:sz w:val="16"/>
          <w:lang w:val="en-GB" w:eastAsia="en-US"/>
        </w:rPr>
        <w:t>Positioning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BroadcastCells,</w:t>
      </w:r>
    </w:p>
    <w:p w14:paraId="153E94E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id-RoutingID,</w:t>
      </w:r>
    </w:p>
    <w:p w14:paraId="1CE20F5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id-PosAssistanceInformationFailureList,</w:t>
      </w:r>
    </w:p>
    <w:p w14:paraId="277479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id-PosMeasurementQuantities,</w:t>
      </w:r>
    </w:p>
    <w:p w14:paraId="3A6A6E8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id-PosMeasurementResultList,</w:t>
      </w:r>
    </w:p>
    <w:p w14:paraId="201EF98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id-PosMeasurementPeriodicity,</w:t>
      </w:r>
    </w:p>
    <w:p w14:paraId="5F566FC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id-PosReportCharacteristics,</w:t>
      </w:r>
    </w:p>
    <w:p w14:paraId="120AFBB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id-TRPInformationTypeListTRPReq,</w:t>
      </w:r>
    </w:p>
    <w:p w14:paraId="4A6652F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id-TRPInformationTypeItem,</w:t>
      </w:r>
    </w:p>
    <w:p w14:paraId="5289F19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id-TRPInformationListTRPResp,</w:t>
      </w:r>
    </w:p>
    <w:p w14:paraId="11065D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id-TRPInformationItem,</w:t>
      </w:r>
    </w:p>
    <w:p w14:paraId="3C4E947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id-LMF-MeasurementID,</w:t>
      </w:r>
    </w:p>
    <w:p w14:paraId="2DA319C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id-RAN-MeasurementID,</w:t>
      </w:r>
    </w:p>
    <w:p w14:paraId="65210B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>id-SRSType,</w:t>
      </w:r>
    </w:p>
    <w:p w14:paraId="3FC186B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id-ActivationTime,</w:t>
      </w:r>
    </w:p>
    <w:p w14:paraId="7E5A9E1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  <w:t>id-AbortTransmission,</w:t>
      </w:r>
    </w:p>
    <w:p w14:paraId="75705A6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id-SRSConfiguration,</w:t>
      </w:r>
    </w:p>
    <w:p w14:paraId="724937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TRPList,</w:t>
      </w:r>
    </w:p>
    <w:p w14:paraId="7DE2FCB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id-E-CID-MeasurementQuantities,</w:t>
      </w:r>
    </w:p>
    <w:p w14:paraId="0806FDB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id-E-CID-MeasurementPeriodicity,</w:t>
      </w:r>
    </w:p>
    <w:p w14:paraId="0F40E0C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id-E-CID-MeasurementResult,</w:t>
      </w:r>
    </w:p>
    <w:p w14:paraId="46FAFC3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id-Cell-Portion-ID,</w:t>
      </w:r>
    </w:p>
    <w:p w14:paraId="25AABB5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id-LMF-UE-MeasurementID,</w:t>
      </w:r>
    </w:p>
    <w:p w14:paraId="21E2185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id-RAN-UE-MeasurementID,</w:t>
      </w:r>
    </w:p>
    <w:p w14:paraId="79CD186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id-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SFNInitialisationTime,</w:t>
      </w:r>
    </w:p>
    <w:p w14:paraId="4C2EDE5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id-SystemFrameNumber,</w:t>
      </w:r>
    </w:p>
    <w:p w14:paraId="3D15B52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fr-FR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>id-SlotNumber,</w:t>
      </w:r>
    </w:p>
    <w:p w14:paraId="04D3A6C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fr-FR"/>
        </w:rPr>
        <w:tab/>
        <w:t>id-</w:t>
      </w:r>
      <w:r w:rsidRPr="00C24664">
        <w:rPr>
          <w:rFonts w:ascii="Courier New" w:hAnsi="Courier New"/>
          <w:snapToGrid w:val="0"/>
          <w:sz w:val="16"/>
          <w:lang w:val="en-GB"/>
        </w:rPr>
        <w:t>TRP-MeasurementRequestList,</w:t>
      </w:r>
    </w:p>
    <w:p w14:paraId="46B22C0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id-MeasurementBeamInfoRequest,</w:t>
      </w:r>
    </w:p>
    <w:p w14:paraId="3C5025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id-E-CID-ReportCharacteristics,</w:t>
      </w:r>
    </w:p>
    <w:p w14:paraId="69CA86C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GB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id-F1CTransferPath,</w:t>
      </w:r>
    </w:p>
    <w:p w14:paraId="19A0554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id-SCGIndicator,</w:t>
      </w:r>
    </w:p>
    <w:p w14:paraId="36F57E3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id-SRSSpatialRelationP</w:t>
      </w:r>
      <w:r w:rsidRPr="00C24664">
        <w:rPr>
          <w:rFonts w:ascii="Courier New" w:hAnsi="Courier New" w:hint="eastAsia"/>
          <w:snapToGrid w:val="0"/>
          <w:sz w:val="16"/>
          <w:lang w:val="en-GB" w:eastAsia="zh-CN"/>
        </w:rPr>
        <w:t>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SRSR</w:t>
      </w:r>
      <w:r w:rsidRPr="00C24664">
        <w:rPr>
          <w:rFonts w:ascii="Courier New" w:hAnsi="Courier New" w:hint="eastAsia"/>
          <w:snapToGrid w:val="0"/>
          <w:sz w:val="16"/>
          <w:lang w:val="en-GB" w:eastAsia="zh-CN"/>
        </w:rPr>
        <w:t>esource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,</w:t>
      </w:r>
    </w:p>
    <w:p w14:paraId="02F78E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id-IABCongestionIndication,</w:t>
      </w:r>
    </w:p>
    <w:p w14:paraId="6E15FC6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06" w:author="Huawei" w:date="2022-03-03T20:07:00Z"/>
          <w:rFonts w:ascii="Courier New" w:hAnsi="Courier New"/>
          <w:snapToGrid w:val="0"/>
          <w:sz w:val="16"/>
          <w:lang w:val="en-GB"/>
        </w:rPr>
      </w:pPr>
      <w:ins w:id="207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  <w:t>id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-Header-Rewriting-List,</w:t>
        </w:r>
      </w:ins>
    </w:p>
    <w:p w14:paraId="5C820E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08" w:author="Huawei" w:date="2022-03-03T20:07:00Z"/>
          <w:rFonts w:ascii="Courier New" w:hAnsi="Courier New"/>
          <w:snapToGrid w:val="0"/>
          <w:sz w:val="16"/>
          <w:lang w:val="en-GB"/>
        </w:rPr>
      </w:pPr>
      <w:ins w:id="209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  <w:t>id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-Header-Rewriting-List-Item,</w:t>
        </w:r>
      </w:ins>
    </w:p>
    <w:p w14:paraId="0485B03E" w14:textId="77777777" w:rsidR="003B4FC5" w:rsidRPr="00C24664" w:rsidRDefault="003B4FC5" w:rsidP="000F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ins w:id="210" w:author="Huawei" w:date="2022-03-03T20:07:00Z"/>
          <w:rFonts w:ascii="Courier New" w:hAnsi="Courier New" w:hint="eastAsia"/>
          <w:snapToGrid w:val="0"/>
          <w:sz w:val="16"/>
          <w:lang w:val="en-GB"/>
        </w:rPr>
      </w:pPr>
      <w:ins w:id="211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  <w:t>id-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Re-routingDisableIndicator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,</w:t>
        </w:r>
      </w:ins>
    </w:p>
    <w:p w14:paraId="17C6F41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12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213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  <w:t>id-</w:t>
        </w:r>
        <w:r w:rsidRPr="00C24664">
          <w:rPr>
            <w:rFonts w:ascii="Courier New" w:hAnsi="Courier New"/>
            <w:sz w:val="16"/>
            <w:lang w:val="en-GB"/>
          </w:rPr>
          <w:t>NonF1terminatingTopologyIndicator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,</w:t>
        </w:r>
      </w:ins>
    </w:p>
    <w:p w14:paraId="468E1D3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14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215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  <w:t>id-Egress</w:t>
        </w:r>
        <w:r w:rsidRPr="00C24664">
          <w:rPr>
            <w:rFonts w:ascii="Courier New" w:hAnsi="Courier New"/>
            <w:sz w:val="16"/>
            <w:lang w:val="en-GB"/>
          </w:rPr>
          <w:t>NonF1terminatingTopology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Indicator, </w:t>
        </w:r>
      </w:ins>
    </w:p>
    <w:p w14:paraId="5502EC0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16" w:author="Huawei" w:date="2022-03-03T20:07:00Z"/>
          <w:rFonts w:ascii="Courier New" w:hAnsi="Courier New" w:hint="eastAsia"/>
          <w:snapToGrid w:val="0"/>
          <w:sz w:val="16"/>
          <w:lang w:val="en-GB" w:eastAsia="en-US"/>
        </w:rPr>
      </w:pPr>
      <w:ins w:id="217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  <w:t>id-Ingress</w:t>
        </w:r>
        <w:r w:rsidRPr="00C24664">
          <w:rPr>
            <w:rFonts w:ascii="Courier New" w:hAnsi="Courier New"/>
            <w:sz w:val="16"/>
            <w:lang w:val="en-GB"/>
          </w:rPr>
          <w:t>NonF1terminatingTopology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Indicator,</w:t>
        </w:r>
      </w:ins>
    </w:p>
    <w:p w14:paraId="6C25420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maxCellingNBDU,</w:t>
      </w:r>
    </w:p>
    <w:p w14:paraId="6C62C1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maxnoofCandidateSpCells,</w:t>
      </w:r>
    </w:p>
    <w:p w14:paraId="23A9766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maxnoofDRBs,</w:t>
      </w:r>
    </w:p>
    <w:p w14:paraId="373112D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maxnoofErrors,</w:t>
      </w:r>
    </w:p>
    <w:p w14:paraId="70AC4A0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maxnoofIndividualF1ConnectionsToReset,</w:t>
      </w:r>
    </w:p>
    <w:p w14:paraId="1CA191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>maxnoof</w:t>
      </w:r>
      <w:r w:rsidRPr="00C24664">
        <w:rPr>
          <w:rFonts w:ascii="Courier New" w:hAnsi="Courier New"/>
          <w:sz w:val="16"/>
          <w:lang w:val="en-GB" w:eastAsia="zh-CN"/>
        </w:rPr>
        <w:t>Potential</w:t>
      </w:r>
      <w:r w:rsidRPr="00C24664">
        <w:rPr>
          <w:rFonts w:ascii="Courier New" w:hAnsi="Courier New"/>
          <w:sz w:val="16"/>
          <w:lang w:val="en-GB" w:eastAsia="en-US"/>
        </w:rPr>
        <w:t>S</w:t>
      </w:r>
      <w:r w:rsidRPr="00C24664">
        <w:rPr>
          <w:rFonts w:ascii="Courier New" w:hAnsi="Courier New"/>
          <w:sz w:val="16"/>
          <w:lang w:val="en-GB" w:eastAsia="zh-CN"/>
        </w:rPr>
        <w:t>p</w:t>
      </w:r>
      <w:r w:rsidRPr="00C24664">
        <w:rPr>
          <w:rFonts w:ascii="Courier New" w:hAnsi="Courier New"/>
          <w:sz w:val="16"/>
          <w:lang w:val="en-GB" w:eastAsia="en-US"/>
        </w:rPr>
        <w:t>Cells,</w:t>
      </w:r>
    </w:p>
    <w:p w14:paraId="7D688D7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maxnoofSCells,</w:t>
      </w:r>
    </w:p>
    <w:p w14:paraId="2F07C99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maxnoofSRBs,</w:t>
      </w:r>
    </w:p>
    <w:p w14:paraId="58CCE0D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maxnoofPagingCells,</w:t>
      </w:r>
    </w:p>
    <w:p w14:paraId="46DAB38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maxnoofTNLAssociations,</w:t>
      </w:r>
    </w:p>
    <w:p w14:paraId="4F2551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maxCellineNB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,</w:t>
      </w:r>
    </w:p>
    <w:p w14:paraId="65B19C3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zh-CN"/>
        </w:rPr>
        <w:tab/>
      </w:r>
      <w:r w:rsidRPr="00C24664">
        <w:rPr>
          <w:rFonts w:ascii="Courier New" w:hAnsi="Courier New" w:cs="Arial"/>
          <w:sz w:val="16"/>
          <w:szCs w:val="18"/>
          <w:lang w:val="en-GB" w:eastAsia="ja-JP"/>
        </w:rPr>
        <w:t>maxnoofUEIDs,</w:t>
      </w:r>
    </w:p>
    <w:p w14:paraId="69C2A6B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maxnoofBHRLCChannels,</w:t>
      </w:r>
    </w:p>
    <w:p w14:paraId="6B83D3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maxnoofRoutingEntries,</w:t>
      </w:r>
    </w:p>
    <w:p w14:paraId="3B47D92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maxnoofChildIABNodes,</w:t>
      </w:r>
    </w:p>
    <w:p w14:paraId="4E63901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maxnoofServedCellsIAB,</w:t>
      </w:r>
    </w:p>
    <w:p w14:paraId="5C9C1FD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maxnoofTLAsIAB,</w:t>
      </w:r>
    </w:p>
    <w:p w14:paraId="6C7E78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maxnoofULUPTNLInformationforIAB,</w:t>
      </w:r>
    </w:p>
    <w:p w14:paraId="4AE5DC0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maxnoofUPTNLAddresses,</w:t>
      </w:r>
    </w:p>
    <w:p w14:paraId="6F36CC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maxnoofSLDRBs,</w:t>
      </w:r>
    </w:p>
    <w:p w14:paraId="2462D4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maxnoofTRPInfoTypes,</w:t>
      </w:r>
    </w:p>
    <w:p w14:paraId="7E824DD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  <w:t>maxnoofTRPs</w:t>
      </w:r>
      <w:r w:rsidRPr="00C24664">
        <w:rPr>
          <w:rFonts w:ascii="Courier New" w:hAnsi="Courier New" w:cs="Arial" w:hint="eastAsia"/>
          <w:sz w:val="16"/>
          <w:szCs w:val="18"/>
          <w:lang w:val="en-US" w:eastAsia="zh-CN"/>
        </w:rPr>
        <w:t>,</w:t>
      </w:r>
    </w:p>
    <w:p w14:paraId="67F118A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iCs/>
          <w:sz w:val="16"/>
          <w:lang w:val="en-GB" w:eastAsia="en-US"/>
        </w:rPr>
      </w:pPr>
      <w:r w:rsidRPr="00C24664">
        <w:rPr>
          <w:rFonts w:ascii="Courier New" w:hAnsi="Courier New" w:cs="Arial"/>
          <w:sz w:val="16"/>
          <w:szCs w:val="18"/>
          <w:lang w:val="en-GB" w:eastAsia="ja-JP"/>
        </w:rPr>
        <w:tab/>
      </w:r>
      <w:r w:rsidRPr="00C24664">
        <w:rPr>
          <w:rFonts w:ascii="Courier New" w:hAnsi="Courier New" w:cs="Arial"/>
          <w:iCs/>
          <w:sz w:val="16"/>
          <w:lang w:val="en-GB" w:eastAsia="en-US"/>
        </w:rPr>
        <w:t>maxnoofIABCongInd</w:t>
      </w:r>
    </w:p>
    <w:p w14:paraId="274BC01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</w:p>
    <w:p w14:paraId="201440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Arial"/>
          <w:sz w:val="16"/>
          <w:szCs w:val="18"/>
          <w:lang w:val="en-GB" w:eastAsia="ja-JP"/>
        </w:rPr>
      </w:pPr>
    </w:p>
    <w:p w14:paraId="43FFAB37" w14:textId="77777777" w:rsidR="00902AA5" w:rsidRPr="00C24664" w:rsidRDefault="00902AA5">
      <w:pPr>
        <w:jc w:val="center"/>
      </w:pPr>
      <w:r w:rsidRPr="00C24664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258313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-- **************************************************************</w:t>
      </w:r>
    </w:p>
    <w:p w14:paraId="4C6451A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--</w:t>
      </w:r>
    </w:p>
    <w:p w14:paraId="3F9D9BF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-- BAP MAPPING CONFIGURATION</w:t>
      </w:r>
    </w:p>
    <w:p w14:paraId="1C74DE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-- **************************************************************</w:t>
      </w:r>
    </w:p>
    <w:p w14:paraId="4A88757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</w:p>
    <w:p w14:paraId="700F536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</w:p>
    <w:p w14:paraId="1700B72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BAPMappingConfiguration ::= SEQUENCE {</w:t>
      </w:r>
    </w:p>
    <w:p w14:paraId="117FD18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protocolIEs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ProtocolIE-Container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{ {BAPMappingConfiguration-IEs} },</w:t>
      </w:r>
    </w:p>
    <w:p w14:paraId="6F96DB6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...</w:t>
      </w:r>
    </w:p>
    <w:p w14:paraId="096BB5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 xml:space="preserve"> }</w:t>
      </w:r>
    </w:p>
    <w:p w14:paraId="0418A9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</w:p>
    <w:p w14:paraId="413E318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BAPMappingConfiguration-IEs F1AP-PROTOCOL-IES ::= {</w:t>
      </w:r>
    </w:p>
    <w:p w14:paraId="09FE704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{ ID id-TransactionID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CRITICALITY reject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TYPE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TransactionID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PRESENCE mandatory}|</w:t>
      </w:r>
    </w:p>
    <w:p w14:paraId="0126B0D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{ ID id-BH-Routing-Information-Added-List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CRITICALITY ignore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TYPE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BH-Routing-Information-Added-List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PRESENCE optional}|</w:t>
      </w:r>
    </w:p>
    <w:p w14:paraId="445AAF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{ ID id-BH-Routing-Information-Removed-List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CRITICALITY ignore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TYPE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BH-Routing-Information-Removed-List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PRESENCE optional}|</w:t>
      </w:r>
    </w:p>
    <w:p w14:paraId="65FB419F" w14:textId="5D12FC4E" w:rsidR="00902AA5" w:rsidRPr="00A6263A" w:rsidRDefault="00902AA5" w:rsidP="00A62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color w:val="000000"/>
          <w:sz w:val="16"/>
          <w:lang w:val="en-US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{ ID id-TrafficMappingInformation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CRITICALITY ignore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TYPE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TrafficMappingInfo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PRESENCE optional</w:t>
      </w:r>
      <w:del w:id="218" w:author="Huawei" w:date="2022-03-03T20:07:00Z">
        <w:r w:rsidRPr="00D67B43">
          <w:rPr>
            <w:rFonts w:ascii="Courier New" w:eastAsia="Times New Roman" w:hAnsi="Courier New" w:cs="Courier New"/>
            <w:bCs/>
            <w:sz w:val="16"/>
            <w:lang w:val="en-US" w:eastAsia="ko-KR"/>
          </w:rPr>
          <w:delText>},</w:delText>
        </w:r>
      </w:del>
      <w:ins w:id="219" w:author="Huawei" w:date="2022-03-03T20:07:00Z">
        <w:r w:rsidRPr="00C24664">
          <w:rPr>
            <w:rFonts w:ascii="Courier New" w:eastAsia="Times New Roman" w:hAnsi="Courier New" w:cs="Courier New"/>
            <w:bCs/>
            <w:sz w:val="16"/>
            <w:lang w:val="en-US" w:eastAsia="ko-KR"/>
          </w:rPr>
          <w:t>}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|</w:t>
        </w:r>
      </w:ins>
    </w:p>
    <w:p w14:paraId="73114E45" w14:textId="77777777" w:rsidR="003B4FC5" w:rsidRPr="00C24664" w:rsidRDefault="00902AA5" w:rsidP="003B4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0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  <w:ins w:id="221" w:author="Huawei" w:date="2022-03-03T20:07:00Z"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 xml:space="preserve">{ ID 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CRITICALITY ignore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 xml:space="preserve">TYPE 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PRESENCE optional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}</w:t>
        </w:r>
        <w:r w:rsidR="003B4FC5"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|</w:t>
        </w:r>
      </w:ins>
    </w:p>
    <w:p w14:paraId="79F4A147" w14:textId="77777777" w:rsidR="000F59AC" w:rsidRPr="00C24664" w:rsidRDefault="003B4FC5" w:rsidP="000F59AC">
      <w:pPr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7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ins w:id="222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  <w:ins w:id="223" w:author="Huawei" w:date="2022-03-03T20:07:00Z"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 xml:space="preserve">{ ID 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-Re-routingDisableIndicator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,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CRITICALITY ignore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 xml:space="preserve">TYPE 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ab/>
        </w:r>
        <w:r w:rsidRPr="00C24664">
          <w:rPr>
            <w:rFonts w:ascii="Courier New" w:hAnsi="Courier New"/>
            <w:snapToGrid w:val="0"/>
            <w:sz w:val="16"/>
            <w:lang w:val="en-GB"/>
          </w:rPr>
          <w:t>Re-routingDisableIndicator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,</w:t>
        </w:r>
      </w:ins>
    </w:p>
    <w:p w14:paraId="38DC1682" w14:textId="040AD7AB" w:rsidR="00902AA5" w:rsidRPr="00C24664" w:rsidRDefault="003B4FC5" w:rsidP="000F59AC">
      <w:pPr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7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ind w:firstLineChars="500" w:firstLine="800"/>
        <w:jc w:val="left"/>
        <w:textAlignment w:val="auto"/>
        <w:rPr>
          <w:ins w:id="224" w:author="Huawei" w:date="2022-03-03T20:07:00Z"/>
          <w:rFonts w:ascii="Courier New" w:hAnsi="Courier New"/>
          <w:snapToGrid w:val="0"/>
          <w:sz w:val="16"/>
          <w:lang w:val="en-GB"/>
        </w:rPr>
      </w:pPr>
      <w:ins w:id="225" w:author="Huawei" w:date="2022-03-03T20:07:00Z"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PRESENCE optional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},</w:t>
        </w:r>
      </w:ins>
    </w:p>
    <w:p w14:paraId="6E583A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...</w:t>
      </w:r>
    </w:p>
    <w:p w14:paraId="49C8AF4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}</w:t>
      </w:r>
    </w:p>
    <w:p w14:paraId="32F8A63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</w:p>
    <w:p w14:paraId="080E202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BH-Routing-Information-Added-List ::= SEQUENCE (SIZE(1.. maxnoofRoutingEntries))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OF ProtocolIE-SingleContainer { { BH-Routing-Information-Added-List-ItemIEs } }</w:t>
      </w:r>
    </w:p>
    <w:p w14:paraId="20F4D95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lastRenderedPageBreak/>
        <w:t>BH-Routing-Information-Removed-List ::= SEQUENCE (SIZE(1.. maxnoofRoutingEntries))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OF ProtocolIE-SingleContainer { { BH-Routing-Information-Removed-List-ItemIEs } }</w:t>
      </w:r>
    </w:p>
    <w:p w14:paraId="6C423ED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</w:p>
    <w:p w14:paraId="447170F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BH-Routing-Information-Added-List-ItemIEs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F1AP-PROTOCOL-IES ::= {</w:t>
      </w:r>
    </w:p>
    <w:p w14:paraId="4F0833E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{ ID id-BH-Routing-Information-Added-List-Item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CRITICALITY ignore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TYPE BH-Routing-Information-Added-List-Item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PRESENCE optional},</w:t>
      </w:r>
    </w:p>
    <w:p w14:paraId="08BC4C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...</w:t>
      </w:r>
    </w:p>
    <w:p w14:paraId="3AD3C3C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}</w:t>
      </w:r>
    </w:p>
    <w:p w14:paraId="690A919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</w:p>
    <w:p w14:paraId="558048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BH-Routing-Information-Removed-List-ItemIEs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F1AP-PROTOCOL-IES ::= {</w:t>
      </w:r>
    </w:p>
    <w:p w14:paraId="3559717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{ ID id-BH-Routing-Information-Removed-List-Item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CRITICALITY ignore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TYPE BH-Routing-Information-Removed-List-Item</w:t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</w: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PRESENCE optional},</w:t>
      </w:r>
    </w:p>
    <w:p w14:paraId="4362D26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ab/>
        <w:t>...</w:t>
      </w:r>
    </w:p>
    <w:p w14:paraId="412E69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bCs/>
          <w:sz w:val="16"/>
          <w:lang w:val="en-US" w:eastAsia="ko-KR"/>
        </w:rPr>
      </w:pPr>
      <w:r w:rsidRPr="00C24664">
        <w:rPr>
          <w:rFonts w:ascii="Courier New" w:eastAsia="Times New Roman" w:hAnsi="Courier New" w:cs="Courier New"/>
          <w:bCs/>
          <w:sz w:val="16"/>
          <w:lang w:val="en-US" w:eastAsia="ko-KR"/>
        </w:rPr>
        <w:t>}</w:t>
      </w:r>
    </w:p>
    <w:p w14:paraId="2C98C46D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7BB4545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6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  <w:ins w:id="227" w:author="Huawei" w:date="2022-03-03T20:07:00Z"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 xml:space="preserve"> ::= SEQUENCE (SIZE(1.. </w:t>
        </w:r>
        <w:r w:rsidRPr="00C24664">
          <w:rPr>
            <w:rFonts w:ascii="Courier New" w:hAnsi="Courier New" w:cs="Arial"/>
            <w:iCs/>
            <w:sz w:val="16"/>
            <w:lang w:val="en-GB" w:eastAsia="en-US"/>
          </w:rPr>
          <w:t>maxnoofRoutingEntries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))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 xml:space="preserve">OF ProtocolIE-SingleContainer { { 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-ItemIEs } }</w:t>
        </w:r>
      </w:ins>
    </w:p>
    <w:p w14:paraId="5015CB5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8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</w:p>
    <w:p w14:paraId="6F272BD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9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  <w:ins w:id="230" w:author="Huawei" w:date="2022-03-03T20:07:00Z"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-ItemIEs F1AP-PROTOCOL-IES ::= {</w:t>
        </w:r>
      </w:ins>
    </w:p>
    <w:p w14:paraId="4CCA93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1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  <w:ins w:id="232" w:author="Huawei" w:date="2022-03-03T20:07:00Z"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{ ID id-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-Item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CRITICALITY ignore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 xml:space="preserve">TYPE 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-Item PRESENCE optional},</w:t>
        </w:r>
      </w:ins>
    </w:p>
    <w:p w14:paraId="1298DDD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3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  <w:ins w:id="234" w:author="Huawei" w:date="2022-03-03T20:07:00Z"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ab/>
          <w:t>...</w:t>
        </w:r>
      </w:ins>
    </w:p>
    <w:p w14:paraId="0D840B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5" w:author="Huawei" w:date="2022-03-03T20:07:00Z"/>
          <w:rFonts w:ascii="Courier New" w:eastAsia="Times New Roman" w:hAnsi="Courier New" w:cs="Courier New"/>
          <w:color w:val="000000"/>
          <w:sz w:val="16"/>
          <w:lang w:val="en-US" w:eastAsia="ko-KR"/>
        </w:rPr>
      </w:pPr>
      <w:ins w:id="236" w:author="Huawei" w:date="2022-03-03T20:07:00Z">
        <w:r w:rsidRPr="00C24664">
          <w:rPr>
            <w:rFonts w:ascii="Courier New" w:eastAsia="Times New Roman" w:hAnsi="Courier New" w:cs="Courier New"/>
            <w:color w:val="000000"/>
            <w:sz w:val="16"/>
            <w:lang w:val="en-US" w:eastAsia="ko-KR"/>
          </w:rPr>
          <w:t>}</w:t>
        </w:r>
      </w:ins>
    </w:p>
    <w:p w14:paraId="1DC1B682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ins w:id="237" w:author="Huawei" w:date="2022-03-03T20:07:00Z"/>
          <w:rFonts w:ascii="Times New Roman" w:hAnsi="Times New Roman" w:hint="eastAsia"/>
          <w:sz w:val="20"/>
        </w:rPr>
      </w:pPr>
    </w:p>
    <w:p w14:paraId="2B8362F5" w14:textId="77777777" w:rsidR="00902AA5" w:rsidRPr="00C24664" w:rsidRDefault="00902AA5">
      <w:pPr>
        <w:jc w:val="center"/>
      </w:pPr>
      <w:r w:rsidRPr="00C24664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A7820A7" w14:textId="77777777" w:rsidR="00902AA5" w:rsidRPr="00C24664" w:rsidRDefault="00902AA5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val="en-GB" w:eastAsia="ko-KR"/>
        </w:rPr>
      </w:pPr>
      <w:r w:rsidRPr="00C24664">
        <w:rPr>
          <w:rFonts w:eastAsia="Times New Roman"/>
          <w:sz w:val="28"/>
          <w:lang w:val="en-GB" w:eastAsia="ko-KR"/>
        </w:rPr>
        <w:t>9.4.5</w:t>
      </w:r>
      <w:r w:rsidRPr="00C24664">
        <w:rPr>
          <w:rFonts w:eastAsia="Times New Roman"/>
          <w:sz w:val="28"/>
          <w:lang w:val="en-GB" w:eastAsia="ko-KR"/>
        </w:rPr>
        <w:tab/>
        <w:t>Information Element Definitions</w:t>
      </w:r>
    </w:p>
    <w:p w14:paraId="1D8983B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ko-KR"/>
        </w:rPr>
      </w:pPr>
      <w:r w:rsidRPr="00C24664">
        <w:rPr>
          <w:rFonts w:ascii="Courier New" w:eastAsia="Times New Roman" w:hAnsi="Courier New"/>
          <w:snapToGrid w:val="0"/>
          <w:sz w:val="16"/>
          <w:lang w:val="en-GB" w:eastAsia="ko-KR"/>
        </w:rPr>
        <w:t xml:space="preserve">-- ASN1START </w:t>
      </w:r>
    </w:p>
    <w:p w14:paraId="3F8F675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ko-KR"/>
        </w:rPr>
      </w:pPr>
      <w:r w:rsidRPr="00C24664">
        <w:rPr>
          <w:rFonts w:ascii="Courier New" w:eastAsia="Times New Roman" w:hAnsi="Courier New"/>
          <w:snapToGrid w:val="0"/>
          <w:sz w:val="16"/>
          <w:lang w:val="en-GB" w:eastAsia="ko-KR"/>
        </w:rPr>
        <w:t>-- **************************************************************</w:t>
      </w:r>
    </w:p>
    <w:p w14:paraId="7B7C363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ko-KR"/>
        </w:rPr>
      </w:pPr>
      <w:r w:rsidRPr="00C24664">
        <w:rPr>
          <w:rFonts w:ascii="Courier New" w:eastAsia="Times New Roman" w:hAnsi="Courier New"/>
          <w:snapToGrid w:val="0"/>
          <w:sz w:val="16"/>
          <w:lang w:val="en-GB" w:eastAsia="ko-KR"/>
        </w:rPr>
        <w:t>--</w:t>
      </w:r>
    </w:p>
    <w:p w14:paraId="6739C6D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ko-KR"/>
        </w:rPr>
      </w:pPr>
      <w:r w:rsidRPr="00C24664">
        <w:rPr>
          <w:rFonts w:ascii="Courier New" w:eastAsia="Times New Roman" w:hAnsi="Courier New"/>
          <w:snapToGrid w:val="0"/>
          <w:sz w:val="16"/>
          <w:lang w:val="en-GB" w:eastAsia="ko-KR"/>
        </w:rPr>
        <w:t>-- Information Element Definitions</w:t>
      </w:r>
    </w:p>
    <w:p w14:paraId="2E8EB3C6" w14:textId="77777777" w:rsidR="00902AA5" w:rsidRPr="00C24664" w:rsidRDefault="00902AA5">
      <w:pPr>
        <w:jc w:val="center"/>
      </w:pPr>
      <w:r w:rsidRPr="00C24664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3938234" w14:textId="77777777" w:rsidR="00902AA5" w:rsidRPr="00C24664" w:rsidRDefault="00902AA5">
      <w:pPr>
        <w:pStyle w:val="PL"/>
        <w:outlineLvl w:val="3"/>
        <w:rPr>
          <w:rFonts w:ascii="Courier New" w:eastAsia="Times New Roman" w:hAnsi="Courier New"/>
          <w:snapToGrid w:val="0"/>
          <w:szCs w:val="20"/>
          <w:lang w:eastAsia="ko-KR"/>
        </w:rPr>
      </w:pPr>
      <w:r w:rsidRPr="00C24664">
        <w:rPr>
          <w:rFonts w:ascii="Courier New" w:eastAsia="Times New Roman" w:hAnsi="Courier New"/>
          <w:snapToGrid w:val="0"/>
          <w:szCs w:val="20"/>
          <w:lang w:eastAsia="ko-KR"/>
        </w:rPr>
        <w:t>-- B</w:t>
      </w:r>
    </w:p>
    <w:p w14:paraId="3CF6E57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38" w:author="Huawei" w:date="2022-03-03T20:07:00Z"/>
          <w:rFonts w:ascii="Courier New" w:hAnsi="Courier New"/>
          <w:sz w:val="16"/>
          <w:lang w:val="en-GB" w:eastAsia="ko-KR"/>
        </w:rPr>
      </w:pPr>
      <w:ins w:id="239" w:author="Huawei" w:date="2022-03-03T20:07:00Z"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Item</w:t>
        </w:r>
        <w:r w:rsidRPr="00C24664">
          <w:rPr>
            <w:rFonts w:ascii="Courier New" w:hAnsi="Courier New"/>
            <w:sz w:val="16"/>
            <w:lang w:val="en-GB" w:eastAsia="ko-KR"/>
          </w:rPr>
          <w:t>::</w:t>
        </w:r>
        <w:proofErr w:type="gramEnd"/>
        <w:r w:rsidRPr="00C24664">
          <w:rPr>
            <w:rFonts w:ascii="Courier New" w:hAnsi="Courier New"/>
            <w:sz w:val="16"/>
            <w:lang w:val="en-GB" w:eastAsia="ko-KR"/>
          </w:rPr>
          <w:t>= SEQUENCE {</w:t>
        </w:r>
      </w:ins>
    </w:p>
    <w:p w14:paraId="66CE31F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40" w:author="Huawei" w:date="2022-03-03T20:07:00Z"/>
          <w:rFonts w:ascii="Courier New" w:hAnsi="Courier New"/>
          <w:sz w:val="16"/>
          <w:lang w:val="en-GB" w:eastAsia="ko-KR"/>
        </w:rPr>
      </w:pPr>
      <w:ins w:id="241" w:author="Huawei" w:date="2022-03-03T20:07:00Z">
        <w:r w:rsidRPr="00C24664">
          <w:rPr>
            <w:rFonts w:ascii="Courier New" w:hAnsi="Courier New"/>
            <w:sz w:val="16"/>
            <w:lang w:val="en-GB" w:eastAsia="ko-KR"/>
          </w:rPr>
          <w:tab/>
          <w:t>ingressBAPRoutingID</w:t>
        </w:r>
        <w:r w:rsidRPr="00C24664">
          <w:rPr>
            <w:rFonts w:ascii="Courier New" w:hAnsi="Courier New"/>
            <w:sz w:val="16"/>
            <w:lang w:val="en-GB" w:eastAsia="ko-KR"/>
          </w:rPr>
          <w:tab/>
        </w:r>
        <w:r w:rsidRPr="00C24664">
          <w:rPr>
            <w:rFonts w:ascii="Courier New" w:hAnsi="Courier New"/>
            <w:sz w:val="16"/>
            <w:lang w:val="en-GB" w:eastAsia="ko-KR"/>
          </w:rPr>
          <w:tab/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BAPRoutingID</w:t>
        </w:r>
        <w:r w:rsidRPr="00C24664">
          <w:rPr>
            <w:rFonts w:ascii="Courier New" w:hAnsi="Courier New"/>
            <w:sz w:val="16"/>
            <w:lang w:val="en-GB" w:eastAsia="ko-KR"/>
          </w:rPr>
          <w:t>,</w:t>
        </w:r>
      </w:ins>
    </w:p>
    <w:p w14:paraId="0F5FB6D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42" w:author="Huawei" w:date="2022-03-03T20:07:00Z"/>
          <w:rFonts w:ascii="Courier New" w:hAnsi="Courier New"/>
          <w:sz w:val="16"/>
          <w:lang w:val="en-GB" w:eastAsia="ko-KR"/>
        </w:rPr>
      </w:pPr>
      <w:ins w:id="243" w:author="Huawei" w:date="2022-03-03T20:07:00Z">
        <w:r w:rsidRPr="00C24664">
          <w:rPr>
            <w:rFonts w:ascii="Courier New" w:hAnsi="Courier New"/>
            <w:sz w:val="16"/>
            <w:lang w:val="en-GB" w:eastAsia="ko-KR"/>
          </w:rPr>
          <w:tab/>
          <w:t>egressBAPRoutingID</w:t>
        </w:r>
        <w:r w:rsidRPr="00C24664">
          <w:rPr>
            <w:rFonts w:ascii="Courier New" w:hAnsi="Courier New"/>
            <w:sz w:val="16"/>
            <w:lang w:val="en-GB" w:eastAsia="ko-KR"/>
          </w:rPr>
          <w:tab/>
        </w:r>
        <w:r w:rsidRPr="00C24664">
          <w:rPr>
            <w:rFonts w:ascii="Courier New" w:hAnsi="Courier New"/>
            <w:sz w:val="16"/>
            <w:lang w:val="en-GB" w:eastAsia="ko-KR"/>
          </w:rPr>
          <w:tab/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BAPRoutingID</w:t>
        </w:r>
        <w:r w:rsidRPr="00C24664">
          <w:rPr>
            <w:rFonts w:ascii="Courier New" w:hAnsi="Courier New"/>
            <w:sz w:val="16"/>
            <w:lang w:val="en-GB" w:eastAsia="ko-KR"/>
          </w:rPr>
          <w:t>,</w:t>
        </w:r>
      </w:ins>
    </w:p>
    <w:p w14:paraId="65F6DF8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44" w:author="Huawei" w:date="2022-03-03T20:07:00Z"/>
          <w:rFonts w:ascii="Courier New" w:hAnsi="Courier New" w:hint="eastAsia"/>
          <w:sz w:val="16"/>
          <w:lang w:val="en-GB"/>
        </w:rPr>
      </w:pPr>
      <w:ins w:id="245" w:author="Huawei" w:date="2022-03-03T20:07:00Z">
        <w:r w:rsidRPr="00C24664">
          <w:rPr>
            <w:rFonts w:ascii="Courier New" w:hAnsi="Courier New"/>
            <w:sz w:val="16"/>
            <w:lang w:val="en-GB" w:eastAsia="ko-KR"/>
          </w:rPr>
          <w:tab/>
          <w:t>n</w:t>
        </w:r>
        <w:r w:rsidRPr="00C24664">
          <w:rPr>
            <w:rFonts w:ascii="Courier New" w:hAnsi="Courier New"/>
            <w:sz w:val="16"/>
            <w:lang w:val="en-GB"/>
          </w:rPr>
          <w:t>onF1terminatingTopologyIndicator</w:t>
        </w:r>
        <w:r w:rsidRPr="00C24664">
          <w:rPr>
            <w:rFonts w:ascii="Courier New" w:hAnsi="Courier New" w:hint="eastAsia"/>
            <w:sz w:val="16"/>
            <w:lang w:val="en-GB"/>
          </w:rPr>
          <w:t xml:space="preserve"> </w:t>
        </w:r>
        <w:r w:rsidRPr="00C24664">
          <w:rPr>
            <w:rFonts w:ascii="Courier New" w:hAnsi="Courier New"/>
            <w:sz w:val="16"/>
            <w:lang w:val="en-GB"/>
          </w:rPr>
          <w:t xml:space="preserve">     NonF1terminatingTopologyIndicator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  <w:t>OPTIONAL,</w:t>
        </w:r>
      </w:ins>
    </w:p>
    <w:p w14:paraId="4AE9199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46" w:author="Huawei" w:date="2022-03-03T20:07:00Z"/>
          <w:rFonts w:ascii="Courier New" w:hAnsi="Courier New"/>
          <w:sz w:val="16"/>
          <w:lang w:val="en-GB" w:eastAsia="ko-KR"/>
        </w:rPr>
      </w:pPr>
      <w:ins w:id="247" w:author="Huawei" w:date="2022-03-03T20:07:00Z">
        <w:r w:rsidRPr="00C24664">
          <w:rPr>
            <w:rFonts w:ascii="Courier New" w:hAnsi="Courier New"/>
            <w:sz w:val="16"/>
            <w:lang w:val="en-GB" w:eastAsia="ko-KR"/>
          </w:rPr>
          <w:tab/>
          <w:t>iE-Extensions</w:t>
        </w:r>
        <w:r w:rsidRPr="00C24664">
          <w:rPr>
            <w:rFonts w:ascii="Courier New" w:hAnsi="Courier New"/>
            <w:sz w:val="16"/>
            <w:lang w:val="en-GB" w:eastAsia="ko-KR"/>
          </w:rPr>
          <w:tab/>
        </w:r>
        <w:r w:rsidRPr="00C24664">
          <w:rPr>
            <w:rFonts w:ascii="Courier New" w:hAnsi="Courier New"/>
            <w:sz w:val="16"/>
            <w:lang w:val="en-GB" w:eastAsia="ko-KR"/>
          </w:rPr>
          <w:tab/>
        </w:r>
        <w:r w:rsidRPr="00C24664">
          <w:rPr>
            <w:rFonts w:ascii="Courier New" w:hAnsi="Courier New"/>
            <w:sz w:val="16"/>
            <w:lang w:val="en-GB" w:eastAsia="ko-KR"/>
          </w:rPr>
          <w:tab/>
          <w:t xml:space="preserve">ProtocolExtensionContainer </w:t>
        </w:r>
        <w:proofErr w:type="gramStart"/>
        <w:r w:rsidRPr="00C24664">
          <w:rPr>
            <w:rFonts w:ascii="Courier New" w:hAnsi="Courier New"/>
            <w:sz w:val="16"/>
            <w:lang w:val="en-GB" w:eastAsia="ko-KR"/>
          </w:rPr>
          <w:t>{ {</w:t>
        </w:r>
        <w:proofErr w:type="gramEnd"/>
        <w:r w:rsidRPr="00C24664">
          <w:rPr>
            <w:rFonts w:ascii="Courier New" w:hAnsi="Courier New"/>
            <w:sz w:val="16"/>
            <w:lang w:val="en-GB" w:eastAsia="ko-KR"/>
          </w:rPr>
          <w:t xml:space="preserve"> 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-Item</w:t>
        </w:r>
        <w:r w:rsidRPr="00C24664">
          <w:rPr>
            <w:rFonts w:ascii="Courier New" w:hAnsi="Courier New"/>
            <w:sz w:val="16"/>
            <w:lang w:val="en-GB" w:eastAsia="ko-KR"/>
          </w:rPr>
          <w:t>-ExtIEs} } OPTIONAL</w:t>
        </w:r>
      </w:ins>
    </w:p>
    <w:p w14:paraId="6B8701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48" w:author="Huawei" w:date="2022-03-03T20:07:00Z"/>
          <w:rFonts w:ascii="Courier New" w:hAnsi="Courier New"/>
          <w:sz w:val="16"/>
          <w:lang w:val="en-GB" w:eastAsia="ko-KR"/>
        </w:rPr>
      </w:pPr>
      <w:ins w:id="249" w:author="Huawei" w:date="2022-03-03T20:07:00Z">
        <w:r w:rsidRPr="00C24664">
          <w:rPr>
            <w:rFonts w:ascii="Courier New" w:hAnsi="Courier New"/>
            <w:sz w:val="16"/>
            <w:lang w:val="en-GB" w:eastAsia="ko-KR"/>
          </w:rPr>
          <w:t>}</w:t>
        </w:r>
      </w:ins>
    </w:p>
    <w:p w14:paraId="3559466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50" w:author="Huawei" w:date="2022-03-03T20:07:00Z"/>
          <w:rFonts w:ascii="Courier New" w:hAnsi="Courier New"/>
          <w:sz w:val="16"/>
          <w:lang w:val="en-GB" w:eastAsia="ko-KR"/>
        </w:rPr>
      </w:pPr>
    </w:p>
    <w:p w14:paraId="3CEEF2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51" w:author="Huawei" w:date="2022-03-03T20:07:00Z"/>
          <w:rFonts w:ascii="Courier New" w:hAnsi="Courier New"/>
          <w:sz w:val="16"/>
          <w:lang w:val="en-GB" w:eastAsia="ko-KR"/>
        </w:rPr>
      </w:pPr>
      <w:ins w:id="252" w:author="Huawei" w:date="2022-03-03T20:07:00Z"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-Item</w:t>
        </w:r>
        <w:r w:rsidRPr="00C24664">
          <w:rPr>
            <w:rFonts w:ascii="Courier New" w:hAnsi="Courier New"/>
            <w:sz w:val="16"/>
            <w:lang w:val="en-GB" w:eastAsia="ko-KR"/>
          </w:rPr>
          <w:t>-ExtIEs F1AP-PROTOCOL-</w:t>
        </w:r>
        <w:proofErr w:type="gramStart"/>
        <w:r w:rsidRPr="00C24664">
          <w:rPr>
            <w:rFonts w:ascii="Courier New" w:hAnsi="Courier New"/>
            <w:sz w:val="16"/>
            <w:lang w:val="en-GB" w:eastAsia="ko-KR"/>
          </w:rPr>
          <w:t>EXTENSION ::=</w:t>
        </w:r>
        <w:proofErr w:type="gramEnd"/>
        <w:r w:rsidRPr="00C24664">
          <w:rPr>
            <w:rFonts w:ascii="Courier New" w:hAnsi="Courier New"/>
            <w:sz w:val="16"/>
            <w:lang w:val="en-GB" w:eastAsia="ko-KR"/>
          </w:rPr>
          <w:t xml:space="preserve"> {</w:t>
        </w:r>
      </w:ins>
    </w:p>
    <w:p w14:paraId="35E949B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53" w:author="Huawei" w:date="2022-03-03T20:07:00Z"/>
          <w:rFonts w:ascii="Courier New" w:hAnsi="Courier New"/>
          <w:sz w:val="16"/>
          <w:lang w:val="en-GB" w:eastAsia="ko-KR"/>
        </w:rPr>
      </w:pPr>
      <w:ins w:id="254" w:author="Huawei" w:date="2022-03-03T20:07:00Z">
        <w:r w:rsidRPr="00C24664">
          <w:rPr>
            <w:rFonts w:ascii="Courier New" w:hAnsi="Courier New"/>
            <w:sz w:val="16"/>
            <w:lang w:val="en-GB" w:eastAsia="ko-KR"/>
          </w:rPr>
          <w:tab/>
          <w:t>...</w:t>
        </w:r>
      </w:ins>
    </w:p>
    <w:p w14:paraId="51BD6AA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55" w:author="Huawei" w:date="2022-03-03T20:07:00Z"/>
          <w:rFonts w:ascii="Courier New" w:hAnsi="Courier New"/>
          <w:sz w:val="16"/>
          <w:lang w:val="en-GB" w:eastAsia="ko-KR"/>
        </w:rPr>
      </w:pPr>
      <w:ins w:id="256" w:author="Huawei" w:date="2022-03-03T20:07:00Z">
        <w:r w:rsidRPr="00C24664">
          <w:rPr>
            <w:rFonts w:ascii="Courier New" w:hAnsi="Courier New"/>
            <w:sz w:val="16"/>
            <w:lang w:val="en-GB" w:eastAsia="ko-KR"/>
          </w:rPr>
          <w:t>}</w:t>
        </w:r>
      </w:ins>
    </w:p>
    <w:p w14:paraId="6AB1C14A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4051234D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BAPlayerBHRLCchannelMappingInfo-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Item ::=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SEQUENCE {</w:t>
      </w:r>
    </w:p>
    <w:p w14:paraId="03C41EA3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mappingInformationIndex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MappingInformationIndex,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</w:p>
    <w:p w14:paraId="15D808A4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priorHopBAPAddress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BAPAddress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OPTIONAL,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</w:p>
    <w:p w14:paraId="1BD0429D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ingressbHRLCChannelID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BHRLCChannelID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OPTIONAL,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</w:p>
    <w:p w14:paraId="1F983C02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nextHopBAPAddress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BAPAddress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OPTIONAL,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</w:p>
    <w:p w14:paraId="2E42CA55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lastRenderedPageBreak/>
        <w:tab/>
        <w:t>egressbHRLCChannelID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BHRLCChannelID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OPTIONAL,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</w:p>
    <w:p w14:paraId="5358DBCB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iE-Extensions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 xml:space="preserve">ProtocolExtensionContainer 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{ {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BAPlayerBHRLCchannelMappingInfo-ItemExtIEs} } OPTIONAL,</w:t>
      </w:r>
    </w:p>
    <w:p w14:paraId="12F4EE70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...</w:t>
      </w:r>
    </w:p>
    <w:p w14:paraId="596C038C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}</w:t>
      </w:r>
    </w:p>
    <w:p w14:paraId="1FD0E8EE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  <w:lang w:val="en-GB"/>
        </w:rPr>
      </w:pPr>
    </w:p>
    <w:p w14:paraId="2C84A87C" w14:textId="77777777" w:rsidR="00D1492D" w:rsidRPr="00C24664" w:rsidRDefault="00D1492D" w:rsidP="00A62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BAPlayerBHRLCchannelMappingInfo-ItemExtIEs F1AP-PROTOCOL-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EXTENSION ::=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{</w:t>
      </w:r>
    </w:p>
    <w:p w14:paraId="78407576" w14:textId="3C662264" w:rsidR="00A47EEC" w:rsidRPr="00C24664" w:rsidRDefault="00D1492D" w:rsidP="00A4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57" w:author="Huawei" w:date="2022-03-03T20:07:00Z"/>
          <w:rFonts w:ascii="Courier New" w:eastAsia="Times New Roman" w:hAnsi="Courier New"/>
          <w:noProof/>
          <w:sz w:val="16"/>
          <w:lang w:val="en-GB" w:eastAsia="ko-KR"/>
        </w:rPr>
      </w:pPr>
      <w:del w:id="258" w:author="Huawei" w:date="2022-03-03T20:07:00Z">
        <w:r w:rsidRPr="00D67B43">
          <w:rPr>
            <w:rFonts w:ascii="Courier New" w:eastAsia="Times New Roman" w:hAnsi="Courier New"/>
            <w:sz w:val="16"/>
            <w:lang w:val="en-GB" w:eastAsia="ko-KR"/>
          </w:rPr>
          <w:tab/>
        </w:r>
      </w:del>
      <w:ins w:id="259" w:author="Huawei" w:date="2022-03-03T20:07:00Z">
        <w:r w:rsidR="00A47EEC"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  <w:r w:rsidR="00A47EEC"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>{ ID id-</w:t>
        </w:r>
        <w:r w:rsidR="00A47EEC" w:rsidRPr="00C24664">
          <w:rPr>
            <w:rFonts w:ascii="Courier New" w:eastAsia="Times New Roman" w:hAnsi="Courier New"/>
            <w:sz w:val="16"/>
            <w:lang w:val="en-GB" w:eastAsia="ko-KR"/>
          </w:rPr>
          <w:t>Ingress</w:t>
        </w:r>
        <w:r w:rsidR="00A47EEC" w:rsidRPr="00C24664">
          <w:rPr>
            <w:rFonts w:ascii="Courier New" w:hAnsi="Courier New"/>
            <w:sz w:val="16"/>
            <w:lang w:val="en-GB"/>
          </w:rPr>
          <w:t>NonF1terminatingTopology</w:t>
        </w:r>
        <w:r w:rsidR="00A47EEC" w:rsidRPr="00C24664">
          <w:rPr>
            <w:rFonts w:ascii="Courier New" w:eastAsia="Times New Roman" w:hAnsi="Courier New"/>
            <w:sz w:val="16"/>
            <w:lang w:val="en-GB" w:eastAsia="ko-KR"/>
          </w:rPr>
          <w:t>Indicator</w:t>
        </w:r>
        <w:r w:rsidR="00A47EEC"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CRITICALITY ignore</w:t>
        </w:r>
        <w:r w:rsidR="00A47EEC"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 xml:space="preserve">EXTENSION </w:t>
        </w:r>
        <w:r w:rsidR="00A47EEC" w:rsidRPr="00C24664">
          <w:rPr>
            <w:rFonts w:ascii="Courier New" w:eastAsia="Times New Roman" w:hAnsi="Courier New"/>
            <w:sz w:val="16"/>
            <w:lang w:val="en-GB" w:eastAsia="ko-KR"/>
          </w:rPr>
          <w:t>Ingress</w:t>
        </w:r>
        <w:r w:rsidR="00A47EEC" w:rsidRPr="00C24664">
          <w:rPr>
            <w:rFonts w:ascii="Courier New" w:hAnsi="Courier New"/>
            <w:sz w:val="16"/>
            <w:lang w:val="en-GB"/>
          </w:rPr>
          <w:t>NonF1terminatingTopology</w:t>
        </w:r>
        <w:r w:rsidR="00A47EEC" w:rsidRPr="00C24664">
          <w:rPr>
            <w:rFonts w:ascii="Courier New" w:eastAsia="Times New Roman" w:hAnsi="Courier New"/>
            <w:sz w:val="16"/>
            <w:lang w:val="en-GB" w:eastAsia="ko-KR"/>
          </w:rPr>
          <w:t>Indicator</w:t>
        </w:r>
        <w:r w:rsidR="00A47EEC"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</w:r>
        <w:r w:rsidR="00A47EEC"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PRESENCE optional</w:t>
        </w:r>
        <w:r w:rsidR="00A47EEC"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}|</w:t>
        </w:r>
      </w:ins>
    </w:p>
    <w:p w14:paraId="4B5AA042" w14:textId="2F006994" w:rsidR="00A47EEC" w:rsidRPr="00C24664" w:rsidRDefault="00A47EEC" w:rsidP="000F59AC">
      <w:pPr>
        <w:tabs>
          <w:tab w:val="left" w:pos="65"/>
          <w:tab w:val="left" w:pos="44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60" w:author="Huawei" w:date="2022-03-03T20:07:00Z"/>
          <w:rFonts w:ascii="Courier New" w:eastAsia="Times New Roman" w:hAnsi="Courier New"/>
          <w:sz w:val="16"/>
          <w:lang w:val="en-GB" w:eastAsia="ko-KR"/>
        </w:rPr>
      </w:pPr>
      <w:ins w:id="261" w:author="Huawei" w:date="2022-03-03T20:07:00Z"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>{ ID id-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>Egress</w:t>
        </w:r>
        <w:r w:rsidRPr="00C24664">
          <w:rPr>
            <w:rFonts w:ascii="Courier New" w:hAnsi="Courier New"/>
            <w:sz w:val="16"/>
            <w:lang w:val="en-GB"/>
          </w:rPr>
          <w:t>NonF1terminatingTopology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>Indicator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CRITICALITY ignore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 xml:space="preserve">EXTENSION 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>Egress</w:t>
        </w:r>
        <w:r w:rsidRPr="00C24664">
          <w:rPr>
            <w:rFonts w:ascii="Courier New" w:hAnsi="Courier New"/>
            <w:sz w:val="16"/>
            <w:lang w:val="en-GB"/>
          </w:rPr>
          <w:t>NonF1terminatingTopology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>Indicator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PRESENCE optional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},</w:t>
        </w:r>
        <w:r w:rsidR="00D1492D"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</w:ins>
    </w:p>
    <w:p w14:paraId="6EC2D20D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...</w:t>
      </w:r>
    </w:p>
    <w:p w14:paraId="430120E7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}</w:t>
      </w:r>
    </w:p>
    <w:p w14:paraId="1D581237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</w:p>
    <w:p w14:paraId="56BF88B8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BHInfo ::=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SEQUENCE {</w:t>
      </w:r>
    </w:p>
    <w:p w14:paraId="0CECD24A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bAProutingID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 xml:space="preserve">BAPRoutingID 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OPTIONAL,</w:t>
      </w:r>
    </w:p>
    <w:p w14:paraId="744C1362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egressBHRLCCHList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EgressBHRLCCHList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OPTIONAL,</w:t>
      </w:r>
    </w:p>
    <w:p w14:paraId="259080C7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iE-Extensions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 xml:space="preserve">ProtocolExtensionContainer 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{ {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BHInfo-ExtIEs} } OPTIONAL</w:t>
      </w:r>
    </w:p>
    <w:p w14:paraId="33A9149B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}</w:t>
      </w:r>
    </w:p>
    <w:p w14:paraId="78884EA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</w:p>
    <w:p w14:paraId="203D6BE7" w14:textId="77777777" w:rsidR="00902AA5" w:rsidRPr="00C24664" w:rsidRDefault="00902AA5" w:rsidP="00A62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BHInfo-ExtIEs F1AP-PROTOCOL-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EXTENSION ::=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{</w:t>
      </w:r>
    </w:p>
    <w:p w14:paraId="6F6148AB" w14:textId="77777777" w:rsidR="00A47EEC" w:rsidRPr="00C24664" w:rsidRDefault="00A47EEC" w:rsidP="000F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62" w:author="Huawei" w:date="2022-03-03T20:07:00Z"/>
          <w:rFonts w:ascii="Courier New" w:eastAsia="Times New Roman" w:hAnsi="Courier New"/>
          <w:sz w:val="16"/>
          <w:lang w:val="en-GB" w:eastAsia="ko-KR"/>
        </w:rPr>
      </w:pPr>
      <w:ins w:id="263" w:author="Huawei" w:date="2022-03-03T20:07:00Z"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>{ ID id-</w:t>
        </w:r>
        <w:r w:rsidRPr="00C24664">
          <w:rPr>
            <w:rFonts w:ascii="Courier New" w:hAnsi="Courier New"/>
            <w:sz w:val="16"/>
            <w:lang w:val="en-GB"/>
          </w:rPr>
          <w:t>NonF1terminatingTopologyIndicator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CRITICALITY ignore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 xml:space="preserve">EXTENSION </w:t>
        </w:r>
        <w:r w:rsidRPr="00C24664">
          <w:rPr>
            <w:rFonts w:ascii="Courier New" w:hAnsi="Courier New"/>
            <w:sz w:val="16"/>
            <w:lang w:val="en-GB"/>
          </w:rPr>
          <w:t>NonF1terminatingTopologyIndicator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PRESENCE optional</w:t>
        </w:r>
        <w:r w:rsidRPr="00C24664">
          <w:rPr>
            <w:rFonts w:ascii="Courier New" w:eastAsia="Times New Roman" w:hAnsi="Courier New"/>
            <w:noProof/>
            <w:sz w:val="16"/>
            <w:lang w:val="en-GB" w:eastAsia="ko-KR"/>
          </w:rPr>
          <w:tab/>
          <w:t>},</w:t>
        </w:r>
        <w:r w:rsidR="00D1492D"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</w:ins>
    </w:p>
    <w:p w14:paraId="2F5721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...</w:t>
      </w:r>
    </w:p>
    <w:p w14:paraId="3CBC57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}</w:t>
      </w:r>
    </w:p>
    <w:p w14:paraId="2062F27F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hint="eastAsia"/>
          <w:sz w:val="20"/>
        </w:rPr>
      </w:pPr>
    </w:p>
    <w:p w14:paraId="0EFDB4E7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BH-Routing-Information-Added-List-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Item ::=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SEQUENCE {</w:t>
      </w:r>
    </w:p>
    <w:p w14:paraId="3611AF53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bAPRoutingID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BAPRoutingID,</w:t>
      </w:r>
    </w:p>
    <w:p w14:paraId="5F7FDFD6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nextHopBAPAddress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BAPAddress,</w:t>
      </w:r>
    </w:p>
    <w:p w14:paraId="47BB0908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iE-Extensions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 xml:space="preserve">ProtocolExtensionContainer 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{ {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BH-Routing-Information-Added-List-ItemExtIEs} }</w:t>
      </w:r>
      <w:r w:rsidRPr="00C24664">
        <w:rPr>
          <w:rFonts w:ascii="Courier New" w:eastAsia="Times New Roman" w:hAnsi="Courier New"/>
          <w:sz w:val="16"/>
          <w:lang w:val="en-GB" w:eastAsia="ko-KR"/>
        </w:rPr>
        <w:tab/>
        <w:t>OPTIONAL</w:t>
      </w:r>
    </w:p>
    <w:p w14:paraId="6D564E25" w14:textId="77777777" w:rsidR="00D1492D" w:rsidRPr="00C24664" w:rsidRDefault="00D1492D" w:rsidP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}</w:t>
      </w:r>
    </w:p>
    <w:p w14:paraId="2300E44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</w:p>
    <w:p w14:paraId="7441E43C" w14:textId="77777777" w:rsidR="00D1492D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BH-Routing-Information-Added-List-ItemExtIEs F1AP-PROTOCOL-</w:t>
      </w:r>
      <w:proofErr w:type="gramStart"/>
      <w:r w:rsidRPr="00C24664">
        <w:rPr>
          <w:rFonts w:ascii="Courier New" w:eastAsia="Times New Roman" w:hAnsi="Courier New"/>
          <w:sz w:val="16"/>
          <w:lang w:val="en-GB" w:eastAsia="ko-KR"/>
        </w:rPr>
        <w:t>EXTENSION ::=</w:t>
      </w:r>
      <w:proofErr w:type="gramEnd"/>
      <w:r w:rsidRPr="00C24664">
        <w:rPr>
          <w:rFonts w:ascii="Courier New" w:eastAsia="Times New Roman" w:hAnsi="Courier New"/>
          <w:sz w:val="16"/>
          <w:lang w:val="en-GB" w:eastAsia="ko-KR"/>
        </w:rPr>
        <w:t xml:space="preserve"> {</w:t>
      </w:r>
    </w:p>
    <w:p w14:paraId="1EDDC257" w14:textId="77777777" w:rsidR="00D1492D" w:rsidRPr="00C24664" w:rsidRDefault="00D14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64" w:author="Huawei" w:date="2022-03-03T20:07:00Z"/>
          <w:rFonts w:ascii="Courier New" w:eastAsia="Malgun Gothic" w:hAnsi="Courier New" w:hint="eastAsia"/>
          <w:sz w:val="16"/>
          <w:lang w:val="en-GB" w:eastAsia="ko-KR"/>
        </w:rPr>
      </w:pPr>
      <w:ins w:id="265" w:author="Huawei" w:date="2022-03-03T20:07:00Z"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  <w:t>nonF1terminatingTopologyIndicator     NonF1terminatingTopologyIndicator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ab/>
          <w:t>OPTIONAL,</w:t>
        </w:r>
      </w:ins>
    </w:p>
    <w:p w14:paraId="3C7556D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ab/>
        <w:t>...</w:t>
      </w:r>
    </w:p>
    <w:p w14:paraId="7C91BB7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ko-KR"/>
        </w:rPr>
      </w:pPr>
      <w:r w:rsidRPr="00C24664">
        <w:rPr>
          <w:rFonts w:ascii="Courier New" w:eastAsia="Times New Roman" w:hAnsi="Courier New"/>
          <w:sz w:val="16"/>
          <w:lang w:val="en-GB" w:eastAsia="ko-KR"/>
        </w:rPr>
        <w:t>}</w:t>
      </w:r>
    </w:p>
    <w:p w14:paraId="7DD1AF00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70338D0E" w14:textId="77777777" w:rsidR="00902AA5" w:rsidRPr="00C24664" w:rsidRDefault="00902AA5">
      <w:pPr>
        <w:pStyle w:val="PL"/>
        <w:outlineLvl w:val="3"/>
        <w:rPr>
          <w:rFonts w:ascii="Courier New" w:eastAsia="Times New Roman" w:hAnsi="Courier New"/>
          <w:snapToGrid w:val="0"/>
          <w:szCs w:val="20"/>
          <w:lang w:eastAsia="ko-KR"/>
        </w:rPr>
      </w:pPr>
      <w:r w:rsidRPr="00C24664">
        <w:rPr>
          <w:rFonts w:ascii="Courier New" w:eastAsia="Times New Roman" w:hAnsi="Courier New"/>
          <w:snapToGrid w:val="0"/>
          <w:szCs w:val="20"/>
          <w:lang w:eastAsia="ko-KR"/>
        </w:rPr>
        <w:t>-- E</w:t>
      </w:r>
    </w:p>
    <w:p w14:paraId="04B74E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66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67" w:author="Huawei" w:date="2022-03-03T20:07:00Z">
        <w:r w:rsidRPr="00C24664">
          <w:rPr>
            <w:rFonts w:ascii="Courier New" w:eastAsia="Times New Roman" w:hAnsi="Courier New"/>
            <w:sz w:val="16"/>
            <w:lang w:val="en-GB" w:eastAsia="ko-KR"/>
          </w:rPr>
          <w:t>Egress</w:t>
        </w:r>
        <w:r w:rsidRPr="00C24664">
          <w:rPr>
            <w:rFonts w:ascii="Courier New" w:hAnsi="Courier New"/>
            <w:sz w:val="16"/>
            <w:lang w:val="en-GB"/>
          </w:rPr>
          <w:t>NonF1</w:t>
        </w:r>
        <w:proofErr w:type="gramStart"/>
        <w:r w:rsidRPr="00C24664">
          <w:rPr>
            <w:rFonts w:ascii="Courier New" w:hAnsi="Courier New"/>
            <w:sz w:val="16"/>
            <w:lang w:val="en-GB"/>
          </w:rPr>
          <w:t>terminatingTopology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>Indicator</w:t>
        </w:r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::=</w:t>
        </w:r>
        <w:proofErr w:type="gramEnd"/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ENUMERATED {</w:t>
        </w:r>
      </w:ins>
    </w:p>
    <w:p w14:paraId="074179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68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69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True,</w:t>
        </w:r>
      </w:ins>
    </w:p>
    <w:p w14:paraId="75E354B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70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71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...</w:t>
        </w:r>
      </w:ins>
    </w:p>
    <w:p w14:paraId="2D3725F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72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73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>}</w:t>
        </w:r>
      </w:ins>
    </w:p>
    <w:p w14:paraId="37B92577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54DF15CE" w14:textId="77777777" w:rsidR="00521376" w:rsidRPr="00C24664" w:rsidRDefault="00521376" w:rsidP="00521376">
      <w:pPr>
        <w:pStyle w:val="PL"/>
        <w:outlineLvl w:val="3"/>
        <w:rPr>
          <w:rFonts w:ascii="Courier New" w:eastAsia="Times New Roman" w:hAnsi="Courier New"/>
          <w:snapToGrid w:val="0"/>
          <w:szCs w:val="20"/>
          <w:lang w:eastAsia="ko-KR"/>
        </w:rPr>
      </w:pPr>
      <w:r w:rsidRPr="00C24664">
        <w:rPr>
          <w:rFonts w:ascii="Courier New" w:eastAsia="Times New Roman" w:hAnsi="Courier New"/>
          <w:snapToGrid w:val="0"/>
          <w:szCs w:val="20"/>
          <w:lang w:eastAsia="ko-KR"/>
        </w:rPr>
        <w:t>-- I</w:t>
      </w:r>
    </w:p>
    <w:p w14:paraId="0D5455EF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74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75" w:author="Huawei" w:date="2022-03-03T20:07:00Z">
        <w:r w:rsidRPr="00C24664">
          <w:rPr>
            <w:rFonts w:ascii="Courier New" w:eastAsia="Times New Roman" w:hAnsi="Courier New"/>
            <w:sz w:val="16"/>
            <w:lang w:val="en-GB" w:eastAsia="ko-KR"/>
          </w:rPr>
          <w:t>Ingress</w:t>
        </w:r>
        <w:r w:rsidRPr="00C24664">
          <w:rPr>
            <w:rFonts w:ascii="Courier New" w:hAnsi="Courier New"/>
            <w:sz w:val="16"/>
            <w:lang w:val="en-GB"/>
          </w:rPr>
          <w:t>NonF1</w:t>
        </w:r>
        <w:proofErr w:type="gramStart"/>
        <w:r w:rsidRPr="00C24664">
          <w:rPr>
            <w:rFonts w:ascii="Courier New" w:hAnsi="Courier New"/>
            <w:sz w:val="16"/>
            <w:lang w:val="en-GB"/>
          </w:rPr>
          <w:t>terminatingTopology</w:t>
        </w:r>
        <w:r w:rsidRPr="00C24664">
          <w:rPr>
            <w:rFonts w:ascii="Courier New" w:eastAsia="Times New Roman" w:hAnsi="Courier New"/>
            <w:sz w:val="16"/>
            <w:lang w:val="en-GB" w:eastAsia="ko-KR"/>
          </w:rPr>
          <w:t>Indicator</w:t>
        </w:r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::=</w:t>
        </w:r>
        <w:proofErr w:type="gramEnd"/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ENUMERATED {</w:t>
        </w:r>
      </w:ins>
    </w:p>
    <w:p w14:paraId="777159FC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76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77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True,</w:t>
        </w:r>
      </w:ins>
    </w:p>
    <w:p w14:paraId="5296002C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78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79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...</w:t>
        </w:r>
      </w:ins>
    </w:p>
    <w:p w14:paraId="5F9179EA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0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81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>}</w:t>
        </w:r>
      </w:ins>
    </w:p>
    <w:p w14:paraId="6AFEEF5B" w14:textId="77777777" w:rsidR="00521376" w:rsidRPr="00C24664" w:rsidRDefault="00521376" w:rsidP="00521376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51315EBC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hint="eastAsia"/>
          <w:sz w:val="20"/>
        </w:rPr>
      </w:pPr>
    </w:p>
    <w:p w14:paraId="6E0C22B1" w14:textId="77777777" w:rsidR="00902AA5" w:rsidRPr="00C24664" w:rsidRDefault="00902AA5">
      <w:pPr>
        <w:pStyle w:val="PL"/>
        <w:outlineLvl w:val="3"/>
        <w:rPr>
          <w:rFonts w:ascii="Courier New" w:eastAsia="Times New Roman" w:hAnsi="Courier New"/>
          <w:snapToGrid w:val="0"/>
          <w:szCs w:val="20"/>
          <w:lang w:eastAsia="ko-KR"/>
        </w:rPr>
      </w:pPr>
      <w:r w:rsidRPr="00C24664">
        <w:rPr>
          <w:rFonts w:ascii="Courier New" w:eastAsia="Times New Roman" w:hAnsi="Courier New"/>
          <w:snapToGrid w:val="0"/>
          <w:szCs w:val="20"/>
          <w:lang w:eastAsia="ko-KR"/>
        </w:rPr>
        <w:lastRenderedPageBreak/>
        <w:t>-- N</w:t>
      </w:r>
    </w:p>
    <w:p w14:paraId="629BDCA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2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83" w:author="Huawei" w:date="2022-03-03T20:07:00Z">
        <w:r w:rsidRPr="00C24664">
          <w:rPr>
            <w:rFonts w:ascii="Courier New" w:hAnsi="Courier New"/>
            <w:sz w:val="16"/>
            <w:lang w:val="en-GB"/>
          </w:rPr>
          <w:t>NonF1</w:t>
        </w:r>
        <w:proofErr w:type="gramStart"/>
        <w:r w:rsidRPr="00C24664">
          <w:rPr>
            <w:rFonts w:ascii="Courier New" w:hAnsi="Courier New"/>
            <w:sz w:val="16"/>
            <w:lang w:val="en-GB"/>
          </w:rPr>
          <w:t>terminatingTopologyIndicator</w:t>
        </w:r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::=</w:t>
        </w:r>
        <w:proofErr w:type="gramEnd"/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ENUMERATED {</w:t>
        </w:r>
      </w:ins>
    </w:p>
    <w:p w14:paraId="106DED2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4" w:author="Huawei" w:date="2022-03-03T20:07:00Z"/>
          <w:rFonts w:ascii="Courier New" w:eastAsia="Malgun Gothic" w:hAnsi="Courier New" w:hint="eastAsia"/>
          <w:snapToGrid w:val="0"/>
          <w:sz w:val="16"/>
          <w:lang w:val="en-GB" w:eastAsia="ko-KR"/>
        </w:rPr>
      </w:pPr>
      <w:ins w:id="285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True,</w:t>
        </w:r>
      </w:ins>
    </w:p>
    <w:p w14:paraId="642EF6B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6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87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...</w:t>
        </w:r>
      </w:ins>
    </w:p>
    <w:p w14:paraId="78BC6BC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8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89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>}</w:t>
        </w:r>
      </w:ins>
    </w:p>
    <w:p w14:paraId="6F7F9731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0CD83435" w14:textId="77777777" w:rsidR="00902AA5" w:rsidRPr="00C24664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5D577D0A" w14:textId="77777777" w:rsidR="00521376" w:rsidRPr="00C24664" w:rsidRDefault="00521376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</w:rPr>
      </w:pPr>
    </w:p>
    <w:p w14:paraId="0064D3C9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eastAsia="Times New Roman" w:hAnsi="Courier New"/>
          <w:snapToGrid w:val="0"/>
          <w:sz w:val="16"/>
          <w:lang w:val="en-GB" w:eastAsia="ko-KR"/>
        </w:rPr>
      </w:pPr>
      <w:r w:rsidRPr="00C24664">
        <w:rPr>
          <w:rFonts w:ascii="Courier New" w:eastAsia="Times New Roman" w:hAnsi="Courier New"/>
          <w:snapToGrid w:val="0"/>
          <w:sz w:val="16"/>
          <w:lang w:val="en-GB" w:eastAsia="ko-KR"/>
        </w:rPr>
        <w:t>-- R</w:t>
      </w:r>
    </w:p>
    <w:p w14:paraId="371D6FC1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0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91" w:author="Huawei" w:date="2022-03-03T20:07:00Z">
        <w:r w:rsidRPr="00C24664">
          <w:rPr>
            <w:rFonts w:ascii="Courier New" w:hAnsi="Courier New"/>
            <w:snapToGrid w:val="0"/>
            <w:sz w:val="16"/>
            <w:lang w:val="en-GB"/>
          </w:rPr>
          <w:t>Re-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/>
          </w:rPr>
          <w:t>routingDisableIndicator</w:t>
        </w:r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::=</w:t>
        </w:r>
        <w:proofErr w:type="gramEnd"/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 xml:space="preserve"> ENUMERATED {</w:t>
        </w:r>
      </w:ins>
    </w:p>
    <w:p w14:paraId="7F551F9E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2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93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True,</w:t>
        </w:r>
      </w:ins>
    </w:p>
    <w:p w14:paraId="7FAAFD2F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4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95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ab/>
          <w:t>...</w:t>
        </w:r>
      </w:ins>
    </w:p>
    <w:p w14:paraId="5DBFFFF7" w14:textId="77777777" w:rsidR="00521376" w:rsidRPr="00C24664" w:rsidRDefault="00521376" w:rsidP="00521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6" w:author="Huawei" w:date="2022-03-03T20:07:00Z"/>
          <w:rFonts w:ascii="Courier New" w:eastAsia="Times New Roman" w:hAnsi="Courier New"/>
          <w:snapToGrid w:val="0"/>
          <w:sz w:val="16"/>
          <w:lang w:val="en-GB" w:eastAsia="ko-KR"/>
        </w:rPr>
      </w:pPr>
      <w:ins w:id="297" w:author="Huawei" w:date="2022-03-03T20:07:00Z">
        <w:r w:rsidRPr="00C24664">
          <w:rPr>
            <w:rFonts w:ascii="Courier New" w:eastAsia="Times New Roman" w:hAnsi="Courier New"/>
            <w:snapToGrid w:val="0"/>
            <w:sz w:val="16"/>
            <w:lang w:val="en-GB" w:eastAsia="ko-KR"/>
          </w:rPr>
          <w:t>}</w:t>
        </w:r>
      </w:ins>
    </w:p>
    <w:p w14:paraId="29CB855E" w14:textId="77777777" w:rsidR="00521376" w:rsidRPr="00C24664" w:rsidRDefault="00521376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hint="eastAsia"/>
          <w:sz w:val="20"/>
        </w:rPr>
      </w:pPr>
    </w:p>
    <w:p w14:paraId="7FC82A6E" w14:textId="77777777" w:rsidR="00902AA5" w:rsidRPr="00C24664" w:rsidRDefault="00902AA5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sz w:val="28"/>
          <w:lang w:val="en-GB" w:eastAsia="en-US"/>
        </w:rPr>
      </w:pPr>
      <w:r w:rsidRPr="00C24664">
        <w:rPr>
          <w:sz w:val="28"/>
          <w:lang w:val="en-GB" w:eastAsia="en-US"/>
        </w:rPr>
        <w:t>9.4.7</w:t>
      </w:r>
      <w:r w:rsidRPr="00C24664">
        <w:rPr>
          <w:sz w:val="28"/>
          <w:lang w:val="en-GB" w:eastAsia="en-US"/>
        </w:rPr>
        <w:tab/>
        <w:t>Constant Definitions</w:t>
      </w:r>
    </w:p>
    <w:p w14:paraId="3D10C28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-- ASN1START </w:t>
      </w:r>
    </w:p>
    <w:p w14:paraId="4702DB8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53ABBB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7E40581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Constant definitions</w:t>
      </w:r>
    </w:p>
    <w:p w14:paraId="057F909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09DAD9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2BE945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2F2D7E5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F1AP-Constants { </w:t>
      </w:r>
    </w:p>
    <w:p w14:paraId="7F542A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itu-t (0) identified-organization (4) etsi (0) mobileDomain (0) </w:t>
      </w:r>
    </w:p>
    <w:p w14:paraId="5AED074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ngran-access (22) modules (3) f1ap (3) version1 (1) f1ap-Constants (4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) }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</w:t>
      </w:r>
    </w:p>
    <w:p w14:paraId="523DA4C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21E773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DEFINITIONS AUTOMATIC 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TAGS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</w:t>
      </w:r>
    </w:p>
    <w:p w14:paraId="4733F23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2EDFDD5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BEGIN</w:t>
      </w:r>
    </w:p>
    <w:p w14:paraId="5D3AC5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32C894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53E2C1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3D37947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IE parameter types from other modules.</w:t>
      </w:r>
    </w:p>
    <w:p w14:paraId="184694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66CE4A8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130E2C1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21BDF1F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IMPORTS</w:t>
      </w:r>
    </w:p>
    <w:p w14:paraId="0EF7ECB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ProcedureCode,</w:t>
      </w:r>
    </w:p>
    <w:p w14:paraId="58400DF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ab/>
        <w:t>ProtocolIE-ID</w:t>
      </w:r>
    </w:p>
    <w:p w14:paraId="2C651B3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</w:p>
    <w:p w14:paraId="3DD10BC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FROM F1AP-CommonDataTypes;</w:t>
      </w:r>
    </w:p>
    <w:p w14:paraId="17BEB1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09BEC35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76590D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51552A9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4B4EEDE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3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-- Elementary Procedures</w:t>
      </w:r>
    </w:p>
    <w:p w14:paraId="2E092F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31677C6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>-- **************************************************************</w:t>
      </w:r>
    </w:p>
    <w:p w14:paraId="6A1C4B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5A87079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id-Reset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0</w:t>
      </w:r>
    </w:p>
    <w:p w14:paraId="093B080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id-F1Setup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</w:t>
      </w:r>
    </w:p>
    <w:p w14:paraId="38AF6B5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id-ErrorIndication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</w:t>
      </w:r>
    </w:p>
    <w:p w14:paraId="3CB5423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id-gNBDUConfigurationUpdate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</w:t>
      </w:r>
    </w:p>
    <w:p w14:paraId="10BB1E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id-gNBCUConfigurationUpdate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</w:t>
      </w:r>
    </w:p>
    <w:p w14:paraId="7588A77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id-UEContextSetup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</w:t>
      </w:r>
    </w:p>
    <w:p w14:paraId="168D0C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id-UEContextRelease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</w:t>
      </w:r>
    </w:p>
    <w:p w14:paraId="3C347B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id-UEContextModification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</w:t>
      </w:r>
    </w:p>
    <w:p w14:paraId="447263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id-UEContextModificationRequired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</w:t>
      </w:r>
    </w:p>
    <w:p w14:paraId="735FC6F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id-UEMobilityCommand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</w:t>
      </w:r>
    </w:p>
    <w:p w14:paraId="3C61DF8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id-UEContextReleaseRequest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</w:t>
      </w:r>
    </w:p>
    <w:p w14:paraId="11C9358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id-InitialULRRCMessageTransfer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</w:t>
      </w:r>
    </w:p>
    <w:p w14:paraId="6F18578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id-DLRRCMessageTransfer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</w:t>
      </w:r>
    </w:p>
    <w:p w14:paraId="13E3F40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id-ULRRCMessageTransfer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</w:t>
      </w:r>
    </w:p>
    <w:p w14:paraId="2B15536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id-privateMessage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</w:t>
      </w:r>
    </w:p>
    <w:p w14:paraId="6C2CC23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id-UEInactivityNotification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</w:t>
      </w:r>
    </w:p>
    <w:p w14:paraId="0C22F2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id-GNBDUResourceCoordination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</w:t>
      </w:r>
    </w:p>
    <w:p w14:paraId="33AD8AC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id-SystemInformationDeliveryCommand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</w:t>
      </w:r>
    </w:p>
    <w:p w14:paraId="23B115B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id-Paging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</w:t>
      </w:r>
    </w:p>
    <w:p w14:paraId="5B9B9E4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id-Notify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</w:t>
      </w:r>
    </w:p>
    <w:p w14:paraId="7C148A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id-WriteReplaceWarning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</w:t>
      </w:r>
    </w:p>
    <w:p w14:paraId="3B17CF4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id-PWSCancel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</w:t>
      </w:r>
    </w:p>
    <w:p w14:paraId="1B76DF6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id-PWSRestartIndication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</w:t>
      </w:r>
    </w:p>
    <w:p w14:paraId="3A66719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id-PWSFailureIndication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</w:t>
      </w:r>
    </w:p>
    <w:p w14:paraId="0720F75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id-GNBDUStatusIndication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24</w:t>
      </w:r>
    </w:p>
    <w:p w14:paraId="16BD88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id-RRCDeliveryReport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</w:t>
      </w:r>
    </w:p>
    <w:p w14:paraId="002FD2B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id-F1Removal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</w:t>
      </w:r>
    </w:p>
    <w:p w14:paraId="45B3C03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id-NetworkAccessRateReduction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</w:t>
      </w:r>
    </w:p>
    <w:p w14:paraId="1BE138D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id-TraceStart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</w:t>
      </w:r>
    </w:p>
    <w:p w14:paraId="2A4DC5C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id-DeactivateTrace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</w:t>
      </w:r>
    </w:p>
    <w:p w14:paraId="04A935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id-DUCURadioInformationTransfer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</w:t>
      </w:r>
    </w:p>
    <w:p w14:paraId="6A871F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id-CUDURadioInformationTransfer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</w:t>
      </w:r>
    </w:p>
    <w:p w14:paraId="5CCDF1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id-BAPMappingConfiguration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</w:t>
      </w:r>
    </w:p>
    <w:p w14:paraId="63A5E9C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id-GNBDUResourceConfiguration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</w:t>
      </w:r>
    </w:p>
    <w:p w14:paraId="6F07220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id-IABTNLAddressAllocation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</w:t>
      </w:r>
    </w:p>
    <w:p w14:paraId="7FB16E7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id-IABUPConfigurationUpdate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</w:t>
      </w:r>
    </w:p>
    <w:p w14:paraId="54E791E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id-resourceStatusReportingInitiation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</w:t>
      </w:r>
    </w:p>
    <w:p w14:paraId="52D4966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id-resourceStatusReporting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</w:t>
      </w:r>
    </w:p>
    <w:p w14:paraId="409A6DD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id-accessAndMobilityIndication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</w:t>
      </w:r>
    </w:p>
    <w:p w14:paraId="7F75BAE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id-accessSuccess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39</w:t>
      </w:r>
    </w:p>
    <w:p w14:paraId="6291422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id-cellTrafficTrace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40 </w:t>
      </w:r>
    </w:p>
    <w:p w14:paraId="79A2ED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id-PositioningMeasurementExchange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41</w:t>
      </w:r>
    </w:p>
    <w:p w14:paraId="7A90E2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id-PositioningAssistanceInformationControl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42</w:t>
      </w:r>
    </w:p>
    <w:p w14:paraId="234919E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id-PositioningAssistanceInformationFeedback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43</w:t>
      </w:r>
    </w:p>
    <w:p w14:paraId="4672653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id-PositioningMeasurementReport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44</w:t>
      </w:r>
    </w:p>
    <w:p w14:paraId="2DA2BE3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id-PositioningMeasurementAbort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45</w:t>
      </w:r>
    </w:p>
    <w:p w14:paraId="5767EA6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id-PositioningMeasurementFailureIndication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46</w:t>
      </w:r>
    </w:p>
    <w:p w14:paraId="4898EBA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id-PositioningMeasurementUpdate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</w:t>
      </w:r>
      <w:r w:rsidRPr="00C24664">
        <w:rPr>
          <w:rFonts w:ascii="Courier New" w:hAnsi="Courier New"/>
          <w:sz w:val="16"/>
          <w:lang w:val="en-GB" w:eastAsia="en-US"/>
        </w:rPr>
        <w:t>47</w:t>
      </w:r>
    </w:p>
    <w:p w14:paraId="2D963FC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id-TRPInformationExchange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48</w:t>
      </w:r>
    </w:p>
    <w:p w14:paraId="7818F59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id-PositioningInformationExchange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49</w:t>
      </w:r>
    </w:p>
    <w:p w14:paraId="709306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id-PositioningActivation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50</w:t>
      </w:r>
    </w:p>
    <w:p w14:paraId="535A7EAD" w14:textId="77777777" w:rsidR="00902AA5" w:rsidRPr="00A6263A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z w:val="16"/>
          <w:lang w:val="en-GB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>id-PositioningDeactivation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51</w:t>
      </w:r>
    </w:p>
    <w:p w14:paraId="51BA87BE" w14:textId="77777777" w:rsidR="00902AA5" w:rsidRPr="008C5C18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8C5C18">
        <w:rPr>
          <w:rFonts w:ascii="Courier New" w:hAnsi="Courier New"/>
          <w:snapToGrid w:val="0"/>
          <w:sz w:val="16"/>
          <w:lang w:val="en-GB" w:eastAsia="en-US"/>
        </w:rPr>
        <w:t>id-E-CIDMeasurementInitiation</w:t>
      </w:r>
      <w:r w:rsidRPr="008C5C18">
        <w:rPr>
          <w:rFonts w:ascii="Courier New" w:hAnsi="Courier New"/>
          <w:snapToGrid w:val="0"/>
          <w:sz w:val="16"/>
          <w:lang w:val="en-GB" w:eastAsia="en-US"/>
        </w:rPr>
        <w:tab/>
      </w:r>
      <w:r w:rsidRPr="008C5C18">
        <w:rPr>
          <w:rFonts w:ascii="Courier New" w:hAnsi="Courier New"/>
          <w:snapToGrid w:val="0"/>
          <w:sz w:val="16"/>
          <w:lang w:val="en-GB" w:eastAsia="en-US"/>
        </w:rPr>
        <w:tab/>
      </w:r>
      <w:r w:rsidRPr="008C5C18">
        <w:rPr>
          <w:rFonts w:ascii="Courier New" w:hAnsi="Courier New"/>
          <w:snapToGrid w:val="0"/>
          <w:sz w:val="16"/>
          <w:lang w:val="en-GB" w:eastAsia="en-US"/>
        </w:rPr>
        <w:tab/>
      </w:r>
      <w:r w:rsidRPr="008C5C18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8C5C18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8C5C18">
        <w:rPr>
          <w:rFonts w:ascii="Courier New" w:hAnsi="Courier New"/>
          <w:snapToGrid w:val="0"/>
          <w:sz w:val="16"/>
          <w:lang w:val="en-GB" w:eastAsia="en-US"/>
        </w:rPr>
        <w:t xml:space="preserve"> 52</w:t>
      </w:r>
    </w:p>
    <w:p w14:paraId="7BF6562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id-E-CIDMeasurementFailureIndication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53</w:t>
      </w:r>
    </w:p>
    <w:p w14:paraId="3453A6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id-E-CIDMeasurementReport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54</w:t>
      </w:r>
    </w:p>
    <w:p w14:paraId="081ECDB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id-E-CIDMeasurementTermination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55</w:t>
      </w:r>
    </w:p>
    <w:p w14:paraId="20C753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id-PositioningInformationUpdate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56</w:t>
      </w:r>
    </w:p>
    <w:p w14:paraId="19EA9E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id-ReferenceTimeInformationReport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57</w:t>
      </w:r>
    </w:p>
    <w:p w14:paraId="58BC8B7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id-ReferenceTimeInformationReportingControl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ProcedureCode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58</w:t>
      </w:r>
    </w:p>
    <w:p w14:paraId="543E4A4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74B4C35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55B78F6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7E04C99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18B7878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53D6B9F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3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</w:t>
      </w:r>
      <w:r w:rsidRPr="00C24664">
        <w:rPr>
          <w:rFonts w:ascii="Courier New" w:hAnsi="Courier New"/>
          <w:sz w:val="16"/>
          <w:lang w:val="en-GB" w:eastAsia="en-US"/>
        </w:rPr>
        <w:t>- Extension constants</w:t>
      </w:r>
    </w:p>
    <w:p w14:paraId="6FA9A2A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59D1E40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6425575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0793FE3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maxPrivateIEs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65535</w:t>
      </w:r>
    </w:p>
    <w:p w14:paraId="538D6A5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maxProtocolExtensions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65535</w:t>
      </w:r>
    </w:p>
    <w:p w14:paraId="7336437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maxProtocolIEs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65535</w:t>
      </w:r>
    </w:p>
    <w:p w14:paraId="03C6B8E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79AFF7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6EB66F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3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Lists</w:t>
      </w:r>
    </w:p>
    <w:p w14:paraId="67E022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1CAB4B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7280514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3FBACDB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maxNRARFCN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3279165</w:t>
      </w:r>
    </w:p>
    <w:p w14:paraId="7C728C8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maxnoofErrors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256</w:t>
      </w:r>
    </w:p>
    <w:p w14:paraId="5185962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maxnoofIndividualF1ConnectionsToReset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65536</w:t>
      </w:r>
    </w:p>
    <w:p w14:paraId="0CDDDC6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maxCellingNBDU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512</w:t>
      </w:r>
    </w:p>
    <w:p w14:paraId="365C9EB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maxnoofSCells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</w:t>
      </w:r>
    </w:p>
    <w:p w14:paraId="1A421A7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maxnoofSRBs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z w:val="16"/>
          <w:lang w:val="en-GB" w:eastAsia="en-US"/>
        </w:rPr>
        <w:t xml:space="preserve"> 8</w:t>
      </w:r>
    </w:p>
    <w:p w14:paraId="74FE195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maxnoofDRBs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64</w:t>
      </w:r>
    </w:p>
    <w:p w14:paraId="531F6E8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maxnoofULUPTNLInformation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2</w:t>
      </w:r>
    </w:p>
    <w:p w14:paraId="77E0335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maxnoofDLUPTNLInformation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2</w:t>
      </w:r>
    </w:p>
    <w:p w14:paraId="6F1E8BE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maxnoofBPLMNs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6</w:t>
      </w:r>
    </w:p>
    <w:p w14:paraId="01EB4F6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maxnoofCandidateSpCells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64</w:t>
      </w:r>
    </w:p>
    <w:p w14:paraId="3B52EF5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maxnoofPotentialSpCells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64</w:t>
      </w:r>
    </w:p>
    <w:p w14:paraId="77B41E1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maxnoofNrCellBands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32</w:t>
      </w:r>
    </w:p>
    <w:p w14:paraId="53F443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maxnoofSIBTypes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32</w:t>
      </w:r>
    </w:p>
    <w:p w14:paraId="5CBB82F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maxnoofSITypes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32</w:t>
      </w:r>
    </w:p>
    <w:p w14:paraId="209BEC0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maxnoofPagingCells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512</w:t>
      </w:r>
    </w:p>
    <w:p w14:paraId="18BAF8D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maxnoofTNLAssociations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32</w:t>
      </w:r>
    </w:p>
    <w:p w14:paraId="57E9860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maxnoofQoSFlows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64</w:t>
      </w:r>
    </w:p>
    <w:p w14:paraId="34C7BB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maxnoofSliceItems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1024</w:t>
      </w:r>
    </w:p>
    <w:p w14:paraId="6D76818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maxCellineNB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256</w:t>
      </w:r>
    </w:p>
    <w:p w14:paraId="7653268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maxnoofExtendedBPLMNs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6</w:t>
      </w:r>
    </w:p>
    <w:p w14:paraId="6EF9DBD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zh-CN"/>
        </w:rPr>
        <w:t>maxnoofUEIDs</w:t>
      </w:r>
      <w:r w:rsidRPr="00C24664">
        <w:rPr>
          <w:rFonts w:ascii="Courier New" w:hAnsi="Courier New"/>
          <w:snapToGrid w:val="0"/>
          <w:sz w:val="16"/>
          <w:lang w:val="sv-SE" w:eastAsia="zh-CN"/>
        </w:rPr>
        <w:tab/>
      </w:r>
      <w:r w:rsidRPr="00C24664">
        <w:rPr>
          <w:rFonts w:ascii="Courier New" w:hAnsi="Courier New"/>
          <w:snapToGrid w:val="0"/>
          <w:sz w:val="16"/>
          <w:lang w:val="sv-SE" w:eastAsia="zh-CN"/>
        </w:rPr>
        <w:tab/>
      </w:r>
      <w:r w:rsidRPr="00C24664">
        <w:rPr>
          <w:rFonts w:ascii="Courier New" w:hAnsi="Courier New"/>
          <w:snapToGrid w:val="0"/>
          <w:sz w:val="16"/>
          <w:lang w:val="sv-SE" w:eastAsia="zh-CN"/>
        </w:rPr>
        <w:tab/>
      </w:r>
      <w:r w:rsidRPr="00C24664">
        <w:rPr>
          <w:rFonts w:ascii="Courier New" w:hAnsi="Courier New"/>
          <w:snapToGrid w:val="0"/>
          <w:sz w:val="16"/>
          <w:lang w:val="sv-SE" w:eastAsia="zh-CN"/>
        </w:rPr>
        <w:tab/>
      </w:r>
      <w:r w:rsidRPr="00C24664">
        <w:rPr>
          <w:rFonts w:ascii="Courier New" w:hAnsi="Courier New"/>
          <w:snapToGrid w:val="0"/>
          <w:sz w:val="16"/>
          <w:lang w:val="sv-SE" w:eastAsia="zh-CN"/>
        </w:rPr>
        <w:tab/>
      </w:r>
      <w:r w:rsidRPr="00C24664">
        <w:rPr>
          <w:rFonts w:ascii="Courier New" w:hAnsi="Courier New"/>
          <w:snapToGrid w:val="0"/>
          <w:sz w:val="16"/>
          <w:lang w:val="sv-SE" w:eastAsia="zh-CN"/>
        </w:rPr>
        <w:tab/>
      </w:r>
      <w:r w:rsidRPr="00C24664">
        <w:rPr>
          <w:rFonts w:ascii="Courier New" w:hAnsi="Courier New"/>
          <w:snapToGrid w:val="0"/>
          <w:sz w:val="16"/>
          <w:lang w:val="sv-SE" w:eastAsia="zh-CN"/>
        </w:rPr>
        <w:tab/>
        <w:t>INTEGER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 xml:space="preserve"> ::= 65536</w:t>
      </w:r>
    </w:p>
    <w:p w14:paraId="027396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maxnoofBPLMNsNR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INTEGER ::= 12</w:t>
      </w:r>
    </w:p>
    <w:p w14:paraId="274E888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maxnoofUACPLMNs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12</w:t>
      </w:r>
    </w:p>
    <w:p w14:paraId="0AD910B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maxnoofUACperPLMN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64</w:t>
      </w:r>
    </w:p>
    <w:p w14:paraId="446333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maxnoofAdditionalSIBs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63</w:t>
      </w:r>
    </w:p>
    <w:p w14:paraId="2CC006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maxnoofslots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5120</w:t>
      </w:r>
    </w:p>
    <w:p w14:paraId="5DD5588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lastRenderedPageBreak/>
        <w:t>maxnoofTLAs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16</w:t>
      </w:r>
    </w:p>
    <w:p w14:paraId="5CB13A7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maxnoofGTPTLAs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16</w:t>
      </w:r>
    </w:p>
    <w:p w14:paraId="161D76E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maxnoofBHRLCChannels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65536</w:t>
      </w:r>
    </w:p>
    <w:p w14:paraId="0368075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maxnoofRoutingEntries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1024</w:t>
      </w:r>
    </w:p>
    <w:p w14:paraId="48EE52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maxnoofIABSTCInfo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45</w:t>
      </w:r>
    </w:p>
    <w:p w14:paraId="79E56D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maxnoofSymbols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14</w:t>
      </w:r>
    </w:p>
    <w:p w14:paraId="7195F8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maxnoofServingCells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32</w:t>
      </w:r>
    </w:p>
    <w:p w14:paraId="217C38C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maxnoofDUFSlots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320</w:t>
      </w:r>
    </w:p>
    <w:p w14:paraId="3599F9B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maxnoofHSNASlots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5120</w:t>
      </w:r>
    </w:p>
    <w:p w14:paraId="6F0CA9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maxnoofServedCellsIAB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 xml:space="preserve">INTEGER ::= 512 </w:t>
      </w:r>
    </w:p>
    <w:p w14:paraId="53DF025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maxnoofChildIABNodes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1024</w:t>
      </w:r>
    </w:p>
    <w:p w14:paraId="2D6ACF4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maxnoofNonUPTrafficMappings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32</w:t>
      </w:r>
    </w:p>
    <w:p w14:paraId="759FA0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maxnoofTLAsIAB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1024</w:t>
      </w:r>
    </w:p>
    <w:p w14:paraId="07D0CB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maxnoofMappingEntries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67108864</w:t>
      </w:r>
    </w:p>
    <w:p w14:paraId="700B3A9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maxnoofDSInfo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64</w:t>
      </w:r>
    </w:p>
    <w:p w14:paraId="79D3B6E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maxnoofEgressLinks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2</w:t>
      </w:r>
    </w:p>
    <w:p w14:paraId="4A1BB1A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maxnoofULUPTNLInformationforIAB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32678</w:t>
      </w:r>
    </w:p>
    <w:p w14:paraId="237C0E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maxnoofUPTNLAddresses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8</w:t>
      </w:r>
    </w:p>
    <w:p w14:paraId="695420E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maxnoofSLDRBs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512</w:t>
      </w:r>
    </w:p>
    <w:p w14:paraId="5B7E790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maxnoofQoSParaSets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8</w:t>
      </w:r>
    </w:p>
    <w:p w14:paraId="1DF711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maxnoofPC5QoSFlows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INTEGER ::= 2048</w:t>
      </w:r>
    </w:p>
    <w:p w14:paraId="2A5659C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maxnoofSSBAreas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64</w:t>
      </w:r>
    </w:p>
    <w:p w14:paraId="4DBEB4E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maxnoofPhysicalResourceBlocks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275</w:t>
      </w:r>
    </w:p>
    <w:p w14:paraId="282FEA8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maxnoofPhysicalResourceBlocks-1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274</w:t>
      </w:r>
    </w:p>
    <w:p w14:paraId="5145DF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maxnoofPRACHconfigs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</w:t>
      </w:r>
    </w:p>
    <w:p w14:paraId="00A6330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maxnoofRACHReports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0301533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maxnoofRLFReports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64E12DA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maxnoofAdditionalPDCPDuplicationTNL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2</w:t>
      </w:r>
    </w:p>
    <w:p w14:paraId="2DA072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maxnoofRLCDuplicationState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3</w:t>
      </w:r>
    </w:p>
    <w:p w14:paraId="7F67F19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maxnoofCHOcells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</w:t>
      </w:r>
    </w:p>
    <w:p w14:paraId="51ABB84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maxnoofMDTPLMNs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16</w:t>
      </w:r>
    </w:p>
    <w:p w14:paraId="43C912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maxnoofCAGsupported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</w:t>
      </w:r>
    </w:p>
    <w:p w14:paraId="13D76D6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maxnoofNIDsupported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</w:t>
      </w:r>
    </w:p>
    <w:p w14:paraId="4A8CC50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maxnoofNRSCSs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</w:t>
      </w:r>
    </w:p>
    <w:p w14:paraId="156FC21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maxnoofExtSliceItems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65535 </w:t>
      </w:r>
    </w:p>
    <w:p w14:paraId="7B759B5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maxnoofPosMeas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16384</w:t>
      </w:r>
    </w:p>
    <w:p w14:paraId="69D507C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maxnoofTRPInfoTypes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64 </w:t>
      </w:r>
    </w:p>
    <w:p w14:paraId="2C997AD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maxnoofTRPs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 xml:space="preserve">65535 </w:t>
      </w:r>
    </w:p>
    <w:p w14:paraId="1709B65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maxnoofSRSTriggerStates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</w:t>
      </w:r>
    </w:p>
    <w:p w14:paraId="6AA4D8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maxnoofSpatialRelations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51084B3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maxnoBcastCell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16384</w:t>
      </w:r>
    </w:p>
    <w:p w14:paraId="463A598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maxnoofAngleInfo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65535</w:t>
      </w:r>
    </w:p>
    <w:p w14:paraId="4789034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maxnooflcs-gcs-translation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</w:t>
      </w:r>
    </w:p>
    <w:p w14:paraId="6E50A5D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maxnoofPath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z w:val="16"/>
          <w:lang w:val="en-GB" w:eastAsia="en-US"/>
        </w:rPr>
        <w:t xml:space="preserve"> 2</w:t>
      </w:r>
    </w:p>
    <w:p w14:paraId="26F645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maxnoofMeasE-CID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50C1F7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maxnoofSSBs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255</w:t>
      </w:r>
    </w:p>
    <w:p w14:paraId="3C3DF60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maxnoSRS-ResourceSets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</w:t>
      </w:r>
    </w:p>
    <w:p w14:paraId="3015285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maxnoSRS-ResourcePerSet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</w:t>
      </w:r>
    </w:p>
    <w:p w14:paraId="36B86B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maxnoSRS-Carriers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</w:t>
      </w:r>
    </w:p>
    <w:p w14:paraId="5C0EDF3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maxnoSCSs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</w:t>
      </w:r>
    </w:p>
    <w:p w14:paraId="41962A5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maxnoSRS-Resources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38E2C13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fr-FR" w:eastAsia="en-US"/>
        </w:rPr>
        <w:t>maxnoSRS-PosResources</w:t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INTEGER ::= 64</w:t>
      </w:r>
    </w:p>
    <w:p w14:paraId="6E1A451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maxnoSRS-PosResourceSets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</w:t>
      </w:r>
    </w:p>
    <w:p w14:paraId="00DAABA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fr-FR" w:eastAsia="en-US"/>
        </w:rPr>
        <w:lastRenderedPageBreak/>
        <w:t>maxnoSRS-PosResourcePerSet</w:t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INTEGER ::= 16</w:t>
      </w:r>
    </w:p>
    <w:p w14:paraId="5FF8D79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maxnoofPRS-ResourceSets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</w:t>
      </w:r>
    </w:p>
    <w:p w14:paraId="6873FAE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maxnoofPRS-ResourcesPerSet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446E1C1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maxNoOfMeasTRPs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4F381E2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maxnoofPRSresourceSets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</w:t>
      </w:r>
    </w:p>
    <w:p w14:paraId="36E8C34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maxnoofPRSresources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INTEGER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35D753FC" w14:textId="338BA154" w:rsidR="00902AA5" w:rsidRPr="00A6263A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en-GB"/>
        </w:rPr>
      </w:pPr>
      <w:r w:rsidRPr="00C24664">
        <w:rPr>
          <w:rFonts w:ascii="Courier New" w:hAnsi="Courier New" w:cs="Arial"/>
          <w:iCs/>
          <w:sz w:val="16"/>
          <w:lang w:val="en-GB" w:eastAsia="en-US"/>
        </w:rPr>
        <w:t>maxnoofIABCongInd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hint="eastAsia"/>
          <w:snapToGrid w:val="0"/>
          <w:sz w:val="16"/>
          <w:lang w:val="en-US" w:eastAsia="zh-CN"/>
        </w:rPr>
        <w:t xml:space="preserve">   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INTEGER ::= 1024</w:t>
      </w:r>
    </w:p>
    <w:p w14:paraId="20BDCDD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2C8E0B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354218F1" w14:textId="77777777" w:rsidR="00902AA5" w:rsidRPr="00D67B43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del w:id="298" w:author="Huawei" w:date="2022-03-03T20:07:00Z"/>
          <w:rFonts w:ascii="Courier New" w:hAnsi="Courier New"/>
          <w:snapToGrid w:val="0"/>
          <w:sz w:val="16"/>
          <w:lang w:val="en-GB" w:eastAsia="en-US"/>
        </w:rPr>
      </w:pPr>
    </w:p>
    <w:p w14:paraId="43C39B62" w14:textId="77777777" w:rsidR="00902AA5" w:rsidRPr="00D67B43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del w:id="299" w:author="Huawei" w:date="2022-03-03T20:07:00Z"/>
          <w:rFonts w:ascii="Courier New" w:hAnsi="Courier New"/>
          <w:snapToGrid w:val="0"/>
          <w:sz w:val="16"/>
          <w:lang w:val="en-GB" w:eastAsia="en-US"/>
        </w:rPr>
      </w:pPr>
    </w:p>
    <w:p w14:paraId="6055F3D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5C77E31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7E4F79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3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IEs</w:t>
      </w:r>
    </w:p>
    <w:p w14:paraId="49E266D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</w:t>
      </w:r>
    </w:p>
    <w:p w14:paraId="0D9139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-- **************************************************************</w:t>
      </w:r>
    </w:p>
    <w:p w14:paraId="1752F2D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643AE93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id-Cause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0</w:t>
      </w:r>
    </w:p>
    <w:p w14:paraId="4311A4E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id-Cells-Failed-to-be-Activated-List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</w:t>
      </w:r>
    </w:p>
    <w:p w14:paraId="16F09F3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id-Cells-Failed-to-be-Activated-List-Item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</w:t>
      </w:r>
    </w:p>
    <w:p w14:paraId="2818E4A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id-Cells-to-be-Activated-List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</w:t>
      </w:r>
    </w:p>
    <w:p w14:paraId="5E080B0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id-Cells-to-be-Activated-List-Item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</w:t>
      </w:r>
    </w:p>
    <w:p w14:paraId="759B956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id-Cells-to-be-Deactivated-List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</w:t>
      </w:r>
    </w:p>
    <w:p w14:paraId="6CC09C4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id-Cells-to-be-Deactivated-List-Item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</w:t>
      </w:r>
    </w:p>
    <w:p w14:paraId="3437A78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id-CriticalityDiagnostics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</w:t>
      </w:r>
    </w:p>
    <w:p w14:paraId="5623DE1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id-CUtoDURRCInformation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</w:t>
      </w:r>
    </w:p>
    <w:p w14:paraId="390CA4C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id-DRBs-FailedToBeModified-Item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</w:t>
      </w:r>
    </w:p>
    <w:p w14:paraId="351925A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id-DRBs-FailedToBeModified-List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</w:t>
      </w:r>
    </w:p>
    <w:p w14:paraId="20C651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id-DRBs-FailedToBeSetup-Item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</w:t>
      </w:r>
    </w:p>
    <w:p w14:paraId="733499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id-DRBs-FailedToBeSetup-List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</w:t>
      </w:r>
    </w:p>
    <w:p w14:paraId="43FBEFD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id-DRBs-FailedToBeSetupMod-Item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</w:t>
      </w:r>
    </w:p>
    <w:p w14:paraId="332CB37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id-DRBs-FailedToBeSetupMod-List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</w:t>
      </w:r>
    </w:p>
    <w:p w14:paraId="54EEBE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id-DRBs-ModifiedConf-Item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</w:t>
      </w:r>
    </w:p>
    <w:p w14:paraId="661FF90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id-DRBs-ModifiedConf-List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</w:t>
      </w:r>
    </w:p>
    <w:p w14:paraId="73A1FE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</w:t>
      </w:r>
    </w:p>
    <w:p w14:paraId="28AD56B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</w:t>
      </w:r>
    </w:p>
    <w:p w14:paraId="1CE522D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id-DRBs-Required-ToBeModified-Item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</w:t>
      </w:r>
    </w:p>
    <w:p w14:paraId="1D777DC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id-DRBs-Required-ToBeModified-List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</w:t>
      </w:r>
    </w:p>
    <w:p w14:paraId="0C223B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id-DRBs-Required-ToBeReleased-Item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24</w:t>
      </w:r>
    </w:p>
    <w:p w14:paraId="1860CE4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id-DRBs-Required-ToBeReleased-List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</w:t>
      </w:r>
    </w:p>
    <w:p w14:paraId="54D57C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</w:t>
      </w:r>
    </w:p>
    <w:p w14:paraId="1D13B2F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</w:t>
      </w:r>
    </w:p>
    <w:p w14:paraId="17C4DB1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</w:t>
      </w:r>
    </w:p>
    <w:p w14:paraId="7615A76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</w:t>
      </w:r>
    </w:p>
    <w:p w14:paraId="37C4983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</w:t>
      </w:r>
    </w:p>
    <w:p w14:paraId="0C0FBEC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</w:t>
      </w:r>
    </w:p>
    <w:p w14:paraId="5315F75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</w:t>
      </w:r>
    </w:p>
    <w:p w14:paraId="0CBE76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</w:t>
      </w:r>
    </w:p>
    <w:p w14:paraId="01D2522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</w:t>
      </w:r>
    </w:p>
    <w:p w14:paraId="7CA63C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</w:t>
      </w:r>
    </w:p>
    <w:p w14:paraId="1076178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</w:t>
      </w:r>
    </w:p>
    <w:p w14:paraId="1D725FC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id-DRBs-ToBeSetupMod-List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</w:t>
      </w:r>
    </w:p>
    <w:p w14:paraId="47D224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id-DRXCycle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</w:t>
      </w:r>
    </w:p>
    <w:p w14:paraId="63D5B53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>id-DUtoCURRCInformation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39</w:t>
      </w:r>
    </w:p>
    <w:p w14:paraId="1896244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id-gNB-CU-UE-F1AP-ID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40</w:t>
      </w:r>
    </w:p>
    <w:p w14:paraId="52FA5FB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id-gNB-DU-UE-F1AP-ID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ProtocolIE-ID ::= 41</w:t>
      </w:r>
    </w:p>
    <w:p w14:paraId="6A375BA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id-gNB-DU-ID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ProtocolIE-ID ::= 42</w:t>
      </w:r>
    </w:p>
    <w:p w14:paraId="68C403E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id-GNB-DU-Served-Cells-Item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43</w:t>
      </w:r>
    </w:p>
    <w:p w14:paraId="42D5FCB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id-gNB-DU-Served-Cells-List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44</w:t>
      </w:r>
    </w:p>
    <w:p w14:paraId="264D163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id-gNB-DU-Name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45</w:t>
      </w:r>
    </w:p>
    <w:p w14:paraId="7659B04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id-NRCellID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46</w:t>
      </w:r>
    </w:p>
    <w:p w14:paraId="69CCFA3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id-oldgNB-DU-UE-F1AP-ID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47</w:t>
      </w:r>
    </w:p>
    <w:p w14:paraId="77A73EF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id-ResetType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48</w:t>
      </w:r>
    </w:p>
    <w:p w14:paraId="662815D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id-ResourceCoordinationTransferContainer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49</w:t>
      </w:r>
    </w:p>
    <w:p w14:paraId="2ADA163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id-RRCContainer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50</w:t>
      </w:r>
    </w:p>
    <w:p w14:paraId="0B924E2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id-SCell-ToBeRemoved-Item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51</w:t>
      </w:r>
    </w:p>
    <w:p w14:paraId="06CC63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id-SCell-ToBeRemoved-List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52</w:t>
      </w:r>
    </w:p>
    <w:p w14:paraId="6A1662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53</w:t>
      </w:r>
    </w:p>
    <w:p w14:paraId="77BFCC5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54</w:t>
      </w:r>
    </w:p>
    <w:p w14:paraId="140E96C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55</w:t>
      </w:r>
    </w:p>
    <w:p w14:paraId="0EBADE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56</w:t>
      </w:r>
    </w:p>
    <w:p w14:paraId="32062DD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id-Served-Cells-To-Add-Item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57</w:t>
      </w:r>
    </w:p>
    <w:p w14:paraId="321A71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id-Served-Cells-To-Add-List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58</w:t>
      </w:r>
    </w:p>
    <w:p w14:paraId="3B7B12B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id-Served-Cells-To-Delete-Item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59</w:t>
      </w:r>
    </w:p>
    <w:p w14:paraId="7B88BBF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id-Served-Cells-To-Delete-List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60</w:t>
      </w:r>
    </w:p>
    <w:p w14:paraId="47A0886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id-Served-Cells-To-Modify-Item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61</w:t>
      </w:r>
    </w:p>
    <w:p w14:paraId="749E2AA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id-Served-Cells-To-Modify-List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62</w:t>
      </w:r>
    </w:p>
    <w:p w14:paraId="72D6B1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id-SpCell-ID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63</w:t>
      </w:r>
    </w:p>
    <w:p w14:paraId="31568AB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64</w:t>
      </w:r>
    </w:p>
    <w:p w14:paraId="60148A2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id-SRBs-FailedToBeSetup-Item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65</w:t>
      </w:r>
    </w:p>
    <w:p w14:paraId="0F06290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id-SRBs-FailedToBeSetup-List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66</w:t>
      </w:r>
    </w:p>
    <w:p w14:paraId="7A5FF5D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id-SRBs-FailedToBeSetupMod-Item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67</w:t>
      </w:r>
    </w:p>
    <w:p w14:paraId="4E66F0D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id-SRBs-FailedToBeSetupMod-List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68</w:t>
      </w:r>
    </w:p>
    <w:p w14:paraId="5E32BA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id-SRBs-Required-ToBeReleased-Item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69</w:t>
      </w:r>
    </w:p>
    <w:p w14:paraId="5B26E2A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id-SRBs-Required-ToBeReleased-List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70</w:t>
      </w:r>
    </w:p>
    <w:p w14:paraId="7DD11E1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71</w:t>
      </w:r>
    </w:p>
    <w:p w14:paraId="5A7B5B6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72</w:t>
      </w:r>
    </w:p>
    <w:p w14:paraId="496D4C9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73</w:t>
      </w:r>
    </w:p>
    <w:p w14:paraId="0120FB9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74</w:t>
      </w:r>
    </w:p>
    <w:p w14:paraId="6961113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75</w:t>
      </w:r>
    </w:p>
    <w:p w14:paraId="4BDF70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76</w:t>
      </w:r>
    </w:p>
    <w:p w14:paraId="55EFE3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id-TimeToWait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77</w:t>
      </w:r>
    </w:p>
    <w:p w14:paraId="6F0A608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id-TransactionID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78</w:t>
      </w:r>
    </w:p>
    <w:p w14:paraId="7C25683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id-TransmissionActionIndicator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79</w:t>
      </w:r>
    </w:p>
    <w:p w14:paraId="421CE6A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id-UE-associatedLogicalF1-ConnectionItem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80</w:t>
      </w:r>
    </w:p>
    <w:p w14:paraId="69CA075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id-UE-associatedLogicalF1-ConnectionListResAck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81</w:t>
      </w:r>
    </w:p>
    <w:p w14:paraId="06893B1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id-gNB-CU-Name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82</w:t>
      </w:r>
    </w:p>
    <w:p w14:paraId="59AC1BE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id-SCell-FailedtoSetup-List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83</w:t>
      </w:r>
    </w:p>
    <w:p w14:paraId="3AB711C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id-SCell-FailedtoSetup-Item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84</w:t>
      </w:r>
    </w:p>
    <w:p w14:paraId="1C320D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id-SCell-FailedtoSetupMod-List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85</w:t>
      </w:r>
    </w:p>
    <w:p w14:paraId="473FE47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id-SCell-FailedtoSetupMod-Item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86</w:t>
      </w:r>
    </w:p>
    <w:p w14:paraId="792DAE0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id-RRCReconfigurationCompleteIndicator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87</w:t>
      </w:r>
    </w:p>
    <w:p w14:paraId="687A573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id-Cells-Status-Item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88</w:t>
      </w:r>
    </w:p>
    <w:p w14:paraId="387027C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id-Cells-Status-List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89</w:t>
      </w:r>
    </w:p>
    <w:p w14:paraId="41B1E3F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id-Candidate-SpCell-List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90</w:t>
      </w:r>
    </w:p>
    <w:p w14:paraId="608448A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id-Candidate-SpCell-Item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91</w:t>
      </w:r>
    </w:p>
    <w:p w14:paraId="4DE551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>id-Potential-SpCell-List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92</w:t>
      </w:r>
    </w:p>
    <w:p w14:paraId="716F5D4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id-Potential-SpCell-Item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93</w:t>
      </w:r>
    </w:p>
    <w:p w14:paraId="585AA7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id-FullConfiguration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94</w:t>
      </w:r>
    </w:p>
    <w:p w14:paraId="28C8003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id-C-RNTI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95</w:t>
      </w:r>
    </w:p>
    <w:p w14:paraId="1BBDB51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id-SpCellULConfigured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96</w:t>
      </w:r>
    </w:p>
    <w:p w14:paraId="57D9358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id-InactivityMonitoringRequest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97</w:t>
      </w:r>
    </w:p>
    <w:p w14:paraId="42E6834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id-InactivityMonitoringResponse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98</w:t>
      </w:r>
    </w:p>
    <w:p w14:paraId="20465C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id-DRB-Activity-Item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99</w:t>
      </w:r>
    </w:p>
    <w:p w14:paraId="46501AA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id-DRB-Activity-List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100</w:t>
      </w:r>
    </w:p>
    <w:p w14:paraId="0A1BCF0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id-EUTRA-NR-CellResourceCoordinationReq-Container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101</w:t>
      </w:r>
    </w:p>
    <w:p w14:paraId="67E27FF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id-EUTRA-NR-CellResourceCoordinationReqAck-Container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102</w:t>
      </w:r>
    </w:p>
    <w:p w14:paraId="7753C53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id-Protected-EUTRA-Resources-List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105</w:t>
      </w:r>
    </w:p>
    <w:p w14:paraId="63C219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id-RequestType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106</w:t>
      </w:r>
    </w:p>
    <w:p w14:paraId="284B304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id-ServCellIndex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107 </w:t>
      </w:r>
    </w:p>
    <w:p w14:paraId="6786ED9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id-RAT-FrequencyPriorityInformation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108</w:t>
      </w:r>
    </w:p>
    <w:p w14:paraId="3E560B6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id-ExecuteDuplication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109</w:t>
      </w:r>
    </w:p>
    <w:p w14:paraId="060156A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id-NRCGI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111</w:t>
      </w:r>
    </w:p>
    <w:p w14:paraId="7C66EA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id-PagingCell-Item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112</w:t>
      </w:r>
    </w:p>
    <w:p w14:paraId="134ED21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id-PagingCell-List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113</w:t>
      </w:r>
    </w:p>
    <w:p w14:paraId="51DEE0D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id-PagingDRX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114</w:t>
      </w:r>
    </w:p>
    <w:p w14:paraId="6E63CD0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id-PagingPriority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115</w:t>
      </w:r>
    </w:p>
    <w:p w14:paraId="05BD5F3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id-SItype-List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116</w:t>
      </w:r>
    </w:p>
    <w:p w14:paraId="4CFB449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id-UEIdentityIndexValue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117</w:t>
      </w:r>
    </w:p>
    <w:p w14:paraId="5E83D6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id-gNB-CUSystemInformation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118</w:t>
      </w:r>
    </w:p>
    <w:p w14:paraId="02D872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id-HandoverPreparationInformation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119</w:t>
      </w:r>
    </w:p>
    <w:p w14:paraId="449A3D2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id-GNB-CU-TNL-Association-To-Add-Item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120</w:t>
      </w:r>
    </w:p>
    <w:p w14:paraId="6C298C4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id-GNB-CU-TNL-Association-To-Add-List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121</w:t>
      </w:r>
    </w:p>
    <w:p w14:paraId="10F7D26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id-GNB-CU-TNL-Association-To-Remove-Item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122</w:t>
      </w:r>
    </w:p>
    <w:p w14:paraId="0E501D2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id-GNB-CU-TNL-Association-To-Remove-List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123</w:t>
      </w:r>
    </w:p>
    <w:p w14:paraId="327A2EB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id-GNB-CU-TNL-Association-To-Update-Item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124</w:t>
      </w:r>
    </w:p>
    <w:p w14:paraId="145DFC8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id-GNB-CU-TNL-Association-To-Update-List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125</w:t>
      </w:r>
    </w:p>
    <w:p w14:paraId="74AD20F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id-MaskedIMEISV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126</w:t>
      </w:r>
    </w:p>
    <w:p w14:paraId="30D70C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id-PagingIdentity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127</w:t>
      </w:r>
    </w:p>
    <w:p w14:paraId="4508A50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id-DUtoCURRCContainer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128</w:t>
      </w:r>
    </w:p>
    <w:p w14:paraId="77B005C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id-Cells-to-be-Barred-List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129</w:t>
      </w:r>
    </w:p>
    <w:p w14:paraId="36D9EC3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id-Cells-to-be-Barred-Item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130</w:t>
      </w:r>
    </w:p>
    <w:p w14:paraId="61480D3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id-TAISliceSupportList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131</w:t>
      </w:r>
    </w:p>
    <w:p w14:paraId="242FCDE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132</w:t>
      </w:r>
    </w:p>
    <w:p w14:paraId="58FABF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133</w:t>
      </w:r>
    </w:p>
    <w:p w14:paraId="267E6A0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id-GNB-CU-TNL-Association-Failed-To-Setup-List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134</w:t>
      </w:r>
    </w:p>
    <w:p w14:paraId="5AB627C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id-GNB-CU-TNL-Association-Failed-To-Setup-Item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135</w:t>
      </w:r>
    </w:p>
    <w:p w14:paraId="192178C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id-DRB-Notify-Item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136</w:t>
      </w:r>
    </w:p>
    <w:p w14:paraId="34224E1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id-DRB-Notify-List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137</w:t>
      </w:r>
    </w:p>
    <w:p w14:paraId="2319C6B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id-NotficationControl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138</w:t>
      </w:r>
    </w:p>
    <w:p w14:paraId="2EE9C4A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id-RANAC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139</w:t>
      </w:r>
    </w:p>
    <w:p w14:paraId="592946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id-PWSSystemInformation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140</w:t>
      </w:r>
    </w:p>
    <w:p w14:paraId="1F7DD4A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id-RepetitionPeriod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141</w:t>
      </w:r>
    </w:p>
    <w:p w14:paraId="3954B7B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id-NumberofBroadcastRequest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142</w:t>
      </w:r>
    </w:p>
    <w:p w14:paraId="0219545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id-Cells-To-Be-Broadcast-List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144</w:t>
      </w:r>
    </w:p>
    <w:p w14:paraId="20C4FAB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id-Cells-To-Be-Broadcast-Item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145</w:t>
      </w:r>
    </w:p>
    <w:p w14:paraId="3FD36DB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id-Cells-Broadcast-Completed-List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146</w:t>
      </w:r>
    </w:p>
    <w:p w14:paraId="2D25D70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id-Cells-Broadcast-Completed-Item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147</w:t>
      </w:r>
    </w:p>
    <w:p w14:paraId="1FB732E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id-Broadcast-To-Be-Cancelled-List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148</w:t>
      </w:r>
    </w:p>
    <w:p w14:paraId="5228E8C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 xml:space="preserve">id-Broadcast-To-Be-Cancelled-Item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149</w:t>
      </w:r>
    </w:p>
    <w:p w14:paraId="0677668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id-Cells-Broadcast-Cancelled-List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150</w:t>
      </w:r>
    </w:p>
    <w:p w14:paraId="2DA5E88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id-Cells-Broadcast-Cancelled-Item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151</w:t>
      </w:r>
    </w:p>
    <w:p w14:paraId="50D6F4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id-NR-CGI-List-For-Restart-List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152</w:t>
      </w:r>
    </w:p>
    <w:p w14:paraId="6172F5E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id-NR-CGI-List-For-Restart-Item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153</w:t>
      </w:r>
    </w:p>
    <w:p w14:paraId="124FF0E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id-PWS-Failed-NR-CGI-List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154</w:t>
      </w:r>
    </w:p>
    <w:p w14:paraId="1FDA06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id-PWS-Failed-NR-CGI-Item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155</w:t>
      </w:r>
    </w:p>
    <w:p w14:paraId="0A3CAB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id-ConfirmedUEID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156</w:t>
      </w:r>
    </w:p>
    <w:p w14:paraId="548927C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id-Cancel-all-Warning-Messages-Indicator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157</w:t>
      </w:r>
    </w:p>
    <w:p w14:paraId="2CC7B31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z w:val="16"/>
          <w:lang w:val="sv-SE" w:eastAsia="en-US"/>
        </w:rPr>
        <w:t>id-GNB-DU-UE-AMBR-UL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ProtocolIE-ID ::= 158</w:t>
      </w:r>
    </w:p>
    <w:p w14:paraId="042E633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id-DRXConfigurationIndicator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159</w:t>
      </w:r>
    </w:p>
    <w:p w14:paraId="02A19B2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id-RLC-Status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160</w:t>
      </w:r>
    </w:p>
    <w:p w14:paraId="0CCA4DB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DL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PDCPSNLength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161</w:t>
      </w:r>
    </w:p>
    <w:p w14:paraId="4814F6F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id-GNB-DUConfigurationQuery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162</w:t>
      </w:r>
    </w:p>
    <w:p w14:paraId="6753787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id-MeasurementTimingConfiguration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163</w:t>
      </w:r>
    </w:p>
    <w:p w14:paraId="0841BC9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id-DRB-Information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164</w:t>
      </w:r>
    </w:p>
    <w:p w14:paraId="5CEB84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id-ServingPLMN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165</w:t>
      </w:r>
    </w:p>
    <w:p w14:paraId="5244389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id-Protected-EUTRA-Resources-Item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168</w:t>
      </w:r>
    </w:p>
    <w:p w14:paraId="1E3AECE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id-GNB-CU-RRC-Version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170</w:t>
      </w:r>
    </w:p>
    <w:p w14:paraId="559EB4F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id-GNB-DU-RRC-Version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171</w:t>
      </w:r>
    </w:p>
    <w:p w14:paraId="4491C5F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id-GNBDUOverloadInformation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172</w:t>
      </w:r>
    </w:p>
    <w:p w14:paraId="27648B3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id-CellGroupConfig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173</w:t>
      </w:r>
    </w:p>
    <w:p w14:paraId="573CB74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id-RLCFailureIndication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174</w:t>
      </w:r>
    </w:p>
    <w:p w14:paraId="4F5129B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id-UplinkTxDirectCurrentListInformation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175</w:t>
      </w:r>
    </w:p>
    <w:p w14:paraId="77BB21E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id-DC-Based-Duplication-Configured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176</w:t>
      </w:r>
    </w:p>
    <w:p w14:paraId="6110B0D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id-DC-Based-Duplication-Activation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177</w:t>
      </w:r>
    </w:p>
    <w:p w14:paraId="585D608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id-SULAccessIndication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178</w:t>
      </w:r>
    </w:p>
    <w:p w14:paraId="114C0F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id-AvailablePLMNList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179</w:t>
      </w:r>
    </w:p>
    <w:p w14:paraId="2DF6BFE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id-PDUSessionID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180</w:t>
      </w:r>
    </w:p>
    <w:p w14:paraId="6E2CB53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id-ULPDUSessionAggregateMaximumBitRate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181</w:t>
      </w:r>
    </w:p>
    <w:p w14:paraId="4430F6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id-ServingCellMO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182</w:t>
      </w:r>
    </w:p>
    <w:p w14:paraId="257E4E0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id-QoSFlowMappingIndication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183</w:t>
      </w:r>
    </w:p>
    <w:p w14:paraId="7984FB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id-RRCDeliveryStatusRequest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184</w:t>
      </w:r>
    </w:p>
    <w:p w14:paraId="7DB7E31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id-RRCDeliveryStatus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185</w:t>
      </w:r>
    </w:p>
    <w:p w14:paraId="129052C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id-BearerTypeChange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186</w:t>
      </w:r>
    </w:p>
    <w:p w14:paraId="45C3AF1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id-RLCMode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187</w:t>
      </w:r>
    </w:p>
    <w:p w14:paraId="7F221F8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id-Duplication-Activation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188</w:t>
      </w:r>
    </w:p>
    <w:p w14:paraId="5B1FC9F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napToGrid w:val="0"/>
          <w:sz w:val="16"/>
          <w:lang w:val="en-GB" w:eastAsia="zh-CN"/>
        </w:rPr>
        <w:t>id-Dedicated-SIDelivery-NeededUE-List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/>
        </w:rPr>
        <w:t xml:space="preserve"> 189</w:t>
      </w:r>
    </w:p>
    <w:p w14:paraId="6D93FFC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zh-CN"/>
        </w:rPr>
        <w:t>id-Dedicated-SIDelivery-NeededUE-Item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/>
        </w:rPr>
        <w:t xml:space="preserve"> 190</w:t>
      </w:r>
    </w:p>
    <w:p w14:paraId="61C8DA4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zh-CN"/>
        </w:rPr>
        <w:t>id-</w:t>
      </w:r>
      <w:r w:rsidRPr="00C24664">
        <w:rPr>
          <w:rFonts w:ascii="Courier New" w:hAnsi="Courier New"/>
          <w:sz w:val="16"/>
          <w:lang w:val="en-GB" w:eastAsia="zh-CN"/>
        </w:rPr>
        <w:t>DRX-LongCycleStartOffset</w:t>
      </w: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191</w:t>
      </w:r>
    </w:p>
    <w:p w14:paraId="716A8C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UL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PDCPSNLength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192</w:t>
      </w:r>
    </w:p>
    <w:p w14:paraId="1FAAE78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id-SelectedBandCombinationIndex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193</w:t>
      </w:r>
    </w:p>
    <w:p w14:paraId="7A811FF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id-SelectedFeatureSetEntryIndex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194</w:t>
      </w:r>
    </w:p>
    <w:p w14:paraId="46B39B6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id-ResourceCoordinationTransferInformation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195</w:t>
      </w:r>
    </w:p>
    <w:p w14:paraId="735E58A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id-ExtendedServedPLMNs-List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196</w:t>
      </w:r>
    </w:p>
    <w:p w14:paraId="057CA18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id-ExtendedAvailablePLMN-List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197</w:t>
      </w:r>
    </w:p>
    <w:p w14:paraId="194E0A1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id-Associated-SCell-List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198</w:t>
      </w:r>
    </w:p>
    <w:p w14:paraId="61E50D5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id-latest-RRC-Version-Enhanced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199</w:t>
      </w:r>
    </w:p>
    <w:p w14:paraId="2B3D69F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id-Associated-SCell-Item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200</w:t>
      </w:r>
    </w:p>
    <w:p w14:paraId="6E162A4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id-Cell-Direction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201</w:t>
      </w:r>
    </w:p>
    <w:p w14:paraId="635FC2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202</w:t>
      </w:r>
    </w:p>
    <w:p w14:paraId="6BA5313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203</w:t>
      </w:r>
    </w:p>
    <w:p w14:paraId="3B5EBEF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204</w:t>
      </w:r>
    </w:p>
    <w:p w14:paraId="3CCFC5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>id-SRBs-SetupMod-Item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205</w:t>
      </w:r>
    </w:p>
    <w:p w14:paraId="09DE173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206</w:t>
      </w:r>
    </w:p>
    <w:p w14:paraId="282D95B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id-SRBs-Modified-Item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207</w:t>
      </w:r>
    </w:p>
    <w:p w14:paraId="77D637B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id-Ph-InfoSCG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208</w:t>
      </w:r>
    </w:p>
    <w:p w14:paraId="70237EC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id-RequestedBandCombinationIndex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209</w:t>
      </w:r>
    </w:p>
    <w:p w14:paraId="1CC4884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id-RequestedFeatureSetEntryIndex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210</w:t>
      </w:r>
    </w:p>
    <w:p w14:paraId="3AAC740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id-RequestedP-MaxFR2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211</w:t>
      </w:r>
    </w:p>
    <w:p w14:paraId="04EC8D9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id-DRX-Config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212</w:t>
      </w:r>
    </w:p>
    <w:p w14:paraId="020060D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id-IgnoreResourceCoordinationContainer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213</w:t>
      </w:r>
    </w:p>
    <w:p w14:paraId="638F54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id-UEAssistanceInformation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214</w:t>
      </w:r>
    </w:p>
    <w:p w14:paraId="0CA4929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id-NeedforGap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215</w:t>
      </w:r>
    </w:p>
    <w:p w14:paraId="209764D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id-PagingOrigin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216</w:t>
      </w:r>
    </w:p>
    <w:p w14:paraId="6B03A33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id-new-gNB-CU-UE-F1AP-ID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217</w:t>
      </w:r>
    </w:p>
    <w:p w14:paraId="0598F6B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id-RedirectedRRCmessage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218</w:t>
      </w:r>
    </w:p>
    <w:p w14:paraId="583D381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id-new-gNB-DU-UE-F1AP-ID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219</w:t>
      </w:r>
    </w:p>
    <w:p w14:paraId="3F9EEA3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id-NotificationInformation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220</w:t>
      </w:r>
    </w:p>
    <w:p w14:paraId="4E8BD1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id-PLMNAssistanceInfoForNetShar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221</w:t>
      </w:r>
    </w:p>
    <w:p w14:paraId="64E31C6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id-UEContextNotRetrievable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222</w:t>
      </w:r>
    </w:p>
    <w:p w14:paraId="77C5A2C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id-BPLMN-ID-Info-List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223</w:t>
      </w:r>
    </w:p>
    <w:p w14:paraId="7403E80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id-SelectedPLMNID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224</w:t>
      </w:r>
    </w:p>
    <w:p w14:paraId="54E8D5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napToGrid w:val="0"/>
          <w:sz w:val="16"/>
          <w:lang w:val="en-GB" w:eastAsia="en-US"/>
        </w:rPr>
      </w:pPr>
      <w:r w:rsidRPr="00C24664">
        <w:rPr>
          <w:rFonts w:ascii="Courier New" w:hAnsi="Courier New" w:cs="Courier New"/>
          <w:sz w:val="16"/>
          <w:lang w:val="en-GB" w:eastAsia="en-US"/>
        </w:rPr>
        <w:t>id-UAC-Assistance-Info</w:t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 w:cs="Courier New"/>
          <w:snapToGrid w:val="0"/>
          <w:sz w:val="16"/>
          <w:lang w:val="en-GB" w:eastAsia="en-US"/>
        </w:rPr>
        <w:t xml:space="preserve"> 225</w:t>
      </w:r>
    </w:p>
    <w:p w14:paraId="034E50F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US" w:eastAsia="en-US"/>
        </w:rPr>
      </w:pPr>
      <w:r w:rsidRPr="00C24664">
        <w:rPr>
          <w:rFonts w:ascii="Courier New" w:hAnsi="Courier New"/>
          <w:snapToGrid w:val="0"/>
          <w:sz w:val="16"/>
          <w:lang w:val="en-US" w:eastAsia="en-US"/>
        </w:rPr>
        <w:t>id-RANUEID</w:t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  <w:t>ProtocolIE-ID ::= 226</w:t>
      </w:r>
    </w:p>
    <w:p w14:paraId="6E85CB9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id-GNB-DU-TNL-Association-To-Remove-Item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227</w:t>
      </w:r>
    </w:p>
    <w:p w14:paraId="1DDFEC8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id-GNB-DU-TNL-Association-To-Remove-List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228</w:t>
      </w:r>
    </w:p>
    <w:p w14:paraId="32818F8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id-TNLAssociationTransportLayerAddressgNBDU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229</w:t>
      </w:r>
    </w:p>
    <w:p w14:paraId="2F6CB08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id-portNumber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230</w:t>
      </w:r>
    </w:p>
    <w:p w14:paraId="77BDB7A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id-AdditionalSIBMessageList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231</w:t>
      </w:r>
    </w:p>
    <w:p w14:paraId="443BAF3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id-Cell-Type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232</w:t>
      </w:r>
    </w:p>
    <w:p w14:paraId="40BD2B7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id-IgnorePRACHConfiguration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233</w:t>
      </w:r>
    </w:p>
    <w:p w14:paraId="343867D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z w:val="16"/>
          <w:lang w:val="en-GB" w:eastAsia="zh-CN"/>
        </w:rPr>
        <w:t>CG-Config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234</w:t>
      </w:r>
    </w:p>
    <w:p w14:paraId="72F387A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id-PDCCH-BlindDetectionSCG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235</w:t>
      </w:r>
    </w:p>
    <w:p w14:paraId="03A709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id-Requested-PDCCH-BlindDetectionSCG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236</w:t>
      </w:r>
    </w:p>
    <w:p w14:paraId="3A1112D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id-Ph-Info</w:t>
      </w:r>
      <w:r w:rsidRPr="00C24664">
        <w:rPr>
          <w:rFonts w:ascii="Courier New" w:hAnsi="Courier New" w:hint="eastAsia"/>
          <w:snapToGrid w:val="0"/>
          <w:sz w:val="16"/>
          <w:lang w:val="en-GB"/>
        </w:rPr>
        <w:t>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CG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237</w:t>
      </w:r>
    </w:p>
    <w:p w14:paraId="3C0D047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id-MeasGapSharingConfig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238</w:t>
      </w:r>
    </w:p>
    <w:p w14:paraId="5A7150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id-systemInformationAreaID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239</w:t>
      </w:r>
    </w:p>
    <w:p w14:paraId="481DAD5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id-areaScope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240</w:t>
      </w:r>
    </w:p>
    <w:p w14:paraId="3590623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it-IT" w:eastAsia="en-US"/>
        </w:rPr>
      </w:pPr>
      <w:r w:rsidRPr="00C24664">
        <w:rPr>
          <w:rFonts w:ascii="Courier New" w:hAnsi="Courier New"/>
          <w:snapToGrid w:val="0"/>
          <w:sz w:val="16"/>
          <w:lang w:val="it-IT" w:eastAsia="en-US"/>
        </w:rPr>
        <w:t>id-RRCContainer-RRCSetupComplete</w:t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  <w:t>ProtocolIE-ID ::= 241</w:t>
      </w:r>
    </w:p>
    <w:p w14:paraId="7F13950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id-TraceActivation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242</w:t>
      </w:r>
    </w:p>
    <w:p w14:paraId="2D48A28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id-TraceID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243</w:t>
      </w:r>
    </w:p>
    <w:p w14:paraId="568FFA6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id-Neighbour-Cell-Information-List</w:t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244</w:t>
      </w:r>
    </w:p>
    <w:p w14:paraId="6C86D1D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id-</w:t>
      </w:r>
      <w:r w:rsidRPr="00C24664">
        <w:rPr>
          <w:rFonts w:ascii="Courier New" w:hAnsi="Courier New"/>
          <w:sz w:val="16"/>
          <w:lang w:val="sv-SE" w:eastAsia="en-US"/>
        </w:rPr>
        <w:t>SymbolAllocInSlot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ProtocolIE-ID ::= 246</w:t>
      </w:r>
    </w:p>
    <w:p w14:paraId="0B2DA97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id-</w:t>
      </w:r>
      <w:r w:rsidRPr="00C24664">
        <w:rPr>
          <w:rFonts w:ascii="Courier New" w:hAnsi="Courier New"/>
          <w:sz w:val="16"/>
          <w:lang w:val="sv-SE" w:eastAsia="en-US"/>
        </w:rPr>
        <w:t>NumDLULSymbols</w:t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</w:r>
      <w:r w:rsidRPr="00C24664">
        <w:rPr>
          <w:rFonts w:ascii="Courier New" w:hAnsi="Courier New"/>
          <w:sz w:val="16"/>
          <w:lang w:val="sv-SE" w:eastAsia="en-US"/>
        </w:rPr>
        <w:tab/>
        <w:t>ProtocolIE-ID ::= 247</w:t>
      </w:r>
    </w:p>
    <w:p w14:paraId="71CBB55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id-AdditionalRRMPriorityIndex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248</w:t>
      </w:r>
    </w:p>
    <w:p w14:paraId="2EF7B1E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id-DUCURadioInformationType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249</w:t>
      </w:r>
    </w:p>
    <w:p w14:paraId="6F70BDD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id-CUDURadioInformationType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250</w:t>
      </w:r>
    </w:p>
    <w:p w14:paraId="5330A40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id-AggressorgNBSetID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251</w:t>
      </w:r>
    </w:p>
    <w:p w14:paraId="0C12356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id-VictimgNBSetID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252</w:t>
      </w:r>
    </w:p>
    <w:p w14:paraId="3197907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id-LowerLayerPresenceStatusChange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253</w:t>
      </w:r>
    </w:p>
    <w:p w14:paraId="1E8E6CE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id-Transport-Layer-Address-Info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254</w:t>
      </w:r>
    </w:p>
    <w:p w14:paraId="58F529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id-Neighbour-Cell-Information-Item</w:t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255</w:t>
      </w:r>
    </w:p>
    <w:p w14:paraId="504A7FB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id-IntendedTDD-DL-ULConfig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256</w:t>
      </w:r>
    </w:p>
    <w:p w14:paraId="5512903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id-QosMonitoringRequest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257</w:t>
      </w:r>
    </w:p>
    <w:p w14:paraId="44331D5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258</w:t>
      </w:r>
    </w:p>
    <w:p w14:paraId="77F9758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>id-BHChannels-ToBeSetup-Item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259</w:t>
      </w:r>
    </w:p>
    <w:p w14:paraId="381DF3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260</w:t>
      </w:r>
    </w:p>
    <w:p w14:paraId="7010E93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261</w:t>
      </w:r>
    </w:p>
    <w:p w14:paraId="53D032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262</w:t>
      </w:r>
    </w:p>
    <w:p w14:paraId="7523EB7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263</w:t>
      </w:r>
    </w:p>
    <w:p w14:paraId="7E0CC22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264</w:t>
      </w:r>
    </w:p>
    <w:p w14:paraId="4A81BD5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265</w:t>
      </w:r>
    </w:p>
    <w:p w14:paraId="6E4A9F9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266</w:t>
      </w:r>
    </w:p>
    <w:p w14:paraId="3FD8E83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267</w:t>
      </w:r>
    </w:p>
    <w:p w14:paraId="7F50DB0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id-BHChannels-FailedToBeModified-Item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268</w:t>
      </w:r>
    </w:p>
    <w:p w14:paraId="5BF0322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id-BHChannels-FailedToBeModified-List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269</w:t>
      </w:r>
    </w:p>
    <w:p w14:paraId="28BFDCA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id-BHChannels-FailedToBeSetupMod-Item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270</w:t>
      </w:r>
    </w:p>
    <w:p w14:paraId="6380C32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id-BHChannels-FailedToBeSetupMod-List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271</w:t>
      </w:r>
    </w:p>
    <w:p w14:paraId="5DCB19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272</w:t>
      </w:r>
    </w:p>
    <w:p w14:paraId="538D64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273</w:t>
      </w:r>
    </w:p>
    <w:p w14:paraId="7259A0C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274</w:t>
      </w:r>
    </w:p>
    <w:p w14:paraId="737A69B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275</w:t>
      </w:r>
    </w:p>
    <w:p w14:paraId="3A36163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id-BHChannels-Required-ToBeReleased-Item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276</w:t>
      </w:r>
    </w:p>
    <w:p w14:paraId="47FE8D7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id-BHChannels-Required-ToBeReleased-List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277</w:t>
      </w:r>
    </w:p>
    <w:p w14:paraId="0B85565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id-BHChannels-FailedToBeSetup-Item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278</w:t>
      </w:r>
    </w:p>
    <w:p w14:paraId="154DE7C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id-BHChannels-FailedToBeSetup-List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279</w:t>
      </w:r>
    </w:p>
    <w:p w14:paraId="68C087A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id-BHInfo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280</w:t>
      </w:r>
    </w:p>
    <w:p w14:paraId="3D21799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id-BAPAddress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281</w:t>
      </w:r>
    </w:p>
    <w:p w14:paraId="4841B6B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id-ConfiguredBAPAddress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282</w:t>
      </w:r>
    </w:p>
    <w:p w14:paraId="1C0AB0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id-BH-Routing-Information-Added-List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283</w:t>
      </w:r>
    </w:p>
    <w:p w14:paraId="6127659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id-BH-Routing-Information-Added-List-Item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284</w:t>
      </w:r>
    </w:p>
    <w:p w14:paraId="3F70F57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id-BH-Routing-Information-Removed-List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285</w:t>
      </w:r>
    </w:p>
    <w:p w14:paraId="6B84FAF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id-BH-Routing-Information-Removed-List-Item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286</w:t>
      </w:r>
    </w:p>
    <w:p w14:paraId="679CCCC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id-UL-BH-Non-UP-Traffic-Mapping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287</w:t>
      </w:r>
    </w:p>
    <w:p w14:paraId="0569535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id-Activated-Cells-to-be-Updated-List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288</w:t>
      </w:r>
    </w:p>
    <w:p w14:paraId="34AF61B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id-Child-Nodes-List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289</w:t>
      </w:r>
    </w:p>
    <w:p w14:paraId="4745526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id-IAB-Info-IAB-DU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ProtocolIE-ID ::= 290</w:t>
      </w:r>
    </w:p>
    <w:p w14:paraId="4977CD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id-IAB-Info-IAB-donor-CU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291</w:t>
      </w:r>
    </w:p>
    <w:p w14:paraId="14007C0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id-IAB-TNL-Addresses-To-Remove-List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292</w:t>
      </w:r>
    </w:p>
    <w:p w14:paraId="71A3CCA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id-IAB-TNL-Addresses-To-Remove-Item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293</w:t>
      </w:r>
    </w:p>
    <w:p w14:paraId="33EED28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id-IAB-Allocated-TNL-Address-List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294</w:t>
      </w:r>
    </w:p>
    <w:p w14:paraId="6C10216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id-IAB-Allocated-TNL-Address-Item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295</w:t>
      </w:r>
    </w:p>
    <w:p w14:paraId="41DE060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id-IABIPv6RequestType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296</w:t>
      </w:r>
    </w:p>
    <w:p w14:paraId="7D9AB2A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id-IABv4AddressesRequested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297</w:t>
      </w:r>
    </w:p>
    <w:p w14:paraId="32C3B4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id-IAB-Barred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298</w:t>
      </w:r>
    </w:p>
    <w:p w14:paraId="18E2810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id-TrafficMappingInformation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299</w:t>
      </w:r>
    </w:p>
    <w:p w14:paraId="447D9D8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id-UL-UP-TNL-Information-to-Update-List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300</w:t>
      </w:r>
    </w:p>
    <w:p w14:paraId="220FFFC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id-UL-UP-TNL-Information-to-Update-List-Item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301</w:t>
      </w:r>
    </w:p>
    <w:p w14:paraId="5AD5668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id-UL-UP-TNL-Address-to-Update-List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302</w:t>
      </w:r>
    </w:p>
    <w:p w14:paraId="47CB9A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id-UL-UP-TNL-Address-to-Update-List-Item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303</w:t>
      </w:r>
    </w:p>
    <w:p w14:paraId="68FD3AD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id-DL-UP-TNL-Address-to-Update-List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304</w:t>
      </w:r>
    </w:p>
    <w:p w14:paraId="55C79B6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id-DL-UP-TNL-Address-to-Update-List-Item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305</w:t>
      </w:r>
    </w:p>
    <w:p w14:paraId="65A0BE7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id-NRV2XServicesAuthorized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306</w:t>
      </w:r>
    </w:p>
    <w:p w14:paraId="62B6C59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id-LTEV2XServicesAuthorized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307</w:t>
      </w:r>
    </w:p>
    <w:p w14:paraId="18C7628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id-NRUESidelinkAggregateMaximumBitrate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308</w:t>
      </w:r>
    </w:p>
    <w:p w14:paraId="341C077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id-LTEUESidelinkAggregateMaximumBitrate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309</w:t>
      </w:r>
    </w:p>
    <w:p w14:paraId="32568CE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id-SIB12-message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310</w:t>
      </w:r>
    </w:p>
    <w:p w14:paraId="3D68A11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id-SIB13-message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311</w:t>
      </w:r>
    </w:p>
    <w:p w14:paraId="71F885A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lastRenderedPageBreak/>
        <w:t>id-SIB14-message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312</w:t>
      </w:r>
    </w:p>
    <w:p w14:paraId="662D695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DRBs-FailedToBeModified-Item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313</w:t>
      </w:r>
    </w:p>
    <w:p w14:paraId="772FBFB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DRBs-FailedToBeModified-List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314</w:t>
      </w:r>
    </w:p>
    <w:p w14:paraId="7DDAD2C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DRBs-FailedToBeSetup-Item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315</w:t>
      </w:r>
    </w:p>
    <w:p w14:paraId="4ED418F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DRBs-FailedToBeSetup-List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316</w:t>
      </w:r>
    </w:p>
    <w:p w14:paraId="39CDC5D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317</w:t>
      </w:r>
    </w:p>
    <w:p w14:paraId="262CBA3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318</w:t>
      </w:r>
    </w:p>
    <w:p w14:paraId="1CF02D9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DRBs-Required-ToBeModified-Item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319</w:t>
      </w:r>
    </w:p>
    <w:p w14:paraId="4511C56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DRBs-Required-ToBeModified-List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320</w:t>
      </w:r>
    </w:p>
    <w:p w14:paraId="55CE1E0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DRBs-Required-ToBeReleased-Item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321</w:t>
      </w:r>
    </w:p>
    <w:p w14:paraId="5F632C8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DRBs-Required-ToBeReleased-List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322</w:t>
      </w:r>
    </w:p>
    <w:p w14:paraId="7AAF975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323</w:t>
      </w:r>
    </w:p>
    <w:p w14:paraId="3D4E118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324</w:t>
      </w:r>
    </w:p>
    <w:p w14:paraId="7703BDA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DRBs-ToBeModified-Item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325</w:t>
      </w:r>
    </w:p>
    <w:p w14:paraId="658FF72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DRBs-ToBeModified-List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326</w:t>
      </w:r>
    </w:p>
    <w:p w14:paraId="5F0874D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DRBs-ToBeReleased-Item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327</w:t>
      </w:r>
    </w:p>
    <w:p w14:paraId="627763B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DRBs-ToBeReleased-List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328</w:t>
      </w:r>
    </w:p>
    <w:p w14:paraId="1939A79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DRBs-ToBeSetup-Item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329</w:t>
      </w:r>
    </w:p>
    <w:p w14:paraId="53DE4D1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DRBs-ToBeSetup-List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330</w:t>
      </w:r>
    </w:p>
    <w:p w14:paraId="123FC53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DRBs-ToBeSetup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Mod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331</w:t>
      </w:r>
    </w:p>
    <w:p w14:paraId="337DBDB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SL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DRBs-ToBeSetup</w:t>
      </w:r>
      <w:r w:rsidRPr="00C24664">
        <w:rPr>
          <w:rFonts w:ascii="Courier New" w:hAnsi="Courier New" w:hint="eastAsia"/>
          <w:snapToGrid w:val="0"/>
          <w:sz w:val="16"/>
          <w:lang w:val="en-GB" w:eastAsia="en-US"/>
        </w:rPr>
        <w:t>Mod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332</w:t>
      </w:r>
    </w:p>
    <w:p w14:paraId="79E44DE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id-SLDRBs-SetupMod-List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333</w:t>
      </w:r>
    </w:p>
    <w:p w14:paraId="468C8B4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id-SLDRBs-FailedToBeSetupMod-List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334</w:t>
      </w:r>
    </w:p>
    <w:p w14:paraId="18C7004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id-SLDRBs-SetupMod-Item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335</w:t>
      </w:r>
    </w:p>
    <w:p w14:paraId="2562581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id-SLDRBs-FailedToBeSetupMod-Item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336</w:t>
      </w:r>
    </w:p>
    <w:p w14:paraId="48DA625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id-SLDRBs-ModifiedConf-List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337</w:t>
      </w:r>
    </w:p>
    <w:p w14:paraId="7CFA8FD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id-SLDRBs-ModifiedConf-Item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338</w:t>
      </w:r>
    </w:p>
    <w:p w14:paraId="336D4A2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id-UEAssistanceInformationEUTRA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ProtocolIE-ID ::= 339</w:t>
      </w:r>
    </w:p>
    <w:p w14:paraId="02C3922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sv-SE" w:eastAsia="en-US"/>
        </w:rPr>
      </w:pPr>
      <w:r w:rsidRPr="00C24664">
        <w:rPr>
          <w:rFonts w:ascii="Courier New" w:hAnsi="Courier New"/>
          <w:snapToGrid w:val="0"/>
          <w:sz w:val="16"/>
          <w:lang w:val="sv-SE" w:eastAsia="en-US"/>
        </w:rPr>
        <w:t>id-PC5LinkAMBR</w:t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</w:r>
      <w:r w:rsidRPr="00C24664">
        <w:rPr>
          <w:rFonts w:ascii="Courier New" w:hAnsi="Courier New"/>
          <w:snapToGrid w:val="0"/>
          <w:sz w:val="16"/>
          <w:lang w:val="sv-SE" w:eastAsia="en-US"/>
        </w:rPr>
        <w:tab/>
        <w:t>ProtocolIE-ID ::= 340</w:t>
      </w:r>
    </w:p>
    <w:p w14:paraId="23CB2BB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id-SL-PHY-MAC-RLC-Config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341</w:t>
      </w:r>
    </w:p>
    <w:p w14:paraId="4459499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id-SL-ConfigDedicatedEUTRA-Info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342</w:t>
      </w:r>
    </w:p>
    <w:p w14:paraId="3068766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id-AlternativeQoSParaSetList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343</w:t>
      </w:r>
    </w:p>
    <w:p w14:paraId="32940E4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id-CurrentQoSParaSetIndex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344</w:t>
      </w:r>
    </w:p>
    <w:p w14:paraId="74F3F1E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id-gNBCUMeasurementID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345</w:t>
      </w:r>
    </w:p>
    <w:p w14:paraId="4D95569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id-gNBDUMeasurementID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346</w:t>
      </w:r>
    </w:p>
    <w:p w14:paraId="7528710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id-RegistrationRequest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347</w:t>
      </w:r>
    </w:p>
    <w:p w14:paraId="2B84983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id-ReportCharacteristics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348</w:t>
      </w:r>
    </w:p>
    <w:p w14:paraId="18CF85D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id-CellToReportList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349</w:t>
      </w:r>
    </w:p>
    <w:p w14:paraId="6C4D599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id-CellMeasurementResultList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350</w:t>
      </w:r>
    </w:p>
    <w:p w14:paraId="6E74198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id-HardwareLoadIndicator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351</w:t>
      </w:r>
    </w:p>
    <w:p w14:paraId="7704381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id-ReportingPeriodicity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352</w:t>
      </w:r>
    </w:p>
    <w:p w14:paraId="77E9BC4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id-TNLCapacityIndicator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353</w:t>
      </w:r>
    </w:p>
    <w:p w14:paraId="5CE8C0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id-CarrierList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354</w:t>
      </w:r>
    </w:p>
    <w:p w14:paraId="682D6D6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id-ULCarrierList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355</w:t>
      </w:r>
    </w:p>
    <w:p w14:paraId="31C9E04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id-FrequencyShift7p5khz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356</w:t>
      </w:r>
    </w:p>
    <w:p w14:paraId="28ADECE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id-SSB-PositionsInBurst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357</w:t>
      </w:r>
    </w:p>
    <w:p w14:paraId="3366C72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id-NRPRACHConfig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358</w:t>
      </w:r>
    </w:p>
    <w:p w14:paraId="08F28CC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id-RACHReportInformationList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359</w:t>
      </w:r>
    </w:p>
    <w:p w14:paraId="5C0F092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id-RLFReportInformationList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360</w:t>
      </w:r>
    </w:p>
    <w:p w14:paraId="47DE0D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id-TDD-UL-DLConfigCommonNR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361</w:t>
      </w:r>
    </w:p>
    <w:p w14:paraId="2CAE6CE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id-CNPacketDelayBudgetDownlink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362</w:t>
      </w:r>
    </w:p>
    <w:p w14:paraId="3A946C9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id-ExtendedPacketDelayBudget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363</w:t>
      </w:r>
    </w:p>
    <w:p w14:paraId="6B16260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id-TSCTrafficCharacteristics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364</w:t>
      </w:r>
    </w:p>
    <w:p w14:paraId="4BBCF61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lastRenderedPageBreak/>
        <w:t>id-ReportingRequestType</w:t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365</w:t>
      </w:r>
    </w:p>
    <w:p w14:paraId="2B38ADD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>id-TimeReferenceInformation</w:t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366</w:t>
      </w:r>
    </w:p>
    <w:p w14:paraId="3871C56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id-CNPacketDelayBudgetUplink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369</w:t>
      </w:r>
    </w:p>
    <w:p w14:paraId="7FAEF86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id-AdditionalPDCPDuplicationTNL-List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370</w:t>
      </w:r>
    </w:p>
    <w:p w14:paraId="767B73A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id-RLCDuplicationInformation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371</w:t>
      </w:r>
    </w:p>
    <w:p w14:paraId="7910ECB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id-AdditionalDuplicationIndication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372</w:t>
      </w:r>
    </w:p>
    <w:p w14:paraId="1957007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id-ConditionalInterDUMobilityInformation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373</w:t>
      </w:r>
    </w:p>
    <w:p w14:paraId="39BA1E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id-ConditionalIntraDUMobilityInformation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374</w:t>
      </w:r>
    </w:p>
    <w:p w14:paraId="343ED64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id-targetCellsToCancel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375</w:t>
      </w:r>
    </w:p>
    <w:p w14:paraId="69AE70E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id-requestedTargetCellGlobalID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376</w:t>
      </w:r>
    </w:p>
    <w:p w14:paraId="642D257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id-ManagementBasedMDTPLMNList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377</w:t>
      </w:r>
    </w:p>
    <w:p w14:paraId="3303ACF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id-TraceCollectionEntityIPAddress 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378</w:t>
      </w:r>
    </w:p>
    <w:p w14:paraId="2F0E311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id-PrivacyIndicator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379</w:t>
      </w:r>
    </w:p>
    <w:p w14:paraId="4E7DA77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id-TraceCollectionEntityURI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380</w:t>
      </w:r>
    </w:p>
    <w:p w14:paraId="458DE92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id-mdtConfiguration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381</w:t>
      </w:r>
    </w:p>
    <w:p w14:paraId="7036591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id-ServingNID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382</w:t>
      </w:r>
    </w:p>
    <w:p w14:paraId="700535C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id-NPNBroadcastInformation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383</w:t>
      </w:r>
    </w:p>
    <w:p w14:paraId="12ECEC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id-NPNSupportInfo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384</w:t>
      </w:r>
    </w:p>
    <w:p w14:paraId="263B042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id-NID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385</w:t>
      </w:r>
    </w:p>
    <w:p w14:paraId="411A6751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id-AvailableSNPN-ID-List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386</w:t>
      </w:r>
    </w:p>
    <w:p w14:paraId="2CFA558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id-SIB10-message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387</w:t>
      </w:r>
    </w:p>
    <w:p w14:paraId="1AB02AB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>id-DLCarrierList</w:t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389</w:t>
      </w:r>
    </w:p>
    <w:p w14:paraId="7363359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id-ExtendedTAISliceSupportList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390</w:t>
      </w:r>
    </w:p>
    <w:p w14:paraId="400C123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id-RequestedSRSTransmissionCharacteristics</w:t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391</w:t>
      </w:r>
    </w:p>
    <w:p w14:paraId="2A24781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id-PosAssistance-Information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392</w:t>
      </w:r>
    </w:p>
    <w:p w14:paraId="5420D51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id-PosBroadcast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393</w:t>
      </w:r>
    </w:p>
    <w:p w14:paraId="0A9BA40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id-RoutingID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394</w:t>
      </w:r>
    </w:p>
    <w:p w14:paraId="0FF178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id-PosAssistanceInformationFailureList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395</w:t>
      </w:r>
    </w:p>
    <w:p w14:paraId="3DACFC7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id-PosMeasurementQuantities</w:t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396</w:t>
      </w:r>
    </w:p>
    <w:p w14:paraId="305E74D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id-PosMeasurementResultList</w:t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397</w:t>
      </w:r>
    </w:p>
    <w:p w14:paraId="32B52F8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fr-FR" w:eastAsia="en-US"/>
        </w:rPr>
      </w:pPr>
      <w:r w:rsidRPr="00C24664">
        <w:rPr>
          <w:rFonts w:ascii="Courier New" w:hAnsi="Courier New"/>
          <w:snapToGrid w:val="0"/>
          <w:sz w:val="16"/>
          <w:lang w:val="fr-FR" w:eastAsia="en-US"/>
        </w:rPr>
        <w:t>id-TRPInformationTypeListTRPReq</w:t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  <w:t>ProtocolIE-ID ::= 398</w:t>
      </w:r>
    </w:p>
    <w:p w14:paraId="6BEC21B5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fr-FR" w:eastAsia="en-US"/>
        </w:rPr>
      </w:pPr>
      <w:r w:rsidRPr="00C24664">
        <w:rPr>
          <w:rFonts w:ascii="Courier New" w:hAnsi="Courier New"/>
          <w:snapToGrid w:val="0"/>
          <w:sz w:val="16"/>
          <w:lang w:val="fr-FR" w:eastAsia="en-US"/>
        </w:rPr>
        <w:t>id-TRPInformationTypeItem</w:t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  <w:t>ProtocolIE-ID ::= 399</w:t>
      </w:r>
    </w:p>
    <w:p w14:paraId="5CD5FF4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fr-FR" w:eastAsia="en-US"/>
        </w:rPr>
      </w:pPr>
      <w:r w:rsidRPr="00C24664">
        <w:rPr>
          <w:rFonts w:ascii="Courier New" w:hAnsi="Courier New"/>
          <w:snapToGrid w:val="0"/>
          <w:sz w:val="16"/>
          <w:lang w:val="fr-FR" w:eastAsia="en-US"/>
        </w:rPr>
        <w:t>id-TRPInformationListTRPResp</w:t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</w:r>
      <w:r w:rsidRPr="00C24664">
        <w:rPr>
          <w:rFonts w:ascii="Courier New" w:hAnsi="Courier New"/>
          <w:snapToGrid w:val="0"/>
          <w:sz w:val="16"/>
          <w:lang w:val="fr-FR" w:eastAsia="en-US"/>
        </w:rPr>
        <w:tab/>
        <w:t>ProtocolIE-ID ::= 400</w:t>
      </w:r>
    </w:p>
    <w:p w14:paraId="18AF67F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id-TRPInformationItem</w:t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401</w:t>
      </w:r>
    </w:p>
    <w:p w14:paraId="1C343D6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id-LMF-MeasurementID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402</w:t>
      </w:r>
    </w:p>
    <w:p w14:paraId="1B248DF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US" w:eastAsia="en-US"/>
        </w:rPr>
      </w:pPr>
      <w:r w:rsidRPr="00C24664">
        <w:rPr>
          <w:rFonts w:ascii="Courier New" w:hAnsi="Courier New"/>
          <w:snapToGrid w:val="0"/>
          <w:sz w:val="16"/>
          <w:lang w:val="en-US" w:eastAsia="en-US"/>
        </w:rPr>
        <w:t>id-SRSType</w:t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  <w:t>ProtocolIE-ID ::= 403</w:t>
      </w:r>
    </w:p>
    <w:p w14:paraId="6467AFCC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US" w:eastAsia="en-US"/>
        </w:rPr>
      </w:pPr>
      <w:r w:rsidRPr="00C24664">
        <w:rPr>
          <w:rFonts w:ascii="Courier New" w:hAnsi="Courier New"/>
          <w:snapToGrid w:val="0"/>
          <w:sz w:val="16"/>
          <w:lang w:val="en-US" w:eastAsia="en-US"/>
        </w:rPr>
        <w:t>id-ActivationTime</w:t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ab/>
        <w:t>ProtocolIE-ID ::= 404</w:t>
      </w:r>
    </w:p>
    <w:p w14:paraId="78D0083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US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>id-AbortTransmission</w:t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US" w:eastAsia="en-US"/>
        </w:rPr>
        <w:t>ProtocolIE-ID ::= 405</w:t>
      </w:r>
    </w:p>
    <w:p w14:paraId="5FD8F1E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/>
          <w:sz w:val="16"/>
          <w:lang w:val="en-GB" w:eastAsia="en-US"/>
        </w:rPr>
        <w:t>Positioning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BroadcastCells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406</w:t>
      </w:r>
    </w:p>
    <w:p w14:paraId="20C56B43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-SRSConfiguration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407</w:t>
      </w:r>
    </w:p>
    <w:p w14:paraId="50B0A73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</w:t>
      </w:r>
      <w:r w:rsidRPr="00C24664">
        <w:rPr>
          <w:rFonts w:ascii="Courier New" w:hAnsi="Courier New"/>
          <w:sz w:val="16"/>
          <w:lang w:val="en-GB" w:eastAsia="en-US"/>
        </w:rPr>
        <w:t>PosReportCharacteristics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408</w:t>
      </w:r>
    </w:p>
    <w:p w14:paraId="240C5DA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</w:t>
      </w:r>
      <w:r w:rsidRPr="00C24664">
        <w:rPr>
          <w:rFonts w:ascii="Courier New" w:hAnsi="Courier New"/>
          <w:sz w:val="16"/>
          <w:lang w:val="en-GB" w:eastAsia="en-US"/>
        </w:rPr>
        <w:t>PosMeasurementPeriodicity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409</w:t>
      </w:r>
    </w:p>
    <w:p w14:paraId="097078C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id-</w:t>
      </w:r>
      <w:r w:rsidRPr="00C24664">
        <w:rPr>
          <w:rFonts w:ascii="Courier New" w:hAnsi="Courier New"/>
          <w:snapToGrid w:val="0"/>
          <w:sz w:val="16"/>
          <w:lang w:val="en-GB"/>
        </w:rPr>
        <w:t>TRPList</w:t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410</w:t>
      </w:r>
    </w:p>
    <w:p w14:paraId="3AD61FD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US" w:eastAsia="zh-CN"/>
        </w:rPr>
        <w:t>id-RAN-MeasurementID</w:t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  <w:t>ProtocolIE-ID ::= 411</w:t>
      </w:r>
    </w:p>
    <w:p w14:paraId="43915C9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id-LMF-UE-MeasurementID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eastAsia="en-US"/>
        </w:rPr>
        <w:t xml:space="preserve"> 412</w:t>
      </w:r>
    </w:p>
    <w:p w14:paraId="3A9AF27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US" w:eastAsia="zh-CN"/>
        </w:rPr>
        <w:t>id-RAN-UE-MeasurementID</w:t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ab/>
        <w:t>ProtocolIE-ID ::= 413</w:t>
      </w:r>
    </w:p>
    <w:p w14:paraId="65557E2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id-E-CID-MeasurementQuantities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414</w:t>
      </w:r>
    </w:p>
    <w:p w14:paraId="1BD46DD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US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id-E-CID-MeasurementQuantities-Item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415</w:t>
      </w:r>
    </w:p>
    <w:p w14:paraId="3F8781C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eastAsia="en-US"/>
        </w:rPr>
        <w:t>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-E-CID-MeasurementPeriodicity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416</w:t>
      </w:r>
    </w:p>
    <w:p w14:paraId="4C8A04CF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id-E-CID-MeasurementResult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417</w:t>
      </w:r>
    </w:p>
    <w:p w14:paraId="65E7536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US" w:eastAsia="zh-CN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Cell-Portion-ID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418</w:t>
      </w:r>
    </w:p>
    <w:p w14:paraId="7677D7A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id-SFNInitialisationTime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419</w:t>
      </w:r>
    </w:p>
    <w:p w14:paraId="6E9933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US" w:eastAsia="zh-CN"/>
        </w:rPr>
        <w:t>id-</w:t>
      </w:r>
      <w:r w:rsidRPr="00C24664">
        <w:rPr>
          <w:rFonts w:ascii="Courier New" w:hAnsi="Courier New"/>
          <w:snapToGrid w:val="0"/>
          <w:sz w:val="16"/>
          <w:lang w:val="fr-FR"/>
        </w:rPr>
        <w:t>SystemFrameNumber</w:t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420</w:t>
      </w:r>
    </w:p>
    <w:p w14:paraId="064D3BF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fr-FR"/>
        </w:rPr>
        <w:lastRenderedPageBreak/>
        <w:t>id-SlotNumber</w:t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fr-FR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421</w:t>
      </w:r>
    </w:p>
    <w:p w14:paraId="5C02148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US" w:eastAsia="zh-CN"/>
        </w:rPr>
        <w:t>id-</w:t>
      </w:r>
      <w:r w:rsidRPr="00C24664">
        <w:rPr>
          <w:rFonts w:ascii="Courier New" w:hAnsi="Courier New"/>
          <w:snapToGrid w:val="0"/>
          <w:sz w:val="16"/>
          <w:lang w:val="en-GB"/>
        </w:rPr>
        <w:t>TRP-MeasurementRequestList</w:t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GB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422</w:t>
      </w:r>
    </w:p>
    <w:p w14:paraId="56DA2F7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id-MeasurementBeamInfoRequest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423</w:t>
      </w:r>
    </w:p>
    <w:p w14:paraId="0B5B0F4B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id-E-CID-ReportCharacteristics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US" w:eastAsia="zh-CN"/>
        </w:rPr>
        <w:t>ProtocolIE-ID ::= 424</w:t>
      </w:r>
    </w:p>
    <w:p w14:paraId="3F6672C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id-ConfiguredTACIndication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425</w:t>
      </w:r>
    </w:p>
    <w:p w14:paraId="584E47E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Extended-GNB-CU-Name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426</w:t>
      </w:r>
    </w:p>
    <w:p w14:paraId="4E28922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/>
        </w:rPr>
        <w:t>id-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Extended-GNB-DU-Name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427</w:t>
      </w:r>
    </w:p>
    <w:p w14:paraId="057BAEF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id-F1CTransferPath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428</w:t>
      </w:r>
    </w:p>
    <w:p w14:paraId="74F440E6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id-SFN-Offset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429</w:t>
      </w:r>
    </w:p>
    <w:p w14:paraId="596AAB78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id-</w:t>
      </w:r>
      <w:r w:rsidRPr="00C24664">
        <w:rPr>
          <w:rFonts w:ascii="Courier New" w:eastAsia="Batang" w:hAnsi="Courier New"/>
          <w:bCs/>
          <w:sz w:val="16"/>
          <w:lang w:val="en-GB" w:eastAsia="en-US"/>
        </w:rPr>
        <w:t>TransmissionStopIndicator</w:t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430</w:t>
      </w:r>
    </w:p>
    <w:p w14:paraId="6C40F46E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id-SrsFrequency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431</w:t>
      </w:r>
    </w:p>
    <w:p w14:paraId="12EE180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it-IT" w:eastAsia="en-US"/>
        </w:rPr>
      </w:pPr>
      <w:r w:rsidRPr="00C24664">
        <w:rPr>
          <w:rFonts w:ascii="Courier New" w:hAnsi="Courier New"/>
          <w:snapToGrid w:val="0"/>
          <w:sz w:val="16"/>
          <w:lang w:val="it-IT" w:eastAsia="en-US"/>
        </w:rPr>
        <w:t>id-SCGIndicator</w:t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</w:r>
      <w:r w:rsidRPr="00C24664">
        <w:rPr>
          <w:rFonts w:ascii="Courier New" w:hAnsi="Courier New"/>
          <w:snapToGrid w:val="0"/>
          <w:sz w:val="16"/>
          <w:lang w:val="it-IT" w:eastAsia="en-US"/>
        </w:rPr>
        <w:tab/>
        <w:t>ProtocolIE-ID ::= 432</w:t>
      </w:r>
    </w:p>
    <w:p w14:paraId="531B6B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z w:val="16"/>
          <w:lang w:val="en-GB" w:eastAsia="en-US"/>
        </w:rPr>
        <w:t>id-E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>stimatedArrivalProbability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433</w:t>
      </w:r>
    </w:p>
    <w:p w14:paraId="5DEB7982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id-TRPType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434</w:t>
      </w:r>
    </w:p>
    <w:p w14:paraId="2DA15A1A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eastAsia="等线" w:hAnsi="Courier New"/>
          <w:snapToGrid w:val="0"/>
          <w:sz w:val="16"/>
          <w:lang w:val="en-GB" w:eastAsia="en-US"/>
        </w:rPr>
        <w:t>id-SRSSpatialRelationP</w:t>
      </w:r>
      <w:r w:rsidRPr="00C24664">
        <w:rPr>
          <w:rFonts w:ascii="Courier New" w:eastAsia="等线" w:hAnsi="Courier New" w:hint="eastAsia"/>
          <w:snapToGrid w:val="0"/>
          <w:sz w:val="16"/>
          <w:lang w:val="en-GB" w:eastAsia="zh-CN"/>
        </w:rPr>
        <w:t>er</w:t>
      </w:r>
      <w:r w:rsidRPr="00C24664">
        <w:rPr>
          <w:rFonts w:ascii="Courier New" w:eastAsia="等线" w:hAnsi="Courier New"/>
          <w:snapToGrid w:val="0"/>
          <w:sz w:val="16"/>
          <w:lang w:val="en-GB" w:eastAsia="en-US"/>
        </w:rPr>
        <w:t>SRSR</w:t>
      </w:r>
      <w:r w:rsidRPr="00C24664">
        <w:rPr>
          <w:rFonts w:ascii="Courier New" w:eastAsia="等线" w:hAnsi="Courier New" w:hint="eastAsia"/>
          <w:snapToGrid w:val="0"/>
          <w:sz w:val="16"/>
          <w:lang w:val="en-GB" w:eastAsia="zh-CN"/>
        </w:rPr>
        <w:t>esource</w:t>
      </w:r>
      <w:r w:rsidRPr="00C24664">
        <w:rPr>
          <w:rFonts w:ascii="Courier New" w:eastAsia="等线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eastAsia="等线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eastAsia="等线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eastAsia="等线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eastAsia="等线" w:hAnsi="Courier New"/>
          <w:snapToGrid w:val="0"/>
          <w:sz w:val="16"/>
          <w:lang w:val="en-GB" w:eastAsia="zh-CN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</w:t>
      </w:r>
      <w:r w:rsidRPr="00C24664">
        <w:rPr>
          <w:rFonts w:ascii="Courier New" w:hAnsi="Courier New"/>
          <w:snapToGrid w:val="0"/>
          <w:sz w:val="16"/>
          <w:lang w:val="en-GB" w:eastAsia="zh-CN"/>
        </w:rPr>
        <w:t>435</w:t>
      </w:r>
    </w:p>
    <w:p w14:paraId="220A642D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napToGrid w:val="0"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id-IABCongestionIndication</w:t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</w:r>
      <w:r w:rsidRPr="00C24664">
        <w:rPr>
          <w:rFonts w:ascii="Courier New" w:hAnsi="Courier New"/>
          <w:snapToGrid w:val="0"/>
          <w:sz w:val="16"/>
          <w:lang w:val="en-GB" w:eastAsia="en-US"/>
        </w:rPr>
        <w:tab/>
        <w:t>ProtocolIE-</w:t>
      </w:r>
      <w:proofErr w:type="gramStart"/>
      <w:r w:rsidRPr="00C24664">
        <w:rPr>
          <w:rFonts w:ascii="Courier New" w:hAnsi="Courier New"/>
          <w:snapToGrid w:val="0"/>
          <w:sz w:val="16"/>
          <w:lang w:val="en-GB" w:eastAsia="en-US"/>
        </w:rPr>
        <w:t>ID ::=</w:t>
      </w:r>
      <w:proofErr w:type="gramEnd"/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 xxx</w:t>
      </w:r>
    </w:p>
    <w:p w14:paraId="422CE388" w14:textId="77777777" w:rsidR="00902AA5" w:rsidRPr="00D67B43" w:rsidRDefault="00902AA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del w:id="300" w:author="Huawei" w:date="2022-03-03T20:07:00Z"/>
          <w:rFonts w:ascii="Courier New" w:hAnsi="Courier New"/>
          <w:snapToGrid w:val="0"/>
          <w:sz w:val="16"/>
          <w:lang w:val="en-GB" w:eastAsia="en-US"/>
        </w:rPr>
      </w:pPr>
    </w:p>
    <w:p w14:paraId="03B1C5D4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301" w:author="Huawei" w:date="2022-03-03T20:07:00Z"/>
          <w:rFonts w:ascii="Courier New" w:hAnsi="Courier New"/>
          <w:snapToGrid w:val="0"/>
          <w:sz w:val="16"/>
          <w:lang w:val="en-GB"/>
        </w:rPr>
      </w:pPr>
      <w:ins w:id="302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                            ProtocolIE-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 ::=</w:t>
        </w:r>
        <w:proofErr w:type="gramEnd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xxx</w:t>
        </w:r>
      </w:ins>
    </w:p>
    <w:p w14:paraId="55FF0153" w14:textId="77777777" w:rsidR="00902AA5" w:rsidRPr="00C24664" w:rsidRDefault="00902AA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303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304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</w:t>
        </w:r>
        <w:r w:rsidRPr="00C24664">
          <w:rPr>
            <w:rFonts w:ascii="Courier New" w:hAnsi="Courier New" w:hint="eastAsia"/>
            <w:snapToGrid w:val="0"/>
            <w:sz w:val="16"/>
            <w:lang w:val="en-GB"/>
          </w:rPr>
          <w:t>BAP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-Header-Rewriting-List-Item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                      ProtocolIE-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 ::=</w:t>
        </w:r>
        <w:proofErr w:type="gramEnd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xxx</w:t>
        </w:r>
      </w:ins>
    </w:p>
    <w:p w14:paraId="32E2A68B" w14:textId="77777777" w:rsidR="00521376" w:rsidRPr="00C24664" w:rsidRDefault="00521376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305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306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id-</w:t>
        </w:r>
        <w:r w:rsidRPr="00C24664">
          <w:rPr>
            <w:rFonts w:ascii="Courier New" w:hAnsi="Courier New"/>
            <w:snapToGrid w:val="0"/>
            <w:sz w:val="16"/>
            <w:lang w:val="en-GB"/>
          </w:rPr>
          <w:t>Re-routingDisableIndicator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                           ProtocolIE-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 ::=</w:t>
        </w:r>
        <w:proofErr w:type="gramEnd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xxx</w:t>
        </w:r>
      </w:ins>
    </w:p>
    <w:p w14:paraId="3C1BF0B9" w14:textId="77777777" w:rsidR="00902AA5" w:rsidRPr="00C24664" w:rsidRDefault="00902AA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307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308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id-</w:t>
        </w:r>
        <w:r w:rsidRPr="00C24664">
          <w:rPr>
            <w:rFonts w:ascii="Courier New" w:hAnsi="Courier New"/>
            <w:sz w:val="16"/>
            <w:lang w:val="en-GB"/>
          </w:rPr>
          <w:t>NonF1terminatingTopologyIndicator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                  ProtocolIE-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 ::=</w:t>
        </w:r>
        <w:proofErr w:type="gramEnd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xxx</w:t>
        </w:r>
      </w:ins>
    </w:p>
    <w:p w14:paraId="16EEB4F6" w14:textId="77777777" w:rsidR="00902AA5" w:rsidRPr="00C24664" w:rsidRDefault="00902AA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309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310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id-</w:t>
        </w:r>
        <w:r w:rsidRPr="00C24664">
          <w:rPr>
            <w:rFonts w:ascii="Courier New" w:hAnsi="Courier New"/>
            <w:sz w:val="16"/>
            <w:lang w:val="en-GB"/>
          </w:rPr>
          <w:t>EgressNonF1terminatingTopologyIndicator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           ProtocolIE-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 ::=</w:t>
        </w:r>
        <w:proofErr w:type="gramEnd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xxx</w:t>
        </w:r>
      </w:ins>
    </w:p>
    <w:p w14:paraId="5EA10D58" w14:textId="77777777" w:rsidR="00902AA5" w:rsidRPr="00C24664" w:rsidRDefault="00902AA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311" w:author="Huawei" w:date="2022-03-03T20:07:00Z"/>
          <w:rFonts w:ascii="Courier New" w:hAnsi="Courier New"/>
          <w:snapToGrid w:val="0"/>
          <w:sz w:val="16"/>
          <w:lang w:val="en-GB" w:eastAsia="en-US"/>
        </w:rPr>
      </w:pPr>
      <w:ins w:id="312" w:author="Huawei" w:date="2022-03-03T20:07:00Z"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id-</w:t>
        </w:r>
        <w:r w:rsidRPr="00C24664">
          <w:rPr>
            <w:rFonts w:ascii="Courier New" w:hAnsi="Courier New"/>
            <w:sz w:val="16"/>
            <w:lang w:val="en-GB"/>
          </w:rPr>
          <w:t>IngressNonF1terminatingTopologyIndicator</w:t>
        </w:r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          ProtocolIE-</w:t>
        </w:r>
        <w:proofErr w:type="gramStart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>ID ::=</w:t>
        </w:r>
        <w:proofErr w:type="gramEnd"/>
        <w:r w:rsidRPr="00C24664">
          <w:rPr>
            <w:rFonts w:ascii="Courier New" w:hAnsi="Courier New"/>
            <w:snapToGrid w:val="0"/>
            <w:sz w:val="16"/>
            <w:lang w:val="en-GB" w:eastAsia="en-US"/>
          </w:rPr>
          <w:t xml:space="preserve"> xxx</w:t>
        </w:r>
      </w:ins>
    </w:p>
    <w:p w14:paraId="6389C9D9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</w:p>
    <w:p w14:paraId="381184B7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>END</w:t>
      </w:r>
    </w:p>
    <w:p w14:paraId="131D3620" w14:textId="77777777" w:rsidR="00902AA5" w:rsidRPr="00C24664" w:rsidRDefault="00902A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snapToGrid w:val="0"/>
          <w:sz w:val="16"/>
          <w:lang w:val="en-GB" w:eastAsia="en-US"/>
        </w:rPr>
      </w:pPr>
      <w:r w:rsidRPr="00C24664">
        <w:rPr>
          <w:rFonts w:ascii="Courier New" w:hAnsi="Courier New"/>
          <w:snapToGrid w:val="0"/>
          <w:sz w:val="16"/>
          <w:lang w:val="en-GB" w:eastAsia="en-US"/>
        </w:rPr>
        <w:t xml:space="preserve">-- ASN1STOP </w:t>
      </w:r>
    </w:p>
    <w:p w14:paraId="62B234B4" w14:textId="77777777" w:rsidR="00902AA5" w:rsidRPr="00C24664" w:rsidRDefault="00902AA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val="en-GB" w:eastAsia="en-US"/>
        </w:rPr>
      </w:pPr>
    </w:p>
    <w:p w14:paraId="699CB761" w14:textId="77777777" w:rsidR="00902AA5" w:rsidRDefault="00902AA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bCs/>
          <w:color w:val="FF0000"/>
          <w:lang w:val="en-GB" w:eastAsia="en-US"/>
        </w:rPr>
      </w:pPr>
      <w:r w:rsidRPr="00C24664">
        <w:rPr>
          <w:rFonts w:ascii="Times New Roman" w:hAnsi="Times New Roman"/>
          <w:b/>
          <w:bCs/>
          <w:color w:val="FF0000"/>
          <w:lang w:val="en-GB" w:eastAsia="en-US"/>
        </w:rPr>
        <w:t>-------------------------------------------End of changes-------------------------------------------</w:t>
      </w:r>
    </w:p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p w14:paraId="3C33E3D9" w14:textId="77777777" w:rsidR="00902AA5" w:rsidRDefault="00902AA5">
      <w:pPr>
        <w:pStyle w:val="aa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hint="eastAsia"/>
          <w:sz w:val="20"/>
          <w:lang w:val="en-GB"/>
        </w:rPr>
      </w:pPr>
    </w:p>
    <w:sectPr w:rsidR="00902AA5" w:rsidSect="00A6263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1836D" w14:textId="77777777" w:rsidR="00CC4204" w:rsidRDefault="00CC4204">
      <w:pPr>
        <w:spacing w:after="0"/>
      </w:pPr>
      <w:r>
        <w:separator/>
      </w:r>
    </w:p>
  </w:endnote>
  <w:endnote w:type="continuationSeparator" w:id="0">
    <w:p w14:paraId="22210D04" w14:textId="77777777" w:rsidR="00CC4204" w:rsidRDefault="00CC4204">
      <w:pPr>
        <w:spacing w:after="0"/>
      </w:pPr>
      <w:r>
        <w:continuationSeparator/>
      </w:r>
    </w:p>
  </w:endnote>
  <w:endnote w:type="continuationNotice" w:id="1">
    <w:p w14:paraId="52C4547D" w14:textId="77777777" w:rsidR="00CC4204" w:rsidRDefault="00CC42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otumChe">
    <w:altName w:val="Malgun Gothic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norBidi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77070" w14:textId="77777777" w:rsidR="00902AA5" w:rsidRDefault="00902AA5">
    <w:pPr>
      <w:pStyle w:val="af9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0F59AC">
      <w:rPr>
        <w:rStyle w:val="a4"/>
        <w:noProof/>
      </w:rPr>
      <w:t>24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 w:rsidR="000F59AC">
      <w:rPr>
        <w:rStyle w:val="a4"/>
        <w:noProof/>
      </w:rPr>
      <w:t>25</w:t>
    </w:r>
    <w:r>
      <w:rPr>
        <w:rStyle w:val="a4"/>
      </w:rPr>
      <w:fldChar w:fldCharType="end"/>
    </w:r>
    <w:r>
      <w:rPr>
        <w:rStyle w:val="a4"/>
      </w:rPr>
      <w:tab/>
    </w:r>
  </w:p>
  <w:p w14:paraId="7CD15D50" w14:textId="77777777" w:rsidR="00902AA5" w:rsidRDefault="00902A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BC04A" w14:textId="77777777" w:rsidR="00CC4204" w:rsidRDefault="00CC4204">
      <w:pPr>
        <w:spacing w:after="0"/>
      </w:pPr>
      <w:r>
        <w:separator/>
      </w:r>
    </w:p>
  </w:footnote>
  <w:footnote w:type="continuationSeparator" w:id="0">
    <w:p w14:paraId="46DBDB44" w14:textId="77777777" w:rsidR="00CC4204" w:rsidRDefault="00CC4204">
      <w:pPr>
        <w:spacing w:after="0"/>
      </w:pPr>
      <w:r>
        <w:continuationSeparator/>
      </w:r>
    </w:p>
  </w:footnote>
  <w:footnote w:type="continuationNotice" w:id="1">
    <w:p w14:paraId="3813469B" w14:textId="77777777" w:rsidR="00CC4204" w:rsidRDefault="00CC42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8CCFB" w14:textId="77777777" w:rsidR="00902AA5" w:rsidRDefault="00902A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59C8829" w14:textId="77777777" w:rsidR="00902AA5" w:rsidRDefault="00902A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2C919" w14:textId="77777777" w:rsidR="00C24664" w:rsidRDefault="00C2466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A1B0E"/>
    <w:multiLevelType w:val="multilevel"/>
    <w:tmpl w:val="29FA1B0E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6" w15:restartNumberingAfterBreak="0">
    <w:nsid w:val="48B0453A"/>
    <w:multiLevelType w:val="multilevel"/>
    <w:tmpl w:val="48B0453A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69971F48"/>
    <w:multiLevelType w:val="multilevel"/>
    <w:tmpl w:val="69971F48"/>
    <w:lvl w:ilvl="0">
      <w:start w:val="2"/>
      <w:numFmt w:val="decimal"/>
      <w:lvlText w:val="%1.2"/>
      <w:lvlJc w:val="left"/>
      <w:pPr>
        <w:ind w:left="651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935" w:hanging="420"/>
      </w:pPr>
    </w:lvl>
    <w:lvl w:ilvl="2">
      <w:start w:val="1"/>
      <w:numFmt w:val="lowerRoman"/>
      <w:lvlText w:val="%3."/>
      <w:lvlJc w:val="right"/>
      <w:pPr>
        <w:ind w:left="7355" w:hanging="420"/>
      </w:pPr>
    </w:lvl>
    <w:lvl w:ilvl="3">
      <w:start w:val="1"/>
      <w:numFmt w:val="decimal"/>
      <w:lvlText w:val="%4."/>
      <w:lvlJc w:val="left"/>
      <w:pPr>
        <w:ind w:left="7775" w:hanging="420"/>
      </w:pPr>
    </w:lvl>
    <w:lvl w:ilvl="4">
      <w:start w:val="1"/>
      <w:numFmt w:val="lowerLetter"/>
      <w:lvlText w:val="%5)"/>
      <w:lvlJc w:val="left"/>
      <w:pPr>
        <w:ind w:left="8195" w:hanging="420"/>
      </w:pPr>
    </w:lvl>
    <w:lvl w:ilvl="5">
      <w:start w:val="1"/>
      <w:numFmt w:val="lowerRoman"/>
      <w:lvlText w:val="%6."/>
      <w:lvlJc w:val="right"/>
      <w:pPr>
        <w:ind w:left="8615" w:hanging="420"/>
      </w:pPr>
    </w:lvl>
    <w:lvl w:ilvl="6">
      <w:start w:val="1"/>
      <w:numFmt w:val="decimal"/>
      <w:lvlText w:val="%7."/>
      <w:lvlJc w:val="left"/>
      <w:pPr>
        <w:ind w:left="9035" w:hanging="420"/>
      </w:pPr>
    </w:lvl>
    <w:lvl w:ilvl="7">
      <w:start w:val="1"/>
      <w:numFmt w:val="lowerLetter"/>
      <w:lvlText w:val="%8)"/>
      <w:lvlJc w:val="left"/>
      <w:pPr>
        <w:ind w:left="9455" w:hanging="420"/>
      </w:pPr>
    </w:lvl>
    <w:lvl w:ilvl="8">
      <w:start w:val="1"/>
      <w:numFmt w:val="lowerRoman"/>
      <w:lvlText w:val="%9."/>
      <w:lvlJc w:val="right"/>
      <w:pPr>
        <w:ind w:left="9875" w:hanging="420"/>
      </w:pPr>
    </w:lvl>
  </w:abstractNum>
  <w:abstractNum w:abstractNumId="12" w15:restartNumberingAfterBreak="0">
    <w:nsid w:val="6A0C25AA"/>
    <w:multiLevelType w:val="multilevel"/>
    <w:tmpl w:val="6A0C25AA"/>
    <w:lvl w:ilvl="0">
      <w:start w:val="1"/>
      <w:numFmt w:val="decimal"/>
      <w:lvlText w:val="%1 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5"/>
  </w:num>
  <w:num w:numId="5">
    <w:abstractNumId w:val="4"/>
  </w:num>
  <w:num w:numId="6">
    <w:abstractNumId w:val="11"/>
  </w:num>
  <w:num w:numId="7">
    <w:abstractNumId w:val="12"/>
  </w:num>
  <w:num w:numId="8">
    <w:abstractNumId w:val="7"/>
  </w:num>
  <w:num w:numId="9">
    <w:abstractNumId w:val="2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</w:num>
  <w:num w:numId="13">
    <w:abstractNumId w:val="6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  <v:stroke endarrow="block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B73"/>
    <w:rsid w:val="00000EF1"/>
    <w:rsid w:val="000010D5"/>
    <w:rsid w:val="00001224"/>
    <w:rsid w:val="00001832"/>
    <w:rsid w:val="00001B84"/>
    <w:rsid w:val="00001D41"/>
    <w:rsid w:val="00002368"/>
    <w:rsid w:val="000023A4"/>
    <w:rsid w:val="000026A6"/>
    <w:rsid w:val="00002776"/>
    <w:rsid w:val="00002C19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328"/>
    <w:rsid w:val="000054D7"/>
    <w:rsid w:val="0000554E"/>
    <w:rsid w:val="000056D6"/>
    <w:rsid w:val="00005FE7"/>
    <w:rsid w:val="0000601A"/>
    <w:rsid w:val="0000618D"/>
    <w:rsid w:val="0000619B"/>
    <w:rsid w:val="000064CC"/>
    <w:rsid w:val="000065B4"/>
    <w:rsid w:val="000068B8"/>
    <w:rsid w:val="000069FB"/>
    <w:rsid w:val="00006B02"/>
    <w:rsid w:val="00006BA1"/>
    <w:rsid w:val="0000711C"/>
    <w:rsid w:val="00007370"/>
    <w:rsid w:val="000075D7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D3B"/>
    <w:rsid w:val="00011DBE"/>
    <w:rsid w:val="00011E82"/>
    <w:rsid w:val="00011EB6"/>
    <w:rsid w:val="00011F28"/>
    <w:rsid w:val="00011FF5"/>
    <w:rsid w:val="00012068"/>
    <w:rsid w:val="000120CB"/>
    <w:rsid w:val="00012219"/>
    <w:rsid w:val="0001222B"/>
    <w:rsid w:val="00012D23"/>
    <w:rsid w:val="000130F7"/>
    <w:rsid w:val="000134B6"/>
    <w:rsid w:val="0001356C"/>
    <w:rsid w:val="000137D3"/>
    <w:rsid w:val="00013804"/>
    <w:rsid w:val="00013A09"/>
    <w:rsid w:val="00013F1B"/>
    <w:rsid w:val="00014131"/>
    <w:rsid w:val="000143B7"/>
    <w:rsid w:val="000149C6"/>
    <w:rsid w:val="00014C5C"/>
    <w:rsid w:val="00014FE3"/>
    <w:rsid w:val="000151DC"/>
    <w:rsid w:val="00015636"/>
    <w:rsid w:val="00015C97"/>
    <w:rsid w:val="0001600C"/>
    <w:rsid w:val="00016045"/>
    <w:rsid w:val="00016082"/>
    <w:rsid w:val="00016497"/>
    <w:rsid w:val="00016972"/>
    <w:rsid w:val="00016E35"/>
    <w:rsid w:val="000170E0"/>
    <w:rsid w:val="0001715F"/>
    <w:rsid w:val="0001751F"/>
    <w:rsid w:val="00017660"/>
    <w:rsid w:val="00017A07"/>
    <w:rsid w:val="00017AD4"/>
    <w:rsid w:val="00017B22"/>
    <w:rsid w:val="00017B69"/>
    <w:rsid w:val="0002010C"/>
    <w:rsid w:val="000203F9"/>
    <w:rsid w:val="00020432"/>
    <w:rsid w:val="0002064B"/>
    <w:rsid w:val="00020B28"/>
    <w:rsid w:val="00020D94"/>
    <w:rsid w:val="00020FAB"/>
    <w:rsid w:val="00021259"/>
    <w:rsid w:val="00021568"/>
    <w:rsid w:val="00021B43"/>
    <w:rsid w:val="00021C86"/>
    <w:rsid w:val="00022998"/>
    <w:rsid w:val="000229AD"/>
    <w:rsid w:val="00022CA7"/>
    <w:rsid w:val="00022D10"/>
    <w:rsid w:val="00022EAC"/>
    <w:rsid w:val="000230BE"/>
    <w:rsid w:val="00023362"/>
    <w:rsid w:val="0002362F"/>
    <w:rsid w:val="000236E5"/>
    <w:rsid w:val="00023A94"/>
    <w:rsid w:val="00024283"/>
    <w:rsid w:val="000242DC"/>
    <w:rsid w:val="00024ABF"/>
    <w:rsid w:val="00024B8C"/>
    <w:rsid w:val="000250CD"/>
    <w:rsid w:val="000253A7"/>
    <w:rsid w:val="000253BA"/>
    <w:rsid w:val="00025807"/>
    <w:rsid w:val="000258E5"/>
    <w:rsid w:val="00025A61"/>
    <w:rsid w:val="00026069"/>
    <w:rsid w:val="000260DB"/>
    <w:rsid w:val="00026607"/>
    <w:rsid w:val="00026C4A"/>
    <w:rsid w:val="00026D04"/>
    <w:rsid w:val="0002769F"/>
    <w:rsid w:val="00027B0E"/>
    <w:rsid w:val="00027CE3"/>
    <w:rsid w:val="00027FFC"/>
    <w:rsid w:val="000303D4"/>
    <w:rsid w:val="00030545"/>
    <w:rsid w:val="00030E5A"/>
    <w:rsid w:val="000311C0"/>
    <w:rsid w:val="000313DB"/>
    <w:rsid w:val="000315DE"/>
    <w:rsid w:val="00031817"/>
    <w:rsid w:val="00031B95"/>
    <w:rsid w:val="00031BB4"/>
    <w:rsid w:val="00031C6F"/>
    <w:rsid w:val="00031E6D"/>
    <w:rsid w:val="00031FB7"/>
    <w:rsid w:val="00032157"/>
    <w:rsid w:val="000328CA"/>
    <w:rsid w:val="000328D4"/>
    <w:rsid w:val="00033274"/>
    <w:rsid w:val="000334C6"/>
    <w:rsid w:val="000335D4"/>
    <w:rsid w:val="00033B45"/>
    <w:rsid w:val="00033CE6"/>
    <w:rsid w:val="00034131"/>
    <w:rsid w:val="000341B4"/>
    <w:rsid w:val="000342DC"/>
    <w:rsid w:val="000345C2"/>
    <w:rsid w:val="00034AA0"/>
    <w:rsid w:val="00034D49"/>
    <w:rsid w:val="00035017"/>
    <w:rsid w:val="00035115"/>
    <w:rsid w:val="000352D9"/>
    <w:rsid w:val="0003579C"/>
    <w:rsid w:val="00035FFA"/>
    <w:rsid w:val="00036426"/>
    <w:rsid w:val="0003645F"/>
    <w:rsid w:val="00036585"/>
    <w:rsid w:val="0003662D"/>
    <w:rsid w:val="00036674"/>
    <w:rsid w:val="00036A85"/>
    <w:rsid w:val="00036DE9"/>
    <w:rsid w:val="00036EDC"/>
    <w:rsid w:val="00036F94"/>
    <w:rsid w:val="0003731B"/>
    <w:rsid w:val="0003756C"/>
    <w:rsid w:val="0003756F"/>
    <w:rsid w:val="00037887"/>
    <w:rsid w:val="00037AF4"/>
    <w:rsid w:val="00037D5D"/>
    <w:rsid w:val="00037FD7"/>
    <w:rsid w:val="00037FE5"/>
    <w:rsid w:val="000400B7"/>
    <w:rsid w:val="000405E7"/>
    <w:rsid w:val="00040856"/>
    <w:rsid w:val="00040AD0"/>
    <w:rsid w:val="00040B26"/>
    <w:rsid w:val="00040BE7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CE9"/>
    <w:rsid w:val="00042FB6"/>
    <w:rsid w:val="00043526"/>
    <w:rsid w:val="000437B0"/>
    <w:rsid w:val="00043919"/>
    <w:rsid w:val="0004398D"/>
    <w:rsid w:val="00044168"/>
    <w:rsid w:val="00044CA1"/>
    <w:rsid w:val="00044DD7"/>
    <w:rsid w:val="000452D4"/>
    <w:rsid w:val="00045476"/>
    <w:rsid w:val="00045E3C"/>
    <w:rsid w:val="00046556"/>
    <w:rsid w:val="00046783"/>
    <w:rsid w:val="00046C0F"/>
    <w:rsid w:val="00047006"/>
    <w:rsid w:val="00047368"/>
    <w:rsid w:val="0004764B"/>
    <w:rsid w:val="00047929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0DDE"/>
    <w:rsid w:val="00051496"/>
    <w:rsid w:val="00051C6F"/>
    <w:rsid w:val="00051D5B"/>
    <w:rsid w:val="0005215D"/>
    <w:rsid w:val="000528B0"/>
    <w:rsid w:val="00052B8A"/>
    <w:rsid w:val="00052D6F"/>
    <w:rsid w:val="00052DE5"/>
    <w:rsid w:val="00053002"/>
    <w:rsid w:val="000531D3"/>
    <w:rsid w:val="000532CC"/>
    <w:rsid w:val="00053420"/>
    <w:rsid w:val="00053438"/>
    <w:rsid w:val="000541BE"/>
    <w:rsid w:val="00054303"/>
    <w:rsid w:val="00054C06"/>
    <w:rsid w:val="00054E21"/>
    <w:rsid w:val="00054E27"/>
    <w:rsid w:val="00055232"/>
    <w:rsid w:val="00055CA5"/>
    <w:rsid w:val="000560D1"/>
    <w:rsid w:val="00056218"/>
    <w:rsid w:val="000564A9"/>
    <w:rsid w:val="00056705"/>
    <w:rsid w:val="00056A3D"/>
    <w:rsid w:val="00056C68"/>
    <w:rsid w:val="00056C8C"/>
    <w:rsid w:val="00057142"/>
    <w:rsid w:val="000572C2"/>
    <w:rsid w:val="000579B5"/>
    <w:rsid w:val="00057B2B"/>
    <w:rsid w:val="0006013E"/>
    <w:rsid w:val="000605C3"/>
    <w:rsid w:val="00060740"/>
    <w:rsid w:val="00060F21"/>
    <w:rsid w:val="00061141"/>
    <w:rsid w:val="000612DC"/>
    <w:rsid w:val="0006130E"/>
    <w:rsid w:val="00061469"/>
    <w:rsid w:val="00061618"/>
    <w:rsid w:val="00061814"/>
    <w:rsid w:val="00061A91"/>
    <w:rsid w:val="00061D59"/>
    <w:rsid w:val="00061F22"/>
    <w:rsid w:val="0006218B"/>
    <w:rsid w:val="0006261A"/>
    <w:rsid w:val="00062862"/>
    <w:rsid w:val="00062F6C"/>
    <w:rsid w:val="000636FC"/>
    <w:rsid w:val="0006372F"/>
    <w:rsid w:val="00063C49"/>
    <w:rsid w:val="00063C66"/>
    <w:rsid w:val="00063D0C"/>
    <w:rsid w:val="00063F4C"/>
    <w:rsid w:val="00063F6D"/>
    <w:rsid w:val="00064049"/>
    <w:rsid w:val="00064490"/>
    <w:rsid w:val="000646BC"/>
    <w:rsid w:val="000647FB"/>
    <w:rsid w:val="00064A1D"/>
    <w:rsid w:val="00064FB1"/>
    <w:rsid w:val="00065049"/>
    <w:rsid w:val="0006541E"/>
    <w:rsid w:val="0006568A"/>
    <w:rsid w:val="00065AB4"/>
    <w:rsid w:val="00065E51"/>
    <w:rsid w:val="00066412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0A1"/>
    <w:rsid w:val="00070120"/>
    <w:rsid w:val="000703EA"/>
    <w:rsid w:val="00070775"/>
    <w:rsid w:val="00070B64"/>
    <w:rsid w:val="00070CFB"/>
    <w:rsid w:val="00070F9E"/>
    <w:rsid w:val="00071034"/>
    <w:rsid w:val="000715E1"/>
    <w:rsid w:val="00071907"/>
    <w:rsid w:val="00071A3B"/>
    <w:rsid w:val="00071B34"/>
    <w:rsid w:val="00071CB9"/>
    <w:rsid w:val="00071D6B"/>
    <w:rsid w:val="0007216C"/>
    <w:rsid w:val="000721AD"/>
    <w:rsid w:val="000725A6"/>
    <w:rsid w:val="00072D09"/>
    <w:rsid w:val="00072F61"/>
    <w:rsid w:val="00073535"/>
    <w:rsid w:val="00073656"/>
    <w:rsid w:val="00073677"/>
    <w:rsid w:val="00073B12"/>
    <w:rsid w:val="00073B13"/>
    <w:rsid w:val="00073D04"/>
    <w:rsid w:val="00073DFA"/>
    <w:rsid w:val="000747B4"/>
    <w:rsid w:val="000748E0"/>
    <w:rsid w:val="00074D86"/>
    <w:rsid w:val="00074FAF"/>
    <w:rsid w:val="0007540D"/>
    <w:rsid w:val="00075440"/>
    <w:rsid w:val="00075659"/>
    <w:rsid w:val="00075702"/>
    <w:rsid w:val="000757F0"/>
    <w:rsid w:val="00075AA5"/>
    <w:rsid w:val="00075CFB"/>
    <w:rsid w:val="00076547"/>
    <w:rsid w:val="00076A9A"/>
    <w:rsid w:val="0007709E"/>
    <w:rsid w:val="00077386"/>
    <w:rsid w:val="00077477"/>
    <w:rsid w:val="000779E7"/>
    <w:rsid w:val="00077D6D"/>
    <w:rsid w:val="000800F2"/>
    <w:rsid w:val="00080387"/>
    <w:rsid w:val="000807EE"/>
    <w:rsid w:val="00080CD5"/>
    <w:rsid w:val="00080FD1"/>
    <w:rsid w:val="000813A2"/>
    <w:rsid w:val="00081455"/>
    <w:rsid w:val="00081B84"/>
    <w:rsid w:val="00081D51"/>
    <w:rsid w:val="00082044"/>
    <w:rsid w:val="000820C6"/>
    <w:rsid w:val="000827D2"/>
    <w:rsid w:val="00082A7F"/>
    <w:rsid w:val="0008311C"/>
    <w:rsid w:val="0008319F"/>
    <w:rsid w:val="00083334"/>
    <w:rsid w:val="0008333B"/>
    <w:rsid w:val="000833E0"/>
    <w:rsid w:val="000834FC"/>
    <w:rsid w:val="000835F6"/>
    <w:rsid w:val="0008396A"/>
    <w:rsid w:val="00083A8E"/>
    <w:rsid w:val="00083B50"/>
    <w:rsid w:val="00083B89"/>
    <w:rsid w:val="00083CF7"/>
    <w:rsid w:val="000842B0"/>
    <w:rsid w:val="00084562"/>
    <w:rsid w:val="000847CC"/>
    <w:rsid w:val="000848F5"/>
    <w:rsid w:val="00084BA0"/>
    <w:rsid w:val="00084C00"/>
    <w:rsid w:val="00084FF0"/>
    <w:rsid w:val="00085122"/>
    <w:rsid w:val="00085189"/>
    <w:rsid w:val="0008571E"/>
    <w:rsid w:val="00085940"/>
    <w:rsid w:val="00085A0C"/>
    <w:rsid w:val="00085BE5"/>
    <w:rsid w:val="00085D4A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A05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2EB6"/>
    <w:rsid w:val="00093146"/>
    <w:rsid w:val="00093459"/>
    <w:rsid w:val="000937BF"/>
    <w:rsid w:val="000938BC"/>
    <w:rsid w:val="000938F1"/>
    <w:rsid w:val="00093FDE"/>
    <w:rsid w:val="0009443F"/>
    <w:rsid w:val="00094463"/>
    <w:rsid w:val="000951CD"/>
    <w:rsid w:val="0009520B"/>
    <w:rsid w:val="000952AB"/>
    <w:rsid w:val="000954A2"/>
    <w:rsid w:val="000955F5"/>
    <w:rsid w:val="0009576D"/>
    <w:rsid w:val="000960C1"/>
    <w:rsid w:val="0009622D"/>
    <w:rsid w:val="000962EB"/>
    <w:rsid w:val="0009638D"/>
    <w:rsid w:val="0009675C"/>
    <w:rsid w:val="000967FC"/>
    <w:rsid w:val="000968AC"/>
    <w:rsid w:val="00096AF3"/>
    <w:rsid w:val="00096C34"/>
    <w:rsid w:val="00097488"/>
    <w:rsid w:val="0009760E"/>
    <w:rsid w:val="0009768E"/>
    <w:rsid w:val="000979B8"/>
    <w:rsid w:val="00097B93"/>
    <w:rsid w:val="000A022F"/>
    <w:rsid w:val="000A0774"/>
    <w:rsid w:val="000A0BAE"/>
    <w:rsid w:val="000A0D0D"/>
    <w:rsid w:val="000A1705"/>
    <w:rsid w:val="000A1768"/>
    <w:rsid w:val="000A1897"/>
    <w:rsid w:val="000A1AB0"/>
    <w:rsid w:val="000A1C0E"/>
    <w:rsid w:val="000A1CE1"/>
    <w:rsid w:val="000A1E21"/>
    <w:rsid w:val="000A1EDB"/>
    <w:rsid w:val="000A251D"/>
    <w:rsid w:val="000A28FA"/>
    <w:rsid w:val="000A2ACA"/>
    <w:rsid w:val="000A2B8F"/>
    <w:rsid w:val="000A31C7"/>
    <w:rsid w:val="000A322A"/>
    <w:rsid w:val="000A3587"/>
    <w:rsid w:val="000A3740"/>
    <w:rsid w:val="000A37DD"/>
    <w:rsid w:val="000A381C"/>
    <w:rsid w:val="000A3984"/>
    <w:rsid w:val="000A39E5"/>
    <w:rsid w:val="000A3E64"/>
    <w:rsid w:val="000A4181"/>
    <w:rsid w:val="000A49B9"/>
    <w:rsid w:val="000A4BF1"/>
    <w:rsid w:val="000A4CCB"/>
    <w:rsid w:val="000A4D5C"/>
    <w:rsid w:val="000A4ED4"/>
    <w:rsid w:val="000A4F23"/>
    <w:rsid w:val="000A5712"/>
    <w:rsid w:val="000A58E7"/>
    <w:rsid w:val="000A5E70"/>
    <w:rsid w:val="000A5F85"/>
    <w:rsid w:val="000A6271"/>
    <w:rsid w:val="000A645B"/>
    <w:rsid w:val="000A6654"/>
    <w:rsid w:val="000A698B"/>
    <w:rsid w:val="000A6D84"/>
    <w:rsid w:val="000A6F58"/>
    <w:rsid w:val="000A7013"/>
    <w:rsid w:val="000A70C4"/>
    <w:rsid w:val="000A7315"/>
    <w:rsid w:val="000A776F"/>
    <w:rsid w:val="000A78E9"/>
    <w:rsid w:val="000A7A2B"/>
    <w:rsid w:val="000A7A7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19F6"/>
    <w:rsid w:val="000B21F1"/>
    <w:rsid w:val="000B248F"/>
    <w:rsid w:val="000B2673"/>
    <w:rsid w:val="000B3421"/>
    <w:rsid w:val="000B3C28"/>
    <w:rsid w:val="000B4479"/>
    <w:rsid w:val="000B44EF"/>
    <w:rsid w:val="000B4B62"/>
    <w:rsid w:val="000B4C07"/>
    <w:rsid w:val="000B535E"/>
    <w:rsid w:val="000B569C"/>
    <w:rsid w:val="000B60A1"/>
    <w:rsid w:val="000B60F5"/>
    <w:rsid w:val="000B626F"/>
    <w:rsid w:val="000B62C6"/>
    <w:rsid w:val="000B65F3"/>
    <w:rsid w:val="000B690C"/>
    <w:rsid w:val="000B693E"/>
    <w:rsid w:val="000B6E9D"/>
    <w:rsid w:val="000B7556"/>
    <w:rsid w:val="000B76C1"/>
    <w:rsid w:val="000B7897"/>
    <w:rsid w:val="000B7AF2"/>
    <w:rsid w:val="000C0127"/>
    <w:rsid w:val="000C0AFB"/>
    <w:rsid w:val="000C0F1C"/>
    <w:rsid w:val="000C111E"/>
    <w:rsid w:val="000C13DF"/>
    <w:rsid w:val="000C19F6"/>
    <w:rsid w:val="000C1B1B"/>
    <w:rsid w:val="000C1DC7"/>
    <w:rsid w:val="000C20BC"/>
    <w:rsid w:val="000C2847"/>
    <w:rsid w:val="000C2F71"/>
    <w:rsid w:val="000C3041"/>
    <w:rsid w:val="000C3264"/>
    <w:rsid w:val="000C32C2"/>
    <w:rsid w:val="000C364C"/>
    <w:rsid w:val="000C3651"/>
    <w:rsid w:val="000C3ED9"/>
    <w:rsid w:val="000C406F"/>
    <w:rsid w:val="000C41B1"/>
    <w:rsid w:val="000C423C"/>
    <w:rsid w:val="000C4506"/>
    <w:rsid w:val="000C4626"/>
    <w:rsid w:val="000C4731"/>
    <w:rsid w:val="000C4C96"/>
    <w:rsid w:val="000C4D44"/>
    <w:rsid w:val="000C4E61"/>
    <w:rsid w:val="000C4FD5"/>
    <w:rsid w:val="000C5480"/>
    <w:rsid w:val="000C54FC"/>
    <w:rsid w:val="000C5749"/>
    <w:rsid w:val="000C5DC0"/>
    <w:rsid w:val="000C5F19"/>
    <w:rsid w:val="000C648F"/>
    <w:rsid w:val="000C688B"/>
    <w:rsid w:val="000C6AF9"/>
    <w:rsid w:val="000C6C10"/>
    <w:rsid w:val="000C7688"/>
    <w:rsid w:val="000C76BB"/>
    <w:rsid w:val="000C79F9"/>
    <w:rsid w:val="000C7F57"/>
    <w:rsid w:val="000D010B"/>
    <w:rsid w:val="000D0386"/>
    <w:rsid w:val="000D0668"/>
    <w:rsid w:val="000D0B8E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77A"/>
    <w:rsid w:val="000D49C0"/>
    <w:rsid w:val="000D4AC9"/>
    <w:rsid w:val="000D5504"/>
    <w:rsid w:val="000D5692"/>
    <w:rsid w:val="000D57CD"/>
    <w:rsid w:val="000D5C0C"/>
    <w:rsid w:val="000D5D77"/>
    <w:rsid w:val="000D65C4"/>
    <w:rsid w:val="000D665D"/>
    <w:rsid w:val="000D684A"/>
    <w:rsid w:val="000D6B0D"/>
    <w:rsid w:val="000D726F"/>
    <w:rsid w:val="000D7466"/>
    <w:rsid w:val="000D789B"/>
    <w:rsid w:val="000D7A70"/>
    <w:rsid w:val="000D7AAE"/>
    <w:rsid w:val="000D7D73"/>
    <w:rsid w:val="000E00BE"/>
    <w:rsid w:val="000E0105"/>
    <w:rsid w:val="000E0430"/>
    <w:rsid w:val="000E05AC"/>
    <w:rsid w:val="000E09FE"/>
    <w:rsid w:val="000E15A4"/>
    <w:rsid w:val="000E1693"/>
    <w:rsid w:val="000E16D2"/>
    <w:rsid w:val="000E17EB"/>
    <w:rsid w:val="000E186C"/>
    <w:rsid w:val="000E209D"/>
    <w:rsid w:val="000E21D1"/>
    <w:rsid w:val="000E2255"/>
    <w:rsid w:val="000E22DD"/>
    <w:rsid w:val="000E231E"/>
    <w:rsid w:val="000E23C7"/>
    <w:rsid w:val="000E2439"/>
    <w:rsid w:val="000E37F0"/>
    <w:rsid w:val="000E38D1"/>
    <w:rsid w:val="000E3980"/>
    <w:rsid w:val="000E3B36"/>
    <w:rsid w:val="000E3D21"/>
    <w:rsid w:val="000E3EF1"/>
    <w:rsid w:val="000E41F0"/>
    <w:rsid w:val="000E46AF"/>
    <w:rsid w:val="000E4862"/>
    <w:rsid w:val="000E50A6"/>
    <w:rsid w:val="000E5151"/>
    <w:rsid w:val="000E572A"/>
    <w:rsid w:val="000E5854"/>
    <w:rsid w:val="000E5913"/>
    <w:rsid w:val="000E5FE6"/>
    <w:rsid w:val="000E6687"/>
    <w:rsid w:val="000E69EE"/>
    <w:rsid w:val="000E6FC4"/>
    <w:rsid w:val="000E767F"/>
    <w:rsid w:val="000E77B4"/>
    <w:rsid w:val="000E77F9"/>
    <w:rsid w:val="000E784E"/>
    <w:rsid w:val="000E791F"/>
    <w:rsid w:val="000E7E55"/>
    <w:rsid w:val="000F0028"/>
    <w:rsid w:val="000F0A2D"/>
    <w:rsid w:val="000F0A36"/>
    <w:rsid w:val="000F12C9"/>
    <w:rsid w:val="000F1477"/>
    <w:rsid w:val="000F198F"/>
    <w:rsid w:val="000F21C3"/>
    <w:rsid w:val="000F24BF"/>
    <w:rsid w:val="000F25F5"/>
    <w:rsid w:val="000F2D57"/>
    <w:rsid w:val="000F2E3E"/>
    <w:rsid w:val="000F3232"/>
    <w:rsid w:val="000F325B"/>
    <w:rsid w:val="000F3C5C"/>
    <w:rsid w:val="000F3FA1"/>
    <w:rsid w:val="000F426B"/>
    <w:rsid w:val="000F46B7"/>
    <w:rsid w:val="000F4E5C"/>
    <w:rsid w:val="000F4FF8"/>
    <w:rsid w:val="000F5101"/>
    <w:rsid w:val="000F5515"/>
    <w:rsid w:val="000F560F"/>
    <w:rsid w:val="000F56C1"/>
    <w:rsid w:val="000F57A5"/>
    <w:rsid w:val="000F59AC"/>
    <w:rsid w:val="000F5CA3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0F85"/>
    <w:rsid w:val="001011CB"/>
    <w:rsid w:val="001012DD"/>
    <w:rsid w:val="00101BEB"/>
    <w:rsid w:val="00101E8C"/>
    <w:rsid w:val="0010211D"/>
    <w:rsid w:val="00102353"/>
    <w:rsid w:val="00102385"/>
    <w:rsid w:val="001023E5"/>
    <w:rsid w:val="00102601"/>
    <w:rsid w:val="0010261A"/>
    <w:rsid w:val="00102CFD"/>
    <w:rsid w:val="00102DE1"/>
    <w:rsid w:val="00102F09"/>
    <w:rsid w:val="00102F45"/>
    <w:rsid w:val="00102F78"/>
    <w:rsid w:val="0010306A"/>
    <w:rsid w:val="001034AC"/>
    <w:rsid w:val="00103718"/>
    <w:rsid w:val="001038B9"/>
    <w:rsid w:val="00103B43"/>
    <w:rsid w:val="00103B74"/>
    <w:rsid w:val="00103DA0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A98"/>
    <w:rsid w:val="00106C89"/>
    <w:rsid w:val="00106D22"/>
    <w:rsid w:val="00107011"/>
    <w:rsid w:val="00107216"/>
    <w:rsid w:val="0010759A"/>
    <w:rsid w:val="00107696"/>
    <w:rsid w:val="001076E7"/>
    <w:rsid w:val="001078C6"/>
    <w:rsid w:val="00107BFE"/>
    <w:rsid w:val="00107F75"/>
    <w:rsid w:val="001101A3"/>
    <w:rsid w:val="00110663"/>
    <w:rsid w:val="00110977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8F0"/>
    <w:rsid w:val="00113BF8"/>
    <w:rsid w:val="001142C7"/>
    <w:rsid w:val="00114602"/>
    <w:rsid w:val="0011461C"/>
    <w:rsid w:val="0011484F"/>
    <w:rsid w:val="00114A8D"/>
    <w:rsid w:val="00114AAE"/>
    <w:rsid w:val="00114E42"/>
    <w:rsid w:val="001155F7"/>
    <w:rsid w:val="0011575C"/>
    <w:rsid w:val="00115B4D"/>
    <w:rsid w:val="00115E92"/>
    <w:rsid w:val="00115EA7"/>
    <w:rsid w:val="001169A5"/>
    <w:rsid w:val="00117175"/>
    <w:rsid w:val="0011727E"/>
    <w:rsid w:val="0011731D"/>
    <w:rsid w:val="001176A6"/>
    <w:rsid w:val="00117BCE"/>
    <w:rsid w:val="00117BDD"/>
    <w:rsid w:val="00117D5A"/>
    <w:rsid w:val="001200A4"/>
    <w:rsid w:val="0012032C"/>
    <w:rsid w:val="001205BC"/>
    <w:rsid w:val="00120BCA"/>
    <w:rsid w:val="00120DE8"/>
    <w:rsid w:val="0012121F"/>
    <w:rsid w:val="001219AD"/>
    <w:rsid w:val="001219B7"/>
    <w:rsid w:val="00121BC7"/>
    <w:rsid w:val="00121F15"/>
    <w:rsid w:val="00121FE2"/>
    <w:rsid w:val="001221F6"/>
    <w:rsid w:val="00122765"/>
    <w:rsid w:val="00122940"/>
    <w:rsid w:val="00122A1E"/>
    <w:rsid w:val="00122CDE"/>
    <w:rsid w:val="00122F03"/>
    <w:rsid w:val="00123831"/>
    <w:rsid w:val="001239D3"/>
    <w:rsid w:val="00123B50"/>
    <w:rsid w:val="00123C65"/>
    <w:rsid w:val="00123D21"/>
    <w:rsid w:val="00123F4E"/>
    <w:rsid w:val="00123FCC"/>
    <w:rsid w:val="00124387"/>
    <w:rsid w:val="0012452E"/>
    <w:rsid w:val="00124649"/>
    <w:rsid w:val="00124AEF"/>
    <w:rsid w:val="00124E22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EB"/>
    <w:rsid w:val="00126AB3"/>
    <w:rsid w:val="00126AE3"/>
    <w:rsid w:val="00126EEC"/>
    <w:rsid w:val="001270A5"/>
    <w:rsid w:val="00127163"/>
    <w:rsid w:val="00127592"/>
    <w:rsid w:val="00127BFE"/>
    <w:rsid w:val="00127CC1"/>
    <w:rsid w:val="00127CCC"/>
    <w:rsid w:val="00127F3B"/>
    <w:rsid w:val="00130016"/>
    <w:rsid w:val="001300F9"/>
    <w:rsid w:val="00130591"/>
    <w:rsid w:val="001305D6"/>
    <w:rsid w:val="00130715"/>
    <w:rsid w:val="00130E69"/>
    <w:rsid w:val="001310F2"/>
    <w:rsid w:val="0013110D"/>
    <w:rsid w:val="0013112E"/>
    <w:rsid w:val="001311FA"/>
    <w:rsid w:val="00131397"/>
    <w:rsid w:val="00131E32"/>
    <w:rsid w:val="001324F3"/>
    <w:rsid w:val="00132824"/>
    <w:rsid w:val="001329DA"/>
    <w:rsid w:val="00132B9A"/>
    <w:rsid w:val="00132FFE"/>
    <w:rsid w:val="0013328A"/>
    <w:rsid w:val="0013329A"/>
    <w:rsid w:val="00133386"/>
    <w:rsid w:val="00133515"/>
    <w:rsid w:val="00133AAB"/>
    <w:rsid w:val="00134179"/>
    <w:rsid w:val="0013438A"/>
    <w:rsid w:val="001344EC"/>
    <w:rsid w:val="0013456D"/>
    <w:rsid w:val="001346E5"/>
    <w:rsid w:val="0013550C"/>
    <w:rsid w:val="0013618E"/>
    <w:rsid w:val="0013641A"/>
    <w:rsid w:val="001364F2"/>
    <w:rsid w:val="001369F8"/>
    <w:rsid w:val="00136DF0"/>
    <w:rsid w:val="00137593"/>
    <w:rsid w:val="001378A4"/>
    <w:rsid w:val="00137972"/>
    <w:rsid w:val="00137E34"/>
    <w:rsid w:val="001401CE"/>
    <w:rsid w:val="00140827"/>
    <w:rsid w:val="00140A93"/>
    <w:rsid w:val="00140BAA"/>
    <w:rsid w:val="00140CDD"/>
    <w:rsid w:val="00140F5E"/>
    <w:rsid w:val="001417C5"/>
    <w:rsid w:val="00141AA6"/>
    <w:rsid w:val="00141D01"/>
    <w:rsid w:val="00141D67"/>
    <w:rsid w:val="00141FEC"/>
    <w:rsid w:val="0014232B"/>
    <w:rsid w:val="001425CA"/>
    <w:rsid w:val="0014260D"/>
    <w:rsid w:val="001426A3"/>
    <w:rsid w:val="0014290F"/>
    <w:rsid w:val="00142993"/>
    <w:rsid w:val="00142A30"/>
    <w:rsid w:val="00142B41"/>
    <w:rsid w:val="00143212"/>
    <w:rsid w:val="0014335C"/>
    <w:rsid w:val="0014358D"/>
    <w:rsid w:val="0014359A"/>
    <w:rsid w:val="00143CA1"/>
    <w:rsid w:val="00143F42"/>
    <w:rsid w:val="0014414D"/>
    <w:rsid w:val="001442E3"/>
    <w:rsid w:val="00144524"/>
    <w:rsid w:val="00144954"/>
    <w:rsid w:val="00144B53"/>
    <w:rsid w:val="00145567"/>
    <w:rsid w:val="0014562D"/>
    <w:rsid w:val="0014574E"/>
    <w:rsid w:val="001457E8"/>
    <w:rsid w:val="001459E2"/>
    <w:rsid w:val="00145A27"/>
    <w:rsid w:val="00145CF1"/>
    <w:rsid w:val="00145E20"/>
    <w:rsid w:val="00145FA7"/>
    <w:rsid w:val="00145FC5"/>
    <w:rsid w:val="00146932"/>
    <w:rsid w:val="00146C92"/>
    <w:rsid w:val="00146D91"/>
    <w:rsid w:val="0014722A"/>
    <w:rsid w:val="001473E4"/>
    <w:rsid w:val="0014756A"/>
    <w:rsid w:val="0014778B"/>
    <w:rsid w:val="00147F17"/>
    <w:rsid w:val="0015025C"/>
    <w:rsid w:val="00150911"/>
    <w:rsid w:val="00150C06"/>
    <w:rsid w:val="001513C7"/>
    <w:rsid w:val="00151628"/>
    <w:rsid w:val="0015188D"/>
    <w:rsid w:val="00151AF9"/>
    <w:rsid w:val="00151C96"/>
    <w:rsid w:val="00151FF4"/>
    <w:rsid w:val="00152205"/>
    <w:rsid w:val="0015233E"/>
    <w:rsid w:val="0015236F"/>
    <w:rsid w:val="0015249F"/>
    <w:rsid w:val="00152C44"/>
    <w:rsid w:val="00152FC8"/>
    <w:rsid w:val="001531FA"/>
    <w:rsid w:val="00153D76"/>
    <w:rsid w:val="00154213"/>
    <w:rsid w:val="0015468B"/>
    <w:rsid w:val="00155A67"/>
    <w:rsid w:val="00155EC3"/>
    <w:rsid w:val="00155FE1"/>
    <w:rsid w:val="001561FD"/>
    <w:rsid w:val="001562DA"/>
    <w:rsid w:val="00156321"/>
    <w:rsid w:val="001564E2"/>
    <w:rsid w:val="0015660F"/>
    <w:rsid w:val="00156B3B"/>
    <w:rsid w:val="00156D4D"/>
    <w:rsid w:val="00156E6C"/>
    <w:rsid w:val="00156EE3"/>
    <w:rsid w:val="001570D6"/>
    <w:rsid w:val="00157373"/>
    <w:rsid w:val="00157CFB"/>
    <w:rsid w:val="00157E95"/>
    <w:rsid w:val="00157EAB"/>
    <w:rsid w:val="0016005F"/>
    <w:rsid w:val="0016084A"/>
    <w:rsid w:val="001608E4"/>
    <w:rsid w:val="00160BF4"/>
    <w:rsid w:val="00160CE6"/>
    <w:rsid w:val="00160FEB"/>
    <w:rsid w:val="001610CE"/>
    <w:rsid w:val="0016119B"/>
    <w:rsid w:val="0016140C"/>
    <w:rsid w:val="0016159A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312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BAC"/>
    <w:rsid w:val="00164C98"/>
    <w:rsid w:val="001651B1"/>
    <w:rsid w:val="001651FA"/>
    <w:rsid w:val="00165238"/>
    <w:rsid w:val="00165402"/>
    <w:rsid w:val="00165783"/>
    <w:rsid w:val="00165992"/>
    <w:rsid w:val="001659D6"/>
    <w:rsid w:val="00165C16"/>
    <w:rsid w:val="00165CD5"/>
    <w:rsid w:val="0016600C"/>
    <w:rsid w:val="00166122"/>
    <w:rsid w:val="00166152"/>
    <w:rsid w:val="00166896"/>
    <w:rsid w:val="00166DA1"/>
    <w:rsid w:val="00166EBD"/>
    <w:rsid w:val="00167069"/>
    <w:rsid w:val="00167298"/>
    <w:rsid w:val="0016785E"/>
    <w:rsid w:val="00167A38"/>
    <w:rsid w:val="00167AA6"/>
    <w:rsid w:val="00167CC0"/>
    <w:rsid w:val="00167D1B"/>
    <w:rsid w:val="00167DF3"/>
    <w:rsid w:val="00167F55"/>
    <w:rsid w:val="001701FD"/>
    <w:rsid w:val="00170287"/>
    <w:rsid w:val="00170755"/>
    <w:rsid w:val="00170FAD"/>
    <w:rsid w:val="00171097"/>
    <w:rsid w:val="00171363"/>
    <w:rsid w:val="00171389"/>
    <w:rsid w:val="001714EB"/>
    <w:rsid w:val="001715EE"/>
    <w:rsid w:val="001717DB"/>
    <w:rsid w:val="00171DF1"/>
    <w:rsid w:val="00172011"/>
    <w:rsid w:val="001723FE"/>
    <w:rsid w:val="001724E1"/>
    <w:rsid w:val="001725B1"/>
    <w:rsid w:val="001726A4"/>
    <w:rsid w:val="001727DD"/>
    <w:rsid w:val="001729A0"/>
    <w:rsid w:val="001729A7"/>
    <w:rsid w:val="00172C3C"/>
    <w:rsid w:val="00173416"/>
    <w:rsid w:val="0017348D"/>
    <w:rsid w:val="00173867"/>
    <w:rsid w:val="001738EF"/>
    <w:rsid w:val="00173B76"/>
    <w:rsid w:val="00174026"/>
    <w:rsid w:val="00174193"/>
    <w:rsid w:val="001742FD"/>
    <w:rsid w:val="00174BEA"/>
    <w:rsid w:val="00174DE9"/>
    <w:rsid w:val="00174F49"/>
    <w:rsid w:val="00175034"/>
    <w:rsid w:val="0017510C"/>
    <w:rsid w:val="00175259"/>
    <w:rsid w:val="0017588D"/>
    <w:rsid w:val="001759B1"/>
    <w:rsid w:val="001761B3"/>
    <w:rsid w:val="001762EF"/>
    <w:rsid w:val="00176B73"/>
    <w:rsid w:val="00176FE9"/>
    <w:rsid w:val="00177010"/>
    <w:rsid w:val="00177250"/>
    <w:rsid w:val="001776CE"/>
    <w:rsid w:val="00177871"/>
    <w:rsid w:val="00177957"/>
    <w:rsid w:val="00177C3D"/>
    <w:rsid w:val="00177CAF"/>
    <w:rsid w:val="00177D88"/>
    <w:rsid w:val="00177E5A"/>
    <w:rsid w:val="00177E73"/>
    <w:rsid w:val="0018019C"/>
    <w:rsid w:val="001807BF"/>
    <w:rsid w:val="00180BAF"/>
    <w:rsid w:val="00180C17"/>
    <w:rsid w:val="00180CBA"/>
    <w:rsid w:val="00180E51"/>
    <w:rsid w:val="0018136D"/>
    <w:rsid w:val="0018146E"/>
    <w:rsid w:val="00181AD2"/>
    <w:rsid w:val="00181C89"/>
    <w:rsid w:val="0018264C"/>
    <w:rsid w:val="00182A71"/>
    <w:rsid w:val="00182CBD"/>
    <w:rsid w:val="001830EC"/>
    <w:rsid w:val="00183971"/>
    <w:rsid w:val="001839D7"/>
    <w:rsid w:val="00183A05"/>
    <w:rsid w:val="0018437E"/>
    <w:rsid w:val="0018472F"/>
    <w:rsid w:val="001848D6"/>
    <w:rsid w:val="00184F83"/>
    <w:rsid w:val="00184FEA"/>
    <w:rsid w:val="00185366"/>
    <w:rsid w:val="001855EC"/>
    <w:rsid w:val="0018574F"/>
    <w:rsid w:val="00185A07"/>
    <w:rsid w:val="00185B2A"/>
    <w:rsid w:val="00185FF8"/>
    <w:rsid w:val="00186070"/>
    <w:rsid w:val="001861BE"/>
    <w:rsid w:val="00186385"/>
    <w:rsid w:val="00186D3D"/>
    <w:rsid w:val="00187026"/>
    <w:rsid w:val="0018737B"/>
    <w:rsid w:val="001874AA"/>
    <w:rsid w:val="00190831"/>
    <w:rsid w:val="001909EB"/>
    <w:rsid w:val="00190A3F"/>
    <w:rsid w:val="00190B51"/>
    <w:rsid w:val="00190D35"/>
    <w:rsid w:val="00191466"/>
    <w:rsid w:val="001915E6"/>
    <w:rsid w:val="001918BC"/>
    <w:rsid w:val="00192010"/>
    <w:rsid w:val="0019201B"/>
    <w:rsid w:val="001924D6"/>
    <w:rsid w:val="001928A7"/>
    <w:rsid w:val="00192C5C"/>
    <w:rsid w:val="001932CF"/>
    <w:rsid w:val="00193670"/>
    <w:rsid w:val="00193CEE"/>
    <w:rsid w:val="00193DA3"/>
    <w:rsid w:val="001940A3"/>
    <w:rsid w:val="001940A4"/>
    <w:rsid w:val="001941CA"/>
    <w:rsid w:val="001944AD"/>
    <w:rsid w:val="00194573"/>
    <w:rsid w:val="00194EA5"/>
    <w:rsid w:val="001951F2"/>
    <w:rsid w:val="00195206"/>
    <w:rsid w:val="0019550D"/>
    <w:rsid w:val="00195517"/>
    <w:rsid w:val="001956DF"/>
    <w:rsid w:val="0019644B"/>
    <w:rsid w:val="001964B0"/>
    <w:rsid w:val="00196660"/>
    <w:rsid w:val="0019698B"/>
    <w:rsid w:val="00196A63"/>
    <w:rsid w:val="00196F15"/>
    <w:rsid w:val="0019788D"/>
    <w:rsid w:val="001A011D"/>
    <w:rsid w:val="001A02D3"/>
    <w:rsid w:val="001A040E"/>
    <w:rsid w:val="001A04BD"/>
    <w:rsid w:val="001A04D6"/>
    <w:rsid w:val="001A055D"/>
    <w:rsid w:val="001A060A"/>
    <w:rsid w:val="001A062B"/>
    <w:rsid w:val="001A0830"/>
    <w:rsid w:val="001A0C45"/>
    <w:rsid w:val="001A0E16"/>
    <w:rsid w:val="001A1591"/>
    <w:rsid w:val="001A16B5"/>
    <w:rsid w:val="001A19BE"/>
    <w:rsid w:val="001A1DAD"/>
    <w:rsid w:val="001A1E29"/>
    <w:rsid w:val="001A1EAC"/>
    <w:rsid w:val="001A1EC5"/>
    <w:rsid w:val="001A2035"/>
    <w:rsid w:val="001A2237"/>
    <w:rsid w:val="001A28C5"/>
    <w:rsid w:val="001A2C0C"/>
    <w:rsid w:val="001A2ECA"/>
    <w:rsid w:val="001A31EC"/>
    <w:rsid w:val="001A3B5B"/>
    <w:rsid w:val="001A3E86"/>
    <w:rsid w:val="001A4021"/>
    <w:rsid w:val="001A4167"/>
    <w:rsid w:val="001A4368"/>
    <w:rsid w:val="001A4F52"/>
    <w:rsid w:val="001A51B0"/>
    <w:rsid w:val="001A55BA"/>
    <w:rsid w:val="001A5775"/>
    <w:rsid w:val="001A57B0"/>
    <w:rsid w:val="001A59BB"/>
    <w:rsid w:val="001A5FED"/>
    <w:rsid w:val="001A6416"/>
    <w:rsid w:val="001A64CF"/>
    <w:rsid w:val="001A6549"/>
    <w:rsid w:val="001A67E0"/>
    <w:rsid w:val="001A6829"/>
    <w:rsid w:val="001A6990"/>
    <w:rsid w:val="001A6ABD"/>
    <w:rsid w:val="001A708F"/>
    <w:rsid w:val="001A7456"/>
    <w:rsid w:val="001A7886"/>
    <w:rsid w:val="001A7B00"/>
    <w:rsid w:val="001A7B6A"/>
    <w:rsid w:val="001B06B5"/>
    <w:rsid w:val="001B092E"/>
    <w:rsid w:val="001B0AAE"/>
    <w:rsid w:val="001B0D74"/>
    <w:rsid w:val="001B0DBB"/>
    <w:rsid w:val="001B0E92"/>
    <w:rsid w:val="001B1057"/>
    <w:rsid w:val="001B1553"/>
    <w:rsid w:val="001B15A1"/>
    <w:rsid w:val="001B1C62"/>
    <w:rsid w:val="001B204F"/>
    <w:rsid w:val="001B20DB"/>
    <w:rsid w:val="001B2210"/>
    <w:rsid w:val="001B25EF"/>
    <w:rsid w:val="001B2BFB"/>
    <w:rsid w:val="001B2C18"/>
    <w:rsid w:val="001B2FAF"/>
    <w:rsid w:val="001B306F"/>
    <w:rsid w:val="001B32BF"/>
    <w:rsid w:val="001B3C90"/>
    <w:rsid w:val="001B3E90"/>
    <w:rsid w:val="001B4933"/>
    <w:rsid w:val="001B4DD8"/>
    <w:rsid w:val="001B4DEF"/>
    <w:rsid w:val="001B4E7C"/>
    <w:rsid w:val="001B4EB0"/>
    <w:rsid w:val="001B5171"/>
    <w:rsid w:val="001B5407"/>
    <w:rsid w:val="001B55DD"/>
    <w:rsid w:val="001B58E2"/>
    <w:rsid w:val="001B5B0E"/>
    <w:rsid w:val="001B5CC3"/>
    <w:rsid w:val="001B5D1C"/>
    <w:rsid w:val="001B652D"/>
    <w:rsid w:val="001B69E6"/>
    <w:rsid w:val="001B6FD3"/>
    <w:rsid w:val="001B717B"/>
    <w:rsid w:val="001B755B"/>
    <w:rsid w:val="001B75B7"/>
    <w:rsid w:val="001B7714"/>
    <w:rsid w:val="001B7936"/>
    <w:rsid w:val="001B7B77"/>
    <w:rsid w:val="001B7D36"/>
    <w:rsid w:val="001B7D74"/>
    <w:rsid w:val="001C08C6"/>
    <w:rsid w:val="001C0A4A"/>
    <w:rsid w:val="001C0E3B"/>
    <w:rsid w:val="001C0EE9"/>
    <w:rsid w:val="001C1245"/>
    <w:rsid w:val="001C141A"/>
    <w:rsid w:val="001C162E"/>
    <w:rsid w:val="001C1B8F"/>
    <w:rsid w:val="001C1E47"/>
    <w:rsid w:val="001C2D2B"/>
    <w:rsid w:val="001C2ECB"/>
    <w:rsid w:val="001C43B0"/>
    <w:rsid w:val="001C443E"/>
    <w:rsid w:val="001C4780"/>
    <w:rsid w:val="001C4970"/>
    <w:rsid w:val="001C4ACD"/>
    <w:rsid w:val="001C4C36"/>
    <w:rsid w:val="001C4C3C"/>
    <w:rsid w:val="001C510A"/>
    <w:rsid w:val="001C51EC"/>
    <w:rsid w:val="001C53C8"/>
    <w:rsid w:val="001C54D8"/>
    <w:rsid w:val="001C5544"/>
    <w:rsid w:val="001C5D58"/>
    <w:rsid w:val="001C609D"/>
    <w:rsid w:val="001C61F0"/>
    <w:rsid w:val="001C6295"/>
    <w:rsid w:val="001C7102"/>
    <w:rsid w:val="001C710B"/>
    <w:rsid w:val="001C7805"/>
    <w:rsid w:val="001C7855"/>
    <w:rsid w:val="001C78ED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162B"/>
    <w:rsid w:val="001D1D43"/>
    <w:rsid w:val="001D23AA"/>
    <w:rsid w:val="001D243D"/>
    <w:rsid w:val="001D247C"/>
    <w:rsid w:val="001D24E8"/>
    <w:rsid w:val="001D25FC"/>
    <w:rsid w:val="001D2F63"/>
    <w:rsid w:val="001D3164"/>
    <w:rsid w:val="001D3183"/>
    <w:rsid w:val="001D3429"/>
    <w:rsid w:val="001D34D8"/>
    <w:rsid w:val="001D39FE"/>
    <w:rsid w:val="001D3AE4"/>
    <w:rsid w:val="001D3BDE"/>
    <w:rsid w:val="001D3CB8"/>
    <w:rsid w:val="001D42D0"/>
    <w:rsid w:val="001D44C5"/>
    <w:rsid w:val="001D4504"/>
    <w:rsid w:val="001D46D9"/>
    <w:rsid w:val="001D4B0C"/>
    <w:rsid w:val="001D4BD1"/>
    <w:rsid w:val="001D511F"/>
    <w:rsid w:val="001D5171"/>
    <w:rsid w:val="001D5197"/>
    <w:rsid w:val="001D5328"/>
    <w:rsid w:val="001D5477"/>
    <w:rsid w:val="001D5548"/>
    <w:rsid w:val="001D5559"/>
    <w:rsid w:val="001D5A45"/>
    <w:rsid w:val="001D5D84"/>
    <w:rsid w:val="001D6202"/>
    <w:rsid w:val="001D667A"/>
    <w:rsid w:val="001D6959"/>
    <w:rsid w:val="001D6C55"/>
    <w:rsid w:val="001D6E8F"/>
    <w:rsid w:val="001D720F"/>
    <w:rsid w:val="001D7345"/>
    <w:rsid w:val="001D7629"/>
    <w:rsid w:val="001D7DF4"/>
    <w:rsid w:val="001D7FA1"/>
    <w:rsid w:val="001E0774"/>
    <w:rsid w:val="001E139E"/>
    <w:rsid w:val="001E16F7"/>
    <w:rsid w:val="001E17B0"/>
    <w:rsid w:val="001E18F6"/>
    <w:rsid w:val="001E1A03"/>
    <w:rsid w:val="001E1D2E"/>
    <w:rsid w:val="001E2134"/>
    <w:rsid w:val="001E2472"/>
    <w:rsid w:val="001E2B61"/>
    <w:rsid w:val="001E38BC"/>
    <w:rsid w:val="001E3CC8"/>
    <w:rsid w:val="001E4293"/>
    <w:rsid w:val="001E443B"/>
    <w:rsid w:val="001E487C"/>
    <w:rsid w:val="001E48F0"/>
    <w:rsid w:val="001E5149"/>
    <w:rsid w:val="001E5219"/>
    <w:rsid w:val="001E5311"/>
    <w:rsid w:val="001E5480"/>
    <w:rsid w:val="001E57DC"/>
    <w:rsid w:val="001E59E6"/>
    <w:rsid w:val="001E5EA5"/>
    <w:rsid w:val="001E5F21"/>
    <w:rsid w:val="001E5FC9"/>
    <w:rsid w:val="001E62A1"/>
    <w:rsid w:val="001E64A6"/>
    <w:rsid w:val="001E6578"/>
    <w:rsid w:val="001E66DD"/>
    <w:rsid w:val="001E69AC"/>
    <w:rsid w:val="001E6D10"/>
    <w:rsid w:val="001E6D97"/>
    <w:rsid w:val="001E6DD5"/>
    <w:rsid w:val="001E7213"/>
    <w:rsid w:val="001E72A9"/>
    <w:rsid w:val="001E7401"/>
    <w:rsid w:val="001E763B"/>
    <w:rsid w:val="001E7726"/>
    <w:rsid w:val="001E7C40"/>
    <w:rsid w:val="001E7C99"/>
    <w:rsid w:val="001F03C9"/>
    <w:rsid w:val="001F0420"/>
    <w:rsid w:val="001F0422"/>
    <w:rsid w:val="001F08CE"/>
    <w:rsid w:val="001F0D49"/>
    <w:rsid w:val="001F1087"/>
    <w:rsid w:val="001F12D7"/>
    <w:rsid w:val="001F16E8"/>
    <w:rsid w:val="001F18F4"/>
    <w:rsid w:val="001F227A"/>
    <w:rsid w:val="001F2286"/>
    <w:rsid w:val="001F2525"/>
    <w:rsid w:val="001F2D0D"/>
    <w:rsid w:val="001F2DA9"/>
    <w:rsid w:val="001F3101"/>
    <w:rsid w:val="001F36EF"/>
    <w:rsid w:val="001F370F"/>
    <w:rsid w:val="001F3805"/>
    <w:rsid w:val="001F3819"/>
    <w:rsid w:val="001F3999"/>
    <w:rsid w:val="001F3CD4"/>
    <w:rsid w:val="001F3DA6"/>
    <w:rsid w:val="001F3F8B"/>
    <w:rsid w:val="001F4380"/>
    <w:rsid w:val="001F4BC8"/>
    <w:rsid w:val="001F4ED2"/>
    <w:rsid w:val="001F52E7"/>
    <w:rsid w:val="001F54CC"/>
    <w:rsid w:val="001F56AF"/>
    <w:rsid w:val="001F584E"/>
    <w:rsid w:val="001F5B7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334"/>
    <w:rsid w:val="002009B7"/>
    <w:rsid w:val="00200C8C"/>
    <w:rsid w:val="00200DD2"/>
    <w:rsid w:val="00201173"/>
    <w:rsid w:val="00201439"/>
    <w:rsid w:val="00201D00"/>
    <w:rsid w:val="00201EE2"/>
    <w:rsid w:val="00202300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50C"/>
    <w:rsid w:val="00203E8B"/>
    <w:rsid w:val="00203EB9"/>
    <w:rsid w:val="00204126"/>
    <w:rsid w:val="0020426D"/>
    <w:rsid w:val="00204370"/>
    <w:rsid w:val="00204F01"/>
    <w:rsid w:val="00204F2F"/>
    <w:rsid w:val="00204F90"/>
    <w:rsid w:val="00205230"/>
    <w:rsid w:val="002054E9"/>
    <w:rsid w:val="00205636"/>
    <w:rsid w:val="00205724"/>
    <w:rsid w:val="00205888"/>
    <w:rsid w:val="002059CA"/>
    <w:rsid w:val="00205B87"/>
    <w:rsid w:val="00205CC9"/>
    <w:rsid w:val="00205DD8"/>
    <w:rsid w:val="00205F7A"/>
    <w:rsid w:val="002064AB"/>
    <w:rsid w:val="00206546"/>
    <w:rsid w:val="00206625"/>
    <w:rsid w:val="0020691E"/>
    <w:rsid w:val="00206B9A"/>
    <w:rsid w:val="00206B9C"/>
    <w:rsid w:val="00206E86"/>
    <w:rsid w:val="00207024"/>
    <w:rsid w:val="00207265"/>
    <w:rsid w:val="00207863"/>
    <w:rsid w:val="002079B3"/>
    <w:rsid w:val="00207BEE"/>
    <w:rsid w:val="00207C16"/>
    <w:rsid w:val="00207DD3"/>
    <w:rsid w:val="00207E29"/>
    <w:rsid w:val="00207EDD"/>
    <w:rsid w:val="00210069"/>
    <w:rsid w:val="00210476"/>
    <w:rsid w:val="002108AC"/>
    <w:rsid w:val="002109D6"/>
    <w:rsid w:val="00210A7E"/>
    <w:rsid w:val="00210D93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07B"/>
    <w:rsid w:val="00214484"/>
    <w:rsid w:val="002145DE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E49"/>
    <w:rsid w:val="00216FA4"/>
    <w:rsid w:val="00217184"/>
    <w:rsid w:val="002171CE"/>
    <w:rsid w:val="002173F8"/>
    <w:rsid w:val="00217584"/>
    <w:rsid w:val="0022016E"/>
    <w:rsid w:val="00220717"/>
    <w:rsid w:val="00220A6D"/>
    <w:rsid w:val="00220AF0"/>
    <w:rsid w:val="00220D32"/>
    <w:rsid w:val="00222910"/>
    <w:rsid w:val="00222BC6"/>
    <w:rsid w:val="00222D87"/>
    <w:rsid w:val="00222E1F"/>
    <w:rsid w:val="00222F53"/>
    <w:rsid w:val="0022304D"/>
    <w:rsid w:val="002231BC"/>
    <w:rsid w:val="00223209"/>
    <w:rsid w:val="00223263"/>
    <w:rsid w:val="002235F5"/>
    <w:rsid w:val="0022372F"/>
    <w:rsid w:val="002238E5"/>
    <w:rsid w:val="00223AAC"/>
    <w:rsid w:val="00223AC4"/>
    <w:rsid w:val="002242C6"/>
    <w:rsid w:val="00224B0A"/>
    <w:rsid w:val="00224EC1"/>
    <w:rsid w:val="0022526F"/>
    <w:rsid w:val="00225B6E"/>
    <w:rsid w:val="00225BA9"/>
    <w:rsid w:val="00225C07"/>
    <w:rsid w:val="0022604B"/>
    <w:rsid w:val="00226341"/>
    <w:rsid w:val="00226915"/>
    <w:rsid w:val="00227432"/>
    <w:rsid w:val="002275F6"/>
    <w:rsid w:val="00227610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6FB"/>
    <w:rsid w:val="002317FE"/>
    <w:rsid w:val="00231834"/>
    <w:rsid w:val="00231A6D"/>
    <w:rsid w:val="00231C54"/>
    <w:rsid w:val="00231E70"/>
    <w:rsid w:val="002320CD"/>
    <w:rsid w:val="00232125"/>
    <w:rsid w:val="002321A5"/>
    <w:rsid w:val="0023237A"/>
    <w:rsid w:val="00232467"/>
    <w:rsid w:val="002328CC"/>
    <w:rsid w:val="00232C7A"/>
    <w:rsid w:val="00232D63"/>
    <w:rsid w:val="00232FAC"/>
    <w:rsid w:val="0023325C"/>
    <w:rsid w:val="002333DB"/>
    <w:rsid w:val="00233500"/>
    <w:rsid w:val="002336AB"/>
    <w:rsid w:val="00233816"/>
    <w:rsid w:val="00233828"/>
    <w:rsid w:val="00233AF1"/>
    <w:rsid w:val="00233D02"/>
    <w:rsid w:val="00233D61"/>
    <w:rsid w:val="00234240"/>
    <w:rsid w:val="00234293"/>
    <w:rsid w:val="002344A4"/>
    <w:rsid w:val="00234506"/>
    <w:rsid w:val="00234645"/>
    <w:rsid w:val="00234BF3"/>
    <w:rsid w:val="00234DB2"/>
    <w:rsid w:val="002352D5"/>
    <w:rsid w:val="002352E8"/>
    <w:rsid w:val="00235383"/>
    <w:rsid w:val="0023538E"/>
    <w:rsid w:val="0023589E"/>
    <w:rsid w:val="00235B8C"/>
    <w:rsid w:val="00235DEB"/>
    <w:rsid w:val="0023645F"/>
    <w:rsid w:val="00236A44"/>
    <w:rsid w:val="00236B4F"/>
    <w:rsid w:val="00236C97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1B03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95"/>
    <w:rsid w:val="002445ED"/>
    <w:rsid w:val="002447CB"/>
    <w:rsid w:val="002449CA"/>
    <w:rsid w:val="00244F1A"/>
    <w:rsid w:val="002451C1"/>
    <w:rsid w:val="0024521F"/>
    <w:rsid w:val="00245238"/>
    <w:rsid w:val="0024558F"/>
    <w:rsid w:val="002456F9"/>
    <w:rsid w:val="00245B8D"/>
    <w:rsid w:val="00246301"/>
    <w:rsid w:val="0024685F"/>
    <w:rsid w:val="002468AE"/>
    <w:rsid w:val="00246B56"/>
    <w:rsid w:val="00246FD8"/>
    <w:rsid w:val="00247135"/>
    <w:rsid w:val="00247175"/>
    <w:rsid w:val="00247A40"/>
    <w:rsid w:val="00247B22"/>
    <w:rsid w:val="00247CB9"/>
    <w:rsid w:val="002500EC"/>
    <w:rsid w:val="0025028F"/>
    <w:rsid w:val="0025066B"/>
    <w:rsid w:val="00250945"/>
    <w:rsid w:val="00250FAA"/>
    <w:rsid w:val="002510AD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A82"/>
    <w:rsid w:val="00252C4C"/>
    <w:rsid w:val="00252E25"/>
    <w:rsid w:val="00252E4A"/>
    <w:rsid w:val="00252E62"/>
    <w:rsid w:val="00252FD2"/>
    <w:rsid w:val="002533A7"/>
    <w:rsid w:val="002534E6"/>
    <w:rsid w:val="00253784"/>
    <w:rsid w:val="00253B15"/>
    <w:rsid w:val="00253C66"/>
    <w:rsid w:val="00253D15"/>
    <w:rsid w:val="00254C95"/>
    <w:rsid w:val="00254D03"/>
    <w:rsid w:val="00254FD3"/>
    <w:rsid w:val="002550EB"/>
    <w:rsid w:val="002550F6"/>
    <w:rsid w:val="002558C3"/>
    <w:rsid w:val="00256385"/>
    <w:rsid w:val="00256D2D"/>
    <w:rsid w:val="00256DB6"/>
    <w:rsid w:val="00257307"/>
    <w:rsid w:val="0025736F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72C"/>
    <w:rsid w:val="00261CEA"/>
    <w:rsid w:val="00261E94"/>
    <w:rsid w:val="00262872"/>
    <w:rsid w:val="002629E8"/>
    <w:rsid w:val="00262F52"/>
    <w:rsid w:val="00262F9C"/>
    <w:rsid w:val="0026318B"/>
    <w:rsid w:val="00263203"/>
    <w:rsid w:val="00263244"/>
    <w:rsid w:val="00263476"/>
    <w:rsid w:val="0026349B"/>
    <w:rsid w:val="00263A16"/>
    <w:rsid w:val="00263B2F"/>
    <w:rsid w:val="00263C24"/>
    <w:rsid w:val="00263E19"/>
    <w:rsid w:val="00263E8D"/>
    <w:rsid w:val="00264124"/>
    <w:rsid w:val="002642DF"/>
    <w:rsid w:val="0026445D"/>
    <w:rsid w:val="00264485"/>
    <w:rsid w:val="002644AC"/>
    <w:rsid w:val="00264A0B"/>
    <w:rsid w:val="00264B39"/>
    <w:rsid w:val="00264F6E"/>
    <w:rsid w:val="0026504E"/>
    <w:rsid w:val="00265127"/>
    <w:rsid w:val="0026542F"/>
    <w:rsid w:val="00265743"/>
    <w:rsid w:val="002657A5"/>
    <w:rsid w:val="0026596A"/>
    <w:rsid w:val="00265C9D"/>
    <w:rsid w:val="00266567"/>
    <w:rsid w:val="00266700"/>
    <w:rsid w:val="00266777"/>
    <w:rsid w:val="00266810"/>
    <w:rsid w:val="002669F0"/>
    <w:rsid w:val="00266D1F"/>
    <w:rsid w:val="00266DC7"/>
    <w:rsid w:val="00266F09"/>
    <w:rsid w:val="0026730A"/>
    <w:rsid w:val="0026738B"/>
    <w:rsid w:val="0026782E"/>
    <w:rsid w:val="0026783C"/>
    <w:rsid w:val="0027053A"/>
    <w:rsid w:val="00270AC7"/>
    <w:rsid w:val="00270EBB"/>
    <w:rsid w:val="00271087"/>
    <w:rsid w:val="00271508"/>
    <w:rsid w:val="00271647"/>
    <w:rsid w:val="00271658"/>
    <w:rsid w:val="00271BD5"/>
    <w:rsid w:val="00271EA3"/>
    <w:rsid w:val="00271F04"/>
    <w:rsid w:val="00272125"/>
    <w:rsid w:val="00272588"/>
    <w:rsid w:val="002726CF"/>
    <w:rsid w:val="0027272B"/>
    <w:rsid w:val="00273236"/>
    <w:rsid w:val="0027325C"/>
    <w:rsid w:val="002732E6"/>
    <w:rsid w:val="00273375"/>
    <w:rsid w:val="0027341A"/>
    <w:rsid w:val="00273774"/>
    <w:rsid w:val="00273B85"/>
    <w:rsid w:val="00273BC0"/>
    <w:rsid w:val="00273E43"/>
    <w:rsid w:val="00273F34"/>
    <w:rsid w:val="002741E9"/>
    <w:rsid w:val="0027420C"/>
    <w:rsid w:val="0027435D"/>
    <w:rsid w:val="0027465F"/>
    <w:rsid w:val="0027466C"/>
    <w:rsid w:val="00274671"/>
    <w:rsid w:val="00274B08"/>
    <w:rsid w:val="00274BCD"/>
    <w:rsid w:val="002755D3"/>
    <w:rsid w:val="00275614"/>
    <w:rsid w:val="002756EC"/>
    <w:rsid w:val="0027576F"/>
    <w:rsid w:val="00275864"/>
    <w:rsid w:val="00275E18"/>
    <w:rsid w:val="00275E2E"/>
    <w:rsid w:val="00276086"/>
    <w:rsid w:val="002767AB"/>
    <w:rsid w:val="00276B0F"/>
    <w:rsid w:val="00277086"/>
    <w:rsid w:val="00277239"/>
    <w:rsid w:val="0027769F"/>
    <w:rsid w:val="002778DD"/>
    <w:rsid w:val="00277925"/>
    <w:rsid w:val="00277B1F"/>
    <w:rsid w:val="00277E2F"/>
    <w:rsid w:val="0028014B"/>
    <w:rsid w:val="002801AB"/>
    <w:rsid w:val="0028021E"/>
    <w:rsid w:val="00280389"/>
    <w:rsid w:val="002803AE"/>
    <w:rsid w:val="00280685"/>
    <w:rsid w:val="002812D2"/>
    <w:rsid w:val="00281D5B"/>
    <w:rsid w:val="00281F71"/>
    <w:rsid w:val="002820B3"/>
    <w:rsid w:val="0028212E"/>
    <w:rsid w:val="0028225F"/>
    <w:rsid w:val="002822B2"/>
    <w:rsid w:val="00282DB2"/>
    <w:rsid w:val="002831FF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4E9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BB3"/>
    <w:rsid w:val="00287D0D"/>
    <w:rsid w:val="00287FA2"/>
    <w:rsid w:val="00290998"/>
    <w:rsid w:val="002909CB"/>
    <w:rsid w:val="00290A1E"/>
    <w:rsid w:val="00290CEF"/>
    <w:rsid w:val="00290E88"/>
    <w:rsid w:val="0029104B"/>
    <w:rsid w:val="002910A7"/>
    <w:rsid w:val="00291374"/>
    <w:rsid w:val="00291488"/>
    <w:rsid w:val="002914CE"/>
    <w:rsid w:val="00291BCF"/>
    <w:rsid w:val="00291C73"/>
    <w:rsid w:val="00291D24"/>
    <w:rsid w:val="00291E0A"/>
    <w:rsid w:val="00291E28"/>
    <w:rsid w:val="00292290"/>
    <w:rsid w:val="0029244B"/>
    <w:rsid w:val="002928A0"/>
    <w:rsid w:val="002929EE"/>
    <w:rsid w:val="00292A34"/>
    <w:rsid w:val="00292F20"/>
    <w:rsid w:val="002930C7"/>
    <w:rsid w:val="0029351C"/>
    <w:rsid w:val="002935F9"/>
    <w:rsid w:val="002937A9"/>
    <w:rsid w:val="00293964"/>
    <w:rsid w:val="00293B8A"/>
    <w:rsid w:val="00293DF6"/>
    <w:rsid w:val="00294209"/>
    <w:rsid w:val="002945F0"/>
    <w:rsid w:val="0029505C"/>
    <w:rsid w:val="00295095"/>
    <w:rsid w:val="002951A9"/>
    <w:rsid w:val="00295362"/>
    <w:rsid w:val="002955AE"/>
    <w:rsid w:val="00295C08"/>
    <w:rsid w:val="0029620A"/>
    <w:rsid w:val="00296347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97C92"/>
    <w:rsid w:val="00297F56"/>
    <w:rsid w:val="002A0319"/>
    <w:rsid w:val="002A0C31"/>
    <w:rsid w:val="002A0E71"/>
    <w:rsid w:val="002A0F4C"/>
    <w:rsid w:val="002A0F88"/>
    <w:rsid w:val="002A17AC"/>
    <w:rsid w:val="002A19B1"/>
    <w:rsid w:val="002A1BA5"/>
    <w:rsid w:val="002A1DA7"/>
    <w:rsid w:val="002A1E76"/>
    <w:rsid w:val="002A2468"/>
    <w:rsid w:val="002A2512"/>
    <w:rsid w:val="002A271D"/>
    <w:rsid w:val="002A2847"/>
    <w:rsid w:val="002A2AD5"/>
    <w:rsid w:val="002A3203"/>
    <w:rsid w:val="002A324C"/>
    <w:rsid w:val="002A377A"/>
    <w:rsid w:val="002A388B"/>
    <w:rsid w:val="002A3D5E"/>
    <w:rsid w:val="002A411F"/>
    <w:rsid w:val="002A4628"/>
    <w:rsid w:val="002A475A"/>
    <w:rsid w:val="002A49D0"/>
    <w:rsid w:val="002A4D2C"/>
    <w:rsid w:val="002A51A8"/>
    <w:rsid w:val="002A5382"/>
    <w:rsid w:val="002A58EF"/>
    <w:rsid w:val="002A6255"/>
    <w:rsid w:val="002A6459"/>
    <w:rsid w:val="002A6894"/>
    <w:rsid w:val="002A68D2"/>
    <w:rsid w:val="002A6D80"/>
    <w:rsid w:val="002A6D82"/>
    <w:rsid w:val="002A7268"/>
    <w:rsid w:val="002A745A"/>
    <w:rsid w:val="002A793B"/>
    <w:rsid w:val="002A7DA4"/>
    <w:rsid w:val="002B0757"/>
    <w:rsid w:val="002B0C1C"/>
    <w:rsid w:val="002B0C4E"/>
    <w:rsid w:val="002B0F2F"/>
    <w:rsid w:val="002B1192"/>
    <w:rsid w:val="002B1282"/>
    <w:rsid w:val="002B16FA"/>
    <w:rsid w:val="002B1AD8"/>
    <w:rsid w:val="002B1FFF"/>
    <w:rsid w:val="002B21E7"/>
    <w:rsid w:val="002B25F0"/>
    <w:rsid w:val="002B2672"/>
    <w:rsid w:val="002B287C"/>
    <w:rsid w:val="002B2EDE"/>
    <w:rsid w:val="002B2F75"/>
    <w:rsid w:val="002B303C"/>
    <w:rsid w:val="002B317C"/>
    <w:rsid w:val="002B3296"/>
    <w:rsid w:val="002B3C41"/>
    <w:rsid w:val="002B3F60"/>
    <w:rsid w:val="002B437B"/>
    <w:rsid w:val="002B4758"/>
    <w:rsid w:val="002B49AE"/>
    <w:rsid w:val="002B4E4B"/>
    <w:rsid w:val="002B4EFD"/>
    <w:rsid w:val="002B516F"/>
    <w:rsid w:val="002B528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3FF"/>
    <w:rsid w:val="002B6431"/>
    <w:rsid w:val="002B66AB"/>
    <w:rsid w:val="002B67B5"/>
    <w:rsid w:val="002B6E37"/>
    <w:rsid w:val="002B7077"/>
    <w:rsid w:val="002B7988"/>
    <w:rsid w:val="002B7DC6"/>
    <w:rsid w:val="002C0223"/>
    <w:rsid w:val="002C0641"/>
    <w:rsid w:val="002C0759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14"/>
    <w:rsid w:val="002C223F"/>
    <w:rsid w:val="002C2245"/>
    <w:rsid w:val="002C260B"/>
    <w:rsid w:val="002C26F3"/>
    <w:rsid w:val="002C27CD"/>
    <w:rsid w:val="002C31A1"/>
    <w:rsid w:val="002C32FF"/>
    <w:rsid w:val="002C37A0"/>
    <w:rsid w:val="002C398C"/>
    <w:rsid w:val="002C398D"/>
    <w:rsid w:val="002C3C1E"/>
    <w:rsid w:val="002C4369"/>
    <w:rsid w:val="002C4818"/>
    <w:rsid w:val="002C499F"/>
    <w:rsid w:val="002C4C31"/>
    <w:rsid w:val="002C586D"/>
    <w:rsid w:val="002C5F7E"/>
    <w:rsid w:val="002C6474"/>
    <w:rsid w:val="002C65F7"/>
    <w:rsid w:val="002C6767"/>
    <w:rsid w:val="002C6C10"/>
    <w:rsid w:val="002C6DC5"/>
    <w:rsid w:val="002C70AB"/>
    <w:rsid w:val="002C70F2"/>
    <w:rsid w:val="002C7855"/>
    <w:rsid w:val="002C7D96"/>
    <w:rsid w:val="002D021C"/>
    <w:rsid w:val="002D06E7"/>
    <w:rsid w:val="002D071D"/>
    <w:rsid w:val="002D0DC0"/>
    <w:rsid w:val="002D0ED7"/>
    <w:rsid w:val="002D11E3"/>
    <w:rsid w:val="002D15E5"/>
    <w:rsid w:val="002D1A13"/>
    <w:rsid w:val="002D1E68"/>
    <w:rsid w:val="002D20D2"/>
    <w:rsid w:val="002D224C"/>
    <w:rsid w:val="002D242F"/>
    <w:rsid w:val="002D250C"/>
    <w:rsid w:val="002D2693"/>
    <w:rsid w:val="002D2932"/>
    <w:rsid w:val="002D2C69"/>
    <w:rsid w:val="002D2DC6"/>
    <w:rsid w:val="002D2FF9"/>
    <w:rsid w:val="002D31C8"/>
    <w:rsid w:val="002D38A1"/>
    <w:rsid w:val="002D3A05"/>
    <w:rsid w:val="002D3B3B"/>
    <w:rsid w:val="002D4483"/>
    <w:rsid w:val="002D4E35"/>
    <w:rsid w:val="002D4F0D"/>
    <w:rsid w:val="002D541C"/>
    <w:rsid w:val="002D554A"/>
    <w:rsid w:val="002D557B"/>
    <w:rsid w:val="002D55B3"/>
    <w:rsid w:val="002D57B4"/>
    <w:rsid w:val="002D58DE"/>
    <w:rsid w:val="002D59C3"/>
    <w:rsid w:val="002D61A3"/>
    <w:rsid w:val="002D6338"/>
    <w:rsid w:val="002D64C5"/>
    <w:rsid w:val="002D67F5"/>
    <w:rsid w:val="002D6C1F"/>
    <w:rsid w:val="002D6E72"/>
    <w:rsid w:val="002D75A9"/>
    <w:rsid w:val="002D75DB"/>
    <w:rsid w:val="002D7C74"/>
    <w:rsid w:val="002D7EB1"/>
    <w:rsid w:val="002E0692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6C2"/>
    <w:rsid w:val="002E2726"/>
    <w:rsid w:val="002E276F"/>
    <w:rsid w:val="002E293A"/>
    <w:rsid w:val="002E29B7"/>
    <w:rsid w:val="002E2D50"/>
    <w:rsid w:val="002E2DDB"/>
    <w:rsid w:val="002E2DFC"/>
    <w:rsid w:val="002E2F5A"/>
    <w:rsid w:val="002E3067"/>
    <w:rsid w:val="002E333D"/>
    <w:rsid w:val="002E3537"/>
    <w:rsid w:val="002E39D4"/>
    <w:rsid w:val="002E3EC4"/>
    <w:rsid w:val="002E4603"/>
    <w:rsid w:val="002E4808"/>
    <w:rsid w:val="002E4C8D"/>
    <w:rsid w:val="002E4D51"/>
    <w:rsid w:val="002E4F06"/>
    <w:rsid w:val="002E50E5"/>
    <w:rsid w:val="002E565E"/>
    <w:rsid w:val="002E59D7"/>
    <w:rsid w:val="002E62F9"/>
    <w:rsid w:val="002E6545"/>
    <w:rsid w:val="002E683B"/>
    <w:rsid w:val="002E6BB6"/>
    <w:rsid w:val="002E709D"/>
    <w:rsid w:val="002E71E6"/>
    <w:rsid w:val="002E75BE"/>
    <w:rsid w:val="002E76FA"/>
    <w:rsid w:val="002E788A"/>
    <w:rsid w:val="002E78F8"/>
    <w:rsid w:val="002F06CE"/>
    <w:rsid w:val="002F07EB"/>
    <w:rsid w:val="002F09F1"/>
    <w:rsid w:val="002F0EE3"/>
    <w:rsid w:val="002F0FB3"/>
    <w:rsid w:val="002F107E"/>
    <w:rsid w:val="002F12DD"/>
    <w:rsid w:val="002F12E2"/>
    <w:rsid w:val="002F1396"/>
    <w:rsid w:val="002F1488"/>
    <w:rsid w:val="002F14B5"/>
    <w:rsid w:val="002F14E5"/>
    <w:rsid w:val="002F16A6"/>
    <w:rsid w:val="002F1811"/>
    <w:rsid w:val="002F18E7"/>
    <w:rsid w:val="002F200D"/>
    <w:rsid w:val="002F22C6"/>
    <w:rsid w:val="002F24B1"/>
    <w:rsid w:val="002F24BE"/>
    <w:rsid w:val="002F27BE"/>
    <w:rsid w:val="002F2E4D"/>
    <w:rsid w:val="002F3008"/>
    <w:rsid w:val="002F31AD"/>
    <w:rsid w:val="002F3294"/>
    <w:rsid w:val="002F34AB"/>
    <w:rsid w:val="002F361A"/>
    <w:rsid w:val="002F370C"/>
    <w:rsid w:val="002F4506"/>
    <w:rsid w:val="002F4578"/>
    <w:rsid w:val="002F47BF"/>
    <w:rsid w:val="002F5891"/>
    <w:rsid w:val="002F5C06"/>
    <w:rsid w:val="002F6B3F"/>
    <w:rsid w:val="002F6C85"/>
    <w:rsid w:val="002F6F19"/>
    <w:rsid w:val="002F7256"/>
    <w:rsid w:val="002F75C3"/>
    <w:rsid w:val="002F7606"/>
    <w:rsid w:val="002F7A57"/>
    <w:rsid w:val="002F7AE3"/>
    <w:rsid w:val="002F7CD1"/>
    <w:rsid w:val="00300166"/>
    <w:rsid w:val="00300330"/>
    <w:rsid w:val="00300477"/>
    <w:rsid w:val="00300672"/>
    <w:rsid w:val="00300817"/>
    <w:rsid w:val="00300AA1"/>
    <w:rsid w:val="00300ABD"/>
    <w:rsid w:val="00300C84"/>
    <w:rsid w:val="0030114C"/>
    <w:rsid w:val="003012FB"/>
    <w:rsid w:val="0030155D"/>
    <w:rsid w:val="003019E2"/>
    <w:rsid w:val="00302082"/>
    <w:rsid w:val="00302BE1"/>
    <w:rsid w:val="00302F57"/>
    <w:rsid w:val="003035CF"/>
    <w:rsid w:val="00303932"/>
    <w:rsid w:val="00303A9B"/>
    <w:rsid w:val="00303F50"/>
    <w:rsid w:val="003042C4"/>
    <w:rsid w:val="003047A5"/>
    <w:rsid w:val="00304AFD"/>
    <w:rsid w:val="003053D7"/>
    <w:rsid w:val="00305447"/>
    <w:rsid w:val="003059C3"/>
    <w:rsid w:val="00305BFA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07D37"/>
    <w:rsid w:val="003101CE"/>
    <w:rsid w:val="003105D5"/>
    <w:rsid w:val="0031078C"/>
    <w:rsid w:val="00310C04"/>
    <w:rsid w:val="00310FFE"/>
    <w:rsid w:val="003110C1"/>
    <w:rsid w:val="003112D0"/>
    <w:rsid w:val="00311326"/>
    <w:rsid w:val="003115B1"/>
    <w:rsid w:val="00311BB4"/>
    <w:rsid w:val="003122A6"/>
    <w:rsid w:val="003126A5"/>
    <w:rsid w:val="003126A9"/>
    <w:rsid w:val="00312814"/>
    <w:rsid w:val="00312A09"/>
    <w:rsid w:val="00312DE9"/>
    <w:rsid w:val="00313190"/>
    <w:rsid w:val="0031332F"/>
    <w:rsid w:val="00313420"/>
    <w:rsid w:val="00313982"/>
    <w:rsid w:val="00313A55"/>
    <w:rsid w:val="00313A7A"/>
    <w:rsid w:val="00313D30"/>
    <w:rsid w:val="00314086"/>
    <w:rsid w:val="00314286"/>
    <w:rsid w:val="0031441D"/>
    <w:rsid w:val="00314783"/>
    <w:rsid w:val="00314A30"/>
    <w:rsid w:val="00314C2F"/>
    <w:rsid w:val="00314CF5"/>
    <w:rsid w:val="00314E0B"/>
    <w:rsid w:val="00314E95"/>
    <w:rsid w:val="00314F6E"/>
    <w:rsid w:val="003150AB"/>
    <w:rsid w:val="0031510B"/>
    <w:rsid w:val="00315435"/>
    <w:rsid w:val="0031598C"/>
    <w:rsid w:val="00315C04"/>
    <w:rsid w:val="00315E60"/>
    <w:rsid w:val="0031614E"/>
    <w:rsid w:val="003166A6"/>
    <w:rsid w:val="003168D3"/>
    <w:rsid w:val="00316A6D"/>
    <w:rsid w:val="00316C76"/>
    <w:rsid w:val="00316DAF"/>
    <w:rsid w:val="00316FD2"/>
    <w:rsid w:val="00317656"/>
    <w:rsid w:val="00317896"/>
    <w:rsid w:val="00317A20"/>
    <w:rsid w:val="00317E1A"/>
    <w:rsid w:val="003200CF"/>
    <w:rsid w:val="003200FA"/>
    <w:rsid w:val="0032074B"/>
    <w:rsid w:val="003208E5"/>
    <w:rsid w:val="00320E9E"/>
    <w:rsid w:val="00321615"/>
    <w:rsid w:val="0032217F"/>
    <w:rsid w:val="00322487"/>
    <w:rsid w:val="003224CE"/>
    <w:rsid w:val="003225AD"/>
    <w:rsid w:val="00322610"/>
    <w:rsid w:val="0032267C"/>
    <w:rsid w:val="00322F7E"/>
    <w:rsid w:val="0032307B"/>
    <w:rsid w:val="0032322E"/>
    <w:rsid w:val="00323387"/>
    <w:rsid w:val="003236C4"/>
    <w:rsid w:val="00323A6F"/>
    <w:rsid w:val="00323DE2"/>
    <w:rsid w:val="00323E71"/>
    <w:rsid w:val="00323F3A"/>
    <w:rsid w:val="00324867"/>
    <w:rsid w:val="003248F8"/>
    <w:rsid w:val="00324B5E"/>
    <w:rsid w:val="00324CFC"/>
    <w:rsid w:val="003250DA"/>
    <w:rsid w:val="003251FC"/>
    <w:rsid w:val="00325C2D"/>
    <w:rsid w:val="00325C54"/>
    <w:rsid w:val="00325E5B"/>
    <w:rsid w:val="00325FB9"/>
    <w:rsid w:val="0032619B"/>
    <w:rsid w:val="0032658A"/>
    <w:rsid w:val="0032665E"/>
    <w:rsid w:val="00326693"/>
    <w:rsid w:val="003266A1"/>
    <w:rsid w:val="00326B33"/>
    <w:rsid w:val="00326DFA"/>
    <w:rsid w:val="0032708B"/>
    <w:rsid w:val="003277F9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3D3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992"/>
    <w:rsid w:val="00332A71"/>
    <w:rsid w:val="00332B7C"/>
    <w:rsid w:val="00332C2A"/>
    <w:rsid w:val="003331F9"/>
    <w:rsid w:val="00333252"/>
    <w:rsid w:val="003335B3"/>
    <w:rsid w:val="00333610"/>
    <w:rsid w:val="00333718"/>
    <w:rsid w:val="00333A86"/>
    <w:rsid w:val="00333B9F"/>
    <w:rsid w:val="00333D66"/>
    <w:rsid w:val="00333F9C"/>
    <w:rsid w:val="003343B4"/>
    <w:rsid w:val="00334865"/>
    <w:rsid w:val="00334C41"/>
    <w:rsid w:val="00334F3D"/>
    <w:rsid w:val="003352E6"/>
    <w:rsid w:val="00336B1A"/>
    <w:rsid w:val="00336C0B"/>
    <w:rsid w:val="00336F0F"/>
    <w:rsid w:val="0033732A"/>
    <w:rsid w:val="003373E0"/>
    <w:rsid w:val="00337559"/>
    <w:rsid w:val="00337A0B"/>
    <w:rsid w:val="00340630"/>
    <w:rsid w:val="003409D0"/>
    <w:rsid w:val="00340B19"/>
    <w:rsid w:val="00340C39"/>
    <w:rsid w:val="00340EB2"/>
    <w:rsid w:val="00341061"/>
    <w:rsid w:val="0034120F"/>
    <w:rsid w:val="00341225"/>
    <w:rsid w:val="00341C30"/>
    <w:rsid w:val="00341FDE"/>
    <w:rsid w:val="00342212"/>
    <w:rsid w:val="00342527"/>
    <w:rsid w:val="0034268B"/>
    <w:rsid w:val="00342798"/>
    <w:rsid w:val="003429FF"/>
    <w:rsid w:val="00342FDE"/>
    <w:rsid w:val="003430AF"/>
    <w:rsid w:val="003436EB"/>
    <w:rsid w:val="0034387E"/>
    <w:rsid w:val="00343CA3"/>
    <w:rsid w:val="003440F4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83"/>
    <w:rsid w:val="00345F84"/>
    <w:rsid w:val="00345FEE"/>
    <w:rsid w:val="003464B8"/>
    <w:rsid w:val="003466A3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47FAC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D99"/>
    <w:rsid w:val="00351FAD"/>
    <w:rsid w:val="0035219D"/>
    <w:rsid w:val="00352863"/>
    <w:rsid w:val="00352AD8"/>
    <w:rsid w:val="00352B6F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614"/>
    <w:rsid w:val="003548BD"/>
    <w:rsid w:val="00354F92"/>
    <w:rsid w:val="00355484"/>
    <w:rsid w:val="00355920"/>
    <w:rsid w:val="00355943"/>
    <w:rsid w:val="00355B80"/>
    <w:rsid w:val="00355E2E"/>
    <w:rsid w:val="00355F3B"/>
    <w:rsid w:val="00355FFB"/>
    <w:rsid w:val="003561FD"/>
    <w:rsid w:val="003564A6"/>
    <w:rsid w:val="0035657B"/>
    <w:rsid w:val="0035688E"/>
    <w:rsid w:val="00356FBC"/>
    <w:rsid w:val="003579FD"/>
    <w:rsid w:val="00357ABE"/>
    <w:rsid w:val="00357D3C"/>
    <w:rsid w:val="00357E7A"/>
    <w:rsid w:val="003601F5"/>
    <w:rsid w:val="003602C0"/>
    <w:rsid w:val="003603BF"/>
    <w:rsid w:val="00360A88"/>
    <w:rsid w:val="00360AF7"/>
    <w:rsid w:val="00360B95"/>
    <w:rsid w:val="00360EB6"/>
    <w:rsid w:val="003612C7"/>
    <w:rsid w:val="00361621"/>
    <w:rsid w:val="00361791"/>
    <w:rsid w:val="003617D9"/>
    <w:rsid w:val="00361AC3"/>
    <w:rsid w:val="0036215F"/>
    <w:rsid w:val="00362261"/>
    <w:rsid w:val="00362391"/>
    <w:rsid w:val="00362529"/>
    <w:rsid w:val="0036268E"/>
    <w:rsid w:val="00362A6B"/>
    <w:rsid w:val="00362F92"/>
    <w:rsid w:val="0036320B"/>
    <w:rsid w:val="00363269"/>
    <w:rsid w:val="003639D4"/>
    <w:rsid w:val="00363ADB"/>
    <w:rsid w:val="00363B51"/>
    <w:rsid w:val="00363D00"/>
    <w:rsid w:val="00363F7F"/>
    <w:rsid w:val="00364218"/>
    <w:rsid w:val="003644F6"/>
    <w:rsid w:val="00364538"/>
    <w:rsid w:val="00364A8F"/>
    <w:rsid w:val="00364C9C"/>
    <w:rsid w:val="003650C6"/>
    <w:rsid w:val="0036519C"/>
    <w:rsid w:val="003652E2"/>
    <w:rsid w:val="003653CA"/>
    <w:rsid w:val="003655F3"/>
    <w:rsid w:val="0036582D"/>
    <w:rsid w:val="00365E2F"/>
    <w:rsid w:val="00365E34"/>
    <w:rsid w:val="0036625F"/>
    <w:rsid w:val="0036679C"/>
    <w:rsid w:val="003668A5"/>
    <w:rsid w:val="00366BCD"/>
    <w:rsid w:val="00366D25"/>
    <w:rsid w:val="00367646"/>
    <w:rsid w:val="00367B8E"/>
    <w:rsid w:val="00367BBC"/>
    <w:rsid w:val="00367CCA"/>
    <w:rsid w:val="00367DA8"/>
    <w:rsid w:val="003707A2"/>
    <w:rsid w:val="003709F3"/>
    <w:rsid w:val="00370A2C"/>
    <w:rsid w:val="00370EEC"/>
    <w:rsid w:val="0037131C"/>
    <w:rsid w:val="0037142C"/>
    <w:rsid w:val="00371691"/>
    <w:rsid w:val="00371B18"/>
    <w:rsid w:val="00371DA5"/>
    <w:rsid w:val="00371F8B"/>
    <w:rsid w:val="0037228F"/>
    <w:rsid w:val="003724C1"/>
    <w:rsid w:val="00372718"/>
    <w:rsid w:val="00372A65"/>
    <w:rsid w:val="00372D07"/>
    <w:rsid w:val="00372DEC"/>
    <w:rsid w:val="0037307F"/>
    <w:rsid w:val="00373855"/>
    <w:rsid w:val="00373ACD"/>
    <w:rsid w:val="00373E2E"/>
    <w:rsid w:val="00374C7A"/>
    <w:rsid w:val="00374D62"/>
    <w:rsid w:val="00374D7A"/>
    <w:rsid w:val="00375043"/>
    <w:rsid w:val="00375378"/>
    <w:rsid w:val="003753FA"/>
    <w:rsid w:val="00375407"/>
    <w:rsid w:val="00375419"/>
    <w:rsid w:val="003755FE"/>
    <w:rsid w:val="0037564D"/>
    <w:rsid w:val="00375785"/>
    <w:rsid w:val="00375A4A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B8C"/>
    <w:rsid w:val="00377C7D"/>
    <w:rsid w:val="003801B8"/>
    <w:rsid w:val="003801DF"/>
    <w:rsid w:val="0038059B"/>
    <w:rsid w:val="0038128C"/>
    <w:rsid w:val="003812FB"/>
    <w:rsid w:val="00381C59"/>
    <w:rsid w:val="00381D0F"/>
    <w:rsid w:val="00381F67"/>
    <w:rsid w:val="003820FC"/>
    <w:rsid w:val="0038212D"/>
    <w:rsid w:val="0038223C"/>
    <w:rsid w:val="00382316"/>
    <w:rsid w:val="003826FA"/>
    <w:rsid w:val="00382708"/>
    <w:rsid w:val="003827DB"/>
    <w:rsid w:val="00382920"/>
    <w:rsid w:val="00382FFE"/>
    <w:rsid w:val="003830AA"/>
    <w:rsid w:val="00383133"/>
    <w:rsid w:val="00383955"/>
    <w:rsid w:val="00383B97"/>
    <w:rsid w:val="00383EBA"/>
    <w:rsid w:val="00384036"/>
    <w:rsid w:val="0038448A"/>
    <w:rsid w:val="003844EF"/>
    <w:rsid w:val="00384D08"/>
    <w:rsid w:val="00384D6C"/>
    <w:rsid w:val="00384E43"/>
    <w:rsid w:val="00384F54"/>
    <w:rsid w:val="0038505C"/>
    <w:rsid w:val="00385374"/>
    <w:rsid w:val="003853A2"/>
    <w:rsid w:val="0038540B"/>
    <w:rsid w:val="00385528"/>
    <w:rsid w:val="003855AB"/>
    <w:rsid w:val="00385AC2"/>
    <w:rsid w:val="00385E3A"/>
    <w:rsid w:val="003863DE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8BA"/>
    <w:rsid w:val="00390F18"/>
    <w:rsid w:val="0039102C"/>
    <w:rsid w:val="0039142D"/>
    <w:rsid w:val="00391824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3DDF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5D33"/>
    <w:rsid w:val="003960E3"/>
    <w:rsid w:val="003967F0"/>
    <w:rsid w:val="00396E41"/>
    <w:rsid w:val="003970B5"/>
    <w:rsid w:val="0039711C"/>
    <w:rsid w:val="003978FA"/>
    <w:rsid w:val="0039794B"/>
    <w:rsid w:val="00397F25"/>
    <w:rsid w:val="003A035D"/>
    <w:rsid w:val="003A067D"/>
    <w:rsid w:val="003A0771"/>
    <w:rsid w:val="003A0E4F"/>
    <w:rsid w:val="003A1439"/>
    <w:rsid w:val="003A1474"/>
    <w:rsid w:val="003A155C"/>
    <w:rsid w:val="003A1732"/>
    <w:rsid w:val="003A18D1"/>
    <w:rsid w:val="003A1949"/>
    <w:rsid w:val="003A19AA"/>
    <w:rsid w:val="003A1CD4"/>
    <w:rsid w:val="003A1DBA"/>
    <w:rsid w:val="003A26C9"/>
    <w:rsid w:val="003A26D9"/>
    <w:rsid w:val="003A2996"/>
    <w:rsid w:val="003A2BC8"/>
    <w:rsid w:val="003A2D5C"/>
    <w:rsid w:val="003A31C8"/>
    <w:rsid w:val="003A3217"/>
    <w:rsid w:val="003A3308"/>
    <w:rsid w:val="003A3347"/>
    <w:rsid w:val="003A3543"/>
    <w:rsid w:val="003A39EE"/>
    <w:rsid w:val="003A3CE3"/>
    <w:rsid w:val="003A3FC4"/>
    <w:rsid w:val="003A435E"/>
    <w:rsid w:val="003A4490"/>
    <w:rsid w:val="003A465B"/>
    <w:rsid w:val="003A5339"/>
    <w:rsid w:val="003A538D"/>
    <w:rsid w:val="003A5A4B"/>
    <w:rsid w:val="003A5BD8"/>
    <w:rsid w:val="003A5D47"/>
    <w:rsid w:val="003A65BD"/>
    <w:rsid w:val="003A67D2"/>
    <w:rsid w:val="003A69D0"/>
    <w:rsid w:val="003A6A0C"/>
    <w:rsid w:val="003A6DA5"/>
    <w:rsid w:val="003A717E"/>
    <w:rsid w:val="003A7298"/>
    <w:rsid w:val="003A7326"/>
    <w:rsid w:val="003A79E3"/>
    <w:rsid w:val="003A7EDF"/>
    <w:rsid w:val="003B01E3"/>
    <w:rsid w:val="003B0241"/>
    <w:rsid w:val="003B09B3"/>
    <w:rsid w:val="003B0B34"/>
    <w:rsid w:val="003B0CFD"/>
    <w:rsid w:val="003B0FE8"/>
    <w:rsid w:val="003B1858"/>
    <w:rsid w:val="003B1AE0"/>
    <w:rsid w:val="003B2243"/>
    <w:rsid w:val="003B27EC"/>
    <w:rsid w:val="003B37A5"/>
    <w:rsid w:val="003B383F"/>
    <w:rsid w:val="003B3CFC"/>
    <w:rsid w:val="003B4666"/>
    <w:rsid w:val="003B470A"/>
    <w:rsid w:val="003B4FC5"/>
    <w:rsid w:val="003B51F1"/>
    <w:rsid w:val="003B53D6"/>
    <w:rsid w:val="003B5667"/>
    <w:rsid w:val="003B5769"/>
    <w:rsid w:val="003B585C"/>
    <w:rsid w:val="003B592A"/>
    <w:rsid w:val="003B5D97"/>
    <w:rsid w:val="003B5DEA"/>
    <w:rsid w:val="003B60EA"/>
    <w:rsid w:val="003B63BA"/>
    <w:rsid w:val="003B72A1"/>
    <w:rsid w:val="003B79F5"/>
    <w:rsid w:val="003B7A44"/>
    <w:rsid w:val="003B7B95"/>
    <w:rsid w:val="003B7C59"/>
    <w:rsid w:val="003B7C6F"/>
    <w:rsid w:val="003B7F25"/>
    <w:rsid w:val="003C0148"/>
    <w:rsid w:val="003C1125"/>
    <w:rsid w:val="003C1904"/>
    <w:rsid w:val="003C277B"/>
    <w:rsid w:val="003C2864"/>
    <w:rsid w:val="003C2D7F"/>
    <w:rsid w:val="003C328B"/>
    <w:rsid w:val="003C3BF1"/>
    <w:rsid w:val="003C3D71"/>
    <w:rsid w:val="003C3D8D"/>
    <w:rsid w:val="003C3E22"/>
    <w:rsid w:val="003C40D4"/>
    <w:rsid w:val="003C486A"/>
    <w:rsid w:val="003C4B1E"/>
    <w:rsid w:val="003C4D38"/>
    <w:rsid w:val="003C5617"/>
    <w:rsid w:val="003C5AF2"/>
    <w:rsid w:val="003C5E04"/>
    <w:rsid w:val="003C5F88"/>
    <w:rsid w:val="003C6058"/>
    <w:rsid w:val="003C61A5"/>
    <w:rsid w:val="003C6202"/>
    <w:rsid w:val="003C6463"/>
    <w:rsid w:val="003C6D1F"/>
    <w:rsid w:val="003C7EC5"/>
    <w:rsid w:val="003D0106"/>
    <w:rsid w:val="003D030B"/>
    <w:rsid w:val="003D0565"/>
    <w:rsid w:val="003D0A6F"/>
    <w:rsid w:val="003D0EC2"/>
    <w:rsid w:val="003D18AB"/>
    <w:rsid w:val="003D19D8"/>
    <w:rsid w:val="003D259F"/>
    <w:rsid w:val="003D25AE"/>
    <w:rsid w:val="003D29E5"/>
    <w:rsid w:val="003D2A5D"/>
    <w:rsid w:val="003D2D48"/>
    <w:rsid w:val="003D2E9F"/>
    <w:rsid w:val="003D2FAE"/>
    <w:rsid w:val="003D340F"/>
    <w:rsid w:val="003D372A"/>
    <w:rsid w:val="003D3D23"/>
    <w:rsid w:val="003D450D"/>
    <w:rsid w:val="003D468D"/>
    <w:rsid w:val="003D4C13"/>
    <w:rsid w:val="003D4CE8"/>
    <w:rsid w:val="003D525E"/>
    <w:rsid w:val="003D59A6"/>
    <w:rsid w:val="003D615C"/>
    <w:rsid w:val="003D645A"/>
    <w:rsid w:val="003D64F5"/>
    <w:rsid w:val="003D6914"/>
    <w:rsid w:val="003D6A98"/>
    <w:rsid w:val="003D6D5F"/>
    <w:rsid w:val="003D7216"/>
    <w:rsid w:val="003D736B"/>
    <w:rsid w:val="003D7E70"/>
    <w:rsid w:val="003D7ED0"/>
    <w:rsid w:val="003E00B5"/>
    <w:rsid w:val="003E04B9"/>
    <w:rsid w:val="003E05D7"/>
    <w:rsid w:val="003E080C"/>
    <w:rsid w:val="003E0882"/>
    <w:rsid w:val="003E09D3"/>
    <w:rsid w:val="003E10DA"/>
    <w:rsid w:val="003E1205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F14"/>
    <w:rsid w:val="003E32F3"/>
    <w:rsid w:val="003E3649"/>
    <w:rsid w:val="003E37D5"/>
    <w:rsid w:val="003E3913"/>
    <w:rsid w:val="003E39DE"/>
    <w:rsid w:val="003E3DD5"/>
    <w:rsid w:val="003E3F64"/>
    <w:rsid w:val="003E4195"/>
    <w:rsid w:val="003E43CE"/>
    <w:rsid w:val="003E4713"/>
    <w:rsid w:val="003E477E"/>
    <w:rsid w:val="003E478D"/>
    <w:rsid w:val="003E4E65"/>
    <w:rsid w:val="003E4EA1"/>
    <w:rsid w:val="003E54DD"/>
    <w:rsid w:val="003E5923"/>
    <w:rsid w:val="003E59CF"/>
    <w:rsid w:val="003E5A0C"/>
    <w:rsid w:val="003E6177"/>
    <w:rsid w:val="003E6180"/>
    <w:rsid w:val="003E63EB"/>
    <w:rsid w:val="003E6B45"/>
    <w:rsid w:val="003E6FA7"/>
    <w:rsid w:val="003E73A5"/>
    <w:rsid w:val="003E74AC"/>
    <w:rsid w:val="003E74DA"/>
    <w:rsid w:val="003E754E"/>
    <w:rsid w:val="003E7585"/>
    <w:rsid w:val="003E7CE4"/>
    <w:rsid w:val="003E7CF8"/>
    <w:rsid w:val="003F0005"/>
    <w:rsid w:val="003F047C"/>
    <w:rsid w:val="003F07E8"/>
    <w:rsid w:val="003F0B64"/>
    <w:rsid w:val="003F0B79"/>
    <w:rsid w:val="003F0DE8"/>
    <w:rsid w:val="003F14E6"/>
    <w:rsid w:val="003F181B"/>
    <w:rsid w:val="003F18C1"/>
    <w:rsid w:val="003F19D5"/>
    <w:rsid w:val="003F1FAE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3D2"/>
    <w:rsid w:val="003F45B9"/>
    <w:rsid w:val="003F4665"/>
    <w:rsid w:val="003F4A1D"/>
    <w:rsid w:val="003F4ABB"/>
    <w:rsid w:val="003F53B8"/>
    <w:rsid w:val="003F566C"/>
    <w:rsid w:val="003F5FEE"/>
    <w:rsid w:val="003F62BD"/>
    <w:rsid w:val="003F73CA"/>
    <w:rsid w:val="003F749C"/>
    <w:rsid w:val="003F7552"/>
    <w:rsid w:val="003F79E9"/>
    <w:rsid w:val="003F7BF5"/>
    <w:rsid w:val="003F7DC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12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AE"/>
    <w:rsid w:val="0040388D"/>
    <w:rsid w:val="00403CD9"/>
    <w:rsid w:val="00404319"/>
    <w:rsid w:val="0040454F"/>
    <w:rsid w:val="00404716"/>
    <w:rsid w:val="004047AD"/>
    <w:rsid w:val="00404808"/>
    <w:rsid w:val="00404831"/>
    <w:rsid w:val="00404D1B"/>
    <w:rsid w:val="00404D7D"/>
    <w:rsid w:val="00404EB0"/>
    <w:rsid w:val="00404FC1"/>
    <w:rsid w:val="004051E1"/>
    <w:rsid w:val="004052C4"/>
    <w:rsid w:val="0040539F"/>
    <w:rsid w:val="00405523"/>
    <w:rsid w:val="0040582F"/>
    <w:rsid w:val="004058D5"/>
    <w:rsid w:val="00405A0E"/>
    <w:rsid w:val="00405C8C"/>
    <w:rsid w:val="00405D7D"/>
    <w:rsid w:val="00405E9C"/>
    <w:rsid w:val="00406163"/>
    <w:rsid w:val="004062E7"/>
    <w:rsid w:val="00406743"/>
    <w:rsid w:val="00406802"/>
    <w:rsid w:val="00406AFE"/>
    <w:rsid w:val="00406BA6"/>
    <w:rsid w:val="00406CB4"/>
    <w:rsid w:val="00406DF2"/>
    <w:rsid w:val="00406F39"/>
    <w:rsid w:val="00406FC3"/>
    <w:rsid w:val="0040731A"/>
    <w:rsid w:val="004076C7"/>
    <w:rsid w:val="00407906"/>
    <w:rsid w:val="004102C0"/>
    <w:rsid w:val="0041058B"/>
    <w:rsid w:val="00410A55"/>
    <w:rsid w:val="00410A89"/>
    <w:rsid w:val="00410B17"/>
    <w:rsid w:val="00410C65"/>
    <w:rsid w:val="00410E23"/>
    <w:rsid w:val="004117DA"/>
    <w:rsid w:val="004118AC"/>
    <w:rsid w:val="00411D07"/>
    <w:rsid w:val="00411DAA"/>
    <w:rsid w:val="00411E1B"/>
    <w:rsid w:val="00411E68"/>
    <w:rsid w:val="00412767"/>
    <w:rsid w:val="00412A9E"/>
    <w:rsid w:val="00412CD0"/>
    <w:rsid w:val="00412E2E"/>
    <w:rsid w:val="00412E47"/>
    <w:rsid w:val="00413464"/>
    <w:rsid w:val="00413572"/>
    <w:rsid w:val="00413836"/>
    <w:rsid w:val="00413B72"/>
    <w:rsid w:val="00413CE7"/>
    <w:rsid w:val="004143CD"/>
    <w:rsid w:val="00414EA8"/>
    <w:rsid w:val="00414EAC"/>
    <w:rsid w:val="004154D2"/>
    <w:rsid w:val="00415DBA"/>
    <w:rsid w:val="00416238"/>
    <w:rsid w:val="00416784"/>
    <w:rsid w:val="00416991"/>
    <w:rsid w:val="00416E0E"/>
    <w:rsid w:val="0041707A"/>
    <w:rsid w:val="0041709C"/>
    <w:rsid w:val="004175E3"/>
    <w:rsid w:val="00417A80"/>
    <w:rsid w:val="00417B79"/>
    <w:rsid w:val="00420167"/>
    <w:rsid w:val="00420303"/>
    <w:rsid w:val="0042045D"/>
    <w:rsid w:val="0042061A"/>
    <w:rsid w:val="0042089C"/>
    <w:rsid w:val="004209C6"/>
    <w:rsid w:val="00420DA7"/>
    <w:rsid w:val="00421008"/>
    <w:rsid w:val="0042134E"/>
    <w:rsid w:val="004213C8"/>
    <w:rsid w:val="004214BC"/>
    <w:rsid w:val="004219FB"/>
    <w:rsid w:val="00421B35"/>
    <w:rsid w:val="00421FF6"/>
    <w:rsid w:val="0042208B"/>
    <w:rsid w:val="004222E1"/>
    <w:rsid w:val="0042282C"/>
    <w:rsid w:val="00422BD2"/>
    <w:rsid w:val="00422C7D"/>
    <w:rsid w:val="00422D83"/>
    <w:rsid w:val="00423107"/>
    <w:rsid w:val="00423185"/>
    <w:rsid w:val="004232CF"/>
    <w:rsid w:val="00423740"/>
    <w:rsid w:val="00424257"/>
    <w:rsid w:val="00425931"/>
    <w:rsid w:val="004259DA"/>
    <w:rsid w:val="00425F23"/>
    <w:rsid w:val="00426225"/>
    <w:rsid w:val="004263BB"/>
    <w:rsid w:val="00426511"/>
    <w:rsid w:val="0042665D"/>
    <w:rsid w:val="004268A5"/>
    <w:rsid w:val="00426B55"/>
    <w:rsid w:val="00426DC9"/>
    <w:rsid w:val="00426F55"/>
    <w:rsid w:val="00426FCB"/>
    <w:rsid w:val="0042734F"/>
    <w:rsid w:val="0042735B"/>
    <w:rsid w:val="0042735F"/>
    <w:rsid w:val="00427767"/>
    <w:rsid w:val="00427B27"/>
    <w:rsid w:val="00427B5F"/>
    <w:rsid w:val="00427C68"/>
    <w:rsid w:val="004301E3"/>
    <w:rsid w:val="004305C6"/>
    <w:rsid w:val="00430D9A"/>
    <w:rsid w:val="00431497"/>
    <w:rsid w:val="00431598"/>
    <w:rsid w:val="0043161C"/>
    <w:rsid w:val="0043255F"/>
    <w:rsid w:val="0043273D"/>
    <w:rsid w:val="004329B6"/>
    <w:rsid w:val="00432DC6"/>
    <w:rsid w:val="00433307"/>
    <w:rsid w:val="00433588"/>
    <w:rsid w:val="00433BA8"/>
    <w:rsid w:val="004340D1"/>
    <w:rsid w:val="004345DC"/>
    <w:rsid w:val="004346E4"/>
    <w:rsid w:val="004346FA"/>
    <w:rsid w:val="00434CEE"/>
    <w:rsid w:val="00434E7D"/>
    <w:rsid w:val="0043579A"/>
    <w:rsid w:val="004358C9"/>
    <w:rsid w:val="00435924"/>
    <w:rsid w:val="00435B30"/>
    <w:rsid w:val="00435CCC"/>
    <w:rsid w:val="00435EE4"/>
    <w:rsid w:val="0043669A"/>
    <w:rsid w:val="004366CF"/>
    <w:rsid w:val="004366F7"/>
    <w:rsid w:val="004367A9"/>
    <w:rsid w:val="00436F8D"/>
    <w:rsid w:val="00437AE6"/>
    <w:rsid w:val="00437C0F"/>
    <w:rsid w:val="004401B8"/>
    <w:rsid w:val="0044044A"/>
    <w:rsid w:val="00440E40"/>
    <w:rsid w:val="00441807"/>
    <w:rsid w:val="00441BA9"/>
    <w:rsid w:val="00441C1B"/>
    <w:rsid w:val="00441F6B"/>
    <w:rsid w:val="00442413"/>
    <w:rsid w:val="004427B2"/>
    <w:rsid w:val="00442832"/>
    <w:rsid w:val="00443421"/>
    <w:rsid w:val="00443673"/>
    <w:rsid w:val="00443931"/>
    <w:rsid w:val="00443AA5"/>
    <w:rsid w:val="00443BB7"/>
    <w:rsid w:val="00443EA3"/>
    <w:rsid w:val="00444714"/>
    <w:rsid w:val="00444912"/>
    <w:rsid w:val="00444C81"/>
    <w:rsid w:val="00444CDB"/>
    <w:rsid w:val="004450A7"/>
    <w:rsid w:val="00445292"/>
    <w:rsid w:val="004452F0"/>
    <w:rsid w:val="0044531A"/>
    <w:rsid w:val="004458E3"/>
    <w:rsid w:val="00445EE6"/>
    <w:rsid w:val="0044627C"/>
    <w:rsid w:val="004464CB"/>
    <w:rsid w:val="004466FA"/>
    <w:rsid w:val="004467B2"/>
    <w:rsid w:val="004469E1"/>
    <w:rsid w:val="00446E8B"/>
    <w:rsid w:val="00446E9D"/>
    <w:rsid w:val="00447033"/>
    <w:rsid w:val="00447893"/>
    <w:rsid w:val="00447C39"/>
    <w:rsid w:val="00447D35"/>
    <w:rsid w:val="00447F68"/>
    <w:rsid w:val="0045031D"/>
    <w:rsid w:val="004507D9"/>
    <w:rsid w:val="004508D6"/>
    <w:rsid w:val="0045192E"/>
    <w:rsid w:val="0045202F"/>
    <w:rsid w:val="004522A3"/>
    <w:rsid w:val="00452508"/>
    <w:rsid w:val="00452973"/>
    <w:rsid w:val="00452AFC"/>
    <w:rsid w:val="00452C05"/>
    <w:rsid w:val="00452C0D"/>
    <w:rsid w:val="00452CCC"/>
    <w:rsid w:val="00453057"/>
    <w:rsid w:val="00453435"/>
    <w:rsid w:val="0045388F"/>
    <w:rsid w:val="00453A39"/>
    <w:rsid w:val="00453FE0"/>
    <w:rsid w:val="004540E1"/>
    <w:rsid w:val="00454608"/>
    <w:rsid w:val="004548A2"/>
    <w:rsid w:val="004549C6"/>
    <w:rsid w:val="004549FF"/>
    <w:rsid w:val="00454D5F"/>
    <w:rsid w:val="00454EFD"/>
    <w:rsid w:val="00455158"/>
    <w:rsid w:val="004551B2"/>
    <w:rsid w:val="004557E5"/>
    <w:rsid w:val="00455D30"/>
    <w:rsid w:val="00456218"/>
    <w:rsid w:val="004562E2"/>
    <w:rsid w:val="004563CC"/>
    <w:rsid w:val="0045667F"/>
    <w:rsid w:val="004569CB"/>
    <w:rsid w:val="00456AF9"/>
    <w:rsid w:val="00456B17"/>
    <w:rsid w:val="00456C55"/>
    <w:rsid w:val="004570AF"/>
    <w:rsid w:val="00457486"/>
    <w:rsid w:val="00457A08"/>
    <w:rsid w:val="00457A58"/>
    <w:rsid w:val="00457F18"/>
    <w:rsid w:val="00457F96"/>
    <w:rsid w:val="00460631"/>
    <w:rsid w:val="0046086C"/>
    <w:rsid w:val="00460FAB"/>
    <w:rsid w:val="00461D8E"/>
    <w:rsid w:val="00462229"/>
    <w:rsid w:val="004623B9"/>
    <w:rsid w:val="00462A24"/>
    <w:rsid w:val="00462B52"/>
    <w:rsid w:val="00463043"/>
    <w:rsid w:val="00463077"/>
    <w:rsid w:val="00463239"/>
    <w:rsid w:val="00463278"/>
    <w:rsid w:val="00463C88"/>
    <w:rsid w:val="00463E20"/>
    <w:rsid w:val="00463E8A"/>
    <w:rsid w:val="00464020"/>
    <w:rsid w:val="00464389"/>
    <w:rsid w:val="004643AE"/>
    <w:rsid w:val="004646FB"/>
    <w:rsid w:val="0046479E"/>
    <w:rsid w:val="00464979"/>
    <w:rsid w:val="004657C1"/>
    <w:rsid w:val="00465958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CC6"/>
    <w:rsid w:val="00467DF2"/>
    <w:rsid w:val="00467EF3"/>
    <w:rsid w:val="0047034D"/>
    <w:rsid w:val="004703F6"/>
    <w:rsid w:val="00470602"/>
    <w:rsid w:val="0047099E"/>
    <w:rsid w:val="00470BC3"/>
    <w:rsid w:val="00470C88"/>
    <w:rsid w:val="0047125D"/>
    <w:rsid w:val="00471874"/>
    <w:rsid w:val="0047249D"/>
    <w:rsid w:val="0047261F"/>
    <w:rsid w:val="00472973"/>
    <w:rsid w:val="00472ECF"/>
    <w:rsid w:val="00472F29"/>
    <w:rsid w:val="00472F80"/>
    <w:rsid w:val="004731D4"/>
    <w:rsid w:val="00473665"/>
    <w:rsid w:val="00473693"/>
    <w:rsid w:val="00473C91"/>
    <w:rsid w:val="00473D2E"/>
    <w:rsid w:val="00473EEF"/>
    <w:rsid w:val="00474260"/>
    <w:rsid w:val="00474C7F"/>
    <w:rsid w:val="00474CA7"/>
    <w:rsid w:val="00474D0A"/>
    <w:rsid w:val="00474F35"/>
    <w:rsid w:val="004754C8"/>
    <w:rsid w:val="004757BE"/>
    <w:rsid w:val="00475907"/>
    <w:rsid w:val="00475BE4"/>
    <w:rsid w:val="00475BE8"/>
    <w:rsid w:val="00475C58"/>
    <w:rsid w:val="0047600F"/>
    <w:rsid w:val="00476184"/>
    <w:rsid w:val="004762EC"/>
    <w:rsid w:val="00476382"/>
    <w:rsid w:val="004767E6"/>
    <w:rsid w:val="00476A3E"/>
    <w:rsid w:val="004771B3"/>
    <w:rsid w:val="00477606"/>
    <w:rsid w:val="00477737"/>
    <w:rsid w:val="00477840"/>
    <w:rsid w:val="00477854"/>
    <w:rsid w:val="00477C7F"/>
    <w:rsid w:val="004802A8"/>
    <w:rsid w:val="0048046F"/>
    <w:rsid w:val="004805E6"/>
    <w:rsid w:val="00480DDA"/>
    <w:rsid w:val="00480E14"/>
    <w:rsid w:val="004816D2"/>
    <w:rsid w:val="0048188E"/>
    <w:rsid w:val="004818AE"/>
    <w:rsid w:val="00481B46"/>
    <w:rsid w:val="00481E5D"/>
    <w:rsid w:val="00481EDF"/>
    <w:rsid w:val="004821AA"/>
    <w:rsid w:val="00482636"/>
    <w:rsid w:val="0048294B"/>
    <w:rsid w:val="00482C92"/>
    <w:rsid w:val="00482EFA"/>
    <w:rsid w:val="0048313E"/>
    <w:rsid w:val="004837EE"/>
    <w:rsid w:val="00483B1F"/>
    <w:rsid w:val="00483D69"/>
    <w:rsid w:val="004842A2"/>
    <w:rsid w:val="004844E1"/>
    <w:rsid w:val="00484639"/>
    <w:rsid w:val="004847B5"/>
    <w:rsid w:val="004848CD"/>
    <w:rsid w:val="004848DA"/>
    <w:rsid w:val="00484A38"/>
    <w:rsid w:val="00484DE6"/>
    <w:rsid w:val="00484E53"/>
    <w:rsid w:val="004853D8"/>
    <w:rsid w:val="00485624"/>
    <w:rsid w:val="004856BA"/>
    <w:rsid w:val="00485799"/>
    <w:rsid w:val="004858A7"/>
    <w:rsid w:val="00485C8B"/>
    <w:rsid w:val="00485EC5"/>
    <w:rsid w:val="00486250"/>
    <w:rsid w:val="00486341"/>
    <w:rsid w:val="00486429"/>
    <w:rsid w:val="004864CF"/>
    <w:rsid w:val="004868A5"/>
    <w:rsid w:val="00486EE2"/>
    <w:rsid w:val="00486FD7"/>
    <w:rsid w:val="0048749D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1B8B"/>
    <w:rsid w:val="00491DEE"/>
    <w:rsid w:val="00492246"/>
    <w:rsid w:val="00492740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327"/>
    <w:rsid w:val="00495349"/>
    <w:rsid w:val="004955A9"/>
    <w:rsid w:val="00495679"/>
    <w:rsid w:val="00495940"/>
    <w:rsid w:val="00495BD2"/>
    <w:rsid w:val="004961C6"/>
    <w:rsid w:val="0049629C"/>
    <w:rsid w:val="004969F4"/>
    <w:rsid w:val="00496C1A"/>
    <w:rsid w:val="004975C3"/>
    <w:rsid w:val="00497663"/>
    <w:rsid w:val="00497BB3"/>
    <w:rsid w:val="004A0368"/>
    <w:rsid w:val="004A051A"/>
    <w:rsid w:val="004A08B4"/>
    <w:rsid w:val="004A0C79"/>
    <w:rsid w:val="004A0CF6"/>
    <w:rsid w:val="004A1299"/>
    <w:rsid w:val="004A14FA"/>
    <w:rsid w:val="004A1612"/>
    <w:rsid w:val="004A1C89"/>
    <w:rsid w:val="004A1D93"/>
    <w:rsid w:val="004A1DFA"/>
    <w:rsid w:val="004A22A2"/>
    <w:rsid w:val="004A22B9"/>
    <w:rsid w:val="004A2392"/>
    <w:rsid w:val="004A250F"/>
    <w:rsid w:val="004A2750"/>
    <w:rsid w:val="004A2983"/>
    <w:rsid w:val="004A2C8A"/>
    <w:rsid w:val="004A2D1E"/>
    <w:rsid w:val="004A2F1C"/>
    <w:rsid w:val="004A3117"/>
    <w:rsid w:val="004A31D7"/>
    <w:rsid w:val="004A3498"/>
    <w:rsid w:val="004A3500"/>
    <w:rsid w:val="004A3634"/>
    <w:rsid w:val="004A3838"/>
    <w:rsid w:val="004A3880"/>
    <w:rsid w:val="004A4237"/>
    <w:rsid w:val="004A47CA"/>
    <w:rsid w:val="004A49C1"/>
    <w:rsid w:val="004A4A85"/>
    <w:rsid w:val="004A4AFB"/>
    <w:rsid w:val="004A4E1C"/>
    <w:rsid w:val="004A509A"/>
    <w:rsid w:val="004A50F2"/>
    <w:rsid w:val="004A5103"/>
    <w:rsid w:val="004A599D"/>
    <w:rsid w:val="004A5F2C"/>
    <w:rsid w:val="004A635A"/>
    <w:rsid w:val="004A6689"/>
    <w:rsid w:val="004A68D8"/>
    <w:rsid w:val="004A69A7"/>
    <w:rsid w:val="004A6CB2"/>
    <w:rsid w:val="004A6F69"/>
    <w:rsid w:val="004A70B3"/>
    <w:rsid w:val="004A72B1"/>
    <w:rsid w:val="004A73CD"/>
    <w:rsid w:val="004A7C69"/>
    <w:rsid w:val="004B00AF"/>
    <w:rsid w:val="004B01F6"/>
    <w:rsid w:val="004B020F"/>
    <w:rsid w:val="004B02B5"/>
    <w:rsid w:val="004B0427"/>
    <w:rsid w:val="004B0B0B"/>
    <w:rsid w:val="004B137E"/>
    <w:rsid w:val="004B13E1"/>
    <w:rsid w:val="004B14BA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45"/>
    <w:rsid w:val="004B3CA4"/>
    <w:rsid w:val="004B3CC8"/>
    <w:rsid w:val="004B4150"/>
    <w:rsid w:val="004B431C"/>
    <w:rsid w:val="004B4514"/>
    <w:rsid w:val="004B45B4"/>
    <w:rsid w:val="004B4603"/>
    <w:rsid w:val="004B47A7"/>
    <w:rsid w:val="004B4A95"/>
    <w:rsid w:val="004B4ADC"/>
    <w:rsid w:val="004B4D3C"/>
    <w:rsid w:val="004B53A2"/>
    <w:rsid w:val="004B5492"/>
    <w:rsid w:val="004B57F0"/>
    <w:rsid w:val="004B5946"/>
    <w:rsid w:val="004B599F"/>
    <w:rsid w:val="004B5B97"/>
    <w:rsid w:val="004B5C06"/>
    <w:rsid w:val="004B66B0"/>
    <w:rsid w:val="004B66EE"/>
    <w:rsid w:val="004B6884"/>
    <w:rsid w:val="004B6A6C"/>
    <w:rsid w:val="004B6B07"/>
    <w:rsid w:val="004B6B2C"/>
    <w:rsid w:val="004B71FC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117"/>
    <w:rsid w:val="004C1290"/>
    <w:rsid w:val="004C26C5"/>
    <w:rsid w:val="004C28AF"/>
    <w:rsid w:val="004C31E6"/>
    <w:rsid w:val="004C344E"/>
    <w:rsid w:val="004C3810"/>
    <w:rsid w:val="004C4066"/>
    <w:rsid w:val="004C4290"/>
    <w:rsid w:val="004C43C5"/>
    <w:rsid w:val="004C523D"/>
    <w:rsid w:val="004C537B"/>
    <w:rsid w:val="004C5484"/>
    <w:rsid w:val="004C5857"/>
    <w:rsid w:val="004C59AA"/>
    <w:rsid w:val="004C59B9"/>
    <w:rsid w:val="004C5D1D"/>
    <w:rsid w:val="004C6695"/>
    <w:rsid w:val="004C6B93"/>
    <w:rsid w:val="004C6BC6"/>
    <w:rsid w:val="004C6C01"/>
    <w:rsid w:val="004C72F3"/>
    <w:rsid w:val="004C7355"/>
    <w:rsid w:val="004C76F8"/>
    <w:rsid w:val="004C7979"/>
    <w:rsid w:val="004C7C90"/>
    <w:rsid w:val="004D01B5"/>
    <w:rsid w:val="004D05F5"/>
    <w:rsid w:val="004D0783"/>
    <w:rsid w:val="004D09CA"/>
    <w:rsid w:val="004D171B"/>
    <w:rsid w:val="004D174E"/>
    <w:rsid w:val="004D17DF"/>
    <w:rsid w:val="004D1EA3"/>
    <w:rsid w:val="004D21DA"/>
    <w:rsid w:val="004D2584"/>
    <w:rsid w:val="004D271E"/>
    <w:rsid w:val="004D2924"/>
    <w:rsid w:val="004D2C32"/>
    <w:rsid w:val="004D2D2F"/>
    <w:rsid w:val="004D31ED"/>
    <w:rsid w:val="004D3442"/>
    <w:rsid w:val="004D3A5F"/>
    <w:rsid w:val="004D3DCB"/>
    <w:rsid w:val="004D440D"/>
    <w:rsid w:val="004D4A2A"/>
    <w:rsid w:val="004D4B20"/>
    <w:rsid w:val="004D5088"/>
    <w:rsid w:val="004D5733"/>
    <w:rsid w:val="004D5B8A"/>
    <w:rsid w:val="004D6416"/>
    <w:rsid w:val="004D6E8D"/>
    <w:rsid w:val="004D6F0E"/>
    <w:rsid w:val="004D72C7"/>
    <w:rsid w:val="004D7347"/>
    <w:rsid w:val="004E009C"/>
    <w:rsid w:val="004E06DD"/>
    <w:rsid w:val="004E0AB9"/>
    <w:rsid w:val="004E0EB5"/>
    <w:rsid w:val="004E1152"/>
    <w:rsid w:val="004E11F2"/>
    <w:rsid w:val="004E12E2"/>
    <w:rsid w:val="004E155E"/>
    <w:rsid w:val="004E1659"/>
    <w:rsid w:val="004E16F1"/>
    <w:rsid w:val="004E1A7B"/>
    <w:rsid w:val="004E1E8C"/>
    <w:rsid w:val="004E1FD4"/>
    <w:rsid w:val="004E2330"/>
    <w:rsid w:val="004E25E0"/>
    <w:rsid w:val="004E2ACA"/>
    <w:rsid w:val="004E3108"/>
    <w:rsid w:val="004E3602"/>
    <w:rsid w:val="004E39A3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70D"/>
    <w:rsid w:val="004E5D03"/>
    <w:rsid w:val="004E5F15"/>
    <w:rsid w:val="004E6185"/>
    <w:rsid w:val="004E6273"/>
    <w:rsid w:val="004E63E4"/>
    <w:rsid w:val="004E6872"/>
    <w:rsid w:val="004E6E98"/>
    <w:rsid w:val="004E7572"/>
    <w:rsid w:val="004E75D3"/>
    <w:rsid w:val="004E773D"/>
    <w:rsid w:val="004E7775"/>
    <w:rsid w:val="004E7D4F"/>
    <w:rsid w:val="004E7F73"/>
    <w:rsid w:val="004F037A"/>
    <w:rsid w:val="004F0431"/>
    <w:rsid w:val="004F067E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28C7"/>
    <w:rsid w:val="004F3955"/>
    <w:rsid w:val="004F3CFD"/>
    <w:rsid w:val="004F3F7F"/>
    <w:rsid w:val="004F4233"/>
    <w:rsid w:val="004F4379"/>
    <w:rsid w:val="004F4B1D"/>
    <w:rsid w:val="004F4B8A"/>
    <w:rsid w:val="004F4C92"/>
    <w:rsid w:val="004F4E6C"/>
    <w:rsid w:val="004F53BF"/>
    <w:rsid w:val="004F56E2"/>
    <w:rsid w:val="004F5CDF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9A3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4EC"/>
    <w:rsid w:val="00501BC1"/>
    <w:rsid w:val="00501FDE"/>
    <w:rsid w:val="00502059"/>
    <w:rsid w:val="00502465"/>
    <w:rsid w:val="0050255C"/>
    <w:rsid w:val="0050259C"/>
    <w:rsid w:val="00502690"/>
    <w:rsid w:val="00502924"/>
    <w:rsid w:val="0050332C"/>
    <w:rsid w:val="00503518"/>
    <w:rsid w:val="00503722"/>
    <w:rsid w:val="0050396B"/>
    <w:rsid w:val="00503B39"/>
    <w:rsid w:val="005047A2"/>
    <w:rsid w:val="00504AFB"/>
    <w:rsid w:val="00504B60"/>
    <w:rsid w:val="00504C4A"/>
    <w:rsid w:val="00504E89"/>
    <w:rsid w:val="00504FDD"/>
    <w:rsid w:val="005051F9"/>
    <w:rsid w:val="00505266"/>
    <w:rsid w:val="00505359"/>
    <w:rsid w:val="00505B82"/>
    <w:rsid w:val="0050611A"/>
    <w:rsid w:val="005065E6"/>
    <w:rsid w:val="005066BC"/>
    <w:rsid w:val="00506990"/>
    <w:rsid w:val="00506ADD"/>
    <w:rsid w:val="00506B0D"/>
    <w:rsid w:val="00507032"/>
    <w:rsid w:val="00507CE1"/>
    <w:rsid w:val="0051016E"/>
    <w:rsid w:val="00510522"/>
    <w:rsid w:val="00510818"/>
    <w:rsid w:val="00510F3E"/>
    <w:rsid w:val="00510FE0"/>
    <w:rsid w:val="00511296"/>
    <w:rsid w:val="00511308"/>
    <w:rsid w:val="0051130B"/>
    <w:rsid w:val="00511388"/>
    <w:rsid w:val="00511987"/>
    <w:rsid w:val="00511C94"/>
    <w:rsid w:val="00511CC8"/>
    <w:rsid w:val="00511D5A"/>
    <w:rsid w:val="00511EE5"/>
    <w:rsid w:val="0051208C"/>
    <w:rsid w:val="005120F0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BB2"/>
    <w:rsid w:val="00513E61"/>
    <w:rsid w:val="00513F57"/>
    <w:rsid w:val="00514087"/>
    <w:rsid w:val="0051470E"/>
    <w:rsid w:val="00514999"/>
    <w:rsid w:val="00514E4B"/>
    <w:rsid w:val="005153E7"/>
    <w:rsid w:val="005154D0"/>
    <w:rsid w:val="00515ACB"/>
    <w:rsid w:val="005164FD"/>
    <w:rsid w:val="005167E7"/>
    <w:rsid w:val="00516E40"/>
    <w:rsid w:val="00516E8D"/>
    <w:rsid w:val="00516F3E"/>
    <w:rsid w:val="00517096"/>
    <w:rsid w:val="00517654"/>
    <w:rsid w:val="00517F27"/>
    <w:rsid w:val="0052063B"/>
    <w:rsid w:val="00520C3F"/>
    <w:rsid w:val="00520E39"/>
    <w:rsid w:val="00521264"/>
    <w:rsid w:val="00521376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4D5B"/>
    <w:rsid w:val="0052507B"/>
    <w:rsid w:val="005252F1"/>
    <w:rsid w:val="005253C5"/>
    <w:rsid w:val="0052560F"/>
    <w:rsid w:val="00525A6D"/>
    <w:rsid w:val="00525BC2"/>
    <w:rsid w:val="005260D7"/>
    <w:rsid w:val="00526522"/>
    <w:rsid w:val="00526B9E"/>
    <w:rsid w:val="00526BA5"/>
    <w:rsid w:val="00526BDF"/>
    <w:rsid w:val="00526EF7"/>
    <w:rsid w:val="00526FED"/>
    <w:rsid w:val="005271B1"/>
    <w:rsid w:val="00527289"/>
    <w:rsid w:val="0052750A"/>
    <w:rsid w:val="00527624"/>
    <w:rsid w:val="005276B8"/>
    <w:rsid w:val="00527780"/>
    <w:rsid w:val="005277B9"/>
    <w:rsid w:val="00530367"/>
    <w:rsid w:val="0053143A"/>
    <w:rsid w:val="005319A9"/>
    <w:rsid w:val="005320F4"/>
    <w:rsid w:val="005321A4"/>
    <w:rsid w:val="00532616"/>
    <w:rsid w:val="0053297B"/>
    <w:rsid w:val="00532B65"/>
    <w:rsid w:val="00532BED"/>
    <w:rsid w:val="00532C20"/>
    <w:rsid w:val="00532CBC"/>
    <w:rsid w:val="00532D0D"/>
    <w:rsid w:val="00532FDC"/>
    <w:rsid w:val="0053309B"/>
    <w:rsid w:val="005335BC"/>
    <w:rsid w:val="005335E1"/>
    <w:rsid w:val="00534065"/>
    <w:rsid w:val="00534119"/>
    <w:rsid w:val="0053467D"/>
    <w:rsid w:val="00534756"/>
    <w:rsid w:val="005349C0"/>
    <w:rsid w:val="00534CCA"/>
    <w:rsid w:val="00534D6E"/>
    <w:rsid w:val="00534DF1"/>
    <w:rsid w:val="00534FAE"/>
    <w:rsid w:val="00535194"/>
    <w:rsid w:val="00535277"/>
    <w:rsid w:val="00535597"/>
    <w:rsid w:val="00535BE0"/>
    <w:rsid w:val="00535F27"/>
    <w:rsid w:val="0053650C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04"/>
    <w:rsid w:val="00541C2B"/>
    <w:rsid w:val="00541C57"/>
    <w:rsid w:val="00541DC2"/>
    <w:rsid w:val="00542185"/>
    <w:rsid w:val="00542951"/>
    <w:rsid w:val="00542B95"/>
    <w:rsid w:val="00542F1C"/>
    <w:rsid w:val="00542F61"/>
    <w:rsid w:val="0054351B"/>
    <w:rsid w:val="00543BC6"/>
    <w:rsid w:val="00543C2A"/>
    <w:rsid w:val="00543F23"/>
    <w:rsid w:val="00543F4F"/>
    <w:rsid w:val="00543FB7"/>
    <w:rsid w:val="005442E6"/>
    <w:rsid w:val="005446E6"/>
    <w:rsid w:val="005446EE"/>
    <w:rsid w:val="00544C4B"/>
    <w:rsid w:val="00544EAC"/>
    <w:rsid w:val="00545064"/>
    <w:rsid w:val="00545549"/>
    <w:rsid w:val="00545564"/>
    <w:rsid w:val="00545A0D"/>
    <w:rsid w:val="00545BEF"/>
    <w:rsid w:val="00545E08"/>
    <w:rsid w:val="00545E39"/>
    <w:rsid w:val="00545F47"/>
    <w:rsid w:val="005462F5"/>
    <w:rsid w:val="0054684D"/>
    <w:rsid w:val="00546A18"/>
    <w:rsid w:val="00546BDD"/>
    <w:rsid w:val="005477EB"/>
    <w:rsid w:val="00547D11"/>
    <w:rsid w:val="00550216"/>
    <w:rsid w:val="00550F8E"/>
    <w:rsid w:val="00551304"/>
    <w:rsid w:val="00551340"/>
    <w:rsid w:val="00551407"/>
    <w:rsid w:val="00551463"/>
    <w:rsid w:val="00551576"/>
    <w:rsid w:val="00551BB3"/>
    <w:rsid w:val="00551BDD"/>
    <w:rsid w:val="00551C2B"/>
    <w:rsid w:val="005523FB"/>
    <w:rsid w:val="00552450"/>
    <w:rsid w:val="0055249D"/>
    <w:rsid w:val="005526EC"/>
    <w:rsid w:val="00552750"/>
    <w:rsid w:val="005527A7"/>
    <w:rsid w:val="005527BA"/>
    <w:rsid w:val="00552874"/>
    <w:rsid w:val="005529D0"/>
    <w:rsid w:val="00552A4E"/>
    <w:rsid w:val="00553009"/>
    <w:rsid w:val="0055339B"/>
    <w:rsid w:val="00553538"/>
    <w:rsid w:val="00553B1B"/>
    <w:rsid w:val="00553C62"/>
    <w:rsid w:val="005543E1"/>
    <w:rsid w:val="005545F0"/>
    <w:rsid w:val="005548F1"/>
    <w:rsid w:val="00554AF6"/>
    <w:rsid w:val="00554B85"/>
    <w:rsid w:val="00554BB7"/>
    <w:rsid w:val="00554D38"/>
    <w:rsid w:val="00554E7D"/>
    <w:rsid w:val="00554FDD"/>
    <w:rsid w:val="005554C5"/>
    <w:rsid w:val="00555562"/>
    <w:rsid w:val="00555918"/>
    <w:rsid w:val="00555FF3"/>
    <w:rsid w:val="005560A7"/>
    <w:rsid w:val="005563C9"/>
    <w:rsid w:val="0055647D"/>
    <w:rsid w:val="0055734D"/>
    <w:rsid w:val="005574BE"/>
    <w:rsid w:val="005579A7"/>
    <w:rsid w:val="00557EB9"/>
    <w:rsid w:val="00560780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266"/>
    <w:rsid w:val="0056254D"/>
    <w:rsid w:val="00562A93"/>
    <w:rsid w:val="00562B0E"/>
    <w:rsid w:val="00562C30"/>
    <w:rsid w:val="00562D95"/>
    <w:rsid w:val="00562DE0"/>
    <w:rsid w:val="00563081"/>
    <w:rsid w:val="0056332C"/>
    <w:rsid w:val="0056337A"/>
    <w:rsid w:val="00563DE8"/>
    <w:rsid w:val="00563E29"/>
    <w:rsid w:val="00563E38"/>
    <w:rsid w:val="00564127"/>
    <w:rsid w:val="00564747"/>
    <w:rsid w:val="0056492B"/>
    <w:rsid w:val="0056563C"/>
    <w:rsid w:val="00565B17"/>
    <w:rsid w:val="00565BE9"/>
    <w:rsid w:val="00565CFA"/>
    <w:rsid w:val="00565E1C"/>
    <w:rsid w:val="00565EC2"/>
    <w:rsid w:val="00566056"/>
    <w:rsid w:val="00566087"/>
    <w:rsid w:val="00566101"/>
    <w:rsid w:val="00566276"/>
    <w:rsid w:val="00567135"/>
    <w:rsid w:val="005671C3"/>
    <w:rsid w:val="0056753B"/>
    <w:rsid w:val="00570018"/>
    <w:rsid w:val="005700B5"/>
    <w:rsid w:val="00570419"/>
    <w:rsid w:val="00570547"/>
    <w:rsid w:val="005708E6"/>
    <w:rsid w:val="00570BA5"/>
    <w:rsid w:val="00570BC6"/>
    <w:rsid w:val="00570D95"/>
    <w:rsid w:val="00570E49"/>
    <w:rsid w:val="005714D4"/>
    <w:rsid w:val="00571585"/>
    <w:rsid w:val="00571640"/>
    <w:rsid w:val="00571C91"/>
    <w:rsid w:val="00571CB6"/>
    <w:rsid w:val="00571CC9"/>
    <w:rsid w:val="005725DC"/>
    <w:rsid w:val="005728C9"/>
    <w:rsid w:val="005729A3"/>
    <w:rsid w:val="00572B89"/>
    <w:rsid w:val="00572C0B"/>
    <w:rsid w:val="00572CCB"/>
    <w:rsid w:val="00572D1D"/>
    <w:rsid w:val="00572E12"/>
    <w:rsid w:val="00572E45"/>
    <w:rsid w:val="005731CD"/>
    <w:rsid w:val="00573651"/>
    <w:rsid w:val="00573E26"/>
    <w:rsid w:val="0057405B"/>
    <w:rsid w:val="00574089"/>
    <w:rsid w:val="005743AA"/>
    <w:rsid w:val="00574455"/>
    <w:rsid w:val="005744D7"/>
    <w:rsid w:val="00574577"/>
    <w:rsid w:val="00574EFD"/>
    <w:rsid w:val="00575085"/>
    <w:rsid w:val="005754C3"/>
    <w:rsid w:val="00575590"/>
    <w:rsid w:val="0057565A"/>
    <w:rsid w:val="005759ED"/>
    <w:rsid w:val="00575CA7"/>
    <w:rsid w:val="00575FFC"/>
    <w:rsid w:val="005769FE"/>
    <w:rsid w:val="00576B1F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0D8D"/>
    <w:rsid w:val="00581181"/>
    <w:rsid w:val="00581487"/>
    <w:rsid w:val="0058164A"/>
    <w:rsid w:val="005817E1"/>
    <w:rsid w:val="0058182D"/>
    <w:rsid w:val="00581A0F"/>
    <w:rsid w:val="00581DAA"/>
    <w:rsid w:val="00581E24"/>
    <w:rsid w:val="005821E6"/>
    <w:rsid w:val="005825A9"/>
    <w:rsid w:val="005825D7"/>
    <w:rsid w:val="0058286D"/>
    <w:rsid w:val="005828B6"/>
    <w:rsid w:val="00582A36"/>
    <w:rsid w:val="00582A94"/>
    <w:rsid w:val="00582CFE"/>
    <w:rsid w:val="00582FB9"/>
    <w:rsid w:val="0058322C"/>
    <w:rsid w:val="00583243"/>
    <w:rsid w:val="00583584"/>
    <w:rsid w:val="0058372C"/>
    <w:rsid w:val="00583773"/>
    <w:rsid w:val="0058392F"/>
    <w:rsid w:val="00583AE5"/>
    <w:rsid w:val="00583E8F"/>
    <w:rsid w:val="00584163"/>
    <w:rsid w:val="00584398"/>
    <w:rsid w:val="00584540"/>
    <w:rsid w:val="005849CD"/>
    <w:rsid w:val="00584B0C"/>
    <w:rsid w:val="00584CDC"/>
    <w:rsid w:val="00584EA4"/>
    <w:rsid w:val="00584EC5"/>
    <w:rsid w:val="00585161"/>
    <w:rsid w:val="005853BB"/>
    <w:rsid w:val="00585683"/>
    <w:rsid w:val="0058569A"/>
    <w:rsid w:val="00585753"/>
    <w:rsid w:val="0058586A"/>
    <w:rsid w:val="005858A2"/>
    <w:rsid w:val="00585A03"/>
    <w:rsid w:val="00585C6D"/>
    <w:rsid w:val="00585F52"/>
    <w:rsid w:val="00586249"/>
    <w:rsid w:val="005863D6"/>
    <w:rsid w:val="0058658A"/>
    <w:rsid w:val="00586F9D"/>
    <w:rsid w:val="00587213"/>
    <w:rsid w:val="005872C9"/>
    <w:rsid w:val="0058749A"/>
    <w:rsid w:val="00587CB7"/>
    <w:rsid w:val="005905C0"/>
    <w:rsid w:val="00590604"/>
    <w:rsid w:val="0059088D"/>
    <w:rsid w:val="0059095E"/>
    <w:rsid w:val="005912C1"/>
    <w:rsid w:val="005913A3"/>
    <w:rsid w:val="005913DA"/>
    <w:rsid w:val="005914E5"/>
    <w:rsid w:val="00591B0C"/>
    <w:rsid w:val="00591B80"/>
    <w:rsid w:val="00591C22"/>
    <w:rsid w:val="00592508"/>
    <w:rsid w:val="005925C8"/>
    <w:rsid w:val="005935F0"/>
    <w:rsid w:val="00593925"/>
    <w:rsid w:val="00593936"/>
    <w:rsid w:val="00593AE4"/>
    <w:rsid w:val="00593F56"/>
    <w:rsid w:val="005940CC"/>
    <w:rsid w:val="0059449D"/>
    <w:rsid w:val="005946DB"/>
    <w:rsid w:val="00594811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7BD"/>
    <w:rsid w:val="005A1AF8"/>
    <w:rsid w:val="005A1E58"/>
    <w:rsid w:val="005A25CC"/>
    <w:rsid w:val="005A2828"/>
    <w:rsid w:val="005A296D"/>
    <w:rsid w:val="005A3754"/>
    <w:rsid w:val="005A3A3F"/>
    <w:rsid w:val="005A41EE"/>
    <w:rsid w:val="005A4384"/>
    <w:rsid w:val="005A4AD8"/>
    <w:rsid w:val="005A4B77"/>
    <w:rsid w:val="005A54B6"/>
    <w:rsid w:val="005A5805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A7D6A"/>
    <w:rsid w:val="005B0134"/>
    <w:rsid w:val="005B017F"/>
    <w:rsid w:val="005B044E"/>
    <w:rsid w:val="005B0842"/>
    <w:rsid w:val="005B0E22"/>
    <w:rsid w:val="005B116E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33A"/>
    <w:rsid w:val="005B23B8"/>
    <w:rsid w:val="005B2689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B47"/>
    <w:rsid w:val="005B5EC1"/>
    <w:rsid w:val="005B5ECB"/>
    <w:rsid w:val="005B60EF"/>
    <w:rsid w:val="005B6156"/>
    <w:rsid w:val="005B6437"/>
    <w:rsid w:val="005B656F"/>
    <w:rsid w:val="005B6B39"/>
    <w:rsid w:val="005B6D86"/>
    <w:rsid w:val="005B7631"/>
    <w:rsid w:val="005B7868"/>
    <w:rsid w:val="005B7E5E"/>
    <w:rsid w:val="005C04B9"/>
    <w:rsid w:val="005C0B3F"/>
    <w:rsid w:val="005C0B88"/>
    <w:rsid w:val="005C0C87"/>
    <w:rsid w:val="005C1293"/>
    <w:rsid w:val="005C1ECB"/>
    <w:rsid w:val="005C21AF"/>
    <w:rsid w:val="005C2655"/>
    <w:rsid w:val="005C2781"/>
    <w:rsid w:val="005C2865"/>
    <w:rsid w:val="005C29A4"/>
    <w:rsid w:val="005C29CC"/>
    <w:rsid w:val="005C2B8C"/>
    <w:rsid w:val="005C2B9C"/>
    <w:rsid w:val="005C2F66"/>
    <w:rsid w:val="005C309D"/>
    <w:rsid w:val="005C35BB"/>
    <w:rsid w:val="005C3609"/>
    <w:rsid w:val="005C3E74"/>
    <w:rsid w:val="005C3FCC"/>
    <w:rsid w:val="005C423E"/>
    <w:rsid w:val="005C458B"/>
    <w:rsid w:val="005C4591"/>
    <w:rsid w:val="005C45A7"/>
    <w:rsid w:val="005C491B"/>
    <w:rsid w:val="005C49E7"/>
    <w:rsid w:val="005C4C22"/>
    <w:rsid w:val="005C4C75"/>
    <w:rsid w:val="005C4E8E"/>
    <w:rsid w:val="005C555D"/>
    <w:rsid w:val="005C5665"/>
    <w:rsid w:val="005C5947"/>
    <w:rsid w:val="005C638E"/>
    <w:rsid w:val="005C6417"/>
    <w:rsid w:val="005C6A91"/>
    <w:rsid w:val="005C6F9D"/>
    <w:rsid w:val="005C6FA8"/>
    <w:rsid w:val="005C757F"/>
    <w:rsid w:val="005D01EC"/>
    <w:rsid w:val="005D029D"/>
    <w:rsid w:val="005D0412"/>
    <w:rsid w:val="005D0442"/>
    <w:rsid w:val="005D0F38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DBC"/>
    <w:rsid w:val="005D2FC4"/>
    <w:rsid w:val="005D3D38"/>
    <w:rsid w:val="005D3DA4"/>
    <w:rsid w:val="005D4011"/>
    <w:rsid w:val="005D4484"/>
    <w:rsid w:val="005D44E4"/>
    <w:rsid w:val="005D4B03"/>
    <w:rsid w:val="005D4B07"/>
    <w:rsid w:val="005D4B70"/>
    <w:rsid w:val="005D5009"/>
    <w:rsid w:val="005D5171"/>
    <w:rsid w:val="005D58BF"/>
    <w:rsid w:val="005D59DE"/>
    <w:rsid w:val="005D5A66"/>
    <w:rsid w:val="005D5D0C"/>
    <w:rsid w:val="005D61D3"/>
    <w:rsid w:val="005D6404"/>
    <w:rsid w:val="005D643A"/>
    <w:rsid w:val="005D64BF"/>
    <w:rsid w:val="005D6686"/>
    <w:rsid w:val="005D69D5"/>
    <w:rsid w:val="005D6EB5"/>
    <w:rsid w:val="005D7169"/>
    <w:rsid w:val="005D75EB"/>
    <w:rsid w:val="005D7618"/>
    <w:rsid w:val="005D7F97"/>
    <w:rsid w:val="005E0218"/>
    <w:rsid w:val="005E0227"/>
    <w:rsid w:val="005E04AB"/>
    <w:rsid w:val="005E0DBC"/>
    <w:rsid w:val="005E0E19"/>
    <w:rsid w:val="005E1816"/>
    <w:rsid w:val="005E1A9B"/>
    <w:rsid w:val="005E2033"/>
    <w:rsid w:val="005E20C6"/>
    <w:rsid w:val="005E2263"/>
    <w:rsid w:val="005E29A2"/>
    <w:rsid w:val="005E29B9"/>
    <w:rsid w:val="005E35D2"/>
    <w:rsid w:val="005E38C2"/>
    <w:rsid w:val="005E3936"/>
    <w:rsid w:val="005E3988"/>
    <w:rsid w:val="005E3BB4"/>
    <w:rsid w:val="005E4247"/>
    <w:rsid w:val="005E4313"/>
    <w:rsid w:val="005E4356"/>
    <w:rsid w:val="005E43EB"/>
    <w:rsid w:val="005E4625"/>
    <w:rsid w:val="005E46A8"/>
    <w:rsid w:val="005E46AE"/>
    <w:rsid w:val="005E481D"/>
    <w:rsid w:val="005E49B8"/>
    <w:rsid w:val="005E49F2"/>
    <w:rsid w:val="005E4A96"/>
    <w:rsid w:val="005E4D06"/>
    <w:rsid w:val="005E4F10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DB5"/>
    <w:rsid w:val="005E6FCF"/>
    <w:rsid w:val="005E730C"/>
    <w:rsid w:val="005E7683"/>
    <w:rsid w:val="005E788F"/>
    <w:rsid w:val="005E7F36"/>
    <w:rsid w:val="005F059D"/>
    <w:rsid w:val="005F088C"/>
    <w:rsid w:val="005F0B57"/>
    <w:rsid w:val="005F0FF5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6FC"/>
    <w:rsid w:val="005F405F"/>
    <w:rsid w:val="005F43DE"/>
    <w:rsid w:val="005F483F"/>
    <w:rsid w:val="005F4853"/>
    <w:rsid w:val="005F4C51"/>
    <w:rsid w:val="005F4E56"/>
    <w:rsid w:val="005F52E9"/>
    <w:rsid w:val="005F53E9"/>
    <w:rsid w:val="005F592F"/>
    <w:rsid w:val="005F5ADC"/>
    <w:rsid w:val="005F5BB1"/>
    <w:rsid w:val="005F6241"/>
    <w:rsid w:val="005F6A9E"/>
    <w:rsid w:val="005F6E71"/>
    <w:rsid w:val="005F6F82"/>
    <w:rsid w:val="005F7725"/>
    <w:rsid w:val="005F786A"/>
    <w:rsid w:val="005F7932"/>
    <w:rsid w:val="005F7A30"/>
    <w:rsid w:val="00600002"/>
    <w:rsid w:val="00600A0D"/>
    <w:rsid w:val="00600D18"/>
    <w:rsid w:val="00600D56"/>
    <w:rsid w:val="00600FA7"/>
    <w:rsid w:val="006010E2"/>
    <w:rsid w:val="0060114F"/>
    <w:rsid w:val="00601BE8"/>
    <w:rsid w:val="00601DE8"/>
    <w:rsid w:val="0060210A"/>
    <w:rsid w:val="00602243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0B6"/>
    <w:rsid w:val="00604178"/>
    <w:rsid w:val="00604A83"/>
    <w:rsid w:val="00604CAC"/>
    <w:rsid w:val="006053B2"/>
    <w:rsid w:val="00605521"/>
    <w:rsid w:val="00605765"/>
    <w:rsid w:val="00605808"/>
    <w:rsid w:val="006058A7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46"/>
    <w:rsid w:val="006112E6"/>
    <w:rsid w:val="0061169E"/>
    <w:rsid w:val="00611870"/>
    <w:rsid w:val="00611AFB"/>
    <w:rsid w:val="00611D2F"/>
    <w:rsid w:val="00611D7D"/>
    <w:rsid w:val="006125BB"/>
    <w:rsid w:val="0061367F"/>
    <w:rsid w:val="006136F4"/>
    <w:rsid w:val="00613A83"/>
    <w:rsid w:val="00613CB3"/>
    <w:rsid w:val="00614651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2AF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7B9"/>
    <w:rsid w:val="00622ACE"/>
    <w:rsid w:val="00622BF9"/>
    <w:rsid w:val="00622FC3"/>
    <w:rsid w:val="00622FD0"/>
    <w:rsid w:val="00623015"/>
    <w:rsid w:val="0062306F"/>
    <w:rsid w:val="006236BF"/>
    <w:rsid w:val="006236F6"/>
    <w:rsid w:val="00623EEA"/>
    <w:rsid w:val="006245A3"/>
    <w:rsid w:val="006247D7"/>
    <w:rsid w:val="00624896"/>
    <w:rsid w:val="0062499F"/>
    <w:rsid w:val="00624A6E"/>
    <w:rsid w:val="00624B56"/>
    <w:rsid w:val="00624EEB"/>
    <w:rsid w:val="0062505C"/>
    <w:rsid w:val="0062518A"/>
    <w:rsid w:val="00625382"/>
    <w:rsid w:val="00625BEC"/>
    <w:rsid w:val="00625CBA"/>
    <w:rsid w:val="00625EB5"/>
    <w:rsid w:val="00626107"/>
    <w:rsid w:val="00626622"/>
    <w:rsid w:val="0062672E"/>
    <w:rsid w:val="00626A47"/>
    <w:rsid w:val="00626D6E"/>
    <w:rsid w:val="00626F29"/>
    <w:rsid w:val="006270F8"/>
    <w:rsid w:val="00627189"/>
    <w:rsid w:val="006273B2"/>
    <w:rsid w:val="00627A45"/>
    <w:rsid w:val="00627A9B"/>
    <w:rsid w:val="00627E61"/>
    <w:rsid w:val="0063014F"/>
    <w:rsid w:val="006305CB"/>
    <w:rsid w:val="0063066A"/>
    <w:rsid w:val="0063074C"/>
    <w:rsid w:val="00630817"/>
    <w:rsid w:val="00630830"/>
    <w:rsid w:val="0063103C"/>
    <w:rsid w:val="00632AE5"/>
    <w:rsid w:val="00633096"/>
    <w:rsid w:val="0063397D"/>
    <w:rsid w:val="00634032"/>
    <w:rsid w:val="00634135"/>
    <w:rsid w:val="0063481E"/>
    <w:rsid w:val="00634828"/>
    <w:rsid w:val="00634981"/>
    <w:rsid w:val="00634D90"/>
    <w:rsid w:val="00635416"/>
    <w:rsid w:val="006354B2"/>
    <w:rsid w:val="00635589"/>
    <w:rsid w:val="00635645"/>
    <w:rsid w:val="006356E7"/>
    <w:rsid w:val="006362ED"/>
    <w:rsid w:val="00636528"/>
    <w:rsid w:val="006368B6"/>
    <w:rsid w:val="00636BF9"/>
    <w:rsid w:val="00637073"/>
    <w:rsid w:val="00637214"/>
    <w:rsid w:val="00637465"/>
    <w:rsid w:val="006374AD"/>
    <w:rsid w:val="006379D3"/>
    <w:rsid w:val="00637BA1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7F5"/>
    <w:rsid w:val="0064280B"/>
    <w:rsid w:val="00642AF0"/>
    <w:rsid w:val="00642C0D"/>
    <w:rsid w:val="00643396"/>
    <w:rsid w:val="0064345F"/>
    <w:rsid w:val="006434A0"/>
    <w:rsid w:val="00643B36"/>
    <w:rsid w:val="006440A4"/>
    <w:rsid w:val="0064410E"/>
    <w:rsid w:val="0064479A"/>
    <w:rsid w:val="00644828"/>
    <w:rsid w:val="006449BB"/>
    <w:rsid w:val="00644B7E"/>
    <w:rsid w:val="00644FB7"/>
    <w:rsid w:val="0064503C"/>
    <w:rsid w:val="006452A3"/>
    <w:rsid w:val="006452C7"/>
    <w:rsid w:val="00645B62"/>
    <w:rsid w:val="0064646A"/>
    <w:rsid w:val="006468F5"/>
    <w:rsid w:val="00646966"/>
    <w:rsid w:val="00646C93"/>
    <w:rsid w:val="00647065"/>
    <w:rsid w:val="006477E2"/>
    <w:rsid w:val="0064786C"/>
    <w:rsid w:val="00647C4E"/>
    <w:rsid w:val="00647D94"/>
    <w:rsid w:val="00647F2D"/>
    <w:rsid w:val="00647F9D"/>
    <w:rsid w:val="006507B2"/>
    <w:rsid w:val="006507D0"/>
    <w:rsid w:val="00650811"/>
    <w:rsid w:val="00650A97"/>
    <w:rsid w:val="00650B62"/>
    <w:rsid w:val="00650B89"/>
    <w:rsid w:val="00650E6B"/>
    <w:rsid w:val="006514E5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49D"/>
    <w:rsid w:val="00653555"/>
    <w:rsid w:val="0065368E"/>
    <w:rsid w:val="00653D62"/>
    <w:rsid w:val="00653D69"/>
    <w:rsid w:val="00653E18"/>
    <w:rsid w:val="00653F38"/>
    <w:rsid w:val="006542F3"/>
    <w:rsid w:val="006549D9"/>
    <w:rsid w:val="00654C1B"/>
    <w:rsid w:val="00654D1A"/>
    <w:rsid w:val="00654D23"/>
    <w:rsid w:val="00654F86"/>
    <w:rsid w:val="006551BA"/>
    <w:rsid w:val="00655481"/>
    <w:rsid w:val="006556DD"/>
    <w:rsid w:val="00655B05"/>
    <w:rsid w:val="00655C15"/>
    <w:rsid w:val="00655CD7"/>
    <w:rsid w:val="006563C3"/>
    <w:rsid w:val="0065671B"/>
    <w:rsid w:val="0065692D"/>
    <w:rsid w:val="006569F7"/>
    <w:rsid w:val="00656E37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667"/>
    <w:rsid w:val="00661891"/>
    <w:rsid w:val="00661B67"/>
    <w:rsid w:val="00661C5F"/>
    <w:rsid w:val="00661EFA"/>
    <w:rsid w:val="00662431"/>
    <w:rsid w:val="006626AA"/>
    <w:rsid w:val="006626D2"/>
    <w:rsid w:val="006628E9"/>
    <w:rsid w:val="0066373F"/>
    <w:rsid w:val="006638B8"/>
    <w:rsid w:val="006639EF"/>
    <w:rsid w:val="00663ED6"/>
    <w:rsid w:val="00663F0D"/>
    <w:rsid w:val="0066409A"/>
    <w:rsid w:val="0066418F"/>
    <w:rsid w:val="00664370"/>
    <w:rsid w:val="00664986"/>
    <w:rsid w:val="00664A50"/>
    <w:rsid w:val="00664AC9"/>
    <w:rsid w:val="00664F68"/>
    <w:rsid w:val="00664FAF"/>
    <w:rsid w:val="0066503B"/>
    <w:rsid w:val="006650B4"/>
    <w:rsid w:val="006651CB"/>
    <w:rsid w:val="0066545F"/>
    <w:rsid w:val="00665461"/>
    <w:rsid w:val="006655D7"/>
    <w:rsid w:val="00665817"/>
    <w:rsid w:val="006658B7"/>
    <w:rsid w:val="006658F7"/>
    <w:rsid w:val="00665BB3"/>
    <w:rsid w:val="006660F7"/>
    <w:rsid w:val="0066625C"/>
    <w:rsid w:val="006664EB"/>
    <w:rsid w:val="00666B89"/>
    <w:rsid w:val="00666BEB"/>
    <w:rsid w:val="00666F2A"/>
    <w:rsid w:val="006673CC"/>
    <w:rsid w:val="006677D3"/>
    <w:rsid w:val="006678FD"/>
    <w:rsid w:val="006700F9"/>
    <w:rsid w:val="006703BC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00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7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4E8"/>
    <w:rsid w:val="006779A3"/>
    <w:rsid w:val="00677D2D"/>
    <w:rsid w:val="00680C92"/>
    <w:rsid w:val="00680E44"/>
    <w:rsid w:val="00681774"/>
    <w:rsid w:val="00681AD4"/>
    <w:rsid w:val="00681C73"/>
    <w:rsid w:val="00681CCF"/>
    <w:rsid w:val="0068229F"/>
    <w:rsid w:val="006823CA"/>
    <w:rsid w:val="006825CC"/>
    <w:rsid w:val="0068336E"/>
    <w:rsid w:val="006836EB"/>
    <w:rsid w:val="006840AC"/>
    <w:rsid w:val="006842C3"/>
    <w:rsid w:val="006843E6"/>
    <w:rsid w:val="00684593"/>
    <w:rsid w:val="00684C87"/>
    <w:rsid w:val="00684F40"/>
    <w:rsid w:val="0068508D"/>
    <w:rsid w:val="00685AC1"/>
    <w:rsid w:val="00685B32"/>
    <w:rsid w:val="00685BFC"/>
    <w:rsid w:val="00685E9F"/>
    <w:rsid w:val="00685FFE"/>
    <w:rsid w:val="006861BD"/>
    <w:rsid w:val="00686323"/>
    <w:rsid w:val="00686330"/>
    <w:rsid w:val="0068648A"/>
    <w:rsid w:val="006864D0"/>
    <w:rsid w:val="0068688B"/>
    <w:rsid w:val="0068710A"/>
    <w:rsid w:val="006871F4"/>
    <w:rsid w:val="00687B6A"/>
    <w:rsid w:val="00687CA8"/>
    <w:rsid w:val="00687CB4"/>
    <w:rsid w:val="006902DD"/>
    <w:rsid w:val="00690311"/>
    <w:rsid w:val="00690346"/>
    <w:rsid w:val="0069083C"/>
    <w:rsid w:val="00690CBF"/>
    <w:rsid w:val="00690FDA"/>
    <w:rsid w:val="00691248"/>
    <w:rsid w:val="006913C3"/>
    <w:rsid w:val="00691495"/>
    <w:rsid w:val="006916E5"/>
    <w:rsid w:val="0069174B"/>
    <w:rsid w:val="006917F4"/>
    <w:rsid w:val="0069208A"/>
    <w:rsid w:val="006924CE"/>
    <w:rsid w:val="00692618"/>
    <w:rsid w:val="006926D9"/>
    <w:rsid w:val="0069276D"/>
    <w:rsid w:val="006928E0"/>
    <w:rsid w:val="00692B21"/>
    <w:rsid w:val="006930BF"/>
    <w:rsid w:val="0069327B"/>
    <w:rsid w:val="00693558"/>
    <w:rsid w:val="0069415D"/>
    <w:rsid w:val="0069427C"/>
    <w:rsid w:val="006942FC"/>
    <w:rsid w:val="0069434D"/>
    <w:rsid w:val="00694380"/>
    <w:rsid w:val="006943E7"/>
    <w:rsid w:val="006944AA"/>
    <w:rsid w:val="00695502"/>
    <w:rsid w:val="006955F5"/>
    <w:rsid w:val="0069578B"/>
    <w:rsid w:val="006958FC"/>
    <w:rsid w:val="00695917"/>
    <w:rsid w:val="00695950"/>
    <w:rsid w:val="00696296"/>
    <w:rsid w:val="006962E3"/>
    <w:rsid w:val="00696A0E"/>
    <w:rsid w:val="00696AD0"/>
    <w:rsid w:val="00696BAA"/>
    <w:rsid w:val="00696CFA"/>
    <w:rsid w:val="00696D3F"/>
    <w:rsid w:val="00696E02"/>
    <w:rsid w:val="00696FB3"/>
    <w:rsid w:val="00697180"/>
    <w:rsid w:val="006972B8"/>
    <w:rsid w:val="00697D7E"/>
    <w:rsid w:val="00697EEB"/>
    <w:rsid w:val="006A0182"/>
    <w:rsid w:val="006A041D"/>
    <w:rsid w:val="006A0743"/>
    <w:rsid w:val="006A0B08"/>
    <w:rsid w:val="006A0D88"/>
    <w:rsid w:val="006A1597"/>
    <w:rsid w:val="006A165A"/>
    <w:rsid w:val="006A16C7"/>
    <w:rsid w:val="006A171C"/>
    <w:rsid w:val="006A18FF"/>
    <w:rsid w:val="006A19B3"/>
    <w:rsid w:val="006A1A0B"/>
    <w:rsid w:val="006A1AA8"/>
    <w:rsid w:val="006A1D21"/>
    <w:rsid w:val="006A20BD"/>
    <w:rsid w:val="006A2312"/>
    <w:rsid w:val="006A29EF"/>
    <w:rsid w:val="006A2A11"/>
    <w:rsid w:val="006A2B43"/>
    <w:rsid w:val="006A2D6B"/>
    <w:rsid w:val="006A327B"/>
    <w:rsid w:val="006A3EFA"/>
    <w:rsid w:val="006A482D"/>
    <w:rsid w:val="006A48A9"/>
    <w:rsid w:val="006A4DB8"/>
    <w:rsid w:val="006A4E81"/>
    <w:rsid w:val="006A50FE"/>
    <w:rsid w:val="006A5517"/>
    <w:rsid w:val="006A58E5"/>
    <w:rsid w:val="006A5B6B"/>
    <w:rsid w:val="006A5DAF"/>
    <w:rsid w:val="006A5EAE"/>
    <w:rsid w:val="006A60B5"/>
    <w:rsid w:val="006A6260"/>
    <w:rsid w:val="006A6523"/>
    <w:rsid w:val="006A67C6"/>
    <w:rsid w:val="006A6F38"/>
    <w:rsid w:val="006A75D6"/>
    <w:rsid w:val="006A7A03"/>
    <w:rsid w:val="006A7DE2"/>
    <w:rsid w:val="006B02B6"/>
    <w:rsid w:val="006B04CC"/>
    <w:rsid w:val="006B05AF"/>
    <w:rsid w:val="006B099C"/>
    <w:rsid w:val="006B0ADF"/>
    <w:rsid w:val="006B0BE9"/>
    <w:rsid w:val="006B0D6C"/>
    <w:rsid w:val="006B1063"/>
    <w:rsid w:val="006B1167"/>
    <w:rsid w:val="006B1243"/>
    <w:rsid w:val="006B181B"/>
    <w:rsid w:val="006B1B85"/>
    <w:rsid w:val="006B1D5A"/>
    <w:rsid w:val="006B1E3A"/>
    <w:rsid w:val="006B236C"/>
    <w:rsid w:val="006B23FE"/>
    <w:rsid w:val="006B2671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DF9"/>
    <w:rsid w:val="006B4A74"/>
    <w:rsid w:val="006B5189"/>
    <w:rsid w:val="006B558D"/>
    <w:rsid w:val="006B5735"/>
    <w:rsid w:val="006B582F"/>
    <w:rsid w:val="006B5E5B"/>
    <w:rsid w:val="006B6316"/>
    <w:rsid w:val="006B6560"/>
    <w:rsid w:val="006B65DA"/>
    <w:rsid w:val="006B66C0"/>
    <w:rsid w:val="006B6C5B"/>
    <w:rsid w:val="006B6F2F"/>
    <w:rsid w:val="006B7110"/>
    <w:rsid w:val="006B732C"/>
    <w:rsid w:val="006B74E1"/>
    <w:rsid w:val="006B75A6"/>
    <w:rsid w:val="006B7648"/>
    <w:rsid w:val="006B77FD"/>
    <w:rsid w:val="006B7A19"/>
    <w:rsid w:val="006B7B85"/>
    <w:rsid w:val="006B7C74"/>
    <w:rsid w:val="006B7D0A"/>
    <w:rsid w:val="006C0462"/>
    <w:rsid w:val="006C04B9"/>
    <w:rsid w:val="006C059F"/>
    <w:rsid w:val="006C08C3"/>
    <w:rsid w:val="006C08D0"/>
    <w:rsid w:val="006C0A58"/>
    <w:rsid w:val="006C0D8F"/>
    <w:rsid w:val="006C0DA7"/>
    <w:rsid w:val="006C0EBB"/>
    <w:rsid w:val="006C1196"/>
    <w:rsid w:val="006C2355"/>
    <w:rsid w:val="006C2ADF"/>
    <w:rsid w:val="006C30C0"/>
    <w:rsid w:val="006C31D4"/>
    <w:rsid w:val="006C3781"/>
    <w:rsid w:val="006C3A19"/>
    <w:rsid w:val="006C3B9F"/>
    <w:rsid w:val="006C3F23"/>
    <w:rsid w:val="006C3FBE"/>
    <w:rsid w:val="006C471E"/>
    <w:rsid w:val="006C4727"/>
    <w:rsid w:val="006C48CD"/>
    <w:rsid w:val="006C4D22"/>
    <w:rsid w:val="006C4ECA"/>
    <w:rsid w:val="006C4FD0"/>
    <w:rsid w:val="006C502C"/>
    <w:rsid w:val="006C51A4"/>
    <w:rsid w:val="006C5431"/>
    <w:rsid w:val="006C5780"/>
    <w:rsid w:val="006C60C1"/>
    <w:rsid w:val="006C62B8"/>
    <w:rsid w:val="006C6508"/>
    <w:rsid w:val="006C6661"/>
    <w:rsid w:val="006C6928"/>
    <w:rsid w:val="006C69B7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4BA"/>
    <w:rsid w:val="006D0685"/>
    <w:rsid w:val="006D0688"/>
    <w:rsid w:val="006D0923"/>
    <w:rsid w:val="006D0A89"/>
    <w:rsid w:val="006D0DCD"/>
    <w:rsid w:val="006D149E"/>
    <w:rsid w:val="006D151F"/>
    <w:rsid w:val="006D1C71"/>
    <w:rsid w:val="006D1DDC"/>
    <w:rsid w:val="006D1EE5"/>
    <w:rsid w:val="006D265D"/>
    <w:rsid w:val="006D2696"/>
    <w:rsid w:val="006D2B24"/>
    <w:rsid w:val="006D2C8E"/>
    <w:rsid w:val="006D3269"/>
    <w:rsid w:val="006D343B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5F01"/>
    <w:rsid w:val="006D616D"/>
    <w:rsid w:val="006D64F2"/>
    <w:rsid w:val="006D699A"/>
    <w:rsid w:val="006D69BA"/>
    <w:rsid w:val="006D6CE3"/>
    <w:rsid w:val="006D7276"/>
    <w:rsid w:val="006D730C"/>
    <w:rsid w:val="006D73E8"/>
    <w:rsid w:val="006D7427"/>
    <w:rsid w:val="006D742A"/>
    <w:rsid w:val="006D750B"/>
    <w:rsid w:val="006D7E70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A8"/>
    <w:rsid w:val="006E37EF"/>
    <w:rsid w:val="006E3A55"/>
    <w:rsid w:val="006E446F"/>
    <w:rsid w:val="006E4569"/>
    <w:rsid w:val="006E4C77"/>
    <w:rsid w:val="006E4FCC"/>
    <w:rsid w:val="006E598C"/>
    <w:rsid w:val="006E5A17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F4C"/>
    <w:rsid w:val="006E7520"/>
    <w:rsid w:val="006E7531"/>
    <w:rsid w:val="006E75F8"/>
    <w:rsid w:val="006E7981"/>
    <w:rsid w:val="006E79E1"/>
    <w:rsid w:val="006E7A7F"/>
    <w:rsid w:val="006E7D16"/>
    <w:rsid w:val="006F010C"/>
    <w:rsid w:val="006F0881"/>
    <w:rsid w:val="006F0E8E"/>
    <w:rsid w:val="006F0EEA"/>
    <w:rsid w:val="006F0FCE"/>
    <w:rsid w:val="006F1473"/>
    <w:rsid w:val="006F172B"/>
    <w:rsid w:val="006F1804"/>
    <w:rsid w:val="006F21EE"/>
    <w:rsid w:val="006F2242"/>
    <w:rsid w:val="006F22D0"/>
    <w:rsid w:val="006F24A7"/>
    <w:rsid w:val="006F2626"/>
    <w:rsid w:val="006F27E7"/>
    <w:rsid w:val="006F2BAD"/>
    <w:rsid w:val="006F2DA5"/>
    <w:rsid w:val="006F341D"/>
    <w:rsid w:val="006F399E"/>
    <w:rsid w:val="006F39F4"/>
    <w:rsid w:val="006F3BA6"/>
    <w:rsid w:val="006F3E1C"/>
    <w:rsid w:val="006F4299"/>
    <w:rsid w:val="006F44B4"/>
    <w:rsid w:val="006F46B5"/>
    <w:rsid w:val="006F48F4"/>
    <w:rsid w:val="006F5562"/>
    <w:rsid w:val="006F5A1F"/>
    <w:rsid w:val="006F5D8B"/>
    <w:rsid w:val="006F5FCF"/>
    <w:rsid w:val="006F610C"/>
    <w:rsid w:val="006F6268"/>
    <w:rsid w:val="006F62BF"/>
    <w:rsid w:val="006F64B2"/>
    <w:rsid w:val="006F6F08"/>
    <w:rsid w:val="006F70CA"/>
    <w:rsid w:val="006F7915"/>
    <w:rsid w:val="006F7BA9"/>
    <w:rsid w:val="006F7DD9"/>
    <w:rsid w:val="00700053"/>
    <w:rsid w:val="00700066"/>
    <w:rsid w:val="007001EE"/>
    <w:rsid w:val="007002E4"/>
    <w:rsid w:val="00700394"/>
    <w:rsid w:val="007003A2"/>
    <w:rsid w:val="00700621"/>
    <w:rsid w:val="007007B4"/>
    <w:rsid w:val="00700938"/>
    <w:rsid w:val="00701413"/>
    <w:rsid w:val="0070148B"/>
    <w:rsid w:val="007014C6"/>
    <w:rsid w:val="007015FA"/>
    <w:rsid w:val="00701807"/>
    <w:rsid w:val="00701961"/>
    <w:rsid w:val="007019D3"/>
    <w:rsid w:val="00701E68"/>
    <w:rsid w:val="00701FED"/>
    <w:rsid w:val="007022ED"/>
    <w:rsid w:val="007023EE"/>
    <w:rsid w:val="007026EC"/>
    <w:rsid w:val="00703075"/>
    <w:rsid w:val="007031F8"/>
    <w:rsid w:val="00703846"/>
    <w:rsid w:val="00703873"/>
    <w:rsid w:val="007039F4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868"/>
    <w:rsid w:val="00704964"/>
    <w:rsid w:val="00704AD7"/>
    <w:rsid w:val="00704BF8"/>
    <w:rsid w:val="00704C73"/>
    <w:rsid w:val="00704FA4"/>
    <w:rsid w:val="0070519A"/>
    <w:rsid w:val="00705454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B31"/>
    <w:rsid w:val="00707E37"/>
    <w:rsid w:val="007101CA"/>
    <w:rsid w:val="0071023F"/>
    <w:rsid w:val="0071040D"/>
    <w:rsid w:val="00710717"/>
    <w:rsid w:val="00710A70"/>
    <w:rsid w:val="00711156"/>
    <w:rsid w:val="0071152F"/>
    <w:rsid w:val="00711BA0"/>
    <w:rsid w:val="00712AD0"/>
    <w:rsid w:val="00712B0A"/>
    <w:rsid w:val="00713393"/>
    <w:rsid w:val="00713A3A"/>
    <w:rsid w:val="00713B3A"/>
    <w:rsid w:val="00714116"/>
    <w:rsid w:val="00714756"/>
    <w:rsid w:val="00714795"/>
    <w:rsid w:val="0071481D"/>
    <w:rsid w:val="00714CBB"/>
    <w:rsid w:val="007154BC"/>
    <w:rsid w:val="007155D6"/>
    <w:rsid w:val="0071573B"/>
    <w:rsid w:val="00715BC2"/>
    <w:rsid w:val="00715D7D"/>
    <w:rsid w:val="00715FD2"/>
    <w:rsid w:val="00716776"/>
    <w:rsid w:val="007167F4"/>
    <w:rsid w:val="00716A32"/>
    <w:rsid w:val="00716D96"/>
    <w:rsid w:val="00717708"/>
    <w:rsid w:val="007179EF"/>
    <w:rsid w:val="00717AF7"/>
    <w:rsid w:val="0072069E"/>
    <w:rsid w:val="007206BF"/>
    <w:rsid w:val="00720798"/>
    <w:rsid w:val="00720FED"/>
    <w:rsid w:val="007211E9"/>
    <w:rsid w:val="007217EB"/>
    <w:rsid w:val="0072192C"/>
    <w:rsid w:val="00721C04"/>
    <w:rsid w:val="00721C3A"/>
    <w:rsid w:val="00721D45"/>
    <w:rsid w:val="00721D96"/>
    <w:rsid w:val="00721F27"/>
    <w:rsid w:val="0072200B"/>
    <w:rsid w:val="00722100"/>
    <w:rsid w:val="007221A4"/>
    <w:rsid w:val="00722424"/>
    <w:rsid w:val="007225EB"/>
    <w:rsid w:val="00722763"/>
    <w:rsid w:val="00722AD9"/>
    <w:rsid w:val="0072320E"/>
    <w:rsid w:val="0072329F"/>
    <w:rsid w:val="00723724"/>
    <w:rsid w:val="007237E2"/>
    <w:rsid w:val="00723EFF"/>
    <w:rsid w:val="0072451D"/>
    <w:rsid w:val="0072483C"/>
    <w:rsid w:val="007252D9"/>
    <w:rsid w:val="0072539E"/>
    <w:rsid w:val="00725731"/>
    <w:rsid w:val="0072580A"/>
    <w:rsid w:val="0072582D"/>
    <w:rsid w:val="007258B5"/>
    <w:rsid w:val="00725B96"/>
    <w:rsid w:val="00725BB0"/>
    <w:rsid w:val="00725C96"/>
    <w:rsid w:val="00725DB3"/>
    <w:rsid w:val="00726B65"/>
    <w:rsid w:val="00727C7F"/>
    <w:rsid w:val="00727DBF"/>
    <w:rsid w:val="00727FB8"/>
    <w:rsid w:val="00730512"/>
    <w:rsid w:val="00730654"/>
    <w:rsid w:val="00730699"/>
    <w:rsid w:val="007306BF"/>
    <w:rsid w:val="007308B0"/>
    <w:rsid w:val="00730CDE"/>
    <w:rsid w:val="00730F5D"/>
    <w:rsid w:val="00731045"/>
    <w:rsid w:val="007319EB"/>
    <w:rsid w:val="00732BD2"/>
    <w:rsid w:val="00732DC0"/>
    <w:rsid w:val="00732E3A"/>
    <w:rsid w:val="00733161"/>
    <w:rsid w:val="00733247"/>
    <w:rsid w:val="00733372"/>
    <w:rsid w:val="007338EB"/>
    <w:rsid w:val="0073403E"/>
    <w:rsid w:val="00734515"/>
    <w:rsid w:val="00734878"/>
    <w:rsid w:val="00734C03"/>
    <w:rsid w:val="00734DD2"/>
    <w:rsid w:val="00735714"/>
    <w:rsid w:val="007358E5"/>
    <w:rsid w:val="007358FB"/>
    <w:rsid w:val="00735B2B"/>
    <w:rsid w:val="00736044"/>
    <w:rsid w:val="00736339"/>
    <w:rsid w:val="0073654B"/>
    <w:rsid w:val="0073655D"/>
    <w:rsid w:val="00736813"/>
    <w:rsid w:val="00736814"/>
    <w:rsid w:val="007368D3"/>
    <w:rsid w:val="00736D1F"/>
    <w:rsid w:val="00737046"/>
    <w:rsid w:val="007370A8"/>
    <w:rsid w:val="00737588"/>
    <w:rsid w:val="0073788C"/>
    <w:rsid w:val="00737BB5"/>
    <w:rsid w:val="007402BD"/>
    <w:rsid w:val="007406AE"/>
    <w:rsid w:val="00740786"/>
    <w:rsid w:val="007408D7"/>
    <w:rsid w:val="007410E2"/>
    <w:rsid w:val="00741225"/>
    <w:rsid w:val="0074158D"/>
    <w:rsid w:val="007417E8"/>
    <w:rsid w:val="00741936"/>
    <w:rsid w:val="00741B55"/>
    <w:rsid w:val="00741DF9"/>
    <w:rsid w:val="00742489"/>
    <w:rsid w:val="0074271E"/>
    <w:rsid w:val="00743632"/>
    <w:rsid w:val="00743B97"/>
    <w:rsid w:val="00743BE2"/>
    <w:rsid w:val="00743C42"/>
    <w:rsid w:val="00743C66"/>
    <w:rsid w:val="00743F4D"/>
    <w:rsid w:val="00744015"/>
    <w:rsid w:val="0074419D"/>
    <w:rsid w:val="00744339"/>
    <w:rsid w:val="0074434D"/>
    <w:rsid w:val="0074468C"/>
    <w:rsid w:val="00744E13"/>
    <w:rsid w:val="0074504E"/>
    <w:rsid w:val="0074533B"/>
    <w:rsid w:val="0074534F"/>
    <w:rsid w:val="00745449"/>
    <w:rsid w:val="00745495"/>
    <w:rsid w:val="007454A9"/>
    <w:rsid w:val="007454DB"/>
    <w:rsid w:val="0074566D"/>
    <w:rsid w:val="007456D2"/>
    <w:rsid w:val="0074629C"/>
    <w:rsid w:val="007463BF"/>
    <w:rsid w:val="0074663C"/>
    <w:rsid w:val="00746694"/>
    <w:rsid w:val="007467A5"/>
    <w:rsid w:val="00746A6A"/>
    <w:rsid w:val="00746C27"/>
    <w:rsid w:val="00747517"/>
    <w:rsid w:val="007475D0"/>
    <w:rsid w:val="00747F0B"/>
    <w:rsid w:val="007500B1"/>
    <w:rsid w:val="0075026E"/>
    <w:rsid w:val="007503E2"/>
    <w:rsid w:val="00750C46"/>
    <w:rsid w:val="00750CBC"/>
    <w:rsid w:val="00750FE9"/>
    <w:rsid w:val="00751061"/>
    <w:rsid w:val="007510A4"/>
    <w:rsid w:val="007510DB"/>
    <w:rsid w:val="0075118C"/>
    <w:rsid w:val="00751503"/>
    <w:rsid w:val="00751B53"/>
    <w:rsid w:val="00751BB2"/>
    <w:rsid w:val="007520C8"/>
    <w:rsid w:val="007521A6"/>
    <w:rsid w:val="00752280"/>
    <w:rsid w:val="00752533"/>
    <w:rsid w:val="00752617"/>
    <w:rsid w:val="00752F78"/>
    <w:rsid w:val="007535C1"/>
    <w:rsid w:val="00753A02"/>
    <w:rsid w:val="00754DB4"/>
    <w:rsid w:val="007551B2"/>
    <w:rsid w:val="007554B1"/>
    <w:rsid w:val="00755541"/>
    <w:rsid w:val="0075554C"/>
    <w:rsid w:val="00755700"/>
    <w:rsid w:val="0075575C"/>
    <w:rsid w:val="00755897"/>
    <w:rsid w:val="007558A0"/>
    <w:rsid w:val="00755A31"/>
    <w:rsid w:val="00755B59"/>
    <w:rsid w:val="00755C3B"/>
    <w:rsid w:val="00755EEB"/>
    <w:rsid w:val="00756008"/>
    <w:rsid w:val="007562EB"/>
    <w:rsid w:val="007563E0"/>
    <w:rsid w:val="00756743"/>
    <w:rsid w:val="00756D69"/>
    <w:rsid w:val="007573F6"/>
    <w:rsid w:val="007574D0"/>
    <w:rsid w:val="0075779B"/>
    <w:rsid w:val="007600E4"/>
    <w:rsid w:val="007604E9"/>
    <w:rsid w:val="00760739"/>
    <w:rsid w:val="00760BFB"/>
    <w:rsid w:val="0076101D"/>
    <w:rsid w:val="00761120"/>
    <w:rsid w:val="00761242"/>
    <w:rsid w:val="00761CD9"/>
    <w:rsid w:val="00761CE3"/>
    <w:rsid w:val="00762648"/>
    <w:rsid w:val="00762789"/>
    <w:rsid w:val="00763B7A"/>
    <w:rsid w:val="00763B7F"/>
    <w:rsid w:val="00764044"/>
    <w:rsid w:val="00764274"/>
    <w:rsid w:val="00764BBB"/>
    <w:rsid w:val="00764C30"/>
    <w:rsid w:val="007657EE"/>
    <w:rsid w:val="0076585E"/>
    <w:rsid w:val="00765AD2"/>
    <w:rsid w:val="0076622B"/>
    <w:rsid w:val="00766365"/>
    <w:rsid w:val="00766394"/>
    <w:rsid w:val="00766633"/>
    <w:rsid w:val="007668CC"/>
    <w:rsid w:val="00766941"/>
    <w:rsid w:val="00766D2A"/>
    <w:rsid w:val="0076718A"/>
    <w:rsid w:val="007700A9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903"/>
    <w:rsid w:val="00771BE7"/>
    <w:rsid w:val="00771FFA"/>
    <w:rsid w:val="00771FFE"/>
    <w:rsid w:val="00772122"/>
    <w:rsid w:val="007728E2"/>
    <w:rsid w:val="00772A2A"/>
    <w:rsid w:val="00772A49"/>
    <w:rsid w:val="00772A77"/>
    <w:rsid w:val="00772AE2"/>
    <w:rsid w:val="007733E0"/>
    <w:rsid w:val="00773500"/>
    <w:rsid w:val="00773588"/>
    <w:rsid w:val="00773984"/>
    <w:rsid w:val="00773992"/>
    <w:rsid w:val="00773E03"/>
    <w:rsid w:val="007744E9"/>
    <w:rsid w:val="00774558"/>
    <w:rsid w:val="0077455B"/>
    <w:rsid w:val="007746E9"/>
    <w:rsid w:val="00774BDE"/>
    <w:rsid w:val="00774E4C"/>
    <w:rsid w:val="00774E7B"/>
    <w:rsid w:val="0077523F"/>
    <w:rsid w:val="007752BF"/>
    <w:rsid w:val="00775BF5"/>
    <w:rsid w:val="00775C0C"/>
    <w:rsid w:val="00776023"/>
    <w:rsid w:val="0077622E"/>
    <w:rsid w:val="007762EB"/>
    <w:rsid w:val="00776343"/>
    <w:rsid w:val="007763F7"/>
    <w:rsid w:val="00776451"/>
    <w:rsid w:val="00776A7F"/>
    <w:rsid w:val="00776E46"/>
    <w:rsid w:val="00776EA0"/>
    <w:rsid w:val="00776FF0"/>
    <w:rsid w:val="0077722C"/>
    <w:rsid w:val="007772A0"/>
    <w:rsid w:val="00777769"/>
    <w:rsid w:val="00777851"/>
    <w:rsid w:val="00777875"/>
    <w:rsid w:val="00777883"/>
    <w:rsid w:val="00777A71"/>
    <w:rsid w:val="00777F5A"/>
    <w:rsid w:val="0078005A"/>
    <w:rsid w:val="00780226"/>
    <w:rsid w:val="00780586"/>
    <w:rsid w:val="007805F1"/>
    <w:rsid w:val="00780FA5"/>
    <w:rsid w:val="00781014"/>
    <w:rsid w:val="007812ED"/>
    <w:rsid w:val="00781467"/>
    <w:rsid w:val="00781867"/>
    <w:rsid w:val="00781A72"/>
    <w:rsid w:val="00781D04"/>
    <w:rsid w:val="00781DF0"/>
    <w:rsid w:val="00782179"/>
    <w:rsid w:val="00782275"/>
    <w:rsid w:val="00782748"/>
    <w:rsid w:val="0078274F"/>
    <w:rsid w:val="007829DA"/>
    <w:rsid w:val="00782A18"/>
    <w:rsid w:val="00782A9D"/>
    <w:rsid w:val="00782E11"/>
    <w:rsid w:val="00783141"/>
    <w:rsid w:val="0078318D"/>
    <w:rsid w:val="007832D0"/>
    <w:rsid w:val="007834F7"/>
    <w:rsid w:val="00783650"/>
    <w:rsid w:val="00783D44"/>
    <w:rsid w:val="00783E39"/>
    <w:rsid w:val="00783F88"/>
    <w:rsid w:val="007840DC"/>
    <w:rsid w:val="00784F6D"/>
    <w:rsid w:val="00785059"/>
    <w:rsid w:val="0078534A"/>
    <w:rsid w:val="0078562F"/>
    <w:rsid w:val="00785725"/>
    <w:rsid w:val="007859DF"/>
    <w:rsid w:val="00785C49"/>
    <w:rsid w:val="00785D8D"/>
    <w:rsid w:val="00785F63"/>
    <w:rsid w:val="0078603C"/>
    <w:rsid w:val="007861DB"/>
    <w:rsid w:val="00786376"/>
    <w:rsid w:val="00786533"/>
    <w:rsid w:val="00786560"/>
    <w:rsid w:val="007867BC"/>
    <w:rsid w:val="00786808"/>
    <w:rsid w:val="007868AB"/>
    <w:rsid w:val="007871D4"/>
    <w:rsid w:val="007872FD"/>
    <w:rsid w:val="007875F2"/>
    <w:rsid w:val="00787639"/>
    <w:rsid w:val="00787858"/>
    <w:rsid w:val="007878C6"/>
    <w:rsid w:val="0078797E"/>
    <w:rsid w:val="00787987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967"/>
    <w:rsid w:val="00792CA1"/>
    <w:rsid w:val="00792D5C"/>
    <w:rsid w:val="00792F5F"/>
    <w:rsid w:val="0079388D"/>
    <w:rsid w:val="007938E9"/>
    <w:rsid w:val="0079396B"/>
    <w:rsid w:val="00793E60"/>
    <w:rsid w:val="00793EFD"/>
    <w:rsid w:val="007941D3"/>
    <w:rsid w:val="007949DF"/>
    <w:rsid w:val="00794A1B"/>
    <w:rsid w:val="00794AC4"/>
    <w:rsid w:val="00794DE0"/>
    <w:rsid w:val="0079532E"/>
    <w:rsid w:val="00795863"/>
    <w:rsid w:val="00795930"/>
    <w:rsid w:val="00795E37"/>
    <w:rsid w:val="00795F03"/>
    <w:rsid w:val="00796048"/>
    <w:rsid w:val="00796430"/>
    <w:rsid w:val="00796CA4"/>
    <w:rsid w:val="007977D0"/>
    <w:rsid w:val="00797ACC"/>
    <w:rsid w:val="007A0117"/>
    <w:rsid w:val="007A024B"/>
    <w:rsid w:val="007A02A1"/>
    <w:rsid w:val="007A0867"/>
    <w:rsid w:val="007A0FBD"/>
    <w:rsid w:val="007A1006"/>
    <w:rsid w:val="007A1198"/>
    <w:rsid w:val="007A1509"/>
    <w:rsid w:val="007A1552"/>
    <w:rsid w:val="007A1890"/>
    <w:rsid w:val="007A1940"/>
    <w:rsid w:val="007A1BE2"/>
    <w:rsid w:val="007A1E09"/>
    <w:rsid w:val="007A1E31"/>
    <w:rsid w:val="007A1F07"/>
    <w:rsid w:val="007A215A"/>
    <w:rsid w:val="007A2A0C"/>
    <w:rsid w:val="007A2E03"/>
    <w:rsid w:val="007A34F3"/>
    <w:rsid w:val="007A359C"/>
    <w:rsid w:val="007A3A64"/>
    <w:rsid w:val="007A3D1E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661"/>
    <w:rsid w:val="007A6679"/>
    <w:rsid w:val="007A6C8C"/>
    <w:rsid w:val="007A6DA3"/>
    <w:rsid w:val="007A700C"/>
    <w:rsid w:val="007A7177"/>
    <w:rsid w:val="007A7401"/>
    <w:rsid w:val="007A7428"/>
    <w:rsid w:val="007A74A5"/>
    <w:rsid w:val="007A75F5"/>
    <w:rsid w:val="007A7661"/>
    <w:rsid w:val="007A7936"/>
    <w:rsid w:val="007A794A"/>
    <w:rsid w:val="007A7A05"/>
    <w:rsid w:val="007A7FAD"/>
    <w:rsid w:val="007B0145"/>
    <w:rsid w:val="007B03C5"/>
    <w:rsid w:val="007B05C7"/>
    <w:rsid w:val="007B08AD"/>
    <w:rsid w:val="007B0982"/>
    <w:rsid w:val="007B09B6"/>
    <w:rsid w:val="007B1890"/>
    <w:rsid w:val="007B1A49"/>
    <w:rsid w:val="007B208A"/>
    <w:rsid w:val="007B2492"/>
    <w:rsid w:val="007B2B32"/>
    <w:rsid w:val="007B2FB6"/>
    <w:rsid w:val="007B30DF"/>
    <w:rsid w:val="007B384C"/>
    <w:rsid w:val="007B3886"/>
    <w:rsid w:val="007B3948"/>
    <w:rsid w:val="007B3ABB"/>
    <w:rsid w:val="007B424A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110"/>
    <w:rsid w:val="007B7237"/>
    <w:rsid w:val="007B7693"/>
    <w:rsid w:val="007B7DE4"/>
    <w:rsid w:val="007B7E60"/>
    <w:rsid w:val="007C0757"/>
    <w:rsid w:val="007C0CEF"/>
    <w:rsid w:val="007C11D5"/>
    <w:rsid w:val="007C1325"/>
    <w:rsid w:val="007C13D4"/>
    <w:rsid w:val="007C1764"/>
    <w:rsid w:val="007C17AC"/>
    <w:rsid w:val="007C19A0"/>
    <w:rsid w:val="007C1AA4"/>
    <w:rsid w:val="007C1B83"/>
    <w:rsid w:val="007C1C7E"/>
    <w:rsid w:val="007C1F1B"/>
    <w:rsid w:val="007C29B4"/>
    <w:rsid w:val="007C2F4D"/>
    <w:rsid w:val="007C329C"/>
    <w:rsid w:val="007C349D"/>
    <w:rsid w:val="007C3F15"/>
    <w:rsid w:val="007C448C"/>
    <w:rsid w:val="007C457F"/>
    <w:rsid w:val="007C5240"/>
    <w:rsid w:val="007C52B4"/>
    <w:rsid w:val="007C539E"/>
    <w:rsid w:val="007C65E9"/>
    <w:rsid w:val="007C67A6"/>
    <w:rsid w:val="007C6874"/>
    <w:rsid w:val="007C6BC4"/>
    <w:rsid w:val="007C6C95"/>
    <w:rsid w:val="007C6D80"/>
    <w:rsid w:val="007C6DC5"/>
    <w:rsid w:val="007C6E39"/>
    <w:rsid w:val="007C7EAB"/>
    <w:rsid w:val="007C7EB1"/>
    <w:rsid w:val="007D0395"/>
    <w:rsid w:val="007D0777"/>
    <w:rsid w:val="007D0C49"/>
    <w:rsid w:val="007D1325"/>
    <w:rsid w:val="007D159C"/>
    <w:rsid w:val="007D1764"/>
    <w:rsid w:val="007D1CAF"/>
    <w:rsid w:val="007D1DD3"/>
    <w:rsid w:val="007D20CF"/>
    <w:rsid w:val="007D30D3"/>
    <w:rsid w:val="007D3125"/>
    <w:rsid w:val="007D312C"/>
    <w:rsid w:val="007D3418"/>
    <w:rsid w:val="007D34BE"/>
    <w:rsid w:val="007D3821"/>
    <w:rsid w:val="007D38D7"/>
    <w:rsid w:val="007D3C1A"/>
    <w:rsid w:val="007D487B"/>
    <w:rsid w:val="007D49D2"/>
    <w:rsid w:val="007D4CC2"/>
    <w:rsid w:val="007D54CF"/>
    <w:rsid w:val="007D5D35"/>
    <w:rsid w:val="007D5DA3"/>
    <w:rsid w:val="007D6266"/>
    <w:rsid w:val="007D63A6"/>
    <w:rsid w:val="007D65E3"/>
    <w:rsid w:val="007D6612"/>
    <w:rsid w:val="007D6F50"/>
    <w:rsid w:val="007D705E"/>
    <w:rsid w:val="007D70F1"/>
    <w:rsid w:val="007D72B2"/>
    <w:rsid w:val="007D7474"/>
    <w:rsid w:val="007D74C6"/>
    <w:rsid w:val="007D7547"/>
    <w:rsid w:val="007D7852"/>
    <w:rsid w:val="007E0061"/>
    <w:rsid w:val="007E0124"/>
    <w:rsid w:val="007E01EF"/>
    <w:rsid w:val="007E087C"/>
    <w:rsid w:val="007E1312"/>
    <w:rsid w:val="007E15BF"/>
    <w:rsid w:val="007E1642"/>
    <w:rsid w:val="007E16C0"/>
    <w:rsid w:val="007E17FD"/>
    <w:rsid w:val="007E1D20"/>
    <w:rsid w:val="007E24F8"/>
    <w:rsid w:val="007E2739"/>
    <w:rsid w:val="007E28F5"/>
    <w:rsid w:val="007E2916"/>
    <w:rsid w:val="007E2AF1"/>
    <w:rsid w:val="007E2CDC"/>
    <w:rsid w:val="007E2D0F"/>
    <w:rsid w:val="007E2E73"/>
    <w:rsid w:val="007E3114"/>
    <w:rsid w:val="007E366F"/>
    <w:rsid w:val="007E379D"/>
    <w:rsid w:val="007E3A12"/>
    <w:rsid w:val="007E3AF0"/>
    <w:rsid w:val="007E3BE4"/>
    <w:rsid w:val="007E3C7C"/>
    <w:rsid w:val="007E3C97"/>
    <w:rsid w:val="007E3EED"/>
    <w:rsid w:val="007E438A"/>
    <w:rsid w:val="007E46D5"/>
    <w:rsid w:val="007E4BD5"/>
    <w:rsid w:val="007E4BF1"/>
    <w:rsid w:val="007E4F02"/>
    <w:rsid w:val="007E550A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BFC"/>
    <w:rsid w:val="007E6D6F"/>
    <w:rsid w:val="007E6ED0"/>
    <w:rsid w:val="007E6FD7"/>
    <w:rsid w:val="007E73F4"/>
    <w:rsid w:val="007E768A"/>
    <w:rsid w:val="007E79AC"/>
    <w:rsid w:val="007F049B"/>
    <w:rsid w:val="007F0A76"/>
    <w:rsid w:val="007F0AE2"/>
    <w:rsid w:val="007F12AD"/>
    <w:rsid w:val="007F1730"/>
    <w:rsid w:val="007F1D3F"/>
    <w:rsid w:val="007F26F5"/>
    <w:rsid w:val="007F29C3"/>
    <w:rsid w:val="007F2B3B"/>
    <w:rsid w:val="007F2F75"/>
    <w:rsid w:val="007F3179"/>
    <w:rsid w:val="007F340E"/>
    <w:rsid w:val="007F3970"/>
    <w:rsid w:val="007F3A7A"/>
    <w:rsid w:val="007F3C73"/>
    <w:rsid w:val="007F3DA3"/>
    <w:rsid w:val="007F42D2"/>
    <w:rsid w:val="007F48A4"/>
    <w:rsid w:val="007F4D81"/>
    <w:rsid w:val="007F4FE8"/>
    <w:rsid w:val="007F5065"/>
    <w:rsid w:val="007F54B4"/>
    <w:rsid w:val="007F57E5"/>
    <w:rsid w:val="007F63EB"/>
    <w:rsid w:val="007F6759"/>
    <w:rsid w:val="007F676A"/>
    <w:rsid w:val="007F6959"/>
    <w:rsid w:val="007F69F7"/>
    <w:rsid w:val="007F6D77"/>
    <w:rsid w:val="007F7123"/>
    <w:rsid w:val="007F71A1"/>
    <w:rsid w:val="007F7292"/>
    <w:rsid w:val="007F78CE"/>
    <w:rsid w:val="0080002A"/>
    <w:rsid w:val="00800116"/>
    <w:rsid w:val="008002BD"/>
    <w:rsid w:val="008003D9"/>
    <w:rsid w:val="008006CD"/>
    <w:rsid w:val="0080095A"/>
    <w:rsid w:val="00800AA6"/>
    <w:rsid w:val="00800F1C"/>
    <w:rsid w:val="00800F86"/>
    <w:rsid w:val="008012CE"/>
    <w:rsid w:val="0080168E"/>
    <w:rsid w:val="00801693"/>
    <w:rsid w:val="008016F4"/>
    <w:rsid w:val="00801B87"/>
    <w:rsid w:val="00801D27"/>
    <w:rsid w:val="00801E90"/>
    <w:rsid w:val="00801F57"/>
    <w:rsid w:val="0080248D"/>
    <w:rsid w:val="00802721"/>
    <w:rsid w:val="00802D4E"/>
    <w:rsid w:val="00802E65"/>
    <w:rsid w:val="008034EE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699"/>
    <w:rsid w:val="00805951"/>
    <w:rsid w:val="00805A40"/>
    <w:rsid w:val="00805B26"/>
    <w:rsid w:val="0080603A"/>
    <w:rsid w:val="0080618D"/>
    <w:rsid w:val="008068E5"/>
    <w:rsid w:val="00806A9F"/>
    <w:rsid w:val="00806D1A"/>
    <w:rsid w:val="00807123"/>
    <w:rsid w:val="0080746B"/>
    <w:rsid w:val="00807BB3"/>
    <w:rsid w:val="008100F1"/>
    <w:rsid w:val="0081024A"/>
    <w:rsid w:val="008102F3"/>
    <w:rsid w:val="00810334"/>
    <w:rsid w:val="0081099D"/>
    <w:rsid w:val="00811400"/>
    <w:rsid w:val="0081154A"/>
    <w:rsid w:val="008117C3"/>
    <w:rsid w:val="00811EC9"/>
    <w:rsid w:val="00812332"/>
    <w:rsid w:val="00812565"/>
    <w:rsid w:val="00812AE4"/>
    <w:rsid w:val="00812EE1"/>
    <w:rsid w:val="0081301F"/>
    <w:rsid w:val="008139F2"/>
    <w:rsid w:val="00813BC9"/>
    <w:rsid w:val="00813C14"/>
    <w:rsid w:val="00814CAD"/>
    <w:rsid w:val="00814CC4"/>
    <w:rsid w:val="008153CC"/>
    <w:rsid w:val="0081542F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6C88"/>
    <w:rsid w:val="008172A3"/>
    <w:rsid w:val="00820053"/>
    <w:rsid w:val="00820171"/>
    <w:rsid w:val="00820250"/>
    <w:rsid w:val="00820A7A"/>
    <w:rsid w:val="00820F3D"/>
    <w:rsid w:val="00820F6C"/>
    <w:rsid w:val="0082151E"/>
    <w:rsid w:val="00821D92"/>
    <w:rsid w:val="008220F6"/>
    <w:rsid w:val="008225ED"/>
    <w:rsid w:val="0082289D"/>
    <w:rsid w:val="00822912"/>
    <w:rsid w:val="00822BFF"/>
    <w:rsid w:val="00822D32"/>
    <w:rsid w:val="00822E14"/>
    <w:rsid w:val="0082384A"/>
    <w:rsid w:val="008239A1"/>
    <w:rsid w:val="008242D9"/>
    <w:rsid w:val="008242F2"/>
    <w:rsid w:val="008245B8"/>
    <w:rsid w:val="00824670"/>
    <w:rsid w:val="0082495F"/>
    <w:rsid w:val="00824A8B"/>
    <w:rsid w:val="00824C46"/>
    <w:rsid w:val="00825246"/>
    <w:rsid w:val="00825556"/>
    <w:rsid w:val="00825A9D"/>
    <w:rsid w:val="00825FE2"/>
    <w:rsid w:val="00826457"/>
    <w:rsid w:val="0082663E"/>
    <w:rsid w:val="00826821"/>
    <w:rsid w:val="00826973"/>
    <w:rsid w:val="008269DD"/>
    <w:rsid w:val="00826DF3"/>
    <w:rsid w:val="00826E46"/>
    <w:rsid w:val="00826EDD"/>
    <w:rsid w:val="00827117"/>
    <w:rsid w:val="008271E8"/>
    <w:rsid w:val="0082785A"/>
    <w:rsid w:val="00827AB1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76"/>
    <w:rsid w:val="00831BB5"/>
    <w:rsid w:val="00831BFE"/>
    <w:rsid w:val="0083205D"/>
    <w:rsid w:val="008321C9"/>
    <w:rsid w:val="00832283"/>
    <w:rsid w:val="00832320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4F7"/>
    <w:rsid w:val="0083553D"/>
    <w:rsid w:val="008357BD"/>
    <w:rsid w:val="00835A5C"/>
    <w:rsid w:val="00835C34"/>
    <w:rsid w:val="00835CD9"/>
    <w:rsid w:val="00835EF1"/>
    <w:rsid w:val="0083689F"/>
    <w:rsid w:val="00836921"/>
    <w:rsid w:val="0083779B"/>
    <w:rsid w:val="00837AD5"/>
    <w:rsid w:val="00837ADF"/>
    <w:rsid w:val="00837CF4"/>
    <w:rsid w:val="00837F1B"/>
    <w:rsid w:val="00840B0B"/>
    <w:rsid w:val="00840CCE"/>
    <w:rsid w:val="00841693"/>
    <w:rsid w:val="0084185D"/>
    <w:rsid w:val="0084198F"/>
    <w:rsid w:val="0084215F"/>
    <w:rsid w:val="00842566"/>
    <w:rsid w:val="00842614"/>
    <w:rsid w:val="00842FC5"/>
    <w:rsid w:val="008433F7"/>
    <w:rsid w:val="0084351E"/>
    <w:rsid w:val="008436A2"/>
    <w:rsid w:val="0084381E"/>
    <w:rsid w:val="008438B3"/>
    <w:rsid w:val="008439B1"/>
    <w:rsid w:val="00843B95"/>
    <w:rsid w:val="00844037"/>
    <w:rsid w:val="00844A48"/>
    <w:rsid w:val="00844B3A"/>
    <w:rsid w:val="00844D0B"/>
    <w:rsid w:val="00844E8D"/>
    <w:rsid w:val="00845013"/>
    <w:rsid w:val="008450F1"/>
    <w:rsid w:val="0084546B"/>
    <w:rsid w:val="008459DD"/>
    <w:rsid w:val="00845A30"/>
    <w:rsid w:val="00845DBB"/>
    <w:rsid w:val="00845F74"/>
    <w:rsid w:val="00846168"/>
    <w:rsid w:val="008463A3"/>
    <w:rsid w:val="0084683E"/>
    <w:rsid w:val="00846A28"/>
    <w:rsid w:val="00846A29"/>
    <w:rsid w:val="0084707F"/>
    <w:rsid w:val="008471AE"/>
    <w:rsid w:val="00847538"/>
    <w:rsid w:val="0085025F"/>
    <w:rsid w:val="008502CE"/>
    <w:rsid w:val="0085083F"/>
    <w:rsid w:val="0085089E"/>
    <w:rsid w:val="00850C4D"/>
    <w:rsid w:val="0085103D"/>
    <w:rsid w:val="0085135D"/>
    <w:rsid w:val="00851390"/>
    <w:rsid w:val="00851401"/>
    <w:rsid w:val="00851513"/>
    <w:rsid w:val="0085188D"/>
    <w:rsid w:val="00851CF9"/>
    <w:rsid w:val="00851E90"/>
    <w:rsid w:val="00851EE5"/>
    <w:rsid w:val="00852044"/>
    <w:rsid w:val="00852076"/>
    <w:rsid w:val="00852493"/>
    <w:rsid w:val="00852960"/>
    <w:rsid w:val="00852987"/>
    <w:rsid w:val="00853132"/>
    <w:rsid w:val="00853651"/>
    <w:rsid w:val="00853874"/>
    <w:rsid w:val="00853A06"/>
    <w:rsid w:val="00854469"/>
    <w:rsid w:val="0085447A"/>
    <w:rsid w:val="00854495"/>
    <w:rsid w:val="008547B7"/>
    <w:rsid w:val="00854B8A"/>
    <w:rsid w:val="00854D99"/>
    <w:rsid w:val="00854DF7"/>
    <w:rsid w:val="00854F06"/>
    <w:rsid w:val="00855205"/>
    <w:rsid w:val="008553F8"/>
    <w:rsid w:val="008558FB"/>
    <w:rsid w:val="00855B14"/>
    <w:rsid w:val="00855B44"/>
    <w:rsid w:val="00855C1F"/>
    <w:rsid w:val="008563AE"/>
    <w:rsid w:val="00856700"/>
    <w:rsid w:val="0085671D"/>
    <w:rsid w:val="0085678E"/>
    <w:rsid w:val="008567F6"/>
    <w:rsid w:val="0085683C"/>
    <w:rsid w:val="00856C9B"/>
    <w:rsid w:val="00856D9F"/>
    <w:rsid w:val="00856E0F"/>
    <w:rsid w:val="008572B6"/>
    <w:rsid w:val="008574F1"/>
    <w:rsid w:val="0085757F"/>
    <w:rsid w:val="0085784C"/>
    <w:rsid w:val="00857BEE"/>
    <w:rsid w:val="00857CF5"/>
    <w:rsid w:val="008601B9"/>
    <w:rsid w:val="008603B2"/>
    <w:rsid w:val="00860475"/>
    <w:rsid w:val="008605B0"/>
    <w:rsid w:val="00860674"/>
    <w:rsid w:val="008607C2"/>
    <w:rsid w:val="00860A9A"/>
    <w:rsid w:val="00860E87"/>
    <w:rsid w:val="0086263E"/>
    <w:rsid w:val="008629BD"/>
    <w:rsid w:val="008629E3"/>
    <w:rsid w:val="00862BB0"/>
    <w:rsid w:val="00862DEB"/>
    <w:rsid w:val="00862E43"/>
    <w:rsid w:val="00862E8C"/>
    <w:rsid w:val="00863069"/>
    <w:rsid w:val="00863497"/>
    <w:rsid w:val="00863BB8"/>
    <w:rsid w:val="00863E27"/>
    <w:rsid w:val="00864152"/>
    <w:rsid w:val="00864218"/>
    <w:rsid w:val="00864222"/>
    <w:rsid w:val="008644CE"/>
    <w:rsid w:val="0086468F"/>
    <w:rsid w:val="0086576D"/>
    <w:rsid w:val="008659DE"/>
    <w:rsid w:val="00865A35"/>
    <w:rsid w:val="0086612F"/>
    <w:rsid w:val="00866229"/>
    <w:rsid w:val="0086670E"/>
    <w:rsid w:val="0086678D"/>
    <w:rsid w:val="008668F5"/>
    <w:rsid w:val="00866D87"/>
    <w:rsid w:val="008671FA"/>
    <w:rsid w:val="00867361"/>
    <w:rsid w:val="00867469"/>
    <w:rsid w:val="00867590"/>
    <w:rsid w:val="00867621"/>
    <w:rsid w:val="00867979"/>
    <w:rsid w:val="00867ACB"/>
    <w:rsid w:val="00867D71"/>
    <w:rsid w:val="00870700"/>
    <w:rsid w:val="00870A74"/>
    <w:rsid w:val="00870CB6"/>
    <w:rsid w:val="00870D9A"/>
    <w:rsid w:val="0087118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3F6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434"/>
    <w:rsid w:val="00876741"/>
    <w:rsid w:val="00876C85"/>
    <w:rsid w:val="00876D07"/>
    <w:rsid w:val="00876D19"/>
    <w:rsid w:val="00877077"/>
    <w:rsid w:val="008771A2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1C70"/>
    <w:rsid w:val="00881FF0"/>
    <w:rsid w:val="00882076"/>
    <w:rsid w:val="008821D7"/>
    <w:rsid w:val="00882264"/>
    <w:rsid w:val="00882995"/>
    <w:rsid w:val="00883072"/>
    <w:rsid w:val="0088309D"/>
    <w:rsid w:val="00883112"/>
    <w:rsid w:val="008832EE"/>
    <w:rsid w:val="00884268"/>
    <w:rsid w:val="0088486A"/>
    <w:rsid w:val="008849FE"/>
    <w:rsid w:val="00885150"/>
    <w:rsid w:val="00885516"/>
    <w:rsid w:val="00885728"/>
    <w:rsid w:val="00885C8D"/>
    <w:rsid w:val="00885FA1"/>
    <w:rsid w:val="00886383"/>
    <w:rsid w:val="0088658B"/>
    <w:rsid w:val="00886599"/>
    <w:rsid w:val="00886890"/>
    <w:rsid w:val="00886B2E"/>
    <w:rsid w:val="00886EC4"/>
    <w:rsid w:val="00886F5B"/>
    <w:rsid w:val="008872F0"/>
    <w:rsid w:val="00887771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F6"/>
    <w:rsid w:val="00890C72"/>
    <w:rsid w:val="00891070"/>
    <w:rsid w:val="008914A4"/>
    <w:rsid w:val="008914A8"/>
    <w:rsid w:val="008917B3"/>
    <w:rsid w:val="00891A6F"/>
    <w:rsid w:val="00891C2E"/>
    <w:rsid w:val="00892301"/>
    <w:rsid w:val="00892E6F"/>
    <w:rsid w:val="00893253"/>
    <w:rsid w:val="0089347D"/>
    <w:rsid w:val="00893776"/>
    <w:rsid w:val="00893A1A"/>
    <w:rsid w:val="00893E85"/>
    <w:rsid w:val="008941A7"/>
    <w:rsid w:val="008944D4"/>
    <w:rsid w:val="00894703"/>
    <w:rsid w:val="00894856"/>
    <w:rsid w:val="00894CC1"/>
    <w:rsid w:val="00894D5F"/>
    <w:rsid w:val="00894E20"/>
    <w:rsid w:val="0089515E"/>
    <w:rsid w:val="008952F1"/>
    <w:rsid w:val="008953D7"/>
    <w:rsid w:val="00895AC0"/>
    <w:rsid w:val="0089651A"/>
    <w:rsid w:val="00896697"/>
    <w:rsid w:val="00896DF4"/>
    <w:rsid w:val="008971AB"/>
    <w:rsid w:val="0089727E"/>
    <w:rsid w:val="008974C6"/>
    <w:rsid w:val="00897891"/>
    <w:rsid w:val="008978EF"/>
    <w:rsid w:val="00897DA6"/>
    <w:rsid w:val="00897EDF"/>
    <w:rsid w:val="008A0106"/>
    <w:rsid w:val="008A0537"/>
    <w:rsid w:val="008A0713"/>
    <w:rsid w:val="008A0785"/>
    <w:rsid w:val="008A132A"/>
    <w:rsid w:val="008A1339"/>
    <w:rsid w:val="008A13FA"/>
    <w:rsid w:val="008A15D2"/>
    <w:rsid w:val="008A16FF"/>
    <w:rsid w:val="008A1802"/>
    <w:rsid w:val="008A2019"/>
    <w:rsid w:val="008A2045"/>
    <w:rsid w:val="008A295C"/>
    <w:rsid w:val="008A2B51"/>
    <w:rsid w:val="008A30F3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33A"/>
    <w:rsid w:val="008A63A8"/>
    <w:rsid w:val="008A676F"/>
    <w:rsid w:val="008A6B83"/>
    <w:rsid w:val="008A6C58"/>
    <w:rsid w:val="008A71CE"/>
    <w:rsid w:val="008A74ED"/>
    <w:rsid w:val="008A773B"/>
    <w:rsid w:val="008A78CF"/>
    <w:rsid w:val="008A79FB"/>
    <w:rsid w:val="008A7A02"/>
    <w:rsid w:val="008A7AA6"/>
    <w:rsid w:val="008B054C"/>
    <w:rsid w:val="008B0843"/>
    <w:rsid w:val="008B0910"/>
    <w:rsid w:val="008B09FA"/>
    <w:rsid w:val="008B15F6"/>
    <w:rsid w:val="008B1835"/>
    <w:rsid w:val="008B19F5"/>
    <w:rsid w:val="008B2073"/>
    <w:rsid w:val="008B2385"/>
    <w:rsid w:val="008B2426"/>
    <w:rsid w:val="008B2B50"/>
    <w:rsid w:val="008B2CD2"/>
    <w:rsid w:val="008B2DC0"/>
    <w:rsid w:val="008B2DF8"/>
    <w:rsid w:val="008B2E81"/>
    <w:rsid w:val="008B2F23"/>
    <w:rsid w:val="008B4081"/>
    <w:rsid w:val="008B40BE"/>
    <w:rsid w:val="008B4239"/>
    <w:rsid w:val="008B4606"/>
    <w:rsid w:val="008B46B0"/>
    <w:rsid w:val="008B4BF5"/>
    <w:rsid w:val="008B4EAC"/>
    <w:rsid w:val="008B50C9"/>
    <w:rsid w:val="008B53BD"/>
    <w:rsid w:val="008B56FB"/>
    <w:rsid w:val="008B59F8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2B6"/>
    <w:rsid w:val="008B75F6"/>
    <w:rsid w:val="008B7EEA"/>
    <w:rsid w:val="008C0592"/>
    <w:rsid w:val="008C05C9"/>
    <w:rsid w:val="008C0910"/>
    <w:rsid w:val="008C1137"/>
    <w:rsid w:val="008C11B6"/>
    <w:rsid w:val="008C1B1B"/>
    <w:rsid w:val="008C1D0D"/>
    <w:rsid w:val="008C1E63"/>
    <w:rsid w:val="008C1F8B"/>
    <w:rsid w:val="008C24C6"/>
    <w:rsid w:val="008C2A51"/>
    <w:rsid w:val="008C3167"/>
    <w:rsid w:val="008C3695"/>
    <w:rsid w:val="008C387E"/>
    <w:rsid w:val="008C3A9B"/>
    <w:rsid w:val="008C3B06"/>
    <w:rsid w:val="008C3BE0"/>
    <w:rsid w:val="008C479A"/>
    <w:rsid w:val="008C493D"/>
    <w:rsid w:val="008C4C76"/>
    <w:rsid w:val="008C4DBB"/>
    <w:rsid w:val="008C4E7E"/>
    <w:rsid w:val="008C5003"/>
    <w:rsid w:val="008C570F"/>
    <w:rsid w:val="008C57BD"/>
    <w:rsid w:val="008C5980"/>
    <w:rsid w:val="008C5C18"/>
    <w:rsid w:val="008C645E"/>
    <w:rsid w:val="008C6748"/>
    <w:rsid w:val="008C739C"/>
    <w:rsid w:val="008C7AD0"/>
    <w:rsid w:val="008C7B59"/>
    <w:rsid w:val="008D05C8"/>
    <w:rsid w:val="008D0765"/>
    <w:rsid w:val="008D0CA8"/>
    <w:rsid w:val="008D0FFE"/>
    <w:rsid w:val="008D1866"/>
    <w:rsid w:val="008D2074"/>
    <w:rsid w:val="008D2318"/>
    <w:rsid w:val="008D283E"/>
    <w:rsid w:val="008D2878"/>
    <w:rsid w:val="008D299E"/>
    <w:rsid w:val="008D2AAF"/>
    <w:rsid w:val="008D2B1C"/>
    <w:rsid w:val="008D2CFD"/>
    <w:rsid w:val="008D2DD2"/>
    <w:rsid w:val="008D2EE5"/>
    <w:rsid w:val="008D2F27"/>
    <w:rsid w:val="008D2F69"/>
    <w:rsid w:val="008D3C5F"/>
    <w:rsid w:val="008D40B0"/>
    <w:rsid w:val="008D4355"/>
    <w:rsid w:val="008D4628"/>
    <w:rsid w:val="008D46FD"/>
    <w:rsid w:val="008D4C31"/>
    <w:rsid w:val="008D5190"/>
    <w:rsid w:val="008D53DF"/>
    <w:rsid w:val="008D562C"/>
    <w:rsid w:val="008D577C"/>
    <w:rsid w:val="008D5957"/>
    <w:rsid w:val="008D5EEF"/>
    <w:rsid w:val="008D60F2"/>
    <w:rsid w:val="008D6150"/>
    <w:rsid w:val="008D617E"/>
    <w:rsid w:val="008D660D"/>
    <w:rsid w:val="008D67A2"/>
    <w:rsid w:val="008D7107"/>
    <w:rsid w:val="008D76BF"/>
    <w:rsid w:val="008D7890"/>
    <w:rsid w:val="008D78C7"/>
    <w:rsid w:val="008D7AA1"/>
    <w:rsid w:val="008E0348"/>
    <w:rsid w:val="008E07B6"/>
    <w:rsid w:val="008E089E"/>
    <w:rsid w:val="008E0912"/>
    <w:rsid w:val="008E0DB4"/>
    <w:rsid w:val="008E0F4D"/>
    <w:rsid w:val="008E0FB6"/>
    <w:rsid w:val="008E0FCD"/>
    <w:rsid w:val="008E12A1"/>
    <w:rsid w:val="008E1360"/>
    <w:rsid w:val="008E1B1A"/>
    <w:rsid w:val="008E1D60"/>
    <w:rsid w:val="008E1E53"/>
    <w:rsid w:val="008E1E95"/>
    <w:rsid w:val="008E22A0"/>
    <w:rsid w:val="008E23ED"/>
    <w:rsid w:val="008E2411"/>
    <w:rsid w:val="008E2ACA"/>
    <w:rsid w:val="008E30E1"/>
    <w:rsid w:val="008E3246"/>
    <w:rsid w:val="008E3392"/>
    <w:rsid w:val="008E33A7"/>
    <w:rsid w:val="008E3416"/>
    <w:rsid w:val="008E34AB"/>
    <w:rsid w:val="008E3B6C"/>
    <w:rsid w:val="008E3BDC"/>
    <w:rsid w:val="008E3F8A"/>
    <w:rsid w:val="008E405F"/>
    <w:rsid w:val="008E43A3"/>
    <w:rsid w:val="008E4C42"/>
    <w:rsid w:val="008E5132"/>
    <w:rsid w:val="008E5179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61A"/>
    <w:rsid w:val="008F06C2"/>
    <w:rsid w:val="008F078D"/>
    <w:rsid w:val="008F080E"/>
    <w:rsid w:val="008F0D02"/>
    <w:rsid w:val="008F0EFD"/>
    <w:rsid w:val="008F1281"/>
    <w:rsid w:val="008F12D3"/>
    <w:rsid w:val="008F134F"/>
    <w:rsid w:val="008F14CB"/>
    <w:rsid w:val="008F1701"/>
    <w:rsid w:val="008F1737"/>
    <w:rsid w:val="008F1979"/>
    <w:rsid w:val="008F199A"/>
    <w:rsid w:val="008F1B0A"/>
    <w:rsid w:val="008F1C3F"/>
    <w:rsid w:val="008F23E6"/>
    <w:rsid w:val="008F2596"/>
    <w:rsid w:val="008F2738"/>
    <w:rsid w:val="008F323A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1"/>
    <w:rsid w:val="008F5646"/>
    <w:rsid w:val="008F57B6"/>
    <w:rsid w:val="008F58C0"/>
    <w:rsid w:val="008F58F5"/>
    <w:rsid w:val="008F5A72"/>
    <w:rsid w:val="008F5AC6"/>
    <w:rsid w:val="008F5C8A"/>
    <w:rsid w:val="008F63A4"/>
    <w:rsid w:val="008F67F8"/>
    <w:rsid w:val="008F6D47"/>
    <w:rsid w:val="008F6F54"/>
    <w:rsid w:val="008F6FBE"/>
    <w:rsid w:val="008F707A"/>
    <w:rsid w:val="008F7220"/>
    <w:rsid w:val="008F76CD"/>
    <w:rsid w:val="00900484"/>
    <w:rsid w:val="00900C30"/>
    <w:rsid w:val="00900E2B"/>
    <w:rsid w:val="00900F31"/>
    <w:rsid w:val="0090108B"/>
    <w:rsid w:val="00901221"/>
    <w:rsid w:val="00901517"/>
    <w:rsid w:val="009016AB"/>
    <w:rsid w:val="009016FF"/>
    <w:rsid w:val="009017C0"/>
    <w:rsid w:val="009018E0"/>
    <w:rsid w:val="00901B5C"/>
    <w:rsid w:val="00901CEB"/>
    <w:rsid w:val="009020E0"/>
    <w:rsid w:val="00902136"/>
    <w:rsid w:val="009021B8"/>
    <w:rsid w:val="00902381"/>
    <w:rsid w:val="009025F5"/>
    <w:rsid w:val="00902650"/>
    <w:rsid w:val="00902AA5"/>
    <w:rsid w:val="00902BD5"/>
    <w:rsid w:val="0090307F"/>
    <w:rsid w:val="00903191"/>
    <w:rsid w:val="0090322E"/>
    <w:rsid w:val="00903414"/>
    <w:rsid w:val="0090353C"/>
    <w:rsid w:val="00903A41"/>
    <w:rsid w:val="00903C53"/>
    <w:rsid w:val="00903E08"/>
    <w:rsid w:val="00903E52"/>
    <w:rsid w:val="00903FE2"/>
    <w:rsid w:val="009042AF"/>
    <w:rsid w:val="0090455F"/>
    <w:rsid w:val="0090459D"/>
    <w:rsid w:val="00904DF7"/>
    <w:rsid w:val="00905075"/>
    <w:rsid w:val="00905C56"/>
    <w:rsid w:val="00905CC3"/>
    <w:rsid w:val="00905D2E"/>
    <w:rsid w:val="00905E41"/>
    <w:rsid w:val="0090628B"/>
    <w:rsid w:val="009062A0"/>
    <w:rsid w:val="009064EF"/>
    <w:rsid w:val="00906739"/>
    <w:rsid w:val="00907432"/>
    <w:rsid w:val="00907570"/>
    <w:rsid w:val="00907680"/>
    <w:rsid w:val="009076F3"/>
    <w:rsid w:val="00907AF9"/>
    <w:rsid w:val="0091021C"/>
    <w:rsid w:val="00910537"/>
    <w:rsid w:val="00910564"/>
    <w:rsid w:val="009107E2"/>
    <w:rsid w:val="0091086B"/>
    <w:rsid w:val="00910A68"/>
    <w:rsid w:val="009110EE"/>
    <w:rsid w:val="009111FE"/>
    <w:rsid w:val="0091159A"/>
    <w:rsid w:val="00911903"/>
    <w:rsid w:val="009119E7"/>
    <w:rsid w:val="00912078"/>
    <w:rsid w:val="0091212B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4E16"/>
    <w:rsid w:val="00915049"/>
    <w:rsid w:val="009154F4"/>
    <w:rsid w:val="0091589F"/>
    <w:rsid w:val="00915AD0"/>
    <w:rsid w:val="00916167"/>
    <w:rsid w:val="00916242"/>
    <w:rsid w:val="00916367"/>
    <w:rsid w:val="009163C9"/>
    <w:rsid w:val="00916569"/>
    <w:rsid w:val="00916793"/>
    <w:rsid w:val="009167CA"/>
    <w:rsid w:val="009167E3"/>
    <w:rsid w:val="009169CA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2"/>
    <w:rsid w:val="0092205F"/>
    <w:rsid w:val="00922404"/>
    <w:rsid w:val="009228CF"/>
    <w:rsid w:val="0092316C"/>
    <w:rsid w:val="0092318B"/>
    <w:rsid w:val="00923389"/>
    <w:rsid w:val="0092339B"/>
    <w:rsid w:val="009237D7"/>
    <w:rsid w:val="00923BAA"/>
    <w:rsid w:val="00923C1A"/>
    <w:rsid w:val="00924077"/>
    <w:rsid w:val="00924767"/>
    <w:rsid w:val="00924E86"/>
    <w:rsid w:val="0092500D"/>
    <w:rsid w:val="0092511C"/>
    <w:rsid w:val="009254B9"/>
    <w:rsid w:val="009255C3"/>
    <w:rsid w:val="009255F2"/>
    <w:rsid w:val="009256BB"/>
    <w:rsid w:val="009261A1"/>
    <w:rsid w:val="00926890"/>
    <w:rsid w:val="00926BE4"/>
    <w:rsid w:val="00926C38"/>
    <w:rsid w:val="00926CF4"/>
    <w:rsid w:val="00927000"/>
    <w:rsid w:val="00927509"/>
    <w:rsid w:val="00927B70"/>
    <w:rsid w:val="00927CBB"/>
    <w:rsid w:val="00927EAC"/>
    <w:rsid w:val="00927EEA"/>
    <w:rsid w:val="0093060B"/>
    <w:rsid w:val="009306D4"/>
    <w:rsid w:val="009306D7"/>
    <w:rsid w:val="00930DA1"/>
    <w:rsid w:val="00930EAE"/>
    <w:rsid w:val="0093129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307"/>
    <w:rsid w:val="00933937"/>
    <w:rsid w:val="00933EDA"/>
    <w:rsid w:val="00933F76"/>
    <w:rsid w:val="009341FF"/>
    <w:rsid w:val="009348B5"/>
    <w:rsid w:val="009349AA"/>
    <w:rsid w:val="00934A52"/>
    <w:rsid w:val="00934CB2"/>
    <w:rsid w:val="00934FAB"/>
    <w:rsid w:val="00935169"/>
    <w:rsid w:val="0093545F"/>
    <w:rsid w:val="0093546F"/>
    <w:rsid w:val="00935587"/>
    <w:rsid w:val="00935637"/>
    <w:rsid w:val="009357DE"/>
    <w:rsid w:val="00935A9B"/>
    <w:rsid w:val="00935C78"/>
    <w:rsid w:val="00935E26"/>
    <w:rsid w:val="00936049"/>
    <w:rsid w:val="0093617F"/>
    <w:rsid w:val="00940263"/>
    <w:rsid w:val="009406FA"/>
    <w:rsid w:val="009418D0"/>
    <w:rsid w:val="00941F24"/>
    <w:rsid w:val="009422A3"/>
    <w:rsid w:val="009422A4"/>
    <w:rsid w:val="00943342"/>
    <w:rsid w:val="009433E0"/>
    <w:rsid w:val="00943410"/>
    <w:rsid w:val="009434A9"/>
    <w:rsid w:val="0094353F"/>
    <w:rsid w:val="009436C1"/>
    <w:rsid w:val="009437C9"/>
    <w:rsid w:val="00943D41"/>
    <w:rsid w:val="00943DA0"/>
    <w:rsid w:val="00943DE0"/>
    <w:rsid w:val="009440CA"/>
    <w:rsid w:val="009447CF"/>
    <w:rsid w:val="00944C4E"/>
    <w:rsid w:val="0094545C"/>
    <w:rsid w:val="00945506"/>
    <w:rsid w:val="00945581"/>
    <w:rsid w:val="009459F6"/>
    <w:rsid w:val="009471CE"/>
    <w:rsid w:val="00947415"/>
    <w:rsid w:val="009476B2"/>
    <w:rsid w:val="009477C6"/>
    <w:rsid w:val="00947F9C"/>
    <w:rsid w:val="0095024F"/>
    <w:rsid w:val="00950B6A"/>
    <w:rsid w:val="00950B73"/>
    <w:rsid w:val="00950F4F"/>
    <w:rsid w:val="00951440"/>
    <w:rsid w:val="0095166C"/>
    <w:rsid w:val="009518D5"/>
    <w:rsid w:val="00951AC5"/>
    <w:rsid w:val="00951CEE"/>
    <w:rsid w:val="00952269"/>
    <w:rsid w:val="00952618"/>
    <w:rsid w:val="00952840"/>
    <w:rsid w:val="00952B2A"/>
    <w:rsid w:val="00952C53"/>
    <w:rsid w:val="00952D61"/>
    <w:rsid w:val="00952FEA"/>
    <w:rsid w:val="009535D8"/>
    <w:rsid w:val="00953632"/>
    <w:rsid w:val="009536F0"/>
    <w:rsid w:val="009539EA"/>
    <w:rsid w:val="00953B40"/>
    <w:rsid w:val="00953FC9"/>
    <w:rsid w:val="0095420A"/>
    <w:rsid w:val="009542CA"/>
    <w:rsid w:val="00954DC4"/>
    <w:rsid w:val="0095505E"/>
    <w:rsid w:val="00955219"/>
    <w:rsid w:val="009557A8"/>
    <w:rsid w:val="00955C23"/>
    <w:rsid w:val="009563E0"/>
    <w:rsid w:val="00956A85"/>
    <w:rsid w:val="00957036"/>
    <w:rsid w:val="00957046"/>
    <w:rsid w:val="009600E8"/>
    <w:rsid w:val="0096038C"/>
    <w:rsid w:val="00960892"/>
    <w:rsid w:val="00960B82"/>
    <w:rsid w:val="00961110"/>
    <w:rsid w:val="00961405"/>
    <w:rsid w:val="009615BC"/>
    <w:rsid w:val="00961607"/>
    <w:rsid w:val="00961CC4"/>
    <w:rsid w:val="0096216C"/>
    <w:rsid w:val="00962501"/>
    <w:rsid w:val="009625DB"/>
    <w:rsid w:val="0096298F"/>
    <w:rsid w:val="009629D4"/>
    <w:rsid w:val="00962BD1"/>
    <w:rsid w:val="00962E3B"/>
    <w:rsid w:val="00962FA7"/>
    <w:rsid w:val="00962FD8"/>
    <w:rsid w:val="00963099"/>
    <w:rsid w:val="009632A6"/>
    <w:rsid w:val="00963447"/>
    <w:rsid w:val="0096347B"/>
    <w:rsid w:val="00963481"/>
    <w:rsid w:val="0096354B"/>
    <w:rsid w:val="00963CB2"/>
    <w:rsid w:val="00963FB4"/>
    <w:rsid w:val="00964075"/>
    <w:rsid w:val="0096438E"/>
    <w:rsid w:val="00964902"/>
    <w:rsid w:val="00964945"/>
    <w:rsid w:val="00964DE7"/>
    <w:rsid w:val="00965027"/>
    <w:rsid w:val="009650AA"/>
    <w:rsid w:val="00965204"/>
    <w:rsid w:val="009653E3"/>
    <w:rsid w:val="00965481"/>
    <w:rsid w:val="0096553E"/>
    <w:rsid w:val="0096596D"/>
    <w:rsid w:val="00965A50"/>
    <w:rsid w:val="00965B04"/>
    <w:rsid w:val="00965C9F"/>
    <w:rsid w:val="00966CAD"/>
    <w:rsid w:val="00967039"/>
    <w:rsid w:val="009673C4"/>
    <w:rsid w:val="00967C83"/>
    <w:rsid w:val="00967D70"/>
    <w:rsid w:val="0097006C"/>
    <w:rsid w:val="00970847"/>
    <w:rsid w:val="009708F6"/>
    <w:rsid w:val="00970B06"/>
    <w:rsid w:val="0097117D"/>
    <w:rsid w:val="009712C2"/>
    <w:rsid w:val="0097130E"/>
    <w:rsid w:val="009713BB"/>
    <w:rsid w:val="0097141D"/>
    <w:rsid w:val="0097181C"/>
    <w:rsid w:val="00971B01"/>
    <w:rsid w:val="00971CD9"/>
    <w:rsid w:val="00971D9C"/>
    <w:rsid w:val="00971E17"/>
    <w:rsid w:val="00971EBE"/>
    <w:rsid w:val="00972318"/>
    <w:rsid w:val="0097237D"/>
    <w:rsid w:val="00972A73"/>
    <w:rsid w:val="00972F2E"/>
    <w:rsid w:val="00973422"/>
    <w:rsid w:val="00973568"/>
    <w:rsid w:val="00973780"/>
    <w:rsid w:val="00973855"/>
    <w:rsid w:val="009739AD"/>
    <w:rsid w:val="00973ABF"/>
    <w:rsid w:val="00973AFA"/>
    <w:rsid w:val="00973DE5"/>
    <w:rsid w:val="00973F78"/>
    <w:rsid w:val="00974063"/>
    <w:rsid w:val="009741F7"/>
    <w:rsid w:val="00974282"/>
    <w:rsid w:val="00974334"/>
    <w:rsid w:val="00974426"/>
    <w:rsid w:val="009746E8"/>
    <w:rsid w:val="00974994"/>
    <w:rsid w:val="00974CB5"/>
    <w:rsid w:val="0097536E"/>
    <w:rsid w:val="009758E7"/>
    <w:rsid w:val="00975991"/>
    <w:rsid w:val="009759C4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2B6"/>
    <w:rsid w:val="009773E4"/>
    <w:rsid w:val="009775C8"/>
    <w:rsid w:val="0098032B"/>
    <w:rsid w:val="0098056F"/>
    <w:rsid w:val="0098060B"/>
    <w:rsid w:val="00980678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117"/>
    <w:rsid w:val="009833BE"/>
    <w:rsid w:val="00983D22"/>
    <w:rsid w:val="00983DEC"/>
    <w:rsid w:val="009841FC"/>
    <w:rsid w:val="00984227"/>
    <w:rsid w:val="009842EF"/>
    <w:rsid w:val="009843FF"/>
    <w:rsid w:val="00984985"/>
    <w:rsid w:val="00984BD2"/>
    <w:rsid w:val="0098532F"/>
    <w:rsid w:val="009856FF"/>
    <w:rsid w:val="00985AD5"/>
    <w:rsid w:val="00985D40"/>
    <w:rsid w:val="00986111"/>
    <w:rsid w:val="00986400"/>
    <w:rsid w:val="009865CC"/>
    <w:rsid w:val="00986D66"/>
    <w:rsid w:val="00986F28"/>
    <w:rsid w:val="00987115"/>
    <w:rsid w:val="00987321"/>
    <w:rsid w:val="00987455"/>
    <w:rsid w:val="00987618"/>
    <w:rsid w:val="00987786"/>
    <w:rsid w:val="00987B7F"/>
    <w:rsid w:val="00987C68"/>
    <w:rsid w:val="00987F6C"/>
    <w:rsid w:val="0099051C"/>
    <w:rsid w:val="00990941"/>
    <w:rsid w:val="00990A9D"/>
    <w:rsid w:val="00990C73"/>
    <w:rsid w:val="00990DE8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13"/>
    <w:rsid w:val="00991F59"/>
    <w:rsid w:val="0099208A"/>
    <w:rsid w:val="00992121"/>
    <w:rsid w:val="00992370"/>
    <w:rsid w:val="009923E9"/>
    <w:rsid w:val="009923EC"/>
    <w:rsid w:val="00992490"/>
    <w:rsid w:val="009926E0"/>
    <w:rsid w:val="0099272E"/>
    <w:rsid w:val="00992F1E"/>
    <w:rsid w:val="0099345A"/>
    <w:rsid w:val="009935E7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5BC7"/>
    <w:rsid w:val="00995E87"/>
    <w:rsid w:val="00996074"/>
    <w:rsid w:val="00996124"/>
    <w:rsid w:val="00996612"/>
    <w:rsid w:val="00996652"/>
    <w:rsid w:val="00996672"/>
    <w:rsid w:val="009968B2"/>
    <w:rsid w:val="0099697C"/>
    <w:rsid w:val="0099718C"/>
    <w:rsid w:val="00997384"/>
    <w:rsid w:val="009A041F"/>
    <w:rsid w:val="009A0495"/>
    <w:rsid w:val="009A059E"/>
    <w:rsid w:val="009A0A95"/>
    <w:rsid w:val="009A0AC8"/>
    <w:rsid w:val="009A0CDC"/>
    <w:rsid w:val="009A0E13"/>
    <w:rsid w:val="009A1074"/>
    <w:rsid w:val="009A1295"/>
    <w:rsid w:val="009A1387"/>
    <w:rsid w:val="009A141E"/>
    <w:rsid w:val="009A1623"/>
    <w:rsid w:val="009A1A4E"/>
    <w:rsid w:val="009A1A56"/>
    <w:rsid w:val="009A2073"/>
    <w:rsid w:val="009A2249"/>
    <w:rsid w:val="009A239F"/>
    <w:rsid w:val="009A2A24"/>
    <w:rsid w:val="009A2AC6"/>
    <w:rsid w:val="009A2AF3"/>
    <w:rsid w:val="009A2DD5"/>
    <w:rsid w:val="009A2F7B"/>
    <w:rsid w:val="009A34D4"/>
    <w:rsid w:val="009A36EE"/>
    <w:rsid w:val="009A3754"/>
    <w:rsid w:val="009A409E"/>
    <w:rsid w:val="009A43BE"/>
    <w:rsid w:val="009A44E9"/>
    <w:rsid w:val="009A45DE"/>
    <w:rsid w:val="009A5285"/>
    <w:rsid w:val="009A538B"/>
    <w:rsid w:val="009A5616"/>
    <w:rsid w:val="009A5866"/>
    <w:rsid w:val="009A5ADB"/>
    <w:rsid w:val="009A5D57"/>
    <w:rsid w:val="009A5EFE"/>
    <w:rsid w:val="009A61B8"/>
    <w:rsid w:val="009A6D5A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139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6B9"/>
    <w:rsid w:val="009B6B84"/>
    <w:rsid w:val="009B7258"/>
    <w:rsid w:val="009B7407"/>
    <w:rsid w:val="009B77CF"/>
    <w:rsid w:val="009B7815"/>
    <w:rsid w:val="009B7AB5"/>
    <w:rsid w:val="009B7BD2"/>
    <w:rsid w:val="009B7D69"/>
    <w:rsid w:val="009B7F6D"/>
    <w:rsid w:val="009C020A"/>
    <w:rsid w:val="009C0578"/>
    <w:rsid w:val="009C0AE1"/>
    <w:rsid w:val="009C0DD0"/>
    <w:rsid w:val="009C0F20"/>
    <w:rsid w:val="009C1207"/>
    <w:rsid w:val="009C163E"/>
    <w:rsid w:val="009C1905"/>
    <w:rsid w:val="009C1FD2"/>
    <w:rsid w:val="009C21A1"/>
    <w:rsid w:val="009C27E3"/>
    <w:rsid w:val="009C327D"/>
    <w:rsid w:val="009C3357"/>
    <w:rsid w:val="009C339F"/>
    <w:rsid w:val="009C3769"/>
    <w:rsid w:val="009C390A"/>
    <w:rsid w:val="009C3A65"/>
    <w:rsid w:val="009C3B15"/>
    <w:rsid w:val="009C3F22"/>
    <w:rsid w:val="009C4155"/>
    <w:rsid w:val="009C4295"/>
    <w:rsid w:val="009C4340"/>
    <w:rsid w:val="009C43BF"/>
    <w:rsid w:val="009C44FC"/>
    <w:rsid w:val="009C459B"/>
    <w:rsid w:val="009C4BE9"/>
    <w:rsid w:val="009C4DD5"/>
    <w:rsid w:val="009C50A6"/>
    <w:rsid w:val="009C52DE"/>
    <w:rsid w:val="009C57EE"/>
    <w:rsid w:val="009C590E"/>
    <w:rsid w:val="009C610A"/>
    <w:rsid w:val="009C6330"/>
    <w:rsid w:val="009C656F"/>
    <w:rsid w:val="009C66B3"/>
    <w:rsid w:val="009C6A40"/>
    <w:rsid w:val="009C6B20"/>
    <w:rsid w:val="009C74F4"/>
    <w:rsid w:val="009C7633"/>
    <w:rsid w:val="009C771D"/>
    <w:rsid w:val="009C77A4"/>
    <w:rsid w:val="009C7976"/>
    <w:rsid w:val="009D00A8"/>
    <w:rsid w:val="009D00D1"/>
    <w:rsid w:val="009D083A"/>
    <w:rsid w:val="009D0884"/>
    <w:rsid w:val="009D0C9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673"/>
    <w:rsid w:val="009D2800"/>
    <w:rsid w:val="009D2907"/>
    <w:rsid w:val="009D2986"/>
    <w:rsid w:val="009D2B2F"/>
    <w:rsid w:val="009D2CE7"/>
    <w:rsid w:val="009D30F1"/>
    <w:rsid w:val="009D365A"/>
    <w:rsid w:val="009D375D"/>
    <w:rsid w:val="009D38D6"/>
    <w:rsid w:val="009D3BB1"/>
    <w:rsid w:val="009D3D79"/>
    <w:rsid w:val="009D3F28"/>
    <w:rsid w:val="009D4010"/>
    <w:rsid w:val="009D408F"/>
    <w:rsid w:val="009D42FC"/>
    <w:rsid w:val="009D43A9"/>
    <w:rsid w:val="009D4637"/>
    <w:rsid w:val="009D4975"/>
    <w:rsid w:val="009D506E"/>
    <w:rsid w:val="009D50E2"/>
    <w:rsid w:val="009D53FF"/>
    <w:rsid w:val="009D57A1"/>
    <w:rsid w:val="009D58F7"/>
    <w:rsid w:val="009D5D09"/>
    <w:rsid w:val="009D6472"/>
    <w:rsid w:val="009D6887"/>
    <w:rsid w:val="009D6EAB"/>
    <w:rsid w:val="009D6EF7"/>
    <w:rsid w:val="009D7311"/>
    <w:rsid w:val="009D7E59"/>
    <w:rsid w:val="009D7F3B"/>
    <w:rsid w:val="009E029C"/>
    <w:rsid w:val="009E0741"/>
    <w:rsid w:val="009E089B"/>
    <w:rsid w:val="009E0F42"/>
    <w:rsid w:val="009E1396"/>
    <w:rsid w:val="009E1B28"/>
    <w:rsid w:val="009E1D32"/>
    <w:rsid w:val="009E1F29"/>
    <w:rsid w:val="009E200F"/>
    <w:rsid w:val="009E2F2D"/>
    <w:rsid w:val="009E300C"/>
    <w:rsid w:val="009E330C"/>
    <w:rsid w:val="009E34EB"/>
    <w:rsid w:val="009E359C"/>
    <w:rsid w:val="009E3A7D"/>
    <w:rsid w:val="009E4149"/>
    <w:rsid w:val="009E4538"/>
    <w:rsid w:val="009E475C"/>
    <w:rsid w:val="009E4A6D"/>
    <w:rsid w:val="009E4A7F"/>
    <w:rsid w:val="009E4C78"/>
    <w:rsid w:val="009E560D"/>
    <w:rsid w:val="009E56C8"/>
    <w:rsid w:val="009E61C4"/>
    <w:rsid w:val="009E645B"/>
    <w:rsid w:val="009E6ADE"/>
    <w:rsid w:val="009E6BAC"/>
    <w:rsid w:val="009E7430"/>
    <w:rsid w:val="009E7552"/>
    <w:rsid w:val="009E778F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DBF"/>
    <w:rsid w:val="009F233D"/>
    <w:rsid w:val="009F2517"/>
    <w:rsid w:val="009F2690"/>
    <w:rsid w:val="009F2709"/>
    <w:rsid w:val="009F2DA5"/>
    <w:rsid w:val="009F2EDF"/>
    <w:rsid w:val="009F33DD"/>
    <w:rsid w:val="009F346E"/>
    <w:rsid w:val="009F4215"/>
    <w:rsid w:val="009F44C6"/>
    <w:rsid w:val="009F4785"/>
    <w:rsid w:val="009F484D"/>
    <w:rsid w:val="009F4C91"/>
    <w:rsid w:val="009F4DD1"/>
    <w:rsid w:val="009F4E1F"/>
    <w:rsid w:val="009F53A4"/>
    <w:rsid w:val="009F53E7"/>
    <w:rsid w:val="009F5699"/>
    <w:rsid w:val="009F574B"/>
    <w:rsid w:val="009F589C"/>
    <w:rsid w:val="009F590F"/>
    <w:rsid w:val="009F5BFF"/>
    <w:rsid w:val="009F5D56"/>
    <w:rsid w:val="009F5DAB"/>
    <w:rsid w:val="009F600F"/>
    <w:rsid w:val="009F6208"/>
    <w:rsid w:val="009F6942"/>
    <w:rsid w:val="009F6949"/>
    <w:rsid w:val="009F6ACE"/>
    <w:rsid w:val="009F6DF4"/>
    <w:rsid w:val="009F6ED8"/>
    <w:rsid w:val="009F7006"/>
    <w:rsid w:val="009F721F"/>
    <w:rsid w:val="009F7512"/>
    <w:rsid w:val="009F7A29"/>
    <w:rsid w:val="009F7BB0"/>
    <w:rsid w:val="009F7C1A"/>
    <w:rsid w:val="00A00AC2"/>
    <w:rsid w:val="00A00C0E"/>
    <w:rsid w:val="00A00D32"/>
    <w:rsid w:val="00A00E97"/>
    <w:rsid w:val="00A0161C"/>
    <w:rsid w:val="00A02387"/>
    <w:rsid w:val="00A024A5"/>
    <w:rsid w:val="00A027F5"/>
    <w:rsid w:val="00A0282B"/>
    <w:rsid w:val="00A02D6A"/>
    <w:rsid w:val="00A03034"/>
    <w:rsid w:val="00A032CA"/>
    <w:rsid w:val="00A038D0"/>
    <w:rsid w:val="00A03C77"/>
    <w:rsid w:val="00A0465F"/>
    <w:rsid w:val="00A046FF"/>
    <w:rsid w:val="00A0472C"/>
    <w:rsid w:val="00A0498C"/>
    <w:rsid w:val="00A04A6F"/>
    <w:rsid w:val="00A04D79"/>
    <w:rsid w:val="00A04DE0"/>
    <w:rsid w:val="00A04FC1"/>
    <w:rsid w:val="00A0506F"/>
    <w:rsid w:val="00A0509B"/>
    <w:rsid w:val="00A05B95"/>
    <w:rsid w:val="00A05DDA"/>
    <w:rsid w:val="00A0637D"/>
    <w:rsid w:val="00A06553"/>
    <w:rsid w:val="00A066FA"/>
    <w:rsid w:val="00A0674D"/>
    <w:rsid w:val="00A1015B"/>
    <w:rsid w:val="00A1035E"/>
    <w:rsid w:val="00A103FB"/>
    <w:rsid w:val="00A10690"/>
    <w:rsid w:val="00A10938"/>
    <w:rsid w:val="00A10D8F"/>
    <w:rsid w:val="00A10FE1"/>
    <w:rsid w:val="00A1101C"/>
    <w:rsid w:val="00A1115A"/>
    <w:rsid w:val="00A119F5"/>
    <w:rsid w:val="00A11A3D"/>
    <w:rsid w:val="00A12159"/>
    <w:rsid w:val="00A12BAF"/>
    <w:rsid w:val="00A12D35"/>
    <w:rsid w:val="00A12F49"/>
    <w:rsid w:val="00A1308A"/>
    <w:rsid w:val="00A131FE"/>
    <w:rsid w:val="00A132E4"/>
    <w:rsid w:val="00A13CEC"/>
    <w:rsid w:val="00A14960"/>
    <w:rsid w:val="00A14CF0"/>
    <w:rsid w:val="00A14EC9"/>
    <w:rsid w:val="00A14F6B"/>
    <w:rsid w:val="00A150BE"/>
    <w:rsid w:val="00A153CA"/>
    <w:rsid w:val="00A159C5"/>
    <w:rsid w:val="00A15B3A"/>
    <w:rsid w:val="00A15EC2"/>
    <w:rsid w:val="00A163F4"/>
    <w:rsid w:val="00A16613"/>
    <w:rsid w:val="00A16BED"/>
    <w:rsid w:val="00A1775B"/>
    <w:rsid w:val="00A17AB0"/>
    <w:rsid w:val="00A17C2E"/>
    <w:rsid w:val="00A17ED3"/>
    <w:rsid w:val="00A203C4"/>
    <w:rsid w:val="00A20840"/>
    <w:rsid w:val="00A20F3A"/>
    <w:rsid w:val="00A21415"/>
    <w:rsid w:val="00A215C5"/>
    <w:rsid w:val="00A218EB"/>
    <w:rsid w:val="00A21CCA"/>
    <w:rsid w:val="00A22166"/>
    <w:rsid w:val="00A2240D"/>
    <w:rsid w:val="00A22465"/>
    <w:rsid w:val="00A229C1"/>
    <w:rsid w:val="00A22BF6"/>
    <w:rsid w:val="00A23559"/>
    <w:rsid w:val="00A238D2"/>
    <w:rsid w:val="00A239A3"/>
    <w:rsid w:val="00A23FAF"/>
    <w:rsid w:val="00A23FF1"/>
    <w:rsid w:val="00A241CC"/>
    <w:rsid w:val="00A2431E"/>
    <w:rsid w:val="00A24990"/>
    <w:rsid w:val="00A24F3D"/>
    <w:rsid w:val="00A25544"/>
    <w:rsid w:val="00A2591D"/>
    <w:rsid w:val="00A25E63"/>
    <w:rsid w:val="00A25FA6"/>
    <w:rsid w:val="00A261D4"/>
    <w:rsid w:val="00A26220"/>
    <w:rsid w:val="00A26A16"/>
    <w:rsid w:val="00A27419"/>
    <w:rsid w:val="00A27496"/>
    <w:rsid w:val="00A276CB"/>
    <w:rsid w:val="00A2772F"/>
    <w:rsid w:val="00A279E4"/>
    <w:rsid w:val="00A279FC"/>
    <w:rsid w:val="00A3036F"/>
    <w:rsid w:val="00A30548"/>
    <w:rsid w:val="00A309D7"/>
    <w:rsid w:val="00A30C35"/>
    <w:rsid w:val="00A31151"/>
    <w:rsid w:val="00A311E8"/>
    <w:rsid w:val="00A3121E"/>
    <w:rsid w:val="00A3160B"/>
    <w:rsid w:val="00A316CB"/>
    <w:rsid w:val="00A318C3"/>
    <w:rsid w:val="00A31E7C"/>
    <w:rsid w:val="00A31FF1"/>
    <w:rsid w:val="00A32168"/>
    <w:rsid w:val="00A32207"/>
    <w:rsid w:val="00A32425"/>
    <w:rsid w:val="00A32554"/>
    <w:rsid w:val="00A3261C"/>
    <w:rsid w:val="00A32C58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B2B"/>
    <w:rsid w:val="00A34D86"/>
    <w:rsid w:val="00A3508B"/>
    <w:rsid w:val="00A35138"/>
    <w:rsid w:val="00A3525B"/>
    <w:rsid w:val="00A35864"/>
    <w:rsid w:val="00A35952"/>
    <w:rsid w:val="00A35C51"/>
    <w:rsid w:val="00A35DAA"/>
    <w:rsid w:val="00A35F70"/>
    <w:rsid w:val="00A36158"/>
    <w:rsid w:val="00A36682"/>
    <w:rsid w:val="00A36744"/>
    <w:rsid w:val="00A36C42"/>
    <w:rsid w:val="00A36C9B"/>
    <w:rsid w:val="00A37035"/>
    <w:rsid w:val="00A3758F"/>
    <w:rsid w:val="00A3790F"/>
    <w:rsid w:val="00A37BF1"/>
    <w:rsid w:val="00A37CFC"/>
    <w:rsid w:val="00A37DCF"/>
    <w:rsid w:val="00A37E7B"/>
    <w:rsid w:val="00A40198"/>
    <w:rsid w:val="00A40485"/>
    <w:rsid w:val="00A40552"/>
    <w:rsid w:val="00A405E4"/>
    <w:rsid w:val="00A4104A"/>
    <w:rsid w:val="00A41461"/>
    <w:rsid w:val="00A415D0"/>
    <w:rsid w:val="00A4174D"/>
    <w:rsid w:val="00A4241E"/>
    <w:rsid w:val="00A4271E"/>
    <w:rsid w:val="00A4281D"/>
    <w:rsid w:val="00A42C7C"/>
    <w:rsid w:val="00A43009"/>
    <w:rsid w:val="00A4334C"/>
    <w:rsid w:val="00A433BC"/>
    <w:rsid w:val="00A435E6"/>
    <w:rsid w:val="00A43BF0"/>
    <w:rsid w:val="00A43CC9"/>
    <w:rsid w:val="00A43F1D"/>
    <w:rsid w:val="00A43F26"/>
    <w:rsid w:val="00A44091"/>
    <w:rsid w:val="00A440B3"/>
    <w:rsid w:val="00A44C32"/>
    <w:rsid w:val="00A4516D"/>
    <w:rsid w:val="00A45A08"/>
    <w:rsid w:val="00A45AE4"/>
    <w:rsid w:val="00A46075"/>
    <w:rsid w:val="00A46156"/>
    <w:rsid w:val="00A465DC"/>
    <w:rsid w:val="00A466CC"/>
    <w:rsid w:val="00A46E03"/>
    <w:rsid w:val="00A47459"/>
    <w:rsid w:val="00A475A3"/>
    <w:rsid w:val="00A475EC"/>
    <w:rsid w:val="00A47B8A"/>
    <w:rsid w:val="00A47EA4"/>
    <w:rsid w:val="00A47EE8"/>
    <w:rsid w:val="00A47EEC"/>
    <w:rsid w:val="00A47FCB"/>
    <w:rsid w:val="00A50091"/>
    <w:rsid w:val="00A50499"/>
    <w:rsid w:val="00A509E0"/>
    <w:rsid w:val="00A50ACC"/>
    <w:rsid w:val="00A50B9F"/>
    <w:rsid w:val="00A50C17"/>
    <w:rsid w:val="00A50CAE"/>
    <w:rsid w:val="00A50D3F"/>
    <w:rsid w:val="00A50F7D"/>
    <w:rsid w:val="00A5176A"/>
    <w:rsid w:val="00A51989"/>
    <w:rsid w:val="00A51AA6"/>
    <w:rsid w:val="00A51CE0"/>
    <w:rsid w:val="00A51D55"/>
    <w:rsid w:val="00A52550"/>
    <w:rsid w:val="00A52851"/>
    <w:rsid w:val="00A52A92"/>
    <w:rsid w:val="00A52EB2"/>
    <w:rsid w:val="00A5304B"/>
    <w:rsid w:val="00A5386D"/>
    <w:rsid w:val="00A5402B"/>
    <w:rsid w:val="00A541BA"/>
    <w:rsid w:val="00A542EF"/>
    <w:rsid w:val="00A546C8"/>
    <w:rsid w:val="00A54825"/>
    <w:rsid w:val="00A5489D"/>
    <w:rsid w:val="00A54958"/>
    <w:rsid w:val="00A55689"/>
    <w:rsid w:val="00A55C5D"/>
    <w:rsid w:val="00A56077"/>
    <w:rsid w:val="00A5609B"/>
    <w:rsid w:val="00A56459"/>
    <w:rsid w:val="00A56978"/>
    <w:rsid w:val="00A569BD"/>
    <w:rsid w:val="00A57155"/>
    <w:rsid w:val="00A57670"/>
    <w:rsid w:val="00A57823"/>
    <w:rsid w:val="00A57A3F"/>
    <w:rsid w:val="00A57A5D"/>
    <w:rsid w:val="00A57DB4"/>
    <w:rsid w:val="00A57EA9"/>
    <w:rsid w:val="00A60114"/>
    <w:rsid w:val="00A602B0"/>
    <w:rsid w:val="00A608A0"/>
    <w:rsid w:val="00A608DB"/>
    <w:rsid w:val="00A60929"/>
    <w:rsid w:val="00A60CA6"/>
    <w:rsid w:val="00A60DAB"/>
    <w:rsid w:val="00A6263A"/>
    <w:rsid w:val="00A62883"/>
    <w:rsid w:val="00A62A47"/>
    <w:rsid w:val="00A62F1F"/>
    <w:rsid w:val="00A63D27"/>
    <w:rsid w:val="00A6401D"/>
    <w:rsid w:val="00A64034"/>
    <w:rsid w:val="00A64047"/>
    <w:rsid w:val="00A641E4"/>
    <w:rsid w:val="00A64510"/>
    <w:rsid w:val="00A64E07"/>
    <w:rsid w:val="00A64F10"/>
    <w:rsid w:val="00A64F3C"/>
    <w:rsid w:val="00A6514A"/>
    <w:rsid w:val="00A65674"/>
    <w:rsid w:val="00A656F1"/>
    <w:rsid w:val="00A65BEF"/>
    <w:rsid w:val="00A65C8F"/>
    <w:rsid w:val="00A65CCF"/>
    <w:rsid w:val="00A662E6"/>
    <w:rsid w:val="00A66CE4"/>
    <w:rsid w:val="00A66DA4"/>
    <w:rsid w:val="00A66EE4"/>
    <w:rsid w:val="00A66FF8"/>
    <w:rsid w:val="00A6702E"/>
    <w:rsid w:val="00A672D7"/>
    <w:rsid w:val="00A67A29"/>
    <w:rsid w:val="00A67ACD"/>
    <w:rsid w:val="00A7001D"/>
    <w:rsid w:val="00A7001E"/>
    <w:rsid w:val="00A70521"/>
    <w:rsid w:val="00A70F98"/>
    <w:rsid w:val="00A71580"/>
    <w:rsid w:val="00A71591"/>
    <w:rsid w:val="00A71595"/>
    <w:rsid w:val="00A7173C"/>
    <w:rsid w:val="00A717A9"/>
    <w:rsid w:val="00A719A5"/>
    <w:rsid w:val="00A71A97"/>
    <w:rsid w:val="00A71AD8"/>
    <w:rsid w:val="00A71D04"/>
    <w:rsid w:val="00A71E8B"/>
    <w:rsid w:val="00A7227E"/>
    <w:rsid w:val="00A7252C"/>
    <w:rsid w:val="00A72590"/>
    <w:rsid w:val="00A726A4"/>
    <w:rsid w:val="00A726F4"/>
    <w:rsid w:val="00A7271B"/>
    <w:rsid w:val="00A7284E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E72"/>
    <w:rsid w:val="00A74F88"/>
    <w:rsid w:val="00A75142"/>
    <w:rsid w:val="00A75497"/>
    <w:rsid w:val="00A7557F"/>
    <w:rsid w:val="00A755CB"/>
    <w:rsid w:val="00A7576C"/>
    <w:rsid w:val="00A7580A"/>
    <w:rsid w:val="00A75B54"/>
    <w:rsid w:val="00A761DB"/>
    <w:rsid w:val="00A76259"/>
    <w:rsid w:val="00A762D3"/>
    <w:rsid w:val="00A76409"/>
    <w:rsid w:val="00A76598"/>
    <w:rsid w:val="00A768AA"/>
    <w:rsid w:val="00A76E02"/>
    <w:rsid w:val="00A77020"/>
    <w:rsid w:val="00A77A02"/>
    <w:rsid w:val="00A8088F"/>
    <w:rsid w:val="00A808FA"/>
    <w:rsid w:val="00A80D9E"/>
    <w:rsid w:val="00A81317"/>
    <w:rsid w:val="00A816B1"/>
    <w:rsid w:val="00A81AB7"/>
    <w:rsid w:val="00A81E8A"/>
    <w:rsid w:val="00A82022"/>
    <w:rsid w:val="00A820F2"/>
    <w:rsid w:val="00A82295"/>
    <w:rsid w:val="00A824BB"/>
    <w:rsid w:val="00A82710"/>
    <w:rsid w:val="00A82B96"/>
    <w:rsid w:val="00A82E7A"/>
    <w:rsid w:val="00A82FE9"/>
    <w:rsid w:val="00A832F9"/>
    <w:rsid w:val="00A835CA"/>
    <w:rsid w:val="00A83A77"/>
    <w:rsid w:val="00A83FA6"/>
    <w:rsid w:val="00A842E1"/>
    <w:rsid w:val="00A845B8"/>
    <w:rsid w:val="00A845D4"/>
    <w:rsid w:val="00A8461C"/>
    <w:rsid w:val="00A84682"/>
    <w:rsid w:val="00A846B9"/>
    <w:rsid w:val="00A8478E"/>
    <w:rsid w:val="00A84C94"/>
    <w:rsid w:val="00A85078"/>
    <w:rsid w:val="00A850B1"/>
    <w:rsid w:val="00A8519D"/>
    <w:rsid w:val="00A851BA"/>
    <w:rsid w:val="00A8522F"/>
    <w:rsid w:val="00A859AF"/>
    <w:rsid w:val="00A85C80"/>
    <w:rsid w:val="00A85F95"/>
    <w:rsid w:val="00A85FA6"/>
    <w:rsid w:val="00A863ED"/>
    <w:rsid w:val="00A86795"/>
    <w:rsid w:val="00A86917"/>
    <w:rsid w:val="00A8691F"/>
    <w:rsid w:val="00A86993"/>
    <w:rsid w:val="00A869B6"/>
    <w:rsid w:val="00A86B2F"/>
    <w:rsid w:val="00A86B7F"/>
    <w:rsid w:val="00A8797E"/>
    <w:rsid w:val="00A87B42"/>
    <w:rsid w:val="00A87EED"/>
    <w:rsid w:val="00A87F95"/>
    <w:rsid w:val="00A90585"/>
    <w:rsid w:val="00A905A8"/>
    <w:rsid w:val="00A908CD"/>
    <w:rsid w:val="00A90B28"/>
    <w:rsid w:val="00A90D2C"/>
    <w:rsid w:val="00A90D7B"/>
    <w:rsid w:val="00A90DF9"/>
    <w:rsid w:val="00A91034"/>
    <w:rsid w:val="00A912F6"/>
    <w:rsid w:val="00A91343"/>
    <w:rsid w:val="00A91B6D"/>
    <w:rsid w:val="00A91DB5"/>
    <w:rsid w:val="00A923F1"/>
    <w:rsid w:val="00A92476"/>
    <w:rsid w:val="00A924C1"/>
    <w:rsid w:val="00A929BC"/>
    <w:rsid w:val="00A92C1F"/>
    <w:rsid w:val="00A9339B"/>
    <w:rsid w:val="00A9342D"/>
    <w:rsid w:val="00A9376F"/>
    <w:rsid w:val="00A93B1C"/>
    <w:rsid w:val="00A93BC7"/>
    <w:rsid w:val="00A93BED"/>
    <w:rsid w:val="00A93D2D"/>
    <w:rsid w:val="00A93E79"/>
    <w:rsid w:val="00A93EF0"/>
    <w:rsid w:val="00A94103"/>
    <w:rsid w:val="00A9414A"/>
    <w:rsid w:val="00A94308"/>
    <w:rsid w:val="00A947A4"/>
    <w:rsid w:val="00A947D3"/>
    <w:rsid w:val="00A94960"/>
    <w:rsid w:val="00A94A63"/>
    <w:rsid w:val="00A94A8D"/>
    <w:rsid w:val="00A94DA5"/>
    <w:rsid w:val="00A94ECB"/>
    <w:rsid w:val="00A94F81"/>
    <w:rsid w:val="00A94FF9"/>
    <w:rsid w:val="00A95000"/>
    <w:rsid w:val="00A95070"/>
    <w:rsid w:val="00A95143"/>
    <w:rsid w:val="00A9515D"/>
    <w:rsid w:val="00A95170"/>
    <w:rsid w:val="00A95196"/>
    <w:rsid w:val="00A9566A"/>
    <w:rsid w:val="00A956B1"/>
    <w:rsid w:val="00A95710"/>
    <w:rsid w:val="00A95728"/>
    <w:rsid w:val="00A957E1"/>
    <w:rsid w:val="00A9583F"/>
    <w:rsid w:val="00A95878"/>
    <w:rsid w:val="00A96080"/>
    <w:rsid w:val="00A960DE"/>
    <w:rsid w:val="00A96358"/>
    <w:rsid w:val="00A9650B"/>
    <w:rsid w:val="00A96583"/>
    <w:rsid w:val="00A967BD"/>
    <w:rsid w:val="00A96837"/>
    <w:rsid w:val="00A96A97"/>
    <w:rsid w:val="00A96B1E"/>
    <w:rsid w:val="00A96C14"/>
    <w:rsid w:val="00A977A8"/>
    <w:rsid w:val="00A978A8"/>
    <w:rsid w:val="00A978B8"/>
    <w:rsid w:val="00A97CB6"/>
    <w:rsid w:val="00AA01CA"/>
    <w:rsid w:val="00AA10A1"/>
    <w:rsid w:val="00AA126E"/>
    <w:rsid w:val="00AA1EBF"/>
    <w:rsid w:val="00AA25F8"/>
    <w:rsid w:val="00AA2814"/>
    <w:rsid w:val="00AA28E6"/>
    <w:rsid w:val="00AA28E7"/>
    <w:rsid w:val="00AA2EF6"/>
    <w:rsid w:val="00AA2F73"/>
    <w:rsid w:val="00AA3084"/>
    <w:rsid w:val="00AA3114"/>
    <w:rsid w:val="00AA31F1"/>
    <w:rsid w:val="00AA368B"/>
    <w:rsid w:val="00AA38BD"/>
    <w:rsid w:val="00AA3C46"/>
    <w:rsid w:val="00AA3C5C"/>
    <w:rsid w:val="00AA3DC5"/>
    <w:rsid w:val="00AA3EAC"/>
    <w:rsid w:val="00AA42E2"/>
    <w:rsid w:val="00AA463D"/>
    <w:rsid w:val="00AA4ACC"/>
    <w:rsid w:val="00AA4B0C"/>
    <w:rsid w:val="00AA4B50"/>
    <w:rsid w:val="00AA4BC4"/>
    <w:rsid w:val="00AA4F6D"/>
    <w:rsid w:val="00AA54AC"/>
    <w:rsid w:val="00AA57DB"/>
    <w:rsid w:val="00AA587C"/>
    <w:rsid w:val="00AA59B8"/>
    <w:rsid w:val="00AA5FFC"/>
    <w:rsid w:val="00AA607F"/>
    <w:rsid w:val="00AA6782"/>
    <w:rsid w:val="00AA6790"/>
    <w:rsid w:val="00AA6BD8"/>
    <w:rsid w:val="00AA6D63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0DB"/>
    <w:rsid w:val="00AB1372"/>
    <w:rsid w:val="00AB1A41"/>
    <w:rsid w:val="00AB1F7D"/>
    <w:rsid w:val="00AB2189"/>
    <w:rsid w:val="00AB26FA"/>
    <w:rsid w:val="00AB2E3D"/>
    <w:rsid w:val="00AB2F09"/>
    <w:rsid w:val="00AB30DE"/>
    <w:rsid w:val="00AB3151"/>
    <w:rsid w:val="00AB3462"/>
    <w:rsid w:val="00AB34CE"/>
    <w:rsid w:val="00AB34E6"/>
    <w:rsid w:val="00AB3711"/>
    <w:rsid w:val="00AB3768"/>
    <w:rsid w:val="00AB38A5"/>
    <w:rsid w:val="00AB39C6"/>
    <w:rsid w:val="00AB4312"/>
    <w:rsid w:val="00AB45FF"/>
    <w:rsid w:val="00AB4701"/>
    <w:rsid w:val="00AB47C2"/>
    <w:rsid w:val="00AB4E99"/>
    <w:rsid w:val="00AB502E"/>
    <w:rsid w:val="00AB553F"/>
    <w:rsid w:val="00AB5929"/>
    <w:rsid w:val="00AB5BE2"/>
    <w:rsid w:val="00AB5CF6"/>
    <w:rsid w:val="00AB5DA0"/>
    <w:rsid w:val="00AB618A"/>
    <w:rsid w:val="00AB637B"/>
    <w:rsid w:val="00AB6532"/>
    <w:rsid w:val="00AB6893"/>
    <w:rsid w:val="00AB6906"/>
    <w:rsid w:val="00AB6CA6"/>
    <w:rsid w:val="00AB747C"/>
    <w:rsid w:val="00AB7A1B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866"/>
    <w:rsid w:val="00AC4AE0"/>
    <w:rsid w:val="00AC4B72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16"/>
    <w:rsid w:val="00AC6B7D"/>
    <w:rsid w:val="00AC6C5B"/>
    <w:rsid w:val="00AC6FB8"/>
    <w:rsid w:val="00AC70FF"/>
    <w:rsid w:val="00AC720E"/>
    <w:rsid w:val="00AC75C4"/>
    <w:rsid w:val="00AC75E7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0D6"/>
    <w:rsid w:val="00AD135C"/>
    <w:rsid w:val="00AD1731"/>
    <w:rsid w:val="00AD1845"/>
    <w:rsid w:val="00AD19CE"/>
    <w:rsid w:val="00AD2100"/>
    <w:rsid w:val="00AD272E"/>
    <w:rsid w:val="00AD2761"/>
    <w:rsid w:val="00AD3215"/>
    <w:rsid w:val="00AD37F4"/>
    <w:rsid w:val="00AD3ACF"/>
    <w:rsid w:val="00AD3EFD"/>
    <w:rsid w:val="00AD4301"/>
    <w:rsid w:val="00AD477E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1C0"/>
    <w:rsid w:val="00AD6533"/>
    <w:rsid w:val="00AD663F"/>
    <w:rsid w:val="00AD6710"/>
    <w:rsid w:val="00AD69E3"/>
    <w:rsid w:val="00AD6DB3"/>
    <w:rsid w:val="00AD6DB6"/>
    <w:rsid w:val="00AD6DE4"/>
    <w:rsid w:val="00AD708A"/>
    <w:rsid w:val="00AD71A4"/>
    <w:rsid w:val="00AD7A8B"/>
    <w:rsid w:val="00AE01A6"/>
    <w:rsid w:val="00AE032D"/>
    <w:rsid w:val="00AE0561"/>
    <w:rsid w:val="00AE0B88"/>
    <w:rsid w:val="00AE1555"/>
    <w:rsid w:val="00AE167A"/>
    <w:rsid w:val="00AE198D"/>
    <w:rsid w:val="00AE1F72"/>
    <w:rsid w:val="00AE242E"/>
    <w:rsid w:val="00AE26FE"/>
    <w:rsid w:val="00AE2725"/>
    <w:rsid w:val="00AE2953"/>
    <w:rsid w:val="00AE30F1"/>
    <w:rsid w:val="00AE3121"/>
    <w:rsid w:val="00AE32E0"/>
    <w:rsid w:val="00AE3333"/>
    <w:rsid w:val="00AE34D7"/>
    <w:rsid w:val="00AE36C7"/>
    <w:rsid w:val="00AE38AE"/>
    <w:rsid w:val="00AE38BF"/>
    <w:rsid w:val="00AE3A07"/>
    <w:rsid w:val="00AE3A34"/>
    <w:rsid w:val="00AE3D90"/>
    <w:rsid w:val="00AE4279"/>
    <w:rsid w:val="00AE46A3"/>
    <w:rsid w:val="00AE47E4"/>
    <w:rsid w:val="00AE4B2E"/>
    <w:rsid w:val="00AE4D3B"/>
    <w:rsid w:val="00AE4D94"/>
    <w:rsid w:val="00AE4FF1"/>
    <w:rsid w:val="00AE505D"/>
    <w:rsid w:val="00AE50E5"/>
    <w:rsid w:val="00AE5570"/>
    <w:rsid w:val="00AE5974"/>
    <w:rsid w:val="00AE60D3"/>
    <w:rsid w:val="00AE6466"/>
    <w:rsid w:val="00AE64F5"/>
    <w:rsid w:val="00AE6617"/>
    <w:rsid w:val="00AE6776"/>
    <w:rsid w:val="00AE6CB1"/>
    <w:rsid w:val="00AE6F38"/>
    <w:rsid w:val="00AE71A8"/>
    <w:rsid w:val="00AE72F2"/>
    <w:rsid w:val="00AE7554"/>
    <w:rsid w:val="00AE77FF"/>
    <w:rsid w:val="00AE7A70"/>
    <w:rsid w:val="00AE7C5A"/>
    <w:rsid w:val="00AF01B5"/>
    <w:rsid w:val="00AF06EA"/>
    <w:rsid w:val="00AF081E"/>
    <w:rsid w:val="00AF0C4C"/>
    <w:rsid w:val="00AF0F45"/>
    <w:rsid w:val="00AF11E3"/>
    <w:rsid w:val="00AF194A"/>
    <w:rsid w:val="00AF236B"/>
    <w:rsid w:val="00AF25C9"/>
    <w:rsid w:val="00AF2AB0"/>
    <w:rsid w:val="00AF2D61"/>
    <w:rsid w:val="00AF33B1"/>
    <w:rsid w:val="00AF3874"/>
    <w:rsid w:val="00AF3EC4"/>
    <w:rsid w:val="00AF3FB8"/>
    <w:rsid w:val="00AF43F9"/>
    <w:rsid w:val="00AF458C"/>
    <w:rsid w:val="00AF4843"/>
    <w:rsid w:val="00AF4A9B"/>
    <w:rsid w:val="00AF4CEF"/>
    <w:rsid w:val="00AF5E63"/>
    <w:rsid w:val="00AF5FE2"/>
    <w:rsid w:val="00AF61DB"/>
    <w:rsid w:val="00AF64A7"/>
    <w:rsid w:val="00AF6C12"/>
    <w:rsid w:val="00AF6D9D"/>
    <w:rsid w:val="00AF746E"/>
    <w:rsid w:val="00AF7989"/>
    <w:rsid w:val="00AF7A5D"/>
    <w:rsid w:val="00AF7BBB"/>
    <w:rsid w:val="00B0000A"/>
    <w:rsid w:val="00B00192"/>
    <w:rsid w:val="00B00372"/>
    <w:rsid w:val="00B004BE"/>
    <w:rsid w:val="00B00F6D"/>
    <w:rsid w:val="00B013A9"/>
    <w:rsid w:val="00B0170F"/>
    <w:rsid w:val="00B01710"/>
    <w:rsid w:val="00B01F84"/>
    <w:rsid w:val="00B0207E"/>
    <w:rsid w:val="00B0286C"/>
    <w:rsid w:val="00B029CA"/>
    <w:rsid w:val="00B02A34"/>
    <w:rsid w:val="00B02F5C"/>
    <w:rsid w:val="00B035A1"/>
    <w:rsid w:val="00B03855"/>
    <w:rsid w:val="00B03920"/>
    <w:rsid w:val="00B03C84"/>
    <w:rsid w:val="00B03D10"/>
    <w:rsid w:val="00B03E61"/>
    <w:rsid w:val="00B04002"/>
    <w:rsid w:val="00B04104"/>
    <w:rsid w:val="00B0420B"/>
    <w:rsid w:val="00B0439C"/>
    <w:rsid w:val="00B0480D"/>
    <w:rsid w:val="00B04AC1"/>
    <w:rsid w:val="00B04B5B"/>
    <w:rsid w:val="00B04C7D"/>
    <w:rsid w:val="00B04F9D"/>
    <w:rsid w:val="00B05067"/>
    <w:rsid w:val="00B056AD"/>
    <w:rsid w:val="00B056E4"/>
    <w:rsid w:val="00B05788"/>
    <w:rsid w:val="00B05C31"/>
    <w:rsid w:val="00B05F06"/>
    <w:rsid w:val="00B05FD7"/>
    <w:rsid w:val="00B06365"/>
    <w:rsid w:val="00B06671"/>
    <w:rsid w:val="00B066FD"/>
    <w:rsid w:val="00B06AC5"/>
    <w:rsid w:val="00B0712E"/>
    <w:rsid w:val="00B0716F"/>
    <w:rsid w:val="00B071A4"/>
    <w:rsid w:val="00B0729D"/>
    <w:rsid w:val="00B07329"/>
    <w:rsid w:val="00B07479"/>
    <w:rsid w:val="00B078B1"/>
    <w:rsid w:val="00B07E59"/>
    <w:rsid w:val="00B1022A"/>
    <w:rsid w:val="00B1028F"/>
    <w:rsid w:val="00B1056D"/>
    <w:rsid w:val="00B10B3B"/>
    <w:rsid w:val="00B10D05"/>
    <w:rsid w:val="00B11428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7CD"/>
    <w:rsid w:val="00B14935"/>
    <w:rsid w:val="00B14C5D"/>
    <w:rsid w:val="00B14E24"/>
    <w:rsid w:val="00B14E36"/>
    <w:rsid w:val="00B1537B"/>
    <w:rsid w:val="00B155D4"/>
    <w:rsid w:val="00B1594C"/>
    <w:rsid w:val="00B159A2"/>
    <w:rsid w:val="00B15B1E"/>
    <w:rsid w:val="00B16124"/>
    <w:rsid w:val="00B1635C"/>
    <w:rsid w:val="00B16BAF"/>
    <w:rsid w:val="00B16CD2"/>
    <w:rsid w:val="00B16F40"/>
    <w:rsid w:val="00B16F94"/>
    <w:rsid w:val="00B1736E"/>
    <w:rsid w:val="00B17462"/>
    <w:rsid w:val="00B17D34"/>
    <w:rsid w:val="00B17DCE"/>
    <w:rsid w:val="00B204A8"/>
    <w:rsid w:val="00B20536"/>
    <w:rsid w:val="00B20619"/>
    <w:rsid w:val="00B20B61"/>
    <w:rsid w:val="00B20D59"/>
    <w:rsid w:val="00B21448"/>
    <w:rsid w:val="00B21B99"/>
    <w:rsid w:val="00B21F8F"/>
    <w:rsid w:val="00B221BF"/>
    <w:rsid w:val="00B224C6"/>
    <w:rsid w:val="00B22DE7"/>
    <w:rsid w:val="00B22E41"/>
    <w:rsid w:val="00B2310C"/>
    <w:rsid w:val="00B2315D"/>
    <w:rsid w:val="00B2325D"/>
    <w:rsid w:val="00B23D6A"/>
    <w:rsid w:val="00B240F9"/>
    <w:rsid w:val="00B2433F"/>
    <w:rsid w:val="00B24643"/>
    <w:rsid w:val="00B24B05"/>
    <w:rsid w:val="00B25664"/>
    <w:rsid w:val="00B259D5"/>
    <w:rsid w:val="00B25D5D"/>
    <w:rsid w:val="00B25DCD"/>
    <w:rsid w:val="00B261D8"/>
    <w:rsid w:val="00B26370"/>
    <w:rsid w:val="00B2679A"/>
    <w:rsid w:val="00B2715D"/>
    <w:rsid w:val="00B27317"/>
    <w:rsid w:val="00B2738C"/>
    <w:rsid w:val="00B2760D"/>
    <w:rsid w:val="00B277A9"/>
    <w:rsid w:val="00B2789A"/>
    <w:rsid w:val="00B279DF"/>
    <w:rsid w:val="00B302C2"/>
    <w:rsid w:val="00B3059F"/>
    <w:rsid w:val="00B305E3"/>
    <w:rsid w:val="00B3095D"/>
    <w:rsid w:val="00B3097A"/>
    <w:rsid w:val="00B30A04"/>
    <w:rsid w:val="00B30A55"/>
    <w:rsid w:val="00B30AA6"/>
    <w:rsid w:val="00B3105D"/>
    <w:rsid w:val="00B3147A"/>
    <w:rsid w:val="00B32582"/>
    <w:rsid w:val="00B327D5"/>
    <w:rsid w:val="00B327DF"/>
    <w:rsid w:val="00B32B46"/>
    <w:rsid w:val="00B33903"/>
    <w:rsid w:val="00B33BB4"/>
    <w:rsid w:val="00B33E07"/>
    <w:rsid w:val="00B33EA8"/>
    <w:rsid w:val="00B34B60"/>
    <w:rsid w:val="00B34D75"/>
    <w:rsid w:val="00B34DDB"/>
    <w:rsid w:val="00B34F50"/>
    <w:rsid w:val="00B35A3C"/>
    <w:rsid w:val="00B35B6C"/>
    <w:rsid w:val="00B35BD6"/>
    <w:rsid w:val="00B35DAA"/>
    <w:rsid w:val="00B35FAA"/>
    <w:rsid w:val="00B36288"/>
    <w:rsid w:val="00B3655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06BB"/>
    <w:rsid w:val="00B40A83"/>
    <w:rsid w:val="00B411E1"/>
    <w:rsid w:val="00B412F7"/>
    <w:rsid w:val="00B414DB"/>
    <w:rsid w:val="00B4157E"/>
    <w:rsid w:val="00B417B8"/>
    <w:rsid w:val="00B418EC"/>
    <w:rsid w:val="00B419AB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2E8"/>
    <w:rsid w:val="00B4393A"/>
    <w:rsid w:val="00B43DB4"/>
    <w:rsid w:val="00B43E50"/>
    <w:rsid w:val="00B43E83"/>
    <w:rsid w:val="00B44119"/>
    <w:rsid w:val="00B443A0"/>
    <w:rsid w:val="00B443F6"/>
    <w:rsid w:val="00B444D4"/>
    <w:rsid w:val="00B445C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DC8"/>
    <w:rsid w:val="00B45F6D"/>
    <w:rsid w:val="00B46188"/>
    <w:rsid w:val="00B46997"/>
    <w:rsid w:val="00B471BC"/>
    <w:rsid w:val="00B4736B"/>
    <w:rsid w:val="00B4751D"/>
    <w:rsid w:val="00B476FC"/>
    <w:rsid w:val="00B477AB"/>
    <w:rsid w:val="00B47B46"/>
    <w:rsid w:val="00B47CCE"/>
    <w:rsid w:val="00B505DB"/>
    <w:rsid w:val="00B509EA"/>
    <w:rsid w:val="00B50CC9"/>
    <w:rsid w:val="00B51030"/>
    <w:rsid w:val="00B514F1"/>
    <w:rsid w:val="00B516B0"/>
    <w:rsid w:val="00B51767"/>
    <w:rsid w:val="00B51CB4"/>
    <w:rsid w:val="00B51FA2"/>
    <w:rsid w:val="00B52373"/>
    <w:rsid w:val="00B52C17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A57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58E3"/>
    <w:rsid w:val="00B56276"/>
    <w:rsid w:val="00B56694"/>
    <w:rsid w:val="00B5688F"/>
    <w:rsid w:val="00B56E70"/>
    <w:rsid w:val="00B56F07"/>
    <w:rsid w:val="00B56F8B"/>
    <w:rsid w:val="00B5770E"/>
    <w:rsid w:val="00B57AAC"/>
    <w:rsid w:val="00B57C2F"/>
    <w:rsid w:val="00B60403"/>
    <w:rsid w:val="00B604FB"/>
    <w:rsid w:val="00B606A0"/>
    <w:rsid w:val="00B6072E"/>
    <w:rsid w:val="00B60874"/>
    <w:rsid w:val="00B60EF3"/>
    <w:rsid w:val="00B60F86"/>
    <w:rsid w:val="00B6126B"/>
    <w:rsid w:val="00B61570"/>
    <w:rsid w:val="00B61632"/>
    <w:rsid w:val="00B61884"/>
    <w:rsid w:val="00B61D8E"/>
    <w:rsid w:val="00B61F26"/>
    <w:rsid w:val="00B61FF3"/>
    <w:rsid w:val="00B627A8"/>
    <w:rsid w:val="00B6324C"/>
    <w:rsid w:val="00B6361A"/>
    <w:rsid w:val="00B637C0"/>
    <w:rsid w:val="00B637DE"/>
    <w:rsid w:val="00B6388E"/>
    <w:rsid w:val="00B638B4"/>
    <w:rsid w:val="00B63AE2"/>
    <w:rsid w:val="00B63DE1"/>
    <w:rsid w:val="00B63ECD"/>
    <w:rsid w:val="00B64610"/>
    <w:rsid w:val="00B64860"/>
    <w:rsid w:val="00B64A76"/>
    <w:rsid w:val="00B64EB7"/>
    <w:rsid w:val="00B65237"/>
    <w:rsid w:val="00B65325"/>
    <w:rsid w:val="00B6543F"/>
    <w:rsid w:val="00B6551B"/>
    <w:rsid w:val="00B657ED"/>
    <w:rsid w:val="00B658E7"/>
    <w:rsid w:val="00B65BEC"/>
    <w:rsid w:val="00B6611E"/>
    <w:rsid w:val="00B66783"/>
    <w:rsid w:val="00B67017"/>
    <w:rsid w:val="00B675FD"/>
    <w:rsid w:val="00B67B22"/>
    <w:rsid w:val="00B70059"/>
    <w:rsid w:val="00B7012C"/>
    <w:rsid w:val="00B70164"/>
    <w:rsid w:val="00B70325"/>
    <w:rsid w:val="00B70610"/>
    <w:rsid w:val="00B7087B"/>
    <w:rsid w:val="00B70940"/>
    <w:rsid w:val="00B7147D"/>
    <w:rsid w:val="00B71518"/>
    <w:rsid w:val="00B7155B"/>
    <w:rsid w:val="00B717E9"/>
    <w:rsid w:val="00B71A6C"/>
    <w:rsid w:val="00B71B2E"/>
    <w:rsid w:val="00B71D2C"/>
    <w:rsid w:val="00B722B1"/>
    <w:rsid w:val="00B72475"/>
    <w:rsid w:val="00B72816"/>
    <w:rsid w:val="00B730D4"/>
    <w:rsid w:val="00B73329"/>
    <w:rsid w:val="00B73446"/>
    <w:rsid w:val="00B73809"/>
    <w:rsid w:val="00B73AFE"/>
    <w:rsid w:val="00B747D2"/>
    <w:rsid w:val="00B749F2"/>
    <w:rsid w:val="00B749FB"/>
    <w:rsid w:val="00B74B2C"/>
    <w:rsid w:val="00B74C14"/>
    <w:rsid w:val="00B74C33"/>
    <w:rsid w:val="00B74DBB"/>
    <w:rsid w:val="00B74EA0"/>
    <w:rsid w:val="00B7538E"/>
    <w:rsid w:val="00B75B62"/>
    <w:rsid w:val="00B75EEC"/>
    <w:rsid w:val="00B76612"/>
    <w:rsid w:val="00B7686D"/>
    <w:rsid w:val="00B76A86"/>
    <w:rsid w:val="00B76EAA"/>
    <w:rsid w:val="00B76F9D"/>
    <w:rsid w:val="00B80618"/>
    <w:rsid w:val="00B80641"/>
    <w:rsid w:val="00B80824"/>
    <w:rsid w:val="00B80EA2"/>
    <w:rsid w:val="00B814D2"/>
    <w:rsid w:val="00B816B5"/>
    <w:rsid w:val="00B817D0"/>
    <w:rsid w:val="00B81BB3"/>
    <w:rsid w:val="00B81E74"/>
    <w:rsid w:val="00B820D0"/>
    <w:rsid w:val="00B8266B"/>
    <w:rsid w:val="00B828C8"/>
    <w:rsid w:val="00B8299C"/>
    <w:rsid w:val="00B8348F"/>
    <w:rsid w:val="00B837F0"/>
    <w:rsid w:val="00B84102"/>
    <w:rsid w:val="00B84213"/>
    <w:rsid w:val="00B844BB"/>
    <w:rsid w:val="00B8457A"/>
    <w:rsid w:val="00B845F8"/>
    <w:rsid w:val="00B846DF"/>
    <w:rsid w:val="00B847E7"/>
    <w:rsid w:val="00B84C06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59"/>
    <w:rsid w:val="00B90DC2"/>
    <w:rsid w:val="00B91311"/>
    <w:rsid w:val="00B91A53"/>
    <w:rsid w:val="00B91ACA"/>
    <w:rsid w:val="00B91EAD"/>
    <w:rsid w:val="00B91EB5"/>
    <w:rsid w:val="00B9212C"/>
    <w:rsid w:val="00B921D3"/>
    <w:rsid w:val="00B92313"/>
    <w:rsid w:val="00B923BD"/>
    <w:rsid w:val="00B92408"/>
    <w:rsid w:val="00B9394E"/>
    <w:rsid w:val="00B93E50"/>
    <w:rsid w:val="00B9415C"/>
    <w:rsid w:val="00B94178"/>
    <w:rsid w:val="00B942E0"/>
    <w:rsid w:val="00B94BC5"/>
    <w:rsid w:val="00B94E33"/>
    <w:rsid w:val="00B94F44"/>
    <w:rsid w:val="00B94F4D"/>
    <w:rsid w:val="00B9535B"/>
    <w:rsid w:val="00B9587A"/>
    <w:rsid w:val="00B958C1"/>
    <w:rsid w:val="00B95A15"/>
    <w:rsid w:val="00B95DDD"/>
    <w:rsid w:val="00B95E13"/>
    <w:rsid w:val="00B963F2"/>
    <w:rsid w:val="00B96BC7"/>
    <w:rsid w:val="00B96D26"/>
    <w:rsid w:val="00B96EC8"/>
    <w:rsid w:val="00B97266"/>
    <w:rsid w:val="00B974B9"/>
    <w:rsid w:val="00B9771E"/>
    <w:rsid w:val="00B97916"/>
    <w:rsid w:val="00BA02FA"/>
    <w:rsid w:val="00BA05E3"/>
    <w:rsid w:val="00BA0A21"/>
    <w:rsid w:val="00BA0CF0"/>
    <w:rsid w:val="00BA0EDE"/>
    <w:rsid w:val="00BA0F59"/>
    <w:rsid w:val="00BA0FA8"/>
    <w:rsid w:val="00BA11C1"/>
    <w:rsid w:val="00BA138F"/>
    <w:rsid w:val="00BA1458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79D"/>
    <w:rsid w:val="00BA2C2B"/>
    <w:rsid w:val="00BA310C"/>
    <w:rsid w:val="00BA363E"/>
    <w:rsid w:val="00BA3784"/>
    <w:rsid w:val="00BA4331"/>
    <w:rsid w:val="00BA435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6E6E"/>
    <w:rsid w:val="00BA70C5"/>
    <w:rsid w:val="00BA71FD"/>
    <w:rsid w:val="00BA77AB"/>
    <w:rsid w:val="00BB0160"/>
    <w:rsid w:val="00BB079A"/>
    <w:rsid w:val="00BB0C49"/>
    <w:rsid w:val="00BB162C"/>
    <w:rsid w:val="00BB1D4C"/>
    <w:rsid w:val="00BB1E17"/>
    <w:rsid w:val="00BB1EE1"/>
    <w:rsid w:val="00BB2125"/>
    <w:rsid w:val="00BB213D"/>
    <w:rsid w:val="00BB2445"/>
    <w:rsid w:val="00BB25CA"/>
    <w:rsid w:val="00BB2735"/>
    <w:rsid w:val="00BB2CEA"/>
    <w:rsid w:val="00BB2EED"/>
    <w:rsid w:val="00BB2FD3"/>
    <w:rsid w:val="00BB3220"/>
    <w:rsid w:val="00BB3371"/>
    <w:rsid w:val="00BB353C"/>
    <w:rsid w:val="00BB3616"/>
    <w:rsid w:val="00BB3F60"/>
    <w:rsid w:val="00BB4067"/>
    <w:rsid w:val="00BB4102"/>
    <w:rsid w:val="00BB4421"/>
    <w:rsid w:val="00BB45C2"/>
    <w:rsid w:val="00BB4771"/>
    <w:rsid w:val="00BB47A1"/>
    <w:rsid w:val="00BB4B9F"/>
    <w:rsid w:val="00BB4E2C"/>
    <w:rsid w:val="00BB50AB"/>
    <w:rsid w:val="00BB531E"/>
    <w:rsid w:val="00BB557F"/>
    <w:rsid w:val="00BB5818"/>
    <w:rsid w:val="00BB5BE0"/>
    <w:rsid w:val="00BB5C7C"/>
    <w:rsid w:val="00BB5CFD"/>
    <w:rsid w:val="00BB6501"/>
    <w:rsid w:val="00BB6593"/>
    <w:rsid w:val="00BB69B1"/>
    <w:rsid w:val="00BB6BED"/>
    <w:rsid w:val="00BB6EAE"/>
    <w:rsid w:val="00BB6FB2"/>
    <w:rsid w:val="00BB723D"/>
    <w:rsid w:val="00BB767D"/>
    <w:rsid w:val="00BB7748"/>
    <w:rsid w:val="00BB7789"/>
    <w:rsid w:val="00BB77DF"/>
    <w:rsid w:val="00BB7EB4"/>
    <w:rsid w:val="00BB7EE7"/>
    <w:rsid w:val="00BC00ED"/>
    <w:rsid w:val="00BC02E3"/>
    <w:rsid w:val="00BC05AF"/>
    <w:rsid w:val="00BC09BA"/>
    <w:rsid w:val="00BC0EC9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66D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061"/>
    <w:rsid w:val="00BC7399"/>
    <w:rsid w:val="00BC75A7"/>
    <w:rsid w:val="00BC7930"/>
    <w:rsid w:val="00BC7ABB"/>
    <w:rsid w:val="00BC7B6D"/>
    <w:rsid w:val="00BC7BE2"/>
    <w:rsid w:val="00BC7E61"/>
    <w:rsid w:val="00BD04DD"/>
    <w:rsid w:val="00BD09FD"/>
    <w:rsid w:val="00BD0DC4"/>
    <w:rsid w:val="00BD1552"/>
    <w:rsid w:val="00BD1767"/>
    <w:rsid w:val="00BD1CD1"/>
    <w:rsid w:val="00BD1DF7"/>
    <w:rsid w:val="00BD1E55"/>
    <w:rsid w:val="00BD212A"/>
    <w:rsid w:val="00BD2160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5A5C"/>
    <w:rsid w:val="00BD6580"/>
    <w:rsid w:val="00BD65A0"/>
    <w:rsid w:val="00BD6698"/>
    <w:rsid w:val="00BD68CF"/>
    <w:rsid w:val="00BD69F6"/>
    <w:rsid w:val="00BD6BD9"/>
    <w:rsid w:val="00BD6BEC"/>
    <w:rsid w:val="00BD6DBD"/>
    <w:rsid w:val="00BD6E7B"/>
    <w:rsid w:val="00BD6EE8"/>
    <w:rsid w:val="00BD702A"/>
    <w:rsid w:val="00BD7319"/>
    <w:rsid w:val="00BD760C"/>
    <w:rsid w:val="00BD7CA1"/>
    <w:rsid w:val="00BE0192"/>
    <w:rsid w:val="00BE01E7"/>
    <w:rsid w:val="00BE0251"/>
    <w:rsid w:val="00BE0391"/>
    <w:rsid w:val="00BE0D5A"/>
    <w:rsid w:val="00BE107E"/>
    <w:rsid w:val="00BE12E2"/>
    <w:rsid w:val="00BE144D"/>
    <w:rsid w:val="00BE17FA"/>
    <w:rsid w:val="00BE1A6D"/>
    <w:rsid w:val="00BE1ABC"/>
    <w:rsid w:val="00BE1F63"/>
    <w:rsid w:val="00BE20C9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947"/>
    <w:rsid w:val="00BE6A36"/>
    <w:rsid w:val="00BE6AE8"/>
    <w:rsid w:val="00BE6E9D"/>
    <w:rsid w:val="00BE774E"/>
    <w:rsid w:val="00BE77B2"/>
    <w:rsid w:val="00BE7852"/>
    <w:rsid w:val="00BE7894"/>
    <w:rsid w:val="00BE7986"/>
    <w:rsid w:val="00BF0037"/>
    <w:rsid w:val="00BF00EC"/>
    <w:rsid w:val="00BF071C"/>
    <w:rsid w:val="00BF0D28"/>
    <w:rsid w:val="00BF0FC2"/>
    <w:rsid w:val="00BF168C"/>
    <w:rsid w:val="00BF1A9E"/>
    <w:rsid w:val="00BF1B39"/>
    <w:rsid w:val="00BF1DC1"/>
    <w:rsid w:val="00BF24CC"/>
    <w:rsid w:val="00BF28B9"/>
    <w:rsid w:val="00BF2C89"/>
    <w:rsid w:val="00BF2E8B"/>
    <w:rsid w:val="00BF34EB"/>
    <w:rsid w:val="00BF3654"/>
    <w:rsid w:val="00BF382D"/>
    <w:rsid w:val="00BF383B"/>
    <w:rsid w:val="00BF3B31"/>
    <w:rsid w:val="00BF3EF3"/>
    <w:rsid w:val="00BF3F66"/>
    <w:rsid w:val="00BF42E9"/>
    <w:rsid w:val="00BF4992"/>
    <w:rsid w:val="00BF49CE"/>
    <w:rsid w:val="00BF4A10"/>
    <w:rsid w:val="00BF4D1D"/>
    <w:rsid w:val="00BF4E41"/>
    <w:rsid w:val="00BF5506"/>
    <w:rsid w:val="00BF5558"/>
    <w:rsid w:val="00BF5738"/>
    <w:rsid w:val="00BF584B"/>
    <w:rsid w:val="00BF5D43"/>
    <w:rsid w:val="00BF5E5E"/>
    <w:rsid w:val="00BF5FAC"/>
    <w:rsid w:val="00BF602C"/>
    <w:rsid w:val="00BF632D"/>
    <w:rsid w:val="00BF680F"/>
    <w:rsid w:val="00BF6BBA"/>
    <w:rsid w:val="00BF6E4C"/>
    <w:rsid w:val="00BF7193"/>
    <w:rsid w:val="00BF727A"/>
    <w:rsid w:val="00BF728F"/>
    <w:rsid w:val="00BF73FC"/>
    <w:rsid w:val="00BF7B98"/>
    <w:rsid w:val="00BF7FD1"/>
    <w:rsid w:val="00C0053B"/>
    <w:rsid w:val="00C00C6C"/>
    <w:rsid w:val="00C00C6F"/>
    <w:rsid w:val="00C0131A"/>
    <w:rsid w:val="00C013D8"/>
    <w:rsid w:val="00C0190C"/>
    <w:rsid w:val="00C01E26"/>
    <w:rsid w:val="00C027BA"/>
    <w:rsid w:val="00C02B3F"/>
    <w:rsid w:val="00C02C91"/>
    <w:rsid w:val="00C02DD7"/>
    <w:rsid w:val="00C02F4B"/>
    <w:rsid w:val="00C03AFB"/>
    <w:rsid w:val="00C04280"/>
    <w:rsid w:val="00C04342"/>
    <w:rsid w:val="00C04724"/>
    <w:rsid w:val="00C04B60"/>
    <w:rsid w:val="00C04C53"/>
    <w:rsid w:val="00C04E3C"/>
    <w:rsid w:val="00C05171"/>
    <w:rsid w:val="00C052FA"/>
    <w:rsid w:val="00C057CF"/>
    <w:rsid w:val="00C05C88"/>
    <w:rsid w:val="00C05D53"/>
    <w:rsid w:val="00C05DA5"/>
    <w:rsid w:val="00C05F52"/>
    <w:rsid w:val="00C05FC1"/>
    <w:rsid w:val="00C061D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07BA1"/>
    <w:rsid w:val="00C100AB"/>
    <w:rsid w:val="00C10712"/>
    <w:rsid w:val="00C10DB0"/>
    <w:rsid w:val="00C10F18"/>
    <w:rsid w:val="00C11080"/>
    <w:rsid w:val="00C11DCE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89"/>
    <w:rsid w:val="00C13E9E"/>
    <w:rsid w:val="00C13FA7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22B"/>
    <w:rsid w:val="00C16320"/>
    <w:rsid w:val="00C16459"/>
    <w:rsid w:val="00C1674D"/>
    <w:rsid w:val="00C16AF9"/>
    <w:rsid w:val="00C16F86"/>
    <w:rsid w:val="00C17983"/>
    <w:rsid w:val="00C179BE"/>
    <w:rsid w:val="00C17C03"/>
    <w:rsid w:val="00C17CB1"/>
    <w:rsid w:val="00C20498"/>
    <w:rsid w:val="00C207C2"/>
    <w:rsid w:val="00C20DB6"/>
    <w:rsid w:val="00C20E74"/>
    <w:rsid w:val="00C2101E"/>
    <w:rsid w:val="00C2121B"/>
    <w:rsid w:val="00C21372"/>
    <w:rsid w:val="00C2178A"/>
    <w:rsid w:val="00C218E0"/>
    <w:rsid w:val="00C221A7"/>
    <w:rsid w:val="00C221F1"/>
    <w:rsid w:val="00C228C2"/>
    <w:rsid w:val="00C22974"/>
    <w:rsid w:val="00C23092"/>
    <w:rsid w:val="00C230EE"/>
    <w:rsid w:val="00C2349F"/>
    <w:rsid w:val="00C234CD"/>
    <w:rsid w:val="00C2352F"/>
    <w:rsid w:val="00C23603"/>
    <w:rsid w:val="00C23870"/>
    <w:rsid w:val="00C238A5"/>
    <w:rsid w:val="00C23A50"/>
    <w:rsid w:val="00C24087"/>
    <w:rsid w:val="00C2420D"/>
    <w:rsid w:val="00C24324"/>
    <w:rsid w:val="00C24664"/>
    <w:rsid w:val="00C24B28"/>
    <w:rsid w:val="00C24B4E"/>
    <w:rsid w:val="00C251ED"/>
    <w:rsid w:val="00C25529"/>
    <w:rsid w:val="00C2585A"/>
    <w:rsid w:val="00C25BE8"/>
    <w:rsid w:val="00C25C3D"/>
    <w:rsid w:val="00C2646E"/>
    <w:rsid w:val="00C27039"/>
    <w:rsid w:val="00C270A9"/>
    <w:rsid w:val="00C27225"/>
    <w:rsid w:val="00C27240"/>
    <w:rsid w:val="00C27504"/>
    <w:rsid w:val="00C2769A"/>
    <w:rsid w:val="00C2798A"/>
    <w:rsid w:val="00C27D28"/>
    <w:rsid w:val="00C302A9"/>
    <w:rsid w:val="00C30560"/>
    <w:rsid w:val="00C30B0D"/>
    <w:rsid w:val="00C30CD9"/>
    <w:rsid w:val="00C3135B"/>
    <w:rsid w:val="00C3160F"/>
    <w:rsid w:val="00C3185D"/>
    <w:rsid w:val="00C319D2"/>
    <w:rsid w:val="00C31A57"/>
    <w:rsid w:val="00C31A6D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C8D"/>
    <w:rsid w:val="00C331C9"/>
    <w:rsid w:val="00C3330B"/>
    <w:rsid w:val="00C334DA"/>
    <w:rsid w:val="00C33534"/>
    <w:rsid w:val="00C338CA"/>
    <w:rsid w:val="00C34151"/>
    <w:rsid w:val="00C3544C"/>
    <w:rsid w:val="00C354CB"/>
    <w:rsid w:val="00C35E7B"/>
    <w:rsid w:val="00C35EBD"/>
    <w:rsid w:val="00C35FC4"/>
    <w:rsid w:val="00C35FE2"/>
    <w:rsid w:val="00C35FE5"/>
    <w:rsid w:val="00C36065"/>
    <w:rsid w:val="00C362F2"/>
    <w:rsid w:val="00C36700"/>
    <w:rsid w:val="00C36780"/>
    <w:rsid w:val="00C37759"/>
    <w:rsid w:val="00C37785"/>
    <w:rsid w:val="00C37BCA"/>
    <w:rsid w:val="00C37CA2"/>
    <w:rsid w:val="00C401BA"/>
    <w:rsid w:val="00C405C9"/>
    <w:rsid w:val="00C405DB"/>
    <w:rsid w:val="00C40665"/>
    <w:rsid w:val="00C4067B"/>
    <w:rsid w:val="00C40969"/>
    <w:rsid w:val="00C4185B"/>
    <w:rsid w:val="00C41B0A"/>
    <w:rsid w:val="00C41C74"/>
    <w:rsid w:val="00C42341"/>
    <w:rsid w:val="00C4257F"/>
    <w:rsid w:val="00C42696"/>
    <w:rsid w:val="00C42854"/>
    <w:rsid w:val="00C42962"/>
    <w:rsid w:val="00C42B24"/>
    <w:rsid w:val="00C4307B"/>
    <w:rsid w:val="00C432C2"/>
    <w:rsid w:val="00C4371A"/>
    <w:rsid w:val="00C43A45"/>
    <w:rsid w:val="00C43DAD"/>
    <w:rsid w:val="00C440D7"/>
    <w:rsid w:val="00C442FC"/>
    <w:rsid w:val="00C4432F"/>
    <w:rsid w:val="00C44655"/>
    <w:rsid w:val="00C44677"/>
    <w:rsid w:val="00C4486B"/>
    <w:rsid w:val="00C448D6"/>
    <w:rsid w:val="00C449B1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45D"/>
    <w:rsid w:val="00C46ADA"/>
    <w:rsid w:val="00C46ADF"/>
    <w:rsid w:val="00C474BF"/>
    <w:rsid w:val="00C47580"/>
    <w:rsid w:val="00C47749"/>
    <w:rsid w:val="00C47893"/>
    <w:rsid w:val="00C47CB1"/>
    <w:rsid w:val="00C47DBC"/>
    <w:rsid w:val="00C47E0C"/>
    <w:rsid w:val="00C501BC"/>
    <w:rsid w:val="00C50334"/>
    <w:rsid w:val="00C51565"/>
    <w:rsid w:val="00C51933"/>
    <w:rsid w:val="00C51977"/>
    <w:rsid w:val="00C51BE1"/>
    <w:rsid w:val="00C51FCA"/>
    <w:rsid w:val="00C52E1D"/>
    <w:rsid w:val="00C5307E"/>
    <w:rsid w:val="00C53697"/>
    <w:rsid w:val="00C536EC"/>
    <w:rsid w:val="00C5392A"/>
    <w:rsid w:val="00C53B15"/>
    <w:rsid w:val="00C53B22"/>
    <w:rsid w:val="00C53E2B"/>
    <w:rsid w:val="00C5471B"/>
    <w:rsid w:val="00C548F1"/>
    <w:rsid w:val="00C54A16"/>
    <w:rsid w:val="00C54CF2"/>
    <w:rsid w:val="00C54D68"/>
    <w:rsid w:val="00C55453"/>
    <w:rsid w:val="00C557D1"/>
    <w:rsid w:val="00C55DBE"/>
    <w:rsid w:val="00C55FBB"/>
    <w:rsid w:val="00C56751"/>
    <w:rsid w:val="00C56974"/>
    <w:rsid w:val="00C5697F"/>
    <w:rsid w:val="00C56A8D"/>
    <w:rsid w:val="00C56B5D"/>
    <w:rsid w:val="00C56D74"/>
    <w:rsid w:val="00C56E02"/>
    <w:rsid w:val="00C571A4"/>
    <w:rsid w:val="00C6002E"/>
    <w:rsid w:val="00C6027D"/>
    <w:rsid w:val="00C60327"/>
    <w:rsid w:val="00C6077A"/>
    <w:rsid w:val="00C6136F"/>
    <w:rsid w:val="00C6158E"/>
    <w:rsid w:val="00C61A73"/>
    <w:rsid w:val="00C61B5D"/>
    <w:rsid w:val="00C62271"/>
    <w:rsid w:val="00C62498"/>
    <w:rsid w:val="00C62626"/>
    <w:rsid w:val="00C629A1"/>
    <w:rsid w:val="00C629E6"/>
    <w:rsid w:val="00C62E1F"/>
    <w:rsid w:val="00C62F77"/>
    <w:rsid w:val="00C6324C"/>
    <w:rsid w:val="00C63554"/>
    <w:rsid w:val="00C635DC"/>
    <w:rsid w:val="00C6368B"/>
    <w:rsid w:val="00C63872"/>
    <w:rsid w:val="00C63D89"/>
    <w:rsid w:val="00C63D8D"/>
    <w:rsid w:val="00C640C1"/>
    <w:rsid w:val="00C64148"/>
    <w:rsid w:val="00C6455C"/>
    <w:rsid w:val="00C647E3"/>
    <w:rsid w:val="00C64F10"/>
    <w:rsid w:val="00C65534"/>
    <w:rsid w:val="00C656C6"/>
    <w:rsid w:val="00C65941"/>
    <w:rsid w:val="00C659F5"/>
    <w:rsid w:val="00C65C94"/>
    <w:rsid w:val="00C65DDA"/>
    <w:rsid w:val="00C65E85"/>
    <w:rsid w:val="00C6605F"/>
    <w:rsid w:val="00C66174"/>
    <w:rsid w:val="00C663A9"/>
    <w:rsid w:val="00C67182"/>
    <w:rsid w:val="00C67418"/>
    <w:rsid w:val="00C674B1"/>
    <w:rsid w:val="00C708B2"/>
    <w:rsid w:val="00C70AF7"/>
    <w:rsid w:val="00C70D34"/>
    <w:rsid w:val="00C70F0E"/>
    <w:rsid w:val="00C71618"/>
    <w:rsid w:val="00C71997"/>
    <w:rsid w:val="00C71B6D"/>
    <w:rsid w:val="00C71E99"/>
    <w:rsid w:val="00C7202C"/>
    <w:rsid w:val="00C72305"/>
    <w:rsid w:val="00C72547"/>
    <w:rsid w:val="00C72844"/>
    <w:rsid w:val="00C72AE9"/>
    <w:rsid w:val="00C72B00"/>
    <w:rsid w:val="00C7300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220"/>
    <w:rsid w:val="00C74493"/>
    <w:rsid w:val="00C7450E"/>
    <w:rsid w:val="00C746A2"/>
    <w:rsid w:val="00C7472F"/>
    <w:rsid w:val="00C74B56"/>
    <w:rsid w:val="00C7559E"/>
    <w:rsid w:val="00C75A57"/>
    <w:rsid w:val="00C75B53"/>
    <w:rsid w:val="00C76245"/>
    <w:rsid w:val="00C762A8"/>
    <w:rsid w:val="00C7631A"/>
    <w:rsid w:val="00C7652A"/>
    <w:rsid w:val="00C765C7"/>
    <w:rsid w:val="00C769BB"/>
    <w:rsid w:val="00C76C44"/>
    <w:rsid w:val="00C76CEE"/>
    <w:rsid w:val="00C76E66"/>
    <w:rsid w:val="00C77075"/>
    <w:rsid w:val="00C7733D"/>
    <w:rsid w:val="00C77546"/>
    <w:rsid w:val="00C779EB"/>
    <w:rsid w:val="00C77CDC"/>
    <w:rsid w:val="00C77D9C"/>
    <w:rsid w:val="00C77F9C"/>
    <w:rsid w:val="00C80101"/>
    <w:rsid w:val="00C805F2"/>
    <w:rsid w:val="00C807F1"/>
    <w:rsid w:val="00C80883"/>
    <w:rsid w:val="00C80B5D"/>
    <w:rsid w:val="00C80B62"/>
    <w:rsid w:val="00C80BDC"/>
    <w:rsid w:val="00C80CC1"/>
    <w:rsid w:val="00C80DDD"/>
    <w:rsid w:val="00C813B1"/>
    <w:rsid w:val="00C814DB"/>
    <w:rsid w:val="00C81547"/>
    <w:rsid w:val="00C815DA"/>
    <w:rsid w:val="00C818F0"/>
    <w:rsid w:val="00C81BD9"/>
    <w:rsid w:val="00C81D99"/>
    <w:rsid w:val="00C81FB8"/>
    <w:rsid w:val="00C82036"/>
    <w:rsid w:val="00C822E0"/>
    <w:rsid w:val="00C82BCA"/>
    <w:rsid w:val="00C82E3E"/>
    <w:rsid w:val="00C83490"/>
    <w:rsid w:val="00C835BC"/>
    <w:rsid w:val="00C835FF"/>
    <w:rsid w:val="00C83620"/>
    <w:rsid w:val="00C83841"/>
    <w:rsid w:val="00C83853"/>
    <w:rsid w:val="00C83AC3"/>
    <w:rsid w:val="00C83CCE"/>
    <w:rsid w:val="00C83D33"/>
    <w:rsid w:val="00C83F89"/>
    <w:rsid w:val="00C84163"/>
    <w:rsid w:val="00C8417F"/>
    <w:rsid w:val="00C84403"/>
    <w:rsid w:val="00C84F37"/>
    <w:rsid w:val="00C8502C"/>
    <w:rsid w:val="00C8541E"/>
    <w:rsid w:val="00C854FE"/>
    <w:rsid w:val="00C8555E"/>
    <w:rsid w:val="00C855E5"/>
    <w:rsid w:val="00C858CC"/>
    <w:rsid w:val="00C85DCA"/>
    <w:rsid w:val="00C8611F"/>
    <w:rsid w:val="00C8652E"/>
    <w:rsid w:val="00C865FE"/>
    <w:rsid w:val="00C86759"/>
    <w:rsid w:val="00C8696A"/>
    <w:rsid w:val="00C869D1"/>
    <w:rsid w:val="00C86FFC"/>
    <w:rsid w:val="00C87377"/>
    <w:rsid w:val="00C876EC"/>
    <w:rsid w:val="00C8771F"/>
    <w:rsid w:val="00C87869"/>
    <w:rsid w:val="00C87FBE"/>
    <w:rsid w:val="00C90A2F"/>
    <w:rsid w:val="00C90CFC"/>
    <w:rsid w:val="00C90D3A"/>
    <w:rsid w:val="00C90FB9"/>
    <w:rsid w:val="00C91365"/>
    <w:rsid w:val="00C917F4"/>
    <w:rsid w:val="00C91A42"/>
    <w:rsid w:val="00C91BA3"/>
    <w:rsid w:val="00C91D07"/>
    <w:rsid w:val="00C924BE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2FD"/>
    <w:rsid w:val="00C95395"/>
    <w:rsid w:val="00C95598"/>
    <w:rsid w:val="00C95837"/>
    <w:rsid w:val="00C95F27"/>
    <w:rsid w:val="00C964AE"/>
    <w:rsid w:val="00C9666E"/>
    <w:rsid w:val="00C96AF6"/>
    <w:rsid w:val="00C96BE9"/>
    <w:rsid w:val="00C97047"/>
    <w:rsid w:val="00C9724D"/>
    <w:rsid w:val="00C9726C"/>
    <w:rsid w:val="00C972B0"/>
    <w:rsid w:val="00C975A2"/>
    <w:rsid w:val="00C9793F"/>
    <w:rsid w:val="00C97C86"/>
    <w:rsid w:val="00C97EC4"/>
    <w:rsid w:val="00CA0131"/>
    <w:rsid w:val="00CA0516"/>
    <w:rsid w:val="00CA07E2"/>
    <w:rsid w:val="00CA0E2E"/>
    <w:rsid w:val="00CA11CD"/>
    <w:rsid w:val="00CA1479"/>
    <w:rsid w:val="00CA1880"/>
    <w:rsid w:val="00CA1D51"/>
    <w:rsid w:val="00CA2350"/>
    <w:rsid w:val="00CA2374"/>
    <w:rsid w:val="00CA24D1"/>
    <w:rsid w:val="00CA283D"/>
    <w:rsid w:val="00CA288F"/>
    <w:rsid w:val="00CA29B0"/>
    <w:rsid w:val="00CA31AD"/>
    <w:rsid w:val="00CA3665"/>
    <w:rsid w:val="00CA38A7"/>
    <w:rsid w:val="00CA3F95"/>
    <w:rsid w:val="00CA41AC"/>
    <w:rsid w:val="00CA41C7"/>
    <w:rsid w:val="00CA4202"/>
    <w:rsid w:val="00CA44D5"/>
    <w:rsid w:val="00CA4A7F"/>
    <w:rsid w:val="00CA4CE1"/>
    <w:rsid w:val="00CA4D94"/>
    <w:rsid w:val="00CA5471"/>
    <w:rsid w:val="00CA55CA"/>
    <w:rsid w:val="00CA59AD"/>
    <w:rsid w:val="00CA618D"/>
    <w:rsid w:val="00CA6398"/>
    <w:rsid w:val="00CA65C4"/>
    <w:rsid w:val="00CA6613"/>
    <w:rsid w:val="00CA675C"/>
    <w:rsid w:val="00CA6776"/>
    <w:rsid w:val="00CA6B07"/>
    <w:rsid w:val="00CA7556"/>
    <w:rsid w:val="00CA78EA"/>
    <w:rsid w:val="00CA7B51"/>
    <w:rsid w:val="00CA7BB1"/>
    <w:rsid w:val="00CA7BB3"/>
    <w:rsid w:val="00CA7C71"/>
    <w:rsid w:val="00CA7E77"/>
    <w:rsid w:val="00CA7FF5"/>
    <w:rsid w:val="00CB01FA"/>
    <w:rsid w:val="00CB03E5"/>
    <w:rsid w:val="00CB0503"/>
    <w:rsid w:val="00CB134A"/>
    <w:rsid w:val="00CB19F6"/>
    <w:rsid w:val="00CB1C8B"/>
    <w:rsid w:val="00CB1DC2"/>
    <w:rsid w:val="00CB24FE"/>
    <w:rsid w:val="00CB2531"/>
    <w:rsid w:val="00CB28E9"/>
    <w:rsid w:val="00CB29BA"/>
    <w:rsid w:val="00CB2CB0"/>
    <w:rsid w:val="00CB30C8"/>
    <w:rsid w:val="00CB31E3"/>
    <w:rsid w:val="00CB3240"/>
    <w:rsid w:val="00CB34B7"/>
    <w:rsid w:val="00CB37F9"/>
    <w:rsid w:val="00CB3BE2"/>
    <w:rsid w:val="00CB4196"/>
    <w:rsid w:val="00CB42ED"/>
    <w:rsid w:val="00CB4607"/>
    <w:rsid w:val="00CB4665"/>
    <w:rsid w:val="00CB4C26"/>
    <w:rsid w:val="00CB4D0D"/>
    <w:rsid w:val="00CB53C9"/>
    <w:rsid w:val="00CB55BD"/>
    <w:rsid w:val="00CB5807"/>
    <w:rsid w:val="00CB595E"/>
    <w:rsid w:val="00CB5ADC"/>
    <w:rsid w:val="00CB5FFE"/>
    <w:rsid w:val="00CB623F"/>
    <w:rsid w:val="00CB643E"/>
    <w:rsid w:val="00CB654B"/>
    <w:rsid w:val="00CB6CB7"/>
    <w:rsid w:val="00CB70C5"/>
    <w:rsid w:val="00CB71B4"/>
    <w:rsid w:val="00CB77E5"/>
    <w:rsid w:val="00CB793E"/>
    <w:rsid w:val="00CB7CC4"/>
    <w:rsid w:val="00CC027F"/>
    <w:rsid w:val="00CC0731"/>
    <w:rsid w:val="00CC08DC"/>
    <w:rsid w:val="00CC0B5E"/>
    <w:rsid w:val="00CC0E18"/>
    <w:rsid w:val="00CC10BF"/>
    <w:rsid w:val="00CC1551"/>
    <w:rsid w:val="00CC1AE3"/>
    <w:rsid w:val="00CC200E"/>
    <w:rsid w:val="00CC231D"/>
    <w:rsid w:val="00CC240C"/>
    <w:rsid w:val="00CC297D"/>
    <w:rsid w:val="00CC2A7D"/>
    <w:rsid w:val="00CC2E01"/>
    <w:rsid w:val="00CC318C"/>
    <w:rsid w:val="00CC31B2"/>
    <w:rsid w:val="00CC32A8"/>
    <w:rsid w:val="00CC3643"/>
    <w:rsid w:val="00CC38B7"/>
    <w:rsid w:val="00CC3920"/>
    <w:rsid w:val="00CC3AC6"/>
    <w:rsid w:val="00CC3C75"/>
    <w:rsid w:val="00CC3FFB"/>
    <w:rsid w:val="00CC4071"/>
    <w:rsid w:val="00CC4204"/>
    <w:rsid w:val="00CC4344"/>
    <w:rsid w:val="00CC43EA"/>
    <w:rsid w:val="00CC4495"/>
    <w:rsid w:val="00CC4831"/>
    <w:rsid w:val="00CC49BE"/>
    <w:rsid w:val="00CC4D62"/>
    <w:rsid w:val="00CC4D87"/>
    <w:rsid w:val="00CC4F30"/>
    <w:rsid w:val="00CC55AD"/>
    <w:rsid w:val="00CC5833"/>
    <w:rsid w:val="00CC58E7"/>
    <w:rsid w:val="00CC5A0F"/>
    <w:rsid w:val="00CC5A5A"/>
    <w:rsid w:val="00CC5CB8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11F6"/>
    <w:rsid w:val="00CD1B7C"/>
    <w:rsid w:val="00CD1D03"/>
    <w:rsid w:val="00CD1D4C"/>
    <w:rsid w:val="00CD1F96"/>
    <w:rsid w:val="00CD2151"/>
    <w:rsid w:val="00CD222C"/>
    <w:rsid w:val="00CD2462"/>
    <w:rsid w:val="00CD2535"/>
    <w:rsid w:val="00CD29A0"/>
    <w:rsid w:val="00CD2D25"/>
    <w:rsid w:val="00CD34F6"/>
    <w:rsid w:val="00CD3692"/>
    <w:rsid w:val="00CD3F32"/>
    <w:rsid w:val="00CD3F7B"/>
    <w:rsid w:val="00CD3FAF"/>
    <w:rsid w:val="00CD429D"/>
    <w:rsid w:val="00CD44F1"/>
    <w:rsid w:val="00CD47EF"/>
    <w:rsid w:val="00CD4B5A"/>
    <w:rsid w:val="00CD52D8"/>
    <w:rsid w:val="00CD52E8"/>
    <w:rsid w:val="00CD52F4"/>
    <w:rsid w:val="00CD5A05"/>
    <w:rsid w:val="00CD5D4F"/>
    <w:rsid w:val="00CD5E32"/>
    <w:rsid w:val="00CD6024"/>
    <w:rsid w:val="00CD6125"/>
    <w:rsid w:val="00CD6376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CDE"/>
    <w:rsid w:val="00CD7D56"/>
    <w:rsid w:val="00CE02A1"/>
    <w:rsid w:val="00CE042B"/>
    <w:rsid w:val="00CE0702"/>
    <w:rsid w:val="00CE070C"/>
    <w:rsid w:val="00CE0860"/>
    <w:rsid w:val="00CE0987"/>
    <w:rsid w:val="00CE0B7B"/>
    <w:rsid w:val="00CE0F89"/>
    <w:rsid w:val="00CE100A"/>
    <w:rsid w:val="00CE1070"/>
    <w:rsid w:val="00CE198D"/>
    <w:rsid w:val="00CE1D97"/>
    <w:rsid w:val="00CE247A"/>
    <w:rsid w:val="00CE260A"/>
    <w:rsid w:val="00CE28E0"/>
    <w:rsid w:val="00CE29E5"/>
    <w:rsid w:val="00CE2D85"/>
    <w:rsid w:val="00CE2EC8"/>
    <w:rsid w:val="00CE3023"/>
    <w:rsid w:val="00CE3236"/>
    <w:rsid w:val="00CE3425"/>
    <w:rsid w:val="00CE34C9"/>
    <w:rsid w:val="00CE3684"/>
    <w:rsid w:val="00CE3A6F"/>
    <w:rsid w:val="00CE3F9D"/>
    <w:rsid w:val="00CE41AB"/>
    <w:rsid w:val="00CE4394"/>
    <w:rsid w:val="00CE4891"/>
    <w:rsid w:val="00CE4909"/>
    <w:rsid w:val="00CE4BCF"/>
    <w:rsid w:val="00CE4D74"/>
    <w:rsid w:val="00CE4DCB"/>
    <w:rsid w:val="00CE5196"/>
    <w:rsid w:val="00CE51C4"/>
    <w:rsid w:val="00CE530D"/>
    <w:rsid w:val="00CE5633"/>
    <w:rsid w:val="00CE5767"/>
    <w:rsid w:val="00CE614A"/>
    <w:rsid w:val="00CE6387"/>
    <w:rsid w:val="00CE68F8"/>
    <w:rsid w:val="00CE692E"/>
    <w:rsid w:val="00CE699A"/>
    <w:rsid w:val="00CE6C28"/>
    <w:rsid w:val="00CE6C47"/>
    <w:rsid w:val="00CE6CAE"/>
    <w:rsid w:val="00CE72A4"/>
    <w:rsid w:val="00CE7E20"/>
    <w:rsid w:val="00CF0085"/>
    <w:rsid w:val="00CF01D6"/>
    <w:rsid w:val="00CF0680"/>
    <w:rsid w:val="00CF070B"/>
    <w:rsid w:val="00CF07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3FDE"/>
    <w:rsid w:val="00CF40EF"/>
    <w:rsid w:val="00CF47BC"/>
    <w:rsid w:val="00CF4B00"/>
    <w:rsid w:val="00CF4C6F"/>
    <w:rsid w:val="00CF50F0"/>
    <w:rsid w:val="00CF537D"/>
    <w:rsid w:val="00CF596F"/>
    <w:rsid w:val="00CF5D06"/>
    <w:rsid w:val="00CF5DA4"/>
    <w:rsid w:val="00CF656D"/>
    <w:rsid w:val="00CF6A2E"/>
    <w:rsid w:val="00CF747A"/>
    <w:rsid w:val="00CF7547"/>
    <w:rsid w:val="00CF78BB"/>
    <w:rsid w:val="00CF7996"/>
    <w:rsid w:val="00D0031C"/>
    <w:rsid w:val="00D00F58"/>
    <w:rsid w:val="00D00F6F"/>
    <w:rsid w:val="00D00FC7"/>
    <w:rsid w:val="00D010D1"/>
    <w:rsid w:val="00D0111D"/>
    <w:rsid w:val="00D012C3"/>
    <w:rsid w:val="00D016AA"/>
    <w:rsid w:val="00D01A9E"/>
    <w:rsid w:val="00D0200C"/>
    <w:rsid w:val="00D0257D"/>
    <w:rsid w:val="00D02835"/>
    <w:rsid w:val="00D02CE6"/>
    <w:rsid w:val="00D0391A"/>
    <w:rsid w:val="00D03AB7"/>
    <w:rsid w:val="00D03CB1"/>
    <w:rsid w:val="00D03EBD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B1"/>
    <w:rsid w:val="00D110DF"/>
    <w:rsid w:val="00D110F3"/>
    <w:rsid w:val="00D116B9"/>
    <w:rsid w:val="00D11A6F"/>
    <w:rsid w:val="00D11D9E"/>
    <w:rsid w:val="00D12353"/>
    <w:rsid w:val="00D12426"/>
    <w:rsid w:val="00D12946"/>
    <w:rsid w:val="00D12E05"/>
    <w:rsid w:val="00D12F77"/>
    <w:rsid w:val="00D130DB"/>
    <w:rsid w:val="00D1328B"/>
    <w:rsid w:val="00D13B14"/>
    <w:rsid w:val="00D13FBF"/>
    <w:rsid w:val="00D14016"/>
    <w:rsid w:val="00D143FA"/>
    <w:rsid w:val="00D14589"/>
    <w:rsid w:val="00D145AB"/>
    <w:rsid w:val="00D146D5"/>
    <w:rsid w:val="00D1492D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634"/>
    <w:rsid w:val="00D166DD"/>
    <w:rsid w:val="00D16ED1"/>
    <w:rsid w:val="00D17328"/>
    <w:rsid w:val="00D174EE"/>
    <w:rsid w:val="00D177DF"/>
    <w:rsid w:val="00D2009A"/>
    <w:rsid w:val="00D200C0"/>
    <w:rsid w:val="00D2049D"/>
    <w:rsid w:val="00D204BD"/>
    <w:rsid w:val="00D20544"/>
    <w:rsid w:val="00D20D44"/>
    <w:rsid w:val="00D210FE"/>
    <w:rsid w:val="00D2127C"/>
    <w:rsid w:val="00D2134C"/>
    <w:rsid w:val="00D21636"/>
    <w:rsid w:val="00D2178A"/>
    <w:rsid w:val="00D21BAF"/>
    <w:rsid w:val="00D225E7"/>
    <w:rsid w:val="00D22EB3"/>
    <w:rsid w:val="00D23212"/>
    <w:rsid w:val="00D23331"/>
    <w:rsid w:val="00D23539"/>
    <w:rsid w:val="00D237BC"/>
    <w:rsid w:val="00D2399F"/>
    <w:rsid w:val="00D23B2C"/>
    <w:rsid w:val="00D241C9"/>
    <w:rsid w:val="00D24511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C65"/>
    <w:rsid w:val="00D26E09"/>
    <w:rsid w:val="00D26F40"/>
    <w:rsid w:val="00D270D5"/>
    <w:rsid w:val="00D271C0"/>
    <w:rsid w:val="00D27349"/>
    <w:rsid w:val="00D27644"/>
    <w:rsid w:val="00D276FE"/>
    <w:rsid w:val="00D277FE"/>
    <w:rsid w:val="00D3019E"/>
    <w:rsid w:val="00D30322"/>
    <w:rsid w:val="00D306EB"/>
    <w:rsid w:val="00D308CF"/>
    <w:rsid w:val="00D308E2"/>
    <w:rsid w:val="00D30D6B"/>
    <w:rsid w:val="00D31110"/>
    <w:rsid w:val="00D3142C"/>
    <w:rsid w:val="00D3184D"/>
    <w:rsid w:val="00D31D3E"/>
    <w:rsid w:val="00D32053"/>
    <w:rsid w:val="00D322E8"/>
    <w:rsid w:val="00D32B03"/>
    <w:rsid w:val="00D332B7"/>
    <w:rsid w:val="00D336E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4F7A"/>
    <w:rsid w:val="00D35964"/>
    <w:rsid w:val="00D35B72"/>
    <w:rsid w:val="00D35C38"/>
    <w:rsid w:val="00D35E7E"/>
    <w:rsid w:val="00D3621A"/>
    <w:rsid w:val="00D36367"/>
    <w:rsid w:val="00D367ED"/>
    <w:rsid w:val="00D36A7A"/>
    <w:rsid w:val="00D36A90"/>
    <w:rsid w:val="00D36C00"/>
    <w:rsid w:val="00D37816"/>
    <w:rsid w:val="00D379D5"/>
    <w:rsid w:val="00D37B6C"/>
    <w:rsid w:val="00D37ED2"/>
    <w:rsid w:val="00D4001C"/>
    <w:rsid w:val="00D402FD"/>
    <w:rsid w:val="00D40C5E"/>
    <w:rsid w:val="00D40CAC"/>
    <w:rsid w:val="00D40FF3"/>
    <w:rsid w:val="00D411D0"/>
    <w:rsid w:val="00D41813"/>
    <w:rsid w:val="00D41923"/>
    <w:rsid w:val="00D41B6B"/>
    <w:rsid w:val="00D428F4"/>
    <w:rsid w:val="00D42D1B"/>
    <w:rsid w:val="00D431A5"/>
    <w:rsid w:val="00D431F2"/>
    <w:rsid w:val="00D438DC"/>
    <w:rsid w:val="00D43C7E"/>
    <w:rsid w:val="00D43F88"/>
    <w:rsid w:val="00D442C3"/>
    <w:rsid w:val="00D4441B"/>
    <w:rsid w:val="00D4490F"/>
    <w:rsid w:val="00D44964"/>
    <w:rsid w:val="00D44A7F"/>
    <w:rsid w:val="00D44A96"/>
    <w:rsid w:val="00D44C9B"/>
    <w:rsid w:val="00D44EDA"/>
    <w:rsid w:val="00D45283"/>
    <w:rsid w:val="00D4561F"/>
    <w:rsid w:val="00D45DF3"/>
    <w:rsid w:val="00D46064"/>
    <w:rsid w:val="00D460A5"/>
    <w:rsid w:val="00D46703"/>
    <w:rsid w:val="00D4674B"/>
    <w:rsid w:val="00D467EB"/>
    <w:rsid w:val="00D4714A"/>
    <w:rsid w:val="00D476C9"/>
    <w:rsid w:val="00D476CD"/>
    <w:rsid w:val="00D47833"/>
    <w:rsid w:val="00D4794A"/>
    <w:rsid w:val="00D50941"/>
    <w:rsid w:val="00D50A30"/>
    <w:rsid w:val="00D50E4F"/>
    <w:rsid w:val="00D516C1"/>
    <w:rsid w:val="00D517B8"/>
    <w:rsid w:val="00D51A11"/>
    <w:rsid w:val="00D51B2F"/>
    <w:rsid w:val="00D5202F"/>
    <w:rsid w:val="00D52508"/>
    <w:rsid w:val="00D52AED"/>
    <w:rsid w:val="00D53192"/>
    <w:rsid w:val="00D53646"/>
    <w:rsid w:val="00D53A60"/>
    <w:rsid w:val="00D53B64"/>
    <w:rsid w:val="00D543E7"/>
    <w:rsid w:val="00D5451F"/>
    <w:rsid w:val="00D546DB"/>
    <w:rsid w:val="00D54767"/>
    <w:rsid w:val="00D5494B"/>
    <w:rsid w:val="00D54B6B"/>
    <w:rsid w:val="00D54C20"/>
    <w:rsid w:val="00D54DFC"/>
    <w:rsid w:val="00D55081"/>
    <w:rsid w:val="00D55985"/>
    <w:rsid w:val="00D55AF9"/>
    <w:rsid w:val="00D55BF7"/>
    <w:rsid w:val="00D56575"/>
    <w:rsid w:val="00D565E6"/>
    <w:rsid w:val="00D5662B"/>
    <w:rsid w:val="00D568B7"/>
    <w:rsid w:val="00D56908"/>
    <w:rsid w:val="00D56B15"/>
    <w:rsid w:val="00D56C99"/>
    <w:rsid w:val="00D570CC"/>
    <w:rsid w:val="00D5719D"/>
    <w:rsid w:val="00D5775C"/>
    <w:rsid w:val="00D57785"/>
    <w:rsid w:val="00D57880"/>
    <w:rsid w:val="00D579C9"/>
    <w:rsid w:val="00D57D3F"/>
    <w:rsid w:val="00D57F81"/>
    <w:rsid w:val="00D600D0"/>
    <w:rsid w:val="00D60504"/>
    <w:rsid w:val="00D60E92"/>
    <w:rsid w:val="00D61152"/>
    <w:rsid w:val="00D613BF"/>
    <w:rsid w:val="00D622D4"/>
    <w:rsid w:val="00D62350"/>
    <w:rsid w:val="00D624D3"/>
    <w:rsid w:val="00D635DA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591"/>
    <w:rsid w:val="00D64638"/>
    <w:rsid w:val="00D64664"/>
    <w:rsid w:val="00D646AD"/>
    <w:rsid w:val="00D64956"/>
    <w:rsid w:val="00D64DC5"/>
    <w:rsid w:val="00D64F51"/>
    <w:rsid w:val="00D658F9"/>
    <w:rsid w:val="00D65C30"/>
    <w:rsid w:val="00D65DD1"/>
    <w:rsid w:val="00D662C5"/>
    <w:rsid w:val="00D66797"/>
    <w:rsid w:val="00D673D4"/>
    <w:rsid w:val="00D678A1"/>
    <w:rsid w:val="00D67910"/>
    <w:rsid w:val="00D67AA0"/>
    <w:rsid w:val="00D67B43"/>
    <w:rsid w:val="00D67B66"/>
    <w:rsid w:val="00D67B79"/>
    <w:rsid w:val="00D67BF3"/>
    <w:rsid w:val="00D67E7F"/>
    <w:rsid w:val="00D7005B"/>
    <w:rsid w:val="00D70291"/>
    <w:rsid w:val="00D7045F"/>
    <w:rsid w:val="00D70468"/>
    <w:rsid w:val="00D7125E"/>
    <w:rsid w:val="00D713D2"/>
    <w:rsid w:val="00D718AA"/>
    <w:rsid w:val="00D71B3F"/>
    <w:rsid w:val="00D71C88"/>
    <w:rsid w:val="00D720E9"/>
    <w:rsid w:val="00D722B8"/>
    <w:rsid w:val="00D72609"/>
    <w:rsid w:val="00D72A6E"/>
    <w:rsid w:val="00D72F59"/>
    <w:rsid w:val="00D72F95"/>
    <w:rsid w:val="00D734A9"/>
    <w:rsid w:val="00D7359B"/>
    <w:rsid w:val="00D7362A"/>
    <w:rsid w:val="00D73A5E"/>
    <w:rsid w:val="00D73B50"/>
    <w:rsid w:val="00D73CB4"/>
    <w:rsid w:val="00D74108"/>
    <w:rsid w:val="00D74509"/>
    <w:rsid w:val="00D745CE"/>
    <w:rsid w:val="00D7464D"/>
    <w:rsid w:val="00D74722"/>
    <w:rsid w:val="00D74FCE"/>
    <w:rsid w:val="00D752D1"/>
    <w:rsid w:val="00D75472"/>
    <w:rsid w:val="00D7550A"/>
    <w:rsid w:val="00D7596D"/>
    <w:rsid w:val="00D75A9F"/>
    <w:rsid w:val="00D75BAD"/>
    <w:rsid w:val="00D75EAA"/>
    <w:rsid w:val="00D75F25"/>
    <w:rsid w:val="00D76215"/>
    <w:rsid w:val="00D76305"/>
    <w:rsid w:val="00D764EC"/>
    <w:rsid w:val="00D76A21"/>
    <w:rsid w:val="00D76B2D"/>
    <w:rsid w:val="00D76C89"/>
    <w:rsid w:val="00D76D40"/>
    <w:rsid w:val="00D76FC5"/>
    <w:rsid w:val="00D77136"/>
    <w:rsid w:val="00D774B9"/>
    <w:rsid w:val="00D77925"/>
    <w:rsid w:val="00D7796C"/>
    <w:rsid w:val="00D77C47"/>
    <w:rsid w:val="00D77E3B"/>
    <w:rsid w:val="00D77F83"/>
    <w:rsid w:val="00D804DC"/>
    <w:rsid w:val="00D80AFC"/>
    <w:rsid w:val="00D80B56"/>
    <w:rsid w:val="00D80F5E"/>
    <w:rsid w:val="00D80FCB"/>
    <w:rsid w:val="00D81022"/>
    <w:rsid w:val="00D81178"/>
    <w:rsid w:val="00D8123D"/>
    <w:rsid w:val="00D81644"/>
    <w:rsid w:val="00D820A7"/>
    <w:rsid w:val="00D8214C"/>
    <w:rsid w:val="00D823AB"/>
    <w:rsid w:val="00D82579"/>
    <w:rsid w:val="00D826AB"/>
    <w:rsid w:val="00D82A6F"/>
    <w:rsid w:val="00D82EAE"/>
    <w:rsid w:val="00D8315E"/>
    <w:rsid w:val="00D8335C"/>
    <w:rsid w:val="00D833BD"/>
    <w:rsid w:val="00D834A6"/>
    <w:rsid w:val="00D8355A"/>
    <w:rsid w:val="00D83607"/>
    <w:rsid w:val="00D83720"/>
    <w:rsid w:val="00D837BD"/>
    <w:rsid w:val="00D83EB3"/>
    <w:rsid w:val="00D8437F"/>
    <w:rsid w:val="00D843AC"/>
    <w:rsid w:val="00D846C2"/>
    <w:rsid w:val="00D84DE2"/>
    <w:rsid w:val="00D84E09"/>
    <w:rsid w:val="00D85041"/>
    <w:rsid w:val="00D85D40"/>
    <w:rsid w:val="00D86326"/>
    <w:rsid w:val="00D8638F"/>
    <w:rsid w:val="00D866E4"/>
    <w:rsid w:val="00D87023"/>
    <w:rsid w:val="00D87051"/>
    <w:rsid w:val="00D871C9"/>
    <w:rsid w:val="00D873C5"/>
    <w:rsid w:val="00D8785A"/>
    <w:rsid w:val="00D87C6A"/>
    <w:rsid w:val="00D87F6B"/>
    <w:rsid w:val="00D90284"/>
    <w:rsid w:val="00D90301"/>
    <w:rsid w:val="00D90A7F"/>
    <w:rsid w:val="00D90B8F"/>
    <w:rsid w:val="00D90D90"/>
    <w:rsid w:val="00D910C6"/>
    <w:rsid w:val="00D91726"/>
    <w:rsid w:val="00D918FE"/>
    <w:rsid w:val="00D92060"/>
    <w:rsid w:val="00D920BF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2A3"/>
    <w:rsid w:val="00D96360"/>
    <w:rsid w:val="00D96432"/>
    <w:rsid w:val="00D964EC"/>
    <w:rsid w:val="00D96551"/>
    <w:rsid w:val="00D96621"/>
    <w:rsid w:val="00D966A7"/>
    <w:rsid w:val="00D966CF"/>
    <w:rsid w:val="00D96882"/>
    <w:rsid w:val="00D968B7"/>
    <w:rsid w:val="00D96D99"/>
    <w:rsid w:val="00D97525"/>
    <w:rsid w:val="00D9787E"/>
    <w:rsid w:val="00D97910"/>
    <w:rsid w:val="00D97A3D"/>
    <w:rsid w:val="00DA0109"/>
    <w:rsid w:val="00DA080D"/>
    <w:rsid w:val="00DA0ABE"/>
    <w:rsid w:val="00DA0C60"/>
    <w:rsid w:val="00DA0E5F"/>
    <w:rsid w:val="00DA12B1"/>
    <w:rsid w:val="00DA15A7"/>
    <w:rsid w:val="00DA177D"/>
    <w:rsid w:val="00DA1A6C"/>
    <w:rsid w:val="00DA1E9F"/>
    <w:rsid w:val="00DA1ED9"/>
    <w:rsid w:val="00DA23BE"/>
    <w:rsid w:val="00DA23D8"/>
    <w:rsid w:val="00DA28A6"/>
    <w:rsid w:val="00DA2E16"/>
    <w:rsid w:val="00DA3541"/>
    <w:rsid w:val="00DA35BA"/>
    <w:rsid w:val="00DA36C9"/>
    <w:rsid w:val="00DA3FB2"/>
    <w:rsid w:val="00DA4367"/>
    <w:rsid w:val="00DA45B7"/>
    <w:rsid w:val="00DA4695"/>
    <w:rsid w:val="00DA4985"/>
    <w:rsid w:val="00DA4E7B"/>
    <w:rsid w:val="00DA5137"/>
    <w:rsid w:val="00DA526F"/>
    <w:rsid w:val="00DA556C"/>
    <w:rsid w:val="00DA560B"/>
    <w:rsid w:val="00DA64DE"/>
    <w:rsid w:val="00DA69A2"/>
    <w:rsid w:val="00DA6C63"/>
    <w:rsid w:val="00DA6DF1"/>
    <w:rsid w:val="00DA6ECE"/>
    <w:rsid w:val="00DA6F88"/>
    <w:rsid w:val="00DA6FA4"/>
    <w:rsid w:val="00DA71D6"/>
    <w:rsid w:val="00DA7404"/>
    <w:rsid w:val="00DA749C"/>
    <w:rsid w:val="00DA74CC"/>
    <w:rsid w:val="00DA78F4"/>
    <w:rsid w:val="00DA792B"/>
    <w:rsid w:val="00DA797C"/>
    <w:rsid w:val="00DA7B95"/>
    <w:rsid w:val="00DA7F56"/>
    <w:rsid w:val="00DB0437"/>
    <w:rsid w:val="00DB044A"/>
    <w:rsid w:val="00DB07D7"/>
    <w:rsid w:val="00DB098E"/>
    <w:rsid w:val="00DB0B38"/>
    <w:rsid w:val="00DB0EF1"/>
    <w:rsid w:val="00DB16F7"/>
    <w:rsid w:val="00DB268E"/>
    <w:rsid w:val="00DB284A"/>
    <w:rsid w:val="00DB2E55"/>
    <w:rsid w:val="00DB2F07"/>
    <w:rsid w:val="00DB366A"/>
    <w:rsid w:val="00DB382F"/>
    <w:rsid w:val="00DB3867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4EF1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1DE"/>
    <w:rsid w:val="00DB7429"/>
    <w:rsid w:val="00DB7432"/>
    <w:rsid w:val="00DB776C"/>
    <w:rsid w:val="00DB77C4"/>
    <w:rsid w:val="00DC000C"/>
    <w:rsid w:val="00DC013E"/>
    <w:rsid w:val="00DC030C"/>
    <w:rsid w:val="00DC039E"/>
    <w:rsid w:val="00DC0410"/>
    <w:rsid w:val="00DC05B5"/>
    <w:rsid w:val="00DC0752"/>
    <w:rsid w:val="00DC0A49"/>
    <w:rsid w:val="00DC1233"/>
    <w:rsid w:val="00DC1328"/>
    <w:rsid w:val="00DC14F5"/>
    <w:rsid w:val="00DC18C8"/>
    <w:rsid w:val="00DC19FE"/>
    <w:rsid w:val="00DC1D94"/>
    <w:rsid w:val="00DC1F1F"/>
    <w:rsid w:val="00DC1F88"/>
    <w:rsid w:val="00DC20B0"/>
    <w:rsid w:val="00DC2CFA"/>
    <w:rsid w:val="00DC2E0B"/>
    <w:rsid w:val="00DC3100"/>
    <w:rsid w:val="00DC3883"/>
    <w:rsid w:val="00DC3E1F"/>
    <w:rsid w:val="00DC48CA"/>
    <w:rsid w:val="00DC4A00"/>
    <w:rsid w:val="00DC4B34"/>
    <w:rsid w:val="00DC5663"/>
    <w:rsid w:val="00DC5854"/>
    <w:rsid w:val="00DC5A48"/>
    <w:rsid w:val="00DC5AD3"/>
    <w:rsid w:val="00DC5E26"/>
    <w:rsid w:val="00DC6395"/>
    <w:rsid w:val="00DC65DE"/>
    <w:rsid w:val="00DC676A"/>
    <w:rsid w:val="00DC6B5D"/>
    <w:rsid w:val="00DC6D69"/>
    <w:rsid w:val="00DC6DE9"/>
    <w:rsid w:val="00DC6E03"/>
    <w:rsid w:val="00DC6E19"/>
    <w:rsid w:val="00DC6E76"/>
    <w:rsid w:val="00DC6F1B"/>
    <w:rsid w:val="00DC73C7"/>
    <w:rsid w:val="00DC74D5"/>
    <w:rsid w:val="00DC776E"/>
    <w:rsid w:val="00DC778F"/>
    <w:rsid w:val="00DC790F"/>
    <w:rsid w:val="00DC7A12"/>
    <w:rsid w:val="00DC7A18"/>
    <w:rsid w:val="00DD0FDF"/>
    <w:rsid w:val="00DD101E"/>
    <w:rsid w:val="00DD16EB"/>
    <w:rsid w:val="00DD1810"/>
    <w:rsid w:val="00DD1843"/>
    <w:rsid w:val="00DD21DE"/>
    <w:rsid w:val="00DD238F"/>
    <w:rsid w:val="00DD2A05"/>
    <w:rsid w:val="00DD2A89"/>
    <w:rsid w:val="00DD3023"/>
    <w:rsid w:val="00DD3133"/>
    <w:rsid w:val="00DD3D5B"/>
    <w:rsid w:val="00DD43B1"/>
    <w:rsid w:val="00DD4459"/>
    <w:rsid w:val="00DD449B"/>
    <w:rsid w:val="00DD4565"/>
    <w:rsid w:val="00DD4753"/>
    <w:rsid w:val="00DD4756"/>
    <w:rsid w:val="00DD4B8F"/>
    <w:rsid w:val="00DD4C24"/>
    <w:rsid w:val="00DD4D2F"/>
    <w:rsid w:val="00DD5E02"/>
    <w:rsid w:val="00DD60D8"/>
    <w:rsid w:val="00DD6806"/>
    <w:rsid w:val="00DD6DDD"/>
    <w:rsid w:val="00DD6DE1"/>
    <w:rsid w:val="00DD7104"/>
    <w:rsid w:val="00DD7255"/>
    <w:rsid w:val="00DD725B"/>
    <w:rsid w:val="00DD7361"/>
    <w:rsid w:val="00DD78ED"/>
    <w:rsid w:val="00DD7A5E"/>
    <w:rsid w:val="00DD7B95"/>
    <w:rsid w:val="00DD7F46"/>
    <w:rsid w:val="00DD7FDE"/>
    <w:rsid w:val="00DE008E"/>
    <w:rsid w:val="00DE032A"/>
    <w:rsid w:val="00DE0682"/>
    <w:rsid w:val="00DE0897"/>
    <w:rsid w:val="00DE0917"/>
    <w:rsid w:val="00DE1ABB"/>
    <w:rsid w:val="00DE1C82"/>
    <w:rsid w:val="00DE1C86"/>
    <w:rsid w:val="00DE24D8"/>
    <w:rsid w:val="00DE24F6"/>
    <w:rsid w:val="00DE2566"/>
    <w:rsid w:val="00DE27F1"/>
    <w:rsid w:val="00DE2B0F"/>
    <w:rsid w:val="00DE2C29"/>
    <w:rsid w:val="00DE3651"/>
    <w:rsid w:val="00DE368A"/>
    <w:rsid w:val="00DE37B3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1"/>
    <w:rsid w:val="00DF00BB"/>
    <w:rsid w:val="00DF0114"/>
    <w:rsid w:val="00DF0C11"/>
    <w:rsid w:val="00DF0DE0"/>
    <w:rsid w:val="00DF0FA3"/>
    <w:rsid w:val="00DF106F"/>
    <w:rsid w:val="00DF129D"/>
    <w:rsid w:val="00DF12B8"/>
    <w:rsid w:val="00DF143C"/>
    <w:rsid w:val="00DF1658"/>
    <w:rsid w:val="00DF1737"/>
    <w:rsid w:val="00DF17E2"/>
    <w:rsid w:val="00DF1972"/>
    <w:rsid w:val="00DF19F8"/>
    <w:rsid w:val="00DF240D"/>
    <w:rsid w:val="00DF241D"/>
    <w:rsid w:val="00DF24C6"/>
    <w:rsid w:val="00DF28D4"/>
    <w:rsid w:val="00DF2C02"/>
    <w:rsid w:val="00DF2C47"/>
    <w:rsid w:val="00DF3197"/>
    <w:rsid w:val="00DF33B2"/>
    <w:rsid w:val="00DF3849"/>
    <w:rsid w:val="00DF38B2"/>
    <w:rsid w:val="00DF4311"/>
    <w:rsid w:val="00DF438E"/>
    <w:rsid w:val="00DF48B4"/>
    <w:rsid w:val="00DF4B39"/>
    <w:rsid w:val="00DF4BE6"/>
    <w:rsid w:val="00DF4ECE"/>
    <w:rsid w:val="00DF4F2E"/>
    <w:rsid w:val="00DF535A"/>
    <w:rsid w:val="00DF55E2"/>
    <w:rsid w:val="00DF588E"/>
    <w:rsid w:val="00DF5DA1"/>
    <w:rsid w:val="00DF5F32"/>
    <w:rsid w:val="00DF5F45"/>
    <w:rsid w:val="00DF6592"/>
    <w:rsid w:val="00DF67E9"/>
    <w:rsid w:val="00DF72B2"/>
    <w:rsid w:val="00DF7323"/>
    <w:rsid w:val="00DF77A2"/>
    <w:rsid w:val="00DF7BCB"/>
    <w:rsid w:val="00DF7D44"/>
    <w:rsid w:val="00E00010"/>
    <w:rsid w:val="00E0002E"/>
    <w:rsid w:val="00E0033D"/>
    <w:rsid w:val="00E005B2"/>
    <w:rsid w:val="00E00876"/>
    <w:rsid w:val="00E0152E"/>
    <w:rsid w:val="00E018D3"/>
    <w:rsid w:val="00E01932"/>
    <w:rsid w:val="00E01962"/>
    <w:rsid w:val="00E019B5"/>
    <w:rsid w:val="00E02004"/>
    <w:rsid w:val="00E02523"/>
    <w:rsid w:val="00E028A5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9C5"/>
    <w:rsid w:val="00E03D28"/>
    <w:rsid w:val="00E03E47"/>
    <w:rsid w:val="00E042D2"/>
    <w:rsid w:val="00E04698"/>
    <w:rsid w:val="00E04911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29E"/>
    <w:rsid w:val="00E063DF"/>
    <w:rsid w:val="00E06490"/>
    <w:rsid w:val="00E06B37"/>
    <w:rsid w:val="00E071DB"/>
    <w:rsid w:val="00E0750E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915"/>
    <w:rsid w:val="00E10A80"/>
    <w:rsid w:val="00E10EED"/>
    <w:rsid w:val="00E110F8"/>
    <w:rsid w:val="00E117E3"/>
    <w:rsid w:val="00E11DAF"/>
    <w:rsid w:val="00E12032"/>
    <w:rsid w:val="00E120C7"/>
    <w:rsid w:val="00E12234"/>
    <w:rsid w:val="00E126BE"/>
    <w:rsid w:val="00E1280B"/>
    <w:rsid w:val="00E128D8"/>
    <w:rsid w:val="00E12B2D"/>
    <w:rsid w:val="00E12D69"/>
    <w:rsid w:val="00E12E2E"/>
    <w:rsid w:val="00E13218"/>
    <w:rsid w:val="00E1370B"/>
    <w:rsid w:val="00E13775"/>
    <w:rsid w:val="00E139FD"/>
    <w:rsid w:val="00E14069"/>
    <w:rsid w:val="00E14605"/>
    <w:rsid w:val="00E14723"/>
    <w:rsid w:val="00E150A2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1783D"/>
    <w:rsid w:val="00E20125"/>
    <w:rsid w:val="00E20198"/>
    <w:rsid w:val="00E205CC"/>
    <w:rsid w:val="00E20B8F"/>
    <w:rsid w:val="00E20EBE"/>
    <w:rsid w:val="00E214CB"/>
    <w:rsid w:val="00E2180E"/>
    <w:rsid w:val="00E21E20"/>
    <w:rsid w:val="00E2242A"/>
    <w:rsid w:val="00E2253B"/>
    <w:rsid w:val="00E228CF"/>
    <w:rsid w:val="00E22BF9"/>
    <w:rsid w:val="00E23385"/>
    <w:rsid w:val="00E238DD"/>
    <w:rsid w:val="00E23C6C"/>
    <w:rsid w:val="00E24574"/>
    <w:rsid w:val="00E24B8C"/>
    <w:rsid w:val="00E24C45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97C"/>
    <w:rsid w:val="00E3001D"/>
    <w:rsid w:val="00E30746"/>
    <w:rsid w:val="00E30857"/>
    <w:rsid w:val="00E30F4E"/>
    <w:rsid w:val="00E316E4"/>
    <w:rsid w:val="00E31793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7D7"/>
    <w:rsid w:val="00E33D01"/>
    <w:rsid w:val="00E33EBE"/>
    <w:rsid w:val="00E3409F"/>
    <w:rsid w:val="00E34364"/>
    <w:rsid w:val="00E3447D"/>
    <w:rsid w:val="00E3474E"/>
    <w:rsid w:val="00E34995"/>
    <w:rsid w:val="00E34A43"/>
    <w:rsid w:val="00E34FA6"/>
    <w:rsid w:val="00E35740"/>
    <w:rsid w:val="00E3595A"/>
    <w:rsid w:val="00E35CD7"/>
    <w:rsid w:val="00E362D6"/>
    <w:rsid w:val="00E36599"/>
    <w:rsid w:val="00E36825"/>
    <w:rsid w:val="00E36ED9"/>
    <w:rsid w:val="00E37686"/>
    <w:rsid w:val="00E37811"/>
    <w:rsid w:val="00E37B2E"/>
    <w:rsid w:val="00E37C59"/>
    <w:rsid w:val="00E37DA0"/>
    <w:rsid w:val="00E40139"/>
    <w:rsid w:val="00E40A6E"/>
    <w:rsid w:val="00E4112A"/>
    <w:rsid w:val="00E4116B"/>
    <w:rsid w:val="00E4121B"/>
    <w:rsid w:val="00E41279"/>
    <w:rsid w:val="00E4157E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85C"/>
    <w:rsid w:val="00E43A53"/>
    <w:rsid w:val="00E43AD7"/>
    <w:rsid w:val="00E43BCF"/>
    <w:rsid w:val="00E43EB4"/>
    <w:rsid w:val="00E44298"/>
    <w:rsid w:val="00E44391"/>
    <w:rsid w:val="00E443BC"/>
    <w:rsid w:val="00E444EA"/>
    <w:rsid w:val="00E44506"/>
    <w:rsid w:val="00E44542"/>
    <w:rsid w:val="00E456A4"/>
    <w:rsid w:val="00E45981"/>
    <w:rsid w:val="00E45D21"/>
    <w:rsid w:val="00E45DE7"/>
    <w:rsid w:val="00E460A0"/>
    <w:rsid w:val="00E460CC"/>
    <w:rsid w:val="00E46457"/>
    <w:rsid w:val="00E464B4"/>
    <w:rsid w:val="00E46642"/>
    <w:rsid w:val="00E466BE"/>
    <w:rsid w:val="00E46A57"/>
    <w:rsid w:val="00E46B4C"/>
    <w:rsid w:val="00E46BFB"/>
    <w:rsid w:val="00E46E8A"/>
    <w:rsid w:val="00E47210"/>
    <w:rsid w:val="00E475C2"/>
    <w:rsid w:val="00E47992"/>
    <w:rsid w:val="00E47ABA"/>
    <w:rsid w:val="00E47C15"/>
    <w:rsid w:val="00E47D8D"/>
    <w:rsid w:val="00E47DC8"/>
    <w:rsid w:val="00E50248"/>
    <w:rsid w:val="00E50CA6"/>
    <w:rsid w:val="00E50CDB"/>
    <w:rsid w:val="00E50E90"/>
    <w:rsid w:val="00E513AC"/>
    <w:rsid w:val="00E51626"/>
    <w:rsid w:val="00E519A8"/>
    <w:rsid w:val="00E52013"/>
    <w:rsid w:val="00E52155"/>
    <w:rsid w:val="00E52827"/>
    <w:rsid w:val="00E52852"/>
    <w:rsid w:val="00E52A1B"/>
    <w:rsid w:val="00E52D9C"/>
    <w:rsid w:val="00E52F59"/>
    <w:rsid w:val="00E536BE"/>
    <w:rsid w:val="00E53844"/>
    <w:rsid w:val="00E53B1E"/>
    <w:rsid w:val="00E53C6D"/>
    <w:rsid w:val="00E546ED"/>
    <w:rsid w:val="00E546FF"/>
    <w:rsid w:val="00E54C7E"/>
    <w:rsid w:val="00E54CA1"/>
    <w:rsid w:val="00E55053"/>
    <w:rsid w:val="00E55055"/>
    <w:rsid w:val="00E5522E"/>
    <w:rsid w:val="00E5561D"/>
    <w:rsid w:val="00E55C16"/>
    <w:rsid w:val="00E55E97"/>
    <w:rsid w:val="00E56005"/>
    <w:rsid w:val="00E56733"/>
    <w:rsid w:val="00E56DC4"/>
    <w:rsid w:val="00E56F94"/>
    <w:rsid w:val="00E57055"/>
    <w:rsid w:val="00E5705B"/>
    <w:rsid w:val="00E5713C"/>
    <w:rsid w:val="00E574E2"/>
    <w:rsid w:val="00E57A0A"/>
    <w:rsid w:val="00E57A73"/>
    <w:rsid w:val="00E57B7C"/>
    <w:rsid w:val="00E57BE8"/>
    <w:rsid w:val="00E57E33"/>
    <w:rsid w:val="00E60016"/>
    <w:rsid w:val="00E6022E"/>
    <w:rsid w:val="00E60296"/>
    <w:rsid w:val="00E60CD4"/>
    <w:rsid w:val="00E610D9"/>
    <w:rsid w:val="00E61378"/>
    <w:rsid w:val="00E616E3"/>
    <w:rsid w:val="00E618B1"/>
    <w:rsid w:val="00E61E2C"/>
    <w:rsid w:val="00E61F23"/>
    <w:rsid w:val="00E61FEE"/>
    <w:rsid w:val="00E6217D"/>
    <w:rsid w:val="00E624FC"/>
    <w:rsid w:val="00E626F6"/>
    <w:rsid w:val="00E6317B"/>
    <w:rsid w:val="00E63435"/>
    <w:rsid w:val="00E63450"/>
    <w:rsid w:val="00E63584"/>
    <w:rsid w:val="00E636E8"/>
    <w:rsid w:val="00E63727"/>
    <w:rsid w:val="00E63B43"/>
    <w:rsid w:val="00E63D98"/>
    <w:rsid w:val="00E642D7"/>
    <w:rsid w:val="00E645EF"/>
    <w:rsid w:val="00E64782"/>
    <w:rsid w:val="00E64936"/>
    <w:rsid w:val="00E64C16"/>
    <w:rsid w:val="00E64FDC"/>
    <w:rsid w:val="00E651F9"/>
    <w:rsid w:val="00E653B1"/>
    <w:rsid w:val="00E65589"/>
    <w:rsid w:val="00E657CC"/>
    <w:rsid w:val="00E65C0F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7ED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C79"/>
    <w:rsid w:val="00E74E8F"/>
    <w:rsid w:val="00E75013"/>
    <w:rsid w:val="00E75241"/>
    <w:rsid w:val="00E75461"/>
    <w:rsid w:val="00E756F1"/>
    <w:rsid w:val="00E75E99"/>
    <w:rsid w:val="00E76259"/>
    <w:rsid w:val="00E764E7"/>
    <w:rsid w:val="00E768F3"/>
    <w:rsid w:val="00E76BA4"/>
    <w:rsid w:val="00E76D9E"/>
    <w:rsid w:val="00E770A6"/>
    <w:rsid w:val="00E7739C"/>
    <w:rsid w:val="00E774D6"/>
    <w:rsid w:val="00E77A1C"/>
    <w:rsid w:val="00E77B4D"/>
    <w:rsid w:val="00E8014D"/>
    <w:rsid w:val="00E8021D"/>
    <w:rsid w:val="00E803E2"/>
    <w:rsid w:val="00E8096F"/>
    <w:rsid w:val="00E812F8"/>
    <w:rsid w:val="00E81385"/>
    <w:rsid w:val="00E8157D"/>
    <w:rsid w:val="00E81793"/>
    <w:rsid w:val="00E81944"/>
    <w:rsid w:val="00E81CF5"/>
    <w:rsid w:val="00E81FDB"/>
    <w:rsid w:val="00E8243D"/>
    <w:rsid w:val="00E8245A"/>
    <w:rsid w:val="00E82696"/>
    <w:rsid w:val="00E82938"/>
    <w:rsid w:val="00E8296B"/>
    <w:rsid w:val="00E82A21"/>
    <w:rsid w:val="00E82BB9"/>
    <w:rsid w:val="00E82C9C"/>
    <w:rsid w:val="00E82CA1"/>
    <w:rsid w:val="00E830B3"/>
    <w:rsid w:val="00E8319C"/>
    <w:rsid w:val="00E8320D"/>
    <w:rsid w:val="00E83251"/>
    <w:rsid w:val="00E832D8"/>
    <w:rsid w:val="00E833D2"/>
    <w:rsid w:val="00E834EA"/>
    <w:rsid w:val="00E8356B"/>
    <w:rsid w:val="00E83740"/>
    <w:rsid w:val="00E83EA9"/>
    <w:rsid w:val="00E84053"/>
    <w:rsid w:val="00E84507"/>
    <w:rsid w:val="00E8455D"/>
    <w:rsid w:val="00E84BA5"/>
    <w:rsid w:val="00E84FEE"/>
    <w:rsid w:val="00E850B0"/>
    <w:rsid w:val="00E852A8"/>
    <w:rsid w:val="00E8536B"/>
    <w:rsid w:val="00E85B80"/>
    <w:rsid w:val="00E85DAA"/>
    <w:rsid w:val="00E85EFE"/>
    <w:rsid w:val="00E8669B"/>
    <w:rsid w:val="00E86746"/>
    <w:rsid w:val="00E86780"/>
    <w:rsid w:val="00E867BA"/>
    <w:rsid w:val="00E86D54"/>
    <w:rsid w:val="00E86EEF"/>
    <w:rsid w:val="00E8724F"/>
    <w:rsid w:val="00E872C6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981"/>
    <w:rsid w:val="00E90E43"/>
    <w:rsid w:val="00E911C2"/>
    <w:rsid w:val="00E91775"/>
    <w:rsid w:val="00E917B0"/>
    <w:rsid w:val="00E91A4D"/>
    <w:rsid w:val="00E91F10"/>
    <w:rsid w:val="00E91F95"/>
    <w:rsid w:val="00E92206"/>
    <w:rsid w:val="00E92322"/>
    <w:rsid w:val="00E923D4"/>
    <w:rsid w:val="00E92A83"/>
    <w:rsid w:val="00E92CB0"/>
    <w:rsid w:val="00E93491"/>
    <w:rsid w:val="00E936C8"/>
    <w:rsid w:val="00E93886"/>
    <w:rsid w:val="00E947A7"/>
    <w:rsid w:val="00E94B71"/>
    <w:rsid w:val="00E94D99"/>
    <w:rsid w:val="00E94F36"/>
    <w:rsid w:val="00E956A3"/>
    <w:rsid w:val="00E95759"/>
    <w:rsid w:val="00E95C16"/>
    <w:rsid w:val="00E96564"/>
    <w:rsid w:val="00E966BA"/>
    <w:rsid w:val="00E9681A"/>
    <w:rsid w:val="00E968F3"/>
    <w:rsid w:val="00E96B79"/>
    <w:rsid w:val="00E97200"/>
    <w:rsid w:val="00E97428"/>
    <w:rsid w:val="00E976A5"/>
    <w:rsid w:val="00E97754"/>
    <w:rsid w:val="00E97807"/>
    <w:rsid w:val="00E978AF"/>
    <w:rsid w:val="00EA034D"/>
    <w:rsid w:val="00EA044D"/>
    <w:rsid w:val="00EA04C0"/>
    <w:rsid w:val="00EA0709"/>
    <w:rsid w:val="00EA0D19"/>
    <w:rsid w:val="00EA11ED"/>
    <w:rsid w:val="00EA134A"/>
    <w:rsid w:val="00EA1AE0"/>
    <w:rsid w:val="00EA1DAD"/>
    <w:rsid w:val="00EA2032"/>
    <w:rsid w:val="00EA219C"/>
    <w:rsid w:val="00EA21B3"/>
    <w:rsid w:val="00EA22F1"/>
    <w:rsid w:val="00EA2715"/>
    <w:rsid w:val="00EA2804"/>
    <w:rsid w:val="00EA283D"/>
    <w:rsid w:val="00EA287E"/>
    <w:rsid w:val="00EA2880"/>
    <w:rsid w:val="00EA31E2"/>
    <w:rsid w:val="00EA3356"/>
    <w:rsid w:val="00EA342A"/>
    <w:rsid w:val="00EA4220"/>
    <w:rsid w:val="00EA4500"/>
    <w:rsid w:val="00EA47B1"/>
    <w:rsid w:val="00EA5096"/>
    <w:rsid w:val="00EA50B4"/>
    <w:rsid w:val="00EA53E5"/>
    <w:rsid w:val="00EA540E"/>
    <w:rsid w:val="00EA5433"/>
    <w:rsid w:val="00EA5670"/>
    <w:rsid w:val="00EA573B"/>
    <w:rsid w:val="00EA5C33"/>
    <w:rsid w:val="00EA60E5"/>
    <w:rsid w:val="00EA6150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44"/>
    <w:rsid w:val="00EA7BDD"/>
    <w:rsid w:val="00EA7E94"/>
    <w:rsid w:val="00EB01B7"/>
    <w:rsid w:val="00EB0298"/>
    <w:rsid w:val="00EB0C13"/>
    <w:rsid w:val="00EB0D21"/>
    <w:rsid w:val="00EB0D6D"/>
    <w:rsid w:val="00EB0E1C"/>
    <w:rsid w:val="00EB1149"/>
    <w:rsid w:val="00EB1543"/>
    <w:rsid w:val="00EB1731"/>
    <w:rsid w:val="00EB1AD9"/>
    <w:rsid w:val="00EB1CED"/>
    <w:rsid w:val="00EB1D9C"/>
    <w:rsid w:val="00EB27FF"/>
    <w:rsid w:val="00EB28E0"/>
    <w:rsid w:val="00EB2EDE"/>
    <w:rsid w:val="00EB32BA"/>
    <w:rsid w:val="00EB390A"/>
    <w:rsid w:val="00EB3933"/>
    <w:rsid w:val="00EB405C"/>
    <w:rsid w:val="00EB454E"/>
    <w:rsid w:val="00EB47B3"/>
    <w:rsid w:val="00EB4825"/>
    <w:rsid w:val="00EB4908"/>
    <w:rsid w:val="00EB4A1F"/>
    <w:rsid w:val="00EB4C07"/>
    <w:rsid w:val="00EB4C19"/>
    <w:rsid w:val="00EB5404"/>
    <w:rsid w:val="00EB5B03"/>
    <w:rsid w:val="00EB64CF"/>
    <w:rsid w:val="00EB6B0B"/>
    <w:rsid w:val="00EB6CC9"/>
    <w:rsid w:val="00EB6D5B"/>
    <w:rsid w:val="00EB71C5"/>
    <w:rsid w:val="00EB71DB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CA2"/>
    <w:rsid w:val="00EC2E62"/>
    <w:rsid w:val="00EC34BA"/>
    <w:rsid w:val="00EC36F2"/>
    <w:rsid w:val="00EC37E0"/>
    <w:rsid w:val="00EC3838"/>
    <w:rsid w:val="00EC389A"/>
    <w:rsid w:val="00EC3963"/>
    <w:rsid w:val="00EC3993"/>
    <w:rsid w:val="00EC3AF8"/>
    <w:rsid w:val="00EC3FA9"/>
    <w:rsid w:val="00EC420A"/>
    <w:rsid w:val="00EC4B4B"/>
    <w:rsid w:val="00EC4BD0"/>
    <w:rsid w:val="00EC4C17"/>
    <w:rsid w:val="00EC5831"/>
    <w:rsid w:val="00EC595E"/>
    <w:rsid w:val="00EC5CC0"/>
    <w:rsid w:val="00EC5D80"/>
    <w:rsid w:val="00EC5E93"/>
    <w:rsid w:val="00EC64A2"/>
    <w:rsid w:val="00EC6563"/>
    <w:rsid w:val="00EC6924"/>
    <w:rsid w:val="00EC7937"/>
    <w:rsid w:val="00ED0321"/>
    <w:rsid w:val="00ED0409"/>
    <w:rsid w:val="00ED043E"/>
    <w:rsid w:val="00ED0498"/>
    <w:rsid w:val="00ED0745"/>
    <w:rsid w:val="00ED0B0A"/>
    <w:rsid w:val="00ED0F1D"/>
    <w:rsid w:val="00ED155C"/>
    <w:rsid w:val="00ED15E2"/>
    <w:rsid w:val="00ED1DC0"/>
    <w:rsid w:val="00ED2199"/>
    <w:rsid w:val="00ED23B2"/>
    <w:rsid w:val="00ED25D1"/>
    <w:rsid w:val="00ED2769"/>
    <w:rsid w:val="00ED277C"/>
    <w:rsid w:val="00ED27AF"/>
    <w:rsid w:val="00ED286E"/>
    <w:rsid w:val="00ED287F"/>
    <w:rsid w:val="00ED2CB4"/>
    <w:rsid w:val="00ED357C"/>
    <w:rsid w:val="00ED3677"/>
    <w:rsid w:val="00ED41EB"/>
    <w:rsid w:val="00ED4473"/>
    <w:rsid w:val="00ED4554"/>
    <w:rsid w:val="00ED49AC"/>
    <w:rsid w:val="00ED4B0D"/>
    <w:rsid w:val="00ED50E7"/>
    <w:rsid w:val="00ED59E2"/>
    <w:rsid w:val="00ED5ADD"/>
    <w:rsid w:val="00ED5E5C"/>
    <w:rsid w:val="00ED6025"/>
    <w:rsid w:val="00ED60DA"/>
    <w:rsid w:val="00ED64EE"/>
    <w:rsid w:val="00ED6B35"/>
    <w:rsid w:val="00ED6C78"/>
    <w:rsid w:val="00ED708F"/>
    <w:rsid w:val="00ED70F8"/>
    <w:rsid w:val="00ED768E"/>
    <w:rsid w:val="00ED77A8"/>
    <w:rsid w:val="00ED78C4"/>
    <w:rsid w:val="00ED7F30"/>
    <w:rsid w:val="00EE02AB"/>
    <w:rsid w:val="00EE03E6"/>
    <w:rsid w:val="00EE04D6"/>
    <w:rsid w:val="00EE0FF6"/>
    <w:rsid w:val="00EE10F3"/>
    <w:rsid w:val="00EE14C8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2A0"/>
    <w:rsid w:val="00EE4FE1"/>
    <w:rsid w:val="00EE5AE2"/>
    <w:rsid w:val="00EE5B39"/>
    <w:rsid w:val="00EE61F9"/>
    <w:rsid w:val="00EE625F"/>
    <w:rsid w:val="00EE672B"/>
    <w:rsid w:val="00EE67B1"/>
    <w:rsid w:val="00EE6E49"/>
    <w:rsid w:val="00EE6F60"/>
    <w:rsid w:val="00EE7003"/>
    <w:rsid w:val="00EE7381"/>
    <w:rsid w:val="00EE77A5"/>
    <w:rsid w:val="00EE77D8"/>
    <w:rsid w:val="00EE780F"/>
    <w:rsid w:val="00EE7E68"/>
    <w:rsid w:val="00EF02C9"/>
    <w:rsid w:val="00EF0437"/>
    <w:rsid w:val="00EF0C5A"/>
    <w:rsid w:val="00EF1299"/>
    <w:rsid w:val="00EF1697"/>
    <w:rsid w:val="00EF185D"/>
    <w:rsid w:val="00EF1BCE"/>
    <w:rsid w:val="00EF1DBE"/>
    <w:rsid w:val="00EF2679"/>
    <w:rsid w:val="00EF2C55"/>
    <w:rsid w:val="00EF376C"/>
    <w:rsid w:val="00EF3C89"/>
    <w:rsid w:val="00EF475A"/>
    <w:rsid w:val="00EF4BC7"/>
    <w:rsid w:val="00EF4F68"/>
    <w:rsid w:val="00EF4F84"/>
    <w:rsid w:val="00EF51E9"/>
    <w:rsid w:val="00EF5232"/>
    <w:rsid w:val="00EF54AA"/>
    <w:rsid w:val="00EF55A3"/>
    <w:rsid w:val="00EF55F9"/>
    <w:rsid w:val="00EF5666"/>
    <w:rsid w:val="00EF5CA9"/>
    <w:rsid w:val="00EF5D1C"/>
    <w:rsid w:val="00EF647C"/>
    <w:rsid w:val="00EF6937"/>
    <w:rsid w:val="00EF6C8A"/>
    <w:rsid w:val="00EF6DD0"/>
    <w:rsid w:val="00EF7318"/>
    <w:rsid w:val="00EF7408"/>
    <w:rsid w:val="00EF74C4"/>
    <w:rsid w:val="00EF7B81"/>
    <w:rsid w:val="00F001EA"/>
    <w:rsid w:val="00F003BD"/>
    <w:rsid w:val="00F00575"/>
    <w:rsid w:val="00F00A74"/>
    <w:rsid w:val="00F00B9F"/>
    <w:rsid w:val="00F01171"/>
    <w:rsid w:val="00F012F6"/>
    <w:rsid w:val="00F0156D"/>
    <w:rsid w:val="00F01723"/>
    <w:rsid w:val="00F017E4"/>
    <w:rsid w:val="00F0198E"/>
    <w:rsid w:val="00F01AA2"/>
    <w:rsid w:val="00F01AB9"/>
    <w:rsid w:val="00F01C56"/>
    <w:rsid w:val="00F01E46"/>
    <w:rsid w:val="00F01E7F"/>
    <w:rsid w:val="00F022EE"/>
    <w:rsid w:val="00F02402"/>
    <w:rsid w:val="00F02886"/>
    <w:rsid w:val="00F031FD"/>
    <w:rsid w:val="00F0363E"/>
    <w:rsid w:val="00F0366D"/>
    <w:rsid w:val="00F037B6"/>
    <w:rsid w:val="00F03818"/>
    <w:rsid w:val="00F03AA3"/>
    <w:rsid w:val="00F03C70"/>
    <w:rsid w:val="00F0484B"/>
    <w:rsid w:val="00F048B3"/>
    <w:rsid w:val="00F048CB"/>
    <w:rsid w:val="00F04955"/>
    <w:rsid w:val="00F04BC6"/>
    <w:rsid w:val="00F04CF2"/>
    <w:rsid w:val="00F0501F"/>
    <w:rsid w:val="00F05812"/>
    <w:rsid w:val="00F05BB8"/>
    <w:rsid w:val="00F05BC1"/>
    <w:rsid w:val="00F06358"/>
    <w:rsid w:val="00F064EC"/>
    <w:rsid w:val="00F0691C"/>
    <w:rsid w:val="00F06D16"/>
    <w:rsid w:val="00F07123"/>
    <w:rsid w:val="00F07639"/>
    <w:rsid w:val="00F07A8D"/>
    <w:rsid w:val="00F07ED4"/>
    <w:rsid w:val="00F10652"/>
    <w:rsid w:val="00F1074E"/>
    <w:rsid w:val="00F10BC1"/>
    <w:rsid w:val="00F10F23"/>
    <w:rsid w:val="00F10F89"/>
    <w:rsid w:val="00F11425"/>
    <w:rsid w:val="00F11C42"/>
    <w:rsid w:val="00F11CDB"/>
    <w:rsid w:val="00F11F39"/>
    <w:rsid w:val="00F1282C"/>
    <w:rsid w:val="00F12BD7"/>
    <w:rsid w:val="00F1301D"/>
    <w:rsid w:val="00F13038"/>
    <w:rsid w:val="00F137E2"/>
    <w:rsid w:val="00F13A5A"/>
    <w:rsid w:val="00F1422A"/>
    <w:rsid w:val="00F142A2"/>
    <w:rsid w:val="00F143B7"/>
    <w:rsid w:val="00F14728"/>
    <w:rsid w:val="00F1476C"/>
    <w:rsid w:val="00F149EA"/>
    <w:rsid w:val="00F14A24"/>
    <w:rsid w:val="00F14E6C"/>
    <w:rsid w:val="00F15199"/>
    <w:rsid w:val="00F15373"/>
    <w:rsid w:val="00F15416"/>
    <w:rsid w:val="00F15A9A"/>
    <w:rsid w:val="00F15D0C"/>
    <w:rsid w:val="00F15DDE"/>
    <w:rsid w:val="00F16022"/>
    <w:rsid w:val="00F160E1"/>
    <w:rsid w:val="00F1614D"/>
    <w:rsid w:val="00F16651"/>
    <w:rsid w:val="00F16B2A"/>
    <w:rsid w:val="00F16CBF"/>
    <w:rsid w:val="00F16EA3"/>
    <w:rsid w:val="00F170E2"/>
    <w:rsid w:val="00F17244"/>
    <w:rsid w:val="00F210A0"/>
    <w:rsid w:val="00F213A6"/>
    <w:rsid w:val="00F21477"/>
    <w:rsid w:val="00F21811"/>
    <w:rsid w:val="00F219FC"/>
    <w:rsid w:val="00F2245A"/>
    <w:rsid w:val="00F22948"/>
    <w:rsid w:val="00F22B24"/>
    <w:rsid w:val="00F22BAB"/>
    <w:rsid w:val="00F22C20"/>
    <w:rsid w:val="00F22C6F"/>
    <w:rsid w:val="00F22E20"/>
    <w:rsid w:val="00F22FAD"/>
    <w:rsid w:val="00F231A5"/>
    <w:rsid w:val="00F236D9"/>
    <w:rsid w:val="00F239C2"/>
    <w:rsid w:val="00F239CD"/>
    <w:rsid w:val="00F23A10"/>
    <w:rsid w:val="00F23AA6"/>
    <w:rsid w:val="00F23AFC"/>
    <w:rsid w:val="00F23C36"/>
    <w:rsid w:val="00F243BF"/>
    <w:rsid w:val="00F2456E"/>
    <w:rsid w:val="00F24886"/>
    <w:rsid w:val="00F24939"/>
    <w:rsid w:val="00F24CDE"/>
    <w:rsid w:val="00F24E3F"/>
    <w:rsid w:val="00F25021"/>
    <w:rsid w:val="00F25319"/>
    <w:rsid w:val="00F259B1"/>
    <w:rsid w:val="00F25A40"/>
    <w:rsid w:val="00F25C71"/>
    <w:rsid w:val="00F25D14"/>
    <w:rsid w:val="00F25DE0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51D"/>
    <w:rsid w:val="00F3177E"/>
    <w:rsid w:val="00F317F9"/>
    <w:rsid w:val="00F31AA6"/>
    <w:rsid w:val="00F31BD9"/>
    <w:rsid w:val="00F31E1F"/>
    <w:rsid w:val="00F31F98"/>
    <w:rsid w:val="00F31FEC"/>
    <w:rsid w:val="00F32AED"/>
    <w:rsid w:val="00F32E92"/>
    <w:rsid w:val="00F32FE5"/>
    <w:rsid w:val="00F3341D"/>
    <w:rsid w:val="00F33B89"/>
    <w:rsid w:val="00F33BD6"/>
    <w:rsid w:val="00F33C8F"/>
    <w:rsid w:val="00F33CFD"/>
    <w:rsid w:val="00F33D5B"/>
    <w:rsid w:val="00F33F6D"/>
    <w:rsid w:val="00F3431D"/>
    <w:rsid w:val="00F344FC"/>
    <w:rsid w:val="00F34B9B"/>
    <w:rsid w:val="00F34CAF"/>
    <w:rsid w:val="00F34E71"/>
    <w:rsid w:val="00F34F18"/>
    <w:rsid w:val="00F35062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959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B0D"/>
    <w:rsid w:val="00F40E1C"/>
    <w:rsid w:val="00F40E3B"/>
    <w:rsid w:val="00F411F4"/>
    <w:rsid w:val="00F412C2"/>
    <w:rsid w:val="00F41463"/>
    <w:rsid w:val="00F41785"/>
    <w:rsid w:val="00F41E57"/>
    <w:rsid w:val="00F4202D"/>
    <w:rsid w:val="00F42033"/>
    <w:rsid w:val="00F421BC"/>
    <w:rsid w:val="00F42258"/>
    <w:rsid w:val="00F4255D"/>
    <w:rsid w:val="00F425D4"/>
    <w:rsid w:val="00F427C9"/>
    <w:rsid w:val="00F428E2"/>
    <w:rsid w:val="00F429EA"/>
    <w:rsid w:val="00F42B46"/>
    <w:rsid w:val="00F42F86"/>
    <w:rsid w:val="00F42FBA"/>
    <w:rsid w:val="00F43ADB"/>
    <w:rsid w:val="00F43F4F"/>
    <w:rsid w:val="00F44008"/>
    <w:rsid w:val="00F4438D"/>
    <w:rsid w:val="00F44980"/>
    <w:rsid w:val="00F44B12"/>
    <w:rsid w:val="00F44E98"/>
    <w:rsid w:val="00F44FED"/>
    <w:rsid w:val="00F45087"/>
    <w:rsid w:val="00F45467"/>
    <w:rsid w:val="00F4594E"/>
    <w:rsid w:val="00F45E24"/>
    <w:rsid w:val="00F4649F"/>
    <w:rsid w:val="00F467F7"/>
    <w:rsid w:val="00F46C27"/>
    <w:rsid w:val="00F46C97"/>
    <w:rsid w:val="00F46C9B"/>
    <w:rsid w:val="00F46EBD"/>
    <w:rsid w:val="00F46EF7"/>
    <w:rsid w:val="00F46F0B"/>
    <w:rsid w:val="00F471D4"/>
    <w:rsid w:val="00F4721C"/>
    <w:rsid w:val="00F472A4"/>
    <w:rsid w:val="00F4768B"/>
    <w:rsid w:val="00F47925"/>
    <w:rsid w:val="00F4793A"/>
    <w:rsid w:val="00F479F9"/>
    <w:rsid w:val="00F47A4A"/>
    <w:rsid w:val="00F47AA1"/>
    <w:rsid w:val="00F47D41"/>
    <w:rsid w:val="00F503AE"/>
    <w:rsid w:val="00F506BE"/>
    <w:rsid w:val="00F507EE"/>
    <w:rsid w:val="00F5091A"/>
    <w:rsid w:val="00F509E0"/>
    <w:rsid w:val="00F50A70"/>
    <w:rsid w:val="00F50E43"/>
    <w:rsid w:val="00F510D4"/>
    <w:rsid w:val="00F510F9"/>
    <w:rsid w:val="00F51177"/>
    <w:rsid w:val="00F513F0"/>
    <w:rsid w:val="00F518BD"/>
    <w:rsid w:val="00F520E1"/>
    <w:rsid w:val="00F5232C"/>
    <w:rsid w:val="00F52A01"/>
    <w:rsid w:val="00F53334"/>
    <w:rsid w:val="00F53366"/>
    <w:rsid w:val="00F5386C"/>
    <w:rsid w:val="00F53EF6"/>
    <w:rsid w:val="00F540FD"/>
    <w:rsid w:val="00F54328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DD2"/>
    <w:rsid w:val="00F55E87"/>
    <w:rsid w:val="00F55FD9"/>
    <w:rsid w:val="00F56333"/>
    <w:rsid w:val="00F563DC"/>
    <w:rsid w:val="00F565F5"/>
    <w:rsid w:val="00F56A58"/>
    <w:rsid w:val="00F56ADB"/>
    <w:rsid w:val="00F5772C"/>
    <w:rsid w:val="00F57A40"/>
    <w:rsid w:val="00F57B20"/>
    <w:rsid w:val="00F57BF5"/>
    <w:rsid w:val="00F57ECC"/>
    <w:rsid w:val="00F57F37"/>
    <w:rsid w:val="00F57F6A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344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4DD9"/>
    <w:rsid w:val="00F6531B"/>
    <w:rsid w:val="00F65821"/>
    <w:rsid w:val="00F66233"/>
    <w:rsid w:val="00F666A9"/>
    <w:rsid w:val="00F66781"/>
    <w:rsid w:val="00F66BD6"/>
    <w:rsid w:val="00F66DDC"/>
    <w:rsid w:val="00F66F8F"/>
    <w:rsid w:val="00F67131"/>
    <w:rsid w:val="00F67164"/>
    <w:rsid w:val="00F672F4"/>
    <w:rsid w:val="00F67627"/>
    <w:rsid w:val="00F67C4B"/>
    <w:rsid w:val="00F709B1"/>
    <w:rsid w:val="00F70B17"/>
    <w:rsid w:val="00F70E91"/>
    <w:rsid w:val="00F70EBF"/>
    <w:rsid w:val="00F7138A"/>
    <w:rsid w:val="00F71732"/>
    <w:rsid w:val="00F71891"/>
    <w:rsid w:val="00F71E01"/>
    <w:rsid w:val="00F71E02"/>
    <w:rsid w:val="00F72307"/>
    <w:rsid w:val="00F72A66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3D0"/>
    <w:rsid w:val="00F7775A"/>
    <w:rsid w:val="00F77B6E"/>
    <w:rsid w:val="00F77E8B"/>
    <w:rsid w:val="00F8027D"/>
    <w:rsid w:val="00F8071F"/>
    <w:rsid w:val="00F809A2"/>
    <w:rsid w:val="00F809A4"/>
    <w:rsid w:val="00F80E07"/>
    <w:rsid w:val="00F81606"/>
    <w:rsid w:val="00F81613"/>
    <w:rsid w:val="00F816BB"/>
    <w:rsid w:val="00F81835"/>
    <w:rsid w:val="00F81AF6"/>
    <w:rsid w:val="00F82139"/>
    <w:rsid w:val="00F82223"/>
    <w:rsid w:val="00F82488"/>
    <w:rsid w:val="00F825FB"/>
    <w:rsid w:val="00F82B59"/>
    <w:rsid w:val="00F82B5C"/>
    <w:rsid w:val="00F82EBA"/>
    <w:rsid w:val="00F8308E"/>
    <w:rsid w:val="00F8338D"/>
    <w:rsid w:val="00F8359B"/>
    <w:rsid w:val="00F83671"/>
    <w:rsid w:val="00F838FD"/>
    <w:rsid w:val="00F83B7A"/>
    <w:rsid w:val="00F83D60"/>
    <w:rsid w:val="00F842A4"/>
    <w:rsid w:val="00F84DC3"/>
    <w:rsid w:val="00F84E77"/>
    <w:rsid w:val="00F84EE0"/>
    <w:rsid w:val="00F84FBB"/>
    <w:rsid w:val="00F85206"/>
    <w:rsid w:val="00F858AD"/>
    <w:rsid w:val="00F858D2"/>
    <w:rsid w:val="00F859FD"/>
    <w:rsid w:val="00F85ACE"/>
    <w:rsid w:val="00F85B4E"/>
    <w:rsid w:val="00F85EC4"/>
    <w:rsid w:val="00F861E0"/>
    <w:rsid w:val="00F867D2"/>
    <w:rsid w:val="00F868D3"/>
    <w:rsid w:val="00F86ABD"/>
    <w:rsid w:val="00F870E8"/>
    <w:rsid w:val="00F872FA"/>
    <w:rsid w:val="00F87CF9"/>
    <w:rsid w:val="00F9002B"/>
    <w:rsid w:val="00F90078"/>
    <w:rsid w:val="00F90137"/>
    <w:rsid w:val="00F9022E"/>
    <w:rsid w:val="00F909A3"/>
    <w:rsid w:val="00F90C6B"/>
    <w:rsid w:val="00F90EFD"/>
    <w:rsid w:val="00F90F8E"/>
    <w:rsid w:val="00F911D4"/>
    <w:rsid w:val="00F91223"/>
    <w:rsid w:val="00F92058"/>
    <w:rsid w:val="00F92061"/>
    <w:rsid w:val="00F9229C"/>
    <w:rsid w:val="00F9240F"/>
    <w:rsid w:val="00F9275D"/>
    <w:rsid w:val="00F92A5F"/>
    <w:rsid w:val="00F92DBB"/>
    <w:rsid w:val="00F92FC7"/>
    <w:rsid w:val="00F934EE"/>
    <w:rsid w:val="00F93557"/>
    <w:rsid w:val="00F93595"/>
    <w:rsid w:val="00F9385B"/>
    <w:rsid w:val="00F93886"/>
    <w:rsid w:val="00F93939"/>
    <w:rsid w:val="00F9395E"/>
    <w:rsid w:val="00F93CD5"/>
    <w:rsid w:val="00F93DA6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58C6"/>
    <w:rsid w:val="00F958F9"/>
    <w:rsid w:val="00F95974"/>
    <w:rsid w:val="00F9606A"/>
    <w:rsid w:val="00F963BE"/>
    <w:rsid w:val="00F966A7"/>
    <w:rsid w:val="00F96E24"/>
    <w:rsid w:val="00F9799E"/>
    <w:rsid w:val="00F97CFF"/>
    <w:rsid w:val="00FA015E"/>
    <w:rsid w:val="00FA01DE"/>
    <w:rsid w:val="00FA03FC"/>
    <w:rsid w:val="00FA06B3"/>
    <w:rsid w:val="00FA0C44"/>
    <w:rsid w:val="00FA0D90"/>
    <w:rsid w:val="00FA20D5"/>
    <w:rsid w:val="00FA218E"/>
    <w:rsid w:val="00FA23AF"/>
    <w:rsid w:val="00FA2A38"/>
    <w:rsid w:val="00FA2B20"/>
    <w:rsid w:val="00FA3356"/>
    <w:rsid w:val="00FA36CF"/>
    <w:rsid w:val="00FA383F"/>
    <w:rsid w:val="00FA3858"/>
    <w:rsid w:val="00FA3C56"/>
    <w:rsid w:val="00FA3F07"/>
    <w:rsid w:val="00FA49A1"/>
    <w:rsid w:val="00FA4B01"/>
    <w:rsid w:val="00FA4E50"/>
    <w:rsid w:val="00FA5581"/>
    <w:rsid w:val="00FA565E"/>
    <w:rsid w:val="00FA62C0"/>
    <w:rsid w:val="00FA65BF"/>
    <w:rsid w:val="00FA670A"/>
    <w:rsid w:val="00FA6BA9"/>
    <w:rsid w:val="00FA6C40"/>
    <w:rsid w:val="00FA7839"/>
    <w:rsid w:val="00FA7DE2"/>
    <w:rsid w:val="00FB00ED"/>
    <w:rsid w:val="00FB01FD"/>
    <w:rsid w:val="00FB065C"/>
    <w:rsid w:val="00FB12A5"/>
    <w:rsid w:val="00FB12C4"/>
    <w:rsid w:val="00FB19A5"/>
    <w:rsid w:val="00FB19B3"/>
    <w:rsid w:val="00FB19EC"/>
    <w:rsid w:val="00FB1A26"/>
    <w:rsid w:val="00FB1B7A"/>
    <w:rsid w:val="00FB1B84"/>
    <w:rsid w:val="00FB1DE1"/>
    <w:rsid w:val="00FB1F81"/>
    <w:rsid w:val="00FB2149"/>
    <w:rsid w:val="00FB2A09"/>
    <w:rsid w:val="00FB2BC4"/>
    <w:rsid w:val="00FB2C88"/>
    <w:rsid w:val="00FB3308"/>
    <w:rsid w:val="00FB34B7"/>
    <w:rsid w:val="00FB3A54"/>
    <w:rsid w:val="00FB44A0"/>
    <w:rsid w:val="00FB4651"/>
    <w:rsid w:val="00FB4A26"/>
    <w:rsid w:val="00FB4AB6"/>
    <w:rsid w:val="00FB51F2"/>
    <w:rsid w:val="00FB5202"/>
    <w:rsid w:val="00FB530F"/>
    <w:rsid w:val="00FB5655"/>
    <w:rsid w:val="00FB59DC"/>
    <w:rsid w:val="00FB67BE"/>
    <w:rsid w:val="00FB6B60"/>
    <w:rsid w:val="00FB6EC3"/>
    <w:rsid w:val="00FB7165"/>
    <w:rsid w:val="00FB78B0"/>
    <w:rsid w:val="00FB79B9"/>
    <w:rsid w:val="00FB7B6C"/>
    <w:rsid w:val="00FB7D25"/>
    <w:rsid w:val="00FC04F4"/>
    <w:rsid w:val="00FC06E9"/>
    <w:rsid w:val="00FC08BA"/>
    <w:rsid w:val="00FC0A70"/>
    <w:rsid w:val="00FC0B73"/>
    <w:rsid w:val="00FC0C94"/>
    <w:rsid w:val="00FC0DEB"/>
    <w:rsid w:val="00FC0EDA"/>
    <w:rsid w:val="00FC1285"/>
    <w:rsid w:val="00FC15BB"/>
    <w:rsid w:val="00FC1B21"/>
    <w:rsid w:val="00FC1B77"/>
    <w:rsid w:val="00FC2550"/>
    <w:rsid w:val="00FC2724"/>
    <w:rsid w:val="00FC275A"/>
    <w:rsid w:val="00FC2B22"/>
    <w:rsid w:val="00FC314B"/>
    <w:rsid w:val="00FC3972"/>
    <w:rsid w:val="00FC39ED"/>
    <w:rsid w:val="00FC3C4A"/>
    <w:rsid w:val="00FC3F61"/>
    <w:rsid w:val="00FC46B2"/>
    <w:rsid w:val="00FC48D8"/>
    <w:rsid w:val="00FC4967"/>
    <w:rsid w:val="00FC4E26"/>
    <w:rsid w:val="00FC5253"/>
    <w:rsid w:val="00FC5556"/>
    <w:rsid w:val="00FC57C7"/>
    <w:rsid w:val="00FC5ABE"/>
    <w:rsid w:val="00FC5C46"/>
    <w:rsid w:val="00FC5E40"/>
    <w:rsid w:val="00FC624D"/>
    <w:rsid w:val="00FC6253"/>
    <w:rsid w:val="00FC6278"/>
    <w:rsid w:val="00FC6307"/>
    <w:rsid w:val="00FC66B5"/>
    <w:rsid w:val="00FC67B2"/>
    <w:rsid w:val="00FC68E8"/>
    <w:rsid w:val="00FC6A9F"/>
    <w:rsid w:val="00FC6B92"/>
    <w:rsid w:val="00FC6BEF"/>
    <w:rsid w:val="00FC7526"/>
    <w:rsid w:val="00FC7685"/>
    <w:rsid w:val="00FC7B42"/>
    <w:rsid w:val="00FC7DE1"/>
    <w:rsid w:val="00FD01D9"/>
    <w:rsid w:val="00FD0813"/>
    <w:rsid w:val="00FD1157"/>
    <w:rsid w:val="00FD15CB"/>
    <w:rsid w:val="00FD2351"/>
    <w:rsid w:val="00FD2719"/>
    <w:rsid w:val="00FD29DA"/>
    <w:rsid w:val="00FD2DC2"/>
    <w:rsid w:val="00FD2ED6"/>
    <w:rsid w:val="00FD32BA"/>
    <w:rsid w:val="00FD3C36"/>
    <w:rsid w:val="00FD53E9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39"/>
    <w:rsid w:val="00FD7B73"/>
    <w:rsid w:val="00FE0452"/>
    <w:rsid w:val="00FE064E"/>
    <w:rsid w:val="00FE0D8F"/>
    <w:rsid w:val="00FE101E"/>
    <w:rsid w:val="00FE126D"/>
    <w:rsid w:val="00FE17C9"/>
    <w:rsid w:val="00FE26D1"/>
    <w:rsid w:val="00FE274A"/>
    <w:rsid w:val="00FE2A27"/>
    <w:rsid w:val="00FE3076"/>
    <w:rsid w:val="00FE321E"/>
    <w:rsid w:val="00FE3A74"/>
    <w:rsid w:val="00FE3D9E"/>
    <w:rsid w:val="00FE3E08"/>
    <w:rsid w:val="00FE3E92"/>
    <w:rsid w:val="00FE4536"/>
    <w:rsid w:val="00FE4B89"/>
    <w:rsid w:val="00FE4DB8"/>
    <w:rsid w:val="00FE4E32"/>
    <w:rsid w:val="00FE54A2"/>
    <w:rsid w:val="00FE56B7"/>
    <w:rsid w:val="00FE58FD"/>
    <w:rsid w:val="00FE59D4"/>
    <w:rsid w:val="00FE5F13"/>
    <w:rsid w:val="00FE61DA"/>
    <w:rsid w:val="00FE62D2"/>
    <w:rsid w:val="00FE6703"/>
    <w:rsid w:val="00FE69B6"/>
    <w:rsid w:val="00FE6AD0"/>
    <w:rsid w:val="00FE6B27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E58"/>
    <w:rsid w:val="00FF10BB"/>
    <w:rsid w:val="00FF119D"/>
    <w:rsid w:val="00FF130E"/>
    <w:rsid w:val="00FF15EC"/>
    <w:rsid w:val="00FF1A93"/>
    <w:rsid w:val="00FF20C5"/>
    <w:rsid w:val="00FF2284"/>
    <w:rsid w:val="00FF23D6"/>
    <w:rsid w:val="00FF24D5"/>
    <w:rsid w:val="00FF2980"/>
    <w:rsid w:val="00FF2AD0"/>
    <w:rsid w:val="00FF2EEE"/>
    <w:rsid w:val="00FF3378"/>
    <w:rsid w:val="00FF3430"/>
    <w:rsid w:val="00FF3694"/>
    <w:rsid w:val="00FF36E3"/>
    <w:rsid w:val="00FF3C26"/>
    <w:rsid w:val="00FF3CF6"/>
    <w:rsid w:val="00FF430D"/>
    <w:rsid w:val="00FF4684"/>
    <w:rsid w:val="00FF4937"/>
    <w:rsid w:val="00FF4E10"/>
    <w:rsid w:val="00FF5761"/>
    <w:rsid w:val="00FF5797"/>
    <w:rsid w:val="00FF5EBE"/>
    <w:rsid w:val="00FF611F"/>
    <w:rsid w:val="00FF6382"/>
    <w:rsid w:val="00FF64D7"/>
    <w:rsid w:val="00FF680F"/>
    <w:rsid w:val="00FF6AF2"/>
    <w:rsid w:val="00FF6B8F"/>
    <w:rsid w:val="00FF6CA9"/>
    <w:rsid w:val="00FF743D"/>
    <w:rsid w:val="00FF74A9"/>
    <w:rsid w:val="00FF74B8"/>
    <w:rsid w:val="00FF74C6"/>
    <w:rsid w:val="00FF7647"/>
    <w:rsid w:val="00FF7D78"/>
    <w:rsid w:val="00FF7E7F"/>
    <w:rsid w:val="3856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endarrow="block"/>
    </o:shapedefaults>
    <o:shapelayout v:ext="edit">
      <o:idmap v:ext="edit" data="1"/>
    </o:shapelayout>
  </w:shapeDefaults>
  <w:decimalSymbol w:val="."/>
  <w:listSeparator w:val=","/>
  <w14:docId w14:val="6CD5362E"/>
  <w15:chartTrackingRefBased/>
  <w15:docId w15:val="{1F308BD6-320C-4F0E-9C0E-56DA64DE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uiPriority="99"/>
    <w:lsdException w:name="footer" w:semiHidden="1"/>
    <w:lsdException w:name="caption" w:qFormat="1"/>
    <w:lsdException w:name="footnote reference" w:semiHidden="1"/>
    <w:lsdException w:name="annotation reference" w:semiHidden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next w:val="a0"/>
    <w:link w:val="10"/>
    <w:qFormat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0"/>
    <w:qFormat/>
    <w:pPr>
      <w:numPr>
        <w:numId w:val="6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0"/>
    <w:qFormat/>
    <w:pPr>
      <w:numPr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  <w:numId w:val="1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">
    <w:name w:val="footnote reference"/>
    <w:semiHidden/>
    <w:rPr>
      <w:b/>
      <w:bCs/>
      <w:position w:val="6"/>
      <w:sz w:val="16"/>
      <w:szCs w:val="16"/>
    </w:rPr>
  </w:style>
  <w:style w:type="character" w:customStyle="1" w:styleId="maintextChar">
    <w:name w:val="main text Char"/>
    <w:link w:val="maintext"/>
    <w:rPr>
      <w:rFonts w:ascii="Times New Roman" w:hAnsi="Times New Roman" w:cs="Calibri Light"/>
      <w:lang w:val="en-GB" w:eastAsia="ko-KR"/>
    </w:rPr>
  </w:style>
  <w:style w:type="character" w:styleId="a4">
    <w:name w:val="page number"/>
    <w:semiHidden/>
  </w:style>
  <w:style w:type="character" w:customStyle="1" w:styleId="msoins0">
    <w:name w:val="msoins"/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Emphasis"/>
    <w:qFormat/>
    <w:rPr>
      <w:i/>
      <w:iCs/>
    </w:rPr>
  </w:style>
  <w:style w:type="character" w:customStyle="1" w:styleId="TFChar1">
    <w:name w:val="TF Char1"/>
    <w:rPr>
      <w:rFonts w:ascii="Arial" w:hAnsi="Arial"/>
      <w:b/>
    </w:rPr>
  </w:style>
  <w:style w:type="character" w:customStyle="1" w:styleId="ordinary-span-edit2">
    <w:name w:val="ordinary-span-edit2"/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</w:rPr>
  </w:style>
  <w:style w:type="character" w:customStyle="1" w:styleId="PLChar">
    <w:name w:val="PL Char"/>
    <w:link w:val="PL"/>
    <w:qFormat/>
    <w:rPr>
      <w:rFonts w:ascii="DotumChe" w:hAnsi="DotumChe"/>
      <w:sz w:val="16"/>
      <w:szCs w:val="16"/>
      <w:lang w:val="en-GB" w:eastAsia="ja-JP" w:bidi="ar-SA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a9">
    <w:name w:val="列表段落 字符"/>
    <w:link w:val="aa"/>
    <w:uiPriority w:val="34"/>
    <w:qFormat/>
    <w:locked/>
    <w:rPr>
      <w:rFonts w:ascii="Calibri" w:eastAsia="宋体" w:hAnsi="Calibri" w:cs="Calibri"/>
      <w:sz w:val="22"/>
      <w:szCs w:val="22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ZGSM">
    <w:name w:val="ZGSM"/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ab">
    <w:name w:val="正文文本 字符"/>
    <w:link w:val="ac"/>
    <w:rPr>
      <w:rFonts w:ascii="Arial" w:hAnsi="Arial"/>
      <w:lang w:val="en-GB" w:eastAsia="zh-CN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EditorsNoteCharChar">
    <w:name w:val="Editor's Note Char Char"/>
    <w:link w:val="EditorsNote"/>
    <w:rPr>
      <w:rFonts w:ascii="Arial" w:hAnsi="Arial"/>
      <w:color w:val="FF0000"/>
      <w:lang w:val="en-GB" w:eastAsia="en-US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ad">
    <w:name w:val="题注 字符"/>
    <w:link w:val="ae"/>
    <w:rPr>
      <w:rFonts w:ascii="Arial" w:eastAsia="宋体" w:hAnsi="Arial"/>
      <w:b/>
      <w:bCs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im-content24">
    <w:name w:val="im-content24"/>
    <w:rPr>
      <w:color w:val="333333"/>
    </w:rPr>
  </w:style>
  <w:style w:type="character" w:customStyle="1" w:styleId="load-more-text1">
    <w:name w:val="load-more-text1"/>
    <w:rPr>
      <w:vanish w:val="0"/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all-time1">
    <w:name w:val="im-call-time1"/>
    <w:rPr>
      <w:vanish w:val="0"/>
      <w:color w:val="717172"/>
    </w:rPr>
  </w:style>
  <w:style w:type="character" w:customStyle="1" w:styleId="im-content2">
    <w:name w:val="im-content2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37">
    <w:name w:val="im-content37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call-text1">
    <w:name w:val="call-text1"/>
    <w:basedOn w:val="a1"/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im-content15">
    <w:name w:val="im-content15"/>
    <w:rPr>
      <w:color w:val="333333"/>
    </w:rPr>
  </w:style>
  <w:style w:type="character" w:customStyle="1" w:styleId="call-text-time1">
    <w:name w:val="call-text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8">
    <w:name w:val="im-content28"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character" w:customStyle="1" w:styleId="af">
    <w:name w:val="批注文字 字符"/>
    <w:link w:val="af0"/>
    <w:semiHidden/>
    <w:rPr>
      <w:rFonts w:ascii="Arial" w:eastAsia="宋体" w:hAnsi="Arial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B1Char">
    <w:name w:val="B1 Char"/>
  </w:style>
  <w:style w:type="character" w:customStyle="1" w:styleId="B3Char">
    <w:name w:val="B3 Char"/>
    <w:link w:val="B3"/>
    <w:rPr>
      <w:rFonts w:ascii="Arial" w:eastAsia="宋体" w:hAnsi="Arial"/>
      <w:lang w:eastAsia="en-US"/>
    </w:rPr>
  </w:style>
  <w:style w:type="character" w:customStyle="1" w:styleId="B4Char">
    <w:name w:val="B4 Char"/>
    <w:link w:val="B4"/>
    <w:rPr>
      <w:rFonts w:ascii="Arial" w:eastAsia="宋体" w:hAnsi="Arial"/>
      <w:lang w:eastAsia="en-US"/>
    </w:rPr>
  </w:style>
  <w:style w:type="character" w:customStyle="1" w:styleId="B1Zchn">
    <w:name w:val="B1 Zchn"/>
    <w:rPr>
      <w:lang w:eastAsia="en-US"/>
    </w:rPr>
  </w:style>
  <w:style w:type="character" w:customStyle="1" w:styleId="af1">
    <w:name w:val="页眉 字符"/>
    <w:link w:val="af2"/>
    <w:uiPriority w:val="9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szCs w:val="28"/>
      <w:lang w:val="en-GB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</w:rPr>
  </w:style>
  <w:style w:type="character" w:customStyle="1" w:styleId="21">
    <w:name w:val="正文文本 2 字符"/>
    <w:link w:val="22"/>
    <w:rPr>
      <w:rFonts w:ascii="Arial" w:eastAsia="宋体" w:hAnsi="Arial"/>
    </w:rPr>
  </w:style>
  <w:style w:type="character" w:customStyle="1" w:styleId="20">
    <w:name w:val="标题 2 字符"/>
    <w:link w:val="2"/>
    <w:rPr>
      <w:rFonts w:ascii="Arial" w:hAnsi="Arial"/>
      <w:sz w:val="32"/>
      <w:szCs w:val="32"/>
      <w:lang w:val="en-GB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high-light-bg4">
    <w:name w:val="high-light-bg4"/>
  </w:style>
  <w:style w:type="character" w:customStyle="1" w:styleId="y2iqfc">
    <w:name w:val="y2iqfc"/>
  </w:style>
  <w:style w:type="character" w:customStyle="1" w:styleId="HTML">
    <w:name w:val="HTML 预设格式 字符"/>
    <w:link w:val="HTML0"/>
    <w:uiPriority w:val="99"/>
    <w:rPr>
      <w:rFonts w:ascii="宋体" w:eastAsia="宋体" w:hAnsi="宋体" w:cs="宋体"/>
      <w:sz w:val="24"/>
      <w:szCs w:val="24"/>
    </w:rPr>
  </w:style>
  <w:style w:type="character" w:customStyle="1" w:styleId="show-suggest">
    <w:name w:val="show-suggest"/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af4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f5"/>
    <w:pPr>
      <w:ind w:left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af6">
    <w:name w:val="List Bullet"/>
    <w:basedOn w:val="ac"/>
    <w:pPr>
      <w:numPr>
        <w:numId w:val="2"/>
      </w:numPr>
      <w:tabs>
        <w:tab w:val="left" w:pos="510"/>
      </w:tabs>
    </w:pPr>
  </w:style>
  <w:style w:type="paragraph" w:styleId="31">
    <w:name w:val="List Bullet 3"/>
    <w:basedOn w:val="24"/>
    <w:pPr>
      <w:numPr>
        <w:numId w:val="3"/>
      </w:numPr>
      <w:tabs>
        <w:tab w:val="left" w:pos="1077"/>
      </w:tabs>
    </w:p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7">
    <w:name w:val="List Number"/>
    <w:basedOn w:val="af5"/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5">
    <w:name w:val="List Number 2"/>
    <w:basedOn w:val="af7"/>
    <w:pPr>
      <w:ind w:left="851"/>
    </w:pPr>
  </w:style>
  <w:style w:type="paragraph" w:styleId="af8">
    <w:name w:val="annotation subject"/>
    <w:basedOn w:val="af0"/>
    <w:next w:val="af0"/>
    <w:semiHidden/>
    <w:rPr>
      <w:b/>
      <w:bCs/>
    </w:rPr>
  </w:style>
  <w:style w:type="paragraph" w:styleId="50">
    <w:name w:val="List 5"/>
    <w:basedOn w:val="40"/>
    <w:pPr>
      <w:ind w:left="1702"/>
    </w:pPr>
  </w:style>
  <w:style w:type="paragraph" w:styleId="af5">
    <w:name w:val="List"/>
    <w:basedOn w:val="a0"/>
    <w:pPr>
      <w:ind w:left="568" w:hanging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footer"/>
    <w:basedOn w:val="af2"/>
    <w:semiHidden/>
    <w:pPr>
      <w:jc w:val="center"/>
    </w:pPr>
    <w:rPr>
      <w:i/>
      <w:iCs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szCs w:val="22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ac">
    <w:name w:val="Body Text"/>
    <w:basedOn w:val="a0"/>
    <w:link w:val="ab"/>
    <w:rPr>
      <w:rFonts w:eastAsia="Dotum"/>
      <w:lang w:val="en-GB"/>
    </w:rPr>
  </w:style>
  <w:style w:type="paragraph" w:styleId="24">
    <w:name w:val="List Bullet 2"/>
    <w:basedOn w:val="af6"/>
    <w:pPr>
      <w:tabs>
        <w:tab w:val="clear" w:pos="510"/>
        <w:tab w:val="left" w:pos="794"/>
      </w:tabs>
      <w:ind w:left="794"/>
    </w:pPr>
  </w:style>
  <w:style w:type="paragraph" w:styleId="51">
    <w:name w:val="List Bullet 5"/>
    <w:basedOn w:val="41"/>
    <w:pPr>
      <w:numPr>
        <w:numId w:val="4"/>
      </w:numPr>
      <w:tabs>
        <w:tab w:val="left" w:pos="1361"/>
        <w:tab w:val="left" w:pos="1644"/>
      </w:tabs>
    </w:pPr>
  </w:style>
  <w:style w:type="paragraph" w:styleId="26">
    <w:name w:val="index 2"/>
    <w:basedOn w:val="11"/>
    <w:semiHidden/>
    <w:pPr>
      <w:ind w:left="284"/>
    </w:pPr>
  </w:style>
  <w:style w:type="paragraph" w:styleId="ae">
    <w:name w:val="caption"/>
    <w:basedOn w:val="a0"/>
    <w:next w:val="a0"/>
    <w:link w:val="ad"/>
    <w:qFormat/>
    <w:pPr>
      <w:spacing w:after="240"/>
      <w:jc w:val="center"/>
    </w:pPr>
    <w:rPr>
      <w:b/>
      <w:bCs/>
    </w:rPr>
  </w:style>
  <w:style w:type="paragraph" w:styleId="40">
    <w:name w:val="List 4"/>
    <w:basedOn w:val="32"/>
    <w:pPr>
      <w:ind w:left="1418"/>
    </w:pPr>
  </w:style>
  <w:style w:type="paragraph" w:styleId="HTML0">
    <w:name w:val="HTML Preformatted"/>
    <w:basedOn w:val="a0"/>
    <w:link w:val="HTML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1">
    <w:name w:val="List Bullet 4"/>
    <w:basedOn w:val="31"/>
    <w:pPr>
      <w:numPr>
        <w:numId w:val="5"/>
      </w:numPr>
      <w:tabs>
        <w:tab w:val="left" w:pos="1077"/>
        <w:tab w:val="left" w:pos="1361"/>
      </w:tabs>
    </w:pPr>
  </w:style>
  <w:style w:type="paragraph" w:styleId="22">
    <w:name w:val="Body Text 2"/>
    <w:basedOn w:val="a0"/>
    <w:link w:val="21"/>
    <w:pPr>
      <w:spacing w:line="480" w:lineRule="auto"/>
    </w:pPr>
  </w:style>
  <w:style w:type="paragraph" w:styleId="af0">
    <w:name w:val="annotation text"/>
    <w:basedOn w:val="a0"/>
    <w:link w:val="af"/>
    <w:semiHidden/>
  </w:style>
  <w:style w:type="paragraph" w:styleId="TOC5">
    <w:name w:val="toc 5"/>
    <w:basedOn w:val="TOC4"/>
    <w:semiHidden/>
    <w:pPr>
      <w:ind w:left="1701" w:hanging="1701"/>
    </w:pPr>
  </w:style>
  <w:style w:type="paragraph" w:styleId="afb">
    <w:name w:val="table of figures"/>
    <w:basedOn w:val="a0"/>
    <w:next w:val="a0"/>
    <w:pPr>
      <w:ind w:left="1418" w:hanging="1418"/>
      <w:jc w:val="left"/>
    </w:pPr>
    <w:rPr>
      <w:b/>
    </w:rPr>
  </w:style>
  <w:style w:type="paragraph" w:styleId="afc">
    <w:name w:val="Balloon Text"/>
    <w:basedOn w:val="a0"/>
    <w:semiHidden/>
    <w:rPr>
      <w:rFonts w:ascii="MS UI Gothic" w:hAnsi="MS UI Gothic" w:cs="MS UI Gothic"/>
      <w:sz w:val="16"/>
      <w:szCs w:val="16"/>
    </w:rPr>
  </w:style>
  <w:style w:type="paragraph" w:styleId="32">
    <w:name w:val="List 3"/>
    <w:basedOn w:val="23"/>
    <w:pPr>
      <w:ind w:left="1135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f2">
    <w:name w:val="header"/>
    <w:link w:val="af1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52">
    <w:name w:val="List Number 5"/>
    <w:basedOn w:val="a0"/>
    <w:pPr>
      <w:tabs>
        <w:tab w:val="left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sz w:val="16"/>
      <w:szCs w:val="16"/>
      <w:lang w:val="en-GB" w:eastAsia="ja-JP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Figure">
    <w:name w:val="Figure"/>
    <w:basedOn w:val="a0"/>
    <w:next w:val="ae"/>
    <w:pPr>
      <w:keepNext/>
      <w:keepLines/>
      <w:spacing w:before="180"/>
      <w:jc w:val="center"/>
    </w:pPr>
  </w:style>
  <w:style w:type="paragraph" w:customStyle="1" w:styleId="B1">
    <w:name w:val="B1"/>
    <w:basedOn w:val="af5"/>
    <w:link w:val="B1Char1"/>
    <w:qFormat/>
    <w:pPr>
      <w:spacing w:after="180"/>
      <w:jc w:val="left"/>
    </w:pPr>
    <w:rPr>
      <w:rFonts w:eastAsia="Dotum"/>
      <w:lang w:val="en-GB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EditorsNote">
    <w:name w:val="Editor's Note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customStyle="1" w:styleId="Reference">
    <w:name w:val="Reference"/>
    <w:basedOn w:val="a0"/>
    <w:pPr>
      <w:numPr>
        <w:numId w:val="8"/>
      </w:numPr>
      <w:tabs>
        <w:tab w:val="left" w:pos="567"/>
      </w:tabs>
    </w:pPr>
  </w:style>
  <w:style w:type="paragraph" w:customStyle="1" w:styleId="B2">
    <w:name w:val="B2"/>
    <w:basedOn w:val="23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4">
    <w:name w:val="B4"/>
    <w:basedOn w:val="40"/>
    <w:link w:val="B4Char"/>
    <w:pPr>
      <w:spacing w:after="180"/>
      <w:jc w:val="left"/>
    </w:pPr>
    <w:rPr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9"/>
      </w:numPr>
      <w:tabs>
        <w:tab w:val="left" w:pos="1304"/>
      </w:tabs>
    </w:pPr>
    <w:rPr>
      <w:rFonts w:eastAsia="Dotum"/>
      <w:b/>
      <w:bCs/>
    </w:rPr>
  </w:style>
  <w:style w:type="paragraph" w:customStyle="1" w:styleId="B5">
    <w:name w:val="B5"/>
    <w:basedOn w:val="50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Dotum"/>
      <w:sz w:val="18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paragraph" w:customStyle="1" w:styleId="LGTdoc">
    <w:name w:val="LGTdoc_본문"/>
    <w:basedOn w:val="a0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paragraph" w:customStyle="1" w:styleId="Comments">
    <w:name w:val="Comments"/>
    <w:basedOn w:val="a0"/>
    <w:link w:val="CommentsChar"/>
    <w:qFormat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paragraph" w:customStyle="1" w:styleId="42">
    <w:name w:val="标题4"/>
    <w:basedOn w:val="a0"/>
    <w:pPr>
      <w:numPr>
        <w:numId w:val="10"/>
      </w:numPr>
      <w:tabs>
        <w:tab w:val="left" w:pos="425"/>
      </w:tabs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d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paragraph" w:customStyle="1" w:styleId="afe">
    <w:name w:val="图表标题"/>
    <w:basedOn w:val="a0"/>
    <w:next w:val="a0"/>
    <w:pPr>
      <w:spacing w:before="60" w:after="60"/>
      <w:jc w:val="center"/>
    </w:pPr>
    <w:rPr>
      <w:rFonts w:eastAsia="Calibri Light" w:cs="宋体"/>
      <w:lang w:eastAsia="en-GB"/>
    </w:rPr>
  </w:style>
  <w:style w:type="paragraph" w:styleId="aa">
    <w:name w:val="List Paragraph"/>
    <w:basedOn w:val="a0"/>
    <w:link w:val="a9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</w:r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left" w:pos="1304"/>
        <w:tab w:val="left" w:pos="1701"/>
      </w:tabs>
    </w:pPr>
    <w:rPr>
      <w:rFonts w:eastAsia="宋体"/>
      <w:lang w:val="en-GB"/>
    </w:rPr>
  </w:style>
  <w:style w:type="paragraph" w:styleId="aff">
    <w:name w:val="Revision"/>
    <w:uiPriority w:val="99"/>
    <w:semiHidden/>
    <w:rPr>
      <w:rFonts w:ascii="Arial" w:eastAsia="宋体" w:hAnsi="Arial"/>
    </w:rPr>
  </w:style>
  <w:style w:type="paragraph" w:customStyle="1" w:styleId="references">
    <w:name w:val="references"/>
    <w:pPr>
      <w:numPr>
        <w:numId w:val="12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Recommend-1">
    <w:name w:val="Recommend-1"/>
    <w:basedOn w:val="a0"/>
    <w:link w:val="Recommend-1Char"/>
    <w:qFormat/>
    <w:pPr>
      <w:numPr>
        <w:numId w:val="13"/>
      </w:numPr>
      <w:spacing w:after="180"/>
      <w:textAlignment w:val="auto"/>
    </w:pPr>
    <w:rPr>
      <w:rFonts w:ascii="Times New Roman" w:hAnsi="Times New Roman"/>
    </w:rPr>
  </w:style>
  <w:style w:type="paragraph" w:customStyle="1" w:styleId="Recommend-2">
    <w:name w:val="Recommend-2"/>
    <w:basedOn w:val="a0"/>
    <w:qFormat/>
    <w:pPr>
      <w:numPr>
        <w:ilvl w:val="1"/>
        <w:numId w:val="13"/>
      </w:numPr>
      <w:spacing w:after="180"/>
      <w:textAlignment w:val="auto"/>
    </w:pPr>
    <w:rPr>
      <w:rFonts w:ascii="Times New Roman" w:hAnsi="Times New Roman"/>
    </w:rPr>
  </w:style>
  <w:style w:type="paragraph" w:customStyle="1" w:styleId="Agreement">
    <w:name w:val="Agreement"/>
    <w:basedOn w:val="a0"/>
    <w:next w:val="a0"/>
    <w:qFormat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f0">
    <w:name w:val="插图题注"/>
    <w:basedOn w:val="a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maintext">
    <w:name w:val="main text"/>
    <w:basedOn w:val="a0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4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irstChange">
    <w:name w:val="First Change"/>
    <w:basedOn w:val="a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val="en-GB" w:eastAsia="en-US"/>
    </w:rPr>
  </w:style>
  <w:style w:type="paragraph" w:customStyle="1" w:styleId="NormalArial">
    <w:name w:val="Normal + Arial"/>
    <w:basedOn w:val="a0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pPr>
      <w:ind w:left="567"/>
    </w:pPr>
    <w:rPr>
      <w:rFonts w:eastAsia="宋体"/>
      <w:lang w:eastAsia="en-GB"/>
    </w:rPr>
  </w:style>
  <w:style w:type="table" w:styleId="aff2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Inbox/R3-222463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46</TotalTime>
  <Pages>33</Pages>
  <Words>9510</Words>
  <Characters>54213</Characters>
  <Application>Microsoft Office Word</Application>
  <DocSecurity>0</DocSecurity>
  <Lines>451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/>
  <LinksUpToDate>false</LinksUpToDate>
  <CharactersWithSpaces>63596</CharactersWithSpaces>
  <SharedDoc>false</SharedDoc>
  <HLinks>
    <vt:vector size="6" baseType="variant">
      <vt:variant>
        <vt:i4>1179714</vt:i4>
      </vt:variant>
      <vt:variant>
        <vt:i4>0</vt:i4>
      </vt:variant>
      <vt:variant>
        <vt:i4>0</vt:i4>
      </vt:variant>
      <vt:variant>
        <vt:i4>5</vt:i4>
      </vt:variant>
      <vt:variant>
        <vt:lpwstr>../../../Inbox/R3-222463.zip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Liujing (Susan)</dc:creator>
  <cp:keywords>Huawei</cp:keywords>
  <dc:description/>
  <cp:lastModifiedBy>Huawei</cp:lastModifiedBy>
  <cp:revision>3</cp:revision>
  <cp:lastPrinted>2016-09-19T04:11:00Z</cp:lastPrinted>
  <dcterms:created xsi:type="dcterms:W3CDTF">2022-03-03T09:55:00Z</dcterms:created>
  <dcterms:modified xsi:type="dcterms:W3CDTF">2022-03-03T12:11:00Z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(3)I0YR9mXyGuZm6tLvTut3cfiNFricz9r1fQVvUVCt+6iSfPdxtz4kSon5KYfhEwnkyqIyUneo_x000d_
ZhGwV/Yb432fHimKeQOGLcGIIH9sjLE55YHmpD+Ia5MABNAHHmeifNs9qPSQj7nNOeHbJsSz_x000d_
65FMt8xrBibU6leyKg/2Ojls8r3gOdLVPD7r4y0vtfuwgZRJyqRGzoi4fzjsmytEwMWvTjXe_x000d_
wh47wdewxgw/cjk0vf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uq96BF39gjVeocnNPoFbDjLHNsrckkdXC/SAPKuc3anbgBSevyRGPY_x000d_
Rmb/G4pkPA708bmVmv11RP/MWFi1+LvwJI6yGcfOOdNLzHrJ632Wp0m5go0m00DJ4C8IUvP1_x000d_
cAipQ6UJhbudIxUSht4wmnLJLldHefVpRaQZZaHcktswEmCeP3u5T++pHKf23f+kPl1FiXFo_x000d_
3kXY6aEFWE4aZFe+/ob5D/xMcSoytxQXMErf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WA==</vt:lpwstr>
  </property>
  <property fmtid="{D5CDD505-2E9C-101B-9397-08002B2CF9AE}" pid="29" name="KSOProductBuildVer">
    <vt:lpwstr>2052-11.8.2.9022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1645172034</vt:lpwstr>
  </property>
</Properties>
</file>