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0AD50" w14:textId="5FFEB3F6" w:rsidR="00FD42C2" w:rsidRDefault="00FD42C2" w:rsidP="00FD42C2">
      <w:pPr>
        <w:pStyle w:val="Header"/>
        <w:tabs>
          <w:tab w:val="right" w:pos="9923"/>
        </w:tabs>
        <w:ind w:right="-7"/>
        <w:rPr>
          <w:rFonts w:cs="Arial"/>
          <w:noProof w:val="0"/>
          <w:sz w:val="24"/>
          <w:szCs w:val="24"/>
          <w:highlight w:val="red"/>
          <w:lang w:eastAsia="ja-JP"/>
        </w:rPr>
      </w:pPr>
      <w:r w:rsidRPr="615E70EF">
        <w:rPr>
          <w:rFonts w:cs="Arial"/>
          <w:noProof w:val="0"/>
          <w:sz w:val="24"/>
          <w:szCs w:val="24"/>
        </w:rPr>
        <w:t>3GPP T</w:t>
      </w:r>
      <w:bookmarkStart w:id="0" w:name="_Ref452454252"/>
      <w:bookmarkEnd w:id="0"/>
      <w:r w:rsidRPr="615E70EF">
        <w:rPr>
          <w:rFonts w:cs="Arial"/>
          <w:noProof w:val="0"/>
          <w:sz w:val="24"/>
          <w:szCs w:val="24"/>
        </w:rPr>
        <w:t>SG-RAN WG3 Meeting #115-e</w:t>
      </w:r>
      <w:r>
        <w:tab/>
      </w:r>
      <w:bookmarkStart w:id="1" w:name="_Hlk96687268"/>
      <w:r w:rsidRPr="615E70EF">
        <w:rPr>
          <w:rFonts w:cs="Arial"/>
          <w:noProof w:val="0"/>
          <w:sz w:val="24"/>
          <w:szCs w:val="24"/>
          <w:lang w:eastAsia="ja-JP"/>
        </w:rPr>
        <w:t>R3-22</w:t>
      </w:r>
      <w:r>
        <w:rPr>
          <w:rFonts w:cs="Arial"/>
          <w:noProof w:val="0"/>
          <w:sz w:val="24"/>
          <w:szCs w:val="24"/>
          <w:lang w:eastAsia="ja-JP"/>
        </w:rPr>
        <w:t>2433</w:t>
      </w:r>
      <w:bookmarkEnd w:id="1"/>
    </w:p>
    <w:p w14:paraId="03A0E346" w14:textId="77777777" w:rsidR="00FD42C2" w:rsidRDefault="00FD42C2" w:rsidP="00FD42C2">
      <w:pPr>
        <w:pStyle w:val="CRCoverPage"/>
        <w:tabs>
          <w:tab w:val="left" w:pos="1985"/>
        </w:tabs>
        <w:rPr>
          <w:b/>
          <w:noProof/>
          <w:sz w:val="24"/>
        </w:rPr>
      </w:pPr>
      <w:r>
        <w:rPr>
          <w:b/>
          <w:noProof/>
          <w:sz w:val="24"/>
        </w:rPr>
        <w:t>Online, 21th February - 3</w:t>
      </w:r>
      <w:r w:rsidRPr="00711130">
        <w:rPr>
          <w:b/>
          <w:noProof/>
          <w:sz w:val="24"/>
          <w:vertAlign w:val="superscript"/>
        </w:rPr>
        <w:t>rd</w:t>
      </w:r>
      <w:r>
        <w:rPr>
          <w:b/>
          <w:noProof/>
          <w:sz w:val="24"/>
        </w:rPr>
        <w:t xml:space="preserve"> March 2022</w:t>
      </w:r>
    </w:p>
    <w:p w14:paraId="7AB4E900" w14:textId="1D4538CD" w:rsidR="00115D1D" w:rsidRPr="007F5466" w:rsidRDefault="00115D1D" w:rsidP="00FD42C2">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0A4335">
        <w:rPr>
          <w:rFonts w:asciiTheme="minorHAnsi" w:hAnsiTheme="minorHAnsi" w:cstheme="minorHAnsi"/>
          <w:b/>
          <w:bCs/>
          <w:color w:val="000000"/>
          <w:sz w:val="24"/>
          <w:szCs w:val="24"/>
        </w:rPr>
        <w:t>1</w:t>
      </w:r>
      <w:r w:rsidR="00D73848">
        <w:rPr>
          <w:rFonts w:asciiTheme="minorHAnsi" w:hAnsiTheme="minorHAnsi" w:cstheme="minorHAnsi"/>
          <w:b/>
          <w:bCs/>
          <w:color w:val="000000"/>
          <w:sz w:val="24"/>
          <w:szCs w:val="24"/>
        </w:rPr>
        <w:t>9.</w:t>
      </w:r>
      <w:r w:rsidR="003E7343">
        <w:rPr>
          <w:rFonts w:asciiTheme="minorHAnsi" w:hAnsiTheme="minorHAnsi" w:cstheme="minorHAnsi"/>
          <w:b/>
          <w:bCs/>
          <w:color w:val="000000"/>
          <w:sz w:val="24"/>
          <w:szCs w:val="24"/>
        </w:rPr>
        <w:t>2.1</w:t>
      </w:r>
    </w:p>
    <w:p w14:paraId="095B9B64" w14:textId="50E28E14" w:rsidR="00115D1D" w:rsidRPr="007F5466" w:rsidRDefault="00115D1D" w:rsidP="00115D1D">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r>
        <w:rPr>
          <w:rFonts w:asciiTheme="minorHAnsi" w:hAnsiTheme="minorHAnsi" w:cstheme="minorHAnsi"/>
          <w:b/>
          <w:bCs/>
          <w:sz w:val="24"/>
        </w:rPr>
        <w:t xml:space="preserve"> (Moderator)</w:t>
      </w:r>
    </w:p>
    <w:p w14:paraId="1A64FE82" w14:textId="57EAB553" w:rsidR="00115D1D" w:rsidRPr="007F5466" w:rsidRDefault="00115D1D" w:rsidP="00115D1D">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r>
      <w:r>
        <w:rPr>
          <w:rFonts w:asciiTheme="minorHAnsi" w:hAnsiTheme="minorHAnsi" w:cstheme="minorHAnsi"/>
          <w:b/>
          <w:bCs/>
          <w:color w:val="000000"/>
          <w:sz w:val="24"/>
        </w:rPr>
        <w:t xml:space="preserve">Summary of offline discussion of </w:t>
      </w:r>
      <w:r w:rsidR="00D73848">
        <w:rPr>
          <w:rFonts w:asciiTheme="minorHAnsi" w:hAnsiTheme="minorHAnsi" w:cstheme="minorHAnsi"/>
          <w:b/>
          <w:bCs/>
          <w:color w:val="000000"/>
          <w:sz w:val="24"/>
        </w:rPr>
        <w:t>Positioning Accuracy improvements</w:t>
      </w:r>
      <w:r>
        <w:rPr>
          <w:rFonts w:asciiTheme="minorHAnsi" w:hAnsiTheme="minorHAnsi" w:cstheme="minorHAnsi"/>
          <w:b/>
          <w:bCs/>
          <w:color w:val="000000"/>
          <w:sz w:val="24"/>
        </w:rPr>
        <w:t xml:space="preserve"> (</w:t>
      </w:r>
      <w:r w:rsidR="00D73848" w:rsidRPr="00D73848">
        <w:rPr>
          <w:rFonts w:asciiTheme="minorHAnsi" w:hAnsiTheme="minorHAnsi" w:cstheme="minorHAnsi"/>
          <w:b/>
          <w:bCs/>
          <w:color w:val="000000"/>
          <w:sz w:val="24"/>
        </w:rPr>
        <w:t>CB: # 190</w:t>
      </w:r>
      <w:r w:rsidR="00FD42C2">
        <w:rPr>
          <w:rFonts w:asciiTheme="minorHAnsi" w:hAnsiTheme="minorHAnsi" w:cstheme="minorHAnsi"/>
          <w:b/>
          <w:bCs/>
          <w:color w:val="000000"/>
          <w:sz w:val="24"/>
        </w:rPr>
        <w:t>2</w:t>
      </w:r>
      <w:r w:rsidR="00D73848" w:rsidRPr="00D73848">
        <w:rPr>
          <w:rFonts w:asciiTheme="minorHAnsi" w:hAnsiTheme="minorHAnsi" w:cstheme="minorHAnsi"/>
          <w:b/>
          <w:bCs/>
          <w:color w:val="000000"/>
          <w:sz w:val="24"/>
        </w:rPr>
        <w:t>_Pos_Acc_Imp</w:t>
      </w:r>
      <w:r>
        <w:rPr>
          <w:rFonts w:asciiTheme="minorHAnsi" w:hAnsiTheme="minorHAnsi" w:cstheme="minorHAnsi"/>
          <w:b/>
          <w:bCs/>
          <w:color w:val="000000"/>
          <w:sz w:val="24"/>
        </w:rPr>
        <w:t xml:space="preserve">) </w:t>
      </w:r>
    </w:p>
    <w:p w14:paraId="2F847707" w14:textId="77777777" w:rsidR="00115D1D" w:rsidRPr="007F5466" w:rsidRDefault="00115D1D" w:rsidP="00115D1D">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2F8E2929" w14:textId="77777777" w:rsidR="00FE6CD1" w:rsidRPr="00966773" w:rsidRDefault="00FE6CD1" w:rsidP="00FE6CD1">
      <w:pPr>
        <w:pStyle w:val="Heading1"/>
      </w:pPr>
      <w:r w:rsidRPr="00966773">
        <w:t>Introduction</w:t>
      </w:r>
    </w:p>
    <w:p w14:paraId="42D5E81E" w14:textId="77777777" w:rsidR="00FD42C2" w:rsidRDefault="00FD42C2" w:rsidP="00FD42C2">
      <w:pPr>
        <w:rPr>
          <w:lang w:eastAsia="en-US"/>
        </w:rPr>
      </w:pPr>
      <w:r>
        <w:rPr>
          <w:rFonts w:ascii="Calibri" w:hAnsi="Calibri" w:cs="Calibri"/>
          <w:b/>
          <w:color w:val="FF00FF"/>
          <w:sz w:val="18"/>
          <w:lang w:eastAsia="en-US"/>
        </w:rPr>
        <w:t xml:space="preserve">CB: # </w:t>
      </w:r>
      <w:r>
        <w:rPr>
          <w:rFonts w:ascii="Calibri" w:hAnsi="Calibri" w:cs="Calibri"/>
          <w:b/>
          <w:bCs/>
          <w:color w:val="FF00FF"/>
          <w:sz w:val="18"/>
          <w:szCs w:val="18"/>
          <w:lang w:eastAsia="en-US"/>
        </w:rPr>
        <w:t>1902_Pos_Acc_Imp</w:t>
      </w:r>
    </w:p>
    <w:p w14:paraId="23369E7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Need for addition of Beam Information to </w:t>
      </w:r>
      <w:proofErr w:type="spellStart"/>
      <w:r>
        <w:rPr>
          <w:rFonts w:ascii="Calibri" w:hAnsi="Calibri" w:cs="Calibri"/>
          <w:b/>
          <w:bCs/>
          <w:color w:val="FF00FF"/>
          <w:sz w:val="18"/>
          <w:szCs w:val="18"/>
          <w:lang w:eastAsia="en-US"/>
        </w:rPr>
        <w:t>NRPPa</w:t>
      </w:r>
      <w:proofErr w:type="spellEnd"/>
      <w:r>
        <w:rPr>
          <w:rFonts w:ascii="Calibri" w:hAnsi="Calibri" w:cs="Calibri"/>
          <w:b/>
          <w:bCs/>
          <w:color w:val="FF00FF"/>
          <w:sz w:val="18"/>
          <w:szCs w:val="18"/>
          <w:lang w:eastAsia="en-US"/>
        </w:rPr>
        <w:t xml:space="preserve"> (including </w:t>
      </w:r>
      <w:proofErr w:type="gramStart"/>
      <w:r>
        <w:rPr>
          <w:rFonts w:ascii="Calibri" w:hAnsi="Calibri" w:cs="Calibri"/>
          <w:b/>
          <w:bCs/>
          <w:color w:val="FF00FF"/>
          <w:sz w:val="18"/>
          <w:szCs w:val="18"/>
          <w:lang w:eastAsia="en-US"/>
        </w:rPr>
        <w:t>e.g.</w:t>
      </w:r>
      <w:proofErr w:type="gramEnd"/>
      <w:r>
        <w:rPr>
          <w:rFonts w:ascii="Calibri" w:hAnsi="Calibri" w:cs="Calibri"/>
          <w:b/>
          <w:bCs/>
          <w:color w:val="FF00FF"/>
          <w:sz w:val="18"/>
          <w:szCs w:val="18"/>
          <w:lang w:eastAsia="en-US"/>
        </w:rPr>
        <w:t xml:space="preserve"> power, Azimuth, elevation etc)? If yes, how to encode?</w:t>
      </w:r>
    </w:p>
    <w:p w14:paraId="016B0837"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Need for addition of an indication of measurement time occasions?</w:t>
      </w:r>
    </w:p>
    <w:p w14:paraId="0226E18D"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Details for UL SRS-RSRPP encoding in </w:t>
      </w:r>
      <w:proofErr w:type="spellStart"/>
      <w:r>
        <w:rPr>
          <w:rFonts w:ascii="Calibri" w:hAnsi="Calibri" w:cs="Calibri"/>
          <w:b/>
          <w:bCs/>
          <w:color w:val="FF00FF"/>
          <w:sz w:val="18"/>
          <w:szCs w:val="18"/>
          <w:lang w:eastAsia="en-US"/>
        </w:rPr>
        <w:t>NRPPa</w:t>
      </w:r>
      <w:proofErr w:type="spellEnd"/>
      <w:r>
        <w:rPr>
          <w:rFonts w:ascii="Calibri" w:hAnsi="Calibri" w:cs="Calibri"/>
          <w:b/>
          <w:bCs/>
          <w:color w:val="FF00FF"/>
          <w:sz w:val="18"/>
          <w:szCs w:val="18"/>
          <w:lang w:eastAsia="en-US"/>
        </w:rPr>
        <w:t>/F1AP. Is there a need to add Diversity Option for the UL SRS-RSRPP?</w:t>
      </w:r>
    </w:p>
    <w:p w14:paraId="28A7A136"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How to enable retrieving of UE Tx TEG Association?</w:t>
      </w:r>
    </w:p>
    <w:p w14:paraId="41E0626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Are improvements to time sampling for TRP measurements needed?</w:t>
      </w:r>
    </w:p>
    <w:p w14:paraId="582CDDE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Can any of the FFSs and editor´s notes be removed/addressed? If yes, how?</w:t>
      </w:r>
    </w:p>
    <w:p w14:paraId="4C4ACC07" w14:textId="77777777" w:rsidR="00FD42C2" w:rsidRDefault="00FD42C2" w:rsidP="00FD42C2">
      <w:pPr>
        <w:ind w:left="144" w:hanging="144"/>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Capture agreements and provide TPs </w:t>
      </w:r>
    </w:p>
    <w:p w14:paraId="435838AE" w14:textId="77777777" w:rsidR="00D73848" w:rsidRDefault="00D73848" w:rsidP="00D73848">
      <w:pPr>
        <w:spacing w:line="276" w:lineRule="auto"/>
        <w:rPr>
          <w:color w:val="000000"/>
          <w:sz w:val="18"/>
          <w:szCs w:val="18"/>
        </w:rPr>
      </w:pPr>
      <w:r>
        <w:rPr>
          <w:rFonts w:ascii="Calibri" w:hAnsi="Calibri" w:cs="Calibri"/>
          <w:color w:val="000000"/>
          <w:sz w:val="18"/>
          <w:szCs w:val="18"/>
        </w:rPr>
        <w:t>(E/// - moderator)</w:t>
      </w:r>
    </w:p>
    <w:p w14:paraId="083FE7C7" w14:textId="1D894C40" w:rsidR="008B4597" w:rsidRPr="00966773" w:rsidRDefault="008B4597" w:rsidP="00D73848">
      <w:pPr>
        <w:pStyle w:val="Heading1"/>
      </w:pPr>
      <w:r>
        <w:t>To the chair’s notes</w:t>
      </w:r>
      <w:r w:rsidR="00231052">
        <w:t xml:space="preserve"> (</w:t>
      </w:r>
      <w:r w:rsidR="00020B51">
        <w:t>first round)</w:t>
      </w:r>
    </w:p>
    <w:p w14:paraId="0F96367F" w14:textId="77777777" w:rsidR="00020B51" w:rsidRPr="007E6A29" w:rsidRDefault="00020B51" w:rsidP="00020B51">
      <w:pPr>
        <w:widowControl w:val="0"/>
        <w:rPr>
          <w:b/>
          <w:bCs/>
          <w:color w:val="000000"/>
          <w:szCs w:val="22"/>
          <w:u w:val="single"/>
        </w:rPr>
      </w:pPr>
      <w:r w:rsidRPr="007E6A29">
        <w:rPr>
          <w:b/>
          <w:bCs/>
          <w:color w:val="000000"/>
          <w:szCs w:val="22"/>
          <w:u w:val="single"/>
        </w:rPr>
        <w:t>DL-</w:t>
      </w:r>
      <w:proofErr w:type="spellStart"/>
      <w:r w:rsidRPr="007E6A29">
        <w:rPr>
          <w:b/>
          <w:bCs/>
          <w:color w:val="000000"/>
          <w:szCs w:val="22"/>
          <w:u w:val="single"/>
        </w:rPr>
        <w:t>AoD</w:t>
      </w:r>
      <w:proofErr w:type="spellEnd"/>
    </w:p>
    <w:p w14:paraId="44269930" w14:textId="77777777" w:rsidR="007D13C1" w:rsidRDefault="00020B51" w:rsidP="007E2E92">
      <w:pPr>
        <w:pStyle w:val="B2"/>
        <w:numPr>
          <w:ilvl w:val="0"/>
          <w:numId w:val="45"/>
        </w:numPr>
        <w:rPr>
          <w:color w:val="4472C4" w:themeColor="accent1"/>
          <w:lang w:val="en-GB"/>
        </w:rPr>
      </w:pPr>
      <w:r w:rsidRPr="006A25C7">
        <w:rPr>
          <w:color w:val="4472C4" w:themeColor="accent1"/>
          <w:lang w:val="en-GB"/>
        </w:rPr>
        <w:t xml:space="preserve">Discuss if </w:t>
      </w:r>
      <w:proofErr w:type="spellStart"/>
      <w:r w:rsidRPr="006A25C7">
        <w:rPr>
          <w:color w:val="4472C4" w:themeColor="accent1"/>
          <w:lang w:val="en-GB"/>
        </w:rPr>
        <w:t>NRPPa</w:t>
      </w:r>
      <w:proofErr w:type="spellEnd"/>
      <w:r w:rsidRPr="006A25C7">
        <w:rPr>
          <w:color w:val="4472C4" w:themeColor="accent1"/>
          <w:lang w:val="en-GB"/>
        </w:rPr>
        <w:t xml:space="preserve"> TP in R3-22xxxx</w:t>
      </w:r>
      <w:r w:rsidR="006A25C7">
        <w:rPr>
          <w:color w:val="4472C4" w:themeColor="accent1"/>
          <w:lang w:val="en-GB"/>
        </w:rPr>
        <w:t xml:space="preserve"> (QC and Ericsson)</w:t>
      </w:r>
      <w:r w:rsidRPr="006A25C7">
        <w:rPr>
          <w:color w:val="4472C4" w:themeColor="accent1"/>
          <w:lang w:val="en-GB"/>
        </w:rPr>
        <w:t xml:space="preserve"> is agreeable. </w:t>
      </w:r>
    </w:p>
    <w:p w14:paraId="7C0C2B6F" w14:textId="02FD22A4" w:rsidR="007E2E92" w:rsidRPr="007E2E92" w:rsidRDefault="00020B51" w:rsidP="007E2E92">
      <w:pPr>
        <w:pStyle w:val="B2"/>
        <w:numPr>
          <w:ilvl w:val="0"/>
          <w:numId w:val="45"/>
        </w:numPr>
        <w:rPr>
          <w:color w:val="4472C4" w:themeColor="accent1"/>
          <w:lang w:val="en-GB"/>
        </w:rPr>
      </w:pPr>
      <w:r w:rsidRPr="006A25C7">
        <w:rPr>
          <w:color w:val="4472C4" w:themeColor="accent1"/>
          <w:lang w:val="en-GB"/>
        </w:rPr>
        <w:t xml:space="preserve">If so, </w:t>
      </w:r>
      <w:r w:rsidR="006A25C7">
        <w:rPr>
          <w:color w:val="4472C4" w:themeColor="accent1"/>
          <w:lang w:val="en-GB"/>
        </w:rPr>
        <w:t xml:space="preserve">a </w:t>
      </w:r>
      <w:r w:rsidRPr="006A25C7">
        <w:rPr>
          <w:color w:val="4472C4" w:themeColor="accent1"/>
          <w:lang w:val="en-GB"/>
        </w:rPr>
        <w:t xml:space="preserve">F1AP mirror </w:t>
      </w:r>
      <w:r w:rsidR="006A25C7">
        <w:rPr>
          <w:color w:val="4472C4" w:themeColor="accent1"/>
          <w:lang w:val="en-GB"/>
        </w:rPr>
        <w:t>TP is needed</w:t>
      </w:r>
      <w:r w:rsidRPr="006A25C7">
        <w:rPr>
          <w:color w:val="4472C4" w:themeColor="accent1"/>
          <w:lang w:val="en-GB"/>
        </w:rPr>
        <w:t>.</w:t>
      </w:r>
      <w:r w:rsidR="00CA6D0E">
        <w:rPr>
          <w:color w:val="4472C4" w:themeColor="accent1"/>
          <w:lang w:val="en-GB"/>
        </w:rPr>
        <w:t xml:space="preserve"> </w:t>
      </w:r>
    </w:p>
    <w:p w14:paraId="4E639DC8" w14:textId="77777777" w:rsidR="00020B51" w:rsidRPr="007E6A29" w:rsidRDefault="00020B51" w:rsidP="00020B51">
      <w:pPr>
        <w:widowControl w:val="0"/>
        <w:rPr>
          <w:b/>
          <w:bCs/>
          <w:color w:val="000000"/>
          <w:szCs w:val="22"/>
          <w:u w:val="single"/>
        </w:rPr>
      </w:pPr>
      <w:r w:rsidRPr="007E6A29">
        <w:rPr>
          <w:b/>
          <w:bCs/>
          <w:color w:val="000000"/>
          <w:szCs w:val="22"/>
          <w:u w:val="single"/>
        </w:rPr>
        <w:t>UL-SRS-RSRPP</w:t>
      </w:r>
    </w:p>
    <w:p w14:paraId="25BC3A4F" w14:textId="2D26AFC6" w:rsidR="00020B51" w:rsidRPr="00020B51" w:rsidRDefault="00020B51" w:rsidP="00020B51">
      <w:pPr>
        <w:pStyle w:val="B2"/>
        <w:rPr>
          <w:color w:val="00B050"/>
          <w:lang w:val="en-GB"/>
        </w:rPr>
      </w:pPr>
      <w:r w:rsidRPr="00020B51">
        <w:rPr>
          <w:color w:val="00B050"/>
          <w:lang w:val="en-GB"/>
        </w:rPr>
        <w:t>-     The first path delay is included in IE 9.2.x10 UL SRS-RSRPP.</w:t>
      </w:r>
    </w:p>
    <w:p w14:paraId="66F6D8A6" w14:textId="2EC4DADA" w:rsidR="00020B51" w:rsidRPr="00020B51" w:rsidRDefault="00020B51" w:rsidP="00020B51">
      <w:pPr>
        <w:pStyle w:val="B2"/>
        <w:rPr>
          <w:color w:val="00B050"/>
          <w:lang w:val="en-GB"/>
        </w:rPr>
      </w:pPr>
      <w:r w:rsidRPr="00020B51">
        <w:rPr>
          <w:color w:val="00B050"/>
          <w:lang w:val="en-GB"/>
        </w:rPr>
        <w:t xml:space="preserve">-     The </w:t>
      </w:r>
      <w:proofErr w:type="spellStart"/>
      <w:r w:rsidRPr="00020B51">
        <w:rPr>
          <w:color w:val="00B050"/>
          <w:lang w:val="en-GB"/>
        </w:rPr>
        <w:t>i-th</w:t>
      </w:r>
      <w:proofErr w:type="spellEnd"/>
      <w:r w:rsidRPr="00020B51">
        <w:rPr>
          <w:color w:val="00B050"/>
          <w:lang w:val="en-GB"/>
        </w:rPr>
        <w:t xml:space="preserve"> path (</w:t>
      </w:r>
      <w:proofErr w:type="spellStart"/>
      <w:r w:rsidRPr="00020B51">
        <w:rPr>
          <w:color w:val="00B050"/>
          <w:lang w:val="en-GB"/>
        </w:rPr>
        <w:t>i</w:t>
      </w:r>
      <w:proofErr w:type="spellEnd"/>
      <w:r w:rsidRPr="00020B51">
        <w:rPr>
          <w:color w:val="00B050"/>
          <w:lang w:val="en-GB"/>
        </w:rPr>
        <w:t>&gt;1) delay is included in IE 9.2.x12 Extended Additional Path List.</w:t>
      </w:r>
    </w:p>
    <w:p w14:paraId="462A0C9C" w14:textId="77777777" w:rsidR="00020B51" w:rsidRPr="00020B51" w:rsidRDefault="00020B51" w:rsidP="00020B51">
      <w:pPr>
        <w:pStyle w:val="B2"/>
        <w:rPr>
          <w:color w:val="00B050"/>
          <w:lang w:val="en-GB"/>
        </w:rPr>
      </w:pPr>
      <w:r w:rsidRPr="00020B51">
        <w:rPr>
          <w:color w:val="00B050"/>
          <w:lang w:val="en-GB"/>
        </w:rPr>
        <w:t xml:space="preserve">- </w:t>
      </w:r>
      <w:r w:rsidRPr="00020B51">
        <w:rPr>
          <w:color w:val="00B050"/>
          <w:lang w:val="en-GB"/>
        </w:rPr>
        <w:tab/>
        <w:t>The MEASUREMENT REQUEST message includes a request from the LMF to the TRP when the path power for additional paths is desired to be reported.</w:t>
      </w:r>
    </w:p>
    <w:p w14:paraId="52FD370F" w14:textId="50B1DE58" w:rsidR="00020B51" w:rsidRPr="00020B51" w:rsidRDefault="00020B51" w:rsidP="00530CE3">
      <w:pPr>
        <w:pStyle w:val="B2"/>
        <w:numPr>
          <w:ilvl w:val="0"/>
          <w:numId w:val="47"/>
        </w:numPr>
        <w:rPr>
          <w:color w:val="00B050"/>
          <w:lang w:val="en-GB"/>
        </w:rPr>
      </w:pPr>
      <w:r w:rsidRPr="00020B51">
        <w:rPr>
          <w:color w:val="00B050"/>
          <w:lang w:val="en-GB"/>
        </w:rPr>
        <w:t>Merge all applicable "measurement request" items in the MEASUREMENT REQUEST message into a BIT STRING instead of defining them separately with ENUMERATED {true}.</w:t>
      </w:r>
    </w:p>
    <w:p w14:paraId="0AC74BC2" w14:textId="77777777" w:rsidR="00020B51" w:rsidRPr="00020B51" w:rsidRDefault="00020B51" w:rsidP="00020B51">
      <w:pPr>
        <w:rPr>
          <w:b/>
          <w:bCs/>
          <w:color w:val="000000"/>
          <w:szCs w:val="22"/>
          <w:u w:val="single"/>
        </w:rPr>
      </w:pPr>
      <w:r w:rsidRPr="00020B51">
        <w:rPr>
          <w:b/>
          <w:bCs/>
          <w:color w:val="000000"/>
          <w:szCs w:val="22"/>
          <w:u w:val="single"/>
        </w:rPr>
        <w:t>TEG:</w:t>
      </w:r>
    </w:p>
    <w:p w14:paraId="3D0CD870" w14:textId="6BFCFA16" w:rsidR="00020B51" w:rsidRPr="00020B51" w:rsidRDefault="00020B51" w:rsidP="00020B51">
      <w:pPr>
        <w:pStyle w:val="B2"/>
        <w:numPr>
          <w:ilvl w:val="0"/>
          <w:numId w:val="35"/>
        </w:numPr>
        <w:rPr>
          <w:color w:val="00B050"/>
          <w:lang w:val="en-GB"/>
        </w:rPr>
      </w:pPr>
      <w:r w:rsidRPr="00020B51">
        <w:rPr>
          <w:color w:val="00B050"/>
          <w:lang w:val="en-GB"/>
        </w:rPr>
        <w:t>Remove Editor’s notes 1 and 2.</w:t>
      </w:r>
    </w:p>
    <w:p w14:paraId="3187E7CB" w14:textId="5FE88B35" w:rsidR="00020B51" w:rsidRPr="00020B51" w:rsidRDefault="00020B51" w:rsidP="00EF659B">
      <w:pPr>
        <w:pStyle w:val="B2"/>
        <w:numPr>
          <w:ilvl w:val="0"/>
          <w:numId w:val="35"/>
        </w:numPr>
        <w:rPr>
          <w:color w:val="00B050"/>
          <w:lang w:val="en-GB"/>
        </w:rPr>
      </w:pPr>
      <w:r w:rsidRPr="00020B51">
        <w:rPr>
          <w:color w:val="00B050"/>
          <w:lang w:val="en-GB"/>
        </w:rPr>
        <w:t xml:space="preserve">Add </w:t>
      </w:r>
      <w:r w:rsidR="00FE3270" w:rsidRPr="00020B51">
        <w:rPr>
          <w:color w:val="00B050"/>
          <w:lang w:val="en-GB"/>
        </w:rPr>
        <w:t>an</w:t>
      </w:r>
      <w:r w:rsidRPr="00020B51">
        <w:rPr>
          <w:rFonts w:hint="eastAsia"/>
          <w:color w:val="00B050"/>
          <w:lang w:val="en-GB"/>
        </w:rPr>
        <w:t xml:space="preserve"> </w:t>
      </w:r>
      <w:r w:rsidRPr="00020B51">
        <w:rPr>
          <w:color w:val="00B050"/>
          <w:lang w:val="en-GB"/>
        </w:rPr>
        <w:t>SRS Resource</w:t>
      </w:r>
      <w:r w:rsidRPr="00020B51">
        <w:rPr>
          <w:rFonts w:hint="eastAsia"/>
          <w:color w:val="00B050"/>
          <w:lang w:val="en-GB"/>
        </w:rPr>
        <w:t xml:space="preserve"> type request IE</w:t>
      </w:r>
      <w:r w:rsidRPr="00020B51">
        <w:rPr>
          <w:color w:val="00B050"/>
          <w:lang w:val="en-GB"/>
        </w:rPr>
        <w:t xml:space="preserve"> in the MEASUREMENT REQUEST message, so that the SRS Resource type IE (9.2.x1</w:t>
      </w:r>
      <w:r w:rsidRPr="00020B51">
        <w:rPr>
          <w:rFonts w:hint="eastAsia"/>
          <w:color w:val="00B050"/>
          <w:lang w:val="en-GB"/>
        </w:rPr>
        <w:t>1</w:t>
      </w:r>
      <w:r w:rsidRPr="00020B51">
        <w:rPr>
          <w:color w:val="00B050"/>
          <w:lang w:val="en-GB"/>
        </w:rPr>
        <w:t xml:space="preserve">) is included in the response message for UL-RTOA measurement. </w:t>
      </w:r>
    </w:p>
    <w:p w14:paraId="790DD403" w14:textId="51240D17" w:rsidR="00020B51" w:rsidRDefault="00020B51" w:rsidP="00530CE3">
      <w:pPr>
        <w:pStyle w:val="B2"/>
        <w:numPr>
          <w:ilvl w:val="0"/>
          <w:numId w:val="47"/>
        </w:numPr>
        <w:rPr>
          <w:color w:val="00B050"/>
          <w:lang w:val="en-GB"/>
        </w:rPr>
      </w:pPr>
      <w:r w:rsidRPr="00020B51">
        <w:rPr>
          <w:color w:val="00B050"/>
          <w:lang w:val="en-GB"/>
        </w:rPr>
        <w:t>Merge all applicable "measurement request" items in the MEASUREMENT REQUEST message into a BIT STRING instead of defining them separately with ENUMERATED {true}.</w:t>
      </w:r>
      <w:r w:rsidR="00CE56C8">
        <w:rPr>
          <w:color w:val="00B050"/>
          <w:lang w:val="en-GB"/>
        </w:rPr>
        <w:t xml:space="preserve"> </w:t>
      </w:r>
    </w:p>
    <w:p w14:paraId="6F171C1F" w14:textId="6BDA3E11" w:rsidR="00530CE3" w:rsidRDefault="00530CE3" w:rsidP="009C4656">
      <w:pPr>
        <w:pStyle w:val="B2"/>
        <w:ind w:firstLine="0"/>
        <w:rPr>
          <w:color w:val="00B050"/>
          <w:lang w:val="en-GB"/>
        </w:rPr>
      </w:pPr>
      <w:r>
        <w:rPr>
          <w:color w:val="00B050"/>
          <w:lang w:val="en-GB"/>
        </w:rPr>
        <w:t>The measurement indicators are:</w:t>
      </w:r>
    </w:p>
    <w:p w14:paraId="776A753E" w14:textId="1BE23BB6" w:rsidR="00CE56C8" w:rsidRPr="00D77A19" w:rsidRDefault="00CE56C8" w:rsidP="00CE56C8">
      <w:pPr>
        <w:pStyle w:val="ListParagraph"/>
        <w:numPr>
          <w:ilvl w:val="1"/>
          <w:numId w:val="35"/>
        </w:numPr>
        <w:spacing w:after="0"/>
        <w:contextualSpacing w:val="0"/>
        <w:rPr>
          <w:b/>
          <w:bCs/>
          <w:sz w:val="20"/>
          <w:szCs w:val="20"/>
        </w:rPr>
      </w:pPr>
      <w:r w:rsidRPr="00D77A19">
        <w:rPr>
          <w:b/>
          <w:bCs/>
          <w:sz w:val="20"/>
          <w:szCs w:val="20"/>
        </w:rPr>
        <w:t xml:space="preserve">Measurement Beam Information Request </w:t>
      </w:r>
      <w:r>
        <w:rPr>
          <w:b/>
          <w:bCs/>
          <w:sz w:val="20"/>
          <w:szCs w:val="20"/>
        </w:rPr>
        <w:t>(Rel-16</w:t>
      </w:r>
      <w:r w:rsidR="00590269">
        <w:rPr>
          <w:b/>
          <w:bCs/>
          <w:sz w:val="20"/>
          <w:szCs w:val="20"/>
        </w:rPr>
        <w:t xml:space="preserve"> is copied</w:t>
      </w:r>
      <w:r>
        <w:rPr>
          <w:b/>
          <w:bCs/>
          <w:sz w:val="20"/>
          <w:szCs w:val="20"/>
        </w:rPr>
        <w:t>)</w:t>
      </w:r>
    </w:p>
    <w:p w14:paraId="4A20B58C"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SimSun"/>
          <w:b/>
          <w:bCs/>
          <w:sz w:val="20"/>
          <w:szCs w:val="20"/>
        </w:rPr>
        <w:lastRenderedPageBreak/>
        <w:t xml:space="preserve">Extended Additional Path List Request </w:t>
      </w:r>
    </w:p>
    <w:p w14:paraId="63E19698"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SimSun"/>
          <w:b/>
          <w:bCs/>
          <w:sz w:val="20"/>
          <w:szCs w:val="20"/>
        </w:rPr>
        <w:t xml:space="preserve">Multiple UL </w:t>
      </w:r>
      <w:proofErr w:type="spellStart"/>
      <w:r w:rsidRPr="00D77A19">
        <w:rPr>
          <w:rFonts w:eastAsia="SimSun"/>
          <w:b/>
          <w:bCs/>
          <w:sz w:val="20"/>
          <w:szCs w:val="20"/>
        </w:rPr>
        <w:t>AoA</w:t>
      </w:r>
      <w:proofErr w:type="spellEnd"/>
      <w:r w:rsidRPr="00D77A19">
        <w:rPr>
          <w:rFonts w:eastAsia="SimSun"/>
          <w:b/>
          <w:bCs/>
          <w:sz w:val="20"/>
          <w:szCs w:val="20"/>
        </w:rPr>
        <w:t xml:space="preserve"> of Additional Path Request </w:t>
      </w:r>
    </w:p>
    <w:p w14:paraId="605B4425" w14:textId="77777777" w:rsidR="00CE56C8" w:rsidRPr="00D77A19" w:rsidRDefault="00CE56C8" w:rsidP="00CE56C8">
      <w:pPr>
        <w:pStyle w:val="ListParagraph"/>
        <w:numPr>
          <w:ilvl w:val="1"/>
          <w:numId w:val="35"/>
        </w:numPr>
        <w:spacing w:after="0"/>
        <w:contextualSpacing w:val="0"/>
        <w:rPr>
          <w:b/>
          <w:bCs/>
          <w:sz w:val="20"/>
          <w:szCs w:val="20"/>
        </w:rPr>
      </w:pPr>
      <w:proofErr w:type="spellStart"/>
      <w:r w:rsidRPr="00D77A19">
        <w:rPr>
          <w:rFonts w:eastAsia="Times New Roman"/>
          <w:b/>
          <w:bCs/>
          <w:sz w:val="20"/>
          <w:szCs w:val="20"/>
          <w:lang w:eastAsia="ko-KR"/>
        </w:rPr>
        <w:t>LoS</w:t>
      </w:r>
      <w:proofErr w:type="spellEnd"/>
      <w:r w:rsidRPr="00D77A19">
        <w:rPr>
          <w:rFonts w:eastAsia="Times New Roman"/>
          <w:b/>
          <w:bCs/>
          <w:sz w:val="20"/>
          <w:szCs w:val="20"/>
          <w:lang w:eastAsia="ko-KR"/>
        </w:rPr>
        <w:t>/</w:t>
      </w:r>
      <w:proofErr w:type="spellStart"/>
      <w:r w:rsidRPr="00D77A19">
        <w:rPr>
          <w:rFonts w:eastAsia="Times New Roman"/>
          <w:b/>
          <w:bCs/>
          <w:sz w:val="20"/>
          <w:szCs w:val="20"/>
          <w:lang w:eastAsia="ko-KR"/>
        </w:rPr>
        <w:t>NLoS</w:t>
      </w:r>
      <w:proofErr w:type="spellEnd"/>
      <w:r w:rsidRPr="00D77A19">
        <w:rPr>
          <w:rFonts w:eastAsia="Times New Roman"/>
          <w:b/>
          <w:bCs/>
          <w:sz w:val="20"/>
          <w:szCs w:val="20"/>
          <w:lang w:eastAsia="ko-KR"/>
        </w:rPr>
        <w:t xml:space="preserve"> Information Request </w:t>
      </w:r>
    </w:p>
    <w:p w14:paraId="2852341B" w14:textId="16D5F59A" w:rsidR="00CE56C8" w:rsidRPr="00C97BF7" w:rsidRDefault="00A95FCB" w:rsidP="00CE56C8">
      <w:pPr>
        <w:pStyle w:val="ListParagraph"/>
        <w:numPr>
          <w:ilvl w:val="1"/>
          <w:numId w:val="35"/>
        </w:numPr>
        <w:spacing w:after="0"/>
        <w:contextualSpacing w:val="0"/>
        <w:rPr>
          <w:b/>
          <w:bCs/>
          <w:sz w:val="20"/>
          <w:szCs w:val="20"/>
        </w:rPr>
      </w:pPr>
      <w:r>
        <w:rPr>
          <w:rFonts w:eastAsia="SimSun"/>
          <w:b/>
          <w:bCs/>
          <w:sz w:val="20"/>
          <w:szCs w:val="20"/>
        </w:rPr>
        <w:t>T</w:t>
      </w:r>
      <w:r w:rsidR="00CE56C8" w:rsidRPr="00D77A19">
        <w:rPr>
          <w:rFonts w:eastAsia="SimSun"/>
          <w:b/>
          <w:bCs/>
          <w:sz w:val="20"/>
          <w:szCs w:val="20"/>
        </w:rPr>
        <w:t xml:space="preserve">RP TEG </w:t>
      </w:r>
      <w:r w:rsidR="00C97BF7">
        <w:rPr>
          <w:rFonts w:eastAsia="SimSun"/>
          <w:b/>
          <w:bCs/>
          <w:sz w:val="20"/>
          <w:szCs w:val="20"/>
        </w:rPr>
        <w:t xml:space="preserve">Rx </w:t>
      </w:r>
      <w:r w:rsidR="00CE56C8" w:rsidRPr="00D77A19">
        <w:rPr>
          <w:rFonts w:eastAsia="SimSun"/>
          <w:b/>
          <w:bCs/>
          <w:sz w:val="20"/>
          <w:szCs w:val="20"/>
        </w:rPr>
        <w:t xml:space="preserve">ID Information Request </w:t>
      </w:r>
    </w:p>
    <w:p w14:paraId="293BC7D3" w14:textId="3857A4AC" w:rsidR="00C97BF7" w:rsidRPr="00C97BF7" w:rsidRDefault="00C97BF7" w:rsidP="00C97BF7">
      <w:pPr>
        <w:pStyle w:val="ListParagraph"/>
        <w:numPr>
          <w:ilvl w:val="1"/>
          <w:numId w:val="35"/>
        </w:numPr>
        <w:spacing w:after="0"/>
        <w:contextualSpacing w:val="0"/>
        <w:rPr>
          <w:b/>
          <w:bCs/>
          <w:sz w:val="20"/>
          <w:szCs w:val="20"/>
        </w:rPr>
      </w:pPr>
      <w:r>
        <w:rPr>
          <w:rFonts w:eastAsia="SimSun"/>
          <w:b/>
          <w:bCs/>
          <w:sz w:val="20"/>
          <w:szCs w:val="20"/>
        </w:rPr>
        <w:t>T</w:t>
      </w:r>
      <w:r w:rsidRPr="00D77A19">
        <w:rPr>
          <w:rFonts w:eastAsia="SimSun"/>
          <w:b/>
          <w:bCs/>
          <w:sz w:val="20"/>
          <w:szCs w:val="20"/>
        </w:rPr>
        <w:t xml:space="preserve">RP TEG </w:t>
      </w:r>
      <w:proofErr w:type="spellStart"/>
      <w:r>
        <w:rPr>
          <w:rFonts w:eastAsia="SimSun"/>
          <w:b/>
          <w:bCs/>
          <w:sz w:val="20"/>
          <w:szCs w:val="20"/>
        </w:rPr>
        <w:t>RxTx</w:t>
      </w:r>
      <w:proofErr w:type="spellEnd"/>
      <w:r>
        <w:rPr>
          <w:rFonts w:eastAsia="SimSun"/>
          <w:b/>
          <w:bCs/>
          <w:sz w:val="20"/>
          <w:szCs w:val="20"/>
        </w:rPr>
        <w:t xml:space="preserve"> </w:t>
      </w:r>
      <w:r w:rsidRPr="00D77A19">
        <w:rPr>
          <w:rFonts w:eastAsia="SimSun"/>
          <w:b/>
          <w:bCs/>
          <w:sz w:val="20"/>
          <w:szCs w:val="20"/>
        </w:rPr>
        <w:t xml:space="preserve">ID Information Request </w:t>
      </w:r>
    </w:p>
    <w:p w14:paraId="74A5C287"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Times New Roman"/>
          <w:b/>
          <w:bCs/>
          <w:sz w:val="20"/>
          <w:szCs w:val="20"/>
          <w:lang w:eastAsia="ko-KR"/>
        </w:rPr>
        <w:t xml:space="preserve">SRS Resource Type Request </w:t>
      </w:r>
    </w:p>
    <w:p w14:paraId="1624A344" w14:textId="77777777" w:rsidR="00CE56C8" w:rsidRPr="00D77A19" w:rsidRDefault="00CE56C8" w:rsidP="00CE56C8">
      <w:pPr>
        <w:pStyle w:val="ListParagraph"/>
        <w:numPr>
          <w:ilvl w:val="1"/>
          <w:numId w:val="35"/>
        </w:numPr>
        <w:spacing w:after="0"/>
        <w:contextualSpacing w:val="0"/>
        <w:rPr>
          <w:b/>
          <w:bCs/>
          <w:sz w:val="20"/>
          <w:szCs w:val="20"/>
        </w:rPr>
      </w:pPr>
      <w:r w:rsidRPr="00D77A19">
        <w:rPr>
          <w:b/>
          <w:bCs/>
          <w:sz w:val="20"/>
          <w:szCs w:val="20"/>
        </w:rPr>
        <w:t>Additional Path Power Request</w:t>
      </w:r>
    </w:p>
    <w:p w14:paraId="3C5B7B3E" w14:textId="6750230E" w:rsidR="009F201A" w:rsidRDefault="009F201A" w:rsidP="00020B51">
      <w:pPr>
        <w:widowControl w:val="0"/>
        <w:rPr>
          <w:b/>
          <w:bCs/>
          <w:color w:val="000000"/>
          <w:szCs w:val="22"/>
        </w:rPr>
      </w:pPr>
    </w:p>
    <w:p w14:paraId="085DABBA" w14:textId="5689D39B" w:rsidR="00966EE4" w:rsidRPr="00966EE4" w:rsidRDefault="00966EE4" w:rsidP="00966EE4">
      <w:pPr>
        <w:pStyle w:val="B2"/>
        <w:numPr>
          <w:ilvl w:val="0"/>
          <w:numId w:val="45"/>
        </w:numPr>
        <w:rPr>
          <w:color w:val="4472C4" w:themeColor="accent1"/>
          <w:lang w:val="en-GB"/>
        </w:rPr>
      </w:pPr>
      <w:r w:rsidRPr="00FE3270">
        <w:rPr>
          <w:rStyle w:val="Doc-text2Char"/>
          <w:rFonts w:ascii="Times New Roman" w:hAnsi="Times New Roman" w:cs="Times New Roman"/>
          <w:color w:val="00B050"/>
          <w:szCs w:val="22"/>
          <w:lang w:eastAsia="ja-JP"/>
        </w:rPr>
        <w:t xml:space="preserve">Agree TPs in R3-222630 </w:t>
      </w:r>
      <w:proofErr w:type="spellStart"/>
      <w:r w:rsidRPr="00FE3270">
        <w:rPr>
          <w:rStyle w:val="Doc-text2Char"/>
          <w:rFonts w:ascii="Times New Roman" w:hAnsi="Times New Roman" w:cs="Times New Roman"/>
          <w:color w:val="00B050"/>
          <w:szCs w:val="22"/>
          <w:lang w:eastAsia="ja-JP"/>
        </w:rPr>
        <w:t>NRPPa</w:t>
      </w:r>
      <w:proofErr w:type="spellEnd"/>
      <w:r w:rsidRPr="00FE3270">
        <w:rPr>
          <w:rStyle w:val="Doc-text2Char"/>
          <w:rFonts w:ascii="Times New Roman" w:hAnsi="Times New Roman" w:cs="Times New Roman"/>
          <w:color w:val="00B050"/>
          <w:szCs w:val="22"/>
          <w:lang w:eastAsia="ja-JP"/>
        </w:rPr>
        <w:t xml:space="preserve"> and mirror TP in R3-222631 for F1AP</w:t>
      </w:r>
      <w:r>
        <w:rPr>
          <w:rStyle w:val="Doc-text2Char"/>
          <w:rFonts w:ascii="Times New Roman" w:hAnsi="Times New Roman" w:cs="Times New Roman"/>
          <w:color w:val="00B050"/>
          <w:szCs w:val="22"/>
          <w:lang w:eastAsia="ja-JP"/>
        </w:rPr>
        <w:t xml:space="preserve"> </w:t>
      </w:r>
      <w:r w:rsidR="00A06938">
        <w:rPr>
          <w:rStyle w:val="Doc-text2Char"/>
          <w:rFonts w:ascii="Times New Roman" w:hAnsi="Times New Roman" w:cs="Times New Roman"/>
          <w:color w:val="00B050"/>
          <w:szCs w:val="22"/>
          <w:lang w:eastAsia="ja-JP"/>
        </w:rPr>
        <w:t>with up</w:t>
      </w:r>
      <w:r w:rsidR="008A738D">
        <w:rPr>
          <w:rStyle w:val="Doc-text2Char"/>
          <w:rFonts w:ascii="Times New Roman" w:hAnsi="Times New Roman" w:cs="Times New Roman"/>
          <w:color w:val="00B050"/>
          <w:szCs w:val="22"/>
          <w:lang w:eastAsia="ja-JP"/>
        </w:rPr>
        <w:t>dates to latest RAN1 agreement lists</w:t>
      </w:r>
    </w:p>
    <w:p w14:paraId="7DBEE791" w14:textId="5EC4BB8A" w:rsidR="00020B51" w:rsidRPr="00BA3124" w:rsidRDefault="00020B51" w:rsidP="00020B51">
      <w:pPr>
        <w:widowControl w:val="0"/>
        <w:rPr>
          <w:b/>
          <w:bCs/>
          <w:color w:val="000000"/>
          <w:szCs w:val="22"/>
          <w:u w:val="single"/>
        </w:rPr>
      </w:pPr>
      <w:r w:rsidRPr="00BA3124">
        <w:rPr>
          <w:b/>
          <w:bCs/>
          <w:color w:val="000000"/>
          <w:szCs w:val="22"/>
          <w:u w:val="single"/>
        </w:rPr>
        <w:t>Others:</w:t>
      </w:r>
    </w:p>
    <w:p w14:paraId="2D264119" w14:textId="6A8190E1" w:rsidR="00FE3270" w:rsidRDefault="00020B51" w:rsidP="00FE3270">
      <w:pPr>
        <w:pStyle w:val="B2"/>
        <w:numPr>
          <w:ilvl w:val="0"/>
          <w:numId w:val="45"/>
        </w:numPr>
        <w:rPr>
          <w:color w:val="4472C4" w:themeColor="accent1"/>
          <w:lang w:val="en-GB"/>
        </w:rPr>
      </w:pPr>
      <w:r w:rsidRPr="00FE3270">
        <w:rPr>
          <w:color w:val="4472C4" w:themeColor="accent1"/>
          <w:lang w:val="en-GB"/>
        </w:rPr>
        <w:t xml:space="preserve">Discuss if a LS to RAN1 for clarification is needed on signalling </w:t>
      </w:r>
      <w:r w:rsidR="00966EE4">
        <w:rPr>
          <w:color w:val="4472C4" w:themeColor="accent1"/>
          <w:lang w:val="en-GB"/>
        </w:rPr>
        <w:t xml:space="preserve">the UL-SRS-RSRPP Rx </w:t>
      </w:r>
      <w:r w:rsidRPr="00FE3270">
        <w:rPr>
          <w:color w:val="4472C4" w:themeColor="accent1"/>
          <w:lang w:val="en-GB"/>
        </w:rPr>
        <w:t>diversity option</w:t>
      </w:r>
      <w:r w:rsidR="000C09B9">
        <w:rPr>
          <w:color w:val="4472C4" w:themeColor="accent1"/>
          <w:lang w:val="en-GB"/>
        </w:rPr>
        <w:t>,</w:t>
      </w:r>
      <w:r w:rsidRPr="00FE3270">
        <w:rPr>
          <w:color w:val="4472C4" w:themeColor="accent1"/>
          <w:lang w:val="en-GB"/>
        </w:rPr>
        <w:t xml:space="preserve"> SRS Port index</w:t>
      </w:r>
      <w:r w:rsidR="000C09B9">
        <w:rPr>
          <w:color w:val="4472C4" w:themeColor="accent1"/>
          <w:lang w:val="en-GB"/>
        </w:rPr>
        <w:t xml:space="preserve"> </w:t>
      </w:r>
    </w:p>
    <w:p w14:paraId="1D48DAA3" w14:textId="7D7F6B27" w:rsidR="00415EDB" w:rsidRDefault="00415EDB" w:rsidP="00FE3270">
      <w:pPr>
        <w:pStyle w:val="B2"/>
        <w:numPr>
          <w:ilvl w:val="0"/>
          <w:numId w:val="45"/>
        </w:numPr>
        <w:rPr>
          <w:color w:val="4472C4" w:themeColor="accent1"/>
          <w:lang w:val="en-GB"/>
        </w:rPr>
      </w:pPr>
      <w:r>
        <w:rPr>
          <w:color w:val="4472C4" w:themeColor="accent1"/>
          <w:lang w:val="en-GB"/>
        </w:rPr>
        <w:t>Question to RAN2 on impact of overhead for DL-</w:t>
      </w:r>
      <w:proofErr w:type="spellStart"/>
      <w:r>
        <w:rPr>
          <w:color w:val="4472C4" w:themeColor="accent1"/>
          <w:lang w:val="en-GB"/>
        </w:rPr>
        <w:t>AoD</w:t>
      </w:r>
      <w:proofErr w:type="spellEnd"/>
      <w:r>
        <w:rPr>
          <w:color w:val="4472C4" w:themeColor="accent1"/>
          <w:lang w:val="en-GB"/>
        </w:rPr>
        <w:t xml:space="preserve"> information</w:t>
      </w:r>
    </w:p>
    <w:p w14:paraId="6EEF5F25" w14:textId="576B29FA" w:rsidR="009F201A" w:rsidRDefault="009F201A" w:rsidP="00FE3270">
      <w:pPr>
        <w:pStyle w:val="B2"/>
        <w:numPr>
          <w:ilvl w:val="0"/>
          <w:numId w:val="45"/>
        </w:numPr>
        <w:rPr>
          <w:color w:val="4472C4" w:themeColor="accent1"/>
          <w:lang w:val="en-GB"/>
        </w:rPr>
      </w:pPr>
      <w:r>
        <w:rPr>
          <w:color w:val="4472C4" w:themeColor="accent1"/>
          <w:lang w:val="en-GB"/>
        </w:rPr>
        <w:t xml:space="preserve">Draft LS to RAN1 and RAN2 in </w:t>
      </w:r>
      <w:r w:rsidR="009F2B96" w:rsidRPr="009F2B96">
        <w:rPr>
          <w:color w:val="4472C4" w:themeColor="accent1"/>
          <w:lang w:val="en-GB"/>
        </w:rPr>
        <w:t>R3-222656</w:t>
      </w:r>
    </w:p>
    <w:p w14:paraId="74154688" w14:textId="77777777" w:rsidR="000E64A7" w:rsidRDefault="000E64A7" w:rsidP="000E64A7">
      <w:pPr>
        <w:pStyle w:val="B2"/>
        <w:ind w:left="0" w:firstLine="0"/>
        <w:rPr>
          <w:color w:val="4472C4" w:themeColor="accent1"/>
          <w:lang w:val="en-GB"/>
        </w:rPr>
      </w:pPr>
    </w:p>
    <w:p w14:paraId="17896823" w14:textId="35BF7F9A" w:rsidR="0001314F" w:rsidRDefault="0001314F" w:rsidP="0001314F">
      <w:pPr>
        <w:pStyle w:val="Heading1"/>
      </w:pPr>
      <w:r>
        <w:t>Discussion</w:t>
      </w:r>
    </w:p>
    <w:p w14:paraId="75BC54F5" w14:textId="21010D62" w:rsidR="00744C5F" w:rsidRDefault="002E5A08" w:rsidP="00744C5F">
      <w:pPr>
        <w:pStyle w:val="Heading2"/>
      </w:pPr>
      <w:r>
        <w:t xml:space="preserve">Need for signalling </w:t>
      </w:r>
      <w:r w:rsidR="00744C5F">
        <w:t xml:space="preserve">TRP Beam Antenna </w:t>
      </w:r>
      <w:r>
        <w:t xml:space="preserve">information in </w:t>
      </w:r>
      <w:proofErr w:type="spellStart"/>
      <w:r>
        <w:t>NRPPa</w:t>
      </w:r>
      <w:proofErr w:type="spellEnd"/>
      <w:r w:rsidR="006237A8">
        <w:t>/F1AP</w:t>
      </w:r>
    </w:p>
    <w:p w14:paraId="39357790" w14:textId="406B358E" w:rsidR="00744C5F" w:rsidRDefault="00744C5F" w:rsidP="00744C5F">
      <w:r>
        <w:t xml:space="preserve">RAN3 received </w:t>
      </w:r>
      <w:r w:rsidR="002E5A08">
        <w:t xml:space="preserve">previously a </w:t>
      </w:r>
      <w:r>
        <w:t>LS from RAN1 on DL-</w:t>
      </w:r>
      <w:proofErr w:type="spellStart"/>
      <w:r>
        <w:t>AoD</w:t>
      </w:r>
      <w:proofErr w:type="spellEnd"/>
      <w:r w:rsidR="002E5A08">
        <w:t xml:space="preserve"> agreements</w:t>
      </w:r>
      <w:r>
        <w:t xml:space="preserve">, mentioning that it is </w:t>
      </w:r>
      <w:r w:rsidRPr="0084273A">
        <w:rPr>
          <w:iCs/>
        </w:rPr>
        <w:t xml:space="preserve">up to RAN3 to decide how the TRP beam information is provided to the LMF </w:t>
      </w:r>
      <w:r>
        <w:t>[</w:t>
      </w:r>
      <w:r w:rsidR="002E5A08">
        <w:t>1</w:t>
      </w:r>
      <w:r>
        <w:t>]</w:t>
      </w:r>
      <w:r w:rsidR="002E5A08">
        <w:t>:</w:t>
      </w:r>
    </w:p>
    <w:tbl>
      <w:tblPr>
        <w:tblStyle w:val="TableGrid"/>
        <w:tblW w:w="0" w:type="auto"/>
        <w:tblLook w:val="04A0" w:firstRow="1" w:lastRow="0" w:firstColumn="1" w:lastColumn="0" w:noHBand="0" w:noVBand="1"/>
      </w:tblPr>
      <w:tblGrid>
        <w:gridCol w:w="9062"/>
      </w:tblGrid>
      <w:tr w:rsidR="00744C5F" w14:paraId="6BC0AAFC" w14:textId="77777777" w:rsidTr="002810AE">
        <w:tc>
          <w:tcPr>
            <w:tcW w:w="9629" w:type="dxa"/>
          </w:tcPr>
          <w:p w14:paraId="68873AEC" w14:textId="77777777" w:rsidR="00744C5F" w:rsidRDefault="00744C5F" w:rsidP="002810AE">
            <w:pPr>
              <w:rPr>
                <w:b/>
                <w:bCs/>
                <w:iCs/>
              </w:rPr>
            </w:pPr>
            <w:r w:rsidRPr="00E265CC">
              <w:rPr>
                <w:b/>
                <w:bCs/>
                <w:iCs/>
                <w:highlight w:val="green"/>
              </w:rPr>
              <w:t>Agreement</w:t>
            </w:r>
          </w:p>
          <w:p w14:paraId="26EC539E" w14:textId="77777777" w:rsidR="00744C5F" w:rsidRPr="0084273A" w:rsidRDefault="00744C5F" w:rsidP="002810AE">
            <w:pPr>
              <w:rPr>
                <w:iCs/>
              </w:rPr>
            </w:pPr>
            <w:r w:rsidRPr="0084273A">
              <w:rPr>
                <w:iCs/>
              </w:rPr>
              <w:t>From the RAN1 perspective, for the TRP beam/antenna information to be optionally provided by the LMF to the UE for UE-based DL-</w:t>
            </w:r>
            <w:proofErr w:type="spellStart"/>
            <w:r w:rsidRPr="0084273A">
              <w:rPr>
                <w:iCs/>
              </w:rPr>
              <w:t>AoD</w:t>
            </w:r>
            <w:proofErr w:type="spellEnd"/>
            <w:r w:rsidRPr="0084273A">
              <w:rPr>
                <w:iCs/>
              </w:rPr>
              <w:t>:</w:t>
            </w:r>
          </w:p>
          <w:p w14:paraId="53508CBE" w14:textId="77777777" w:rsidR="00744C5F" w:rsidRPr="0084273A" w:rsidRDefault="00744C5F" w:rsidP="00744C5F">
            <w:pPr>
              <w:numPr>
                <w:ilvl w:val="0"/>
                <w:numId w:val="28"/>
              </w:numPr>
              <w:spacing w:after="0"/>
              <w:rPr>
                <w:iCs/>
              </w:rPr>
            </w:pPr>
            <w:r w:rsidRPr="0084273A">
              <w:rPr>
                <w:iCs/>
              </w:rPr>
              <w:t>The LMF provides the quantized version of the relative Power between PRS resources per angle per TRP.</w:t>
            </w:r>
          </w:p>
          <w:p w14:paraId="543445A4"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The relative power is defined with respect to the peak power in each angle</w:t>
            </w:r>
          </w:p>
          <w:p w14:paraId="74607EA4"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For each angle, at least two PRS resources are reported.</w:t>
            </w:r>
          </w:p>
          <w:p w14:paraId="34E74028"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Note: the peak power per angle is not provided</w:t>
            </w:r>
          </w:p>
          <w:p w14:paraId="26950BA2" w14:textId="77777777" w:rsidR="00744C5F" w:rsidRPr="002E5A08" w:rsidRDefault="00744C5F" w:rsidP="00744C5F">
            <w:pPr>
              <w:numPr>
                <w:ilvl w:val="0"/>
                <w:numId w:val="28"/>
              </w:numPr>
              <w:spacing w:after="0"/>
              <w:rPr>
                <w:iCs/>
                <w:highlight w:val="yellow"/>
              </w:rPr>
            </w:pPr>
            <w:r w:rsidRPr="002E5A08">
              <w:rPr>
                <w:iCs/>
                <w:highlight w:val="yellow"/>
              </w:rPr>
              <w:t>Note: up to RAN3 to decide how the TRP beam information is provided to the LMF for both UE-assisted and UE-based</w:t>
            </w:r>
          </w:p>
          <w:p w14:paraId="3EEC1C2B" w14:textId="77777777" w:rsidR="00744C5F" w:rsidRPr="0084273A" w:rsidRDefault="00744C5F" w:rsidP="00744C5F">
            <w:pPr>
              <w:numPr>
                <w:ilvl w:val="0"/>
                <w:numId w:val="28"/>
              </w:numPr>
              <w:spacing w:after="0"/>
              <w:rPr>
                <w:iCs/>
              </w:rPr>
            </w:pPr>
            <w:r w:rsidRPr="0084273A">
              <w:rPr>
                <w:iCs/>
              </w:rPr>
              <w:t xml:space="preserve">Send an LS to RAN2/RAN3 to decide on the </w:t>
            </w:r>
            <w:proofErr w:type="spellStart"/>
            <w:r w:rsidRPr="0084273A">
              <w:rPr>
                <w:iCs/>
              </w:rPr>
              <w:t>signaling</w:t>
            </w:r>
            <w:proofErr w:type="spellEnd"/>
            <w:r w:rsidRPr="0084273A">
              <w:rPr>
                <w:iCs/>
              </w:rPr>
              <w:t xml:space="preserve"> details</w:t>
            </w:r>
          </w:p>
          <w:p w14:paraId="0301810E" w14:textId="77777777" w:rsidR="00744C5F" w:rsidRPr="006C0DEF" w:rsidRDefault="00744C5F" w:rsidP="002810AE">
            <w:pPr>
              <w:rPr>
                <w:rFonts w:ascii="Calibri" w:eastAsia="Times New Roman" w:hAnsi="Calibri" w:cs="Calibri"/>
                <w:color w:val="000000"/>
                <w:szCs w:val="22"/>
              </w:rPr>
            </w:pPr>
          </w:p>
        </w:tc>
      </w:tr>
    </w:tbl>
    <w:p w14:paraId="4F8579EB" w14:textId="08C0A403" w:rsidR="002E5A08" w:rsidRPr="00EE6C23" w:rsidRDefault="002E5A08" w:rsidP="006237A8">
      <w:pPr>
        <w:rPr>
          <w:b/>
          <w:bCs/>
          <w:color w:val="00B050"/>
        </w:rPr>
      </w:pPr>
      <w:r>
        <w:t xml:space="preserve">RAN3 already agreed </w:t>
      </w:r>
      <w:r w:rsidR="00095A59">
        <w:t xml:space="preserve">in RAN3#114bis-e meeting </w:t>
      </w:r>
      <w:r>
        <w:t xml:space="preserve">that an </w:t>
      </w:r>
      <w:r w:rsidR="006237A8">
        <w:t>“</w:t>
      </w:r>
      <w:r w:rsidRPr="00EE6C23">
        <w:rPr>
          <w:b/>
          <w:bCs/>
          <w:color w:val="00B050"/>
        </w:rPr>
        <w:t xml:space="preserve">OAM solution is not precluded for the provisioning of TRP Beam Antenna for DL </w:t>
      </w:r>
      <w:proofErr w:type="spellStart"/>
      <w:r w:rsidRPr="00EE6C23">
        <w:rPr>
          <w:b/>
          <w:bCs/>
          <w:color w:val="00B050"/>
        </w:rPr>
        <w:t>AoD</w:t>
      </w:r>
      <w:proofErr w:type="spellEnd"/>
      <w:r w:rsidRPr="00EE6C23">
        <w:rPr>
          <w:b/>
          <w:bCs/>
          <w:color w:val="00B050"/>
        </w:rPr>
        <w:t xml:space="preserve"> to LMF</w:t>
      </w:r>
      <w:r w:rsidR="006237A8">
        <w:rPr>
          <w:b/>
          <w:bCs/>
          <w:color w:val="00B050"/>
        </w:rPr>
        <w:t>”</w:t>
      </w:r>
      <w:r w:rsidRPr="00EE6C23">
        <w:rPr>
          <w:b/>
          <w:bCs/>
          <w:color w:val="00B050"/>
        </w:rPr>
        <w:t>.</w:t>
      </w:r>
    </w:p>
    <w:p w14:paraId="657916EA" w14:textId="5CCC7B17" w:rsidR="00095A59" w:rsidRDefault="00095A59" w:rsidP="00095A59">
      <w:r>
        <w:t xml:space="preserve">Contributions in [4] and [5] propose to </w:t>
      </w:r>
      <w:r w:rsidR="006237A8">
        <w:t xml:space="preserve">add signalling of </w:t>
      </w:r>
      <w:r>
        <w:t xml:space="preserve">the "TRP Beam Antenna Information" </w:t>
      </w:r>
      <w:r w:rsidR="006237A8">
        <w:t>via</w:t>
      </w:r>
      <w:r>
        <w:t xml:space="preserve"> </w:t>
      </w:r>
      <w:proofErr w:type="gramStart"/>
      <w:r>
        <w:t>the</w:t>
      </w:r>
      <w:r w:rsidR="006237A8">
        <w:t xml:space="preserve"> </w:t>
      </w:r>
      <w:r>
        <w:t xml:space="preserve"> TRP</w:t>
      </w:r>
      <w:proofErr w:type="gramEnd"/>
      <w:r>
        <w:t xml:space="preserve"> Information Exchange Procedure</w:t>
      </w:r>
      <w:r w:rsidR="006237A8">
        <w:t xml:space="preserve"> in </w:t>
      </w:r>
      <w:proofErr w:type="spellStart"/>
      <w:r w:rsidR="006237A8">
        <w:t>NRPPa</w:t>
      </w:r>
      <w:proofErr w:type="spellEnd"/>
      <w:r w:rsidR="006237A8">
        <w:t xml:space="preserve"> and F1AP [10]</w:t>
      </w:r>
      <w:r>
        <w:t xml:space="preserve">. The encoding of the "TRP Beam Antenna Information" can be the same as in LPP. </w:t>
      </w:r>
    </w:p>
    <w:p w14:paraId="2735D4B2" w14:textId="6E2138F4" w:rsidR="00095A59" w:rsidRDefault="00095A59" w:rsidP="00095A59">
      <w:r>
        <w:t>The Response paper in [11] proposes to not add any signalling of</w:t>
      </w:r>
      <w:r w:rsidRPr="00095A59">
        <w:t xml:space="preserve"> </w:t>
      </w:r>
      <w:r w:rsidR="006237A8">
        <w:t xml:space="preserve">TRP </w:t>
      </w:r>
      <w:r>
        <w:t xml:space="preserve">beam </w:t>
      </w:r>
      <w:r w:rsidR="006237A8">
        <w:t xml:space="preserve">antenna </w:t>
      </w:r>
      <w:r>
        <w:t>information, as the inter-vendor scenario is considered not applicable for DL-</w:t>
      </w:r>
      <w:proofErr w:type="spellStart"/>
      <w:r>
        <w:t>AoD</w:t>
      </w:r>
      <w:proofErr w:type="spellEnd"/>
      <w:r>
        <w:t xml:space="preserve"> in </w:t>
      </w:r>
      <w:proofErr w:type="spellStart"/>
      <w:r>
        <w:t>IIoT</w:t>
      </w:r>
      <w:proofErr w:type="spellEnd"/>
      <w:r>
        <w:t xml:space="preserve"> use cases. </w:t>
      </w:r>
      <w:r w:rsidR="006237A8">
        <w:t>A</w:t>
      </w:r>
      <w:r>
        <w:t xml:space="preserve">n encoding for the "TRP Beam Antenna Information" is </w:t>
      </w:r>
      <w:r w:rsidR="006237A8">
        <w:t xml:space="preserve">nevertheless </w:t>
      </w:r>
      <w:r>
        <w:t xml:space="preserve">proposed in [11] but with a caveat. </w:t>
      </w:r>
    </w:p>
    <w:p w14:paraId="2D863EDD" w14:textId="49640C1A" w:rsidR="002E5A08" w:rsidRDefault="00095A59" w:rsidP="00095A59">
      <w:r>
        <w:t xml:space="preserve">Regardless, we can note that </w:t>
      </w:r>
      <w:r w:rsidR="006237A8">
        <w:t xml:space="preserve">all </w:t>
      </w:r>
      <w:r>
        <w:t xml:space="preserve">the signalling </w:t>
      </w:r>
      <w:r w:rsidR="006237A8">
        <w:t xml:space="preserve">examples </w:t>
      </w:r>
      <w:r>
        <w:t xml:space="preserve">proposed [4], [5] and [11] have common aspects on signalling the Azimuth, </w:t>
      </w:r>
      <w:r w:rsidR="006237A8">
        <w:t>E</w:t>
      </w:r>
      <w:r>
        <w:t xml:space="preserve">levation, </w:t>
      </w:r>
      <w:r w:rsidR="006237A8">
        <w:t>R</w:t>
      </w:r>
      <w:r>
        <w:t xml:space="preserve">elative </w:t>
      </w:r>
      <w:r w:rsidR="006237A8">
        <w:t>P</w:t>
      </w:r>
      <w:r>
        <w:t>ower and PRS resource ID.</w:t>
      </w:r>
    </w:p>
    <w:p w14:paraId="4F1D19C8" w14:textId="4E660852" w:rsidR="00012810" w:rsidRDefault="00012810" w:rsidP="00012810">
      <w:pPr>
        <w:rPr>
          <w:b/>
          <w:bCs/>
        </w:rPr>
      </w:pPr>
      <w:r w:rsidRPr="00012810">
        <w:rPr>
          <w:b/>
          <w:bCs/>
        </w:rPr>
        <w:lastRenderedPageBreak/>
        <w:t>Q</w:t>
      </w:r>
      <w:r w:rsidR="00095A59">
        <w:rPr>
          <w:b/>
          <w:bCs/>
        </w:rPr>
        <w:t>1</w:t>
      </w:r>
      <w:r w:rsidRPr="00012810">
        <w:rPr>
          <w:b/>
          <w:bCs/>
        </w:rPr>
        <w:t>:</w:t>
      </w:r>
      <w:r w:rsidR="00095A59">
        <w:rPr>
          <w:b/>
          <w:bCs/>
        </w:rPr>
        <w:t xml:space="preserve"> Do companies agree to add signalling of TRP Beam Antenna Information to LMF, considering that an OAM solution has </w:t>
      </w:r>
      <w:r w:rsidR="006237A8">
        <w:rPr>
          <w:b/>
          <w:bCs/>
        </w:rPr>
        <w:t xml:space="preserve">already </w:t>
      </w:r>
      <w:r w:rsidR="00095A59">
        <w:rPr>
          <w:b/>
          <w:bCs/>
        </w:rPr>
        <w:t>been agreed?</w:t>
      </w:r>
      <w:r w:rsidRPr="00012810">
        <w:rPr>
          <w:b/>
          <w:bCs/>
        </w:rPr>
        <w:t xml:space="preserve"> </w:t>
      </w:r>
      <w:r w:rsidR="00095A59">
        <w:rPr>
          <w:b/>
          <w:bCs/>
        </w:rPr>
        <w:t>If companies say yes, please mention which NRPPA encoding is preferred:</w:t>
      </w:r>
    </w:p>
    <w:p w14:paraId="7E8A36B0" w14:textId="3888BC11" w:rsidR="00095A59" w:rsidRDefault="00095A59" w:rsidP="00095A59">
      <w:pPr>
        <w:pStyle w:val="ListParagraph"/>
        <w:numPr>
          <w:ilvl w:val="0"/>
          <w:numId w:val="35"/>
        </w:numPr>
        <w:rPr>
          <w:b/>
          <w:bCs/>
        </w:rPr>
      </w:pPr>
      <w:r>
        <w:rPr>
          <w:b/>
          <w:bCs/>
        </w:rPr>
        <w:t>Qualcomm</w:t>
      </w:r>
      <w:r w:rsidR="0076270A">
        <w:rPr>
          <w:b/>
          <w:bCs/>
        </w:rPr>
        <w:t>’s</w:t>
      </w:r>
      <w:r>
        <w:rPr>
          <w:b/>
          <w:bCs/>
        </w:rPr>
        <w:t xml:space="preserve"> TP in [4]</w:t>
      </w:r>
    </w:p>
    <w:p w14:paraId="273400D2" w14:textId="1BCCDA83" w:rsidR="00095A59" w:rsidRDefault="00095A59" w:rsidP="00095A59">
      <w:pPr>
        <w:pStyle w:val="ListParagraph"/>
        <w:numPr>
          <w:ilvl w:val="0"/>
          <w:numId w:val="35"/>
        </w:numPr>
        <w:rPr>
          <w:b/>
          <w:bCs/>
        </w:rPr>
      </w:pPr>
      <w:r>
        <w:rPr>
          <w:b/>
          <w:bCs/>
        </w:rPr>
        <w:t>Huawei</w:t>
      </w:r>
      <w:r w:rsidR="0076270A">
        <w:rPr>
          <w:b/>
          <w:bCs/>
        </w:rPr>
        <w:t>’s</w:t>
      </w:r>
      <w:r>
        <w:rPr>
          <w:b/>
          <w:bCs/>
        </w:rPr>
        <w:t xml:space="preserve"> TP in [5]</w:t>
      </w:r>
    </w:p>
    <w:p w14:paraId="78F6EBD9" w14:textId="7718801C" w:rsidR="00095A59" w:rsidRPr="00095A59" w:rsidRDefault="00095A59" w:rsidP="00095A59">
      <w:pPr>
        <w:pStyle w:val="ListParagraph"/>
        <w:numPr>
          <w:ilvl w:val="0"/>
          <w:numId w:val="35"/>
        </w:numPr>
        <w:rPr>
          <w:b/>
          <w:bCs/>
        </w:rPr>
      </w:pPr>
      <w:r>
        <w:rPr>
          <w:b/>
          <w:bCs/>
        </w:rPr>
        <w:t>Ericsson</w:t>
      </w:r>
      <w:r w:rsidR="0076270A">
        <w:rPr>
          <w:b/>
          <w:bCs/>
        </w:rPr>
        <w:t>’s</w:t>
      </w:r>
      <w:r>
        <w:rPr>
          <w:b/>
          <w:bCs/>
        </w:rPr>
        <w:t xml:space="preserve"> TP in [11]</w:t>
      </w:r>
    </w:p>
    <w:tbl>
      <w:tblPr>
        <w:tblStyle w:val="TableGrid"/>
        <w:tblW w:w="0" w:type="auto"/>
        <w:tblInd w:w="144" w:type="dxa"/>
        <w:tblLook w:val="04A0" w:firstRow="1" w:lastRow="0" w:firstColumn="1" w:lastColumn="0" w:noHBand="0" w:noVBand="1"/>
      </w:tblPr>
      <w:tblGrid>
        <w:gridCol w:w="1279"/>
        <w:gridCol w:w="1188"/>
        <w:gridCol w:w="1169"/>
        <w:gridCol w:w="5282"/>
      </w:tblGrid>
      <w:tr w:rsidR="00095A59" w14:paraId="5B087F4D" w14:textId="77777777" w:rsidTr="00414ADD">
        <w:tc>
          <w:tcPr>
            <w:tcW w:w="1279" w:type="dxa"/>
            <w:shd w:val="clear" w:color="auto" w:fill="D5DCE4" w:themeFill="text2" w:themeFillTint="33"/>
          </w:tcPr>
          <w:p w14:paraId="57701FC2" w14:textId="77777777" w:rsidR="00095A59" w:rsidRPr="00CD32D7" w:rsidRDefault="00095A59" w:rsidP="002810AE">
            <w:pPr>
              <w:widowControl w:val="0"/>
              <w:rPr>
                <w:b/>
                <w:bCs/>
                <w:color w:val="0D0D0D" w:themeColor="text1" w:themeTint="F2"/>
                <w:szCs w:val="22"/>
              </w:rPr>
            </w:pPr>
            <w:r w:rsidRPr="00CD32D7">
              <w:rPr>
                <w:b/>
                <w:bCs/>
                <w:color w:val="0D0D0D" w:themeColor="text1" w:themeTint="F2"/>
                <w:szCs w:val="22"/>
              </w:rPr>
              <w:t>Company</w:t>
            </w:r>
          </w:p>
        </w:tc>
        <w:tc>
          <w:tcPr>
            <w:tcW w:w="1188" w:type="dxa"/>
            <w:shd w:val="clear" w:color="auto" w:fill="D5DCE4" w:themeFill="text2" w:themeFillTint="33"/>
          </w:tcPr>
          <w:p w14:paraId="38D8078A" w14:textId="599B7EB7" w:rsidR="00095A59" w:rsidRPr="00CD32D7" w:rsidRDefault="00095A59" w:rsidP="002810AE">
            <w:pPr>
              <w:widowControl w:val="0"/>
              <w:rPr>
                <w:b/>
                <w:bCs/>
                <w:color w:val="0D0D0D" w:themeColor="text1" w:themeTint="F2"/>
                <w:szCs w:val="22"/>
              </w:rPr>
            </w:pPr>
            <w:r>
              <w:rPr>
                <w:b/>
                <w:bCs/>
                <w:color w:val="0D0D0D" w:themeColor="text1" w:themeTint="F2"/>
                <w:szCs w:val="22"/>
              </w:rPr>
              <w:t>Yes/No</w:t>
            </w:r>
          </w:p>
        </w:tc>
        <w:tc>
          <w:tcPr>
            <w:tcW w:w="1169" w:type="dxa"/>
            <w:shd w:val="clear" w:color="auto" w:fill="D5DCE4" w:themeFill="text2" w:themeFillTint="33"/>
          </w:tcPr>
          <w:p w14:paraId="38EB6982" w14:textId="507AC211" w:rsidR="00095A59" w:rsidRPr="00CD32D7" w:rsidRDefault="0076270A" w:rsidP="002810AE">
            <w:pPr>
              <w:widowControl w:val="0"/>
              <w:rPr>
                <w:b/>
                <w:bCs/>
                <w:color w:val="0D0D0D" w:themeColor="text1" w:themeTint="F2"/>
                <w:szCs w:val="22"/>
              </w:rPr>
            </w:pPr>
            <w:r>
              <w:rPr>
                <w:b/>
                <w:bCs/>
                <w:color w:val="0D0D0D" w:themeColor="text1" w:themeTint="F2"/>
                <w:szCs w:val="22"/>
              </w:rPr>
              <w:t xml:space="preserve">Agreeable </w:t>
            </w:r>
            <w:r w:rsidR="00095A59">
              <w:rPr>
                <w:b/>
                <w:bCs/>
                <w:color w:val="0D0D0D" w:themeColor="text1" w:themeTint="F2"/>
                <w:szCs w:val="22"/>
              </w:rPr>
              <w:t>TP</w:t>
            </w:r>
          </w:p>
        </w:tc>
        <w:tc>
          <w:tcPr>
            <w:tcW w:w="5282" w:type="dxa"/>
            <w:shd w:val="clear" w:color="auto" w:fill="D5DCE4" w:themeFill="text2" w:themeFillTint="33"/>
          </w:tcPr>
          <w:p w14:paraId="419A6459" w14:textId="3A6E6A29" w:rsidR="00095A59" w:rsidRPr="00CD32D7" w:rsidRDefault="00095A59" w:rsidP="002810AE">
            <w:pPr>
              <w:widowControl w:val="0"/>
              <w:rPr>
                <w:b/>
                <w:bCs/>
                <w:color w:val="0D0D0D" w:themeColor="text1" w:themeTint="F2"/>
                <w:szCs w:val="22"/>
              </w:rPr>
            </w:pPr>
            <w:r w:rsidRPr="00CD32D7">
              <w:rPr>
                <w:b/>
                <w:bCs/>
                <w:color w:val="0D0D0D" w:themeColor="text1" w:themeTint="F2"/>
                <w:szCs w:val="22"/>
              </w:rPr>
              <w:t>Comment</w:t>
            </w:r>
          </w:p>
        </w:tc>
      </w:tr>
      <w:tr w:rsidR="00095A59" w14:paraId="6C1F3BA2" w14:textId="77777777" w:rsidTr="00414ADD">
        <w:tc>
          <w:tcPr>
            <w:tcW w:w="1279" w:type="dxa"/>
          </w:tcPr>
          <w:p w14:paraId="7008860F" w14:textId="3AFBEA71" w:rsidR="00095A59" w:rsidRPr="00CD32D7" w:rsidRDefault="00095A59" w:rsidP="002810AE">
            <w:pPr>
              <w:widowControl w:val="0"/>
              <w:rPr>
                <w:color w:val="000000"/>
                <w:szCs w:val="22"/>
              </w:rPr>
            </w:pPr>
            <w:r>
              <w:rPr>
                <w:color w:val="000000"/>
                <w:szCs w:val="22"/>
              </w:rPr>
              <w:t>Ericsson</w:t>
            </w:r>
          </w:p>
        </w:tc>
        <w:tc>
          <w:tcPr>
            <w:tcW w:w="1188" w:type="dxa"/>
          </w:tcPr>
          <w:p w14:paraId="5945281F" w14:textId="051327E0" w:rsidR="00095A59" w:rsidRPr="00CD32D7" w:rsidRDefault="00095A59" w:rsidP="002810AE">
            <w:pPr>
              <w:widowControl w:val="0"/>
              <w:rPr>
                <w:color w:val="000000"/>
                <w:szCs w:val="22"/>
              </w:rPr>
            </w:pPr>
            <w:r>
              <w:rPr>
                <w:color w:val="000000"/>
                <w:szCs w:val="22"/>
              </w:rPr>
              <w:t>No but,</w:t>
            </w:r>
          </w:p>
        </w:tc>
        <w:tc>
          <w:tcPr>
            <w:tcW w:w="1169" w:type="dxa"/>
          </w:tcPr>
          <w:p w14:paraId="681F3FCB" w14:textId="7C090CF1" w:rsidR="00095A59" w:rsidRDefault="00095A59" w:rsidP="002810AE">
            <w:pPr>
              <w:widowControl w:val="0"/>
              <w:rPr>
                <w:color w:val="000000"/>
                <w:szCs w:val="22"/>
              </w:rPr>
            </w:pPr>
            <w:r>
              <w:rPr>
                <w:color w:val="000000"/>
                <w:szCs w:val="22"/>
              </w:rPr>
              <w:t>[11]</w:t>
            </w:r>
          </w:p>
        </w:tc>
        <w:tc>
          <w:tcPr>
            <w:tcW w:w="5282" w:type="dxa"/>
          </w:tcPr>
          <w:p w14:paraId="6E7DD347" w14:textId="3B5A0329" w:rsidR="00095A59" w:rsidRPr="00CD32D7" w:rsidRDefault="00095A59" w:rsidP="002810AE">
            <w:pPr>
              <w:widowControl w:val="0"/>
              <w:rPr>
                <w:color w:val="000000"/>
                <w:szCs w:val="22"/>
              </w:rPr>
            </w:pPr>
            <w:r>
              <w:rPr>
                <w:color w:val="000000"/>
                <w:szCs w:val="22"/>
              </w:rPr>
              <w:t>we can ONLY accept the encoding proposed in [11] for the reasons described in our response paper.</w:t>
            </w:r>
            <w:r w:rsidR="006237A8">
              <w:rPr>
                <w:color w:val="000000"/>
                <w:szCs w:val="22"/>
              </w:rPr>
              <w:t xml:space="preserve"> </w:t>
            </w:r>
          </w:p>
        </w:tc>
      </w:tr>
      <w:tr w:rsidR="00095A59" w14:paraId="6A7FB5AE" w14:textId="77777777" w:rsidTr="00414ADD">
        <w:tc>
          <w:tcPr>
            <w:tcW w:w="1279" w:type="dxa"/>
          </w:tcPr>
          <w:p w14:paraId="053FA4F9" w14:textId="30D5AABD"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188" w:type="dxa"/>
          </w:tcPr>
          <w:p w14:paraId="4ACB1FC1" w14:textId="33B7736B"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1169" w:type="dxa"/>
          </w:tcPr>
          <w:p w14:paraId="73A31554" w14:textId="7E710F3A"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w:t>
            </w:r>
            <w:r>
              <w:rPr>
                <w:rFonts w:eastAsiaTheme="minorEastAsia"/>
                <w:color w:val="000000"/>
                <w:szCs w:val="22"/>
                <w:lang w:eastAsia="zh-CN"/>
              </w:rPr>
              <w:t>5]</w:t>
            </w:r>
          </w:p>
        </w:tc>
        <w:tc>
          <w:tcPr>
            <w:tcW w:w="5282" w:type="dxa"/>
          </w:tcPr>
          <w:p w14:paraId="620164AA" w14:textId="36862DA1" w:rsidR="00095A59" w:rsidRPr="005944B9" w:rsidRDefault="00527801" w:rsidP="00527801">
            <w:pPr>
              <w:widowControl w:val="0"/>
              <w:rPr>
                <w:rFonts w:eastAsiaTheme="minorEastAsia"/>
                <w:color w:val="000000"/>
                <w:szCs w:val="22"/>
                <w:lang w:eastAsia="zh-CN"/>
              </w:rPr>
            </w:pPr>
            <w:r>
              <w:rPr>
                <w:rFonts w:eastAsiaTheme="minorEastAsia"/>
                <w:color w:val="000000"/>
                <w:szCs w:val="22"/>
                <w:lang w:eastAsia="zh-CN"/>
              </w:rPr>
              <w:t>We are also fine with the encoding in [4</w:t>
            </w:r>
            <w:proofErr w:type="gramStart"/>
            <w:r>
              <w:rPr>
                <w:rFonts w:eastAsiaTheme="minorEastAsia"/>
                <w:color w:val="000000"/>
                <w:szCs w:val="22"/>
                <w:lang w:eastAsia="zh-CN"/>
              </w:rPr>
              <w:t>], since</w:t>
            </w:r>
            <w:proofErr w:type="gramEnd"/>
            <w:r>
              <w:rPr>
                <w:rFonts w:eastAsiaTheme="minorEastAsia"/>
                <w:color w:val="000000"/>
                <w:szCs w:val="22"/>
                <w:lang w:eastAsia="zh-CN"/>
              </w:rPr>
              <w:t xml:space="preserve"> it is aligned with LPP.</w:t>
            </w:r>
          </w:p>
        </w:tc>
      </w:tr>
      <w:tr w:rsidR="00095A59" w14:paraId="64B8DAFA" w14:textId="77777777" w:rsidTr="00414ADD">
        <w:tc>
          <w:tcPr>
            <w:tcW w:w="1279" w:type="dxa"/>
          </w:tcPr>
          <w:p w14:paraId="4069D1F1" w14:textId="4783597E" w:rsidR="00095A59" w:rsidRPr="00CD32D7" w:rsidRDefault="00CA3004" w:rsidP="002810AE">
            <w:pPr>
              <w:widowControl w:val="0"/>
              <w:rPr>
                <w:color w:val="000000"/>
                <w:szCs w:val="22"/>
              </w:rPr>
            </w:pPr>
            <w:r>
              <w:rPr>
                <w:color w:val="000000"/>
                <w:szCs w:val="22"/>
              </w:rPr>
              <w:t>Nokia</w:t>
            </w:r>
          </w:p>
        </w:tc>
        <w:tc>
          <w:tcPr>
            <w:tcW w:w="1188" w:type="dxa"/>
          </w:tcPr>
          <w:p w14:paraId="4DFED96F" w14:textId="5F285AC7" w:rsidR="00095A59" w:rsidRPr="00CD32D7" w:rsidRDefault="00CA3004" w:rsidP="002810AE">
            <w:pPr>
              <w:widowControl w:val="0"/>
              <w:rPr>
                <w:color w:val="000000"/>
                <w:szCs w:val="22"/>
              </w:rPr>
            </w:pPr>
            <w:r>
              <w:rPr>
                <w:color w:val="000000"/>
                <w:szCs w:val="22"/>
              </w:rPr>
              <w:t>Yes</w:t>
            </w:r>
          </w:p>
        </w:tc>
        <w:tc>
          <w:tcPr>
            <w:tcW w:w="1169" w:type="dxa"/>
          </w:tcPr>
          <w:p w14:paraId="673D1B18" w14:textId="293E42BC" w:rsidR="00095A59" w:rsidRPr="00CD32D7" w:rsidRDefault="00CA3004" w:rsidP="002810AE">
            <w:pPr>
              <w:widowControl w:val="0"/>
              <w:rPr>
                <w:color w:val="000000"/>
                <w:szCs w:val="22"/>
              </w:rPr>
            </w:pPr>
            <w:r>
              <w:rPr>
                <w:color w:val="000000"/>
                <w:szCs w:val="22"/>
              </w:rPr>
              <w:t>[4]</w:t>
            </w:r>
          </w:p>
        </w:tc>
        <w:tc>
          <w:tcPr>
            <w:tcW w:w="5282" w:type="dxa"/>
          </w:tcPr>
          <w:p w14:paraId="60C0EFB5" w14:textId="77255310" w:rsidR="00095A59" w:rsidRPr="00CD32D7" w:rsidRDefault="00CA3004" w:rsidP="002810AE">
            <w:pPr>
              <w:widowControl w:val="0"/>
              <w:rPr>
                <w:color w:val="000000"/>
                <w:szCs w:val="22"/>
              </w:rPr>
            </w:pPr>
            <w:r>
              <w:rPr>
                <w:color w:val="000000"/>
                <w:szCs w:val="22"/>
              </w:rPr>
              <w:t>We are fine to align with LPP.</w:t>
            </w:r>
          </w:p>
        </w:tc>
      </w:tr>
      <w:tr w:rsidR="00095A59" w14:paraId="4D2605A3" w14:textId="77777777" w:rsidTr="00414ADD">
        <w:tc>
          <w:tcPr>
            <w:tcW w:w="1279" w:type="dxa"/>
          </w:tcPr>
          <w:p w14:paraId="22B59C10" w14:textId="3382C95A"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CATT</w:t>
            </w:r>
          </w:p>
        </w:tc>
        <w:tc>
          <w:tcPr>
            <w:tcW w:w="1188" w:type="dxa"/>
          </w:tcPr>
          <w:p w14:paraId="0D73107C" w14:textId="40234857"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Yes</w:t>
            </w:r>
          </w:p>
        </w:tc>
        <w:tc>
          <w:tcPr>
            <w:tcW w:w="1169" w:type="dxa"/>
          </w:tcPr>
          <w:p w14:paraId="2CFC3365" w14:textId="25CABDDE"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[4]</w:t>
            </w:r>
          </w:p>
        </w:tc>
        <w:tc>
          <w:tcPr>
            <w:tcW w:w="5282" w:type="dxa"/>
          </w:tcPr>
          <w:p w14:paraId="6824217F" w14:textId="73AC1DB2" w:rsidR="00095A59" w:rsidRPr="00CD32D7" w:rsidRDefault="00095A59" w:rsidP="002810AE">
            <w:pPr>
              <w:widowControl w:val="0"/>
              <w:rPr>
                <w:color w:val="000000"/>
                <w:szCs w:val="22"/>
              </w:rPr>
            </w:pPr>
          </w:p>
        </w:tc>
      </w:tr>
      <w:tr w:rsidR="00095A59" w14:paraId="01680935" w14:textId="77777777" w:rsidTr="00414ADD">
        <w:tc>
          <w:tcPr>
            <w:tcW w:w="1279" w:type="dxa"/>
          </w:tcPr>
          <w:p w14:paraId="46B32BC3" w14:textId="04CF80BB" w:rsidR="00095A59" w:rsidRPr="00CD32D7" w:rsidRDefault="00C9637F" w:rsidP="002810AE">
            <w:pPr>
              <w:widowControl w:val="0"/>
              <w:rPr>
                <w:color w:val="000000"/>
                <w:szCs w:val="22"/>
              </w:rPr>
            </w:pPr>
            <w:r>
              <w:rPr>
                <w:color w:val="000000"/>
                <w:szCs w:val="22"/>
              </w:rPr>
              <w:t>Qualcomm</w:t>
            </w:r>
          </w:p>
        </w:tc>
        <w:tc>
          <w:tcPr>
            <w:tcW w:w="1188" w:type="dxa"/>
          </w:tcPr>
          <w:p w14:paraId="3115DEF0" w14:textId="51CE3375" w:rsidR="00095A59" w:rsidRPr="00CD32D7" w:rsidRDefault="00C9637F" w:rsidP="002810AE">
            <w:pPr>
              <w:widowControl w:val="0"/>
              <w:rPr>
                <w:color w:val="000000"/>
                <w:szCs w:val="22"/>
              </w:rPr>
            </w:pPr>
            <w:r>
              <w:rPr>
                <w:color w:val="000000"/>
                <w:szCs w:val="22"/>
              </w:rPr>
              <w:t>Yes</w:t>
            </w:r>
          </w:p>
        </w:tc>
        <w:tc>
          <w:tcPr>
            <w:tcW w:w="1169" w:type="dxa"/>
          </w:tcPr>
          <w:p w14:paraId="7A85782A" w14:textId="5EAC9CB0" w:rsidR="00095A59" w:rsidRPr="00CD32D7" w:rsidRDefault="00C9637F" w:rsidP="002810AE">
            <w:pPr>
              <w:widowControl w:val="0"/>
              <w:rPr>
                <w:color w:val="000000"/>
                <w:szCs w:val="22"/>
              </w:rPr>
            </w:pPr>
            <w:r>
              <w:rPr>
                <w:color w:val="000000"/>
                <w:szCs w:val="22"/>
              </w:rPr>
              <w:t>[4]</w:t>
            </w:r>
          </w:p>
        </w:tc>
        <w:tc>
          <w:tcPr>
            <w:tcW w:w="5282" w:type="dxa"/>
          </w:tcPr>
          <w:p w14:paraId="13FD8F1D" w14:textId="37AD7E42" w:rsidR="00095A59" w:rsidRPr="00CD32D7" w:rsidRDefault="00462D1D" w:rsidP="002810AE">
            <w:pPr>
              <w:widowControl w:val="0"/>
              <w:rPr>
                <w:color w:val="000000"/>
                <w:szCs w:val="22"/>
              </w:rPr>
            </w:pPr>
            <w:r w:rsidRPr="00462D1D">
              <w:rPr>
                <w:color w:val="000000"/>
                <w:szCs w:val="22"/>
              </w:rPr>
              <w:t>[4] seems simplest and most flexible. Any angle resolution/granularity is possible with the encoding, dependent on what is desired by a deployment/service.</w:t>
            </w:r>
          </w:p>
        </w:tc>
      </w:tr>
      <w:tr w:rsidR="00414ADD" w14:paraId="4EE15B7A" w14:textId="77777777" w:rsidTr="00C815F9">
        <w:trPr>
          <w:trHeight w:val="756"/>
        </w:trPr>
        <w:tc>
          <w:tcPr>
            <w:tcW w:w="8918" w:type="dxa"/>
            <w:gridSpan w:val="4"/>
          </w:tcPr>
          <w:p w14:paraId="367590D6" w14:textId="77777777" w:rsidR="00414ADD" w:rsidRPr="00414ADD" w:rsidRDefault="00414ADD" w:rsidP="002810AE">
            <w:pPr>
              <w:widowControl w:val="0"/>
              <w:rPr>
                <w:b/>
                <w:bCs/>
                <w:color w:val="000000"/>
                <w:szCs w:val="22"/>
                <w:u w:val="single"/>
              </w:rPr>
            </w:pPr>
            <w:r w:rsidRPr="00414ADD">
              <w:rPr>
                <w:b/>
                <w:bCs/>
                <w:color w:val="000000"/>
                <w:szCs w:val="22"/>
                <w:u w:val="single"/>
              </w:rPr>
              <w:t>Moderator’s conclusions:</w:t>
            </w:r>
          </w:p>
          <w:p w14:paraId="71BD1EE5" w14:textId="31D77873" w:rsidR="00414ADD" w:rsidRDefault="00414ADD" w:rsidP="00414ADD">
            <w:pPr>
              <w:pStyle w:val="ListParagraph"/>
              <w:widowControl w:val="0"/>
              <w:numPr>
                <w:ilvl w:val="0"/>
                <w:numId w:val="35"/>
              </w:numPr>
              <w:rPr>
                <w:color w:val="000000"/>
                <w:szCs w:val="22"/>
              </w:rPr>
            </w:pPr>
            <w:r>
              <w:rPr>
                <w:color w:val="000000"/>
                <w:szCs w:val="22"/>
              </w:rPr>
              <w:t>Four companies prefer the TP in [4], one company the TP in [5] and one company only accepts the TP in [11].</w:t>
            </w:r>
          </w:p>
          <w:p w14:paraId="307335BD" w14:textId="6AC544A5" w:rsidR="00414ADD" w:rsidRPr="00414ADD" w:rsidRDefault="00414ADD" w:rsidP="00414ADD">
            <w:pPr>
              <w:pStyle w:val="ListParagraph"/>
              <w:widowControl w:val="0"/>
              <w:numPr>
                <w:ilvl w:val="0"/>
                <w:numId w:val="35"/>
              </w:numPr>
              <w:rPr>
                <w:color w:val="000000"/>
                <w:szCs w:val="22"/>
              </w:rPr>
            </w:pPr>
            <w:r w:rsidRPr="00414ADD">
              <w:rPr>
                <w:color w:val="4472C4" w:themeColor="accent1"/>
                <w:szCs w:val="22"/>
              </w:rPr>
              <w:t xml:space="preserve">It is proposed to check whether companies can converge on an acceptable encoding and check if a TP can be agreeable during the second round. </w:t>
            </w:r>
            <w:r w:rsidR="006C1EDA">
              <w:rPr>
                <w:color w:val="4472C4" w:themeColor="accent1"/>
                <w:szCs w:val="22"/>
              </w:rPr>
              <w:t xml:space="preserve">A TP for </w:t>
            </w:r>
            <w:proofErr w:type="spellStart"/>
            <w:r w:rsidR="006C1EDA">
              <w:rPr>
                <w:color w:val="4472C4" w:themeColor="accent1"/>
                <w:szCs w:val="22"/>
              </w:rPr>
              <w:t>NRPPa</w:t>
            </w:r>
            <w:proofErr w:type="spellEnd"/>
            <w:r w:rsidR="006C1EDA">
              <w:rPr>
                <w:color w:val="4472C4" w:themeColor="accent1"/>
                <w:szCs w:val="22"/>
              </w:rPr>
              <w:t xml:space="preserve"> has been dropped in the </w:t>
            </w:r>
            <w:proofErr w:type="spellStart"/>
            <w:r w:rsidR="006C1EDA">
              <w:rPr>
                <w:color w:val="4472C4" w:themeColor="accent1"/>
                <w:szCs w:val="22"/>
              </w:rPr>
              <w:t>SoD</w:t>
            </w:r>
            <w:proofErr w:type="spellEnd"/>
            <w:r w:rsidR="006C1EDA">
              <w:rPr>
                <w:color w:val="4472C4" w:themeColor="accent1"/>
                <w:szCs w:val="22"/>
              </w:rPr>
              <w:t xml:space="preserve"> folder</w:t>
            </w:r>
            <w:r w:rsidR="00BE57ED">
              <w:rPr>
                <w:color w:val="4472C4" w:themeColor="accent1"/>
                <w:szCs w:val="22"/>
              </w:rPr>
              <w:t>.</w:t>
            </w:r>
          </w:p>
        </w:tc>
      </w:tr>
    </w:tbl>
    <w:p w14:paraId="188518A2" w14:textId="1073F526" w:rsidR="00012810" w:rsidRDefault="00012810" w:rsidP="00C941D1"/>
    <w:p w14:paraId="4B9066A8" w14:textId="77777777" w:rsidR="0076270A" w:rsidRDefault="0076270A" w:rsidP="00C941D1"/>
    <w:p w14:paraId="71CC185A" w14:textId="583BA0F3" w:rsidR="0076270A" w:rsidRDefault="0076270A" w:rsidP="0076270A">
      <w:pPr>
        <w:pStyle w:val="Heading2"/>
      </w:pPr>
      <w:r>
        <w:t>Addressing remaining aspects for Positioning accuracy improvements</w:t>
      </w:r>
    </w:p>
    <w:p w14:paraId="030A4D2D" w14:textId="202E4ED6" w:rsidR="001977AC" w:rsidRDefault="0076270A" w:rsidP="001977AC">
      <w:r>
        <w:t xml:space="preserve">A joint contribution by Ericsson, </w:t>
      </w:r>
      <w:proofErr w:type="gramStart"/>
      <w:r>
        <w:t>Huawei</w:t>
      </w:r>
      <w:proofErr w:type="gramEnd"/>
      <w:r>
        <w:t xml:space="preserve"> and Nokia</w:t>
      </w:r>
      <w:r w:rsidR="006237A8">
        <w:t xml:space="preserve"> [7-8]</w:t>
      </w:r>
      <w:r>
        <w:t xml:space="preserve"> is proposed to </w:t>
      </w:r>
      <w:r w:rsidR="007F0208">
        <w:t>capture</w:t>
      </w:r>
      <w:r>
        <w:t xml:space="preserve"> some of the remaining open issues for positioning accuracy improvements. The following points are proposed for </w:t>
      </w:r>
      <w:r w:rsidR="006237A8">
        <w:t xml:space="preserve">discussion and </w:t>
      </w:r>
      <w:r>
        <w:t>agreement:</w:t>
      </w:r>
    </w:p>
    <w:p w14:paraId="2143A3F9" w14:textId="4B15F31D" w:rsidR="005543AE" w:rsidRDefault="005543AE" w:rsidP="005543AE">
      <w:pPr>
        <w:pStyle w:val="Heading3"/>
      </w:pPr>
      <w:r>
        <w:t>UL-SRS-RSRPP</w:t>
      </w:r>
      <w:r w:rsidR="00EB73DF">
        <w:t xml:space="preserve"> and SRS port index</w:t>
      </w:r>
      <w:r>
        <w:t>:</w:t>
      </w:r>
    </w:p>
    <w:p w14:paraId="13D4363A" w14:textId="714511AB" w:rsidR="0076270A" w:rsidRDefault="0076270A" w:rsidP="005543AE">
      <w:r>
        <w:t xml:space="preserve">Capture the UL-SRS-RSRPP IE definition in </w:t>
      </w:r>
      <w:proofErr w:type="spellStart"/>
      <w:r>
        <w:t>NRPPa</w:t>
      </w:r>
      <w:proofErr w:type="spellEnd"/>
      <w:r>
        <w:t xml:space="preserve"> and F1AP BL CRs as defined in TS 38.215. A proposal in [5] indicates that </w:t>
      </w:r>
      <w:r w:rsidRPr="0076270A">
        <w:t>the Diversity Option for the UL SRS-RSRPP</w:t>
      </w:r>
      <w:r>
        <w:t xml:space="preserve"> measurement can be included </w:t>
      </w:r>
      <w:r w:rsidR="006237A8">
        <w:t xml:space="preserve">on top </w:t>
      </w:r>
      <w:r w:rsidRPr="006237A8">
        <w:rPr>
          <w:highlight w:val="cyan"/>
        </w:rPr>
        <w:t>as follows</w:t>
      </w:r>
      <w:r>
        <w:t>:</w:t>
      </w:r>
    </w:p>
    <w:p w14:paraId="4ED927AF" w14:textId="77777777" w:rsidR="0076270A" w:rsidRDefault="0076270A" w:rsidP="0076270A">
      <w:pPr>
        <w:ind w:left="360"/>
        <w:jc w:val="both"/>
        <w:rPr>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270A" w14:paraId="3EAEEBE8" w14:textId="77777777" w:rsidTr="00EA4478">
        <w:tc>
          <w:tcPr>
            <w:tcW w:w="9857" w:type="dxa"/>
            <w:shd w:val="clear" w:color="auto" w:fill="auto"/>
          </w:tcPr>
          <w:p w14:paraId="1B7A5E10" w14:textId="77777777" w:rsidR="0076270A" w:rsidRPr="0076270A" w:rsidRDefault="0076270A" w:rsidP="0076270A">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76270A">
              <w:rPr>
                <w:rFonts w:ascii="Arial" w:eastAsia="Times New Roman" w:hAnsi="Arial"/>
                <w:sz w:val="28"/>
                <w:lang w:eastAsia="ko-KR"/>
              </w:rPr>
              <w:lastRenderedPageBreak/>
              <w:t>9.2.x10</w:t>
            </w:r>
            <w:r w:rsidRPr="0076270A">
              <w:rPr>
                <w:rFonts w:ascii="Arial" w:eastAsia="Times New Roman" w:hAnsi="Arial"/>
                <w:sz w:val="28"/>
                <w:lang w:eastAsia="ko-KR"/>
              </w:rPr>
              <w:tab/>
              <w:t xml:space="preserve">UL SRS-RSRPP </w:t>
            </w:r>
          </w:p>
          <w:p w14:paraId="407751B9" w14:textId="77777777" w:rsidR="0076270A" w:rsidRPr="0076270A" w:rsidRDefault="0076270A" w:rsidP="0076270A">
            <w:pPr>
              <w:overflowPunct w:val="0"/>
              <w:autoSpaceDE w:val="0"/>
              <w:autoSpaceDN w:val="0"/>
              <w:adjustRightInd w:val="0"/>
              <w:spacing w:line="0" w:lineRule="atLeast"/>
              <w:textAlignment w:val="baseline"/>
              <w:rPr>
                <w:rFonts w:eastAsia="Times New Roman"/>
                <w:lang w:eastAsia="ko-KR"/>
              </w:rPr>
            </w:pPr>
            <w:r w:rsidRPr="0076270A">
              <w:rPr>
                <w:rFonts w:eastAsia="Times New Roman"/>
                <w:lang w:eastAsia="ko-KR"/>
              </w:rPr>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76270A" w:rsidRPr="002B2D35" w14:paraId="7A46FC77" w14:textId="77777777" w:rsidTr="00EA4478">
              <w:trPr>
                <w:trHeight w:val="431"/>
              </w:trPr>
              <w:tc>
                <w:tcPr>
                  <w:tcW w:w="1580" w:type="dxa"/>
                </w:tcPr>
                <w:p w14:paraId="3C86EBB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IE/Group Name</w:t>
                  </w:r>
                </w:p>
              </w:tc>
              <w:tc>
                <w:tcPr>
                  <w:tcW w:w="1017" w:type="dxa"/>
                </w:tcPr>
                <w:p w14:paraId="1F0EA115"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Presence</w:t>
                  </w:r>
                </w:p>
              </w:tc>
              <w:tc>
                <w:tcPr>
                  <w:tcW w:w="2288" w:type="dxa"/>
                </w:tcPr>
                <w:p w14:paraId="0F4659E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Range</w:t>
                  </w:r>
                </w:p>
              </w:tc>
              <w:tc>
                <w:tcPr>
                  <w:tcW w:w="1616" w:type="dxa"/>
                </w:tcPr>
                <w:p w14:paraId="18F4B4E3"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IE Type and Reference</w:t>
                  </w:r>
                </w:p>
              </w:tc>
              <w:tc>
                <w:tcPr>
                  <w:tcW w:w="1807" w:type="dxa"/>
                </w:tcPr>
                <w:p w14:paraId="7ECC2F7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Semantics Description</w:t>
                  </w:r>
                </w:p>
              </w:tc>
            </w:tr>
            <w:tr w:rsidR="0076270A" w:rsidRPr="007755FD" w14:paraId="015D292B"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10505FA3"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First Path RSRPP </w:t>
                  </w:r>
                </w:p>
              </w:tc>
              <w:tc>
                <w:tcPr>
                  <w:tcW w:w="1017" w:type="dxa"/>
                  <w:tcBorders>
                    <w:top w:val="single" w:sz="4" w:space="0" w:color="auto"/>
                    <w:left w:val="single" w:sz="4" w:space="0" w:color="auto"/>
                    <w:bottom w:val="single" w:sz="4" w:space="0" w:color="auto"/>
                    <w:right w:val="single" w:sz="4" w:space="0" w:color="auto"/>
                  </w:tcBorders>
                </w:tcPr>
                <w:p w14:paraId="7671B42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M</w:t>
                  </w:r>
                </w:p>
              </w:tc>
              <w:tc>
                <w:tcPr>
                  <w:tcW w:w="2288" w:type="dxa"/>
                  <w:tcBorders>
                    <w:top w:val="single" w:sz="4" w:space="0" w:color="auto"/>
                    <w:left w:val="single" w:sz="4" w:space="0" w:color="auto"/>
                    <w:bottom w:val="single" w:sz="4" w:space="0" w:color="auto"/>
                    <w:right w:val="single" w:sz="4" w:space="0" w:color="auto"/>
                  </w:tcBorders>
                </w:tcPr>
                <w:p w14:paraId="0319F286"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16" w:type="dxa"/>
                  <w:tcBorders>
                    <w:top w:val="single" w:sz="4" w:space="0" w:color="auto"/>
                    <w:left w:val="single" w:sz="4" w:space="0" w:color="auto"/>
                    <w:bottom w:val="single" w:sz="4" w:space="0" w:color="auto"/>
                    <w:right w:val="single" w:sz="4" w:space="0" w:color="auto"/>
                  </w:tcBorders>
                </w:tcPr>
                <w:p w14:paraId="1579BFF2"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INTEGER (</w:t>
                  </w:r>
                  <w:proofErr w:type="gramStart"/>
                  <w:r w:rsidRPr="0076270A">
                    <w:rPr>
                      <w:rFonts w:ascii="Arial" w:eastAsia="Times New Roman" w:hAnsi="Arial"/>
                      <w:sz w:val="18"/>
                      <w:lang w:eastAsia="ko-KR"/>
                    </w:rPr>
                    <w:t>0..</w:t>
                  </w:r>
                  <w:proofErr w:type="gramEnd"/>
                  <w:r w:rsidRPr="0076270A">
                    <w:rPr>
                      <w:rFonts w:ascii="Arial" w:eastAsia="Times New Roman" w:hAnsi="Arial"/>
                      <w:sz w:val="18"/>
                      <w:lang w:eastAsia="ko-KR"/>
                    </w:rPr>
                    <w:t>126)</w:t>
                  </w:r>
                </w:p>
              </w:tc>
              <w:tc>
                <w:tcPr>
                  <w:tcW w:w="1807" w:type="dxa"/>
                  <w:tcBorders>
                    <w:top w:val="single" w:sz="4" w:space="0" w:color="auto"/>
                    <w:left w:val="single" w:sz="4" w:space="0" w:color="auto"/>
                    <w:bottom w:val="single" w:sz="4" w:space="0" w:color="auto"/>
                    <w:right w:val="single" w:sz="4" w:space="0" w:color="auto"/>
                  </w:tcBorders>
                </w:tcPr>
                <w:p w14:paraId="7AC56268"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7E5D6919"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E0113F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
                      <w:bCs/>
                      <w:sz w:val="18"/>
                      <w:lang w:eastAsia="ko-KR"/>
                    </w:rPr>
                  </w:pPr>
                  <w:r w:rsidRPr="0076270A">
                    <w:rPr>
                      <w:rFonts w:ascii="Arial" w:eastAsia="Times New Roman" w:hAnsi="Arial"/>
                      <w:b/>
                      <w:bCs/>
                      <w:sz w:val="18"/>
                      <w:lang w:eastAsia="ko-KR"/>
                    </w:rPr>
                    <w:t>Additional Path List</w:t>
                  </w:r>
                </w:p>
              </w:tc>
              <w:tc>
                <w:tcPr>
                  <w:tcW w:w="1017" w:type="dxa"/>
                  <w:tcBorders>
                    <w:top w:val="single" w:sz="4" w:space="0" w:color="auto"/>
                    <w:left w:val="single" w:sz="4" w:space="0" w:color="auto"/>
                    <w:bottom w:val="single" w:sz="4" w:space="0" w:color="auto"/>
                    <w:right w:val="single" w:sz="4" w:space="0" w:color="auto"/>
                  </w:tcBorders>
                </w:tcPr>
                <w:p w14:paraId="3A68A1A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tcPr>
                <w:p w14:paraId="5B0F949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0..1</w:t>
                  </w:r>
                </w:p>
              </w:tc>
              <w:tc>
                <w:tcPr>
                  <w:tcW w:w="1616" w:type="dxa"/>
                  <w:tcBorders>
                    <w:top w:val="single" w:sz="4" w:space="0" w:color="auto"/>
                    <w:left w:val="single" w:sz="4" w:space="0" w:color="auto"/>
                    <w:bottom w:val="single" w:sz="4" w:space="0" w:color="auto"/>
                    <w:right w:val="single" w:sz="4" w:space="0" w:color="auto"/>
                  </w:tcBorders>
                </w:tcPr>
                <w:p w14:paraId="7FC4FCE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tcPr>
                <w:p w14:paraId="43285BFA"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303B16FE"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095D7C5"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  &gt;</w:t>
                  </w:r>
                  <w:r w:rsidRPr="0076270A">
                    <w:rPr>
                      <w:rFonts w:ascii="Arial" w:eastAsia="Times New Roman" w:hAnsi="Arial"/>
                      <w:b/>
                      <w:bCs/>
                      <w:sz w:val="18"/>
                      <w:lang w:eastAsia="ko-KR"/>
                    </w:rPr>
                    <w:t>Additional Path Item</w:t>
                  </w:r>
                  <w:r w:rsidRPr="0076270A">
                    <w:rPr>
                      <w:rFonts w:ascii="Arial" w:eastAsia="Times New Roman" w:hAnsi="Arial"/>
                      <w:sz w:val="18"/>
                      <w:lang w:eastAsia="ko-KR"/>
                    </w:rPr>
                    <w:t xml:space="preserve"> </w:t>
                  </w:r>
                </w:p>
              </w:tc>
              <w:tc>
                <w:tcPr>
                  <w:tcW w:w="1017" w:type="dxa"/>
                  <w:tcBorders>
                    <w:top w:val="single" w:sz="4" w:space="0" w:color="auto"/>
                    <w:left w:val="single" w:sz="4" w:space="0" w:color="auto"/>
                    <w:bottom w:val="single" w:sz="4" w:space="0" w:color="auto"/>
                    <w:right w:val="single" w:sz="4" w:space="0" w:color="auto"/>
                  </w:tcBorders>
                </w:tcPr>
                <w:p w14:paraId="6F838BC9"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tcPr>
                <w:p w14:paraId="24969B74"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76270A">
                    <w:rPr>
                      <w:rFonts w:ascii="Arial" w:eastAsia="Times New Roman" w:hAnsi="Arial"/>
                      <w:sz w:val="18"/>
                      <w:lang w:eastAsia="ko-KR"/>
                    </w:rPr>
                    <w:t>1..&lt;</w:t>
                  </w:r>
                  <w:proofErr w:type="spellStart"/>
                  <w:proofErr w:type="gramEnd"/>
                  <w:r w:rsidRPr="0076270A">
                    <w:rPr>
                      <w:rFonts w:ascii="Arial" w:eastAsia="Times New Roman" w:hAnsi="Arial"/>
                      <w:sz w:val="18"/>
                      <w:lang w:eastAsia="ko-KR"/>
                    </w:rPr>
                    <w:t>maxnoadditionalpath</w:t>
                  </w:r>
                  <w:proofErr w:type="spellEnd"/>
                  <w:r w:rsidRPr="0076270A">
                    <w:rPr>
                      <w:rFonts w:ascii="Arial" w:eastAsia="Times New Roman" w:hAnsi="Arial"/>
                      <w:sz w:val="18"/>
                      <w:lang w:eastAsia="ko-KR"/>
                    </w:rPr>
                    <w:t>&gt;</w:t>
                  </w:r>
                </w:p>
              </w:tc>
              <w:tc>
                <w:tcPr>
                  <w:tcW w:w="1616" w:type="dxa"/>
                  <w:tcBorders>
                    <w:top w:val="single" w:sz="4" w:space="0" w:color="auto"/>
                    <w:left w:val="single" w:sz="4" w:space="0" w:color="auto"/>
                    <w:bottom w:val="single" w:sz="4" w:space="0" w:color="auto"/>
                    <w:right w:val="single" w:sz="4" w:space="0" w:color="auto"/>
                  </w:tcBorders>
                </w:tcPr>
                <w:p w14:paraId="40D66750"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tcPr>
                <w:p w14:paraId="7C464E69"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5A73392E"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5EDEA0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    &gt;&gt;Additional Path RSRPP</w:t>
                  </w:r>
                </w:p>
              </w:tc>
              <w:tc>
                <w:tcPr>
                  <w:tcW w:w="1017" w:type="dxa"/>
                  <w:tcBorders>
                    <w:top w:val="single" w:sz="4" w:space="0" w:color="auto"/>
                    <w:left w:val="single" w:sz="4" w:space="0" w:color="auto"/>
                    <w:bottom w:val="single" w:sz="4" w:space="0" w:color="auto"/>
                    <w:right w:val="single" w:sz="4" w:space="0" w:color="auto"/>
                  </w:tcBorders>
                </w:tcPr>
                <w:p w14:paraId="73392ED7"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M</w:t>
                  </w:r>
                </w:p>
              </w:tc>
              <w:tc>
                <w:tcPr>
                  <w:tcW w:w="2288" w:type="dxa"/>
                  <w:tcBorders>
                    <w:top w:val="single" w:sz="4" w:space="0" w:color="auto"/>
                    <w:left w:val="single" w:sz="4" w:space="0" w:color="auto"/>
                    <w:bottom w:val="single" w:sz="4" w:space="0" w:color="auto"/>
                    <w:right w:val="single" w:sz="4" w:space="0" w:color="auto"/>
                  </w:tcBorders>
                </w:tcPr>
                <w:p w14:paraId="73C6F5C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16" w:type="dxa"/>
                  <w:tcBorders>
                    <w:top w:val="single" w:sz="4" w:space="0" w:color="auto"/>
                    <w:left w:val="single" w:sz="4" w:space="0" w:color="auto"/>
                    <w:bottom w:val="single" w:sz="4" w:space="0" w:color="auto"/>
                    <w:right w:val="single" w:sz="4" w:space="0" w:color="auto"/>
                  </w:tcBorders>
                </w:tcPr>
                <w:p w14:paraId="32D09184"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INTEGER (</w:t>
                  </w:r>
                  <w:proofErr w:type="gramStart"/>
                  <w:r w:rsidRPr="0076270A">
                    <w:rPr>
                      <w:rFonts w:ascii="Arial" w:eastAsia="Times New Roman" w:hAnsi="Arial"/>
                      <w:sz w:val="18"/>
                      <w:lang w:eastAsia="ko-KR"/>
                    </w:rPr>
                    <w:t>0..</w:t>
                  </w:r>
                  <w:proofErr w:type="gramEnd"/>
                  <w:r w:rsidRPr="0076270A">
                    <w:rPr>
                      <w:rFonts w:ascii="Arial" w:eastAsia="Times New Roman" w:hAnsi="Arial"/>
                      <w:sz w:val="18"/>
                      <w:lang w:eastAsia="ko-KR"/>
                    </w:rPr>
                    <w:t>126)</w:t>
                  </w:r>
                </w:p>
              </w:tc>
              <w:tc>
                <w:tcPr>
                  <w:tcW w:w="1807" w:type="dxa"/>
                  <w:tcBorders>
                    <w:top w:val="single" w:sz="4" w:space="0" w:color="auto"/>
                    <w:left w:val="single" w:sz="4" w:space="0" w:color="auto"/>
                    <w:bottom w:val="single" w:sz="4" w:space="0" w:color="auto"/>
                    <w:right w:val="single" w:sz="4" w:space="0" w:color="auto"/>
                  </w:tcBorders>
                </w:tcPr>
                <w:p w14:paraId="066B38EB"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36F37567"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11658131"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2" w:author="Huawei-hjp" w:date="2022-02-11T10:03:00Z">
                    <w:r w:rsidRPr="0076270A">
                      <w:rPr>
                        <w:rFonts w:ascii="Arial" w:eastAsia="Times New Roman" w:hAnsi="Arial"/>
                        <w:sz w:val="18"/>
                        <w:highlight w:val="cyan"/>
                        <w:lang w:eastAsia="ko-KR"/>
                      </w:rPr>
                      <w:t xml:space="preserve">Diversity Option </w:t>
                    </w:r>
                  </w:ins>
                </w:p>
              </w:tc>
              <w:tc>
                <w:tcPr>
                  <w:tcW w:w="1017" w:type="dxa"/>
                  <w:tcBorders>
                    <w:top w:val="single" w:sz="4" w:space="0" w:color="auto"/>
                    <w:left w:val="single" w:sz="4" w:space="0" w:color="auto"/>
                    <w:bottom w:val="single" w:sz="4" w:space="0" w:color="auto"/>
                    <w:right w:val="single" w:sz="4" w:space="0" w:color="auto"/>
                  </w:tcBorders>
                </w:tcPr>
                <w:p w14:paraId="7E19E25B"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3" w:author="Huawei-hjp" w:date="2022-02-11T10:03:00Z">
                    <w:r w:rsidRPr="0076270A">
                      <w:rPr>
                        <w:rFonts w:ascii="Arial" w:eastAsia="Times New Roman" w:hAnsi="Arial" w:hint="eastAsia"/>
                        <w:sz w:val="18"/>
                        <w:highlight w:val="cyan"/>
                        <w:lang w:eastAsia="ko-KR"/>
                      </w:rPr>
                      <w:t>O</w:t>
                    </w:r>
                  </w:ins>
                </w:p>
              </w:tc>
              <w:tc>
                <w:tcPr>
                  <w:tcW w:w="2288" w:type="dxa"/>
                  <w:tcBorders>
                    <w:top w:val="single" w:sz="4" w:space="0" w:color="auto"/>
                    <w:left w:val="single" w:sz="4" w:space="0" w:color="auto"/>
                    <w:bottom w:val="single" w:sz="4" w:space="0" w:color="auto"/>
                    <w:right w:val="single" w:sz="4" w:space="0" w:color="auto"/>
                  </w:tcBorders>
                </w:tcPr>
                <w:p w14:paraId="420DA7AF"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proofErr w:type="gramStart"/>
                  <w:ins w:id="4" w:author="Huawei-hjp" w:date="2022-02-11T10:03:00Z">
                    <w:r w:rsidRPr="0076270A">
                      <w:rPr>
                        <w:rFonts w:ascii="Arial" w:eastAsia="Times New Roman" w:hAnsi="Arial"/>
                        <w:sz w:val="18"/>
                        <w:highlight w:val="cyan"/>
                        <w:lang w:eastAsia="ko-KR"/>
                      </w:rPr>
                      <w:t>ENUMERATED(</w:t>
                    </w:r>
                    <w:proofErr w:type="gramEnd"/>
                    <w:r w:rsidRPr="0076270A">
                      <w:rPr>
                        <w:rFonts w:ascii="Arial" w:eastAsia="Times New Roman" w:hAnsi="Arial"/>
                        <w:sz w:val="18"/>
                        <w:highlight w:val="cyan"/>
                        <w:lang w:eastAsia="ko-KR"/>
                      </w:rPr>
                      <w:t>opt1, opt2, …)</w:t>
                    </w:r>
                  </w:ins>
                </w:p>
              </w:tc>
              <w:tc>
                <w:tcPr>
                  <w:tcW w:w="1616" w:type="dxa"/>
                  <w:tcBorders>
                    <w:top w:val="single" w:sz="4" w:space="0" w:color="auto"/>
                    <w:left w:val="single" w:sz="4" w:space="0" w:color="auto"/>
                    <w:bottom w:val="single" w:sz="4" w:space="0" w:color="auto"/>
                    <w:right w:val="single" w:sz="4" w:space="0" w:color="auto"/>
                  </w:tcBorders>
                </w:tcPr>
                <w:p w14:paraId="20E6AA56"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p>
              </w:tc>
              <w:tc>
                <w:tcPr>
                  <w:tcW w:w="1807" w:type="dxa"/>
                  <w:tcBorders>
                    <w:top w:val="single" w:sz="4" w:space="0" w:color="auto"/>
                    <w:left w:val="single" w:sz="4" w:space="0" w:color="auto"/>
                    <w:bottom w:val="single" w:sz="4" w:space="0" w:color="auto"/>
                    <w:right w:val="single" w:sz="4" w:space="0" w:color="auto"/>
                  </w:tcBorders>
                </w:tcPr>
                <w:p w14:paraId="4C215CD7"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5" w:author="Huawei-hjp" w:date="2022-02-11T10:03:00Z">
                    <w:r w:rsidRPr="0076270A">
                      <w:rPr>
                        <w:rFonts w:ascii="Arial" w:eastAsia="Times New Roman" w:hAnsi="Arial"/>
                        <w:sz w:val="18"/>
                        <w:highlight w:val="cyan"/>
                        <w:lang w:eastAsia="ko-KR"/>
                      </w:rPr>
                      <w:t>The value opt1 represents the option of RX diversity for the first path UL SRS-RSRPP; The value opt2 represents the option of RX diversity for UL SRS-RSRP.</w:t>
                    </w:r>
                  </w:ins>
                </w:p>
              </w:tc>
            </w:tr>
          </w:tbl>
          <w:tbl>
            <w:tblPr>
              <w:tblpPr w:leftFromText="180" w:rightFromText="180" w:vertAnchor="text" w:horzAnchor="margin" w:tblpXSpec="center" w:tblpY="86"/>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5334"/>
            </w:tblGrid>
            <w:tr w:rsidR="0076270A" w:rsidRPr="007755FD" w14:paraId="51CE0A36" w14:textId="77777777" w:rsidTr="0076270A">
              <w:trPr>
                <w:trHeight w:val="204"/>
              </w:trPr>
              <w:tc>
                <w:tcPr>
                  <w:tcW w:w="3481" w:type="dxa"/>
                </w:tcPr>
                <w:p w14:paraId="34EBCD54" w14:textId="77777777" w:rsidR="0076270A" w:rsidRPr="0076270A" w:rsidRDefault="0076270A" w:rsidP="0076270A">
                  <w:pPr>
                    <w:pStyle w:val="TAH"/>
                    <w:rPr>
                      <w:noProof/>
                    </w:rPr>
                  </w:pPr>
                  <w:r w:rsidRPr="0076270A">
                    <w:rPr>
                      <w:noProof/>
                    </w:rPr>
                    <w:t>Range bound</w:t>
                  </w:r>
                </w:p>
              </w:tc>
              <w:tc>
                <w:tcPr>
                  <w:tcW w:w="5334" w:type="dxa"/>
                </w:tcPr>
                <w:p w14:paraId="5530F258" w14:textId="77777777" w:rsidR="0076270A" w:rsidRPr="0076270A" w:rsidRDefault="0076270A" w:rsidP="0076270A">
                  <w:pPr>
                    <w:pStyle w:val="TAH"/>
                    <w:rPr>
                      <w:noProof/>
                    </w:rPr>
                  </w:pPr>
                  <w:r w:rsidRPr="0076270A">
                    <w:rPr>
                      <w:noProof/>
                    </w:rPr>
                    <w:t>Explanation</w:t>
                  </w:r>
                </w:p>
              </w:tc>
            </w:tr>
            <w:tr w:rsidR="0076270A" w:rsidRPr="00DB2EA6" w14:paraId="576B6345" w14:textId="77777777" w:rsidTr="0076270A">
              <w:trPr>
                <w:trHeight w:val="419"/>
              </w:trPr>
              <w:tc>
                <w:tcPr>
                  <w:tcW w:w="3481" w:type="dxa"/>
                </w:tcPr>
                <w:p w14:paraId="686A9733" w14:textId="77777777" w:rsidR="0076270A" w:rsidRPr="0076270A" w:rsidRDefault="0076270A" w:rsidP="0076270A">
                  <w:pPr>
                    <w:pStyle w:val="TAL"/>
                    <w:rPr>
                      <w:noProof/>
                    </w:rPr>
                  </w:pPr>
                  <w:proofErr w:type="spellStart"/>
                  <w:r w:rsidRPr="0076270A">
                    <w:rPr>
                      <w:i/>
                      <w:iCs/>
                      <w:lang w:eastAsia="zh-CN"/>
                    </w:rPr>
                    <w:t>maxnoadditionalpath</w:t>
                  </w:r>
                  <w:proofErr w:type="spellEnd"/>
                </w:p>
              </w:tc>
              <w:tc>
                <w:tcPr>
                  <w:tcW w:w="5334" w:type="dxa"/>
                </w:tcPr>
                <w:p w14:paraId="5C377AB5" w14:textId="77777777" w:rsidR="0076270A" w:rsidRPr="0076270A" w:rsidRDefault="0076270A" w:rsidP="0076270A">
                  <w:pPr>
                    <w:pStyle w:val="TAL"/>
                    <w:rPr>
                      <w:noProof/>
                    </w:rPr>
                  </w:pPr>
                  <w:r w:rsidRPr="0076270A">
                    <w:rPr>
                      <w:noProof/>
                    </w:rPr>
                    <w:t xml:space="preserve">Maximum no. of additional paths to report RSRPP measurement. Value </w:t>
                  </w:r>
                  <w:r w:rsidRPr="0076270A">
                    <w:rPr>
                      <w:i/>
                      <w:noProof/>
                    </w:rPr>
                    <w:t>is 8</w:t>
                  </w:r>
                  <w:r w:rsidRPr="0076270A">
                    <w:rPr>
                      <w:noProof/>
                    </w:rPr>
                    <w:t>.</w:t>
                  </w:r>
                </w:p>
              </w:tc>
            </w:tr>
          </w:tbl>
          <w:p w14:paraId="1454FCFE" w14:textId="77777777" w:rsidR="0076270A" w:rsidRDefault="0076270A" w:rsidP="00EA4478">
            <w:pPr>
              <w:spacing w:line="0" w:lineRule="atLeast"/>
              <w:rPr>
                <w:ins w:id="6" w:author="Huawei-hjp" w:date="2022-02-11T10:03:00Z"/>
              </w:rPr>
            </w:pPr>
          </w:p>
          <w:p w14:paraId="6D0B2DA5" w14:textId="77777777" w:rsidR="0076270A" w:rsidRPr="003B5414" w:rsidRDefault="0076270A" w:rsidP="00EA4478">
            <w:pPr>
              <w:rPr>
                <w:ins w:id="7" w:author="Huawei-hjp" w:date="2022-02-11T10:03:00Z"/>
                <w:vanish/>
              </w:rPr>
            </w:pPr>
          </w:p>
          <w:p w14:paraId="392E4236" w14:textId="77777777" w:rsidR="0076270A" w:rsidRDefault="0076270A" w:rsidP="00EA4478">
            <w:pPr>
              <w:jc w:val="both"/>
              <w:rPr>
                <w:noProof/>
                <w:lang w:eastAsia="zh-CN"/>
              </w:rPr>
            </w:pPr>
          </w:p>
        </w:tc>
      </w:tr>
    </w:tbl>
    <w:p w14:paraId="579D03DD" w14:textId="5ADA92A2" w:rsidR="0076270A" w:rsidRDefault="0076270A" w:rsidP="0076270A">
      <w:pPr>
        <w:jc w:val="both"/>
        <w:rPr>
          <w:noProof/>
          <w:lang w:eastAsia="zh-CN"/>
        </w:rPr>
      </w:pPr>
    </w:p>
    <w:p w14:paraId="6CD16C3E" w14:textId="1B3BA49F" w:rsidR="0076270A" w:rsidRPr="0076270A" w:rsidRDefault="0076270A" w:rsidP="0076270A">
      <w:pPr>
        <w:rPr>
          <w:b/>
          <w:bCs/>
        </w:rPr>
      </w:pPr>
      <w:r w:rsidRPr="0076270A">
        <w:rPr>
          <w:b/>
          <w:bCs/>
        </w:rPr>
        <w:t xml:space="preserve">Q2.1: Do companies agree to </w:t>
      </w:r>
      <w:r>
        <w:rPr>
          <w:b/>
          <w:bCs/>
        </w:rPr>
        <w:t>encode the UL SRS-RSRPP measurement as proposed in [7]</w:t>
      </w:r>
      <w:r w:rsidR="00EB73DF">
        <w:rPr>
          <w:b/>
          <w:bCs/>
        </w:rPr>
        <w:t xml:space="preserve"> for </w:t>
      </w:r>
      <w:proofErr w:type="spellStart"/>
      <w:r w:rsidR="00EB73DF">
        <w:rPr>
          <w:b/>
          <w:bCs/>
        </w:rPr>
        <w:t>NRPPa</w:t>
      </w:r>
      <w:proofErr w:type="spellEnd"/>
      <w:r>
        <w:rPr>
          <w:b/>
          <w:bCs/>
        </w:rPr>
        <w:t xml:space="preserve">. Should </w:t>
      </w:r>
      <w:r w:rsidRPr="006237A8">
        <w:rPr>
          <w:b/>
          <w:bCs/>
        </w:rPr>
        <w:t>the Diversity option</w:t>
      </w:r>
      <w:r>
        <w:rPr>
          <w:b/>
          <w:bCs/>
        </w:rPr>
        <w:t xml:space="preserve"> also be captured</w:t>
      </w:r>
      <w:r w:rsidR="00EB73DF">
        <w:rPr>
          <w:b/>
          <w:bCs/>
        </w:rPr>
        <w:t xml:space="preserve"> on top</w:t>
      </w:r>
      <w:r>
        <w:rPr>
          <w:b/>
          <w:bCs/>
        </w:rPr>
        <w:t xml:space="preserve"> as proposed by [5]?</w:t>
      </w:r>
    </w:p>
    <w:tbl>
      <w:tblPr>
        <w:tblStyle w:val="TableGrid"/>
        <w:tblW w:w="0" w:type="auto"/>
        <w:tblInd w:w="144" w:type="dxa"/>
        <w:tblLook w:val="04A0" w:firstRow="1" w:lastRow="0" w:firstColumn="1" w:lastColumn="0" w:noHBand="0" w:noVBand="1"/>
      </w:tblPr>
      <w:tblGrid>
        <w:gridCol w:w="1282"/>
        <w:gridCol w:w="1404"/>
        <w:gridCol w:w="6096"/>
      </w:tblGrid>
      <w:tr w:rsidR="0076270A" w14:paraId="56F0381E" w14:textId="77777777" w:rsidTr="00A03A58">
        <w:tc>
          <w:tcPr>
            <w:tcW w:w="1282" w:type="dxa"/>
            <w:shd w:val="clear" w:color="auto" w:fill="D5DCE4" w:themeFill="text2" w:themeFillTint="33"/>
          </w:tcPr>
          <w:p w14:paraId="393279C4" w14:textId="77777777" w:rsidR="0076270A" w:rsidRPr="00CD32D7" w:rsidRDefault="0076270A"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607615C4" w14:textId="4AB40FB6" w:rsidR="0076270A" w:rsidRPr="00CD32D7" w:rsidRDefault="0076270A" w:rsidP="00EA4478">
            <w:pPr>
              <w:widowControl w:val="0"/>
              <w:rPr>
                <w:b/>
                <w:bCs/>
                <w:color w:val="0D0D0D" w:themeColor="text1" w:themeTint="F2"/>
                <w:szCs w:val="22"/>
              </w:rPr>
            </w:pPr>
            <w:r>
              <w:rPr>
                <w:b/>
                <w:bCs/>
                <w:color w:val="0D0D0D" w:themeColor="text1" w:themeTint="F2"/>
                <w:szCs w:val="22"/>
              </w:rPr>
              <w:t>Yes/No for diversity option</w:t>
            </w:r>
          </w:p>
        </w:tc>
        <w:tc>
          <w:tcPr>
            <w:tcW w:w="6096" w:type="dxa"/>
            <w:shd w:val="clear" w:color="auto" w:fill="D5DCE4" w:themeFill="text2" w:themeFillTint="33"/>
          </w:tcPr>
          <w:p w14:paraId="52B3CDEF" w14:textId="77777777" w:rsidR="0076270A" w:rsidRPr="00CD32D7" w:rsidRDefault="0076270A" w:rsidP="00EA4478">
            <w:pPr>
              <w:widowControl w:val="0"/>
              <w:rPr>
                <w:b/>
                <w:bCs/>
                <w:color w:val="0D0D0D" w:themeColor="text1" w:themeTint="F2"/>
                <w:szCs w:val="22"/>
              </w:rPr>
            </w:pPr>
            <w:r w:rsidRPr="00CD32D7">
              <w:rPr>
                <w:b/>
                <w:bCs/>
                <w:color w:val="0D0D0D" w:themeColor="text1" w:themeTint="F2"/>
                <w:szCs w:val="22"/>
              </w:rPr>
              <w:t>Comment</w:t>
            </w:r>
          </w:p>
        </w:tc>
      </w:tr>
      <w:tr w:rsidR="0076270A" w14:paraId="50772AD8" w14:textId="77777777" w:rsidTr="00A03A58">
        <w:tc>
          <w:tcPr>
            <w:tcW w:w="1282" w:type="dxa"/>
          </w:tcPr>
          <w:p w14:paraId="58A5BF1F" w14:textId="77777777" w:rsidR="0076270A" w:rsidRPr="00CD32D7" w:rsidRDefault="0076270A" w:rsidP="00EA4478">
            <w:pPr>
              <w:widowControl w:val="0"/>
              <w:rPr>
                <w:color w:val="000000"/>
                <w:szCs w:val="22"/>
              </w:rPr>
            </w:pPr>
            <w:r>
              <w:rPr>
                <w:color w:val="000000"/>
                <w:szCs w:val="22"/>
              </w:rPr>
              <w:t>Ericsson</w:t>
            </w:r>
          </w:p>
        </w:tc>
        <w:tc>
          <w:tcPr>
            <w:tcW w:w="1404" w:type="dxa"/>
          </w:tcPr>
          <w:p w14:paraId="69A1FB80" w14:textId="379452DC" w:rsidR="0076270A" w:rsidRPr="00CD32D7" w:rsidRDefault="0076270A" w:rsidP="00EA4478">
            <w:pPr>
              <w:widowControl w:val="0"/>
              <w:rPr>
                <w:color w:val="000000"/>
                <w:szCs w:val="22"/>
              </w:rPr>
            </w:pPr>
            <w:r>
              <w:rPr>
                <w:color w:val="000000"/>
                <w:szCs w:val="22"/>
              </w:rPr>
              <w:t>Yes</w:t>
            </w:r>
          </w:p>
        </w:tc>
        <w:tc>
          <w:tcPr>
            <w:tcW w:w="6096" w:type="dxa"/>
          </w:tcPr>
          <w:p w14:paraId="788FE78B" w14:textId="4A7AB883" w:rsidR="0076270A" w:rsidRDefault="0076270A" w:rsidP="00EA4478">
            <w:pPr>
              <w:widowControl w:val="0"/>
              <w:rPr>
                <w:color w:val="000000"/>
                <w:szCs w:val="22"/>
              </w:rPr>
            </w:pPr>
            <w:r>
              <w:rPr>
                <w:color w:val="000000"/>
                <w:szCs w:val="22"/>
              </w:rPr>
              <w:t xml:space="preserve">We </w:t>
            </w:r>
            <w:r w:rsidR="00A03A58">
              <w:rPr>
                <w:color w:val="000000"/>
                <w:szCs w:val="22"/>
              </w:rPr>
              <w:t>think</w:t>
            </w:r>
            <w:r>
              <w:rPr>
                <w:color w:val="000000"/>
                <w:szCs w:val="22"/>
              </w:rPr>
              <w:t xml:space="preserve"> </w:t>
            </w:r>
            <w:r w:rsidR="00EB73DF">
              <w:rPr>
                <w:color w:val="000000"/>
                <w:szCs w:val="22"/>
              </w:rPr>
              <w:t xml:space="preserve">that </w:t>
            </w:r>
            <w:r>
              <w:rPr>
                <w:color w:val="000000"/>
                <w:szCs w:val="22"/>
              </w:rPr>
              <w:t>adding the diversity info</w:t>
            </w:r>
            <w:r w:rsidR="00A03A58">
              <w:rPr>
                <w:color w:val="000000"/>
                <w:szCs w:val="22"/>
              </w:rPr>
              <w:t>rmation</w:t>
            </w:r>
            <w:r>
              <w:rPr>
                <w:color w:val="000000"/>
                <w:szCs w:val="22"/>
              </w:rPr>
              <w:t xml:space="preserve"> </w:t>
            </w:r>
            <w:r w:rsidR="00A03A58">
              <w:rPr>
                <w:color w:val="000000"/>
                <w:szCs w:val="22"/>
              </w:rPr>
              <w:t xml:space="preserve">is </w:t>
            </w:r>
            <w:r>
              <w:rPr>
                <w:color w:val="000000"/>
                <w:szCs w:val="22"/>
              </w:rPr>
              <w:t>mapping to RAN1</w:t>
            </w:r>
            <w:r w:rsidR="00EB73DF">
              <w:rPr>
                <w:color w:val="000000"/>
                <w:szCs w:val="22"/>
              </w:rPr>
              <w:t>’s</w:t>
            </w:r>
            <w:r>
              <w:rPr>
                <w:color w:val="000000"/>
                <w:szCs w:val="22"/>
              </w:rPr>
              <w:t xml:space="preserve"> definition. Sometimes what is written by RAN1 as a NOTE may reflect an agreement, rather than </w:t>
            </w:r>
            <w:r w:rsidR="00A03A58">
              <w:rPr>
                <w:color w:val="000000"/>
                <w:szCs w:val="22"/>
              </w:rPr>
              <w:t xml:space="preserve">simply </w:t>
            </w:r>
            <w:r>
              <w:rPr>
                <w:color w:val="000000"/>
                <w:szCs w:val="22"/>
              </w:rPr>
              <w:t>an informative note as we usually interpret from other groups</w:t>
            </w:r>
            <w:r w:rsidR="00A03A58">
              <w:rPr>
                <w:color w:val="000000"/>
                <w:szCs w:val="22"/>
              </w:rPr>
              <w:t>’ texts</w:t>
            </w:r>
            <w:r>
              <w:rPr>
                <w:color w:val="000000"/>
                <w:szCs w:val="22"/>
              </w:rPr>
              <w:t>. This may be due to different ways of working</w:t>
            </w:r>
            <w:r w:rsidR="00A03A58">
              <w:rPr>
                <w:color w:val="000000"/>
                <w:szCs w:val="22"/>
              </w:rPr>
              <w:t xml:space="preserve"> in RAN1..</w:t>
            </w:r>
            <w:r>
              <w:rPr>
                <w:color w:val="000000"/>
                <w:szCs w:val="22"/>
              </w:rPr>
              <w:t xml:space="preserve">. </w:t>
            </w:r>
          </w:p>
          <w:p w14:paraId="04807E3A" w14:textId="4D7BE593" w:rsidR="00A03A58" w:rsidRPr="00CD32D7" w:rsidRDefault="0076270A" w:rsidP="00EA4478">
            <w:pPr>
              <w:widowControl w:val="0"/>
              <w:rPr>
                <w:color w:val="000000"/>
                <w:szCs w:val="22"/>
              </w:rPr>
            </w:pPr>
            <w:r>
              <w:rPr>
                <w:color w:val="000000"/>
                <w:szCs w:val="22"/>
              </w:rPr>
              <w:t>Another option could be</w:t>
            </w:r>
            <w:r w:rsidR="00A03A58">
              <w:rPr>
                <w:color w:val="000000"/>
                <w:szCs w:val="22"/>
              </w:rPr>
              <w:t xml:space="preserve"> adding </w:t>
            </w:r>
            <w:r w:rsidR="00EB73DF">
              <w:rPr>
                <w:color w:val="000000"/>
                <w:szCs w:val="22"/>
              </w:rPr>
              <w:t xml:space="preserve">an </w:t>
            </w:r>
            <w:r w:rsidR="00A03A58">
              <w:rPr>
                <w:color w:val="000000"/>
                <w:szCs w:val="22"/>
              </w:rPr>
              <w:t>indication of diversity</w:t>
            </w:r>
            <w:r w:rsidR="00EB73DF">
              <w:rPr>
                <w:color w:val="000000"/>
                <w:szCs w:val="22"/>
              </w:rPr>
              <w:t xml:space="preserve"> presence</w:t>
            </w:r>
            <w:r w:rsidR="00A03A58">
              <w:rPr>
                <w:color w:val="000000"/>
                <w:szCs w:val="22"/>
              </w:rPr>
              <w:t xml:space="preserve">, e.g. </w:t>
            </w:r>
            <w:r w:rsidR="00A03A58" w:rsidRPr="00A03A58">
              <w:rPr>
                <w:i/>
                <w:iCs/>
                <w:color w:val="000000"/>
                <w:szCs w:val="22"/>
              </w:rPr>
              <w:t>Diversity Presence</w:t>
            </w:r>
            <w:r w:rsidR="00A03A58">
              <w:rPr>
                <w:color w:val="000000"/>
                <w:szCs w:val="22"/>
              </w:rPr>
              <w:t xml:space="preserve"> IE encoded as ENUMERATED (</w:t>
            </w:r>
            <w:proofErr w:type="gramStart"/>
            <w:r w:rsidR="00A03A58">
              <w:rPr>
                <w:color w:val="000000"/>
                <w:szCs w:val="22"/>
              </w:rPr>
              <w:t>true,…</w:t>
            </w:r>
            <w:proofErr w:type="gramEnd"/>
            <w:r w:rsidR="00A03A58">
              <w:rPr>
                <w:color w:val="000000"/>
                <w:szCs w:val="22"/>
              </w:rPr>
              <w:t xml:space="preserve">), since the two options are not explicitly listed in TS 38.215 definition. </w:t>
            </w:r>
          </w:p>
        </w:tc>
      </w:tr>
      <w:tr w:rsidR="0076270A" w14:paraId="77AE343D" w14:textId="77777777" w:rsidTr="00A03A58">
        <w:tc>
          <w:tcPr>
            <w:tcW w:w="1282" w:type="dxa"/>
          </w:tcPr>
          <w:p w14:paraId="06B38E05" w14:textId="25B82902" w:rsidR="0076270A"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404" w:type="dxa"/>
          </w:tcPr>
          <w:p w14:paraId="315BF85C" w14:textId="2EF6E273" w:rsidR="0076270A" w:rsidRPr="005944B9" w:rsidRDefault="005944B9" w:rsidP="00EA4478">
            <w:pPr>
              <w:widowControl w:val="0"/>
              <w:rPr>
                <w:rFonts w:eastAsiaTheme="minorEastAsia"/>
                <w:color w:val="000000"/>
                <w:szCs w:val="22"/>
                <w:lang w:eastAsia="zh-CN"/>
              </w:rPr>
            </w:pPr>
            <w:r>
              <w:rPr>
                <w:rFonts w:eastAsiaTheme="minorEastAsia"/>
                <w:color w:val="000000"/>
                <w:szCs w:val="22"/>
                <w:lang w:eastAsia="zh-CN"/>
              </w:rPr>
              <w:t>Yes</w:t>
            </w:r>
          </w:p>
        </w:tc>
        <w:tc>
          <w:tcPr>
            <w:tcW w:w="6096" w:type="dxa"/>
          </w:tcPr>
          <w:p w14:paraId="15BFBC79" w14:textId="6A579DBA" w:rsidR="0076270A" w:rsidRPr="00B91220" w:rsidRDefault="00B91220" w:rsidP="00EA4478">
            <w:pPr>
              <w:widowControl w:val="0"/>
              <w:rPr>
                <w:rFonts w:eastAsiaTheme="minorEastAsia"/>
                <w:color w:val="000000"/>
                <w:szCs w:val="22"/>
                <w:lang w:eastAsia="zh-CN"/>
              </w:rPr>
            </w:pPr>
            <w:r>
              <w:rPr>
                <w:rFonts w:eastAsiaTheme="minorEastAsia"/>
                <w:color w:val="000000"/>
                <w:szCs w:val="22"/>
                <w:lang w:eastAsia="zh-CN"/>
              </w:rPr>
              <w:t xml:space="preserve">It is related to the different configurations, which result in different measurement results. The LMF need to know the information to better deal with the reported measurement results. </w:t>
            </w:r>
          </w:p>
        </w:tc>
      </w:tr>
      <w:tr w:rsidR="0076270A" w14:paraId="6066C060" w14:textId="77777777" w:rsidTr="00A03A58">
        <w:tc>
          <w:tcPr>
            <w:tcW w:w="1282" w:type="dxa"/>
          </w:tcPr>
          <w:p w14:paraId="7116F088" w14:textId="12948F00" w:rsidR="0076270A" w:rsidRPr="00CD32D7" w:rsidRDefault="00CA3004" w:rsidP="00EA4478">
            <w:pPr>
              <w:widowControl w:val="0"/>
              <w:rPr>
                <w:color w:val="000000"/>
                <w:szCs w:val="22"/>
              </w:rPr>
            </w:pPr>
            <w:r>
              <w:rPr>
                <w:color w:val="000000"/>
                <w:szCs w:val="22"/>
              </w:rPr>
              <w:t>Nokia</w:t>
            </w:r>
          </w:p>
        </w:tc>
        <w:tc>
          <w:tcPr>
            <w:tcW w:w="1404" w:type="dxa"/>
          </w:tcPr>
          <w:p w14:paraId="181692A9" w14:textId="481D95A1" w:rsidR="0076270A" w:rsidRPr="00CD32D7" w:rsidRDefault="00CA3004" w:rsidP="00EA4478">
            <w:pPr>
              <w:widowControl w:val="0"/>
              <w:rPr>
                <w:color w:val="000000"/>
                <w:szCs w:val="22"/>
              </w:rPr>
            </w:pPr>
            <w:r>
              <w:rPr>
                <w:color w:val="000000"/>
                <w:szCs w:val="22"/>
              </w:rPr>
              <w:t>No</w:t>
            </w:r>
          </w:p>
        </w:tc>
        <w:tc>
          <w:tcPr>
            <w:tcW w:w="6096" w:type="dxa"/>
          </w:tcPr>
          <w:p w14:paraId="204DB6B3" w14:textId="4AF05624" w:rsidR="0076270A" w:rsidRPr="00CD32D7" w:rsidRDefault="00D86F98" w:rsidP="00EA4478">
            <w:pPr>
              <w:widowControl w:val="0"/>
              <w:rPr>
                <w:color w:val="000000"/>
                <w:szCs w:val="22"/>
              </w:rPr>
            </w:pPr>
            <w:r>
              <w:rPr>
                <w:color w:val="000000"/>
                <w:szCs w:val="22"/>
              </w:rPr>
              <w:t>T</w:t>
            </w:r>
            <w:r w:rsidR="00CA3004" w:rsidRPr="00CA3004">
              <w:rPr>
                <w:color w:val="000000"/>
                <w:szCs w:val="22"/>
              </w:rPr>
              <w:t xml:space="preserve">he </w:t>
            </w:r>
            <w:r>
              <w:rPr>
                <w:color w:val="000000"/>
                <w:szCs w:val="22"/>
              </w:rPr>
              <w:t>“Rx diversity” related text in the RAN1 agreement</w:t>
            </w:r>
            <w:r w:rsidR="00CA3004" w:rsidRPr="00CA3004">
              <w:rPr>
                <w:color w:val="000000"/>
                <w:szCs w:val="22"/>
              </w:rPr>
              <w:t xml:space="preserve"> is </w:t>
            </w:r>
            <w:r>
              <w:rPr>
                <w:color w:val="000000"/>
                <w:szCs w:val="22"/>
              </w:rPr>
              <w:t>included in a</w:t>
            </w:r>
            <w:r w:rsidR="00CA3004" w:rsidRPr="00CA3004">
              <w:rPr>
                <w:color w:val="000000"/>
                <w:szCs w:val="22"/>
              </w:rPr>
              <w:t xml:space="preserve"> note</w:t>
            </w:r>
            <w:r>
              <w:rPr>
                <w:color w:val="000000"/>
                <w:szCs w:val="22"/>
              </w:rPr>
              <w:t>, and our understanding is that it</w:t>
            </w:r>
            <w:r w:rsidR="00CA3004" w:rsidRPr="00CA3004">
              <w:rPr>
                <w:color w:val="000000"/>
                <w:szCs w:val="22"/>
              </w:rPr>
              <w:t xml:space="preserve"> indicat</w:t>
            </w:r>
            <w:r>
              <w:rPr>
                <w:color w:val="000000"/>
                <w:szCs w:val="22"/>
              </w:rPr>
              <w:t>es</w:t>
            </w:r>
            <w:r w:rsidR="00CA3004" w:rsidRPr="00CA3004">
              <w:rPr>
                <w:color w:val="000000"/>
                <w:szCs w:val="22"/>
              </w:rPr>
              <w:t xml:space="preserve"> how a gNB implements the measurement if Rx diversity is used. There does not seem to be any value for the LMF to know whether Rx diversity is used - this was not evaluated in RAN1. Therefore, we don’t </w:t>
            </w:r>
            <w:r>
              <w:rPr>
                <w:color w:val="000000"/>
                <w:szCs w:val="22"/>
              </w:rPr>
              <w:t xml:space="preserve">believe it was RAN1’s intention that </w:t>
            </w:r>
            <w:r w:rsidR="005A5E29">
              <w:rPr>
                <w:color w:val="000000"/>
                <w:szCs w:val="22"/>
              </w:rPr>
              <w:t xml:space="preserve">the note on </w:t>
            </w:r>
            <w:r>
              <w:rPr>
                <w:color w:val="000000"/>
                <w:szCs w:val="22"/>
              </w:rPr>
              <w:t xml:space="preserve">Rx diversity impacts </w:t>
            </w:r>
            <w:proofErr w:type="spellStart"/>
            <w:r>
              <w:rPr>
                <w:color w:val="000000"/>
                <w:szCs w:val="22"/>
              </w:rPr>
              <w:t>NRPPa</w:t>
            </w:r>
            <w:proofErr w:type="spellEnd"/>
            <w:r w:rsidR="00CA3004" w:rsidRPr="00CA3004">
              <w:rPr>
                <w:color w:val="000000"/>
                <w:szCs w:val="22"/>
              </w:rPr>
              <w:t>.</w:t>
            </w:r>
          </w:p>
        </w:tc>
      </w:tr>
      <w:tr w:rsidR="0076270A" w14:paraId="427835A0" w14:textId="77777777" w:rsidTr="00A03A58">
        <w:tc>
          <w:tcPr>
            <w:tcW w:w="1282" w:type="dxa"/>
          </w:tcPr>
          <w:p w14:paraId="60EF0A6D" w14:textId="6704B99E" w:rsidR="0076270A"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lastRenderedPageBreak/>
              <w:t>CATT</w:t>
            </w:r>
          </w:p>
        </w:tc>
        <w:tc>
          <w:tcPr>
            <w:tcW w:w="1404" w:type="dxa"/>
          </w:tcPr>
          <w:p w14:paraId="4D6FD27C" w14:textId="4AC8F528" w:rsidR="0076270A"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No</w:t>
            </w:r>
          </w:p>
        </w:tc>
        <w:tc>
          <w:tcPr>
            <w:tcW w:w="6096" w:type="dxa"/>
          </w:tcPr>
          <w:p w14:paraId="2AA97848" w14:textId="35B1EDE2" w:rsidR="0076270A" w:rsidRPr="00E903AD" w:rsidRDefault="00E903AD" w:rsidP="00EA4478">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Nokia</w:t>
            </w:r>
          </w:p>
        </w:tc>
      </w:tr>
      <w:tr w:rsidR="0076270A" w14:paraId="2F1B6CE7" w14:textId="77777777" w:rsidTr="00A03A58">
        <w:tc>
          <w:tcPr>
            <w:tcW w:w="1282" w:type="dxa"/>
          </w:tcPr>
          <w:p w14:paraId="18AE224E" w14:textId="436D4044" w:rsidR="0076270A" w:rsidRPr="00CD32D7" w:rsidRDefault="00C9637F" w:rsidP="00EA4478">
            <w:pPr>
              <w:widowControl w:val="0"/>
              <w:rPr>
                <w:color w:val="000000"/>
                <w:szCs w:val="22"/>
              </w:rPr>
            </w:pPr>
            <w:r>
              <w:rPr>
                <w:color w:val="000000"/>
                <w:szCs w:val="22"/>
              </w:rPr>
              <w:t>Qualcomm</w:t>
            </w:r>
          </w:p>
        </w:tc>
        <w:tc>
          <w:tcPr>
            <w:tcW w:w="1404" w:type="dxa"/>
          </w:tcPr>
          <w:p w14:paraId="6B66C261" w14:textId="54D1A1D3" w:rsidR="0076270A" w:rsidRPr="00CD32D7" w:rsidRDefault="00462D1D" w:rsidP="00EA4478">
            <w:pPr>
              <w:widowControl w:val="0"/>
              <w:rPr>
                <w:color w:val="000000"/>
                <w:szCs w:val="22"/>
              </w:rPr>
            </w:pPr>
            <w:r>
              <w:rPr>
                <w:color w:val="000000"/>
                <w:szCs w:val="22"/>
              </w:rPr>
              <w:t>No</w:t>
            </w:r>
          </w:p>
        </w:tc>
        <w:tc>
          <w:tcPr>
            <w:tcW w:w="6096" w:type="dxa"/>
          </w:tcPr>
          <w:p w14:paraId="05A8B20D" w14:textId="77777777" w:rsidR="00462D1D" w:rsidRPr="00462D1D" w:rsidRDefault="00462D1D" w:rsidP="00462D1D">
            <w:pPr>
              <w:widowControl w:val="0"/>
              <w:rPr>
                <w:color w:val="000000"/>
                <w:szCs w:val="22"/>
              </w:rPr>
            </w:pPr>
            <w:r w:rsidRPr="00462D1D">
              <w:rPr>
                <w:color w:val="000000"/>
                <w:szCs w:val="22"/>
              </w:rPr>
              <w:t xml:space="preserve">The Additional Path RSRPP should be provided in the Extended Additional Path List. </w:t>
            </w:r>
            <w:proofErr w:type="gramStart"/>
            <w:r w:rsidRPr="00462D1D">
              <w:rPr>
                <w:color w:val="000000"/>
                <w:szCs w:val="22"/>
              </w:rPr>
              <w:t>Otherwise</w:t>
            </w:r>
            <w:proofErr w:type="gramEnd"/>
            <w:r w:rsidRPr="00462D1D">
              <w:rPr>
                <w:color w:val="000000"/>
                <w:szCs w:val="22"/>
              </w:rPr>
              <w:t xml:space="preserve"> it is unclear to which measurement/path the Additional Path RSRPP refers to. </w:t>
            </w:r>
          </w:p>
          <w:p w14:paraId="78996097" w14:textId="33C36089" w:rsidR="0076270A" w:rsidRPr="00CD32D7" w:rsidRDefault="00462D1D" w:rsidP="00462D1D">
            <w:pPr>
              <w:widowControl w:val="0"/>
              <w:rPr>
                <w:color w:val="000000"/>
                <w:szCs w:val="22"/>
              </w:rPr>
            </w:pPr>
            <w:r w:rsidRPr="00462D1D">
              <w:rPr>
                <w:color w:val="000000"/>
                <w:szCs w:val="22"/>
              </w:rPr>
              <w:t>On the Diversity Option, a reference should be added where the options are defined/can be found.</w:t>
            </w:r>
          </w:p>
        </w:tc>
      </w:tr>
      <w:tr w:rsidR="00414ADD" w14:paraId="2D98D4CC" w14:textId="77777777" w:rsidTr="006450FE">
        <w:trPr>
          <w:trHeight w:val="756"/>
        </w:trPr>
        <w:tc>
          <w:tcPr>
            <w:tcW w:w="8782" w:type="dxa"/>
            <w:gridSpan w:val="3"/>
          </w:tcPr>
          <w:p w14:paraId="52E440C7" w14:textId="77777777" w:rsidR="00414ADD" w:rsidRPr="00414ADD" w:rsidRDefault="00414ADD" w:rsidP="00414ADD">
            <w:pPr>
              <w:widowControl w:val="0"/>
              <w:rPr>
                <w:b/>
                <w:bCs/>
                <w:color w:val="000000"/>
                <w:szCs w:val="22"/>
                <w:u w:val="single"/>
              </w:rPr>
            </w:pPr>
            <w:r w:rsidRPr="00414ADD">
              <w:rPr>
                <w:b/>
                <w:bCs/>
                <w:color w:val="000000"/>
                <w:szCs w:val="22"/>
                <w:u w:val="single"/>
              </w:rPr>
              <w:t>Moderator’s conclusions:</w:t>
            </w:r>
          </w:p>
          <w:p w14:paraId="4B2E51AE" w14:textId="7D594008" w:rsidR="00414ADD" w:rsidRDefault="00414ADD" w:rsidP="00414ADD">
            <w:pPr>
              <w:pStyle w:val="ListParagraph"/>
              <w:widowControl w:val="0"/>
              <w:numPr>
                <w:ilvl w:val="0"/>
                <w:numId w:val="35"/>
              </w:numPr>
              <w:rPr>
                <w:color w:val="000000"/>
                <w:szCs w:val="22"/>
              </w:rPr>
            </w:pPr>
            <w:r>
              <w:rPr>
                <w:color w:val="000000"/>
                <w:szCs w:val="22"/>
              </w:rPr>
              <w:t xml:space="preserve">Moderator notes that there is a dependency with </w:t>
            </w:r>
            <w:r w:rsidRPr="00414ADD">
              <w:rPr>
                <w:color w:val="000000"/>
                <w:szCs w:val="22"/>
              </w:rPr>
              <w:t>CB: # 1905_Pos_Multipath_NLOS</w:t>
            </w:r>
            <w:r>
              <w:rPr>
                <w:color w:val="000000"/>
                <w:szCs w:val="22"/>
              </w:rPr>
              <w:t xml:space="preserve">. A proposed way forward is that </w:t>
            </w:r>
            <w:r w:rsidRPr="00414ADD">
              <w:rPr>
                <w:color w:val="000000"/>
                <w:szCs w:val="22"/>
              </w:rPr>
              <w:t>9.2.x10</w:t>
            </w:r>
            <w:r>
              <w:rPr>
                <w:color w:val="000000"/>
                <w:szCs w:val="22"/>
              </w:rPr>
              <w:t xml:space="preserve"> </w:t>
            </w:r>
            <w:r w:rsidRPr="00414ADD">
              <w:rPr>
                <w:color w:val="000000"/>
                <w:szCs w:val="22"/>
              </w:rPr>
              <w:t>UL SRS-RSRPP</w:t>
            </w:r>
            <w:r>
              <w:rPr>
                <w:color w:val="000000"/>
                <w:szCs w:val="22"/>
              </w:rPr>
              <w:t xml:space="preserve"> IE is populated with the first path RSRP Power. The </w:t>
            </w:r>
            <w:r w:rsidRPr="00462D1D">
              <w:rPr>
                <w:color w:val="000000"/>
                <w:szCs w:val="22"/>
              </w:rPr>
              <w:t>Additional Path RSRPP should be provided in the Extended Additional Path List</w:t>
            </w:r>
            <w:r>
              <w:rPr>
                <w:color w:val="000000"/>
                <w:szCs w:val="22"/>
              </w:rPr>
              <w:t xml:space="preserve"> as proposed in </w:t>
            </w:r>
            <w:r w:rsidRPr="00414ADD">
              <w:rPr>
                <w:color w:val="000000"/>
                <w:szCs w:val="22"/>
              </w:rPr>
              <w:t>CB # 1905</w:t>
            </w:r>
            <w:r>
              <w:rPr>
                <w:color w:val="000000"/>
                <w:szCs w:val="22"/>
              </w:rPr>
              <w:t>.</w:t>
            </w:r>
          </w:p>
          <w:p w14:paraId="47AC0717" w14:textId="54FC7912" w:rsidR="00414ADD" w:rsidRPr="00414ADD" w:rsidRDefault="00414ADD" w:rsidP="00414ADD">
            <w:pPr>
              <w:pStyle w:val="ListParagraph"/>
              <w:widowControl w:val="0"/>
              <w:numPr>
                <w:ilvl w:val="0"/>
                <w:numId w:val="35"/>
              </w:numPr>
              <w:rPr>
                <w:color w:val="000000"/>
                <w:szCs w:val="22"/>
              </w:rPr>
            </w:pPr>
            <w:r>
              <w:rPr>
                <w:color w:val="000000"/>
                <w:szCs w:val="22"/>
              </w:rPr>
              <w:t xml:space="preserve">No consensus in signalling the diversity option in </w:t>
            </w:r>
            <w:r w:rsidRPr="00414ADD">
              <w:rPr>
                <w:color w:val="000000"/>
                <w:szCs w:val="22"/>
              </w:rPr>
              <w:t>UL SRS-RSRPP</w:t>
            </w:r>
            <w:r>
              <w:rPr>
                <w:color w:val="000000"/>
                <w:szCs w:val="22"/>
              </w:rPr>
              <w:t>; whether a LS to RAN1 for clarification can be discussed in second round.</w:t>
            </w:r>
          </w:p>
        </w:tc>
      </w:tr>
    </w:tbl>
    <w:p w14:paraId="0E382932" w14:textId="4115DC69" w:rsidR="0076270A" w:rsidRDefault="0076270A" w:rsidP="0076270A">
      <w:pPr>
        <w:jc w:val="both"/>
        <w:rPr>
          <w:noProof/>
          <w:lang w:eastAsia="zh-CN"/>
        </w:rPr>
      </w:pPr>
    </w:p>
    <w:p w14:paraId="7EB57DA2" w14:textId="5F290ED1" w:rsidR="007F0208" w:rsidRDefault="007F0208" w:rsidP="0076270A">
      <w:pPr>
        <w:jc w:val="both"/>
        <w:rPr>
          <w:noProof/>
          <w:lang w:eastAsia="zh-CN"/>
        </w:rPr>
      </w:pPr>
      <w:r>
        <w:rPr>
          <w:noProof/>
          <w:lang w:eastAsia="zh-CN"/>
        </w:rPr>
        <w:t xml:space="preserve">Additionally, it is porposed to remove the FFS on the </w:t>
      </w:r>
      <w:r w:rsidRPr="007F0208">
        <w:rPr>
          <w:noProof/>
          <w:lang w:eastAsia="zh-CN"/>
        </w:rPr>
        <w:t>Port Index for RTOA measurement</w:t>
      </w:r>
      <w:r>
        <w:rPr>
          <w:noProof/>
          <w:lang w:eastAsia="zh-CN"/>
        </w:rPr>
        <w:t xml:space="preserve"> in </w:t>
      </w:r>
      <w:r w:rsidRPr="007F0208">
        <w:rPr>
          <w:noProof/>
          <w:lang w:eastAsia="zh-CN"/>
        </w:rPr>
        <w:t xml:space="preserve">SRS Resource type </w:t>
      </w:r>
      <w:r>
        <w:rPr>
          <w:noProof/>
          <w:lang w:eastAsia="zh-CN"/>
        </w:rPr>
        <w:t>IE (</w:t>
      </w:r>
      <w:r w:rsidRPr="007F0208">
        <w:rPr>
          <w:noProof/>
          <w:lang w:eastAsia="zh-CN"/>
        </w:rPr>
        <w:t>9.2.x11</w:t>
      </w:r>
      <w:r>
        <w:rPr>
          <w:noProof/>
          <w:lang w:eastAsia="zh-CN"/>
        </w:rPr>
        <w:t>) [5].</w:t>
      </w:r>
    </w:p>
    <w:p w14:paraId="11310766" w14:textId="6AC9FF3F" w:rsidR="007F0208" w:rsidRPr="0076270A" w:rsidRDefault="007F0208" w:rsidP="007F0208">
      <w:pPr>
        <w:rPr>
          <w:b/>
          <w:bCs/>
        </w:rPr>
      </w:pPr>
      <w:r w:rsidRPr="0076270A">
        <w:rPr>
          <w:b/>
          <w:bCs/>
        </w:rPr>
        <w:t>Q2.</w:t>
      </w:r>
      <w:r>
        <w:rPr>
          <w:b/>
          <w:bCs/>
        </w:rPr>
        <w:t>2</w:t>
      </w:r>
      <w:r w:rsidRPr="0076270A">
        <w:rPr>
          <w:b/>
          <w:bCs/>
        </w:rPr>
        <w:t xml:space="preserve">: Do </w:t>
      </w:r>
      <w:r>
        <w:rPr>
          <w:b/>
          <w:bCs/>
        </w:rPr>
        <w:t xml:space="preserve">companies agree to remove the FFS on the </w:t>
      </w:r>
      <w:r w:rsidRPr="007F0208">
        <w:rPr>
          <w:b/>
          <w:bCs/>
        </w:rPr>
        <w:t>SRS Resource Port Index</w:t>
      </w:r>
      <w:r>
        <w:rPr>
          <w:b/>
          <w:bCs/>
        </w:rPr>
        <w:t xml:space="preserve"> </w:t>
      </w:r>
      <w:r w:rsidRPr="007F0208">
        <w:rPr>
          <w:b/>
          <w:bCs/>
        </w:rPr>
        <w:t xml:space="preserve">in </w:t>
      </w:r>
      <w:r>
        <w:rPr>
          <w:b/>
          <w:bCs/>
        </w:rPr>
        <w:t xml:space="preserve">the </w:t>
      </w:r>
      <w:r w:rsidRPr="007F0208">
        <w:rPr>
          <w:b/>
          <w:bCs/>
        </w:rPr>
        <w:t>SRS Resource type IE (9.2.x11)</w:t>
      </w:r>
      <w:r>
        <w:rPr>
          <w:b/>
          <w:bCs/>
        </w:rPr>
        <w:t xml:space="preserve">, </w:t>
      </w:r>
      <w:proofErr w:type="gramStart"/>
      <w:r>
        <w:rPr>
          <w:b/>
          <w:bCs/>
        </w:rPr>
        <w:t>i.e.</w:t>
      </w:r>
      <w:proofErr w:type="gramEnd"/>
      <w:r>
        <w:rPr>
          <w:b/>
          <w:bCs/>
        </w:rPr>
        <w:t xml:space="preserve"> introduce the SRS Resource port Index.</w:t>
      </w:r>
    </w:p>
    <w:tbl>
      <w:tblPr>
        <w:tblStyle w:val="TableGrid"/>
        <w:tblW w:w="0" w:type="auto"/>
        <w:tblInd w:w="144" w:type="dxa"/>
        <w:tblLook w:val="04A0" w:firstRow="1" w:lastRow="0" w:firstColumn="1" w:lastColumn="0" w:noHBand="0" w:noVBand="1"/>
      </w:tblPr>
      <w:tblGrid>
        <w:gridCol w:w="1282"/>
        <w:gridCol w:w="1404"/>
        <w:gridCol w:w="6096"/>
      </w:tblGrid>
      <w:tr w:rsidR="007F0208" w14:paraId="420D3662" w14:textId="77777777" w:rsidTr="00EA4478">
        <w:tc>
          <w:tcPr>
            <w:tcW w:w="1282" w:type="dxa"/>
            <w:shd w:val="clear" w:color="auto" w:fill="D5DCE4" w:themeFill="text2" w:themeFillTint="33"/>
          </w:tcPr>
          <w:p w14:paraId="20F59B2A"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094E5C33" w14:textId="6B9D9471" w:rsidR="007F0208" w:rsidRPr="00CD32D7" w:rsidRDefault="007F0208" w:rsidP="00EA4478">
            <w:pPr>
              <w:widowControl w:val="0"/>
              <w:rPr>
                <w:b/>
                <w:bCs/>
                <w:color w:val="0D0D0D" w:themeColor="text1" w:themeTint="F2"/>
                <w:szCs w:val="22"/>
              </w:rPr>
            </w:pPr>
            <w:r>
              <w:rPr>
                <w:b/>
                <w:bCs/>
                <w:color w:val="0D0D0D" w:themeColor="text1" w:themeTint="F2"/>
                <w:szCs w:val="22"/>
              </w:rPr>
              <w:t xml:space="preserve">Yes/No </w:t>
            </w:r>
          </w:p>
        </w:tc>
        <w:tc>
          <w:tcPr>
            <w:tcW w:w="6096" w:type="dxa"/>
            <w:shd w:val="clear" w:color="auto" w:fill="D5DCE4" w:themeFill="text2" w:themeFillTint="33"/>
          </w:tcPr>
          <w:p w14:paraId="1E33BE03"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Comment</w:t>
            </w:r>
          </w:p>
        </w:tc>
      </w:tr>
      <w:tr w:rsidR="007F0208" w14:paraId="582DCFDB" w14:textId="77777777" w:rsidTr="00EA4478">
        <w:tc>
          <w:tcPr>
            <w:tcW w:w="1282" w:type="dxa"/>
          </w:tcPr>
          <w:p w14:paraId="0FEC1769" w14:textId="77777777" w:rsidR="007F0208" w:rsidRPr="00CD32D7" w:rsidRDefault="007F0208" w:rsidP="00EA4478">
            <w:pPr>
              <w:widowControl w:val="0"/>
              <w:rPr>
                <w:color w:val="000000"/>
                <w:szCs w:val="22"/>
              </w:rPr>
            </w:pPr>
            <w:r>
              <w:rPr>
                <w:color w:val="000000"/>
                <w:szCs w:val="22"/>
              </w:rPr>
              <w:t>Ericsson</w:t>
            </w:r>
          </w:p>
        </w:tc>
        <w:tc>
          <w:tcPr>
            <w:tcW w:w="1404" w:type="dxa"/>
          </w:tcPr>
          <w:p w14:paraId="6F4AC765" w14:textId="77777777" w:rsidR="007F0208" w:rsidRPr="00CD32D7" w:rsidRDefault="007F0208" w:rsidP="00EA4478">
            <w:pPr>
              <w:widowControl w:val="0"/>
              <w:rPr>
                <w:color w:val="000000"/>
                <w:szCs w:val="22"/>
              </w:rPr>
            </w:pPr>
            <w:r>
              <w:rPr>
                <w:color w:val="000000"/>
                <w:szCs w:val="22"/>
              </w:rPr>
              <w:t>Yes</w:t>
            </w:r>
          </w:p>
        </w:tc>
        <w:tc>
          <w:tcPr>
            <w:tcW w:w="6096" w:type="dxa"/>
          </w:tcPr>
          <w:p w14:paraId="09233C6F" w14:textId="77777777" w:rsidR="00EB73DF" w:rsidRDefault="007F0208" w:rsidP="007F0208">
            <w:pPr>
              <w:widowControl w:val="0"/>
              <w:rPr>
                <w:color w:val="000000"/>
                <w:szCs w:val="22"/>
              </w:rPr>
            </w:pPr>
            <w:r>
              <w:rPr>
                <w:color w:val="000000"/>
                <w:szCs w:val="22"/>
              </w:rPr>
              <w:t xml:space="preserve">In our understanding, whenever </w:t>
            </w:r>
            <w:r w:rsidRPr="007F0208">
              <w:rPr>
                <w:color w:val="000000"/>
                <w:szCs w:val="22"/>
              </w:rPr>
              <w:t>SRS</w:t>
            </w:r>
            <w:r>
              <w:rPr>
                <w:color w:val="000000"/>
                <w:szCs w:val="22"/>
              </w:rPr>
              <w:t xml:space="preserve"> MIMO</w:t>
            </w:r>
            <w:r w:rsidRPr="007F0208">
              <w:rPr>
                <w:color w:val="000000"/>
                <w:szCs w:val="22"/>
              </w:rPr>
              <w:t xml:space="preserve"> is usable for UL RTOA measurements, Port ID </w:t>
            </w:r>
            <w:r>
              <w:rPr>
                <w:color w:val="000000"/>
                <w:szCs w:val="22"/>
              </w:rPr>
              <w:t>is</w:t>
            </w:r>
            <w:r w:rsidRPr="007F0208">
              <w:rPr>
                <w:color w:val="000000"/>
                <w:szCs w:val="22"/>
              </w:rPr>
              <w:t xml:space="preserve"> required</w:t>
            </w:r>
            <w:r>
              <w:rPr>
                <w:color w:val="000000"/>
                <w:szCs w:val="22"/>
              </w:rPr>
              <w:t xml:space="preserve">. This can be even considered </w:t>
            </w:r>
            <w:r w:rsidR="00EB73DF">
              <w:rPr>
                <w:color w:val="000000"/>
                <w:szCs w:val="22"/>
              </w:rPr>
              <w:t xml:space="preserve">as </w:t>
            </w:r>
            <w:r>
              <w:rPr>
                <w:color w:val="000000"/>
                <w:szCs w:val="22"/>
              </w:rPr>
              <w:t xml:space="preserve">a Rel-16 correction. </w:t>
            </w:r>
          </w:p>
          <w:p w14:paraId="30F23D7E" w14:textId="1D52B62A" w:rsidR="007F0208" w:rsidRPr="00CD32D7" w:rsidRDefault="007F0208" w:rsidP="007F0208">
            <w:pPr>
              <w:widowControl w:val="0"/>
              <w:rPr>
                <w:color w:val="000000"/>
                <w:szCs w:val="22"/>
              </w:rPr>
            </w:pPr>
            <w:r>
              <w:rPr>
                <w:color w:val="000000"/>
                <w:szCs w:val="22"/>
              </w:rPr>
              <w:t xml:space="preserve">For Rel-17, it can help </w:t>
            </w:r>
            <w:r>
              <w:rPr>
                <w:color w:val="000000"/>
              </w:rPr>
              <w:t>knowing</w:t>
            </w:r>
            <w:r>
              <w:t xml:space="preserve"> the antenna port index of the associated SRS in the TEG and allow the LMF </w:t>
            </w:r>
            <w:r>
              <w:rPr>
                <w:noProof/>
              </w:rPr>
              <w:t>to understand which SRS are coming from which ports.</w:t>
            </w:r>
          </w:p>
        </w:tc>
      </w:tr>
      <w:tr w:rsidR="007F0208" w14:paraId="02DE14AA" w14:textId="77777777" w:rsidTr="00EA4478">
        <w:tc>
          <w:tcPr>
            <w:tcW w:w="1282" w:type="dxa"/>
          </w:tcPr>
          <w:p w14:paraId="708BF087" w14:textId="193723F4" w:rsidR="007F0208"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 xml:space="preserve">W </w:t>
            </w:r>
          </w:p>
        </w:tc>
        <w:tc>
          <w:tcPr>
            <w:tcW w:w="1404" w:type="dxa"/>
          </w:tcPr>
          <w:p w14:paraId="4397616E" w14:textId="08BE5D6F" w:rsidR="007F0208" w:rsidRPr="005944B9" w:rsidRDefault="005944B9" w:rsidP="00EA4478">
            <w:pPr>
              <w:widowControl w:val="0"/>
              <w:rPr>
                <w:rFonts w:eastAsiaTheme="minorEastAsia"/>
                <w:color w:val="000000"/>
                <w:szCs w:val="22"/>
                <w:lang w:eastAsia="zh-CN"/>
              </w:rPr>
            </w:pPr>
            <w:r>
              <w:rPr>
                <w:rFonts w:eastAsiaTheme="minorEastAsia"/>
                <w:color w:val="000000"/>
                <w:szCs w:val="22"/>
                <w:lang w:eastAsia="zh-CN"/>
              </w:rPr>
              <w:t>Yes</w:t>
            </w:r>
          </w:p>
        </w:tc>
        <w:tc>
          <w:tcPr>
            <w:tcW w:w="6096" w:type="dxa"/>
          </w:tcPr>
          <w:p w14:paraId="21819281" w14:textId="39667517" w:rsidR="007F0208" w:rsidRPr="00CD32D7" w:rsidRDefault="00B91220" w:rsidP="006256C6">
            <w:pPr>
              <w:widowControl w:val="0"/>
              <w:rPr>
                <w:color w:val="000000"/>
                <w:szCs w:val="22"/>
              </w:rPr>
            </w:pPr>
            <w:r>
              <w:rPr>
                <w:color w:val="000000"/>
                <w:szCs w:val="22"/>
              </w:rPr>
              <w:t xml:space="preserve">It is necessary for the accuracy </w:t>
            </w:r>
            <w:r w:rsidR="006256C6">
              <w:rPr>
                <w:color w:val="000000"/>
                <w:szCs w:val="22"/>
              </w:rPr>
              <w:t>improvement based on TEG, because w</w:t>
            </w:r>
            <w:r w:rsidRPr="00B91220">
              <w:rPr>
                <w:color w:val="000000"/>
                <w:szCs w:val="22"/>
              </w:rPr>
              <w:t>hen MIMO SRS is used, the UE may send the SRS from different antenna ports, which also have different Tx TEG.</w:t>
            </w:r>
          </w:p>
        </w:tc>
      </w:tr>
      <w:tr w:rsidR="007F0208" w14:paraId="404ED576" w14:textId="77777777" w:rsidTr="00EA4478">
        <w:tc>
          <w:tcPr>
            <w:tcW w:w="1282" w:type="dxa"/>
          </w:tcPr>
          <w:p w14:paraId="1CCB8145" w14:textId="0B126042" w:rsidR="007F0208" w:rsidRPr="00CD32D7" w:rsidRDefault="0067220A" w:rsidP="00EA4478">
            <w:pPr>
              <w:widowControl w:val="0"/>
              <w:rPr>
                <w:color w:val="000000"/>
                <w:szCs w:val="22"/>
              </w:rPr>
            </w:pPr>
            <w:r>
              <w:rPr>
                <w:color w:val="000000"/>
                <w:szCs w:val="22"/>
              </w:rPr>
              <w:t>Nokia</w:t>
            </w:r>
          </w:p>
        </w:tc>
        <w:tc>
          <w:tcPr>
            <w:tcW w:w="1404" w:type="dxa"/>
          </w:tcPr>
          <w:p w14:paraId="462B00CC" w14:textId="2D4CE2DC" w:rsidR="007F0208" w:rsidRPr="00CD32D7" w:rsidRDefault="0067220A" w:rsidP="00EA4478">
            <w:pPr>
              <w:widowControl w:val="0"/>
              <w:rPr>
                <w:color w:val="000000"/>
                <w:szCs w:val="22"/>
              </w:rPr>
            </w:pPr>
            <w:r>
              <w:rPr>
                <w:color w:val="000000"/>
                <w:szCs w:val="22"/>
              </w:rPr>
              <w:t>No</w:t>
            </w:r>
          </w:p>
        </w:tc>
        <w:tc>
          <w:tcPr>
            <w:tcW w:w="6096" w:type="dxa"/>
          </w:tcPr>
          <w:p w14:paraId="6EE825BC" w14:textId="77777777" w:rsidR="007F0208" w:rsidRDefault="00A6592C" w:rsidP="00EA4478">
            <w:pPr>
              <w:widowControl w:val="0"/>
              <w:rPr>
                <w:color w:val="000000"/>
                <w:szCs w:val="22"/>
              </w:rPr>
            </w:pPr>
            <w:r>
              <w:rPr>
                <w:color w:val="000000"/>
                <w:szCs w:val="22"/>
              </w:rPr>
              <w:t xml:space="preserve">Our understanding is that LMF does not know association information of UE Tx TEG ID and SRS resource for MIMO. This was discussed by RAN1 but not agreed, </w:t>
            </w:r>
            <w:proofErr w:type="gramStart"/>
            <w:r>
              <w:rPr>
                <w:color w:val="000000"/>
                <w:szCs w:val="22"/>
              </w:rPr>
              <w:t>i.e.</w:t>
            </w:r>
            <w:proofErr w:type="gramEnd"/>
            <w:r>
              <w:rPr>
                <w:color w:val="000000"/>
                <w:szCs w:val="22"/>
              </w:rPr>
              <w:t xml:space="preserve"> RAN1 agreements from RAN#104bis-e states the following:</w:t>
            </w:r>
          </w:p>
          <w:p w14:paraId="6C69A71A" w14:textId="77777777" w:rsidR="00A6592C" w:rsidRPr="00A6592C" w:rsidRDefault="00A6592C" w:rsidP="00A6592C">
            <w:pPr>
              <w:pStyle w:val="ListParagraph"/>
              <w:widowControl w:val="0"/>
              <w:numPr>
                <w:ilvl w:val="0"/>
                <w:numId w:val="35"/>
              </w:numPr>
              <w:rPr>
                <w:color w:val="000000"/>
                <w:szCs w:val="22"/>
              </w:rPr>
            </w:pPr>
            <w:r>
              <w:rPr>
                <w:highlight w:val="yellow"/>
                <w:lang w:val="en-IN"/>
              </w:rPr>
              <w:t>FFS: Whether to support a UE to provide the association information of UL SRS resources for MIMO with Tx TEGs to the LMF if the UE has multiple Tx TEGs</w:t>
            </w:r>
          </w:p>
          <w:p w14:paraId="7ACA5C96" w14:textId="608AB98A" w:rsidR="00A6592C" w:rsidRPr="00A6592C" w:rsidRDefault="00A6592C" w:rsidP="00A6592C">
            <w:pPr>
              <w:widowControl w:val="0"/>
              <w:rPr>
                <w:color w:val="000000"/>
                <w:szCs w:val="22"/>
              </w:rPr>
            </w:pPr>
            <w:r>
              <w:rPr>
                <w:color w:val="000000"/>
                <w:szCs w:val="22"/>
              </w:rPr>
              <w:t xml:space="preserve">One way forward could be to send an LS to RAN1 </w:t>
            </w:r>
            <w:r w:rsidR="001D0310">
              <w:rPr>
                <w:color w:val="000000"/>
                <w:szCs w:val="22"/>
              </w:rPr>
              <w:t>with questions on any of their agreements which are not clear enough.</w:t>
            </w:r>
          </w:p>
        </w:tc>
      </w:tr>
      <w:tr w:rsidR="007F0208" w14:paraId="4D9B155A" w14:textId="77777777" w:rsidTr="00EA4478">
        <w:tc>
          <w:tcPr>
            <w:tcW w:w="1282" w:type="dxa"/>
          </w:tcPr>
          <w:p w14:paraId="2B5FEA28" w14:textId="17A49DE5" w:rsidR="007F0208"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04" w:type="dxa"/>
          </w:tcPr>
          <w:p w14:paraId="19A6D5A7" w14:textId="32D85553" w:rsidR="007F0208"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No</w:t>
            </w:r>
          </w:p>
        </w:tc>
        <w:tc>
          <w:tcPr>
            <w:tcW w:w="6096" w:type="dxa"/>
          </w:tcPr>
          <w:p w14:paraId="305F2855" w14:textId="7874EB8E" w:rsidR="007F0208" w:rsidRPr="00CD32D7" w:rsidRDefault="00E903AD" w:rsidP="00EA4478">
            <w:pPr>
              <w:widowControl w:val="0"/>
              <w:rPr>
                <w:color w:val="000000"/>
                <w:szCs w:val="22"/>
              </w:rPr>
            </w:pPr>
            <w:r w:rsidRPr="00FA3CDE">
              <w:rPr>
                <w:rFonts w:hint="eastAsia"/>
                <w:color w:val="000000"/>
                <w:szCs w:val="22"/>
              </w:rPr>
              <w:t>It</w:t>
            </w:r>
            <w:r w:rsidRPr="00FA3CDE">
              <w:rPr>
                <w:color w:val="000000"/>
                <w:szCs w:val="22"/>
              </w:rPr>
              <w:t xml:space="preserve"> has not been agreed by RAN1</w:t>
            </w:r>
            <w:r>
              <w:rPr>
                <w:rFonts w:eastAsiaTheme="minorEastAsia" w:hint="eastAsia"/>
                <w:color w:val="000000"/>
                <w:szCs w:val="22"/>
                <w:lang w:eastAsia="zh-CN"/>
              </w:rPr>
              <w:t>.</w:t>
            </w:r>
          </w:p>
        </w:tc>
      </w:tr>
      <w:tr w:rsidR="007F0208" w14:paraId="1BCB41DF" w14:textId="77777777" w:rsidTr="00EA4478">
        <w:tc>
          <w:tcPr>
            <w:tcW w:w="1282" w:type="dxa"/>
          </w:tcPr>
          <w:p w14:paraId="518EFAAE" w14:textId="7AE1B6AB" w:rsidR="007F0208" w:rsidRPr="00CD32D7" w:rsidRDefault="004A7DFA" w:rsidP="00EA4478">
            <w:pPr>
              <w:widowControl w:val="0"/>
              <w:rPr>
                <w:color w:val="000000"/>
                <w:szCs w:val="22"/>
              </w:rPr>
            </w:pPr>
            <w:r>
              <w:rPr>
                <w:color w:val="000000"/>
                <w:szCs w:val="22"/>
              </w:rPr>
              <w:t>Qualcomm</w:t>
            </w:r>
          </w:p>
        </w:tc>
        <w:tc>
          <w:tcPr>
            <w:tcW w:w="1404" w:type="dxa"/>
          </w:tcPr>
          <w:p w14:paraId="7533CF02" w14:textId="1A4C80F0" w:rsidR="007F0208" w:rsidRPr="00CD32D7" w:rsidRDefault="004A7DFA" w:rsidP="00EA4478">
            <w:pPr>
              <w:widowControl w:val="0"/>
              <w:rPr>
                <w:color w:val="000000"/>
                <w:szCs w:val="22"/>
              </w:rPr>
            </w:pPr>
            <w:r>
              <w:rPr>
                <w:color w:val="000000"/>
                <w:szCs w:val="22"/>
              </w:rPr>
              <w:t>No</w:t>
            </w:r>
          </w:p>
        </w:tc>
        <w:tc>
          <w:tcPr>
            <w:tcW w:w="6096" w:type="dxa"/>
          </w:tcPr>
          <w:p w14:paraId="5F996BD9" w14:textId="0939EEE7" w:rsidR="007F0208" w:rsidRPr="00CD32D7" w:rsidRDefault="004A7DFA" w:rsidP="00EA4478">
            <w:pPr>
              <w:widowControl w:val="0"/>
              <w:rPr>
                <w:color w:val="000000"/>
                <w:szCs w:val="22"/>
              </w:rPr>
            </w:pPr>
            <w:r>
              <w:rPr>
                <w:color w:val="000000"/>
                <w:szCs w:val="22"/>
              </w:rPr>
              <w:t xml:space="preserve">There is no corresponding RAN1 agreement for this. </w:t>
            </w:r>
          </w:p>
        </w:tc>
      </w:tr>
      <w:tr w:rsidR="007F0208" w14:paraId="35C0F8C9" w14:textId="77777777" w:rsidTr="00EA4478">
        <w:tc>
          <w:tcPr>
            <w:tcW w:w="1282" w:type="dxa"/>
          </w:tcPr>
          <w:p w14:paraId="5FAAB9EA" w14:textId="3E6D5F38" w:rsidR="007F0208" w:rsidRPr="004F345E" w:rsidRDefault="00803AB7" w:rsidP="00EA4478">
            <w:pPr>
              <w:widowControl w:val="0"/>
              <w:rPr>
                <w:color w:val="000000"/>
                <w:szCs w:val="22"/>
              </w:rPr>
            </w:pPr>
            <w:r w:rsidRPr="004F345E">
              <w:rPr>
                <w:rFonts w:hint="eastAsia"/>
                <w:color w:val="000000"/>
                <w:szCs w:val="22"/>
              </w:rPr>
              <w:t>H</w:t>
            </w:r>
            <w:r w:rsidRPr="004F345E">
              <w:rPr>
                <w:color w:val="000000"/>
                <w:szCs w:val="22"/>
              </w:rPr>
              <w:t>W</w:t>
            </w:r>
          </w:p>
        </w:tc>
        <w:tc>
          <w:tcPr>
            <w:tcW w:w="1404" w:type="dxa"/>
          </w:tcPr>
          <w:p w14:paraId="33AB1ECD" w14:textId="0FBB5466" w:rsidR="007F0208" w:rsidRPr="004F345E" w:rsidRDefault="00803AB7" w:rsidP="00EA4478">
            <w:pPr>
              <w:widowControl w:val="0"/>
              <w:rPr>
                <w:color w:val="000000"/>
                <w:szCs w:val="22"/>
              </w:rPr>
            </w:pPr>
            <w:r w:rsidRPr="004F345E">
              <w:rPr>
                <w:rFonts w:hint="eastAsia"/>
                <w:color w:val="000000"/>
                <w:szCs w:val="22"/>
              </w:rPr>
              <w:t>Y</w:t>
            </w:r>
            <w:r w:rsidRPr="004F345E">
              <w:rPr>
                <w:color w:val="000000"/>
                <w:szCs w:val="22"/>
              </w:rPr>
              <w:t>es</w:t>
            </w:r>
          </w:p>
        </w:tc>
        <w:tc>
          <w:tcPr>
            <w:tcW w:w="6096" w:type="dxa"/>
          </w:tcPr>
          <w:p w14:paraId="7DDAD2EE" w14:textId="77777777" w:rsidR="007F0208" w:rsidRPr="004F345E" w:rsidRDefault="00803AB7" w:rsidP="00EA4478">
            <w:pPr>
              <w:widowControl w:val="0"/>
              <w:rPr>
                <w:color w:val="000000"/>
                <w:szCs w:val="22"/>
              </w:rPr>
            </w:pPr>
            <w:r w:rsidRPr="004F345E">
              <w:rPr>
                <w:rFonts w:hint="eastAsia"/>
                <w:color w:val="000000"/>
                <w:szCs w:val="22"/>
              </w:rPr>
              <w:t>To</w:t>
            </w:r>
            <w:r w:rsidRPr="004F345E">
              <w:rPr>
                <w:color w:val="000000"/>
                <w:szCs w:val="22"/>
              </w:rPr>
              <w:t xml:space="preserve"> Nokia:</w:t>
            </w:r>
          </w:p>
          <w:p w14:paraId="0A901C6E" w14:textId="0A572ADB" w:rsidR="00803AB7" w:rsidRPr="004F345E" w:rsidRDefault="00C224F1" w:rsidP="00803AB7">
            <w:pPr>
              <w:widowControl w:val="0"/>
              <w:rPr>
                <w:color w:val="000000"/>
                <w:szCs w:val="22"/>
              </w:rPr>
            </w:pPr>
            <w:r w:rsidRPr="004F345E">
              <w:rPr>
                <w:color w:val="000000"/>
                <w:szCs w:val="22"/>
              </w:rPr>
              <w:t>R</w:t>
            </w:r>
            <w:r w:rsidR="00803AB7" w:rsidRPr="004F345E">
              <w:rPr>
                <w:color w:val="000000"/>
                <w:szCs w:val="22"/>
              </w:rPr>
              <w:t xml:space="preserve">eporting port ID of SRS resource to LMF does not requires the association between SRS resource and TEG. It enables the LMF knows which port of SRS the measurements are obtained, </w:t>
            </w:r>
            <w:r w:rsidRPr="004F345E">
              <w:rPr>
                <w:color w:val="000000"/>
                <w:szCs w:val="22"/>
              </w:rPr>
              <w:t>and LMF can group measurements based on Port index</w:t>
            </w:r>
            <w:r w:rsidR="00803AB7" w:rsidRPr="004F345E">
              <w:rPr>
                <w:color w:val="000000"/>
                <w:szCs w:val="22"/>
              </w:rPr>
              <w:t>.</w:t>
            </w:r>
          </w:p>
          <w:p w14:paraId="6D6715EC" w14:textId="77777777" w:rsidR="00C224F1" w:rsidRPr="004F345E" w:rsidRDefault="00C224F1" w:rsidP="00803AB7">
            <w:pPr>
              <w:widowControl w:val="0"/>
              <w:rPr>
                <w:color w:val="000000"/>
                <w:szCs w:val="22"/>
              </w:rPr>
            </w:pPr>
          </w:p>
          <w:p w14:paraId="2402E113" w14:textId="77777777" w:rsidR="00803AB7" w:rsidRPr="004F345E" w:rsidRDefault="00803AB7" w:rsidP="00803AB7">
            <w:pPr>
              <w:widowControl w:val="0"/>
              <w:rPr>
                <w:color w:val="000000"/>
                <w:szCs w:val="22"/>
              </w:rPr>
            </w:pPr>
            <w:r w:rsidRPr="004F345E">
              <w:rPr>
                <w:color w:val="000000"/>
                <w:szCs w:val="22"/>
              </w:rPr>
              <w:lastRenderedPageBreak/>
              <w:t>To CATT, Qualcomm:</w:t>
            </w:r>
          </w:p>
          <w:p w14:paraId="46C95B50" w14:textId="3C4B4275" w:rsidR="00803AB7" w:rsidRPr="004F345E" w:rsidRDefault="00803AB7" w:rsidP="00803AB7">
            <w:pPr>
              <w:widowControl w:val="0"/>
              <w:rPr>
                <w:color w:val="000000"/>
                <w:szCs w:val="22"/>
              </w:rPr>
            </w:pPr>
            <w:r w:rsidRPr="004F345E">
              <w:rPr>
                <w:color w:val="000000"/>
                <w:szCs w:val="22"/>
              </w:rPr>
              <w:t xml:space="preserve">Most companies in RAN1 think it should be directly discussed by RAN3, and thus we do not think discussing this would rely on any RAN1 agreement of supporting this. See </w:t>
            </w:r>
            <w:r w:rsidR="00C72188" w:rsidRPr="004F345E">
              <w:rPr>
                <w:color w:val="000000"/>
                <w:szCs w:val="22"/>
              </w:rPr>
              <w:t xml:space="preserve">Q2.1 in </w:t>
            </w:r>
            <w:r w:rsidRPr="004F345E">
              <w:rPr>
                <w:color w:val="000000"/>
                <w:szCs w:val="22"/>
              </w:rPr>
              <w:t>R1-2202498.</w:t>
            </w:r>
          </w:p>
        </w:tc>
      </w:tr>
      <w:tr w:rsidR="00414ADD" w14:paraId="7E03F245" w14:textId="77777777" w:rsidTr="00471367">
        <w:tc>
          <w:tcPr>
            <w:tcW w:w="8782" w:type="dxa"/>
            <w:gridSpan w:val="3"/>
          </w:tcPr>
          <w:p w14:paraId="198146C3" w14:textId="77777777" w:rsidR="00414ADD" w:rsidRPr="00414ADD" w:rsidRDefault="00414ADD" w:rsidP="00EA4478">
            <w:pPr>
              <w:widowControl w:val="0"/>
              <w:rPr>
                <w:b/>
                <w:bCs/>
                <w:color w:val="000000"/>
                <w:szCs w:val="22"/>
              </w:rPr>
            </w:pPr>
            <w:r w:rsidRPr="00414ADD">
              <w:rPr>
                <w:b/>
                <w:bCs/>
                <w:color w:val="000000"/>
                <w:szCs w:val="22"/>
              </w:rPr>
              <w:lastRenderedPageBreak/>
              <w:t>Moderator’s conclusion:</w:t>
            </w:r>
          </w:p>
          <w:p w14:paraId="27122436" w14:textId="310F3E42" w:rsidR="00414ADD" w:rsidRPr="00414ADD" w:rsidRDefault="00414ADD" w:rsidP="00414ADD">
            <w:pPr>
              <w:pStyle w:val="ListParagraph"/>
              <w:widowControl w:val="0"/>
              <w:numPr>
                <w:ilvl w:val="0"/>
                <w:numId w:val="35"/>
              </w:numPr>
              <w:rPr>
                <w:color w:val="000000"/>
                <w:szCs w:val="22"/>
              </w:rPr>
            </w:pPr>
            <w:r>
              <w:rPr>
                <w:color w:val="000000"/>
                <w:szCs w:val="22"/>
              </w:rPr>
              <w:t xml:space="preserve">No consensus on having the </w:t>
            </w:r>
            <w:r w:rsidRPr="00414ADD">
              <w:rPr>
                <w:color w:val="000000"/>
                <w:szCs w:val="22"/>
              </w:rPr>
              <w:t>SRS Resource Port Index in the SRS Resource type IE (9.2.x11)</w:t>
            </w:r>
            <w:r>
              <w:rPr>
                <w:color w:val="000000"/>
                <w:szCs w:val="22"/>
              </w:rPr>
              <w:t xml:space="preserve">; whether </w:t>
            </w:r>
            <w:r w:rsidR="007E6A29">
              <w:rPr>
                <w:color w:val="000000"/>
                <w:szCs w:val="22"/>
              </w:rPr>
              <w:t xml:space="preserve">RAN3 should send </w:t>
            </w:r>
            <w:r>
              <w:rPr>
                <w:color w:val="000000"/>
                <w:szCs w:val="22"/>
              </w:rPr>
              <w:t>a LS to RAN1 for clarification can be discussed in second round.</w:t>
            </w:r>
          </w:p>
        </w:tc>
      </w:tr>
    </w:tbl>
    <w:p w14:paraId="1760E96E" w14:textId="77777777" w:rsidR="007F0208" w:rsidRDefault="007F0208" w:rsidP="0076270A">
      <w:pPr>
        <w:jc w:val="both"/>
        <w:rPr>
          <w:noProof/>
          <w:lang w:eastAsia="zh-CN"/>
        </w:rPr>
      </w:pPr>
    </w:p>
    <w:p w14:paraId="73FBA9F3" w14:textId="34212E1C" w:rsidR="005543AE" w:rsidRDefault="005543AE" w:rsidP="005543AE">
      <w:pPr>
        <w:pStyle w:val="Heading3"/>
      </w:pPr>
      <w:r>
        <w:t>UE Tx TEG association reporting:</w:t>
      </w:r>
    </w:p>
    <w:p w14:paraId="32D0D11B" w14:textId="77777777" w:rsidR="005543AE" w:rsidRDefault="00A03A58" w:rsidP="005543AE">
      <w:r>
        <w:t>Contribution [7] proposes to r</w:t>
      </w:r>
      <w:r w:rsidR="0076270A">
        <w:t>emove “Editor’s notes 1 and 2”</w:t>
      </w:r>
      <w:r>
        <w:t xml:space="preserve"> and that the POSITIONING INFORMATION REQUEST message can be re-used to allow LMF to request the UE Tx TEG Association via a </w:t>
      </w:r>
      <w:r w:rsidRPr="005543AE">
        <w:rPr>
          <w:i/>
          <w:iCs/>
        </w:rPr>
        <w:t>UE TEG ID Information Request</w:t>
      </w:r>
      <w:r>
        <w:t xml:space="preserve"> IE. The </w:t>
      </w:r>
      <w:r w:rsidRPr="005543AE">
        <w:rPr>
          <w:i/>
          <w:iCs/>
        </w:rPr>
        <w:t>UE Tx TEG Association</w:t>
      </w:r>
      <w:r>
        <w:t xml:space="preserve"> IE is signalled in the POSITIONING INFORMATION RESPONSE message</w:t>
      </w:r>
      <w:r w:rsidR="005543AE">
        <w:t xml:space="preserve"> and in the POSITIONING INFORMAITON UPDATE whenever there is </w:t>
      </w:r>
      <w:proofErr w:type="gramStart"/>
      <w:r w:rsidR="005543AE">
        <w:t>an</w:t>
      </w:r>
      <w:proofErr w:type="gramEnd"/>
      <w:r w:rsidR="005543AE">
        <w:t xml:space="preserve"> change to the UE Tx TEG ID association with the SRS resources</w:t>
      </w:r>
      <w:r>
        <w:t xml:space="preserve">. </w:t>
      </w:r>
    </w:p>
    <w:p w14:paraId="20EB5A29" w14:textId="0FF2BA00" w:rsidR="0076270A" w:rsidRDefault="00A03A58" w:rsidP="005543AE">
      <w:r>
        <w:t>Meanwhile, [6] propose</w:t>
      </w:r>
      <w:r w:rsidR="005543AE">
        <w:t>s</w:t>
      </w:r>
      <w:r>
        <w:t xml:space="preserve"> to use the </w:t>
      </w:r>
      <w:r w:rsidRPr="00A03A58">
        <w:t>MEASUREMENT RESPONSE or MEASUREMENT REPORT message</w:t>
      </w:r>
      <w:r>
        <w:t>s instead for signalling the UE Tx TEG association</w:t>
      </w:r>
      <w:r w:rsidRPr="00A03A58">
        <w:t>.</w:t>
      </w:r>
      <w:r>
        <w:t xml:space="preserve"> The moderator thinks this is not correct because [6] may be mixing between Rx TEGs and Tx TEGs:</w:t>
      </w:r>
    </w:p>
    <w:p w14:paraId="615C1794" w14:textId="178FBB91" w:rsidR="00A03A58" w:rsidRDefault="00A03A58" w:rsidP="00A03A58">
      <w:pPr>
        <w:pStyle w:val="ListParagraph"/>
        <w:numPr>
          <w:ilvl w:val="1"/>
          <w:numId w:val="36"/>
        </w:numPr>
      </w:pPr>
      <w:r>
        <w:t xml:space="preserve">UE Tx TEG ID is reported with the UL SRS resource </w:t>
      </w:r>
      <w:r w:rsidR="00EB73DF">
        <w:t xml:space="preserve">(set) </w:t>
      </w:r>
      <w:r>
        <w:t xml:space="preserve">IDs. This </w:t>
      </w:r>
      <w:r w:rsidR="005543AE">
        <w:t>must</w:t>
      </w:r>
      <w:r>
        <w:t xml:space="preserve"> be done in UE-associate</w:t>
      </w:r>
      <w:r w:rsidR="005543AE">
        <w:t>d</w:t>
      </w:r>
      <w:r>
        <w:t xml:space="preserve"> signalling</w:t>
      </w:r>
      <w:r w:rsidR="005543AE">
        <w:t xml:space="preserve"> since it is serving gNB that sends</w:t>
      </w:r>
      <w:r w:rsidR="00EB73DF">
        <w:t xml:space="preserve"> the</w:t>
      </w:r>
      <w:r w:rsidR="005543AE">
        <w:t xml:space="preserve"> request to UE</w:t>
      </w:r>
      <w:r w:rsidR="00EB73DF">
        <w:t xml:space="preserve"> (see RAN1 LS)</w:t>
      </w:r>
      <w:r>
        <w:t>.</w:t>
      </w:r>
      <w:r w:rsidR="005543AE">
        <w:t xml:space="preserve"> </w:t>
      </w:r>
    </w:p>
    <w:p w14:paraId="2840E215" w14:textId="47E064CD" w:rsidR="00A03A58" w:rsidRDefault="005543AE" w:rsidP="00A03A58">
      <w:pPr>
        <w:pStyle w:val="ListParagraph"/>
        <w:numPr>
          <w:ilvl w:val="1"/>
          <w:numId w:val="36"/>
        </w:numPr>
      </w:pPr>
      <w:r>
        <w:t>TRP</w:t>
      </w:r>
      <w:r w:rsidR="00A03A58">
        <w:t xml:space="preserve"> Rx TEG ID is reported with the UL measurements (gNB Rx-Tx and UL-RTOA). This can be done is cell-specific signalling</w:t>
      </w:r>
      <w:r>
        <w:t xml:space="preserve"> and is captured in the BL CR.</w:t>
      </w:r>
    </w:p>
    <w:p w14:paraId="5C501B2A" w14:textId="0687F227" w:rsidR="00A03A58" w:rsidRDefault="00A03A58" w:rsidP="00A03A58"/>
    <w:p w14:paraId="102554ED" w14:textId="3CA72B68" w:rsidR="005543AE" w:rsidRPr="0076270A" w:rsidRDefault="005543AE" w:rsidP="005543AE">
      <w:pPr>
        <w:rPr>
          <w:b/>
          <w:bCs/>
        </w:rPr>
      </w:pPr>
      <w:r w:rsidRPr="0076270A">
        <w:rPr>
          <w:b/>
          <w:bCs/>
        </w:rPr>
        <w:t>Q2.</w:t>
      </w:r>
      <w:r w:rsidR="007F0208">
        <w:rPr>
          <w:b/>
          <w:bCs/>
        </w:rPr>
        <w:t>3</w:t>
      </w:r>
      <w:r w:rsidRPr="0076270A">
        <w:rPr>
          <w:b/>
          <w:bCs/>
        </w:rPr>
        <w:t xml:space="preserve">: Do companies agree </w:t>
      </w:r>
      <w:r>
        <w:rPr>
          <w:b/>
          <w:bCs/>
        </w:rPr>
        <w:t xml:space="preserve">to remove the </w:t>
      </w:r>
      <w:r w:rsidRPr="005543AE">
        <w:rPr>
          <w:b/>
          <w:bCs/>
        </w:rPr>
        <w:t xml:space="preserve">“Editor’s notes 1 and 2” and that the POSITIONING INFORMATION REQUEST message can be re-used to allow LMF to request the UE Tx TEG Association via a </w:t>
      </w:r>
      <w:r w:rsidRPr="005543AE">
        <w:rPr>
          <w:b/>
          <w:bCs/>
          <w:i/>
          <w:iCs/>
        </w:rPr>
        <w:t>UE TEG ID Information Request</w:t>
      </w:r>
      <w:r w:rsidRPr="005543AE">
        <w:rPr>
          <w:b/>
          <w:bCs/>
        </w:rPr>
        <w:t xml:space="preserve"> IE</w:t>
      </w:r>
      <w:r>
        <w:rPr>
          <w:b/>
          <w:bCs/>
        </w:rPr>
        <w:t>?</w:t>
      </w:r>
    </w:p>
    <w:tbl>
      <w:tblPr>
        <w:tblStyle w:val="TableGrid"/>
        <w:tblW w:w="0" w:type="auto"/>
        <w:tblInd w:w="144" w:type="dxa"/>
        <w:tblLook w:val="04A0" w:firstRow="1" w:lastRow="0" w:firstColumn="1" w:lastColumn="0" w:noHBand="0" w:noVBand="1"/>
      </w:tblPr>
      <w:tblGrid>
        <w:gridCol w:w="1282"/>
        <w:gridCol w:w="1404"/>
        <w:gridCol w:w="6096"/>
      </w:tblGrid>
      <w:tr w:rsidR="005543AE" w14:paraId="0FF2F67F" w14:textId="77777777" w:rsidTr="00EA4478">
        <w:tc>
          <w:tcPr>
            <w:tcW w:w="1282" w:type="dxa"/>
            <w:shd w:val="clear" w:color="auto" w:fill="D5DCE4" w:themeFill="text2" w:themeFillTint="33"/>
          </w:tcPr>
          <w:p w14:paraId="0337BC54" w14:textId="77777777" w:rsidR="005543AE" w:rsidRPr="00CD32D7" w:rsidRDefault="005543AE"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0C4086C9" w14:textId="77777777" w:rsidR="005543AE" w:rsidRPr="00CD32D7" w:rsidRDefault="005543AE" w:rsidP="00EA4478">
            <w:pPr>
              <w:widowControl w:val="0"/>
              <w:rPr>
                <w:b/>
                <w:bCs/>
                <w:color w:val="0D0D0D" w:themeColor="text1" w:themeTint="F2"/>
                <w:szCs w:val="22"/>
              </w:rPr>
            </w:pPr>
            <w:r>
              <w:rPr>
                <w:b/>
                <w:bCs/>
                <w:color w:val="0D0D0D" w:themeColor="text1" w:themeTint="F2"/>
                <w:szCs w:val="22"/>
              </w:rPr>
              <w:t>Yes/No for diversity option</w:t>
            </w:r>
          </w:p>
        </w:tc>
        <w:tc>
          <w:tcPr>
            <w:tcW w:w="6096" w:type="dxa"/>
            <w:shd w:val="clear" w:color="auto" w:fill="D5DCE4" w:themeFill="text2" w:themeFillTint="33"/>
          </w:tcPr>
          <w:p w14:paraId="227F7D34" w14:textId="77777777" w:rsidR="005543AE" w:rsidRPr="00CD32D7" w:rsidRDefault="005543AE" w:rsidP="00EA4478">
            <w:pPr>
              <w:widowControl w:val="0"/>
              <w:rPr>
                <w:b/>
                <w:bCs/>
                <w:color w:val="0D0D0D" w:themeColor="text1" w:themeTint="F2"/>
                <w:szCs w:val="22"/>
              </w:rPr>
            </w:pPr>
            <w:r w:rsidRPr="00CD32D7">
              <w:rPr>
                <w:b/>
                <w:bCs/>
                <w:color w:val="0D0D0D" w:themeColor="text1" w:themeTint="F2"/>
                <w:szCs w:val="22"/>
              </w:rPr>
              <w:t>Comment</w:t>
            </w:r>
          </w:p>
        </w:tc>
      </w:tr>
      <w:tr w:rsidR="005543AE" w14:paraId="32A481A2" w14:textId="77777777" w:rsidTr="00EA4478">
        <w:tc>
          <w:tcPr>
            <w:tcW w:w="1282" w:type="dxa"/>
          </w:tcPr>
          <w:p w14:paraId="76E71CB8" w14:textId="77777777" w:rsidR="005543AE" w:rsidRPr="00CD32D7" w:rsidRDefault="005543AE" w:rsidP="00EA4478">
            <w:pPr>
              <w:widowControl w:val="0"/>
              <w:rPr>
                <w:color w:val="000000"/>
                <w:szCs w:val="22"/>
              </w:rPr>
            </w:pPr>
            <w:r>
              <w:rPr>
                <w:color w:val="000000"/>
                <w:szCs w:val="22"/>
              </w:rPr>
              <w:t>Ericsson</w:t>
            </w:r>
          </w:p>
        </w:tc>
        <w:tc>
          <w:tcPr>
            <w:tcW w:w="1404" w:type="dxa"/>
          </w:tcPr>
          <w:p w14:paraId="1B45B858" w14:textId="77777777" w:rsidR="005543AE" w:rsidRPr="00CD32D7" w:rsidRDefault="005543AE" w:rsidP="00EA4478">
            <w:pPr>
              <w:widowControl w:val="0"/>
              <w:rPr>
                <w:color w:val="000000"/>
                <w:szCs w:val="22"/>
              </w:rPr>
            </w:pPr>
            <w:r>
              <w:rPr>
                <w:color w:val="000000"/>
                <w:szCs w:val="22"/>
              </w:rPr>
              <w:t>Yes</w:t>
            </w:r>
          </w:p>
        </w:tc>
        <w:tc>
          <w:tcPr>
            <w:tcW w:w="6096" w:type="dxa"/>
          </w:tcPr>
          <w:p w14:paraId="75FAD404" w14:textId="54062478" w:rsidR="005543AE" w:rsidRPr="00CD32D7" w:rsidRDefault="005543AE" w:rsidP="00EA4478">
            <w:pPr>
              <w:widowControl w:val="0"/>
              <w:rPr>
                <w:color w:val="000000"/>
                <w:szCs w:val="22"/>
              </w:rPr>
            </w:pPr>
            <w:r>
              <w:rPr>
                <w:color w:val="000000"/>
                <w:szCs w:val="22"/>
              </w:rPr>
              <w:t>As explained</w:t>
            </w:r>
            <w:r w:rsidR="00EB73DF">
              <w:rPr>
                <w:color w:val="000000"/>
                <w:szCs w:val="22"/>
              </w:rPr>
              <w:t xml:space="preserve"> in [7]</w:t>
            </w:r>
            <w:r>
              <w:rPr>
                <w:color w:val="000000"/>
                <w:szCs w:val="22"/>
              </w:rPr>
              <w:t>, the Positioning Information Exchange procedure can be re-used for the purpose of TEG report and not only for SRS configuration, which is optional.</w:t>
            </w:r>
          </w:p>
        </w:tc>
      </w:tr>
      <w:tr w:rsidR="005543AE" w14:paraId="51794920" w14:textId="77777777" w:rsidTr="00EA4478">
        <w:tc>
          <w:tcPr>
            <w:tcW w:w="1282" w:type="dxa"/>
          </w:tcPr>
          <w:p w14:paraId="6C0DF825" w14:textId="0CE11E32" w:rsidR="005543AE" w:rsidRPr="006256C6" w:rsidRDefault="006256C6" w:rsidP="006256C6">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404" w:type="dxa"/>
          </w:tcPr>
          <w:p w14:paraId="6EF58A8A" w14:textId="2AC7E446" w:rsidR="005543AE" w:rsidRPr="006256C6" w:rsidRDefault="006256C6" w:rsidP="00EA447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6" w:type="dxa"/>
          </w:tcPr>
          <w:p w14:paraId="5CD0CDF0" w14:textId="77777777" w:rsidR="005543AE" w:rsidRPr="00CD32D7" w:rsidRDefault="005543AE" w:rsidP="00EA4478">
            <w:pPr>
              <w:widowControl w:val="0"/>
              <w:rPr>
                <w:color w:val="000000"/>
                <w:szCs w:val="22"/>
              </w:rPr>
            </w:pPr>
          </w:p>
        </w:tc>
      </w:tr>
      <w:tr w:rsidR="005543AE" w14:paraId="0DF876FD" w14:textId="77777777" w:rsidTr="00EA4478">
        <w:tc>
          <w:tcPr>
            <w:tcW w:w="1282" w:type="dxa"/>
          </w:tcPr>
          <w:p w14:paraId="34F741C5" w14:textId="47AC83E6" w:rsidR="005543AE" w:rsidRPr="00CD32D7" w:rsidRDefault="0067220A" w:rsidP="00EA4478">
            <w:pPr>
              <w:widowControl w:val="0"/>
              <w:rPr>
                <w:color w:val="000000"/>
                <w:szCs w:val="22"/>
              </w:rPr>
            </w:pPr>
            <w:r>
              <w:rPr>
                <w:color w:val="000000"/>
                <w:szCs w:val="22"/>
              </w:rPr>
              <w:t>Nokia</w:t>
            </w:r>
          </w:p>
        </w:tc>
        <w:tc>
          <w:tcPr>
            <w:tcW w:w="1404" w:type="dxa"/>
          </w:tcPr>
          <w:p w14:paraId="0CA2E0AF" w14:textId="34F2E8EE" w:rsidR="005543AE" w:rsidRPr="00CD32D7" w:rsidRDefault="0067220A" w:rsidP="00EA4478">
            <w:pPr>
              <w:widowControl w:val="0"/>
              <w:rPr>
                <w:color w:val="000000"/>
                <w:szCs w:val="22"/>
              </w:rPr>
            </w:pPr>
            <w:r>
              <w:rPr>
                <w:color w:val="000000"/>
                <w:szCs w:val="22"/>
              </w:rPr>
              <w:t>Yes</w:t>
            </w:r>
          </w:p>
        </w:tc>
        <w:tc>
          <w:tcPr>
            <w:tcW w:w="6096" w:type="dxa"/>
          </w:tcPr>
          <w:p w14:paraId="5F92634D" w14:textId="77777777" w:rsidR="005543AE" w:rsidRPr="00CD32D7" w:rsidRDefault="005543AE" w:rsidP="00EA4478">
            <w:pPr>
              <w:widowControl w:val="0"/>
              <w:rPr>
                <w:color w:val="000000"/>
                <w:szCs w:val="22"/>
              </w:rPr>
            </w:pPr>
          </w:p>
        </w:tc>
      </w:tr>
      <w:tr w:rsidR="00801F78" w14:paraId="72DC7540" w14:textId="77777777" w:rsidTr="00EA4478">
        <w:tc>
          <w:tcPr>
            <w:tcW w:w="1282" w:type="dxa"/>
          </w:tcPr>
          <w:p w14:paraId="0FF97E9C" w14:textId="1C65BD0E" w:rsidR="00801F78" w:rsidRPr="00801F78" w:rsidRDefault="00801F78" w:rsidP="00EA447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04" w:type="dxa"/>
          </w:tcPr>
          <w:p w14:paraId="717AF113" w14:textId="35795E4C" w:rsidR="00801F78" w:rsidRPr="00CD32D7" w:rsidRDefault="00801F78" w:rsidP="00EA4478">
            <w:pPr>
              <w:widowControl w:val="0"/>
              <w:rPr>
                <w:color w:val="000000"/>
                <w:szCs w:val="22"/>
              </w:rPr>
            </w:pPr>
            <w:r>
              <w:rPr>
                <w:rFonts w:eastAsiaTheme="minorEastAsia" w:hint="eastAsia"/>
                <w:color w:val="000000"/>
                <w:szCs w:val="22"/>
                <w:lang w:eastAsia="zh-CN"/>
              </w:rPr>
              <w:t>See comments</w:t>
            </w:r>
          </w:p>
        </w:tc>
        <w:tc>
          <w:tcPr>
            <w:tcW w:w="6096" w:type="dxa"/>
          </w:tcPr>
          <w:p w14:paraId="0C236C38" w14:textId="77777777" w:rsidR="00801F78" w:rsidRPr="0004566C" w:rsidRDefault="00801F78" w:rsidP="008D44A6">
            <w:pPr>
              <w:widowControl w:val="0"/>
              <w:rPr>
                <w:rFonts w:eastAsiaTheme="minorEastAsia"/>
                <w:color w:val="000000"/>
                <w:szCs w:val="22"/>
                <w:lang w:eastAsia="zh-CN"/>
              </w:rPr>
            </w:pPr>
            <w:r>
              <w:rPr>
                <w:rFonts w:eastAsiaTheme="minorEastAsia" w:hint="eastAsia"/>
                <w:lang w:eastAsia="zh-CN"/>
              </w:rPr>
              <w:t xml:space="preserve">In our understanding, </w:t>
            </w:r>
            <w:r>
              <w:t>the</w:t>
            </w:r>
            <w:r>
              <w:rPr>
                <w:rFonts w:eastAsiaTheme="minorEastAsia" w:hint="eastAsia"/>
                <w:lang w:eastAsia="zh-CN"/>
              </w:rPr>
              <w:t xml:space="preserve"> </w:t>
            </w:r>
            <w:r>
              <w:t>UE Tx TEG ID</w:t>
            </w:r>
            <w:r>
              <w:rPr>
                <w:color w:val="000000"/>
                <w:szCs w:val="22"/>
              </w:rPr>
              <w:t xml:space="preserve"> request procedure</w:t>
            </w:r>
            <w:r>
              <w:rPr>
                <w:rFonts w:eastAsiaTheme="minorEastAsia" w:hint="eastAsia"/>
                <w:color w:val="000000"/>
                <w:szCs w:val="22"/>
                <w:lang w:eastAsia="zh-CN"/>
              </w:rPr>
              <w:t xml:space="preserve"> may be</w:t>
            </w:r>
            <w:r>
              <w:rPr>
                <w:color w:val="000000"/>
                <w:szCs w:val="22"/>
              </w:rPr>
              <w:t xml:space="preserve"> </w:t>
            </w:r>
            <w:r w:rsidRPr="00CD383A">
              <w:rPr>
                <w:color w:val="000000"/>
                <w:szCs w:val="22"/>
              </w:rPr>
              <w:t>per UE</w:t>
            </w:r>
            <w:r>
              <w:rPr>
                <w:rFonts w:eastAsiaTheme="minorEastAsia" w:hint="eastAsia"/>
                <w:color w:val="000000"/>
                <w:szCs w:val="22"/>
                <w:lang w:eastAsia="zh-CN"/>
              </w:rPr>
              <w:t xml:space="preserve"> or per</w:t>
            </w:r>
            <w:r w:rsidRPr="00CD383A">
              <w:rPr>
                <w:color w:val="000000"/>
                <w:szCs w:val="22"/>
              </w:rPr>
              <w:t xml:space="preserve"> measurement</w:t>
            </w:r>
            <w:r>
              <w:rPr>
                <w:rFonts w:eastAsiaTheme="minorEastAsia" w:hint="eastAsia"/>
                <w:color w:val="000000"/>
                <w:szCs w:val="22"/>
                <w:lang w:eastAsia="zh-CN"/>
              </w:rPr>
              <w:t xml:space="preserve"> event</w:t>
            </w:r>
            <w:r w:rsidRPr="00CD383A">
              <w:rPr>
                <w:color w:val="000000"/>
                <w:szCs w:val="22"/>
              </w:rPr>
              <w:t xml:space="preserve">, </w:t>
            </w:r>
            <w:r>
              <w:rPr>
                <w:rFonts w:eastAsiaTheme="minorEastAsia" w:hint="eastAsia"/>
                <w:color w:val="000000"/>
                <w:szCs w:val="22"/>
                <w:lang w:eastAsia="zh-CN"/>
              </w:rPr>
              <w:t>so reu</w:t>
            </w:r>
            <w:r w:rsidRPr="00CD383A">
              <w:rPr>
                <w:rFonts w:eastAsiaTheme="minorEastAsia" w:hint="eastAsia"/>
                <w:lang w:eastAsia="zh-CN"/>
              </w:rPr>
              <w:t xml:space="preserve">sing </w:t>
            </w:r>
            <w:r w:rsidRPr="00CD383A">
              <w:rPr>
                <w:rFonts w:eastAsiaTheme="minorEastAsia"/>
                <w:lang w:eastAsia="zh-CN"/>
              </w:rPr>
              <w:t>the POSITIONING INFORMATION REQUEST message</w:t>
            </w:r>
            <w:r w:rsidRPr="00CD383A">
              <w:rPr>
                <w:rFonts w:eastAsiaTheme="minorEastAsia" w:hint="eastAsia"/>
                <w:lang w:eastAsia="zh-CN"/>
              </w:rPr>
              <w:t xml:space="preserve"> </w:t>
            </w:r>
            <w:r>
              <w:rPr>
                <w:rFonts w:eastAsiaTheme="minorEastAsia" w:hint="eastAsia"/>
                <w:lang w:eastAsia="zh-CN"/>
              </w:rPr>
              <w:t xml:space="preserve">is acceptable. But </w:t>
            </w:r>
            <w:r>
              <w:rPr>
                <w:color w:val="000000"/>
                <w:szCs w:val="22"/>
              </w:rPr>
              <w:t>the</w:t>
            </w:r>
            <w:r>
              <w:rPr>
                <w:rFonts w:eastAsiaTheme="minorEastAsia" w:hint="eastAsia"/>
                <w:color w:val="000000"/>
                <w:szCs w:val="22"/>
                <w:lang w:eastAsia="zh-CN"/>
              </w:rPr>
              <w:t xml:space="preserve"> </w:t>
            </w:r>
            <w:r>
              <w:t>UE Tx TEG ID</w:t>
            </w:r>
            <w:r>
              <w:rPr>
                <w:color w:val="000000"/>
                <w:szCs w:val="22"/>
              </w:rPr>
              <w:t xml:space="preserve"> report should</w:t>
            </w:r>
            <w:r>
              <w:rPr>
                <w:rFonts w:eastAsiaTheme="minorEastAsia" w:hint="eastAsia"/>
                <w:color w:val="000000"/>
                <w:szCs w:val="22"/>
                <w:lang w:eastAsia="zh-CN"/>
              </w:rPr>
              <w:t xml:space="preserve"> be</w:t>
            </w:r>
            <w:r w:rsidRPr="00CD383A">
              <w:rPr>
                <w:color w:val="000000"/>
                <w:szCs w:val="22"/>
              </w:rPr>
              <w:t xml:space="preserve"> per measurement</w:t>
            </w:r>
            <w:r>
              <w:rPr>
                <w:rFonts w:eastAsiaTheme="minorEastAsia" w:hint="eastAsia"/>
                <w:color w:val="000000"/>
                <w:szCs w:val="22"/>
                <w:lang w:eastAsia="zh-CN"/>
              </w:rPr>
              <w:t xml:space="preserve"> event. I</w:t>
            </w:r>
            <w:r>
              <w:rPr>
                <w:color w:val="000000"/>
                <w:szCs w:val="22"/>
              </w:rPr>
              <w:t>f the position</w:t>
            </w:r>
            <w:r w:rsidRPr="00CD383A">
              <w:rPr>
                <w:color w:val="000000"/>
                <w:szCs w:val="22"/>
              </w:rPr>
              <w:t xml:space="preserve">ing response </w:t>
            </w:r>
            <w:r>
              <w:rPr>
                <w:rFonts w:eastAsiaTheme="minorEastAsia" w:hint="eastAsia"/>
                <w:color w:val="000000"/>
                <w:szCs w:val="22"/>
                <w:lang w:eastAsia="zh-CN"/>
              </w:rPr>
              <w:t xml:space="preserve">or update </w:t>
            </w:r>
            <w:r w:rsidRPr="00CD383A">
              <w:rPr>
                <w:color w:val="000000"/>
                <w:szCs w:val="22"/>
              </w:rPr>
              <w:t xml:space="preserve">message </w:t>
            </w:r>
            <w:r>
              <w:rPr>
                <w:rFonts w:eastAsiaTheme="minorEastAsia" w:hint="eastAsia"/>
                <w:color w:val="000000"/>
                <w:szCs w:val="22"/>
                <w:lang w:eastAsia="zh-CN"/>
              </w:rPr>
              <w:t xml:space="preserve">is used to </w:t>
            </w:r>
            <w:r w:rsidRPr="00CD383A">
              <w:rPr>
                <w:color w:val="000000"/>
                <w:szCs w:val="22"/>
              </w:rPr>
              <w:t xml:space="preserve">feedback </w:t>
            </w:r>
            <w:r>
              <w:rPr>
                <w:rFonts w:eastAsiaTheme="minorEastAsia" w:hint="eastAsia"/>
                <w:color w:val="000000"/>
                <w:szCs w:val="22"/>
                <w:lang w:eastAsia="zh-CN"/>
              </w:rPr>
              <w:t xml:space="preserve">the </w:t>
            </w:r>
            <w:r w:rsidRPr="005543AE">
              <w:rPr>
                <w:i/>
                <w:iCs/>
              </w:rPr>
              <w:t>UE Tx TEG Association</w:t>
            </w:r>
            <w:r>
              <w:t xml:space="preserve"> </w:t>
            </w:r>
            <w:r>
              <w:rPr>
                <w:rFonts w:eastAsiaTheme="minorEastAsia" w:hint="eastAsia"/>
                <w:color w:val="000000"/>
                <w:szCs w:val="22"/>
                <w:lang w:eastAsia="zh-CN"/>
              </w:rPr>
              <w:t>of the UE</w:t>
            </w:r>
            <w:r w:rsidRPr="00CD383A">
              <w:rPr>
                <w:color w:val="000000"/>
                <w:szCs w:val="22"/>
              </w:rPr>
              <w:t>,</w:t>
            </w:r>
            <w:r>
              <w:rPr>
                <w:rFonts w:eastAsiaTheme="minorEastAsia" w:hint="eastAsia"/>
                <w:color w:val="000000"/>
                <w:szCs w:val="22"/>
                <w:lang w:eastAsia="zh-CN"/>
              </w:rPr>
              <w:t xml:space="preserve"> then </w:t>
            </w:r>
            <w:r w:rsidRPr="00DE1145">
              <w:rPr>
                <w:rFonts w:eastAsiaTheme="minorEastAsia"/>
                <w:color w:val="000000"/>
                <w:szCs w:val="22"/>
                <w:lang w:eastAsia="zh-CN"/>
              </w:rPr>
              <w:t xml:space="preserve">the measurement response </w:t>
            </w:r>
            <w:r>
              <w:rPr>
                <w:rFonts w:eastAsiaTheme="minorEastAsia" w:hint="eastAsia"/>
                <w:color w:val="000000"/>
                <w:szCs w:val="22"/>
                <w:lang w:eastAsia="zh-CN"/>
              </w:rPr>
              <w:t xml:space="preserve">/ report </w:t>
            </w:r>
            <w:r>
              <w:rPr>
                <w:rFonts w:eastAsiaTheme="minorEastAsia"/>
                <w:color w:val="000000"/>
                <w:szCs w:val="22"/>
                <w:lang w:eastAsia="zh-CN"/>
              </w:rPr>
              <w:t>message</w:t>
            </w:r>
            <w:r>
              <w:rPr>
                <w:rFonts w:eastAsiaTheme="minorEastAsia" w:hint="eastAsia"/>
                <w:color w:val="000000"/>
                <w:szCs w:val="22"/>
                <w:lang w:eastAsia="zh-CN"/>
              </w:rPr>
              <w:t xml:space="preserve"> shall include the </w:t>
            </w:r>
            <w:r w:rsidRPr="005D4980">
              <w:t>SRS Resource type</w:t>
            </w:r>
            <w:r>
              <w:t xml:space="preserve"> </w:t>
            </w:r>
            <w:proofErr w:type="gramStart"/>
            <w:r>
              <w:t>IE(</w:t>
            </w:r>
            <w:proofErr w:type="gramEnd"/>
            <w:r>
              <w:t>9.2.x1</w:t>
            </w:r>
            <w:r>
              <w:rPr>
                <w:rFonts w:eastAsiaTheme="minorEastAsia" w:hint="eastAsia"/>
                <w:lang w:eastAsia="zh-CN"/>
              </w:rPr>
              <w:t>1</w:t>
            </w:r>
            <w:r>
              <w:t>)</w:t>
            </w:r>
            <w:r>
              <w:rPr>
                <w:rFonts w:eastAsiaTheme="minorEastAsia" w:hint="eastAsia"/>
                <w:lang w:eastAsia="zh-CN"/>
              </w:rPr>
              <w:t xml:space="preserve"> to </w:t>
            </w:r>
            <w:r w:rsidRPr="0004566C">
              <w:rPr>
                <w:rFonts w:eastAsiaTheme="minorEastAsia"/>
                <w:lang w:eastAsia="zh-CN"/>
              </w:rPr>
              <w:t xml:space="preserve">find the corresponding </w:t>
            </w:r>
            <w:r>
              <w:t>UE Tx TEG</w:t>
            </w:r>
            <w:r w:rsidRPr="0004566C">
              <w:rPr>
                <w:rFonts w:eastAsiaTheme="minorEastAsia"/>
                <w:lang w:eastAsia="zh-CN"/>
              </w:rPr>
              <w:t xml:space="preserve"> id</w:t>
            </w:r>
            <w:r>
              <w:rPr>
                <w:rFonts w:eastAsiaTheme="minorEastAsia" w:hint="eastAsia"/>
                <w:lang w:eastAsia="zh-CN"/>
              </w:rPr>
              <w:t xml:space="preserve">. Furthermore, considering that the measurement transfer procedure </w:t>
            </w:r>
            <w:r>
              <w:t>is cell-specific signalling</w:t>
            </w:r>
            <w:r>
              <w:rPr>
                <w:rFonts w:eastAsiaTheme="minorEastAsia" w:hint="eastAsia"/>
                <w:lang w:eastAsia="zh-CN"/>
              </w:rPr>
              <w:t xml:space="preserve">, the </w:t>
            </w:r>
            <w:r w:rsidRPr="00DE1145">
              <w:rPr>
                <w:rFonts w:eastAsiaTheme="minorEastAsia"/>
                <w:color w:val="000000"/>
                <w:szCs w:val="22"/>
                <w:lang w:eastAsia="zh-CN"/>
              </w:rPr>
              <w:t>measurement</w:t>
            </w:r>
            <w:r>
              <w:rPr>
                <w:rFonts w:eastAsiaTheme="minorEastAsia" w:hint="eastAsia"/>
                <w:color w:val="000000"/>
                <w:szCs w:val="22"/>
                <w:lang w:eastAsia="zh-CN"/>
              </w:rPr>
              <w:t xml:space="preserve"> request message should also add </w:t>
            </w:r>
            <w:proofErr w:type="gramStart"/>
            <w:r>
              <w:rPr>
                <w:rFonts w:eastAsiaTheme="minorEastAsia" w:hint="eastAsia"/>
                <w:color w:val="000000"/>
                <w:szCs w:val="22"/>
                <w:lang w:eastAsia="zh-CN"/>
              </w:rPr>
              <w:t>a</w:t>
            </w:r>
            <w:proofErr w:type="gramEnd"/>
            <w:r>
              <w:rPr>
                <w:rFonts w:eastAsiaTheme="minorEastAsia" w:hint="eastAsia"/>
                <w:color w:val="000000"/>
                <w:szCs w:val="22"/>
                <w:lang w:eastAsia="zh-CN"/>
              </w:rPr>
              <w:t xml:space="preserve"> </w:t>
            </w:r>
            <w:r w:rsidRPr="00512BC5">
              <w:rPr>
                <w:i/>
                <w:highlight w:val="yellow"/>
              </w:rPr>
              <w:t>SRS Resource</w:t>
            </w:r>
            <w:r w:rsidRPr="00512BC5">
              <w:rPr>
                <w:rFonts w:eastAsiaTheme="minorEastAsia" w:hint="eastAsia"/>
                <w:i/>
                <w:highlight w:val="yellow"/>
                <w:lang w:eastAsia="zh-CN"/>
              </w:rPr>
              <w:t xml:space="preserve"> type request</w:t>
            </w:r>
            <w:r>
              <w:rPr>
                <w:rFonts w:eastAsiaTheme="minorEastAsia" w:hint="eastAsia"/>
                <w:lang w:eastAsia="zh-CN"/>
              </w:rPr>
              <w:t xml:space="preserve"> IE to inform the gNB. </w:t>
            </w:r>
          </w:p>
          <w:p w14:paraId="147F4DE8" w14:textId="5604EE60" w:rsidR="00801F78" w:rsidRPr="00801F78" w:rsidRDefault="00801F78" w:rsidP="00EA4478">
            <w:pPr>
              <w:widowControl w:val="0"/>
              <w:rPr>
                <w:rFonts w:eastAsiaTheme="minorEastAsia"/>
                <w:color w:val="000000"/>
                <w:szCs w:val="22"/>
                <w:lang w:eastAsia="zh-CN"/>
              </w:rPr>
            </w:pPr>
            <w:r>
              <w:rPr>
                <w:rFonts w:eastAsiaTheme="minorEastAsia" w:hint="eastAsia"/>
                <w:color w:val="000000"/>
                <w:szCs w:val="22"/>
                <w:lang w:eastAsia="zh-CN"/>
              </w:rPr>
              <w:lastRenderedPageBreak/>
              <w:t>However, a</w:t>
            </w:r>
            <w:r>
              <w:rPr>
                <w:rFonts w:eastAsiaTheme="minorEastAsia"/>
                <w:color w:val="000000"/>
                <w:szCs w:val="22"/>
                <w:lang w:eastAsia="zh-CN"/>
              </w:rPr>
              <w:t xml:space="preserve">ccording to the TP in </w:t>
            </w:r>
            <w:r>
              <w:rPr>
                <w:rFonts w:eastAsiaTheme="minorEastAsia" w:hint="eastAsia"/>
                <w:color w:val="000000"/>
                <w:szCs w:val="22"/>
                <w:lang w:eastAsia="zh-CN"/>
              </w:rPr>
              <w:t>[6]</w:t>
            </w:r>
            <w:r w:rsidRPr="00DE1145">
              <w:rPr>
                <w:rFonts w:eastAsiaTheme="minorEastAsia"/>
                <w:color w:val="000000"/>
                <w:szCs w:val="22"/>
                <w:lang w:eastAsia="zh-CN"/>
              </w:rPr>
              <w:t xml:space="preserve">, using the measurement response </w:t>
            </w:r>
            <w:r>
              <w:rPr>
                <w:rFonts w:eastAsiaTheme="minorEastAsia" w:hint="eastAsia"/>
                <w:color w:val="000000"/>
                <w:szCs w:val="22"/>
                <w:lang w:eastAsia="zh-CN"/>
              </w:rPr>
              <w:t xml:space="preserve">/ report </w:t>
            </w:r>
            <w:r>
              <w:rPr>
                <w:rFonts w:eastAsiaTheme="minorEastAsia"/>
                <w:color w:val="000000"/>
                <w:szCs w:val="22"/>
                <w:lang w:eastAsia="zh-CN"/>
              </w:rPr>
              <w:t xml:space="preserve">message </w:t>
            </w:r>
            <w:r>
              <w:rPr>
                <w:rFonts w:eastAsiaTheme="minorEastAsia" w:hint="eastAsia"/>
                <w:color w:val="000000"/>
                <w:szCs w:val="22"/>
                <w:lang w:eastAsia="zh-CN"/>
              </w:rPr>
              <w:t xml:space="preserve">to </w:t>
            </w:r>
            <w:r w:rsidRPr="00DE1145">
              <w:rPr>
                <w:rFonts w:eastAsiaTheme="minorEastAsia"/>
                <w:color w:val="000000"/>
                <w:szCs w:val="22"/>
                <w:lang w:eastAsia="zh-CN"/>
              </w:rPr>
              <w:t xml:space="preserve">feedback </w:t>
            </w:r>
            <w:r>
              <w:t>UE Tx TEG ID</w:t>
            </w:r>
            <w:r w:rsidRPr="00DE1145">
              <w:rPr>
                <w:rFonts w:eastAsiaTheme="minorEastAsia"/>
                <w:color w:val="000000"/>
                <w:szCs w:val="22"/>
                <w:lang w:eastAsia="zh-CN"/>
              </w:rPr>
              <w:t xml:space="preserve"> togeth</w:t>
            </w:r>
            <w:r>
              <w:rPr>
                <w:rFonts w:eastAsiaTheme="minorEastAsia"/>
                <w:color w:val="000000"/>
                <w:szCs w:val="22"/>
                <w:lang w:eastAsia="zh-CN"/>
              </w:rPr>
              <w:t>er with the measurement result</w:t>
            </w:r>
            <w:r>
              <w:rPr>
                <w:rFonts w:eastAsiaTheme="minorEastAsia" w:hint="eastAsia"/>
                <w:color w:val="000000"/>
                <w:szCs w:val="22"/>
                <w:lang w:eastAsia="zh-CN"/>
              </w:rPr>
              <w:t xml:space="preserve"> </w:t>
            </w:r>
            <w:r w:rsidRPr="00DE1145">
              <w:rPr>
                <w:rFonts w:eastAsiaTheme="minorEastAsia"/>
                <w:color w:val="000000"/>
                <w:szCs w:val="22"/>
                <w:lang w:eastAsia="zh-CN"/>
              </w:rPr>
              <w:t xml:space="preserve">will make the LMF </w:t>
            </w:r>
            <w:r>
              <w:rPr>
                <w:rFonts w:eastAsiaTheme="minorEastAsia" w:hint="eastAsia"/>
                <w:color w:val="000000"/>
                <w:szCs w:val="22"/>
                <w:lang w:eastAsia="zh-CN"/>
              </w:rPr>
              <w:t>easily</w:t>
            </w:r>
            <w:r w:rsidRPr="00DE1145">
              <w:rPr>
                <w:rFonts w:eastAsiaTheme="minorEastAsia"/>
                <w:color w:val="000000"/>
                <w:szCs w:val="22"/>
                <w:lang w:eastAsia="zh-CN"/>
              </w:rPr>
              <w:t xml:space="preserve"> know how to eliminate the </w:t>
            </w:r>
            <w:r>
              <w:rPr>
                <w:rFonts w:eastAsiaTheme="minorEastAsia" w:hint="eastAsia"/>
                <w:color w:val="000000"/>
                <w:szCs w:val="22"/>
                <w:lang w:eastAsia="zh-CN"/>
              </w:rPr>
              <w:t>corresponding timing</w:t>
            </w:r>
            <w:r w:rsidRPr="00DE1145">
              <w:rPr>
                <w:rFonts w:eastAsiaTheme="minorEastAsia"/>
                <w:color w:val="000000"/>
                <w:szCs w:val="22"/>
                <w:lang w:eastAsia="zh-CN"/>
              </w:rPr>
              <w:t xml:space="preserve"> error later</w:t>
            </w:r>
            <w:r>
              <w:rPr>
                <w:rFonts w:eastAsiaTheme="minorEastAsia" w:hint="eastAsia"/>
                <w:color w:val="000000"/>
                <w:szCs w:val="22"/>
                <w:lang w:eastAsia="zh-CN"/>
              </w:rPr>
              <w:t xml:space="preserve">. Therefore, </w:t>
            </w:r>
            <w:r>
              <w:rPr>
                <w:rFonts w:eastAsiaTheme="minorEastAsia" w:hint="eastAsia"/>
                <w:lang w:eastAsia="zh-CN"/>
              </w:rPr>
              <w:t xml:space="preserve">the option </w:t>
            </w:r>
            <w:r>
              <w:rPr>
                <w:rFonts w:eastAsiaTheme="minorEastAsia"/>
                <w:lang w:eastAsia="zh-CN"/>
              </w:rPr>
              <w:t>ha</w:t>
            </w:r>
            <w:r>
              <w:rPr>
                <w:rFonts w:eastAsiaTheme="minorEastAsia" w:hint="eastAsia"/>
                <w:lang w:eastAsia="zh-CN"/>
              </w:rPr>
              <w:t>s</w:t>
            </w:r>
            <w:r w:rsidRPr="00CB6413">
              <w:rPr>
                <w:rFonts w:eastAsiaTheme="minorEastAsia"/>
                <w:lang w:eastAsia="zh-CN"/>
              </w:rPr>
              <w:t xml:space="preserve"> obvious advantage of </w:t>
            </w:r>
            <w:proofErr w:type="spellStart"/>
            <w:r w:rsidRPr="00CB6413">
              <w:rPr>
                <w:rFonts w:eastAsiaTheme="minorEastAsia"/>
                <w:lang w:eastAsia="zh-CN"/>
              </w:rPr>
              <w:t>signaling</w:t>
            </w:r>
            <w:proofErr w:type="spellEnd"/>
            <w:r w:rsidRPr="00CB6413">
              <w:rPr>
                <w:rFonts w:eastAsiaTheme="minorEastAsia"/>
                <w:lang w:eastAsia="zh-CN"/>
              </w:rPr>
              <w:t xml:space="preserve"> </w:t>
            </w:r>
            <w:r>
              <w:rPr>
                <w:rFonts w:eastAsiaTheme="minorEastAsia" w:hint="eastAsia"/>
                <w:lang w:eastAsia="zh-CN"/>
              </w:rPr>
              <w:t>overhead.</w:t>
            </w:r>
          </w:p>
        </w:tc>
      </w:tr>
      <w:tr w:rsidR="005543AE" w14:paraId="2B29B901" w14:textId="77777777" w:rsidTr="00EA4478">
        <w:tc>
          <w:tcPr>
            <w:tcW w:w="1282" w:type="dxa"/>
          </w:tcPr>
          <w:p w14:paraId="0E8B0C64" w14:textId="1573C9B9" w:rsidR="005543AE" w:rsidRPr="00CD32D7" w:rsidRDefault="004A7DFA" w:rsidP="00EA4478">
            <w:pPr>
              <w:widowControl w:val="0"/>
              <w:rPr>
                <w:color w:val="000000"/>
                <w:szCs w:val="22"/>
              </w:rPr>
            </w:pPr>
            <w:r>
              <w:rPr>
                <w:color w:val="000000"/>
                <w:szCs w:val="22"/>
              </w:rPr>
              <w:lastRenderedPageBreak/>
              <w:t>Qualcomm</w:t>
            </w:r>
          </w:p>
        </w:tc>
        <w:tc>
          <w:tcPr>
            <w:tcW w:w="1404" w:type="dxa"/>
          </w:tcPr>
          <w:p w14:paraId="076720CA" w14:textId="48AB8DE7" w:rsidR="005543AE" w:rsidRPr="00CD32D7" w:rsidRDefault="004A7DFA" w:rsidP="00EA4478">
            <w:pPr>
              <w:widowControl w:val="0"/>
              <w:rPr>
                <w:color w:val="000000"/>
                <w:szCs w:val="22"/>
              </w:rPr>
            </w:pPr>
            <w:r>
              <w:rPr>
                <w:color w:val="000000"/>
                <w:szCs w:val="22"/>
              </w:rPr>
              <w:t>Yes</w:t>
            </w:r>
          </w:p>
        </w:tc>
        <w:tc>
          <w:tcPr>
            <w:tcW w:w="6096" w:type="dxa"/>
          </w:tcPr>
          <w:p w14:paraId="1A618B4D" w14:textId="77777777" w:rsidR="005543AE" w:rsidRPr="00CD32D7" w:rsidRDefault="005543AE" w:rsidP="00EA4478">
            <w:pPr>
              <w:widowControl w:val="0"/>
              <w:rPr>
                <w:color w:val="000000"/>
                <w:szCs w:val="22"/>
              </w:rPr>
            </w:pPr>
          </w:p>
        </w:tc>
      </w:tr>
      <w:tr w:rsidR="007E6A29" w14:paraId="07359A7C" w14:textId="77777777" w:rsidTr="00084776">
        <w:trPr>
          <w:trHeight w:val="756"/>
        </w:trPr>
        <w:tc>
          <w:tcPr>
            <w:tcW w:w="8782" w:type="dxa"/>
            <w:gridSpan w:val="3"/>
          </w:tcPr>
          <w:p w14:paraId="522FCBF9"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17C2186B" w14:textId="77777777" w:rsidR="007E6A29" w:rsidRDefault="007E6A29" w:rsidP="007E6A29">
            <w:pPr>
              <w:pStyle w:val="ListParagraph"/>
              <w:widowControl w:val="0"/>
              <w:numPr>
                <w:ilvl w:val="0"/>
                <w:numId w:val="35"/>
              </w:numPr>
              <w:rPr>
                <w:color w:val="000000"/>
                <w:szCs w:val="22"/>
              </w:rPr>
            </w:pPr>
            <w:r w:rsidRPr="007E6A29">
              <w:rPr>
                <w:color w:val="000000"/>
                <w:szCs w:val="22"/>
              </w:rPr>
              <w:t>Editor’s notes 1 and 2</w:t>
            </w:r>
            <w:r>
              <w:rPr>
                <w:color w:val="000000"/>
                <w:szCs w:val="22"/>
              </w:rPr>
              <w:t xml:space="preserve"> can be removed.</w:t>
            </w:r>
          </w:p>
          <w:p w14:paraId="684A5897" w14:textId="292D11AB" w:rsidR="007E6A29" w:rsidRPr="007E6A29" w:rsidRDefault="007E6A29" w:rsidP="007E6A29">
            <w:pPr>
              <w:pStyle w:val="ListParagraph"/>
              <w:widowControl w:val="0"/>
              <w:numPr>
                <w:ilvl w:val="0"/>
                <w:numId w:val="35"/>
              </w:numPr>
              <w:rPr>
                <w:color w:val="000000"/>
                <w:szCs w:val="22"/>
              </w:rPr>
            </w:pPr>
            <w:r>
              <w:rPr>
                <w:rFonts w:eastAsiaTheme="minorEastAsia"/>
                <w:color w:val="000000"/>
                <w:szCs w:val="22"/>
                <w:lang w:eastAsia="zh-CN"/>
              </w:rPr>
              <w:t xml:space="preserve">Check in second round the details for adding </w:t>
            </w:r>
            <w:r>
              <w:rPr>
                <w:rFonts w:eastAsiaTheme="minorEastAsia" w:hint="eastAsia"/>
                <w:color w:val="000000"/>
                <w:szCs w:val="22"/>
                <w:lang w:eastAsia="zh-CN"/>
              </w:rPr>
              <w:t xml:space="preserve">a </w:t>
            </w:r>
            <w:r w:rsidRPr="007E6A29">
              <w:rPr>
                <w:i/>
              </w:rPr>
              <w:t>SRS Resource</w:t>
            </w:r>
            <w:r w:rsidRPr="007E6A29">
              <w:rPr>
                <w:rFonts w:eastAsiaTheme="minorEastAsia" w:hint="eastAsia"/>
                <w:i/>
                <w:lang w:eastAsia="zh-CN"/>
              </w:rPr>
              <w:t xml:space="preserve"> type request</w:t>
            </w:r>
            <w:r>
              <w:rPr>
                <w:rFonts w:eastAsiaTheme="minorEastAsia" w:hint="eastAsia"/>
                <w:lang w:eastAsia="zh-CN"/>
              </w:rPr>
              <w:t xml:space="preserve"> IE</w:t>
            </w:r>
            <w:r>
              <w:rPr>
                <w:rFonts w:eastAsiaTheme="minorEastAsia"/>
                <w:lang w:eastAsia="zh-CN"/>
              </w:rPr>
              <w:t xml:space="preserve"> in the MEASUREMENT REQUEST message, so that the </w:t>
            </w:r>
            <w:r w:rsidRPr="007E6A29">
              <w:rPr>
                <w:rFonts w:eastAsiaTheme="minorEastAsia"/>
                <w:i/>
                <w:iCs/>
                <w:lang w:eastAsia="zh-CN"/>
              </w:rPr>
              <w:t>SRS Resource type</w:t>
            </w:r>
            <w:r>
              <w:rPr>
                <w:rFonts w:eastAsiaTheme="minorEastAsia"/>
                <w:lang w:eastAsia="zh-CN"/>
              </w:rPr>
              <w:t xml:space="preserve"> </w:t>
            </w:r>
            <w:r>
              <w:t>IE (9.2.x1</w:t>
            </w:r>
            <w:r>
              <w:rPr>
                <w:rFonts w:eastAsiaTheme="minorEastAsia" w:hint="eastAsia"/>
                <w:lang w:eastAsia="zh-CN"/>
              </w:rPr>
              <w:t>1</w:t>
            </w:r>
            <w:r>
              <w:rPr>
                <w:rFonts w:eastAsiaTheme="minorEastAsia"/>
                <w:lang w:eastAsia="zh-CN"/>
              </w:rPr>
              <w:t>) is included in the response message.</w:t>
            </w:r>
          </w:p>
        </w:tc>
      </w:tr>
    </w:tbl>
    <w:p w14:paraId="2861884D" w14:textId="77777777" w:rsidR="005543AE" w:rsidRDefault="005543AE" w:rsidP="00A03A58"/>
    <w:p w14:paraId="5565D542" w14:textId="6A8C7ACE" w:rsidR="007F0208" w:rsidRDefault="005543AE" w:rsidP="003C1DC7">
      <w:r>
        <w:t>It is proposed</w:t>
      </w:r>
      <w:r w:rsidR="007F0208">
        <w:t>:</w:t>
      </w:r>
    </w:p>
    <w:p w14:paraId="0955450A" w14:textId="2DEF8E67" w:rsidR="003C1DC7" w:rsidRDefault="007F0208" w:rsidP="007F0208">
      <w:pPr>
        <w:pStyle w:val="ListParagraph"/>
        <w:numPr>
          <w:ilvl w:val="0"/>
          <w:numId w:val="39"/>
        </w:numPr>
      </w:pPr>
      <w:r>
        <w:t>by [6] and [7] to</w:t>
      </w:r>
      <w:r w:rsidR="005543AE">
        <w:t xml:space="preserve"> </w:t>
      </w:r>
      <w:r w:rsidR="0076270A">
        <w:t xml:space="preserve">remove the </w:t>
      </w:r>
      <w:r w:rsidR="0076270A" w:rsidRPr="007F0208">
        <w:rPr>
          <w:i/>
          <w:iCs/>
        </w:rPr>
        <w:t>TRP Tx TEG Association</w:t>
      </w:r>
      <w:r w:rsidR="0076270A">
        <w:t xml:space="preserve"> IE from 9.2.40</w:t>
      </w:r>
      <w:r w:rsidR="003C1DC7">
        <w:t xml:space="preserve"> gNB Rx-Tx measurement. This seems aligning with how the ARP ID association with the ARP location information is handled, </w:t>
      </w:r>
      <w:r w:rsidR="00EB73DF">
        <w:t>thus it</w:t>
      </w:r>
      <w:r w:rsidR="003C1DC7">
        <w:t xml:space="preserve"> seems acceptable. </w:t>
      </w:r>
    </w:p>
    <w:p w14:paraId="590D74BB" w14:textId="5A36E241" w:rsidR="003C1DC7" w:rsidRPr="007F0208" w:rsidRDefault="003C1DC7" w:rsidP="007F0208">
      <w:pPr>
        <w:pStyle w:val="ListParagraph"/>
        <w:numPr>
          <w:ilvl w:val="0"/>
          <w:numId w:val="39"/>
        </w:numPr>
        <w:rPr>
          <w:rFonts w:eastAsiaTheme="minorHAnsi"/>
          <w:szCs w:val="22"/>
          <w:lang w:eastAsia="en-US"/>
        </w:rPr>
      </w:pPr>
      <w:r>
        <w:t xml:space="preserve">Furthermore, [6] proposes to remove the </w:t>
      </w:r>
      <w:r w:rsidRPr="007F0208">
        <w:rPr>
          <w:i/>
          <w:iCs/>
        </w:rPr>
        <w:t>TRP Tx TEG ID</w:t>
      </w:r>
      <w:r>
        <w:t xml:space="preserve"> from the </w:t>
      </w:r>
      <w:r w:rsidRPr="007F0208">
        <w:rPr>
          <w:i/>
          <w:iCs/>
        </w:rPr>
        <w:t>TRP TEG ID Information</w:t>
      </w:r>
      <w:r>
        <w:t xml:space="preserve"> </w:t>
      </w:r>
      <w:r w:rsidR="007F0208">
        <w:t xml:space="preserve">IE </w:t>
      </w:r>
      <w:r>
        <w:t>(9.2.x18)</w:t>
      </w:r>
      <w:r w:rsidR="007F0208">
        <w:t xml:space="preserve"> in the</w:t>
      </w:r>
      <w:r>
        <w:t xml:space="preserve"> </w:t>
      </w:r>
      <w:proofErr w:type="spellStart"/>
      <w:r w:rsidRPr="007F0208">
        <w:rPr>
          <w:i/>
          <w:iCs/>
        </w:rPr>
        <w:t>RxTx</w:t>
      </w:r>
      <w:proofErr w:type="spellEnd"/>
      <w:r w:rsidRPr="007F0208">
        <w:rPr>
          <w:i/>
          <w:iCs/>
        </w:rPr>
        <w:t xml:space="preserve"> TEG</w:t>
      </w:r>
      <w:r>
        <w:t xml:space="preserve"> choice. </w:t>
      </w:r>
      <w:r w:rsidR="007F0208">
        <w:t>T</w:t>
      </w:r>
      <w:r>
        <w:t xml:space="preserve">he relevant RAN1 agreement </w:t>
      </w:r>
      <w:r w:rsidR="007F0208">
        <w:t xml:space="preserve">can be found </w:t>
      </w:r>
      <w:r>
        <w:t>in row 30 of the RAN1 excel table [12]</w:t>
      </w:r>
      <w:r w:rsidR="00EB73DF">
        <w:t>.</w:t>
      </w:r>
    </w:p>
    <w:p w14:paraId="246CC044" w14:textId="4C3D7812" w:rsidR="006A31B3" w:rsidRPr="006A31B3" w:rsidRDefault="007F0208" w:rsidP="001977AC">
      <w:pPr>
        <w:rPr>
          <w:b/>
          <w:bCs/>
        </w:rPr>
      </w:pPr>
      <w:r w:rsidRPr="0076270A">
        <w:rPr>
          <w:b/>
          <w:bCs/>
        </w:rPr>
        <w:t>Q2.</w:t>
      </w:r>
      <w:r>
        <w:rPr>
          <w:b/>
          <w:bCs/>
        </w:rPr>
        <w:t>4</w:t>
      </w:r>
      <w:r w:rsidRPr="0076270A">
        <w:rPr>
          <w:b/>
          <w:bCs/>
        </w:rPr>
        <w:t xml:space="preserve">: Do companies </w:t>
      </w:r>
      <w:r>
        <w:rPr>
          <w:b/>
          <w:bCs/>
        </w:rPr>
        <w:t>have any view on the above two proposals a and b</w:t>
      </w:r>
      <w:r w:rsidR="006A31B3" w:rsidRPr="006A31B3">
        <w:rPr>
          <w:b/>
          <w:bCs/>
        </w:rPr>
        <w:t>?</w:t>
      </w:r>
    </w:p>
    <w:tbl>
      <w:tblPr>
        <w:tblStyle w:val="TableGrid"/>
        <w:tblW w:w="0" w:type="auto"/>
        <w:tblInd w:w="144" w:type="dxa"/>
        <w:tblLook w:val="04A0" w:firstRow="1" w:lastRow="0" w:firstColumn="1" w:lastColumn="0" w:noHBand="0" w:noVBand="1"/>
      </w:tblPr>
      <w:tblGrid>
        <w:gridCol w:w="1208"/>
        <w:gridCol w:w="7574"/>
      </w:tblGrid>
      <w:tr w:rsidR="007F0208" w14:paraId="656F7992" w14:textId="77777777" w:rsidTr="007F0208">
        <w:tc>
          <w:tcPr>
            <w:tcW w:w="1208" w:type="dxa"/>
            <w:shd w:val="clear" w:color="auto" w:fill="D5DCE4" w:themeFill="text2" w:themeFillTint="33"/>
          </w:tcPr>
          <w:p w14:paraId="46E235E3" w14:textId="77777777" w:rsidR="007F0208" w:rsidRPr="00CD32D7" w:rsidRDefault="007F0208" w:rsidP="00611401">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214EC1DA" w14:textId="0E2BB4C6" w:rsidR="007F0208" w:rsidRPr="00CD32D7" w:rsidRDefault="007F0208" w:rsidP="00611401">
            <w:pPr>
              <w:widowControl w:val="0"/>
              <w:rPr>
                <w:b/>
                <w:bCs/>
                <w:color w:val="0D0D0D" w:themeColor="text1" w:themeTint="F2"/>
                <w:szCs w:val="22"/>
              </w:rPr>
            </w:pPr>
            <w:r w:rsidRPr="00CD32D7">
              <w:rPr>
                <w:b/>
                <w:bCs/>
                <w:color w:val="0D0D0D" w:themeColor="text1" w:themeTint="F2"/>
                <w:szCs w:val="22"/>
              </w:rPr>
              <w:t>Comment</w:t>
            </w:r>
          </w:p>
        </w:tc>
      </w:tr>
      <w:tr w:rsidR="007F0208" w14:paraId="7D02F740" w14:textId="77777777" w:rsidTr="007F0208">
        <w:tc>
          <w:tcPr>
            <w:tcW w:w="1208" w:type="dxa"/>
          </w:tcPr>
          <w:p w14:paraId="0097CAC8" w14:textId="77B5AD64" w:rsidR="007F0208" w:rsidRPr="00CD32D7" w:rsidRDefault="007F0208" w:rsidP="00611401">
            <w:pPr>
              <w:widowControl w:val="0"/>
              <w:rPr>
                <w:color w:val="000000"/>
                <w:szCs w:val="22"/>
              </w:rPr>
            </w:pPr>
            <w:r>
              <w:rPr>
                <w:color w:val="000000"/>
                <w:szCs w:val="22"/>
              </w:rPr>
              <w:t>Ericsson</w:t>
            </w:r>
          </w:p>
        </w:tc>
        <w:tc>
          <w:tcPr>
            <w:tcW w:w="7574" w:type="dxa"/>
          </w:tcPr>
          <w:p w14:paraId="3D33724B" w14:textId="77777777" w:rsidR="007F0208" w:rsidRPr="007F0208" w:rsidRDefault="007F0208" w:rsidP="00611401">
            <w:pPr>
              <w:widowControl w:val="0"/>
              <w:rPr>
                <w:color w:val="000000"/>
                <w:szCs w:val="22"/>
              </w:rPr>
            </w:pPr>
            <w:r w:rsidRPr="007F0208">
              <w:rPr>
                <w:color w:val="000000"/>
                <w:szCs w:val="22"/>
              </w:rPr>
              <w:t>The RAN1 agreement says:</w:t>
            </w:r>
          </w:p>
          <w:p w14:paraId="1B956881" w14:textId="77777777" w:rsidR="007F0208" w:rsidRDefault="007F0208" w:rsidP="00611401">
            <w:pPr>
              <w:widowControl w:val="0"/>
              <w:rPr>
                <w:rFonts w:ascii="Arial" w:hAnsi="Arial" w:cs="Arial"/>
                <w:color w:val="000000"/>
                <w:sz w:val="16"/>
                <w:szCs w:val="16"/>
                <w:lang w:eastAsia="sv-SE"/>
              </w:rPr>
            </w:pPr>
            <w:r>
              <w:rPr>
                <w:rFonts w:ascii="Arial" w:hAnsi="Arial" w:cs="Arial"/>
                <w:color w:val="000000"/>
                <w:sz w:val="16"/>
                <w:szCs w:val="16"/>
                <w:highlight w:val="yellow"/>
                <w:lang w:eastAsia="sv-SE"/>
              </w:rPr>
              <w:t>when a gNB reports a gNB Rx-Tx time difference measurement, the gNB can support either or both of the following options</w:t>
            </w:r>
            <w:r>
              <w:rPr>
                <w:rFonts w:ascii="Arial" w:hAnsi="Arial" w:cs="Arial"/>
                <w:color w:val="000000"/>
                <w:sz w:val="16"/>
                <w:szCs w:val="16"/>
                <w:lang w:eastAsia="sv-SE"/>
              </w:rPr>
              <w:t>:</w:t>
            </w:r>
            <w:r>
              <w:rPr>
                <w:rFonts w:ascii="Arial" w:hAnsi="Arial" w:cs="Arial"/>
                <w:color w:val="000000"/>
                <w:sz w:val="16"/>
                <w:szCs w:val="16"/>
                <w:lang w:eastAsia="sv-SE"/>
              </w:rPr>
              <w:br/>
            </w:r>
            <w:r>
              <w:rPr>
                <w:rFonts w:ascii="Arial" w:hAnsi="Arial" w:cs="Arial"/>
                <w:color w:val="000000"/>
                <w:sz w:val="16"/>
                <w:szCs w:val="16"/>
                <w:highlight w:val="yellow"/>
                <w:lang w:eastAsia="sv-SE"/>
              </w:rPr>
              <w:t xml:space="preserve">• Option 1: Reporting of a TRP </w:t>
            </w:r>
            <w:proofErr w:type="spellStart"/>
            <w:r>
              <w:rPr>
                <w:rFonts w:ascii="Arial" w:hAnsi="Arial" w:cs="Arial"/>
                <w:color w:val="000000"/>
                <w:sz w:val="16"/>
                <w:szCs w:val="16"/>
                <w:highlight w:val="yellow"/>
                <w:lang w:eastAsia="sv-SE"/>
              </w:rPr>
              <w:t>RxTx</w:t>
            </w:r>
            <w:proofErr w:type="spellEnd"/>
            <w:r>
              <w:rPr>
                <w:rFonts w:ascii="Arial" w:hAnsi="Arial" w:cs="Arial"/>
                <w:color w:val="000000"/>
                <w:sz w:val="16"/>
                <w:szCs w:val="16"/>
                <w:highlight w:val="yellow"/>
                <w:lang w:eastAsia="sv-SE"/>
              </w:rPr>
              <w:t xml:space="preserve"> TEG ID, and optionally a TRP Tx TEG ID</w:t>
            </w:r>
            <w:r>
              <w:rPr>
                <w:rFonts w:ascii="Arial" w:hAnsi="Arial" w:cs="Arial"/>
                <w:color w:val="000000"/>
                <w:sz w:val="16"/>
                <w:szCs w:val="16"/>
                <w:highlight w:val="yellow"/>
                <w:lang w:eastAsia="sv-SE"/>
              </w:rPr>
              <w:br/>
              <w:t>• Option 2: Reporting of a TRP Rx TEG ID and a TRP Tx TEG ID</w:t>
            </w:r>
          </w:p>
          <w:p w14:paraId="0C644049" w14:textId="611C7BDE" w:rsidR="007F0208" w:rsidRPr="007F0208" w:rsidRDefault="007F0208" w:rsidP="00611401">
            <w:pPr>
              <w:widowControl w:val="0"/>
            </w:pPr>
            <w:r>
              <w:rPr>
                <w:color w:val="000000"/>
                <w:szCs w:val="22"/>
              </w:rPr>
              <w:t xml:space="preserve">Not sure about proposal b), if we remove the </w:t>
            </w:r>
            <w:r w:rsidRPr="003C1DC7">
              <w:t>TRP Tx TEG ID</w:t>
            </w:r>
            <w:r>
              <w:t xml:space="preserve">, then LMF cannot understand the DL-PRS resources the TRP Tx TEG is associated with? If so, the alternative could be to add a TRP </w:t>
            </w:r>
            <w:proofErr w:type="spellStart"/>
            <w:r>
              <w:t>RxTx</w:t>
            </w:r>
            <w:proofErr w:type="spellEnd"/>
            <w:r>
              <w:t xml:space="preserve"> ID IE in 9.2.x17?</w:t>
            </w:r>
          </w:p>
        </w:tc>
      </w:tr>
      <w:tr w:rsidR="007F0208" w14:paraId="568D8A79" w14:textId="77777777" w:rsidTr="007F0208">
        <w:tc>
          <w:tcPr>
            <w:tcW w:w="1208" w:type="dxa"/>
          </w:tcPr>
          <w:p w14:paraId="75D43E12" w14:textId="1B98EDA9" w:rsidR="007F0208" w:rsidRPr="006256C6" w:rsidRDefault="006256C6" w:rsidP="006256C6">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555479A2" w14:textId="77777777" w:rsidR="007F0208" w:rsidRDefault="00387EC3" w:rsidP="00387EC3">
            <w:pPr>
              <w:pStyle w:val="ListParagraph"/>
              <w:widowControl w:val="0"/>
              <w:numPr>
                <w:ilvl w:val="0"/>
                <w:numId w:val="42"/>
              </w:numPr>
              <w:rPr>
                <w:rFonts w:eastAsiaTheme="minorEastAsia"/>
                <w:color w:val="000000"/>
                <w:szCs w:val="22"/>
                <w:lang w:eastAsia="zh-CN"/>
              </w:rPr>
            </w:pPr>
            <w:r>
              <w:rPr>
                <w:rFonts w:eastAsiaTheme="minorEastAsia"/>
                <w:color w:val="000000"/>
                <w:szCs w:val="22"/>
                <w:lang w:eastAsia="zh-CN"/>
              </w:rPr>
              <w:t>Ok to keep or remove</w:t>
            </w:r>
          </w:p>
          <w:p w14:paraId="38274BA3" w14:textId="43FF8EBD" w:rsidR="00387EC3" w:rsidRPr="00387EC3" w:rsidRDefault="00387EC3" w:rsidP="00387EC3">
            <w:pPr>
              <w:pStyle w:val="ListParagraph"/>
              <w:widowControl w:val="0"/>
              <w:numPr>
                <w:ilvl w:val="0"/>
                <w:numId w:val="42"/>
              </w:numPr>
              <w:rPr>
                <w:rFonts w:eastAsiaTheme="minorEastAsia"/>
                <w:color w:val="000000"/>
                <w:szCs w:val="22"/>
                <w:lang w:eastAsia="zh-CN"/>
              </w:rPr>
            </w:pPr>
            <w:r>
              <w:rPr>
                <w:rFonts w:eastAsiaTheme="minorEastAsia"/>
                <w:color w:val="000000"/>
                <w:szCs w:val="22"/>
                <w:lang w:eastAsia="zh-CN"/>
              </w:rPr>
              <w:t>No need.  We can just follow the RAN1 agreement to keep the Tx TEG ID.</w:t>
            </w:r>
          </w:p>
        </w:tc>
      </w:tr>
      <w:tr w:rsidR="007F0208" w14:paraId="5AA004F9" w14:textId="77777777" w:rsidTr="007F0208">
        <w:tc>
          <w:tcPr>
            <w:tcW w:w="1208" w:type="dxa"/>
          </w:tcPr>
          <w:p w14:paraId="0F063122" w14:textId="13DDE97D" w:rsidR="007F0208" w:rsidRPr="00CD32D7" w:rsidRDefault="00901E7D" w:rsidP="00611401">
            <w:pPr>
              <w:widowControl w:val="0"/>
              <w:rPr>
                <w:color w:val="000000"/>
                <w:szCs w:val="22"/>
              </w:rPr>
            </w:pPr>
            <w:r>
              <w:rPr>
                <w:color w:val="000000"/>
                <w:szCs w:val="22"/>
              </w:rPr>
              <w:t>Nokia</w:t>
            </w:r>
          </w:p>
        </w:tc>
        <w:tc>
          <w:tcPr>
            <w:tcW w:w="7574" w:type="dxa"/>
          </w:tcPr>
          <w:p w14:paraId="140D9AEE" w14:textId="77777777" w:rsidR="007F0208" w:rsidRDefault="004714E6" w:rsidP="004714E6">
            <w:pPr>
              <w:widowControl w:val="0"/>
              <w:rPr>
                <w:color w:val="000000"/>
                <w:szCs w:val="22"/>
              </w:rPr>
            </w:pPr>
            <w:r>
              <w:rPr>
                <w:color w:val="000000"/>
                <w:szCs w:val="22"/>
              </w:rPr>
              <w:t>We are OK for (a).</w:t>
            </w:r>
          </w:p>
          <w:p w14:paraId="2B4A78BC" w14:textId="617B6B66" w:rsidR="004714E6" w:rsidRDefault="004714E6" w:rsidP="004714E6">
            <w:pPr>
              <w:widowControl w:val="0"/>
              <w:rPr>
                <w:color w:val="000000"/>
                <w:szCs w:val="22"/>
              </w:rPr>
            </w:pPr>
            <w:r>
              <w:rPr>
                <w:color w:val="000000"/>
                <w:szCs w:val="22"/>
              </w:rPr>
              <w:t>Regarding (b), it seems RAN1 has agreed on the following combinations of TEG IDs:</w:t>
            </w:r>
          </w:p>
          <w:p w14:paraId="39266D0D" w14:textId="77777777" w:rsidR="004714E6" w:rsidRPr="002A33E1" w:rsidRDefault="004714E6" w:rsidP="004714E6">
            <w:pPr>
              <w:pStyle w:val="ListParagraph"/>
              <w:numPr>
                <w:ilvl w:val="0"/>
                <w:numId w:val="44"/>
              </w:numPr>
              <w:spacing w:after="180"/>
              <w:rPr>
                <w:iCs/>
                <w:lang w:eastAsia="zh-CN"/>
              </w:rPr>
            </w:pPr>
            <w:r w:rsidRPr="002A33E1">
              <w:rPr>
                <w:iCs/>
                <w:lang w:eastAsia="zh-CN"/>
              </w:rPr>
              <w:t xml:space="preserve">An TRP </w:t>
            </w:r>
            <w:proofErr w:type="spellStart"/>
            <w:r w:rsidRPr="002A33E1">
              <w:rPr>
                <w:iCs/>
                <w:lang w:eastAsia="zh-CN"/>
              </w:rPr>
              <w:t>RxTx</w:t>
            </w:r>
            <w:proofErr w:type="spellEnd"/>
            <w:r w:rsidRPr="002A33E1">
              <w:rPr>
                <w:iCs/>
                <w:lang w:eastAsia="zh-CN"/>
              </w:rPr>
              <w:t xml:space="preserve"> TEG ID</w:t>
            </w:r>
          </w:p>
          <w:p w14:paraId="12326A36" w14:textId="77777777" w:rsidR="004714E6" w:rsidRPr="004714E6" w:rsidRDefault="004714E6" w:rsidP="004714E6">
            <w:pPr>
              <w:pStyle w:val="ListParagraph"/>
              <w:numPr>
                <w:ilvl w:val="0"/>
                <w:numId w:val="44"/>
              </w:numPr>
              <w:spacing w:after="180"/>
              <w:rPr>
                <w:iCs/>
                <w:highlight w:val="yellow"/>
                <w:lang w:eastAsia="zh-CN"/>
              </w:rPr>
            </w:pPr>
            <w:r w:rsidRPr="004714E6">
              <w:rPr>
                <w:iCs/>
                <w:highlight w:val="yellow"/>
                <w:lang w:eastAsia="zh-CN"/>
              </w:rPr>
              <w:t>A pair of TRP {</w:t>
            </w:r>
            <w:proofErr w:type="spellStart"/>
            <w:r w:rsidRPr="004714E6">
              <w:rPr>
                <w:iCs/>
                <w:highlight w:val="yellow"/>
                <w:lang w:eastAsia="zh-CN"/>
              </w:rPr>
              <w:t>RxTx</w:t>
            </w:r>
            <w:proofErr w:type="spellEnd"/>
            <w:r w:rsidRPr="004714E6">
              <w:rPr>
                <w:iCs/>
                <w:highlight w:val="yellow"/>
                <w:lang w:eastAsia="zh-CN"/>
              </w:rPr>
              <w:t xml:space="preserve"> TEG ID, Tx TEG ID}</w:t>
            </w:r>
          </w:p>
          <w:p w14:paraId="33214EF8" w14:textId="77777777" w:rsidR="004714E6" w:rsidRPr="002A33E1" w:rsidRDefault="004714E6" w:rsidP="004714E6">
            <w:pPr>
              <w:pStyle w:val="ListParagraph"/>
              <w:numPr>
                <w:ilvl w:val="0"/>
                <w:numId w:val="44"/>
              </w:numPr>
              <w:spacing w:after="180"/>
              <w:rPr>
                <w:iCs/>
                <w:lang w:eastAsia="zh-CN"/>
              </w:rPr>
            </w:pPr>
            <w:r w:rsidRPr="002A33E1">
              <w:rPr>
                <w:iCs/>
                <w:lang w:eastAsia="zh-CN"/>
              </w:rPr>
              <w:t>A pair of TRP {Rx TEG ID, Tx TEG ID}</w:t>
            </w:r>
          </w:p>
          <w:p w14:paraId="7FCC45D5" w14:textId="35CB99BA" w:rsidR="004714E6" w:rsidRPr="004714E6" w:rsidRDefault="004714E6" w:rsidP="004714E6">
            <w:pPr>
              <w:widowControl w:val="0"/>
              <w:rPr>
                <w:color w:val="000000"/>
                <w:szCs w:val="22"/>
              </w:rPr>
            </w:pPr>
            <w:r>
              <w:rPr>
                <w:color w:val="000000"/>
                <w:szCs w:val="22"/>
              </w:rPr>
              <w:t>So (b) does not seem correct.</w:t>
            </w:r>
          </w:p>
        </w:tc>
      </w:tr>
      <w:tr w:rsidR="00801F78" w14:paraId="3A5C00E0" w14:textId="77777777" w:rsidTr="007F0208">
        <w:tc>
          <w:tcPr>
            <w:tcW w:w="1208" w:type="dxa"/>
          </w:tcPr>
          <w:p w14:paraId="47EBA364" w14:textId="441CC10C" w:rsidR="00801F78" w:rsidRPr="00CD32D7" w:rsidRDefault="00801F78" w:rsidP="00611401">
            <w:pPr>
              <w:widowControl w:val="0"/>
              <w:rPr>
                <w:color w:val="000000"/>
                <w:szCs w:val="22"/>
              </w:rPr>
            </w:pPr>
            <w:r>
              <w:rPr>
                <w:rFonts w:eastAsiaTheme="minorEastAsia" w:hint="eastAsia"/>
                <w:color w:val="000000"/>
                <w:szCs w:val="22"/>
                <w:lang w:eastAsia="zh-CN"/>
              </w:rPr>
              <w:t>CATT</w:t>
            </w:r>
          </w:p>
        </w:tc>
        <w:tc>
          <w:tcPr>
            <w:tcW w:w="7574" w:type="dxa"/>
          </w:tcPr>
          <w:p w14:paraId="1E26CA65" w14:textId="77777777" w:rsidR="00801F78" w:rsidRDefault="00801F78" w:rsidP="008D44A6">
            <w:pPr>
              <w:widowControl w:val="0"/>
              <w:rPr>
                <w:rFonts w:eastAsiaTheme="minorEastAsia"/>
                <w:color w:val="000000"/>
                <w:szCs w:val="22"/>
                <w:lang w:eastAsia="zh-CN"/>
              </w:rPr>
            </w:pPr>
            <w:r>
              <w:rPr>
                <w:color w:val="000000"/>
                <w:szCs w:val="22"/>
              </w:rPr>
              <w:t>Agree</w:t>
            </w:r>
            <w:r>
              <w:rPr>
                <w:rFonts w:eastAsiaTheme="minorEastAsia" w:hint="eastAsia"/>
                <w:color w:val="000000"/>
                <w:szCs w:val="22"/>
                <w:lang w:eastAsia="zh-CN"/>
              </w:rPr>
              <w:t xml:space="preserve"> with a)</w:t>
            </w:r>
          </w:p>
          <w:p w14:paraId="231A131D" w14:textId="512F40C8" w:rsidR="00801F78" w:rsidRPr="00CD32D7" w:rsidRDefault="00801F78" w:rsidP="00611401">
            <w:pPr>
              <w:widowControl w:val="0"/>
              <w:rPr>
                <w:color w:val="000000"/>
                <w:szCs w:val="22"/>
              </w:rPr>
            </w:pPr>
            <w:r>
              <w:rPr>
                <w:rFonts w:eastAsiaTheme="minorEastAsia"/>
                <w:color w:val="000000"/>
                <w:szCs w:val="22"/>
                <w:lang w:eastAsia="zh-CN"/>
              </w:rPr>
              <w:t>F</w:t>
            </w:r>
            <w:r>
              <w:rPr>
                <w:rFonts w:eastAsiaTheme="minorEastAsia" w:hint="eastAsia"/>
                <w:color w:val="000000"/>
                <w:szCs w:val="22"/>
                <w:lang w:eastAsia="zh-CN"/>
              </w:rPr>
              <w:t>or b), we are OK to keep alignment with RAN1.</w:t>
            </w:r>
          </w:p>
        </w:tc>
      </w:tr>
      <w:tr w:rsidR="007F0208" w14:paraId="384D4C27" w14:textId="77777777" w:rsidTr="007F0208">
        <w:tc>
          <w:tcPr>
            <w:tcW w:w="1208" w:type="dxa"/>
          </w:tcPr>
          <w:p w14:paraId="769A53D5" w14:textId="266E0B23" w:rsidR="007F0208" w:rsidRPr="00CD32D7" w:rsidRDefault="004A7DFA" w:rsidP="00611401">
            <w:pPr>
              <w:widowControl w:val="0"/>
              <w:rPr>
                <w:color w:val="000000"/>
                <w:szCs w:val="22"/>
              </w:rPr>
            </w:pPr>
            <w:r>
              <w:rPr>
                <w:color w:val="000000"/>
                <w:szCs w:val="22"/>
              </w:rPr>
              <w:t>Qualcomm</w:t>
            </w:r>
          </w:p>
        </w:tc>
        <w:tc>
          <w:tcPr>
            <w:tcW w:w="7574" w:type="dxa"/>
          </w:tcPr>
          <w:p w14:paraId="55435632" w14:textId="77777777" w:rsidR="007F0208" w:rsidRDefault="004A7DFA" w:rsidP="00611401">
            <w:pPr>
              <w:widowControl w:val="0"/>
              <w:rPr>
                <w:color w:val="000000"/>
                <w:szCs w:val="22"/>
              </w:rPr>
            </w:pPr>
            <w:r>
              <w:rPr>
                <w:color w:val="000000"/>
                <w:szCs w:val="22"/>
              </w:rPr>
              <w:t>Agree with a)</w:t>
            </w:r>
          </w:p>
          <w:p w14:paraId="21724853" w14:textId="3191148D" w:rsidR="004A7DFA" w:rsidRPr="00CD32D7" w:rsidRDefault="004A7DFA" w:rsidP="00611401">
            <w:pPr>
              <w:widowControl w:val="0"/>
              <w:rPr>
                <w:color w:val="000000"/>
                <w:szCs w:val="22"/>
              </w:rPr>
            </w:pPr>
            <w:r>
              <w:rPr>
                <w:color w:val="000000"/>
                <w:szCs w:val="22"/>
              </w:rPr>
              <w:t>For b)</w:t>
            </w:r>
            <w:r w:rsidR="00921273">
              <w:rPr>
                <w:color w:val="000000"/>
                <w:szCs w:val="22"/>
              </w:rPr>
              <w:t xml:space="preserve"> we agree with Nokia – at least more checking is needed</w:t>
            </w:r>
          </w:p>
        </w:tc>
      </w:tr>
      <w:tr w:rsidR="007E6A29" w14:paraId="3BE2B7B9" w14:textId="77777777" w:rsidTr="00D31B4F">
        <w:trPr>
          <w:trHeight w:val="756"/>
        </w:trPr>
        <w:tc>
          <w:tcPr>
            <w:tcW w:w="8782" w:type="dxa"/>
            <w:gridSpan w:val="2"/>
          </w:tcPr>
          <w:p w14:paraId="1990E5ED" w14:textId="77777777" w:rsidR="007E6A29" w:rsidRPr="007E6A29" w:rsidRDefault="007E6A29" w:rsidP="00611401">
            <w:pPr>
              <w:widowControl w:val="0"/>
              <w:rPr>
                <w:b/>
                <w:bCs/>
              </w:rPr>
            </w:pPr>
            <w:r w:rsidRPr="007E6A29">
              <w:rPr>
                <w:b/>
                <w:bCs/>
              </w:rPr>
              <w:t>Moderator’s conclusion:</w:t>
            </w:r>
          </w:p>
          <w:p w14:paraId="4B8EAF2A" w14:textId="5E4F93C8" w:rsidR="007E6A29" w:rsidRPr="007E6A29" w:rsidRDefault="007E6A29" w:rsidP="007E6A29">
            <w:pPr>
              <w:pStyle w:val="ListParagraph"/>
              <w:widowControl w:val="0"/>
              <w:numPr>
                <w:ilvl w:val="0"/>
                <w:numId w:val="35"/>
              </w:numPr>
              <w:rPr>
                <w:color w:val="000000"/>
                <w:szCs w:val="22"/>
              </w:rPr>
            </w:pPr>
            <w:r>
              <w:t xml:space="preserve">remove the </w:t>
            </w:r>
            <w:r w:rsidRPr="007E6A29">
              <w:rPr>
                <w:i/>
                <w:iCs/>
              </w:rPr>
              <w:t>TRP Tx TEG Association</w:t>
            </w:r>
            <w:r>
              <w:t xml:space="preserve"> IE from 9.2.40</w:t>
            </w:r>
          </w:p>
        </w:tc>
      </w:tr>
    </w:tbl>
    <w:p w14:paraId="1F86C9B4" w14:textId="558F74D9" w:rsidR="001977AC" w:rsidRDefault="001977AC" w:rsidP="001977AC"/>
    <w:p w14:paraId="61E3FCD2" w14:textId="7DC87B0F" w:rsidR="007F0208" w:rsidRDefault="007F0208" w:rsidP="007F0208">
      <w:pPr>
        <w:pStyle w:val="Heading3"/>
      </w:pPr>
      <w:r>
        <w:t>Others:</w:t>
      </w:r>
    </w:p>
    <w:p w14:paraId="0F25F9BF" w14:textId="6BD99798" w:rsidR="007F0208" w:rsidRDefault="007F0208" w:rsidP="007F0208">
      <w:r>
        <w:t xml:space="preserve">There are other small proposals from [7-8], </w:t>
      </w:r>
      <w:proofErr w:type="gramStart"/>
      <w:r>
        <w:t>e.g.</w:t>
      </w:r>
      <w:proofErr w:type="gramEnd"/>
      <w:r>
        <w:t xml:space="preserve"> aligning with RAN1 agreements, small updates, etc, not listed above and summarized in the table below:</w:t>
      </w:r>
    </w:p>
    <w:tbl>
      <w:tblPr>
        <w:tblStyle w:val="TableGrid"/>
        <w:tblW w:w="0" w:type="auto"/>
        <w:tblLook w:val="04A0" w:firstRow="1" w:lastRow="0" w:firstColumn="1" w:lastColumn="0" w:noHBand="0" w:noVBand="1"/>
      </w:tblPr>
      <w:tblGrid>
        <w:gridCol w:w="2212"/>
        <w:gridCol w:w="1697"/>
        <w:gridCol w:w="1891"/>
        <w:gridCol w:w="3262"/>
      </w:tblGrid>
      <w:tr w:rsidR="007F0208" w14:paraId="2A8B199D" w14:textId="77777777" w:rsidTr="007F0208">
        <w:tc>
          <w:tcPr>
            <w:tcW w:w="2405" w:type="dxa"/>
          </w:tcPr>
          <w:p w14:paraId="2B74F4B1" w14:textId="77777777" w:rsidR="007F0208" w:rsidRPr="005D4980" w:rsidRDefault="007F0208" w:rsidP="00EA4478">
            <w:pPr>
              <w:rPr>
                <w:b/>
                <w:bCs/>
              </w:rPr>
            </w:pPr>
            <w:r w:rsidRPr="005D4980">
              <w:rPr>
                <w:b/>
                <w:bCs/>
              </w:rPr>
              <w:t>FFS</w:t>
            </w:r>
          </w:p>
        </w:tc>
        <w:tc>
          <w:tcPr>
            <w:tcW w:w="1788" w:type="dxa"/>
          </w:tcPr>
          <w:p w14:paraId="40DC01AB" w14:textId="77777777" w:rsidR="007F0208" w:rsidRPr="005D4980" w:rsidRDefault="007F0208" w:rsidP="00EA4478">
            <w:pPr>
              <w:rPr>
                <w:b/>
                <w:bCs/>
              </w:rPr>
            </w:pPr>
            <w:r w:rsidRPr="005D4980">
              <w:rPr>
                <w:b/>
                <w:bCs/>
              </w:rPr>
              <w:t>Section number</w:t>
            </w:r>
          </w:p>
        </w:tc>
        <w:tc>
          <w:tcPr>
            <w:tcW w:w="1331" w:type="dxa"/>
          </w:tcPr>
          <w:p w14:paraId="5338CF04" w14:textId="77777777" w:rsidR="007F0208" w:rsidRPr="005D4980" w:rsidRDefault="007F0208" w:rsidP="00EA4478">
            <w:pPr>
              <w:rPr>
                <w:b/>
                <w:bCs/>
              </w:rPr>
            </w:pPr>
            <w:r w:rsidRPr="005D4980">
              <w:rPr>
                <w:b/>
                <w:bCs/>
              </w:rPr>
              <w:t>Proposal</w:t>
            </w:r>
          </w:p>
        </w:tc>
        <w:tc>
          <w:tcPr>
            <w:tcW w:w="3492" w:type="dxa"/>
          </w:tcPr>
          <w:p w14:paraId="456ABABF" w14:textId="77777777" w:rsidR="007F0208" w:rsidRPr="005D4980" w:rsidRDefault="007F0208" w:rsidP="00EA4478">
            <w:pPr>
              <w:rPr>
                <w:b/>
                <w:bCs/>
              </w:rPr>
            </w:pPr>
            <w:r w:rsidRPr="005D4980">
              <w:rPr>
                <w:b/>
                <w:bCs/>
              </w:rPr>
              <w:t>Justification</w:t>
            </w:r>
          </w:p>
        </w:tc>
      </w:tr>
      <w:tr w:rsidR="007F0208" w14:paraId="04721FBE" w14:textId="77777777" w:rsidTr="007F0208">
        <w:tc>
          <w:tcPr>
            <w:tcW w:w="2405" w:type="dxa"/>
          </w:tcPr>
          <w:p w14:paraId="356268EA" w14:textId="77777777" w:rsidR="007F0208" w:rsidRDefault="007F0208" w:rsidP="00EA4478">
            <w:r w:rsidRPr="0048115F">
              <w:t>UE Tx TEG ID max number</w:t>
            </w:r>
          </w:p>
        </w:tc>
        <w:tc>
          <w:tcPr>
            <w:tcW w:w="1788" w:type="dxa"/>
          </w:tcPr>
          <w:p w14:paraId="1B5F9A6C" w14:textId="77777777" w:rsidR="007F0208" w:rsidRDefault="007F0208" w:rsidP="00EA4478">
            <w:r w:rsidRPr="0048115F">
              <w:t>FFS in 9.2.x16</w:t>
            </w:r>
          </w:p>
        </w:tc>
        <w:tc>
          <w:tcPr>
            <w:tcW w:w="1331" w:type="dxa"/>
          </w:tcPr>
          <w:p w14:paraId="3DB3EAAA" w14:textId="77777777" w:rsidR="007F0208" w:rsidRDefault="007F0208" w:rsidP="00EA4478">
            <w:r>
              <w:t>8</w:t>
            </w:r>
          </w:p>
        </w:tc>
        <w:tc>
          <w:tcPr>
            <w:tcW w:w="3492" w:type="dxa"/>
          </w:tcPr>
          <w:p w14:paraId="3A3E55E6" w14:textId="77777777" w:rsidR="007F0208" w:rsidRDefault="007F0208" w:rsidP="00EA4478">
            <w:r>
              <w:t xml:space="preserve">Row 12 of [5]: </w:t>
            </w:r>
            <w:r w:rsidRPr="0051606F">
              <w:t xml:space="preserve">The maximum number of UE </w:t>
            </w:r>
            <w:proofErr w:type="spellStart"/>
            <w:r w:rsidRPr="0051606F">
              <w:t>TxTEGs</w:t>
            </w:r>
            <w:proofErr w:type="spellEnd"/>
            <w:r w:rsidRPr="0051606F">
              <w:t xml:space="preserve"> [for UL-TDOA and/or Multi-RTT]</w:t>
            </w:r>
            <w:r>
              <w:t xml:space="preserve"> </w:t>
            </w:r>
            <w:r w:rsidRPr="0051606F">
              <w:t>[8]</w:t>
            </w:r>
          </w:p>
        </w:tc>
      </w:tr>
      <w:tr w:rsidR="007F0208" w14:paraId="524894AD" w14:textId="77777777" w:rsidTr="007F0208">
        <w:tc>
          <w:tcPr>
            <w:tcW w:w="2405" w:type="dxa"/>
          </w:tcPr>
          <w:p w14:paraId="29385E91" w14:textId="77777777" w:rsidR="007F0208" w:rsidRDefault="007F0208" w:rsidP="00EA4478">
            <w:r w:rsidRPr="00850D13">
              <w:t>TRP Tx TEG ID max number</w:t>
            </w:r>
          </w:p>
        </w:tc>
        <w:tc>
          <w:tcPr>
            <w:tcW w:w="1788" w:type="dxa"/>
          </w:tcPr>
          <w:p w14:paraId="7290B066" w14:textId="77777777" w:rsidR="007F0208" w:rsidRDefault="007F0208" w:rsidP="00EA4478">
            <w:r w:rsidRPr="00850D13">
              <w:t>FFS in 9.2.x17/18</w:t>
            </w:r>
          </w:p>
        </w:tc>
        <w:tc>
          <w:tcPr>
            <w:tcW w:w="1331" w:type="dxa"/>
          </w:tcPr>
          <w:p w14:paraId="33CC1D16" w14:textId="367424FB" w:rsidR="007F0208" w:rsidRPr="002E0DE4" w:rsidRDefault="002E0DE4" w:rsidP="00EA4478">
            <w:pPr>
              <w:rPr>
                <w:highlight w:val="cyan"/>
              </w:rPr>
            </w:pPr>
            <w:r w:rsidRPr="002E0DE4">
              <w:rPr>
                <w:highlight w:val="cyan"/>
              </w:rPr>
              <w:t xml:space="preserve">8 </w:t>
            </w:r>
            <w:proofErr w:type="gramStart"/>
            <w:r w:rsidRPr="002E0DE4">
              <w:rPr>
                <w:highlight w:val="cyan"/>
              </w:rPr>
              <w:t>INTEGER(</w:t>
            </w:r>
            <w:proofErr w:type="gramEnd"/>
            <w:r w:rsidRPr="002E0DE4">
              <w:rPr>
                <w:highlight w:val="cyan"/>
              </w:rPr>
              <w:t>0..7)</w:t>
            </w:r>
          </w:p>
        </w:tc>
        <w:tc>
          <w:tcPr>
            <w:tcW w:w="3492" w:type="dxa"/>
          </w:tcPr>
          <w:p w14:paraId="38849B5A" w14:textId="67219FD6" w:rsidR="007F0208" w:rsidRPr="002E0DE4" w:rsidRDefault="007F0208" w:rsidP="00EA4478">
            <w:pPr>
              <w:rPr>
                <w:highlight w:val="cyan"/>
              </w:rPr>
            </w:pPr>
            <w:r w:rsidRPr="002E0DE4">
              <w:rPr>
                <w:highlight w:val="cyan"/>
              </w:rPr>
              <w:t>RAN1 updated parameters list</w:t>
            </w:r>
          </w:p>
        </w:tc>
      </w:tr>
      <w:tr w:rsidR="007F0208" w14:paraId="0E6B02E4" w14:textId="77777777" w:rsidTr="007F0208">
        <w:tc>
          <w:tcPr>
            <w:tcW w:w="2405" w:type="dxa"/>
          </w:tcPr>
          <w:p w14:paraId="457C878A" w14:textId="77777777" w:rsidR="007F0208" w:rsidRDefault="007F0208" w:rsidP="00EA4478">
            <w:r w:rsidRPr="00850D13">
              <w:t>TRP Rx TEG ID max number</w:t>
            </w:r>
          </w:p>
        </w:tc>
        <w:tc>
          <w:tcPr>
            <w:tcW w:w="1788" w:type="dxa"/>
          </w:tcPr>
          <w:p w14:paraId="5568990A" w14:textId="77777777" w:rsidR="007F0208" w:rsidRDefault="007F0208" w:rsidP="00EA4478">
            <w:r w:rsidRPr="00850D13">
              <w:t>FFS in 9.2.39 and 9.2.x18</w:t>
            </w:r>
          </w:p>
        </w:tc>
        <w:tc>
          <w:tcPr>
            <w:tcW w:w="1331" w:type="dxa"/>
          </w:tcPr>
          <w:p w14:paraId="28C401A8" w14:textId="4921C021" w:rsidR="007F0208" w:rsidRPr="002E0DE4" w:rsidRDefault="002E0DE4" w:rsidP="00EA4478">
            <w:pPr>
              <w:rPr>
                <w:highlight w:val="cyan"/>
              </w:rPr>
            </w:pPr>
            <w:r w:rsidRPr="002E0DE4">
              <w:rPr>
                <w:highlight w:val="cyan"/>
              </w:rPr>
              <w:t xml:space="preserve">32 </w:t>
            </w:r>
            <w:proofErr w:type="gramStart"/>
            <w:r w:rsidRPr="002E0DE4">
              <w:rPr>
                <w:highlight w:val="cyan"/>
              </w:rPr>
              <w:t>INTEGER(</w:t>
            </w:r>
            <w:proofErr w:type="gramEnd"/>
            <w:r w:rsidRPr="002E0DE4">
              <w:rPr>
                <w:highlight w:val="cyan"/>
              </w:rPr>
              <w:t>0..31)</w:t>
            </w:r>
          </w:p>
        </w:tc>
        <w:tc>
          <w:tcPr>
            <w:tcW w:w="3492" w:type="dxa"/>
          </w:tcPr>
          <w:p w14:paraId="02804887" w14:textId="0FFDB5A1" w:rsidR="007F0208" w:rsidRPr="002E0DE4" w:rsidRDefault="007F0208" w:rsidP="00EA4478">
            <w:pPr>
              <w:rPr>
                <w:highlight w:val="cyan"/>
              </w:rPr>
            </w:pPr>
            <w:r w:rsidRPr="002E0DE4">
              <w:rPr>
                <w:highlight w:val="cyan"/>
              </w:rPr>
              <w:t>RAN1 updated parameters list</w:t>
            </w:r>
          </w:p>
        </w:tc>
      </w:tr>
      <w:tr w:rsidR="007F0208" w14:paraId="4A4B2EE5" w14:textId="77777777" w:rsidTr="007F0208">
        <w:tc>
          <w:tcPr>
            <w:tcW w:w="2405" w:type="dxa"/>
          </w:tcPr>
          <w:p w14:paraId="3A5A9FE0" w14:textId="77777777" w:rsidR="007F0208" w:rsidRDefault="007F0208" w:rsidP="00EA4478">
            <w:r w:rsidRPr="00850D13">
              <w:t xml:space="preserve">TRP </w:t>
            </w:r>
            <w:proofErr w:type="spellStart"/>
            <w:r w:rsidRPr="00850D13">
              <w:t>RxTx</w:t>
            </w:r>
            <w:proofErr w:type="spellEnd"/>
            <w:r w:rsidRPr="00850D13">
              <w:t xml:space="preserve"> TEG ID max number</w:t>
            </w:r>
          </w:p>
        </w:tc>
        <w:tc>
          <w:tcPr>
            <w:tcW w:w="1788" w:type="dxa"/>
          </w:tcPr>
          <w:p w14:paraId="41B423F3" w14:textId="77777777" w:rsidR="007F0208" w:rsidRDefault="007F0208" w:rsidP="00EA4478">
            <w:r w:rsidRPr="00850D13">
              <w:t>FFS in 9.2.x18</w:t>
            </w:r>
          </w:p>
        </w:tc>
        <w:tc>
          <w:tcPr>
            <w:tcW w:w="1331" w:type="dxa"/>
          </w:tcPr>
          <w:p w14:paraId="36D3F75F" w14:textId="532FAD8B" w:rsidR="007F0208" w:rsidRPr="002E0DE4" w:rsidRDefault="002E0DE4" w:rsidP="00EA4478">
            <w:pPr>
              <w:rPr>
                <w:highlight w:val="cyan"/>
              </w:rPr>
            </w:pPr>
            <w:r w:rsidRPr="002E0DE4">
              <w:rPr>
                <w:highlight w:val="cyan"/>
              </w:rPr>
              <w:t xml:space="preserve">256 </w:t>
            </w:r>
            <w:proofErr w:type="gramStart"/>
            <w:r w:rsidRPr="002E0DE4">
              <w:rPr>
                <w:highlight w:val="cyan"/>
              </w:rPr>
              <w:t>INTEGER(</w:t>
            </w:r>
            <w:proofErr w:type="gramEnd"/>
            <w:r w:rsidRPr="002E0DE4">
              <w:rPr>
                <w:highlight w:val="cyan"/>
              </w:rPr>
              <w:t>0..255)</w:t>
            </w:r>
          </w:p>
        </w:tc>
        <w:tc>
          <w:tcPr>
            <w:tcW w:w="3492" w:type="dxa"/>
          </w:tcPr>
          <w:p w14:paraId="7CC5C608" w14:textId="132D8FA6" w:rsidR="007F0208" w:rsidRPr="002E0DE4" w:rsidRDefault="007F0208" w:rsidP="00EA4478">
            <w:pPr>
              <w:rPr>
                <w:highlight w:val="cyan"/>
              </w:rPr>
            </w:pPr>
            <w:r w:rsidRPr="002E0DE4">
              <w:rPr>
                <w:highlight w:val="cyan"/>
              </w:rPr>
              <w:t>RAN1 updated parameters list</w:t>
            </w:r>
          </w:p>
        </w:tc>
      </w:tr>
      <w:tr w:rsidR="007F0208" w14:paraId="3EE76A85" w14:textId="77777777" w:rsidTr="007F0208">
        <w:tc>
          <w:tcPr>
            <w:tcW w:w="2405" w:type="dxa"/>
          </w:tcPr>
          <w:p w14:paraId="19AA92DC" w14:textId="77777777" w:rsidR="007F0208" w:rsidRPr="005D4980" w:rsidRDefault="007F0208" w:rsidP="00EA4478">
            <w:r w:rsidRPr="004F7760">
              <w:t>ARP ID and max number of ARPs</w:t>
            </w:r>
          </w:p>
        </w:tc>
        <w:tc>
          <w:tcPr>
            <w:tcW w:w="1788" w:type="dxa"/>
          </w:tcPr>
          <w:p w14:paraId="3FD0CE80" w14:textId="77777777" w:rsidR="007F0208" w:rsidRPr="005D4980" w:rsidRDefault="007F0208" w:rsidP="00EA4478">
            <w:r w:rsidRPr="004F7760">
              <w:t>FFS in 9.2.x13 and 9.2.14</w:t>
            </w:r>
          </w:p>
        </w:tc>
        <w:tc>
          <w:tcPr>
            <w:tcW w:w="1331" w:type="dxa"/>
          </w:tcPr>
          <w:p w14:paraId="488ED067" w14:textId="77777777" w:rsidR="007F0208" w:rsidRDefault="007F0208" w:rsidP="00EA4478">
            <w:r>
              <w:t>Max number is 16, with extension</w:t>
            </w:r>
          </w:p>
        </w:tc>
        <w:tc>
          <w:tcPr>
            <w:tcW w:w="3492" w:type="dxa"/>
          </w:tcPr>
          <w:p w14:paraId="29DDD955" w14:textId="77777777" w:rsidR="007F0208" w:rsidRDefault="007F0208" w:rsidP="00EA4478">
            <w:r w:rsidRPr="004F7760">
              <w:t xml:space="preserve">dividing an antenna into </w:t>
            </w:r>
            <w:r>
              <w:t>16</w:t>
            </w:r>
            <w:r w:rsidRPr="004F7760">
              <w:t xml:space="preserve"> should be enough. 32 would mean that each cross-polarized antenna has its own ARP.</w:t>
            </w:r>
          </w:p>
        </w:tc>
      </w:tr>
      <w:tr w:rsidR="007F0208" w14:paraId="75619FD8" w14:textId="77777777" w:rsidTr="007F0208">
        <w:tc>
          <w:tcPr>
            <w:tcW w:w="2405" w:type="dxa"/>
          </w:tcPr>
          <w:p w14:paraId="4EEE4596" w14:textId="77777777" w:rsidR="007F0208" w:rsidRPr="004F7760" w:rsidRDefault="007F0208" w:rsidP="00EA4478">
            <w:r>
              <w:t xml:space="preserve">Request for Rx or </w:t>
            </w:r>
            <w:proofErr w:type="spellStart"/>
            <w:r>
              <w:t>RxTx</w:t>
            </w:r>
            <w:proofErr w:type="spellEnd"/>
            <w:r>
              <w:t xml:space="preserve"> TEGs</w:t>
            </w:r>
          </w:p>
        </w:tc>
        <w:tc>
          <w:tcPr>
            <w:tcW w:w="1788" w:type="dxa"/>
          </w:tcPr>
          <w:p w14:paraId="25F05A18" w14:textId="77777777" w:rsidR="007F0208" w:rsidRPr="004F7760" w:rsidRDefault="007F0208" w:rsidP="00EA4478">
            <w:r w:rsidRPr="008C6879">
              <w:t>new</w:t>
            </w:r>
          </w:p>
        </w:tc>
        <w:tc>
          <w:tcPr>
            <w:tcW w:w="1331" w:type="dxa"/>
          </w:tcPr>
          <w:p w14:paraId="10BD12F4" w14:textId="075DD802" w:rsidR="007F0208" w:rsidRDefault="007F0208" w:rsidP="00EA4478">
            <w:r>
              <w:t xml:space="preserve">Introduce </w:t>
            </w:r>
            <w:r w:rsidR="002E0DE4">
              <w:t>three</w:t>
            </w:r>
            <w:r w:rsidRPr="008C6879">
              <w:t xml:space="preserve"> generic </w:t>
            </w:r>
            <w:r w:rsidR="002E0DE4" w:rsidRPr="008C6879">
              <w:t>indicator</w:t>
            </w:r>
            <w:r w:rsidR="002E0DE4">
              <w:t>s</w:t>
            </w:r>
            <w:r w:rsidRPr="008C6879">
              <w:t xml:space="preserve"> "</w:t>
            </w:r>
            <w:r>
              <w:t xml:space="preserve">TRP </w:t>
            </w:r>
            <w:r w:rsidR="002E0DE4" w:rsidRPr="002E0DE4">
              <w:rPr>
                <w:highlight w:val="cyan"/>
              </w:rPr>
              <w:t>X</w:t>
            </w:r>
            <w:r w:rsidR="002E0DE4">
              <w:t xml:space="preserve"> </w:t>
            </w:r>
            <w:r w:rsidRPr="008C6879">
              <w:t xml:space="preserve">TEG </w:t>
            </w:r>
            <w:r>
              <w:t xml:space="preserve">ID </w:t>
            </w:r>
            <w:r w:rsidRPr="008C6879">
              <w:t>info request" enumerated (true) in the MEASUREMENT REQUEST message</w:t>
            </w:r>
          </w:p>
        </w:tc>
        <w:tc>
          <w:tcPr>
            <w:tcW w:w="3492" w:type="dxa"/>
          </w:tcPr>
          <w:p w14:paraId="408CD203" w14:textId="77777777" w:rsidR="007F0208" w:rsidRPr="004F7760" w:rsidRDefault="007F0208" w:rsidP="00EA4478">
            <w:r w:rsidRPr="008C6879">
              <w:t xml:space="preserve">maps to row </w:t>
            </w:r>
            <w:proofErr w:type="gramStart"/>
            <w:r w:rsidRPr="008C6879">
              <w:t>46;  The</w:t>
            </w:r>
            <w:proofErr w:type="gramEnd"/>
            <w:r w:rsidRPr="008C6879">
              <w:t xml:space="preserve"> parameter is used by a LMF to request a gNB to provide TRP </w:t>
            </w:r>
            <w:proofErr w:type="spellStart"/>
            <w:r w:rsidRPr="008C6879">
              <w:t>RxTxTEG</w:t>
            </w:r>
            <w:proofErr w:type="spellEnd"/>
            <w:r w:rsidRPr="008C6879">
              <w:t xml:space="preserve">-ID-group information for DL+UL positioning. Our understanding is that LMF may not know if TRP can provide the </w:t>
            </w:r>
            <w:r>
              <w:t>R</w:t>
            </w:r>
            <w:r w:rsidRPr="008C6879">
              <w:t xml:space="preserve">x </w:t>
            </w:r>
            <w:r>
              <w:t>for UL-RTOA</w:t>
            </w:r>
            <w:r w:rsidRPr="008C6879">
              <w:t xml:space="preserve"> and </w:t>
            </w:r>
            <w:proofErr w:type="spellStart"/>
            <w:r w:rsidRPr="008C6879">
              <w:t>RxTx</w:t>
            </w:r>
            <w:proofErr w:type="spellEnd"/>
            <w:r>
              <w:t xml:space="preserve"> for gNB Rx-Tx</w:t>
            </w:r>
            <w:r w:rsidRPr="008C6879">
              <w:t xml:space="preserve"> in the measurements report</w:t>
            </w:r>
            <w:r>
              <w:t>.</w:t>
            </w:r>
            <w:r w:rsidRPr="008C6879">
              <w:t xml:space="preserve"> </w:t>
            </w:r>
            <w:proofErr w:type="gramStart"/>
            <w:r>
              <w:t>Therefore</w:t>
            </w:r>
            <w:proofErr w:type="gramEnd"/>
            <w:r w:rsidRPr="008C6879">
              <w:t xml:space="preserve"> a generic indicator "</w:t>
            </w:r>
            <w:r>
              <w:t xml:space="preserve">TRP </w:t>
            </w:r>
            <w:r w:rsidRPr="008C6879">
              <w:t xml:space="preserve">TEG </w:t>
            </w:r>
            <w:r>
              <w:t xml:space="preserve">ID </w:t>
            </w:r>
            <w:r w:rsidRPr="008C6879">
              <w:t>info request" enumerated (true) can be added in the MEASUREMENT REQUEST message</w:t>
            </w:r>
            <w:r>
              <w:t xml:space="preserve"> (to provide Rx TEG ID for UL-RTODA and TEG Choice ID for gNB Rx-Tx measurement)</w:t>
            </w:r>
          </w:p>
        </w:tc>
      </w:tr>
      <w:tr w:rsidR="007F0208" w14:paraId="6224E17C" w14:textId="77777777" w:rsidTr="007F0208">
        <w:tc>
          <w:tcPr>
            <w:tcW w:w="2405" w:type="dxa"/>
          </w:tcPr>
          <w:p w14:paraId="3D3E0ABE" w14:textId="77777777" w:rsidR="007F0208" w:rsidRPr="005D4980" w:rsidRDefault="007F0208" w:rsidP="00EA4478">
            <w:r>
              <w:t xml:space="preserve">Encoding of the </w:t>
            </w:r>
            <w:r w:rsidRPr="005D4980">
              <w:t>SRS Resource type</w:t>
            </w:r>
            <w:r>
              <w:t xml:space="preserve"> IE </w:t>
            </w:r>
          </w:p>
        </w:tc>
        <w:tc>
          <w:tcPr>
            <w:tcW w:w="1788" w:type="dxa"/>
          </w:tcPr>
          <w:p w14:paraId="102EFCCF" w14:textId="77777777" w:rsidR="007F0208" w:rsidRPr="005D4980" w:rsidRDefault="007F0208" w:rsidP="00EA4478">
            <w:r w:rsidRPr="005D4980">
              <w:t>9.2.x11</w:t>
            </w:r>
          </w:p>
        </w:tc>
        <w:tc>
          <w:tcPr>
            <w:tcW w:w="1331" w:type="dxa"/>
          </w:tcPr>
          <w:p w14:paraId="75A5463F" w14:textId="77777777" w:rsidR="007F0208" w:rsidRDefault="007F0208" w:rsidP="00EA4478">
            <w:r>
              <w:t xml:space="preserve">add the </w:t>
            </w:r>
            <w:r w:rsidRPr="005D4980">
              <w:t>SRS resource set ID</w:t>
            </w:r>
            <w:r>
              <w:t xml:space="preserve"> for UL-RTOA measurement</w:t>
            </w:r>
          </w:p>
        </w:tc>
        <w:tc>
          <w:tcPr>
            <w:tcW w:w="3492" w:type="dxa"/>
          </w:tcPr>
          <w:p w14:paraId="6084CFCD" w14:textId="77777777" w:rsidR="007F0208" w:rsidRDefault="007F0208" w:rsidP="00EA4478">
            <w:r>
              <w:t>In row 34-35, it is mentioned “</w:t>
            </w:r>
            <w:r w:rsidRPr="005D4980">
              <w:t>Support gNB to report the associated SRS resource ID/resource set ID of the RTOA</w:t>
            </w:r>
            <w:r>
              <w:t xml:space="preserve">”, since we have defined the </w:t>
            </w:r>
            <w:r w:rsidRPr="005D4980">
              <w:t>SRS Resource type</w:t>
            </w:r>
            <w:r>
              <w:t xml:space="preserve"> IE (</w:t>
            </w:r>
            <w:r w:rsidRPr="005D4980">
              <w:t>9.2.x11</w:t>
            </w:r>
            <w:r>
              <w:t xml:space="preserve">) at a higher-level IE, it is proposed to add the </w:t>
            </w:r>
            <w:r w:rsidRPr="005D4980">
              <w:t>SRS resource set ID</w:t>
            </w:r>
            <w:r>
              <w:t xml:space="preserve"> below the SRS Resource ID IE (first choice)</w:t>
            </w:r>
          </w:p>
        </w:tc>
      </w:tr>
      <w:tr w:rsidR="007F0208" w14:paraId="7CDFA4E3" w14:textId="77777777" w:rsidTr="007F0208">
        <w:tc>
          <w:tcPr>
            <w:tcW w:w="2405" w:type="dxa"/>
          </w:tcPr>
          <w:p w14:paraId="3BEB2F1C" w14:textId="77777777" w:rsidR="007F0208" w:rsidRPr="005D4980" w:rsidRDefault="007F0208" w:rsidP="00EA4478">
            <w:r w:rsidRPr="002B2D35">
              <w:t>Number of TRP Rx</w:t>
            </w:r>
            <w:r w:rsidRPr="00E62BBE">
              <w:t xml:space="preserve"> and </w:t>
            </w:r>
            <w:proofErr w:type="spellStart"/>
            <w:r w:rsidRPr="00E62BBE">
              <w:t>Rx</w:t>
            </w:r>
            <w:r w:rsidRPr="002B2D35">
              <w:t>Tx</w:t>
            </w:r>
            <w:proofErr w:type="spellEnd"/>
            <w:r w:rsidRPr="002B2D35">
              <w:t xml:space="preserve"> TEGs</w:t>
            </w:r>
          </w:p>
        </w:tc>
        <w:tc>
          <w:tcPr>
            <w:tcW w:w="1788" w:type="dxa"/>
          </w:tcPr>
          <w:p w14:paraId="487B0F93" w14:textId="77777777" w:rsidR="007F0208" w:rsidRPr="005D4980" w:rsidRDefault="007F0208" w:rsidP="00EA4478">
            <w:r>
              <w:t>9.1.4.1</w:t>
            </w:r>
          </w:p>
        </w:tc>
        <w:tc>
          <w:tcPr>
            <w:tcW w:w="1331" w:type="dxa"/>
          </w:tcPr>
          <w:p w14:paraId="34116267" w14:textId="77777777" w:rsidR="007F0208" w:rsidRDefault="007F0208" w:rsidP="00EA4478">
            <w:r>
              <w:t>Add the extension ellipsis</w:t>
            </w:r>
          </w:p>
        </w:tc>
        <w:tc>
          <w:tcPr>
            <w:tcW w:w="3492" w:type="dxa"/>
          </w:tcPr>
          <w:p w14:paraId="19F8E7C1" w14:textId="77777777" w:rsidR="007F0208" w:rsidRDefault="007F0208" w:rsidP="00EA4478">
            <w:r>
              <w:t>Future-proofness</w:t>
            </w:r>
          </w:p>
        </w:tc>
      </w:tr>
    </w:tbl>
    <w:p w14:paraId="4ADD6B94" w14:textId="77777777" w:rsidR="007F0208" w:rsidRPr="007F0208" w:rsidRDefault="007F0208" w:rsidP="007F0208"/>
    <w:p w14:paraId="7B828CC8" w14:textId="1C794C70" w:rsidR="007F0208" w:rsidRDefault="007F0208" w:rsidP="001977AC">
      <w:r>
        <w:lastRenderedPageBreak/>
        <w:t>Moderator proposes to take the joint contribution</w:t>
      </w:r>
      <w:r w:rsidR="00DE43A6">
        <w:t>s [7-8]</w:t>
      </w:r>
      <w:r>
        <w:t xml:space="preserve"> as baseline for agreement</w:t>
      </w:r>
      <w:r w:rsidR="00EB73DF">
        <w:t xml:space="preserve"> for </w:t>
      </w:r>
      <w:proofErr w:type="spellStart"/>
      <w:r w:rsidR="00EB73DF">
        <w:t>NRPPa</w:t>
      </w:r>
      <w:proofErr w:type="spellEnd"/>
      <w:r w:rsidR="00EB73DF">
        <w:t xml:space="preserve"> and F1AP</w:t>
      </w:r>
      <w:r>
        <w:t xml:space="preserve">, and any delta to be added or </w:t>
      </w:r>
      <w:r w:rsidR="00DE43A6">
        <w:t>removed</w:t>
      </w:r>
      <w:r>
        <w:t xml:space="preserve"> based on the outcome of the offline discussion.</w:t>
      </w:r>
    </w:p>
    <w:p w14:paraId="1B1FC8B6" w14:textId="2C664CB7" w:rsidR="007F0208" w:rsidRDefault="007F0208" w:rsidP="001977AC">
      <w:pPr>
        <w:rPr>
          <w:b/>
          <w:bCs/>
        </w:rPr>
      </w:pPr>
      <w:r w:rsidRPr="007F0208">
        <w:rPr>
          <w:b/>
          <w:bCs/>
        </w:rPr>
        <w:t xml:space="preserve">Q2.5: Do companies have any comments on the </w:t>
      </w:r>
      <w:r w:rsidR="00DE43A6">
        <w:rPr>
          <w:b/>
          <w:bCs/>
        </w:rPr>
        <w:t xml:space="preserve">list of other </w:t>
      </w:r>
      <w:r w:rsidRPr="007F0208">
        <w:rPr>
          <w:b/>
          <w:bCs/>
        </w:rPr>
        <w:t xml:space="preserve">proposals listed in the table above </w:t>
      </w:r>
      <w:r w:rsidR="00DE43A6">
        <w:rPr>
          <w:b/>
          <w:bCs/>
        </w:rPr>
        <w:t>captured</w:t>
      </w:r>
      <w:r w:rsidRPr="007F0208">
        <w:rPr>
          <w:b/>
          <w:bCs/>
        </w:rPr>
        <w:t xml:space="preserve"> in the joint contributions in [7] and [8]?</w:t>
      </w:r>
    </w:p>
    <w:tbl>
      <w:tblPr>
        <w:tblStyle w:val="TableGrid"/>
        <w:tblW w:w="0" w:type="auto"/>
        <w:tblInd w:w="144" w:type="dxa"/>
        <w:tblLook w:val="04A0" w:firstRow="1" w:lastRow="0" w:firstColumn="1" w:lastColumn="0" w:noHBand="0" w:noVBand="1"/>
      </w:tblPr>
      <w:tblGrid>
        <w:gridCol w:w="1208"/>
        <w:gridCol w:w="7574"/>
      </w:tblGrid>
      <w:tr w:rsidR="007F0208" w14:paraId="5370D281" w14:textId="77777777" w:rsidTr="00EA4478">
        <w:tc>
          <w:tcPr>
            <w:tcW w:w="1208" w:type="dxa"/>
            <w:shd w:val="clear" w:color="auto" w:fill="D5DCE4" w:themeFill="text2" w:themeFillTint="33"/>
          </w:tcPr>
          <w:p w14:paraId="0ACA9071"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18140782"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Comment</w:t>
            </w:r>
          </w:p>
        </w:tc>
      </w:tr>
      <w:tr w:rsidR="007F0208" w14:paraId="6DA892AD" w14:textId="77777777" w:rsidTr="00EA4478">
        <w:tc>
          <w:tcPr>
            <w:tcW w:w="1208" w:type="dxa"/>
          </w:tcPr>
          <w:p w14:paraId="2A487542" w14:textId="77777777" w:rsidR="007F0208" w:rsidRPr="00CD32D7" w:rsidRDefault="007F0208" w:rsidP="00EA4478">
            <w:pPr>
              <w:widowControl w:val="0"/>
              <w:rPr>
                <w:color w:val="000000"/>
                <w:szCs w:val="22"/>
              </w:rPr>
            </w:pPr>
            <w:r>
              <w:rPr>
                <w:color w:val="000000"/>
                <w:szCs w:val="22"/>
              </w:rPr>
              <w:t>Ericsson</w:t>
            </w:r>
          </w:p>
        </w:tc>
        <w:tc>
          <w:tcPr>
            <w:tcW w:w="7574" w:type="dxa"/>
          </w:tcPr>
          <w:p w14:paraId="1C89CDCA" w14:textId="7476134A" w:rsidR="007F0208" w:rsidRPr="007F0208" w:rsidRDefault="007F0208" w:rsidP="00EA4478">
            <w:pPr>
              <w:widowControl w:val="0"/>
            </w:pPr>
            <w:r>
              <w:rPr>
                <w:color w:val="000000"/>
                <w:szCs w:val="22"/>
              </w:rPr>
              <w:t xml:space="preserve">we welcome constructive comments and, of course, any co-signers to the </w:t>
            </w:r>
            <w:proofErr w:type="spellStart"/>
            <w:r>
              <w:rPr>
                <w:color w:val="000000"/>
                <w:szCs w:val="22"/>
              </w:rPr>
              <w:t>NRPPa</w:t>
            </w:r>
            <w:proofErr w:type="spellEnd"/>
            <w:r>
              <w:rPr>
                <w:color w:val="000000"/>
                <w:szCs w:val="22"/>
              </w:rPr>
              <w:t>/F1AP TPs.</w:t>
            </w:r>
          </w:p>
        </w:tc>
      </w:tr>
      <w:tr w:rsidR="007F0208" w14:paraId="60508DC8" w14:textId="77777777" w:rsidTr="00EA4478">
        <w:tc>
          <w:tcPr>
            <w:tcW w:w="1208" w:type="dxa"/>
          </w:tcPr>
          <w:p w14:paraId="770FDDF2" w14:textId="0CFA07E9" w:rsidR="007F0208" w:rsidRPr="000E36C1" w:rsidRDefault="000E36C1"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36C28AB8" w14:textId="23C614C6" w:rsidR="007F0208" w:rsidRPr="000E36C1" w:rsidRDefault="000E36C1" w:rsidP="00EA4478">
            <w:pPr>
              <w:widowControl w:val="0"/>
              <w:rPr>
                <w:rFonts w:eastAsiaTheme="minorEastAsia"/>
                <w:color w:val="000000"/>
                <w:szCs w:val="22"/>
                <w:lang w:eastAsia="zh-CN"/>
              </w:rPr>
            </w:pPr>
            <w:r>
              <w:rPr>
                <w:rFonts w:eastAsiaTheme="minorEastAsia"/>
                <w:color w:val="000000"/>
                <w:szCs w:val="22"/>
                <w:lang w:eastAsia="zh-CN"/>
              </w:rPr>
              <w:t>We agree with all above.</w:t>
            </w:r>
          </w:p>
        </w:tc>
      </w:tr>
      <w:tr w:rsidR="007F0208" w14:paraId="4DE1FA96" w14:textId="77777777" w:rsidTr="00EA4478">
        <w:tc>
          <w:tcPr>
            <w:tcW w:w="1208" w:type="dxa"/>
          </w:tcPr>
          <w:p w14:paraId="0D5C22CD" w14:textId="501E5F23" w:rsidR="007F0208" w:rsidRPr="00CD32D7" w:rsidRDefault="00901E7D" w:rsidP="00EA4478">
            <w:pPr>
              <w:widowControl w:val="0"/>
              <w:rPr>
                <w:color w:val="000000"/>
                <w:szCs w:val="22"/>
              </w:rPr>
            </w:pPr>
            <w:r>
              <w:rPr>
                <w:color w:val="000000"/>
                <w:szCs w:val="22"/>
              </w:rPr>
              <w:t>Nokia</w:t>
            </w:r>
          </w:p>
        </w:tc>
        <w:tc>
          <w:tcPr>
            <w:tcW w:w="7574" w:type="dxa"/>
          </w:tcPr>
          <w:p w14:paraId="22AFD097" w14:textId="6B078008" w:rsidR="007F0208" w:rsidRPr="00CD32D7" w:rsidRDefault="00901E7D" w:rsidP="00EA4478">
            <w:pPr>
              <w:widowControl w:val="0"/>
              <w:rPr>
                <w:color w:val="000000"/>
                <w:szCs w:val="22"/>
              </w:rPr>
            </w:pPr>
            <w:r>
              <w:rPr>
                <w:color w:val="000000"/>
                <w:szCs w:val="22"/>
              </w:rPr>
              <w:t>We are fine with all the proposals in the table.</w:t>
            </w:r>
          </w:p>
        </w:tc>
      </w:tr>
      <w:tr w:rsidR="00801F78" w14:paraId="579125A1" w14:textId="77777777" w:rsidTr="00EA4478">
        <w:tc>
          <w:tcPr>
            <w:tcW w:w="1208" w:type="dxa"/>
          </w:tcPr>
          <w:p w14:paraId="71571C23" w14:textId="3064D10E" w:rsidR="00801F78" w:rsidRPr="00CD32D7" w:rsidRDefault="00801F78" w:rsidP="00EA4478">
            <w:pPr>
              <w:widowControl w:val="0"/>
              <w:rPr>
                <w:color w:val="000000"/>
                <w:szCs w:val="22"/>
              </w:rPr>
            </w:pPr>
            <w:r>
              <w:rPr>
                <w:rFonts w:eastAsiaTheme="minorEastAsia" w:hint="eastAsia"/>
                <w:color w:val="000000"/>
                <w:szCs w:val="22"/>
                <w:lang w:eastAsia="zh-CN"/>
              </w:rPr>
              <w:t>CATT</w:t>
            </w:r>
          </w:p>
        </w:tc>
        <w:tc>
          <w:tcPr>
            <w:tcW w:w="7574" w:type="dxa"/>
          </w:tcPr>
          <w:p w14:paraId="26B4DCC8" w14:textId="2D3265F2" w:rsidR="00801F78" w:rsidRDefault="00801F78" w:rsidP="008D44A6">
            <w:pPr>
              <w:widowControl w:val="0"/>
              <w:rPr>
                <w:rFonts w:eastAsiaTheme="minorEastAsia"/>
                <w:color w:val="000000"/>
                <w:szCs w:val="22"/>
                <w:lang w:eastAsia="zh-CN"/>
              </w:rPr>
            </w:pPr>
            <w:r>
              <w:rPr>
                <w:rFonts w:eastAsiaTheme="minorEastAsia" w:hint="eastAsia"/>
                <w:color w:val="000000"/>
                <w:szCs w:val="22"/>
                <w:lang w:eastAsia="zh-CN"/>
              </w:rPr>
              <w:t>If RAN3 suppo</w:t>
            </w:r>
            <w:r w:rsidRPr="00251436">
              <w:rPr>
                <w:rFonts w:hint="eastAsia"/>
                <w:color w:val="000000"/>
                <w:szCs w:val="22"/>
              </w:rPr>
              <w:t xml:space="preserve">rts the </w:t>
            </w:r>
            <w:r w:rsidRPr="00251436">
              <w:rPr>
                <w:color w:val="000000"/>
                <w:szCs w:val="22"/>
              </w:rPr>
              <w:t>UE Tx TEG Association</w:t>
            </w:r>
            <w:r>
              <w:rPr>
                <w:rFonts w:eastAsiaTheme="minorEastAsia" w:hint="eastAsia"/>
                <w:color w:val="000000"/>
                <w:szCs w:val="22"/>
                <w:lang w:eastAsia="zh-CN"/>
              </w:rPr>
              <w:t xml:space="preserve"> reporting, the </w:t>
            </w:r>
            <w:r w:rsidRPr="00251436">
              <w:rPr>
                <w:color w:val="000000"/>
                <w:szCs w:val="22"/>
              </w:rPr>
              <w:t>9.2.x11</w:t>
            </w:r>
            <w:r w:rsidRPr="00251436">
              <w:rPr>
                <w:rFonts w:hint="eastAsia"/>
                <w:color w:val="000000"/>
                <w:szCs w:val="22"/>
              </w:rPr>
              <w:t xml:space="preserve"> </w:t>
            </w:r>
            <w:r w:rsidRPr="00251436">
              <w:rPr>
                <w:color w:val="000000"/>
                <w:szCs w:val="22"/>
              </w:rPr>
              <w:t>SRS Resource type</w:t>
            </w:r>
            <w:r>
              <w:rPr>
                <w:rFonts w:eastAsiaTheme="minorEastAsia" w:hint="eastAsia"/>
                <w:color w:val="000000"/>
                <w:szCs w:val="22"/>
                <w:lang w:eastAsia="zh-CN"/>
              </w:rPr>
              <w:t xml:space="preserve"> IE should be introduced into </w:t>
            </w:r>
            <w:r w:rsidRPr="00251436">
              <w:rPr>
                <w:rFonts w:hint="eastAsia"/>
                <w:color w:val="000000"/>
                <w:szCs w:val="22"/>
              </w:rPr>
              <w:t xml:space="preserve">the </w:t>
            </w:r>
            <w:bookmarkStart w:id="8" w:name="_Toc51776057"/>
            <w:bookmarkStart w:id="9" w:name="_Toc56773079"/>
            <w:bookmarkStart w:id="10" w:name="_Toc64447708"/>
            <w:bookmarkStart w:id="11" w:name="_Toc74152364"/>
            <w:bookmarkStart w:id="12" w:name="_Toc81323067"/>
            <w:r>
              <w:rPr>
                <w:color w:val="000000"/>
                <w:szCs w:val="22"/>
              </w:rPr>
              <w:t>9.2.39</w:t>
            </w:r>
            <w:r>
              <w:rPr>
                <w:rFonts w:eastAsiaTheme="minorEastAsia" w:hint="eastAsia"/>
                <w:color w:val="000000"/>
                <w:szCs w:val="22"/>
                <w:lang w:eastAsia="zh-CN"/>
              </w:rPr>
              <w:t xml:space="preserve"> </w:t>
            </w:r>
            <w:r w:rsidRPr="00251436">
              <w:rPr>
                <w:color w:val="000000"/>
                <w:szCs w:val="22"/>
              </w:rPr>
              <w:t>UL RTOA Measurement</w:t>
            </w:r>
            <w:bookmarkEnd w:id="8"/>
            <w:bookmarkEnd w:id="9"/>
            <w:bookmarkEnd w:id="10"/>
            <w:bookmarkEnd w:id="11"/>
            <w:bookmarkEnd w:id="12"/>
            <w:r>
              <w:rPr>
                <w:rFonts w:eastAsiaTheme="minorEastAsia" w:hint="eastAsia"/>
                <w:color w:val="000000"/>
                <w:szCs w:val="22"/>
                <w:lang w:eastAsia="zh-CN"/>
              </w:rPr>
              <w:t xml:space="preserve">. In addition, </w:t>
            </w:r>
            <w:r w:rsidRPr="00565B21">
              <w:rPr>
                <w:rFonts w:eastAsiaTheme="minorEastAsia"/>
                <w:color w:val="000000"/>
                <w:szCs w:val="22"/>
                <w:lang w:eastAsia="zh-CN"/>
              </w:rPr>
              <w:t>as commented above for Q2.3</w:t>
            </w:r>
            <w:r w:rsidRPr="00565B21">
              <w:rPr>
                <w:rFonts w:hint="eastAsia"/>
                <w:color w:val="000000"/>
                <w:szCs w:val="22"/>
              </w:rPr>
              <w:t>,</w:t>
            </w:r>
            <w:r>
              <w:rPr>
                <w:rFonts w:eastAsiaTheme="minorEastAsia" w:hint="eastAsia"/>
                <w:b/>
                <w:bCs/>
                <w:lang w:eastAsia="zh-CN"/>
              </w:rPr>
              <w:t xml:space="preserve"> </w:t>
            </w:r>
            <w:r>
              <w:rPr>
                <w:rFonts w:eastAsiaTheme="minorEastAsia" w:hint="eastAsia"/>
                <w:color w:val="000000"/>
                <w:szCs w:val="22"/>
                <w:lang w:eastAsia="zh-CN"/>
              </w:rPr>
              <w:t xml:space="preserve">a new </w:t>
            </w:r>
            <w:r w:rsidRPr="00565B21">
              <w:rPr>
                <w:i/>
              </w:rPr>
              <w:t>SRS Resource</w:t>
            </w:r>
            <w:r w:rsidRPr="00565B21">
              <w:rPr>
                <w:rFonts w:eastAsiaTheme="minorEastAsia" w:hint="eastAsia"/>
                <w:i/>
                <w:lang w:eastAsia="zh-CN"/>
              </w:rPr>
              <w:t xml:space="preserve"> type request</w:t>
            </w:r>
            <w:r>
              <w:rPr>
                <w:rFonts w:eastAsiaTheme="minorEastAsia" w:hint="eastAsia"/>
                <w:lang w:eastAsia="zh-CN"/>
              </w:rPr>
              <w:t xml:space="preserve"> IE may be introduced into the </w:t>
            </w:r>
            <w:r w:rsidRPr="00DE1145">
              <w:rPr>
                <w:rFonts w:eastAsiaTheme="minorEastAsia"/>
                <w:color w:val="000000"/>
                <w:szCs w:val="22"/>
                <w:lang w:eastAsia="zh-CN"/>
              </w:rPr>
              <w:t>measurement</w:t>
            </w:r>
            <w:r>
              <w:rPr>
                <w:rFonts w:eastAsiaTheme="minorEastAsia" w:hint="eastAsia"/>
                <w:color w:val="000000"/>
                <w:szCs w:val="22"/>
                <w:lang w:eastAsia="zh-CN"/>
              </w:rPr>
              <w:t xml:space="preserve"> request message. </w:t>
            </w:r>
          </w:p>
          <w:p w14:paraId="03869E35" w14:textId="77777777" w:rsidR="00801F78" w:rsidRDefault="00801F78" w:rsidP="008D44A6">
            <w:pPr>
              <w:widowControl w:val="0"/>
              <w:rPr>
                <w:rFonts w:eastAsiaTheme="minorEastAsia"/>
                <w:color w:val="000000"/>
                <w:szCs w:val="22"/>
                <w:lang w:eastAsia="zh-CN"/>
              </w:rPr>
            </w:pPr>
            <w:r>
              <w:rPr>
                <w:rFonts w:eastAsiaTheme="minorEastAsia" w:hint="eastAsia"/>
                <w:color w:val="000000"/>
                <w:szCs w:val="22"/>
                <w:lang w:eastAsia="zh-CN"/>
              </w:rPr>
              <w:t>Besides, s</w:t>
            </w:r>
            <w:r w:rsidRPr="00CC652E">
              <w:rPr>
                <w:rFonts w:eastAsiaTheme="minorEastAsia"/>
                <w:color w:val="000000"/>
                <w:szCs w:val="22"/>
                <w:lang w:eastAsia="zh-CN"/>
              </w:rPr>
              <w:t xml:space="preserve">hould the Positioning SRS Resource </w:t>
            </w:r>
            <w:r>
              <w:rPr>
                <w:rFonts w:eastAsiaTheme="minorEastAsia" w:hint="eastAsia"/>
                <w:color w:val="000000"/>
                <w:szCs w:val="22"/>
                <w:lang w:eastAsia="zh-CN"/>
              </w:rPr>
              <w:t xml:space="preserve">set </w:t>
            </w:r>
            <w:r w:rsidRPr="00CC652E">
              <w:rPr>
                <w:rFonts w:eastAsiaTheme="minorEastAsia"/>
                <w:color w:val="000000"/>
                <w:szCs w:val="22"/>
                <w:lang w:eastAsia="zh-CN"/>
              </w:rPr>
              <w:t xml:space="preserve">ID also </w:t>
            </w:r>
            <w:r>
              <w:rPr>
                <w:rFonts w:eastAsiaTheme="minorEastAsia" w:hint="eastAsia"/>
                <w:color w:val="000000"/>
                <w:szCs w:val="22"/>
                <w:lang w:eastAsia="zh-CN"/>
              </w:rPr>
              <w:t xml:space="preserve">be </w:t>
            </w:r>
            <w:r w:rsidRPr="00CC652E">
              <w:rPr>
                <w:rFonts w:eastAsiaTheme="minorEastAsia"/>
                <w:color w:val="000000"/>
                <w:szCs w:val="22"/>
                <w:lang w:eastAsia="zh-CN"/>
              </w:rPr>
              <w:t>intro</w:t>
            </w:r>
            <w:r>
              <w:rPr>
                <w:rFonts w:eastAsiaTheme="minorEastAsia"/>
                <w:color w:val="000000"/>
                <w:szCs w:val="22"/>
                <w:lang w:eastAsia="zh-CN"/>
              </w:rPr>
              <w:t>duc</w:t>
            </w:r>
            <w:r>
              <w:rPr>
                <w:rFonts w:eastAsiaTheme="minorEastAsia" w:hint="eastAsia"/>
                <w:color w:val="000000"/>
                <w:szCs w:val="22"/>
                <w:lang w:eastAsia="zh-CN"/>
              </w:rPr>
              <w:t>ed</w:t>
            </w:r>
            <w:r w:rsidRPr="00CC652E">
              <w:rPr>
                <w:rFonts w:eastAsiaTheme="minorEastAsia"/>
                <w:color w:val="000000"/>
                <w:szCs w:val="22"/>
                <w:lang w:eastAsia="zh-CN"/>
              </w:rPr>
              <w:t>?</w:t>
            </w:r>
          </w:p>
          <w:p w14:paraId="35DF6E24" w14:textId="5E6FF78C" w:rsidR="00801F78" w:rsidRPr="00CD32D7" w:rsidRDefault="00801F78" w:rsidP="00EA4478">
            <w:pPr>
              <w:widowControl w:val="0"/>
              <w:rPr>
                <w:color w:val="000000"/>
                <w:szCs w:val="22"/>
              </w:rPr>
            </w:pPr>
            <w:r>
              <w:rPr>
                <w:rFonts w:eastAsiaTheme="minorEastAsia"/>
                <w:color w:val="000000"/>
                <w:szCs w:val="22"/>
                <w:lang w:eastAsia="zh-CN"/>
              </w:rPr>
              <w:t>W</w:t>
            </w:r>
            <w:r>
              <w:rPr>
                <w:rFonts w:eastAsiaTheme="minorEastAsia" w:hint="eastAsia"/>
                <w:color w:val="000000"/>
                <w:szCs w:val="22"/>
                <w:lang w:eastAsia="zh-CN"/>
              </w:rPr>
              <w:t>e are fine with other items above.</w:t>
            </w:r>
          </w:p>
        </w:tc>
      </w:tr>
      <w:tr w:rsidR="007F0208" w14:paraId="7E3BF2E6" w14:textId="77777777" w:rsidTr="00EA4478">
        <w:tc>
          <w:tcPr>
            <w:tcW w:w="1208" w:type="dxa"/>
          </w:tcPr>
          <w:p w14:paraId="765D876C" w14:textId="5BC52245" w:rsidR="007F0208" w:rsidRPr="00CD32D7" w:rsidRDefault="00921273" w:rsidP="00EA4478">
            <w:pPr>
              <w:widowControl w:val="0"/>
              <w:rPr>
                <w:color w:val="000000"/>
                <w:szCs w:val="22"/>
              </w:rPr>
            </w:pPr>
            <w:r>
              <w:rPr>
                <w:color w:val="000000"/>
                <w:szCs w:val="22"/>
              </w:rPr>
              <w:t>Qualcomm</w:t>
            </w:r>
          </w:p>
        </w:tc>
        <w:tc>
          <w:tcPr>
            <w:tcW w:w="7574" w:type="dxa"/>
          </w:tcPr>
          <w:p w14:paraId="7D2136B0" w14:textId="21EDA6AB" w:rsidR="007F0208" w:rsidRPr="00CD32D7" w:rsidRDefault="00921273" w:rsidP="00EA4478">
            <w:pPr>
              <w:widowControl w:val="0"/>
              <w:rPr>
                <w:color w:val="000000"/>
                <w:szCs w:val="22"/>
              </w:rPr>
            </w:pPr>
            <w:r>
              <w:rPr>
                <w:color w:val="000000"/>
                <w:szCs w:val="22"/>
              </w:rPr>
              <w:t>Generally fine</w:t>
            </w:r>
          </w:p>
        </w:tc>
      </w:tr>
      <w:tr w:rsidR="007E6A29" w14:paraId="53239DA6" w14:textId="77777777" w:rsidTr="00BC28DF">
        <w:trPr>
          <w:trHeight w:val="756"/>
        </w:trPr>
        <w:tc>
          <w:tcPr>
            <w:tcW w:w="8782" w:type="dxa"/>
            <w:gridSpan w:val="2"/>
          </w:tcPr>
          <w:p w14:paraId="7C185442" w14:textId="77777777" w:rsidR="007E6A29" w:rsidRPr="007E6A29" w:rsidRDefault="007E6A29" w:rsidP="007E6A29">
            <w:pPr>
              <w:widowControl w:val="0"/>
              <w:rPr>
                <w:b/>
                <w:bCs/>
              </w:rPr>
            </w:pPr>
            <w:r w:rsidRPr="007E6A29">
              <w:rPr>
                <w:b/>
                <w:bCs/>
              </w:rPr>
              <w:t>Moderator’s conclusion:</w:t>
            </w:r>
          </w:p>
          <w:p w14:paraId="38647C42" w14:textId="4E9A7554" w:rsidR="007E6A29" w:rsidRPr="007E6A29" w:rsidRDefault="007E6A29" w:rsidP="007E6A29">
            <w:pPr>
              <w:pStyle w:val="ListParagraph"/>
              <w:widowControl w:val="0"/>
              <w:numPr>
                <w:ilvl w:val="0"/>
                <w:numId w:val="35"/>
              </w:numPr>
              <w:rPr>
                <w:color w:val="000000"/>
                <w:szCs w:val="22"/>
              </w:rPr>
            </w:pPr>
            <w:r>
              <w:t xml:space="preserve">The </w:t>
            </w:r>
            <w:proofErr w:type="gramStart"/>
            <w:r>
              <w:t>proposals</w:t>
            </w:r>
            <w:proofErr w:type="gramEnd"/>
            <w:r>
              <w:t xml:space="preserve"> from the table is fine.</w:t>
            </w:r>
          </w:p>
          <w:p w14:paraId="712C7F7C" w14:textId="41C4AF0B" w:rsidR="007E6A29" w:rsidRPr="007E6A29" w:rsidRDefault="007E6A29" w:rsidP="007E6A29">
            <w:pPr>
              <w:pStyle w:val="ListParagraph"/>
              <w:widowControl w:val="0"/>
              <w:numPr>
                <w:ilvl w:val="0"/>
                <w:numId w:val="35"/>
              </w:numPr>
              <w:rPr>
                <w:color w:val="000000"/>
                <w:szCs w:val="22"/>
              </w:rPr>
            </w:pPr>
            <w:r>
              <w:rPr>
                <w:rFonts w:eastAsiaTheme="minorEastAsia"/>
                <w:color w:val="000000"/>
                <w:szCs w:val="22"/>
                <w:lang w:eastAsia="zh-CN"/>
              </w:rPr>
              <w:t xml:space="preserve">Check in second round the details that when </w:t>
            </w:r>
            <w:proofErr w:type="gramStart"/>
            <w:r>
              <w:rPr>
                <w:rFonts w:eastAsiaTheme="minorEastAsia" w:hint="eastAsia"/>
                <w:color w:val="000000"/>
                <w:szCs w:val="22"/>
                <w:lang w:eastAsia="zh-CN"/>
              </w:rPr>
              <w:t>a</w:t>
            </w:r>
            <w:proofErr w:type="gramEnd"/>
            <w:r>
              <w:rPr>
                <w:rFonts w:eastAsiaTheme="minorEastAsia" w:hint="eastAsia"/>
                <w:color w:val="000000"/>
                <w:szCs w:val="22"/>
                <w:lang w:eastAsia="zh-CN"/>
              </w:rPr>
              <w:t xml:space="preserve"> </w:t>
            </w:r>
            <w:r w:rsidRPr="007E6A29">
              <w:rPr>
                <w:i/>
              </w:rPr>
              <w:t>SRS Resource</w:t>
            </w:r>
            <w:r w:rsidRPr="007E6A29">
              <w:rPr>
                <w:rFonts w:eastAsiaTheme="minorEastAsia" w:hint="eastAsia"/>
                <w:i/>
                <w:lang w:eastAsia="zh-CN"/>
              </w:rPr>
              <w:t xml:space="preserve"> type request</w:t>
            </w:r>
            <w:r>
              <w:rPr>
                <w:rFonts w:eastAsiaTheme="minorEastAsia" w:hint="eastAsia"/>
                <w:lang w:eastAsia="zh-CN"/>
              </w:rPr>
              <w:t xml:space="preserve"> IE</w:t>
            </w:r>
            <w:r>
              <w:rPr>
                <w:rFonts w:eastAsiaTheme="minorEastAsia"/>
                <w:lang w:eastAsia="zh-CN"/>
              </w:rPr>
              <w:t xml:space="preserve"> is included in the MEASUREMENT REQUEST message, the </w:t>
            </w:r>
            <w:r w:rsidRPr="007E6A29">
              <w:rPr>
                <w:rFonts w:eastAsiaTheme="minorEastAsia"/>
                <w:i/>
                <w:iCs/>
                <w:lang w:eastAsia="zh-CN"/>
              </w:rPr>
              <w:t>SRS Resource type</w:t>
            </w:r>
            <w:r>
              <w:rPr>
                <w:rFonts w:eastAsiaTheme="minorEastAsia"/>
                <w:lang w:eastAsia="zh-CN"/>
              </w:rPr>
              <w:t xml:space="preserve"> </w:t>
            </w:r>
            <w:r>
              <w:t>IE (9.2.x1</w:t>
            </w:r>
            <w:r>
              <w:rPr>
                <w:rFonts w:eastAsiaTheme="minorEastAsia" w:hint="eastAsia"/>
                <w:lang w:eastAsia="zh-CN"/>
              </w:rPr>
              <w:t>1</w:t>
            </w:r>
            <w:r>
              <w:rPr>
                <w:rFonts w:eastAsiaTheme="minorEastAsia"/>
                <w:lang w:eastAsia="zh-CN"/>
              </w:rPr>
              <w:t>) is included in the response message for UL-RTOA measurement.</w:t>
            </w:r>
            <w:r w:rsidR="00484149">
              <w:rPr>
                <w:rFonts w:eastAsiaTheme="minorEastAsia"/>
                <w:lang w:eastAsia="zh-CN"/>
              </w:rPr>
              <w:t xml:space="preserve"> Check a </w:t>
            </w:r>
            <w:r w:rsidR="00484149" w:rsidRPr="00CC652E">
              <w:rPr>
                <w:rFonts w:eastAsiaTheme="minorEastAsia"/>
                <w:color w:val="000000"/>
                <w:szCs w:val="22"/>
                <w:lang w:eastAsia="zh-CN"/>
              </w:rPr>
              <w:t xml:space="preserve">Positioning SRS Resource </w:t>
            </w:r>
            <w:r w:rsidR="00484149">
              <w:rPr>
                <w:rFonts w:eastAsiaTheme="minorEastAsia" w:hint="eastAsia"/>
                <w:color w:val="000000"/>
                <w:szCs w:val="22"/>
                <w:lang w:eastAsia="zh-CN"/>
              </w:rPr>
              <w:t xml:space="preserve">set </w:t>
            </w:r>
            <w:r w:rsidR="00484149" w:rsidRPr="00CC652E">
              <w:rPr>
                <w:rFonts w:eastAsiaTheme="minorEastAsia"/>
                <w:color w:val="000000"/>
                <w:szCs w:val="22"/>
                <w:lang w:eastAsia="zh-CN"/>
              </w:rPr>
              <w:t>ID</w:t>
            </w:r>
            <w:r w:rsidR="00484149">
              <w:rPr>
                <w:rFonts w:eastAsiaTheme="minorEastAsia"/>
                <w:color w:val="000000"/>
                <w:szCs w:val="22"/>
                <w:lang w:eastAsia="zh-CN"/>
              </w:rPr>
              <w:t xml:space="preserve"> is also needed in 9.2.x11</w:t>
            </w:r>
          </w:p>
        </w:tc>
      </w:tr>
    </w:tbl>
    <w:p w14:paraId="3D65F090" w14:textId="5EC017A2" w:rsidR="007F0208" w:rsidRDefault="007F0208" w:rsidP="001977AC">
      <w:pPr>
        <w:rPr>
          <w:b/>
          <w:bCs/>
        </w:rPr>
      </w:pPr>
    </w:p>
    <w:p w14:paraId="0A5779BF" w14:textId="3F618BA2" w:rsidR="00DE43A6" w:rsidRDefault="00DE43A6" w:rsidP="001977AC">
      <w:r w:rsidRPr="00DE43A6">
        <w:t>Further</w:t>
      </w:r>
      <w:r>
        <w:t xml:space="preserve">more, [5] proposes add a </w:t>
      </w:r>
      <w:bookmarkStart w:id="13" w:name="_Hlk96350635"/>
      <w:r w:rsidRPr="00DE43A6">
        <w:rPr>
          <w:i/>
          <w:iCs/>
        </w:rPr>
        <w:t xml:space="preserve">Measurement </w:t>
      </w:r>
      <w:r>
        <w:rPr>
          <w:i/>
          <w:iCs/>
        </w:rPr>
        <w:t>T</w:t>
      </w:r>
      <w:r w:rsidRPr="00DE43A6">
        <w:rPr>
          <w:i/>
          <w:iCs/>
        </w:rPr>
        <w:t xml:space="preserve">ime </w:t>
      </w:r>
      <w:r>
        <w:rPr>
          <w:i/>
          <w:iCs/>
        </w:rPr>
        <w:t>O</w:t>
      </w:r>
      <w:r w:rsidRPr="00DE43A6">
        <w:rPr>
          <w:i/>
          <w:iCs/>
        </w:rPr>
        <w:t>ccasion</w:t>
      </w:r>
      <w:r>
        <w:t xml:space="preserve"> IE in the MEASUREMENT REQUEST message</w:t>
      </w:r>
      <w:bookmarkEnd w:id="13"/>
      <w:r>
        <w:t xml:space="preserve">. To moderator’s understanding, this maps to another distinct series of RAN1 agreements related to a Response Time for “Measurement Instances” that seems not pursued by RAN1. RAN3 has anyways already added a generic Response Time IE in the MEASUREMENT REQUEST message for all the measurements.  </w:t>
      </w:r>
    </w:p>
    <w:p w14:paraId="3643AECB" w14:textId="646D3F28" w:rsidR="00DE43A6" w:rsidRDefault="00DE43A6" w:rsidP="00DE43A6">
      <w:pPr>
        <w:rPr>
          <w:b/>
          <w:bCs/>
        </w:rPr>
      </w:pPr>
      <w:r w:rsidRPr="007F0208">
        <w:rPr>
          <w:b/>
          <w:bCs/>
        </w:rPr>
        <w:t>Q2.</w:t>
      </w:r>
      <w:r>
        <w:rPr>
          <w:b/>
          <w:bCs/>
        </w:rPr>
        <w:t>6</w:t>
      </w:r>
      <w:r w:rsidRPr="007F0208">
        <w:rPr>
          <w:b/>
          <w:bCs/>
        </w:rPr>
        <w:t xml:space="preserve">: </w:t>
      </w:r>
      <w:r>
        <w:rPr>
          <w:b/>
          <w:bCs/>
        </w:rPr>
        <w:t xml:space="preserve">Companies are invited to provide their views if a </w:t>
      </w:r>
      <w:r w:rsidRPr="00DE43A6">
        <w:rPr>
          <w:b/>
          <w:bCs/>
          <w:i/>
          <w:iCs/>
        </w:rPr>
        <w:t>Measurement Time Occasion</w:t>
      </w:r>
      <w:r w:rsidRPr="00DE43A6">
        <w:rPr>
          <w:b/>
          <w:bCs/>
        </w:rPr>
        <w:t xml:space="preserve"> IE </w:t>
      </w:r>
      <w:r>
        <w:rPr>
          <w:b/>
          <w:bCs/>
        </w:rPr>
        <w:t xml:space="preserve">should be added </w:t>
      </w:r>
      <w:r w:rsidRPr="00DE43A6">
        <w:rPr>
          <w:b/>
          <w:bCs/>
        </w:rPr>
        <w:t>in the MEASUREMENT REQUEST message</w:t>
      </w:r>
    </w:p>
    <w:tbl>
      <w:tblPr>
        <w:tblStyle w:val="TableGrid"/>
        <w:tblW w:w="0" w:type="auto"/>
        <w:tblInd w:w="144" w:type="dxa"/>
        <w:tblLook w:val="04A0" w:firstRow="1" w:lastRow="0" w:firstColumn="1" w:lastColumn="0" w:noHBand="0" w:noVBand="1"/>
      </w:tblPr>
      <w:tblGrid>
        <w:gridCol w:w="1194"/>
        <w:gridCol w:w="1092"/>
        <w:gridCol w:w="6632"/>
      </w:tblGrid>
      <w:tr w:rsidR="00DE43A6" w14:paraId="0835C100" w14:textId="77777777" w:rsidTr="007E6A29">
        <w:tc>
          <w:tcPr>
            <w:tcW w:w="1194" w:type="dxa"/>
            <w:shd w:val="clear" w:color="auto" w:fill="D5DCE4" w:themeFill="text2" w:themeFillTint="33"/>
          </w:tcPr>
          <w:p w14:paraId="5D9585A0" w14:textId="77777777" w:rsidR="00DE43A6" w:rsidRPr="00CD32D7" w:rsidRDefault="00DE43A6" w:rsidP="00EA4478">
            <w:pPr>
              <w:widowControl w:val="0"/>
              <w:rPr>
                <w:b/>
                <w:bCs/>
                <w:color w:val="0D0D0D" w:themeColor="text1" w:themeTint="F2"/>
                <w:szCs w:val="22"/>
              </w:rPr>
            </w:pPr>
            <w:r w:rsidRPr="00CD32D7">
              <w:rPr>
                <w:b/>
                <w:bCs/>
                <w:color w:val="0D0D0D" w:themeColor="text1" w:themeTint="F2"/>
                <w:szCs w:val="22"/>
              </w:rPr>
              <w:t>Company</w:t>
            </w:r>
          </w:p>
        </w:tc>
        <w:tc>
          <w:tcPr>
            <w:tcW w:w="1092" w:type="dxa"/>
            <w:shd w:val="clear" w:color="auto" w:fill="D5DCE4" w:themeFill="text2" w:themeFillTint="33"/>
          </w:tcPr>
          <w:p w14:paraId="03100030" w14:textId="089DDF47" w:rsidR="00DE43A6" w:rsidRPr="00CD32D7" w:rsidRDefault="00DE43A6" w:rsidP="00EA4478">
            <w:pPr>
              <w:widowControl w:val="0"/>
              <w:rPr>
                <w:b/>
                <w:bCs/>
                <w:color w:val="0D0D0D" w:themeColor="text1" w:themeTint="F2"/>
                <w:szCs w:val="22"/>
              </w:rPr>
            </w:pPr>
            <w:r>
              <w:rPr>
                <w:b/>
                <w:bCs/>
                <w:color w:val="0D0D0D" w:themeColor="text1" w:themeTint="F2"/>
                <w:szCs w:val="22"/>
              </w:rPr>
              <w:t>Yes/No</w:t>
            </w:r>
          </w:p>
        </w:tc>
        <w:tc>
          <w:tcPr>
            <w:tcW w:w="6632" w:type="dxa"/>
            <w:shd w:val="clear" w:color="auto" w:fill="D5DCE4" w:themeFill="text2" w:themeFillTint="33"/>
          </w:tcPr>
          <w:p w14:paraId="4C3429D5" w14:textId="6A92212F" w:rsidR="00DE43A6" w:rsidRPr="00CD32D7" w:rsidRDefault="00DE43A6" w:rsidP="00EA4478">
            <w:pPr>
              <w:widowControl w:val="0"/>
              <w:rPr>
                <w:b/>
                <w:bCs/>
                <w:color w:val="0D0D0D" w:themeColor="text1" w:themeTint="F2"/>
                <w:szCs w:val="22"/>
              </w:rPr>
            </w:pPr>
            <w:r w:rsidRPr="00CD32D7">
              <w:rPr>
                <w:b/>
                <w:bCs/>
                <w:color w:val="0D0D0D" w:themeColor="text1" w:themeTint="F2"/>
                <w:szCs w:val="22"/>
              </w:rPr>
              <w:t>Comment</w:t>
            </w:r>
          </w:p>
        </w:tc>
      </w:tr>
      <w:tr w:rsidR="00DE43A6" w14:paraId="42FC8C56" w14:textId="77777777" w:rsidTr="007E6A29">
        <w:tc>
          <w:tcPr>
            <w:tcW w:w="1194" w:type="dxa"/>
          </w:tcPr>
          <w:p w14:paraId="1139D0B4" w14:textId="77777777" w:rsidR="00DE43A6" w:rsidRPr="00CD32D7" w:rsidRDefault="00DE43A6" w:rsidP="00EA4478">
            <w:pPr>
              <w:widowControl w:val="0"/>
              <w:rPr>
                <w:color w:val="000000"/>
                <w:szCs w:val="22"/>
              </w:rPr>
            </w:pPr>
            <w:r>
              <w:rPr>
                <w:color w:val="000000"/>
                <w:szCs w:val="22"/>
              </w:rPr>
              <w:t>Ericsson</w:t>
            </w:r>
          </w:p>
        </w:tc>
        <w:tc>
          <w:tcPr>
            <w:tcW w:w="1092" w:type="dxa"/>
          </w:tcPr>
          <w:p w14:paraId="1FB73E1C" w14:textId="4FD9A508" w:rsidR="00DE43A6" w:rsidRPr="007F0208" w:rsidRDefault="00EB73DF" w:rsidP="00EA4478">
            <w:pPr>
              <w:widowControl w:val="0"/>
            </w:pPr>
            <w:r>
              <w:t>No</w:t>
            </w:r>
          </w:p>
        </w:tc>
        <w:tc>
          <w:tcPr>
            <w:tcW w:w="6632" w:type="dxa"/>
          </w:tcPr>
          <w:p w14:paraId="7208499A" w14:textId="485F5565" w:rsidR="00DE43A6" w:rsidRPr="007F0208" w:rsidRDefault="00DE43A6" w:rsidP="00EA4478">
            <w:pPr>
              <w:widowControl w:val="0"/>
            </w:pPr>
            <w:r>
              <w:t xml:space="preserve">If we add </w:t>
            </w:r>
            <w:proofErr w:type="gramStart"/>
            <w:r>
              <w:t>a</w:t>
            </w:r>
            <w:proofErr w:type="gramEnd"/>
            <w:r>
              <w:t xml:space="preserve"> MTO, then the whole package of RAN1 agreements related to “measurement instances” must </w:t>
            </w:r>
            <w:r w:rsidR="00DA2B2D">
              <w:t>be checked regarding the context and other dependencies</w:t>
            </w:r>
            <w:r>
              <w:t xml:space="preserve">. </w:t>
            </w:r>
            <w:r w:rsidR="00DA2B2D">
              <w:t>I</w:t>
            </w:r>
            <w:r>
              <w:t>n our understanding, this is no needed</w:t>
            </w:r>
            <w:r w:rsidR="00EB73DF">
              <w:t xml:space="preserve"> </w:t>
            </w:r>
            <w:r>
              <w:t xml:space="preserve">as the intention was for introducing a </w:t>
            </w:r>
            <w:r w:rsidR="009661D1">
              <w:t xml:space="preserve">measurements </w:t>
            </w:r>
            <w:r>
              <w:t>response time IE, which RAN3 has already agreed on several meetings ago.</w:t>
            </w:r>
          </w:p>
        </w:tc>
      </w:tr>
      <w:tr w:rsidR="00DE43A6" w14:paraId="4B1A56D2" w14:textId="77777777" w:rsidTr="007E6A29">
        <w:tc>
          <w:tcPr>
            <w:tcW w:w="1194" w:type="dxa"/>
          </w:tcPr>
          <w:p w14:paraId="6DA08E97" w14:textId="788C2211" w:rsidR="00DE43A6" w:rsidRPr="00566470" w:rsidRDefault="00566470"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092" w:type="dxa"/>
          </w:tcPr>
          <w:p w14:paraId="673C2B30" w14:textId="02CC1BF9" w:rsidR="00DE43A6" w:rsidRPr="00566470" w:rsidRDefault="00566470" w:rsidP="00EA447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632" w:type="dxa"/>
          </w:tcPr>
          <w:p w14:paraId="438B1E68" w14:textId="337E8390" w:rsidR="00DE43A6" w:rsidRPr="00566470" w:rsidRDefault="00566470" w:rsidP="00B91220">
            <w:pPr>
              <w:widowControl w:val="0"/>
              <w:rPr>
                <w:rFonts w:eastAsiaTheme="minorEastAsia"/>
                <w:color w:val="000000"/>
                <w:szCs w:val="22"/>
                <w:lang w:eastAsia="zh-CN"/>
              </w:rPr>
            </w:pPr>
            <w:r>
              <w:rPr>
                <w:rFonts w:eastAsiaTheme="minorEastAsia" w:hint="eastAsia"/>
                <w:color w:val="000000"/>
                <w:szCs w:val="22"/>
                <w:lang w:eastAsia="zh-CN"/>
              </w:rPr>
              <w:t>T</w:t>
            </w:r>
            <w:r>
              <w:rPr>
                <w:rFonts w:eastAsiaTheme="minorEastAsia"/>
                <w:color w:val="000000"/>
                <w:szCs w:val="22"/>
                <w:lang w:eastAsia="zh-CN"/>
              </w:rPr>
              <w:t xml:space="preserve">his is not related to the response </w:t>
            </w:r>
            <w:proofErr w:type="gramStart"/>
            <w:r>
              <w:rPr>
                <w:rFonts w:eastAsiaTheme="minorEastAsia"/>
                <w:color w:val="000000"/>
                <w:szCs w:val="22"/>
                <w:lang w:eastAsia="zh-CN"/>
              </w:rPr>
              <w:t>time, but</w:t>
            </w:r>
            <w:proofErr w:type="gramEnd"/>
            <w:r>
              <w:rPr>
                <w:rFonts w:eastAsiaTheme="minorEastAsia"/>
                <w:color w:val="000000"/>
                <w:szCs w:val="22"/>
                <w:lang w:eastAsia="zh-CN"/>
              </w:rPr>
              <w:t xml:space="preserve"> indicate the measurement instance for each measurement report.</w:t>
            </w:r>
            <w:r w:rsidR="00B91220">
              <w:rPr>
                <w:rFonts w:eastAsiaTheme="minorEastAsia"/>
                <w:color w:val="000000"/>
                <w:szCs w:val="22"/>
                <w:lang w:eastAsia="zh-CN"/>
              </w:rPr>
              <w:t xml:space="preserve"> The gNB then can report multiple measurements with different time stamps in the measurement report.</w:t>
            </w:r>
          </w:p>
        </w:tc>
      </w:tr>
      <w:tr w:rsidR="00DE43A6" w14:paraId="1B6722F4" w14:textId="77777777" w:rsidTr="007E6A29">
        <w:tc>
          <w:tcPr>
            <w:tcW w:w="1194" w:type="dxa"/>
          </w:tcPr>
          <w:p w14:paraId="4C81845D" w14:textId="5FC0F79F" w:rsidR="00DE43A6" w:rsidRPr="00CD32D7" w:rsidRDefault="00901E7D" w:rsidP="00EA4478">
            <w:pPr>
              <w:widowControl w:val="0"/>
              <w:rPr>
                <w:color w:val="000000"/>
                <w:szCs w:val="22"/>
              </w:rPr>
            </w:pPr>
            <w:r>
              <w:rPr>
                <w:color w:val="000000"/>
                <w:szCs w:val="22"/>
              </w:rPr>
              <w:t>Nokia</w:t>
            </w:r>
          </w:p>
        </w:tc>
        <w:tc>
          <w:tcPr>
            <w:tcW w:w="1092" w:type="dxa"/>
          </w:tcPr>
          <w:p w14:paraId="15B03FCD" w14:textId="65F11B86" w:rsidR="00DE43A6" w:rsidRPr="00CD32D7" w:rsidRDefault="00660BA2" w:rsidP="00EA4478">
            <w:pPr>
              <w:widowControl w:val="0"/>
              <w:rPr>
                <w:color w:val="000000"/>
                <w:szCs w:val="22"/>
              </w:rPr>
            </w:pPr>
            <w:r>
              <w:rPr>
                <w:color w:val="000000"/>
                <w:szCs w:val="22"/>
              </w:rPr>
              <w:t>Maybe</w:t>
            </w:r>
          </w:p>
        </w:tc>
        <w:tc>
          <w:tcPr>
            <w:tcW w:w="6632" w:type="dxa"/>
          </w:tcPr>
          <w:p w14:paraId="1FBFC7F7" w14:textId="51354F8F" w:rsidR="00DE43A6" w:rsidRPr="00CD32D7" w:rsidRDefault="005739EB" w:rsidP="00EA4478">
            <w:pPr>
              <w:widowControl w:val="0"/>
              <w:rPr>
                <w:color w:val="000000"/>
                <w:szCs w:val="22"/>
              </w:rPr>
            </w:pPr>
            <w:r>
              <w:rPr>
                <w:color w:val="000000"/>
                <w:szCs w:val="22"/>
              </w:rPr>
              <w:t>First to confirm the intention</w:t>
            </w:r>
            <w:r w:rsidR="00B22209">
              <w:rPr>
                <w:color w:val="000000"/>
                <w:szCs w:val="22"/>
              </w:rPr>
              <w:t>:</w:t>
            </w:r>
            <w:r>
              <w:rPr>
                <w:color w:val="000000"/>
                <w:szCs w:val="22"/>
              </w:rPr>
              <w:t xml:space="preserve"> </w:t>
            </w:r>
            <w:r w:rsidR="00B22209">
              <w:rPr>
                <w:color w:val="000000"/>
                <w:szCs w:val="22"/>
              </w:rPr>
              <w:t>LMF can indicate that one occasion of UL SRS is used for measurement (rather than four occasions) to reduce latency (</w:t>
            </w:r>
            <w:proofErr w:type="gramStart"/>
            <w:r w:rsidR="00B22209">
              <w:rPr>
                <w:color w:val="000000"/>
                <w:szCs w:val="22"/>
              </w:rPr>
              <w:t>i.e.</w:t>
            </w:r>
            <w:proofErr w:type="gramEnd"/>
            <w:r w:rsidR="00B22209">
              <w:rPr>
                <w:color w:val="000000"/>
                <w:szCs w:val="22"/>
              </w:rPr>
              <w:t xml:space="preserve"> this RAN1 agreement is for latency reduction, and relates to number of samples/occasions for a single measurement)?</w:t>
            </w:r>
          </w:p>
        </w:tc>
      </w:tr>
      <w:tr w:rsidR="00C747C7" w14:paraId="47DD973E" w14:textId="77777777" w:rsidTr="007E6A29">
        <w:tc>
          <w:tcPr>
            <w:tcW w:w="1194" w:type="dxa"/>
          </w:tcPr>
          <w:p w14:paraId="5EB4A469" w14:textId="124821B4" w:rsidR="00C747C7" w:rsidRPr="00CD32D7" w:rsidRDefault="00C747C7" w:rsidP="00EA4478">
            <w:pPr>
              <w:widowControl w:val="0"/>
              <w:rPr>
                <w:color w:val="000000"/>
                <w:szCs w:val="22"/>
              </w:rPr>
            </w:pPr>
            <w:r>
              <w:rPr>
                <w:rFonts w:eastAsiaTheme="minorEastAsia" w:hint="eastAsia"/>
                <w:color w:val="000000"/>
                <w:szCs w:val="22"/>
                <w:lang w:eastAsia="zh-CN"/>
              </w:rPr>
              <w:t>CATT</w:t>
            </w:r>
          </w:p>
        </w:tc>
        <w:tc>
          <w:tcPr>
            <w:tcW w:w="1092" w:type="dxa"/>
          </w:tcPr>
          <w:p w14:paraId="34C84E38" w14:textId="7441BDCB" w:rsidR="00C747C7" w:rsidRPr="00CD32D7" w:rsidRDefault="00C747C7" w:rsidP="00EA4478">
            <w:pPr>
              <w:widowControl w:val="0"/>
              <w:rPr>
                <w:color w:val="000000"/>
                <w:szCs w:val="22"/>
              </w:rPr>
            </w:pPr>
            <w:r>
              <w:rPr>
                <w:rFonts w:eastAsiaTheme="minorEastAsia" w:hint="eastAsia"/>
                <w:color w:val="000000"/>
                <w:szCs w:val="22"/>
                <w:lang w:eastAsia="zh-CN"/>
              </w:rPr>
              <w:t>No</w:t>
            </w:r>
          </w:p>
        </w:tc>
        <w:tc>
          <w:tcPr>
            <w:tcW w:w="6632" w:type="dxa"/>
          </w:tcPr>
          <w:p w14:paraId="53142BB5" w14:textId="3E393C3A" w:rsidR="00C747C7" w:rsidRPr="00CD32D7" w:rsidRDefault="00C747C7" w:rsidP="00EA4478">
            <w:pPr>
              <w:widowControl w:val="0"/>
              <w:rPr>
                <w:color w:val="000000"/>
                <w:szCs w:val="22"/>
              </w:rPr>
            </w:pPr>
          </w:p>
        </w:tc>
      </w:tr>
      <w:tr w:rsidR="00DE43A6" w14:paraId="06A252EC" w14:textId="77777777" w:rsidTr="007E6A29">
        <w:tc>
          <w:tcPr>
            <w:tcW w:w="1194" w:type="dxa"/>
          </w:tcPr>
          <w:p w14:paraId="1B001339" w14:textId="3D0BE1A9" w:rsidR="00DE43A6" w:rsidRPr="00CD32D7" w:rsidRDefault="00921273" w:rsidP="00EA4478">
            <w:pPr>
              <w:widowControl w:val="0"/>
              <w:rPr>
                <w:color w:val="000000"/>
                <w:szCs w:val="22"/>
              </w:rPr>
            </w:pPr>
            <w:r>
              <w:rPr>
                <w:color w:val="000000"/>
                <w:szCs w:val="22"/>
              </w:rPr>
              <w:lastRenderedPageBreak/>
              <w:t>Qualcomm</w:t>
            </w:r>
          </w:p>
        </w:tc>
        <w:tc>
          <w:tcPr>
            <w:tcW w:w="1092" w:type="dxa"/>
          </w:tcPr>
          <w:p w14:paraId="7B996B1D" w14:textId="330918E8" w:rsidR="00DE43A6" w:rsidRPr="00CD32D7" w:rsidRDefault="00921273" w:rsidP="00EA4478">
            <w:pPr>
              <w:widowControl w:val="0"/>
              <w:rPr>
                <w:color w:val="000000"/>
                <w:szCs w:val="22"/>
              </w:rPr>
            </w:pPr>
            <w:r>
              <w:rPr>
                <w:color w:val="000000"/>
                <w:szCs w:val="22"/>
              </w:rPr>
              <w:t>Ok</w:t>
            </w:r>
          </w:p>
        </w:tc>
        <w:tc>
          <w:tcPr>
            <w:tcW w:w="6632" w:type="dxa"/>
          </w:tcPr>
          <w:p w14:paraId="6CEE222F" w14:textId="40D32F3D" w:rsidR="00DE43A6" w:rsidRPr="00CD32D7" w:rsidRDefault="00921273" w:rsidP="00EA4478">
            <w:pPr>
              <w:widowControl w:val="0"/>
              <w:rPr>
                <w:color w:val="000000"/>
                <w:szCs w:val="22"/>
              </w:rPr>
            </w:pPr>
            <w:r>
              <w:rPr>
                <w:color w:val="000000"/>
                <w:szCs w:val="22"/>
              </w:rPr>
              <w:t>Seems like it should be just “</w:t>
            </w:r>
            <w:r w:rsidR="006F227B">
              <w:rPr>
                <w:color w:val="000000"/>
                <w:szCs w:val="22"/>
              </w:rPr>
              <w:t>measurement occasions”</w:t>
            </w:r>
          </w:p>
        </w:tc>
      </w:tr>
      <w:tr w:rsidR="00DE43A6" w14:paraId="5881C017" w14:textId="77777777" w:rsidTr="007E6A29">
        <w:tc>
          <w:tcPr>
            <w:tcW w:w="1194" w:type="dxa"/>
          </w:tcPr>
          <w:p w14:paraId="1C53E64D" w14:textId="64122A31"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H</w:t>
            </w:r>
            <w:r w:rsidRPr="0044439A">
              <w:rPr>
                <w:rFonts w:eastAsiaTheme="minorEastAsia"/>
                <w:color w:val="000000"/>
                <w:szCs w:val="22"/>
                <w:highlight w:val="yellow"/>
                <w:lang w:eastAsia="zh-CN"/>
              </w:rPr>
              <w:t>W</w:t>
            </w:r>
          </w:p>
        </w:tc>
        <w:tc>
          <w:tcPr>
            <w:tcW w:w="1092" w:type="dxa"/>
          </w:tcPr>
          <w:p w14:paraId="7ED99E80" w14:textId="16E75674"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Y</w:t>
            </w:r>
            <w:r w:rsidRPr="0044439A">
              <w:rPr>
                <w:rFonts w:eastAsiaTheme="minorEastAsia"/>
                <w:color w:val="000000"/>
                <w:szCs w:val="22"/>
                <w:highlight w:val="yellow"/>
                <w:lang w:eastAsia="zh-CN"/>
              </w:rPr>
              <w:t>es</w:t>
            </w:r>
          </w:p>
        </w:tc>
        <w:tc>
          <w:tcPr>
            <w:tcW w:w="6632" w:type="dxa"/>
          </w:tcPr>
          <w:p w14:paraId="193021FA" w14:textId="680E8CDE"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T</w:t>
            </w:r>
            <w:r w:rsidRPr="0044439A">
              <w:rPr>
                <w:rFonts w:eastAsiaTheme="minorEastAsia"/>
                <w:color w:val="000000"/>
                <w:szCs w:val="22"/>
                <w:highlight w:val="yellow"/>
                <w:lang w:eastAsia="zh-CN"/>
              </w:rPr>
              <w:t>o clarify:</w:t>
            </w:r>
          </w:p>
          <w:p w14:paraId="0FC9F695" w14:textId="77777777" w:rsidR="0044439A" w:rsidRPr="0044439A" w:rsidRDefault="0044439A" w:rsidP="0044439A">
            <w:pPr>
              <w:widowControl w:val="0"/>
              <w:rPr>
                <w:rFonts w:eastAsiaTheme="minorEastAsia"/>
                <w:color w:val="000000"/>
                <w:szCs w:val="22"/>
                <w:highlight w:val="yellow"/>
                <w:lang w:eastAsia="zh-CN"/>
              </w:rPr>
            </w:pPr>
            <w:r w:rsidRPr="0044439A">
              <w:rPr>
                <w:rFonts w:eastAsiaTheme="minorEastAsia"/>
                <w:color w:val="000000"/>
                <w:szCs w:val="22"/>
                <w:highlight w:val="yellow"/>
                <w:lang w:eastAsia="zh-CN"/>
              </w:rPr>
              <w:t xml:space="preserve">Nokia’s understanding is correct. Previously the default number of SRS occasion for a single measurement is 4. The RAN1 agreement is to allow the measurement to be obtained from a single occasion. </w:t>
            </w:r>
          </w:p>
          <w:p w14:paraId="59B6E526" w14:textId="5B955D78" w:rsidR="0044439A" w:rsidRPr="0044439A" w:rsidRDefault="0044439A" w:rsidP="0044439A">
            <w:pPr>
              <w:widowControl w:val="0"/>
              <w:rPr>
                <w:rFonts w:eastAsiaTheme="minorEastAsia"/>
                <w:color w:val="000000"/>
                <w:szCs w:val="22"/>
                <w:highlight w:val="yellow"/>
                <w:lang w:eastAsia="zh-CN"/>
              </w:rPr>
            </w:pPr>
            <w:r w:rsidRPr="0044439A">
              <w:rPr>
                <w:rFonts w:eastAsiaTheme="minorEastAsia"/>
                <w:color w:val="000000"/>
                <w:szCs w:val="22"/>
                <w:highlight w:val="yellow"/>
                <w:lang w:eastAsia="zh-CN"/>
              </w:rPr>
              <w:t>This is RAN1 agreement and thus we should support in RAN3.</w:t>
            </w:r>
          </w:p>
        </w:tc>
      </w:tr>
      <w:tr w:rsidR="007E6A29" w14:paraId="3BCC3C27" w14:textId="77777777" w:rsidTr="0028346D">
        <w:tc>
          <w:tcPr>
            <w:tcW w:w="8918" w:type="dxa"/>
            <w:gridSpan w:val="3"/>
          </w:tcPr>
          <w:p w14:paraId="6CC95E5A"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3195BA58" w14:textId="77777777" w:rsidR="007E6A29" w:rsidRDefault="007E6A29" w:rsidP="007E6A29">
            <w:pPr>
              <w:pStyle w:val="ListParagraph"/>
              <w:widowControl w:val="0"/>
              <w:numPr>
                <w:ilvl w:val="0"/>
                <w:numId w:val="35"/>
              </w:numPr>
              <w:rPr>
                <w:color w:val="000000"/>
                <w:szCs w:val="22"/>
              </w:rPr>
            </w:pPr>
            <w:r w:rsidRPr="007E6A29">
              <w:rPr>
                <w:color w:val="000000"/>
                <w:szCs w:val="22"/>
              </w:rPr>
              <w:t xml:space="preserve">No consensus on </w:t>
            </w:r>
            <w:r>
              <w:rPr>
                <w:color w:val="000000"/>
                <w:szCs w:val="22"/>
              </w:rPr>
              <w:t>signalling a measurement time occasion</w:t>
            </w:r>
            <w:r w:rsidRPr="007E6A29">
              <w:rPr>
                <w:color w:val="000000"/>
                <w:szCs w:val="22"/>
              </w:rPr>
              <w:t xml:space="preserve"> </w:t>
            </w:r>
          </w:p>
          <w:p w14:paraId="6EA02563" w14:textId="77777777" w:rsidR="007E6A29" w:rsidRDefault="007E6A29" w:rsidP="007E6A29">
            <w:pPr>
              <w:pStyle w:val="ListParagraph"/>
              <w:widowControl w:val="0"/>
              <w:numPr>
                <w:ilvl w:val="0"/>
                <w:numId w:val="35"/>
              </w:numPr>
              <w:rPr>
                <w:color w:val="000000"/>
                <w:szCs w:val="22"/>
              </w:rPr>
            </w:pPr>
            <w:r>
              <w:rPr>
                <w:color w:val="000000"/>
                <w:szCs w:val="22"/>
              </w:rPr>
              <w:t>To discuss in second round of it should be included in the</w:t>
            </w:r>
            <w:r w:rsidRPr="007E6A29">
              <w:rPr>
                <w:color w:val="000000"/>
                <w:szCs w:val="22"/>
              </w:rPr>
              <w:t xml:space="preserve"> LS to RAN1 </w:t>
            </w:r>
          </w:p>
          <w:p w14:paraId="70650449" w14:textId="77777777" w:rsidR="00E401B3" w:rsidRDefault="00D55D91" w:rsidP="007E6A29">
            <w:pPr>
              <w:pStyle w:val="ListParagraph"/>
              <w:widowControl w:val="0"/>
              <w:numPr>
                <w:ilvl w:val="0"/>
                <w:numId w:val="35"/>
              </w:numPr>
              <w:rPr>
                <w:color w:val="000000"/>
                <w:szCs w:val="22"/>
              </w:rPr>
            </w:pPr>
            <w:r>
              <w:rPr>
                <w:color w:val="000000"/>
                <w:szCs w:val="22"/>
              </w:rPr>
              <w:t>Update: RAN1 updated parameter list mentions the following</w:t>
            </w:r>
            <w:r w:rsidR="00E401B3">
              <w:rPr>
                <w:color w:val="000000"/>
                <w:szCs w:val="22"/>
              </w:rPr>
              <w:t xml:space="preserve"> in row 49</w:t>
            </w:r>
            <w:r>
              <w:rPr>
                <w:color w:val="000000"/>
                <w:szCs w:val="22"/>
              </w:rPr>
              <w:t>:</w:t>
            </w:r>
            <w:r w:rsidR="00E401B3">
              <w:rPr>
                <w:color w:val="000000"/>
                <w:szCs w:val="22"/>
              </w:rPr>
              <w:t xml:space="preserve"> </w:t>
            </w:r>
          </w:p>
          <w:p w14:paraId="23D0C89A" w14:textId="77777777" w:rsidR="00E401B3" w:rsidRDefault="00E401B3" w:rsidP="00E401B3">
            <w:pPr>
              <w:spacing w:after="0"/>
              <w:rPr>
                <w:rFonts w:ascii="Arial" w:eastAsia="Times New Roman" w:hAnsi="Arial" w:cs="Arial"/>
                <w:sz w:val="16"/>
                <w:szCs w:val="16"/>
                <w:lang w:val="sv-SE" w:eastAsia="sv-SE"/>
              </w:rPr>
            </w:pPr>
            <w:r>
              <w:rPr>
                <w:rFonts w:ascii="Arial" w:hAnsi="Arial" w:cs="Arial"/>
                <w:sz w:val="16"/>
                <w:szCs w:val="16"/>
              </w:rPr>
              <w:t>Each measurement instance in a TRP measurement report can be configured by LMF with either N=1 or 4 SRS measurement time occasions.</w:t>
            </w:r>
          </w:p>
          <w:p w14:paraId="64B98265" w14:textId="66E72584" w:rsidR="00D55D91" w:rsidRPr="007E6A29" w:rsidRDefault="00E401B3" w:rsidP="007E6A29">
            <w:pPr>
              <w:pStyle w:val="ListParagraph"/>
              <w:widowControl w:val="0"/>
              <w:numPr>
                <w:ilvl w:val="0"/>
                <w:numId w:val="35"/>
              </w:numPr>
              <w:rPr>
                <w:color w:val="000000"/>
                <w:szCs w:val="22"/>
              </w:rPr>
            </w:pPr>
            <w:r w:rsidRPr="0054344F">
              <w:rPr>
                <w:color w:val="000000"/>
                <w:szCs w:val="22"/>
                <w:highlight w:val="cyan"/>
              </w:rPr>
              <w:t xml:space="preserve">It is proposed thus to introduce a Measurement Occasion IE in </w:t>
            </w:r>
            <w:proofErr w:type="spellStart"/>
            <w:r w:rsidRPr="0054344F">
              <w:rPr>
                <w:color w:val="000000"/>
                <w:szCs w:val="22"/>
                <w:highlight w:val="cyan"/>
              </w:rPr>
              <w:t>NRPPa</w:t>
            </w:r>
            <w:proofErr w:type="spellEnd"/>
            <w:r w:rsidRPr="0054344F">
              <w:rPr>
                <w:color w:val="000000"/>
                <w:szCs w:val="22"/>
                <w:highlight w:val="cyan"/>
              </w:rPr>
              <w:t>/F1AP</w:t>
            </w:r>
            <w:r w:rsidR="00D55D91">
              <w:rPr>
                <w:color w:val="000000"/>
                <w:szCs w:val="22"/>
              </w:rPr>
              <w:t xml:space="preserve"> </w:t>
            </w:r>
          </w:p>
        </w:tc>
      </w:tr>
    </w:tbl>
    <w:p w14:paraId="1C369A99" w14:textId="77777777" w:rsidR="00DE43A6" w:rsidRPr="00DE43A6" w:rsidRDefault="00DE43A6" w:rsidP="001977AC"/>
    <w:p w14:paraId="6EF51C54" w14:textId="0DE67FC3" w:rsidR="00DE43A6" w:rsidRDefault="00DE43A6" w:rsidP="00DE43A6">
      <w:pPr>
        <w:pStyle w:val="Heading2"/>
      </w:pPr>
      <w:r>
        <w:t>Overhead reduction proposals</w:t>
      </w:r>
    </w:p>
    <w:p w14:paraId="4EF02CD7" w14:textId="6940CC11" w:rsidR="00DE43A6" w:rsidRDefault="00EB73DF" w:rsidP="001977AC">
      <w:r>
        <w:t>Three</w:t>
      </w:r>
      <w:r w:rsidR="00DE43A6" w:rsidRPr="00DE43A6">
        <w:t xml:space="preserve"> proposals by [9]</w:t>
      </w:r>
      <w:r w:rsidR="006237A8" w:rsidRPr="006237A8">
        <w:t xml:space="preserve"> </w:t>
      </w:r>
      <w:r w:rsidR="006237A8" w:rsidRPr="00DE43A6">
        <w:t xml:space="preserve">for </w:t>
      </w:r>
      <w:proofErr w:type="spellStart"/>
      <w:r w:rsidR="006237A8">
        <w:t>NRPPa</w:t>
      </w:r>
      <w:proofErr w:type="spellEnd"/>
      <w:r w:rsidR="006237A8">
        <w:t xml:space="preserve"> </w:t>
      </w:r>
      <w:r w:rsidR="006237A8" w:rsidRPr="00DE43A6">
        <w:t>overhead reduction</w:t>
      </w:r>
      <w:r>
        <w:t xml:space="preserve"> are listed below</w:t>
      </w:r>
      <w:r w:rsidR="00DE43A6">
        <w:t>:</w:t>
      </w:r>
    </w:p>
    <w:p w14:paraId="7BDE1353" w14:textId="4F1B21CB" w:rsidR="006237A8" w:rsidRDefault="006237A8" w:rsidP="00DB07A3">
      <w:pPr>
        <w:pStyle w:val="ListParagraph"/>
        <w:numPr>
          <w:ilvl w:val="0"/>
          <w:numId w:val="40"/>
        </w:numPr>
      </w:pPr>
      <w:r>
        <w:t>A</w:t>
      </w:r>
      <w:r w:rsidR="00DE43A6">
        <w:t xml:space="preserve">dd a new </w:t>
      </w:r>
      <w:r w:rsidR="00DE43A6" w:rsidRPr="006237A8">
        <w:rPr>
          <w:i/>
          <w:iCs/>
        </w:rPr>
        <w:t>UL Spatial direction information</w:t>
      </w:r>
      <w:r w:rsidR="00DE43A6">
        <w:t xml:space="preserve"> IE in the MEASUREMENT RESPONSE and REPORT messages. If this IE is provided, the LMF may consider it as the common coordinate translation for all the UL </w:t>
      </w:r>
      <w:proofErr w:type="spellStart"/>
      <w:r w:rsidR="00DE43A6">
        <w:t>AoA</w:t>
      </w:r>
      <w:proofErr w:type="spellEnd"/>
      <w:r w:rsidR="00DE43A6">
        <w:t xml:space="preserve"> measurements in the </w:t>
      </w:r>
      <w:r w:rsidR="00DE43A6" w:rsidRPr="006237A8">
        <w:rPr>
          <w:i/>
          <w:iCs/>
        </w:rPr>
        <w:t>TRP Measurement Result</w:t>
      </w:r>
      <w:r w:rsidR="00DE43A6">
        <w:t xml:space="preserve"> IE.</w:t>
      </w:r>
    </w:p>
    <w:p w14:paraId="08A33F1E" w14:textId="6B8D9347" w:rsidR="006237A8" w:rsidRDefault="006237A8" w:rsidP="00E34BB1">
      <w:pPr>
        <w:pStyle w:val="ListParagraph"/>
        <w:numPr>
          <w:ilvl w:val="0"/>
          <w:numId w:val="40"/>
        </w:numPr>
      </w:pPr>
      <w:r>
        <w:t>I</w:t>
      </w:r>
      <w:r w:rsidR="00DE43A6">
        <w:t xml:space="preserve">ntroduce a </w:t>
      </w:r>
      <w:r w:rsidR="00DE43A6" w:rsidRPr="006237A8">
        <w:rPr>
          <w:i/>
          <w:iCs/>
        </w:rPr>
        <w:t>Common Time Stamp</w:t>
      </w:r>
      <w:r w:rsidR="00DE43A6">
        <w:t xml:space="preserve"> IE in the MEASUREMENT RESPONSE and MEASUREMENT REPORT messages when measurements are all having a common time stamp</w:t>
      </w:r>
    </w:p>
    <w:p w14:paraId="68A03679" w14:textId="1B5A5426" w:rsidR="00DE43A6" w:rsidRDefault="006237A8" w:rsidP="00E34BB1">
      <w:pPr>
        <w:pStyle w:val="ListParagraph"/>
        <w:numPr>
          <w:ilvl w:val="0"/>
          <w:numId w:val="40"/>
        </w:numPr>
      </w:pPr>
      <w:r>
        <w:t>C</w:t>
      </w:r>
      <w:r w:rsidR="00DE43A6">
        <w:t xml:space="preserve">hange the presence of </w:t>
      </w:r>
      <w:r w:rsidR="00DE43A6" w:rsidRPr="006237A8">
        <w:rPr>
          <w:i/>
          <w:iCs/>
        </w:rPr>
        <w:t>SRS Resource ID List</w:t>
      </w:r>
      <w:r w:rsidR="00DE43A6">
        <w:t xml:space="preserve"> in 9.2.x16 and that of the DL-PRS Resource ID List in 9.2.17 to Optional.</w:t>
      </w:r>
    </w:p>
    <w:p w14:paraId="2CB71A39" w14:textId="263578E8" w:rsidR="006237A8" w:rsidRDefault="006237A8" w:rsidP="006237A8">
      <w:pPr>
        <w:rPr>
          <w:b/>
          <w:bCs/>
        </w:rPr>
      </w:pPr>
      <w:r w:rsidRPr="007F0208">
        <w:rPr>
          <w:b/>
          <w:bCs/>
        </w:rPr>
        <w:t>Q</w:t>
      </w:r>
      <w:r>
        <w:rPr>
          <w:b/>
          <w:bCs/>
        </w:rPr>
        <w:t>3</w:t>
      </w:r>
      <w:r w:rsidRPr="007F0208">
        <w:rPr>
          <w:b/>
          <w:bCs/>
        </w:rPr>
        <w:t xml:space="preserve">: </w:t>
      </w:r>
      <w:r>
        <w:rPr>
          <w:b/>
          <w:bCs/>
        </w:rPr>
        <w:t>C</w:t>
      </w:r>
      <w:r w:rsidRPr="007F0208">
        <w:rPr>
          <w:b/>
          <w:bCs/>
        </w:rPr>
        <w:t xml:space="preserve">ompanies </w:t>
      </w:r>
      <w:r>
        <w:rPr>
          <w:b/>
          <w:bCs/>
        </w:rPr>
        <w:t>are invited to provide their views on the above three proposals for overhead reduction</w:t>
      </w:r>
    </w:p>
    <w:tbl>
      <w:tblPr>
        <w:tblStyle w:val="TableGrid"/>
        <w:tblW w:w="0" w:type="auto"/>
        <w:tblInd w:w="144" w:type="dxa"/>
        <w:tblLook w:val="04A0" w:firstRow="1" w:lastRow="0" w:firstColumn="1" w:lastColumn="0" w:noHBand="0" w:noVBand="1"/>
      </w:tblPr>
      <w:tblGrid>
        <w:gridCol w:w="1208"/>
        <w:gridCol w:w="7574"/>
      </w:tblGrid>
      <w:tr w:rsidR="006237A8" w14:paraId="5462DA89" w14:textId="77777777" w:rsidTr="00EA4478">
        <w:tc>
          <w:tcPr>
            <w:tcW w:w="1208" w:type="dxa"/>
            <w:shd w:val="clear" w:color="auto" w:fill="D5DCE4" w:themeFill="text2" w:themeFillTint="33"/>
          </w:tcPr>
          <w:p w14:paraId="0775C22B" w14:textId="77777777" w:rsidR="006237A8" w:rsidRPr="00CD32D7" w:rsidRDefault="006237A8" w:rsidP="00EA4478">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4BA6ADB5" w14:textId="77777777" w:rsidR="006237A8" w:rsidRPr="00CD32D7" w:rsidRDefault="006237A8" w:rsidP="00EA4478">
            <w:pPr>
              <w:widowControl w:val="0"/>
              <w:rPr>
                <w:b/>
                <w:bCs/>
                <w:color w:val="0D0D0D" w:themeColor="text1" w:themeTint="F2"/>
                <w:szCs w:val="22"/>
              </w:rPr>
            </w:pPr>
            <w:r w:rsidRPr="00CD32D7">
              <w:rPr>
                <w:b/>
                <w:bCs/>
                <w:color w:val="0D0D0D" w:themeColor="text1" w:themeTint="F2"/>
                <w:szCs w:val="22"/>
              </w:rPr>
              <w:t>Comment</w:t>
            </w:r>
          </w:p>
        </w:tc>
      </w:tr>
      <w:tr w:rsidR="006237A8" w14:paraId="41834E23" w14:textId="77777777" w:rsidTr="00EA4478">
        <w:tc>
          <w:tcPr>
            <w:tcW w:w="1208" w:type="dxa"/>
          </w:tcPr>
          <w:p w14:paraId="6F66952E" w14:textId="77777777" w:rsidR="006237A8" w:rsidRPr="00CD32D7" w:rsidRDefault="006237A8" w:rsidP="00EA4478">
            <w:pPr>
              <w:widowControl w:val="0"/>
              <w:rPr>
                <w:color w:val="000000"/>
                <w:szCs w:val="22"/>
              </w:rPr>
            </w:pPr>
            <w:r>
              <w:rPr>
                <w:color w:val="000000"/>
                <w:szCs w:val="22"/>
              </w:rPr>
              <w:t>Ericsson</w:t>
            </w:r>
          </w:p>
        </w:tc>
        <w:tc>
          <w:tcPr>
            <w:tcW w:w="7574" w:type="dxa"/>
          </w:tcPr>
          <w:p w14:paraId="5BDD3145" w14:textId="2E216CF2" w:rsidR="006237A8" w:rsidRDefault="006237A8" w:rsidP="00EA4478">
            <w:pPr>
              <w:widowControl w:val="0"/>
              <w:rPr>
                <w:color w:val="000000"/>
                <w:szCs w:val="22"/>
              </w:rPr>
            </w:pPr>
            <w:r>
              <w:rPr>
                <w:color w:val="000000"/>
                <w:szCs w:val="22"/>
              </w:rPr>
              <w:t xml:space="preserve">We think some simplification at LMF side to allow </w:t>
            </w:r>
            <w:r w:rsidR="00EB73DF">
              <w:rPr>
                <w:color w:val="000000"/>
                <w:szCs w:val="22"/>
              </w:rPr>
              <w:t>quickly finding</w:t>
            </w:r>
            <w:r>
              <w:rPr>
                <w:color w:val="000000"/>
                <w:szCs w:val="22"/>
              </w:rPr>
              <w:t xml:space="preserve"> the needed information, when s</w:t>
            </w:r>
            <w:r w:rsidR="00EB73DF">
              <w:rPr>
                <w:color w:val="000000"/>
                <w:szCs w:val="22"/>
              </w:rPr>
              <w:t>uch info is</w:t>
            </w:r>
            <w:r>
              <w:rPr>
                <w:color w:val="000000"/>
                <w:szCs w:val="22"/>
              </w:rPr>
              <w:t xml:space="preserve"> common for all measurements (</w:t>
            </w:r>
            <w:r w:rsidR="00EB73DF">
              <w:rPr>
                <w:color w:val="000000"/>
                <w:szCs w:val="22"/>
              </w:rPr>
              <w:t xml:space="preserve">e.g., </w:t>
            </w:r>
            <w:r>
              <w:rPr>
                <w:color w:val="000000"/>
                <w:szCs w:val="22"/>
              </w:rPr>
              <w:t xml:space="preserve">LCS-to CGS translation </w:t>
            </w:r>
            <w:r w:rsidR="00EB73DF">
              <w:rPr>
                <w:color w:val="000000"/>
                <w:szCs w:val="22"/>
              </w:rPr>
              <w:t xml:space="preserve">for multiple </w:t>
            </w:r>
            <w:proofErr w:type="spellStart"/>
            <w:r w:rsidR="00EB73DF">
              <w:rPr>
                <w:color w:val="000000"/>
                <w:szCs w:val="22"/>
              </w:rPr>
              <w:t>AoA</w:t>
            </w:r>
            <w:proofErr w:type="spellEnd"/>
            <w:r w:rsidR="00EB73DF">
              <w:rPr>
                <w:color w:val="000000"/>
                <w:szCs w:val="22"/>
              </w:rPr>
              <w:t xml:space="preserve"> reports </w:t>
            </w:r>
            <w:r>
              <w:rPr>
                <w:color w:val="000000"/>
                <w:szCs w:val="22"/>
              </w:rPr>
              <w:t>and common time stamp)</w:t>
            </w:r>
            <w:r w:rsidR="00EB73DF">
              <w:rPr>
                <w:color w:val="000000"/>
                <w:szCs w:val="22"/>
              </w:rPr>
              <w:t xml:space="preserve"> is beneficial to </w:t>
            </w:r>
            <w:r w:rsidR="00CC522E">
              <w:rPr>
                <w:color w:val="000000"/>
                <w:szCs w:val="22"/>
              </w:rPr>
              <w:t>reduce</w:t>
            </w:r>
            <w:r w:rsidR="00EB73DF">
              <w:rPr>
                <w:color w:val="000000"/>
                <w:szCs w:val="22"/>
              </w:rPr>
              <w:t xml:space="preserve"> latency</w:t>
            </w:r>
            <w:r>
              <w:rPr>
                <w:color w:val="000000"/>
                <w:szCs w:val="22"/>
              </w:rPr>
              <w:t>.</w:t>
            </w:r>
          </w:p>
          <w:p w14:paraId="4D75F6A1" w14:textId="10E4DF15" w:rsidR="006237A8" w:rsidRPr="007F0208" w:rsidRDefault="006237A8" w:rsidP="00EA4478">
            <w:pPr>
              <w:widowControl w:val="0"/>
            </w:pPr>
            <w:r>
              <w:t>For P3, it is important</w:t>
            </w:r>
            <w:r w:rsidR="00EB73DF">
              <w:t xml:space="preserve"> for </w:t>
            </w:r>
            <w:r w:rsidR="00CC522E">
              <w:t xml:space="preserve">the </w:t>
            </w:r>
            <w:r w:rsidR="00EB73DF">
              <w:t>same motivation</w:t>
            </w:r>
            <w:r>
              <w:t>,</w:t>
            </w:r>
            <w:r w:rsidR="00EB73DF">
              <w:t xml:space="preserve"> and </w:t>
            </w:r>
            <w:r>
              <w:t>because changing it later is NBC.</w:t>
            </w:r>
          </w:p>
        </w:tc>
      </w:tr>
      <w:tr w:rsidR="006237A8" w14:paraId="3770F9AA" w14:textId="77777777" w:rsidTr="00EA4478">
        <w:tc>
          <w:tcPr>
            <w:tcW w:w="1208" w:type="dxa"/>
          </w:tcPr>
          <w:p w14:paraId="655971C6" w14:textId="1A4C8A3F" w:rsidR="006237A8"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6668298F" w14:textId="7CC924AD" w:rsidR="00FA0E15" w:rsidRDefault="00566470" w:rsidP="00EA4478">
            <w:pPr>
              <w:widowControl w:val="0"/>
              <w:rPr>
                <w:rFonts w:eastAsiaTheme="minorEastAsia"/>
                <w:color w:val="000000"/>
                <w:szCs w:val="22"/>
                <w:lang w:eastAsia="zh-CN"/>
              </w:rPr>
            </w:pPr>
            <w:r>
              <w:rPr>
                <w:rFonts w:eastAsiaTheme="minorEastAsia"/>
                <w:color w:val="000000"/>
                <w:szCs w:val="22"/>
                <w:lang w:eastAsia="zh-CN"/>
              </w:rPr>
              <w:t xml:space="preserve">P1. </w:t>
            </w:r>
            <w:r w:rsidR="005944B9">
              <w:rPr>
                <w:rFonts w:eastAsiaTheme="minorEastAsia"/>
                <w:color w:val="000000"/>
                <w:szCs w:val="22"/>
                <w:lang w:eastAsia="zh-CN"/>
              </w:rPr>
              <w:t>We think it is no</w:t>
            </w:r>
            <w:r w:rsidR="00FA0E15">
              <w:rPr>
                <w:rFonts w:eastAsiaTheme="minorEastAsia"/>
                <w:color w:val="000000"/>
                <w:szCs w:val="22"/>
                <w:lang w:eastAsia="zh-CN"/>
              </w:rPr>
              <w:t>t</w:t>
            </w:r>
            <w:r w:rsidR="005944B9">
              <w:rPr>
                <w:rFonts w:eastAsiaTheme="minorEastAsia"/>
                <w:color w:val="000000"/>
                <w:szCs w:val="22"/>
                <w:lang w:eastAsia="zh-CN"/>
              </w:rPr>
              <w:t xml:space="preserve"> needed to define common information. It is notable that there are only 7 measurement types included in the TRP measurement results IE, although the maximum number is allowed to be 16384…</w:t>
            </w:r>
            <w:r w:rsidR="00FA0E15" w:rsidRPr="00FA0E15">
              <w:rPr>
                <w:rFonts w:eastAsiaTheme="minorEastAsia"/>
                <w:color w:val="000000"/>
                <w:szCs w:val="22"/>
                <w:lang w:eastAsia="zh-CN"/>
              </w:rPr>
              <w:t>Considering multiple measurements with different time stamp, there are also very small number of measurement quantities to be reported.</w:t>
            </w:r>
          </w:p>
          <w:p w14:paraId="665A80A2" w14:textId="6E43F69F" w:rsidR="006237A8" w:rsidRDefault="00566470" w:rsidP="00FA0E15">
            <w:pPr>
              <w:widowControl w:val="0"/>
              <w:rPr>
                <w:rFonts w:eastAsiaTheme="minorEastAsia"/>
                <w:color w:val="000000"/>
                <w:szCs w:val="22"/>
                <w:lang w:eastAsia="zh-CN"/>
              </w:rPr>
            </w:pPr>
            <w:r>
              <w:rPr>
                <w:rFonts w:eastAsiaTheme="minorEastAsia"/>
                <w:color w:val="000000"/>
                <w:szCs w:val="22"/>
                <w:lang w:eastAsia="zh-CN"/>
              </w:rPr>
              <w:t xml:space="preserve">P2. </w:t>
            </w:r>
            <w:r w:rsidR="00FA0E15">
              <w:rPr>
                <w:rFonts w:eastAsiaTheme="minorEastAsia"/>
                <w:color w:val="000000"/>
                <w:szCs w:val="22"/>
                <w:lang w:eastAsia="zh-CN"/>
              </w:rPr>
              <w:t xml:space="preserve">Also, the </w:t>
            </w:r>
            <w:r w:rsidR="00FA0E15" w:rsidRPr="00FA0E15">
              <w:rPr>
                <w:rFonts w:eastAsiaTheme="minorEastAsia"/>
                <w:color w:val="000000"/>
                <w:szCs w:val="22"/>
                <w:lang w:eastAsia="zh-CN"/>
              </w:rPr>
              <w:t xml:space="preserve">common time stamp </w:t>
            </w:r>
            <w:r w:rsidR="00FA0E15">
              <w:rPr>
                <w:rFonts w:eastAsiaTheme="minorEastAsia"/>
                <w:color w:val="000000"/>
                <w:szCs w:val="22"/>
                <w:lang w:eastAsia="zh-CN"/>
              </w:rPr>
              <w:t>might be</w:t>
            </w:r>
            <w:r w:rsidR="00FA0E15" w:rsidRPr="00FA0E15">
              <w:rPr>
                <w:rFonts w:eastAsiaTheme="minorEastAsia"/>
                <w:color w:val="000000"/>
                <w:szCs w:val="22"/>
                <w:lang w:eastAsia="zh-CN"/>
              </w:rPr>
              <w:t xml:space="preserve"> not usef</w:t>
            </w:r>
            <w:r w:rsidR="00FA0E15">
              <w:rPr>
                <w:rFonts w:eastAsiaTheme="minorEastAsia"/>
                <w:color w:val="000000"/>
                <w:szCs w:val="22"/>
                <w:lang w:eastAsia="zh-CN"/>
              </w:rPr>
              <w:t xml:space="preserve">ul either. The measurements </w:t>
            </w:r>
            <w:r w:rsidR="00FA0E15" w:rsidRPr="00FA0E15">
              <w:rPr>
                <w:rFonts w:eastAsiaTheme="minorEastAsia"/>
                <w:color w:val="000000"/>
                <w:szCs w:val="22"/>
                <w:lang w:eastAsia="zh-CN"/>
              </w:rPr>
              <w:t>with different time stamp</w:t>
            </w:r>
            <w:r w:rsidR="00FA0E15">
              <w:rPr>
                <w:rFonts w:eastAsiaTheme="minorEastAsia"/>
                <w:color w:val="000000"/>
                <w:szCs w:val="22"/>
                <w:lang w:eastAsia="zh-CN"/>
              </w:rPr>
              <w:t>s</w:t>
            </w:r>
            <w:r w:rsidR="00FA0E15" w:rsidRPr="00FA0E15">
              <w:rPr>
                <w:rFonts w:eastAsiaTheme="minorEastAsia"/>
                <w:color w:val="000000"/>
                <w:szCs w:val="22"/>
                <w:lang w:eastAsia="zh-CN"/>
              </w:rPr>
              <w:t xml:space="preserve"> </w:t>
            </w:r>
            <w:r w:rsidR="00FA0E15">
              <w:rPr>
                <w:rFonts w:eastAsiaTheme="minorEastAsia"/>
                <w:color w:val="000000"/>
                <w:szCs w:val="22"/>
                <w:lang w:eastAsia="zh-CN"/>
              </w:rPr>
              <w:t>may need to be included in one message, so that the time stamp</w:t>
            </w:r>
            <w:r w:rsidR="00FA0E15" w:rsidRPr="00FA0E15">
              <w:rPr>
                <w:rFonts w:eastAsiaTheme="minorEastAsia"/>
                <w:color w:val="000000"/>
                <w:szCs w:val="22"/>
                <w:lang w:eastAsia="zh-CN"/>
              </w:rPr>
              <w:t xml:space="preserve"> </w:t>
            </w:r>
            <w:r w:rsidR="00FA0E15">
              <w:rPr>
                <w:rFonts w:eastAsiaTheme="minorEastAsia"/>
                <w:color w:val="000000"/>
                <w:szCs w:val="22"/>
                <w:lang w:eastAsia="zh-CN"/>
              </w:rPr>
              <w:t>needs</w:t>
            </w:r>
            <w:r w:rsidR="00FA0E15" w:rsidRPr="00FA0E15">
              <w:rPr>
                <w:rFonts w:eastAsiaTheme="minorEastAsia"/>
                <w:color w:val="000000"/>
                <w:szCs w:val="22"/>
                <w:lang w:eastAsia="zh-CN"/>
              </w:rPr>
              <w:t xml:space="preserve"> be along with each measurement.</w:t>
            </w:r>
            <w:r w:rsidR="005944B9">
              <w:rPr>
                <w:rFonts w:eastAsiaTheme="minorEastAsia"/>
                <w:color w:val="000000"/>
                <w:szCs w:val="22"/>
                <w:lang w:eastAsia="zh-CN"/>
              </w:rPr>
              <w:t xml:space="preserve"> </w:t>
            </w:r>
          </w:p>
          <w:p w14:paraId="336EA9B3" w14:textId="3BDF2B4F" w:rsidR="00566470" w:rsidRPr="005944B9" w:rsidRDefault="00566470" w:rsidP="00566470">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3: ok</w:t>
            </w:r>
          </w:p>
        </w:tc>
      </w:tr>
      <w:tr w:rsidR="006237A8" w14:paraId="3A08D371" w14:textId="77777777" w:rsidTr="00EA4478">
        <w:tc>
          <w:tcPr>
            <w:tcW w:w="1208" w:type="dxa"/>
          </w:tcPr>
          <w:p w14:paraId="0426CD19" w14:textId="2AC7F597" w:rsidR="006237A8" w:rsidRPr="00CD32D7" w:rsidRDefault="00380B74" w:rsidP="00EA4478">
            <w:pPr>
              <w:widowControl w:val="0"/>
              <w:rPr>
                <w:color w:val="000000"/>
                <w:szCs w:val="22"/>
              </w:rPr>
            </w:pPr>
            <w:r>
              <w:rPr>
                <w:color w:val="000000"/>
                <w:szCs w:val="22"/>
              </w:rPr>
              <w:t>Nokia</w:t>
            </w:r>
          </w:p>
        </w:tc>
        <w:tc>
          <w:tcPr>
            <w:tcW w:w="7574" w:type="dxa"/>
          </w:tcPr>
          <w:p w14:paraId="6623E9E6" w14:textId="56486FCF" w:rsidR="006237A8" w:rsidRDefault="00380B74" w:rsidP="00EA4478">
            <w:pPr>
              <w:widowControl w:val="0"/>
              <w:rPr>
                <w:color w:val="000000"/>
                <w:szCs w:val="22"/>
              </w:rPr>
            </w:pPr>
            <w:r>
              <w:rPr>
                <w:color w:val="000000"/>
                <w:szCs w:val="22"/>
              </w:rPr>
              <w:t>P1</w:t>
            </w:r>
            <w:r w:rsidR="00EB5EFA">
              <w:rPr>
                <w:color w:val="000000"/>
                <w:szCs w:val="22"/>
              </w:rPr>
              <w:t>: We are a bit confused about the intention.  Why is</w:t>
            </w:r>
            <w:r w:rsidR="007C01F5">
              <w:rPr>
                <w:color w:val="000000"/>
                <w:szCs w:val="22"/>
              </w:rPr>
              <w:t xml:space="preserve"> a common LCS to GCS Translation called</w:t>
            </w:r>
            <w:r w:rsidR="00EB5EFA">
              <w:rPr>
                <w:color w:val="000000"/>
                <w:szCs w:val="22"/>
              </w:rPr>
              <w:t xml:space="preserve"> </w:t>
            </w:r>
            <w:r w:rsidR="00B22209">
              <w:rPr>
                <w:color w:val="000000"/>
                <w:szCs w:val="22"/>
              </w:rPr>
              <w:t>“</w:t>
            </w:r>
            <w:r w:rsidR="007C01F5">
              <w:rPr>
                <w:color w:val="000000"/>
                <w:szCs w:val="22"/>
              </w:rPr>
              <w:t>UL Spatial Direction Information</w:t>
            </w:r>
            <w:r w:rsidR="00B22209">
              <w:rPr>
                <w:color w:val="000000"/>
                <w:szCs w:val="22"/>
              </w:rPr>
              <w:t>”</w:t>
            </w:r>
            <w:r w:rsidR="007C01F5">
              <w:rPr>
                <w:color w:val="000000"/>
                <w:szCs w:val="22"/>
              </w:rPr>
              <w:t>?</w:t>
            </w:r>
          </w:p>
          <w:p w14:paraId="4C3EF594" w14:textId="77777777" w:rsidR="007C01F5" w:rsidRDefault="007C01F5" w:rsidP="00EA4478">
            <w:pPr>
              <w:widowControl w:val="0"/>
              <w:rPr>
                <w:color w:val="000000"/>
                <w:szCs w:val="22"/>
              </w:rPr>
            </w:pPr>
            <w:r>
              <w:rPr>
                <w:color w:val="000000"/>
                <w:szCs w:val="22"/>
              </w:rPr>
              <w:t xml:space="preserve">P2: In our view, the time stamp is unlikely to be the same for a large enough </w:t>
            </w:r>
            <w:r>
              <w:rPr>
                <w:color w:val="000000"/>
                <w:szCs w:val="22"/>
              </w:rPr>
              <w:lastRenderedPageBreak/>
              <w:t>number of measurements to make such signalling optimization useful.</w:t>
            </w:r>
          </w:p>
          <w:p w14:paraId="5F96DF7E" w14:textId="6D51BCBE" w:rsidR="007C01F5" w:rsidRPr="00CD32D7" w:rsidRDefault="007C01F5" w:rsidP="00EA4478">
            <w:pPr>
              <w:widowControl w:val="0"/>
              <w:rPr>
                <w:color w:val="000000"/>
                <w:szCs w:val="22"/>
              </w:rPr>
            </w:pPr>
            <w:r>
              <w:rPr>
                <w:color w:val="000000"/>
                <w:szCs w:val="22"/>
              </w:rPr>
              <w:t>P3: Seems OK.</w:t>
            </w:r>
          </w:p>
        </w:tc>
      </w:tr>
      <w:tr w:rsidR="00C747C7" w14:paraId="5989B51C" w14:textId="77777777" w:rsidTr="00EA4478">
        <w:tc>
          <w:tcPr>
            <w:tcW w:w="1208" w:type="dxa"/>
          </w:tcPr>
          <w:p w14:paraId="7FA47AC0" w14:textId="28FA2C87" w:rsidR="00C747C7" w:rsidRPr="00CD32D7" w:rsidRDefault="00C747C7" w:rsidP="00EA4478">
            <w:pPr>
              <w:widowControl w:val="0"/>
              <w:rPr>
                <w:color w:val="000000"/>
                <w:szCs w:val="22"/>
              </w:rPr>
            </w:pPr>
            <w:r>
              <w:rPr>
                <w:rFonts w:eastAsiaTheme="minorEastAsia" w:hint="eastAsia"/>
                <w:color w:val="000000"/>
                <w:szCs w:val="22"/>
                <w:lang w:eastAsia="zh-CN"/>
              </w:rPr>
              <w:lastRenderedPageBreak/>
              <w:t>CATT</w:t>
            </w:r>
          </w:p>
        </w:tc>
        <w:tc>
          <w:tcPr>
            <w:tcW w:w="7574" w:type="dxa"/>
          </w:tcPr>
          <w:p w14:paraId="208AF8D5" w14:textId="77777777" w:rsidR="00C747C7" w:rsidRDefault="00C747C7" w:rsidP="008D44A6">
            <w:pPr>
              <w:widowControl w:val="0"/>
              <w:rPr>
                <w:rFonts w:eastAsiaTheme="minorEastAsia"/>
                <w:color w:val="000000"/>
                <w:szCs w:val="22"/>
                <w:lang w:eastAsia="zh-CN"/>
              </w:rPr>
            </w:pPr>
            <w:r>
              <w:rPr>
                <w:rFonts w:eastAsiaTheme="minorEastAsia" w:hint="eastAsia"/>
                <w:color w:val="000000"/>
                <w:szCs w:val="22"/>
                <w:lang w:eastAsia="zh-CN"/>
              </w:rPr>
              <w:t>For P1/2:  In our understanding, i</w:t>
            </w:r>
            <w:r w:rsidRPr="00D523F5">
              <w:rPr>
                <w:rFonts w:eastAsiaTheme="minorEastAsia"/>
                <w:color w:val="000000"/>
                <w:szCs w:val="22"/>
                <w:lang w:eastAsia="zh-CN"/>
              </w:rPr>
              <w:t>f the measurement</w:t>
            </w:r>
            <w:r>
              <w:rPr>
                <w:rFonts w:eastAsiaTheme="minorEastAsia" w:hint="eastAsia"/>
                <w:color w:val="000000"/>
                <w:szCs w:val="22"/>
                <w:lang w:eastAsia="zh-CN"/>
              </w:rPr>
              <w:t xml:space="preserve"> number</w:t>
            </w:r>
            <w:r w:rsidRPr="00D523F5">
              <w:rPr>
                <w:rFonts w:eastAsiaTheme="minorEastAsia"/>
                <w:color w:val="000000"/>
                <w:szCs w:val="22"/>
                <w:lang w:eastAsia="zh-CN"/>
              </w:rPr>
              <w:t xml:space="preserve"> </w:t>
            </w:r>
            <w:proofErr w:type="spellStart"/>
            <w:r w:rsidRPr="00D523F5">
              <w:rPr>
                <w:rFonts w:eastAsiaTheme="minorEastAsia"/>
                <w:color w:val="000000"/>
                <w:szCs w:val="22"/>
                <w:lang w:eastAsia="zh-CN"/>
              </w:rPr>
              <w:t>reach</w:t>
            </w:r>
            <w:r>
              <w:rPr>
                <w:rFonts w:eastAsiaTheme="minorEastAsia" w:hint="eastAsia"/>
                <w:color w:val="000000"/>
                <w:szCs w:val="22"/>
                <w:lang w:eastAsia="zh-CN"/>
              </w:rPr>
              <w:t>s</w:t>
            </w:r>
            <w:proofErr w:type="spellEnd"/>
            <w:r w:rsidRPr="00D523F5">
              <w:rPr>
                <w:rFonts w:eastAsiaTheme="minorEastAsia"/>
                <w:color w:val="000000"/>
                <w:szCs w:val="22"/>
                <w:lang w:eastAsia="zh-CN"/>
              </w:rPr>
              <w:t xml:space="preserve"> 16,384, it is difficult to guarant</w:t>
            </w:r>
            <w:r>
              <w:rPr>
                <w:rFonts w:eastAsiaTheme="minorEastAsia"/>
                <w:color w:val="000000"/>
                <w:szCs w:val="22"/>
                <w:lang w:eastAsia="zh-CN"/>
              </w:rPr>
              <w:t xml:space="preserve">ee that these measurements </w:t>
            </w:r>
            <w:r w:rsidRPr="00D523F5">
              <w:rPr>
                <w:rFonts w:eastAsiaTheme="minorEastAsia"/>
                <w:color w:val="000000"/>
                <w:szCs w:val="22"/>
                <w:lang w:eastAsia="zh-CN"/>
              </w:rPr>
              <w:t xml:space="preserve">have a </w:t>
            </w:r>
            <w:r>
              <w:rPr>
                <w:rFonts w:eastAsiaTheme="minorEastAsia" w:hint="eastAsia"/>
                <w:color w:val="000000"/>
                <w:szCs w:val="22"/>
                <w:lang w:eastAsia="zh-CN"/>
              </w:rPr>
              <w:t>common</w:t>
            </w:r>
            <w:r w:rsidRPr="00D523F5">
              <w:rPr>
                <w:rFonts w:eastAsiaTheme="minorEastAsia"/>
                <w:color w:val="000000"/>
                <w:szCs w:val="22"/>
                <w:lang w:eastAsia="zh-CN"/>
              </w:rPr>
              <w:t xml:space="preserve"> time</w:t>
            </w:r>
            <w:r>
              <w:rPr>
                <w:rFonts w:eastAsiaTheme="minorEastAsia" w:hint="eastAsia"/>
                <w:color w:val="000000"/>
                <w:szCs w:val="22"/>
                <w:lang w:eastAsia="zh-CN"/>
              </w:rPr>
              <w:t xml:space="preserve"> </w:t>
            </w:r>
            <w:r w:rsidRPr="00D523F5">
              <w:rPr>
                <w:rFonts w:eastAsiaTheme="minorEastAsia"/>
                <w:color w:val="000000"/>
                <w:szCs w:val="22"/>
                <w:lang w:eastAsia="zh-CN"/>
              </w:rPr>
              <w:t xml:space="preserve">stamp and </w:t>
            </w:r>
            <w:r>
              <w:t>coordinate translation</w:t>
            </w:r>
            <w:r w:rsidRPr="00D523F5">
              <w:rPr>
                <w:rFonts w:eastAsiaTheme="minorEastAsia"/>
                <w:color w:val="000000"/>
                <w:szCs w:val="22"/>
                <w:lang w:eastAsia="zh-CN"/>
              </w:rPr>
              <w:t xml:space="preserve"> information</w:t>
            </w:r>
            <w:r>
              <w:rPr>
                <w:rFonts w:eastAsiaTheme="minorEastAsia" w:hint="eastAsia"/>
                <w:color w:val="000000"/>
                <w:szCs w:val="22"/>
                <w:lang w:eastAsia="zh-CN"/>
              </w:rPr>
              <w:t xml:space="preserve">. </w:t>
            </w:r>
            <w:proofErr w:type="gramStart"/>
            <w:r>
              <w:rPr>
                <w:rFonts w:eastAsiaTheme="minorEastAsia" w:hint="eastAsia"/>
                <w:color w:val="000000"/>
                <w:szCs w:val="22"/>
                <w:lang w:eastAsia="zh-CN"/>
              </w:rPr>
              <w:t>So</w:t>
            </w:r>
            <w:proofErr w:type="gramEnd"/>
            <w:r>
              <w:rPr>
                <w:rFonts w:eastAsiaTheme="minorEastAsia" w:hint="eastAsia"/>
                <w:color w:val="000000"/>
                <w:szCs w:val="22"/>
                <w:lang w:eastAsia="zh-CN"/>
              </w:rPr>
              <w:t xml:space="preserve"> the </w:t>
            </w:r>
            <w:r w:rsidRPr="008C4E18">
              <w:rPr>
                <w:rFonts w:eastAsiaTheme="minorEastAsia"/>
                <w:color w:val="000000"/>
                <w:szCs w:val="22"/>
                <w:lang w:eastAsia="zh-CN"/>
              </w:rPr>
              <w:t>optimization</w:t>
            </w:r>
            <w:r>
              <w:rPr>
                <w:rFonts w:eastAsiaTheme="minorEastAsia" w:hint="eastAsia"/>
                <w:color w:val="000000"/>
                <w:szCs w:val="22"/>
                <w:lang w:eastAsia="zh-CN"/>
              </w:rPr>
              <w:t xml:space="preserve"> is limited.</w:t>
            </w:r>
          </w:p>
          <w:p w14:paraId="64061CBF" w14:textId="0E78C94A" w:rsidR="00C747C7" w:rsidRPr="00CD32D7" w:rsidRDefault="00C747C7" w:rsidP="00EA4478">
            <w:pPr>
              <w:widowControl w:val="0"/>
              <w:rPr>
                <w:color w:val="000000"/>
                <w:szCs w:val="22"/>
              </w:rPr>
            </w:pPr>
            <w:r>
              <w:rPr>
                <w:rFonts w:eastAsiaTheme="minorEastAsia"/>
                <w:color w:val="000000"/>
                <w:szCs w:val="22"/>
                <w:lang w:eastAsia="zh-CN"/>
              </w:rPr>
              <w:t>F</w:t>
            </w:r>
            <w:r>
              <w:rPr>
                <w:rFonts w:eastAsiaTheme="minorEastAsia" w:hint="eastAsia"/>
                <w:color w:val="000000"/>
                <w:szCs w:val="22"/>
                <w:lang w:eastAsia="zh-CN"/>
              </w:rPr>
              <w:t xml:space="preserve">or P3: </w:t>
            </w:r>
            <w:r w:rsidRPr="008C4E18">
              <w:rPr>
                <w:rFonts w:eastAsiaTheme="minorEastAsia"/>
                <w:color w:val="000000"/>
                <w:szCs w:val="22"/>
                <w:lang w:eastAsia="zh-CN"/>
              </w:rPr>
              <w:t xml:space="preserve">Reporting TEG id only </w:t>
            </w:r>
            <w:r>
              <w:rPr>
                <w:rFonts w:eastAsiaTheme="minorEastAsia" w:hint="eastAsia"/>
                <w:color w:val="000000"/>
                <w:szCs w:val="22"/>
                <w:lang w:eastAsia="zh-CN"/>
              </w:rPr>
              <w:t xml:space="preserve">can </w:t>
            </w:r>
            <w:r>
              <w:rPr>
                <w:rFonts w:eastAsiaTheme="minorEastAsia"/>
                <w:color w:val="000000"/>
                <w:szCs w:val="22"/>
                <w:lang w:eastAsia="zh-CN"/>
              </w:rPr>
              <w:t>save</w:t>
            </w:r>
            <w:r w:rsidRPr="008C4E18">
              <w:rPr>
                <w:rFonts w:eastAsiaTheme="minorEastAsia"/>
                <w:color w:val="000000"/>
                <w:szCs w:val="22"/>
                <w:lang w:eastAsia="zh-CN"/>
              </w:rPr>
              <w:t xml:space="preserve"> </w:t>
            </w:r>
            <w:proofErr w:type="spellStart"/>
            <w:r w:rsidRPr="008C4E18">
              <w:rPr>
                <w:rFonts w:eastAsiaTheme="minorEastAsia"/>
                <w:color w:val="000000"/>
                <w:szCs w:val="22"/>
                <w:lang w:eastAsia="zh-CN"/>
              </w:rPr>
              <w:t>signaling</w:t>
            </w:r>
            <w:proofErr w:type="spellEnd"/>
            <w:r w:rsidRPr="008C4E18">
              <w:rPr>
                <w:rFonts w:eastAsiaTheme="minorEastAsia"/>
                <w:color w:val="000000"/>
                <w:szCs w:val="22"/>
                <w:lang w:eastAsia="zh-CN"/>
              </w:rPr>
              <w:t xml:space="preserve"> overhead, so </w:t>
            </w:r>
            <w:proofErr w:type="gramStart"/>
            <w:r w:rsidRPr="008C4E18">
              <w:rPr>
                <w:rFonts w:eastAsiaTheme="minorEastAsia"/>
                <w:color w:val="000000"/>
                <w:szCs w:val="22"/>
                <w:lang w:eastAsia="zh-CN"/>
              </w:rPr>
              <w:t>other</w:t>
            </w:r>
            <w:proofErr w:type="gramEnd"/>
            <w:r w:rsidRPr="008C4E18">
              <w:rPr>
                <w:rFonts w:eastAsiaTheme="minorEastAsia"/>
                <w:color w:val="000000"/>
                <w:szCs w:val="22"/>
                <w:lang w:eastAsia="zh-CN"/>
              </w:rPr>
              <w:t xml:space="preserve"> optimization method</w:t>
            </w:r>
            <w:r>
              <w:rPr>
                <w:rFonts w:eastAsiaTheme="minorEastAsia" w:hint="eastAsia"/>
                <w:color w:val="000000"/>
                <w:szCs w:val="22"/>
                <w:lang w:eastAsia="zh-CN"/>
              </w:rPr>
              <w:t xml:space="preserve"> is not needed.</w:t>
            </w:r>
          </w:p>
        </w:tc>
      </w:tr>
      <w:tr w:rsidR="006237A8" w14:paraId="40F330B8" w14:textId="77777777" w:rsidTr="00EA4478">
        <w:tc>
          <w:tcPr>
            <w:tcW w:w="1208" w:type="dxa"/>
          </w:tcPr>
          <w:p w14:paraId="12F5D854" w14:textId="04B4359D" w:rsidR="006237A8" w:rsidRPr="00CD32D7" w:rsidRDefault="006F227B" w:rsidP="00EA4478">
            <w:pPr>
              <w:widowControl w:val="0"/>
              <w:rPr>
                <w:color w:val="000000"/>
                <w:szCs w:val="22"/>
              </w:rPr>
            </w:pPr>
            <w:r>
              <w:rPr>
                <w:color w:val="000000"/>
                <w:szCs w:val="22"/>
              </w:rPr>
              <w:t>Qualcomm</w:t>
            </w:r>
          </w:p>
        </w:tc>
        <w:tc>
          <w:tcPr>
            <w:tcW w:w="7574" w:type="dxa"/>
          </w:tcPr>
          <w:p w14:paraId="01403E7C" w14:textId="77777777" w:rsidR="006237A8" w:rsidRDefault="006F227B" w:rsidP="00EA4478">
            <w:pPr>
              <w:widowControl w:val="0"/>
              <w:rPr>
                <w:color w:val="000000"/>
                <w:szCs w:val="22"/>
              </w:rPr>
            </w:pPr>
            <w:r>
              <w:rPr>
                <w:color w:val="000000"/>
                <w:szCs w:val="22"/>
              </w:rPr>
              <w:t>For P2, how likely is it that all measurements are made at the same time? We don’t think this is very useful.</w:t>
            </w:r>
          </w:p>
          <w:p w14:paraId="7C78CA3B" w14:textId="2CD51654" w:rsidR="006F227B" w:rsidRPr="00CD32D7" w:rsidRDefault="006F227B" w:rsidP="00EA4478">
            <w:pPr>
              <w:widowControl w:val="0"/>
              <w:rPr>
                <w:color w:val="000000"/>
                <w:szCs w:val="22"/>
              </w:rPr>
            </w:pPr>
            <w:r>
              <w:rPr>
                <w:color w:val="000000"/>
                <w:szCs w:val="22"/>
              </w:rPr>
              <w:t xml:space="preserve">For P3, may be ok, but at the end, the gNB </w:t>
            </w:r>
            <w:proofErr w:type="gramStart"/>
            <w:r>
              <w:rPr>
                <w:color w:val="000000"/>
                <w:szCs w:val="22"/>
              </w:rPr>
              <w:t>has to</w:t>
            </w:r>
            <w:proofErr w:type="gramEnd"/>
            <w:r>
              <w:rPr>
                <w:color w:val="000000"/>
                <w:szCs w:val="22"/>
              </w:rPr>
              <w:t xml:space="preserve"> provide the UE Tx TEG Association (9.2.x16) </w:t>
            </w:r>
            <w:proofErr w:type="spellStart"/>
            <w:r>
              <w:rPr>
                <w:color w:val="000000"/>
                <w:szCs w:val="22"/>
              </w:rPr>
              <w:t>as</w:t>
            </w:r>
            <w:proofErr w:type="spellEnd"/>
            <w:r>
              <w:rPr>
                <w:color w:val="000000"/>
                <w:szCs w:val="22"/>
              </w:rPr>
              <w:t xml:space="preserve"> received from UE via RRC to the LMF. Also encoding should be same as RRC.</w:t>
            </w:r>
          </w:p>
        </w:tc>
      </w:tr>
      <w:tr w:rsidR="007E6A29" w14:paraId="3CD46BA8" w14:textId="77777777" w:rsidTr="00643BEB">
        <w:trPr>
          <w:trHeight w:val="756"/>
        </w:trPr>
        <w:tc>
          <w:tcPr>
            <w:tcW w:w="8782" w:type="dxa"/>
            <w:gridSpan w:val="2"/>
          </w:tcPr>
          <w:p w14:paraId="7E22C380"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16B2F91E" w14:textId="31D74BFB" w:rsidR="007E6A29" w:rsidRPr="007E6A29" w:rsidRDefault="007E6A29" w:rsidP="007E6A29">
            <w:pPr>
              <w:pStyle w:val="ListParagraph"/>
              <w:numPr>
                <w:ilvl w:val="0"/>
                <w:numId w:val="35"/>
              </w:numPr>
              <w:rPr>
                <w:color w:val="000000"/>
                <w:szCs w:val="22"/>
              </w:rPr>
            </w:pPr>
            <w:r>
              <w:rPr>
                <w:color w:val="000000"/>
                <w:szCs w:val="22"/>
              </w:rPr>
              <w:t>It seems agreeable to c</w:t>
            </w:r>
            <w:r w:rsidRPr="007E6A29">
              <w:rPr>
                <w:color w:val="000000"/>
                <w:szCs w:val="22"/>
              </w:rPr>
              <w:t>hange the presence of SRS Resource ID List in 9.2.x16 and that of the DL-PRS Resource ID List in 9.2.17 to Optional.</w:t>
            </w:r>
            <w:r>
              <w:rPr>
                <w:color w:val="000000"/>
                <w:szCs w:val="22"/>
              </w:rPr>
              <w:t xml:space="preserve"> Alignment with RRC can be further checked as needed</w:t>
            </w:r>
          </w:p>
          <w:p w14:paraId="533BEBDD" w14:textId="77777777" w:rsidR="007E6A29" w:rsidRPr="00CD32D7" w:rsidRDefault="007E6A29" w:rsidP="00EA4478">
            <w:pPr>
              <w:widowControl w:val="0"/>
              <w:rPr>
                <w:color w:val="000000"/>
                <w:szCs w:val="22"/>
              </w:rPr>
            </w:pPr>
          </w:p>
        </w:tc>
      </w:tr>
    </w:tbl>
    <w:p w14:paraId="26B69865" w14:textId="3517C3DF" w:rsidR="006237A8" w:rsidRDefault="006237A8" w:rsidP="006237A8"/>
    <w:p w14:paraId="11AA80C0" w14:textId="2D8916FC" w:rsidR="006237A8" w:rsidRDefault="006237A8" w:rsidP="006237A8">
      <w:pPr>
        <w:pStyle w:val="Heading1"/>
      </w:pPr>
      <w:r>
        <w:t xml:space="preserve">Conclusions </w:t>
      </w:r>
    </w:p>
    <w:p w14:paraId="60EEEE4D" w14:textId="3FF88955" w:rsidR="007E6A29" w:rsidRPr="007E6A29" w:rsidRDefault="007E6A29" w:rsidP="007E6A29">
      <w:pPr>
        <w:widowControl w:val="0"/>
        <w:rPr>
          <w:b/>
          <w:bCs/>
          <w:color w:val="000000"/>
          <w:szCs w:val="22"/>
          <w:u w:val="single"/>
        </w:rPr>
      </w:pPr>
      <w:bookmarkStart w:id="14" w:name="_Hlk96682395"/>
      <w:r w:rsidRPr="007E6A29">
        <w:rPr>
          <w:b/>
          <w:bCs/>
          <w:color w:val="000000"/>
          <w:szCs w:val="22"/>
          <w:u w:val="single"/>
        </w:rPr>
        <w:t>DL-</w:t>
      </w:r>
      <w:proofErr w:type="spellStart"/>
      <w:r w:rsidRPr="007E6A29">
        <w:rPr>
          <w:b/>
          <w:bCs/>
          <w:color w:val="000000"/>
          <w:szCs w:val="22"/>
          <w:u w:val="single"/>
        </w:rPr>
        <w:t>AoD</w:t>
      </w:r>
      <w:proofErr w:type="spellEnd"/>
    </w:p>
    <w:p w14:paraId="22168992" w14:textId="68069E2C" w:rsidR="007E6A29" w:rsidRDefault="007E6A29" w:rsidP="007E6A29">
      <w:pPr>
        <w:pStyle w:val="ListParagraph"/>
        <w:widowControl w:val="0"/>
        <w:numPr>
          <w:ilvl w:val="0"/>
          <w:numId w:val="35"/>
        </w:numPr>
        <w:rPr>
          <w:color w:val="000000"/>
          <w:szCs w:val="22"/>
        </w:rPr>
      </w:pPr>
      <w:r>
        <w:rPr>
          <w:color w:val="000000"/>
          <w:szCs w:val="22"/>
        </w:rPr>
        <w:t>Four companies prefer the TP in [4], one company the TP in [5] and one company only accepts the TP in [11].</w:t>
      </w:r>
    </w:p>
    <w:p w14:paraId="55A87995" w14:textId="0D55A17C" w:rsidR="007E6A29" w:rsidRPr="007E6A29" w:rsidRDefault="006A25C7" w:rsidP="007E6A29">
      <w:pPr>
        <w:pStyle w:val="ListParagraph"/>
        <w:widowControl w:val="0"/>
        <w:numPr>
          <w:ilvl w:val="0"/>
          <w:numId w:val="35"/>
        </w:numPr>
        <w:rPr>
          <w:color w:val="000000"/>
          <w:szCs w:val="22"/>
        </w:rPr>
      </w:pPr>
      <w:r>
        <w:rPr>
          <w:color w:val="4472C4" w:themeColor="accent1"/>
          <w:szCs w:val="22"/>
        </w:rPr>
        <w:t>After an offline discussion, i</w:t>
      </w:r>
      <w:r w:rsidR="007E6A29" w:rsidRPr="00414ADD">
        <w:rPr>
          <w:color w:val="4472C4" w:themeColor="accent1"/>
          <w:szCs w:val="22"/>
        </w:rPr>
        <w:t>t is proposed to check</w:t>
      </w:r>
      <w:r w:rsidRPr="006A25C7">
        <w:rPr>
          <w:color w:val="4472C4" w:themeColor="accent1"/>
          <w:szCs w:val="22"/>
        </w:rPr>
        <w:t xml:space="preserve"> </w:t>
      </w:r>
      <w:r w:rsidRPr="00414ADD">
        <w:rPr>
          <w:color w:val="4472C4" w:themeColor="accent1"/>
          <w:szCs w:val="22"/>
        </w:rPr>
        <w:t>during the second round</w:t>
      </w:r>
      <w:r w:rsidR="007E6A29" w:rsidRPr="00414ADD">
        <w:rPr>
          <w:color w:val="4472C4" w:themeColor="accent1"/>
          <w:szCs w:val="22"/>
        </w:rPr>
        <w:t xml:space="preserve"> </w:t>
      </w:r>
      <w:r>
        <w:rPr>
          <w:color w:val="4472C4" w:themeColor="accent1"/>
          <w:szCs w:val="22"/>
        </w:rPr>
        <w:t xml:space="preserve">if the </w:t>
      </w:r>
      <w:proofErr w:type="spellStart"/>
      <w:r>
        <w:rPr>
          <w:color w:val="4472C4" w:themeColor="accent1"/>
          <w:szCs w:val="22"/>
        </w:rPr>
        <w:t>NRPPa</w:t>
      </w:r>
      <w:proofErr w:type="spellEnd"/>
      <w:r>
        <w:rPr>
          <w:color w:val="4472C4" w:themeColor="accent1"/>
          <w:szCs w:val="22"/>
        </w:rPr>
        <w:t xml:space="preserve"> TP jointly provided by QC and E///</w:t>
      </w:r>
      <w:r w:rsidR="007E6A29" w:rsidRPr="00414ADD">
        <w:rPr>
          <w:color w:val="4472C4" w:themeColor="accent1"/>
          <w:szCs w:val="22"/>
        </w:rPr>
        <w:t xml:space="preserve"> </w:t>
      </w:r>
      <w:r>
        <w:rPr>
          <w:color w:val="4472C4" w:themeColor="accent1"/>
          <w:szCs w:val="22"/>
        </w:rPr>
        <w:t xml:space="preserve">is </w:t>
      </w:r>
      <w:r w:rsidR="007E6A29" w:rsidRPr="00414ADD">
        <w:rPr>
          <w:color w:val="4472C4" w:themeColor="accent1"/>
          <w:szCs w:val="22"/>
        </w:rPr>
        <w:t>a</w:t>
      </w:r>
      <w:r>
        <w:rPr>
          <w:color w:val="4472C4" w:themeColor="accent1"/>
          <w:szCs w:val="22"/>
        </w:rPr>
        <w:t>greeable.</w:t>
      </w:r>
    </w:p>
    <w:p w14:paraId="521DEAA3" w14:textId="461CD8D8" w:rsidR="007E6A29" w:rsidRPr="007E6A29" w:rsidRDefault="007E6A29" w:rsidP="007E6A29">
      <w:pPr>
        <w:widowControl w:val="0"/>
        <w:rPr>
          <w:b/>
          <w:bCs/>
          <w:color w:val="000000"/>
          <w:szCs w:val="22"/>
          <w:u w:val="single"/>
        </w:rPr>
      </w:pPr>
      <w:r w:rsidRPr="007E6A29">
        <w:rPr>
          <w:b/>
          <w:bCs/>
          <w:color w:val="000000"/>
          <w:szCs w:val="22"/>
          <w:u w:val="single"/>
        </w:rPr>
        <w:t>UL-SRS-RSRPP</w:t>
      </w:r>
    </w:p>
    <w:p w14:paraId="3B4D3746" w14:textId="74CDD8EE" w:rsidR="007E6A29" w:rsidRDefault="007E6A29" w:rsidP="007E6A29">
      <w:pPr>
        <w:pStyle w:val="ListParagraph"/>
        <w:widowControl w:val="0"/>
        <w:numPr>
          <w:ilvl w:val="0"/>
          <w:numId w:val="35"/>
        </w:numPr>
        <w:rPr>
          <w:color w:val="000000"/>
          <w:szCs w:val="22"/>
        </w:rPr>
      </w:pPr>
      <w:r>
        <w:rPr>
          <w:color w:val="000000"/>
          <w:szCs w:val="22"/>
        </w:rPr>
        <w:t xml:space="preserve">Moderator notes that there is a dependency with </w:t>
      </w:r>
      <w:r w:rsidRPr="00414ADD">
        <w:rPr>
          <w:color w:val="000000"/>
          <w:szCs w:val="22"/>
        </w:rPr>
        <w:t>CB: # 1905_Pos_Multipath_NLOS</w:t>
      </w:r>
      <w:r>
        <w:rPr>
          <w:color w:val="000000"/>
          <w:szCs w:val="22"/>
        </w:rPr>
        <w:t xml:space="preserve">. A proposed way forward is that </w:t>
      </w:r>
      <w:r w:rsidRPr="00414ADD">
        <w:rPr>
          <w:color w:val="000000"/>
          <w:szCs w:val="22"/>
        </w:rPr>
        <w:t>9.2.x10</w:t>
      </w:r>
      <w:r>
        <w:rPr>
          <w:color w:val="000000"/>
          <w:szCs w:val="22"/>
        </w:rPr>
        <w:t xml:space="preserve"> </w:t>
      </w:r>
      <w:r w:rsidRPr="007E6A29">
        <w:rPr>
          <w:i/>
          <w:iCs/>
          <w:color w:val="000000"/>
          <w:szCs w:val="22"/>
        </w:rPr>
        <w:t>UL SRS-RSRPP</w:t>
      </w:r>
      <w:r>
        <w:rPr>
          <w:color w:val="000000"/>
          <w:szCs w:val="22"/>
        </w:rPr>
        <w:t xml:space="preserve"> IE is populated with the first path RSRP Power value. The </w:t>
      </w:r>
      <w:r w:rsidRPr="00462D1D">
        <w:rPr>
          <w:color w:val="000000"/>
          <w:szCs w:val="22"/>
        </w:rPr>
        <w:t xml:space="preserve">Additional Path RSRPP should be provided in the </w:t>
      </w:r>
      <w:r w:rsidRPr="007E6A29">
        <w:rPr>
          <w:i/>
          <w:iCs/>
          <w:color w:val="000000"/>
          <w:szCs w:val="22"/>
        </w:rPr>
        <w:t>Extended Additional Path List</w:t>
      </w:r>
      <w:r>
        <w:rPr>
          <w:color w:val="000000"/>
          <w:szCs w:val="22"/>
        </w:rPr>
        <w:t xml:space="preserve"> IE </w:t>
      </w:r>
      <w:r w:rsidR="006A25C7">
        <w:rPr>
          <w:color w:val="000000"/>
          <w:szCs w:val="22"/>
        </w:rPr>
        <w:t xml:space="preserve">9.2.x12 </w:t>
      </w:r>
      <w:r>
        <w:rPr>
          <w:color w:val="000000"/>
          <w:szCs w:val="22"/>
        </w:rPr>
        <w:t xml:space="preserve">as proposed in </w:t>
      </w:r>
      <w:r w:rsidRPr="00414ADD">
        <w:rPr>
          <w:color w:val="000000"/>
          <w:szCs w:val="22"/>
        </w:rPr>
        <w:t>CB # 1905</w:t>
      </w:r>
      <w:r>
        <w:rPr>
          <w:color w:val="000000"/>
          <w:szCs w:val="22"/>
        </w:rPr>
        <w:t>.</w:t>
      </w:r>
    </w:p>
    <w:p w14:paraId="1C4E52B9" w14:textId="1689A574" w:rsidR="007E6A29" w:rsidRDefault="007E6A29" w:rsidP="007E6A29">
      <w:pPr>
        <w:pStyle w:val="ListParagraph"/>
        <w:widowControl w:val="0"/>
        <w:numPr>
          <w:ilvl w:val="0"/>
          <w:numId w:val="35"/>
        </w:numPr>
        <w:rPr>
          <w:color w:val="000000"/>
          <w:szCs w:val="22"/>
        </w:rPr>
      </w:pPr>
      <w:r>
        <w:rPr>
          <w:color w:val="000000"/>
          <w:szCs w:val="22"/>
        </w:rPr>
        <w:t xml:space="preserve">No consensus in signalling the diversity option in </w:t>
      </w:r>
      <w:r w:rsidRPr="00414ADD">
        <w:rPr>
          <w:color w:val="000000"/>
          <w:szCs w:val="22"/>
        </w:rPr>
        <w:t>UL SRS-RSRPP</w:t>
      </w:r>
      <w:r>
        <w:rPr>
          <w:color w:val="000000"/>
          <w:szCs w:val="22"/>
        </w:rPr>
        <w:t>; whether a LS to RAN1 for clarification can be discussed in second round.</w:t>
      </w:r>
    </w:p>
    <w:p w14:paraId="608954A5" w14:textId="60DD886C" w:rsidR="007E6A29" w:rsidRPr="007E6A29" w:rsidRDefault="007E6A29" w:rsidP="007E6A29">
      <w:pPr>
        <w:rPr>
          <w:b/>
          <w:bCs/>
          <w:color w:val="000000"/>
          <w:szCs w:val="22"/>
        </w:rPr>
      </w:pPr>
      <w:r w:rsidRPr="007E6A29">
        <w:rPr>
          <w:b/>
          <w:bCs/>
          <w:color w:val="000000"/>
          <w:szCs w:val="22"/>
        </w:rPr>
        <w:t>TEG</w:t>
      </w:r>
      <w:r>
        <w:rPr>
          <w:b/>
          <w:bCs/>
          <w:color w:val="000000"/>
          <w:szCs w:val="22"/>
        </w:rPr>
        <w:t>:</w:t>
      </w:r>
    </w:p>
    <w:p w14:paraId="03C831F7" w14:textId="35D137A9" w:rsidR="007E6A29" w:rsidRDefault="007E6A29" w:rsidP="007E6A29">
      <w:pPr>
        <w:pStyle w:val="ListParagraph"/>
        <w:numPr>
          <w:ilvl w:val="0"/>
          <w:numId w:val="35"/>
        </w:numPr>
      </w:pPr>
      <w:r w:rsidRPr="007E6A29">
        <w:rPr>
          <w:color w:val="000000"/>
          <w:szCs w:val="22"/>
        </w:rPr>
        <w:t xml:space="preserve">No consensus on having the </w:t>
      </w:r>
      <w:r w:rsidRPr="00484149">
        <w:rPr>
          <w:i/>
          <w:iCs/>
          <w:color w:val="000000"/>
          <w:szCs w:val="22"/>
        </w:rPr>
        <w:t>SRS Resource Port Index</w:t>
      </w:r>
      <w:r w:rsidRPr="007E6A29">
        <w:rPr>
          <w:color w:val="000000"/>
          <w:szCs w:val="22"/>
        </w:rPr>
        <w:t xml:space="preserve"> in the </w:t>
      </w:r>
      <w:r w:rsidRPr="00484149">
        <w:rPr>
          <w:i/>
          <w:iCs/>
          <w:color w:val="000000"/>
          <w:szCs w:val="22"/>
        </w:rPr>
        <w:t>SRS Resource type</w:t>
      </w:r>
      <w:r w:rsidRPr="007E6A29">
        <w:rPr>
          <w:color w:val="000000"/>
          <w:szCs w:val="22"/>
        </w:rPr>
        <w:t xml:space="preserve"> IE (9.2.x11); whether RAN3 should send a LS to RAN1 for clarification can be discussed in second round.</w:t>
      </w:r>
    </w:p>
    <w:p w14:paraId="32319165" w14:textId="77777777" w:rsidR="007E6A29" w:rsidRDefault="007E6A29" w:rsidP="007E6A29">
      <w:pPr>
        <w:pStyle w:val="ListParagraph"/>
        <w:widowControl w:val="0"/>
        <w:numPr>
          <w:ilvl w:val="0"/>
          <w:numId w:val="35"/>
        </w:numPr>
        <w:rPr>
          <w:color w:val="000000"/>
          <w:szCs w:val="22"/>
        </w:rPr>
      </w:pPr>
      <w:r w:rsidRPr="007E6A29">
        <w:rPr>
          <w:color w:val="000000"/>
          <w:szCs w:val="22"/>
        </w:rPr>
        <w:t>Editor’s notes 1 and 2</w:t>
      </w:r>
      <w:r>
        <w:rPr>
          <w:color w:val="000000"/>
          <w:szCs w:val="22"/>
        </w:rPr>
        <w:t xml:space="preserve"> can be removed.</w:t>
      </w:r>
    </w:p>
    <w:p w14:paraId="2CB251A2" w14:textId="2F5684A1" w:rsidR="00484149" w:rsidRPr="00484149" w:rsidRDefault="007E6A29" w:rsidP="00A84A32">
      <w:pPr>
        <w:pStyle w:val="ListParagraph"/>
        <w:widowControl w:val="0"/>
        <w:numPr>
          <w:ilvl w:val="0"/>
          <w:numId w:val="35"/>
        </w:numPr>
      </w:pPr>
      <w:r w:rsidRPr="00484149">
        <w:rPr>
          <w:rFonts w:eastAsiaTheme="minorEastAsia"/>
          <w:color w:val="000000"/>
          <w:szCs w:val="22"/>
          <w:lang w:eastAsia="zh-CN"/>
        </w:rPr>
        <w:t xml:space="preserve">Check in second round the details for adding </w:t>
      </w:r>
      <w:r w:rsidRPr="00484149">
        <w:rPr>
          <w:rFonts w:eastAsiaTheme="minorEastAsia" w:hint="eastAsia"/>
          <w:color w:val="000000"/>
          <w:szCs w:val="22"/>
          <w:lang w:eastAsia="zh-CN"/>
        </w:rPr>
        <w:t xml:space="preserve">a </w:t>
      </w:r>
      <w:r w:rsidRPr="00484149">
        <w:rPr>
          <w:i/>
        </w:rPr>
        <w:t>SRS Resource</w:t>
      </w:r>
      <w:r w:rsidRPr="00484149">
        <w:rPr>
          <w:rFonts w:eastAsiaTheme="minorEastAsia" w:hint="eastAsia"/>
          <w:i/>
          <w:lang w:eastAsia="zh-CN"/>
        </w:rPr>
        <w:t xml:space="preserve"> type request</w:t>
      </w:r>
      <w:r w:rsidRPr="00484149">
        <w:rPr>
          <w:rFonts w:eastAsiaTheme="minorEastAsia" w:hint="eastAsia"/>
          <w:lang w:eastAsia="zh-CN"/>
        </w:rPr>
        <w:t xml:space="preserve"> IE</w:t>
      </w:r>
      <w:r w:rsidRPr="00484149">
        <w:rPr>
          <w:rFonts w:eastAsiaTheme="minorEastAsia"/>
          <w:lang w:eastAsia="zh-CN"/>
        </w:rPr>
        <w:t xml:space="preserve"> in the MEASUREMENT REQUEST message, so that the </w:t>
      </w:r>
      <w:r w:rsidRPr="00484149">
        <w:rPr>
          <w:rFonts w:eastAsiaTheme="minorEastAsia"/>
          <w:i/>
          <w:iCs/>
          <w:lang w:eastAsia="zh-CN"/>
        </w:rPr>
        <w:t>SRS Resource type</w:t>
      </w:r>
      <w:r w:rsidRPr="00484149">
        <w:rPr>
          <w:rFonts w:eastAsiaTheme="minorEastAsia"/>
          <w:lang w:eastAsia="zh-CN"/>
        </w:rPr>
        <w:t xml:space="preserve"> </w:t>
      </w:r>
      <w:r>
        <w:t>IE (9.2.x1</w:t>
      </w:r>
      <w:r w:rsidRPr="00484149">
        <w:rPr>
          <w:rFonts w:eastAsiaTheme="minorEastAsia" w:hint="eastAsia"/>
          <w:lang w:eastAsia="zh-CN"/>
        </w:rPr>
        <w:t>1</w:t>
      </w:r>
      <w:r w:rsidRPr="00484149">
        <w:rPr>
          <w:rFonts w:eastAsiaTheme="minorEastAsia"/>
          <w:lang w:eastAsia="zh-CN"/>
        </w:rPr>
        <w:t>) is included in the response message</w:t>
      </w:r>
      <w:r w:rsidR="00484149">
        <w:rPr>
          <w:rFonts w:eastAsiaTheme="minorEastAsia"/>
          <w:lang w:eastAsia="zh-CN"/>
        </w:rPr>
        <w:t xml:space="preserve"> for UL-RTOA measurement</w:t>
      </w:r>
      <w:r w:rsidRPr="00484149">
        <w:rPr>
          <w:rFonts w:eastAsiaTheme="minorEastAsia"/>
          <w:lang w:eastAsia="zh-CN"/>
        </w:rPr>
        <w:t>.</w:t>
      </w:r>
      <w:r w:rsidR="00484149">
        <w:rPr>
          <w:rFonts w:eastAsiaTheme="minorEastAsia"/>
          <w:lang w:eastAsia="zh-CN"/>
        </w:rPr>
        <w:t xml:space="preserve"> Check details proposed in </w:t>
      </w:r>
      <w:r w:rsidR="00484149" w:rsidRPr="00414ADD">
        <w:rPr>
          <w:color w:val="000000"/>
          <w:szCs w:val="22"/>
        </w:rPr>
        <w:t>CB # 1905</w:t>
      </w:r>
      <w:r w:rsidR="00484149">
        <w:rPr>
          <w:color w:val="000000"/>
          <w:szCs w:val="22"/>
        </w:rPr>
        <w:t xml:space="preserve"> for encoding optimization for the other Enumerated(true) IEs.</w:t>
      </w:r>
    </w:p>
    <w:p w14:paraId="252AE7BC" w14:textId="7A08E991" w:rsidR="00484149" w:rsidRPr="00484149" w:rsidRDefault="00484149" w:rsidP="00A84A32">
      <w:pPr>
        <w:pStyle w:val="ListParagraph"/>
        <w:widowControl w:val="0"/>
        <w:numPr>
          <w:ilvl w:val="0"/>
          <w:numId w:val="35"/>
        </w:numPr>
      </w:pPr>
      <w:r>
        <w:rPr>
          <w:rFonts w:eastAsiaTheme="minorEastAsia"/>
          <w:lang w:eastAsia="zh-CN"/>
        </w:rPr>
        <w:t xml:space="preserve">Check a </w:t>
      </w:r>
      <w:r w:rsidRPr="00CC652E">
        <w:rPr>
          <w:rFonts w:eastAsiaTheme="minorEastAsia"/>
          <w:color w:val="000000"/>
          <w:szCs w:val="22"/>
          <w:lang w:eastAsia="zh-CN"/>
        </w:rPr>
        <w:t xml:space="preserve">Positioning SRS Resource </w:t>
      </w:r>
      <w:r>
        <w:rPr>
          <w:rFonts w:eastAsiaTheme="minorEastAsia" w:hint="eastAsia"/>
          <w:color w:val="000000"/>
          <w:szCs w:val="22"/>
          <w:lang w:eastAsia="zh-CN"/>
        </w:rPr>
        <w:t xml:space="preserve">set </w:t>
      </w:r>
      <w:r w:rsidRPr="00CC652E">
        <w:rPr>
          <w:rFonts w:eastAsiaTheme="minorEastAsia"/>
          <w:color w:val="000000"/>
          <w:szCs w:val="22"/>
          <w:lang w:eastAsia="zh-CN"/>
        </w:rPr>
        <w:t>ID</w:t>
      </w:r>
      <w:r>
        <w:rPr>
          <w:rFonts w:eastAsiaTheme="minorEastAsia"/>
          <w:color w:val="000000"/>
          <w:szCs w:val="22"/>
          <w:lang w:eastAsia="zh-CN"/>
        </w:rPr>
        <w:t xml:space="preserve"> is also needed in 9.2.x11</w:t>
      </w:r>
    </w:p>
    <w:p w14:paraId="4A44483E" w14:textId="0EC813F5" w:rsidR="007E6A29" w:rsidRDefault="007E6A29" w:rsidP="00A84A32">
      <w:pPr>
        <w:pStyle w:val="ListParagraph"/>
        <w:widowControl w:val="0"/>
        <w:numPr>
          <w:ilvl w:val="0"/>
          <w:numId w:val="35"/>
        </w:numPr>
      </w:pPr>
      <w:r>
        <w:t xml:space="preserve">remove the </w:t>
      </w:r>
      <w:r w:rsidRPr="00484149">
        <w:rPr>
          <w:i/>
          <w:iCs/>
        </w:rPr>
        <w:t>TRP Tx TEG Association</w:t>
      </w:r>
      <w:r>
        <w:t xml:space="preserve"> IE from 9.2.40</w:t>
      </w:r>
    </w:p>
    <w:p w14:paraId="38945C53" w14:textId="59EE16FC" w:rsidR="007E6A29" w:rsidRPr="00307E54" w:rsidRDefault="007E6A29" w:rsidP="007E6A29">
      <w:pPr>
        <w:pStyle w:val="ListParagraph"/>
        <w:widowControl w:val="0"/>
        <w:numPr>
          <w:ilvl w:val="0"/>
          <w:numId w:val="35"/>
        </w:numPr>
        <w:rPr>
          <w:color w:val="000000"/>
          <w:szCs w:val="22"/>
        </w:rPr>
      </w:pPr>
      <w:r>
        <w:t xml:space="preserve">The proposals from the table </w:t>
      </w:r>
      <w:r w:rsidR="00484149">
        <w:t>in [7] are</w:t>
      </w:r>
      <w:r>
        <w:t xml:space="preserve"> </w:t>
      </w:r>
      <w:r w:rsidR="00484149">
        <w:t>acceptable</w:t>
      </w:r>
      <w:r>
        <w:t>.</w:t>
      </w:r>
    </w:p>
    <w:p w14:paraId="1DF4AC06" w14:textId="76B9D371" w:rsidR="00307E54" w:rsidRPr="007E6A29" w:rsidRDefault="00307E54" w:rsidP="007E6A29">
      <w:pPr>
        <w:pStyle w:val="ListParagraph"/>
        <w:widowControl w:val="0"/>
        <w:numPr>
          <w:ilvl w:val="0"/>
          <w:numId w:val="35"/>
        </w:numPr>
        <w:rPr>
          <w:color w:val="000000"/>
          <w:szCs w:val="22"/>
        </w:rPr>
      </w:pPr>
      <w:r>
        <w:rPr>
          <w:color w:val="000000"/>
          <w:szCs w:val="22"/>
        </w:rPr>
        <w:t>Support</w:t>
      </w:r>
      <w:r w:rsidRPr="00484149">
        <w:rPr>
          <w:color w:val="000000"/>
          <w:szCs w:val="22"/>
        </w:rPr>
        <w:t xml:space="preserve"> signalling a measurement time occasion</w:t>
      </w:r>
      <w:r>
        <w:rPr>
          <w:color w:val="000000"/>
          <w:szCs w:val="22"/>
        </w:rPr>
        <w:t>.</w:t>
      </w:r>
    </w:p>
    <w:p w14:paraId="6D45F6B4" w14:textId="5A35509C" w:rsidR="00484149" w:rsidRPr="00484149" w:rsidRDefault="00484149" w:rsidP="00484149">
      <w:pPr>
        <w:widowControl w:val="0"/>
        <w:rPr>
          <w:b/>
          <w:bCs/>
          <w:color w:val="000000"/>
          <w:szCs w:val="22"/>
        </w:rPr>
      </w:pPr>
      <w:r w:rsidRPr="00484149">
        <w:rPr>
          <w:b/>
          <w:bCs/>
          <w:color w:val="000000"/>
          <w:szCs w:val="22"/>
        </w:rPr>
        <w:t>Others:</w:t>
      </w:r>
    </w:p>
    <w:p w14:paraId="1F82B8B6" w14:textId="5317FA67" w:rsidR="00484149" w:rsidRDefault="007E6A29" w:rsidP="00484149">
      <w:pPr>
        <w:pStyle w:val="ListParagraph"/>
        <w:widowControl w:val="0"/>
        <w:numPr>
          <w:ilvl w:val="0"/>
          <w:numId w:val="35"/>
        </w:numPr>
        <w:rPr>
          <w:color w:val="000000"/>
          <w:szCs w:val="22"/>
        </w:rPr>
      </w:pPr>
      <w:r w:rsidRPr="00484149">
        <w:rPr>
          <w:color w:val="000000"/>
          <w:szCs w:val="22"/>
        </w:rPr>
        <w:lastRenderedPageBreak/>
        <w:t xml:space="preserve">To discuss in second round of it should be included in the LS to RAN1 </w:t>
      </w:r>
    </w:p>
    <w:p w14:paraId="72134338" w14:textId="610BDF4F" w:rsidR="007E6A29" w:rsidRPr="00484149" w:rsidRDefault="007E6A29" w:rsidP="00484149">
      <w:pPr>
        <w:pStyle w:val="ListParagraph"/>
        <w:widowControl w:val="0"/>
        <w:numPr>
          <w:ilvl w:val="0"/>
          <w:numId w:val="35"/>
        </w:numPr>
        <w:rPr>
          <w:color w:val="000000"/>
          <w:szCs w:val="22"/>
        </w:rPr>
      </w:pPr>
      <w:r w:rsidRPr="00484149">
        <w:rPr>
          <w:color w:val="000000"/>
          <w:szCs w:val="22"/>
        </w:rPr>
        <w:t>It seems agreeable to change the presence of SRS Resource ID List in 9.2.x16 and that of the DL-PRS Resource ID List in 9.2.17 to Optional. Alignment with RRC can be further checked as needed</w:t>
      </w:r>
    </w:p>
    <w:bookmarkEnd w:id="14"/>
    <w:p w14:paraId="6BC2224B" w14:textId="77777777" w:rsidR="006237A8" w:rsidRPr="00DE43A6" w:rsidRDefault="006237A8" w:rsidP="006237A8"/>
    <w:p w14:paraId="306F0B4D" w14:textId="57C38BD4" w:rsidR="00FE6CD1" w:rsidRDefault="00FE6CD1" w:rsidP="00FE6CD1">
      <w:pPr>
        <w:pStyle w:val="Heading1"/>
      </w:pPr>
      <w:r w:rsidRPr="00966773">
        <w:t>References</w:t>
      </w:r>
    </w:p>
    <w:p w14:paraId="1182A0B4" w14:textId="6F4C3FC2" w:rsidR="00095A59" w:rsidRDefault="00095A59" w:rsidP="005B0433">
      <w:pPr>
        <w:pStyle w:val="Reference"/>
      </w:pPr>
      <w:r>
        <w:t>R3-221657, LS on SRS for multi-RTT positioning (RAN4)</w:t>
      </w:r>
    </w:p>
    <w:p w14:paraId="6D1F8330" w14:textId="736DDA09" w:rsidR="00095A59" w:rsidRDefault="00095A59" w:rsidP="00D9579E">
      <w:pPr>
        <w:pStyle w:val="Reference"/>
      </w:pPr>
      <w:r>
        <w:t>R3-221658, Reply LS on reporting of the Tx TEG association information (RAN4)</w:t>
      </w:r>
    </w:p>
    <w:p w14:paraId="1BE053D0" w14:textId="6D6A575F" w:rsidR="00095A59" w:rsidRDefault="00095A59" w:rsidP="005F7517">
      <w:pPr>
        <w:pStyle w:val="Reference"/>
      </w:pPr>
      <w:r>
        <w:t>R3-221663, Response LS on the reporting of the Tx TEG association information (RAN2)</w:t>
      </w:r>
    </w:p>
    <w:p w14:paraId="6BFBEE3B" w14:textId="00A13E3D" w:rsidR="00095A59" w:rsidRDefault="00095A59" w:rsidP="008A760E">
      <w:pPr>
        <w:pStyle w:val="Reference"/>
      </w:pPr>
      <w:r>
        <w:t xml:space="preserve">R3-221746, (TP for </w:t>
      </w:r>
      <w:proofErr w:type="spellStart"/>
      <w:r>
        <w:t>NRPPa</w:t>
      </w:r>
      <w:proofErr w:type="spellEnd"/>
      <w:r>
        <w:t xml:space="preserve"> baseline) TRP Beam Antenna Information (Qualcomm Incorporated)</w:t>
      </w:r>
    </w:p>
    <w:p w14:paraId="086884A4" w14:textId="475032BA" w:rsidR="00095A59" w:rsidRDefault="00095A59" w:rsidP="00DD25BE">
      <w:pPr>
        <w:pStyle w:val="Reference"/>
      </w:pPr>
      <w:r>
        <w:t>R3-221880, (TP for POS BL CR for TS 38.455) on Positioning accuracy improvement (Huawei)</w:t>
      </w:r>
    </w:p>
    <w:p w14:paraId="3DE9CDCE" w14:textId="04F51A82" w:rsidR="00095A59" w:rsidRDefault="00095A59" w:rsidP="00374263">
      <w:pPr>
        <w:pStyle w:val="Reference"/>
      </w:pPr>
      <w:r>
        <w:t>R3-221892, (TP for Positioning BLCRs) Further Consideration on Accuracy Improvement (CATT)</w:t>
      </w:r>
    </w:p>
    <w:p w14:paraId="212FC372" w14:textId="5CD396CD" w:rsidR="00095A59" w:rsidRDefault="00095A59" w:rsidP="00331270">
      <w:pPr>
        <w:pStyle w:val="Reference"/>
      </w:pPr>
      <w:r>
        <w:t>R3-221945, (TP to NRPPA BL CR): addressing remaining open points on Positioning Accuracy Improvements (Ericsson, Huawei, Nokia, Nokia Shanghai Bell)</w:t>
      </w:r>
    </w:p>
    <w:p w14:paraId="3D774E56" w14:textId="77777777" w:rsidR="00095A59" w:rsidRDefault="00095A59" w:rsidP="00095A59">
      <w:pPr>
        <w:pStyle w:val="Reference"/>
      </w:pPr>
      <w:r>
        <w:t>R3-221946, (TP to F1AP BL CR): addressing remaining open points on Positioning Accuracy Improvements (Ericsson, Huawei, Nokia, Nokia Shanghai Bell)</w:t>
      </w:r>
    </w:p>
    <w:p w14:paraId="4F8E94BB" w14:textId="77777777" w:rsidR="00095A59" w:rsidRDefault="00095A59" w:rsidP="00095A59">
      <w:pPr>
        <w:pStyle w:val="Reference"/>
      </w:pPr>
      <w:r>
        <w:t xml:space="preserve">R3-221947, (TP to NRPPA BL CR): proposals for overhead reduction in </w:t>
      </w:r>
      <w:proofErr w:type="spellStart"/>
      <w:r>
        <w:t>NRPPa</w:t>
      </w:r>
      <w:proofErr w:type="spellEnd"/>
      <w:r>
        <w:t xml:space="preserve"> and F1AP (Ericsson) </w:t>
      </w:r>
    </w:p>
    <w:p w14:paraId="6BC337FA" w14:textId="33C49726" w:rsidR="00C941D1" w:rsidRDefault="00095A59" w:rsidP="00095A59">
      <w:pPr>
        <w:pStyle w:val="Reference"/>
      </w:pPr>
      <w:r>
        <w:t>R3-222333, (TP for POS BL CR for TS 38.473) on Positioning accuracy improvement (Huawei)</w:t>
      </w:r>
    </w:p>
    <w:p w14:paraId="17E76287" w14:textId="04F5FFA5" w:rsidR="00095A59" w:rsidRDefault="00095A59" w:rsidP="00095A59">
      <w:pPr>
        <w:pStyle w:val="Reference"/>
      </w:pPr>
      <w:r>
        <w:t>R3-222456, Response paper to R3-221746 and R3-221880, (Ericsson)</w:t>
      </w:r>
    </w:p>
    <w:p w14:paraId="49B8FC9F" w14:textId="77777777" w:rsidR="0032048D" w:rsidRPr="00B34EEF" w:rsidRDefault="0032048D" w:rsidP="0032048D">
      <w:pPr>
        <w:pStyle w:val="Reference"/>
        <w:rPr>
          <w:lang w:val="en-US"/>
        </w:rPr>
      </w:pPr>
      <w:r w:rsidRPr="00B34EEF">
        <w:rPr>
          <w:lang w:val="en-US"/>
        </w:rPr>
        <w:t>R1-2112976, Consolidated higher layers parameter list for Rel-17 NR, "Positioning" sheet</w:t>
      </w:r>
    </w:p>
    <w:p w14:paraId="73A4160B" w14:textId="77777777" w:rsidR="00485B94" w:rsidRDefault="00485B94" w:rsidP="009C52C2">
      <w:pPr>
        <w:pStyle w:val="Reference"/>
        <w:numPr>
          <w:ilvl w:val="0"/>
          <w:numId w:val="0"/>
        </w:numPr>
        <w:ind w:left="567" w:hanging="567"/>
      </w:pPr>
    </w:p>
    <w:sectPr w:rsidR="00485B94" w:rsidSect="002810AE">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2789" w14:textId="77777777" w:rsidR="000B0C93" w:rsidRDefault="000B0C93" w:rsidP="003A333D">
      <w:pPr>
        <w:spacing w:after="0"/>
      </w:pPr>
      <w:r>
        <w:separator/>
      </w:r>
    </w:p>
  </w:endnote>
  <w:endnote w:type="continuationSeparator" w:id="0">
    <w:p w14:paraId="087A8697" w14:textId="77777777" w:rsidR="000B0C93" w:rsidRDefault="000B0C93" w:rsidP="003A3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4BFDA" w14:textId="77777777" w:rsidR="000B0C93" w:rsidRDefault="000B0C93" w:rsidP="003A333D">
      <w:pPr>
        <w:spacing w:after="0"/>
      </w:pPr>
      <w:r>
        <w:separator/>
      </w:r>
    </w:p>
  </w:footnote>
  <w:footnote w:type="continuationSeparator" w:id="0">
    <w:p w14:paraId="4D0FB42D" w14:textId="77777777" w:rsidR="000B0C93" w:rsidRDefault="000B0C93" w:rsidP="003A3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41F3F"/>
    <w:multiLevelType w:val="hybridMultilevel"/>
    <w:tmpl w:val="D2FE18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FE133F"/>
    <w:multiLevelType w:val="hybridMultilevel"/>
    <w:tmpl w:val="FB0800A2"/>
    <w:lvl w:ilvl="0" w:tplc="041D000F">
      <w:start w:val="1"/>
      <w:numFmt w:val="decimal"/>
      <w:lvlText w:val="%1."/>
      <w:lvlJc w:val="left"/>
      <w:pPr>
        <w:ind w:left="720" w:hanging="360"/>
      </w:pPr>
    </w:lvl>
    <w:lvl w:ilvl="1" w:tplc="041D0019">
      <w:start w:val="1"/>
      <w:numFmt w:val="lowerLetter"/>
      <w:lvlText w:val="%2."/>
      <w:lvlJc w:val="left"/>
      <w:pPr>
        <w:ind w:left="928"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DE76A4"/>
    <w:multiLevelType w:val="hybridMultilevel"/>
    <w:tmpl w:val="19006DA2"/>
    <w:lvl w:ilvl="0" w:tplc="D354D89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5755D47"/>
    <w:multiLevelType w:val="hybridMultilevel"/>
    <w:tmpl w:val="957C58DA"/>
    <w:lvl w:ilvl="0" w:tplc="9D08A7A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8291E27"/>
    <w:multiLevelType w:val="hybridMultilevel"/>
    <w:tmpl w:val="C4B88288"/>
    <w:lvl w:ilvl="0" w:tplc="7EC82740">
      <w:start w:val="1"/>
      <w:numFmt w:val="decimal"/>
      <w:lvlText w:val="Solution %1."/>
      <w:lvlJc w:val="center"/>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7" w15:restartNumberingAfterBreak="0">
    <w:nsid w:val="31E56964"/>
    <w:multiLevelType w:val="hybridMultilevel"/>
    <w:tmpl w:val="DAF47D68"/>
    <w:lvl w:ilvl="0" w:tplc="46220C1C">
      <w:start w:val="4"/>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2B773E"/>
    <w:multiLevelType w:val="hybridMultilevel"/>
    <w:tmpl w:val="F0F45594"/>
    <w:lvl w:ilvl="0" w:tplc="38C68A74">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3133E6"/>
    <w:multiLevelType w:val="hybridMultilevel"/>
    <w:tmpl w:val="F76C7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920BDD"/>
    <w:multiLevelType w:val="hybridMultilevel"/>
    <w:tmpl w:val="CF487972"/>
    <w:lvl w:ilvl="0" w:tplc="3DEE4D2A">
      <w:start w:val="550"/>
      <w:numFmt w:val="bullet"/>
      <w:lvlText w:val="-"/>
      <w:lvlJc w:val="left"/>
      <w:pPr>
        <w:ind w:left="927" w:hanging="360"/>
      </w:pPr>
      <w:rPr>
        <w:rFonts w:ascii="Times New Roman" w:eastAsiaTheme="minorHAnsi"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FB343D5"/>
    <w:multiLevelType w:val="hybridMultilevel"/>
    <w:tmpl w:val="13EEDEDE"/>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FF410A0"/>
    <w:multiLevelType w:val="hybridMultilevel"/>
    <w:tmpl w:val="BEA8BA3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1335DB0"/>
    <w:multiLevelType w:val="hybridMultilevel"/>
    <w:tmpl w:val="9914FF70"/>
    <w:lvl w:ilvl="0" w:tplc="B928C8DC">
      <w:start w:val="1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214F3D"/>
    <w:multiLevelType w:val="hybridMultilevel"/>
    <w:tmpl w:val="6900A5D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A122278"/>
    <w:multiLevelType w:val="hybridMultilevel"/>
    <w:tmpl w:val="4202C1DC"/>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2A25D8"/>
    <w:multiLevelType w:val="hybridMultilevel"/>
    <w:tmpl w:val="31C840F6"/>
    <w:lvl w:ilvl="0" w:tplc="041D000B">
      <w:start w:val="1"/>
      <w:numFmt w:val="bullet"/>
      <w:lvlText w:val=""/>
      <w:lvlJc w:val="left"/>
      <w:pPr>
        <w:ind w:left="1287" w:hanging="360"/>
      </w:pPr>
      <w:rPr>
        <w:rFonts w:ascii="Wingdings" w:hAnsi="Wingdings"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3" w15:restartNumberingAfterBreak="0">
    <w:nsid w:val="611F250E"/>
    <w:multiLevelType w:val="hybridMultilevel"/>
    <w:tmpl w:val="0DA0061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8320433"/>
    <w:multiLevelType w:val="hybridMultilevel"/>
    <w:tmpl w:val="3A5C5A9C"/>
    <w:lvl w:ilvl="0" w:tplc="7ABE4848">
      <w:start w:val="1"/>
      <w:numFmt w:val="decimal"/>
      <w:lvlText w:val="Solution %1."/>
      <w:lvlJc w:val="right"/>
      <w:pPr>
        <w:ind w:left="107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AA7798"/>
    <w:multiLevelType w:val="hybridMultilevel"/>
    <w:tmpl w:val="BDA025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95223C"/>
    <w:multiLevelType w:val="hybridMultilevel"/>
    <w:tmpl w:val="76F4FFC0"/>
    <w:lvl w:ilvl="0" w:tplc="D430BC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abstractNum w:abstractNumId="42" w15:restartNumberingAfterBreak="0">
    <w:nsid w:val="7B7D44AF"/>
    <w:multiLevelType w:val="hybridMultilevel"/>
    <w:tmpl w:val="416C4C58"/>
    <w:lvl w:ilvl="0" w:tplc="B928C8DC">
      <w:start w:val="9"/>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5"/>
  </w:num>
  <w:num w:numId="4">
    <w:abstractNumId w:val="27"/>
  </w:num>
  <w:num w:numId="5">
    <w:abstractNumId w:val="41"/>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1"/>
  </w:num>
  <w:num w:numId="8">
    <w:abstractNumId w:val="22"/>
  </w:num>
  <w:num w:numId="9">
    <w:abstractNumId w:val="19"/>
  </w:num>
  <w:num w:numId="10">
    <w:abstractNumId w:val="15"/>
  </w:num>
  <w:num w:numId="11">
    <w:abstractNumId w:val="4"/>
  </w:num>
  <w:num w:numId="12">
    <w:abstractNumId w:val="39"/>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
  </w:num>
  <w:num w:numId="17">
    <w:abstractNumId w:val="13"/>
  </w:num>
  <w:num w:numId="18">
    <w:abstractNumId w:val="21"/>
  </w:num>
  <w:num w:numId="19">
    <w:abstractNumId w:val="9"/>
  </w:num>
  <w:num w:numId="20">
    <w:abstractNumId w:val="12"/>
  </w:num>
  <w:num w:numId="21">
    <w:abstractNumId w:val="26"/>
  </w:num>
  <w:num w:numId="22">
    <w:abstractNumId w:val="5"/>
  </w:num>
  <w:num w:numId="23">
    <w:abstractNumId w:val="23"/>
  </w:num>
  <w:num w:numId="24">
    <w:abstractNumId w:val="38"/>
  </w:num>
  <w:num w:numId="25">
    <w:abstractNumId w:val="28"/>
  </w:num>
  <w:num w:numId="26">
    <w:abstractNumId w:val="10"/>
  </w:num>
  <w:num w:numId="27">
    <w:abstractNumId w:val="34"/>
  </w:num>
  <w:num w:numId="28">
    <w:abstractNumId w:val="11"/>
  </w:num>
  <w:num w:numId="29">
    <w:abstractNumId w:val="40"/>
  </w:num>
  <w:num w:numId="30">
    <w:abstractNumId w:val="16"/>
  </w:num>
  <w:num w:numId="31">
    <w:abstractNumId w:val="42"/>
  </w:num>
  <w:num w:numId="32">
    <w:abstractNumId w:val="1"/>
  </w:num>
  <w:num w:numId="33">
    <w:abstractNumId w:val="30"/>
  </w:num>
  <w:num w:numId="34">
    <w:abstractNumId w:val="23"/>
  </w:num>
  <w:num w:numId="35">
    <w:abstractNumId w:val="17"/>
  </w:num>
  <w:num w:numId="36">
    <w:abstractNumId w:val="2"/>
  </w:num>
  <w:num w:numId="37">
    <w:abstractNumId w:val="36"/>
  </w:num>
  <w:num w:numId="38">
    <w:abstractNumId w:val="29"/>
  </w:num>
  <w:num w:numId="39">
    <w:abstractNumId w:val="33"/>
  </w:num>
  <w:num w:numId="40">
    <w:abstractNumId w:val="25"/>
  </w:num>
  <w:num w:numId="41">
    <w:abstractNumId w:val="14"/>
  </w:num>
  <w:num w:numId="42">
    <w:abstractNumId w:val="37"/>
  </w:num>
  <w:num w:numId="43">
    <w:abstractNumId w:val="7"/>
  </w:num>
  <w:num w:numId="44">
    <w:abstractNumId w:val="20"/>
  </w:num>
  <w:num w:numId="45">
    <w:abstractNumId w:val="24"/>
  </w:num>
  <w:num w:numId="46">
    <w:abstractNumId w:val="18"/>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2810"/>
    <w:rsid w:val="0001314F"/>
    <w:rsid w:val="00020B51"/>
    <w:rsid w:val="00045AA8"/>
    <w:rsid w:val="000639B5"/>
    <w:rsid w:val="000750CF"/>
    <w:rsid w:val="00095A59"/>
    <w:rsid w:val="000A1171"/>
    <w:rsid w:val="000A4335"/>
    <w:rsid w:val="000B0C93"/>
    <w:rsid w:val="000C09B9"/>
    <w:rsid w:val="000E16A7"/>
    <w:rsid w:val="000E36C1"/>
    <w:rsid w:val="000E64A7"/>
    <w:rsid w:val="00104533"/>
    <w:rsid w:val="001106E0"/>
    <w:rsid w:val="00115D1D"/>
    <w:rsid w:val="0012633E"/>
    <w:rsid w:val="001303AF"/>
    <w:rsid w:val="00150800"/>
    <w:rsid w:val="001803F4"/>
    <w:rsid w:val="0019373A"/>
    <w:rsid w:val="001977AC"/>
    <w:rsid w:val="001A5DC3"/>
    <w:rsid w:val="001D0310"/>
    <w:rsid w:val="001D551C"/>
    <w:rsid w:val="001E2CF7"/>
    <w:rsid w:val="00226CE6"/>
    <w:rsid w:val="00231052"/>
    <w:rsid w:val="00256C1B"/>
    <w:rsid w:val="002810AE"/>
    <w:rsid w:val="002869D8"/>
    <w:rsid w:val="00291CFD"/>
    <w:rsid w:val="00292C5C"/>
    <w:rsid w:val="002E0DE4"/>
    <w:rsid w:val="002E5A08"/>
    <w:rsid w:val="002F3D66"/>
    <w:rsid w:val="00305B42"/>
    <w:rsid w:val="00307E54"/>
    <w:rsid w:val="00311DD8"/>
    <w:rsid w:val="00316747"/>
    <w:rsid w:val="0032048D"/>
    <w:rsid w:val="00334105"/>
    <w:rsid w:val="0035304C"/>
    <w:rsid w:val="00355F4B"/>
    <w:rsid w:val="00380B74"/>
    <w:rsid w:val="00387EC3"/>
    <w:rsid w:val="003A333D"/>
    <w:rsid w:val="003A5C16"/>
    <w:rsid w:val="003A5C57"/>
    <w:rsid w:val="003C1DC7"/>
    <w:rsid w:val="003E3529"/>
    <w:rsid w:val="003E7343"/>
    <w:rsid w:val="00402584"/>
    <w:rsid w:val="00405B9E"/>
    <w:rsid w:val="00411BAA"/>
    <w:rsid w:val="00414ADD"/>
    <w:rsid w:val="00415EDB"/>
    <w:rsid w:val="004256C8"/>
    <w:rsid w:val="00443591"/>
    <w:rsid w:val="0044439A"/>
    <w:rsid w:val="00462D1D"/>
    <w:rsid w:val="004714E6"/>
    <w:rsid w:val="004743E6"/>
    <w:rsid w:val="0047584C"/>
    <w:rsid w:val="00484149"/>
    <w:rsid w:val="00485B94"/>
    <w:rsid w:val="004923C4"/>
    <w:rsid w:val="004930D1"/>
    <w:rsid w:val="00496022"/>
    <w:rsid w:val="004A7DFA"/>
    <w:rsid w:val="004B2408"/>
    <w:rsid w:val="004C2B2F"/>
    <w:rsid w:val="004E3377"/>
    <w:rsid w:val="004E7323"/>
    <w:rsid w:val="004F345E"/>
    <w:rsid w:val="00526987"/>
    <w:rsid w:val="00527801"/>
    <w:rsid w:val="00530CE3"/>
    <w:rsid w:val="0054344F"/>
    <w:rsid w:val="005543AE"/>
    <w:rsid w:val="00566470"/>
    <w:rsid w:val="005739EB"/>
    <w:rsid w:val="00587204"/>
    <w:rsid w:val="00590269"/>
    <w:rsid w:val="005944B9"/>
    <w:rsid w:val="005A1AF9"/>
    <w:rsid w:val="005A5E29"/>
    <w:rsid w:val="005A6DE9"/>
    <w:rsid w:val="005B4242"/>
    <w:rsid w:val="00603D30"/>
    <w:rsid w:val="006237A8"/>
    <w:rsid w:val="006256C6"/>
    <w:rsid w:val="006260D6"/>
    <w:rsid w:val="00634FA9"/>
    <w:rsid w:val="006370F8"/>
    <w:rsid w:val="006371AF"/>
    <w:rsid w:val="00637F16"/>
    <w:rsid w:val="00660BA2"/>
    <w:rsid w:val="00666DAF"/>
    <w:rsid w:val="0067220A"/>
    <w:rsid w:val="006A25C7"/>
    <w:rsid w:val="006A31B3"/>
    <w:rsid w:val="006C1EDA"/>
    <w:rsid w:val="006E5AB0"/>
    <w:rsid w:val="006F227B"/>
    <w:rsid w:val="00701380"/>
    <w:rsid w:val="00701691"/>
    <w:rsid w:val="007354CE"/>
    <w:rsid w:val="00740711"/>
    <w:rsid w:val="00742D3E"/>
    <w:rsid w:val="00744C5F"/>
    <w:rsid w:val="007521ED"/>
    <w:rsid w:val="0076270A"/>
    <w:rsid w:val="00771BD3"/>
    <w:rsid w:val="00780A60"/>
    <w:rsid w:val="00781E35"/>
    <w:rsid w:val="00792056"/>
    <w:rsid w:val="007A3862"/>
    <w:rsid w:val="007B0219"/>
    <w:rsid w:val="007C01F5"/>
    <w:rsid w:val="007C422D"/>
    <w:rsid w:val="007D13C1"/>
    <w:rsid w:val="007E2E92"/>
    <w:rsid w:val="007E6A29"/>
    <w:rsid w:val="007F0208"/>
    <w:rsid w:val="00801F78"/>
    <w:rsid w:val="00803AB7"/>
    <w:rsid w:val="008373E5"/>
    <w:rsid w:val="008426AD"/>
    <w:rsid w:val="00861C57"/>
    <w:rsid w:val="00882E77"/>
    <w:rsid w:val="00892812"/>
    <w:rsid w:val="008A738D"/>
    <w:rsid w:val="008B09C6"/>
    <w:rsid w:val="008B4597"/>
    <w:rsid w:val="008C78AE"/>
    <w:rsid w:val="008F0D15"/>
    <w:rsid w:val="008F2873"/>
    <w:rsid w:val="00901E7D"/>
    <w:rsid w:val="00921273"/>
    <w:rsid w:val="0094674D"/>
    <w:rsid w:val="00947B1D"/>
    <w:rsid w:val="0096105E"/>
    <w:rsid w:val="009661D1"/>
    <w:rsid w:val="00966EE4"/>
    <w:rsid w:val="009B31E8"/>
    <w:rsid w:val="009C4656"/>
    <w:rsid w:val="009C52C2"/>
    <w:rsid w:val="009E0C41"/>
    <w:rsid w:val="009E0F0D"/>
    <w:rsid w:val="009F15D8"/>
    <w:rsid w:val="009F201A"/>
    <w:rsid w:val="009F2B96"/>
    <w:rsid w:val="009F3C84"/>
    <w:rsid w:val="009F7558"/>
    <w:rsid w:val="00A03A58"/>
    <w:rsid w:val="00A06938"/>
    <w:rsid w:val="00A15609"/>
    <w:rsid w:val="00A357D4"/>
    <w:rsid w:val="00A50991"/>
    <w:rsid w:val="00A6592C"/>
    <w:rsid w:val="00A76431"/>
    <w:rsid w:val="00A85197"/>
    <w:rsid w:val="00A85441"/>
    <w:rsid w:val="00A91CB6"/>
    <w:rsid w:val="00A95FCB"/>
    <w:rsid w:val="00A979F3"/>
    <w:rsid w:val="00AA6C98"/>
    <w:rsid w:val="00AC3BC4"/>
    <w:rsid w:val="00B0701D"/>
    <w:rsid w:val="00B22209"/>
    <w:rsid w:val="00B64E58"/>
    <w:rsid w:val="00B668C5"/>
    <w:rsid w:val="00B77003"/>
    <w:rsid w:val="00B85803"/>
    <w:rsid w:val="00B91220"/>
    <w:rsid w:val="00BA3124"/>
    <w:rsid w:val="00BB355C"/>
    <w:rsid w:val="00BE57ED"/>
    <w:rsid w:val="00C22163"/>
    <w:rsid w:val="00C224F1"/>
    <w:rsid w:val="00C340F8"/>
    <w:rsid w:val="00C53E74"/>
    <w:rsid w:val="00C57E46"/>
    <w:rsid w:val="00C72188"/>
    <w:rsid w:val="00C72B23"/>
    <w:rsid w:val="00C747C7"/>
    <w:rsid w:val="00C941D1"/>
    <w:rsid w:val="00C9637F"/>
    <w:rsid w:val="00C97BF7"/>
    <w:rsid w:val="00CA3004"/>
    <w:rsid w:val="00CA6D0E"/>
    <w:rsid w:val="00CB49FD"/>
    <w:rsid w:val="00CC522E"/>
    <w:rsid w:val="00CD32D7"/>
    <w:rsid w:val="00CE56C8"/>
    <w:rsid w:val="00CF2BF0"/>
    <w:rsid w:val="00CF654C"/>
    <w:rsid w:val="00D250F4"/>
    <w:rsid w:val="00D44F73"/>
    <w:rsid w:val="00D55D91"/>
    <w:rsid w:val="00D620F1"/>
    <w:rsid w:val="00D73848"/>
    <w:rsid w:val="00D82998"/>
    <w:rsid w:val="00D86F98"/>
    <w:rsid w:val="00DA2B2D"/>
    <w:rsid w:val="00DC2F28"/>
    <w:rsid w:val="00DC4EA1"/>
    <w:rsid w:val="00DE43A6"/>
    <w:rsid w:val="00DE4838"/>
    <w:rsid w:val="00E401B3"/>
    <w:rsid w:val="00E42CC7"/>
    <w:rsid w:val="00E72E7D"/>
    <w:rsid w:val="00E903AD"/>
    <w:rsid w:val="00EB5EFA"/>
    <w:rsid w:val="00EB6A55"/>
    <w:rsid w:val="00EB7236"/>
    <w:rsid w:val="00EB73DF"/>
    <w:rsid w:val="00ED4F9D"/>
    <w:rsid w:val="00F14014"/>
    <w:rsid w:val="00F20FE5"/>
    <w:rsid w:val="00F24D5F"/>
    <w:rsid w:val="00F75973"/>
    <w:rsid w:val="00FA0E15"/>
    <w:rsid w:val="00FA43EC"/>
    <w:rsid w:val="00FD40B4"/>
    <w:rsid w:val="00FD42C2"/>
    <w:rsid w:val="00FE1718"/>
    <w:rsid w:val="00FE3270"/>
    <w:rsid w:val="00FE6CD1"/>
    <w:rsid w:val="00FF28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FA3D8"/>
  <w15:docId w15:val="{0B3B3F63-713A-4B90-B9E3-BB9D370A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uiPriority w:val="39"/>
    <w:qFormat/>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qFormat/>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nhideWhenUsed/>
    <w:rsid w:val="00311DD8"/>
    <w:rPr>
      <w:color w:val="0000FF"/>
      <w:u w:val="single"/>
    </w:rPr>
  </w:style>
  <w:style w:type="character" w:customStyle="1" w:styleId="B1Char">
    <w:name w:val="B1 Char"/>
    <w:link w:val="B1"/>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character" w:styleId="FollowedHyperlink">
    <w:name w:val="FollowedHyperlink"/>
    <w:basedOn w:val="DefaultParagraphFont"/>
    <w:uiPriority w:val="99"/>
    <w:semiHidden/>
    <w:unhideWhenUsed/>
    <w:rsid w:val="002869D8"/>
    <w:rPr>
      <w:color w:val="954F72" w:themeColor="followedHyperlink"/>
      <w:u w:val="single"/>
    </w:rPr>
  </w:style>
  <w:style w:type="paragraph" w:customStyle="1" w:styleId="3GPPAgreements">
    <w:name w:val="3GPP Agreements"/>
    <w:basedOn w:val="Normal"/>
    <w:link w:val="3GPPAgreementsChar"/>
    <w:uiPriority w:val="99"/>
    <w:qFormat/>
    <w:rsid w:val="00744C5F"/>
    <w:pPr>
      <w:numPr>
        <w:numId w:val="29"/>
      </w:numPr>
      <w:autoSpaceDE w:val="0"/>
      <w:autoSpaceDN w:val="0"/>
      <w:adjustRightInd w:val="0"/>
      <w:snapToGrid w:val="0"/>
      <w:jc w:val="both"/>
    </w:pPr>
    <w:rPr>
      <w:rFonts w:eastAsia="SimSun"/>
      <w:szCs w:val="22"/>
      <w:lang w:val="en-US" w:eastAsia="en-US"/>
    </w:rPr>
  </w:style>
  <w:style w:type="character" w:customStyle="1" w:styleId="3GPPAgreementsChar">
    <w:name w:val="3GPP Agreements Char"/>
    <w:link w:val="3GPPAgreements"/>
    <w:uiPriority w:val="99"/>
    <w:qFormat/>
    <w:rsid w:val="00744C5F"/>
    <w:rPr>
      <w:rFonts w:ascii="Times New Roman" w:eastAsia="SimSun" w:hAnsi="Times New Roman" w:cs="Times New Roman"/>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42C2"/>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D42C2"/>
    <w:rPr>
      <w:rFonts w:ascii="Arial" w:eastAsia="Times New Roman" w:hAnsi="Arial" w:cs="Times New Roman"/>
      <w:b/>
      <w:noProof/>
      <w:sz w:val="18"/>
      <w:szCs w:val="20"/>
      <w:lang w:val="en-GB"/>
    </w:rPr>
  </w:style>
  <w:style w:type="paragraph" w:customStyle="1" w:styleId="LD">
    <w:name w:val="LD"/>
    <w:rsid w:val="00FD42C2"/>
    <w:pPr>
      <w:keepNext/>
      <w:keepLines/>
      <w:spacing w:after="0" w:line="180" w:lineRule="exact"/>
    </w:pPr>
    <w:rPr>
      <w:rFonts w:ascii="MS LineDraw" w:eastAsia="Times New Roman" w:hAnsi="MS LineDraw" w:cs="Times New Roman"/>
      <w:noProof/>
      <w:sz w:val="20"/>
      <w:szCs w:val="20"/>
      <w:lang w:val="en-GB"/>
    </w:rPr>
  </w:style>
  <w:style w:type="paragraph" w:customStyle="1" w:styleId="B1">
    <w:name w:val="B1"/>
    <w:basedOn w:val="List"/>
    <w:link w:val="B1Char"/>
    <w:rsid w:val="002E5A08"/>
    <w:pPr>
      <w:overflowPunct w:val="0"/>
      <w:autoSpaceDE w:val="0"/>
      <w:autoSpaceDN w:val="0"/>
      <w:adjustRightInd w:val="0"/>
      <w:spacing w:after="180"/>
      <w:ind w:left="568" w:hanging="284"/>
      <w:contextualSpacing w:val="0"/>
      <w:textAlignment w:val="baseline"/>
    </w:pPr>
    <w:rPr>
      <w:rFonts w:eastAsia="Times New Roman"/>
      <w:szCs w:val="22"/>
      <w:lang w:val="sv-SE" w:eastAsia="en-US"/>
    </w:rPr>
  </w:style>
  <w:style w:type="paragraph" w:styleId="List">
    <w:name w:val="List"/>
    <w:basedOn w:val="Normal"/>
    <w:uiPriority w:val="99"/>
    <w:semiHidden/>
    <w:unhideWhenUsed/>
    <w:rsid w:val="002E5A08"/>
    <w:pPr>
      <w:ind w:left="283" w:hanging="283"/>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6270A"/>
    <w:pPr>
      <w:widowControl w:val="0"/>
      <w:spacing w:after="0"/>
      <w:jc w:val="both"/>
    </w:pPr>
    <w:rPr>
      <w:rFonts w:eastAsia="SimSun"/>
      <w:kern w:val="2"/>
      <w:sz w:val="21"/>
      <w:lang w:val="en-US" w:eastAsia="zh-CN"/>
    </w:rPr>
  </w:style>
  <w:style w:type="paragraph" w:styleId="Footer">
    <w:name w:val="footer"/>
    <w:basedOn w:val="Normal"/>
    <w:link w:val="FooterChar"/>
    <w:uiPriority w:val="99"/>
    <w:unhideWhenUsed/>
    <w:rsid w:val="003A333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333D"/>
    <w:rPr>
      <w:rFonts w:ascii="Times New Roman" w:eastAsia="MS Mincho" w:hAnsi="Times New Roman" w:cs="Times New Roman"/>
      <w:sz w:val="18"/>
      <w:szCs w:val="18"/>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4714E6"/>
    <w:rPr>
      <w:rFonts w:ascii="Times New Roman" w:eastAsia="MS Mincho" w:hAnsi="Times New Roman" w:cs="Times New Roman"/>
      <w:szCs w:val="24"/>
      <w:lang w:val="en-GB" w:eastAsia="ja-JP"/>
    </w:rPr>
  </w:style>
  <w:style w:type="paragraph" w:customStyle="1" w:styleId="B2">
    <w:name w:val="B2"/>
    <w:basedOn w:val="Normal"/>
    <w:rsid w:val="00020B51"/>
    <w:pPr>
      <w:overflowPunct w:val="0"/>
      <w:autoSpaceDE w:val="0"/>
      <w:autoSpaceDN w:val="0"/>
      <w:spacing w:after="180"/>
      <w:ind w:left="851" w:hanging="284"/>
    </w:pPr>
    <w:rPr>
      <w:rFonts w:eastAsiaTheme="minorHAnsi"/>
      <w:sz w:val="20"/>
      <w:szCs w:val="20"/>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46369974">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094474585">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6877876">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EB9F565C-0EC4-458C-A104-5B403997E50C}">
  <ds:schemaRefs>
    <ds:schemaRef ds:uri="http://schemas.openxmlformats.org/officeDocument/2006/bibliography"/>
  </ds:schemaRefs>
</ds:datastoreItem>
</file>

<file path=customXml/itemProps3.xml><?xml version="1.0" encoding="utf-8"?>
<ds:datastoreItem xmlns:ds="http://schemas.openxmlformats.org/officeDocument/2006/customXml" ds:itemID="{6039E363-08E7-414A-A3A3-9B305830F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4121</Words>
  <Characters>21847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30</cp:revision>
  <dcterms:created xsi:type="dcterms:W3CDTF">2022-02-25T12:59:00Z</dcterms:created>
  <dcterms:modified xsi:type="dcterms:W3CDTF">2022-02-28T12:56:00Z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2015_ms_pID_725343">
    <vt:lpwstr>(3)nJV7ZqMTAOe6whPLmweDrlxheqJWQquF9BIelu2eXBh/+Ld7bFqnnC1IWAovZmutcYWzzUFh
P9vpoHCxcQkL7im3eUOqW+nXg4d9P2SV8p2PCgtRCI0VXQQSSecwrdxmlYevv3xdzU3UoAww
OaHshGyhxAyxsr6WSkQEv0cW90ulvqqXFBxPxYu3MCIAuHagZji19On0ilmBvQ3mI+RarOzd
m8sL1THKqwvLM980DE</vt:lpwstr>
  </property>
  <property fmtid="{D5CDD505-2E9C-101B-9397-08002B2CF9AE}" pid="4" name="_2015_ms_pID_7253431">
    <vt:lpwstr>B4Kpu7pnRaP0Ldy0taZUKjoohfb+gMagodTFQ6IR5BfUjRhX5r0XZp
rcP+LZPS0wgYf52/UlsXtM8a7/LptOtSgi7+O+lfr9fJwWYGUjpKQVCbDa0kmA96FJL/3Ej6
+XWqROA+qynbRxThAzC+LXcp5x0RbFapAk/1W6dzX517eyV2xIh5zRG5eLAXvWLJXmHsf2SZ
a9yA+cTplHR9qnJ0wA2lH7Mqs5FAn8W/bStP</vt:lpwstr>
  </property>
  <property fmtid="{D5CDD505-2E9C-101B-9397-08002B2CF9AE}" pid="5" name="_2015_ms_pID_7253432">
    <vt:lpwstr>fQ==</vt:lpwstr>
  </property>
</Properties>
</file>