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873BC7" w14:textId="7CA21B3F" w:rsidR="00C85922" w:rsidRPr="00D1615C" w:rsidRDefault="00C85922" w:rsidP="00C85922">
      <w:pPr>
        <w:widowControl w:val="0"/>
        <w:tabs>
          <w:tab w:val="right" w:pos="9639"/>
        </w:tabs>
        <w:spacing w:after="0"/>
        <w:rPr>
          <w:rFonts w:ascii="Arial" w:eastAsia="MS Mincho" w:hAnsi="Arial"/>
          <w:b/>
          <w:bCs/>
          <w:i/>
          <w:sz w:val="24"/>
          <w:szCs w:val="24"/>
        </w:rPr>
      </w:pPr>
      <w:r w:rsidRPr="00D1615C">
        <w:rPr>
          <w:rFonts w:ascii="Arial" w:eastAsia="MS Mincho" w:hAnsi="Arial"/>
          <w:b/>
          <w:bCs/>
          <w:sz w:val="24"/>
          <w:szCs w:val="24"/>
        </w:rPr>
        <w:t>3GPP T</w:t>
      </w:r>
      <w:bookmarkStart w:id="0" w:name="_Ref452454252"/>
      <w:bookmarkEnd w:id="0"/>
      <w:r w:rsidRPr="00D1615C">
        <w:rPr>
          <w:rFonts w:ascii="Arial" w:eastAsia="MS Mincho" w:hAnsi="Arial"/>
          <w:b/>
          <w:bCs/>
          <w:sz w:val="24"/>
          <w:szCs w:val="24"/>
        </w:rPr>
        <w:t xml:space="preserve">SG-RAN </w:t>
      </w:r>
      <w:r w:rsidRPr="00D1615C">
        <w:rPr>
          <w:rFonts w:ascii="Arial" w:eastAsia="MS Mincho" w:hAnsi="Arial"/>
          <w:b/>
          <w:sz w:val="24"/>
          <w:szCs w:val="24"/>
        </w:rPr>
        <w:t>WG</w:t>
      </w:r>
      <w:r>
        <w:rPr>
          <w:rFonts w:ascii="Arial" w:eastAsia="MS Mincho" w:hAnsi="Arial"/>
          <w:b/>
          <w:sz w:val="24"/>
          <w:szCs w:val="24"/>
        </w:rPr>
        <w:t>3</w:t>
      </w:r>
      <w:r w:rsidRPr="00D1615C">
        <w:rPr>
          <w:rFonts w:ascii="Arial" w:eastAsia="MS Mincho" w:hAnsi="Arial"/>
          <w:b/>
          <w:sz w:val="24"/>
          <w:szCs w:val="24"/>
        </w:rPr>
        <w:t xml:space="preserve"> Meeting #1</w:t>
      </w:r>
      <w:r>
        <w:rPr>
          <w:rFonts w:ascii="Arial" w:eastAsia="MS Mincho" w:hAnsi="Arial"/>
          <w:b/>
          <w:sz w:val="24"/>
          <w:szCs w:val="24"/>
        </w:rPr>
        <w:t>15-e</w:t>
      </w:r>
      <w:r w:rsidRPr="00D1615C">
        <w:rPr>
          <w:rFonts w:ascii="Arial" w:eastAsia="MS Mincho" w:hAnsi="Arial"/>
          <w:b/>
          <w:bCs/>
          <w:sz w:val="24"/>
          <w:szCs w:val="24"/>
        </w:rPr>
        <w:tab/>
        <w:t>R</w:t>
      </w:r>
      <w:r>
        <w:rPr>
          <w:rFonts w:ascii="Arial" w:eastAsia="MS Mincho" w:hAnsi="Arial"/>
          <w:b/>
          <w:bCs/>
          <w:sz w:val="24"/>
          <w:szCs w:val="24"/>
        </w:rPr>
        <w:t>3</w:t>
      </w:r>
      <w:r w:rsidRPr="00D1615C">
        <w:rPr>
          <w:rFonts w:ascii="Arial" w:eastAsia="MS Mincho" w:hAnsi="Arial"/>
          <w:b/>
          <w:bCs/>
          <w:sz w:val="24"/>
          <w:szCs w:val="24"/>
        </w:rPr>
        <w:t>-</w:t>
      </w:r>
      <w:r>
        <w:rPr>
          <w:rFonts w:ascii="Arial" w:eastAsia="MS Mincho" w:hAnsi="Arial"/>
          <w:b/>
          <w:bCs/>
          <w:sz w:val="24"/>
          <w:szCs w:val="24"/>
        </w:rPr>
        <w:t>22</w:t>
      </w:r>
      <w:r w:rsidR="00E17E15">
        <w:rPr>
          <w:rFonts w:ascii="Arial" w:eastAsia="MS Mincho" w:hAnsi="Arial"/>
          <w:b/>
          <w:bCs/>
          <w:sz w:val="24"/>
          <w:szCs w:val="24"/>
        </w:rPr>
        <w:t>2351</w:t>
      </w:r>
    </w:p>
    <w:p w14:paraId="730D09BF" w14:textId="5EB89602" w:rsidR="00C85922" w:rsidRDefault="00C85922" w:rsidP="00C85922">
      <w:pPr>
        <w:widowControl w:val="0"/>
        <w:tabs>
          <w:tab w:val="right" w:pos="9639"/>
        </w:tabs>
        <w:spacing w:after="0"/>
        <w:rPr>
          <w:rFonts w:ascii="Arial" w:hAnsi="Arial" w:cs="Arial"/>
          <w:b/>
          <w:noProof/>
          <w:color w:val="000000"/>
          <w:sz w:val="24"/>
          <w:szCs w:val="24"/>
        </w:rPr>
      </w:pPr>
      <w:r>
        <w:rPr>
          <w:rFonts w:ascii="Arial" w:hAnsi="Arial" w:cs="Arial"/>
          <w:b/>
          <w:noProof/>
          <w:color w:val="000000"/>
          <w:sz w:val="24"/>
          <w:szCs w:val="24"/>
        </w:rPr>
        <w:t>Electronic Meeting, February 21</w:t>
      </w:r>
      <w:r>
        <w:rPr>
          <w:rFonts w:ascii="Arial" w:hAnsi="Arial" w:cs="Arial"/>
          <w:b/>
          <w:noProof/>
          <w:color w:val="000000"/>
          <w:sz w:val="24"/>
          <w:szCs w:val="24"/>
          <w:vertAlign w:val="superscript"/>
        </w:rPr>
        <w:t>th</w:t>
      </w:r>
      <w:r w:rsidRPr="00D1615C">
        <w:rPr>
          <w:rFonts w:ascii="Arial" w:hAnsi="Arial" w:cs="Arial"/>
          <w:b/>
          <w:noProof/>
          <w:color w:val="000000"/>
          <w:sz w:val="24"/>
          <w:szCs w:val="24"/>
        </w:rPr>
        <w:t xml:space="preserve"> –</w:t>
      </w:r>
      <w:r>
        <w:rPr>
          <w:rFonts w:ascii="Arial" w:hAnsi="Arial" w:cs="Arial"/>
          <w:b/>
          <w:noProof/>
          <w:color w:val="000000"/>
          <w:sz w:val="24"/>
          <w:szCs w:val="24"/>
        </w:rPr>
        <w:t xml:space="preserve"> March 3</w:t>
      </w:r>
      <w:r>
        <w:rPr>
          <w:rFonts w:ascii="Arial" w:hAnsi="Arial" w:cs="Arial"/>
          <w:b/>
          <w:noProof/>
          <w:color w:val="000000"/>
          <w:sz w:val="24"/>
          <w:szCs w:val="24"/>
          <w:vertAlign w:val="superscript"/>
        </w:rPr>
        <w:t>rd</w:t>
      </w:r>
      <w:r w:rsidRPr="00D1615C">
        <w:rPr>
          <w:rFonts w:ascii="Arial" w:hAnsi="Arial" w:cs="Arial"/>
          <w:b/>
          <w:noProof/>
          <w:color w:val="000000"/>
          <w:sz w:val="24"/>
          <w:szCs w:val="24"/>
        </w:rPr>
        <w:t>, 20</w:t>
      </w:r>
      <w:r>
        <w:rPr>
          <w:rFonts w:ascii="Arial" w:hAnsi="Arial" w:cs="Arial"/>
          <w:b/>
          <w:noProof/>
          <w:color w:val="000000"/>
          <w:sz w:val="24"/>
          <w:szCs w:val="24"/>
        </w:rPr>
        <w:t>22</w:t>
      </w:r>
    </w:p>
    <w:p w14:paraId="1F7BE9D3" w14:textId="77777777" w:rsidR="007F3C1E" w:rsidRDefault="007F3C1E">
      <w:pPr>
        <w:pStyle w:val="FirstChange"/>
        <w:rPr>
          <w:highlight w:val="yellow"/>
        </w:rPr>
      </w:pPr>
    </w:p>
    <w:p w14:paraId="6FC61852" w14:textId="77777777" w:rsidR="007F3C1E" w:rsidRDefault="007F3C1E">
      <w:pPr>
        <w:tabs>
          <w:tab w:val="left" w:pos="1980"/>
        </w:tabs>
        <w:rPr>
          <w:rFonts w:ascii="Arial" w:hAnsi="Arial"/>
          <w:sz w:val="24"/>
          <w:lang w:val="en-US" w:eastAsia="zh-CN"/>
        </w:rPr>
      </w:pPr>
      <w:r>
        <w:rPr>
          <w:rFonts w:ascii="Arial" w:hAnsi="Arial"/>
          <w:b/>
          <w:sz w:val="24"/>
          <w:lang w:val="it-IT"/>
        </w:rPr>
        <w:t>Agenda item:</w:t>
      </w:r>
      <w:r>
        <w:rPr>
          <w:rFonts w:ascii="Arial" w:hAnsi="Arial"/>
          <w:sz w:val="24"/>
          <w:lang w:val="it-IT"/>
        </w:rPr>
        <w:tab/>
      </w:r>
      <w:bookmarkStart w:id="1" w:name="Source"/>
      <w:bookmarkEnd w:id="1"/>
      <w:r w:rsidR="005522EA">
        <w:rPr>
          <w:rFonts w:ascii="Arial" w:hAnsi="Arial"/>
          <w:sz w:val="24"/>
          <w:lang w:val="en-US" w:eastAsia="zh-CN"/>
        </w:rPr>
        <w:t>24.2</w:t>
      </w:r>
      <w:r>
        <w:rPr>
          <w:rFonts w:ascii="Arial" w:hAnsi="Arial" w:hint="eastAsia"/>
          <w:sz w:val="24"/>
          <w:lang w:val="en-US" w:eastAsia="zh-CN"/>
        </w:rPr>
        <w:t xml:space="preserve"> </w:t>
      </w:r>
    </w:p>
    <w:p w14:paraId="1D9FE55F" w14:textId="77777777" w:rsidR="007F3C1E" w:rsidRDefault="007F3C1E">
      <w:pPr>
        <w:tabs>
          <w:tab w:val="left" w:pos="1985"/>
        </w:tabs>
        <w:rPr>
          <w:rFonts w:ascii="Arial" w:hAnsi="Arial"/>
          <w:sz w:val="24"/>
          <w:lang w:val="en-US" w:eastAsia="zh-CN"/>
        </w:rPr>
      </w:pPr>
      <w:r>
        <w:rPr>
          <w:rFonts w:ascii="Arial" w:hAnsi="Arial"/>
          <w:b/>
          <w:sz w:val="24"/>
          <w:lang w:val="en-US"/>
        </w:rPr>
        <w:t xml:space="preserve">Source: </w:t>
      </w:r>
      <w:r>
        <w:rPr>
          <w:rFonts w:ascii="Arial" w:hAnsi="Arial"/>
          <w:b/>
          <w:sz w:val="24"/>
          <w:lang w:val="en-US"/>
        </w:rPr>
        <w:tab/>
      </w:r>
      <w:r w:rsidR="005522EA">
        <w:rPr>
          <w:rFonts w:ascii="Arial" w:hAnsi="Arial"/>
          <w:sz w:val="24"/>
          <w:lang w:val="en-US"/>
        </w:rPr>
        <w:t>Intel Corporation</w:t>
      </w:r>
    </w:p>
    <w:p w14:paraId="1A2F306D" w14:textId="5012D7C9" w:rsidR="007F3C1E" w:rsidRDefault="007F3C1E">
      <w:pPr>
        <w:tabs>
          <w:tab w:val="left" w:pos="1985"/>
        </w:tabs>
        <w:ind w:left="1980" w:hanging="1980"/>
        <w:rPr>
          <w:rFonts w:ascii="Arial" w:hAnsi="Arial"/>
          <w:sz w:val="24"/>
          <w:lang w:val="en-US" w:eastAsia="zh-CN"/>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613A5B" w:rsidRPr="00613A5B">
        <w:rPr>
          <w:rFonts w:ascii="Arial" w:hAnsi="Arial"/>
          <w:sz w:val="24"/>
          <w:lang w:val="en-US"/>
        </w:rPr>
        <w:t>(TP for RA-SDT BL CR for TS 38.</w:t>
      </w:r>
      <w:r w:rsidR="00613A5B">
        <w:rPr>
          <w:rFonts w:ascii="Arial" w:hAnsi="Arial"/>
          <w:sz w:val="24"/>
          <w:lang w:val="en-US"/>
        </w:rPr>
        <w:t>423</w:t>
      </w:r>
      <w:r w:rsidR="0006594C">
        <w:rPr>
          <w:rFonts w:ascii="Arial" w:hAnsi="Arial"/>
          <w:sz w:val="24"/>
          <w:lang w:val="en-US"/>
        </w:rPr>
        <w:t>/</w:t>
      </w:r>
      <w:r w:rsidR="008311BF">
        <w:rPr>
          <w:rFonts w:ascii="Arial" w:hAnsi="Arial"/>
          <w:sz w:val="24"/>
          <w:lang w:val="en-US"/>
        </w:rPr>
        <w:t>463</w:t>
      </w:r>
      <w:r w:rsidR="00613A5B" w:rsidRPr="00613A5B">
        <w:rPr>
          <w:rFonts w:ascii="Arial" w:hAnsi="Arial"/>
          <w:sz w:val="24"/>
          <w:lang w:val="en-US"/>
        </w:rPr>
        <w:t>)</w:t>
      </w:r>
      <w:r w:rsidR="00613A5B">
        <w:rPr>
          <w:rFonts w:ascii="Arial" w:hAnsi="Arial"/>
          <w:sz w:val="24"/>
          <w:lang w:val="en-US"/>
        </w:rPr>
        <w:t xml:space="preserve"> </w:t>
      </w:r>
      <w:r w:rsidR="00C85922">
        <w:rPr>
          <w:rFonts w:ascii="Arial" w:hAnsi="Arial"/>
          <w:sz w:val="24"/>
          <w:lang w:val="en-US"/>
        </w:rPr>
        <w:t>Toward the completion of RA-SDT</w:t>
      </w:r>
      <w:r>
        <w:rPr>
          <w:rFonts w:ascii="Arial" w:hAnsi="Arial" w:hint="eastAsia"/>
          <w:sz w:val="24"/>
          <w:lang w:val="en-US" w:eastAsia="zh-CN"/>
        </w:rPr>
        <w:t xml:space="preserve"> </w:t>
      </w:r>
    </w:p>
    <w:p w14:paraId="1F6180F1" w14:textId="77777777" w:rsidR="007F3C1E" w:rsidRDefault="007F3C1E">
      <w:pPr>
        <w:tabs>
          <w:tab w:val="left" w:pos="1985"/>
        </w:tabs>
        <w:ind w:left="1980" w:hanging="1980"/>
        <w:rPr>
          <w:rFonts w:ascii="Arial" w:hAnsi="Arial"/>
          <w:sz w:val="24"/>
          <w:lang w:val="en-US" w:eastAsia="zh-CN"/>
        </w:rPr>
      </w:pPr>
      <w:r>
        <w:rPr>
          <w:rFonts w:ascii="Arial" w:hAnsi="Arial"/>
          <w:b/>
          <w:sz w:val="24"/>
          <w:lang w:val="en-US"/>
        </w:rPr>
        <w:t>Document for:</w:t>
      </w:r>
      <w:r>
        <w:rPr>
          <w:rFonts w:ascii="Arial" w:hAnsi="Arial"/>
          <w:sz w:val="24"/>
          <w:lang w:val="en-US"/>
        </w:rPr>
        <w:tab/>
      </w:r>
      <w:bookmarkStart w:id="2" w:name="DocumentFor"/>
      <w:bookmarkEnd w:id="2"/>
      <w:r>
        <w:rPr>
          <w:rFonts w:ascii="Arial" w:hAnsi="Arial" w:hint="eastAsia"/>
          <w:sz w:val="24"/>
          <w:lang w:val="en-US" w:eastAsia="zh-CN"/>
        </w:rPr>
        <w:t>Discussion</w:t>
      </w:r>
      <w:r w:rsidR="00231EC6">
        <w:rPr>
          <w:rFonts w:ascii="Arial" w:hAnsi="Arial"/>
          <w:sz w:val="24"/>
          <w:lang w:val="en-US" w:eastAsia="zh-CN"/>
        </w:rPr>
        <w:t xml:space="preserve"> and Decision</w:t>
      </w:r>
    </w:p>
    <w:p w14:paraId="7A9C71FE" w14:textId="77777777" w:rsidR="007F3C1E" w:rsidRDefault="007F3C1E">
      <w:pPr>
        <w:pStyle w:val="Heading1"/>
      </w:pPr>
      <w:r>
        <w:t>Introduction</w:t>
      </w:r>
    </w:p>
    <w:p w14:paraId="62B35DE0" w14:textId="064632B5" w:rsidR="00C85922" w:rsidRDefault="008C24B1" w:rsidP="00C85922">
      <w:pPr>
        <w:spacing w:after="120"/>
        <w:rPr>
          <w:rFonts w:ascii="Calibri" w:hAnsi="Calibri" w:cs="Calibri"/>
          <w:b/>
          <w:color w:val="008000"/>
          <w:sz w:val="18"/>
        </w:rPr>
      </w:pPr>
      <w:bookmarkStart w:id="3" w:name="_Hlk92321027"/>
      <w:r>
        <w:rPr>
          <w:rFonts w:ascii="Arial" w:hAnsi="Arial" w:cs="Arial"/>
          <w:lang w:eastAsia="zh-CN"/>
        </w:rPr>
        <w:t>In the last RAN3-114</w:t>
      </w:r>
      <w:r w:rsidR="00C85922">
        <w:rPr>
          <w:rFonts w:ascii="Arial" w:hAnsi="Arial" w:cs="Arial"/>
          <w:lang w:eastAsia="zh-CN"/>
        </w:rPr>
        <w:t>bis-</w:t>
      </w:r>
      <w:r>
        <w:rPr>
          <w:rFonts w:ascii="Arial" w:hAnsi="Arial" w:cs="Arial"/>
          <w:lang w:eastAsia="zh-CN"/>
        </w:rPr>
        <w:t xml:space="preserve">e meeting, </w:t>
      </w:r>
      <w:bookmarkEnd w:id="3"/>
      <w:r w:rsidR="00C85922">
        <w:rPr>
          <w:rFonts w:ascii="Arial" w:hAnsi="Arial" w:cs="Arial"/>
          <w:lang w:eastAsia="zh-CN"/>
        </w:rPr>
        <w:t>RAN3 made progresses for RA-SDT as follows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85922" w:rsidRPr="009679A3" w14:paraId="3080239E" w14:textId="77777777" w:rsidTr="009679A3">
        <w:tc>
          <w:tcPr>
            <w:tcW w:w="9857" w:type="dxa"/>
            <w:shd w:val="clear" w:color="auto" w:fill="auto"/>
          </w:tcPr>
          <w:p w14:paraId="338C5CB8" w14:textId="77777777" w:rsidR="00C85922" w:rsidRPr="009679A3" w:rsidRDefault="00C85922" w:rsidP="009679A3">
            <w:pPr>
              <w:spacing w:after="0"/>
              <w:contextualSpacing/>
              <w:rPr>
                <w:rFonts w:ascii="Calibri" w:hAnsi="Calibri" w:cs="Calibri"/>
                <w:b/>
                <w:color w:val="008000"/>
                <w:sz w:val="18"/>
              </w:rPr>
            </w:pPr>
            <w:r w:rsidRPr="009679A3">
              <w:rPr>
                <w:rFonts w:ascii="Calibri" w:hAnsi="Calibri" w:cs="Calibri"/>
                <w:b/>
                <w:color w:val="008000"/>
                <w:sz w:val="18"/>
              </w:rPr>
              <w:t>WA: Solution 2/3/4 is the basis for further work.</w:t>
            </w:r>
          </w:p>
          <w:p w14:paraId="3D08F358" w14:textId="77777777" w:rsidR="00C85922" w:rsidRPr="009679A3" w:rsidRDefault="00C85922" w:rsidP="009679A3">
            <w:pPr>
              <w:spacing w:after="0"/>
              <w:contextualSpacing/>
              <w:rPr>
                <w:rFonts w:ascii="Calibri" w:hAnsi="Calibri" w:cs="Calibri"/>
                <w:color w:val="0000FF"/>
                <w:sz w:val="18"/>
              </w:rPr>
            </w:pPr>
            <w:r w:rsidRPr="009679A3">
              <w:rPr>
                <w:rFonts w:ascii="Calibri" w:hAnsi="Calibri" w:cs="Calibri"/>
                <w:b/>
                <w:color w:val="008000"/>
                <w:sz w:val="18"/>
              </w:rPr>
              <w:t xml:space="preserve">Agree to include the SDT related UE content in TP, the details need to be further checked. </w:t>
            </w:r>
            <w:r w:rsidRPr="009679A3">
              <w:rPr>
                <w:rFonts w:ascii="Calibri" w:hAnsi="Calibri" w:cs="Calibri"/>
                <w:b/>
                <w:bCs/>
                <w:color w:val="0000FF"/>
                <w:sz w:val="18"/>
              </w:rPr>
              <w:t>SRB is FFS.</w:t>
            </w:r>
            <w:r w:rsidRPr="009679A3">
              <w:rPr>
                <w:rFonts w:ascii="Calibri" w:hAnsi="Calibri" w:cs="Calibri"/>
                <w:color w:val="0000FF"/>
                <w:sz w:val="18"/>
              </w:rPr>
              <w:br w:type="page"/>
            </w:r>
          </w:p>
          <w:p w14:paraId="3693FC86" w14:textId="7AD0F30B" w:rsidR="00C85922" w:rsidRPr="009679A3" w:rsidRDefault="00C85922" w:rsidP="009679A3">
            <w:pPr>
              <w:spacing w:after="0"/>
              <w:contextualSpacing/>
              <w:rPr>
                <w:rFonts w:ascii="Calibri" w:hAnsi="Calibri" w:cs="Calibri"/>
                <w:b/>
                <w:color w:val="008000"/>
                <w:sz w:val="18"/>
              </w:rPr>
            </w:pPr>
            <w:r w:rsidRPr="009679A3">
              <w:rPr>
                <w:rFonts w:ascii="Calibri" w:hAnsi="Calibri" w:cs="Calibri" w:hint="eastAsia"/>
                <w:b/>
                <w:color w:val="008000"/>
                <w:sz w:val="18"/>
              </w:rPr>
              <w:t>E</w:t>
            </w:r>
            <w:r w:rsidRPr="009679A3">
              <w:rPr>
                <w:rFonts w:ascii="Calibri" w:hAnsi="Calibri" w:cs="Calibri"/>
                <w:b/>
                <w:color w:val="008000"/>
                <w:sz w:val="18"/>
              </w:rPr>
              <w:t>xtend the XnAP: RRC TRANSFER message, to forward the UL/DL SRB PDCP PDU during SDT procedure without anchor relocation between new gNB and anchor gNB</w:t>
            </w:r>
          </w:p>
          <w:p w14:paraId="7538798F" w14:textId="77777777" w:rsidR="00C85922" w:rsidRPr="009679A3" w:rsidRDefault="00C85922" w:rsidP="009679A3">
            <w:pPr>
              <w:spacing w:after="0"/>
              <w:contextualSpacing/>
              <w:rPr>
                <w:rFonts w:ascii="Calibri" w:hAnsi="Calibri" w:cs="Calibri"/>
                <w:b/>
                <w:color w:val="008000"/>
                <w:sz w:val="18"/>
              </w:rPr>
            </w:pPr>
            <w:r w:rsidRPr="009679A3">
              <w:rPr>
                <w:rFonts w:ascii="Calibri" w:hAnsi="Calibri" w:cs="Calibri"/>
                <w:b/>
                <w:color w:val="008000"/>
                <w:sz w:val="18"/>
              </w:rPr>
              <w:t>Transfer the first SRB/DRB transfer as the same method as the subsequent SRB/DRB transfer</w:t>
            </w:r>
          </w:p>
          <w:p w14:paraId="13C5AA3B" w14:textId="77777777" w:rsidR="00C85922" w:rsidRPr="009679A3" w:rsidRDefault="00C85922" w:rsidP="009679A3">
            <w:pPr>
              <w:spacing w:after="0"/>
              <w:contextualSpacing/>
              <w:rPr>
                <w:rFonts w:ascii="Calibri" w:hAnsi="Calibri" w:cs="Calibri"/>
                <w:b/>
                <w:color w:val="008000"/>
                <w:sz w:val="18"/>
              </w:rPr>
            </w:pPr>
            <w:r w:rsidRPr="009679A3">
              <w:rPr>
                <w:rFonts w:ascii="Calibri" w:hAnsi="Calibri" w:cs="Calibri"/>
                <w:b/>
                <w:color w:val="008000"/>
                <w:sz w:val="18"/>
              </w:rPr>
              <w:t>The additional SDT assistant information is needed, but it is no need to consult with RAN2. It includes either BSR information or single/multiple packets indication as optional IEs.</w:t>
            </w:r>
            <w:r w:rsidRPr="009679A3">
              <w:rPr>
                <w:rFonts w:ascii="Calibri" w:hAnsi="Calibri" w:cs="Calibri"/>
                <w:color w:val="0000FF"/>
                <w:sz w:val="18"/>
              </w:rPr>
              <w:t xml:space="preserve"> </w:t>
            </w:r>
            <w:r w:rsidRPr="009679A3">
              <w:rPr>
                <w:rFonts w:ascii="Calibri" w:hAnsi="Calibri" w:cs="Calibri"/>
                <w:b/>
                <w:bCs/>
                <w:color w:val="0000FF"/>
                <w:sz w:val="18"/>
              </w:rPr>
              <w:t>FFS on others.</w:t>
            </w:r>
            <w:r w:rsidRPr="009679A3">
              <w:rPr>
                <w:rFonts w:ascii="Calibri" w:hAnsi="Calibri" w:cs="Calibri"/>
                <w:color w:val="0000FF"/>
                <w:sz w:val="18"/>
              </w:rPr>
              <w:t xml:space="preserve"> </w:t>
            </w:r>
          </w:p>
          <w:p w14:paraId="6EA67EA7" w14:textId="77777777" w:rsidR="00C85922" w:rsidRPr="009679A3" w:rsidRDefault="00C85922" w:rsidP="009679A3">
            <w:pPr>
              <w:pStyle w:val="ListParagraph3"/>
              <w:overflowPunct w:val="0"/>
              <w:autoSpaceDE w:val="0"/>
              <w:adjustRightInd w:val="0"/>
              <w:spacing w:before="0" w:beforeAutospacing="0" w:after="0"/>
              <w:ind w:left="0"/>
              <w:textAlignment w:val="baseline"/>
              <w:rPr>
                <w:rFonts w:ascii="Calibri" w:hAnsi="Calibri" w:cs="Calibri"/>
                <w:b/>
                <w:color w:val="0000FF"/>
                <w:sz w:val="18"/>
              </w:rPr>
            </w:pPr>
            <w:r w:rsidRPr="009679A3">
              <w:rPr>
                <w:rFonts w:ascii="Calibri" w:hAnsi="Calibri" w:cs="Calibri"/>
                <w:b/>
                <w:color w:val="0000FF"/>
                <w:sz w:val="18"/>
              </w:rPr>
              <w:t>It is FFS that either new Class 1 message or a new Class 2 message is used to transfer SDT configuration in case of RA-SDT without anchor relocation.</w:t>
            </w:r>
          </w:p>
          <w:p w14:paraId="0455B02D" w14:textId="77777777" w:rsidR="00C85922" w:rsidRPr="009679A3" w:rsidRDefault="00C85922" w:rsidP="009679A3">
            <w:pPr>
              <w:pStyle w:val="ListParagraph3"/>
              <w:overflowPunct w:val="0"/>
              <w:autoSpaceDE w:val="0"/>
              <w:adjustRightInd w:val="0"/>
              <w:spacing w:before="0" w:beforeAutospacing="0" w:after="0"/>
              <w:ind w:left="0"/>
              <w:textAlignment w:val="baseline"/>
              <w:rPr>
                <w:rFonts w:ascii="Calibri" w:hAnsi="Calibri" w:cs="Calibri"/>
                <w:b/>
                <w:color w:val="0000FF"/>
                <w:sz w:val="18"/>
              </w:rPr>
            </w:pPr>
            <w:r w:rsidRPr="009679A3">
              <w:rPr>
                <w:rFonts w:ascii="Calibri" w:hAnsi="Calibri" w:cs="Calibri"/>
                <w:b/>
                <w:color w:val="0000FF"/>
                <w:sz w:val="18"/>
              </w:rPr>
              <w:t>Whether SDT data handling between gNBs should be per DRB (not per PDU session), which is different to the fundamental NR mobility design per PDU session basis.</w:t>
            </w:r>
          </w:p>
          <w:p w14:paraId="66546A37" w14:textId="77777777" w:rsidR="00C85922" w:rsidRPr="009679A3" w:rsidRDefault="00C85922" w:rsidP="009679A3">
            <w:pPr>
              <w:pStyle w:val="ListParagraph3"/>
              <w:overflowPunct w:val="0"/>
              <w:autoSpaceDE w:val="0"/>
              <w:adjustRightInd w:val="0"/>
              <w:spacing w:before="0" w:beforeAutospacing="0" w:after="0"/>
              <w:ind w:left="0"/>
              <w:textAlignment w:val="baseline"/>
              <w:rPr>
                <w:rFonts w:ascii="Calibri" w:hAnsi="Calibri" w:cs="Calibri"/>
                <w:b/>
                <w:color w:val="0000FF"/>
                <w:sz w:val="18"/>
              </w:rPr>
            </w:pPr>
            <w:r w:rsidRPr="009679A3">
              <w:rPr>
                <w:rFonts w:ascii="Calibri" w:hAnsi="Calibri" w:cs="Calibri"/>
                <w:b/>
                <w:color w:val="0000FF"/>
                <w:sz w:val="18"/>
              </w:rPr>
              <w:t>Whether Xn-U Address Indication should be re-used to deliver DL forwarding TNL from new gNB, or be replaced only for SDT without anchor relocation.</w:t>
            </w:r>
          </w:p>
          <w:p w14:paraId="4F7B9ED7" w14:textId="77777777" w:rsidR="00C85922" w:rsidRPr="009679A3" w:rsidRDefault="00C85922" w:rsidP="009679A3">
            <w:pPr>
              <w:pStyle w:val="ListParagraph3"/>
              <w:overflowPunct w:val="0"/>
              <w:autoSpaceDE w:val="0"/>
              <w:adjustRightInd w:val="0"/>
              <w:spacing w:before="0" w:beforeAutospacing="0" w:after="0"/>
              <w:ind w:left="0"/>
              <w:textAlignment w:val="baseline"/>
              <w:rPr>
                <w:rFonts w:ascii="Calibri" w:hAnsi="Calibri" w:cs="Calibri"/>
                <w:b/>
                <w:color w:val="0000FF"/>
                <w:sz w:val="18"/>
              </w:rPr>
            </w:pPr>
            <w:r w:rsidRPr="009679A3">
              <w:rPr>
                <w:rFonts w:ascii="Calibri" w:hAnsi="Calibri" w:cs="Calibri"/>
                <w:b/>
                <w:color w:val="0000FF"/>
                <w:sz w:val="18"/>
              </w:rPr>
              <w:t>It is FFS that the additional SDT assistant information includes either BSR information or single/multiple packets indication as optional IEs, and FFS on other IEs.</w:t>
            </w:r>
          </w:p>
          <w:p w14:paraId="5489764C" w14:textId="77777777" w:rsidR="00C85922" w:rsidRPr="009679A3" w:rsidRDefault="00C85922" w:rsidP="009679A3">
            <w:pPr>
              <w:pStyle w:val="ListParagraph3"/>
              <w:overflowPunct w:val="0"/>
              <w:autoSpaceDE w:val="0"/>
              <w:adjustRightInd w:val="0"/>
              <w:spacing w:before="0" w:beforeAutospacing="0" w:after="0"/>
              <w:ind w:left="0"/>
              <w:textAlignment w:val="baseline"/>
              <w:rPr>
                <w:rFonts w:ascii="Calibri" w:hAnsi="Calibri" w:cs="Calibri"/>
                <w:b/>
                <w:color w:val="0000FF"/>
                <w:sz w:val="18"/>
              </w:rPr>
            </w:pPr>
            <w:r w:rsidRPr="009679A3">
              <w:rPr>
                <w:rFonts w:ascii="Calibri" w:hAnsi="Calibri" w:cs="Calibri"/>
                <w:b/>
                <w:color w:val="0000FF"/>
                <w:sz w:val="18"/>
              </w:rPr>
              <w:t>The following IEs in the SDT configuration (from anchor gNB to receiving gNB) are FFS</w:t>
            </w:r>
          </w:p>
          <w:p w14:paraId="388C136F" w14:textId="77777777" w:rsidR="00C85922" w:rsidRPr="009679A3" w:rsidRDefault="00C85922"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SRB</w:t>
            </w:r>
          </w:p>
          <w:p w14:paraId="70D24A49" w14:textId="77777777" w:rsidR="00C85922" w:rsidRPr="009679A3" w:rsidRDefault="00C85922"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DRB QoS (QoS Flow Level QoS Parameters 9.2.3.5)</w:t>
            </w:r>
          </w:p>
          <w:p w14:paraId="4E78BEDE" w14:textId="77777777" w:rsidR="00C85922" w:rsidRPr="009679A3" w:rsidRDefault="00C85922"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S-NSSAI</w:t>
            </w:r>
          </w:p>
          <w:p w14:paraId="093F174E" w14:textId="77777777" w:rsidR="00C85922" w:rsidRPr="009679A3" w:rsidRDefault="00C85922"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RLC Mode</w:t>
            </w:r>
          </w:p>
          <w:p w14:paraId="546DB7D8" w14:textId="77777777" w:rsidR="00C85922" w:rsidRPr="009679A3" w:rsidRDefault="00C85922"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PDCP SN Length</w:t>
            </w:r>
          </w:p>
          <w:p w14:paraId="1032AF44" w14:textId="77777777" w:rsidR="00C85922" w:rsidRPr="009679A3" w:rsidRDefault="00C85922"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DL Forwarding (9.2.3.34) or Packet Data Indication (Indicates downlink data available)</w:t>
            </w:r>
          </w:p>
          <w:p w14:paraId="037A765C" w14:textId="77777777" w:rsidR="00C85922" w:rsidRPr="009679A3" w:rsidRDefault="00C85922"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PDU Session ID</w:t>
            </w:r>
          </w:p>
          <w:p w14:paraId="6AED6672" w14:textId="6C9CD041" w:rsidR="00C85922" w:rsidRPr="009679A3" w:rsidRDefault="00C85922" w:rsidP="009679A3">
            <w:pPr>
              <w:pStyle w:val="ListParagraph3"/>
              <w:overflowPunct w:val="0"/>
              <w:autoSpaceDE w:val="0"/>
              <w:adjustRightInd w:val="0"/>
              <w:spacing w:before="0" w:beforeAutospacing="0" w:after="0"/>
              <w:ind w:left="0"/>
              <w:textAlignment w:val="baseline"/>
              <w:rPr>
                <w:rFonts w:ascii="Calibri" w:hAnsi="Calibri" w:cs="Calibri"/>
                <w:b/>
                <w:color w:val="0000FF"/>
                <w:sz w:val="18"/>
              </w:rPr>
            </w:pPr>
            <w:r w:rsidRPr="009679A3">
              <w:rPr>
                <w:rFonts w:ascii="Calibri" w:hAnsi="Calibri" w:cs="Calibri"/>
                <w:b/>
                <w:color w:val="0000FF"/>
                <w:sz w:val="18"/>
              </w:rPr>
              <w:t xml:space="preserve">To be continued... </w:t>
            </w:r>
          </w:p>
        </w:tc>
      </w:tr>
    </w:tbl>
    <w:p w14:paraId="65FD6A61" w14:textId="77777777" w:rsidR="00C85922" w:rsidRDefault="00C85922" w:rsidP="00C85922">
      <w:pPr>
        <w:spacing w:after="0"/>
        <w:contextualSpacing/>
        <w:rPr>
          <w:rFonts w:ascii="Calibri" w:hAnsi="Calibri" w:cs="Calibri"/>
          <w:b/>
          <w:color w:val="0000FF"/>
          <w:sz w:val="18"/>
        </w:rPr>
      </w:pPr>
    </w:p>
    <w:p w14:paraId="789B8AB6" w14:textId="311A98A5" w:rsidR="008C24B1" w:rsidRDefault="00ED4BEF" w:rsidP="00ED4BEF">
      <w:pPr>
        <w:spacing w:after="120"/>
        <w:rPr>
          <w:rFonts w:ascii="Arial" w:hAnsi="Arial" w:cs="Arial"/>
          <w:lang w:eastAsia="zh-CN"/>
        </w:rPr>
      </w:pPr>
      <w:r>
        <w:rPr>
          <w:rFonts w:ascii="Arial" w:hAnsi="Arial" w:cs="Arial"/>
          <w:lang w:eastAsia="zh-CN"/>
        </w:rPr>
        <w:t xml:space="preserve">In this contribution, we focus on resolving remaining FFSes and </w:t>
      </w:r>
      <w:r w:rsidR="00D73667">
        <w:rPr>
          <w:rFonts w:ascii="Arial" w:hAnsi="Arial" w:cs="Arial"/>
          <w:lang w:eastAsia="zh-CN"/>
        </w:rPr>
        <w:t xml:space="preserve">discussing </w:t>
      </w:r>
      <w:r>
        <w:rPr>
          <w:rFonts w:ascii="Arial" w:hAnsi="Arial" w:cs="Arial"/>
          <w:lang w:eastAsia="zh-CN"/>
        </w:rPr>
        <w:t xml:space="preserve">necessary changes to complete </w:t>
      </w:r>
      <w:r w:rsidR="00C16E83">
        <w:rPr>
          <w:rFonts w:ascii="Arial" w:hAnsi="Arial" w:cs="Arial"/>
          <w:lang w:eastAsia="zh-CN"/>
        </w:rPr>
        <w:t>RA</w:t>
      </w:r>
      <w:r>
        <w:rPr>
          <w:rFonts w:ascii="Arial" w:hAnsi="Arial" w:cs="Arial"/>
          <w:lang w:eastAsia="zh-CN"/>
        </w:rPr>
        <w:t>-SDT</w:t>
      </w:r>
      <w:r w:rsidR="00D73667">
        <w:rPr>
          <w:rFonts w:ascii="Arial" w:hAnsi="Arial" w:cs="Arial"/>
          <w:lang w:eastAsia="zh-CN"/>
        </w:rPr>
        <w:t>. T</w:t>
      </w:r>
      <w:r>
        <w:rPr>
          <w:rFonts w:ascii="Arial" w:hAnsi="Arial" w:cs="Arial"/>
          <w:lang w:eastAsia="zh-CN"/>
        </w:rPr>
        <w:t>he corresponding TP</w:t>
      </w:r>
      <w:r w:rsidR="00D73667">
        <w:rPr>
          <w:rFonts w:ascii="Arial" w:hAnsi="Arial" w:cs="Arial"/>
          <w:lang w:eastAsia="zh-CN"/>
        </w:rPr>
        <w:t xml:space="preserve">s are also proposed. </w:t>
      </w:r>
    </w:p>
    <w:p w14:paraId="00123DF7" w14:textId="77777777" w:rsidR="007F3C1E" w:rsidRDefault="007F3C1E">
      <w:pPr>
        <w:pStyle w:val="Heading1"/>
        <w:rPr>
          <w:lang w:val="en-US" w:eastAsia="zh-CN"/>
        </w:rPr>
      </w:pPr>
      <w:r>
        <w:rPr>
          <w:rFonts w:hint="eastAsia"/>
          <w:lang w:val="en-US" w:eastAsia="zh-CN"/>
        </w:rPr>
        <w:t>Discussion</w:t>
      </w:r>
    </w:p>
    <w:p w14:paraId="3CE7B5F7" w14:textId="77777777" w:rsidR="008A7FE7" w:rsidRDefault="008A7FE7" w:rsidP="008A7FE7">
      <w:pPr>
        <w:pStyle w:val="Heading2"/>
      </w:pPr>
      <w:r>
        <w:t xml:space="preserve"> </w:t>
      </w:r>
      <w:r w:rsidR="00F615AD">
        <w:t xml:space="preserve">  </w:t>
      </w:r>
      <w:r>
        <w:t xml:space="preserve"> </w:t>
      </w:r>
      <w:r w:rsidR="00F615AD">
        <w:t>A</w:t>
      </w:r>
      <w:r>
        <w:t xml:space="preserve">nchor </w:t>
      </w:r>
      <w:r w:rsidR="00F615AD">
        <w:t>r</w:t>
      </w:r>
      <w:r>
        <w:t>elocation</w:t>
      </w:r>
    </w:p>
    <w:p w14:paraId="06C1859F" w14:textId="35A47074" w:rsidR="00B574B4" w:rsidRDefault="00587E19" w:rsidP="005522EA">
      <w:pPr>
        <w:rPr>
          <w:rFonts w:ascii="Arial" w:hAnsi="Arial" w:cs="Arial"/>
          <w:lang w:val="en-US" w:eastAsia="zh-CN"/>
        </w:rPr>
      </w:pPr>
      <w:r>
        <w:rPr>
          <w:rFonts w:ascii="Arial" w:hAnsi="Arial" w:cs="Arial"/>
          <w:lang w:val="en-US" w:eastAsia="zh-CN"/>
        </w:rPr>
        <w:t>First, f</w:t>
      </w:r>
      <w:r w:rsidR="00B574B4">
        <w:rPr>
          <w:rFonts w:ascii="Arial" w:hAnsi="Arial" w:cs="Arial"/>
          <w:lang w:val="en-US" w:eastAsia="zh-CN"/>
        </w:rPr>
        <w:t xml:space="preserve">or </w:t>
      </w:r>
      <w:r w:rsidR="001B41CB">
        <w:rPr>
          <w:rFonts w:ascii="Arial" w:hAnsi="Arial" w:cs="Arial"/>
          <w:lang w:val="en-US" w:eastAsia="zh-CN"/>
        </w:rPr>
        <w:t xml:space="preserve">SDT with </w:t>
      </w:r>
      <w:r w:rsidR="00B574B4">
        <w:rPr>
          <w:rFonts w:ascii="Arial" w:hAnsi="Arial" w:cs="Arial"/>
          <w:lang w:val="en-US" w:eastAsia="zh-CN"/>
        </w:rPr>
        <w:t>anchor relocation, the following call flow has been agreed [2]:</w:t>
      </w:r>
    </w:p>
    <w:p w14:paraId="656C1FED" w14:textId="375591DD" w:rsidR="00B574B4" w:rsidRDefault="00567FED" w:rsidP="005522EA">
      <w:pPr>
        <w:rPr>
          <w:rFonts w:ascii="Arial" w:hAnsi="Arial" w:cs="Arial"/>
          <w:lang w:val="en-US" w:eastAsia="zh-CN"/>
        </w:rPr>
      </w:pPr>
      <w:r>
        <w:rPr>
          <w:rFonts w:ascii="Arial" w:hAnsi="Arial" w:cs="Arial"/>
          <w:lang w:val="en-US" w:eastAsia="zh-CN"/>
        </w:rPr>
        <w:t>/////////////////////////////////////////////////////////////////////////////////////////////////////////////////////////////////////////////////////////////////////////////</w:t>
      </w:r>
    </w:p>
    <w:p w14:paraId="6194CDF2" w14:textId="77777777" w:rsidR="004224B3" w:rsidRPr="00274019" w:rsidRDefault="004224B3" w:rsidP="009E1948">
      <w:pPr>
        <w:keepNext/>
        <w:keepLines/>
        <w:spacing w:before="120"/>
        <w:ind w:left="1138" w:hanging="1138"/>
        <w:rPr>
          <w:rFonts w:ascii="Arial" w:hAnsi="Arial"/>
          <w:sz w:val="28"/>
        </w:rPr>
      </w:pPr>
      <w:bookmarkStart w:id="4" w:name="_Toc20388058"/>
      <w:bookmarkStart w:id="5" w:name="_Toc29376138"/>
      <w:bookmarkStart w:id="6" w:name="_Toc37232036"/>
      <w:bookmarkStart w:id="7" w:name="_Toc46502113"/>
      <w:bookmarkStart w:id="8" w:name="_Toc51971461"/>
      <w:bookmarkStart w:id="9" w:name="_Toc52551444"/>
      <w:bookmarkStart w:id="10" w:name="_Toc83657281"/>
      <w:r w:rsidRPr="00274019">
        <w:rPr>
          <w:rFonts w:ascii="Arial" w:hAnsi="Arial" w:hint="eastAsia"/>
          <w:sz w:val="28"/>
          <w:lang w:eastAsia="zh-CN"/>
        </w:rPr>
        <w:t>XX.2</w:t>
      </w:r>
      <w:r w:rsidRPr="00274019">
        <w:rPr>
          <w:rFonts w:ascii="Arial" w:hAnsi="Arial"/>
          <w:sz w:val="28"/>
        </w:rPr>
        <w:tab/>
      </w:r>
      <w:bookmarkEnd w:id="4"/>
      <w:bookmarkEnd w:id="5"/>
      <w:bookmarkEnd w:id="6"/>
      <w:bookmarkEnd w:id="7"/>
      <w:bookmarkEnd w:id="8"/>
      <w:bookmarkEnd w:id="9"/>
      <w:bookmarkEnd w:id="10"/>
      <w:r w:rsidRPr="00274019">
        <w:rPr>
          <w:rFonts w:ascii="Arial" w:hAnsi="Arial" w:hint="eastAsia"/>
          <w:sz w:val="28"/>
          <w:lang w:eastAsia="zh-CN"/>
        </w:rPr>
        <w:t xml:space="preserve">RA-based SDT with </w:t>
      </w:r>
      <w:r w:rsidRPr="00274019">
        <w:rPr>
          <w:rFonts w:ascii="Arial" w:hAnsi="Arial"/>
          <w:sz w:val="28"/>
          <w:lang w:eastAsia="zh-CN"/>
        </w:rPr>
        <w:t>UE context</w:t>
      </w:r>
      <w:r w:rsidRPr="00274019">
        <w:rPr>
          <w:rFonts w:ascii="Arial" w:hAnsi="Arial" w:hint="eastAsia"/>
          <w:sz w:val="28"/>
          <w:lang w:eastAsia="zh-CN"/>
        </w:rPr>
        <w:t xml:space="preserve"> relocation</w:t>
      </w:r>
    </w:p>
    <w:p w14:paraId="24ADA345" w14:textId="77777777" w:rsidR="004224B3" w:rsidRDefault="004224B3" w:rsidP="004224B3">
      <w:pPr>
        <w:rPr>
          <w:lang w:val="en-US" w:eastAsia="zh-CN"/>
        </w:rPr>
      </w:pPr>
      <w:r w:rsidRPr="00274019">
        <w:rPr>
          <w:lang w:val="en-US" w:eastAsia="zh-CN"/>
        </w:rPr>
        <w:t>T</w:t>
      </w:r>
      <w:r w:rsidRPr="00274019">
        <w:rPr>
          <w:rFonts w:hint="eastAsia"/>
          <w:lang w:val="en-US" w:eastAsia="zh-CN"/>
        </w:rPr>
        <w:t xml:space="preserve">he overall procedure for RACH based small data transmission with </w:t>
      </w:r>
      <w:r w:rsidRPr="00274019">
        <w:rPr>
          <w:lang w:val="en-US" w:eastAsia="zh-CN"/>
        </w:rPr>
        <w:t>UE context</w:t>
      </w:r>
      <w:r w:rsidRPr="00274019">
        <w:rPr>
          <w:rFonts w:hint="eastAsia"/>
          <w:lang w:val="en-US" w:eastAsia="zh-CN"/>
        </w:rPr>
        <w:t xml:space="preserve"> relocation </w:t>
      </w:r>
      <w:r w:rsidRPr="00274019">
        <w:rPr>
          <w:lang w:val="en-US" w:eastAsia="zh-CN"/>
        </w:rPr>
        <w:t>is</w:t>
      </w:r>
      <w:r w:rsidRPr="00274019">
        <w:rPr>
          <w:rFonts w:hint="eastAsia"/>
          <w:lang w:val="en-US" w:eastAsia="zh-CN"/>
        </w:rPr>
        <w:t xml:space="preserve"> illustrated </w:t>
      </w:r>
      <w:r w:rsidRPr="00274019">
        <w:rPr>
          <w:lang w:val="en-US" w:eastAsia="zh-CN"/>
        </w:rPr>
        <w:t>in</w:t>
      </w:r>
      <w:r w:rsidRPr="00274019">
        <w:rPr>
          <w:rFonts w:hint="eastAsia"/>
          <w:lang w:val="en-US" w:eastAsia="zh-CN"/>
        </w:rPr>
        <w:t xml:space="preserve"> the figure </w:t>
      </w:r>
      <w:r w:rsidRPr="008A7D49">
        <w:rPr>
          <w:lang w:val="en-US" w:eastAsia="zh-CN"/>
        </w:rPr>
        <w:t>XX.2-1</w:t>
      </w:r>
      <w:r>
        <w:rPr>
          <w:rFonts w:hint="eastAsia"/>
          <w:lang w:val="en-US" w:eastAsia="zh-CN"/>
        </w:rPr>
        <w:t>.</w:t>
      </w:r>
    </w:p>
    <w:p w14:paraId="345D4630" w14:textId="77777777" w:rsidR="004224B3" w:rsidRPr="00274019" w:rsidRDefault="004224B3" w:rsidP="004224B3">
      <w:pPr>
        <w:jc w:val="center"/>
        <w:rPr>
          <w:lang w:val="en-US" w:eastAsia="zh-CN"/>
        </w:rPr>
      </w:pPr>
      <w:r>
        <w:object w:dxaOrig="11198" w:dyaOrig="8239" w14:anchorId="13CAAE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324pt" o:ole="">
            <v:imagedata r:id="rId11" o:title=""/>
          </v:shape>
          <o:OLEObject Type="Embed" ProgID="Visio.Drawing.11" ShapeID="_x0000_i1025" DrawAspect="Content" ObjectID="_1706046436" r:id="rId12"/>
        </w:object>
      </w:r>
    </w:p>
    <w:p w14:paraId="795A7B26" w14:textId="77777777" w:rsidR="004224B3" w:rsidRPr="00274019" w:rsidRDefault="004224B3" w:rsidP="004224B3">
      <w:pPr>
        <w:keepLines/>
        <w:spacing w:after="240"/>
        <w:jc w:val="center"/>
        <w:rPr>
          <w:rFonts w:ascii="Arial" w:hAnsi="Arial"/>
          <w:b/>
        </w:rPr>
      </w:pPr>
      <w:r w:rsidRPr="00274019">
        <w:rPr>
          <w:rFonts w:ascii="Arial" w:hAnsi="Arial" w:hint="eastAsia"/>
          <w:b/>
        </w:rPr>
        <w:t xml:space="preserve">Figure </w:t>
      </w:r>
      <w:r w:rsidRPr="00274019">
        <w:rPr>
          <w:rFonts w:ascii="Arial" w:hAnsi="Arial" w:hint="eastAsia"/>
          <w:b/>
          <w:lang w:eastAsia="zh-CN"/>
        </w:rPr>
        <w:t>XX.2</w:t>
      </w:r>
      <w:r w:rsidRPr="00274019">
        <w:rPr>
          <w:rFonts w:ascii="Arial" w:hAnsi="Arial" w:hint="eastAsia"/>
          <w:b/>
        </w:rPr>
        <w:t xml:space="preserve">-1. RA-based SDT with </w:t>
      </w:r>
      <w:r w:rsidRPr="00274019">
        <w:rPr>
          <w:rFonts w:ascii="Arial" w:hAnsi="Arial"/>
          <w:b/>
        </w:rPr>
        <w:t>UE</w:t>
      </w:r>
      <w:r w:rsidRPr="00274019">
        <w:rPr>
          <w:rFonts w:ascii="Arial" w:hAnsi="Arial" w:hint="eastAsia"/>
          <w:b/>
        </w:rPr>
        <w:t xml:space="preserve"> </w:t>
      </w:r>
      <w:r w:rsidRPr="00274019">
        <w:rPr>
          <w:rFonts w:ascii="Arial" w:hAnsi="Arial" w:hint="eastAsia"/>
          <w:b/>
          <w:lang w:eastAsia="zh-CN"/>
        </w:rPr>
        <w:t xml:space="preserve">context </w:t>
      </w:r>
      <w:r w:rsidRPr="00274019">
        <w:rPr>
          <w:rFonts w:ascii="Arial" w:hAnsi="Arial" w:hint="eastAsia"/>
          <w:b/>
        </w:rPr>
        <w:t xml:space="preserve">relocation </w:t>
      </w:r>
    </w:p>
    <w:p w14:paraId="1F33473C" w14:textId="77777777" w:rsidR="004224B3" w:rsidRPr="00274019" w:rsidRDefault="004224B3" w:rsidP="004224B3">
      <w:pPr>
        <w:overflowPunct w:val="0"/>
        <w:autoSpaceDE w:val="0"/>
        <w:autoSpaceDN w:val="0"/>
        <w:adjustRightInd w:val="0"/>
        <w:ind w:left="568" w:hanging="284"/>
        <w:textAlignment w:val="baseline"/>
        <w:rPr>
          <w:lang w:eastAsia="zh-CN"/>
        </w:rPr>
      </w:pPr>
      <w:r w:rsidRPr="00274019">
        <w:t xml:space="preserve">1.  The UE sends an RRCResumeRequest as well as UL SDT data </w:t>
      </w:r>
      <w:r w:rsidRPr="00274019">
        <w:rPr>
          <w:rFonts w:hint="eastAsia"/>
          <w:lang w:eastAsia="zh-CN"/>
        </w:rPr>
        <w:t xml:space="preserve">and/or </w:t>
      </w:r>
      <w:r w:rsidRPr="00274019">
        <w:t>UL SDT signalling</w:t>
      </w:r>
      <w:r w:rsidRPr="00274019">
        <w:rPr>
          <w:rFonts w:hint="eastAsia"/>
          <w:lang w:eastAsia="zh-CN"/>
        </w:rPr>
        <w:t xml:space="preserve"> </w:t>
      </w:r>
      <w:r w:rsidRPr="00274019">
        <w:t>to the receiving gNB</w:t>
      </w:r>
      <w:r w:rsidRPr="00274019">
        <w:rPr>
          <w:rFonts w:hint="eastAsia"/>
          <w:lang w:eastAsia="zh-CN"/>
        </w:rPr>
        <w:t>.</w:t>
      </w:r>
    </w:p>
    <w:p w14:paraId="0D4087F7" w14:textId="77777777" w:rsidR="004224B3" w:rsidRPr="00274019" w:rsidRDefault="004224B3" w:rsidP="004224B3">
      <w:pPr>
        <w:overflowPunct w:val="0"/>
        <w:autoSpaceDE w:val="0"/>
        <w:autoSpaceDN w:val="0"/>
        <w:adjustRightInd w:val="0"/>
        <w:ind w:left="568" w:hanging="284"/>
        <w:textAlignment w:val="baseline"/>
        <w:rPr>
          <w:lang w:eastAsia="zh-CN"/>
        </w:rPr>
      </w:pPr>
      <w:r w:rsidRPr="00274019">
        <w:t xml:space="preserve">2.  </w:t>
      </w:r>
      <w:r w:rsidRPr="00274019">
        <w:tab/>
        <w:t>The receiving gNB locates the last serving gNB using the I-RNTI and retrieves the UE context by means of Xn-AP Retrieve UE Context procedure.</w:t>
      </w:r>
      <w:r w:rsidRPr="00274019">
        <w:rPr>
          <w:rFonts w:hint="eastAsia"/>
          <w:lang w:eastAsia="zh-CN"/>
        </w:rPr>
        <w:t xml:space="preserve"> </w:t>
      </w:r>
      <w:r w:rsidRPr="00274019">
        <w:rPr>
          <w:lang w:eastAsia="zh-CN"/>
        </w:rPr>
        <w:t xml:space="preserve">The receiving gNB indicates that the UE requested for SDT and may also provides SDT assistance information. </w:t>
      </w:r>
    </w:p>
    <w:p w14:paraId="7FACC6EC" w14:textId="77777777" w:rsidR="004224B3" w:rsidRPr="00274019" w:rsidRDefault="004224B3" w:rsidP="004224B3">
      <w:pPr>
        <w:ind w:left="284" w:firstLine="284"/>
        <w:rPr>
          <w:lang w:val="en-US" w:eastAsia="zh-CN"/>
        </w:rPr>
      </w:pPr>
      <w:r w:rsidRPr="00274019">
        <w:rPr>
          <w:rFonts w:hint="eastAsia"/>
          <w:color w:val="FF0000"/>
          <w:highlight w:val="yellow"/>
          <w:lang w:val="en-US" w:eastAsia="zh-CN"/>
        </w:rPr>
        <w:t>Editor</w:t>
      </w:r>
      <w:r w:rsidRPr="00274019">
        <w:rPr>
          <w:color w:val="FF0000"/>
          <w:highlight w:val="yellow"/>
          <w:lang w:val="en-US" w:eastAsia="zh-CN"/>
        </w:rPr>
        <w:t>’</w:t>
      </w:r>
      <w:r w:rsidRPr="00274019">
        <w:rPr>
          <w:rFonts w:hint="eastAsia"/>
          <w:color w:val="FF0000"/>
          <w:highlight w:val="yellow"/>
          <w:lang w:val="en-US" w:eastAsia="zh-CN"/>
        </w:rPr>
        <w:t xml:space="preserve">s Note: </w:t>
      </w:r>
      <w:r w:rsidRPr="00274019">
        <w:rPr>
          <w:color w:val="FF0000"/>
          <w:highlight w:val="yellow"/>
          <w:lang w:val="en-US" w:eastAsia="zh-CN"/>
        </w:rPr>
        <w:t xml:space="preserve">Details of assistance information </w:t>
      </w:r>
      <w:r w:rsidRPr="00274019">
        <w:rPr>
          <w:rFonts w:hint="eastAsia"/>
          <w:color w:val="FF0000"/>
          <w:highlight w:val="yellow"/>
          <w:lang w:val="en-US" w:eastAsia="zh-CN"/>
        </w:rPr>
        <w:t>is</w:t>
      </w:r>
      <w:r w:rsidRPr="00274019">
        <w:rPr>
          <w:color w:val="FF0000"/>
          <w:highlight w:val="yellow"/>
          <w:lang w:val="en-US" w:eastAsia="zh-CN"/>
        </w:rPr>
        <w:t xml:space="preserve"> pending </w:t>
      </w:r>
      <w:r w:rsidRPr="00274019">
        <w:rPr>
          <w:rFonts w:hint="eastAsia"/>
          <w:color w:val="FF0000"/>
          <w:highlight w:val="yellow"/>
          <w:lang w:val="en-US" w:eastAsia="zh-CN"/>
        </w:rPr>
        <w:t xml:space="preserve">to </w:t>
      </w:r>
      <w:r w:rsidRPr="00274019">
        <w:rPr>
          <w:color w:val="FF0000"/>
          <w:highlight w:val="yellow"/>
          <w:lang w:val="en-US" w:eastAsia="zh-CN"/>
        </w:rPr>
        <w:t>future discussion</w:t>
      </w:r>
      <w:r w:rsidRPr="00274019">
        <w:rPr>
          <w:rFonts w:hint="eastAsia"/>
          <w:color w:val="FF0000"/>
          <w:lang w:val="en-US" w:eastAsia="zh-CN"/>
        </w:rPr>
        <w:t>.</w:t>
      </w:r>
    </w:p>
    <w:p w14:paraId="225854C8" w14:textId="77777777" w:rsidR="004224B3" w:rsidRPr="00274019" w:rsidRDefault="004224B3" w:rsidP="004224B3">
      <w:pPr>
        <w:overflowPunct w:val="0"/>
        <w:autoSpaceDE w:val="0"/>
        <w:autoSpaceDN w:val="0"/>
        <w:adjustRightInd w:val="0"/>
        <w:ind w:left="568" w:hanging="284"/>
        <w:textAlignment w:val="baseline"/>
      </w:pPr>
      <w:r w:rsidRPr="00274019">
        <w:t xml:space="preserve">3.  The </w:t>
      </w:r>
      <w:r w:rsidRPr="00274019">
        <w:rPr>
          <w:rFonts w:hint="eastAsia"/>
          <w:lang w:eastAsia="zh-CN"/>
        </w:rPr>
        <w:t>last serving</w:t>
      </w:r>
      <w:r w:rsidRPr="00274019">
        <w:t xml:space="preserve"> gNB decides to relocate UE context for SDT</w:t>
      </w:r>
      <w:r w:rsidRPr="00274019">
        <w:rPr>
          <w:rFonts w:hint="eastAsia"/>
          <w:lang w:eastAsia="zh-CN"/>
        </w:rPr>
        <w:t xml:space="preserve"> and</w:t>
      </w:r>
      <w:r w:rsidRPr="00274019">
        <w:t xml:space="preserve"> responds with the </w:t>
      </w:r>
      <w:r w:rsidRPr="00274019">
        <w:rPr>
          <w:rFonts w:hint="eastAsia"/>
          <w:lang w:eastAsia="zh-CN"/>
        </w:rPr>
        <w:t>RETRIEVE UE CONTEXT RESPONSE</w:t>
      </w:r>
      <w:r w:rsidRPr="00274019">
        <w:t>.</w:t>
      </w:r>
    </w:p>
    <w:p w14:paraId="31B938AD" w14:textId="77777777" w:rsidR="004224B3" w:rsidRPr="00274019" w:rsidRDefault="004224B3" w:rsidP="004224B3">
      <w:pPr>
        <w:overflowPunct w:val="0"/>
        <w:autoSpaceDE w:val="0"/>
        <w:autoSpaceDN w:val="0"/>
        <w:adjustRightInd w:val="0"/>
        <w:ind w:left="568" w:hanging="284"/>
        <w:textAlignment w:val="baseline"/>
        <w:rPr>
          <w:lang w:eastAsia="zh-CN"/>
        </w:rPr>
      </w:pPr>
      <w:r w:rsidRPr="00274019">
        <w:rPr>
          <w:rFonts w:hint="eastAsia"/>
          <w:lang w:eastAsia="zh-CN"/>
        </w:rPr>
        <w:t>4-6</w:t>
      </w:r>
      <w:r w:rsidRPr="00274019">
        <w:t xml:space="preserve">. The receiving gNB </w:t>
      </w:r>
      <w:r w:rsidRPr="00274019">
        <w:rPr>
          <w:rFonts w:hint="eastAsia"/>
          <w:lang w:eastAsia="zh-CN"/>
        </w:rPr>
        <w:t xml:space="preserve">decides to keep UE in RRC Inactive state for SDT transmission, and initiates </w:t>
      </w:r>
      <w:r w:rsidRPr="00274019">
        <w:t>NG-AP Path Switch Request procedure to establish a NG UE associated signalling connection to the serving AMF</w:t>
      </w:r>
      <w:r w:rsidRPr="00274019">
        <w:rPr>
          <w:rFonts w:hint="eastAsia"/>
          <w:lang w:eastAsia="zh-CN"/>
        </w:rPr>
        <w:t>.</w:t>
      </w:r>
      <w:r w:rsidRPr="00274019">
        <w:t xml:space="preserve"> </w:t>
      </w:r>
      <w:r w:rsidRPr="00274019">
        <w:rPr>
          <w:rFonts w:hint="eastAsia"/>
          <w:lang w:eastAsia="zh-CN"/>
        </w:rPr>
        <w:t>After path switch, the UL SDT data is delivered to the UPF, the UL NAS PDU is delivered to AMF.</w:t>
      </w:r>
    </w:p>
    <w:p w14:paraId="29C00B48" w14:textId="77777777" w:rsidR="004224B3" w:rsidRPr="00274019" w:rsidRDefault="004224B3" w:rsidP="004224B3">
      <w:pPr>
        <w:overflowPunct w:val="0"/>
        <w:autoSpaceDE w:val="0"/>
        <w:autoSpaceDN w:val="0"/>
        <w:adjustRightInd w:val="0"/>
        <w:ind w:left="568"/>
        <w:textAlignment w:val="baseline"/>
        <w:rPr>
          <w:lang w:eastAsia="zh-CN"/>
        </w:rPr>
      </w:pPr>
      <w:r w:rsidRPr="00274019">
        <w:rPr>
          <w:rFonts w:hint="eastAsia"/>
          <w:color w:val="FF0000"/>
          <w:highlight w:val="yellow"/>
          <w:lang w:val="en-US" w:eastAsia="zh-CN"/>
        </w:rPr>
        <w:t>Editor</w:t>
      </w:r>
      <w:r w:rsidRPr="00274019">
        <w:rPr>
          <w:color w:val="FF0000"/>
          <w:highlight w:val="yellow"/>
          <w:lang w:val="en-US" w:eastAsia="zh-CN"/>
        </w:rPr>
        <w:t>’</w:t>
      </w:r>
      <w:r w:rsidRPr="00274019">
        <w:rPr>
          <w:rFonts w:hint="eastAsia"/>
          <w:color w:val="FF0000"/>
          <w:highlight w:val="yellow"/>
          <w:lang w:val="en-US" w:eastAsia="zh-CN"/>
        </w:rPr>
        <w:t xml:space="preserve">s Note: </w:t>
      </w:r>
      <w:r w:rsidRPr="00274019">
        <w:rPr>
          <w:color w:val="FF0000"/>
          <w:highlight w:val="yellow"/>
          <w:lang w:val="en-US" w:eastAsia="zh-CN"/>
        </w:rPr>
        <w:t>FFS on how and when to establish forwarding tunnel for DL SDT data</w:t>
      </w:r>
      <w:r w:rsidRPr="00274019">
        <w:rPr>
          <w:rFonts w:hint="eastAsia"/>
          <w:color w:val="FF0000"/>
          <w:lang w:val="en-US" w:eastAsia="zh-CN"/>
        </w:rPr>
        <w:t>.</w:t>
      </w:r>
    </w:p>
    <w:p w14:paraId="477D991B" w14:textId="77777777" w:rsidR="004224B3" w:rsidRPr="00274019" w:rsidRDefault="004224B3" w:rsidP="004224B3">
      <w:pPr>
        <w:overflowPunct w:val="0"/>
        <w:autoSpaceDE w:val="0"/>
        <w:autoSpaceDN w:val="0"/>
        <w:adjustRightInd w:val="0"/>
        <w:ind w:left="568" w:hanging="284"/>
        <w:textAlignment w:val="baseline"/>
        <w:rPr>
          <w:lang w:eastAsia="zh-CN"/>
        </w:rPr>
      </w:pPr>
      <w:r w:rsidRPr="00274019">
        <w:rPr>
          <w:rFonts w:hint="eastAsia"/>
          <w:lang w:eastAsia="zh-CN"/>
        </w:rPr>
        <w:t>7. A</w:t>
      </w:r>
      <w:r w:rsidRPr="00274019">
        <w:rPr>
          <w:lang w:eastAsia="zh-CN"/>
        </w:rPr>
        <w:t>fter</w:t>
      </w:r>
      <w:r w:rsidRPr="00274019">
        <w:rPr>
          <w:rFonts w:hint="eastAsia"/>
          <w:lang w:eastAsia="zh-CN"/>
        </w:rPr>
        <w:t xml:space="preserve"> SDT transmission is completed, the receiving gNB generates and sends RRCRelease including the Suspend indication to the UE to move the UE back to RRC_INACTIVE.</w:t>
      </w:r>
    </w:p>
    <w:p w14:paraId="38677361" w14:textId="77777777" w:rsidR="004224B3" w:rsidRPr="00274019" w:rsidRDefault="004224B3" w:rsidP="004224B3">
      <w:pPr>
        <w:overflowPunct w:val="0"/>
        <w:autoSpaceDE w:val="0"/>
        <w:autoSpaceDN w:val="0"/>
        <w:adjustRightInd w:val="0"/>
        <w:ind w:left="568" w:hanging="284"/>
        <w:textAlignment w:val="baseline"/>
        <w:rPr>
          <w:lang w:eastAsia="zh-CN"/>
        </w:rPr>
      </w:pPr>
      <w:r w:rsidRPr="00274019">
        <w:rPr>
          <w:rFonts w:hint="eastAsia"/>
          <w:lang w:eastAsia="zh-CN"/>
        </w:rPr>
        <w:t>8. The receiving gNB indicates the last serving gNB to remove the UE context by sending UE CONTEXT RELEASE.</w:t>
      </w:r>
    </w:p>
    <w:p w14:paraId="73C23085" w14:textId="77777777" w:rsidR="004224B3" w:rsidRPr="00274019" w:rsidRDefault="004224B3" w:rsidP="004224B3">
      <w:pPr>
        <w:overflowPunct w:val="0"/>
        <w:autoSpaceDE w:val="0"/>
        <w:autoSpaceDN w:val="0"/>
        <w:adjustRightInd w:val="0"/>
        <w:ind w:firstLine="284"/>
        <w:textAlignment w:val="baseline"/>
        <w:rPr>
          <w:lang w:eastAsia="zh-CN"/>
        </w:rPr>
      </w:pPr>
      <w:r w:rsidRPr="00274019">
        <w:rPr>
          <w:rFonts w:hint="eastAsia"/>
          <w:color w:val="FF0000"/>
          <w:highlight w:val="yellow"/>
          <w:lang w:val="en-US" w:eastAsia="zh-CN"/>
        </w:rPr>
        <w:t>Editor</w:t>
      </w:r>
      <w:r w:rsidRPr="00274019">
        <w:rPr>
          <w:color w:val="FF0000"/>
          <w:highlight w:val="yellow"/>
          <w:lang w:val="en-US" w:eastAsia="zh-CN"/>
        </w:rPr>
        <w:t>’</w:t>
      </w:r>
      <w:r w:rsidRPr="00274019">
        <w:rPr>
          <w:rFonts w:hint="eastAsia"/>
          <w:color w:val="FF0000"/>
          <w:highlight w:val="yellow"/>
          <w:lang w:val="en-US" w:eastAsia="zh-CN"/>
        </w:rPr>
        <w:t xml:space="preserve">s Note: </w:t>
      </w:r>
      <w:r w:rsidRPr="00274019">
        <w:rPr>
          <w:color w:val="FF0000"/>
          <w:highlight w:val="yellow"/>
          <w:lang w:val="en-US" w:eastAsia="zh-CN"/>
        </w:rPr>
        <w:t>Details of the whole procedure is FFS</w:t>
      </w:r>
      <w:r w:rsidRPr="00274019">
        <w:rPr>
          <w:rFonts w:hint="eastAsia"/>
          <w:color w:val="FF0000"/>
          <w:lang w:val="en-US" w:eastAsia="zh-CN"/>
        </w:rPr>
        <w:t>.</w:t>
      </w:r>
    </w:p>
    <w:p w14:paraId="4311E072" w14:textId="77777777" w:rsidR="00567FED" w:rsidRDefault="00567FED" w:rsidP="00567FED">
      <w:pPr>
        <w:rPr>
          <w:rFonts w:ascii="Arial" w:hAnsi="Arial" w:cs="Arial"/>
          <w:lang w:val="en-US" w:eastAsia="zh-CN"/>
        </w:rPr>
      </w:pPr>
      <w:r>
        <w:rPr>
          <w:rFonts w:ascii="Arial" w:hAnsi="Arial" w:cs="Arial"/>
          <w:lang w:val="en-US" w:eastAsia="zh-CN"/>
        </w:rPr>
        <w:t>/////////////////////////////////////////////////////////////////////////////////////////////////////////////////////////////////////////////////////////////////////////////</w:t>
      </w:r>
    </w:p>
    <w:p w14:paraId="68C99C35" w14:textId="77CD39AC" w:rsidR="00567FED" w:rsidRDefault="001F3B90" w:rsidP="005522EA">
      <w:pPr>
        <w:rPr>
          <w:rFonts w:ascii="Arial" w:hAnsi="Arial" w:cs="Arial"/>
          <w:lang w:eastAsia="zh-CN"/>
        </w:rPr>
      </w:pPr>
      <w:r>
        <w:rPr>
          <w:rFonts w:ascii="Arial" w:hAnsi="Arial" w:cs="Arial"/>
          <w:lang w:eastAsia="zh-CN"/>
        </w:rPr>
        <w:t>C</w:t>
      </w:r>
      <w:r w:rsidR="00567FED">
        <w:rPr>
          <w:rFonts w:ascii="Arial" w:hAnsi="Arial" w:cs="Arial"/>
          <w:lang w:eastAsia="zh-CN"/>
        </w:rPr>
        <w:t>ouple of points that needs to be corrected</w:t>
      </w:r>
      <w:r>
        <w:rPr>
          <w:rFonts w:ascii="Arial" w:hAnsi="Arial" w:cs="Arial"/>
          <w:lang w:eastAsia="zh-CN"/>
        </w:rPr>
        <w:t>:</w:t>
      </w:r>
    </w:p>
    <w:p w14:paraId="5D1B26CE" w14:textId="4D7769D3" w:rsidR="00567FED" w:rsidRDefault="00567FED" w:rsidP="00567FED">
      <w:pPr>
        <w:numPr>
          <w:ilvl w:val="0"/>
          <w:numId w:val="16"/>
        </w:numPr>
        <w:rPr>
          <w:rFonts w:ascii="Arial" w:hAnsi="Arial" w:cs="Arial"/>
          <w:lang w:val="en-US" w:eastAsia="zh-CN"/>
        </w:rPr>
      </w:pPr>
      <w:r>
        <w:rPr>
          <w:rFonts w:ascii="Arial" w:hAnsi="Arial" w:cs="Arial"/>
          <w:lang w:val="en-US" w:eastAsia="zh-CN"/>
        </w:rPr>
        <w:t xml:space="preserve">  In step 4-6, it is written that the UL SDT data is delivered to UPF after path switch. However, UL SDT data can be sent to UPF before path switch. </w:t>
      </w:r>
      <w:r w:rsidR="001E0A61">
        <w:rPr>
          <w:rFonts w:ascii="Arial" w:hAnsi="Arial" w:cs="Arial"/>
          <w:lang w:val="en-US" w:eastAsia="zh-CN"/>
        </w:rPr>
        <w:t>Here</w:t>
      </w:r>
      <w:r>
        <w:rPr>
          <w:rFonts w:ascii="Arial" w:hAnsi="Arial" w:cs="Arial"/>
          <w:lang w:val="en-US" w:eastAsia="zh-CN"/>
        </w:rPr>
        <w:t>, full UE context is retrieved from the last serving gNB</w:t>
      </w:r>
      <w:r w:rsidR="001E0A61">
        <w:rPr>
          <w:rFonts w:ascii="Arial" w:hAnsi="Arial" w:cs="Arial"/>
          <w:lang w:val="en-US" w:eastAsia="zh-CN"/>
        </w:rPr>
        <w:t xml:space="preserve">. And </w:t>
      </w:r>
      <w:r>
        <w:rPr>
          <w:rFonts w:ascii="Arial" w:hAnsi="Arial" w:cs="Arial"/>
          <w:lang w:val="en-US" w:eastAsia="zh-CN"/>
        </w:rPr>
        <w:t>the last serving gNB derives new K</w:t>
      </w:r>
      <w:r w:rsidR="004224B3">
        <w:rPr>
          <w:rFonts w:ascii="Arial" w:hAnsi="Arial" w:cs="Arial"/>
          <w:lang w:val="en-US" w:eastAsia="zh-CN"/>
        </w:rPr>
        <w:t>gNB*</w:t>
      </w:r>
      <w:r>
        <w:rPr>
          <w:rFonts w:ascii="Arial" w:hAnsi="Arial" w:cs="Arial"/>
          <w:lang w:val="en-US" w:eastAsia="zh-CN"/>
        </w:rPr>
        <w:t xml:space="preserve"> based on NCC that it has previously provided to the UE via </w:t>
      </w:r>
      <w:r w:rsidRPr="00E44485">
        <w:rPr>
          <w:rFonts w:ascii="Arial" w:hAnsi="Arial" w:cs="Arial"/>
          <w:i/>
          <w:iCs/>
          <w:lang w:val="en-US" w:eastAsia="zh-CN"/>
        </w:rPr>
        <w:t>RRCRelease</w:t>
      </w:r>
      <w:r>
        <w:rPr>
          <w:rFonts w:ascii="Arial" w:hAnsi="Arial" w:cs="Arial"/>
          <w:lang w:val="en-US" w:eastAsia="zh-CN"/>
        </w:rPr>
        <w:t xml:space="preserve"> and sends {K</w:t>
      </w:r>
      <w:r w:rsidR="004224B3">
        <w:rPr>
          <w:rFonts w:ascii="Arial" w:hAnsi="Arial" w:cs="Arial"/>
          <w:lang w:val="en-US" w:eastAsia="zh-CN"/>
        </w:rPr>
        <w:t>gNB*</w:t>
      </w:r>
      <w:r>
        <w:rPr>
          <w:rFonts w:ascii="Arial" w:hAnsi="Arial" w:cs="Arial"/>
          <w:lang w:val="en-US" w:eastAsia="zh-CN"/>
        </w:rPr>
        <w:t xml:space="preserve">, NCC} to the new gNB. The last serving gNB also sends </w:t>
      </w:r>
      <w:r w:rsidRPr="00F74A73">
        <w:rPr>
          <w:rFonts w:ascii="Arial" w:hAnsi="Arial" w:cs="Arial"/>
          <w:i/>
          <w:iCs/>
          <w:lang w:val="en-US" w:eastAsia="zh-CN"/>
        </w:rPr>
        <w:lastRenderedPageBreak/>
        <w:t>UL NG-U UP TNL at UPF</w:t>
      </w:r>
      <w:r>
        <w:rPr>
          <w:rFonts w:ascii="Arial" w:hAnsi="Arial" w:cs="Arial"/>
          <w:lang w:val="en-US" w:eastAsia="zh-CN"/>
        </w:rPr>
        <w:t xml:space="preserve"> for each PDU session. The </w:t>
      </w:r>
      <w:r w:rsidR="001E0A61">
        <w:rPr>
          <w:rFonts w:ascii="Arial" w:hAnsi="Arial" w:cs="Arial"/>
          <w:lang w:val="en-US" w:eastAsia="zh-CN"/>
        </w:rPr>
        <w:t>receiving</w:t>
      </w:r>
      <w:r>
        <w:rPr>
          <w:rFonts w:ascii="Arial" w:hAnsi="Arial" w:cs="Arial"/>
          <w:lang w:val="en-US" w:eastAsia="zh-CN"/>
        </w:rPr>
        <w:t xml:space="preserve"> gNB can use the received K</w:t>
      </w:r>
      <w:r w:rsidR="004224B3">
        <w:rPr>
          <w:rFonts w:ascii="Arial" w:hAnsi="Arial" w:cs="Arial"/>
          <w:lang w:val="en-US" w:eastAsia="zh-CN"/>
        </w:rPr>
        <w:t>gNB*</w:t>
      </w:r>
      <w:r>
        <w:rPr>
          <w:rFonts w:ascii="Arial" w:hAnsi="Arial" w:cs="Arial"/>
          <w:lang w:val="en-US" w:eastAsia="zh-CN"/>
        </w:rPr>
        <w:t xml:space="preserve"> to decrypt the initial UL SDT data (up to SDAP SDU) and directly forward them to the UPF.  </w:t>
      </w:r>
    </w:p>
    <w:p w14:paraId="73A67D27" w14:textId="68E8A72D" w:rsidR="00567FED" w:rsidRDefault="001E0A61" w:rsidP="00567FED">
      <w:pPr>
        <w:numPr>
          <w:ilvl w:val="0"/>
          <w:numId w:val="16"/>
        </w:numPr>
        <w:rPr>
          <w:rFonts w:ascii="Arial" w:hAnsi="Arial" w:cs="Arial"/>
          <w:lang w:val="en-US" w:eastAsia="zh-CN"/>
        </w:rPr>
      </w:pPr>
      <w:r>
        <w:rPr>
          <w:rFonts w:ascii="Arial" w:hAnsi="Arial" w:cs="Arial"/>
          <w:lang w:val="en-US" w:eastAsia="zh-CN"/>
        </w:rPr>
        <w:t xml:space="preserve"> </w:t>
      </w:r>
      <w:r w:rsidR="00567FED">
        <w:rPr>
          <w:rFonts w:ascii="Arial" w:hAnsi="Arial" w:cs="Arial"/>
          <w:lang w:val="en-US" w:eastAsia="zh-CN"/>
        </w:rPr>
        <w:t xml:space="preserve"> The typical Xn-U Address Indication </w:t>
      </w:r>
      <w:r w:rsidR="00DD7EA6">
        <w:rPr>
          <w:rFonts w:ascii="Arial" w:hAnsi="Arial" w:cs="Arial"/>
          <w:lang w:val="en-US" w:eastAsia="zh-CN"/>
        </w:rPr>
        <w:t xml:space="preserve">procedure </w:t>
      </w:r>
      <w:r w:rsidR="00567FED">
        <w:rPr>
          <w:rFonts w:ascii="Arial" w:hAnsi="Arial" w:cs="Arial"/>
          <w:lang w:val="en-US" w:eastAsia="zh-CN"/>
        </w:rPr>
        <w:t xml:space="preserve">is missing for DL data forwarding from the last serving gNB to the receiving gNB before path switch is completed. </w:t>
      </w:r>
    </w:p>
    <w:p w14:paraId="0116324D" w14:textId="568AEEC1" w:rsidR="00567FED" w:rsidRDefault="00567FED" w:rsidP="005522EA">
      <w:pPr>
        <w:rPr>
          <w:rFonts w:ascii="Arial" w:hAnsi="Arial" w:cs="Arial"/>
          <w:b/>
          <w:bCs/>
          <w:lang w:val="en-US" w:eastAsia="zh-CN"/>
        </w:rPr>
      </w:pPr>
      <w:r>
        <w:rPr>
          <w:rFonts w:ascii="Arial" w:hAnsi="Arial" w:cs="Arial"/>
          <w:b/>
          <w:bCs/>
          <w:lang w:val="en-US" w:eastAsia="zh-CN"/>
        </w:rPr>
        <w:t xml:space="preserve">Proposal 1: </w:t>
      </w:r>
      <w:r w:rsidR="00697832" w:rsidRPr="00D41676">
        <w:rPr>
          <w:rFonts w:ascii="Arial" w:hAnsi="Arial" w:cs="Arial"/>
          <w:b/>
          <w:lang w:val="en-US" w:eastAsia="zh-CN"/>
        </w:rPr>
        <w:t xml:space="preserve">For </w:t>
      </w:r>
      <w:r w:rsidR="00697832">
        <w:rPr>
          <w:rFonts w:ascii="Arial" w:hAnsi="Arial" w:cs="Arial"/>
          <w:b/>
          <w:lang w:val="en-US" w:eastAsia="zh-CN"/>
        </w:rPr>
        <w:t xml:space="preserve">SDT with </w:t>
      </w:r>
      <w:r w:rsidR="00697832" w:rsidRPr="00D41676">
        <w:rPr>
          <w:rFonts w:ascii="Arial" w:hAnsi="Arial" w:cs="Arial"/>
          <w:b/>
          <w:lang w:val="en-US" w:eastAsia="zh-CN"/>
        </w:rPr>
        <w:t>anchor relocation</w:t>
      </w:r>
      <w:r>
        <w:rPr>
          <w:rFonts w:ascii="Arial" w:hAnsi="Arial" w:cs="Arial"/>
          <w:b/>
          <w:bCs/>
          <w:lang w:val="en-US" w:eastAsia="zh-CN"/>
        </w:rPr>
        <w:t xml:space="preserve">, fix the call flow in 38.300 BL CR [2] so that UL SDT data can be delivered to the UPF before path switch. </w:t>
      </w:r>
      <w:r w:rsidR="001E0A61">
        <w:rPr>
          <w:rFonts w:ascii="Arial" w:hAnsi="Arial" w:cs="Arial"/>
          <w:b/>
          <w:bCs/>
          <w:lang w:val="en-US" w:eastAsia="zh-CN"/>
        </w:rPr>
        <w:t>Also a</w:t>
      </w:r>
      <w:r>
        <w:rPr>
          <w:rFonts w:ascii="Arial" w:hAnsi="Arial" w:cs="Arial"/>
          <w:b/>
          <w:bCs/>
          <w:lang w:val="en-US" w:eastAsia="zh-CN"/>
        </w:rPr>
        <w:t xml:space="preserve">dd the typical Xn-U Address Indication </w:t>
      </w:r>
      <w:r w:rsidR="00401AC6">
        <w:rPr>
          <w:rFonts w:ascii="Arial" w:hAnsi="Arial" w:cs="Arial"/>
          <w:b/>
          <w:bCs/>
          <w:lang w:val="en-US" w:eastAsia="zh-CN"/>
        </w:rPr>
        <w:t xml:space="preserve">procedure </w:t>
      </w:r>
      <w:r>
        <w:rPr>
          <w:rFonts w:ascii="Arial" w:hAnsi="Arial" w:cs="Arial"/>
          <w:b/>
          <w:bCs/>
          <w:lang w:val="en-US" w:eastAsia="zh-CN"/>
        </w:rPr>
        <w:t xml:space="preserve">which is missing for DL data forwarding from the last serving gNB to the </w:t>
      </w:r>
      <w:r w:rsidR="00401AC6">
        <w:rPr>
          <w:rFonts w:ascii="Arial" w:hAnsi="Arial" w:cs="Arial"/>
          <w:b/>
          <w:bCs/>
          <w:lang w:val="en-US" w:eastAsia="zh-CN"/>
        </w:rPr>
        <w:t>new</w:t>
      </w:r>
      <w:r>
        <w:rPr>
          <w:rFonts w:ascii="Arial" w:hAnsi="Arial" w:cs="Arial"/>
          <w:b/>
          <w:bCs/>
          <w:lang w:val="en-US" w:eastAsia="zh-CN"/>
        </w:rPr>
        <w:t xml:space="preserve"> gNB before path switch is completed. </w:t>
      </w:r>
    </w:p>
    <w:p w14:paraId="4758A6F1" w14:textId="12C722FF" w:rsidR="009E1948" w:rsidRDefault="009E1948" w:rsidP="005522EA">
      <w:pPr>
        <w:rPr>
          <w:rFonts w:ascii="Arial" w:hAnsi="Arial" w:cs="Arial"/>
          <w:lang w:val="en-US" w:eastAsia="zh-CN"/>
        </w:rPr>
      </w:pPr>
      <w:r>
        <w:rPr>
          <w:rFonts w:ascii="Arial" w:hAnsi="Arial" w:cs="Arial"/>
          <w:lang w:val="en-US" w:eastAsia="zh-CN"/>
        </w:rPr>
        <w:t xml:space="preserve">Based on discussions and the proposal above, we </w:t>
      </w:r>
      <w:r w:rsidR="0065316B">
        <w:rPr>
          <w:rFonts w:ascii="Arial" w:hAnsi="Arial" w:cs="Arial"/>
          <w:lang w:val="en-US" w:eastAsia="zh-CN"/>
        </w:rPr>
        <w:t xml:space="preserve">thus </w:t>
      </w:r>
      <w:r>
        <w:rPr>
          <w:rFonts w:ascii="Arial" w:hAnsi="Arial" w:cs="Arial"/>
          <w:lang w:val="en-US" w:eastAsia="zh-CN"/>
        </w:rPr>
        <w:t xml:space="preserve">propose the following call flow for SDT with context relocation. </w:t>
      </w:r>
    </w:p>
    <w:p w14:paraId="13950989" w14:textId="3164049B" w:rsidR="009E1948" w:rsidRPr="009E1948" w:rsidRDefault="009E1948" w:rsidP="005522EA">
      <w:pPr>
        <w:rPr>
          <w:rFonts w:ascii="Arial" w:hAnsi="Arial" w:cs="Arial"/>
          <w:b/>
          <w:bCs/>
          <w:lang w:val="en-US" w:eastAsia="zh-CN"/>
        </w:rPr>
      </w:pPr>
      <w:r>
        <w:rPr>
          <w:rFonts w:ascii="Arial" w:hAnsi="Arial" w:cs="Arial"/>
          <w:b/>
          <w:bCs/>
          <w:lang w:val="en-US" w:eastAsia="zh-CN"/>
        </w:rPr>
        <w:t xml:space="preserve">Proposal 2: </w:t>
      </w:r>
      <w:r w:rsidRPr="00D41676">
        <w:rPr>
          <w:rFonts w:ascii="Arial" w:hAnsi="Arial" w:cs="Arial"/>
          <w:b/>
          <w:lang w:val="en-US" w:eastAsia="zh-CN"/>
        </w:rPr>
        <w:t xml:space="preserve">For </w:t>
      </w:r>
      <w:r>
        <w:rPr>
          <w:rFonts w:ascii="Arial" w:hAnsi="Arial" w:cs="Arial"/>
          <w:b/>
          <w:lang w:val="en-US" w:eastAsia="zh-CN"/>
        </w:rPr>
        <w:t xml:space="preserve">SDT with </w:t>
      </w:r>
      <w:r w:rsidRPr="00D41676">
        <w:rPr>
          <w:rFonts w:ascii="Arial" w:hAnsi="Arial" w:cs="Arial"/>
          <w:b/>
          <w:lang w:val="en-US" w:eastAsia="zh-CN"/>
        </w:rPr>
        <w:t>anchor relocation</w:t>
      </w:r>
      <w:r>
        <w:rPr>
          <w:rFonts w:ascii="Arial" w:hAnsi="Arial" w:cs="Arial"/>
          <w:b/>
          <w:bCs/>
          <w:lang w:val="en-US" w:eastAsia="zh-CN"/>
        </w:rPr>
        <w:t xml:space="preserve">, RAN3 to endorse the following changes </w:t>
      </w:r>
      <w:r w:rsidR="00CC1C59">
        <w:rPr>
          <w:rFonts w:ascii="Arial" w:hAnsi="Arial" w:cs="Arial"/>
          <w:b/>
          <w:bCs/>
          <w:lang w:val="en-US" w:eastAsia="zh-CN"/>
        </w:rPr>
        <w:t>to</w:t>
      </w:r>
      <w:r>
        <w:rPr>
          <w:rFonts w:ascii="Arial" w:hAnsi="Arial" w:cs="Arial"/>
          <w:b/>
          <w:bCs/>
          <w:lang w:val="en-US" w:eastAsia="zh-CN"/>
        </w:rPr>
        <w:t xml:space="preserve"> RA-SDT BLCR for TS 38.300 [2]:</w:t>
      </w:r>
    </w:p>
    <w:p w14:paraId="21786307" w14:textId="77777777" w:rsidR="009E1948" w:rsidRPr="00274019" w:rsidRDefault="009E1948" w:rsidP="009E1948">
      <w:pPr>
        <w:keepNext/>
        <w:keepLines/>
        <w:spacing w:before="120"/>
        <w:ind w:left="1138" w:hanging="1138"/>
        <w:rPr>
          <w:ins w:id="11" w:author="作者"/>
          <w:rFonts w:ascii="Arial" w:hAnsi="Arial"/>
          <w:sz w:val="28"/>
        </w:rPr>
      </w:pPr>
      <w:ins w:id="12" w:author="作者">
        <w:r w:rsidRPr="00274019">
          <w:rPr>
            <w:rFonts w:ascii="Arial" w:hAnsi="Arial" w:hint="eastAsia"/>
            <w:sz w:val="28"/>
            <w:lang w:eastAsia="zh-CN"/>
          </w:rPr>
          <w:t>XX.2</w:t>
        </w:r>
        <w:r w:rsidRPr="00274019">
          <w:rPr>
            <w:rFonts w:ascii="Arial" w:hAnsi="Arial"/>
            <w:sz w:val="28"/>
          </w:rPr>
          <w:tab/>
        </w:r>
        <w:r w:rsidRPr="00274019">
          <w:rPr>
            <w:rFonts w:ascii="Arial" w:hAnsi="Arial" w:hint="eastAsia"/>
            <w:sz w:val="28"/>
            <w:lang w:eastAsia="zh-CN"/>
          </w:rPr>
          <w:t xml:space="preserve">RA-based SDT with </w:t>
        </w:r>
        <w:r w:rsidRPr="00274019">
          <w:rPr>
            <w:rFonts w:ascii="Arial" w:hAnsi="Arial"/>
            <w:sz w:val="28"/>
            <w:lang w:eastAsia="zh-CN"/>
          </w:rPr>
          <w:t>UE context</w:t>
        </w:r>
        <w:r w:rsidRPr="00274019">
          <w:rPr>
            <w:rFonts w:ascii="Arial" w:hAnsi="Arial" w:hint="eastAsia"/>
            <w:sz w:val="28"/>
            <w:lang w:eastAsia="zh-CN"/>
          </w:rPr>
          <w:t xml:space="preserve"> relocation</w:t>
        </w:r>
      </w:ins>
    </w:p>
    <w:p w14:paraId="227BBD2A" w14:textId="77777777" w:rsidR="009E1948" w:rsidRDefault="009E1948" w:rsidP="009E1948">
      <w:pPr>
        <w:rPr>
          <w:ins w:id="13" w:author="作者"/>
          <w:lang w:val="en-US" w:eastAsia="zh-CN"/>
        </w:rPr>
      </w:pPr>
      <w:ins w:id="14" w:author="作者">
        <w:r w:rsidRPr="00274019">
          <w:rPr>
            <w:lang w:val="en-US" w:eastAsia="zh-CN"/>
          </w:rPr>
          <w:t>T</w:t>
        </w:r>
        <w:r w:rsidRPr="00274019">
          <w:rPr>
            <w:rFonts w:hint="eastAsia"/>
            <w:lang w:val="en-US" w:eastAsia="zh-CN"/>
          </w:rPr>
          <w:t xml:space="preserve">he overall procedure for RACH based small data transmission with </w:t>
        </w:r>
        <w:r w:rsidRPr="00274019">
          <w:rPr>
            <w:lang w:val="en-US" w:eastAsia="zh-CN"/>
          </w:rPr>
          <w:t>UE context</w:t>
        </w:r>
        <w:r w:rsidRPr="00274019">
          <w:rPr>
            <w:rFonts w:hint="eastAsia"/>
            <w:lang w:val="en-US" w:eastAsia="zh-CN"/>
          </w:rPr>
          <w:t xml:space="preserve"> relocation </w:t>
        </w:r>
        <w:r w:rsidRPr="00274019">
          <w:rPr>
            <w:lang w:val="en-US" w:eastAsia="zh-CN"/>
          </w:rPr>
          <w:t>is</w:t>
        </w:r>
        <w:r w:rsidRPr="00274019">
          <w:rPr>
            <w:rFonts w:hint="eastAsia"/>
            <w:lang w:val="en-US" w:eastAsia="zh-CN"/>
          </w:rPr>
          <w:t xml:space="preserve"> illustrated </w:t>
        </w:r>
        <w:r w:rsidRPr="00274019">
          <w:rPr>
            <w:lang w:val="en-US" w:eastAsia="zh-CN"/>
          </w:rPr>
          <w:t>in</w:t>
        </w:r>
        <w:r w:rsidRPr="00274019">
          <w:rPr>
            <w:rFonts w:hint="eastAsia"/>
            <w:lang w:val="en-US" w:eastAsia="zh-CN"/>
          </w:rPr>
          <w:t xml:space="preserve"> the figure </w:t>
        </w:r>
        <w:r w:rsidRPr="008A7D49">
          <w:rPr>
            <w:lang w:val="en-US" w:eastAsia="zh-CN"/>
          </w:rPr>
          <w:t>XX.2-1</w:t>
        </w:r>
        <w:r>
          <w:rPr>
            <w:rFonts w:hint="eastAsia"/>
            <w:lang w:val="en-US" w:eastAsia="zh-CN"/>
          </w:rPr>
          <w:t>.</w:t>
        </w:r>
      </w:ins>
    </w:p>
    <w:p w14:paraId="0014C1E3" w14:textId="77777777" w:rsidR="009E1948" w:rsidRPr="00274019" w:rsidRDefault="009E1948" w:rsidP="009E1948">
      <w:pPr>
        <w:jc w:val="center"/>
        <w:rPr>
          <w:ins w:id="15" w:author="作者"/>
          <w:lang w:val="en-US" w:eastAsia="zh-CN"/>
        </w:rPr>
      </w:pPr>
      <w:ins w:id="16" w:author="INTEL-Jaemin" w:date="2022-01-06T19:04:00Z">
        <w:r>
          <w:object w:dxaOrig="12166" w:dyaOrig="8671" w14:anchorId="27E1366C">
            <v:shape id="_x0000_i1026" type="#_x0000_t75" style="width:477.75pt;height:341.25pt" o:ole="">
              <v:imagedata r:id="rId13" o:title=""/>
            </v:shape>
            <o:OLEObject Type="Embed" ProgID="Visio.Drawing.11" ShapeID="_x0000_i1026" DrawAspect="Content" ObjectID="_1706046437" r:id="rId14"/>
          </w:object>
        </w:r>
      </w:ins>
      <w:ins w:id="17" w:author="作者">
        <w:del w:id="18" w:author="INTEL-Jaemin" w:date="2022-01-06T19:04:00Z">
          <w:r w:rsidDel="00A0252A">
            <w:object w:dxaOrig="11198" w:dyaOrig="8239" w14:anchorId="05F19F49">
              <v:shape id="_x0000_i1027" type="#_x0000_t75" style="width:439.5pt;height:324pt" o:ole="">
                <v:imagedata r:id="rId11" o:title=""/>
              </v:shape>
              <o:OLEObject Type="Embed" ProgID="Visio.Drawing.11" ShapeID="_x0000_i1027" DrawAspect="Content" ObjectID="_1706046438" r:id="rId15"/>
            </w:object>
          </w:r>
        </w:del>
      </w:ins>
    </w:p>
    <w:p w14:paraId="375EDBD6" w14:textId="77777777" w:rsidR="009E1948" w:rsidRPr="00274019" w:rsidRDefault="009E1948" w:rsidP="009E1948">
      <w:pPr>
        <w:keepLines/>
        <w:spacing w:after="240"/>
        <w:jc w:val="center"/>
        <w:rPr>
          <w:ins w:id="19" w:author="作者"/>
          <w:rFonts w:ascii="Arial" w:hAnsi="Arial"/>
          <w:b/>
        </w:rPr>
      </w:pPr>
      <w:ins w:id="20" w:author="作者">
        <w:r w:rsidRPr="00274019">
          <w:rPr>
            <w:rFonts w:ascii="Arial" w:hAnsi="Arial" w:hint="eastAsia"/>
            <w:b/>
          </w:rPr>
          <w:t xml:space="preserve">Figure </w:t>
        </w:r>
        <w:r w:rsidRPr="00274019">
          <w:rPr>
            <w:rFonts w:ascii="Arial" w:hAnsi="Arial" w:hint="eastAsia"/>
            <w:b/>
            <w:lang w:eastAsia="zh-CN"/>
          </w:rPr>
          <w:t>XX.2</w:t>
        </w:r>
        <w:r w:rsidRPr="00274019">
          <w:rPr>
            <w:rFonts w:ascii="Arial" w:hAnsi="Arial" w:hint="eastAsia"/>
            <w:b/>
          </w:rPr>
          <w:t xml:space="preserve">-1. RA-based SDT with </w:t>
        </w:r>
        <w:r w:rsidRPr="00274019">
          <w:rPr>
            <w:rFonts w:ascii="Arial" w:hAnsi="Arial"/>
            <w:b/>
          </w:rPr>
          <w:t>UE</w:t>
        </w:r>
        <w:r w:rsidRPr="00274019">
          <w:rPr>
            <w:rFonts w:ascii="Arial" w:hAnsi="Arial" w:hint="eastAsia"/>
            <w:b/>
          </w:rPr>
          <w:t xml:space="preserve"> </w:t>
        </w:r>
        <w:r w:rsidRPr="00274019">
          <w:rPr>
            <w:rFonts w:ascii="Arial" w:hAnsi="Arial" w:hint="eastAsia"/>
            <w:b/>
            <w:lang w:eastAsia="zh-CN"/>
          </w:rPr>
          <w:t xml:space="preserve">context </w:t>
        </w:r>
        <w:r w:rsidRPr="00274019">
          <w:rPr>
            <w:rFonts w:ascii="Arial" w:hAnsi="Arial" w:hint="eastAsia"/>
            <w:b/>
          </w:rPr>
          <w:t xml:space="preserve">relocation </w:t>
        </w:r>
      </w:ins>
    </w:p>
    <w:p w14:paraId="4D246753" w14:textId="77777777" w:rsidR="009E1948" w:rsidRPr="00274019" w:rsidRDefault="009E1948" w:rsidP="009E1948">
      <w:pPr>
        <w:overflowPunct w:val="0"/>
        <w:autoSpaceDE w:val="0"/>
        <w:autoSpaceDN w:val="0"/>
        <w:adjustRightInd w:val="0"/>
        <w:ind w:left="568" w:hanging="284"/>
        <w:textAlignment w:val="baseline"/>
        <w:rPr>
          <w:ins w:id="21" w:author="作者"/>
          <w:lang w:eastAsia="zh-CN"/>
        </w:rPr>
      </w:pPr>
      <w:ins w:id="22" w:author="作者">
        <w:r w:rsidRPr="00274019">
          <w:t xml:space="preserve">1.  The UE sends an RRCResumeRequest as well as UL SDT data </w:t>
        </w:r>
        <w:r w:rsidRPr="00274019">
          <w:rPr>
            <w:rFonts w:hint="eastAsia"/>
            <w:lang w:eastAsia="zh-CN"/>
          </w:rPr>
          <w:t xml:space="preserve">and/or </w:t>
        </w:r>
        <w:r w:rsidRPr="00274019">
          <w:t>UL SDT signalling</w:t>
        </w:r>
        <w:r w:rsidRPr="00274019">
          <w:rPr>
            <w:rFonts w:hint="eastAsia"/>
            <w:lang w:eastAsia="zh-CN"/>
          </w:rPr>
          <w:t xml:space="preserve"> </w:t>
        </w:r>
        <w:r w:rsidRPr="00274019">
          <w:t>to the receiving gNB</w:t>
        </w:r>
        <w:r w:rsidRPr="00274019">
          <w:rPr>
            <w:rFonts w:hint="eastAsia"/>
            <w:lang w:eastAsia="zh-CN"/>
          </w:rPr>
          <w:t>.</w:t>
        </w:r>
      </w:ins>
    </w:p>
    <w:p w14:paraId="089CC6AE" w14:textId="24B2361E" w:rsidR="009E1948" w:rsidRPr="00274019" w:rsidRDefault="009E1948" w:rsidP="009E1948">
      <w:pPr>
        <w:overflowPunct w:val="0"/>
        <w:autoSpaceDE w:val="0"/>
        <w:autoSpaceDN w:val="0"/>
        <w:adjustRightInd w:val="0"/>
        <w:ind w:left="568" w:hanging="284"/>
        <w:textAlignment w:val="baseline"/>
        <w:rPr>
          <w:ins w:id="23" w:author="作者"/>
          <w:lang w:eastAsia="zh-CN"/>
        </w:rPr>
      </w:pPr>
      <w:ins w:id="24" w:author="作者">
        <w:r w:rsidRPr="00274019">
          <w:lastRenderedPageBreak/>
          <w:t xml:space="preserve">2.  </w:t>
        </w:r>
        <w:r w:rsidRPr="00274019">
          <w:tab/>
          <w:t>The receiving gNB locates the last serving gNB using the I-RNTI and retrieves the UE context by means of Xn-AP Retrieve UE Context procedure.</w:t>
        </w:r>
        <w:r w:rsidRPr="00274019">
          <w:rPr>
            <w:rFonts w:hint="eastAsia"/>
            <w:lang w:eastAsia="zh-CN"/>
          </w:rPr>
          <w:t xml:space="preserve"> </w:t>
        </w:r>
        <w:r w:rsidRPr="00274019">
          <w:rPr>
            <w:lang w:eastAsia="zh-CN"/>
          </w:rPr>
          <w:t>The receiving gNB indicates that the UE requested for SDT and may also provide</w:t>
        </w:r>
        <w:commentRangeStart w:id="25"/>
        <w:del w:id="26" w:author="INTEL-Jaemin" w:date="2022-02-10T19:17:00Z">
          <w:r w:rsidRPr="00274019" w:rsidDel="005A353C">
            <w:rPr>
              <w:lang w:eastAsia="zh-CN"/>
            </w:rPr>
            <w:delText>s</w:delText>
          </w:r>
        </w:del>
      </w:ins>
      <w:commentRangeEnd w:id="25"/>
      <w:r w:rsidR="005A353C">
        <w:rPr>
          <w:rStyle w:val="CommentReference"/>
          <w:lang w:val="en-US"/>
        </w:rPr>
        <w:commentReference w:id="25"/>
      </w:r>
      <w:ins w:id="27" w:author="作者">
        <w:r w:rsidRPr="00274019">
          <w:rPr>
            <w:lang w:eastAsia="zh-CN"/>
          </w:rPr>
          <w:t xml:space="preserve"> SDT assistance information. </w:t>
        </w:r>
      </w:ins>
    </w:p>
    <w:p w14:paraId="017EA76E" w14:textId="77777777" w:rsidR="009E1948" w:rsidRPr="00274019" w:rsidDel="00100126" w:rsidRDefault="009E1948" w:rsidP="009E1948">
      <w:pPr>
        <w:ind w:left="284" w:firstLine="284"/>
        <w:rPr>
          <w:ins w:id="28" w:author="作者"/>
          <w:del w:id="29" w:author="INTEL-Jaemin" w:date="2022-02-10T16:19:00Z"/>
          <w:lang w:val="en-US" w:eastAsia="zh-CN"/>
        </w:rPr>
      </w:pPr>
      <w:commentRangeStart w:id="30"/>
      <w:ins w:id="31" w:author="作者">
        <w:del w:id="32" w:author="INTEL-Jaemin" w:date="2022-02-10T16:19:00Z">
          <w:r w:rsidRPr="00274019" w:rsidDel="00100126">
            <w:rPr>
              <w:rFonts w:hint="eastAsia"/>
              <w:color w:val="FF0000"/>
              <w:highlight w:val="yellow"/>
              <w:lang w:val="en-US" w:eastAsia="zh-CN"/>
            </w:rPr>
            <w:delText>Editor</w:delText>
          </w:r>
          <w:r w:rsidRPr="00274019" w:rsidDel="00100126">
            <w:rPr>
              <w:color w:val="FF0000"/>
              <w:highlight w:val="yellow"/>
              <w:lang w:val="en-US" w:eastAsia="zh-CN"/>
            </w:rPr>
            <w:delText>’</w:delText>
          </w:r>
          <w:r w:rsidRPr="00274019" w:rsidDel="00100126">
            <w:rPr>
              <w:rFonts w:hint="eastAsia"/>
              <w:color w:val="FF0000"/>
              <w:highlight w:val="yellow"/>
              <w:lang w:val="en-US" w:eastAsia="zh-CN"/>
            </w:rPr>
            <w:delText xml:space="preserve">s Note: </w:delText>
          </w:r>
          <w:r w:rsidRPr="00274019" w:rsidDel="00100126">
            <w:rPr>
              <w:color w:val="FF0000"/>
              <w:highlight w:val="yellow"/>
              <w:lang w:val="en-US" w:eastAsia="zh-CN"/>
            </w:rPr>
            <w:delText xml:space="preserve">Details of assistance information </w:delText>
          </w:r>
          <w:r w:rsidRPr="00274019" w:rsidDel="00100126">
            <w:rPr>
              <w:rFonts w:hint="eastAsia"/>
              <w:color w:val="FF0000"/>
              <w:highlight w:val="yellow"/>
              <w:lang w:val="en-US" w:eastAsia="zh-CN"/>
            </w:rPr>
            <w:delText>is</w:delText>
          </w:r>
          <w:r w:rsidRPr="00274019" w:rsidDel="00100126">
            <w:rPr>
              <w:color w:val="FF0000"/>
              <w:highlight w:val="yellow"/>
              <w:lang w:val="en-US" w:eastAsia="zh-CN"/>
            </w:rPr>
            <w:delText xml:space="preserve"> pending </w:delText>
          </w:r>
          <w:r w:rsidRPr="00274019" w:rsidDel="00100126">
            <w:rPr>
              <w:rFonts w:hint="eastAsia"/>
              <w:color w:val="FF0000"/>
              <w:highlight w:val="yellow"/>
              <w:lang w:val="en-US" w:eastAsia="zh-CN"/>
            </w:rPr>
            <w:delText xml:space="preserve">to </w:delText>
          </w:r>
          <w:r w:rsidRPr="00274019" w:rsidDel="00100126">
            <w:rPr>
              <w:color w:val="FF0000"/>
              <w:highlight w:val="yellow"/>
              <w:lang w:val="en-US" w:eastAsia="zh-CN"/>
            </w:rPr>
            <w:delText>future discussion</w:delText>
          </w:r>
          <w:r w:rsidRPr="00274019" w:rsidDel="00100126">
            <w:rPr>
              <w:rFonts w:hint="eastAsia"/>
              <w:color w:val="FF0000"/>
              <w:lang w:val="en-US" w:eastAsia="zh-CN"/>
            </w:rPr>
            <w:delText>.</w:delText>
          </w:r>
        </w:del>
      </w:ins>
      <w:commentRangeEnd w:id="30"/>
      <w:del w:id="33" w:author="INTEL-Jaemin" w:date="2022-02-10T16:19:00Z">
        <w:r w:rsidDel="00100126">
          <w:rPr>
            <w:rStyle w:val="CommentReference"/>
          </w:rPr>
          <w:commentReference w:id="30"/>
        </w:r>
      </w:del>
    </w:p>
    <w:p w14:paraId="72E9CC7F" w14:textId="77777777" w:rsidR="009E1948" w:rsidRPr="00274019" w:rsidRDefault="009E1948" w:rsidP="009E1948">
      <w:pPr>
        <w:overflowPunct w:val="0"/>
        <w:autoSpaceDE w:val="0"/>
        <w:autoSpaceDN w:val="0"/>
        <w:adjustRightInd w:val="0"/>
        <w:ind w:left="568" w:hanging="284"/>
        <w:textAlignment w:val="baseline"/>
        <w:rPr>
          <w:ins w:id="35" w:author="作者"/>
        </w:rPr>
      </w:pPr>
      <w:ins w:id="36" w:author="作者">
        <w:r w:rsidRPr="00274019">
          <w:t xml:space="preserve">3.  The </w:t>
        </w:r>
        <w:r w:rsidRPr="00274019">
          <w:rPr>
            <w:rFonts w:hint="eastAsia"/>
            <w:lang w:eastAsia="zh-CN"/>
          </w:rPr>
          <w:t>last serving</w:t>
        </w:r>
        <w:r w:rsidRPr="00274019">
          <w:t xml:space="preserve"> gNB decides to relocate UE context for SDT</w:t>
        </w:r>
        <w:r w:rsidRPr="00274019">
          <w:rPr>
            <w:rFonts w:hint="eastAsia"/>
            <w:lang w:eastAsia="zh-CN"/>
          </w:rPr>
          <w:t xml:space="preserve"> and</w:t>
        </w:r>
        <w:r w:rsidRPr="00274019">
          <w:t xml:space="preserve"> responds with the </w:t>
        </w:r>
        <w:r w:rsidRPr="00274019">
          <w:rPr>
            <w:rFonts w:hint="eastAsia"/>
            <w:lang w:eastAsia="zh-CN"/>
          </w:rPr>
          <w:t>RETRIEVE UE CONTEXT RESPONSE</w:t>
        </w:r>
      </w:ins>
      <w:ins w:id="37" w:author="INTEL-Jaemin" w:date="2022-01-06T19:20:00Z">
        <w:r>
          <w:rPr>
            <w:lang w:eastAsia="zh-CN"/>
          </w:rPr>
          <w:t xml:space="preserve"> message</w:t>
        </w:r>
      </w:ins>
      <w:ins w:id="38" w:author="作者">
        <w:r w:rsidRPr="00274019">
          <w:t>.</w:t>
        </w:r>
      </w:ins>
      <w:ins w:id="39" w:author="INTEL-Jaemin" w:date="2022-01-06T19:24:00Z">
        <w:r>
          <w:t xml:space="preserve"> The UL SDT data, if any, is delivered to the UPF. </w:t>
        </w:r>
      </w:ins>
    </w:p>
    <w:p w14:paraId="0E57246B" w14:textId="77777777" w:rsidR="009E1948" w:rsidRPr="00274019" w:rsidDel="00100126" w:rsidRDefault="009E1948" w:rsidP="009E1948">
      <w:pPr>
        <w:overflowPunct w:val="0"/>
        <w:autoSpaceDE w:val="0"/>
        <w:autoSpaceDN w:val="0"/>
        <w:adjustRightInd w:val="0"/>
        <w:ind w:left="568" w:hanging="284"/>
        <w:textAlignment w:val="baseline"/>
        <w:rPr>
          <w:ins w:id="40" w:author="作者"/>
          <w:del w:id="41" w:author="INTEL-Jaemin" w:date="2022-02-10T16:21:00Z"/>
          <w:lang w:eastAsia="zh-CN"/>
        </w:rPr>
      </w:pPr>
      <w:ins w:id="42" w:author="作者">
        <w:r w:rsidRPr="00274019">
          <w:rPr>
            <w:rFonts w:hint="eastAsia"/>
            <w:lang w:eastAsia="zh-CN"/>
          </w:rPr>
          <w:t>4-6</w:t>
        </w:r>
        <w:r w:rsidRPr="00274019">
          <w:t xml:space="preserve">. The receiving gNB </w:t>
        </w:r>
        <w:r w:rsidRPr="00274019">
          <w:rPr>
            <w:rFonts w:hint="eastAsia"/>
            <w:lang w:eastAsia="zh-CN"/>
          </w:rPr>
          <w:t>decides to keep UE in RRC Inactive state for SDT</w:t>
        </w:r>
        <w:del w:id="43" w:author="INTEL-Jaemin" w:date="2022-01-06T19:20:00Z">
          <w:r w:rsidRPr="00274019" w:rsidDel="00A0252A">
            <w:rPr>
              <w:rFonts w:hint="eastAsia"/>
              <w:lang w:eastAsia="zh-CN"/>
            </w:rPr>
            <w:delText xml:space="preserve"> transmission</w:delText>
          </w:r>
        </w:del>
        <w:del w:id="44" w:author="INTEL-Jaemin" w:date="2022-01-06T19:26:00Z">
          <w:r w:rsidRPr="00274019" w:rsidDel="00A0252A">
            <w:rPr>
              <w:rFonts w:hint="eastAsia"/>
              <w:lang w:eastAsia="zh-CN"/>
            </w:rPr>
            <w:delText>,</w:delText>
          </w:r>
        </w:del>
      </w:ins>
      <w:ins w:id="45" w:author="INTEL-Jaemin" w:date="2022-01-06T19:26:00Z">
        <w:r>
          <w:rPr>
            <w:lang w:eastAsia="zh-CN"/>
          </w:rPr>
          <w:t>.</w:t>
        </w:r>
      </w:ins>
      <w:ins w:id="46" w:author="作者">
        <w:r w:rsidRPr="00274019">
          <w:rPr>
            <w:rFonts w:hint="eastAsia"/>
            <w:lang w:eastAsia="zh-CN"/>
          </w:rPr>
          <w:t xml:space="preserve"> </w:t>
        </w:r>
      </w:ins>
      <w:ins w:id="47" w:author="INTEL-Jaemin" w:date="2022-01-06T19:26:00Z">
        <w:r>
          <w:t xml:space="preserve">If loss of DL user data buffered in the last serving gNB shall be prevented, the </w:t>
        </w:r>
      </w:ins>
      <w:ins w:id="48" w:author="INTEL-Jaemin" w:date="2022-01-06T22:40:00Z">
        <w:r>
          <w:t xml:space="preserve">receiving </w:t>
        </w:r>
      </w:ins>
      <w:ins w:id="49" w:author="INTEL-Jaemin" w:date="2022-01-06T19:26:00Z">
        <w:r>
          <w:t>gNB provides forwarding addresses.</w:t>
        </w:r>
        <w:r w:rsidRPr="00274019">
          <w:rPr>
            <w:rFonts w:hint="eastAsia"/>
            <w:lang w:eastAsia="zh-CN"/>
          </w:rPr>
          <w:t xml:space="preserve"> </w:t>
        </w:r>
        <w:r>
          <w:rPr>
            <w:lang w:eastAsia="zh-CN"/>
          </w:rPr>
          <w:t>The receiving gNB also</w:t>
        </w:r>
      </w:ins>
      <w:ins w:id="50" w:author="作者">
        <w:del w:id="51" w:author="INTEL-Jaemin" w:date="2022-01-06T19:26:00Z">
          <w:r w:rsidRPr="00274019" w:rsidDel="00A0252A">
            <w:rPr>
              <w:rFonts w:hint="eastAsia"/>
              <w:lang w:eastAsia="zh-CN"/>
            </w:rPr>
            <w:delText>and</w:delText>
          </w:r>
        </w:del>
        <w:r w:rsidRPr="00274019">
          <w:rPr>
            <w:rFonts w:hint="eastAsia"/>
            <w:lang w:eastAsia="zh-CN"/>
          </w:rPr>
          <w:t xml:space="preserve"> initiates </w:t>
        </w:r>
        <w:r w:rsidRPr="00274019">
          <w:t>NG-AP Path Switch Request procedure to establish a NG UE</w:t>
        </w:r>
        <w:del w:id="52" w:author="INTEL-Jaemin" w:date="2022-01-06T19:21:00Z">
          <w:r w:rsidRPr="00274019" w:rsidDel="00A0252A">
            <w:delText xml:space="preserve"> </w:delText>
          </w:r>
        </w:del>
      </w:ins>
      <w:ins w:id="53" w:author="INTEL-Jaemin" w:date="2022-01-06T19:21:00Z">
        <w:r>
          <w:t>-</w:t>
        </w:r>
      </w:ins>
      <w:ins w:id="54" w:author="作者">
        <w:r w:rsidRPr="00274019">
          <w:t>associated signalling connection to the serving AMF</w:t>
        </w:r>
        <w:r w:rsidRPr="00274019">
          <w:rPr>
            <w:rFonts w:hint="eastAsia"/>
            <w:lang w:eastAsia="zh-CN"/>
          </w:rPr>
          <w:t>.</w:t>
        </w:r>
        <w:r w:rsidRPr="00274019">
          <w:t xml:space="preserve"> </w:t>
        </w:r>
        <w:r w:rsidRPr="00274019">
          <w:rPr>
            <w:rFonts w:hint="eastAsia"/>
            <w:lang w:eastAsia="zh-CN"/>
          </w:rPr>
          <w:t xml:space="preserve">After path switch, </w:t>
        </w:r>
        <w:del w:id="55" w:author="INTEL-Jaemin" w:date="2022-01-06T19:24:00Z">
          <w:r w:rsidRPr="00274019" w:rsidDel="00A0252A">
            <w:rPr>
              <w:rFonts w:hint="eastAsia"/>
              <w:lang w:eastAsia="zh-CN"/>
            </w:rPr>
            <w:delText xml:space="preserve">the UL SDT data is delivered to the UPF, </w:delText>
          </w:r>
        </w:del>
        <w:r w:rsidRPr="00274019">
          <w:rPr>
            <w:rFonts w:hint="eastAsia"/>
            <w:lang w:eastAsia="zh-CN"/>
          </w:rPr>
          <w:t>the UL NAS PDU</w:t>
        </w:r>
      </w:ins>
      <w:ins w:id="56" w:author="INTEL-Jaemin" w:date="2022-01-06T19:24:00Z">
        <w:r>
          <w:rPr>
            <w:lang w:eastAsia="zh-CN"/>
          </w:rPr>
          <w:t>, if any,</w:t>
        </w:r>
      </w:ins>
      <w:ins w:id="57" w:author="作者">
        <w:r w:rsidRPr="00274019">
          <w:rPr>
            <w:rFonts w:hint="eastAsia"/>
            <w:lang w:eastAsia="zh-CN"/>
          </w:rPr>
          <w:t xml:space="preserve"> is delivered to </w:t>
        </w:r>
      </w:ins>
      <w:ins w:id="58" w:author="INTEL-Jaemin" w:date="2022-01-06T19:24:00Z">
        <w:r>
          <w:rPr>
            <w:lang w:eastAsia="zh-CN"/>
          </w:rPr>
          <w:t xml:space="preserve">the </w:t>
        </w:r>
      </w:ins>
      <w:ins w:id="59" w:author="作者">
        <w:r w:rsidRPr="00274019">
          <w:rPr>
            <w:rFonts w:hint="eastAsia"/>
            <w:lang w:eastAsia="zh-CN"/>
          </w:rPr>
          <w:t>AMF.</w:t>
        </w:r>
      </w:ins>
    </w:p>
    <w:p w14:paraId="401CDAB0" w14:textId="77777777" w:rsidR="009E1948" w:rsidRPr="00274019" w:rsidRDefault="009E1948">
      <w:pPr>
        <w:overflowPunct w:val="0"/>
        <w:autoSpaceDE w:val="0"/>
        <w:autoSpaceDN w:val="0"/>
        <w:adjustRightInd w:val="0"/>
        <w:ind w:left="568" w:hanging="284"/>
        <w:textAlignment w:val="baseline"/>
        <w:rPr>
          <w:ins w:id="60" w:author="作者"/>
          <w:lang w:eastAsia="zh-CN"/>
        </w:rPr>
        <w:pPrChange w:id="61" w:author="INTEL-Jaemin" w:date="2022-02-10T16:21:00Z">
          <w:pPr>
            <w:overflowPunct w:val="0"/>
            <w:autoSpaceDE w:val="0"/>
            <w:autoSpaceDN w:val="0"/>
            <w:adjustRightInd w:val="0"/>
            <w:ind w:left="568"/>
            <w:textAlignment w:val="baseline"/>
          </w:pPr>
        </w:pPrChange>
      </w:pPr>
      <w:commentRangeStart w:id="62"/>
      <w:ins w:id="63" w:author="作者">
        <w:del w:id="64" w:author="INTEL-Jaemin" w:date="2022-02-10T16:10:00Z">
          <w:r w:rsidRPr="00274019" w:rsidDel="00C4360E">
            <w:rPr>
              <w:rFonts w:hint="eastAsia"/>
              <w:color w:val="FF0000"/>
              <w:highlight w:val="yellow"/>
              <w:lang w:val="en-US" w:eastAsia="zh-CN"/>
            </w:rPr>
            <w:delText>Editor</w:delText>
          </w:r>
          <w:r w:rsidRPr="00274019" w:rsidDel="00C4360E">
            <w:rPr>
              <w:color w:val="FF0000"/>
              <w:highlight w:val="yellow"/>
              <w:lang w:val="en-US" w:eastAsia="zh-CN"/>
            </w:rPr>
            <w:delText>’</w:delText>
          </w:r>
          <w:r w:rsidRPr="00274019" w:rsidDel="00C4360E">
            <w:rPr>
              <w:rFonts w:hint="eastAsia"/>
              <w:color w:val="FF0000"/>
              <w:highlight w:val="yellow"/>
              <w:lang w:val="en-US" w:eastAsia="zh-CN"/>
            </w:rPr>
            <w:delText xml:space="preserve">s Note: </w:delText>
          </w:r>
          <w:r w:rsidRPr="00274019" w:rsidDel="00C4360E">
            <w:rPr>
              <w:color w:val="FF0000"/>
              <w:highlight w:val="yellow"/>
              <w:lang w:val="en-US" w:eastAsia="zh-CN"/>
            </w:rPr>
            <w:delText>FFS on how and when to establish forwarding tunnel for DL SDT data</w:delText>
          </w:r>
          <w:r w:rsidRPr="00274019" w:rsidDel="00C4360E">
            <w:rPr>
              <w:rFonts w:hint="eastAsia"/>
              <w:color w:val="FF0000"/>
              <w:lang w:val="en-US" w:eastAsia="zh-CN"/>
            </w:rPr>
            <w:delText>.</w:delText>
          </w:r>
        </w:del>
      </w:ins>
      <w:commentRangeEnd w:id="62"/>
      <w:r>
        <w:rPr>
          <w:rStyle w:val="CommentReference"/>
        </w:rPr>
        <w:commentReference w:id="62"/>
      </w:r>
    </w:p>
    <w:p w14:paraId="2DFE6629" w14:textId="77777777" w:rsidR="009E1948" w:rsidRDefault="009E1948" w:rsidP="009E1948">
      <w:pPr>
        <w:overflowPunct w:val="0"/>
        <w:autoSpaceDE w:val="0"/>
        <w:autoSpaceDN w:val="0"/>
        <w:adjustRightInd w:val="0"/>
        <w:ind w:left="568" w:hanging="284"/>
        <w:textAlignment w:val="baseline"/>
        <w:rPr>
          <w:ins w:id="65" w:author="INTEL-Jaemin" w:date="2022-02-10T16:23:00Z"/>
          <w:lang w:eastAsia="zh-CN"/>
        </w:rPr>
      </w:pPr>
      <w:ins w:id="66" w:author="作者">
        <w:r w:rsidRPr="00274019">
          <w:rPr>
            <w:rFonts w:hint="eastAsia"/>
            <w:lang w:eastAsia="zh-CN"/>
          </w:rPr>
          <w:t>7. A</w:t>
        </w:r>
        <w:r w:rsidRPr="00274019">
          <w:rPr>
            <w:lang w:eastAsia="zh-CN"/>
          </w:rPr>
          <w:t>fter</w:t>
        </w:r>
        <w:r w:rsidRPr="00274019">
          <w:rPr>
            <w:rFonts w:hint="eastAsia"/>
            <w:lang w:eastAsia="zh-CN"/>
          </w:rPr>
          <w:t xml:space="preserve"> SDT </w:t>
        </w:r>
        <w:del w:id="67" w:author="INTEL-Jaemin" w:date="2022-01-06T19:27:00Z">
          <w:r w:rsidRPr="00274019" w:rsidDel="00A0252A">
            <w:rPr>
              <w:rFonts w:hint="eastAsia"/>
              <w:lang w:eastAsia="zh-CN"/>
            </w:rPr>
            <w:delText xml:space="preserve">transmission </w:delText>
          </w:r>
        </w:del>
        <w:r w:rsidRPr="00274019">
          <w:rPr>
            <w:rFonts w:hint="eastAsia"/>
            <w:lang w:eastAsia="zh-CN"/>
          </w:rPr>
          <w:t xml:space="preserve">is completed, the receiving gNB generates and sends </w:t>
        </w:r>
        <w:r w:rsidRPr="00A0252A">
          <w:rPr>
            <w:rFonts w:hint="eastAsia"/>
            <w:i/>
            <w:iCs/>
            <w:lang w:eastAsia="zh-CN"/>
          </w:rPr>
          <w:t>RRCRelease</w:t>
        </w:r>
        <w:r w:rsidRPr="00274019">
          <w:rPr>
            <w:rFonts w:hint="eastAsia"/>
            <w:lang w:eastAsia="zh-CN"/>
          </w:rPr>
          <w:t xml:space="preserve"> </w:t>
        </w:r>
      </w:ins>
      <w:ins w:id="68" w:author="INTEL-Jaemin" w:date="2022-02-10T16:23:00Z">
        <w:r>
          <w:rPr>
            <w:lang w:eastAsia="zh-CN"/>
          </w:rPr>
          <w:t xml:space="preserve">message </w:t>
        </w:r>
      </w:ins>
      <w:ins w:id="69" w:author="作者">
        <w:r w:rsidRPr="00274019">
          <w:rPr>
            <w:rFonts w:hint="eastAsia"/>
            <w:lang w:eastAsia="zh-CN"/>
          </w:rPr>
          <w:t xml:space="preserve">including the Suspend </w:t>
        </w:r>
        <w:del w:id="70" w:author="INTEL-Jaemin" w:date="2022-01-06T19:27:00Z">
          <w:r w:rsidRPr="00274019" w:rsidDel="00A0252A">
            <w:rPr>
              <w:rFonts w:hint="eastAsia"/>
              <w:lang w:eastAsia="zh-CN"/>
            </w:rPr>
            <w:delText>indication</w:delText>
          </w:r>
        </w:del>
      </w:ins>
      <w:ins w:id="71" w:author="INTEL-Jaemin" w:date="2022-01-06T19:27:00Z">
        <w:r>
          <w:rPr>
            <w:lang w:eastAsia="zh-CN"/>
          </w:rPr>
          <w:t>configuration</w:t>
        </w:r>
      </w:ins>
      <w:ins w:id="72" w:author="作者">
        <w:r w:rsidRPr="00274019">
          <w:rPr>
            <w:rFonts w:hint="eastAsia"/>
            <w:lang w:eastAsia="zh-CN"/>
          </w:rPr>
          <w:t xml:space="preserve"> to the UE to move the UE back to RRC_INACTIVE.</w:t>
        </w:r>
      </w:ins>
    </w:p>
    <w:p w14:paraId="13A1ECAB" w14:textId="77777777" w:rsidR="009E1948" w:rsidRPr="00274019" w:rsidRDefault="009E1948" w:rsidP="009E1948">
      <w:pPr>
        <w:overflowPunct w:val="0"/>
        <w:autoSpaceDE w:val="0"/>
        <w:autoSpaceDN w:val="0"/>
        <w:adjustRightInd w:val="0"/>
        <w:ind w:left="568" w:hanging="284"/>
        <w:textAlignment w:val="baseline"/>
        <w:rPr>
          <w:ins w:id="73" w:author="作者"/>
          <w:lang w:eastAsia="zh-CN"/>
        </w:rPr>
      </w:pPr>
      <w:ins w:id="74" w:author="INTEL-Jaemin" w:date="2022-02-10T16:23:00Z">
        <w:r>
          <w:rPr>
            <w:lang w:eastAsia="zh-CN"/>
          </w:rPr>
          <w:t xml:space="preserve">NOTE: In case </w:t>
        </w:r>
      </w:ins>
      <w:ins w:id="75" w:author="INTEL-Jaemin" w:date="2022-02-10T16:24:00Z">
        <w:r w:rsidRPr="00100126">
          <w:rPr>
            <w:lang w:eastAsia="zh-CN"/>
          </w:rPr>
          <w:t>DL non-SDT data or DL non-SDT signalling</w:t>
        </w:r>
        <w:r>
          <w:rPr>
            <w:lang w:eastAsia="zh-CN"/>
          </w:rPr>
          <w:t xml:space="preserve"> arrives, </w:t>
        </w:r>
        <w:r w:rsidRPr="00100126">
          <w:rPr>
            <w:lang w:eastAsia="zh-CN"/>
          </w:rPr>
          <w:t xml:space="preserve">the receiving gNB may </w:t>
        </w:r>
        <w:r>
          <w:rPr>
            <w:lang w:eastAsia="zh-CN"/>
          </w:rPr>
          <w:t xml:space="preserve">decide to </w:t>
        </w:r>
        <w:r w:rsidRPr="00100126">
          <w:rPr>
            <w:lang w:eastAsia="zh-CN"/>
          </w:rPr>
          <w:t xml:space="preserve">send the UE to RRC_CONNECTED state by sending </w:t>
        </w:r>
        <w:r w:rsidRPr="00100126">
          <w:rPr>
            <w:i/>
            <w:iCs/>
            <w:lang w:eastAsia="zh-CN"/>
            <w:rPrChange w:id="76" w:author="INTEL-Jaemin" w:date="2022-02-10T16:24:00Z">
              <w:rPr>
                <w:lang w:eastAsia="zh-CN"/>
              </w:rPr>
            </w:rPrChange>
          </w:rPr>
          <w:t>RRCResume</w:t>
        </w:r>
        <w:r w:rsidRPr="00100126">
          <w:rPr>
            <w:lang w:eastAsia="zh-CN"/>
          </w:rPr>
          <w:t xml:space="preserve"> message.</w:t>
        </w:r>
      </w:ins>
    </w:p>
    <w:p w14:paraId="46011152" w14:textId="7A1CE62A" w:rsidR="009E1948" w:rsidRPr="00274019" w:rsidRDefault="009E1948" w:rsidP="009E1948">
      <w:pPr>
        <w:overflowPunct w:val="0"/>
        <w:autoSpaceDE w:val="0"/>
        <w:autoSpaceDN w:val="0"/>
        <w:adjustRightInd w:val="0"/>
        <w:ind w:left="568" w:hanging="284"/>
        <w:textAlignment w:val="baseline"/>
        <w:rPr>
          <w:ins w:id="77" w:author="作者"/>
          <w:lang w:eastAsia="zh-CN"/>
        </w:rPr>
      </w:pPr>
      <w:ins w:id="78" w:author="作者">
        <w:r w:rsidRPr="00274019">
          <w:rPr>
            <w:rFonts w:hint="eastAsia"/>
            <w:lang w:eastAsia="zh-CN"/>
          </w:rPr>
          <w:t xml:space="preserve">8. The receiving gNB indicates the last serving gNB to remove the UE context by sending </w:t>
        </w:r>
      </w:ins>
      <w:ins w:id="79" w:author="INTEL-Jaemin" w:date="2022-02-10T18:23:00Z">
        <w:r w:rsidR="0065316B">
          <w:rPr>
            <w:lang w:eastAsia="zh-CN"/>
          </w:rPr>
          <w:t xml:space="preserve">the </w:t>
        </w:r>
      </w:ins>
      <w:ins w:id="80" w:author="作者">
        <w:r w:rsidRPr="00274019">
          <w:rPr>
            <w:rFonts w:hint="eastAsia"/>
            <w:lang w:eastAsia="zh-CN"/>
          </w:rPr>
          <w:t>UE CONTEXT RELEASE</w:t>
        </w:r>
      </w:ins>
      <w:ins w:id="81" w:author="INTEL-Jaemin" w:date="2022-01-06T19:28:00Z">
        <w:r>
          <w:rPr>
            <w:lang w:eastAsia="zh-CN"/>
          </w:rPr>
          <w:t xml:space="preserve"> message</w:t>
        </w:r>
      </w:ins>
      <w:ins w:id="82" w:author="作者">
        <w:r w:rsidRPr="00274019">
          <w:rPr>
            <w:rFonts w:hint="eastAsia"/>
            <w:lang w:eastAsia="zh-CN"/>
          </w:rPr>
          <w:t>.</w:t>
        </w:r>
      </w:ins>
    </w:p>
    <w:p w14:paraId="32024F48" w14:textId="77777777" w:rsidR="009E1948" w:rsidDel="00100126" w:rsidRDefault="009E1948" w:rsidP="009E1948">
      <w:pPr>
        <w:overflowPunct w:val="0"/>
        <w:autoSpaceDE w:val="0"/>
        <w:autoSpaceDN w:val="0"/>
        <w:adjustRightInd w:val="0"/>
        <w:ind w:firstLine="284"/>
        <w:textAlignment w:val="baseline"/>
        <w:rPr>
          <w:del w:id="83" w:author="INTEL-Jaemin" w:date="2022-02-10T16:21:00Z"/>
          <w:color w:val="FF0000"/>
          <w:lang w:val="en-US" w:eastAsia="zh-CN"/>
        </w:rPr>
      </w:pPr>
      <w:ins w:id="84" w:author="作者">
        <w:del w:id="85" w:author="INTEL-Jaemin" w:date="2022-02-10T16:21:00Z">
          <w:r w:rsidRPr="00274019" w:rsidDel="00100126">
            <w:rPr>
              <w:rFonts w:hint="eastAsia"/>
              <w:color w:val="FF0000"/>
              <w:highlight w:val="yellow"/>
              <w:lang w:val="en-US" w:eastAsia="zh-CN"/>
            </w:rPr>
            <w:delText>Editor</w:delText>
          </w:r>
          <w:r w:rsidRPr="00274019" w:rsidDel="00100126">
            <w:rPr>
              <w:color w:val="FF0000"/>
              <w:highlight w:val="yellow"/>
              <w:lang w:val="en-US" w:eastAsia="zh-CN"/>
            </w:rPr>
            <w:delText>’</w:delText>
          </w:r>
          <w:r w:rsidRPr="00274019" w:rsidDel="00100126">
            <w:rPr>
              <w:rFonts w:hint="eastAsia"/>
              <w:color w:val="FF0000"/>
              <w:highlight w:val="yellow"/>
              <w:lang w:val="en-US" w:eastAsia="zh-CN"/>
            </w:rPr>
            <w:delText xml:space="preserve">s Note: </w:delText>
          </w:r>
          <w:r w:rsidRPr="00274019" w:rsidDel="00100126">
            <w:rPr>
              <w:color w:val="FF0000"/>
              <w:highlight w:val="yellow"/>
              <w:lang w:val="en-US" w:eastAsia="zh-CN"/>
            </w:rPr>
            <w:delText>Details of the whole procedure is FFS</w:delText>
          </w:r>
          <w:r w:rsidRPr="00274019" w:rsidDel="00100126">
            <w:rPr>
              <w:rFonts w:hint="eastAsia"/>
              <w:color w:val="FF0000"/>
              <w:lang w:val="en-US" w:eastAsia="zh-CN"/>
            </w:rPr>
            <w:delText>.</w:delText>
          </w:r>
        </w:del>
      </w:ins>
    </w:p>
    <w:p w14:paraId="0479B837" w14:textId="6C513315" w:rsidR="009E1948" w:rsidRPr="009E1948" w:rsidRDefault="009E1948" w:rsidP="005522EA">
      <w:pPr>
        <w:rPr>
          <w:rFonts w:ascii="Arial" w:hAnsi="Arial" w:cs="Arial"/>
          <w:lang w:val="en-US" w:eastAsia="zh-CN"/>
        </w:rPr>
      </w:pPr>
    </w:p>
    <w:p w14:paraId="02219010" w14:textId="5CA06AC9" w:rsidR="009E1948" w:rsidRDefault="009E1948" w:rsidP="005522EA">
      <w:pPr>
        <w:rPr>
          <w:rFonts w:ascii="Arial" w:hAnsi="Arial" w:cs="Arial"/>
          <w:lang w:val="en-US" w:eastAsia="zh-CN"/>
        </w:rPr>
      </w:pPr>
    </w:p>
    <w:p w14:paraId="695EE7F4" w14:textId="193CE195" w:rsidR="00CC5037" w:rsidRDefault="00CC5037" w:rsidP="00CC5037">
      <w:pPr>
        <w:pStyle w:val="Heading2"/>
      </w:pPr>
      <w:r>
        <w:t xml:space="preserve">    </w:t>
      </w:r>
      <w:r w:rsidR="00F615AD">
        <w:t>Without</w:t>
      </w:r>
      <w:r>
        <w:t xml:space="preserve"> anchor relocation </w:t>
      </w:r>
    </w:p>
    <w:p w14:paraId="4FBDE2C8" w14:textId="77777777" w:rsidR="006C6041" w:rsidRDefault="006C6041" w:rsidP="006C6041">
      <w:pPr>
        <w:pStyle w:val="Heading3"/>
        <w:tabs>
          <w:tab w:val="clear" w:pos="2610"/>
        </w:tabs>
        <w:ind w:left="720"/>
      </w:pPr>
      <w:r>
        <w:t xml:space="preserve">    PDU session for SDT without anchor relocation</w:t>
      </w:r>
    </w:p>
    <w:p w14:paraId="52AEEAAE" w14:textId="77777777" w:rsidR="006C6041" w:rsidRPr="00111969" w:rsidRDefault="006C6041" w:rsidP="006C6041">
      <w:pPr>
        <w:pStyle w:val="ListParagraph3"/>
        <w:pBdr>
          <w:top w:val="single" w:sz="4" w:space="1" w:color="auto"/>
          <w:left w:val="single" w:sz="4" w:space="4" w:color="auto"/>
          <w:bottom w:val="single" w:sz="4" w:space="1" w:color="auto"/>
          <w:right w:val="single" w:sz="4" w:space="4" w:color="auto"/>
        </w:pBdr>
        <w:overflowPunct w:val="0"/>
        <w:autoSpaceDE w:val="0"/>
        <w:adjustRightInd w:val="0"/>
        <w:spacing w:before="0" w:beforeAutospacing="0" w:after="0"/>
        <w:ind w:left="0"/>
        <w:textAlignment w:val="baseline"/>
        <w:rPr>
          <w:rFonts w:ascii="Calibri" w:hAnsi="Calibri" w:cs="Calibri"/>
          <w:b/>
          <w:color w:val="0000FF"/>
          <w:sz w:val="18"/>
        </w:rPr>
      </w:pPr>
      <w:r w:rsidRPr="00111969">
        <w:rPr>
          <w:rFonts w:ascii="Calibri" w:hAnsi="Calibri" w:cs="Calibri"/>
          <w:b/>
          <w:color w:val="0000FF"/>
          <w:sz w:val="18"/>
        </w:rPr>
        <w:t>Whether SDT data handling between gNBs should be per DRB (not per PDU session), which is different to the fundamental NR mobility design per PDU session basis.</w:t>
      </w:r>
    </w:p>
    <w:p w14:paraId="6B9F4FCE" w14:textId="77777777" w:rsidR="006C6041" w:rsidRPr="006C6041" w:rsidRDefault="006C6041" w:rsidP="006C6041">
      <w:pPr>
        <w:spacing w:after="0"/>
        <w:rPr>
          <w:rFonts w:ascii="Arial" w:eastAsia="맑은 고딕" w:hAnsi="Arial" w:cs="Arial"/>
          <w:lang w:val="en-US" w:eastAsia="ko-KR"/>
        </w:rPr>
      </w:pPr>
    </w:p>
    <w:p w14:paraId="3E77398F" w14:textId="6CD4A8D6" w:rsidR="006C6041" w:rsidRPr="008435CD" w:rsidRDefault="006C6041" w:rsidP="006C6041">
      <w:pPr>
        <w:spacing w:after="0"/>
        <w:rPr>
          <w:rFonts w:ascii="Arial" w:eastAsia="맑은 고딕" w:hAnsi="Arial" w:cs="Arial"/>
          <w:lang w:eastAsia="ko-KR"/>
        </w:rPr>
      </w:pPr>
      <w:r>
        <w:rPr>
          <w:rFonts w:ascii="Arial" w:eastAsia="맑은 고딕" w:hAnsi="Arial" w:cs="Arial"/>
          <w:lang w:eastAsia="ko-KR"/>
        </w:rPr>
        <w:t xml:space="preserve">Though </w:t>
      </w:r>
      <w:r w:rsidRPr="008435CD">
        <w:rPr>
          <w:rFonts w:ascii="Arial" w:eastAsia="맑은 고딕" w:hAnsi="Arial" w:cs="Arial"/>
          <w:lang w:eastAsia="ko-KR"/>
        </w:rPr>
        <w:t xml:space="preserve">PDU session </w:t>
      </w:r>
      <w:r>
        <w:rPr>
          <w:rFonts w:ascii="Arial" w:eastAsia="맑은 고딕" w:hAnsi="Arial" w:cs="Arial"/>
          <w:lang w:eastAsia="ko-KR"/>
        </w:rPr>
        <w:t xml:space="preserve">is irrelevant </w:t>
      </w:r>
      <w:r w:rsidR="00C8450E">
        <w:rPr>
          <w:rFonts w:ascii="Arial" w:eastAsia="맑은 고딕" w:hAnsi="Arial" w:cs="Arial"/>
          <w:lang w:eastAsia="ko-KR"/>
        </w:rPr>
        <w:t>to</w:t>
      </w:r>
      <w:r w:rsidRPr="008435CD">
        <w:rPr>
          <w:rFonts w:ascii="Arial" w:eastAsia="맑은 고딕" w:hAnsi="Arial" w:cs="Arial"/>
          <w:lang w:eastAsia="ko-KR"/>
        </w:rPr>
        <w:t xml:space="preserve"> </w:t>
      </w:r>
      <w:r w:rsidR="00D92E08">
        <w:rPr>
          <w:rFonts w:ascii="Arial" w:eastAsia="맑은 고딕" w:hAnsi="Arial" w:cs="Arial"/>
          <w:lang w:eastAsia="ko-KR"/>
        </w:rPr>
        <w:t>partial</w:t>
      </w:r>
      <w:r w:rsidRPr="008435CD">
        <w:rPr>
          <w:rFonts w:ascii="Arial" w:eastAsia="맑은 고딕" w:hAnsi="Arial" w:cs="Arial"/>
          <w:lang w:eastAsia="ko-KR"/>
        </w:rPr>
        <w:t xml:space="preserve"> </w:t>
      </w:r>
      <w:r w:rsidR="00C8450E">
        <w:rPr>
          <w:rFonts w:ascii="Arial" w:eastAsia="맑은 고딕" w:hAnsi="Arial" w:cs="Arial"/>
          <w:lang w:eastAsia="ko-KR"/>
        </w:rPr>
        <w:t>context transfer</w:t>
      </w:r>
      <w:r w:rsidRPr="008435CD">
        <w:rPr>
          <w:rFonts w:ascii="Arial" w:eastAsia="맑은 고딕" w:hAnsi="Arial" w:cs="Arial"/>
          <w:lang w:eastAsia="ko-KR"/>
        </w:rPr>
        <w:t xml:space="preserve"> and Xn-U DL/UL forwarding TNL as they are per DRB basis</w:t>
      </w:r>
      <w:r>
        <w:rPr>
          <w:rFonts w:ascii="Arial" w:eastAsia="맑은 고딕" w:hAnsi="Arial" w:cs="Arial"/>
          <w:lang w:eastAsia="ko-KR"/>
        </w:rPr>
        <w:t xml:space="preserve">, but </w:t>
      </w:r>
      <w:bookmarkStart w:id="86" w:name="_Hlk92384052"/>
      <w:r w:rsidRPr="008435CD">
        <w:rPr>
          <w:rFonts w:ascii="Arial" w:eastAsia="맑은 고딕" w:hAnsi="Arial" w:cs="Arial"/>
          <w:lang w:eastAsia="ko-KR"/>
        </w:rPr>
        <w:t>in 5G</w:t>
      </w:r>
      <w:r w:rsidR="00542276">
        <w:rPr>
          <w:rFonts w:ascii="Arial" w:eastAsia="맑은 고딕" w:hAnsi="Arial" w:cs="Arial"/>
          <w:lang w:eastAsia="ko-KR"/>
        </w:rPr>
        <w:t>S</w:t>
      </w:r>
      <w:r w:rsidRPr="008435CD">
        <w:rPr>
          <w:rFonts w:ascii="Arial" w:eastAsia="맑은 고딕" w:hAnsi="Arial" w:cs="Arial"/>
          <w:lang w:eastAsia="ko-KR"/>
        </w:rPr>
        <w:t>, signalling design in RAN3 ha</w:t>
      </w:r>
      <w:r w:rsidR="00C8450E">
        <w:rPr>
          <w:rFonts w:ascii="Arial" w:eastAsia="맑은 고딕" w:hAnsi="Arial" w:cs="Arial"/>
          <w:lang w:eastAsia="ko-KR"/>
        </w:rPr>
        <w:t>s</w:t>
      </w:r>
      <w:r w:rsidRPr="008435CD">
        <w:rPr>
          <w:rFonts w:ascii="Arial" w:eastAsia="맑은 고딕" w:hAnsi="Arial" w:cs="Arial"/>
          <w:lang w:eastAsia="ko-KR"/>
        </w:rPr>
        <w:t xml:space="preserve"> been per PDU session basis. </w:t>
      </w:r>
      <w:r>
        <w:rPr>
          <w:rFonts w:ascii="Arial" w:eastAsia="맑은 고딕" w:hAnsi="Arial" w:cs="Arial"/>
          <w:lang w:eastAsia="ko-KR"/>
        </w:rPr>
        <w:t>A</w:t>
      </w:r>
      <w:r w:rsidRPr="00294CAD">
        <w:rPr>
          <w:rFonts w:ascii="Arial" w:eastAsia="맑은 고딕" w:hAnsi="Arial" w:cs="Arial"/>
          <w:lang w:eastAsia="ko-KR"/>
        </w:rPr>
        <w:t>ll the basic mobility and dual connectivity related procedur</w:t>
      </w:r>
      <w:r>
        <w:rPr>
          <w:rFonts w:ascii="Arial" w:eastAsia="맑은 고딕" w:hAnsi="Arial" w:cs="Arial"/>
          <w:lang w:eastAsia="ko-KR"/>
        </w:rPr>
        <w:t>e</w:t>
      </w:r>
      <w:r w:rsidRPr="00294CAD">
        <w:rPr>
          <w:rFonts w:ascii="Arial" w:eastAsia="맑은 고딕" w:hAnsi="Arial" w:cs="Arial"/>
          <w:lang w:eastAsia="ko-KR"/>
        </w:rPr>
        <w:t xml:space="preserve"> messages</w:t>
      </w:r>
      <w:r>
        <w:rPr>
          <w:rFonts w:ascii="Arial" w:eastAsia="맑은 고딕" w:hAnsi="Arial" w:cs="Arial"/>
          <w:lang w:eastAsia="ko-KR"/>
        </w:rPr>
        <w:t xml:space="preserve"> defined in XnAP between source and target or between MN and SN </w:t>
      </w:r>
      <w:r w:rsidRPr="008435CD">
        <w:rPr>
          <w:rFonts w:ascii="Arial" w:eastAsia="맑은 고딕" w:hAnsi="Arial" w:cs="Arial"/>
          <w:lang w:eastAsia="ko-KR"/>
        </w:rPr>
        <w:t>ha</w:t>
      </w:r>
      <w:r>
        <w:rPr>
          <w:rFonts w:ascii="Arial" w:eastAsia="맑은 고딕" w:hAnsi="Arial" w:cs="Arial"/>
          <w:lang w:eastAsia="ko-KR"/>
        </w:rPr>
        <w:t>ve</w:t>
      </w:r>
      <w:r w:rsidRPr="008435CD">
        <w:rPr>
          <w:rFonts w:ascii="Arial" w:eastAsia="맑은 고딕" w:hAnsi="Arial" w:cs="Arial"/>
          <w:lang w:eastAsia="ko-KR"/>
        </w:rPr>
        <w:t xml:space="preserve"> been </w:t>
      </w:r>
      <w:r>
        <w:rPr>
          <w:rFonts w:ascii="Arial" w:eastAsia="맑은 고딕" w:hAnsi="Arial" w:cs="Arial"/>
          <w:lang w:eastAsia="ko-KR"/>
        </w:rPr>
        <w:t>"</w:t>
      </w:r>
      <w:r w:rsidRPr="008435CD">
        <w:rPr>
          <w:rFonts w:ascii="Arial" w:eastAsia="맑은 고딕" w:hAnsi="Arial" w:cs="Arial"/>
          <w:lang w:eastAsia="ko-KR"/>
        </w:rPr>
        <w:t>per PDU session basis</w:t>
      </w:r>
      <w:r>
        <w:rPr>
          <w:rFonts w:ascii="Arial" w:eastAsia="맑은 고딕" w:hAnsi="Arial" w:cs="Arial"/>
          <w:lang w:eastAsia="ko-KR"/>
        </w:rPr>
        <w:t>"</w:t>
      </w:r>
      <w:r w:rsidRPr="008435CD">
        <w:rPr>
          <w:rFonts w:ascii="Arial" w:eastAsia="맑은 고딕" w:hAnsi="Arial" w:cs="Arial"/>
          <w:lang w:eastAsia="ko-KR"/>
        </w:rPr>
        <w:t xml:space="preserve"> from day 1. Even for SN terminated MCG bearer (or MN terminated SCG bearer), the relevant XnAP messages communicated between MN and SN carry Xn-U DL/UL forwarding TNLs "per PDU session" basis. </w:t>
      </w:r>
      <w:bookmarkEnd w:id="86"/>
    </w:p>
    <w:p w14:paraId="7EE800C2" w14:textId="54CB2110" w:rsidR="006C6041" w:rsidRPr="008435CD" w:rsidRDefault="006C6041" w:rsidP="009B0128">
      <w:pPr>
        <w:spacing w:before="120"/>
        <w:rPr>
          <w:rFonts w:ascii="Arial" w:eastAsia="맑은 고딕" w:hAnsi="Arial" w:cs="Arial"/>
          <w:lang w:eastAsia="ko-KR"/>
        </w:rPr>
      </w:pPr>
      <w:r w:rsidRPr="00294CAD">
        <w:rPr>
          <w:rFonts w:ascii="Arial" w:eastAsia="맑은 고딕" w:hAnsi="Arial" w:cs="Arial"/>
          <w:lang w:eastAsia="ko-KR"/>
        </w:rPr>
        <w:t>There is no reason to design signalling for SDT without anchor relocation deviating from this fundamental 5GC principle</w:t>
      </w:r>
      <w:r>
        <w:rPr>
          <w:rFonts w:ascii="Arial" w:eastAsia="맑은 고딕" w:hAnsi="Arial" w:cs="Arial"/>
          <w:lang w:eastAsia="ko-KR"/>
        </w:rPr>
        <w:t xml:space="preserve"> </w:t>
      </w:r>
      <w:bookmarkStart w:id="87" w:name="_Hlk92400144"/>
      <w:r>
        <w:rPr>
          <w:rFonts w:ascii="Arial" w:eastAsia="맑은 고딕" w:hAnsi="Arial" w:cs="Arial"/>
          <w:lang w:eastAsia="ko-KR"/>
        </w:rPr>
        <w:t>and make signalling design complicated</w:t>
      </w:r>
      <w:r w:rsidRPr="00294CAD">
        <w:rPr>
          <w:rFonts w:ascii="Arial" w:eastAsia="맑은 고딕" w:hAnsi="Arial" w:cs="Arial"/>
          <w:lang w:eastAsia="ko-KR"/>
        </w:rPr>
        <w:t>.</w:t>
      </w:r>
    </w:p>
    <w:bookmarkEnd w:id="87"/>
    <w:p w14:paraId="2571FC34" w14:textId="2F84AFEE" w:rsidR="006C6041" w:rsidRDefault="00DA5DEA" w:rsidP="006C6041">
      <w:pPr>
        <w:rPr>
          <w:rFonts w:ascii="Arial" w:eastAsia="맑은 고딕" w:hAnsi="Arial" w:cs="Arial"/>
          <w:b/>
          <w:bCs/>
          <w:lang w:eastAsia="ko-KR"/>
        </w:rPr>
      </w:pPr>
      <w:r>
        <w:rPr>
          <w:rFonts w:ascii="Arial" w:eastAsia="맑은 고딕" w:hAnsi="Arial" w:cs="Arial"/>
          <w:b/>
          <w:bCs/>
          <w:lang w:eastAsia="ko-KR"/>
        </w:rPr>
        <w:t>Observation</w:t>
      </w:r>
      <w:r w:rsidR="006C6041" w:rsidRPr="008435CD">
        <w:rPr>
          <w:rFonts w:ascii="Arial" w:eastAsia="맑은 고딕" w:hAnsi="Arial" w:cs="Arial"/>
          <w:b/>
          <w:bCs/>
          <w:lang w:eastAsia="ko-KR"/>
        </w:rPr>
        <w:t xml:space="preserve"> </w:t>
      </w:r>
      <w:r>
        <w:rPr>
          <w:rFonts w:ascii="Arial" w:eastAsia="맑은 고딕" w:hAnsi="Arial" w:cs="Arial"/>
          <w:b/>
          <w:bCs/>
          <w:lang w:eastAsia="ko-KR"/>
        </w:rPr>
        <w:t>1</w:t>
      </w:r>
      <w:r w:rsidR="006C6041" w:rsidRPr="008435CD">
        <w:rPr>
          <w:rFonts w:ascii="Arial" w:eastAsia="맑은 고딕" w:hAnsi="Arial" w:cs="Arial"/>
          <w:b/>
          <w:bCs/>
          <w:lang w:eastAsia="ko-KR"/>
        </w:rPr>
        <w:t xml:space="preserve">: </w:t>
      </w:r>
      <w:r w:rsidR="006C6041">
        <w:rPr>
          <w:rFonts w:ascii="Arial" w:eastAsia="맑은 고딕" w:hAnsi="Arial" w:cs="Arial"/>
          <w:b/>
          <w:bCs/>
          <w:lang w:eastAsia="ko-KR"/>
        </w:rPr>
        <w:t>I</w:t>
      </w:r>
      <w:r w:rsidR="006C6041" w:rsidRPr="00294CAD">
        <w:rPr>
          <w:rFonts w:ascii="Arial" w:eastAsia="맑은 고딕" w:hAnsi="Arial" w:cs="Arial"/>
          <w:b/>
          <w:bCs/>
          <w:lang w:eastAsia="ko-KR"/>
        </w:rPr>
        <w:t>n 5G</w:t>
      </w:r>
      <w:r w:rsidR="00BB6717">
        <w:rPr>
          <w:rFonts w:ascii="Arial" w:eastAsia="맑은 고딕" w:hAnsi="Arial" w:cs="Arial"/>
          <w:b/>
          <w:bCs/>
          <w:lang w:eastAsia="ko-KR"/>
        </w:rPr>
        <w:t>S</w:t>
      </w:r>
      <w:r w:rsidR="006C6041" w:rsidRPr="00294CAD">
        <w:rPr>
          <w:rFonts w:ascii="Arial" w:eastAsia="맑은 고딕" w:hAnsi="Arial" w:cs="Arial"/>
          <w:b/>
          <w:bCs/>
          <w:lang w:eastAsia="ko-KR"/>
        </w:rPr>
        <w:t>, signalling design in RAN3 ha</w:t>
      </w:r>
      <w:r w:rsidR="00C8450E">
        <w:rPr>
          <w:rFonts w:ascii="Arial" w:eastAsia="맑은 고딕" w:hAnsi="Arial" w:cs="Arial"/>
          <w:b/>
          <w:bCs/>
          <w:lang w:eastAsia="ko-KR"/>
        </w:rPr>
        <w:t>s</w:t>
      </w:r>
      <w:r w:rsidR="006C6041" w:rsidRPr="00294CAD">
        <w:rPr>
          <w:rFonts w:ascii="Arial" w:eastAsia="맑은 고딕" w:hAnsi="Arial" w:cs="Arial"/>
          <w:b/>
          <w:bCs/>
          <w:lang w:eastAsia="ko-KR"/>
        </w:rPr>
        <w:t xml:space="preserve"> been per PDU session basis. All the basic mobility and dual connectivity related procedure messages defined in XnAP between source and target or between MN and SN ha</w:t>
      </w:r>
      <w:r w:rsidR="006C6041">
        <w:rPr>
          <w:rFonts w:ascii="Arial" w:eastAsia="맑은 고딕" w:hAnsi="Arial" w:cs="Arial"/>
          <w:b/>
          <w:bCs/>
          <w:lang w:eastAsia="ko-KR"/>
        </w:rPr>
        <w:t>ve</w:t>
      </w:r>
      <w:r w:rsidR="006C6041" w:rsidRPr="00294CAD">
        <w:rPr>
          <w:rFonts w:ascii="Arial" w:eastAsia="맑은 고딕" w:hAnsi="Arial" w:cs="Arial"/>
          <w:b/>
          <w:bCs/>
          <w:lang w:eastAsia="ko-KR"/>
        </w:rPr>
        <w:t xml:space="preserve"> been </w:t>
      </w:r>
      <w:r w:rsidR="006C6041">
        <w:rPr>
          <w:rFonts w:ascii="Arial" w:eastAsia="맑은 고딕" w:hAnsi="Arial" w:cs="Arial"/>
          <w:b/>
          <w:bCs/>
          <w:lang w:eastAsia="ko-KR"/>
        </w:rPr>
        <w:t>"</w:t>
      </w:r>
      <w:r w:rsidR="006C6041" w:rsidRPr="00294CAD">
        <w:rPr>
          <w:rFonts w:ascii="Arial" w:eastAsia="맑은 고딕" w:hAnsi="Arial" w:cs="Arial"/>
          <w:b/>
          <w:bCs/>
          <w:lang w:eastAsia="ko-KR"/>
        </w:rPr>
        <w:t>per PDU session basis</w:t>
      </w:r>
      <w:r w:rsidR="006C6041">
        <w:rPr>
          <w:rFonts w:ascii="Arial" w:eastAsia="맑은 고딕" w:hAnsi="Arial" w:cs="Arial"/>
          <w:b/>
          <w:bCs/>
          <w:lang w:eastAsia="ko-KR"/>
        </w:rPr>
        <w:t>"</w:t>
      </w:r>
      <w:r w:rsidR="006C6041" w:rsidRPr="00294CAD">
        <w:rPr>
          <w:rFonts w:ascii="Arial" w:eastAsia="맑은 고딕" w:hAnsi="Arial" w:cs="Arial"/>
          <w:b/>
          <w:bCs/>
          <w:lang w:eastAsia="ko-KR"/>
        </w:rPr>
        <w:t xml:space="preserve"> from day 1. Even for SN terminated MCG bearer (or MN terminated SCG bearer), the relevant XnAP messages communicated between MN and SN carry Xn-U DL/UL forwarding TNLs "per PDU session" basis.</w:t>
      </w:r>
    </w:p>
    <w:p w14:paraId="0F80762B" w14:textId="707A7740" w:rsidR="006C6041" w:rsidRDefault="006C6041" w:rsidP="006C6041">
      <w:pPr>
        <w:rPr>
          <w:rFonts w:ascii="Arial" w:eastAsia="맑은 고딕" w:hAnsi="Arial" w:cs="Arial"/>
          <w:b/>
          <w:bCs/>
          <w:lang w:eastAsia="ko-KR"/>
        </w:rPr>
      </w:pPr>
      <w:r>
        <w:rPr>
          <w:rFonts w:ascii="Arial" w:eastAsia="맑은 고딕" w:hAnsi="Arial" w:cs="Arial"/>
          <w:b/>
          <w:bCs/>
          <w:lang w:eastAsia="ko-KR"/>
        </w:rPr>
        <w:t xml:space="preserve">Proposal </w:t>
      </w:r>
      <w:r w:rsidR="009E1948">
        <w:rPr>
          <w:rFonts w:ascii="Arial" w:eastAsia="맑은 고딕" w:hAnsi="Arial" w:cs="Arial"/>
          <w:b/>
          <w:bCs/>
          <w:lang w:eastAsia="ko-KR"/>
        </w:rPr>
        <w:t>3</w:t>
      </w:r>
      <w:r>
        <w:rPr>
          <w:rFonts w:ascii="Arial" w:eastAsia="맑은 고딕" w:hAnsi="Arial" w:cs="Arial"/>
          <w:b/>
          <w:bCs/>
          <w:lang w:eastAsia="ko-KR"/>
        </w:rPr>
        <w:t xml:space="preserve">: For SDT without anchor relocation, RAN3 to design XnAP signalling for </w:t>
      </w:r>
      <w:r w:rsidRPr="00294CAD">
        <w:rPr>
          <w:rFonts w:ascii="Arial" w:eastAsia="맑은 고딕" w:hAnsi="Arial" w:cs="Arial"/>
          <w:b/>
          <w:bCs/>
          <w:lang w:eastAsia="ko-KR"/>
        </w:rPr>
        <w:t>SDT related RLC bearer configuration and Xn-U DL/UL forwarding TNL info</w:t>
      </w:r>
      <w:r>
        <w:rPr>
          <w:rFonts w:ascii="Arial" w:eastAsia="맑은 고딕" w:hAnsi="Arial" w:cs="Arial"/>
          <w:b/>
          <w:bCs/>
          <w:lang w:eastAsia="ko-KR"/>
        </w:rPr>
        <w:t>,</w:t>
      </w:r>
      <w:r w:rsidRPr="00294CAD">
        <w:rPr>
          <w:rFonts w:ascii="Arial" w:eastAsia="맑은 고딕" w:hAnsi="Arial" w:cs="Arial"/>
          <w:b/>
          <w:bCs/>
          <w:lang w:eastAsia="ko-KR"/>
        </w:rPr>
        <w:t xml:space="preserve"> </w:t>
      </w:r>
      <w:r>
        <w:rPr>
          <w:rFonts w:ascii="Arial" w:eastAsia="맑은 고딕" w:hAnsi="Arial" w:cs="Arial"/>
          <w:b/>
          <w:bCs/>
          <w:lang w:eastAsia="ko-KR"/>
        </w:rPr>
        <w:t xml:space="preserve">per "PDU session basis", following the fundamental </w:t>
      </w:r>
      <w:r w:rsidR="00542276">
        <w:rPr>
          <w:rFonts w:ascii="Arial" w:eastAsia="맑은 고딕" w:hAnsi="Arial" w:cs="Arial"/>
          <w:b/>
          <w:bCs/>
          <w:lang w:eastAsia="ko-KR"/>
        </w:rPr>
        <w:t xml:space="preserve">5GS </w:t>
      </w:r>
      <w:r>
        <w:rPr>
          <w:rFonts w:ascii="Arial" w:eastAsia="맑은 고딕" w:hAnsi="Arial" w:cs="Arial"/>
          <w:b/>
          <w:bCs/>
          <w:lang w:eastAsia="ko-KR"/>
        </w:rPr>
        <w:t xml:space="preserve">principle in RAN3 from day 1. </w:t>
      </w:r>
    </w:p>
    <w:p w14:paraId="457349DB" w14:textId="13769B1B" w:rsidR="006C6041" w:rsidRDefault="006C6041" w:rsidP="006C6041">
      <w:pPr>
        <w:pStyle w:val="Heading3"/>
        <w:tabs>
          <w:tab w:val="clear" w:pos="2610"/>
        </w:tabs>
        <w:ind w:left="720"/>
      </w:pPr>
      <w:r>
        <w:t xml:space="preserve">    IE </w:t>
      </w:r>
      <w:r w:rsidR="008D1AC1">
        <w:t>design for</w:t>
      </w:r>
      <w:r>
        <w:t xml:space="preserve"> </w:t>
      </w:r>
      <w:r w:rsidR="008D1AC1">
        <w:t xml:space="preserve">partial </w:t>
      </w:r>
      <w:r>
        <w:t xml:space="preserve">SDT </w:t>
      </w:r>
      <w:r w:rsidR="008D1AC1">
        <w:t>context</w:t>
      </w:r>
      <w:r>
        <w:t xml:space="preserve"> from anchor to receiving gNB</w:t>
      </w:r>
    </w:p>
    <w:p w14:paraId="372317EC" w14:textId="0CF6D580" w:rsidR="00DA5DEA" w:rsidRPr="00DA5DEA" w:rsidRDefault="00DA5DEA" w:rsidP="00DA5DEA">
      <w:pPr>
        <w:rPr>
          <w:rFonts w:ascii="Arial" w:hAnsi="Arial" w:cs="Arial"/>
        </w:rPr>
      </w:pPr>
      <w:r>
        <w:rPr>
          <w:rFonts w:ascii="Arial" w:hAnsi="Arial" w:cs="Arial"/>
        </w:rPr>
        <w:t xml:space="preserve">Currently, we have following FFSes with some basic IEs (DRB ID, UL TNL, RLC configuration) being already agreed to be supplied.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C6041" w:rsidRPr="009679A3" w14:paraId="11385679" w14:textId="77777777" w:rsidTr="009679A3">
        <w:tc>
          <w:tcPr>
            <w:tcW w:w="9857" w:type="dxa"/>
            <w:shd w:val="clear" w:color="auto" w:fill="auto"/>
          </w:tcPr>
          <w:p w14:paraId="7D0EA2D3" w14:textId="77777777" w:rsidR="006C6041" w:rsidRPr="009679A3" w:rsidRDefault="006C6041" w:rsidP="009679A3">
            <w:pPr>
              <w:pStyle w:val="ListParagraph3"/>
              <w:overflowPunct w:val="0"/>
              <w:autoSpaceDE w:val="0"/>
              <w:adjustRightInd w:val="0"/>
              <w:spacing w:before="0" w:beforeAutospacing="0" w:after="0"/>
              <w:ind w:left="0"/>
              <w:textAlignment w:val="baseline"/>
              <w:rPr>
                <w:rFonts w:ascii="Calibri" w:hAnsi="Calibri" w:cs="Calibri"/>
                <w:b/>
                <w:color w:val="0000FF"/>
                <w:sz w:val="18"/>
              </w:rPr>
            </w:pPr>
            <w:r w:rsidRPr="009679A3">
              <w:rPr>
                <w:rFonts w:ascii="Calibri" w:hAnsi="Calibri" w:cs="Calibri"/>
                <w:b/>
                <w:color w:val="0000FF"/>
                <w:sz w:val="18"/>
              </w:rPr>
              <w:lastRenderedPageBreak/>
              <w:t>The following IEs in the SDT configuration (from anchor gNB to receiving gNB) are FFS</w:t>
            </w:r>
          </w:p>
          <w:p w14:paraId="35897CC0" w14:textId="77777777" w:rsidR="006C6041" w:rsidRPr="009679A3" w:rsidRDefault="006C6041"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SRB</w:t>
            </w:r>
          </w:p>
          <w:p w14:paraId="7683B494" w14:textId="77777777" w:rsidR="006C6041" w:rsidRPr="009679A3" w:rsidRDefault="006C6041"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DRB QoS (QoS Flow Level QoS Parameters 9.2.3.5)</w:t>
            </w:r>
          </w:p>
          <w:p w14:paraId="35B38202" w14:textId="77777777" w:rsidR="006C6041" w:rsidRPr="009679A3" w:rsidRDefault="006C6041"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S-NSSAI</w:t>
            </w:r>
          </w:p>
          <w:p w14:paraId="428F6476" w14:textId="77777777" w:rsidR="006C6041" w:rsidRPr="009679A3" w:rsidRDefault="006C6041"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RLC Mode</w:t>
            </w:r>
          </w:p>
          <w:p w14:paraId="120DE5A0" w14:textId="77777777" w:rsidR="006C6041" w:rsidRPr="009679A3" w:rsidRDefault="006C6041"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PDCP SN Length</w:t>
            </w:r>
          </w:p>
          <w:p w14:paraId="3A2EEE09" w14:textId="77777777" w:rsidR="006C6041" w:rsidRPr="009679A3" w:rsidRDefault="006C6041"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DL Forwarding (9.2.3.34) or Packet Data Indication (Indicates downlink data available)</w:t>
            </w:r>
          </w:p>
          <w:p w14:paraId="016B6CC4" w14:textId="68F6267E" w:rsidR="006C6041" w:rsidRPr="009679A3" w:rsidRDefault="006C6041" w:rsidP="009679A3">
            <w:pPr>
              <w:pStyle w:val="ListParagraph3"/>
              <w:numPr>
                <w:ilvl w:val="0"/>
                <w:numId w:val="21"/>
              </w:numPr>
              <w:overflowPunct w:val="0"/>
              <w:autoSpaceDE w:val="0"/>
              <w:adjustRightInd w:val="0"/>
              <w:spacing w:before="0" w:beforeAutospacing="0" w:after="0"/>
              <w:textAlignment w:val="baseline"/>
              <w:rPr>
                <w:rFonts w:ascii="Calibri" w:hAnsi="Calibri" w:cs="Calibri"/>
                <w:b/>
                <w:color w:val="0000FF"/>
                <w:sz w:val="18"/>
              </w:rPr>
            </w:pPr>
            <w:r w:rsidRPr="009679A3">
              <w:rPr>
                <w:rFonts w:ascii="Calibri" w:hAnsi="Calibri" w:cs="Calibri"/>
                <w:b/>
                <w:color w:val="0000FF"/>
                <w:sz w:val="18"/>
              </w:rPr>
              <w:t>PDU Session ID</w:t>
            </w:r>
          </w:p>
        </w:tc>
      </w:tr>
    </w:tbl>
    <w:p w14:paraId="24F7C45B" w14:textId="77777777" w:rsidR="00135B62" w:rsidRDefault="00DA5DEA" w:rsidP="006C6041">
      <w:pPr>
        <w:spacing w:before="240"/>
        <w:rPr>
          <w:rFonts w:ascii="Arial" w:eastAsia="맑은 고딕" w:hAnsi="Arial" w:cs="Arial"/>
          <w:lang w:eastAsia="ko-KR"/>
        </w:rPr>
      </w:pPr>
      <w:r>
        <w:rPr>
          <w:rFonts w:ascii="Arial" w:eastAsia="맑은 고딕" w:hAnsi="Arial" w:cs="Arial"/>
          <w:lang w:eastAsia="ko-KR"/>
        </w:rPr>
        <w:t xml:space="preserve">When the receiving gNB receives SDT </w:t>
      </w:r>
      <w:r w:rsidR="00135B62">
        <w:rPr>
          <w:rFonts w:ascii="Arial" w:eastAsia="맑은 고딕" w:hAnsi="Arial" w:cs="Arial"/>
          <w:lang w:eastAsia="ko-KR"/>
        </w:rPr>
        <w:t>context</w:t>
      </w:r>
      <w:r>
        <w:rPr>
          <w:rFonts w:ascii="Arial" w:eastAsia="맑은 고딕" w:hAnsi="Arial" w:cs="Arial"/>
          <w:lang w:eastAsia="ko-KR"/>
        </w:rPr>
        <w:t xml:space="preserve"> from the anchor gNB, it needs to properly establish </w:t>
      </w:r>
      <w:r w:rsidR="00F71D6F">
        <w:rPr>
          <w:rFonts w:ascii="Arial" w:eastAsia="맑은 고딕" w:hAnsi="Arial" w:cs="Arial"/>
          <w:lang w:eastAsia="ko-KR"/>
        </w:rPr>
        <w:t xml:space="preserve">UE context and </w:t>
      </w:r>
      <w:r>
        <w:rPr>
          <w:rFonts w:ascii="Arial" w:eastAsia="맑은 고딕" w:hAnsi="Arial" w:cs="Arial"/>
          <w:lang w:eastAsia="ko-KR"/>
        </w:rPr>
        <w:t>the lower layer</w:t>
      </w:r>
      <w:r w:rsidR="00F71D6F">
        <w:rPr>
          <w:rFonts w:ascii="Arial" w:eastAsia="맑은 고딕" w:hAnsi="Arial" w:cs="Arial"/>
          <w:lang w:eastAsia="ko-KR"/>
        </w:rPr>
        <w:t xml:space="preserve"> configurations </w:t>
      </w:r>
      <w:r>
        <w:rPr>
          <w:rFonts w:ascii="Arial" w:eastAsia="맑은 고딕" w:hAnsi="Arial" w:cs="Arial"/>
          <w:lang w:eastAsia="ko-KR"/>
        </w:rPr>
        <w:t xml:space="preserve">for SDT DRBs into its DU. In doing so, the baseline assumption is that we are going to re-use the existing F1AP UE CONTEXT SETUP REQUEST message. </w:t>
      </w:r>
    </w:p>
    <w:p w14:paraId="34642F74" w14:textId="0DE99675" w:rsidR="00DA5DEA" w:rsidRDefault="00135B62" w:rsidP="00135B62">
      <w:pPr>
        <w:rPr>
          <w:rFonts w:ascii="Arial" w:eastAsia="맑은 고딕" w:hAnsi="Arial" w:cs="Arial"/>
          <w:lang w:eastAsia="ko-KR"/>
        </w:rPr>
      </w:pPr>
      <w:r>
        <w:rPr>
          <w:rFonts w:ascii="Arial" w:eastAsia="맑은 고딕" w:hAnsi="Arial" w:cs="Arial"/>
          <w:lang w:eastAsia="ko-KR"/>
        </w:rPr>
        <w:t>W</w:t>
      </w:r>
      <w:r w:rsidR="00DA5DEA">
        <w:rPr>
          <w:rFonts w:ascii="Arial" w:eastAsia="맑은 고딕" w:hAnsi="Arial" w:cs="Arial"/>
          <w:lang w:eastAsia="ko-KR"/>
        </w:rPr>
        <w:t xml:space="preserve">hatever required there should be supplied from the anchor gNB. </w:t>
      </w:r>
    </w:p>
    <w:p w14:paraId="798C2FF7" w14:textId="04E3234D" w:rsidR="00DA5DEA" w:rsidRDefault="00DA5DEA" w:rsidP="00F71D6F">
      <w:pPr>
        <w:rPr>
          <w:rFonts w:ascii="Arial" w:eastAsia="맑은 고딕" w:hAnsi="Arial" w:cs="Arial"/>
          <w:b/>
          <w:bCs/>
          <w:lang w:eastAsia="ko-KR"/>
        </w:rPr>
      </w:pPr>
      <w:r>
        <w:rPr>
          <w:rFonts w:ascii="Arial" w:eastAsia="맑은 고딕" w:hAnsi="Arial" w:cs="Arial"/>
          <w:b/>
          <w:bCs/>
          <w:lang w:eastAsia="ko-KR"/>
        </w:rPr>
        <w:t>Observation 2: For SDT without anchor relocation, the receiving gNB</w:t>
      </w:r>
      <w:r w:rsidRPr="00DA5DEA">
        <w:rPr>
          <w:rFonts w:ascii="Arial" w:eastAsia="맑은 고딕" w:hAnsi="Arial" w:cs="Arial"/>
          <w:b/>
          <w:bCs/>
          <w:lang w:eastAsia="ko-KR"/>
        </w:rPr>
        <w:t xml:space="preserve"> needs to properly establish </w:t>
      </w:r>
      <w:r w:rsidR="00F71D6F">
        <w:rPr>
          <w:rFonts w:ascii="Arial" w:eastAsia="맑은 고딕" w:hAnsi="Arial" w:cs="Arial"/>
          <w:b/>
          <w:bCs/>
          <w:lang w:eastAsia="ko-KR"/>
        </w:rPr>
        <w:t xml:space="preserve">UE context and </w:t>
      </w:r>
      <w:r w:rsidRPr="00DA5DEA">
        <w:rPr>
          <w:rFonts w:ascii="Arial" w:eastAsia="맑은 고딕" w:hAnsi="Arial" w:cs="Arial"/>
          <w:b/>
          <w:bCs/>
          <w:lang w:eastAsia="ko-KR"/>
        </w:rPr>
        <w:t xml:space="preserve">lower layers </w:t>
      </w:r>
      <w:r w:rsidR="00F71D6F">
        <w:rPr>
          <w:rFonts w:ascii="Arial" w:eastAsia="맑은 고딕" w:hAnsi="Arial" w:cs="Arial"/>
          <w:b/>
          <w:bCs/>
          <w:lang w:eastAsia="ko-KR"/>
        </w:rPr>
        <w:t xml:space="preserve">configurations </w:t>
      </w:r>
      <w:r w:rsidRPr="00DA5DEA">
        <w:rPr>
          <w:rFonts w:ascii="Arial" w:eastAsia="맑은 고딕" w:hAnsi="Arial" w:cs="Arial"/>
          <w:b/>
          <w:bCs/>
          <w:lang w:eastAsia="ko-KR"/>
        </w:rPr>
        <w:t xml:space="preserve">for SDT DRBs into its </w:t>
      </w:r>
      <w:r w:rsidR="00F71D6F">
        <w:rPr>
          <w:rFonts w:ascii="Arial" w:eastAsia="맑은 고딕" w:hAnsi="Arial" w:cs="Arial"/>
          <w:b/>
          <w:bCs/>
          <w:lang w:eastAsia="ko-KR"/>
        </w:rPr>
        <w:t>D</w:t>
      </w:r>
      <w:r w:rsidRPr="00DA5DEA">
        <w:rPr>
          <w:rFonts w:ascii="Arial" w:eastAsia="맑은 고딕" w:hAnsi="Arial" w:cs="Arial"/>
          <w:b/>
          <w:bCs/>
          <w:lang w:eastAsia="ko-KR"/>
        </w:rPr>
        <w:t xml:space="preserve">U. </w:t>
      </w:r>
      <w:r w:rsidR="00F71D6F">
        <w:rPr>
          <w:rFonts w:ascii="Arial" w:eastAsia="맑은 고딕" w:hAnsi="Arial" w:cs="Arial"/>
          <w:b/>
          <w:bCs/>
          <w:lang w:eastAsia="ko-KR"/>
        </w:rPr>
        <w:t>T</w:t>
      </w:r>
      <w:r w:rsidRPr="00DA5DEA">
        <w:rPr>
          <w:rFonts w:ascii="Arial" w:eastAsia="맑은 고딕" w:hAnsi="Arial" w:cs="Arial"/>
          <w:b/>
          <w:bCs/>
          <w:lang w:eastAsia="ko-KR"/>
        </w:rPr>
        <w:t xml:space="preserve">he baseline assumption is to re-use the existing F1AP UE CONTEXT SETUP REQUEST message. </w:t>
      </w:r>
      <w:r w:rsidR="00F71D6F">
        <w:rPr>
          <w:rFonts w:ascii="Arial" w:eastAsia="맑은 고딕" w:hAnsi="Arial" w:cs="Arial"/>
          <w:b/>
          <w:bCs/>
          <w:lang w:eastAsia="ko-KR"/>
        </w:rPr>
        <w:t>W</w:t>
      </w:r>
      <w:r w:rsidRPr="00DA5DEA">
        <w:rPr>
          <w:rFonts w:ascii="Arial" w:eastAsia="맑은 고딕" w:hAnsi="Arial" w:cs="Arial"/>
          <w:b/>
          <w:bCs/>
          <w:lang w:eastAsia="ko-KR"/>
        </w:rPr>
        <w:t>hatever required there should be supplied from the anchor gNB</w:t>
      </w:r>
      <w:r w:rsidR="00F71D6F">
        <w:rPr>
          <w:rFonts w:ascii="Arial" w:eastAsia="맑은 고딕" w:hAnsi="Arial" w:cs="Arial"/>
          <w:b/>
          <w:bCs/>
          <w:lang w:eastAsia="ko-KR"/>
        </w:rPr>
        <w:t xml:space="preserve"> as part of SDT </w:t>
      </w:r>
      <w:r w:rsidR="00135B62">
        <w:rPr>
          <w:rFonts w:ascii="Arial" w:eastAsia="맑은 고딕" w:hAnsi="Arial" w:cs="Arial"/>
          <w:b/>
          <w:bCs/>
          <w:lang w:eastAsia="ko-KR"/>
        </w:rPr>
        <w:t>context transfer</w:t>
      </w:r>
      <w:r w:rsidRPr="00DA5DEA">
        <w:rPr>
          <w:rFonts w:ascii="Arial" w:eastAsia="맑은 고딕" w:hAnsi="Arial" w:cs="Arial"/>
          <w:b/>
          <w:bCs/>
          <w:lang w:eastAsia="ko-KR"/>
        </w:rPr>
        <w:t>.</w:t>
      </w:r>
    </w:p>
    <w:p w14:paraId="08967E3D" w14:textId="35901AA4" w:rsidR="00DA5DEA" w:rsidRDefault="00DA5DEA" w:rsidP="00F71D6F">
      <w:pPr>
        <w:rPr>
          <w:rFonts w:ascii="Arial" w:eastAsia="맑은 고딕" w:hAnsi="Arial" w:cs="Arial"/>
          <w:lang w:eastAsia="ko-KR"/>
        </w:rPr>
      </w:pPr>
      <w:r>
        <w:rPr>
          <w:rFonts w:ascii="Arial" w:eastAsia="맑은 고딕" w:hAnsi="Arial" w:cs="Arial"/>
          <w:lang w:eastAsia="ko-KR"/>
        </w:rPr>
        <w:t>When CU establish</w:t>
      </w:r>
      <w:r w:rsidR="00135B62">
        <w:rPr>
          <w:rFonts w:ascii="Arial" w:eastAsia="맑은 고딕" w:hAnsi="Arial" w:cs="Arial"/>
          <w:lang w:eastAsia="ko-KR"/>
        </w:rPr>
        <w:t>es</w:t>
      </w:r>
      <w:r>
        <w:rPr>
          <w:rFonts w:ascii="Arial" w:eastAsia="맑은 고딕" w:hAnsi="Arial" w:cs="Arial"/>
          <w:lang w:eastAsia="ko-KR"/>
        </w:rPr>
        <w:t xml:space="preserve"> </w:t>
      </w:r>
      <w:r w:rsidR="00F71D6F">
        <w:rPr>
          <w:rFonts w:ascii="Arial" w:eastAsia="맑은 고딕" w:hAnsi="Arial" w:cs="Arial"/>
          <w:lang w:eastAsia="ko-KR"/>
        </w:rPr>
        <w:t xml:space="preserve">new UE context and </w:t>
      </w:r>
      <w:r>
        <w:rPr>
          <w:rFonts w:ascii="Arial" w:eastAsia="맑은 고딕" w:hAnsi="Arial" w:cs="Arial"/>
          <w:lang w:eastAsia="ko-KR"/>
        </w:rPr>
        <w:t xml:space="preserve">DRBs onto DU via </w:t>
      </w:r>
      <w:r>
        <w:rPr>
          <w:rFonts w:ascii="Arial" w:eastAsia="맑은 고딕" w:hAnsi="Arial" w:cs="Arial"/>
          <w:i/>
          <w:iCs/>
          <w:lang w:eastAsia="ko-KR"/>
        </w:rPr>
        <w:t>DRBs To Be Setup List</w:t>
      </w:r>
      <w:r>
        <w:rPr>
          <w:rFonts w:ascii="Arial" w:eastAsia="맑은 고딕" w:hAnsi="Arial" w:cs="Arial"/>
          <w:lang w:eastAsia="ko-KR"/>
        </w:rPr>
        <w:t xml:space="preserve"> in the F1AP UE CONTEXT SETUP REQUEST message, the following IEs </w:t>
      </w:r>
      <w:r w:rsidR="00F71D6F">
        <w:rPr>
          <w:rFonts w:ascii="Arial" w:eastAsia="맑은 고딕" w:hAnsi="Arial" w:cs="Arial"/>
          <w:lang w:eastAsia="ko-KR"/>
        </w:rPr>
        <w:t xml:space="preserve">are mandatorily </w:t>
      </w:r>
      <w:r>
        <w:rPr>
          <w:rFonts w:ascii="Arial" w:eastAsia="맑은 고딕" w:hAnsi="Arial" w:cs="Arial"/>
          <w:lang w:eastAsia="ko-KR"/>
        </w:rPr>
        <w:t>included</w:t>
      </w:r>
      <w:r w:rsidR="00F71D6F">
        <w:rPr>
          <w:rFonts w:ascii="Arial" w:eastAsia="맑은 고딕" w:hAnsi="Arial" w:cs="Arial"/>
          <w:lang w:eastAsia="ko-KR"/>
        </w:rPr>
        <w:t xml:space="preserve"> or required:</w:t>
      </w:r>
    </w:p>
    <w:p w14:paraId="086AA4D9" w14:textId="211033A3" w:rsidR="00DA5DEA" w:rsidRDefault="00DA5DEA" w:rsidP="00F71D6F">
      <w:pPr>
        <w:numPr>
          <w:ilvl w:val="0"/>
          <w:numId w:val="23"/>
        </w:numPr>
        <w:rPr>
          <w:rFonts w:ascii="Arial" w:eastAsia="맑은 고딕" w:hAnsi="Arial" w:cs="Arial"/>
          <w:lang w:eastAsia="ko-KR"/>
        </w:rPr>
      </w:pPr>
      <w:r>
        <w:rPr>
          <w:rFonts w:ascii="Arial" w:eastAsia="맑은 고딕" w:hAnsi="Arial" w:cs="Arial"/>
          <w:lang w:eastAsia="ko-KR"/>
        </w:rPr>
        <w:t xml:space="preserve"> </w:t>
      </w:r>
      <w:bookmarkStart w:id="88" w:name="_Hlk95300488"/>
      <w:r>
        <w:rPr>
          <w:rFonts w:ascii="Arial" w:eastAsia="맑은 고딕" w:hAnsi="Arial" w:cs="Arial"/>
          <w:lang w:eastAsia="ko-KR"/>
        </w:rPr>
        <w:t>DRB QoS, S-NSSAI, Flows mapped to DRB, UL TNL, RLC mode, DL PDCP SN length</w:t>
      </w:r>
      <w:bookmarkEnd w:id="88"/>
    </w:p>
    <w:p w14:paraId="1ABEA7CA" w14:textId="77777777" w:rsidR="00002027" w:rsidRDefault="00DA5DEA" w:rsidP="00F71D6F">
      <w:pPr>
        <w:rPr>
          <w:rFonts w:ascii="Arial" w:eastAsia="맑은 고딕" w:hAnsi="Arial" w:cs="Arial"/>
          <w:b/>
          <w:bCs/>
          <w:lang w:eastAsia="ko-KR"/>
        </w:rPr>
      </w:pPr>
      <w:r>
        <w:rPr>
          <w:rFonts w:ascii="Arial" w:eastAsia="맑은 고딕" w:hAnsi="Arial" w:cs="Arial"/>
          <w:b/>
          <w:bCs/>
          <w:lang w:eastAsia="ko-KR"/>
        </w:rPr>
        <w:t xml:space="preserve">Observation </w:t>
      </w:r>
      <w:r w:rsidR="00F71D6F">
        <w:rPr>
          <w:rFonts w:ascii="Arial" w:eastAsia="맑은 고딕" w:hAnsi="Arial" w:cs="Arial"/>
          <w:b/>
          <w:bCs/>
          <w:lang w:eastAsia="ko-KR"/>
        </w:rPr>
        <w:t>3</w:t>
      </w:r>
      <w:r>
        <w:rPr>
          <w:rFonts w:ascii="Arial" w:eastAsia="맑은 고딕" w:hAnsi="Arial" w:cs="Arial"/>
          <w:b/>
          <w:bCs/>
          <w:lang w:eastAsia="ko-KR"/>
        </w:rPr>
        <w:t xml:space="preserve">: </w:t>
      </w:r>
      <w:r w:rsidR="00F71D6F" w:rsidRPr="00F71D6F">
        <w:rPr>
          <w:rFonts w:ascii="Arial" w:eastAsia="맑은 고딕" w:hAnsi="Arial" w:cs="Arial"/>
          <w:b/>
          <w:bCs/>
          <w:lang w:eastAsia="ko-KR"/>
        </w:rPr>
        <w:t>When CU establish</w:t>
      </w:r>
      <w:r w:rsidR="00135B62">
        <w:rPr>
          <w:rFonts w:ascii="Arial" w:eastAsia="맑은 고딕" w:hAnsi="Arial" w:cs="Arial"/>
          <w:b/>
          <w:bCs/>
          <w:lang w:eastAsia="ko-KR"/>
        </w:rPr>
        <w:t>es</w:t>
      </w:r>
      <w:r w:rsidR="00F71D6F" w:rsidRPr="00F71D6F">
        <w:rPr>
          <w:rFonts w:ascii="Arial" w:eastAsia="맑은 고딕" w:hAnsi="Arial" w:cs="Arial"/>
          <w:b/>
          <w:bCs/>
          <w:lang w:eastAsia="ko-KR"/>
        </w:rPr>
        <w:t xml:space="preserve"> DRBs onto DU via </w:t>
      </w:r>
      <w:r w:rsidR="00F71D6F" w:rsidRPr="00F71D6F">
        <w:rPr>
          <w:rFonts w:ascii="Arial" w:eastAsia="맑은 고딕" w:hAnsi="Arial" w:cs="Arial"/>
          <w:b/>
          <w:bCs/>
          <w:i/>
          <w:iCs/>
          <w:lang w:eastAsia="ko-KR"/>
        </w:rPr>
        <w:t>DRBs To Be Setup List</w:t>
      </w:r>
      <w:r w:rsidR="00F71D6F" w:rsidRPr="00F71D6F">
        <w:rPr>
          <w:rFonts w:ascii="Arial" w:eastAsia="맑은 고딕" w:hAnsi="Arial" w:cs="Arial"/>
          <w:b/>
          <w:bCs/>
          <w:lang w:eastAsia="ko-KR"/>
        </w:rPr>
        <w:t>, the following IEs are mandatorily included:</w:t>
      </w:r>
      <w:r w:rsidR="00F71D6F">
        <w:rPr>
          <w:rFonts w:ascii="Arial" w:eastAsia="맑은 고딕" w:hAnsi="Arial" w:cs="Arial"/>
          <w:b/>
          <w:bCs/>
          <w:lang w:eastAsia="ko-KR"/>
        </w:rPr>
        <w:t xml:space="preserve"> </w:t>
      </w:r>
      <w:r w:rsidR="00F71D6F" w:rsidRPr="00F71D6F">
        <w:rPr>
          <w:rFonts w:ascii="Arial" w:eastAsia="맑은 고딕" w:hAnsi="Arial" w:cs="Arial"/>
          <w:b/>
          <w:bCs/>
          <w:lang w:eastAsia="ko-KR"/>
        </w:rPr>
        <w:t>DRB QoS, S-NSSAI, Flows mapped to DRB, UL TNL, RLC mode, DL PDCP SN length</w:t>
      </w:r>
      <w:r w:rsidR="00F71D6F">
        <w:rPr>
          <w:rFonts w:ascii="Arial" w:eastAsia="맑은 고딕" w:hAnsi="Arial" w:cs="Arial"/>
          <w:b/>
          <w:bCs/>
          <w:lang w:eastAsia="ko-KR"/>
        </w:rPr>
        <w:t>.</w:t>
      </w:r>
      <w:r w:rsidR="00F71D6F" w:rsidRPr="00002027">
        <w:rPr>
          <w:rFonts w:ascii="Arial" w:eastAsia="맑은 고딕" w:hAnsi="Arial" w:cs="Arial"/>
          <w:b/>
          <w:bCs/>
          <w:lang w:eastAsia="ko-KR"/>
        </w:rPr>
        <w:t xml:space="preserve"> </w:t>
      </w:r>
    </w:p>
    <w:p w14:paraId="3750812B" w14:textId="2A1D58B3" w:rsidR="00002027" w:rsidRPr="00002027" w:rsidRDefault="00002027" w:rsidP="00F71D6F">
      <w:pPr>
        <w:rPr>
          <w:rFonts w:ascii="Arial" w:eastAsia="맑은 고딕" w:hAnsi="Arial" w:cs="Arial"/>
          <w:lang w:eastAsia="ko-KR"/>
        </w:rPr>
      </w:pPr>
      <w:r w:rsidRPr="00002027">
        <w:rPr>
          <w:rFonts w:ascii="Arial" w:eastAsia="맑은 고딕" w:hAnsi="Arial" w:cs="Arial"/>
          <w:lang w:eastAsia="ko-KR"/>
        </w:rPr>
        <w:t>More</w:t>
      </w:r>
      <w:r>
        <w:rPr>
          <w:rFonts w:ascii="Arial" w:eastAsia="맑은 고딕" w:hAnsi="Arial" w:cs="Arial"/>
          <w:lang w:eastAsia="ko-KR"/>
        </w:rPr>
        <w:t xml:space="preserve">over, </w:t>
      </w:r>
      <w:r w:rsidRPr="00002027">
        <w:rPr>
          <w:rFonts w:ascii="Arial" w:eastAsia="맑은 고딕" w:hAnsi="Arial" w:cs="Arial"/>
          <w:i/>
          <w:iCs/>
          <w:lang w:eastAsia="ko-KR"/>
        </w:rPr>
        <w:t>CellGroupConfig</w:t>
      </w:r>
      <w:r w:rsidRPr="00002027">
        <w:rPr>
          <w:rFonts w:ascii="Arial" w:eastAsia="맑은 고딕" w:hAnsi="Arial" w:cs="Arial"/>
          <w:lang w:eastAsia="ko-KR"/>
        </w:rPr>
        <w:t xml:space="preserve"> (via </w:t>
      </w:r>
      <w:r w:rsidRPr="00002027">
        <w:rPr>
          <w:rFonts w:ascii="Arial" w:eastAsia="맑은 고딕" w:hAnsi="Arial" w:cs="Arial"/>
          <w:i/>
          <w:iCs/>
          <w:lang w:eastAsia="ko-KR"/>
        </w:rPr>
        <w:t>CU to DU RRC Information</w:t>
      </w:r>
      <w:r w:rsidRPr="00002027">
        <w:rPr>
          <w:rFonts w:ascii="Arial" w:eastAsia="맑은 고딕" w:hAnsi="Arial" w:cs="Arial"/>
          <w:lang w:eastAsia="ko-KR"/>
        </w:rPr>
        <w:t xml:space="preserve"> IE)</w:t>
      </w:r>
      <w:r>
        <w:rPr>
          <w:rFonts w:ascii="Arial" w:eastAsia="맑은 고딕" w:hAnsi="Arial" w:cs="Arial"/>
          <w:lang w:eastAsia="ko-KR"/>
        </w:rPr>
        <w:t xml:space="preserve"> is required to setup UE context in DU</w:t>
      </w:r>
      <w:r w:rsidR="00C954C4">
        <w:rPr>
          <w:rFonts w:ascii="Arial" w:eastAsia="맑은 고딕" w:hAnsi="Arial" w:cs="Arial"/>
          <w:lang w:eastAsia="ko-KR"/>
        </w:rPr>
        <w:t>.</w:t>
      </w:r>
    </w:p>
    <w:p w14:paraId="778C1671" w14:textId="3DAD001A" w:rsidR="00F71D6F" w:rsidRPr="00002027" w:rsidRDefault="00002027" w:rsidP="00F71D6F">
      <w:pPr>
        <w:rPr>
          <w:rFonts w:ascii="Arial" w:eastAsia="맑은 고딕" w:hAnsi="Arial" w:cs="Arial"/>
          <w:b/>
          <w:bCs/>
          <w:lang w:eastAsia="ko-KR"/>
        </w:rPr>
      </w:pPr>
      <w:r>
        <w:rPr>
          <w:rFonts w:ascii="Arial" w:eastAsia="맑은 고딕" w:hAnsi="Arial" w:cs="Arial"/>
          <w:b/>
          <w:bCs/>
          <w:lang w:eastAsia="ko-KR"/>
        </w:rPr>
        <w:t xml:space="preserve">Observation 4: </w:t>
      </w:r>
      <w:r w:rsidRPr="00002027">
        <w:rPr>
          <w:rFonts w:ascii="Arial" w:eastAsia="맑은 고딕" w:hAnsi="Arial" w:cs="Arial"/>
          <w:b/>
          <w:bCs/>
          <w:i/>
          <w:iCs/>
          <w:lang w:eastAsia="ko-KR"/>
        </w:rPr>
        <w:t>CellGroupConfig</w:t>
      </w:r>
      <w:r w:rsidRPr="00002027">
        <w:rPr>
          <w:rFonts w:ascii="Arial" w:eastAsia="맑은 고딕" w:hAnsi="Arial" w:cs="Arial"/>
          <w:b/>
          <w:bCs/>
          <w:lang w:eastAsia="ko-KR"/>
        </w:rPr>
        <w:t xml:space="preserve"> (via </w:t>
      </w:r>
      <w:r w:rsidRPr="00002027">
        <w:rPr>
          <w:rFonts w:ascii="Arial" w:eastAsia="맑은 고딕" w:hAnsi="Arial" w:cs="Arial"/>
          <w:b/>
          <w:bCs/>
          <w:i/>
          <w:iCs/>
          <w:lang w:eastAsia="ko-KR"/>
        </w:rPr>
        <w:t>CU to DU RRC Information</w:t>
      </w:r>
      <w:r w:rsidRPr="00002027">
        <w:rPr>
          <w:rFonts w:ascii="Arial" w:eastAsia="맑은 고딕" w:hAnsi="Arial" w:cs="Arial"/>
          <w:b/>
          <w:bCs/>
          <w:lang w:eastAsia="ko-KR"/>
        </w:rPr>
        <w:t xml:space="preserve"> IE) is required to setup UE context in DU. </w:t>
      </w:r>
      <w:r w:rsidRPr="00002027">
        <w:rPr>
          <w:rFonts w:ascii="Arial" w:eastAsia="맑은 고딕" w:hAnsi="Arial" w:cs="Arial"/>
          <w:b/>
          <w:bCs/>
          <w:i/>
          <w:iCs/>
          <w:lang w:eastAsia="ko-KR"/>
        </w:rPr>
        <w:t>CellGroupConfig</w:t>
      </w:r>
      <w:r w:rsidRPr="00002027">
        <w:rPr>
          <w:rFonts w:ascii="Arial" w:eastAsia="맑은 고딕" w:hAnsi="Arial" w:cs="Arial"/>
          <w:b/>
          <w:bCs/>
          <w:lang w:eastAsia="ko-KR"/>
        </w:rPr>
        <w:t xml:space="preserve"> shall also be supplied</w:t>
      </w:r>
      <w:r>
        <w:rPr>
          <w:rFonts w:ascii="Arial" w:eastAsia="맑은 고딕" w:hAnsi="Arial" w:cs="Arial"/>
          <w:b/>
          <w:bCs/>
          <w:lang w:eastAsia="ko-KR"/>
        </w:rPr>
        <w:t xml:space="preserve"> from anchor to receiving gNB</w:t>
      </w:r>
      <w:r w:rsidRPr="00002027">
        <w:rPr>
          <w:rFonts w:ascii="Arial" w:eastAsia="맑은 고딕" w:hAnsi="Arial" w:cs="Arial"/>
          <w:b/>
          <w:bCs/>
          <w:lang w:eastAsia="ko-KR"/>
        </w:rPr>
        <w:t>.</w:t>
      </w:r>
    </w:p>
    <w:p w14:paraId="76D82598" w14:textId="1CA5C915" w:rsidR="00F71D6F" w:rsidRDefault="00F71D6F" w:rsidP="00F71D6F">
      <w:pPr>
        <w:rPr>
          <w:rFonts w:ascii="Arial" w:eastAsia="맑은 고딕" w:hAnsi="Arial" w:cs="Arial"/>
          <w:lang w:eastAsia="ko-KR"/>
        </w:rPr>
      </w:pPr>
      <w:r>
        <w:rPr>
          <w:rFonts w:ascii="Arial" w:eastAsia="맑은 고딕" w:hAnsi="Arial" w:cs="Arial"/>
          <w:lang w:eastAsia="ko-KR"/>
        </w:rPr>
        <w:t xml:space="preserve">Of course, PDU session ID shall also be supplied </w:t>
      </w:r>
      <w:r w:rsidR="00002027">
        <w:rPr>
          <w:rFonts w:ascii="Arial" w:eastAsia="맑은 고딕" w:hAnsi="Arial" w:cs="Arial"/>
          <w:lang w:eastAsia="ko-KR"/>
        </w:rPr>
        <w:t xml:space="preserve">from anchor to receiving gNB </w:t>
      </w:r>
      <w:r>
        <w:rPr>
          <w:rFonts w:ascii="Arial" w:eastAsia="맑은 고딕" w:hAnsi="Arial" w:cs="Arial"/>
          <w:lang w:eastAsia="ko-KR"/>
        </w:rPr>
        <w:t>to honor the day-1 principle of per PDU session handling</w:t>
      </w:r>
      <w:r w:rsidR="00002027">
        <w:rPr>
          <w:rFonts w:ascii="Arial" w:eastAsia="맑은 고딕" w:hAnsi="Arial" w:cs="Arial"/>
          <w:lang w:eastAsia="ko-KR"/>
        </w:rPr>
        <w:t xml:space="preserve"> between NG-RAN nodes</w:t>
      </w:r>
      <w:r>
        <w:rPr>
          <w:rFonts w:ascii="Arial" w:eastAsia="맑은 고딕" w:hAnsi="Arial" w:cs="Arial"/>
          <w:lang w:eastAsia="ko-KR"/>
        </w:rPr>
        <w:t xml:space="preserve">. </w:t>
      </w:r>
    </w:p>
    <w:p w14:paraId="622EC792" w14:textId="5909C7AE" w:rsidR="00002027" w:rsidRPr="00F71D6F" w:rsidRDefault="00002027" w:rsidP="00F71D6F">
      <w:pPr>
        <w:rPr>
          <w:rFonts w:ascii="Arial" w:eastAsia="맑은 고딕" w:hAnsi="Arial" w:cs="Arial"/>
          <w:lang w:eastAsia="ko-KR"/>
        </w:rPr>
      </w:pPr>
      <w:r>
        <w:rPr>
          <w:rFonts w:ascii="Arial" w:eastAsia="맑은 고딕" w:hAnsi="Arial" w:cs="Arial"/>
          <w:b/>
          <w:bCs/>
          <w:lang w:eastAsia="ko-KR"/>
        </w:rPr>
        <w:t xml:space="preserve">Observation 5: </w:t>
      </w:r>
      <w:r w:rsidR="005C4C7D" w:rsidRPr="005C4C7D">
        <w:rPr>
          <w:rFonts w:ascii="Arial" w:eastAsia="맑은 고딕" w:hAnsi="Arial" w:cs="Arial"/>
          <w:b/>
          <w:bCs/>
          <w:lang w:eastAsia="ko-KR"/>
        </w:rPr>
        <w:t xml:space="preserve">PDU session ID shall also be supplied from anchor to receiving gNB to honor the day-1 principle of per PDU session handling between NG-RAN nodes. </w:t>
      </w:r>
    </w:p>
    <w:p w14:paraId="2631EB1B" w14:textId="4DDF7369" w:rsidR="00F71D6F" w:rsidRDefault="00F71D6F" w:rsidP="00F71D6F">
      <w:pPr>
        <w:rPr>
          <w:rFonts w:ascii="Arial" w:eastAsia="맑은 고딕" w:hAnsi="Arial" w:cs="Arial"/>
          <w:b/>
          <w:bCs/>
          <w:lang w:eastAsia="ko-KR"/>
        </w:rPr>
      </w:pPr>
      <w:r>
        <w:rPr>
          <w:rFonts w:ascii="Arial" w:eastAsia="맑은 고딕" w:hAnsi="Arial" w:cs="Arial"/>
          <w:b/>
          <w:bCs/>
          <w:lang w:eastAsia="ko-KR"/>
        </w:rPr>
        <w:t xml:space="preserve">Proposal </w:t>
      </w:r>
      <w:r w:rsidR="009E1948">
        <w:rPr>
          <w:rFonts w:ascii="Arial" w:eastAsia="맑은 고딕" w:hAnsi="Arial" w:cs="Arial"/>
          <w:b/>
          <w:bCs/>
          <w:lang w:eastAsia="ko-KR"/>
        </w:rPr>
        <w:t>4</w:t>
      </w:r>
      <w:r>
        <w:rPr>
          <w:rFonts w:ascii="Arial" w:eastAsia="맑은 고딕" w:hAnsi="Arial" w:cs="Arial"/>
          <w:b/>
          <w:bCs/>
          <w:lang w:eastAsia="ko-KR"/>
        </w:rPr>
        <w:t xml:space="preserve">: For SDT without anchor relocation, the anchor gNB also provides the following IEs as part of SDT </w:t>
      </w:r>
      <w:r w:rsidR="00135B62">
        <w:rPr>
          <w:rFonts w:ascii="Arial" w:eastAsia="맑은 고딕" w:hAnsi="Arial" w:cs="Arial"/>
          <w:b/>
          <w:bCs/>
          <w:lang w:eastAsia="ko-KR"/>
        </w:rPr>
        <w:t>context transfer</w:t>
      </w:r>
      <w:r>
        <w:rPr>
          <w:rFonts w:ascii="Arial" w:eastAsia="맑은 고딕" w:hAnsi="Arial" w:cs="Arial"/>
          <w:b/>
          <w:bCs/>
          <w:lang w:eastAsia="ko-KR"/>
        </w:rPr>
        <w:t>:</w:t>
      </w:r>
    </w:p>
    <w:p w14:paraId="6DBC9906" w14:textId="14611AA5" w:rsidR="00F71D6F" w:rsidRPr="00F71D6F" w:rsidRDefault="00F71D6F" w:rsidP="00733D8F">
      <w:pPr>
        <w:numPr>
          <w:ilvl w:val="0"/>
          <w:numId w:val="23"/>
        </w:numPr>
        <w:rPr>
          <w:rFonts w:ascii="Arial" w:eastAsia="맑은 고딕" w:hAnsi="Arial" w:cs="Arial"/>
          <w:b/>
          <w:bCs/>
          <w:lang w:eastAsia="ko-KR"/>
        </w:rPr>
      </w:pPr>
      <w:r w:rsidRPr="00F71D6F">
        <w:rPr>
          <w:rFonts w:ascii="Arial" w:eastAsia="맑은 고딕" w:hAnsi="Arial" w:cs="Arial"/>
          <w:b/>
          <w:bCs/>
          <w:lang w:eastAsia="ko-KR"/>
        </w:rPr>
        <w:t xml:space="preserve">  DRB QoS, S-NSSAI, Flows mapped to DRB, UL TNL, RLC mode, DL PDCP SN length</w:t>
      </w:r>
      <w:r>
        <w:rPr>
          <w:rFonts w:ascii="Arial" w:eastAsia="맑은 고딕" w:hAnsi="Arial" w:cs="Arial"/>
          <w:b/>
          <w:bCs/>
          <w:lang w:eastAsia="ko-KR"/>
        </w:rPr>
        <w:t>: required for the receiving gNB to establish SDT DRBs onto its DU.</w:t>
      </w:r>
    </w:p>
    <w:p w14:paraId="61DA5F6F" w14:textId="3D354CAC" w:rsidR="00F71D6F" w:rsidRDefault="00F71D6F" w:rsidP="00F71D6F">
      <w:pPr>
        <w:numPr>
          <w:ilvl w:val="0"/>
          <w:numId w:val="23"/>
        </w:numPr>
        <w:rPr>
          <w:rFonts w:ascii="Arial" w:eastAsia="맑은 고딕" w:hAnsi="Arial" w:cs="Arial"/>
          <w:b/>
          <w:bCs/>
          <w:lang w:eastAsia="ko-KR"/>
        </w:rPr>
      </w:pPr>
      <w:r>
        <w:rPr>
          <w:rFonts w:ascii="Arial" w:eastAsia="맑은 고딕" w:hAnsi="Arial" w:cs="Arial"/>
          <w:b/>
          <w:bCs/>
          <w:lang w:eastAsia="ko-KR"/>
        </w:rPr>
        <w:t xml:space="preserve">  </w:t>
      </w:r>
      <w:r w:rsidRPr="00F71D6F">
        <w:rPr>
          <w:rFonts w:ascii="Arial" w:eastAsia="맑은 고딕" w:hAnsi="Arial" w:cs="Arial"/>
          <w:b/>
          <w:bCs/>
          <w:i/>
          <w:iCs/>
          <w:lang w:eastAsia="ko-KR"/>
        </w:rPr>
        <w:t xml:space="preserve">CellGroupConfig </w:t>
      </w:r>
      <w:r w:rsidRPr="00F71D6F">
        <w:rPr>
          <w:rFonts w:ascii="Arial" w:eastAsia="맑은 고딕" w:hAnsi="Arial" w:cs="Arial"/>
          <w:b/>
          <w:bCs/>
          <w:lang w:eastAsia="ko-KR"/>
        </w:rPr>
        <w:t>IE</w:t>
      </w:r>
      <w:r>
        <w:rPr>
          <w:rFonts w:ascii="Arial" w:eastAsia="맑은 고딕" w:hAnsi="Arial" w:cs="Arial"/>
          <w:b/>
          <w:bCs/>
          <w:lang w:eastAsia="ko-KR"/>
        </w:rPr>
        <w:t>: required at least for SRB1 RLC and SDT DRB RLC configurations</w:t>
      </w:r>
    </w:p>
    <w:p w14:paraId="40CB3B0D" w14:textId="1665DB9B" w:rsidR="00AB1A29" w:rsidRPr="00AB1A29" w:rsidRDefault="00AB1A29" w:rsidP="00AB1A29">
      <w:pPr>
        <w:numPr>
          <w:ilvl w:val="0"/>
          <w:numId w:val="23"/>
        </w:numPr>
        <w:rPr>
          <w:rFonts w:ascii="Arial" w:eastAsia="맑은 고딕" w:hAnsi="Arial" w:cs="Arial"/>
          <w:b/>
          <w:bCs/>
          <w:lang w:eastAsia="ko-KR"/>
        </w:rPr>
      </w:pPr>
      <w:r>
        <w:rPr>
          <w:rFonts w:ascii="Arial" w:eastAsia="맑은 고딕" w:hAnsi="Arial" w:cs="Arial"/>
          <w:b/>
          <w:bCs/>
          <w:lang w:eastAsia="ko-KR"/>
        </w:rPr>
        <w:t xml:space="preserve">  PDU Session ID: required </w:t>
      </w:r>
      <w:r w:rsidRPr="00F71D6F">
        <w:rPr>
          <w:rFonts w:ascii="Arial" w:eastAsia="맑은 고딕" w:hAnsi="Arial" w:cs="Arial"/>
          <w:b/>
          <w:bCs/>
          <w:lang w:eastAsia="ko-KR"/>
        </w:rPr>
        <w:t xml:space="preserve">to honor the day-1 principle of per PDU session handling. </w:t>
      </w:r>
      <w:r>
        <w:rPr>
          <w:rFonts w:ascii="Arial" w:eastAsia="맑은 고딕" w:hAnsi="Arial" w:cs="Arial"/>
          <w:b/>
          <w:bCs/>
          <w:lang w:eastAsia="ko-KR"/>
        </w:rPr>
        <w:t xml:space="preserve"> </w:t>
      </w:r>
    </w:p>
    <w:p w14:paraId="5A47F39B" w14:textId="5AA2E084" w:rsidR="00135B62" w:rsidRDefault="00F71D6F" w:rsidP="00F45DE0">
      <w:pPr>
        <w:rPr>
          <w:rFonts w:ascii="Arial" w:hAnsi="Arial" w:cs="Arial"/>
        </w:rPr>
      </w:pPr>
      <w:r>
        <w:rPr>
          <w:rFonts w:ascii="Arial" w:eastAsia="맑은 고딕" w:hAnsi="Arial" w:cs="Arial"/>
          <w:lang w:eastAsia="ko-KR"/>
        </w:rPr>
        <w:t xml:space="preserve">Regarding DL forwarding indication (to indicate the receiving gNB that downlink data </w:t>
      </w:r>
      <w:r w:rsidR="00B75BE6">
        <w:rPr>
          <w:rFonts w:ascii="Arial" w:eastAsia="맑은 고딕" w:hAnsi="Arial" w:cs="Arial"/>
          <w:lang w:eastAsia="ko-KR"/>
        </w:rPr>
        <w:t xml:space="preserve">is </w:t>
      </w:r>
      <w:r>
        <w:rPr>
          <w:rFonts w:ascii="Arial" w:eastAsia="맑은 고딕" w:hAnsi="Arial" w:cs="Arial"/>
          <w:lang w:eastAsia="ko-KR"/>
        </w:rPr>
        <w:t>available), we think this is not necessary</w:t>
      </w:r>
      <w:r w:rsidR="00F45DE0">
        <w:rPr>
          <w:rFonts w:ascii="Arial" w:eastAsia="맑은 고딕" w:hAnsi="Arial" w:cs="Arial"/>
          <w:lang w:eastAsia="ko-KR"/>
        </w:rPr>
        <w:t xml:space="preserve"> and the reason is as follows</w:t>
      </w:r>
      <w:r>
        <w:rPr>
          <w:rFonts w:ascii="Arial" w:eastAsia="맑은 고딕" w:hAnsi="Arial" w:cs="Arial"/>
          <w:lang w:eastAsia="ko-KR"/>
        </w:rPr>
        <w:t xml:space="preserve">. </w:t>
      </w:r>
      <w:r w:rsidR="00F45DE0">
        <w:rPr>
          <w:rFonts w:ascii="Arial" w:hAnsi="Arial" w:cs="Arial"/>
        </w:rPr>
        <w:t xml:space="preserve">When SDT configuration is received, the receiving gNB should establish UE context and SDT DRBs on its DU. While doing so, it provides UL Xn-U TNLs and DU replies with the corresponding DL Xn-U TNLs. That is, </w:t>
      </w:r>
      <w:r w:rsidR="00E32CC2">
        <w:rPr>
          <w:rFonts w:ascii="Arial" w:hAnsi="Arial" w:cs="Arial"/>
        </w:rPr>
        <w:t>GTP-U</w:t>
      </w:r>
      <w:r w:rsidR="00F45DE0">
        <w:rPr>
          <w:rFonts w:ascii="Arial" w:hAnsi="Arial" w:cs="Arial"/>
        </w:rPr>
        <w:t xml:space="preserve"> tunnel between CU and DU is bi-directionally setup to communicate UL/DL data. There is no reason not to supply the DL Xn-U TNLs </w:t>
      </w:r>
      <w:r w:rsidR="00C86443">
        <w:rPr>
          <w:rFonts w:ascii="Arial" w:hAnsi="Arial" w:cs="Arial"/>
        </w:rPr>
        <w:t xml:space="preserve">for SDT DRBs </w:t>
      </w:r>
      <w:r w:rsidR="00F45DE0">
        <w:rPr>
          <w:rFonts w:ascii="Arial" w:hAnsi="Arial" w:cs="Arial"/>
        </w:rPr>
        <w:t xml:space="preserve">already assigned by the receiving DU toward the anchor CU. </w:t>
      </w:r>
    </w:p>
    <w:p w14:paraId="6C37D25D" w14:textId="505CA42C" w:rsidR="00F45DE0" w:rsidRDefault="00F45DE0" w:rsidP="00F45DE0">
      <w:pPr>
        <w:rPr>
          <w:rFonts w:ascii="Arial" w:hAnsi="Arial" w:cs="Arial"/>
        </w:rPr>
      </w:pPr>
      <w:r>
        <w:rPr>
          <w:rFonts w:ascii="Arial" w:hAnsi="Arial" w:cs="Arial"/>
        </w:rPr>
        <w:t xml:space="preserve">While it makes sense that we should follow the HO principle for INACTIVE mobility where the source (i.e. the anchor gNB) proposes DL data forwarding for which the target (i.e. the receiving gNB) provides the corresponding TNL info, but this principle is for data forwarding between CUs. Between CU and DU, </w:t>
      </w:r>
      <w:r w:rsidR="00E32CC2">
        <w:rPr>
          <w:rFonts w:ascii="Arial" w:hAnsi="Arial" w:cs="Arial"/>
        </w:rPr>
        <w:t>GTP-U</w:t>
      </w:r>
      <w:r>
        <w:rPr>
          <w:rFonts w:ascii="Arial" w:hAnsi="Arial" w:cs="Arial"/>
        </w:rPr>
        <w:t xml:space="preserve"> tunnel has been bi</w:t>
      </w:r>
      <w:r w:rsidR="00C86443">
        <w:rPr>
          <w:rFonts w:ascii="Arial" w:hAnsi="Arial" w:cs="Arial"/>
        </w:rPr>
        <w:t>-</w:t>
      </w:r>
      <w:r>
        <w:rPr>
          <w:rFonts w:ascii="Arial" w:hAnsi="Arial" w:cs="Arial"/>
        </w:rPr>
        <w:t>directionally setup</w:t>
      </w:r>
      <w:r w:rsidR="004F10DC">
        <w:rPr>
          <w:rFonts w:ascii="Arial" w:hAnsi="Arial" w:cs="Arial"/>
        </w:rPr>
        <w:t xml:space="preserve"> from day 1. </w:t>
      </w:r>
    </w:p>
    <w:p w14:paraId="25B01D96" w14:textId="133E26CE" w:rsidR="00524297" w:rsidRDefault="005F4AE2" w:rsidP="00F45DE0">
      <w:pPr>
        <w:rPr>
          <w:rFonts w:ascii="Arial" w:eastAsia="맑은 고딕" w:hAnsi="Arial" w:cs="Arial"/>
          <w:lang w:eastAsia="ko-KR"/>
        </w:rPr>
      </w:pPr>
      <w:r>
        <w:rPr>
          <w:rFonts w:ascii="Arial" w:eastAsia="맑은 고딕" w:hAnsi="Arial" w:cs="Arial"/>
          <w:lang w:eastAsia="ko-KR"/>
        </w:rPr>
        <w:t>Therefore,</w:t>
      </w:r>
      <w:r w:rsidR="00F45DE0">
        <w:rPr>
          <w:rFonts w:ascii="Arial" w:eastAsia="맑은 고딕" w:hAnsi="Arial" w:cs="Arial"/>
          <w:lang w:eastAsia="ko-KR"/>
        </w:rPr>
        <w:t xml:space="preserve"> we believe that there is no need to separately indicate to the receiving gNB that DL data is available at the anchor gNB</w:t>
      </w:r>
      <w:r>
        <w:rPr>
          <w:rFonts w:ascii="Arial" w:eastAsia="맑은 고딕" w:hAnsi="Arial" w:cs="Arial"/>
          <w:lang w:eastAsia="ko-KR"/>
        </w:rPr>
        <w:t xml:space="preserve"> for SDT without anchor relocation</w:t>
      </w:r>
      <w:r w:rsidR="00F45DE0">
        <w:rPr>
          <w:rFonts w:ascii="Arial" w:eastAsia="맑은 고딕" w:hAnsi="Arial" w:cs="Arial"/>
          <w:lang w:eastAsia="ko-KR"/>
        </w:rPr>
        <w:t xml:space="preserve">. Instead, we </w:t>
      </w:r>
      <w:r>
        <w:rPr>
          <w:rFonts w:ascii="Arial" w:eastAsia="맑은 고딕" w:hAnsi="Arial" w:cs="Arial"/>
          <w:lang w:eastAsia="ko-KR"/>
        </w:rPr>
        <w:t>can just</w:t>
      </w:r>
      <w:r w:rsidR="00F45DE0">
        <w:rPr>
          <w:rFonts w:ascii="Arial" w:eastAsia="맑은 고딕" w:hAnsi="Arial" w:cs="Arial"/>
          <w:lang w:eastAsia="ko-KR"/>
        </w:rPr>
        <w:t xml:space="preserve"> follow </w:t>
      </w:r>
      <w:r w:rsidR="00E32CC2">
        <w:rPr>
          <w:rFonts w:ascii="Arial" w:eastAsia="맑은 고딕" w:hAnsi="Arial" w:cs="Arial"/>
          <w:lang w:eastAsia="ko-KR"/>
        </w:rPr>
        <w:t>GTP-U</w:t>
      </w:r>
      <w:r w:rsidR="00F45DE0">
        <w:rPr>
          <w:rFonts w:ascii="Arial" w:eastAsia="맑은 고딕" w:hAnsi="Arial" w:cs="Arial"/>
          <w:lang w:eastAsia="ko-KR"/>
        </w:rPr>
        <w:t xml:space="preserve"> tunnel setup between CU and DU that has been established bi-directionally from day 1. </w:t>
      </w:r>
      <w:r w:rsidR="00F92E0F">
        <w:rPr>
          <w:rFonts w:ascii="Arial" w:eastAsia="맑은 고딕" w:hAnsi="Arial" w:cs="Arial"/>
          <w:lang w:eastAsia="ko-KR"/>
        </w:rPr>
        <w:t xml:space="preserve">This indeed simplifies the </w:t>
      </w:r>
      <w:r w:rsidR="00F92E0F">
        <w:rPr>
          <w:rFonts w:ascii="Arial" w:eastAsia="맑은 고딕" w:hAnsi="Arial" w:cs="Arial"/>
          <w:lang w:eastAsia="ko-KR"/>
        </w:rPr>
        <w:lastRenderedPageBreak/>
        <w:t xml:space="preserve">design rather than supplying DL Xn-U TNLs for SDT DRBs only when DL data availability is separately indicated by the anchor gNB. </w:t>
      </w:r>
    </w:p>
    <w:p w14:paraId="51993967" w14:textId="2F8F40A7" w:rsidR="00F45DE0" w:rsidRDefault="00F45DE0" w:rsidP="00F45DE0">
      <w:pPr>
        <w:rPr>
          <w:rFonts w:ascii="Arial" w:eastAsia="맑은 고딕" w:hAnsi="Arial" w:cs="Arial"/>
          <w:lang w:eastAsia="ko-KR"/>
        </w:rPr>
      </w:pPr>
      <w:r>
        <w:rPr>
          <w:rFonts w:ascii="Arial" w:eastAsia="맑은 고딕" w:hAnsi="Arial" w:cs="Arial"/>
          <w:lang w:eastAsia="ko-KR"/>
        </w:rPr>
        <w:t xml:space="preserve">All we need is that the receiving gNB </w:t>
      </w:r>
      <w:r w:rsidR="00F92E0F">
        <w:rPr>
          <w:rFonts w:ascii="Arial" w:eastAsia="맑은 고딕" w:hAnsi="Arial" w:cs="Arial"/>
          <w:lang w:eastAsia="ko-KR"/>
        </w:rPr>
        <w:t xml:space="preserve">mandatorily </w:t>
      </w:r>
      <w:r>
        <w:rPr>
          <w:rFonts w:ascii="Arial" w:eastAsia="맑은 고딕" w:hAnsi="Arial" w:cs="Arial"/>
          <w:lang w:eastAsia="ko-KR"/>
        </w:rPr>
        <w:t xml:space="preserve">supplies the corresponding DL Xn-U TNLs already assigned by its DU toward the anchor gNB, so that the anchor gNB can send DL data whenever available. </w:t>
      </w:r>
    </w:p>
    <w:p w14:paraId="09DF59EA" w14:textId="084A7468" w:rsidR="00C86443" w:rsidRDefault="00F71D6F" w:rsidP="00F45DE0">
      <w:pPr>
        <w:rPr>
          <w:rFonts w:ascii="Arial" w:eastAsia="맑은 고딕" w:hAnsi="Arial" w:cs="Arial"/>
          <w:b/>
          <w:bCs/>
          <w:lang w:eastAsia="ko-KR"/>
        </w:rPr>
      </w:pPr>
      <w:r>
        <w:rPr>
          <w:rFonts w:ascii="Arial" w:eastAsia="맑은 고딕" w:hAnsi="Arial" w:cs="Arial"/>
          <w:b/>
          <w:bCs/>
          <w:lang w:eastAsia="ko-KR"/>
        </w:rPr>
        <w:t xml:space="preserve">Observation </w:t>
      </w:r>
      <w:r w:rsidR="00BC1C66">
        <w:rPr>
          <w:rFonts w:ascii="Arial" w:eastAsia="맑은 고딕" w:hAnsi="Arial" w:cs="Arial"/>
          <w:b/>
          <w:bCs/>
          <w:lang w:eastAsia="ko-KR"/>
        </w:rPr>
        <w:t>6</w:t>
      </w:r>
      <w:r>
        <w:rPr>
          <w:rFonts w:ascii="Arial" w:eastAsia="맑은 고딕" w:hAnsi="Arial" w:cs="Arial"/>
          <w:b/>
          <w:bCs/>
          <w:lang w:eastAsia="ko-KR"/>
        </w:rPr>
        <w:t xml:space="preserve">: </w:t>
      </w:r>
      <w:r w:rsidR="00C86443">
        <w:rPr>
          <w:rFonts w:ascii="Arial" w:eastAsia="맑은 고딕" w:hAnsi="Arial" w:cs="Arial"/>
          <w:b/>
          <w:bCs/>
          <w:lang w:eastAsia="ko-KR"/>
        </w:rPr>
        <w:t xml:space="preserve">Between CU and DU, </w:t>
      </w:r>
      <w:r w:rsidR="00E32CC2">
        <w:rPr>
          <w:rFonts w:ascii="Arial" w:eastAsia="맑은 고딕" w:hAnsi="Arial" w:cs="Arial"/>
          <w:b/>
          <w:bCs/>
          <w:lang w:eastAsia="ko-KR"/>
        </w:rPr>
        <w:t>GTP-U</w:t>
      </w:r>
      <w:r w:rsidR="00C86443" w:rsidRPr="00C86443">
        <w:rPr>
          <w:rFonts w:ascii="Arial" w:eastAsia="맑은 고딕" w:hAnsi="Arial" w:cs="Arial"/>
          <w:b/>
          <w:bCs/>
          <w:lang w:eastAsia="ko-KR"/>
        </w:rPr>
        <w:t xml:space="preserve"> tunnel </w:t>
      </w:r>
      <w:r w:rsidR="00C86443">
        <w:rPr>
          <w:rFonts w:ascii="Arial" w:eastAsia="맑은 고딕" w:hAnsi="Arial" w:cs="Arial"/>
          <w:b/>
          <w:bCs/>
          <w:lang w:eastAsia="ko-KR"/>
        </w:rPr>
        <w:t xml:space="preserve">has been </w:t>
      </w:r>
      <w:r w:rsidR="00F666CF">
        <w:rPr>
          <w:rFonts w:ascii="Arial" w:eastAsia="맑은 고딕" w:hAnsi="Arial" w:cs="Arial"/>
          <w:b/>
          <w:bCs/>
          <w:lang w:eastAsia="ko-KR"/>
        </w:rPr>
        <w:t>bi-</w:t>
      </w:r>
      <w:r w:rsidR="00C86443" w:rsidRPr="00C86443">
        <w:rPr>
          <w:rFonts w:ascii="Arial" w:eastAsia="맑은 고딕" w:hAnsi="Arial" w:cs="Arial"/>
          <w:b/>
          <w:bCs/>
          <w:lang w:eastAsia="ko-KR"/>
        </w:rPr>
        <w:t>directionally setup</w:t>
      </w:r>
      <w:r w:rsidR="004F10DC">
        <w:rPr>
          <w:rFonts w:ascii="Arial" w:eastAsia="맑은 고딕" w:hAnsi="Arial" w:cs="Arial"/>
          <w:b/>
          <w:bCs/>
          <w:lang w:eastAsia="ko-KR"/>
        </w:rPr>
        <w:t xml:space="preserve"> from day 1</w:t>
      </w:r>
      <w:r w:rsidR="00C86443" w:rsidRPr="00C86443">
        <w:rPr>
          <w:rFonts w:ascii="Arial" w:eastAsia="맑은 고딕" w:hAnsi="Arial" w:cs="Arial"/>
          <w:b/>
          <w:bCs/>
          <w:lang w:eastAsia="ko-KR"/>
        </w:rPr>
        <w:t xml:space="preserve">. There is no reason not to supply DL Xn-U TNLs </w:t>
      </w:r>
      <w:r w:rsidR="00C86443">
        <w:rPr>
          <w:rFonts w:ascii="Arial" w:eastAsia="맑은 고딕" w:hAnsi="Arial" w:cs="Arial"/>
          <w:b/>
          <w:bCs/>
          <w:lang w:eastAsia="ko-KR"/>
        </w:rPr>
        <w:t xml:space="preserve">for SDT DRBs </w:t>
      </w:r>
      <w:r w:rsidR="00C86443" w:rsidRPr="00C86443">
        <w:rPr>
          <w:rFonts w:ascii="Arial" w:eastAsia="맑은 고딕" w:hAnsi="Arial" w:cs="Arial"/>
          <w:b/>
          <w:bCs/>
          <w:lang w:eastAsia="ko-KR"/>
        </w:rPr>
        <w:t>already assigned by the receiving DU toward the anchor CU</w:t>
      </w:r>
      <w:r w:rsidR="0043530E">
        <w:rPr>
          <w:rFonts w:ascii="Arial" w:eastAsia="맑은 고딕" w:hAnsi="Arial" w:cs="Arial"/>
          <w:b/>
          <w:bCs/>
          <w:lang w:eastAsia="ko-KR"/>
        </w:rPr>
        <w:t xml:space="preserve">. </w:t>
      </w:r>
      <w:r w:rsidR="00BC1C66">
        <w:rPr>
          <w:rFonts w:ascii="Arial" w:eastAsia="맑은 고딕" w:hAnsi="Arial" w:cs="Arial"/>
          <w:b/>
          <w:bCs/>
          <w:lang w:eastAsia="ko-KR"/>
        </w:rPr>
        <w:t>And t</w:t>
      </w:r>
      <w:r w:rsidR="00A9441F" w:rsidRPr="00A9441F">
        <w:rPr>
          <w:rFonts w:ascii="Arial" w:eastAsia="맑은 고딕" w:hAnsi="Arial" w:cs="Arial"/>
          <w:b/>
          <w:bCs/>
          <w:lang w:eastAsia="ko-KR"/>
        </w:rPr>
        <w:t>h</w:t>
      </w:r>
      <w:r w:rsidR="0043530E">
        <w:rPr>
          <w:rFonts w:ascii="Arial" w:eastAsia="맑은 고딕" w:hAnsi="Arial" w:cs="Arial"/>
          <w:b/>
          <w:bCs/>
          <w:lang w:eastAsia="ko-KR"/>
        </w:rPr>
        <w:t xml:space="preserve">is </w:t>
      </w:r>
      <w:r w:rsidR="00BC1C66">
        <w:rPr>
          <w:rFonts w:ascii="Arial" w:eastAsia="맑은 고딕" w:hAnsi="Arial" w:cs="Arial"/>
          <w:b/>
          <w:bCs/>
          <w:lang w:eastAsia="ko-KR"/>
        </w:rPr>
        <w:t xml:space="preserve">design </w:t>
      </w:r>
      <w:r w:rsidR="0043530E">
        <w:rPr>
          <w:rFonts w:ascii="Arial" w:eastAsia="맑은 고딕" w:hAnsi="Arial" w:cs="Arial"/>
          <w:b/>
          <w:bCs/>
          <w:lang w:eastAsia="ko-KR"/>
        </w:rPr>
        <w:t xml:space="preserve">is simpler compared to </w:t>
      </w:r>
      <w:r w:rsidR="00A9441F" w:rsidRPr="00A9441F">
        <w:rPr>
          <w:rFonts w:ascii="Arial" w:eastAsia="맑은 고딕" w:hAnsi="Arial" w:cs="Arial"/>
          <w:b/>
          <w:bCs/>
          <w:lang w:eastAsia="ko-KR"/>
        </w:rPr>
        <w:t xml:space="preserve">supplying DL Xn-U TNLs </w:t>
      </w:r>
      <w:r w:rsidR="0043530E">
        <w:rPr>
          <w:rFonts w:ascii="Arial" w:eastAsia="맑은 고딕" w:hAnsi="Arial" w:cs="Arial"/>
          <w:b/>
          <w:bCs/>
          <w:lang w:eastAsia="ko-KR"/>
        </w:rPr>
        <w:t xml:space="preserve">to the anchor gNB </w:t>
      </w:r>
      <w:r w:rsidR="00A9441F" w:rsidRPr="00A9441F">
        <w:rPr>
          <w:rFonts w:ascii="Arial" w:eastAsia="맑은 고딕" w:hAnsi="Arial" w:cs="Arial"/>
          <w:b/>
          <w:bCs/>
          <w:lang w:eastAsia="ko-KR"/>
        </w:rPr>
        <w:t>only when DL data availability is separately indicated by the anchor gNB.</w:t>
      </w:r>
    </w:p>
    <w:p w14:paraId="1CB4A9D9" w14:textId="4895A5CC" w:rsidR="006C6041" w:rsidRPr="00F71D6F" w:rsidRDefault="00F71D6F" w:rsidP="00F45DE0">
      <w:pPr>
        <w:rPr>
          <w:rFonts w:ascii="Arial" w:eastAsia="맑은 고딕" w:hAnsi="Arial" w:cs="Arial"/>
          <w:b/>
          <w:bCs/>
          <w:lang w:eastAsia="ko-KR"/>
        </w:rPr>
      </w:pPr>
      <w:r>
        <w:rPr>
          <w:rFonts w:ascii="Arial" w:eastAsia="맑은 고딕" w:hAnsi="Arial" w:cs="Arial"/>
          <w:b/>
          <w:bCs/>
          <w:lang w:eastAsia="ko-KR"/>
        </w:rPr>
        <w:t xml:space="preserve">Proposal </w:t>
      </w:r>
      <w:r w:rsidR="00A75C9B">
        <w:rPr>
          <w:rFonts w:ascii="Arial" w:eastAsia="맑은 고딕" w:hAnsi="Arial" w:cs="Arial"/>
          <w:b/>
          <w:bCs/>
          <w:lang w:eastAsia="ko-KR"/>
        </w:rPr>
        <w:t>5</w:t>
      </w:r>
      <w:r>
        <w:rPr>
          <w:rFonts w:ascii="Arial" w:eastAsia="맑은 고딕" w:hAnsi="Arial" w:cs="Arial"/>
          <w:b/>
          <w:bCs/>
          <w:lang w:eastAsia="ko-KR"/>
        </w:rPr>
        <w:t>: For SDT without anchor relocation, the anchor gNB does not need to separately indicate to the receiving gNB that DL data is available at the anchor gNB.</w:t>
      </w:r>
      <w:r w:rsidR="00C86443">
        <w:rPr>
          <w:rFonts w:ascii="Arial" w:eastAsia="맑은 고딕" w:hAnsi="Arial" w:cs="Arial"/>
          <w:b/>
          <w:bCs/>
          <w:lang w:eastAsia="ko-KR"/>
        </w:rPr>
        <w:t xml:space="preserve"> T</w:t>
      </w:r>
      <w:r w:rsidR="00C86443" w:rsidRPr="00C86443">
        <w:rPr>
          <w:rFonts w:ascii="Arial" w:eastAsia="맑은 고딕" w:hAnsi="Arial" w:cs="Arial"/>
          <w:b/>
          <w:bCs/>
          <w:lang w:eastAsia="ko-KR"/>
        </w:rPr>
        <w:t xml:space="preserve">he receiving gNB supplies DL Xn-U TNLs </w:t>
      </w:r>
      <w:r w:rsidR="00C86443">
        <w:rPr>
          <w:rFonts w:ascii="Arial" w:eastAsia="맑은 고딕" w:hAnsi="Arial" w:cs="Arial"/>
          <w:b/>
          <w:bCs/>
          <w:lang w:eastAsia="ko-KR"/>
        </w:rPr>
        <w:t xml:space="preserve">for SDT DRBs </w:t>
      </w:r>
      <w:r w:rsidR="00C86443" w:rsidRPr="00C86443">
        <w:rPr>
          <w:rFonts w:ascii="Arial" w:eastAsia="맑은 고딕" w:hAnsi="Arial" w:cs="Arial"/>
          <w:b/>
          <w:bCs/>
          <w:lang w:eastAsia="ko-KR"/>
        </w:rPr>
        <w:t xml:space="preserve">already assigned by its DU toward the anchor gNB, so that the anchor gNB can send </w:t>
      </w:r>
      <w:r w:rsidR="00C86443">
        <w:rPr>
          <w:rFonts w:ascii="Arial" w:eastAsia="맑은 고딕" w:hAnsi="Arial" w:cs="Arial"/>
          <w:b/>
          <w:bCs/>
          <w:lang w:eastAsia="ko-KR"/>
        </w:rPr>
        <w:t xml:space="preserve">SDT </w:t>
      </w:r>
      <w:r w:rsidR="00C86443" w:rsidRPr="00C86443">
        <w:rPr>
          <w:rFonts w:ascii="Arial" w:eastAsia="맑은 고딕" w:hAnsi="Arial" w:cs="Arial"/>
          <w:b/>
          <w:bCs/>
          <w:lang w:eastAsia="ko-KR"/>
        </w:rPr>
        <w:t>DL data whenever available.</w:t>
      </w:r>
    </w:p>
    <w:p w14:paraId="4931B659" w14:textId="63EDA1B1" w:rsidR="002157E0" w:rsidRDefault="002157E0" w:rsidP="006C6041">
      <w:pPr>
        <w:rPr>
          <w:rFonts w:ascii="Arial" w:eastAsia="맑은 고딕" w:hAnsi="Arial" w:cs="Arial"/>
          <w:lang w:eastAsia="ko-KR"/>
        </w:rPr>
      </w:pPr>
      <w:r>
        <w:rPr>
          <w:rFonts w:ascii="Arial" w:eastAsia="맑은 고딕" w:hAnsi="Arial" w:cs="Arial"/>
          <w:lang w:eastAsia="ko-KR"/>
        </w:rPr>
        <w:t xml:space="preserve">Multiple Xn-U TNLs could be setup for a single SDT DRB between the receiving DU and the anchor CU in case of PDCP duplication. And when the UE initiates SDT session, the UE just restores AS context that was stored when suspended. Since SDT DRB could be configured with PDCP duplication before suspended, we think it is no harm to support multiple Xn-U TNL setup for SDT DRB as we typically did. </w:t>
      </w:r>
    </w:p>
    <w:p w14:paraId="4453BB1C" w14:textId="02475506" w:rsidR="002157E0" w:rsidRDefault="002157E0" w:rsidP="00F45DE0">
      <w:pPr>
        <w:rPr>
          <w:rFonts w:ascii="Arial" w:eastAsia="맑은 고딕" w:hAnsi="Arial" w:cs="Arial"/>
          <w:b/>
          <w:bCs/>
          <w:lang w:eastAsia="ko-KR"/>
        </w:rPr>
      </w:pPr>
      <w:r>
        <w:rPr>
          <w:rFonts w:ascii="Arial" w:eastAsia="맑은 고딕" w:hAnsi="Arial" w:cs="Arial"/>
          <w:b/>
          <w:bCs/>
          <w:lang w:eastAsia="ko-KR"/>
        </w:rPr>
        <w:t xml:space="preserve">Proposal </w:t>
      </w:r>
      <w:r w:rsidR="009E1948">
        <w:rPr>
          <w:rFonts w:ascii="Arial" w:eastAsia="맑은 고딕" w:hAnsi="Arial" w:cs="Arial"/>
          <w:b/>
          <w:bCs/>
          <w:lang w:eastAsia="ko-KR"/>
        </w:rPr>
        <w:t>6</w:t>
      </w:r>
      <w:r>
        <w:rPr>
          <w:rFonts w:ascii="Arial" w:eastAsia="맑은 고딕" w:hAnsi="Arial" w:cs="Arial"/>
          <w:b/>
          <w:bCs/>
          <w:lang w:eastAsia="ko-KR"/>
        </w:rPr>
        <w:t>: For SDT without anchor relocation, allow multiple Xn-U TNLs setup for a SDT DRB</w:t>
      </w:r>
      <w:r w:rsidRPr="002157E0">
        <w:t xml:space="preserve"> </w:t>
      </w:r>
      <w:r w:rsidRPr="002157E0">
        <w:rPr>
          <w:rFonts w:ascii="Arial" w:eastAsia="맑은 고딕" w:hAnsi="Arial" w:cs="Arial"/>
          <w:b/>
          <w:bCs/>
          <w:lang w:eastAsia="ko-KR"/>
        </w:rPr>
        <w:t>between the receiving DU and the anchor CU</w:t>
      </w:r>
      <w:r>
        <w:rPr>
          <w:rFonts w:ascii="Arial" w:eastAsia="맑은 고딕" w:hAnsi="Arial" w:cs="Arial"/>
          <w:b/>
          <w:bCs/>
          <w:lang w:eastAsia="ko-KR"/>
        </w:rPr>
        <w:t xml:space="preserve"> in case PDCP duplication has been configured. </w:t>
      </w:r>
    </w:p>
    <w:p w14:paraId="35191FE1" w14:textId="065745EE" w:rsidR="002157E0" w:rsidRDefault="002157E0" w:rsidP="00F45DE0">
      <w:pPr>
        <w:rPr>
          <w:rFonts w:ascii="Arial" w:eastAsia="맑은 고딕" w:hAnsi="Arial" w:cs="Arial"/>
          <w:lang w:eastAsia="ko-KR"/>
        </w:rPr>
      </w:pPr>
      <w:r w:rsidRPr="002157E0">
        <w:rPr>
          <w:rFonts w:ascii="Arial" w:eastAsia="맑은 고딕" w:hAnsi="Arial" w:cs="Arial"/>
          <w:lang w:eastAsia="ko-KR"/>
        </w:rPr>
        <w:t>Based on</w:t>
      </w:r>
      <w:r>
        <w:rPr>
          <w:rFonts w:ascii="Arial" w:eastAsia="맑은 고딕" w:hAnsi="Arial" w:cs="Arial"/>
          <w:lang w:eastAsia="ko-KR"/>
        </w:rPr>
        <w:t xml:space="preserve"> the above observations, we proposed the following structures</w:t>
      </w:r>
      <w:r w:rsidR="00E15679">
        <w:rPr>
          <w:rFonts w:ascii="Arial" w:eastAsia="맑은 고딕" w:hAnsi="Arial" w:cs="Arial"/>
          <w:lang w:eastAsia="ko-KR"/>
        </w:rPr>
        <w:t xml:space="preserve"> for SDT configuration from the anchor gNB to the receiving gNB.</w:t>
      </w:r>
    </w:p>
    <w:p w14:paraId="57EB46E1" w14:textId="2C0CAE53" w:rsidR="002157E0" w:rsidRDefault="002157E0" w:rsidP="00F45DE0">
      <w:pPr>
        <w:rPr>
          <w:rFonts w:ascii="Arial" w:eastAsia="맑은 고딕" w:hAnsi="Arial" w:cs="Arial"/>
          <w:b/>
          <w:bCs/>
          <w:lang w:eastAsia="ko-KR"/>
        </w:rPr>
      </w:pPr>
      <w:r>
        <w:rPr>
          <w:rFonts w:ascii="Arial" w:eastAsia="맑은 고딕" w:hAnsi="Arial" w:cs="Arial"/>
          <w:b/>
          <w:bCs/>
          <w:lang w:eastAsia="ko-KR"/>
        </w:rPr>
        <w:t xml:space="preserve">Proposal </w:t>
      </w:r>
      <w:r w:rsidR="009E1948">
        <w:rPr>
          <w:rFonts w:ascii="Arial" w:eastAsia="맑은 고딕" w:hAnsi="Arial" w:cs="Arial"/>
          <w:b/>
          <w:bCs/>
          <w:lang w:eastAsia="ko-KR"/>
        </w:rPr>
        <w:t>7</w:t>
      </w:r>
      <w:r>
        <w:rPr>
          <w:rFonts w:ascii="Arial" w:eastAsia="맑은 고딕" w:hAnsi="Arial" w:cs="Arial"/>
          <w:b/>
          <w:bCs/>
          <w:lang w:eastAsia="ko-KR"/>
        </w:rPr>
        <w:t xml:space="preserve">: For </w:t>
      </w:r>
      <w:r w:rsidRPr="002157E0">
        <w:rPr>
          <w:rFonts w:ascii="Arial" w:eastAsia="맑은 고딕" w:hAnsi="Arial" w:cs="Arial"/>
          <w:b/>
          <w:bCs/>
          <w:lang w:eastAsia="ko-KR"/>
        </w:rPr>
        <w:t xml:space="preserve">SDT </w:t>
      </w:r>
      <w:r w:rsidR="00507946">
        <w:rPr>
          <w:rFonts w:ascii="Arial" w:eastAsia="맑은 고딕" w:hAnsi="Arial" w:cs="Arial"/>
          <w:b/>
          <w:bCs/>
          <w:lang w:eastAsia="ko-KR"/>
        </w:rPr>
        <w:t>context transfer</w:t>
      </w:r>
      <w:r w:rsidRPr="002157E0">
        <w:rPr>
          <w:rFonts w:ascii="Arial" w:eastAsia="맑은 고딕" w:hAnsi="Arial" w:cs="Arial"/>
          <w:b/>
          <w:bCs/>
          <w:lang w:eastAsia="ko-KR"/>
        </w:rPr>
        <w:t xml:space="preserve"> from anchor to receiving gNB</w:t>
      </w:r>
      <w:r>
        <w:rPr>
          <w:rFonts w:ascii="Arial" w:eastAsia="맑은 고딕" w:hAnsi="Arial" w:cs="Arial"/>
          <w:b/>
          <w:bCs/>
          <w:lang w:eastAsia="ko-KR"/>
        </w:rPr>
        <w:t xml:space="preserve">, agree the following </w:t>
      </w:r>
      <w:r w:rsidR="00285E4B">
        <w:rPr>
          <w:rFonts w:ascii="Arial" w:eastAsia="맑은 고딕" w:hAnsi="Arial" w:cs="Arial"/>
          <w:b/>
          <w:bCs/>
          <w:lang w:eastAsia="ko-KR"/>
        </w:rPr>
        <w:t xml:space="preserve">IE </w:t>
      </w:r>
      <w:r>
        <w:rPr>
          <w:rFonts w:ascii="Arial" w:eastAsia="맑은 고딕" w:hAnsi="Arial" w:cs="Arial"/>
          <w:b/>
          <w:bCs/>
          <w:lang w:eastAsia="ko-KR"/>
        </w:rPr>
        <w:t>structures:</w:t>
      </w:r>
    </w:p>
    <w:p w14:paraId="1FC648CC" w14:textId="3470754D" w:rsidR="002157E0" w:rsidRPr="00215C05" w:rsidRDefault="002157E0" w:rsidP="00020DB0">
      <w:pPr>
        <w:keepNext/>
        <w:keepLines/>
        <w:overflowPunct w:val="0"/>
        <w:autoSpaceDE w:val="0"/>
        <w:autoSpaceDN w:val="0"/>
        <w:adjustRightInd w:val="0"/>
        <w:spacing w:before="120"/>
        <w:textAlignment w:val="baseline"/>
        <w:rPr>
          <w:ins w:id="89" w:author="INTEL-Jaemin" w:date="2021-10-18T23:47:00Z"/>
          <w:rFonts w:ascii="Arial" w:eastAsia="Times New Roman" w:hAnsi="Arial"/>
          <w:sz w:val="24"/>
          <w:lang w:eastAsia="ko-KR"/>
        </w:rPr>
      </w:pPr>
      <w:ins w:id="90" w:author="INTEL-Jaemin" w:date="2021-10-18T23:47:00Z">
        <w:r w:rsidRPr="00215C05">
          <w:rPr>
            <w:rFonts w:ascii="Arial" w:eastAsia="Times New Roman" w:hAnsi="Arial"/>
            <w:sz w:val="24"/>
            <w:lang w:eastAsia="ko-KR"/>
          </w:rPr>
          <w:t>9.2.3.</w:t>
        </w:r>
        <w:r>
          <w:rPr>
            <w:rFonts w:ascii="Arial" w:eastAsia="Times New Roman" w:hAnsi="Arial"/>
            <w:sz w:val="24"/>
            <w:lang w:eastAsia="ko-KR"/>
          </w:rPr>
          <w:t>XX</w:t>
        </w:r>
      </w:ins>
      <w:ins w:id="91" w:author="INTEL-Jaemin" w:date="2021-10-19T01:06:00Z">
        <w:r>
          <w:rPr>
            <w:rFonts w:ascii="Arial" w:eastAsia="Times New Roman" w:hAnsi="Arial"/>
            <w:sz w:val="24"/>
            <w:lang w:eastAsia="ko-KR"/>
          </w:rPr>
          <w:t>2</w:t>
        </w:r>
      </w:ins>
      <w:ins w:id="92" w:author="INTEL-Jaemin" w:date="2021-10-18T23:47:00Z">
        <w:r w:rsidRPr="00215C05">
          <w:rPr>
            <w:rFonts w:ascii="Arial" w:eastAsia="Times New Roman" w:hAnsi="Arial"/>
            <w:sz w:val="24"/>
            <w:lang w:eastAsia="ko-KR"/>
          </w:rPr>
          <w:tab/>
        </w:r>
      </w:ins>
      <w:ins w:id="93" w:author="INTEL-Jaemin" w:date="2021-10-18T23:59:00Z">
        <w:r>
          <w:rPr>
            <w:rFonts w:ascii="Arial" w:eastAsia="Times New Roman" w:hAnsi="Arial"/>
            <w:sz w:val="24"/>
            <w:lang w:eastAsia="ko-KR"/>
          </w:rPr>
          <w:tab/>
        </w:r>
      </w:ins>
      <w:ins w:id="94" w:author="INTEL-Jaemin" w:date="2021-10-18T23:47:00Z">
        <w:r>
          <w:rPr>
            <w:rFonts w:ascii="Arial" w:eastAsia="Times New Roman" w:hAnsi="Arial"/>
            <w:sz w:val="24"/>
            <w:lang w:eastAsia="ko-KR"/>
          </w:rPr>
          <w:t xml:space="preserve">SDT </w:t>
        </w:r>
      </w:ins>
      <w:ins w:id="95" w:author="INTEL-Jaemin" w:date="2021-10-19T01:06:00Z">
        <w:r>
          <w:rPr>
            <w:rFonts w:ascii="Arial" w:eastAsia="Times New Roman" w:hAnsi="Arial"/>
            <w:sz w:val="24"/>
            <w:lang w:eastAsia="ko-KR"/>
          </w:rPr>
          <w:t>Configuration</w:t>
        </w:r>
      </w:ins>
      <w:ins w:id="96" w:author="INTEL-Jaemin" w:date="2022-02-10T18:00:00Z">
        <w:r w:rsidR="003A732D">
          <w:rPr>
            <w:rFonts w:ascii="Arial" w:eastAsia="Times New Roman" w:hAnsi="Arial"/>
            <w:sz w:val="24"/>
            <w:lang w:eastAsia="ko-KR"/>
          </w:rPr>
          <w:t xml:space="preserve"> Transfer</w:t>
        </w:r>
      </w:ins>
    </w:p>
    <w:p w14:paraId="14E381F8" w14:textId="181A0F4A" w:rsidR="002157E0" w:rsidRDefault="002157E0" w:rsidP="002157E0">
      <w:pPr>
        <w:overflowPunct w:val="0"/>
        <w:autoSpaceDE w:val="0"/>
        <w:autoSpaceDN w:val="0"/>
        <w:adjustRightInd w:val="0"/>
        <w:textAlignment w:val="baseline"/>
        <w:rPr>
          <w:ins w:id="97" w:author="INTEL-Jaemin" w:date="2021-10-18T23:57:00Z"/>
          <w:rFonts w:eastAsia="Times New Roman"/>
          <w:lang w:eastAsia="ko-KR"/>
        </w:rPr>
      </w:pPr>
      <w:ins w:id="98" w:author="INTEL-Jaemin" w:date="2021-10-18T23:47:00Z">
        <w:r w:rsidRPr="00215C05">
          <w:rPr>
            <w:rFonts w:eastAsia="Times New Roman"/>
            <w:lang w:eastAsia="ko-KR"/>
          </w:rPr>
          <w:t xml:space="preserve">This IE includes </w:t>
        </w:r>
      </w:ins>
      <w:ins w:id="99" w:author="INTEL-Jaemin" w:date="2021-10-19T01:08:00Z">
        <w:r>
          <w:rPr>
            <w:rFonts w:eastAsia="Times New Roman"/>
            <w:lang w:eastAsia="ko-KR"/>
          </w:rPr>
          <w:t xml:space="preserve">necessary </w:t>
        </w:r>
      </w:ins>
      <w:ins w:id="100" w:author="INTEL-Jaemin" w:date="2021-10-19T01:09:00Z">
        <w:r>
          <w:rPr>
            <w:rFonts w:eastAsia="Times New Roman"/>
            <w:lang w:eastAsia="ko-KR"/>
          </w:rPr>
          <w:t xml:space="preserve">configuration </w:t>
        </w:r>
      </w:ins>
      <w:ins w:id="101" w:author="INTEL-Jaemin" w:date="2021-10-19T01:12:00Z">
        <w:r>
          <w:rPr>
            <w:rFonts w:eastAsia="Times New Roman"/>
            <w:lang w:eastAsia="ko-KR"/>
          </w:rPr>
          <w:t xml:space="preserve">information </w:t>
        </w:r>
      </w:ins>
      <w:ins w:id="102" w:author="INTEL-Jaemin" w:date="2021-10-19T01:08:00Z">
        <w:r>
          <w:rPr>
            <w:rFonts w:eastAsia="Times New Roman"/>
            <w:lang w:eastAsia="ko-KR"/>
          </w:rPr>
          <w:t xml:space="preserve">to process RLC PDUs and </w:t>
        </w:r>
      </w:ins>
      <w:ins w:id="103" w:author="INTEL-Jaemin" w:date="2021-10-19T01:09:00Z">
        <w:r>
          <w:rPr>
            <w:rFonts w:eastAsia="Times New Roman"/>
            <w:lang w:eastAsia="ko-KR"/>
          </w:rPr>
          <w:t xml:space="preserve">perform </w:t>
        </w:r>
      </w:ins>
      <w:ins w:id="104" w:author="INTEL-Jaemin" w:date="2021-10-19T01:08:00Z">
        <w:r>
          <w:rPr>
            <w:rFonts w:eastAsia="Times New Roman"/>
            <w:lang w:eastAsia="ko-KR"/>
          </w:rPr>
          <w:t>data forwarding related to</w:t>
        </w:r>
      </w:ins>
      <w:ins w:id="105" w:author="INTEL-Jaemin" w:date="2021-10-19T01:15:00Z">
        <w:r>
          <w:rPr>
            <w:rFonts w:eastAsia="Times New Roman"/>
            <w:lang w:eastAsia="ko-KR"/>
          </w:rPr>
          <w:t xml:space="preserve"> </w:t>
        </w:r>
      </w:ins>
      <w:ins w:id="106" w:author="INTEL-Jaemin" w:date="2022-02-10T18:00:00Z">
        <w:r w:rsidR="003A732D">
          <w:rPr>
            <w:rFonts w:eastAsia="Times New Roman"/>
            <w:lang w:eastAsia="ko-KR"/>
          </w:rPr>
          <w:t xml:space="preserve">RACH based </w:t>
        </w:r>
      </w:ins>
      <w:ins w:id="107" w:author="INTEL-Jaemin" w:date="2021-10-19T01:15:00Z">
        <w:r>
          <w:rPr>
            <w:rFonts w:eastAsia="Times New Roman"/>
            <w:lang w:eastAsia="ko-KR"/>
          </w:rPr>
          <w:t>SDT</w:t>
        </w:r>
      </w:ins>
      <w:ins w:id="108" w:author="INTEL-Jaemin" w:date="2021-10-19T01:08:00Z">
        <w:r>
          <w:rPr>
            <w:rFonts w:eastAsia="Times New Roman"/>
            <w:lang w:eastAsia="ko-KR"/>
          </w:rPr>
          <w:t xml:space="preserve">. </w:t>
        </w:r>
      </w:ins>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2157E0" w:rsidRPr="00215C05" w14:paraId="41643E92" w14:textId="77777777" w:rsidTr="00983D6F">
        <w:trPr>
          <w:ins w:id="109" w:author="INTEL-Jaemin" w:date="2021-10-18T23:47:00Z"/>
        </w:trPr>
        <w:tc>
          <w:tcPr>
            <w:tcW w:w="2694" w:type="dxa"/>
          </w:tcPr>
          <w:p w14:paraId="76FDC1FC" w14:textId="77777777" w:rsidR="002157E0" w:rsidRPr="00215C05" w:rsidRDefault="002157E0" w:rsidP="00983D6F">
            <w:pPr>
              <w:keepNext/>
              <w:keepLines/>
              <w:overflowPunct w:val="0"/>
              <w:autoSpaceDE w:val="0"/>
              <w:autoSpaceDN w:val="0"/>
              <w:adjustRightInd w:val="0"/>
              <w:spacing w:after="0"/>
              <w:jc w:val="center"/>
              <w:textAlignment w:val="baseline"/>
              <w:rPr>
                <w:ins w:id="110" w:author="INTEL-Jaemin" w:date="2021-10-18T23:47:00Z"/>
                <w:rFonts w:ascii="Arial" w:eastAsia="Times New Roman" w:hAnsi="Arial"/>
                <w:b/>
                <w:sz w:val="18"/>
                <w:lang w:eastAsia="ko-KR"/>
              </w:rPr>
            </w:pPr>
            <w:ins w:id="111" w:author="INTEL-Jaemin" w:date="2021-10-18T23:47:00Z">
              <w:r w:rsidRPr="00215C05">
                <w:rPr>
                  <w:rFonts w:ascii="Arial" w:eastAsia="Times New Roman" w:hAnsi="Arial"/>
                  <w:b/>
                  <w:sz w:val="18"/>
                  <w:lang w:eastAsia="ko-KR"/>
                </w:rPr>
                <w:t>IE/Group Name</w:t>
              </w:r>
            </w:ins>
          </w:p>
        </w:tc>
        <w:tc>
          <w:tcPr>
            <w:tcW w:w="1134" w:type="dxa"/>
          </w:tcPr>
          <w:p w14:paraId="0007D7E9" w14:textId="77777777" w:rsidR="002157E0" w:rsidRPr="00215C05" w:rsidRDefault="002157E0" w:rsidP="00983D6F">
            <w:pPr>
              <w:keepNext/>
              <w:keepLines/>
              <w:overflowPunct w:val="0"/>
              <w:autoSpaceDE w:val="0"/>
              <w:autoSpaceDN w:val="0"/>
              <w:adjustRightInd w:val="0"/>
              <w:spacing w:after="0"/>
              <w:jc w:val="center"/>
              <w:textAlignment w:val="baseline"/>
              <w:rPr>
                <w:ins w:id="112" w:author="INTEL-Jaemin" w:date="2021-10-18T23:47:00Z"/>
                <w:rFonts w:ascii="Arial" w:eastAsia="Times New Roman" w:hAnsi="Arial"/>
                <w:b/>
                <w:sz w:val="18"/>
                <w:lang w:eastAsia="ko-KR"/>
              </w:rPr>
            </w:pPr>
            <w:ins w:id="113" w:author="INTEL-Jaemin" w:date="2021-10-18T23:47:00Z">
              <w:r w:rsidRPr="00215C05">
                <w:rPr>
                  <w:rFonts w:ascii="Arial" w:eastAsia="Times New Roman" w:hAnsi="Arial"/>
                  <w:b/>
                  <w:sz w:val="18"/>
                  <w:lang w:eastAsia="ko-KR"/>
                </w:rPr>
                <w:t>Presence</w:t>
              </w:r>
            </w:ins>
          </w:p>
        </w:tc>
        <w:tc>
          <w:tcPr>
            <w:tcW w:w="1417" w:type="dxa"/>
          </w:tcPr>
          <w:p w14:paraId="47F2C6C2" w14:textId="77777777" w:rsidR="002157E0" w:rsidRPr="00215C05" w:rsidRDefault="002157E0" w:rsidP="00983D6F">
            <w:pPr>
              <w:keepNext/>
              <w:keepLines/>
              <w:overflowPunct w:val="0"/>
              <w:autoSpaceDE w:val="0"/>
              <w:autoSpaceDN w:val="0"/>
              <w:adjustRightInd w:val="0"/>
              <w:spacing w:after="0"/>
              <w:jc w:val="center"/>
              <w:textAlignment w:val="baseline"/>
              <w:rPr>
                <w:ins w:id="114" w:author="INTEL-Jaemin" w:date="2021-10-18T23:47:00Z"/>
                <w:rFonts w:ascii="Arial" w:eastAsia="Times New Roman" w:hAnsi="Arial"/>
                <w:b/>
                <w:sz w:val="18"/>
                <w:lang w:eastAsia="ko-KR"/>
              </w:rPr>
            </w:pPr>
            <w:ins w:id="115" w:author="INTEL-Jaemin" w:date="2021-10-18T23:47:00Z">
              <w:r w:rsidRPr="00215C05">
                <w:rPr>
                  <w:rFonts w:ascii="Arial" w:eastAsia="Times New Roman" w:hAnsi="Arial"/>
                  <w:b/>
                  <w:sz w:val="18"/>
                  <w:lang w:eastAsia="ko-KR"/>
                </w:rPr>
                <w:t>Range</w:t>
              </w:r>
            </w:ins>
          </w:p>
        </w:tc>
        <w:tc>
          <w:tcPr>
            <w:tcW w:w="2127" w:type="dxa"/>
          </w:tcPr>
          <w:p w14:paraId="47BFD466" w14:textId="77777777" w:rsidR="002157E0" w:rsidRPr="00215C05" w:rsidRDefault="002157E0" w:rsidP="00983D6F">
            <w:pPr>
              <w:keepNext/>
              <w:keepLines/>
              <w:overflowPunct w:val="0"/>
              <w:autoSpaceDE w:val="0"/>
              <w:autoSpaceDN w:val="0"/>
              <w:adjustRightInd w:val="0"/>
              <w:spacing w:after="0"/>
              <w:jc w:val="center"/>
              <w:textAlignment w:val="baseline"/>
              <w:rPr>
                <w:ins w:id="116" w:author="INTEL-Jaemin" w:date="2021-10-18T23:47:00Z"/>
                <w:rFonts w:ascii="Arial" w:eastAsia="Times New Roman" w:hAnsi="Arial"/>
                <w:b/>
                <w:sz w:val="18"/>
                <w:lang w:eastAsia="ko-KR"/>
              </w:rPr>
            </w:pPr>
            <w:ins w:id="117" w:author="INTEL-Jaemin" w:date="2021-10-18T23:47:00Z">
              <w:r w:rsidRPr="00215C05">
                <w:rPr>
                  <w:rFonts w:ascii="Arial" w:eastAsia="Times New Roman" w:hAnsi="Arial"/>
                  <w:b/>
                  <w:sz w:val="18"/>
                  <w:lang w:eastAsia="ko-KR"/>
                </w:rPr>
                <w:t>IE type and reference</w:t>
              </w:r>
            </w:ins>
          </w:p>
        </w:tc>
        <w:tc>
          <w:tcPr>
            <w:tcW w:w="2409" w:type="dxa"/>
          </w:tcPr>
          <w:p w14:paraId="25441EF4" w14:textId="77777777" w:rsidR="002157E0" w:rsidRPr="00215C05" w:rsidRDefault="002157E0" w:rsidP="00983D6F">
            <w:pPr>
              <w:keepNext/>
              <w:keepLines/>
              <w:overflowPunct w:val="0"/>
              <w:autoSpaceDE w:val="0"/>
              <w:autoSpaceDN w:val="0"/>
              <w:adjustRightInd w:val="0"/>
              <w:spacing w:after="0"/>
              <w:jc w:val="center"/>
              <w:textAlignment w:val="baseline"/>
              <w:rPr>
                <w:ins w:id="118" w:author="INTEL-Jaemin" w:date="2021-10-18T23:47:00Z"/>
                <w:rFonts w:ascii="Arial" w:eastAsia="Times New Roman" w:hAnsi="Arial"/>
                <w:b/>
                <w:sz w:val="18"/>
                <w:lang w:eastAsia="ko-KR"/>
              </w:rPr>
            </w:pPr>
            <w:ins w:id="119" w:author="INTEL-Jaemin" w:date="2021-10-18T23:47:00Z">
              <w:r w:rsidRPr="00215C05">
                <w:rPr>
                  <w:rFonts w:ascii="Arial" w:eastAsia="Times New Roman" w:hAnsi="Arial"/>
                  <w:b/>
                  <w:sz w:val="18"/>
                  <w:lang w:eastAsia="ko-KR"/>
                </w:rPr>
                <w:t>Semantics description</w:t>
              </w:r>
            </w:ins>
          </w:p>
        </w:tc>
      </w:tr>
      <w:tr w:rsidR="002157E0" w:rsidRPr="00215C05" w14:paraId="7B8A7AD6" w14:textId="77777777" w:rsidTr="00983D6F">
        <w:trPr>
          <w:ins w:id="120" w:author="INTEL-Jaemin" w:date="2021-10-18T23:47:00Z"/>
        </w:trPr>
        <w:tc>
          <w:tcPr>
            <w:tcW w:w="2694" w:type="dxa"/>
          </w:tcPr>
          <w:p w14:paraId="3DC14F44" w14:textId="77777777" w:rsidR="002157E0" w:rsidRPr="00117A5C" w:rsidRDefault="002157E0" w:rsidP="00983D6F">
            <w:pPr>
              <w:keepNext/>
              <w:keepLines/>
              <w:overflowPunct w:val="0"/>
              <w:autoSpaceDE w:val="0"/>
              <w:autoSpaceDN w:val="0"/>
              <w:adjustRightInd w:val="0"/>
              <w:spacing w:after="0"/>
              <w:textAlignment w:val="baseline"/>
              <w:rPr>
                <w:ins w:id="121" w:author="INTEL-Jaemin" w:date="2021-10-18T23:47:00Z"/>
                <w:rFonts w:ascii="Arial" w:eastAsia="Times New Roman" w:hAnsi="Arial"/>
                <w:sz w:val="18"/>
                <w:szCs w:val="18"/>
                <w:lang w:eastAsia="ko-KR"/>
              </w:rPr>
            </w:pPr>
            <w:ins w:id="122" w:author="INTEL-Jaemin" w:date="2021-10-19T01:06:00Z">
              <w:r w:rsidRPr="00117A5C">
                <w:rPr>
                  <w:rFonts w:ascii="Arial" w:eastAsia="Times New Roman" w:hAnsi="Arial" w:cs="Arial"/>
                  <w:sz w:val="18"/>
                  <w:szCs w:val="18"/>
                  <w:lang w:eastAsia="ko-KR"/>
                </w:rPr>
                <w:t xml:space="preserve">SDT </w:t>
              </w:r>
            </w:ins>
            <w:ins w:id="123" w:author="INTEL-Jaemin" w:date="2022-01-06T18:35:00Z">
              <w:r>
                <w:rPr>
                  <w:rFonts w:ascii="Arial" w:eastAsia="Times New Roman" w:hAnsi="Arial" w:cs="Arial"/>
                  <w:sz w:val="18"/>
                  <w:szCs w:val="18"/>
                  <w:lang w:eastAsia="ko-KR"/>
                </w:rPr>
                <w:t>RLC</w:t>
              </w:r>
            </w:ins>
            <w:ins w:id="124" w:author="INTEL-Jaemin" w:date="2021-10-19T01:06:00Z">
              <w:r w:rsidRPr="00117A5C">
                <w:rPr>
                  <w:rFonts w:ascii="Arial" w:eastAsia="Times New Roman" w:hAnsi="Arial" w:cs="Arial"/>
                  <w:sz w:val="18"/>
                  <w:szCs w:val="18"/>
                  <w:lang w:eastAsia="ko-KR"/>
                </w:rPr>
                <w:t xml:space="preserve"> Configuration</w:t>
              </w:r>
            </w:ins>
          </w:p>
        </w:tc>
        <w:tc>
          <w:tcPr>
            <w:tcW w:w="1134" w:type="dxa"/>
          </w:tcPr>
          <w:p w14:paraId="3C0AB095" w14:textId="77777777" w:rsidR="002157E0" w:rsidRPr="00117A5C" w:rsidRDefault="002157E0" w:rsidP="00983D6F">
            <w:pPr>
              <w:keepNext/>
              <w:keepLines/>
              <w:overflowPunct w:val="0"/>
              <w:autoSpaceDE w:val="0"/>
              <w:autoSpaceDN w:val="0"/>
              <w:adjustRightInd w:val="0"/>
              <w:spacing w:after="0"/>
              <w:textAlignment w:val="baseline"/>
              <w:rPr>
                <w:ins w:id="125" w:author="INTEL-Jaemin" w:date="2021-10-18T23:47:00Z"/>
                <w:rFonts w:ascii="Arial" w:eastAsia="Times New Roman" w:hAnsi="Arial"/>
                <w:sz w:val="18"/>
                <w:szCs w:val="18"/>
                <w:lang w:eastAsia="ko-KR"/>
              </w:rPr>
            </w:pPr>
            <w:ins w:id="126" w:author="INTEL-Jaemin" w:date="2021-10-19T01:07:00Z">
              <w:r w:rsidRPr="00117A5C">
                <w:rPr>
                  <w:rFonts w:ascii="Arial" w:eastAsia="Times New Roman" w:hAnsi="Arial"/>
                  <w:sz w:val="18"/>
                  <w:szCs w:val="18"/>
                  <w:lang w:eastAsia="ja-JP"/>
                </w:rPr>
                <w:t>M</w:t>
              </w:r>
            </w:ins>
          </w:p>
        </w:tc>
        <w:tc>
          <w:tcPr>
            <w:tcW w:w="1417" w:type="dxa"/>
          </w:tcPr>
          <w:p w14:paraId="0125058C" w14:textId="77777777" w:rsidR="002157E0" w:rsidRPr="00117A5C" w:rsidRDefault="002157E0" w:rsidP="00983D6F">
            <w:pPr>
              <w:keepNext/>
              <w:keepLines/>
              <w:overflowPunct w:val="0"/>
              <w:autoSpaceDE w:val="0"/>
              <w:autoSpaceDN w:val="0"/>
              <w:adjustRightInd w:val="0"/>
              <w:spacing w:after="0"/>
              <w:textAlignment w:val="baseline"/>
              <w:rPr>
                <w:ins w:id="127" w:author="INTEL-Jaemin" w:date="2021-10-18T23:47:00Z"/>
                <w:rFonts w:ascii="Arial" w:eastAsia="Times New Roman" w:hAnsi="Arial"/>
                <w:i/>
                <w:sz w:val="18"/>
                <w:szCs w:val="18"/>
                <w:lang w:eastAsia="ko-KR"/>
              </w:rPr>
            </w:pPr>
          </w:p>
        </w:tc>
        <w:tc>
          <w:tcPr>
            <w:tcW w:w="2127" w:type="dxa"/>
          </w:tcPr>
          <w:p w14:paraId="04526EEE" w14:textId="77777777" w:rsidR="002157E0" w:rsidRPr="0002610A" w:rsidRDefault="002157E0" w:rsidP="00983D6F">
            <w:pPr>
              <w:keepNext/>
              <w:keepLines/>
              <w:overflowPunct w:val="0"/>
              <w:autoSpaceDE w:val="0"/>
              <w:autoSpaceDN w:val="0"/>
              <w:adjustRightInd w:val="0"/>
              <w:spacing w:after="0"/>
              <w:textAlignment w:val="baseline"/>
              <w:rPr>
                <w:ins w:id="128" w:author="INTEL-Jaemin" w:date="2021-10-18T23:47:00Z"/>
                <w:rFonts w:ascii="Arial" w:eastAsia="Times New Roman" w:hAnsi="Arial"/>
                <w:snapToGrid w:val="0"/>
                <w:sz w:val="18"/>
                <w:szCs w:val="18"/>
                <w:lang w:eastAsia="ko-KR"/>
              </w:rPr>
            </w:pPr>
            <w:ins w:id="129" w:author="INTEL-Jaemin" w:date="2021-10-19T01:06:00Z">
              <w:r w:rsidRPr="00D87BB1">
                <w:rPr>
                  <w:rFonts w:ascii="Arial" w:eastAsia="Times New Roman" w:hAnsi="Arial"/>
                  <w:sz w:val="18"/>
                  <w:szCs w:val="18"/>
                  <w:lang w:eastAsia="ja-JP"/>
                </w:rPr>
                <w:t>OCTET STRING</w:t>
              </w:r>
            </w:ins>
          </w:p>
        </w:tc>
        <w:tc>
          <w:tcPr>
            <w:tcW w:w="2409" w:type="dxa"/>
          </w:tcPr>
          <w:p w14:paraId="6976543C" w14:textId="77777777" w:rsidR="002157E0" w:rsidRPr="00117A5C" w:rsidRDefault="002157E0" w:rsidP="00983D6F">
            <w:pPr>
              <w:keepNext/>
              <w:keepLines/>
              <w:overflowPunct w:val="0"/>
              <w:autoSpaceDE w:val="0"/>
              <w:autoSpaceDN w:val="0"/>
              <w:adjustRightInd w:val="0"/>
              <w:spacing w:after="0"/>
              <w:textAlignment w:val="baseline"/>
              <w:rPr>
                <w:ins w:id="130" w:author="INTEL-Jaemin" w:date="2021-10-18T23:47:00Z"/>
                <w:rFonts w:ascii="Arial" w:eastAsia="Times New Roman" w:hAnsi="Arial"/>
                <w:sz w:val="18"/>
                <w:szCs w:val="18"/>
                <w:lang w:eastAsia="ko-KR"/>
              </w:rPr>
            </w:pPr>
            <w:ins w:id="131" w:author="INTEL-Jaemin" w:date="2021-10-19T01:06:00Z">
              <w:r w:rsidRPr="00117A5C">
                <w:rPr>
                  <w:rFonts w:ascii="Arial" w:hAnsi="Arial" w:cs="Arial"/>
                  <w:i/>
                  <w:sz w:val="18"/>
                  <w:szCs w:val="18"/>
                </w:rPr>
                <w:t>CellGroupConfig</w:t>
              </w:r>
              <w:r w:rsidRPr="00117A5C">
                <w:rPr>
                  <w:rFonts w:ascii="Arial" w:hAnsi="Arial" w:cs="Arial"/>
                  <w:sz w:val="18"/>
                  <w:szCs w:val="18"/>
                </w:rPr>
                <w:t xml:space="preserve"> IE as defined in subclause 6.3.2 in TS 38.331 [10]. Required at least to carry SRB1 </w:t>
              </w:r>
            </w:ins>
            <w:ins w:id="132" w:author="INTEL-Jaemin" w:date="2022-01-06T18:35:00Z">
              <w:r>
                <w:rPr>
                  <w:rFonts w:ascii="Arial" w:hAnsi="Arial" w:cs="Arial"/>
                  <w:sz w:val="18"/>
                  <w:szCs w:val="18"/>
                </w:rPr>
                <w:t xml:space="preserve">RLC </w:t>
              </w:r>
            </w:ins>
            <w:ins w:id="133" w:author="INTEL-Jaemin" w:date="2021-10-19T01:06:00Z">
              <w:r w:rsidRPr="00117A5C">
                <w:rPr>
                  <w:rFonts w:ascii="Arial" w:hAnsi="Arial" w:cs="Arial"/>
                  <w:sz w:val="18"/>
                  <w:szCs w:val="18"/>
                </w:rPr>
                <w:t xml:space="preserve">configuration and DRB </w:t>
              </w:r>
            </w:ins>
            <w:ins w:id="134" w:author="INTEL-Jaemin" w:date="2022-01-06T18:35:00Z">
              <w:r>
                <w:rPr>
                  <w:rFonts w:ascii="Arial" w:hAnsi="Arial" w:cs="Arial"/>
                  <w:sz w:val="18"/>
                  <w:szCs w:val="18"/>
                </w:rPr>
                <w:t xml:space="preserve">RLC </w:t>
              </w:r>
            </w:ins>
            <w:ins w:id="135" w:author="INTEL-Jaemin" w:date="2021-10-19T01:06:00Z">
              <w:r w:rsidRPr="00117A5C">
                <w:rPr>
                  <w:rFonts w:ascii="Arial" w:hAnsi="Arial" w:cs="Arial"/>
                  <w:sz w:val="18"/>
                  <w:szCs w:val="18"/>
                </w:rPr>
                <w:t>configuration</w:t>
              </w:r>
            </w:ins>
            <w:ins w:id="136" w:author="INTEL-Jaemin" w:date="2022-01-06T18:32:00Z">
              <w:r>
                <w:rPr>
                  <w:rFonts w:ascii="Arial" w:hAnsi="Arial" w:cs="Arial"/>
                  <w:sz w:val="18"/>
                  <w:szCs w:val="18"/>
                </w:rPr>
                <w:t>s</w:t>
              </w:r>
            </w:ins>
            <w:ins w:id="137" w:author="INTEL-Jaemin" w:date="2021-10-19T01:06:00Z">
              <w:r w:rsidRPr="00117A5C">
                <w:rPr>
                  <w:rFonts w:ascii="Arial" w:hAnsi="Arial" w:cs="Arial"/>
                  <w:sz w:val="18"/>
                  <w:szCs w:val="18"/>
                </w:rPr>
                <w:t xml:space="preserve"> configured for SDT. </w:t>
              </w:r>
            </w:ins>
          </w:p>
        </w:tc>
      </w:tr>
      <w:tr w:rsidR="002157E0" w:rsidRPr="00215C05" w14:paraId="47D85F8B" w14:textId="77777777" w:rsidTr="00983D6F">
        <w:trPr>
          <w:ins w:id="138" w:author="INTEL-Jaemin" w:date="2021-10-18T23:47:00Z"/>
        </w:trPr>
        <w:tc>
          <w:tcPr>
            <w:tcW w:w="2694" w:type="dxa"/>
          </w:tcPr>
          <w:p w14:paraId="0A975A0F" w14:textId="77777777" w:rsidR="002157E0" w:rsidRPr="00215C05" w:rsidRDefault="002157E0" w:rsidP="00983D6F">
            <w:pPr>
              <w:keepNext/>
              <w:keepLines/>
              <w:overflowPunct w:val="0"/>
              <w:autoSpaceDE w:val="0"/>
              <w:autoSpaceDN w:val="0"/>
              <w:adjustRightInd w:val="0"/>
              <w:spacing w:after="0"/>
              <w:textAlignment w:val="baseline"/>
              <w:rPr>
                <w:ins w:id="139" w:author="INTEL-Jaemin" w:date="2021-10-18T23:47:00Z"/>
                <w:rFonts w:ascii="Arial" w:eastAsia="Times New Roman" w:hAnsi="Arial"/>
                <w:sz w:val="18"/>
                <w:lang w:eastAsia="ko-KR"/>
              </w:rPr>
            </w:pPr>
            <w:ins w:id="140" w:author="INTEL-Jaemin" w:date="2021-10-19T01:06:00Z">
              <w:r>
                <w:rPr>
                  <w:rFonts w:ascii="Arial" w:eastAsia="Times New Roman" w:hAnsi="Arial" w:cs="Arial"/>
                  <w:sz w:val="18"/>
                  <w:szCs w:val="18"/>
                  <w:lang w:eastAsia="ko-KR"/>
                </w:rPr>
                <w:t>SDT Xn-U Context Information</w:t>
              </w:r>
            </w:ins>
          </w:p>
        </w:tc>
        <w:tc>
          <w:tcPr>
            <w:tcW w:w="1134" w:type="dxa"/>
          </w:tcPr>
          <w:p w14:paraId="6B669DBB" w14:textId="77777777" w:rsidR="002157E0" w:rsidRPr="00215C05" w:rsidRDefault="002157E0" w:rsidP="00983D6F">
            <w:pPr>
              <w:keepNext/>
              <w:keepLines/>
              <w:overflowPunct w:val="0"/>
              <w:autoSpaceDE w:val="0"/>
              <w:autoSpaceDN w:val="0"/>
              <w:adjustRightInd w:val="0"/>
              <w:spacing w:after="0"/>
              <w:textAlignment w:val="baseline"/>
              <w:rPr>
                <w:ins w:id="141" w:author="INTEL-Jaemin" w:date="2021-10-18T23:47:00Z"/>
                <w:rFonts w:ascii="Arial" w:eastAsia="Times New Roman" w:hAnsi="Arial"/>
                <w:sz w:val="18"/>
                <w:lang w:eastAsia="ko-KR"/>
              </w:rPr>
            </w:pPr>
            <w:ins w:id="142" w:author="INTEL-Jaemin" w:date="2021-10-19T01:07:00Z">
              <w:r>
                <w:rPr>
                  <w:rFonts w:ascii="Arial" w:eastAsia="Times New Roman" w:hAnsi="Arial"/>
                  <w:sz w:val="18"/>
                  <w:lang w:eastAsia="ja-JP"/>
                </w:rPr>
                <w:t>M</w:t>
              </w:r>
            </w:ins>
          </w:p>
        </w:tc>
        <w:tc>
          <w:tcPr>
            <w:tcW w:w="1417" w:type="dxa"/>
          </w:tcPr>
          <w:p w14:paraId="5ABDF62F" w14:textId="77777777" w:rsidR="002157E0" w:rsidRPr="00215C05" w:rsidRDefault="002157E0" w:rsidP="00983D6F">
            <w:pPr>
              <w:keepNext/>
              <w:keepLines/>
              <w:overflowPunct w:val="0"/>
              <w:autoSpaceDE w:val="0"/>
              <w:autoSpaceDN w:val="0"/>
              <w:adjustRightInd w:val="0"/>
              <w:spacing w:after="0"/>
              <w:textAlignment w:val="baseline"/>
              <w:rPr>
                <w:ins w:id="143" w:author="INTEL-Jaemin" w:date="2021-10-18T23:47:00Z"/>
                <w:rFonts w:ascii="Arial" w:eastAsia="Times New Roman" w:hAnsi="Arial"/>
                <w:i/>
                <w:sz w:val="18"/>
                <w:lang w:eastAsia="ko-KR"/>
              </w:rPr>
            </w:pPr>
          </w:p>
        </w:tc>
        <w:tc>
          <w:tcPr>
            <w:tcW w:w="2127" w:type="dxa"/>
          </w:tcPr>
          <w:p w14:paraId="449A4E9A" w14:textId="77777777" w:rsidR="002157E0" w:rsidRPr="00215C05" w:rsidRDefault="002157E0" w:rsidP="00983D6F">
            <w:pPr>
              <w:keepNext/>
              <w:keepLines/>
              <w:overflowPunct w:val="0"/>
              <w:autoSpaceDE w:val="0"/>
              <w:autoSpaceDN w:val="0"/>
              <w:adjustRightInd w:val="0"/>
              <w:spacing w:after="0"/>
              <w:textAlignment w:val="baseline"/>
              <w:rPr>
                <w:ins w:id="144" w:author="INTEL-Jaemin" w:date="2021-10-18T23:47:00Z"/>
                <w:rFonts w:ascii="Arial" w:eastAsia="Times New Roman" w:hAnsi="Arial"/>
                <w:sz w:val="18"/>
                <w:lang w:eastAsia="ko-KR"/>
              </w:rPr>
            </w:pPr>
            <w:ins w:id="145" w:author="INTEL-Jaemin" w:date="2021-10-19T01:06:00Z">
              <w:r>
                <w:rPr>
                  <w:rFonts w:ascii="Arial" w:eastAsia="Times New Roman" w:hAnsi="Arial"/>
                  <w:sz w:val="18"/>
                  <w:lang w:eastAsia="ja-JP"/>
                </w:rPr>
                <w:t>9.3.XX</w:t>
              </w:r>
            </w:ins>
            <w:ins w:id="146" w:author="INTEL-Jaemin" w:date="2021-10-19T01:07:00Z">
              <w:r>
                <w:rPr>
                  <w:rFonts w:ascii="Arial" w:eastAsia="Times New Roman" w:hAnsi="Arial"/>
                  <w:sz w:val="18"/>
                  <w:lang w:eastAsia="ja-JP"/>
                </w:rPr>
                <w:t>3</w:t>
              </w:r>
            </w:ins>
          </w:p>
        </w:tc>
        <w:tc>
          <w:tcPr>
            <w:tcW w:w="2409" w:type="dxa"/>
          </w:tcPr>
          <w:p w14:paraId="6EC64881" w14:textId="77777777" w:rsidR="002157E0" w:rsidRPr="00215C05" w:rsidRDefault="002157E0" w:rsidP="00983D6F">
            <w:pPr>
              <w:keepNext/>
              <w:keepLines/>
              <w:overflowPunct w:val="0"/>
              <w:autoSpaceDE w:val="0"/>
              <w:autoSpaceDN w:val="0"/>
              <w:adjustRightInd w:val="0"/>
              <w:spacing w:after="0"/>
              <w:textAlignment w:val="baseline"/>
              <w:rPr>
                <w:ins w:id="147" w:author="INTEL-Jaemin" w:date="2021-10-18T23:47:00Z"/>
                <w:rFonts w:ascii="Arial" w:eastAsia="Times New Roman" w:hAnsi="Arial"/>
                <w:sz w:val="18"/>
                <w:lang w:eastAsia="ko-KR"/>
              </w:rPr>
            </w:pPr>
          </w:p>
        </w:tc>
      </w:tr>
    </w:tbl>
    <w:p w14:paraId="43822212" w14:textId="77777777" w:rsidR="002157E0" w:rsidRPr="00215C05" w:rsidRDefault="002157E0" w:rsidP="00020DB0">
      <w:pPr>
        <w:keepNext/>
        <w:keepLines/>
        <w:overflowPunct w:val="0"/>
        <w:autoSpaceDE w:val="0"/>
        <w:autoSpaceDN w:val="0"/>
        <w:adjustRightInd w:val="0"/>
        <w:spacing w:before="240"/>
        <w:textAlignment w:val="baseline"/>
        <w:rPr>
          <w:ins w:id="148" w:author="INTEL-Jaemin" w:date="2021-10-19T00:49:00Z"/>
          <w:rFonts w:ascii="Arial" w:eastAsia="Times New Roman" w:hAnsi="Arial"/>
          <w:sz w:val="24"/>
          <w:lang w:eastAsia="ko-KR"/>
        </w:rPr>
      </w:pPr>
      <w:ins w:id="149" w:author="INTEL-Jaemin" w:date="2021-10-19T00:49:00Z">
        <w:r w:rsidRPr="00215C05">
          <w:rPr>
            <w:rFonts w:ascii="Arial" w:eastAsia="Times New Roman" w:hAnsi="Arial"/>
            <w:sz w:val="24"/>
            <w:lang w:eastAsia="ko-KR"/>
          </w:rPr>
          <w:t>9.2.3.</w:t>
        </w:r>
        <w:r>
          <w:rPr>
            <w:rFonts w:ascii="Arial" w:eastAsia="Times New Roman" w:hAnsi="Arial"/>
            <w:sz w:val="24"/>
            <w:lang w:eastAsia="ko-KR"/>
          </w:rPr>
          <w:t>XX</w:t>
        </w:r>
      </w:ins>
      <w:ins w:id="150" w:author="INTEL-Jaemin" w:date="2021-10-19T01:07:00Z">
        <w:r>
          <w:rPr>
            <w:rFonts w:ascii="Arial" w:eastAsia="Times New Roman" w:hAnsi="Arial"/>
            <w:sz w:val="24"/>
            <w:lang w:eastAsia="ko-KR"/>
          </w:rPr>
          <w:t>3</w:t>
        </w:r>
      </w:ins>
      <w:ins w:id="151" w:author="INTEL-Jaemin" w:date="2021-10-19T00:49:00Z">
        <w:r w:rsidRPr="00215C05">
          <w:rPr>
            <w:rFonts w:ascii="Arial" w:eastAsia="Times New Roman" w:hAnsi="Arial"/>
            <w:sz w:val="24"/>
            <w:lang w:eastAsia="ko-KR"/>
          </w:rPr>
          <w:tab/>
        </w:r>
        <w:r>
          <w:rPr>
            <w:rFonts w:ascii="Arial" w:eastAsia="Times New Roman" w:hAnsi="Arial"/>
            <w:sz w:val="24"/>
            <w:lang w:eastAsia="ko-KR"/>
          </w:rPr>
          <w:tab/>
          <w:t xml:space="preserve">SDT </w:t>
        </w:r>
      </w:ins>
      <w:ins w:id="152" w:author="INTEL-Jaemin" w:date="2021-10-19T00:50:00Z">
        <w:r>
          <w:rPr>
            <w:rFonts w:ascii="Arial" w:eastAsia="Times New Roman" w:hAnsi="Arial"/>
            <w:sz w:val="24"/>
            <w:lang w:eastAsia="ko-KR"/>
          </w:rPr>
          <w:t>Xn-U Context Information</w:t>
        </w:r>
      </w:ins>
    </w:p>
    <w:p w14:paraId="7261DFDB" w14:textId="5E04143E" w:rsidR="002157E0" w:rsidRPr="008C7039" w:rsidRDefault="002157E0" w:rsidP="002157E0">
      <w:pPr>
        <w:overflowPunct w:val="0"/>
        <w:autoSpaceDE w:val="0"/>
        <w:autoSpaceDN w:val="0"/>
        <w:adjustRightInd w:val="0"/>
        <w:textAlignment w:val="baseline"/>
        <w:rPr>
          <w:ins w:id="153" w:author="INTEL-Jaemin" w:date="2021-10-19T00:49:00Z"/>
          <w:i/>
          <w:iCs/>
          <w:noProof/>
          <w:color w:val="FF0000"/>
        </w:rPr>
      </w:pPr>
      <w:ins w:id="154" w:author="INTEL-Jaemin" w:date="2021-10-19T00:49:00Z">
        <w:r w:rsidRPr="00215C05">
          <w:rPr>
            <w:rFonts w:eastAsia="Times New Roman"/>
            <w:lang w:eastAsia="ko-KR"/>
          </w:rPr>
          <w:t xml:space="preserve">This IE includes information </w:t>
        </w:r>
      </w:ins>
      <w:ins w:id="155" w:author="INTEL-Jaemin" w:date="2021-10-19T00:50:00Z">
        <w:r>
          <w:rPr>
            <w:rFonts w:eastAsia="Times New Roman"/>
            <w:lang w:eastAsia="ko-KR"/>
          </w:rPr>
          <w:t xml:space="preserve">necessary to setup Xn-U </w:t>
        </w:r>
      </w:ins>
      <w:ins w:id="156" w:author="INTEL-Jaemin" w:date="2021-10-19T00:51:00Z">
        <w:r>
          <w:rPr>
            <w:rFonts w:eastAsia="Times New Roman"/>
            <w:lang w:eastAsia="ko-KR"/>
          </w:rPr>
          <w:t>bearers related to</w:t>
        </w:r>
      </w:ins>
      <w:ins w:id="157" w:author="INTEL-Jaemin" w:date="2021-10-19T01:15:00Z">
        <w:r>
          <w:rPr>
            <w:rFonts w:eastAsia="Times New Roman"/>
            <w:lang w:eastAsia="ko-KR"/>
          </w:rPr>
          <w:t xml:space="preserve"> </w:t>
        </w:r>
      </w:ins>
      <w:ins w:id="158" w:author="INTEL-Jaemin" w:date="2022-02-10T18:00:00Z">
        <w:r w:rsidR="003A732D">
          <w:rPr>
            <w:rFonts w:eastAsia="Times New Roman"/>
            <w:lang w:eastAsia="ko-KR"/>
          </w:rPr>
          <w:t xml:space="preserve">RACH based </w:t>
        </w:r>
      </w:ins>
      <w:ins w:id="159" w:author="INTEL-Jaemin" w:date="2021-10-19T01:15:00Z">
        <w:r>
          <w:rPr>
            <w:rFonts w:eastAsia="Times New Roman"/>
            <w:lang w:eastAsia="ko-KR"/>
          </w:rPr>
          <w:t>SDT</w:t>
        </w:r>
      </w:ins>
      <w:ins w:id="160" w:author="INTEL-Jaemin" w:date="2021-10-19T00:49:00Z">
        <w:r w:rsidRPr="00215C05">
          <w:rPr>
            <w:rFonts w:eastAsia="Times New Roman"/>
            <w:lang w:eastAsia="ko-KR"/>
          </w:rPr>
          <w:t>.</w:t>
        </w:r>
      </w:ins>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
      <w:tr w:rsidR="002157E0" w:rsidRPr="00FD0425" w14:paraId="023A272D" w14:textId="77777777" w:rsidTr="00983D6F">
        <w:trPr>
          <w:ins w:id="161" w:author="INTEL-Jaemin" w:date="2021-10-19T00:32:00Z"/>
        </w:trPr>
        <w:tc>
          <w:tcPr>
            <w:tcW w:w="2328" w:type="dxa"/>
          </w:tcPr>
          <w:p w14:paraId="2FD5D42A" w14:textId="77777777" w:rsidR="002157E0" w:rsidRPr="00FD0425" w:rsidRDefault="002157E0" w:rsidP="00983D6F">
            <w:pPr>
              <w:pStyle w:val="TAH"/>
              <w:rPr>
                <w:ins w:id="162" w:author="INTEL-Jaemin" w:date="2021-10-19T00:32:00Z"/>
                <w:lang w:eastAsia="ja-JP"/>
              </w:rPr>
            </w:pPr>
            <w:ins w:id="163" w:author="INTEL-Jaemin" w:date="2021-10-19T00:32:00Z">
              <w:r w:rsidRPr="00FD0425">
                <w:rPr>
                  <w:lang w:eastAsia="ja-JP"/>
                </w:rPr>
                <w:lastRenderedPageBreak/>
                <w:t>IE/Group Name</w:t>
              </w:r>
            </w:ins>
          </w:p>
        </w:tc>
        <w:tc>
          <w:tcPr>
            <w:tcW w:w="1080" w:type="dxa"/>
          </w:tcPr>
          <w:p w14:paraId="39390F9F" w14:textId="77777777" w:rsidR="002157E0" w:rsidRPr="00FD0425" w:rsidRDefault="002157E0" w:rsidP="00983D6F">
            <w:pPr>
              <w:pStyle w:val="TAH"/>
              <w:rPr>
                <w:ins w:id="164" w:author="INTEL-Jaemin" w:date="2021-10-19T00:32:00Z"/>
                <w:lang w:eastAsia="ja-JP"/>
              </w:rPr>
            </w:pPr>
            <w:ins w:id="165" w:author="INTEL-Jaemin" w:date="2021-10-19T00:32:00Z">
              <w:r w:rsidRPr="00FD0425">
                <w:rPr>
                  <w:lang w:eastAsia="ja-JP"/>
                </w:rPr>
                <w:t>Presence</w:t>
              </w:r>
            </w:ins>
          </w:p>
        </w:tc>
        <w:tc>
          <w:tcPr>
            <w:tcW w:w="1155" w:type="dxa"/>
          </w:tcPr>
          <w:p w14:paraId="5D1921B9" w14:textId="77777777" w:rsidR="002157E0" w:rsidRPr="00FD0425" w:rsidRDefault="002157E0" w:rsidP="00983D6F">
            <w:pPr>
              <w:pStyle w:val="TAH"/>
              <w:rPr>
                <w:ins w:id="166" w:author="INTEL-Jaemin" w:date="2021-10-19T00:32:00Z"/>
                <w:lang w:eastAsia="ja-JP"/>
              </w:rPr>
            </w:pPr>
            <w:ins w:id="167" w:author="INTEL-Jaemin" w:date="2021-10-19T00:32:00Z">
              <w:r w:rsidRPr="00FD0425">
                <w:rPr>
                  <w:lang w:eastAsia="ja-JP"/>
                </w:rPr>
                <w:t>Range</w:t>
              </w:r>
            </w:ins>
          </w:p>
        </w:tc>
        <w:tc>
          <w:tcPr>
            <w:tcW w:w="1559" w:type="dxa"/>
          </w:tcPr>
          <w:p w14:paraId="282FA3AE" w14:textId="77777777" w:rsidR="002157E0" w:rsidRPr="00FD0425" w:rsidRDefault="002157E0" w:rsidP="00983D6F">
            <w:pPr>
              <w:pStyle w:val="TAH"/>
              <w:rPr>
                <w:ins w:id="168" w:author="INTEL-Jaemin" w:date="2021-10-19T00:32:00Z"/>
                <w:lang w:eastAsia="ja-JP"/>
              </w:rPr>
            </w:pPr>
            <w:ins w:id="169" w:author="INTEL-Jaemin" w:date="2021-10-19T00:32:00Z">
              <w:r w:rsidRPr="00FD0425">
                <w:rPr>
                  <w:lang w:eastAsia="ja-JP"/>
                </w:rPr>
                <w:t>IE type and reference</w:t>
              </w:r>
            </w:ins>
          </w:p>
        </w:tc>
        <w:tc>
          <w:tcPr>
            <w:tcW w:w="1843" w:type="dxa"/>
          </w:tcPr>
          <w:p w14:paraId="46A70C26" w14:textId="77777777" w:rsidR="002157E0" w:rsidRPr="00FD0425" w:rsidRDefault="002157E0" w:rsidP="00983D6F">
            <w:pPr>
              <w:pStyle w:val="TAH"/>
              <w:rPr>
                <w:ins w:id="170" w:author="INTEL-Jaemin" w:date="2021-10-19T00:32:00Z"/>
                <w:lang w:eastAsia="ja-JP"/>
              </w:rPr>
            </w:pPr>
            <w:ins w:id="171" w:author="INTEL-Jaemin" w:date="2021-10-19T00:32:00Z">
              <w:r w:rsidRPr="00FD0425">
                <w:rPr>
                  <w:lang w:eastAsia="ja-JP"/>
                </w:rPr>
                <w:t>Semantics description</w:t>
              </w:r>
            </w:ins>
          </w:p>
        </w:tc>
        <w:tc>
          <w:tcPr>
            <w:tcW w:w="1134" w:type="dxa"/>
          </w:tcPr>
          <w:p w14:paraId="1189E1A7" w14:textId="77777777" w:rsidR="002157E0" w:rsidRPr="00FD0425" w:rsidRDefault="002157E0" w:rsidP="00983D6F">
            <w:pPr>
              <w:pStyle w:val="TAH"/>
              <w:rPr>
                <w:ins w:id="172" w:author="INTEL-Jaemin" w:date="2021-10-19T00:32:00Z"/>
                <w:lang w:eastAsia="ja-JP"/>
              </w:rPr>
            </w:pPr>
            <w:ins w:id="173" w:author="INTEL-Jaemin" w:date="2021-10-19T00:32:00Z">
              <w:r w:rsidRPr="00FD0425">
                <w:rPr>
                  <w:lang w:eastAsia="ja-JP"/>
                </w:rPr>
                <w:t>Criticality</w:t>
              </w:r>
            </w:ins>
          </w:p>
        </w:tc>
        <w:tc>
          <w:tcPr>
            <w:tcW w:w="1134" w:type="dxa"/>
          </w:tcPr>
          <w:p w14:paraId="71A280F5" w14:textId="77777777" w:rsidR="002157E0" w:rsidRPr="00FD0425" w:rsidRDefault="002157E0" w:rsidP="00983D6F">
            <w:pPr>
              <w:pStyle w:val="TAH"/>
              <w:rPr>
                <w:ins w:id="174" w:author="INTEL-Jaemin" w:date="2021-10-19T00:32:00Z"/>
                <w:lang w:eastAsia="ja-JP"/>
              </w:rPr>
            </w:pPr>
            <w:ins w:id="175" w:author="INTEL-Jaemin" w:date="2021-10-19T00:32:00Z">
              <w:r w:rsidRPr="00FD0425">
                <w:t>Assigned Criticality</w:t>
              </w:r>
            </w:ins>
          </w:p>
        </w:tc>
      </w:tr>
      <w:tr w:rsidR="002157E0" w:rsidRPr="00FD0425" w14:paraId="3E9D8CBA" w14:textId="77777777" w:rsidTr="00983D6F">
        <w:trPr>
          <w:ins w:id="176" w:author="INTEL-Jaemin" w:date="2021-10-19T00:35:00Z"/>
        </w:trPr>
        <w:tc>
          <w:tcPr>
            <w:tcW w:w="2328" w:type="dxa"/>
          </w:tcPr>
          <w:p w14:paraId="0BFD99AE" w14:textId="77777777" w:rsidR="002157E0" w:rsidRPr="00FD0425" w:rsidRDefault="002157E0" w:rsidP="00983D6F">
            <w:pPr>
              <w:pStyle w:val="TAL"/>
              <w:rPr>
                <w:ins w:id="177" w:author="INTEL-Jaemin" w:date="2021-10-19T00:35:00Z"/>
                <w:lang w:val="sv-SE" w:eastAsia="ja-JP"/>
              </w:rPr>
            </w:pPr>
            <w:ins w:id="178" w:author="INTEL-Jaemin" w:date="2021-10-19T00:35:00Z">
              <w:r w:rsidRPr="00FD0425">
                <w:rPr>
                  <w:b/>
                  <w:lang w:eastAsia="ja-JP"/>
                </w:rPr>
                <w:t>PDU Session Resources To Be Added List</w:t>
              </w:r>
            </w:ins>
          </w:p>
        </w:tc>
        <w:tc>
          <w:tcPr>
            <w:tcW w:w="1080" w:type="dxa"/>
          </w:tcPr>
          <w:p w14:paraId="1AFD61C3" w14:textId="77777777" w:rsidR="002157E0" w:rsidRPr="00FD0425" w:rsidRDefault="002157E0" w:rsidP="00983D6F">
            <w:pPr>
              <w:pStyle w:val="TAL"/>
              <w:rPr>
                <w:ins w:id="179" w:author="INTEL-Jaemin" w:date="2021-10-19T00:35:00Z"/>
                <w:lang w:eastAsia="ja-JP"/>
              </w:rPr>
            </w:pPr>
          </w:p>
        </w:tc>
        <w:tc>
          <w:tcPr>
            <w:tcW w:w="1155" w:type="dxa"/>
          </w:tcPr>
          <w:p w14:paraId="059C2D22" w14:textId="77777777" w:rsidR="002157E0" w:rsidRPr="00FD0425" w:rsidRDefault="002157E0" w:rsidP="00983D6F">
            <w:pPr>
              <w:pStyle w:val="TAL"/>
              <w:rPr>
                <w:ins w:id="180" w:author="INTEL-Jaemin" w:date="2021-10-19T00:35:00Z"/>
                <w:bCs/>
                <w:i/>
                <w:szCs w:val="18"/>
                <w:lang w:eastAsia="ja-JP"/>
              </w:rPr>
            </w:pPr>
            <w:ins w:id="181" w:author="INTEL-Jaemin" w:date="2021-10-19T00:35:00Z">
              <w:r w:rsidRPr="00FD0425">
                <w:rPr>
                  <w:i/>
                  <w:szCs w:val="18"/>
                  <w:lang w:eastAsia="ja-JP"/>
                </w:rPr>
                <w:t>1</w:t>
              </w:r>
            </w:ins>
          </w:p>
        </w:tc>
        <w:tc>
          <w:tcPr>
            <w:tcW w:w="1559" w:type="dxa"/>
          </w:tcPr>
          <w:p w14:paraId="537C1787" w14:textId="77777777" w:rsidR="002157E0" w:rsidRPr="00FD0425" w:rsidRDefault="002157E0" w:rsidP="00983D6F">
            <w:pPr>
              <w:pStyle w:val="TAL"/>
              <w:rPr>
                <w:ins w:id="182" w:author="INTEL-Jaemin" w:date="2021-10-19T00:35:00Z"/>
                <w:lang w:eastAsia="ja-JP"/>
              </w:rPr>
            </w:pPr>
          </w:p>
        </w:tc>
        <w:tc>
          <w:tcPr>
            <w:tcW w:w="1843" w:type="dxa"/>
          </w:tcPr>
          <w:p w14:paraId="5A9F71A4" w14:textId="77777777" w:rsidR="002157E0" w:rsidRPr="00FD0425" w:rsidRDefault="002157E0" w:rsidP="00983D6F">
            <w:pPr>
              <w:pStyle w:val="TAL"/>
              <w:rPr>
                <w:ins w:id="183" w:author="INTEL-Jaemin" w:date="2021-10-19T00:35:00Z"/>
                <w:lang w:eastAsia="ja-JP"/>
              </w:rPr>
            </w:pPr>
          </w:p>
        </w:tc>
        <w:tc>
          <w:tcPr>
            <w:tcW w:w="1134" w:type="dxa"/>
          </w:tcPr>
          <w:p w14:paraId="31D78FC6" w14:textId="77777777" w:rsidR="002157E0" w:rsidRPr="00FD0425" w:rsidRDefault="002157E0" w:rsidP="00983D6F">
            <w:pPr>
              <w:pStyle w:val="TAC"/>
              <w:rPr>
                <w:ins w:id="184" w:author="INTEL-Jaemin" w:date="2021-10-19T00:35:00Z"/>
                <w:lang w:eastAsia="ja-JP"/>
              </w:rPr>
            </w:pPr>
            <w:ins w:id="185" w:author="INTEL-Jaemin" w:date="2021-10-19T00:35:00Z">
              <w:r w:rsidRPr="00FD0425">
                <w:rPr>
                  <w:lang w:eastAsia="ja-JP"/>
                </w:rPr>
                <w:t>YES</w:t>
              </w:r>
            </w:ins>
          </w:p>
        </w:tc>
        <w:tc>
          <w:tcPr>
            <w:tcW w:w="1134" w:type="dxa"/>
          </w:tcPr>
          <w:p w14:paraId="35B367B0" w14:textId="77777777" w:rsidR="002157E0" w:rsidRPr="00FD0425" w:rsidRDefault="002157E0" w:rsidP="00983D6F">
            <w:pPr>
              <w:pStyle w:val="TAC"/>
              <w:rPr>
                <w:ins w:id="186" w:author="INTEL-Jaemin" w:date="2021-10-19T00:35:00Z"/>
                <w:lang w:eastAsia="ja-JP"/>
              </w:rPr>
            </w:pPr>
            <w:ins w:id="187" w:author="INTEL-Jaemin" w:date="2021-10-19T00:35:00Z">
              <w:r w:rsidRPr="00FD0425">
                <w:rPr>
                  <w:lang w:eastAsia="ja-JP"/>
                </w:rPr>
                <w:t>ignore</w:t>
              </w:r>
            </w:ins>
          </w:p>
        </w:tc>
      </w:tr>
      <w:tr w:rsidR="002157E0" w:rsidRPr="00FD0425" w14:paraId="3042CC0F" w14:textId="77777777" w:rsidTr="00983D6F">
        <w:trPr>
          <w:ins w:id="188" w:author="INTEL-Jaemin" w:date="2021-10-19T00:35:00Z"/>
        </w:trPr>
        <w:tc>
          <w:tcPr>
            <w:tcW w:w="2328" w:type="dxa"/>
          </w:tcPr>
          <w:p w14:paraId="3D2C817B" w14:textId="77777777" w:rsidR="002157E0" w:rsidRPr="00FD0425" w:rsidRDefault="002157E0" w:rsidP="00983D6F">
            <w:pPr>
              <w:pStyle w:val="TAL"/>
              <w:rPr>
                <w:ins w:id="189" w:author="INTEL-Jaemin" w:date="2021-10-19T00:35:00Z"/>
                <w:lang w:val="sv-SE" w:eastAsia="ja-JP"/>
              </w:rPr>
            </w:pPr>
            <w:ins w:id="190" w:author="INTEL-Jaemin" w:date="2021-10-19T00:35:00Z">
              <w:r w:rsidRPr="00FD0425">
                <w:rPr>
                  <w:b/>
                </w:rPr>
                <w:t>&gt;PDU Session Resources To Be Added Item</w:t>
              </w:r>
            </w:ins>
          </w:p>
        </w:tc>
        <w:tc>
          <w:tcPr>
            <w:tcW w:w="1080" w:type="dxa"/>
          </w:tcPr>
          <w:p w14:paraId="6F701137" w14:textId="77777777" w:rsidR="002157E0" w:rsidRPr="00FD0425" w:rsidRDefault="002157E0" w:rsidP="00983D6F">
            <w:pPr>
              <w:pStyle w:val="TAL"/>
              <w:rPr>
                <w:ins w:id="191" w:author="INTEL-Jaemin" w:date="2021-10-19T00:35:00Z"/>
                <w:lang w:eastAsia="ja-JP"/>
              </w:rPr>
            </w:pPr>
          </w:p>
        </w:tc>
        <w:tc>
          <w:tcPr>
            <w:tcW w:w="1155" w:type="dxa"/>
          </w:tcPr>
          <w:p w14:paraId="39515A66" w14:textId="77777777" w:rsidR="002157E0" w:rsidRPr="00FD0425" w:rsidRDefault="002157E0" w:rsidP="00983D6F">
            <w:pPr>
              <w:pStyle w:val="TAL"/>
              <w:rPr>
                <w:ins w:id="192" w:author="INTEL-Jaemin" w:date="2021-10-19T00:35:00Z"/>
                <w:bCs/>
                <w:i/>
                <w:szCs w:val="18"/>
                <w:lang w:eastAsia="ja-JP"/>
              </w:rPr>
            </w:pPr>
            <w:ins w:id="193" w:author="INTEL-Jaemin" w:date="2021-10-19T00:35:00Z">
              <w:r w:rsidRPr="00FD0425">
                <w:rPr>
                  <w:bCs/>
                  <w:i/>
                  <w:szCs w:val="18"/>
                  <w:lang w:eastAsia="ja-JP"/>
                </w:rPr>
                <w:t>1 .. &lt;maxnoof</w:t>
              </w:r>
              <w:r w:rsidRPr="00FD0425">
                <w:rPr>
                  <w:i/>
                </w:rPr>
                <w:t>PDUSessions</w:t>
              </w:r>
              <w:r w:rsidRPr="00FD0425">
                <w:rPr>
                  <w:bCs/>
                  <w:i/>
                  <w:szCs w:val="18"/>
                  <w:lang w:eastAsia="ja-JP"/>
                </w:rPr>
                <w:t>&gt;</w:t>
              </w:r>
            </w:ins>
          </w:p>
        </w:tc>
        <w:tc>
          <w:tcPr>
            <w:tcW w:w="1559" w:type="dxa"/>
          </w:tcPr>
          <w:p w14:paraId="0105D8CB" w14:textId="77777777" w:rsidR="002157E0" w:rsidRPr="00FD0425" w:rsidRDefault="002157E0" w:rsidP="00983D6F">
            <w:pPr>
              <w:pStyle w:val="TAL"/>
              <w:rPr>
                <w:ins w:id="194" w:author="INTEL-Jaemin" w:date="2021-10-19T00:35:00Z"/>
                <w:lang w:eastAsia="ja-JP"/>
              </w:rPr>
            </w:pPr>
          </w:p>
        </w:tc>
        <w:tc>
          <w:tcPr>
            <w:tcW w:w="1843" w:type="dxa"/>
          </w:tcPr>
          <w:p w14:paraId="585AA023" w14:textId="77777777" w:rsidR="002157E0" w:rsidRPr="00FD0425" w:rsidRDefault="002157E0" w:rsidP="00983D6F">
            <w:pPr>
              <w:pStyle w:val="TAL"/>
              <w:rPr>
                <w:ins w:id="195" w:author="INTEL-Jaemin" w:date="2021-10-19T00:35:00Z"/>
                <w:lang w:eastAsia="ja-JP"/>
              </w:rPr>
            </w:pPr>
          </w:p>
        </w:tc>
        <w:tc>
          <w:tcPr>
            <w:tcW w:w="1134" w:type="dxa"/>
          </w:tcPr>
          <w:p w14:paraId="27BE47FE" w14:textId="77777777" w:rsidR="002157E0" w:rsidRPr="00FD0425" w:rsidRDefault="002157E0" w:rsidP="00983D6F">
            <w:pPr>
              <w:pStyle w:val="TAC"/>
              <w:rPr>
                <w:ins w:id="196" w:author="INTEL-Jaemin" w:date="2021-10-19T00:35:00Z"/>
                <w:lang w:eastAsia="ja-JP"/>
              </w:rPr>
            </w:pPr>
            <w:ins w:id="197" w:author="INTEL-Jaemin" w:date="2021-10-19T00:35:00Z">
              <w:r w:rsidRPr="00FD0425">
                <w:rPr>
                  <w:lang w:eastAsia="ja-JP"/>
                </w:rPr>
                <w:t>–</w:t>
              </w:r>
            </w:ins>
          </w:p>
        </w:tc>
        <w:tc>
          <w:tcPr>
            <w:tcW w:w="1134" w:type="dxa"/>
          </w:tcPr>
          <w:p w14:paraId="49DCA215" w14:textId="77777777" w:rsidR="002157E0" w:rsidRPr="00FD0425" w:rsidRDefault="002157E0" w:rsidP="00983D6F">
            <w:pPr>
              <w:pStyle w:val="TAC"/>
              <w:rPr>
                <w:ins w:id="198" w:author="INTEL-Jaemin" w:date="2021-10-19T00:35:00Z"/>
                <w:lang w:eastAsia="ja-JP"/>
              </w:rPr>
            </w:pPr>
          </w:p>
        </w:tc>
      </w:tr>
      <w:tr w:rsidR="002157E0" w:rsidRPr="00FD0425" w14:paraId="379C84F9" w14:textId="77777777" w:rsidTr="00983D6F">
        <w:trPr>
          <w:ins w:id="199" w:author="INTEL-Jaemin" w:date="2021-10-19T00:35:00Z"/>
        </w:trPr>
        <w:tc>
          <w:tcPr>
            <w:tcW w:w="2328" w:type="dxa"/>
          </w:tcPr>
          <w:p w14:paraId="0D9B196B" w14:textId="77777777" w:rsidR="002157E0" w:rsidRPr="00FD0425" w:rsidRDefault="002157E0" w:rsidP="00983D6F">
            <w:pPr>
              <w:pStyle w:val="TAL"/>
              <w:ind w:left="60"/>
              <w:rPr>
                <w:ins w:id="200" w:author="INTEL-Jaemin" w:date="2021-10-19T00:35:00Z"/>
                <w:lang w:val="sv-SE" w:eastAsia="ja-JP"/>
              </w:rPr>
            </w:pPr>
            <w:ins w:id="201" w:author="INTEL-Jaemin" w:date="2021-10-19T00:35:00Z">
              <w:r w:rsidRPr="00FD0425">
                <w:t>&gt;&gt;PDU Session ID</w:t>
              </w:r>
            </w:ins>
          </w:p>
        </w:tc>
        <w:tc>
          <w:tcPr>
            <w:tcW w:w="1080" w:type="dxa"/>
          </w:tcPr>
          <w:p w14:paraId="122AD9AB" w14:textId="77777777" w:rsidR="002157E0" w:rsidRPr="00FD0425" w:rsidRDefault="002157E0" w:rsidP="00983D6F">
            <w:pPr>
              <w:pStyle w:val="TAL"/>
              <w:rPr>
                <w:ins w:id="202" w:author="INTEL-Jaemin" w:date="2021-10-19T00:35:00Z"/>
                <w:lang w:eastAsia="ja-JP"/>
              </w:rPr>
            </w:pPr>
            <w:ins w:id="203" w:author="INTEL-Jaemin" w:date="2021-10-19T00:35:00Z">
              <w:r w:rsidRPr="00FD0425">
                <w:rPr>
                  <w:lang w:eastAsia="ja-JP"/>
                </w:rPr>
                <w:t>M</w:t>
              </w:r>
            </w:ins>
          </w:p>
        </w:tc>
        <w:tc>
          <w:tcPr>
            <w:tcW w:w="1155" w:type="dxa"/>
          </w:tcPr>
          <w:p w14:paraId="10ED26A7" w14:textId="77777777" w:rsidR="002157E0" w:rsidRPr="00FD0425" w:rsidRDefault="002157E0" w:rsidP="00983D6F">
            <w:pPr>
              <w:pStyle w:val="TAL"/>
              <w:rPr>
                <w:ins w:id="204" w:author="INTEL-Jaemin" w:date="2021-10-19T00:35:00Z"/>
                <w:bCs/>
                <w:i/>
                <w:szCs w:val="18"/>
                <w:lang w:eastAsia="ja-JP"/>
              </w:rPr>
            </w:pPr>
          </w:p>
        </w:tc>
        <w:tc>
          <w:tcPr>
            <w:tcW w:w="1559" w:type="dxa"/>
          </w:tcPr>
          <w:p w14:paraId="74F08A9D" w14:textId="77777777" w:rsidR="002157E0" w:rsidRPr="00FD0425" w:rsidRDefault="002157E0" w:rsidP="00983D6F">
            <w:pPr>
              <w:pStyle w:val="TAL"/>
              <w:rPr>
                <w:ins w:id="205" w:author="INTEL-Jaemin" w:date="2021-10-19T00:35:00Z"/>
                <w:lang w:eastAsia="ja-JP"/>
              </w:rPr>
            </w:pPr>
            <w:ins w:id="206" w:author="INTEL-Jaemin" w:date="2021-10-19T00:35:00Z">
              <w:r w:rsidRPr="00FD0425">
                <w:rPr>
                  <w:lang w:eastAsia="ja-JP"/>
                </w:rPr>
                <w:t>9.2.3.18</w:t>
              </w:r>
            </w:ins>
          </w:p>
        </w:tc>
        <w:tc>
          <w:tcPr>
            <w:tcW w:w="1843" w:type="dxa"/>
          </w:tcPr>
          <w:p w14:paraId="4B02A0D8" w14:textId="77777777" w:rsidR="002157E0" w:rsidRPr="00FD0425" w:rsidRDefault="002157E0" w:rsidP="00983D6F">
            <w:pPr>
              <w:pStyle w:val="TAL"/>
              <w:rPr>
                <w:ins w:id="207" w:author="INTEL-Jaemin" w:date="2021-10-19T00:35:00Z"/>
                <w:lang w:eastAsia="ja-JP"/>
              </w:rPr>
            </w:pPr>
          </w:p>
        </w:tc>
        <w:tc>
          <w:tcPr>
            <w:tcW w:w="1134" w:type="dxa"/>
          </w:tcPr>
          <w:p w14:paraId="3EE16964" w14:textId="77777777" w:rsidR="002157E0" w:rsidRPr="00FD0425" w:rsidRDefault="002157E0" w:rsidP="00983D6F">
            <w:pPr>
              <w:pStyle w:val="TAC"/>
              <w:rPr>
                <w:ins w:id="208" w:author="INTEL-Jaemin" w:date="2021-10-19T00:35:00Z"/>
                <w:lang w:eastAsia="ja-JP"/>
              </w:rPr>
            </w:pPr>
            <w:ins w:id="209" w:author="INTEL-Jaemin" w:date="2021-10-19T00:35:00Z">
              <w:r w:rsidRPr="00FD0425">
                <w:rPr>
                  <w:bCs/>
                  <w:lang w:eastAsia="ja-JP"/>
                </w:rPr>
                <w:t>–</w:t>
              </w:r>
            </w:ins>
          </w:p>
        </w:tc>
        <w:tc>
          <w:tcPr>
            <w:tcW w:w="1134" w:type="dxa"/>
          </w:tcPr>
          <w:p w14:paraId="689502E2" w14:textId="77777777" w:rsidR="002157E0" w:rsidRPr="00FD0425" w:rsidRDefault="002157E0" w:rsidP="00983D6F">
            <w:pPr>
              <w:pStyle w:val="TAC"/>
              <w:rPr>
                <w:ins w:id="210" w:author="INTEL-Jaemin" w:date="2021-10-19T00:35:00Z"/>
                <w:lang w:eastAsia="ja-JP"/>
              </w:rPr>
            </w:pPr>
          </w:p>
        </w:tc>
      </w:tr>
      <w:tr w:rsidR="00D66B86" w:rsidRPr="00FD0425" w14:paraId="3575A2B7" w14:textId="77777777" w:rsidTr="00983D6F">
        <w:trPr>
          <w:ins w:id="211" w:author="INTEL-Jaemin" w:date="2022-02-09T12:56:00Z"/>
        </w:trPr>
        <w:tc>
          <w:tcPr>
            <w:tcW w:w="2328" w:type="dxa"/>
          </w:tcPr>
          <w:p w14:paraId="1FC33059" w14:textId="4B2BFA2A" w:rsidR="00D66B86" w:rsidRDefault="00D66B86" w:rsidP="00D66B86">
            <w:pPr>
              <w:pStyle w:val="TAL"/>
              <w:ind w:left="60"/>
              <w:rPr>
                <w:ins w:id="212" w:author="INTEL-Jaemin" w:date="2022-02-09T12:56:00Z"/>
                <w:b/>
                <w:lang w:eastAsia="ja-JP"/>
              </w:rPr>
            </w:pPr>
            <w:ins w:id="213" w:author="INTEL-Jaemin" w:date="2022-02-09T12:56:00Z">
              <w:r w:rsidRPr="003849C4">
                <w:t>&gt;&gt;S-NSSAI</w:t>
              </w:r>
            </w:ins>
          </w:p>
        </w:tc>
        <w:tc>
          <w:tcPr>
            <w:tcW w:w="1080" w:type="dxa"/>
          </w:tcPr>
          <w:p w14:paraId="1E227C5C" w14:textId="71290747" w:rsidR="00D66B86" w:rsidRPr="00FD0425" w:rsidRDefault="00D66B86" w:rsidP="00D66B86">
            <w:pPr>
              <w:pStyle w:val="TAL"/>
              <w:rPr>
                <w:ins w:id="214" w:author="INTEL-Jaemin" w:date="2022-02-09T12:56:00Z"/>
                <w:rFonts w:eastAsia="바탕"/>
                <w:lang w:eastAsia="ja-JP"/>
              </w:rPr>
            </w:pPr>
            <w:ins w:id="215" w:author="INTEL-Jaemin" w:date="2022-02-09T12:56:00Z">
              <w:r w:rsidRPr="003849C4">
                <w:t>M</w:t>
              </w:r>
            </w:ins>
          </w:p>
        </w:tc>
        <w:tc>
          <w:tcPr>
            <w:tcW w:w="1155" w:type="dxa"/>
          </w:tcPr>
          <w:p w14:paraId="2C09877A" w14:textId="77777777" w:rsidR="00D66B86" w:rsidRPr="00FD0425" w:rsidRDefault="00D66B86" w:rsidP="00D66B86">
            <w:pPr>
              <w:pStyle w:val="TAL"/>
              <w:rPr>
                <w:ins w:id="216" w:author="INTEL-Jaemin" w:date="2022-02-09T12:56:00Z"/>
                <w:bCs/>
                <w:i/>
                <w:szCs w:val="18"/>
                <w:lang w:eastAsia="ja-JP"/>
              </w:rPr>
            </w:pPr>
          </w:p>
        </w:tc>
        <w:tc>
          <w:tcPr>
            <w:tcW w:w="1559" w:type="dxa"/>
          </w:tcPr>
          <w:p w14:paraId="049F13B0" w14:textId="4E092FD2" w:rsidR="00D66B86" w:rsidRPr="00FD0425" w:rsidRDefault="00D66B86" w:rsidP="00D66B86">
            <w:pPr>
              <w:pStyle w:val="TAL"/>
              <w:rPr>
                <w:ins w:id="217" w:author="INTEL-Jaemin" w:date="2022-02-09T12:56:00Z"/>
                <w:lang w:eastAsia="ja-JP"/>
              </w:rPr>
            </w:pPr>
            <w:ins w:id="218" w:author="INTEL-Jaemin" w:date="2022-02-09T12:56:00Z">
              <w:r w:rsidRPr="003849C4">
                <w:t>9.2.3.21</w:t>
              </w:r>
            </w:ins>
          </w:p>
        </w:tc>
        <w:tc>
          <w:tcPr>
            <w:tcW w:w="1843" w:type="dxa"/>
          </w:tcPr>
          <w:p w14:paraId="65C2FB89" w14:textId="77777777" w:rsidR="00D66B86" w:rsidRPr="00FD0425" w:rsidRDefault="00D66B86" w:rsidP="00D66B86">
            <w:pPr>
              <w:pStyle w:val="TAL"/>
              <w:rPr>
                <w:ins w:id="219" w:author="INTEL-Jaemin" w:date="2022-02-09T12:56:00Z"/>
                <w:iCs/>
                <w:lang w:eastAsia="ja-JP"/>
              </w:rPr>
            </w:pPr>
          </w:p>
        </w:tc>
        <w:tc>
          <w:tcPr>
            <w:tcW w:w="1134" w:type="dxa"/>
          </w:tcPr>
          <w:p w14:paraId="0438A43E" w14:textId="517C5D09" w:rsidR="00D66B86" w:rsidRPr="00FD0425" w:rsidRDefault="00D66B86" w:rsidP="00D66B86">
            <w:pPr>
              <w:pStyle w:val="TAC"/>
              <w:rPr>
                <w:ins w:id="220" w:author="INTEL-Jaemin" w:date="2022-02-09T12:56:00Z"/>
                <w:lang w:eastAsia="ja-JP"/>
              </w:rPr>
            </w:pPr>
            <w:ins w:id="221" w:author="INTEL-Jaemin" w:date="2022-02-09T12:56:00Z">
              <w:r w:rsidRPr="003849C4">
                <w:t>–</w:t>
              </w:r>
            </w:ins>
          </w:p>
        </w:tc>
        <w:tc>
          <w:tcPr>
            <w:tcW w:w="1134" w:type="dxa"/>
          </w:tcPr>
          <w:p w14:paraId="0C01A077" w14:textId="77777777" w:rsidR="00D66B86" w:rsidRPr="00FD0425" w:rsidRDefault="00D66B86" w:rsidP="00D66B86">
            <w:pPr>
              <w:pStyle w:val="TAC"/>
              <w:rPr>
                <w:ins w:id="222" w:author="INTEL-Jaemin" w:date="2022-02-09T12:56:00Z"/>
                <w:iCs/>
                <w:lang w:eastAsia="ja-JP"/>
              </w:rPr>
            </w:pPr>
          </w:p>
        </w:tc>
      </w:tr>
      <w:tr w:rsidR="002157E0" w:rsidRPr="00FD0425" w14:paraId="5F86C5A3" w14:textId="77777777" w:rsidTr="00983D6F">
        <w:trPr>
          <w:ins w:id="223" w:author="INTEL-Jaemin" w:date="2021-10-19T00:32:00Z"/>
        </w:trPr>
        <w:tc>
          <w:tcPr>
            <w:tcW w:w="2328" w:type="dxa"/>
          </w:tcPr>
          <w:p w14:paraId="0AA61B61" w14:textId="77777777" w:rsidR="002157E0" w:rsidRPr="00FD0425" w:rsidRDefault="002157E0" w:rsidP="00983D6F">
            <w:pPr>
              <w:pStyle w:val="TAL"/>
              <w:ind w:left="60"/>
              <w:rPr>
                <w:ins w:id="224" w:author="INTEL-Jaemin" w:date="2021-10-19T00:32:00Z"/>
                <w:b/>
                <w:lang w:eastAsia="ja-JP"/>
              </w:rPr>
            </w:pPr>
            <w:ins w:id="225" w:author="INTEL-Jaemin" w:date="2021-10-19T00:36:00Z">
              <w:r>
                <w:rPr>
                  <w:b/>
                  <w:lang w:eastAsia="ja-JP"/>
                </w:rPr>
                <w:t>&gt;&gt;</w:t>
              </w:r>
            </w:ins>
            <w:ins w:id="226" w:author="INTEL-Jaemin" w:date="2021-10-19T00:32:00Z">
              <w:r w:rsidRPr="00FD0425">
                <w:rPr>
                  <w:b/>
                  <w:lang w:eastAsia="ja-JP"/>
                </w:rPr>
                <w:t>DRBs To Be Setup List</w:t>
              </w:r>
            </w:ins>
          </w:p>
        </w:tc>
        <w:tc>
          <w:tcPr>
            <w:tcW w:w="1080" w:type="dxa"/>
          </w:tcPr>
          <w:p w14:paraId="21750054" w14:textId="77777777" w:rsidR="002157E0" w:rsidRPr="00FD0425" w:rsidRDefault="002157E0" w:rsidP="00983D6F">
            <w:pPr>
              <w:pStyle w:val="TAL"/>
              <w:rPr>
                <w:ins w:id="227" w:author="INTEL-Jaemin" w:date="2021-10-19T00:32:00Z"/>
                <w:rFonts w:eastAsia="바탕"/>
                <w:lang w:eastAsia="ja-JP"/>
              </w:rPr>
            </w:pPr>
          </w:p>
        </w:tc>
        <w:tc>
          <w:tcPr>
            <w:tcW w:w="1155" w:type="dxa"/>
          </w:tcPr>
          <w:p w14:paraId="209A50D0" w14:textId="77777777" w:rsidR="002157E0" w:rsidRPr="00FD0425" w:rsidRDefault="002157E0" w:rsidP="00983D6F">
            <w:pPr>
              <w:pStyle w:val="TAL"/>
              <w:rPr>
                <w:ins w:id="228" w:author="INTEL-Jaemin" w:date="2021-10-19T00:32:00Z"/>
                <w:bCs/>
                <w:i/>
                <w:szCs w:val="18"/>
                <w:lang w:eastAsia="ja-JP"/>
              </w:rPr>
            </w:pPr>
            <w:ins w:id="229" w:author="INTEL-Jaemin" w:date="2021-10-19T00:32:00Z">
              <w:r w:rsidRPr="00FD0425">
                <w:rPr>
                  <w:bCs/>
                  <w:i/>
                  <w:szCs w:val="18"/>
                  <w:lang w:eastAsia="ja-JP"/>
                </w:rPr>
                <w:t>1</w:t>
              </w:r>
            </w:ins>
          </w:p>
        </w:tc>
        <w:tc>
          <w:tcPr>
            <w:tcW w:w="1559" w:type="dxa"/>
          </w:tcPr>
          <w:p w14:paraId="5B1AFB2D" w14:textId="77777777" w:rsidR="002157E0" w:rsidRPr="00FD0425" w:rsidRDefault="002157E0" w:rsidP="00983D6F">
            <w:pPr>
              <w:pStyle w:val="TAL"/>
              <w:rPr>
                <w:ins w:id="230" w:author="INTEL-Jaemin" w:date="2021-10-19T00:32:00Z"/>
                <w:lang w:eastAsia="ja-JP"/>
              </w:rPr>
            </w:pPr>
          </w:p>
        </w:tc>
        <w:tc>
          <w:tcPr>
            <w:tcW w:w="1843" w:type="dxa"/>
          </w:tcPr>
          <w:p w14:paraId="3522CF5B" w14:textId="77777777" w:rsidR="002157E0" w:rsidRPr="00FD0425" w:rsidRDefault="002157E0" w:rsidP="00983D6F">
            <w:pPr>
              <w:pStyle w:val="TAL"/>
              <w:rPr>
                <w:ins w:id="231" w:author="INTEL-Jaemin" w:date="2021-10-19T00:32:00Z"/>
                <w:iCs/>
                <w:lang w:eastAsia="ja-JP"/>
              </w:rPr>
            </w:pPr>
          </w:p>
        </w:tc>
        <w:tc>
          <w:tcPr>
            <w:tcW w:w="1134" w:type="dxa"/>
          </w:tcPr>
          <w:p w14:paraId="1379A004" w14:textId="77777777" w:rsidR="002157E0" w:rsidRPr="00FD0425" w:rsidRDefault="002157E0" w:rsidP="00983D6F">
            <w:pPr>
              <w:pStyle w:val="TAC"/>
              <w:rPr>
                <w:ins w:id="232" w:author="INTEL-Jaemin" w:date="2021-10-19T00:32:00Z"/>
                <w:iCs/>
                <w:lang w:eastAsia="ja-JP"/>
              </w:rPr>
            </w:pPr>
            <w:ins w:id="233" w:author="INTEL-Jaemin" w:date="2021-10-19T00:32:00Z">
              <w:r w:rsidRPr="00FD0425">
                <w:rPr>
                  <w:lang w:eastAsia="ja-JP"/>
                </w:rPr>
                <w:t>–</w:t>
              </w:r>
            </w:ins>
          </w:p>
        </w:tc>
        <w:tc>
          <w:tcPr>
            <w:tcW w:w="1134" w:type="dxa"/>
          </w:tcPr>
          <w:p w14:paraId="3BFC77A5" w14:textId="77777777" w:rsidR="002157E0" w:rsidRPr="00FD0425" w:rsidRDefault="002157E0" w:rsidP="00983D6F">
            <w:pPr>
              <w:pStyle w:val="TAC"/>
              <w:rPr>
                <w:ins w:id="234" w:author="INTEL-Jaemin" w:date="2021-10-19T00:32:00Z"/>
                <w:iCs/>
                <w:lang w:eastAsia="ja-JP"/>
              </w:rPr>
            </w:pPr>
          </w:p>
        </w:tc>
      </w:tr>
      <w:tr w:rsidR="002157E0" w:rsidRPr="00FD0425" w14:paraId="4CCFBB9C" w14:textId="77777777" w:rsidTr="00983D6F">
        <w:trPr>
          <w:ins w:id="235" w:author="INTEL-Jaemin" w:date="2021-10-19T00:32:00Z"/>
        </w:trPr>
        <w:tc>
          <w:tcPr>
            <w:tcW w:w="2328" w:type="dxa"/>
          </w:tcPr>
          <w:p w14:paraId="5058F01B" w14:textId="77777777" w:rsidR="002157E0" w:rsidRPr="00FD0425" w:rsidRDefault="002157E0" w:rsidP="00983D6F">
            <w:pPr>
              <w:pStyle w:val="TAL"/>
              <w:ind w:left="113"/>
              <w:rPr>
                <w:ins w:id="236" w:author="INTEL-Jaemin" w:date="2021-10-19T00:32:00Z"/>
                <w:b/>
                <w:lang w:eastAsia="ja-JP"/>
              </w:rPr>
            </w:pPr>
            <w:ins w:id="237" w:author="INTEL-Jaemin" w:date="2021-10-19T00:32:00Z">
              <w:r w:rsidRPr="00FD0425">
                <w:rPr>
                  <w:b/>
                  <w:lang w:eastAsia="ja-JP"/>
                </w:rPr>
                <w:t>&gt;</w:t>
              </w:r>
            </w:ins>
            <w:ins w:id="238" w:author="INTEL-Jaemin" w:date="2021-10-19T00:36:00Z">
              <w:r>
                <w:rPr>
                  <w:b/>
                  <w:lang w:eastAsia="ja-JP"/>
                </w:rPr>
                <w:t>&gt;&gt;</w:t>
              </w:r>
            </w:ins>
            <w:ins w:id="239" w:author="INTEL-Jaemin" w:date="2021-10-19T00:32:00Z">
              <w:r w:rsidRPr="00FD0425">
                <w:rPr>
                  <w:b/>
                  <w:lang w:eastAsia="ja-JP"/>
                </w:rPr>
                <w:t>DRBs to Be Setup Item</w:t>
              </w:r>
            </w:ins>
          </w:p>
        </w:tc>
        <w:tc>
          <w:tcPr>
            <w:tcW w:w="1080" w:type="dxa"/>
          </w:tcPr>
          <w:p w14:paraId="7F00193E" w14:textId="77777777" w:rsidR="002157E0" w:rsidRPr="00FD0425" w:rsidRDefault="002157E0" w:rsidP="00983D6F">
            <w:pPr>
              <w:pStyle w:val="TAL"/>
              <w:rPr>
                <w:ins w:id="240" w:author="INTEL-Jaemin" w:date="2021-10-19T00:32:00Z"/>
                <w:rFonts w:eastAsia="바탕"/>
                <w:lang w:eastAsia="ja-JP"/>
              </w:rPr>
            </w:pPr>
          </w:p>
        </w:tc>
        <w:tc>
          <w:tcPr>
            <w:tcW w:w="1155" w:type="dxa"/>
          </w:tcPr>
          <w:p w14:paraId="41D54CC5" w14:textId="77777777" w:rsidR="002157E0" w:rsidRPr="00FD0425" w:rsidRDefault="002157E0" w:rsidP="00983D6F">
            <w:pPr>
              <w:pStyle w:val="TAL"/>
              <w:rPr>
                <w:ins w:id="241" w:author="INTEL-Jaemin" w:date="2021-10-19T00:32:00Z"/>
                <w:bCs/>
                <w:i/>
                <w:szCs w:val="18"/>
                <w:lang w:eastAsia="ja-JP"/>
              </w:rPr>
            </w:pPr>
            <w:ins w:id="242" w:author="INTEL-Jaemin" w:date="2021-10-19T00:32:00Z">
              <w:r w:rsidRPr="00FD0425">
                <w:rPr>
                  <w:bCs/>
                  <w:i/>
                  <w:szCs w:val="18"/>
                  <w:lang w:eastAsia="ja-JP"/>
                </w:rPr>
                <w:t>1 .. &lt;maxnoofDRBs&gt;</w:t>
              </w:r>
            </w:ins>
          </w:p>
        </w:tc>
        <w:tc>
          <w:tcPr>
            <w:tcW w:w="1559" w:type="dxa"/>
          </w:tcPr>
          <w:p w14:paraId="2EEEF51D" w14:textId="77777777" w:rsidR="002157E0" w:rsidRPr="00FD0425" w:rsidRDefault="002157E0" w:rsidP="00983D6F">
            <w:pPr>
              <w:pStyle w:val="TAL"/>
              <w:rPr>
                <w:ins w:id="243" w:author="INTEL-Jaemin" w:date="2021-10-19T00:32:00Z"/>
                <w:lang w:eastAsia="ja-JP"/>
              </w:rPr>
            </w:pPr>
          </w:p>
        </w:tc>
        <w:tc>
          <w:tcPr>
            <w:tcW w:w="1843" w:type="dxa"/>
          </w:tcPr>
          <w:p w14:paraId="203E2152" w14:textId="77777777" w:rsidR="002157E0" w:rsidRPr="00FD0425" w:rsidRDefault="002157E0" w:rsidP="00983D6F">
            <w:pPr>
              <w:pStyle w:val="TAL"/>
              <w:rPr>
                <w:ins w:id="244" w:author="INTEL-Jaemin" w:date="2021-10-19T00:32:00Z"/>
                <w:iCs/>
                <w:lang w:eastAsia="ja-JP"/>
              </w:rPr>
            </w:pPr>
          </w:p>
        </w:tc>
        <w:tc>
          <w:tcPr>
            <w:tcW w:w="1134" w:type="dxa"/>
          </w:tcPr>
          <w:p w14:paraId="0A90FAB8" w14:textId="77777777" w:rsidR="002157E0" w:rsidRPr="00FD0425" w:rsidRDefault="002157E0" w:rsidP="00983D6F">
            <w:pPr>
              <w:pStyle w:val="TAC"/>
              <w:rPr>
                <w:ins w:id="245" w:author="INTEL-Jaemin" w:date="2021-10-19T00:32:00Z"/>
                <w:iCs/>
                <w:lang w:eastAsia="ja-JP"/>
              </w:rPr>
            </w:pPr>
            <w:ins w:id="246" w:author="INTEL-Jaemin" w:date="2021-10-19T00:32:00Z">
              <w:r w:rsidRPr="00FD0425">
                <w:rPr>
                  <w:lang w:eastAsia="ja-JP"/>
                </w:rPr>
                <w:t>–</w:t>
              </w:r>
            </w:ins>
          </w:p>
        </w:tc>
        <w:tc>
          <w:tcPr>
            <w:tcW w:w="1134" w:type="dxa"/>
          </w:tcPr>
          <w:p w14:paraId="76EF1399" w14:textId="77777777" w:rsidR="002157E0" w:rsidRPr="00FD0425" w:rsidRDefault="002157E0" w:rsidP="00983D6F">
            <w:pPr>
              <w:pStyle w:val="TAC"/>
              <w:rPr>
                <w:ins w:id="247" w:author="INTEL-Jaemin" w:date="2021-10-19T00:32:00Z"/>
                <w:iCs/>
                <w:lang w:eastAsia="ja-JP"/>
              </w:rPr>
            </w:pPr>
          </w:p>
        </w:tc>
      </w:tr>
      <w:tr w:rsidR="002157E0" w:rsidRPr="00FD0425" w14:paraId="3A4C3FC3" w14:textId="77777777" w:rsidTr="00983D6F">
        <w:trPr>
          <w:ins w:id="248" w:author="INTEL-Jaemin" w:date="2021-10-19T00:32:00Z"/>
        </w:trPr>
        <w:tc>
          <w:tcPr>
            <w:tcW w:w="2328" w:type="dxa"/>
          </w:tcPr>
          <w:p w14:paraId="585D2038" w14:textId="77777777" w:rsidR="002157E0" w:rsidRPr="00FD0425" w:rsidRDefault="002157E0" w:rsidP="00983D6F">
            <w:pPr>
              <w:pStyle w:val="TAL"/>
              <w:ind w:left="227"/>
              <w:rPr>
                <w:ins w:id="249" w:author="INTEL-Jaemin" w:date="2021-10-19T00:32:00Z"/>
                <w:lang w:eastAsia="ja-JP"/>
              </w:rPr>
            </w:pPr>
            <w:ins w:id="250" w:author="INTEL-Jaemin" w:date="2021-10-19T00:32:00Z">
              <w:r w:rsidRPr="00FD0425">
                <w:rPr>
                  <w:lang w:eastAsia="ja-JP"/>
                </w:rPr>
                <w:t>&gt;&gt;</w:t>
              </w:r>
            </w:ins>
            <w:ins w:id="251" w:author="INTEL-Jaemin" w:date="2021-10-19T00:36:00Z">
              <w:r>
                <w:rPr>
                  <w:lang w:eastAsia="ja-JP"/>
                </w:rPr>
                <w:t>&gt;&gt;</w:t>
              </w:r>
            </w:ins>
            <w:ins w:id="252" w:author="INTEL-Jaemin" w:date="2021-10-19T00:32:00Z">
              <w:r w:rsidRPr="00FD0425">
                <w:rPr>
                  <w:lang w:eastAsia="ja-JP"/>
                </w:rPr>
                <w:t>DRB ID</w:t>
              </w:r>
            </w:ins>
          </w:p>
        </w:tc>
        <w:tc>
          <w:tcPr>
            <w:tcW w:w="1080" w:type="dxa"/>
          </w:tcPr>
          <w:p w14:paraId="07A9E84D" w14:textId="77777777" w:rsidR="002157E0" w:rsidRPr="00FD0425" w:rsidRDefault="002157E0" w:rsidP="00983D6F">
            <w:pPr>
              <w:pStyle w:val="TAL"/>
              <w:rPr>
                <w:ins w:id="253" w:author="INTEL-Jaemin" w:date="2021-10-19T00:32:00Z"/>
                <w:rFonts w:eastAsia="바탕"/>
                <w:lang w:eastAsia="ja-JP"/>
              </w:rPr>
            </w:pPr>
            <w:ins w:id="254" w:author="INTEL-Jaemin" w:date="2021-10-19T00:32:00Z">
              <w:r w:rsidRPr="00FD0425">
                <w:rPr>
                  <w:rFonts w:eastAsia="바탕"/>
                  <w:lang w:eastAsia="ja-JP"/>
                </w:rPr>
                <w:t>M</w:t>
              </w:r>
            </w:ins>
          </w:p>
        </w:tc>
        <w:tc>
          <w:tcPr>
            <w:tcW w:w="1155" w:type="dxa"/>
          </w:tcPr>
          <w:p w14:paraId="1C41914A" w14:textId="77777777" w:rsidR="002157E0" w:rsidRPr="00FD0425" w:rsidRDefault="002157E0" w:rsidP="00983D6F">
            <w:pPr>
              <w:pStyle w:val="TAL"/>
              <w:rPr>
                <w:ins w:id="255" w:author="INTEL-Jaemin" w:date="2021-10-19T00:32:00Z"/>
                <w:bCs/>
                <w:i/>
                <w:szCs w:val="18"/>
                <w:lang w:eastAsia="ja-JP"/>
              </w:rPr>
            </w:pPr>
          </w:p>
        </w:tc>
        <w:tc>
          <w:tcPr>
            <w:tcW w:w="1559" w:type="dxa"/>
          </w:tcPr>
          <w:p w14:paraId="1A6F8A05" w14:textId="77777777" w:rsidR="002157E0" w:rsidRPr="00FD0425" w:rsidRDefault="002157E0" w:rsidP="00983D6F">
            <w:pPr>
              <w:pStyle w:val="TAL"/>
              <w:rPr>
                <w:ins w:id="256" w:author="INTEL-Jaemin" w:date="2021-10-19T00:32:00Z"/>
                <w:lang w:eastAsia="ja-JP"/>
              </w:rPr>
            </w:pPr>
            <w:ins w:id="257" w:author="INTEL-Jaemin" w:date="2021-10-19T00:32:00Z">
              <w:r w:rsidRPr="00FD0425">
                <w:rPr>
                  <w:lang w:eastAsia="ja-JP"/>
                </w:rPr>
                <w:t>9.2.3.33</w:t>
              </w:r>
            </w:ins>
          </w:p>
        </w:tc>
        <w:tc>
          <w:tcPr>
            <w:tcW w:w="1843" w:type="dxa"/>
          </w:tcPr>
          <w:p w14:paraId="440E95E4" w14:textId="77777777" w:rsidR="002157E0" w:rsidRPr="00FD0425" w:rsidRDefault="002157E0" w:rsidP="00983D6F">
            <w:pPr>
              <w:pStyle w:val="TAL"/>
              <w:rPr>
                <w:ins w:id="258" w:author="INTEL-Jaemin" w:date="2021-10-19T00:32:00Z"/>
                <w:iCs/>
                <w:lang w:eastAsia="ja-JP"/>
              </w:rPr>
            </w:pPr>
          </w:p>
        </w:tc>
        <w:tc>
          <w:tcPr>
            <w:tcW w:w="1134" w:type="dxa"/>
          </w:tcPr>
          <w:p w14:paraId="7E992EE1" w14:textId="77777777" w:rsidR="002157E0" w:rsidRPr="00FD0425" w:rsidRDefault="002157E0" w:rsidP="00983D6F">
            <w:pPr>
              <w:pStyle w:val="TAC"/>
              <w:rPr>
                <w:ins w:id="259" w:author="INTEL-Jaemin" w:date="2021-10-19T00:32:00Z"/>
                <w:iCs/>
                <w:lang w:eastAsia="ja-JP"/>
              </w:rPr>
            </w:pPr>
            <w:ins w:id="260" w:author="INTEL-Jaemin" w:date="2021-10-19T00:32:00Z">
              <w:r w:rsidRPr="00FD0425">
                <w:rPr>
                  <w:lang w:eastAsia="ja-JP"/>
                </w:rPr>
                <w:t>–</w:t>
              </w:r>
            </w:ins>
          </w:p>
        </w:tc>
        <w:tc>
          <w:tcPr>
            <w:tcW w:w="1134" w:type="dxa"/>
          </w:tcPr>
          <w:p w14:paraId="55A872E3" w14:textId="77777777" w:rsidR="002157E0" w:rsidRPr="00FD0425" w:rsidRDefault="002157E0" w:rsidP="00983D6F">
            <w:pPr>
              <w:pStyle w:val="TAC"/>
              <w:rPr>
                <w:ins w:id="261" w:author="INTEL-Jaemin" w:date="2021-10-19T00:32:00Z"/>
                <w:iCs/>
                <w:lang w:eastAsia="ja-JP"/>
              </w:rPr>
            </w:pPr>
          </w:p>
        </w:tc>
      </w:tr>
      <w:tr w:rsidR="002157E0" w:rsidRPr="00FD0425" w14:paraId="495F1A8D" w14:textId="77777777" w:rsidTr="00983D6F">
        <w:trPr>
          <w:ins w:id="262" w:author="INTEL-Jaemin" w:date="2022-02-09T12:55:00Z"/>
        </w:trPr>
        <w:tc>
          <w:tcPr>
            <w:tcW w:w="2328" w:type="dxa"/>
          </w:tcPr>
          <w:p w14:paraId="632022D6" w14:textId="77777777" w:rsidR="002157E0" w:rsidRPr="00FD0425" w:rsidRDefault="002157E0" w:rsidP="00983D6F">
            <w:pPr>
              <w:pStyle w:val="TAL"/>
              <w:ind w:left="227"/>
              <w:rPr>
                <w:ins w:id="263" w:author="INTEL-Jaemin" w:date="2022-02-09T12:55:00Z"/>
                <w:lang w:eastAsia="ja-JP"/>
              </w:rPr>
            </w:pPr>
            <w:ins w:id="264" w:author="INTEL-Jaemin" w:date="2022-02-09T12:55:00Z">
              <w:r w:rsidRPr="00FD0425">
                <w:rPr>
                  <w:rFonts w:eastAsia="바탕"/>
                  <w:lang w:eastAsia="ja-JP"/>
                </w:rPr>
                <w:t>&gt;&gt;</w:t>
              </w:r>
              <w:r>
                <w:rPr>
                  <w:rFonts w:eastAsia="바탕"/>
                  <w:lang w:eastAsia="ja-JP"/>
                </w:rPr>
                <w:t>&gt;&gt;</w:t>
              </w:r>
              <w:r w:rsidRPr="00FD0425">
                <w:rPr>
                  <w:rFonts w:eastAsia="바탕"/>
                  <w:lang w:eastAsia="ja-JP"/>
                </w:rPr>
                <w:t>DRB QoS</w:t>
              </w:r>
            </w:ins>
          </w:p>
        </w:tc>
        <w:tc>
          <w:tcPr>
            <w:tcW w:w="1080" w:type="dxa"/>
          </w:tcPr>
          <w:p w14:paraId="62E5479A" w14:textId="77777777" w:rsidR="002157E0" w:rsidRPr="00FD0425" w:rsidRDefault="002157E0" w:rsidP="00983D6F">
            <w:pPr>
              <w:pStyle w:val="TAL"/>
              <w:rPr>
                <w:ins w:id="265" w:author="INTEL-Jaemin" w:date="2022-02-09T12:55:00Z"/>
                <w:rFonts w:eastAsia="바탕"/>
                <w:lang w:eastAsia="ja-JP"/>
              </w:rPr>
            </w:pPr>
            <w:ins w:id="266" w:author="INTEL-Jaemin" w:date="2022-02-09T12:55:00Z">
              <w:r w:rsidRPr="00FD0425">
                <w:rPr>
                  <w:rFonts w:eastAsia="바탕"/>
                  <w:lang w:eastAsia="ja-JP"/>
                </w:rPr>
                <w:t>M</w:t>
              </w:r>
            </w:ins>
          </w:p>
        </w:tc>
        <w:tc>
          <w:tcPr>
            <w:tcW w:w="1155" w:type="dxa"/>
          </w:tcPr>
          <w:p w14:paraId="10F8D350" w14:textId="77777777" w:rsidR="002157E0" w:rsidRPr="00FD0425" w:rsidRDefault="002157E0" w:rsidP="00983D6F">
            <w:pPr>
              <w:pStyle w:val="TAL"/>
              <w:rPr>
                <w:ins w:id="267" w:author="INTEL-Jaemin" w:date="2022-02-09T12:55:00Z"/>
                <w:bCs/>
                <w:i/>
                <w:szCs w:val="18"/>
                <w:lang w:eastAsia="ja-JP"/>
              </w:rPr>
            </w:pPr>
          </w:p>
        </w:tc>
        <w:tc>
          <w:tcPr>
            <w:tcW w:w="1559" w:type="dxa"/>
          </w:tcPr>
          <w:p w14:paraId="34CF5AE9" w14:textId="77777777" w:rsidR="002157E0" w:rsidRPr="00FD0425" w:rsidRDefault="002157E0" w:rsidP="00983D6F">
            <w:pPr>
              <w:pStyle w:val="TAL"/>
              <w:rPr>
                <w:ins w:id="268" w:author="INTEL-Jaemin" w:date="2022-02-09T12:55:00Z"/>
                <w:lang w:eastAsia="ja-JP"/>
              </w:rPr>
            </w:pPr>
            <w:ins w:id="269" w:author="INTEL-Jaemin" w:date="2022-02-09T12:55:00Z">
              <w:r w:rsidRPr="00FD0425">
                <w:t>QoS Flow</w:t>
              </w:r>
              <w:r w:rsidRPr="00FD0425">
                <w:rPr>
                  <w:rFonts w:eastAsia="바탕"/>
                </w:rPr>
                <w:t xml:space="preserve"> Level QoS Parameters</w:t>
              </w:r>
            </w:ins>
          </w:p>
          <w:p w14:paraId="11DF74FD" w14:textId="77777777" w:rsidR="002157E0" w:rsidRPr="00FD0425" w:rsidRDefault="002157E0" w:rsidP="00983D6F">
            <w:pPr>
              <w:pStyle w:val="TAL"/>
              <w:rPr>
                <w:ins w:id="270" w:author="INTEL-Jaemin" w:date="2022-02-09T12:55:00Z"/>
                <w:lang w:eastAsia="ja-JP"/>
              </w:rPr>
            </w:pPr>
            <w:ins w:id="271" w:author="INTEL-Jaemin" w:date="2022-02-09T12:55:00Z">
              <w:r w:rsidRPr="00FD0425">
                <w:rPr>
                  <w:lang w:eastAsia="ja-JP"/>
                </w:rPr>
                <w:t>9.2.3.5</w:t>
              </w:r>
            </w:ins>
          </w:p>
        </w:tc>
        <w:tc>
          <w:tcPr>
            <w:tcW w:w="1843" w:type="dxa"/>
          </w:tcPr>
          <w:p w14:paraId="4497C74E" w14:textId="77777777" w:rsidR="002157E0" w:rsidRPr="00FD0425" w:rsidRDefault="002157E0" w:rsidP="00983D6F">
            <w:pPr>
              <w:pStyle w:val="TAL"/>
              <w:rPr>
                <w:ins w:id="272" w:author="INTEL-Jaemin" w:date="2022-02-09T12:55:00Z"/>
                <w:lang w:eastAsia="ja-JP"/>
              </w:rPr>
            </w:pPr>
          </w:p>
        </w:tc>
        <w:tc>
          <w:tcPr>
            <w:tcW w:w="1134" w:type="dxa"/>
          </w:tcPr>
          <w:p w14:paraId="0DC5DA6C" w14:textId="77777777" w:rsidR="002157E0" w:rsidRPr="00FD0425" w:rsidRDefault="002157E0" w:rsidP="00983D6F">
            <w:pPr>
              <w:pStyle w:val="TAC"/>
              <w:rPr>
                <w:ins w:id="273" w:author="INTEL-Jaemin" w:date="2022-02-09T12:55:00Z"/>
                <w:lang w:eastAsia="ja-JP"/>
              </w:rPr>
            </w:pPr>
            <w:ins w:id="274" w:author="INTEL-Jaemin" w:date="2022-02-09T12:55:00Z">
              <w:r w:rsidRPr="00FD0425">
                <w:rPr>
                  <w:lang w:eastAsia="ja-JP"/>
                </w:rPr>
                <w:t>–</w:t>
              </w:r>
            </w:ins>
          </w:p>
        </w:tc>
        <w:tc>
          <w:tcPr>
            <w:tcW w:w="1134" w:type="dxa"/>
          </w:tcPr>
          <w:p w14:paraId="7A5927F7" w14:textId="77777777" w:rsidR="002157E0" w:rsidRPr="00FD0425" w:rsidRDefault="002157E0" w:rsidP="00983D6F">
            <w:pPr>
              <w:pStyle w:val="TAC"/>
              <w:rPr>
                <w:ins w:id="275" w:author="INTEL-Jaemin" w:date="2022-02-09T12:55:00Z"/>
                <w:lang w:eastAsia="ja-JP"/>
              </w:rPr>
            </w:pPr>
          </w:p>
        </w:tc>
      </w:tr>
      <w:tr w:rsidR="002157E0" w:rsidRPr="00FD0425" w14:paraId="60132410" w14:textId="77777777" w:rsidTr="00983D6F">
        <w:trPr>
          <w:ins w:id="276" w:author="INTEL-Jaemin" w:date="2021-10-19T00:46:00Z"/>
        </w:trPr>
        <w:tc>
          <w:tcPr>
            <w:tcW w:w="2328" w:type="dxa"/>
          </w:tcPr>
          <w:p w14:paraId="31E15A0A" w14:textId="77777777" w:rsidR="002157E0" w:rsidRPr="00FD0425" w:rsidRDefault="002157E0" w:rsidP="00983D6F">
            <w:pPr>
              <w:pStyle w:val="TAL"/>
              <w:ind w:left="227"/>
              <w:rPr>
                <w:ins w:id="277" w:author="INTEL-Jaemin" w:date="2021-10-19T00:46:00Z"/>
                <w:b/>
                <w:lang w:eastAsia="ja-JP"/>
              </w:rPr>
            </w:pPr>
            <w:ins w:id="278" w:author="INTEL-Jaemin" w:date="2021-10-19T00:46:00Z">
              <w:r>
                <w:rPr>
                  <w:rFonts w:eastAsia="바탕"/>
                  <w:b/>
                  <w:lang w:eastAsia="ja-JP"/>
                </w:rPr>
                <w:t>&gt;&gt;</w:t>
              </w:r>
              <w:r w:rsidRPr="00FD0425">
                <w:rPr>
                  <w:rFonts w:eastAsia="바탕"/>
                  <w:b/>
                  <w:lang w:eastAsia="ja-JP"/>
                </w:rPr>
                <w:t>&gt;&gt;QoS Flows Mapped To DRB List</w:t>
              </w:r>
            </w:ins>
          </w:p>
        </w:tc>
        <w:tc>
          <w:tcPr>
            <w:tcW w:w="1080" w:type="dxa"/>
          </w:tcPr>
          <w:p w14:paraId="2D480242" w14:textId="77777777" w:rsidR="002157E0" w:rsidRPr="00FD0425" w:rsidRDefault="002157E0" w:rsidP="00983D6F">
            <w:pPr>
              <w:pStyle w:val="TAL"/>
              <w:rPr>
                <w:ins w:id="279" w:author="INTEL-Jaemin" w:date="2021-10-19T00:46:00Z"/>
                <w:rFonts w:eastAsia="바탕"/>
                <w:lang w:eastAsia="ja-JP"/>
              </w:rPr>
            </w:pPr>
          </w:p>
        </w:tc>
        <w:tc>
          <w:tcPr>
            <w:tcW w:w="1155" w:type="dxa"/>
          </w:tcPr>
          <w:p w14:paraId="3E8B6289" w14:textId="77777777" w:rsidR="002157E0" w:rsidRPr="00FD0425" w:rsidRDefault="002157E0" w:rsidP="00983D6F">
            <w:pPr>
              <w:pStyle w:val="TAL"/>
              <w:rPr>
                <w:ins w:id="280" w:author="INTEL-Jaemin" w:date="2021-10-19T00:46:00Z"/>
                <w:bCs/>
                <w:i/>
                <w:szCs w:val="18"/>
                <w:lang w:eastAsia="ja-JP"/>
              </w:rPr>
            </w:pPr>
            <w:ins w:id="281" w:author="INTEL-Jaemin" w:date="2021-10-19T00:46:00Z">
              <w:r w:rsidRPr="00FD0425">
                <w:rPr>
                  <w:i/>
                  <w:lang w:eastAsia="ja-JP"/>
                </w:rPr>
                <w:t>1</w:t>
              </w:r>
            </w:ins>
          </w:p>
        </w:tc>
        <w:tc>
          <w:tcPr>
            <w:tcW w:w="1559" w:type="dxa"/>
          </w:tcPr>
          <w:p w14:paraId="04500355" w14:textId="77777777" w:rsidR="002157E0" w:rsidRPr="00FD0425" w:rsidRDefault="002157E0" w:rsidP="00983D6F">
            <w:pPr>
              <w:pStyle w:val="TAL"/>
              <w:rPr>
                <w:ins w:id="282" w:author="INTEL-Jaemin" w:date="2021-10-19T00:46:00Z"/>
                <w:lang w:eastAsia="ja-JP"/>
              </w:rPr>
            </w:pPr>
          </w:p>
        </w:tc>
        <w:tc>
          <w:tcPr>
            <w:tcW w:w="1843" w:type="dxa"/>
          </w:tcPr>
          <w:p w14:paraId="0C9C7407" w14:textId="77777777" w:rsidR="002157E0" w:rsidRPr="00FD0425" w:rsidRDefault="002157E0" w:rsidP="00983D6F">
            <w:pPr>
              <w:pStyle w:val="TAL"/>
              <w:rPr>
                <w:ins w:id="283" w:author="INTEL-Jaemin" w:date="2021-10-19T00:46:00Z"/>
                <w:iCs/>
                <w:lang w:eastAsia="ja-JP"/>
              </w:rPr>
            </w:pPr>
          </w:p>
        </w:tc>
        <w:tc>
          <w:tcPr>
            <w:tcW w:w="1134" w:type="dxa"/>
          </w:tcPr>
          <w:p w14:paraId="691BE118" w14:textId="77777777" w:rsidR="002157E0" w:rsidRPr="00FD0425" w:rsidRDefault="002157E0" w:rsidP="00983D6F">
            <w:pPr>
              <w:pStyle w:val="TAC"/>
              <w:rPr>
                <w:ins w:id="284" w:author="INTEL-Jaemin" w:date="2021-10-19T00:46:00Z"/>
                <w:iCs/>
                <w:lang w:eastAsia="ja-JP"/>
              </w:rPr>
            </w:pPr>
            <w:ins w:id="285" w:author="INTEL-Jaemin" w:date="2021-10-19T00:46:00Z">
              <w:r w:rsidRPr="00FD0425">
                <w:rPr>
                  <w:lang w:eastAsia="ja-JP"/>
                </w:rPr>
                <w:t>–</w:t>
              </w:r>
            </w:ins>
          </w:p>
        </w:tc>
        <w:tc>
          <w:tcPr>
            <w:tcW w:w="1134" w:type="dxa"/>
          </w:tcPr>
          <w:p w14:paraId="6D974A88" w14:textId="77777777" w:rsidR="002157E0" w:rsidRPr="00FD0425" w:rsidRDefault="002157E0" w:rsidP="00983D6F">
            <w:pPr>
              <w:pStyle w:val="TAC"/>
              <w:rPr>
                <w:ins w:id="286" w:author="INTEL-Jaemin" w:date="2021-10-19T00:46:00Z"/>
                <w:iCs/>
                <w:lang w:eastAsia="ja-JP"/>
              </w:rPr>
            </w:pPr>
          </w:p>
        </w:tc>
      </w:tr>
      <w:tr w:rsidR="002157E0" w:rsidRPr="00FD0425" w14:paraId="05C97180" w14:textId="77777777" w:rsidTr="00983D6F">
        <w:trPr>
          <w:ins w:id="287" w:author="INTEL-Jaemin" w:date="2021-10-19T00:46:00Z"/>
        </w:trPr>
        <w:tc>
          <w:tcPr>
            <w:tcW w:w="2328" w:type="dxa"/>
          </w:tcPr>
          <w:p w14:paraId="595B5FF0" w14:textId="77777777" w:rsidR="002157E0" w:rsidRPr="00FD0425" w:rsidRDefault="002157E0" w:rsidP="00983D6F">
            <w:pPr>
              <w:pStyle w:val="TAL"/>
              <w:ind w:left="340"/>
              <w:rPr>
                <w:ins w:id="288" w:author="INTEL-Jaemin" w:date="2021-10-19T00:46:00Z"/>
                <w:rFonts w:eastAsia="바탕"/>
                <w:b/>
                <w:lang w:eastAsia="ja-JP"/>
              </w:rPr>
            </w:pPr>
            <w:ins w:id="289" w:author="INTEL-Jaemin" w:date="2021-10-19T00:46:00Z">
              <w:r w:rsidRPr="00FD0425">
                <w:rPr>
                  <w:rFonts w:eastAsia="바탕"/>
                  <w:b/>
                  <w:lang w:eastAsia="ja-JP"/>
                </w:rPr>
                <w:t>&gt;&gt;</w:t>
              </w:r>
              <w:r>
                <w:rPr>
                  <w:rFonts w:eastAsia="바탕"/>
                  <w:b/>
                  <w:lang w:eastAsia="ja-JP"/>
                </w:rPr>
                <w:t>&gt;&gt;</w:t>
              </w:r>
              <w:r w:rsidRPr="00FD0425">
                <w:rPr>
                  <w:rFonts w:eastAsia="바탕"/>
                  <w:b/>
                  <w:lang w:eastAsia="ja-JP"/>
                </w:rPr>
                <w:t>&gt;QoS Flows Mapped To DRB Item</w:t>
              </w:r>
            </w:ins>
          </w:p>
        </w:tc>
        <w:tc>
          <w:tcPr>
            <w:tcW w:w="1080" w:type="dxa"/>
          </w:tcPr>
          <w:p w14:paraId="217C6A22" w14:textId="77777777" w:rsidR="002157E0" w:rsidRPr="00FD0425" w:rsidRDefault="002157E0" w:rsidP="00983D6F">
            <w:pPr>
              <w:pStyle w:val="TAL"/>
              <w:rPr>
                <w:ins w:id="290" w:author="INTEL-Jaemin" w:date="2021-10-19T00:46:00Z"/>
                <w:rFonts w:eastAsia="바탕"/>
                <w:lang w:eastAsia="ja-JP"/>
              </w:rPr>
            </w:pPr>
          </w:p>
        </w:tc>
        <w:tc>
          <w:tcPr>
            <w:tcW w:w="1155" w:type="dxa"/>
          </w:tcPr>
          <w:p w14:paraId="3D005C10" w14:textId="77777777" w:rsidR="002157E0" w:rsidRPr="00FD0425" w:rsidRDefault="002157E0" w:rsidP="00983D6F">
            <w:pPr>
              <w:pStyle w:val="TAL"/>
              <w:rPr>
                <w:ins w:id="291" w:author="INTEL-Jaemin" w:date="2021-10-19T00:46:00Z"/>
                <w:lang w:eastAsia="ja-JP"/>
              </w:rPr>
            </w:pPr>
            <w:ins w:id="292" w:author="INTEL-Jaemin" w:date="2021-10-19T00:46:00Z">
              <w:r w:rsidRPr="00FD0425">
                <w:rPr>
                  <w:bCs/>
                  <w:i/>
                  <w:szCs w:val="18"/>
                  <w:lang w:eastAsia="ja-JP"/>
                </w:rPr>
                <w:t>1 .. &lt;maxnoofQoSFlows&gt;</w:t>
              </w:r>
            </w:ins>
          </w:p>
        </w:tc>
        <w:tc>
          <w:tcPr>
            <w:tcW w:w="1559" w:type="dxa"/>
          </w:tcPr>
          <w:p w14:paraId="51D8B71D" w14:textId="77777777" w:rsidR="002157E0" w:rsidRPr="00FD0425" w:rsidRDefault="002157E0" w:rsidP="00983D6F">
            <w:pPr>
              <w:pStyle w:val="TAL"/>
              <w:rPr>
                <w:ins w:id="293" w:author="INTEL-Jaemin" w:date="2021-10-19T00:46:00Z"/>
                <w:lang w:eastAsia="ja-JP"/>
              </w:rPr>
            </w:pPr>
          </w:p>
        </w:tc>
        <w:tc>
          <w:tcPr>
            <w:tcW w:w="1843" w:type="dxa"/>
          </w:tcPr>
          <w:p w14:paraId="01F5C38F" w14:textId="77777777" w:rsidR="002157E0" w:rsidRPr="00FD0425" w:rsidRDefault="002157E0" w:rsidP="00983D6F">
            <w:pPr>
              <w:pStyle w:val="TAL"/>
              <w:rPr>
                <w:ins w:id="294" w:author="INTEL-Jaemin" w:date="2021-10-19T00:46:00Z"/>
                <w:iCs/>
                <w:lang w:eastAsia="ja-JP"/>
              </w:rPr>
            </w:pPr>
          </w:p>
        </w:tc>
        <w:tc>
          <w:tcPr>
            <w:tcW w:w="1134" w:type="dxa"/>
          </w:tcPr>
          <w:p w14:paraId="4C5BE744" w14:textId="77777777" w:rsidR="002157E0" w:rsidRPr="00FD0425" w:rsidRDefault="002157E0" w:rsidP="00983D6F">
            <w:pPr>
              <w:pStyle w:val="TAC"/>
              <w:rPr>
                <w:ins w:id="295" w:author="INTEL-Jaemin" w:date="2021-10-19T00:46:00Z"/>
                <w:iCs/>
                <w:lang w:eastAsia="ja-JP"/>
              </w:rPr>
            </w:pPr>
            <w:ins w:id="296" w:author="INTEL-Jaemin" w:date="2021-10-19T00:46:00Z">
              <w:r w:rsidRPr="00FD0425">
                <w:rPr>
                  <w:lang w:eastAsia="ja-JP"/>
                </w:rPr>
                <w:t>–</w:t>
              </w:r>
            </w:ins>
          </w:p>
        </w:tc>
        <w:tc>
          <w:tcPr>
            <w:tcW w:w="1134" w:type="dxa"/>
          </w:tcPr>
          <w:p w14:paraId="7CC3FCE2" w14:textId="77777777" w:rsidR="002157E0" w:rsidRPr="00FD0425" w:rsidRDefault="002157E0" w:rsidP="00983D6F">
            <w:pPr>
              <w:pStyle w:val="TAC"/>
              <w:rPr>
                <w:ins w:id="297" w:author="INTEL-Jaemin" w:date="2021-10-19T00:46:00Z"/>
                <w:iCs/>
                <w:lang w:eastAsia="ja-JP"/>
              </w:rPr>
            </w:pPr>
          </w:p>
        </w:tc>
      </w:tr>
      <w:tr w:rsidR="002157E0" w:rsidRPr="00FD0425" w14:paraId="586C48FE" w14:textId="77777777" w:rsidTr="00983D6F">
        <w:trPr>
          <w:ins w:id="298" w:author="INTEL-Jaemin" w:date="2021-10-19T00:46:00Z"/>
        </w:trPr>
        <w:tc>
          <w:tcPr>
            <w:tcW w:w="2328" w:type="dxa"/>
          </w:tcPr>
          <w:p w14:paraId="1C13F7AC" w14:textId="77777777" w:rsidR="002157E0" w:rsidRPr="00FD0425" w:rsidRDefault="002157E0" w:rsidP="00983D6F">
            <w:pPr>
              <w:pStyle w:val="TAL"/>
              <w:ind w:left="454"/>
              <w:rPr>
                <w:ins w:id="299" w:author="INTEL-Jaemin" w:date="2021-10-19T00:46:00Z"/>
                <w:rFonts w:eastAsia="바탕"/>
                <w:lang w:eastAsia="ja-JP"/>
              </w:rPr>
            </w:pPr>
            <w:ins w:id="300" w:author="INTEL-Jaemin" w:date="2021-10-19T00:46:00Z">
              <w:r w:rsidRPr="00FD0425">
                <w:rPr>
                  <w:rFonts w:eastAsia="바탕"/>
                  <w:lang w:eastAsia="ja-JP"/>
                </w:rPr>
                <w:t>&gt;&gt;&gt;</w:t>
              </w:r>
              <w:r>
                <w:rPr>
                  <w:rFonts w:eastAsia="바탕"/>
                  <w:lang w:eastAsia="ja-JP"/>
                </w:rPr>
                <w:t>&gt;&gt;</w:t>
              </w:r>
              <w:r w:rsidRPr="00FD0425">
                <w:rPr>
                  <w:rFonts w:eastAsia="바탕"/>
                  <w:lang w:eastAsia="ja-JP"/>
                </w:rPr>
                <w:t xml:space="preserve">&gt;QoS Flow </w:t>
              </w:r>
              <w:r w:rsidRPr="00FD0425">
                <w:rPr>
                  <w:rFonts w:cs="Arial"/>
                  <w:bCs/>
                  <w:iCs/>
                  <w:lang w:eastAsia="ja-JP"/>
                </w:rPr>
                <w:t>Identifier</w:t>
              </w:r>
            </w:ins>
          </w:p>
        </w:tc>
        <w:tc>
          <w:tcPr>
            <w:tcW w:w="1080" w:type="dxa"/>
          </w:tcPr>
          <w:p w14:paraId="45112F7E" w14:textId="77777777" w:rsidR="002157E0" w:rsidRPr="00FD0425" w:rsidRDefault="002157E0" w:rsidP="00983D6F">
            <w:pPr>
              <w:pStyle w:val="TAL"/>
              <w:rPr>
                <w:ins w:id="301" w:author="INTEL-Jaemin" w:date="2021-10-19T00:46:00Z"/>
                <w:rFonts w:eastAsia="바탕"/>
                <w:lang w:eastAsia="ja-JP"/>
              </w:rPr>
            </w:pPr>
            <w:ins w:id="302" w:author="INTEL-Jaemin" w:date="2021-10-19T00:46:00Z">
              <w:r w:rsidRPr="00FD0425">
                <w:rPr>
                  <w:rFonts w:eastAsia="바탕"/>
                  <w:lang w:eastAsia="ja-JP"/>
                </w:rPr>
                <w:t>M</w:t>
              </w:r>
            </w:ins>
          </w:p>
        </w:tc>
        <w:tc>
          <w:tcPr>
            <w:tcW w:w="1155" w:type="dxa"/>
          </w:tcPr>
          <w:p w14:paraId="3F57BC7B" w14:textId="77777777" w:rsidR="002157E0" w:rsidRPr="00FD0425" w:rsidRDefault="002157E0" w:rsidP="00983D6F">
            <w:pPr>
              <w:pStyle w:val="TAL"/>
              <w:rPr>
                <w:ins w:id="303" w:author="INTEL-Jaemin" w:date="2021-10-19T00:46:00Z"/>
                <w:bCs/>
                <w:i/>
                <w:szCs w:val="18"/>
                <w:lang w:eastAsia="ja-JP"/>
              </w:rPr>
            </w:pPr>
          </w:p>
        </w:tc>
        <w:tc>
          <w:tcPr>
            <w:tcW w:w="1559" w:type="dxa"/>
          </w:tcPr>
          <w:p w14:paraId="23E68E02" w14:textId="77777777" w:rsidR="002157E0" w:rsidRPr="00FD0425" w:rsidRDefault="002157E0" w:rsidP="00983D6F">
            <w:pPr>
              <w:pStyle w:val="TAL"/>
              <w:rPr>
                <w:ins w:id="304" w:author="INTEL-Jaemin" w:date="2021-10-19T00:46:00Z"/>
                <w:lang w:eastAsia="ja-JP"/>
              </w:rPr>
            </w:pPr>
            <w:ins w:id="305" w:author="INTEL-Jaemin" w:date="2021-10-19T00:46:00Z">
              <w:r w:rsidRPr="00FD0425">
                <w:rPr>
                  <w:lang w:eastAsia="ja-JP"/>
                </w:rPr>
                <w:t>9.2.3.10</w:t>
              </w:r>
            </w:ins>
          </w:p>
        </w:tc>
        <w:tc>
          <w:tcPr>
            <w:tcW w:w="1843" w:type="dxa"/>
          </w:tcPr>
          <w:p w14:paraId="5EE2959A" w14:textId="77777777" w:rsidR="002157E0" w:rsidRPr="00FD0425" w:rsidRDefault="002157E0" w:rsidP="00983D6F">
            <w:pPr>
              <w:pStyle w:val="TAL"/>
              <w:rPr>
                <w:ins w:id="306" w:author="INTEL-Jaemin" w:date="2021-10-19T00:46:00Z"/>
                <w:iCs/>
                <w:lang w:eastAsia="ja-JP"/>
              </w:rPr>
            </w:pPr>
          </w:p>
        </w:tc>
        <w:tc>
          <w:tcPr>
            <w:tcW w:w="1134" w:type="dxa"/>
          </w:tcPr>
          <w:p w14:paraId="35921B99" w14:textId="77777777" w:rsidR="002157E0" w:rsidRPr="00FD0425" w:rsidRDefault="002157E0" w:rsidP="00983D6F">
            <w:pPr>
              <w:pStyle w:val="TAC"/>
              <w:rPr>
                <w:ins w:id="307" w:author="INTEL-Jaemin" w:date="2021-10-19T00:46:00Z"/>
                <w:iCs/>
                <w:lang w:eastAsia="ja-JP"/>
              </w:rPr>
            </w:pPr>
            <w:ins w:id="308" w:author="INTEL-Jaemin" w:date="2021-10-19T00:46:00Z">
              <w:r w:rsidRPr="00FD0425">
                <w:rPr>
                  <w:lang w:eastAsia="ja-JP"/>
                </w:rPr>
                <w:t>–</w:t>
              </w:r>
            </w:ins>
          </w:p>
        </w:tc>
        <w:tc>
          <w:tcPr>
            <w:tcW w:w="1134" w:type="dxa"/>
          </w:tcPr>
          <w:p w14:paraId="41399094" w14:textId="77777777" w:rsidR="002157E0" w:rsidRPr="00FD0425" w:rsidRDefault="002157E0" w:rsidP="00983D6F">
            <w:pPr>
              <w:pStyle w:val="TAC"/>
              <w:rPr>
                <w:ins w:id="309" w:author="INTEL-Jaemin" w:date="2021-10-19T00:46:00Z"/>
                <w:iCs/>
                <w:lang w:eastAsia="ja-JP"/>
              </w:rPr>
            </w:pPr>
          </w:p>
        </w:tc>
      </w:tr>
      <w:tr w:rsidR="002157E0" w:rsidRPr="00FD0425" w14:paraId="1F389A55" w14:textId="77777777" w:rsidTr="00983D6F">
        <w:trPr>
          <w:ins w:id="310" w:author="INTEL-Jaemin" w:date="2021-10-19T00:46:00Z"/>
        </w:trPr>
        <w:tc>
          <w:tcPr>
            <w:tcW w:w="2328" w:type="dxa"/>
            <w:tcBorders>
              <w:top w:val="single" w:sz="4" w:space="0" w:color="auto"/>
              <w:left w:val="single" w:sz="4" w:space="0" w:color="auto"/>
              <w:bottom w:val="single" w:sz="4" w:space="0" w:color="auto"/>
              <w:right w:val="single" w:sz="4" w:space="0" w:color="auto"/>
            </w:tcBorders>
          </w:tcPr>
          <w:p w14:paraId="4D392033" w14:textId="77777777" w:rsidR="002157E0" w:rsidRPr="00FD0425" w:rsidRDefault="002157E0" w:rsidP="00983D6F">
            <w:pPr>
              <w:pStyle w:val="TAL"/>
              <w:ind w:left="454"/>
              <w:rPr>
                <w:ins w:id="311" w:author="INTEL-Jaemin" w:date="2021-10-19T00:46:00Z"/>
                <w:lang w:eastAsia="ja-JP"/>
              </w:rPr>
            </w:pPr>
            <w:ins w:id="312" w:author="INTEL-Jaemin" w:date="2021-10-19T00:46:00Z">
              <w:r w:rsidRPr="00FD0425">
                <w:rPr>
                  <w:rFonts w:eastAsia="바탕"/>
                  <w:lang w:eastAsia="ja-JP"/>
                </w:rPr>
                <w:t>&gt;&gt;&gt;&gt;</w:t>
              </w:r>
              <w:r>
                <w:rPr>
                  <w:rFonts w:eastAsia="바탕"/>
                  <w:lang w:eastAsia="ja-JP"/>
                </w:rPr>
                <w:t>&gt;&gt;</w:t>
              </w:r>
              <w:r w:rsidRPr="00FD0425">
                <w:rPr>
                  <w:rFonts w:eastAsia="바탕"/>
                  <w:lang w:eastAsia="ja-JP"/>
                </w:rPr>
                <w:t>QoS Flow Mapping Indication</w:t>
              </w:r>
            </w:ins>
          </w:p>
        </w:tc>
        <w:tc>
          <w:tcPr>
            <w:tcW w:w="1080" w:type="dxa"/>
            <w:tcBorders>
              <w:top w:val="single" w:sz="4" w:space="0" w:color="auto"/>
              <w:left w:val="single" w:sz="4" w:space="0" w:color="auto"/>
              <w:bottom w:val="single" w:sz="4" w:space="0" w:color="auto"/>
              <w:right w:val="single" w:sz="4" w:space="0" w:color="auto"/>
            </w:tcBorders>
          </w:tcPr>
          <w:p w14:paraId="23951BE5" w14:textId="77777777" w:rsidR="002157E0" w:rsidRPr="00FD0425" w:rsidRDefault="002157E0" w:rsidP="00983D6F">
            <w:pPr>
              <w:pStyle w:val="TAL"/>
              <w:rPr>
                <w:ins w:id="313" w:author="INTEL-Jaemin" w:date="2021-10-19T00:46:00Z"/>
                <w:lang w:eastAsia="ja-JP"/>
              </w:rPr>
            </w:pPr>
            <w:ins w:id="314" w:author="INTEL-Jaemin" w:date="2021-10-19T00:46:00Z">
              <w:r w:rsidRPr="00FD0425">
                <w:rPr>
                  <w:rFonts w:eastAsia="바탕"/>
                  <w:lang w:eastAsia="ja-JP"/>
                </w:rPr>
                <w:t>O</w:t>
              </w:r>
            </w:ins>
          </w:p>
        </w:tc>
        <w:tc>
          <w:tcPr>
            <w:tcW w:w="1155" w:type="dxa"/>
            <w:tcBorders>
              <w:top w:val="single" w:sz="4" w:space="0" w:color="auto"/>
              <w:left w:val="single" w:sz="4" w:space="0" w:color="auto"/>
              <w:bottom w:val="single" w:sz="4" w:space="0" w:color="auto"/>
              <w:right w:val="single" w:sz="4" w:space="0" w:color="auto"/>
            </w:tcBorders>
          </w:tcPr>
          <w:p w14:paraId="2A5BF217" w14:textId="77777777" w:rsidR="002157E0" w:rsidRPr="00FD0425" w:rsidRDefault="002157E0" w:rsidP="00983D6F">
            <w:pPr>
              <w:pStyle w:val="TAL"/>
              <w:rPr>
                <w:ins w:id="315" w:author="INTEL-Jaemin" w:date="2021-10-19T00:46: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463244A" w14:textId="77777777" w:rsidR="002157E0" w:rsidRPr="00FD0425" w:rsidRDefault="002157E0" w:rsidP="00983D6F">
            <w:pPr>
              <w:pStyle w:val="TAL"/>
              <w:rPr>
                <w:ins w:id="316" w:author="INTEL-Jaemin" w:date="2021-10-19T00:46:00Z"/>
                <w:lang w:eastAsia="ja-JP"/>
              </w:rPr>
            </w:pPr>
            <w:ins w:id="317" w:author="INTEL-Jaemin" w:date="2021-10-19T00:46:00Z">
              <w:r w:rsidRPr="00FD0425">
                <w:rPr>
                  <w:lang w:eastAsia="ja-JP"/>
                </w:rPr>
                <w:t>9.2.3.79</w:t>
              </w:r>
            </w:ins>
          </w:p>
        </w:tc>
        <w:tc>
          <w:tcPr>
            <w:tcW w:w="1843" w:type="dxa"/>
            <w:tcBorders>
              <w:top w:val="single" w:sz="4" w:space="0" w:color="auto"/>
              <w:left w:val="single" w:sz="4" w:space="0" w:color="auto"/>
              <w:bottom w:val="single" w:sz="4" w:space="0" w:color="auto"/>
              <w:right w:val="single" w:sz="4" w:space="0" w:color="auto"/>
            </w:tcBorders>
          </w:tcPr>
          <w:p w14:paraId="0A73ECC0" w14:textId="77777777" w:rsidR="002157E0" w:rsidRPr="00FD0425" w:rsidRDefault="002157E0" w:rsidP="00983D6F">
            <w:pPr>
              <w:pStyle w:val="TAL"/>
              <w:rPr>
                <w:ins w:id="318" w:author="INTEL-Jaemin" w:date="2021-10-19T00:46: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C4E2844" w14:textId="77777777" w:rsidR="002157E0" w:rsidRPr="00FD0425" w:rsidRDefault="002157E0" w:rsidP="00983D6F">
            <w:pPr>
              <w:pStyle w:val="TAC"/>
              <w:rPr>
                <w:ins w:id="319" w:author="INTEL-Jaemin" w:date="2021-10-19T00:46:00Z"/>
                <w:iCs/>
                <w:lang w:eastAsia="ja-JP"/>
              </w:rPr>
            </w:pPr>
            <w:ins w:id="320" w:author="INTEL-Jaemin" w:date="2021-10-19T00:46:00Z">
              <w:r w:rsidRPr="00FD0425">
                <w:rPr>
                  <w:lang w:eastAsia="ja-JP"/>
                </w:rPr>
                <w:t>–</w:t>
              </w:r>
            </w:ins>
          </w:p>
        </w:tc>
        <w:tc>
          <w:tcPr>
            <w:tcW w:w="1134" w:type="dxa"/>
            <w:tcBorders>
              <w:top w:val="single" w:sz="4" w:space="0" w:color="auto"/>
              <w:left w:val="single" w:sz="4" w:space="0" w:color="auto"/>
              <w:bottom w:val="single" w:sz="4" w:space="0" w:color="auto"/>
              <w:right w:val="single" w:sz="4" w:space="0" w:color="auto"/>
            </w:tcBorders>
          </w:tcPr>
          <w:p w14:paraId="7D6B7A1D" w14:textId="77777777" w:rsidR="002157E0" w:rsidRPr="00FD0425" w:rsidRDefault="002157E0" w:rsidP="00983D6F">
            <w:pPr>
              <w:pStyle w:val="TAC"/>
              <w:rPr>
                <w:ins w:id="321" w:author="INTEL-Jaemin" w:date="2021-10-19T00:46:00Z"/>
                <w:iCs/>
                <w:lang w:eastAsia="ja-JP"/>
              </w:rPr>
            </w:pPr>
          </w:p>
        </w:tc>
      </w:tr>
      <w:tr w:rsidR="002157E0" w:rsidRPr="00FD0425" w14:paraId="7AD4F8CF" w14:textId="77777777" w:rsidTr="00983D6F">
        <w:trPr>
          <w:ins w:id="322" w:author="INTEL-Jaemin" w:date="2022-02-09T12:55:00Z"/>
        </w:trPr>
        <w:tc>
          <w:tcPr>
            <w:tcW w:w="2328" w:type="dxa"/>
          </w:tcPr>
          <w:p w14:paraId="452720A5" w14:textId="77777777" w:rsidR="002157E0" w:rsidRPr="00FD0425" w:rsidRDefault="002157E0" w:rsidP="00983D6F">
            <w:pPr>
              <w:pStyle w:val="TAL"/>
              <w:ind w:left="227"/>
              <w:rPr>
                <w:ins w:id="323" w:author="INTEL-Jaemin" w:date="2022-02-09T12:55:00Z"/>
                <w:rFonts w:eastAsia="바탕"/>
                <w:lang w:eastAsia="ja-JP"/>
              </w:rPr>
            </w:pPr>
            <w:ins w:id="324" w:author="INTEL-Jaemin" w:date="2022-02-09T12:55:00Z">
              <w:r w:rsidRPr="0FD05FA9">
                <w:rPr>
                  <w:lang w:eastAsia="ja-JP"/>
                </w:rPr>
                <w:t>&gt;&gt;&gt;&gt;PDCP SN Length</w:t>
              </w:r>
            </w:ins>
          </w:p>
        </w:tc>
        <w:tc>
          <w:tcPr>
            <w:tcW w:w="1080" w:type="dxa"/>
          </w:tcPr>
          <w:p w14:paraId="091C253F" w14:textId="77777777" w:rsidR="002157E0" w:rsidRPr="00FD0425" w:rsidRDefault="002157E0" w:rsidP="00983D6F">
            <w:pPr>
              <w:pStyle w:val="TAL"/>
              <w:rPr>
                <w:ins w:id="325" w:author="INTEL-Jaemin" w:date="2022-02-09T12:55:00Z"/>
                <w:rFonts w:eastAsia="바탕"/>
                <w:lang w:eastAsia="ja-JP"/>
              </w:rPr>
            </w:pPr>
            <w:ins w:id="326" w:author="INTEL-Jaemin" w:date="2022-02-09T12:55:00Z">
              <w:r>
                <w:rPr>
                  <w:rFonts w:eastAsia="바탕"/>
                  <w:lang w:eastAsia="ja-JP"/>
                </w:rPr>
                <w:t>M</w:t>
              </w:r>
            </w:ins>
          </w:p>
        </w:tc>
        <w:tc>
          <w:tcPr>
            <w:tcW w:w="1155" w:type="dxa"/>
          </w:tcPr>
          <w:p w14:paraId="17CDAA6C" w14:textId="77777777" w:rsidR="002157E0" w:rsidRPr="00FD0425" w:rsidRDefault="002157E0" w:rsidP="00983D6F">
            <w:pPr>
              <w:pStyle w:val="TAL"/>
              <w:rPr>
                <w:ins w:id="327" w:author="INTEL-Jaemin" w:date="2022-02-09T12:55:00Z"/>
                <w:bCs/>
                <w:i/>
                <w:szCs w:val="18"/>
                <w:lang w:eastAsia="ja-JP"/>
              </w:rPr>
            </w:pPr>
          </w:p>
        </w:tc>
        <w:tc>
          <w:tcPr>
            <w:tcW w:w="1559" w:type="dxa"/>
          </w:tcPr>
          <w:p w14:paraId="480F9E1E" w14:textId="77777777" w:rsidR="002157E0" w:rsidRPr="00FD0425" w:rsidRDefault="002157E0" w:rsidP="00983D6F">
            <w:pPr>
              <w:pStyle w:val="TAL"/>
              <w:rPr>
                <w:ins w:id="328" w:author="INTEL-Jaemin" w:date="2022-02-09T12:55:00Z"/>
              </w:rPr>
            </w:pPr>
            <w:ins w:id="329" w:author="INTEL-Jaemin" w:date="2022-02-09T12:55:00Z">
              <w:r w:rsidRPr="00FD0425">
                <w:rPr>
                  <w:lang w:eastAsia="ja-JP"/>
                </w:rPr>
                <w:t>9.2.3.63</w:t>
              </w:r>
            </w:ins>
          </w:p>
        </w:tc>
        <w:tc>
          <w:tcPr>
            <w:tcW w:w="1843" w:type="dxa"/>
          </w:tcPr>
          <w:p w14:paraId="1A31B72C" w14:textId="77777777" w:rsidR="002157E0" w:rsidRPr="00FD0425" w:rsidRDefault="002157E0" w:rsidP="00983D6F">
            <w:pPr>
              <w:pStyle w:val="TAL"/>
              <w:rPr>
                <w:ins w:id="330" w:author="INTEL-Jaemin" w:date="2022-02-09T12:55:00Z"/>
                <w:lang w:eastAsia="ja-JP"/>
              </w:rPr>
            </w:pPr>
            <w:ins w:id="331" w:author="INTEL-Jaemin" w:date="2022-02-09T12:55:00Z">
              <w:r w:rsidRPr="00FD0425">
                <w:rPr>
                  <w:rFonts w:cs="Arial"/>
                  <w:lang w:eastAsia="zh-CN"/>
                </w:rPr>
                <w:t>Indicates the PDCP SN length of the DRB.</w:t>
              </w:r>
            </w:ins>
          </w:p>
        </w:tc>
        <w:tc>
          <w:tcPr>
            <w:tcW w:w="1134" w:type="dxa"/>
          </w:tcPr>
          <w:p w14:paraId="004CD766" w14:textId="77777777" w:rsidR="002157E0" w:rsidRPr="00FD0425" w:rsidRDefault="002157E0" w:rsidP="00983D6F">
            <w:pPr>
              <w:pStyle w:val="TAC"/>
              <w:rPr>
                <w:ins w:id="332" w:author="INTEL-Jaemin" w:date="2022-02-09T12:55:00Z"/>
                <w:lang w:eastAsia="ja-JP"/>
              </w:rPr>
            </w:pPr>
            <w:ins w:id="333" w:author="INTEL-Jaemin" w:date="2022-02-09T12:55:00Z">
              <w:r w:rsidRPr="00FD0425">
                <w:rPr>
                  <w:lang w:eastAsia="ja-JP"/>
                </w:rPr>
                <w:t>–</w:t>
              </w:r>
            </w:ins>
          </w:p>
        </w:tc>
        <w:tc>
          <w:tcPr>
            <w:tcW w:w="1134" w:type="dxa"/>
          </w:tcPr>
          <w:p w14:paraId="1EF01150" w14:textId="77777777" w:rsidR="002157E0" w:rsidRPr="00FD0425" w:rsidRDefault="002157E0" w:rsidP="00983D6F">
            <w:pPr>
              <w:pStyle w:val="TAC"/>
              <w:rPr>
                <w:ins w:id="334" w:author="INTEL-Jaemin" w:date="2022-02-09T12:55:00Z"/>
                <w:lang w:eastAsia="ja-JP"/>
              </w:rPr>
            </w:pPr>
          </w:p>
        </w:tc>
      </w:tr>
      <w:tr w:rsidR="002157E0" w:rsidRPr="00FD0425" w14:paraId="6D1EC85E" w14:textId="77777777" w:rsidTr="00983D6F">
        <w:trPr>
          <w:ins w:id="335" w:author="INTEL-Jaemin" w:date="2022-02-09T12:55:00Z"/>
        </w:trPr>
        <w:tc>
          <w:tcPr>
            <w:tcW w:w="2328" w:type="dxa"/>
          </w:tcPr>
          <w:p w14:paraId="575A281D" w14:textId="77777777" w:rsidR="002157E0" w:rsidRPr="00FD0425" w:rsidRDefault="002157E0" w:rsidP="00983D6F">
            <w:pPr>
              <w:pStyle w:val="TAL"/>
              <w:ind w:left="227"/>
              <w:rPr>
                <w:ins w:id="336" w:author="INTEL-Jaemin" w:date="2022-02-09T12:55:00Z"/>
                <w:lang w:eastAsia="ja-JP"/>
              </w:rPr>
            </w:pPr>
            <w:ins w:id="337" w:author="INTEL-Jaemin" w:date="2022-02-09T12:55:00Z">
              <w:r w:rsidRPr="00FD0425">
                <w:rPr>
                  <w:lang w:eastAsia="ja-JP"/>
                </w:rPr>
                <w:t>&gt;&gt;</w:t>
              </w:r>
              <w:r>
                <w:rPr>
                  <w:lang w:eastAsia="ja-JP"/>
                </w:rPr>
                <w:t>&gt;&gt;</w:t>
              </w:r>
              <w:r w:rsidRPr="00FD0425">
                <w:rPr>
                  <w:lang w:eastAsia="ja-JP"/>
                </w:rPr>
                <w:t>RLC Mode</w:t>
              </w:r>
            </w:ins>
          </w:p>
        </w:tc>
        <w:tc>
          <w:tcPr>
            <w:tcW w:w="1080" w:type="dxa"/>
          </w:tcPr>
          <w:p w14:paraId="38C1D7BF" w14:textId="77777777" w:rsidR="002157E0" w:rsidRPr="00FD0425" w:rsidRDefault="002157E0" w:rsidP="00983D6F">
            <w:pPr>
              <w:pStyle w:val="TAL"/>
              <w:rPr>
                <w:ins w:id="338" w:author="INTEL-Jaemin" w:date="2022-02-09T12:55:00Z"/>
                <w:rFonts w:eastAsia="바탕"/>
                <w:lang w:eastAsia="ja-JP"/>
              </w:rPr>
            </w:pPr>
            <w:ins w:id="339" w:author="INTEL-Jaemin" w:date="2022-02-09T12:55:00Z">
              <w:r w:rsidRPr="00FD0425">
                <w:rPr>
                  <w:rFonts w:eastAsia="바탕"/>
                  <w:lang w:eastAsia="ja-JP"/>
                </w:rPr>
                <w:t>M</w:t>
              </w:r>
            </w:ins>
          </w:p>
        </w:tc>
        <w:tc>
          <w:tcPr>
            <w:tcW w:w="1155" w:type="dxa"/>
          </w:tcPr>
          <w:p w14:paraId="7F7E93D9" w14:textId="77777777" w:rsidR="002157E0" w:rsidRPr="00FD0425" w:rsidRDefault="002157E0" w:rsidP="00983D6F">
            <w:pPr>
              <w:pStyle w:val="TAL"/>
              <w:rPr>
                <w:ins w:id="340" w:author="INTEL-Jaemin" w:date="2022-02-09T12:55:00Z"/>
                <w:bCs/>
                <w:i/>
                <w:szCs w:val="18"/>
                <w:lang w:eastAsia="ja-JP"/>
              </w:rPr>
            </w:pPr>
          </w:p>
        </w:tc>
        <w:tc>
          <w:tcPr>
            <w:tcW w:w="1559" w:type="dxa"/>
          </w:tcPr>
          <w:p w14:paraId="35FAE764" w14:textId="77777777" w:rsidR="002157E0" w:rsidRPr="00FD0425" w:rsidRDefault="002157E0" w:rsidP="00983D6F">
            <w:pPr>
              <w:pStyle w:val="TAL"/>
              <w:rPr>
                <w:ins w:id="341" w:author="INTEL-Jaemin" w:date="2022-02-09T12:55:00Z"/>
                <w:lang w:eastAsia="ja-JP"/>
              </w:rPr>
            </w:pPr>
            <w:ins w:id="342" w:author="INTEL-Jaemin" w:date="2022-02-09T12:55:00Z">
              <w:r w:rsidRPr="00FD0425">
                <w:rPr>
                  <w:lang w:eastAsia="ja-JP"/>
                </w:rPr>
                <w:t>9.2.3.28</w:t>
              </w:r>
            </w:ins>
          </w:p>
        </w:tc>
        <w:tc>
          <w:tcPr>
            <w:tcW w:w="1843" w:type="dxa"/>
          </w:tcPr>
          <w:p w14:paraId="758BAF08" w14:textId="77777777" w:rsidR="002157E0" w:rsidRPr="00FD0425" w:rsidRDefault="002157E0" w:rsidP="00983D6F">
            <w:pPr>
              <w:pStyle w:val="TAL"/>
              <w:rPr>
                <w:ins w:id="343" w:author="INTEL-Jaemin" w:date="2022-02-09T12:55:00Z"/>
                <w:rFonts w:cs="Arial"/>
                <w:lang w:eastAsia="zh-CN"/>
              </w:rPr>
            </w:pPr>
            <w:ins w:id="344" w:author="INTEL-Jaemin" w:date="2022-02-09T12:55:00Z">
              <w:r w:rsidRPr="00FD0425">
                <w:rPr>
                  <w:lang w:eastAsia="ja-JP"/>
                </w:rPr>
                <w:t>Indicates the RLC mode to be used</w:t>
              </w:r>
              <w:r>
                <w:rPr>
                  <w:lang w:eastAsia="ja-JP"/>
                </w:rPr>
                <w:t>.</w:t>
              </w:r>
            </w:ins>
          </w:p>
        </w:tc>
        <w:tc>
          <w:tcPr>
            <w:tcW w:w="1134" w:type="dxa"/>
          </w:tcPr>
          <w:p w14:paraId="0AC6BF98" w14:textId="77777777" w:rsidR="002157E0" w:rsidRPr="00FD0425" w:rsidRDefault="002157E0" w:rsidP="00983D6F">
            <w:pPr>
              <w:pStyle w:val="TAC"/>
              <w:rPr>
                <w:ins w:id="345" w:author="INTEL-Jaemin" w:date="2022-02-09T12:55:00Z"/>
                <w:lang w:eastAsia="ja-JP"/>
              </w:rPr>
            </w:pPr>
            <w:ins w:id="346" w:author="INTEL-Jaemin" w:date="2022-02-09T12:55:00Z">
              <w:r w:rsidRPr="00FD0425">
                <w:rPr>
                  <w:lang w:eastAsia="ja-JP"/>
                </w:rPr>
                <w:t>–</w:t>
              </w:r>
            </w:ins>
          </w:p>
        </w:tc>
        <w:tc>
          <w:tcPr>
            <w:tcW w:w="1134" w:type="dxa"/>
          </w:tcPr>
          <w:p w14:paraId="05B0DD19" w14:textId="77777777" w:rsidR="002157E0" w:rsidRPr="00FD0425" w:rsidRDefault="002157E0" w:rsidP="00983D6F">
            <w:pPr>
              <w:pStyle w:val="TAC"/>
              <w:rPr>
                <w:ins w:id="347" w:author="INTEL-Jaemin" w:date="2022-02-09T12:55:00Z"/>
                <w:lang w:eastAsia="ja-JP"/>
              </w:rPr>
            </w:pPr>
          </w:p>
        </w:tc>
      </w:tr>
      <w:tr w:rsidR="002157E0" w:rsidRPr="00FD0425" w14:paraId="51E72F22" w14:textId="77777777" w:rsidTr="00983D6F">
        <w:trPr>
          <w:ins w:id="348" w:author="INTEL-Jaemin" w:date="2021-10-19T00:44:00Z"/>
        </w:trPr>
        <w:tc>
          <w:tcPr>
            <w:tcW w:w="2328" w:type="dxa"/>
          </w:tcPr>
          <w:p w14:paraId="598562A7" w14:textId="77777777" w:rsidR="002157E0" w:rsidRPr="00FD0425" w:rsidRDefault="002157E0" w:rsidP="00983D6F">
            <w:pPr>
              <w:pStyle w:val="TAL"/>
              <w:ind w:left="227"/>
              <w:rPr>
                <w:ins w:id="349" w:author="INTEL-Jaemin" w:date="2021-10-19T00:44:00Z"/>
                <w:lang w:eastAsia="ja-JP"/>
              </w:rPr>
            </w:pPr>
            <w:ins w:id="350" w:author="INTEL-Jaemin" w:date="2021-10-19T00:44:00Z">
              <w:r w:rsidRPr="00FD0425">
                <w:rPr>
                  <w:lang w:eastAsia="ja-JP"/>
                </w:rPr>
                <w:t>&gt;&gt;</w:t>
              </w:r>
              <w:r>
                <w:rPr>
                  <w:lang w:eastAsia="ja-JP"/>
                </w:rPr>
                <w:t>&gt;&gt;</w:t>
              </w:r>
              <w:r w:rsidRPr="00FD0425">
                <w:rPr>
                  <w:lang w:eastAsia="ja-JP"/>
                </w:rPr>
                <w:t xml:space="preserve">UL PDCP </w:t>
              </w:r>
              <w:r w:rsidRPr="00FD0425">
                <w:rPr>
                  <w:rFonts w:cs="Arial"/>
                </w:rPr>
                <w:t xml:space="preserve">UP </w:t>
              </w:r>
              <w:r w:rsidRPr="00FD0425">
                <w:rPr>
                  <w:rFonts w:cs="Arial"/>
                  <w:lang w:eastAsia="zh-CN"/>
                </w:rPr>
                <w:t>TNL Information</w:t>
              </w:r>
            </w:ins>
          </w:p>
        </w:tc>
        <w:tc>
          <w:tcPr>
            <w:tcW w:w="1080" w:type="dxa"/>
          </w:tcPr>
          <w:p w14:paraId="6D268E36" w14:textId="77777777" w:rsidR="002157E0" w:rsidRPr="00FD0425" w:rsidRDefault="002157E0" w:rsidP="00983D6F">
            <w:pPr>
              <w:pStyle w:val="TAL"/>
              <w:rPr>
                <w:ins w:id="351" w:author="INTEL-Jaemin" w:date="2021-10-19T00:44:00Z"/>
                <w:rFonts w:eastAsia="바탕"/>
                <w:lang w:eastAsia="ja-JP"/>
              </w:rPr>
            </w:pPr>
            <w:ins w:id="352" w:author="INTEL-Jaemin" w:date="2021-10-19T00:44:00Z">
              <w:r w:rsidRPr="00FD0425">
                <w:rPr>
                  <w:rFonts w:eastAsia="바탕"/>
                  <w:lang w:eastAsia="ja-JP"/>
                </w:rPr>
                <w:t>M</w:t>
              </w:r>
            </w:ins>
          </w:p>
        </w:tc>
        <w:tc>
          <w:tcPr>
            <w:tcW w:w="1155" w:type="dxa"/>
          </w:tcPr>
          <w:p w14:paraId="7B2A9CE2" w14:textId="77777777" w:rsidR="002157E0" w:rsidRPr="00FD0425" w:rsidRDefault="002157E0" w:rsidP="00983D6F">
            <w:pPr>
              <w:pStyle w:val="TAL"/>
              <w:rPr>
                <w:ins w:id="353" w:author="INTEL-Jaemin" w:date="2021-10-19T00:44:00Z"/>
                <w:bCs/>
                <w:i/>
                <w:szCs w:val="18"/>
                <w:lang w:eastAsia="ja-JP"/>
              </w:rPr>
            </w:pPr>
          </w:p>
        </w:tc>
        <w:tc>
          <w:tcPr>
            <w:tcW w:w="1559" w:type="dxa"/>
          </w:tcPr>
          <w:p w14:paraId="2CD18044" w14:textId="77777777" w:rsidR="002157E0" w:rsidRPr="00FD0425" w:rsidRDefault="002157E0" w:rsidP="00983D6F">
            <w:pPr>
              <w:pStyle w:val="TAL"/>
              <w:rPr>
                <w:ins w:id="354" w:author="INTEL-Jaemin" w:date="2021-10-19T00:44:00Z"/>
                <w:lang w:eastAsia="ja-JP"/>
              </w:rPr>
            </w:pPr>
            <w:ins w:id="355" w:author="INTEL-Jaemin" w:date="2021-10-19T00:44:00Z">
              <w:r w:rsidRPr="00FD0425">
                <w:rPr>
                  <w:lang w:eastAsia="ja-JP"/>
                </w:rPr>
                <w:t>UP Transport Parameters</w:t>
              </w:r>
              <w:r w:rsidRPr="00FD0425">
                <w:rPr>
                  <w:lang w:val="sv-SE" w:eastAsia="ja-JP"/>
                </w:rPr>
                <w:t xml:space="preserve"> </w:t>
              </w:r>
              <w:r w:rsidRPr="00FD0425">
                <w:rPr>
                  <w:noProof/>
                  <w:lang w:eastAsia="ja-JP"/>
                </w:rPr>
                <w:t>9.2.</w:t>
              </w:r>
              <w:r w:rsidRPr="00FD0425">
                <w:rPr>
                  <w:noProof/>
                  <w:lang w:eastAsia="zh-CN"/>
                </w:rPr>
                <w:t>3. 76</w:t>
              </w:r>
            </w:ins>
          </w:p>
        </w:tc>
        <w:tc>
          <w:tcPr>
            <w:tcW w:w="1843" w:type="dxa"/>
          </w:tcPr>
          <w:p w14:paraId="7C327569" w14:textId="77777777" w:rsidR="002157E0" w:rsidRPr="00FD0425" w:rsidRDefault="002157E0" w:rsidP="00983D6F">
            <w:pPr>
              <w:pStyle w:val="TAL"/>
              <w:rPr>
                <w:ins w:id="356" w:author="INTEL-Jaemin" w:date="2021-10-19T00:44:00Z"/>
                <w:lang w:eastAsia="ja-JP"/>
              </w:rPr>
            </w:pPr>
            <w:ins w:id="357" w:author="INTEL-Jaemin" w:date="2021-10-19T00:44:00Z">
              <w:r>
                <w:rPr>
                  <w:lang w:eastAsia="ja-JP"/>
                </w:rPr>
                <w:t>Old N</w:t>
              </w:r>
              <w:r w:rsidRPr="00FD0425">
                <w:rPr>
                  <w:lang w:eastAsia="ja-JP"/>
                </w:rPr>
                <w:t>G-RAN node endpoint(s) of a DRB’s Xn transport bearer at its PDCP resource. For delivery of UL PDUs.</w:t>
              </w:r>
            </w:ins>
          </w:p>
        </w:tc>
        <w:tc>
          <w:tcPr>
            <w:tcW w:w="1134" w:type="dxa"/>
          </w:tcPr>
          <w:p w14:paraId="36CF2CA4" w14:textId="77777777" w:rsidR="002157E0" w:rsidRPr="00FD0425" w:rsidRDefault="002157E0" w:rsidP="00983D6F">
            <w:pPr>
              <w:pStyle w:val="TAC"/>
              <w:rPr>
                <w:ins w:id="358" w:author="INTEL-Jaemin" w:date="2021-10-19T00:44:00Z"/>
                <w:lang w:eastAsia="ja-JP"/>
              </w:rPr>
            </w:pPr>
            <w:ins w:id="359" w:author="INTEL-Jaemin" w:date="2021-10-19T00:44:00Z">
              <w:r w:rsidRPr="00FD0425">
                <w:rPr>
                  <w:lang w:eastAsia="ja-JP"/>
                </w:rPr>
                <w:t>–</w:t>
              </w:r>
            </w:ins>
          </w:p>
        </w:tc>
        <w:tc>
          <w:tcPr>
            <w:tcW w:w="1134" w:type="dxa"/>
          </w:tcPr>
          <w:p w14:paraId="44F04DD8" w14:textId="77777777" w:rsidR="002157E0" w:rsidRPr="00FD0425" w:rsidRDefault="002157E0" w:rsidP="00983D6F">
            <w:pPr>
              <w:pStyle w:val="TAC"/>
              <w:rPr>
                <w:ins w:id="360" w:author="INTEL-Jaemin" w:date="2021-10-19T00:44:00Z"/>
                <w:lang w:eastAsia="ja-JP"/>
              </w:rPr>
            </w:pPr>
          </w:p>
        </w:tc>
      </w:tr>
      <w:tr w:rsidR="002157E0" w:rsidRPr="00FD0425" w14:paraId="6342D0DC" w14:textId="77777777" w:rsidTr="00983D6F">
        <w:trPr>
          <w:ins w:id="361" w:author="INTEL-Jaemin" w:date="2021-10-19T00:42:00Z"/>
        </w:trPr>
        <w:tc>
          <w:tcPr>
            <w:tcW w:w="2328" w:type="dxa"/>
          </w:tcPr>
          <w:p w14:paraId="2D08191F" w14:textId="77777777" w:rsidR="002157E0" w:rsidRPr="00FD0425" w:rsidRDefault="002157E0" w:rsidP="00983D6F">
            <w:pPr>
              <w:pStyle w:val="TAL"/>
              <w:ind w:left="227"/>
              <w:rPr>
                <w:ins w:id="362" w:author="INTEL-Jaemin" w:date="2021-10-19T00:42:00Z"/>
                <w:lang w:eastAsia="ja-JP"/>
              </w:rPr>
            </w:pPr>
            <w:ins w:id="363" w:author="INTEL-Jaemin" w:date="2021-10-19T00:43:00Z">
              <w:r>
                <w:rPr>
                  <w:lang w:eastAsia="ja-JP"/>
                </w:rPr>
                <w:t>&gt;&gt;</w:t>
              </w:r>
            </w:ins>
            <w:ins w:id="364" w:author="INTEL-Jaemin" w:date="2021-10-19T00:42:00Z">
              <w:r w:rsidRPr="00FD0425">
                <w:rPr>
                  <w:lang w:eastAsia="ja-JP"/>
                </w:rPr>
                <w:t>&gt;&gt;secondary SN UL PDCP UP TNL Information</w:t>
              </w:r>
            </w:ins>
          </w:p>
        </w:tc>
        <w:tc>
          <w:tcPr>
            <w:tcW w:w="1080" w:type="dxa"/>
          </w:tcPr>
          <w:p w14:paraId="2AB89813" w14:textId="77777777" w:rsidR="002157E0" w:rsidRPr="00FD0425" w:rsidRDefault="002157E0" w:rsidP="00983D6F">
            <w:pPr>
              <w:pStyle w:val="TAL"/>
              <w:rPr>
                <w:ins w:id="365" w:author="INTEL-Jaemin" w:date="2021-10-19T00:42:00Z"/>
                <w:rFonts w:eastAsia="바탕"/>
                <w:lang w:eastAsia="ja-JP"/>
              </w:rPr>
            </w:pPr>
            <w:ins w:id="366" w:author="INTEL-Jaemin" w:date="2021-10-19T00:42:00Z">
              <w:r w:rsidRPr="00FD0425">
                <w:rPr>
                  <w:rFonts w:eastAsia="바탕"/>
                  <w:lang w:eastAsia="ja-JP"/>
                </w:rPr>
                <w:t>O</w:t>
              </w:r>
            </w:ins>
          </w:p>
        </w:tc>
        <w:tc>
          <w:tcPr>
            <w:tcW w:w="1155" w:type="dxa"/>
          </w:tcPr>
          <w:p w14:paraId="06AED444" w14:textId="77777777" w:rsidR="002157E0" w:rsidRPr="00FD0425" w:rsidRDefault="002157E0" w:rsidP="00983D6F">
            <w:pPr>
              <w:pStyle w:val="TAL"/>
              <w:rPr>
                <w:ins w:id="367" w:author="INTEL-Jaemin" w:date="2021-10-19T00:42:00Z"/>
                <w:bCs/>
                <w:i/>
                <w:szCs w:val="18"/>
                <w:lang w:eastAsia="ja-JP"/>
              </w:rPr>
            </w:pPr>
          </w:p>
        </w:tc>
        <w:tc>
          <w:tcPr>
            <w:tcW w:w="1559" w:type="dxa"/>
          </w:tcPr>
          <w:p w14:paraId="7C11F37D" w14:textId="77777777" w:rsidR="002157E0" w:rsidRPr="00FD0425" w:rsidRDefault="002157E0" w:rsidP="00983D6F">
            <w:pPr>
              <w:pStyle w:val="TAL"/>
              <w:rPr>
                <w:ins w:id="368" w:author="INTEL-Jaemin" w:date="2021-10-19T00:42:00Z"/>
                <w:lang w:eastAsia="ja-JP"/>
              </w:rPr>
            </w:pPr>
            <w:ins w:id="369" w:author="INTEL-Jaemin" w:date="2021-10-19T00:42:00Z">
              <w:r w:rsidRPr="00FD0425">
                <w:rPr>
                  <w:lang w:eastAsia="ja-JP"/>
                </w:rPr>
                <w:t>UP Transport Parameters 9.2.3.76</w:t>
              </w:r>
            </w:ins>
          </w:p>
        </w:tc>
        <w:tc>
          <w:tcPr>
            <w:tcW w:w="1843" w:type="dxa"/>
          </w:tcPr>
          <w:p w14:paraId="57B70ADA" w14:textId="77777777" w:rsidR="002157E0" w:rsidRPr="00FD0425" w:rsidRDefault="002157E0" w:rsidP="00983D6F">
            <w:pPr>
              <w:pStyle w:val="TAL"/>
              <w:rPr>
                <w:ins w:id="370" w:author="INTEL-Jaemin" w:date="2021-10-19T00:42:00Z"/>
                <w:lang w:eastAsia="ja-JP"/>
              </w:rPr>
            </w:pPr>
            <w:ins w:id="371" w:author="INTEL-Jaemin" w:date="2021-10-19T00:43:00Z">
              <w:r>
                <w:rPr>
                  <w:lang w:eastAsia="ja-JP"/>
                </w:rPr>
                <w:t>Old</w:t>
              </w:r>
            </w:ins>
            <w:ins w:id="372" w:author="INTEL-Jaemin" w:date="2021-10-19T00:44:00Z">
              <w:r>
                <w:rPr>
                  <w:lang w:eastAsia="ja-JP"/>
                </w:rPr>
                <w:t xml:space="preserve"> NG-RAN</w:t>
              </w:r>
            </w:ins>
            <w:ins w:id="373" w:author="INTEL-Jaemin" w:date="2021-10-19T00:42:00Z">
              <w:r w:rsidRPr="00FD0425">
                <w:rPr>
                  <w:lang w:eastAsia="ja-JP"/>
                </w:rPr>
                <w:t xml:space="preserve"> node endpoint(s) of a DRB’s Xn transport bearer at its PDCP resource. For delivery of UL PDUs in case of PDCP duplication.</w:t>
              </w:r>
            </w:ins>
          </w:p>
        </w:tc>
        <w:tc>
          <w:tcPr>
            <w:tcW w:w="1134" w:type="dxa"/>
          </w:tcPr>
          <w:p w14:paraId="2428448F" w14:textId="77777777" w:rsidR="002157E0" w:rsidRPr="00FD0425" w:rsidRDefault="002157E0" w:rsidP="00983D6F">
            <w:pPr>
              <w:pStyle w:val="TAC"/>
              <w:rPr>
                <w:ins w:id="374" w:author="INTEL-Jaemin" w:date="2021-10-19T00:42:00Z"/>
                <w:lang w:eastAsia="ja-JP"/>
              </w:rPr>
            </w:pPr>
            <w:ins w:id="375" w:author="INTEL-Jaemin" w:date="2021-10-19T00:42:00Z">
              <w:r w:rsidRPr="00FD0425">
                <w:rPr>
                  <w:lang w:eastAsia="ja-JP"/>
                </w:rPr>
                <w:t>–</w:t>
              </w:r>
            </w:ins>
          </w:p>
        </w:tc>
        <w:tc>
          <w:tcPr>
            <w:tcW w:w="1134" w:type="dxa"/>
          </w:tcPr>
          <w:p w14:paraId="37DAE2FD" w14:textId="77777777" w:rsidR="002157E0" w:rsidRPr="00FD0425" w:rsidRDefault="002157E0" w:rsidP="00983D6F">
            <w:pPr>
              <w:pStyle w:val="TAC"/>
              <w:rPr>
                <w:ins w:id="376" w:author="INTEL-Jaemin" w:date="2021-10-19T00:42:00Z"/>
                <w:lang w:eastAsia="ja-JP"/>
              </w:rPr>
            </w:pPr>
          </w:p>
        </w:tc>
      </w:tr>
      <w:tr w:rsidR="002157E0" w:rsidRPr="00FD0425" w14:paraId="3F87D4F3" w14:textId="77777777" w:rsidTr="00983D6F">
        <w:trPr>
          <w:ins w:id="377" w:author="INTEL-Jaemin" w:date="2021-10-19T00:43:00Z"/>
        </w:trPr>
        <w:tc>
          <w:tcPr>
            <w:tcW w:w="2328" w:type="dxa"/>
          </w:tcPr>
          <w:p w14:paraId="155376AB" w14:textId="77777777" w:rsidR="002157E0" w:rsidRDefault="002157E0" w:rsidP="00983D6F">
            <w:pPr>
              <w:pStyle w:val="TAL"/>
              <w:ind w:left="227"/>
              <w:rPr>
                <w:ins w:id="378" w:author="INTEL-Jaemin" w:date="2021-10-19T00:43:00Z"/>
                <w:rFonts w:eastAsia="바탕"/>
                <w:b/>
                <w:lang w:eastAsia="ja-JP"/>
              </w:rPr>
            </w:pPr>
            <w:ins w:id="379" w:author="INTEL-Jaemin" w:date="2021-10-19T00:43:00Z">
              <w:r w:rsidRPr="003818C0">
                <w:rPr>
                  <w:rFonts w:eastAsia="바탕"/>
                  <w:b/>
                </w:rPr>
                <w:t>&gt;&gt;</w:t>
              </w:r>
              <w:r>
                <w:rPr>
                  <w:rFonts w:eastAsia="바탕"/>
                  <w:b/>
                </w:rPr>
                <w:t>&gt;&gt;</w:t>
              </w:r>
              <w:r w:rsidRPr="003818C0">
                <w:rPr>
                  <w:rFonts w:eastAsia="바탕"/>
                  <w:b/>
                </w:rPr>
                <w:t>Additional PDCP Duplication TNL List</w:t>
              </w:r>
            </w:ins>
          </w:p>
        </w:tc>
        <w:tc>
          <w:tcPr>
            <w:tcW w:w="1080" w:type="dxa"/>
          </w:tcPr>
          <w:p w14:paraId="3DFC436E" w14:textId="77777777" w:rsidR="002157E0" w:rsidRPr="00FD0425" w:rsidRDefault="002157E0" w:rsidP="00983D6F">
            <w:pPr>
              <w:pStyle w:val="TAL"/>
              <w:rPr>
                <w:ins w:id="380" w:author="INTEL-Jaemin" w:date="2021-10-19T00:43:00Z"/>
                <w:rFonts w:eastAsia="바탕"/>
                <w:lang w:eastAsia="ja-JP"/>
              </w:rPr>
            </w:pPr>
          </w:p>
        </w:tc>
        <w:tc>
          <w:tcPr>
            <w:tcW w:w="1155" w:type="dxa"/>
          </w:tcPr>
          <w:p w14:paraId="11B3AD7A" w14:textId="77777777" w:rsidR="002157E0" w:rsidRPr="00FD0425" w:rsidRDefault="002157E0" w:rsidP="00983D6F">
            <w:pPr>
              <w:pStyle w:val="TAL"/>
              <w:rPr>
                <w:ins w:id="381" w:author="INTEL-Jaemin" w:date="2021-10-19T00:43:00Z"/>
                <w:i/>
                <w:lang w:eastAsia="ja-JP"/>
              </w:rPr>
            </w:pPr>
            <w:ins w:id="382" w:author="INTEL-Jaemin" w:date="2021-10-19T00:43:00Z">
              <w:r>
                <w:rPr>
                  <w:bCs/>
                  <w:i/>
                  <w:szCs w:val="18"/>
                  <w:lang w:eastAsia="ja-JP"/>
                </w:rPr>
                <w:t>0..1</w:t>
              </w:r>
            </w:ins>
          </w:p>
        </w:tc>
        <w:tc>
          <w:tcPr>
            <w:tcW w:w="1559" w:type="dxa"/>
          </w:tcPr>
          <w:p w14:paraId="3512E4FB" w14:textId="77777777" w:rsidR="002157E0" w:rsidRPr="00FD0425" w:rsidRDefault="002157E0" w:rsidP="00983D6F">
            <w:pPr>
              <w:pStyle w:val="TAL"/>
              <w:rPr>
                <w:ins w:id="383" w:author="INTEL-Jaemin" w:date="2021-10-19T00:43:00Z"/>
                <w:lang w:eastAsia="ja-JP"/>
              </w:rPr>
            </w:pPr>
          </w:p>
        </w:tc>
        <w:tc>
          <w:tcPr>
            <w:tcW w:w="1843" w:type="dxa"/>
          </w:tcPr>
          <w:p w14:paraId="30E74BD9" w14:textId="77777777" w:rsidR="002157E0" w:rsidRPr="00FD0425" w:rsidRDefault="002157E0" w:rsidP="00983D6F">
            <w:pPr>
              <w:pStyle w:val="TAL"/>
              <w:rPr>
                <w:ins w:id="384" w:author="INTEL-Jaemin" w:date="2021-10-19T00:43:00Z"/>
                <w:iCs/>
                <w:lang w:eastAsia="ja-JP"/>
              </w:rPr>
            </w:pPr>
          </w:p>
        </w:tc>
        <w:tc>
          <w:tcPr>
            <w:tcW w:w="1134" w:type="dxa"/>
          </w:tcPr>
          <w:p w14:paraId="3455956E" w14:textId="77777777" w:rsidR="002157E0" w:rsidRPr="00FD0425" w:rsidRDefault="002157E0" w:rsidP="00983D6F">
            <w:pPr>
              <w:pStyle w:val="TAC"/>
              <w:rPr>
                <w:ins w:id="385" w:author="INTEL-Jaemin" w:date="2021-10-19T00:43:00Z"/>
                <w:lang w:eastAsia="ja-JP"/>
              </w:rPr>
            </w:pPr>
            <w:ins w:id="386" w:author="INTEL-Jaemin" w:date="2021-10-19T00:43:00Z">
              <w:r w:rsidRPr="007E0134">
                <w:rPr>
                  <w:szCs w:val="18"/>
                  <w:lang w:eastAsia="ja-JP"/>
                </w:rPr>
                <w:t>YES</w:t>
              </w:r>
            </w:ins>
          </w:p>
        </w:tc>
        <w:tc>
          <w:tcPr>
            <w:tcW w:w="1134" w:type="dxa"/>
          </w:tcPr>
          <w:p w14:paraId="52526F62" w14:textId="77777777" w:rsidR="002157E0" w:rsidRPr="00FD0425" w:rsidRDefault="002157E0" w:rsidP="00983D6F">
            <w:pPr>
              <w:pStyle w:val="TAC"/>
              <w:rPr>
                <w:ins w:id="387" w:author="INTEL-Jaemin" w:date="2021-10-19T00:43:00Z"/>
                <w:iCs/>
                <w:lang w:eastAsia="ja-JP"/>
              </w:rPr>
            </w:pPr>
            <w:ins w:id="388" w:author="INTEL-Jaemin" w:date="2021-10-19T00:52:00Z">
              <w:r>
                <w:rPr>
                  <w:szCs w:val="18"/>
                  <w:lang w:eastAsia="ja-JP"/>
                </w:rPr>
                <w:t>i</w:t>
              </w:r>
            </w:ins>
            <w:ins w:id="389" w:author="INTEL-Jaemin" w:date="2021-10-19T00:43:00Z">
              <w:r>
                <w:rPr>
                  <w:szCs w:val="18"/>
                  <w:lang w:eastAsia="ja-JP"/>
                </w:rPr>
                <w:t>gnore</w:t>
              </w:r>
            </w:ins>
          </w:p>
        </w:tc>
      </w:tr>
      <w:tr w:rsidR="002157E0" w:rsidRPr="00FD0425" w14:paraId="440DB5CD" w14:textId="77777777" w:rsidTr="00983D6F">
        <w:trPr>
          <w:ins w:id="390" w:author="INTEL-Jaemin" w:date="2021-10-19T00:43:00Z"/>
        </w:trPr>
        <w:tc>
          <w:tcPr>
            <w:tcW w:w="2328" w:type="dxa"/>
          </w:tcPr>
          <w:p w14:paraId="590139A7" w14:textId="77777777" w:rsidR="002157E0" w:rsidRDefault="002157E0" w:rsidP="00983D6F">
            <w:pPr>
              <w:pStyle w:val="TAL"/>
              <w:ind w:left="330"/>
              <w:rPr>
                <w:ins w:id="391" w:author="INTEL-Jaemin" w:date="2021-10-19T00:43:00Z"/>
                <w:rFonts w:eastAsia="바탕"/>
                <w:b/>
                <w:lang w:eastAsia="ja-JP"/>
              </w:rPr>
            </w:pPr>
            <w:ins w:id="392" w:author="INTEL-Jaemin" w:date="2021-10-19T00:43:00Z">
              <w:r w:rsidRPr="003818C0">
                <w:rPr>
                  <w:rFonts w:eastAsia="바탕"/>
                  <w:b/>
                </w:rPr>
                <w:t>&gt;&gt;&gt;</w:t>
              </w:r>
              <w:r>
                <w:rPr>
                  <w:rFonts w:eastAsia="바탕"/>
                  <w:b/>
                </w:rPr>
                <w:t>&gt;&gt;</w:t>
              </w:r>
              <w:r w:rsidRPr="003818C0">
                <w:rPr>
                  <w:rFonts w:eastAsia="바탕"/>
                  <w:b/>
                </w:rPr>
                <w:t>Additional PDCP Duplication TNL Item</w:t>
              </w:r>
            </w:ins>
          </w:p>
        </w:tc>
        <w:tc>
          <w:tcPr>
            <w:tcW w:w="1080" w:type="dxa"/>
          </w:tcPr>
          <w:p w14:paraId="1F0DB188" w14:textId="77777777" w:rsidR="002157E0" w:rsidRPr="00FD0425" w:rsidRDefault="002157E0" w:rsidP="00983D6F">
            <w:pPr>
              <w:pStyle w:val="TAL"/>
              <w:rPr>
                <w:ins w:id="393" w:author="INTEL-Jaemin" w:date="2021-10-19T00:43:00Z"/>
                <w:rFonts w:eastAsia="바탕"/>
                <w:lang w:eastAsia="ja-JP"/>
              </w:rPr>
            </w:pPr>
          </w:p>
        </w:tc>
        <w:tc>
          <w:tcPr>
            <w:tcW w:w="1155" w:type="dxa"/>
          </w:tcPr>
          <w:p w14:paraId="6B607D87" w14:textId="77777777" w:rsidR="002157E0" w:rsidRPr="00FD0425" w:rsidRDefault="002157E0" w:rsidP="00983D6F">
            <w:pPr>
              <w:pStyle w:val="TAL"/>
              <w:rPr>
                <w:ins w:id="394" w:author="INTEL-Jaemin" w:date="2021-10-19T00:43:00Z"/>
                <w:i/>
                <w:lang w:eastAsia="ja-JP"/>
              </w:rPr>
            </w:pPr>
            <w:ins w:id="395" w:author="INTEL-Jaemin" w:date="2021-10-19T00:43:00Z">
              <w:r w:rsidRPr="007E0134">
                <w:rPr>
                  <w:bCs/>
                  <w:i/>
                  <w:szCs w:val="18"/>
                  <w:lang w:eastAsia="ja-JP"/>
                </w:rPr>
                <w:t>1 .. &lt;maxnoofAdditionalPDCPDuplicationTNL&gt;</w:t>
              </w:r>
            </w:ins>
          </w:p>
        </w:tc>
        <w:tc>
          <w:tcPr>
            <w:tcW w:w="1559" w:type="dxa"/>
          </w:tcPr>
          <w:p w14:paraId="6FBC9D0D" w14:textId="77777777" w:rsidR="002157E0" w:rsidRPr="00FD0425" w:rsidRDefault="002157E0" w:rsidP="00983D6F">
            <w:pPr>
              <w:pStyle w:val="TAL"/>
              <w:rPr>
                <w:ins w:id="396" w:author="INTEL-Jaemin" w:date="2021-10-19T00:43:00Z"/>
                <w:lang w:eastAsia="ja-JP"/>
              </w:rPr>
            </w:pPr>
          </w:p>
        </w:tc>
        <w:tc>
          <w:tcPr>
            <w:tcW w:w="1843" w:type="dxa"/>
          </w:tcPr>
          <w:p w14:paraId="31E1E30D" w14:textId="77777777" w:rsidR="002157E0" w:rsidRPr="00FD0425" w:rsidRDefault="002157E0" w:rsidP="00983D6F">
            <w:pPr>
              <w:pStyle w:val="TAL"/>
              <w:rPr>
                <w:ins w:id="397" w:author="INTEL-Jaemin" w:date="2021-10-19T00:43:00Z"/>
                <w:iCs/>
                <w:lang w:eastAsia="ja-JP"/>
              </w:rPr>
            </w:pPr>
          </w:p>
        </w:tc>
        <w:tc>
          <w:tcPr>
            <w:tcW w:w="1134" w:type="dxa"/>
          </w:tcPr>
          <w:p w14:paraId="41D02FC8" w14:textId="77777777" w:rsidR="002157E0" w:rsidRPr="00FD0425" w:rsidRDefault="002157E0" w:rsidP="00983D6F">
            <w:pPr>
              <w:pStyle w:val="TAC"/>
              <w:rPr>
                <w:ins w:id="398" w:author="INTEL-Jaemin" w:date="2021-10-19T00:43:00Z"/>
                <w:lang w:eastAsia="ja-JP"/>
              </w:rPr>
            </w:pPr>
            <w:ins w:id="399" w:author="INTEL-Jaemin" w:date="2021-10-19T00:43:00Z">
              <w:r w:rsidRPr="007E0134">
                <w:rPr>
                  <w:szCs w:val="18"/>
                  <w:lang w:eastAsia="ja-JP"/>
                </w:rPr>
                <w:t>–</w:t>
              </w:r>
            </w:ins>
          </w:p>
        </w:tc>
        <w:tc>
          <w:tcPr>
            <w:tcW w:w="1134" w:type="dxa"/>
          </w:tcPr>
          <w:p w14:paraId="6AC5DF20" w14:textId="77777777" w:rsidR="002157E0" w:rsidRPr="00FD0425" w:rsidRDefault="002157E0" w:rsidP="00983D6F">
            <w:pPr>
              <w:pStyle w:val="TAC"/>
              <w:rPr>
                <w:ins w:id="400" w:author="INTEL-Jaemin" w:date="2021-10-19T00:43:00Z"/>
                <w:iCs/>
                <w:lang w:eastAsia="ja-JP"/>
              </w:rPr>
            </w:pPr>
          </w:p>
        </w:tc>
      </w:tr>
      <w:tr w:rsidR="002157E0" w:rsidRPr="00FD0425" w14:paraId="7D6AF458" w14:textId="77777777" w:rsidTr="00983D6F">
        <w:trPr>
          <w:ins w:id="401" w:author="INTEL-Jaemin" w:date="2021-10-19T00:43:00Z"/>
        </w:trPr>
        <w:tc>
          <w:tcPr>
            <w:tcW w:w="2328" w:type="dxa"/>
          </w:tcPr>
          <w:p w14:paraId="5D0457F5" w14:textId="77777777" w:rsidR="002157E0" w:rsidRDefault="002157E0" w:rsidP="00983D6F">
            <w:pPr>
              <w:pStyle w:val="TAL"/>
              <w:ind w:left="420"/>
              <w:rPr>
                <w:ins w:id="402" w:author="INTEL-Jaemin" w:date="2021-10-19T00:43:00Z"/>
                <w:rFonts w:eastAsia="바탕"/>
                <w:b/>
                <w:lang w:eastAsia="ja-JP"/>
              </w:rPr>
            </w:pPr>
            <w:ins w:id="403" w:author="INTEL-Jaemin" w:date="2021-10-19T00:43:00Z">
              <w:r w:rsidRPr="0017119A">
                <w:rPr>
                  <w:rFonts w:eastAsia="바탕"/>
                </w:rPr>
                <w:t>&gt;&gt;</w:t>
              </w:r>
              <w:r>
                <w:rPr>
                  <w:rFonts w:eastAsia="바탕"/>
                </w:rPr>
                <w:t>&gt;&gt;&gt;&gt;</w:t>
              </w:r>
              <w:r w:rsidRPr="0017119A">
                <w:rPr>
                  <w:rFonts w:eastAsia="바탕"/>
                </w:rPr>
                <w:t>Additional PDCP Duplication UP TNL Information</w:t>
              </w:r>
            </w:ins>
          </w:p>
        </w:tc>
        <w:tc>
          <w:tcPr>
            <w:tcW w:w="1080" w:type="dxa"/>
          </w:tcPr>
          <w:p w14:paraId="0AAF2DB8" w14:textId="77777777" w:rsidR="002157E0" w:rsidRPr="00FD0425" w:rsidRDefault="002157E0" w:rsidP="00983D6F">
            <w:pPr>
              <w:pStyle w:val="TAL"/>
              <w:rPr>
                <w:ins w:id="404" w:author="INTEL-Jaemin" w:date="2021-10-19T00:43:00Z"/>
                <w:rFonts w:eastAsia="바탕"/>
                <w:lang w:eastAsia="ja-JP"/>
              </w:rPr>
            </w:pPr>
            <w:ins w:id="405" w:author="INTEL-Jaemin" w:date="2021-10-19T00:43:00Z">
              <w:r w:rsidRPr="007E0134">
                <w:rPr>
                  <w:lang w:eastAsia="zh-CN"/>
                </w:rPr>
                <w:t>M</w:t>
              </w:r>
            </w:ins>
          </w:p>
        </w:tc>
        <w:tc>
          <w:tcPr>
            <w:tcW w:w="1155" w:type="dxa"/>
          </w:tcPr>
          <w:p w14:paraId="7D79ABE7" w14:textId="77777777" w:rsidR="002157E0" w:rsidRPr="00FD0425" w:rsidRDefault="002157E0" w:rsidP="00983D6F">
            <w:pPr>
              <w:pStyle w:val="TAL"/>
              <w:rPr>
                <w:ins w:id="406" w:author="INTEL-Jaemin" w:date="2021-10-19T00:43:00Z"/>
                <w:i/>
                <w:lang w:eastAsia="ja-JP"/>
              </w:rPr>
            </w:pPr>
          </w:p>
        </w:tc>
        <w:tc>
          <w:tcPr>
            <w:tcW w:w="1559" w:type="dxa"/>
          </w:tcPr>
          <w:p w14:paraId="3FC4C8BC" w14:textId="77777777" w:rsidR="002157E0" w:rsidRPr="00FD0425" w:rsidRDefault="002157E0" w:rsidP="00983D6F">
            <w:pPr>
              <w:pStyle w:val="TAL"/>
              <w:rPr>
                <w:ins w:id="407" w:author="INTEL-Jaemin" w:date="2021-10-19T00:43:00Z"/>
                <w:lang w:eastAsia="ja-JP"/>
              </w:rPr>
            </w:pPr>
            <w:ins w:id="408" w:author="INTEL-Jaemin" w:date="2021-10-19T00:43:00Z">
              <w:r w:rsidRPr="007E0134">
                <w:t>UP Transport Parameters 9.2.3.76</w:t>
              </w:r>
            </w:ins>
          </w:p>
        </w:tc>
        <w:tc>
          <w:tcPr>
            <w:tcW w:w="1843" w:type="dxa"/>
          </w:tcPr>
          <w:p w14:paraId="7B55AC09" w14:textId="77777777" w:rsidR="002157E0" w:rsidRPr="00FD0425" w:rsidRDefault="002157E0" w:rsidP="00983D6F">
            <w:pPr>
              <w:pStyle w:val="TAL"/>
              <w:rPr>
                <w:ins w:id="409" w:author="INTEL-Jaemin" w:date="2021-10-19T00:43:00Z"/>
                <w:iCs/>
                <w:lang w:eastAsia="ja-JP"/>
              </w:rPr>
            </w:pPr>
            <w:ins w:id="410" w:author="INTEL-Jaemin" w:date="2021-10-19T00:44:00Z">
              <w:r>
                <w:t>Old NG-RAN</w:t>
              </w:r>
            </w:ins>
            <w:ins w:id="411" w:author="INTEL-Jaemin" w:date="2021-10-19T00:43:00Z">
              <w:r w:rsidRPr="007E0134">
                <w:t xml:space="preserve"> node endpoint(s) of a DRB’s Xn transport bearer at its PDCP resource. For delivery of UL PDUs in case of additional PDCP duplication.</w:t>
              </w:r>
            </w:ins>
          </w:p>
        </w:tc>
        <w:tc>
          <w:tcPr>
            <w:tcW w:w="1134" w:type="dxa"/>
          </w:tcPr>
          <w:p w14:paraId="20B5CA03" w14:textId="77777777" w:rsidR="002157E0" w:rsidRPr="00FD0425" w:rsidRDefault="002157E0" w:rsidP="00983D6F">
            <w:pPr>
              <w:pStyle w:val="TAC"/>
              <w:rPr>
                <w:ins w:id="412" w:author="INTEL-Jaemin" w:date="2021-10-19T00:43:00Z"/>
                <w:lang w:eastAsia="ja-JP"/>
              </w:rPr>
            </w:pPr>
            <w:ins w:id="413" w:author="INTEL-Jaemin" w:date="2021-10-19T00:43:00Z">
              <w:r w:rsidRPr="007E0134">
                <w:rPr>
                  <w:szCs w:val="18"/>
                  <w:lang w:eastAsia="ja-JP"/>
                </w:rPr>
                <w:t>–</w:t>
              </w:r>
            </w:ins>
          </w:p>
        </w:tc>
        <w:tc>
          <w:tcPr>
            <w:tcW w:w="1134" w:type="dxa"/>
          </w:tcPr>
          <w:p w14:paraId="79138890" w14:textId="77777777" w:rsidR="002157E0" w:rsidRPr="00FD0425" w:rsidRDefault="002157E0" w:rsidP="00983D6F">
            <w:pPr>
              <w:pStyle w:val="TAC"/>
              <w:rPr>
                <w:ins w:id="414" w:author="INTEL-Jaemin" w:date="2021-10-19T00:43:00Z"/>
                <w:iCs/>
                <w:lang w:eastAsia="ja-JP"/>
              </w:rPr>
            </w:pPr>
          </w:p>
        </w:tc>
      </w:tr>
    </w:tbl>
    <w:p w14:paraId="0B2CD3E0" w14:textId="77777777" w:rsidR="002157E0" w:rsidRPr="00FD0425" w:rsidRDefault="002157E0" w:rsidP="002157E0">
      <w:pPr>
        <w:rPr>
          <w:ins w:id="415" w:author="INTEL-Jaemin" w:date="2021-10-19T00:32:00Z"/>
        </w:rPr>
      </w:pPr>
    </w:p>
    <w:p w14:paraId="554ECAE6" w14:textId="262ACF9D" w:rsidR="00E82219" w:rsidRDefault="00E82219" w:rsidP="00E82219">
      <w:pPr>
        <w:pStyle w:val="Heading3"/>
        <w:tabs>
          <w:tab w:val="clear" w:pos="2610"/>
        </w:tabs>
        <w:ind w:left="720"/>
      </w:pPr>
      <w:r>
        <w:lastRenderedPageBreak/>
        <w:t xml:space="preserve">    </w:t>
      </w:r>
      <w:r w:rsidR="003A732D">
        <w:t>S</w:t>
      </w:r>
      <w:r>
        <w:t>ignalling flow design</w:t>
      </w:r>
    </w:p>
    <w:p w14:paraId="2C898711" w14:textId="29A7A46F" w:rsidR="002725FF" w:rsidRPr="002725FF" w:rsidRDefault="002725FF" w:rsidP="002725FF">
      <w:pPr>
        <w:rPr>
          <w:rFonts w:ascii="Arial" w:hAnsi="Arial" w:cs="Arial"/>
        </w:rPr>
      </w:pPr>
      <w:r>
        <w:rPr>
          <w:rFonts w:ascii="Arial" w:hAnsi="Arial" w:cs="Arial"/>
        </w:rPr>
        <w:t xml:space="preserve">In the last meeting, companies had heated discussions </w:t>
      </w:r>
      <w:r w:rsidR="0043530E">
        <w:rPr>
          <w:rFonts w:ascii="Arial" w:hAnsi="Arial" w:cs="Arial"/>
        </w:rPr>
        <w:t xml:space="preserve">on overall signalling design for SDT without anchor relocation, </w:t>
      </w:r>
      <w:r>
        <w:rPr>
          <w:rFonts w:ascii="Arial" w:hAnsi="Arial" w:cs="Arial"/>
        </w:rPr>
        <w:t xml:space="preserve">and the following WA was made with FFSes. </w:t>
      </w:r>
    </w:p>
    <w:p w14:paraId="38B2F480" w14:textId="77777777" w:rsidR="006C6041" w:rsidRPr="00111969" w:rsidRDefault="006C6041" w:rsidP="006C6041">
      <w:pPr>
        <w:pBdr>
          <w:top w:val="single" w:sz="4" w:space="1" w:color="auto"/>
          <w:left w:val="single" w:sz="4" w:space="4" w:color="auto"/>
          <w:bottom w:val="single" w:sz="4" w:space="1" w:color="auto"/>
          <w:right w:val="single" w:sz="4" w:space="4" w:color="auto"/>
        </w:pBdr>
        <w:spacing w:after="0"/>
        <w:contextualSpacing/>
        <w:rPr>
          <w:rFonts w:ascii="Calibri" w:hAnsi="Calibri" w:cs="Calibri"/>
          <w:b/>
          <w:color w:val="008000"/>
          <w:sz w:val="18"/>
        </w:rPr>
      </w:pPr>
      <w:r w:rsidRPr="00111969">
        <w:rPr>
          <w:rFonts w:ascii="Calibri" w:hAnsi="Calibri" w:cs="Calibri"/>
          <w:b/>
          <w:color w:val="008000"/>
          <w:sz w:val="18"/>
        </w:rPr>
        <w:t>WA: Solution 2/3/4 is the basis for further work.</w:t>
      </w:r>
    </w:p>
    <w:p w14:paraId="05A5A405" w14:textId="0D17A28B" w:rsidR="006C6041" w:rsidRDefault="006C6041" w:rsidP="006C6041">
      <w:pPr>
        <w:pStyle w:val="ListParagraph3"/>
        <w:pBdr>
          <w:top w:val="single" w:sz="4" w:space="1" w:color="auto"/>
          <w:left w:val="single" w:sz="4" w:space="4" w:color="auto"/>
          <w:bottom w:val="single" w:sz="4" w:space="1" w:color="auto"/>
          <w:right w:val="single" w:sz="4" w:space="4" w:color="auto"/>
        </w:pBdr>
        <w:overflowPunct w:val="0"/>
        <w:autoSpaceDE w:val="0"/>
        <w:adjustRightInd w:val="0"/>
        <w:spacing w:before="0" w:beforeAutospacing="0" w:after="0"/>
        <w:ind w:left="0"/>
        <w:textAlignment w:val="baseline"/>
        <w:rPr>
          <w:rFonts w:ascii="Calibri" w:hAnsi="Calibri" w:cs="Calibri"/>
          <w:b/>
          <w:color w:val="0000FF"/>
          <w:sz w:val="18"/>
        </w:rPr>
      </w:pPr>
      <w:r w:rsidRPr="00111969">
        <w:rPr>
          <w:rFonts w:ascii="Calibri" w:hAnsi="Calibri" w:cs="Calibri"/>
          <w:b/>
          <w:color w:val="0000FF"/>
          <w:sz w:val="18"/>
        </w:rPr>
        <w:t>It is FFS that either new Class 1 message or a new Class 2 message is used to transfer SDT configuration in case of RA-SDT without anchor relocation.</w:t>
      </w:r>
    </w:p>
    <w:p w14:paraId="5EC3754D" w14:textId="1BBE5D09" w:rsidR="002725FF" w:rsidRDefault="002725FF" w:rsidP="006C6041">
      <w:pPr>
        <w:pStyle w:val="ListParagraph3"/>
        <w:pBdr>
          <w:top w:val="single" w:sz="4" w:space="1" w:color="auto"/>
          <w:left w:val="single" w:sz="4" w:space="4" w:color="auto"/>
          <w:bottom w:val="single" w:sz="4" w:space="1" w:color="auto"/>
          <w:right w:val="single" w:sz="4" w:space="4" w:color="auto"/>
        </w:pBdr>
        <w:overflowPunct w:val="0"/>
        <w:autoSpaceDE w:val="0"/>
        <w:adjustRightInd w:val="0"/>
        <w:spacing w:before="0" w:beforeAutospacing="0" w:after="0"/>
        <w:ind w:left="0"/>
        <w:textAlignment w:val="baseline"/>
        <w:rPr>
          <w:rFonts w:ascii="Calibri" w:hAnsi="Calibri" w:cs="Calibri"/>
          <w:b/>
          <w:color w:val="0000FF"/>
          <w:sz w:val="18"/>
        </w:rPr>
      </w:pPr>
      <w:r w:rsidRPr="002725FF">
        <w:rPr>
          <w:rFonts w:ascii="Calibri" w:hAnsi="Calibri" w:cs="Calibri"/>
          <w:b/>
          <w:color w:val="0000FF"/>
          <w:sz w:val="18"/>
        </w:rPr>
        <w:t>Whether Xn-U Address Indication should be re-used to deliver DL forwarding TNL from new gNB, or be replaced only for SDT without anchor relocation.</w:t>
      </w:r>
    </w:p>
    <w:p w14:paraId="5D814ACB" w14:textId="27444B32" w:rsidR="002725FF" w:rsidRDefault="002725FF" w:rsidP="002725FF">
      <w:pPr>
        <w:spacing w:before="240"/>
        <w:rPr>
          <w:rFonts w:ascii="Arial" w:hAnsi="Arial" w:cs="Arial"/>
        </w:rPr>
      </w:pPr>
      <w:r>
        <w:rPr>
          <w:rFonts w:ascii="Arial" w:hAnsi="Arial" w:cs="Arial"/>
        </w:rPr>
        <w:t>Unfortunately, those solutions in WA are all based on inserting a nested procedure while the XnAP UE Context Retrieval procedure is on</w:t>
      </w:r>
      <w:r w:rsidR="002835C4">
        <w:rPr>
          <w:rFonts w:ascii="Arial" w:hAnsi="Arial" w:cs="Arial"/>
        </w:rPr>
        <w:t>-</w:t>
      </w:r>
      <w:r>
        <w:rPr>
          <w:rFonts w:ascii="Arial" w:hAnsi="Arial" w:cs="Arial"/>
        </w:rPr>
        <w:t>going</w:t>
      </w:r>
      <w:r w:rsidR="002835C4">
        <w:rPr>
          <w:rFonts w:ascii="Arial" w:hAnsi="Arial" w:cs="Arial"/>
        </w:rPr>
        <w:t>,</w:t>
      </w:r>
      <w:r>
        <w:rPr>
          <w:rFonts w:ascii="Arial" w:hAnsi="Arial" w:cs="Arial"/>
        </w:rPr>
        <w:t xml:space="preserve"> and </w:t>
      </w:r>
      <w:r w:rsidR="002835C4">
        <w:rPr>
          <w:rFonts w:ascii="Arial" w:hAnsi="Arial" w:cs="Arial"/>
        </w:rPr>
        <w:t xml:space="preserve">also based on </w:t>
      </w:r>
      <w:r>
        <w:rPr>
          <w:rFonts w:ascii="Arial" w:hAnsi="Arial" w:cs="Arial"/>
        </w:rPr>
        <w:t xml:space="preserve">mixing up the initiation and end of SDT session in a weird sense. </w:t>
      </w:r>
      <w:r w:rsidR="002842BF">
        <w:rPr>
          <w:rFonts w:ascii="Arial" w:hAnsi="Arial" w:cs="Arial"/>
        </w:rPr>
        <w:t>O</w:t>
      </w:r>
      <w:r>
        <w:rPr>
          <w:rFonts w:ascii="Arial" w:hAnsi="Arial" w:cs="Arial"/>
        </w:rPr>
        <w:t>n the other hand, this</w:t>
      </w:r>
      <w:r w:rsidR="002835C4">
        <w:rPr>
          <w:rFonts w:ascii="Arial" w:hAnsi="Arial" w:cs="Arial"/>
        </w:rPr>
        <w:t xml:space="preserve"> </w:t>
      </w:r>
      <w:r>
        <w:rPr>
          <w:rFonts w:ascii="Arial" w:hAnsi="Arial" w:cs="Arial"/>
        </w:rPr>
        <w:t>design direction</w:t>
      </w:r>
      <w:r w:rsidR="002835C4">
        <w:rPr>
          <w:rFonts w:ascii="Arial" w:hAnsi="Arial" w:cs="Arial"/>
        </w:rPr>
        <w:t xml:space="preserve"> </w:t>
      </w:r>
      <w:r w:rsidR="001E56E8">
        <w:rPr>
          <w:rFonts w:ascii="Arial" w:hAnsi="Arial" w:cs="Arial"/>
        </w:rPr>
        <w:t>(</w:t>
      </w:r>
      <w:r w:rsidR="002835C4">
        <w:rPr>
          <w:rFonts w:ascii="Arial" w:hAnsi="Arial" w:cs="Arial"/>
        </w:rPr>
        <w:t xml:space="preserve">which is </w:t>
      </w:r>
      <w:r w:rsidR="000672F6">
        <w:rPr>
          <w:rFonts w:ascii="Arial" w:hAnsi="Arial" w:cs="Arial"/>
        </w:rPr>
        <w:t>strange</w:t>
      </w:r>
      <w:r w:rsidR="001E56E8">
        <w:rPr>
          <w:rFonts w:ascii="Arial" w:hAnsi="Arial" w:cs="Arial"/>
        </w:rPr>
        <w:t>)</w:t>
      </w:r>
      <w:r w:rsidR="002835C4">
        <w:rPr>
          <w:rFonts w:ascii="Arial" w:hAnsi="Arial" w:cs="Arial"/>
        </w:rPr>
        <w:t xml:space="preserve"> </w:t>
      </w:r>
      <w:r>
        <w:rPr>
          <w:rFonts w:ascii="Arial" w:hAnsi="Arial" w:cs="Arial"/>
        </w:rPr>
        <w:t>is also the reality and RAN3 really should finalize the stage-3 details (</w:t>
      </w:r>
      <w:r w:rsidRPr="001E56E8">
        <w:rPr>
          <w:rFonts w:ascii="Arial" w:hAnsi="Arial" w:cs="Arial"/>
          <w:b/>
          <w:bCs/>
        </w:rPr>
        <w:t>this is the last meeting indeed</w:t>
      </w:r>
      <w:r>
        <w:rPr>
          <w:rFonts w:ascii="Arial" w:hAnsi="Arial" w:cs="Arial"/>
        </w:rPr>
        <w:t xml:space="preserve">). </w:t>
      </w:r>
    </w:p>
    <w:p w14:paraId="3E9BD5B4" w14:textId="1BAB7A7D" w:rsidR="002725FF" w:rsidRDefault="002725FF" w:rsidP="002725FF">
      <w:pPr>
        <w:rPr>
          <w:rFonts w:ascii="Arial" w:hAnsi="Arial" w:cs="Arial"/>
        </w:rPr>
      </w:pPr>
      <w:r>
        <w:rPr>
          <w:rFonts w:ascii="Arial" w:hAnsi="Arial" w:cs="Arial"/>
        </w:rPr>
        <w:t>For the sake of progress, we compromise to the Solution 3 approach</w:t>
      </w:r>
      <w:r w:rsidR="00DE678A">
        <w:rPr>
          <w:rFonts w:ascii="Arial" w:hAnsi="Arial" w:cs="Arial"/>
        </w:rPr>
        <w:t>.</w:t>
      </w:r>
      <w:r>
        <w:rPr>
          <w:rFonts w:ascii="Arial" w:hAnsi="Arial" w:cs="Arial"/>
        </w:rPr>
        <w:t xml:space="preserve"> There is indeed no reason to break the day-1 principle of INACTIVE framework by replacing the Xn-U Address Indication triggered from the receiving gNB. Here in SDT without anchor relocation, the receiving gNB just </w:t>
      </w:r>
      <w:r w:rsidR="00BF4853">
        <w:rPr>
          <w:rFonts w:ascii="Arial" w:hAnsi="Arial" w:cs="Arial"/>
        </w:rPr>
        <w:t xml:space="preserve">needs </w:t>
      </w:r>
      <w:r>
        <w:rPr>
          <w:rFonts w:ascii="Arial" w:hAnsi="Arial" w:cs="Arial"/>
        </w:rPr>
        <w:t xml:space="preserve">to </w:t>
      </w:r>
      <w:r w:rsidR="00BF4853">
        <w:rPr>
          <w:rFonts w:ascii="Arial" w:hAnsi="Arial" w:cs="Arial"/>
        </w:rPr>
        <w:t>supply</w:t>
      </w:r>
      <w:r>
        <w:rPr>
          <w:rFonts w:ascii="Arial" w:hAnsi="Arial" w:cs="Arial"/>
        </w:rPr>
        <w:t xml:space="preserve"> DL Xn-U TNLs for SDT DRBs </w:t>
      </w:r>
      <w:r w:rsidR="00BF4853">
        <w:rPr>
          <w:rFonts w:ascii="Arial" w:hAnsi="Arial" w:cs="Arial"/>
        </w:rPr>
        <w:t xml:space="preserve">(in response to SDT context transfer) </w:t>
      </w:r>
      <w:r>
        <w:rPr>
          <w:rFonts w:ascii="Arial" w:hAnsi="Arial" w:cs="Arial"/>
        </w:rPr>
        <w:t xml:space="preserve">and all the necessary IEs are already in place in the existing Xn-U ADDRESS INDICATION message. </w:t>
      </w:r>
    </w:p>
    <w:p w14:paraId="51587728" w14:textId="0E4EFF40" w:rsidR="004F10DC" w:rsidRDefault="002842BF" w:rsidP="002725FF">
      <w:pPr>
        <w:rPr>
          <w:rFonts w:ascii="Arial" w:hAnsi="Arial" w:cs="Arial"/>
        </w:rPr>
      </w:pPr>
      <w:r>
        <w:rPr>
          <w:rFonts w:ascii="Arial" w:hAnsi="Arial" w:cs="Arial"/>
        </w:rPr>
        <w:t xml:space="preserve">One thing to highlight </w:t>
      </w:r>
      <w:r w:rsidR="00E32CC2">
        <w:rPr>
          <w:rFonts w:ascii="Arial" w:hAnsi="Arial" w:cs="Arial"/>
        </w:rPr>
        <w:t xml:space="preserve">is </w:t>
      </w:r>
      <w:r w:rsidR="008E0322">
        <w:rPr>
          <w:rFonts w:ascii="Arial" w:hAnsi="Arial" w:cs="Arial"/>
        </w:rPr>
        <w:t>that, for SDT without anchor relocation, the</w:t>
      </w:r>
      <w:r>
        <w:rPr>
          <w:rFonts w:ascii="Arial" w:hAnsi="Arial" w:cs="Arial"/>
        </w:rPr>
        <w:t xml:space="preserve"> Xn-U </w:t>
      </w:r>
      <w:r w:rsidR="008E0322">
        <w:rPr>
          <w:rFonts w:ascii="Arial" w:hAnsi="Arial" w:cs="Arial"/>
        </w:rPr>
        <w:t>Address Indication</w:t>
      </w:r>
      <w:r>
        <w:rPr>
          <w:rFonts w:ascii="Arial" w:hAnsi="Arial" w:cs="Arial"/>
        </w:rPr>
        <w:t xml:space="preserve"> </w:t>
      </w:r>
      <w:r w:rsidR="008E0322">
        <w:rPr>
          <w:rFonts w:ascii="Arial" w:hAnsi="Arial" w:cs="Arial"/>
        </w:rPr>
        <w:t xml:space="preserve">procedure to providing DL Xn-U TNLs for SDT DRBs </w:t>
      </w:r>
      <w:r>
        <w:rPr>
          <w:rFonts w:ascii="Arial" w:hAnsi="Arial" w:cs="Arial"/>
        </w:rPr>
        <w:t xml:space="preserve">is </w:t>
      </w:r>
      <w:r w:rsidR="004F10DC">
        <w:rPr>
          <w:rFonts w:ascii="Arial" w:hAnsi="Arial" w:cs="Arial"/>
        </w:rPr>
        <w:t xml:space="preserve">better to be </w:t>
      </w:r>
      <w:r w:rsidR="008E0322">
        <w:rPr>
          <w:rFonts w:ascii="Arial" w:hAnsi="Arial" w:cs="Arial"/>
        </w:rPr>
        <w:t>invoked</w:t>
      </w:r>
      <w:r>
        <w:rPr>
          <w:rFonts w:ascii="Arial" w:hAnsi="Arial" w:cs="Arial"/>
        </w:rPr>
        <w:t xml:space="preserve"> </w:t>
      </w:r>
      <w:r w:rsidR="008E0322">
        <w:rPr>
          <w:rFonts w:ascii="Arial" w:hAnsi="Arial" w:cs="Arial"/>
        </w:rPr>
        <w:t xml:space="preserve">always </w:t>
      </w:r>
      <w:r>
        <w:rPr>
          <w:rFonts w:ascii="Arial" w:hAnsi="Arial" w:cs="Arial"/>
        </w:rPr>
        <w:t xml:space="preserve">from the receiving gNB. </w:t>
      </w:r>
      <w:r w:rsidR="004F10DC">
        <w:rPr>
          <w:rFonts w:ascii="Arial" w:hAnsi="Arial" w:cs="Arial"/>
        </w:rPr>
        <w:t xml:space="preserve">As discussed above, </w:t>
      </w:r>
      <w:r w:rsidR="008E0322">
        <w:rPr>
          <w:rFonts w:ascii="Arial" w:hAnsi="Arial" w:cs="Arial"/>
        </w:rPr>
        <w:t xml:space="preserve">a </w:t>
      </w:r>
      <w:r w:rsidR="00E32CC2">
        <w:rPr>
          <w:rFonts w:ascii="Arial" w:hAnsi="Arial" w:cs="Arial"/>
        </w:rPr>
        <w:t>GTP-U</w:t>
      </w:r>
      <w:r w:rsidR="004F10DC">
        <w:rPr>
          <w:rFonts w:ascii="Arial" w:hAnsi="Arial" w:cs="Arial"/>
        </w:rPr>
        <w:t xml:space="preserve"> tunnel </w:t>
      </w:r>
      <w:r w:rsidR="008E0322">
        <w:rPr>
          <w:rFonts w:ascii="Arial" w:hAnsi="Arial" w:cs="Arial"/>
        </w:rPr>
        <w:t xml:space="preserve">between CU and DU </w:t>
      </w:r>
      <w:r w:rsidR="004F10DC">
        <w:rPr>
          <w:rFonts w:ascii="Arial" w:hAnsi="Arial" w:cs="Arial"/>
        </w:rPr>
        <w:t>has been bi-directionally setup from day 1</w:t>
      </w:r>
      <w:r w:rsidR="008E0322">
        <w:rPr>
          <w:rFonts w:ascii="Arial" w:hAnsi="Arial" w:cs="Arial"/>
        </w:rPr>
        <w:t xml:space="preserve"> (which is different from the HO principle and data forwarding between CUs), and doing so between the receiving DU and the anchor CU indeed simplifies the design</w:t>
      </w:r>
      <w:r w:rsidR="004F10DC">
        <w:rPr>
          <w:rFonts w:ascii="Arial" w:hAnsi="Arial" w:cs="Arial"/>
        </w:rPr>
        <w:t xml:space="preserve">. </w:t>
      </w:r>
    </w:p>
    <w:p w14:paraId="55703F68" w14:textId="709B908C" w:rsidR="00197C31" w:rsidRDefault="00197C31" w:rsidP="00197C31">
      <w:pPr>
        <w:rPr>
          <w:rFonts w:ascii="Arial" w:hAnsi="Arial" w:cs="Arial"/>
        </w:rPr>
      </w:pPr>
      <w:r>
        <w:rPr>
          <w:rFonts w:ascii="Arial" w:hAnsi="Arial" w:cs="Arial"/>
        </w:rPr>
        <w:t>And we don't agree with the arguments from the Solution 2 proponents that the nested class-1 procedure is safe to check whether the receiving gNB can support SDT without anchor relocation, and if not, then the anchor gNB can fallback to full context relocation. Again, t</w:t>
      </w:r>
      <w:r w:rsidRPr="00197C31">
        <w:rPr>
          <w:rFonts w:ascii="Arial" w:hAnsi="Arial" w:cs="Arial"/>
        </w:rPr>
        <w:t xml:space="preserve">his </w:t>
      </w:r>
      <w:r>
        <w:rPr>
          <w:rFonts w:ascii="Arial" w:hAnsi="Arial" w:cs="Arial"/>
        </w:rPr>
        <w:t>is</w:t>
      </w:r>
      <w:r w:rsidRPr="00197C31">
        <w:rPr>
          <w:rFonts w:ascii="Arial" w:hAnsi="Arial" w:cs="Arial"/>
        </w:rPr>
        <w:t xml:space="preserve"> a strange </w:t>
      </w:r>
      <w:r>
        <w:rPr>
          <w:rFonts w:ascii="Arial" w:hAnsi="Arial" w:cs="Arial"/>
        </w:rPr>
        <w:t>ping-pong design where the anchor gNB first sends the partial context and later fallbacks to send the full context. Please note that RAN3 already agreed that the receiving gNB provides "assistance" information when requesting context retrieval, so that the anchor gNB can select the right procedure from the beginning. We really don't need such post mess clean-up by introducing a nested class-1 procedure initiated from the anchor gNB. The right design should be that the receiving gNB indicates i</w:t>
      </w:r>
      <w:r w:rsidR="00D65715">
        <w:rPr>
          <w:rFonts w:ascii="Arial" w:hAnsi="Arial" w:cs="Arial"/>
        </w:rPr>
        <w:t xml:space="preserve">ts </w:t>
      </w:r>
      <w:r>
        <w:rPr>
          <w:rFonts w:ascii="Arial" w:hAnsi="Arial" w:cs="Arial"/>
        </w:rPr>
        <w:t xml:space="preserve">relocation </w:t>
      </w:r>
      <w:r w:rsidR="00D65715">
        <w:rPr>
          <w:rFonts w:ascii="Arial" w:hAnsi="Arial" w:cs="Arial"/>
        </w:rPr>
        <w:t xml:space="preserve">preference </w:t>
      </w:r>
      <w:r>
        <w:rPr>
          <w:rFonts w:ascii="Arial" w:hAnsi="Arial" w:cs="Arial"/>
        </w:rPr>
        <w:t xml:space="preserve">from the beginning </w:t>
      </w:r>
      <w:r w:rsidR="00102CE5">
        <w:rPr>
          <w:rFonts w:ascii="Arial" w:hAnsi="Arial" w:cs="Arial"/>
        </w:rPr>
        <w:t xml:space="preserve">as an assistance information (which is "always" available by the way) </w:t>
      </w:r>
      <w:r>
        <w:rPr>
          <w:rFonts w:ascii="Arial" w:hAnsi="Arial" w:cs="Arial"/>
        </w:rPr>
        <w:t>and the anchor gNB selects the right one</w:t>
      </w:r>
      <w:r w:rsidR="00102CE5">
        <w:rPr>
          <w:rFonts w:ascii="Arial" w:hAnsi="Arial" w:cs="Arial"/>
        </w:rPr>
        <w:t xml:space="preserve"> to go with</w:t>
      </w:r>
      <w:r>
        <w:rPr>
          <w:rFonts w:ascii="Arial" w:hAnsi="Arial" w:cs="Arial"/>
        </w:rPr>
        <w:t xml:space="preserve">. This </w:t>
      </w:r>
      <w:r w:rsidR="00102CE5">
        <w:rPr>
          <w:rFonts w:ascii="Arial" w:hAnsi="Arial" w:cs="Arial"/>
        </w:rPr>
        <w:t xml:space="preserve">indeed </w:t>
      </w:r>
      <w:r>
        <w:rPr>
          <w:rFonts w:ascii="Arial" w:hAnsi="Arial" w:cs="Arial"/>
        </w:rPr>
        <w:t xml:space="preserve">simplifies the design and minimizes signallings. </w:t>
      </w:r>
    </w:p>
    <w:p w14:paraId="6A0E85D6" w14:textId="6C7E3986" w:rsidR="002725FF" w:rsidRDefault="00197C31" w:rsidP="002725FF">
      <w:pPr>
        <w:rPr>
          <w:rFonts w:ascii="Arial" w:hAnsi="Arial" w:cs="Arial"/>
        </w:rPr>
      </w:pPr>
      <w:r>
        <w:rPr>
          <w:rFonts w:ascii="Arial" w:hAnsi="Arial" w:cs="Arial"/>
        </w:rPr>
        <w:t>R</w:t>
      </w:r>
      <w:r w:rsidR="002725FF">
        <w:rPr>
          <w:rFonts w:ascii="Arial" w:hAnsi="Arial" w:cs="Arial"/>
        </w:rPr>
        <w:t xml:space="preserve">egarding the new class-2, we </w:t>
      </w:r>
      <w:r w:rsidR="00E32CC2">
        <w:rPr>
          <w:rFonts w:ascii="Arial" w:hAnsi="Arial" w:cs="Arial"/>
        </w:rPr>
        <w:t xml:space="preserve">also </w:t>
      </w:r>
      <w:r w:rsidR="002725FF">
        <w:rPr>
          <w:rFonts w:ascii="Arial" w:hAnsi="Arial" w:cs="Arial"/>
        </w:rPr>
        <w:t xml:space="preserve">propose to </w:t>
      </w:r>
      <w:r w:rsidR="00184A93">
        <w:rPr>
          <w:rFonts w:ascii="Arial" w:hAnsi="Arial" w:cs="Arial"/>
        </w:rPr>
        <w:t>extend</w:t>
      </w:r>
      <w:r w:rsidR="002725FF">
        <w:rPr>
          <w:rFonts w:ascii="Arial" w:hAnsi="Arial" w:cs="Arial"/>
        </w:rPr>
        <w:t xml:space="preserve"> the "RETREIVE UE CONTXT CONFIRM" message that was agreed for inter-MN resume without SN change </w:t>
      </w:r>
      <w:r w:rsidR="002842BF">
        <w:rPr>
          <w:rFonts w:ascii="Arial" w:hAnsi="Arial" w:cs="Arial"/>
        </w:rPr>
        <w:t xml:space="preserve">in Rel-17 </w:t>
      </w:r>
      <w:r w:rsidR="002725FF">
        <w:rPr>
          <w:rFonts w:ascii="Arial" w:hAnsi="Arial" w:cs="Arial"/>
        </w:rPr>
        <w:t xml:space="preserve">[3]. </w:t>
      </w:r>
      <w:r w:rsidR="002842BF">
        <w:rPr>
          <w:rFonts w:ascii="Arial" w:hAnsi="Arial" w:cs="Arial"/>
        </w:rPr>
        <w:t>From functionality point of view, this new class-2 is designed to support INACTIVE mobility and well-suited for SDT framework. There, this new class-2 carries one optional IE of "UE Context Kept Indicator"</w:t>
      </w:r>
      <w:r w:rsidR="001D4D4B">
        <w:rPr>
          <w:rFonts w:ascii="Arial" w:hAnsi="Arial" w:cs="Arial"/>
        </w:rPr>
        <w:t xml:space="preserve"> so far.</w:t>
      </w:r>
      <w:r w:rsidR="002842BF">
        <w:rPr>
          <w:rFonts w:ascii="Arial" w:hAnsi="Arial" w:cs="Arial"/>
        </w:rPr>
        <w:t xml:space="preserve"> This message can be enhanced to carry SDT </w:t>
      </w:r>
      <w:r w:rsidR="00E32CC2">
        <w:rPr>
          <w:rFonts w:ascii="Arial" w:hAnsi="Arial" w:cs="Arial"/>
        </w:rPr>
        <w:t>context transfer</w:t>
      </w:r>
      <w:r w:rsidR="002842BF">
        <w:rPr>
          <w:rFonts w:ascii="Arial" w:hAnsi="Arial" w:cs="Arial"/>
        </w:rPr>
        <w:t xml:space="preserve"> to the receiving gNB when the anchor gNB decides </w:t>
      </w:r>
      <w:r w:rsidR="00E32CC2">
        <w:rPr>
          <w:rFonts w:ascii="Arial" w:hAnsi="Arial" w:cs="Arial"/>
        </w:rPr>
        <w:t>no</w:t>
      </w:r>
      <w:r w:rsidR="002842BF">
        <w:rPr>
          <w:rFonts w:ascii="Arial" w:hAnsi="Arial" w:cs="Arial"/>
        </w:rPr>
        <w:t xml:space="preserve"> anchor relocation.</w:t>
      </w:r>
    </w:p>
    <w:p w14:paraId="03181302" w14:textId="5BE76BA4" w:rsidR="006851F9" w:rsidRDefault="006851F9" w:rsidP="006851F9">
      <w:pPr>
        <w:rPr>
          <w:rFonts w:ascii="Arial" w:eastAsia="맑은 고딕" w:hAnsi="Arial" w:cs="Arial"/>
          <w:b/>
          <w:bCs/>
          <w:lang w:eastAsia="ko-KR"/>
        </w:rPr>
      </w:pPr>
      <w:r>
        <w:rPr>
          <w:rFonts w:ascii="Arial" w:eastAsia="맑은 고딕" w:hAnsi="Arial" w:cs="Arial"/>
          <w:b/>
          <w:bCs/>
          <w:lang w:eastAsia="ko-KR"/>
        </w:rPr>
        <w:t xml:space="preserve">Proposal </w:t>
      </w:r>
      <w:r w:rsidR="009E1948">
        <w:rPr>
          <w:rFonts w:ascii="Arial" w:eastAsia="맑은 고딕" w:hAnsi="Arial" w:cs="Arial"/>
          <w:b/>
          <w:bCs/>
          <w:lang w:eastAsia="ko-KR"/>
        </w:rPr>
        <w:t>8</w:t>
      </w:r>
      <w:r>
        <w:rPr>
          <w:rFonts w:ascii="Arial" w:eastAsia="맑은 고딕" w:hAnsi="Arial" w:cs="Arial"/>
          <w:b/>
          <w:bCs/>
          <w:lang w:eastAsia="ko-KR"/>
        </w:rPr>
        <w:t xml:space="preserve">: For SDT without anchor relocation, </w:t>
      </w:r>
      <w:r w:rsidR="00184640">
        <w:rPr>
          <w:rFonts w:ascii="Arial" w:eastAsia="맑은 고딕" w:hAnsi="Arial" w:cs="Arial"/>
          <w:b/>
          <w:bCs/>
          <w:lang w:eastAsia="ko-KR"/>
        </w:rPr>
        <w:t>compromise</w:t>
      </w:r>
      <w:r>
        <w:rPr>
          <w:rFonts w:ascii="Arial" w:eastAsia="맑은 고딕" w:hAnsi="Arial" w:cs="Arial"/>
          <w:b/>
          <w:bCs/>
          <w:lang w:eastAsia="ko-KR"/>
        </w:rPr>
        <w:t xml:space="preserve"> to go with the Solution 3, with the following modifications:</w:t>
      </w:r>
    </w:p>
    <w:p w14:paraId="156D8C45" w14:textId="36BFA352" w:rsidR="00E56453" w:rsidRDefault="00360492" w:rsidP="00E56453">
      <w:pPr>
        <w:jc w:val="center"/>
      </w:pPr>
      <w:r>
        <w:object w:dxaOrig="6900" w:dyaOrig="4440" w14:anchorId="10C6D3FF">
          <v:shape id="_x0000_i1028" type="#_x0000_t75" style="width:345pt;height:221.25pt" o:ole="">
            <v:imagedata r:id="rId20" o:title=""/>
          </v:shape>
          <o:OLEObject Type="Embed" ProgID="Visio.Drawing.11" ShapeID="_x0000_i1028" DrawAspect="Content" ObjectID="_1706046439" r:id="rId21"/>
        </w:object>
      </w:r>
    </w:p>
    <w:p w14:paraId="47E8906E" w14:textId="2C17450A" w:rsidR="001E56E8" w:rsidRPr="001E56E8" w:rsidRDefault="001E56E8" w:rsidP="00E56453">
      <w:pPr>
        <w:jc w:val="center"/>
        <w:rPr>
          <w:rFonts w:ascii="Arial" w:eastAsia="맑은 고딕" w:hAnsi="Arial" w:cs="Arial"/>
          <w:b/>
          <w:bCs/>
          <w:lang w:eastAsia="ko-KR"/>
        </w:rPr>
      </w:pPr>
      <w:r w:rsidRPr="001E56E8">
        <w:rPr>
          <w:rFonts w:ascii="Arial" w:hAnsi="Arial" w:cs="Arial"/>
          <w:b/>
          <w:bCs/>
        </w:rPr>
        <w:t>Figure 1: Solution 3 [1]</w:t>
      </w:r>
    </w:p>
    <w:p w14:paraId="003DE8CF" w14:textId="4F6ED7BA" w:rsidR="006851F9" w:rsidRDefault="006851F9" w:rsidP="006851F9">
      <w:pPr>
        <w:numPr>
          <w:ilvl w:val="0"/>
          <w:numId w:val="24"/>
        </w:numPr>
        <w:rPr>
          <w:rFonts w:ascii="Arial" w:eastAsia="맑은 고딕" w:hAnsi="Arial" w:cs="Arial"/>
          <w:b/>
          <w:bCs/>
          <w:lang w:eastAsia="ko-KR"/>
        </w:rPr>
      </w:pPr>
      <w:r>
        <w:rPr>
          <w:rFonts w:ascii="Arial" w:eastAsia="맑은 고딕" w:hAnsi="Arial" w:cs="Arial"/>
          <w:b/>
          <w:bCs/>
          <w:lang w:eastAsia="ko-KR"/>
        </w:rPr>
        <w:t xml:space="preserve">   </w:t>
      </w:r>
      <w:r w:rsidR="00822E1F">
        <w:rPr>
          <w:rFonts w:ascii="Arial" w:eastAsia="맑은 고딕" w:hAnsi="Arial" w:cs="Arial"/>
          <w:b/>
          <w:bCs/>
          <w:lang w:eastAsia="ko-KR"/>
        </w:rPr>
        <w:t>E</w:t>
      </w:r>
      <w:r>
        <w:rPr>
          <w:rFonts w:ascii="Arial" w:eastAsia="맑은 고딕" w:hAnsi="Arial" w:cs="Arial"/>
          <w:b/>
          <w:bCs/>
          <w:lang w:eastAsia="ko-KR"/>
        </w:rPr>
        <w:t xml:space="preserve">xtend the "RETRIEVE UE CONTXT CONFRIM" that was agreed for inter-MN resume without SN change in Rel-17 </w:t>
      </w:r>
      <w:r w:rsidR="00E95A85">
        <w:rPr>
          <w:rFonts w:ascii="Arial" w:eastAsia="맑은 고딕" w:hAnsi="Arial" w:cs="Arial"/>
          <w:b/>
          <w:bCs/>
          <w:lang w:eastAsia="ko-KR"/>
        </w:rPr>
        <w:t xml:space="preserve">[3] </w:t>
      </w:r>
      <w:r w:rsidR="00822E1F">
        <w:rPr>
          <w:rFonts w:ascii="Arial" w:eastAsia="맑은 고딕" w:hAnsi="Arial" w:cs="Arial"/>
          <w:b/>
          <w:bCs/>
          <w:lang w:eastAsia="ko-KR"/>
        </w:rPr>
        <w:t>as for</w:t>
      </w:r>
      <w:r>
        <w:rPr>
          <w:rFonts w:ascii="Arial" w:eastAsia="맑은 고딕" w:hAnsi="Arial" w:cs="Arial"/>
          <w:b/>
          <w:bCs/>
          <w:lang w:eastAsia="ko-KR"/>
        </w:rPr>
        <w:t xml:space="preserve"> </w:t>
      </w:r>
      <w:r w:rsidR="00822E1F">
        <w:rPr>
          <w:rFonts w:ascii="Arial" w:eastAsia="맑은 고딕" w:hAnsi="Arial" w:cs="Arial"/>
          <w:b/>
          <w:bCs/>
          <w:lang w:eastAsia="ko-KR"/>
        </w:rPr>
        <w:t xml:space="preserve">the </w:t>
      </w:r>
      <w:r>
        <w:rPr>
          <w:rFonts w:ascii="Arial" w:eastAsia="맑은 고딕" w:hAnsi="Arial" w:cs="Arial"/>
          <w:b/>
          <w:bCs/>
          <w:lang w:eastAsia="ko-KR"/>
        </w:rPr>
        <w:t xml:space="preserve">new class-2 </w:t>
      </w:r>
      <w:r w:rsidR="00822E1F">
        <w:rPr>
          <w:rFonts w:ascii="Arial" w:eastAsia="맑은 고딕" w:hAnsi="Arial" w:cs="Arial"/>
          <w:b/>
          <w:bCs/>
          <w:lang w:eastAsia="ko-KR"/>
        </w:rPr>
        <w:t xml:space="preserve">message </w:t>
      </w:r>
      <w:r>
        <w:rPr>
          <w:rFonts w:ascii="Arial" w:eastAsia="맑은 고딕" w:hAnsi="Arial" w:cs="Arial"/>
          <w:b/>
          <w:bCs/>
          <w:lang w:eastAsia="ko-KR"/>
        </w:rPr>
        <w:t>of step 2a</w:t>
      </w:r>
      <w:r w:rsidR="00822E1F">
        <w:rPr>
          <w:rFonts w:ascii="Arial" w:eastAsia="맑은 고딕" w:hAnsi="Arial" w:cs="Arial"/>
          <w:b/>
          <w:bCs/>
          <w:lang w:eastAsia="ko-KR"/>
        </w:rPr>
        <w:t xml:space="preserve"> that transfers SDT context. </w:t>
      </w:r>
    </w:p>
    <w:p w14:paraId="6899C90A" w14:textId="08CA25D3" w:rsidR="006851F9" w:rsidRDefault="006851F9" w:rsidP="006851F9">
      <w:pPr>
        <w:numPr>
          <w:ilvl w:val="0"/>
          <w:numId w:val="24"/>
        </w:numPr>
        <w:rPr>
          <w:rFonts w:ascii="Arial" w:eastAsia="맑은 고딕" w:hAnsi="Arial" w:cs="Arial"/>
          <w:b/>
          <w:bCs/>
          <w:lang w:eastAsia="ko-KR"/>
        </w:rPr>
      </w:pPr>
      <w:r>
        <w:rPr>
          <w:rFonts w:ascii="Arial" w:eastAsia="맑은 고딕" w:hAnsi="Arial" w:cs="Arial"/>
          <w:b/>
          <w:bCs/>
          <w:lang w:eastAsia="ko-KR"/>
        </w:rPr>
        <w:t xml:space="preserve">   </w:t>
      </w:r>
      <w:r w:rsidR="00822E1F">
        <w:rPr>
          <w:rFonts w:ascii="Arial" w:eastAsia="맑은 고딕" w:hAnsi="Arial" w:cs="Arial"/>
          <w:b/>
          <w:bCs/>
          <w:lang w:eastAsia="ko-KR"/>
        </w:rPr>
        <w:t>After step 2a, the s</w:t>
      </w:r>
      <w:r>
        <w:rPr>
          <w:rFonts w:ascii="Arial" w:eastAsia="맑은 고딕" w:hAnsi="Arial" w:cs="Arial"/>
          <w:b/>
          <w:bCs/>
          <w:lang w:eastAsia="ko-KR"/>
        </w:rPr>
        <w:t xml:space="preserve">tep 2b Xn-U Address Indication that provides DL Xn-U TNLs for SDT DRBs is mandatorily </w:t>
      </w:r>
      <w:r w:rsidR="00822E1F">
        <w:rPr>
          <w:rFonts w:ascii="Arial" w:eastAsia="맑은 고딕" w:hAnsi="Arial" w:cs="Arial"/>
          <w:b/>
          <w:bCs/>
          <w:lang w:eastAsia="ko-KR"/>
        </w:rPr>
        <w:t>invoked</w:t>
      </w:r>
      <w:r>
        <w:rPr>
          <w:rFonts w:ascii="Arial" w:eastAsia="맑은 고딕" w:hAnsi="Arial" w:cs="Arial"/>
          <w:b/>
          <w:bCs/>
          <w:lang w:eastAsia="ko-KR"/>
        </w:rPr>
        <w:t xml:space="preserve"> to the anchor gNB to complete </w:t>
      </w:r>
      <w:r w:rsidR="00822E1F">
        <w:rPr>
          <w:rFonts w:ascii="Arial" w:eastAsia="맑은 고딕" w:hAnsi="Arial" w:cs="Arial"/>
          <w:b/>
          <w:bCs/>
          <w:lang w:eastAsia="ko-KR"/>
        </w:rPr>
        <w:t>GTP-U</w:t>
      </w:r>
      <w:r>
        <w:rPr>
          <w:rFonts w:ascii="Arial" w:eastAsia="맑은 고딕" w:hAnsi="Arial" w:cs="Arial"/>
          <w:b/>
          <w:bCs/>
          <w:lang w:eastAsia="ko-KR"/>
        </w:rPr>
        <w:t xml:space="preserve"> tunnel setup between the receiving DU and the anchor CU.</w:t>
      </w:r>
    </w:p>
    <w:p w14:paraId="4E19C1C7" w14:textId="77777777" w:rsidR="003A732D" w:rsidRDefault="003A732D" w:rsidP="003A732D">
      <w:pPr>
        <w:rPr>
          <w:rFonts w:ascii="Arial" w:eastAsia="맑은 고딕" w:hAnsi="Arial" w:cs="Arial"/>
          <w:b/>
          <w:bCs/>
          <w:lang w:eastAsia="ko-KR"/>
        </w:rPr>
      </w:pPr>
    </w:p>
    <w:p w14:paraId="0DF9E843" w14:textId="5B8E72FE" w:rsidR="003A732D" w:rsidRDefault="00B7625B" w:rsidP="003A732D">
      <w:pPr>
        <w:pStyle w:val="Heading3"/>
        <w:tabs>
          <w:tab w:val="clear" w:pos="2610"/>
        </w:tabs>
        <w:ind w:left="720"/>
      </w:pPr>
      <w:r>
        <w:t xml:space="preserve">   </w:t>
      </w:r>
      <w:r w:rsidR="003A732D">
        <w:t xml:space="preserve"> Termination of SDT session initiated by the receiving gNB</w:t>
      </w:r>
    </w:p>
    <w:p w14:paraId="6C8D9441" w14:textId="5A46F5C7" w:rsidR="00184A93" w:rsidRDefault="000672F6" w:rsidP="002725FF">
      <w:pPr>
        <w:rPr>
          <w:rFonts w:ascii="Arial" w:hAnsi="Arial" w:cs="Arial"/>
        </w:rPr>
      </w:pPr>
      <w:r>
        <w:rPr>
          <w:rFonts w:ascii="Arial" w:hAnsi="Arial" w:cs="Arial"/>
        </w:rPr>
        <w:t xml:space="preserve">When there is no more UL data to transmit, the UE may send an empty BSR MAC CE toward the receiving gNB as an indication that there is no more UL data to be sent. </w:t>
      </w:r>
      <w:r w:rsidR="00DE7710">
        <w:rPr>
          <w:rFonts w:ascii="Arial" w:hAnsi="Arial" w:cs="Arial"/>
        </w:rPr>
        <w:t xml:space="preserve">In this case, termination of SDT session may need to be triggered from the receiving gNB, so that the anchor gNB can send </w:t>
      </w:r>
      <w:r w:rsidR="00DE7710">
        <w:rPr>
          <w:rFonts w:ascii="Arial" w:hAnsi="Arial" w:cs="Arial"/>
          <w:i/>
          <w:iCs/>
        </w:rPr>
        <w:t>RRCRelease</w:t>
      </w:r>
      <w:r w:rsidR="00DE7710">
        <w:rPr>
          <w:rFonts w:ascii="Arial" w:hAnsi="Arial" w:cs="Arial"/>
        </w:rPr>
        <w:t xml:space="preserve"> to end the SDT session. </w:t>
      </w:r>
    </w:p>
    <w:p w14:paraId="7390F029" w14:textId="4FAEA98A" w:rsidR="00184A93" w:rsidRDefault="00184A93" w:rsidP="002725FF">
      <w:pPr>
        <w:rPr>
          <w:rFonts w:ascii="Arial" w:hAnsi="Arial" w:cs="Arial"/>
        </w:rPr>
      </w:pPr>
      <w:r>
        <w:rPr>
          <w:rFonts w:ascii="Arial" w:hAnsi="Arial" w:cs="Arial"/>
        </w:rPr>
        <w:t xml:space="preserve">Regarding a way to request termination from the receiving gNB, [4] proposed that the receiving DU (or gNB) should notify no more UL data to the anchor CU via user plane. On the other hand, [5] clamed that when the receiving DU detects no more UL </w:t>
      </w:r>
      <w:r w:rsidR="00484D09">
        <w:rPr>
          <w:rFonts w:ascii="Arial" w:hAnsi="Arial" w:cs="Arial"/>
        </w:rPr>
        <w:t>data</w:t>
      </w:r>
      <w:r>
        <w:rPr>
          <w:rFonts w:ascii="Arial" w:hAnsi="Arial" w:cs="Arial"/>
        </w:rPr>
        <w:t>, then it would trigger the F1AP UE Inactivity Notification procedure and we only need to discuss on how the receiving CU can indicate the anchor CU via XnAP.</w:t>
      </w:r>
    </w:p>
    <w:p w14:paraId="1A73AE9A" w14:textId="35A28853" w:rsidR="00184A93" w:rsidRDefault="00184A93" w:rsidP="002725FF">
      <w:pPr>
        <w:rPr>
          <w:rFonts w:ascii="Arial" w:hAnsi="Arial" w:cs="Arial"/>
        </w:rPr>
      </w:pPr>
      <w:r>
        <w:rPr>
          <w:rFonts w:ascii="Arial" w:hAnsi="Arial" w:cs="Arial"/>
        </w:rPr>
        <w:t>Both proposals make sense and need specification changes (either on 38.425 or 38.423). But we prefer the control plane method because control plane better suits such termination event or decision and is more versatile. In fact, termination may be requested due to other reasons</w:t>
      </w:r>
      <w:r w:rsidR="00B7625B">
        <w:rPr>
          <w:rFonts w:ascii="Arial" w:hAnsi="Arial" w:cs="Arial"/>
        </w:rPr>
        <w:t xml:space="preserve"> (e.g. </w:t>
      </w:r>
      <w:r>
        <w:rPr>
          <w:rFonts w:ascii="Arial" w:hAnsi="Arial" w:cs="Arial"/>
        </w:rPr>
        <w:t>related to implementations</w:t>
      </w:r>
      <w:r w:rsidR="00B7625B">
        <w:rPr>
          <w:rFonts w:ascii="Arial" w:hAnsi="Arial" w:cs="Arial"/>
        </w:rPr>
        <w:t>).</w:t>
      </w:r>
    </w:p>
    <w:p w14:paraId="4E78F7C4" w14:textId="77777777" w:rsidR="00B7625B" w:rsidRDefault="00184A93" w:rsidP="00B7625B">
      <w:pPr>
        <w:rPr>
          <w:rFonts w:ascii="Arial" w:hAnsi="Arial" w:cs="Arial"/>
        </w:rPr>
      </w:pPr>
      <w:r>
        <w:rPr>
          <w:rFonts w:ascii="Arial" w:hAnsi="Arial" w:cs="Arial"/>
        </w:rPr>
        <w:t xml:space="preserve">Seeking control plane solution, </w:t>
      </w:r>
      <w:r w:rsidR="00B7625B">
        <w:rPr>
          <w:rFonts w:ascii="Arial" w:hAnsi="Arial" w:cs="Arial"/>
        </w:rPr>
        <w:t xml:space="preserve">we only need to worry about XnAP impact. For that, a class-2 procedure looks enough. We thus propose to extend the class-2 "RETREIVE UE CONTXT CONFIRM" message that was agreed for inter-MN resume without SN change in Rel-17 [3]. We can simply add an optional IE to tell the anchor gNB that the termination of SDT is requested. </w:t>
      </w:r>
    </w:p>
    <w:p w14:paraId="6F7D08E0" w14:textId="37065BF7" w:rsidR="00B7625B" w:rsidRDefault="00B7625B" w:rsidP="002725FF">
      <w:pPr>
        <w:rPr>
          <w:rFonts w:ascii="Arial" w:hAnsi="Arial" w:cs="Arial"/>
        </w:rPr>
      </w:pPr>
      <w:r>
        <w:rPr>
          <w:rFonts w:ascii="Arial" w:hAnsi="Arial" w:cs="Arial"/>
        </w:rPr>
        <w:t xml:space="preserve">Note that control plane solution has no impact for SDT with context relocation as well. Here, the receiving gNB becomes the new anchor and as mentioned above, when the receiving DU detects no more UL </w:t>
      </w:r>
      <w:r w:rsidR="00484D09">
        <w:rPr>
          <w:rFonts w:ascii="Arial" w:hAnsi="Arial" w:cs="Arial"/>
        </w:rPr>
        <w:t>data</w:t>
      </w:r>
      <w:r>
        <w:rPr>
          <w:rFonts w:ascii="Arial" w:hAnsi="Arial" w:cs="Arial"/>
        </w:rPr>
        <w:t xml:space="preserve">, it would trigger the F1AP UE Inactivity Notification procedure toward the receiving CU. On the other hand, user plane solution still requires 38.425 update even for SDT with context relocation scenario. </w:t>
      </w:r>
    </w:p>
    <w:p w14:paraId="73841005" w14:textId="186F0B9A" w:rsidR="00B7625B" w:rsidRDefault="00B7625B" w:rsidP="00B7625B">
      <w:pPr>
        <w:rPr>
          <w:rFonts w:ascii="Arial" w:eastAsia="맑은 고딕" w:hAnsi="Arial" w:cs="Arial"/>
          <w:b/>
          <w:bCs/>
          <w:lang w:eastAsia="ko-KR"/>
        </w:rPr>
      </w:pPr>
      <w:r>
        <w:rPr>
          <w:rFonts w:ascii="Arial" w:eastAsia="맑은 고딕" w:hAnsi="Arial" w:cs="Arial"/>
          <w:b/>
          <w:bCs/>
          <w:lang w:eastAsia="ko-KR"/>
        </w:rPr>
        <w:t xml:space="preserve">Proposal </w:t>
      </w:r>
      <w:r w:rsidR="009E1948">
        <w:rPr>
          <w:rFonts w:ascii="Arial" w:eastAsia="맑은 고딕" w:hAnsi="Arial" w:cs="Arial"/>
          <w:b/>
          <w:bCs/>
          <w:lang w:eastAsia="ko-KR"/>
        </w:rPr>
        <w:t>9</w:t>
      </w:r>
      <w:r>
        <w:rPr>
          <w:rFonts w:ascii="Arial" w:eastAsia="맑은 고딕" w:hAnsi="Arial" w:cs="Arial"/>
          <w:b/>
          <w:bCs/>
          <w:lang w:eastAsia="ko-KR"/>
        </w:rPr>
        <w:t>: For SDT without anchor relocation, support termination request initiated by the receiving gNB</w:t>
      </w:r>
      <w:r w:rsidR="00484D09">
        <w:rPr>
          <w:rFonts w:ascii="Arial" w:eastAsia="맑은 고딕" w:hAnsi="Arial" w:cs="Arial"/>
          <w:b/>
          <w:bCs/>
          <w:lang w:eastAsia="ko-KR"/>
        </w:rPr>
        <w:t xml:space="preserve"> during SDT session</w:t>
      </w:r>
      <w:r>
        <w:rPr>
          <w:rFonts w:ascii="Arial" w:eastAsia="맑은 고딕" w:hAnsi="Arial" w:cs="Arial"/>
          <w:b/>
          <w:bCs/>
          <w:lang w:eastAsia="ko-KR"/>
        </w:rPr>
        <w:t xml:space="preserve">. For that, </w:t>
      </w:r>
      <w:r w:rsidRPr="00656A77">
        <w:rPr>
          <w:rFonts w:ascii="Arial" w:eastAsia="맑은 고딕" w:hAnsi="Arial" w:cs="Arial"/>
          <w:b/>
          <w:bCs/>
          <w:lang w:eastAsia="ko-KR"/>
        </w:rPr>
        <w:t>extend the class-2 "RETREIVE UE CONTXT CONFIRM" message that was agreed for inter-MN resume without SN change in Rel-17</w:t>
      </w:r>
      <w:r>
        <w:rPr>
          <w:rFonts w:ascii="Arial" w:eastAsia="맑은 고딕" w:hAnsi="Arial" w:cs="Arial"/>
          <w:b/>
          <w:bCs/>
          <w:lang w:eastAsia="ko-KR"/>
        </w:rPr>
        <w:t xml:space="preserve"> </w:t>
      </w:r>
      <w:r w:rsidR="00705216">
        <w:rPr>
          <w:rFonts w:ascii="Arial" w:eastAsia="맑은 고딕" w:hAnsi="Arial" w:cs="Arial"/>
          <w:b/>
          <w:bCs/>
          <w:lang w:eastAsia="ko-KR"/>
        </w:rPr>
        <w:t xml:space="preserve">[3] </w:t>
      </w:r>
      <w:r>
        <w:rPr>
          <w:rFonts w:ascii="Arial" w:eastAsia="맑은 고딕" w:hAnsi="Arial" w:cs="Arial"/>
          <w:b/>
          <w:bCs/>
          <w:lang w:eastAsia="ko-KR"/>
        </w:rPr>
        <w:t xml:space="preserve">by adding an optional IE to tell the anchor gNB that termination of SDT is requested from the receiving gNB. </w:t>
      </w:r>
    </w:p>
    <w:p w14:paraId="3733A05D" w14:textId="67844567" w:rsidR="00656A77" w:rsidRDefault="00B7625B" w:rsidP="00656A77">
      <w:pPr>
        <w:rPr>
          <w:rFonts w:ascii="Arial" w:eastAsia="맑은 고딕" w:hAnsi="Arial" w:cs="Arial"/>
          <w:b/>
          <w:bCs/>
          <w:lang w:eastAsia="ko-KR"/>
        </w:rPr>
      </w:pPr>
      <w:r>
        <w:rPr>
          <w:rFonts w:ascii="Arial" w:eastAsia="맑은 고딕" w:hAnsi="Arial" w:cs="Arial"/>
          <w:b/>
          <w:bCs/>
          <w:lang w:eastAsia="ko-KR"/>
        </w:rPr>
        <w:lastRenderedPageBreak/>
        <w:t xml:space="preserve">Proposal </w:t>
      </w:r>
      <w:r w:rsidR="009E1948">
        <w:rPr>
          <w:rFonts w:ascii="Arial" w:eastAsia="맑은 고딕" w:hAnsi="Arial" w:cs="Arial"/>
          <w:b/>
          <w:bCs/>
          <w:lang w:eastAsia="ko-KR"/>
        </w:rPr>
        <w:t>10</w:t>
      </w:r>
      <w:r>
        <w:rPr>
          <w:rFonts w:ascii="Arial" w:eastAsia="맑은 고딕" w:hAnsi="Arial" w:cs="Arial"/>
          <w:b/>
          <w:bCs/>
          <w:lang w:eastAsia="ko-KR"/>
        </w:rPr>
        <w:t xml:space="preserve">: </w:t>
      </w:r>
      <w:r w:rsidR="00E77E62">
        <w:rPr>
          <w:rFonts w:ascii="Arial" w:eastAsia="맑은 고딕" w:hAnsi="Arial" w:cs="Arial"/>
          <w:b/>
          <w:bCs/>
          <w:lang w:eastAsia="ko-KR"/>
        </w:rPr>
        <w:t>No</w:t>
      </w:r>
      <w:r>
        <w:rPr>
          <w:rFonts w:ascii="Arial" w:eastAsia="맑은 고딕" w:hAnsi="Arial" w:cs="Arial"/>
          <w:b/>
          <w:bCs/>
          <w:lang w:eastAsia="ko-KR"/>
        </w:rPr>
        <w:t xml:space="preserve"> </w:t>
      </w:r>
      <w:r w:rsidR="00705216">
        <w:rPr>
          <w:rFonts w:ascii="Arial" w:eastAsia="맑은 고딕" w:hAnsi="Arial" w:cs="Arial"/>
          <w:b/>
          <w:bCs/>
          <w:lang w:eastAsia="ko-KR"/>
        </w:rPr>
        <w:t xml:space="preserve">F1 </w:t>
      </w:r>
      <w:r>
        <w:rPr>
          <w:rFonts w:ascii="Arial" w:eastAsia="맑은 고딕" w:hAnsi="Arial" w:cs="Arial"/>
          <w:b/>
          <w:bCs/>
          <w:lang w:eastAsia="ko-KR"/>
        </w:rPr>
        <w:t xml:space="preserve">impact is foreseen </w:t>
      </w:r>
      <w:r w:rsidR="00705216">
        <w:rPr>
          <w:rFonts w:ascii="Arial" w:eastAsia="맑은 고딕" w:hAnsi="Arial" w:cs="Arial"/>
          <w:b/>
          <w:bCs/>
          <w:lang w:eastAsia="ko-KR"/>
        </w:rPr>
        <w:t xml:space="preserve">for termination request from the receiving </w:t>
      </w:r>
      <w:r w:rsidR="00E77E62">
        <w:rPr>
          <w:rFonts w:ascii="Arial" w:eastAsia="맑은 고딕" w:hAnsi="Arial" w:cs="Arial"/>
          <w:b/>
          <w:bCs/>
          <w:lang w:eastAsia="ko-KR"/>
        </w:rPr>
        <w:t>DU to CU</w:t>
      </w:r>
      <w:r w:rsidR="00705216">
        <w:rPr>
          <w:rFonts w:ascii="Arial" w:eastAsia="맑은 고딕" w:hAnsi="Arial" w:cs="Arial"/>
          <w:b/>
          <w:bCs/>
          <w:lang w:eastAsia="ko-KR"/>
        </w:rPr>
        <w:t xml:space="preserve">, </w:t>
      </w:r>
      <w:r>
        <w:rPr>
          <w:rFonts w:ascii="Arial" w:eastAsia="맑은 고딕" w:hAnsi="Arial" w:cs="Arial"/>
          <w:b/>
          <w:bCs/>
          <w:lang w:eastAsia="ko-KR"/>
        </w:rPr>
        <w:t xml:space="preserve">as </w:t>
      </w:r>
      <w:r w:rsidRPr="00B7625B">
        <w:rPr>
          <w:rFonts w:ascii="Arial" w:eastAsia="맑은 고딕" w:hAnsi="Arial" w:cs="Arial"/>
          <w:b/>
          <w:bCs/>
          <w:lang w:eastAsia="ko-KR"/>
        </w:rPr>
        <w:t xml:space="preserve">the receiving DU </w:t>
      </w:r>
      <w:r>
        <w:rPr>
          <w:rFonts w:ascii="Arial" w:eastAsia="맑은 고딕" w:hAnsi="Arial" w:cs="Arial"/>
          <w:b/>
          <w:bCs/>
          <w:lang w:eastAsia="ko-KR"/>
        </w:rPr>
        <w:t>can</w:t>
      </w:r>
      <w:r w:rsidRPr="00B7625B">
        <w:rPr>
          <w:rFonts w:ascii="Arial" w:eastAsia="맑은 고딕" w:hAnsi="Arial" w:cs="Arial"/>
          <w:b/>
          <w:bCs/>
          <w:lang w:eastAsia="ko-KR"/>
        </w:rPr>
        <w:t xml:space="preserve"> trigger </w:t>
      </w:r>
      <w:r w:rsidR="00705216">
        <w:rPr>
          <w:rFonts w:ascii="Arial" w:eastAsia="맑은 고딕" w:hAnsi="Arial" w:cs="Arial"/>
          <w:b/>
          <w:bCs/>
          <w:lang w:eastAsia="ko-KR"/>
        </w:rPr>
        <w:t xml:space="preserve">the existing </w:t>
      </w:r>
      <w:r w:rsidRPr="00B7625B">
        <w:rPr>
          <w:rFonts w:ascii="Arial" w:eastAsia="맑은 고딕" w:hAnsi="Arial" w:cs="Arial"/>
          <w:b/>
          <w:bCs/>
          <w:lang w:eastAsia="ko-KR"/>
        </w:rPr>
        <w:t>F1AP UE Inactivity Notification procedure toward the receiving CU</w:t>
      </w:r>
      <w:r w:rsidR="00484D09">
        <w:rPr>
          <w:rFonts w:ascii="Arial" w:eastAsia="맑은 고딕" w:hAnsi="Arial" w:cs="Arial"/>
          <w:b/>
          <w:bCs/>
          <w:lang w:eastAsia="ko-KR"/>
        </w:rPr>
        <w:t xml:space="preserve"> when</w:t>
      </w:r>
      <w:r w:rsidR="00484D09" w:rsidRPr="00B7625B">
        <w:rPr>
          <w:rFonts w:ascii="Arial" w:eastAsia="맑은 고딕" w:hAnsi="Arial" w:cs="Arial"/>
          <w:b/>
          <w:bCs/>
          <w:lang w:eastAsia="ko-KR"/>
        </w:rPr>
        <w:t xml:space="preserve"> detect</w:t>
      </w:r>
      <w:r w:rsidR="00484D09">
        <w:rPr>
          <w:rFonts w:ascii="Arial" w:eastAsia="맑은 고딕" w:hAnsi="Arial" w:cs="Arial"/>
          <w:b/>
          <w:bCs/>
          <w:lang w:eastAsia="ko-KR"/>
        </w:rPr>
        <w:t>ing</w:t>
      </w:r>
      <w:r w:rsidR="00484D09" w:rsidRPr="00B7625B">
        <w:rPr>
          <w:rFonts w:ascii="Arial" w:eastAsia="맑은 고딕" w:hAnsi="Arial" w:cs="Arial"/>
          <w:b/>
          <w:bCs/>
          <w:lang w:eastAsia="ko-KR"/>
        </w:rPr>
        <w:t xml:space="preserve"> no more UL </w:t>
      </w:r>
      <w:r w:rsidR="00484D09">
        <w:rPr>
          <w:rFonts w:ascii="Arial" w:eastAsia="맑은 고딕" w:hAnsi="Arial" w:cs="Arial"/>
          <w:b/>
          <w:bCs/>
          <w:lang w:eastAsia="ko-KR"/>
        </w:rPr>
        <w:t>data.</w:t>
      </w:r>
      <w:r w:rsidRPr="00B7625B">
        <w:rPr>
          <w:rFonts w:ascii="Arial" w:eastAsia="맑은 고딕" w:hAnsi="Arial" w:cs="Arial"/>
          <w:b/>
          <w:bCs/>
          <w:lang w:eastAsia="ko-KR"/>
        </w:rPr>
        <w:t xml:space="preserve"> </w:t>
      </w:r>
    </w:p>
    <w:p w14:paraId="69D80FE4" w14:textId="20E69EEF" w:rsidR="003A732D" w:rsidRDefault="003A732D" w:rsidP="00656A77">
      <w:pPr>
        <w:rPr>
          <w:rFonts w:ascii="Arial" w:eastAsia="맑은 고딕" w:hAnsi="Arial" w:cs="Arial"/>
          <w:b/>
          <w:bCs/>
          <w:lang w:eastAsia="ko-KR"/>
        </w:rPr>
      </w:pPr>
    </w:p>
    <w:p w14:paraId="2A8F4C0F" w14:textId="03707351" w:rsidR="003A732D" w:rsidRDefault="003A732D" w:rsidP="003A732D">
      <w:pPr>
        <w:pStyle w:val="Heading3"/>
        <w:tabs>
          <w:tab w:val="clear" w:pos="2610"/>
        </w:tabs>
        <w:ind w:left="720"/>
      </w:pPr>
      <w:r>
        <w:t xml:space="preserve">    Proposed call flow for SDT without anchor relocation</w:t>
      </w:r>
    </w:p>
    <w:p w14:paraId="4A6BF47D" w14:textId="082B699C" w:rsidR="003A732D" w:rsidRDefault="003A732D" w:rsidP="00656A77">
      <w:pPr>
        <w:rPr>
          <w:rFonts w:ascii="Arial" w:eastAsia="맑은 고딕" w:hAnsi="Arial" w:cs="Arial"/>
          <w:lang w:eastAsia="ko-KR"/>
        </w:rPr>
      </w:pPr>
      <w:r>
        <w:rPr>
          <w:rFonts w:ascii="Arial" w:eastAsia="맑은 고딕" w:hAnsi="Arial" w:cs="Arial"/>
          <w:lang w:eastAsia="ko-KR"/>
        </w:rPr>
        <w:t>Based on discussions and proposals above, we propose the following call flow:</w:t>
      </w:r>
    </w:p>
    <w:p w14:paraId="0804EEB9" w14:textId="23C5E03E" w:rsidR="009E1948" w:rsidRPr="009E1948" w:rsidRDefault="009E1948" w:rsidP="009E1948">
      <w:pPr>
        <w:rPr>
          <w:rFonts w:ascii="Arial" w:hAnsi="Arial" w:cs="Arial"/>
          <w:b/>
          <w:bCs/>
          <w:lang w:val="en-US" w:eastAsia="zh-CN"/>
        </w:rPr>
      </w:pPr>
      <w:r>
        <w:rPr>
          <w:rFonts w:ascii="Arial" w:eastAsia="맑은 고딕" w:hAnsi="Arial" w:cs="Arial"/>
          <w:b/>
          <w:bCs/>
          <w:lang w:eastAsia="ko-KR"/>
        </w:rPr>
        <w:t xml:space="preserve">Proposal 11: </w:t>
      </w:r>
      <w:r w:rsidRPr="00D41676">
        <w:rPr>
          <w:rFonts w:ascii="Arial" w:hAnsi="Arial" w:cs="Arial"/>
          <w:b/>
          <w:lang w:val="en-US" w:eastAsia="zh-CN"/>
        </w:rPr>
        <w:t xml:space="preserve">For </w:t>
      </w:r>
      <w:r>
        <w:rPr>
          <w:rFonts w:ascii="Arial" w:hAnsi="Arial" w:cs="Arial"/>
          <w:b/>
          <w:lang w:val="en-US" w:eastAsia="zh-CN"/>
        </w:rPr>
        <w:t xml:space="preserve">SDT without </w:t>
      </w:r>
      <w:r w:rsidRPr="00D41676">
        <w:rPr>
          <w:rFonts w:ascii="Arial" w:hAnsi="Arial" w:cs="Arial"/>
          <w:b/>
          <w:lang w:val="en-US" w:eastAsia="zh-CN"/>
        </w:rPr>
        <w:t>anchor relocation</w:t>
      </w:r>
      <w:r>
        <w:rPr>
          <w:rFonts w:ascii="Arial" w:hAnsi="Arial" w:cs="Arial"/>
          <w:b/>
          <w:bCs/>
          <w:lang w:val="en-US" w:eastAsia="zh-CN"/>
        </w:rPr>
        <w:t xml:space="preserve">, RAN3 to endorse the following changes </w:t>
      </w:r>
      <w:r w:rsidR="00966CFE">
        <w:rPr>
          <w:rFonts w:ascii="Arial" w:hAnsi="Arial" w:cs="Arial"/>
          <w:b/>
          <w:bCs/>
          <w:lang w:val="en-US" w:eastAsia="zh-CN"/>
        </w:rPr>
        <w:t>to</w:t>
      </w:r>
      <w:r>
        <w:rPr>
          <w:rFonts w:ascii="Arial" w:hAnsi="Arial" w:cs="Arial"/>
          <w:b/>
          <w:bCs/>
          <w:lang w:val="en-US" w:eastAsia="zh-CN"/>
        </w:rPr>
        <w:t xml:space="preserve"> RA-SDT BLCR for TS 38.300 [2]:</w:t>
      </w:r>
    </w:p>
    <w:p w14:paraId="0C9DEC0C" w14:textId="77777777" w:rsidR="009E1948" w:rsidRPr="00274019" w:rsidRDefault="009E1948" w:rsidP="009E1948">
      <w:pPr>
        <w:keepNext/>
        <w:keepLines/>
        <w:spacing w:before="120"/>
        <w:ind w:left="1138" w:hanging="1138"/>
        <w:rPr>
          <w:ins w:id="416" w:author="作者"/>
          <w:rFonts w:ascii="Arial" w:hAnsi="Arial"/>
          <w:sz w:val="28"/>
          <w:lang w:eastAsia="zh-CN"/>
        </w:rPr>
      </w:pPr>
      <w:ins w:id="417" w:author="作者">
        <w:r w:rsidRPr="00274019">
          <w:rPr>
            <w:rFonts w:ascii="Arial" w:hAnsi="Arial" w:hint="eastAsia"/>
            <w:sz w:val="28"/>
            <w:lang w:eastAsia="zh-CN"/>
          </w:rPr>
          <w:t>XX.3</w:t>
        </w:r>
        <w:r w:rsidRPr="00274019">
          <w:rPr>
            <w:rFonts w:ascii="Arial" w:hAnsi="Arial"/>
            <w:sz w:val="28"/>
          </w:rPr>
          <w:tab/>
        </w:r>
        <w:r w:rsidRPr="00274019">
          <w:rPr>
            <w:rFonts w:ascii="Arial" w:hAnsi="Arial" w:hint="eastAsia"/>
            <w:sz w:val="28"/>
            <w:lang w:eastAsia="zh-CN"/>
          </w:rPr>
          <w:t xml:space="preserve">RA-based SDT without </w:t>
        </w:r>
        <w:r w:rsidRPr="00274019">
          <w:rPr>
            <w:rFonts w:ascii="Arial" w:hAnsi="Arial"/>
            <w:sz w:val="28"/>
            <w:lang w:eastAsia="zh-CN"/>
          </w:rPr>
          <w:t>UE context</w:t>
        </w:r>
        <w:r w:rsidRPr="00274019">
          <w:rPr>
            <w:rFonts w:ascii="Arial" w:hAnsi="Arial" w:hint="eastAsia"/>
            <w:sz w:val="28"/>
            <w:lang w:eastAsia="zh-CN"/>
          </w:rPr>
          <w:t xml:space="preserve"> relocation</w:t>
        </w:r>
      </w:ins>
    </w:p>
    <w:p w14:paraId="21752DFA" w14:textId="77777777" w:rsidR="009E1948" w:rsidRPr="00A0252A" w:rsidRDefault="009E1948" w:rsidP="009E1948">
      <w:pPr>
        <w:rPr>
          <w:ins w:id="418" w:author="INTEL-Jaemin" w:date="2022-02-10T16:26:00Z"/>
          <w:color w:val="FF0000"/>
          <w:lang w:val="en-US" w:eastAsia="zh-CN"/>
        </w:rPr>
      </w:pPr>
      <w:commentRangeStart w:id="419"/>
      <w:ins w:id="420" w:author="INTEL-Jaemin" w:date="2022-02-10T16:26:00Z">
        <w:r w:rsidRPr="006B2A89">
          <w:t xml:space="preserve">The following figure describes </w:t>
        </w:r>
        <w:r>
          <w:t xml:space="preserve">the UE initiated RACH based SDT procedure </w:t>
        </w:r>
        <w:r w:rsidRPr="003F6BAE">
          <w:t xml:space="preserve">when the UE is still within the configured RNA and the last serving gNB decides not to relocate the UE context. </w:t>
        </w:r>
      </w:ins>
      <w:commentRangeEnd w:id="419"/>
      <w:r>
        <w:rPr>
          <w:rStyle w:val="CommentReference"/>
        </w:rPr>
        <w:commentReference w:id="419"/>
      </w:r>
    </w:p>
    <w:p w14:paraId="27718A57" w14:textId="77777777" w:rsidR="009E1948" w:rsidRPr="00274019" w:rsidDel="00E20A57" w:rsidRDefault="009E1948" w:rsidP="009E1948">
      <w:pPr>
        <w:rPr>
          <w:ins w:id="421" w:author="作者"/>
          <w:del w:id="422" w:author="INTEL-Jaemin" w:date="2022-02-10T16:26:00Z"/>
          <w:color w:val="FF0000"/>
          <w:lang w:val="en-US" w:eastAsia="zh-CN"/>
        </w:rPr>
      </w:pPr>
      <w:commentRangeStart w:id="423"/>
      <w:ins w:id="424" w:author="作者">
        <w:del w:id="425" w:author="INTEL-Jaemin" w:date="2022-02-10T16:26:00Z">
          <w:r w:rsidRPr="00274019" w:rsidDel="00E20A57">
            <w:rPr>
              <w:color w:val="FF0000"/>
              <w:highlight w:val="yellow"/>
              <w:lang w:val="en-US" w:eastAsia="zh-CN"/>
            </w:rPr>
            <w:delText>Editor’s Note: Further discussion is needed for the overall procedure for RACH based SDT without anchor relocation.</w:delText>
          </w:r>
          <w:r w:rsidRPr="00274019" w:rsidDel="00E20A57">
            <w:rPr>
              <w:rFonts w:hint="eastAsia"/>
              <w:color w:val="FF0000"/>
              <w:lang w:val="en-US" w:eastAsia="zh-CN"/>
            </w:rPr>
            <w:delText xml:space="preserve"> </w:delText>
          </w:r>
        </w:del>
      </w:ins>
      <w:commentRangeEnd w:id="423"/>
      <w:del w:id="426" w:author="INTEL-Jaemin" w:date="2022-02-10T16:26:00Z">
        <w:r w:rsidDel="00E20A57">
          <w:rPr>
            <w:rStyle w:val="CommentReference"/>
          </w:rPr>
          <w:commentReference w:id="423"/>
        </w:r>
      </w:del>
    </w:p>
    <w:p w14:paraId="49D50020" w14:textId="77777777" w:rsidR="009E1948" w:rsidRDefault="009E1948" w:rsidP="009E1948">
      <w:pPr>
        <w:jc w:val="center"/>
        <w:rPr>
          <w:ins w:id="427" w:author="作者"/>
        </w:rPr>
      </w:pPr>
      <w:ins w:id="428" w:author="INTEL-Jaemin" w:date="2022-02-10T16:28:00Z">
        <w:r>
          <w:object w:dxaOrig="12166" w:dyaOrig="7846" w14:anchorId="19511CE2">
            <v:shape id="_x0000_i1029" type="#_x0000_t75" style="width:414.75pt;height:267pt" o:ole="">
              <v:imagedata r:id="rId22" o:title=""/>
            </v:shape>
            <o:OLEObject Type="Embed" ProgID="Visio.Drawing.11" ShapeID="_x0000_i1029" DrawAspect="Content" ObjectID="_1706046440" r:id="rId23"/>
          </w:object>
        </w:r>
      </w:ins>
      <w:ins w:id="429" w:author="作者">
        <w:del w:id="430" w:author="INTEL-Jaemin" w:date="2022-02-10T16:28:00Z">
          <w:r w:rsidDel="00E20A57">
            <w:object w:dxaOrig="12264" w:dyaOrig="8989" w14:anchorId="57CDC8D1">
              <v:shape id="_x0000_i1030" type="#_x0000_t75" style="width:418.5pt;height:306.75pt" o:ole="">
                <v:imagedata r:id="rId24" o:title=""/>
              </v:shape>
              <o:OLEObject Type="Embed" ProgID="Visio.Drawing.11" ShapeID="_x0000_i1030" DrawAspect="Content" ObjectID="_1706046441" r:id="rId25"/>
            </w:object>
          </w:r>
        </w:del>
      </w:ins>
    </w:p>
    <w:p w14:paraId="0B72A146" w14:textId="77777777" w:rsidR="009E1948" w:rsidRPr="00E20A57" w:rsidRDefault="009E1948" w:rsidP="009E1948">
      <w:pPr>
        <w:jc w:val="center"/>
        <w:rPr>
          <w:ins w:id="431" w:author="作者"/>
          <w:rFonts w:ascii="Arial" w:hAnsi="Arial" w:cs="Arial"/>
          <w:b/>
          <w:bCs/>
        </w:rPr>
      </w:pPr>
      <w:commentRangeStart w:id="432"/>
      <w:ins w:id="433" w:author="作者">
        <w:r w:rsidRPr="00E20A57">
          <w:rPr>
            <w:rFonts w:ascii="Arial" w:hAnsi="Arial" w:cs="Arial"/>
            <w:b/>
            <w:bCs/>
          </w:rPr>
          <w:t xml:space="preserve">Figure </w:t>
        </w:r>
        <w:r w:rsidRPr="00E20A57">
          <w:rPr>
            <w:rFonts w:ascii="Arial" w:hAnsi="Arial" w:cs="Arial"/>
            <w:b/>
            <w:bCs/>
            <w:lang w:eastAsia="zh-CN"/>
          </w:rPr>
          <w:t>XX.3</w:t>
        </w:r>
        <w:r w:rsidRPr="00E20A57">
          <w:rPr>
            <w:rFonts w:ascii="Arial" w:hAnsi="Arial" w:cs="Arial"/>
            <w:b/>
            <w:bCs/>
          </w:rPr>
          <w:t xml:space="preserve">-1. RA-based SDT without UE </w:t>
        </w:r>
        <w:r w:rsidRPr="00E20A57">
          <w:rPr>
            <w:rFonts w:ascii="Arial" w:hAnsi="Arial" w:cs="Arial"/>
            <w:b/>
            <w:bCs/>
            <w:lang w:eastAsia="zh-CN"/>
          </w:rPr>
          <w:t xml:space="preserve">context </w:t>
        </w:r>
        <w:r w:rsidRPr="00E20A57">
          <w:rPr>
            <w:rFonts w:ascii="Arial" w:hAnsi="Arial" w:cs="Arial"/>
            <w:b/>
            <w:bCs/>
          </w:rPr>
          <w:t>relocation</w:t>
        </w:r>
      </w:ins>
      <w:commentRangeEnd w:id="432"/>
      <w:r>
        <w:rPr>
          <w:rStyle w:val="CommentReference"/>
        </w:rPr>
        <w:commentReference w:id="432"/>
      </w:r>
    </w:p>
    <w:p w14:paraId="47A19F25" w14:textId="77777777" w:rsidR="009E1948" w:rsidRPr="00453143" w:rsidDel="00E20A57" w:rsidRDefault="009E1948" w:rsidP="009E1948">
      <w:pPr>
        <w:overflowPunct w:val="0"/>
        <w:autoSpaceDE w:val="0"/>
        <w:autoSpaceDN w:val="0"/>
        <w:adjustRightInd w:val="0"/>
        <w:ind w:left="568" w:hanging="284"/>
        <w:textAlignment w:val="baseline"/>
        <w:rPr>
          <w:ins w:id="434" w:author="作者"/>
          <w:del w:id="435" w:author="INTEL-Jaemin" w:date="2022-02-10T16:31:00Z"/>
          <w:lang w:eastAsia="zh-CN"/>
        </w:rPr>
      </w:pPr>
      <w:commentRangeStart w:id="436"/>
      <w:ins w:id="437" w:author="作者">
        <w:r w:rsidRPr="00453143">
          <w:t>1</w:t>
        </w:r>
      </w:ins>
      <w:ins w:id="438" w:author="INTEL-Jaemin" w:date="2022-02-10T16:31:00Z">
        <w:r>
          <w:t>-2</w:t>
        </w:r>
      </w:ins>
      <w:ins w:id="439" w:author="作者">
        <w:r w:rsidRPr="00453143">
          <w:t xml:space="preserve">.  </w:t>
        </w:r>
        <w:del w:id="440" w:author="INTEL-Jaemin" w:date="2022-02-10T16:31:00Z">
          <w:r w:rsidRPr="00453143" w:rsidDel="00E20A57">
            <w:tab/>
          </w:r>
        </w:del>
      </w:ins>
      <w:ins w:id="441" w:author="INTEL-Jaemin" w:date="2022-02-10T16:31:00Z">
        <w:r w:rsidRPr="00017E39">
          <w:t>The step</w:t>
        </w:r>
        <w:r>
          <w:t>s 1-2</w:t>
        </w:r>
        <w:r w:rsidRPr="00017E39">
          <w:t xml:space="preserve"> </w:t>
        </w:r>
        <w:r>
          <w:t>are</w:t>
        </w:r>
        <w:r w:rsidRPr="00017E39">
          <w:t xml:space="preserve"> as defined in step</w:t>
        </w:r>
        <w:r>
          <w:t>s 1-2</w:t>
        </w:r>
        <w:r w:rsidRPr="00017E39">
          <w:t xml:space="preserve"> in </w:t>
        </w:r>
      </w:ins>
      <w:ins w:id="442" w:author="INTEL-Jaemin" w:date="2022-02-10T16:41:00Z">
        <w:r>
          <w:t>Figure</w:t>
        </w:r>
      </w:ins>
      <w:ins w:id="443" w:author="INTEL-Jaemin" w:date="2022-02-10T16:31:00Z">
        <w:r w:rsidRPr="00017E39">
          <w:t xml:space="preserve"> </w:t>
        </w:r>
        <w:r>
          <w:t>XX.2</w:t>
        </w:r>
      </w:ins>
      <w:ins w:id="444" w:author="INTEL-Jaemin" w:date="2022-02-10T16:41:00Z">
        <w:r>
          <w:t>-1</w:t>
        </w:r>
      </w:ins>
      <w:ins w:id="445" w:author="INTEL-Jaemin" w:date="2022-02-10T16:31:00Z">
        <w:r w:rsidRPr="00AF10FB">
          <w:t>.</w:t>
        </w:r>
      </w:ins>
      <w:ins w:id="446" w:author="作者">
        <w:del w:id="447" w:author="INTEL-Jaemin" w:date="2022-02-10T16:31:00Z">
          <w:r w:rsidRPr="00453143" w:rsidDel="00E20A57">
            <w:delText xml:space="preserve">The UE sends an RRCResumeRequest as well as UL SDT data </w:delText>
          </w:r>
          <w:r w:rsidRPr="00453143" w:rsidDel="00E20A57">
            <w:rPr>
              <w:rFonts w:hint="eastAsia"/>
              <w:lang w:eastAsia="zh-CN"/>
            </w:rPr>
            <w:delText xml:space="preserve">and/or </w:delText>
          </w:r>
          <w:r w:rsidRPr="00453143" w:rsidDel="00E20A57">
            <w:delText>UL SDT signalling</w:delText>
          </w:r>
          <w:r w:rsidRPr="00453143" w:rsidDel="00E20A57">
            <w:rPr>
              <w:rFonts w:hint="eastAsia"/>
              <w:lang w:eastAsia="zh-CN"/>
            </w:rPr>
            <w:delText xml:space="preserve"> </w:delText>
          </w:r>
          <w:r w:rsidRPr="00453143" w:rsidDel="00E20A57">
            <w:delText>to the receiving gNB</w:delText>
          </w:r>
          <w:r w:rsidRPr="00453143" w:rsidDel="00E20A57">
            <w:rPr>
              <w:rFonts w:hint="eastAsia"/>
              <w:lang w:eastAsia="zh-CN"/>
            </w:rPr>
            <w:delText>.</w:delText>
          </w:r>
        </w:del>
      </w:ins>
    </w:p>
    <w:p w14:paraId="1E63286F" w14:textId="77777777" w:rsidR="009E1948" w:rsidRPr="00453143" w:rsidRDefault="009E1948" w:rsidP="009E1948">
      <w:pPr>
        <w:overflowPunct w:val="0"/>
        <w:autoSpaceDE w:val="0"/>
        <w:autoSpaceDN w:val="0"/>
        <w:adjustRightInd w:val="0"/>
        <w:ind w:left="568" w:hanging="284"/>
        <w:textAlignment w:val="baseline"/>
        <w:rPr>
          <w:ins w:id="448" w:author="作者"/>
          <w:lang w:eastAsia="zh-CN"/>
        </w:rPr>
      </w:pPr>
      <w:ins w:id="449" w:author="作者">
        <w:del w:id="450" w:author="INTEL-Jaemin" w:date="2022-02-10T16:31:00Z">
          <w:r w:rsidRPr="00453143" w:rsidDel="00E20A57">
            <w:delText xml:space="preserve">2.  </w:delText>
          </w:r>
          <w:r w:rsidRPr="00453143" w:rsidDel="00E20A57">
            <w:tab/>
            <w:delText>The receiving gNB locates the last serving gNB using the I-RNTI and retrieves the UE context by means of Xn-AP Retrieve UE Context procedure.</w:delText>
          </w:r>
          <w:r w:rsidRPr="00453143" w:rsidDel="00E20A57">
            <w:rPr>
              <w:rFonts w:hint="eastAsia"/>
              <w:lang w:eastAsia="zh-CN"/>
            </w:rPr>
            <w:delText xml:space="preserve"> </w:delText>
          </w:r>
          <w:r w:rsidRPr="00453143" w:rsidDel="00E20A57">
            <w:rPr>
              <w:lang w:eastAsia="zh-CN"/>
            </w:rPr>
            <w:delText>The receiving gNB indicates that the UE requested for SDT and may also provide SDT assistance information.</w:delText>
          </w:r>
        </w:del>
        <w:r w:rsidRPr="00453143">
          <w:rPr>
            <w:lang w:eastAsia="zh-CN"/>
          </w:rPr>
          <w:t xml:space="preserve"> </w:t>
        </w:r>
      </w:ins>
      <w:commentRangeEnd w:id="436"/>
      <w:r>
        <w:rPr>
          <w:rStyle w:val="CommentReference"/>
        </w:rPr>
        <w:commentReference w:id="436"/>
      </w:r>
    </w:p>
    <w:p w14:paraId="5D12E391" w14:textId="77777777" w:rsidR="009E1948" w:rsidRPr="00453143" w:rsidDel="00E20A57" w:rsidRDefault="009E1948" w:rsidP="009E1948">
      <w:pPr>
        <w:ind w:left="284" w:firstLine="284"/>
        <w:rPr>
          <w:ins w:id="451" w:author="作者"/>
          <w:del w:id="452" w:author="INTEL-Jaemin" w:date="2022-02-10T16:31:00Z"/>
          <w:lang w:val="en-US" w:eastAsia="zh-CN"/>
        </w:rPr>
      </w:pPr>
      <w:ins w:id="453" w:author="作者">
        <w:del w:id="454" w:author="INTEL-Jaemin" w:date="2022-02-10T16:31:00Z">
          <w:r w:rsidRPr="00453143" w:rsidDel="00E20A57">
            <w:rPr>
              <w:rFonts w:hint="eastAsia"/>
              <w:color w:val="FF0000"/>
              <w:highlight w:val="yellow"/>
              <w:lang w:val="en-US" w:eastAsia="zh-CN"/>
            </w:rPr>
            <w:delText>Editor</w:delText>
          </w:r>
          <w:r w:rsidRPr="00453143" w:rsidDel="00E20A57">
            <w:rPr>
              <w:color w:val="FF0000"/>
              <w:highlight w:val="yellow"/>
              <w:lang w:val="en-US" w:eastAsia="zh-CN"/>
            </w:rPr>
            <w:delText>’</w:delText>
          </w:r>
          <w:r w:rsidRPr="00453143" w:rsidDel="00E20A57">
            <w:rPr>
              <w:rFonts w:hint="eastAsia"/>
              <w:color w:val="FF0000"/>
              <w:highlight w:val="yellow"/>
              <w:lang w:val="en-US" w:eastAsia="zh-CN"/>
            </w:rPr>
            <w:delText xml:space="preserve">s Note: </w:delText>
          </w:r>
          <w:r w:rsidRPr="00453143" w:rsidDel="00E20A57">
            <w:rPr>
              <w:color w:val="FF0000"/>
              <w:highlight w:val="yellow"/>
              <w:lang w:val="en-US" w:eastAsia="zh-CN"/>
            </w:rPr>
            <w:delText xml:space="preserve">Details of assistance information </w:delText>
          </w:r>
          <w:r w:rsidRPr="00453143" w:rsidDel="00E20A57">
            <w:rPr>
              <w:rFonts w:hint="eastAsia"/>
              <w:color w:val="FF0000"/>
              <w:highlight w:val="yellow"/>
              <w:lang w:val="en-US" w:eastAsia="zh-CN"/>
            </w:rPr>
            <w:delText>is</w:delText>
          </w:r>
          <w:r w:rsidRPr="00453143" w:rsidDel="00E20A57">
            <w:rPr>
              <w:color w:val="FF0000"/>
              <w:highlight w:val="yellow"/>
              <w:lang w:val="en-US" w:eastAsia="zh-CN"/>
            </w:rPr>
            <w:delText xml:space="preserve"> pending </w:delText>
          </w:r>
          <w:r w:rsidRPr="00453143" w:rsidDel="00E20A57">
            <w:rPr>
              <w:rFonts w:hint="eastAsia"/>
              <w:color w:val="FF0000"/>
              <w:highlight w:val="yellow"/>
              <w:lang w:val="en-US" w:eastAsia="zh-CN"/>
            </w:rPr>
            <w:delText xml:space="preserve">to </w:delText>
          </w:r>
          <w:r w:rsidRPr="00453143" w:rsidDel="00E20A57">
            <w:rPr>
              <w:color w:val="FF0000"/>
              <w:highlight w:val="yellow"/>
              <w:lang w:val="en-US" w:eastAsia="zh-CN"/>
            </w:rPr>
            <w:delText>future discussion</w:delText>
          </w:r>
          <w:r w:rsidRPr="00453143" w:rsidDel="00E20A57">
            <w:rPr>
              <w:rFonts w:hint="eastAsia"/>
              <w:color w:val="FF0000"/>
              <w:lang w:val="en-US" w:eastAsia="zh-CN"/>
            </w:rPr>
            <w:delText>.</w:delText>
          </w:r>
        </w:del>
      </w:ins>
    </w:p>
    <w:p w14:paraId="38B12930" w14:textId="77777777" w:rsidR="009E1948" w:rsidRPr="00453143" w:rsidRDefault="009E1948" w:rsidP="009E1948">
      <w:pPr>
        <w:overflowPunct w:val="0"/>
        <w:autoSpaceDE w:val="0"/>
        <w:autoSpaceDN w:val="0"/>
        <w:adjustRightInd w:val="0"/>
        <w:ind w:left="568" w:hanging="284"/>
        <w:textAlignment w:val="baseline"/>
        <w:rPr>
          <w:ins w:id="455" w:author="作者"/>
        </w:rPr>
      </w:pPr>
      <w:ins w:id="456" w:author="作者">
        <w:r w:rsidRPr="00453143">
          <w:lastRenderedPageBreak/>
          <w:t xml:space="preserve">3.  </w:t>
        </w:r>
        <w:r w:rsidRPr="00453143">
          <w:tab/>
          <w:t xml:space="preserve">The </w:t>
        </w:r>
        <w:r w:rsidRPr="00453143">
          <w:rPr>
            <w:rFonts w:hint="eastAsia"/>
          </w:rPr>
          <w:t>last</w:t>
        </w:r>
        <w:r w:rsidRPr="00453143">
          <w:rPr>
            <w:rFonts w:hint="eastAsia"/>
            <w:lang w:eastAsia="zh-CN"/>
          </w:rPr>
          <w:t xml:space="preserve"> serving</w:t>
        </w:r>
        <w:r w:rsidRPr="00453143">
          <w:t xml:space="preserve"> gNB decides not </w:t>
        </w:r>
        <w:r>
          <w:t xml:space="preserve">to </w:t>
        </w:r>
        <w:r w:rsidRPr="00453143">
          <w:t>relocate UE context for SDT.</w:t>
        </w:r>
      </w:ins>
    </w:p>
    <w:p w14:paraId="7F85E569" w14:textId="77777777" w:rsidR="009E1948" w:rsidRDefault="009E1948" w:rsidP="009E1948">
      <w:pPr>
        <w:overflowPunct w:val="0"/>
        <w:autoSpaceDE w:val="0"/>
        <w:autoSpaceDN w:val="0"/>
        <w:adjustRightInd w:val="0"/>
        <w:ind w:left="568" w:hanging="284"/>
        <w:textAlignment w:val="baseline"/>
        <w:rPr>
          <w:ins w:id="457" w:author="INTEL-Jaemin" w:date="2022-02-10T17:27:00Z"/>
          <w:lang w:eastAsia="zh-CN"/>
        </w:rPr>
      </w:pPr>
      <w:ins w:id="458" w:author="作者">
        <w:r w:rsidRPr="00453143">
          <w:t xml:space="preserve">4.  </w:t>
        </w:r>
        <w:r w:rsidRPr="00453143">
          <w:tab/>
          <w:t xml:space="preserve">The </w:t>
        </w:r>
        <w:r w:rsidRPr="00453143">
          <w:rPr>
            <w:rFonts w:hint="eastAsia"/>
          </w:rPr>
          <w:t>last</w:t>
        </w:r>
        <w:r w:rsidRPr="00453143">
          <w:rPr>
            <w:rFonts w:hint="eastAsia"/>
            <w:lang w:eastAsia="zh-CN"/>
          </w:rPr>
          <w:t xml:space="preserve"> serving</w:t>
        </w:r>
        <w:r w:rsidRPr="00453143">
          <w:t xml:space="preserve"> gNB transfers </w:t>
        </w:r>
        <w:r>
          <w:t xml:space="preserve">the </w:t>
        </w:r>
        <w:r w:rsidRPr="00453143">
          <w:t xml:space="preserve">SDT related </w:t>
        </w:r>
        <w:del w:id="459" w:author="INTEL-Jaemin" w:date="2022-02-10T16:53:00Z">
          <w:r w:rsidRPr="00453143" w:rsidDel="00E20A57">
            <w:delText xml:space="preserve">RLC </w:delText>
          </w:r>
        </w:del>
        <w:r w:rsidRPr="00453143">
          <w:t>context</w:t>
        </w:r>
      </w:ins>
      <w:ins w:id="460" w:author="INTEL-Jaemin" w:date="2022-02-10T16:54:00Z">
        <w:r>
          <w:t xml:space="preserve"> via the RETRIEVE UE CONTEXT CONFIRM message</w:t>
        </w:r>
      </w:ins>
      <w:ins w:id="461" w:author="作者">
        <w:r w:rsidRPr="00453143">
          <w:t>.</w:t>
        </w:r>
      </w:ins>
      <w:ins w:id="462" w:author="INTEL-Jaemin" w:date="2022-02-10T17:00:00Z">
        <w:r>
          <w:t xml:space="preserve"> </w:t>
        </w:r>
      </w:ins>
      <w:ins w:id="463" w:author="INTEL-Jaemin" w:date="2022-02-10T17:03:00Z">
        <w:r>
          <w:t>T</w:t>
        </w:r>
        <w:r w:rsidRPr="00453143">
          <w:t>he UE context is kept at the last serving gNB</w:t>
        </w:r>
        <w:r w:rsidRPr="00453143">
          <w:rPr>
            <w:rFonts w:hint="eastAsia"/>
            <w:lang w:eastAsia="zh-CN"/>
          </w:rPr>
          <w:t xml:space="preserve"> </w:t>
        </w:r>
        <w:r>
          <w:rPr>
            <w:lang w:eastAsia="zh-CN"/>
          </w:rPr>
          <w:t>and t</w:t>
        </w:r>
      </w:ins>
      <w:ins w:id="464" w:author="INTEL-Jaemin" w:date="2022-02-10T17:00:00Z">
        <w:r>
          <w:t xml:space="preserve">he </w:t>
        </w:r>
        <w:r w:rsidRPr="00453143">
          <w:rPr>
            <w:lang w:eastAsia="zh-CN"/>
          </w:rPr>
          <w:t xml:space="preserve">SDT related </w:t>
        </w:r>
        <w:r>
          <w:rPr>
            <w:lang w:eastAsia="zh-CN"/>
          </w:rPr>
          <w:t>c</w:t>
        </w:r>
        <w:r w:rsidRPr="00453143">
          <w:rPr>
            <w:lang w:eastAsia="zh-CN"/>
          </w:rPr>
          <w:t>ontext is established at the receiving gNB</w:t>
        </w:r>
        <w:r>
          <w:rPr>
            <w:lang w:eastAsia="zh-CN"/>
          </w:rPr>
          <w:t>. T</w:t>
        </w:r>
        <w:r w:rsidRPr="00453143">
          <w:rPr>
            <w:lang w:eastAsia="zh-CN"/>
          </w:rPr>
          <w:t>he UL SDT data</w:t>
        </w:r>
        <w:r>
          <w:rPr>
            <w:lang w:eastAsia="zh-CN"/>
          </w:rPr>
          <w:t>, if any,</w:t>
        </w:r>
        <w:r w:rsidRPr="00453143">
          <w:rPr>
            <w:lang w:eastAsia="zh-CN"/>
          </w:rPr>
          <w:t xml:space="preserve"> is delivered to the UPF, </w:t>
        </w:r>
        <w:r>
          <w:rPr>
            <w:lang w:eastAsia="zh-CN"/>
          </w:rPr>
          <w:t xml:space="preserve">and </w:t>
        </w:r>
        <w:r w:rsidRPr="00453143">
          <w:rPr>
            <w:lang w:eastAsia="zh-CN"/>
          </w:rPr>
          <w:t xml:space="preserve">the UL </w:t>
        </w:r>
      </w:ins>
      <w:ins w:id="465" w:author="INTEL-Jaemin" w:date="2022-02-10T17:02:00Z">
        <w:r>
          <w:rPr>
            <w:lang w:eastAsia="zh-CN"/>
          </w:rPr>
          <w:t xml:space="preserve">signalling, if any, is forwarded to the last serving gNB via the RRC TRANSFER message, in which any UL </w:t>
        </w:r>
      </w:ins>
      <w:ins w:id="466" w:author="INTEL-Jaemin" w:date="2022-02-10T17:00:00Z">
        <w:r w:rsidRPr="00453143">
          <w:rPr>
            <w:lang w:eastAsia="zh-CN"/>
          </w:rPr>
          <w:t>NAS PDU is delivered to AMF.</w:t>
        </w:r>
      </w:ins>
    </w:p>
    <w:p w14:paraId="4EBED837" w14:textId="77777777" w:rsidR="009E1948" w:rsidRPr="00453143" w:rsidRDefault="009E1948" w:rsidP="009E1948">
      <w:pPr>
        <w:overflowPunct w:val="0"/>
        <w:autoSpaceDE w:val="0"/>
        <w:autoSpaceDN w:val="0"/>
        <w:adjustRightInd w:val="0"/>
        <w:ind w:left="568" w:hanging="284"/>
        <w:textAlignment w:val="baseline"/>
        <w:rPr>
          <w:ins w:id="467" w:author="作者"/>
        </w:rPr>
      </w:pPr>
      <w:commentRangeStart w:id="468"/>
      <w:ins w:id="469" w:author="INTEL-Jaemin" w:date="2022-02-10T17:27:00Z">
        <w:r>
          <w:rPr>
            <w:lang w:eastAsia="zh-CN"/>
          </w:rPr>
          <w:t>NOTE 1: The DL signalling from the last serving gNB, if any, is forwarded to the receiving gNB via the RRC TRANSFER message,</w:t>
        </w:r>
      </w:ins>
      <w:ins w:id="470" w:author="INTEL-Jaemin" w:date="2022-02-10T17:28:00Z">
        <w:r>
          <w:rPr>
            <w:lang w:eastAsia="zh-CN"/>
          </w:rPr>
          <w:t xml:space="preserve"> </w:t>
        </w:r>
      </w:ins>
      <w:ins w:id="471" w:author="INTEL-Jaemin" w:date="2022-02-10T17:29:00Z">
        <w:r>
          <w:rPr>
            <w:lang w:eastAsia="zh-CN"/>
          </w:rPr>
          <w:t>for which</w:t>
        </w:r>
      </w:ins>
      <w:ins w:id="472" w:author="INTEL-Jaemin" w:date="2022-02-10T17:28:00Z">
        <w:r>
          <w:rPr>
            <w:lang w:eastAsia="zh-CN"/>
          </w:rPr>
          <w:t xml:space="preserve"> the receiving gNB delivers</w:t>
        </w:r>
      </w:ins>
      <w:ins w:id="473" w:author="INTEL-Jaemin" w:date="2022-02-10T17:29:00Z">
        <w:r>
          <w:rPr>
            <w:lang w:eastAsia="zh-CN"/>
          </w:rPr>
          <w:t xml:space="preserve"> to the UE.  </w:t>
        </w:r>
      </w:ins>
      <w:ins w:id="474" w:author="INTEL-Jaemin" w:date="2022-02-10T17:27:00Z">
        <w:r>
          <w:rPr>
            <w:lang w:eastAsia="zh-CN"/>
          </w:rPr>
          <w:t xml:space="preserve"> </w:t>
        </w:r>
      </w:ins>
      <w:commentRangeEnd w:id="468"/>
      <w:ins w:id="475" w:author="INTEL-Jaemin" w:date="2022-02-10T17:30:00Z">
        <w:r>
          <w:rPr>
            <w:rStyle w:val="CommentReference"/>
          </w:rPr>
          <w:commentReference w:id="468"/>
        </w:r>
      </w:ins>
    </w:p>
    <w:p w14:paraId="0A79A58D" w14:textId="77777777" w:rsidR="009E1948" w:rsidRPr="00453143" w:rsidRDefault="009E1948" w:rsidP="009E1948">
      <w:pPr>
        <w:overflowPunct w:val="0"/>
        <w:autoSpaceDE w:val="0"/>
        <w:autoSpaceDN w:val="0"/>
        <w:adjustRightInd w:val="0"/>
        <w:ind w:left="568" w:hanging="284"/>
        <w:textAlignment w:val="baseline"/>
        <w:rPr>
          <w:ins w:id="476" w:author="作者"/>
          <w:lang w:eastAsia="zh-CN"/>
        </w:rPr>
      </w:pPr>
      <w:ins w:id="477" w:author="作者">
        <w:r w:rsidRPr="00453143">
          <w:t xml:space="preserve">5. </w:t>
        </w:r>
        <w:r w:rsidRPr="00453143">
          <w:tab/>
          <w:t xml:space="preserve">The receiving gNB </w:t>
        </w:r>
        <w:del w:id="478" w:author="INTEL-Jaemin" w:date="2022-02-10T16:54:00Z">
          <w:r w:rsidRPr="00453143" w:rsidDel="00E20A57">
            <w:delText xml:space="preserve">acknowledges </w:delText>
          </w:r>
          <w:r w:rsidDel="00E20A57">
            <w:delText>receiving</w:delText>
          </w:r>
          <w:r w:rsidRPr="00453143" w:rsidDel="00E20A57">
            <w:delText xml:space="preserve"> SDT related RLC context and forwards</w:delText>
          </w:r>
        </w:del>
      </w:ins>
      <w:ins w:id="479" w:author="INTEL-Jaemin" w:date="2022-02-10T16:54:00Z">
        <w:r>
          <w:t>sends the</w:t>
        </w:r>
      </w:ins>
      <w:ins w:id="480" w:author="作者">
        <w:r w:rsidRPr="00453143">
          <w:t xml:space="preserve"> associated DL TNL address</w:t>
        </w:r>
      </w:ins>
      <w:ins w:id="481" w:author="INTEL-Jaemin" w:date="2022-02-10T16:54:00Z">
        <w:r>
          <w:t xml:space="preserve"> </w:t>
        </w:r>
      </w:ins>
      <w:ins w:id="482" w:author="作者">
        <w:del w:id="483" w:author="INTEL-Jaemin" w:date="2022-02-10T16:54:00Z">
          <w:r w:rsidDel="00E20A57">
            <w:delText>, if needed</w:delText>
          </w:r>
        </w:del>
      </w:ins>
      <w:ins w:id="484" w:author="INTEL-Jaemin" w:date="2022-02-10T16:54:00Z">
        <w:r>
          <w:t>via the Xn-U ADDDRESS INDICATION message</w:t>
        </w:r>
      </w:ins>
      <w:ins w:id="485" w:author="作者">
        <w:r w:rsidRPr="00453143">
          <w:t xml:space="preserve">. </w:t>
        </w:r>
        <w:del w:id="486" w:author="INTEL-Jaemin" w:date="2022-02-10T16:55:00Z">
          <w:r w:rsidRPr="00453143" w:rsidDel="00E20A57">
            <w:delText xml:space="preserve">After </w:delText>
          </w:r>
          <w:r w:rsidDel="00E20A57">
            <w:delText xml:space="preserve">Partial </w:delText>
          </w:r>
          <w:r w:rsidRPr="00FD0425" w:rsidDel="00E20A57">
            <w:delText>UE Context</w:delText>
          </w:r>
          <w:r w:rsidDel="00E20A57">
            <w:delText xml:space="preserve"> Retrieval</w:delText>
          </w:r>
          <w:r w:rsidRPr="00453143" w:rsidDel="00E20A57">
            <w:delText xml:space="preserve"> procedure, t</w:delText>
          </w:r>
        </w:del>
        <w:del w:id="487" w:author="INTEL-Jaemin" w:date="2022-02-10T17:03:00Z">
          <w:r w:rsidRPr="00453143" w:rsidDel="000E1010">
            <w:delText>he UE context is kept at the last serving gNB</w:delText>
          </w:r>
          <w:r w:rsidRPr="00453143" w:rsidDel="000E1010">
            <w:rPr>
              <w:rFonts w:hint="eastAsia"/>
              <w:lang w:eastAsia="zh-CN"/>
            </w:rPr>
            <w:delText xml:space="preserve"> </w:delText>
          </w:r>
          <w:r w:rsidRPr="00453143" w:rsidDel="000E1010">
            <w:rPr>
              <w:lang w:eastAsia="zh-CN"/>
            </w:rPr>
            <w:delText xml:space="preserve">and the SDT related </w:delText>
          </w:r>
        </w:del>
        <w:del w:id="488" w:author="INTEL-Jaemin" w:date="2022-02-10T16:55:00Z">
          <w:r w:rsidRPr="00453143" w:rsidDel="00E20A57">
            <w:rPr>
              <w:lang w:eastAsia="zh-CN"/>
            </w:rPr>
            <w:delText>RLC c</w:delText>
          </w:r>
        </w:del>
        <w:del w:id="489" w:author="INTEL-Jaemin" w:date="2022-02-10T17:03:00Z">
          <w:r w:rsidRPr="00453143" w:rsidDel="000E1010">
            <w:rPr>
              <w:lang w:eastAsia="zh-CN"/>
            </w:rPr>
            <w:delText>ontext is established at the receiving gNB</w:delText>
          </w:r>
        </w:del>
        <w:del w:id="490" w:author="INTEL-Jaemin" w:date="2022-02-10T16:55:00Z">
          <w:r w:rsidRPr="00453143" w:rsidDel="00E20A57">
            <w:rPr>
              <w:lang w:eastAsia="zh-CN"/>
            </w:rPr>
            <w:delText>,</w:delText>
          </w:r>
        </w:del>
        <w:del w:id="491" w:author="INTEL-Jaemin" w:date="2022-02-10T17:03:00Z">
          <w:r w:rsidRPr="00453143" w:rsidDel="000E1010">
            <w:rPr>
              <w:lang w:eastAsia="zh-CN"/>
            </w:rPr>
            <w:delText xml:space="preserve"> then the UL SDT data is delivered to the UPF, the UL NAS PDU is delivered to AMF.</w:delText>
          </w:r>
        </w:del>
      </w:ins>
    </w:p>
    <w:p w14:paraId="77D0D774" w14:textId="77777777" w:rsidR="009E1948" w:rsidDel="000E1010" w:rsidRDefault="009E1948" w:rsidP="009E1948">
      <w:pPr>
        <w:overflowPunct w:val="0"/>
        <w:autoSpaceDE w:val="0"/>
        <w:autoSpaceDN w:val="0"/>
        <w:adjustRightInd w:val="0"/>
        <w:ind w:left="568" w:hanging="284"/>
        <w:textAlignment w:val="baseline"/>
        <w:rPr>
          <w:ins w:id="492" w:author="作者"/>
          <w:del w:id="493" w:author="INTEL-Jaemin" w:date="2022-02-10T17:04:00Z"/>
        </w:rPr>
      </w:pPr>
      <w:commentRangeStart w:id="494"/>
      <w:ins w:id="495" w:author="作者">
        <w:del w:id="496" w:author="INTEL-Jaemin" w:date="2022-02-10T17:04:00Z">
          <w:r w:rsidRPr="00453143" w:rsidDel="000E1010">
            <w:rPr>
              <w:rFonts w:hint="eastAsia"/>
              <w:color w:val="FF0000"/>
              <w:highlight w:val="yellow"/>
              <w:lang w:val="en-US" w:eastAsia="zh-CN"/>
            </w:rPr>
            <w:delText>Editor</w:delText>
          </w:r>
          <w:r w:rsidRPr="00453143" w:rsidDel="000E1010">
            <w:rPr>
              <w:color w:val="FF0000"/>
              <w:highlight w:val="yellow"/>
              <w:lang w:val="en-US" w:eastAsia="zh-CN"/>
            </w:rPr>
            <w:delText>’</w:delText>
          </w:r>
          <w:r w:rsidRPr="00453143" w:rsidDel="000E1010">
            <w:rPr>
              <w:rFonts w:hint="eastAsia"/>
              <w:color w:val="FF0000"/>
              <w:highlight w:val="yellow"/>
              <w:lang w:val="en-US" w:eastAsia="zh-CN"/>
            </w:rPr>
            <w:delText>s Note:</w:delText>
          </w:r>
          <w:r w:rsidRPr="00453143" w:rsidDel="000E1010">
            <w:rPr>
              <w:color w:val="FF0000"/>
              <w:highlight w:val="yellow"/>
              <w:lang w:val="en-US" w:eastAsia="zh-CN"/>
            </w:rPr>
            <w:delText xml:space="preserve"> </w:delText>
          </w:r>
          <w:r w:rsidRPr="00F83AE7" w:rsidDel="000E1010">
            <w:rPr>
              <w:color w:val="FF0000"/>
              <w:highlight w:val="yellow"/>
              <w:lang w:val="en-US" w:eastAsia="zh-CN"/>
            </w:rPr>
            <w:delText>The defi</w:delText>
          </w:r>
          <w:r w:rsidRPr="00453143" w:rsidDel="000E1010">
            <w:rPr>
              <w:color w:val="FF0000"/>
              <w:highlight w:val="yellow"/>
              <w:lang w:val="en-US" w:eastAsia="zh-CN"/>
            </w:rPr>
            <w:delText xml:space="preserve">nition of </w:delText>
          </w:r>
          <w:r w:rsidRPr="00F83AE7" w:rsidDel="000E1010">
            <w:rPr>
              <w:color w:val="FF0000"/>
              <w:highlight w:val="yellow"/>
              <w:lang w:val="en-US" w:eastAsia="zh-CN"/>
            </w:rPr>
            <w:delText>Partial UE Context Retrieval signalling/proc</w:delText>
          </w:r>
          <w:r w:rsidRPr="00453143" w:rsidDel="000E1010">
            <w:rPr>
              <w:highlight w:val="yellow"/>
            </w:rPr>
            <w:delText>edure can be refined.</w:delText>
          </w:r>
          <w:r w:rsidRPr="00453143" w:rsidDel="000E1010">
            <w:delText xml:space="preserve"> </w:delText>
          </w:r>
        </w:del>
      </w:ins>
    </w:p>
    <w:p w14:paraId="21E6770D" w14:textId="77777777" w:rsidR="009E1948" w:rsidRPr="00453143" w:rsidDel="000E1010" w:rsidRDefault="009E1948" w:rsidP="009E1948">
      <w:pPr>
        <w:overflowPunct w:val="0"/>
        <w:autoSpaceDE w:val="0"/>
        <w:autoSpaceDN w:val="0"/>
        <w:adjustRightInd w:val="0"/>
        <w:ind w:left="568" w:hanging="284"/>
        <w:textAlignment w:val="baseline"/>
        <w:rPr>
          <w:ins w:id="497" w:author="作者"/>
          <w:del w:id="498" w:author="INTEL-Jaemin" w:date="2022-02-10T17:04:00Z"/>
        </w:rPr>
      </w:pPr>
      <w:ins w:id="499" w:author="作者">
        <w:del w:id="500" w:author="INTEL-Jaemin" w:date="2022-02-10T17:04:00Z">
          <w:r w:rsidRPr="00453143" w:rsidDel="000E1010">
            <w:rPr>
              <w:rFonts w:hint="eastAsia"/>
              <w:color w:val="FF0000"/>
              <w:highlight w:val="yellow"/>
              <w:lang w:val="en-US" w:eastAsia="zh-CN"/>
            </w:rPr>
            <w:delText>Editor</w:delText>
          </w:r>
          <w:r w:rsidRPr="00453143" w:rsidDel="000E1010">
            <w:rPr>
              <w:color w:val="FF0000"/>
              <w:highlight w:val="yellow"/>
              <w:lang w:val="en-US" w:eastAsia="zh-CN"/>
            </w:rPr>
            <w:delText>’</w:delText>
          </w:r>
          <w:r w:rsidRPr="00453143" w:rsidDel="000E1010">
            <w:rPr>
              <w:rFonts w:hint="eastAsia"/>
              <w:color w:val="FF0000"/>
              <w:highlight w:val="yellow"/>
              <w:lang w:val="en-US" w:eastAsia="zh-CN"/>
            </w:rPr>
            <w:delText>s Note:</w:delText>
          </w:r>
          <w:r w:rsidRPr="00453143" w:rsidDel="000E1010">
            <w:rPr>
              <w:color w:val="FF0000"/>
              <w:highlight w:val="yellow"/>
              <w:lang w:val="en-US" w:eastAsia="zh-CN"/>
            </w:rPr>
            <w:delText xml:space="preserve"> </w:delText>
          </w:r>
          <w:r w:rsidDel="000E1010">
            <w:rPr>
              <w:color w:val="FF0000"/>
              <w:highlight w:val="yellow"/>
              <w:lang w:val="en-US" w:eastAsia="zh-CN"/>
            </w:rPr>
            <w:delText>whether receiving the SDT related RLC context is acknowledged is FFS</w:delText>
          </w:r>
          <w:r w:rsidDel="000E1010">
            <w:rPr>
              <w:color w:val="FF0000"/>
              <w:lang w:val="en-US" w:eastAsia="zh-CN"/>
            </w:rPr>
            <w:delText>.</w:delText>
          </w:r>
          <w:r w:rsidRPr="00453143" w:rsidDel="000E1010">
            <w:delText xml:space="preserve"> </w:delText>
          </w:r>
        </w:del>
      </w:ins>
      <w:commentRangeEnd w:id="494"/>
      <w:r>
        <w:rPr>
          <w:rStyle w:val="CommentReference"/>
        </w:rPr>
        <w:commentReference w:id="494"/>
      </w:r>
    </w:p>
    <w:p w14:paraId="2171F595" w14:textId="77777777" w:rsidR="009E1948" w:rsidRDefault="009E1948" w:rsidP="009E1948">
      <w:pPr>
        <w:ind w:left="568" w:hanging="284"/>
        <w:rPr>
          <w:ins w:id="501" w:author="INTEL-Jaemin" w:date="2022-02-10T17:05:00Z"/>
        </w:rPr>
      </w:pPr>
      <w:ins w:id="502" w:author="作者">
        <w:r w:rsidRPr="00453143">
          <w:t xml:space="preserve">6. </w:t>
        </w:r>
        <w:r w:rsidRPr="00453143">
          <w:tab/>
        </w:r>
        <w:r w:rsidRPr="00453143">
          <w:rPr>
            <w:rFonts w:hint="eastAsia"/>
            <w:lang w:eastAsia="zh-CN"/>
          </w:rPr>
          <w:t>A</w:t>
        </w:r>
        <w:r w:rsidRPr="00453143">
          <w:rPr>
            <w:lang w:eastAsia="zh-CN"/>
          </w:rPr>
          <w:t>fter</w:t>
        </w:r>
        <w:r w:rsidRPr="00453143">
          <w:rPr>
            <w:rFonts w:hint="eastAsia"/>
            <w:lang w:eastAsia="zh-CN"/>
          </w:rPr>
          <w:t xml:space="preserve"> SDT </w:t>
        </w:r>
        <w:del w:id="503" w:author="INTEL-Jaemin" w:date="2022-02-10T17:04:00Z">
          <w:r w:rsidRPr="00453143" w:rsidDel="000E1010">
            <w:rPr>
              <w:rFonts w:hint="eastAsia"/>
              <w:lang w:eastAsia="zh-CN"/>
            </w:rPr>
            <w:delText xml:space="preserve">transmission </w:delText>
          </w:r>
        </w:del>
        <w:r w:rsidRPr="00453143">
          <w:rPr>
            <w:rFonts w:hint="eastAsia"/>
            <w:lang w:eastAsia="zh-CN"/>
          </w:rPr>
          <w:t xml:space="preserve">is completed, </w:t>
        </w:r>
        <w:r w:rsidRPr="00453143">
          <w:t xml:space="preserve">the last serving gNB responds to the receiving gNB with the RETRIEVE UE CONTEXT FAILURE message including an encapsulated </w:t>
        </w:r>
        <w:r w:rsidRPr="00453143">
          <w:rPr>
            <w:i/>
          </w:rPr>
          <w:t>RRCRelease</w:t>
        </w:r>
        <w:r w:rsidRPr="00453143">
          <w:t xml:space="preserve"> message. The </w:t>
        </w:r>
        <w:r w:rsidRPr="00453143">
          <w:rPr>
            <w:i/>
          </w:rPr>
          <w:t>RRCRelease</w:t>
        </w:r>
        <w:r w:rsidRPr="00453143">
          <w:t xml:space="preserve"> message includes </w:t>
        </w:r>
        <w:del w:id="504" w:author="INTEL-Jaemin" w:date="2022-02-10T17:05:00Z">
          <w:r w:rsidRPr="00453143" w:rsidDel="000E1010">
            <w:delText>S</w:delText>
          </w:r>
        </w:del>
      </w:ins>
      <w:ins w:id="505" w:author="INTEL-Jaemin" w:date="2022-02-10T17:05:00Z">
        <w:r>
          <w:t>s</w:t>
        </w:r>
      </w:ins>
      <w:ins w:id="506" w:author="作者">
        <w:r w:rsidRPr="00453143">
          <w:t xml:space="preserve">uspend </w:t>
        </w:r>
        <w:del w:id="507" w:author="INTEL-Jaemin" w:date="2022-02-10T17:04:00Z">
          <w:r w:rsidRPr="00453143" w:rsidDel="000E1010">
            <w:delText>Indication</w:delText>
          </w:r>
        </w:del>
      </w:ins>
      <w:ins w:id="508" w:author="INTEL-Jaemin" w:date="2022-02-10T17:05:00Z">
        <w:r>
          <w:t>c</w:t>
        </w:r>
      </w:ins>
      <w:ins w:id="509" w:author="INTEL-Jaemin" w:date="2022-02-10T17:04:00Z">
        <w:r>
          <w:t>onfiguration</w:t>
        </w:r>
      </w:ins>
      <w:ins w:id="510" w:author="作者">
        <w:r w:rsidRPr="00453143">
          <w:t>.</w:t>
        </w:r>
      </w:ins>
    </w:p>
    <w:p w14:paraId="5641AF3B" w14:textId="77777777" w:rsidR="00CF613A" w:rsidRDefault="00CF613A" w:rsidP="00CF613A">
      <w:pPr>
        <w:ind w:left="568" w:hanging="284"/>
        <w:rPr>
          <w:ins w:id="511" w:author="INTEL-Jaemin" w:date="2022-02-10T20:15:00Z"/>
        </w:rPr>
      </w:pPr>
      <w:ins w:id="512" w:author="INTEL-Jaemin" w:date="2022-02-10T20:15:00Z">
        <w:r>
          <w:t xml:space="preserve">NOTE 2: The receiving gNB may send the RETRIEVE UE CONTEXT CONFIRM message to request the termination of SDT session before step 6. </w:t>
        </w:r>
      </w:ins>
    </w:p>
    <w:p w14:paraId="2BE71006" w14:textId="40BB0AFB" w:rsidR="009E1948" w:rsidRPr="00453143" w:rsidRDefault="009E1948" w:rsidP="009E1948">
      <w:pPr>
        <w:overflowPunct w:val="0"/>
        <w:autoSpaceDE w:val="0"/>
        <w:autoSpaceDN w:val="0"/>
        <w:adjustRightInd w:val="0"/>
        <w:ind w:left="568" w:hanging="284"/>
        <w:textAlignment w:val="baseline"/>
        <w:rPr>
          <w:ins w:id="513" w:author="作者"/>
        </w:rPr>
      </w:pPr>
      <w:ins w:id="514" w:author="INTEL-Jaemin" w:date="2022-02-10T17:05:00Z">
        <w:r>
          <w:rPr>
            <w:lang w:eastAsia="zh-CN"/>
          </w:rPr>
          <w:t>NOTE</w:t>
        </w:r>
      </w:ins>
      <w:ins w:id="515" w:author="INTEL-Jaemin" w:date="2022-02-10T17:27:00Z">
        <w:r>
          <w:rPr>
            <w:lang w:eastAsia="zh-CN"/>
          </w:rPr>
          <w:t xml:space="preserve"> </w:t>
        </w:r>
      </w:ins>
      <w:ins w:id="516" w:author="INTEL-Jaemin" w:date="2022-02-10T20:15:00Z">
        <w:r w:rsidR="00CF613A">
          <w:rPr>
            <w:lang w:eastAsia="zh-CN"/>
          </w:rPr>
          <w:t>3</w:t>
        </w:r>
      </w:ins>
      <w:ins w:id="517" w:author="INTEL-Jaemin" w:date="2022-02-10T17:05:00Z">
        <w:r>
          <w:rPr>
            <w:lang w:eastAsia="zh-CN"/>
          </w:rPr>
          <w:t xml:space="preserve">: In case </w:t>
        </w:r>
        <w:r w:rsidRPr="00100126">
          <w:rPr>
            <w:lang w:eastAsia="zh-CN"/>
          </w:rPr>
          <w:t>DL non-SDT data or DL non-SDT signalling</w:t>
        </w:r>
        <w:r>
          <w:rPr>
            <w:lang w:eastAsia="zh-CN"/>
          </w:rPr>
          <w:t xml:space="preserve"> arrives, </w:t>
        </w:r>
        <w:r w:rsidRPr="00100126">
          <w:rPr>
            <w:lang w:eastAsia="zh-CN"/>
          </w:rPr>
          <w:t xml:space="preserve">the </w:t>
        </w:r>
        <w:r>
          <w:rPr>
            <w:lang w:eastAsia="zh-CN"/>
          </w:rPr>
          <w:t>last serving</w:t>
        </w:r>
        <w:r w:rsidRPr="00100126">
          <w:rPr>
            <w:lang w:eastAsia="zh-CN"/>
          </w:rPr>
          <w:t xml:space="preserve"> gNB </w:t>
        </w:r>
        <w:r w:rsidRPr="000E1010">
          <w:rPr>
            <w:lang w:eastAsia="zh-CN"/>
          </w:rPr>
          <w:t>move</w:t>
        </w:r>
        <w:r>
          <w:rPr>
            <w:lang w:eastAsia="zh-CN"/>
          </w:rPr>
          <w:t>s</w:t>
        </w:r>
        <w:r w:rsidRPr="000E1010">
          <w:rPr>
            <w:lang w:eastAsia="zh-CN"/>
          </w:rPr>
          <w:t xml:space="preserve"> the UE back to RRC_INACTIVE by sending </w:t>
        </w:r>
        <w:r w:rsidRPr="000E1010">
          <w:rPr>
            <w:i/>
            <w:iCs/>
            <w:lang w:eastAsia="zh-CN"/>
            <w:rPrChange w:id="518" w:author="INTEL-Jaemin" w:date="2022-02-10T17:05:00Z">
              <w:rPr>
                <w:lang w:eastAsia="zh-CN"/>
              </w:rPr>
            </w:rPrChange>
          </w:rPr>
          <w:t>RRCRelease</w:t>
        </w:r>
        <w:r w:rsidRPr="000E1010">
          <w:rPr>
            <w:lang w:eastAsia="zh-CN"/>
          </w:rPr>
          <w:t xml:space="preserve"> message</w:t>
        </w:r>
        <w:r w:rsidRPr="00100126">
          <w:rPr>
            <w:lang w:eastAsia="zh-CN"/>
          </w:rPr>
          <w:t>.</w:t>
        </w:r>
      </w:ins>
    </w:p>
    <w:p w14:paraId="5A5E872D" w14:textId="77777777" w:rsidR="009E1948" w:rsidRPr="00453143" w:rsidRDefault="009E1948" w:rsidP="009E1948">
      <w:pPr>
        <w:ind w:left="568" w:hanging="284"/>
        <w:rPr>
          <w:ins w:id="519" w:author="作者"/>
        </w:rPr>
      </w:pPr>
      <w:ins w:id="520" w:author="作者">
        <w:r w:rsidRPr="00453143">
          <w:t>7.</w:t>
        </w:r>
        <w:r w:rsidRPr="00453143">
          <w:tab/>
          <w:t xml:space="preserve">The receiving gNB forwards the </w:t>
        </w:r>
        <w:r w:rsidRPr="00453143">
          <w:rPr>
            <w:i/>
          </w:rPr>
          <w:t>RRCRelease</w:t>
        </w:r>
        <w:r w:rsidRPr="00453143">
          <w:t xml:space="preserve"> message to the UE.</w:t>
        </w:r>
      </w:ins>
    </w:p>
    <w:p w14:paraId="7774B0BF" w14:textId="77777777" w:rsidR="009E1948" w:rsidRPr="00453143" w:rsidRDefault="009E1948" w:rsidP="009E1948">
      <w:pPr>
        <w:overflowPunct w:val="0"/>
        <w:autoSpaceDE w:val="0"/>
        <w:autoSpaceDN w:val="0"/>
        <w:adjustRightInd w:val="0"/>
        <w:ind w:left="568" w:hanging="284"/>
        <w:textAlignment w:val="baseline"/>
        <w:rPr>
          <w:ins w:id="521" w:author="作者"/>
          <w:lang w:eastAsia="zh-CN"/>
        </w:rPr>
      </w:pPr>
      <w:ins w:id="522" w:author="作者">
        <w:r w:rsidRPr="00453143">
          <w:rPr>
            <w:rFonts w:hint="eastAsia"/>
            <w:lang w:eastAsia="zh-CN"/>
          </w:rPr>
          <w:t>8.</w:t>
        </w:r>
        <w:r w:rsidRPr="00453143">
          <w:rPr>
            <w:lang w:eastAsia="zh-CN"/>
          </w:rPr>
          <w:t xml:space="preserve"> </w:t>
        </w:r>
        <w:r w:rsidRPr="00453143">
          <w:tab/>
          <w:t>The UE moves to RRC_INACTIVE mode.</w:t>
        </w:r>
      </w:ins>
    </w:p>
    <w:p w14:paraId="047F4285" w14:textId="00BDA6B6" w:rsidR="003A732D" w:rsidRPr="009E1948" w:rsidRDefault="003A732D" w:rsidP="00656A77">
      <w:pPr>
        <w:rPr>
          <w:rFonts w:ascii="Arial" w:eastAsia="맑은 고딕" w:hAnsi="Arial" w:cs="Arial"/>
          <w:b/>
          <w:bCs/>
          <w:lang w:eastAsia="ko-KR"/>
        </w:rPr>
      </w:pPr>
    </w:p>
    <w:p w14:paraId="120B512B" w14:textId="291015B9" w:rsidR="00EF0B71" w:rsidRDefault="00EF0B71" w:rsidP="00EF0B71">
      <w:pPr>
        <w:pStyle w:val="Heading2"/>
      </w:pPr>
      <w:r>
        <w:t xml:space="preserve">    E1 impact</w:t>
      </w:r>
      <w:r w:rsidR="00E22F56">
        <w:t>s</w:t>
      </w:r>
    </w:p>
    <w:p w14:paraId="0D22A3DD" w14:textId="2D511FCC" w:rsidR="00904C98" w:rsidRDefault="00C36E00" w:rsidP="007B299D">
      <w:pPr>
        <w:rPr>
          <w:rFonts w:ascii="Arial" w:hAnsi="Arial" w:cs="Arial"/>
          <w:lang w:val="en-US" w:eastAsia="zh-CN"/>
        </w:rPr>
      </w:pPr>
      <w:r w:rsidRPr="00C36E00">
        <w:rPr>
          <w:rFonts w:ascii="Arial" w:hAnsi="Arial" w:cs="Arial"/>
          <w:lang w:val="en-US" w:eastAsia="zh-CN"/>
        </w:rPr>
        <w:t>For E1</w:t>
      </w:r>
      <w:r>
        <w:rPr>
          <w:rFonts w:ascii="Arial" w:hAnsi="Arial" w:cs="Arial"/>
          <w:lang w:val="en-US" w:eastAsia="zh-CN"/>
        </w:rPr>
        <w:t>, we still need to resolve the following two FFSes [6]:</w:t>
      </w:r>
    </w:p>
    <w:p w14:paraId="01D3ED43" w14:textId="77777777" w:rsidR="00C36E00" w:rsidRPr="00C36E00" w:rsidRDefault="00C36E00" w:rsidP="0081600F">
      <w:pPr>
        <w:pBdr>
          <w:top w:val="single" w:sz="4" w:space="1" w:color="auto"/>
          <w:left w:val="single" w:sz="4" w:space="4" w:color="auto"/>
          <w:bottom w:val="single" w:sz="4" w:space="1" w:color="auto"/>
          <w:right w:val="single" w:sz="4" w:space="4" w:color="auto"/>
        </w:pBdr>
        <w:rPr>
          <w:i/>
          <w:iCs/>
          <w:noProof/>
          <w:color w:val="FF0000"/>
          <w:lang w:eastAsia="zh-CN"/>
        </w:rPr>
      </w:pPr>
      <w:r w:rsidRPr="00C36E00">
        <w:rPr>
          <w:i/>
          <w:iCs/>
          <w:noProof/>
          <w:color w:val="FF0000"/>
          <w:lang w:eastAsia="zh-CN"/>
        </w:rPr>
        <w:t>Editor’s note 1: How the gNB-CU UP knows which bearers are SDT bearers is FFS.</w:t>
      </w:r>
    </w:p>
    <w:p w14:paraId="3A41C821" w14:textId="77777777" w:rsidR="00C36E00" w:rsidRPr="00C36E00" w:rsidRDefault="00C36E00" w:rsidP="0081600F">
      <w:pPr>
        <w:pBdr>
          <w:top w:val="single" w:sz="4" w:space="1" w:color="auto"/>
          <w:left w:val="single" w:sz="4" w:space="4" w:color="auto"/>
          <w:bottom w:val="single" w:sz="4" w:space="1" w:color="auto"/>
          <w:right w:val="single" w:sz="4" w:space="4" w:color="auto"/>
        </w:pBdr>
        <w:rPr>
          <w:i/>
          <w:iCs/>
          <w:noProof/>
          <w:color w:val="FF0000"/>
          <w:lang w:eastAsia="zh-CN"/>
        </w:rPr>
      </w:pPr>
      <w:r w:rsidRPr="00C36E00">
        <w:rPr>
          <w:i/>
          <w:iCs/>
          <w:noProof/>
          <w:color w:val="FF0000"/>
          <w:lang w:eastAsia="zh-CN"/>
        </w:rPr>
        <w:t>Editor’s note 2: whether the Bearer Context Status Change IE in BEARER CONTEXTE SETUP can be set to "ResumeforSDT" is FFS</w:t>
      </w:r>
    </w:p>
    <w:p w14:paraId="45C0A018" w14:textId="77777777" w:rsidR="00635ED1" w:rsidRDefault="00635ED1" w:rsidP="00635ED1">
      <w:pPr>
        <w:pStyle w:val="Heading3"/>
        <w:tabs>
          <w:tab w:val="clear" w:pos="2610"/>
        </w:tabs>
        <w:ind w:left="720"/>
      </w:pPr>
      <w:r>
        <w:t xml:space="preserve">    How CU-UP aware of SDT bearer type. </w:t>
      </w:r>
    </w:p>
    <w:p w14:paraId="09CA9A6E" w14:textId="73695B41" w:rsidR="00635ED1" w:rsidRDefault="00635ED1" w:rsidP="00635ED1">
      <w:pPr>
        <w:rPr>
          <w:rFonts w:ascii="Arial" w:hAnsi="Arial" w:cs="Arial"/>
          <w:lang w:val="en-US" w:eastAsia="zh-CN"/>
        </w:rPr>
      </w:pPr>
      <w:r>
        <w:rPr>
          <w:rFonts w:ascii="Arial" w:hAnsi="Arial" w:cs="Arial"/>
          <w:lang w:val="en-US"/>
        </w:rPr>
        <w:t xml:space="preserve">As discussed in [7], we believe that </w:t>
      </w:r>
      <w:r w:rsidRPr="00614912">
        <w:rPr>
          <w:rFonts w:ascii="Arial" w:hAnsi="Arial" w:cs="Arial"/>
          <w:lang w:val="en-US"/>
        </w:rPr>
        <w:t>SDT capability of a certain DRB is rather static and not dynamically changed</w:t>
      </w:r>
      <w:r>
        <w:rPr>
          <w:rFonts w:ascii="Arial" w:hAnsi="Arial" w:cs="Arial"/>
          <w:lang w:val="en-US"/>
        </w:rPr>
        <w:t xml:space="preserve">. As a result, similar to F1AP, toward CU-UP and over E1 interface, we think it is right to configure "SDT" as one type of bearer configuration. </w:t>
      </w:r>
      <w:r w:rsidRPr="0081600F">
        <w:rPr>
          <w:rFonts w:ascii="Arial" w:hAnsi="Arial" w:cs="Arial"/>
          <w:lang w:val="en-US"/>
        </w:rPr>
        <w:t xml:space="preserve">We </w:t>
      </w:r>
      <w:r>
        <w:rPr>
          <w:rFonts w:ascii="Arial" w:hAnsi="Arial" w:cs="Arial"/>
          <w:lang w:val="en-US"/>
        </w:rPr>
        <w:t xml:space="preserve">really </w:t>
      </w:r>
      <w:r w:rsidRPr="0081600F">
        <w:rPr>
          <w:rFonts w:ascii="Arial" w:hAnsi="Arial" w:cs="Arial"/>
          <w:lang w:val="en-US"/>
        </w:rPr>
        <w:t xml:space="preserve">don't have to tell which bearers </w:t>
      </w:r>
      <w:r>
        <w:rPr>
          <w:rFonts w:ascii="Arial" w:hAnsi="Arial" w:cs="Arial"/>
          <w:lang w:val="en-US"/>
        </w:rPr>
        <w:t xml:space="preserve">should be active </w:t>
      </w:r>
      <w:r w:rsidRPr="0081600F">
        <w:rPr>
          <w:rFonts w:ascii="Arial" w:hAnsi="Arial" w:cs="Arial"/>
          <w:lang w:val="en-US"/>
        </w:rPr>
        <w:t>as a separate list, every time "ResumeforSDT" is requested.</w:t>
      </w:r>
      <w:r>
        <w:rPr>
          <w:rFonts w:ascii="Arial" w:hAnsi="Arial" w:cs="Arial"/>
          <w:lang w:val="en-US"/>
        </w:rPr>
        <w:t xml:space="preserve"> </w:t>
      </w:r>
      <w:r>
        <w:rPr>
          <w:rFonts w:ascii="Arial" w:hAnsi="Arial" w:cs="Arial"/>
          <w:lang w:val="en-US" w:eastAsia="zh-CN"/>
        </w:rPr>
        <w:t>And</w:t>
      </w:r>
      <w:r w:rsidR="00710029">
        <w:rPr>
          <w:rFonts w:ascii="Arial" w:hAnsi="Arial" w:cs="Arial"/>
          <w:lang w:val="en-US" w:eastAsia="zh-CN"/>
        </w:rPr>
        <w:t xml:space="preserve"> </w:t>
      </w:r>
      <w:r>
        <w:rPr>
          <w:rFonts w:ascii="Arial" w:hAnsi="Arial" w:cs="Arial"/>
          <w:lang w:val="en-US"/>
        </w:rPr>
        <w:t>having "SDT" as one of bearer configuration, CU-CP</w:t>
      </w:r>
      <w:r w:rsidR="00710029">
        <w:rPr>
          <w:rFonts w:ascii="Arial" w:hAnsi="Arial" w:cs="Arial"/>
          <w:lang w:val="en-US"/>
        </w:rPr>
        <w:t>, if needed,</w:t>
      </w:r>
      <w:r>
        <w:rPr>
          <w:rFonts w:ascii="Arial" w:hAnsi="Arial" w:cs="Arial"/>
          <w:lang w:val="en-US"/>
        </w:rPr>
        <w:t xml:space="preserve"> can further change SDT capability of a bearer when requesting "ResumeforSDT" via the Bearer Context Modification procedure</w:t>
      </w:r>
      <w:r w:rsidR="00710029">
        <w:rPr>
          <w:rFonts w:ascii="Arial" w:hAnsi="Arial" w:cs="Arial"/>
          <w:lang w:val="en-US"/>
        </w:rPr>
        <w:t xml:space="preserve"> at no problem. </w:t>
      </w:r>
    </w:p>
    <w:p w14:paraId="3C931C0B" w14:textId="26DEF94A" w:rsidR="00635ED1" w:rsidRDefault="00635ED1" w:rsidP="00635ED1">
      <w:pPr>
        <w:rPr>
          <w:rFonts w:ascii="Arial" w:hAnsi="Arial" w:cs="Arial"/>
          <w:b/>
          <w:bCs/>
          <w:lang w:val="en-US" w:eastAsia="zh-CN"/>
        </w:rPr>
      </w:pPr>
      <w:r w:rsidRPr="001C3B17">
        <w:rPr>
          <w:rFonts w:ascii="Arial" w:hAnsi="Arial" w:cs="Arial"/>
          <w:b/>
          <w:bCs/>
          <w:lang w:val="en-US" w:eastAsia="zh-CN"/>
        </w:rPr>
        <w:t xml:space="preserve">Proposal </w:t>
      </w:r>
      <w:r w:rsidR="00A71597">
        <w:rPr>
          <w:rFonts w:ascii="Arial" w:hAnsi="Arial" w:cs="Arial"/>
          <w:b/>
          <w:bCs/>
          <w:lang w:val="en-US" w:eastAsia="zh-CN"/>
        </w:rPr>
        <w:t>1</w:t>
      </w:r>
      <w:r w:rsidR="009E1948">
        <w:rPr>
          <w:rFonts w:ascii="Arial" w:hAnsi="Arial" w:cs="Arial"/>
          <w:b/>
          <w:bCs/>
          <w:lang w:val="en-US" w:eastAsia="zh-CN"/>
        </w:rPr>
        <w:t>2</w:t>
      </w:r>
      <w:r w:rsidRPr="001C3B17">
        <w:rPr>
          <w:rFonts w:ascii="Arial" w:hAnsi="Arial" w:cs="Arial"/>
          <w:b/>
          <w:bCs/>
          <w:lang w:val="en-US" w:eastAsia="zh-CN"/>
        </w:rPr>
        <w:t xml:space="preserve">: Configure "SDT" as one </w:t>
      </w:r>
      <w:r>
        <w:rPr>
          <w:rFonts w:ascii="Arial" w:hAnsi="Arial" w:cs="Arial"/>
          <w:b/>
          <w:bCs/>
          <w:lang w:val="en-US" w:eastAsia="zh-CN"/>
        </w:rPr>
        <w:t xml:space="preserve">type </w:t>
      </w:r>
      <w:r w:rsidRPr="001C3B17">
        <w:rPr>
          <w:rFonts w:ascii="Arial" w:hAnsi="Arial" w:cs="Arial"/>
          <w:b/>
          <w:bCs/>
          <w:lang w:val="en-US" w:eastAsia="zh-CN"/>
        </w:rPr>
        <w:t xml:space="preserve">of DRB configuration in the </w:t>
      </w:r>
      <w:r>
        <w:rPr>
          <w:rFonts w:ascii="Arial" w:hAnsi="Arial" w:cs="Arial"/>
          <w:b/>
          <w:bCs/>
          <w:lang w:val="en-US" w:eastAsia="zh-CN"/>
        </w:rPr>
        <w:t>Bearer</w:t>
      </w:r>
      <w:r w:rsidRPr="001C3B17">
        <w:rPr>
          <w:rFonts w:ascii="Arial" w:hAnsi="Arial" w:cs="Arial"/>
          <w:b/>
          <w:bCs/>
          <w:lang w:val="en-US" w:eastAsia="zh-CN"/>
        </w:rPr>
        <w:t xml:space="preserve"> context. </w:t>
      </w:r>
      <w:r>
        <w:rPr>
          <w:rFonts w:ascii="Arial" w:hAnsi="Arial" w:cs="Arial"/>
          <w:b/>
          <w:bCs/>
          <w:lang w:val="en-US" w:eastAsia="zh-CN"/>
        </w:rPr>
        <w:t xml:space="preserve">Add an optional "SDT" indicator in the </w:t>
      </w:r>
      <w:r w:rsidRPr="00426912">
        <w:rPr>
          <w:rFonts w:ascii="Arial" w:hAnsi="Arial" w:cs="Arial"/>
          <w:b/>
          <w:bCs/>
          <w:i/>
          <w:iCs/>
          <w:lang w:val="en-US" w:eastAsia="zh-CN"/>
        </w:rPr>
        <w:t>DRB To Be Setup/Modified List</w:t>
      </w:r>
      <w:r w:rsidRPr="00426912">
        <w:rPr>
          <w:rFonts w:ascii="Arial" w:hAnsi="Arial" w:cs="Arial"/>
          <w:b/>
          <w:bCs/>
          <w:lang w:val="en-US" w:eastAsia="zh-CN"/>
        </w:rPr>
        <w:t xml:space="preserve"> in the </w:t>
      </w:r>
      <w:r w:rsidRPr="00426912">
        <w:rPr>
          <w:rFonts w:ascii="Arial" w:hAnsi="Arial" w:cs="Arial"/>
          <w:b/>
          <w:bCs/>
          <w:i/>
          <w:iCs/>
          <w:lang w:val="en-US" w:eastAsia="zh-CN"/>
        </w:rPr>
        <w:t>PDU Session Resource To Setup/Modify List</w:t>
      </w:r>
      <w:r w:rsidRPr="00426912">
        <w:rPr>
          <w:rFonts w:ascii="Arial" w:hAnsi="Arial" w:cs="Arial"/>
          <w:b/>
          <w:bCs/>
          <w:lang w:val="en-US" w:eastAsia="zh-CN"/>
        </w:rPr>
        <w:t xml:space="preserve"> of</w:t>
      </w:r>
      <w:r w:rsidRPr="001C3B17">
        <w:rPr>
          <w:rFonts w:ascii="Arial" w:hAnsi="Arial" w:cs="Arial"/>
          <w:b/>
          <w:bCs/>
          <w:lang w:val="en-US" w:eastAsia="zh-CN"/>
        </w:rPr>
        <w:t xml:space="preserve"> the </w:t>
      </w:r>
      <w:r>
        <w:rPr>
          <w:rFonts w:ascii="Arial" w:hAnsi="Arial" w:cs="Arial"/>
          <w:b/>
          <w:bCs/>
          <w:lang w:val="en-US" w:eastAsia="zh-CN"/>
        </w:rPr>
        <w:t xml:space="preserve">E1AP Bearer </w:t>
      </w:r>
      <w:r w:rsidRPr="001C3B17">
        <w:rPr>
          <w:rFonts w:ascii="Arial" w:hAnsi="Arial" w:cs="Arial"/>
          <w:b/>
          <w:bCs/>
          <w:lang w:val="en-US" w:eastAsia="zh-CN"/>
        </w:rPr>
        <w:t>Context Setup/Modification Request message</w:t>
      </w:r>
      <w:r>
        <w:rPr>
          <w:rFonts w:ascii="Arial" w:hAnsi="Arial" w:cs="Arial"/>
          <w:b/>
          <w:bCs/>
          <w:lang w:val="en-US" w:eastAsia="zh-CN"/>
        </w:rPr>
        <w:t>s</w:t>
      </w:r>
      <w:r w:rsidRPr="001C3B17">
        <w:rPr>
          <w:rFonts w:ascii="Arial" w:hAnsi="Arial" w:cs="Arial"/>
          <w:b/>
          <w:bCs/>
          <w:lang w:val="en-US" w:eastAsia="zh-CN"/>
        </w:rPr>
        <w:t xml:space="preserve"> to indicate whether a DRB is SDT capable or not. </w:t>
      </w:r>
    </w:p>
    <w:p w14:paraId="00705983" w14:textId="4918618D" w:rsidR="008A735F" w:rsidRDefault="008A735F" w:rsidP="008A735F">
      <w:pPr>
        <w:pStyle w:val="Heading3"/>
        <w:tabs>
          <w:tab w:val="clear" w:pos="2610"/>
        </w:tabs>
        <w:ind w:left="720"/>
      </w:pPr>
      <w:r>
        <w:t xml:space="preserve">    The usage of "ResumeforSDT" in Bearer Context Setup procedure </w:t>
      </w:r>
    </w:p>
    <w:p w14:paraId="712699F4" w14:textId="77777777" w:rsidR="008A735F" w:rsidRDefault="008A735F" w:rsidP="008A735F">
      <w:pPr>
        <w:rPr>
          <w:rFonts w:ascii="Arial" w:hAnsi="Arial" w:cs="Arial"/>
          <w:lang w:val="en-US" w:eastAsia="zh-CN"/>
        </w:rPr>
      </w:pPr>
      <w:bookmarkStart w:id="523" w:name="_Hlk95318156"/>
      <w:r>
        <w:rPr>
          <w:rFonts w:ascii="Arial" w:hAnsi="Arial" w:cs="Arial"/>
          <w:lang w:val="en-US" w:eastAsia="zh-CN"/>
        </w:rPr>
        <w:t>When UE context is relocated, full context is transferred to the receiving gNB.</w:t>
      </w:r>
      <w:bookmarkEnd w:id="523"/>
      <w:r>
        <w:rPr>
          <w:rFonts w:ascii="Arial" w:hAnsi="Arial" w:cs="Arial"/>
          <w:lang w:val="en-US" w:eastAsia="zh-CN"/>
        </w:rPr>
        <w:t xml:space="preserve"> Needless to say, a bearer context should be also established in the CU-UP of the receiving gNB. </w:t>
      </w:r>
    </w:p>
    <w:p w14:paraId="70ED1BA7" w14:textId="30E47C97" w:rsidR="008A735F" w:rsidRDefault="008A735F" w:rsidP="008A735F">
      <w:pPr>
        <w:rPr>
          <w:rFonts w:ascii="Arial" w:hAnsi="Arial" w:cs="Arial"/>
          <w:lang w:val="en-US" w:eastAsia="zh-CN"/>
        </w:rPr>
      </w:pPr>
      <w:r>
        <w:rPr>
          <w:rFonts w:ascii="Arial" w:hAnsi="Arial" w:cs="Arial"/>
          <w:lang w:val="en-US" w:eastAsia="zh-CN"/>
        </w:rPr>
        <w:t xml:space="preserve">For that, one may think that the CU-CP of the receiving gNB just needs to establish bearers related to SDT only in the CU-UP, because context transfer was caused by the "SDT" initiation from the UE. However, this </w:t>
      </w:r>
      <w:r>
        <w:rPr>
          <w:rFonts w:ascii="Arial" w:hAnsi="Arial" w:cs="Arial"/>
          <w:lang w:val="en-US" w:eastAsia="zh-CN"/>
        </w:rPr>
        <w:lastRenderedPageBreak/>
        <w:t xml:space="preserve">is </w:t>
      </w:r>
      <w:r w:rsidR="00710029">
        <w:rPr>
          <w:rFonts w:ascii="Arial" w:hAnsi="Arial" w:cs="Arial"/>
          <w:lang w:val="en-US" w:eastAsia="zh-CN"/>
        </w:rPr>
        <w:t>in fact a wrong observation</w:t>
      </w:r>
      <w:r>
        <w:rPr>
          <w:rFonts w:ascii="Arial" w:hAnsi="Arial" w:cs="Arial"/>
          <w:lang w:val="en-US" w:eastAsia="zh-CN"/>
        </w:rPr>
        <w:t xml:space="preserve">. The whole bearer context </w:t>
      </w:r>
      <w:r w:rsidR="00BD68F0">
        <w:rPr>
          <w:rFonts w:ascii="Arial" w:hAnsi="Arial" w:cs="Arial"/>
          <w:lang w:val="en-US" w:eastAsia="zh-CN"/>
        </w:rPr>
        <w:t>needs to</w:t>
      </w:r>
      <w:r>
        <w:rPr>
          <w:rFonts w:ascii="Arial" w:hAnsi="Arial" w:cs="Arial"/>
          <w:lang w:val="en-US" w:eastAsia="zh-CN"/>
        </w:rPr>
        <w:t xml:space="preserve"> be established in the CU-UP</w:t>
      </w:r>
      <w:r w:rsidR="00710029">
        <w:rPr>
          <w:rFonts w:ascii="Arial" w:hAnsi="Arial" w:cs="Arial"/>
          <w:lang w:val="en-US" w:eastAsia="zh-CN"/>
        </w:rPr>
        <w:t xml:space="preserve">. </w:t>
      </w:r>
      <w:r w:rsidR="005F0B00">
        <w:rPr>
          <w:rFonts w:ascii="Arial" w:hAnsi="Arial" w:cs="Arial"/>
          <w:lang w:val="en-US" w:eastAsia="zh-CN"/>
        </w:rPr>
        <w:t>That is</w:t>
      </w:r>
      <w:r w:rsidR="00D12D70">
        <w:rPr>
          <w:rFonts w:ascii="Arial" w:hAnsi="Arial" w:cs="Arial"/>
          <w:lang w:val="en-US" w:eastAsia="zh-CN"/>
        </w:rPr>
        <w:t>, n</w:t>
      </w:r>
      <w:r w:rsidR="00710029">
        <w:rPr>
          <w:rFonts w:ascii="Arial" w:hAnsi="Arial" w:cs="Arial"/>
          <w:lang w:val="en-US" w:eastAsia="zh-CN"/>
        </w:rPr>
        <w:t>on-SDT related bearers shall also be established</w:t>
      </w:r>
      <w:r>
        <w:rPr>
          <w:rFonts w:ascii="Arial" w:hAnsi="Arial" w:cs="Arial"/>
          <w:lang w:val="en-US" w:eastAsia="zh-CN"/>
        </w:rPr>
        <w:t xml:space="preserve"> </w:t>
      </w:r>
      <w:r w:rsidR="00710029">
        <w:rPr>
          <w:rFonts w:ascii="Arial" w:hAnsi="Arial" w:cs="Arial"/>
          <w:lang w:val="en-US" w:eastAsia="zh-CN"/>
        </w:rPr>
        <w:t xml:space="preserve">in the CU-UP (but suspended) so that </w:t>
      </w:r>
      <w:r>
        <w:rPr>
          <w:rFonts w:ascii="Arial" w:hAnsi="Arial" w:cs="Arial"/>
          <w:lang w:val="en-US" w:eastAsia="zh-CN"/>
        </w:rPr>
        <w:t>DL non-SDT data arrival</w:t>
      </w:r>
      <w:r w:rsidR="00710029">
        <w:rPr>
          <w:rFonts w:ascii="Arial" w:hAnsi="Arial" w:cs="Arial"/>
          <w:lang w:val="en-US" w:eastAsia="zh-CN"/>
        </w:rPr>
        <w:t xml:space="preserve"> can be properly handled</w:t>
      </w:r>
      <w:r>
        <w:rPr>
          <w:rFonts w:ascii="Arial" w:hAnsi="Arial" w:cs="Arial"/>
          <w:lang w:val="en-US" w:eastAsia="zh-CN"/>
        </w:rPr>
        <w:t xml:space="preserve">. </w:t>
      </w:r>
      <w:r w:rsidR="00710029">
        <w:rPr>
          <w:rFonts w:ascii="Arial" w:hAnsi="Arial" w:cs="Arial"/>
          <w:lang w:val="en-US" w:eastAsia="zh-CN"/>
        </w:rPr>
        <w:t>As legacy, w</w:t>
      </w:r>
      <w:r>
        <w:rPr>
          <w:rFonts w:ascii="Arial" w:hAnsi="Arial" w:cs="Arial"/>
          <w:lang w:val="en-US" w:eastAsia="zh-CN"/>
        </w:rPr>
        <w:t>hen DL non-SDT data arrives, CU-UP should be able to notify CU-CP, so that CU-CP can take actions</w:t>
      </w:r>
      <w:r w:rsidR="00710029">
        <w:rPr>
          <w:rFonts w:ascii="Arial" w:hAnsi="Arial" w:cs="Arial"/>
          <w:lang w:val="en-US" w:eastAsia="zh-CN"/>
        </w:rPr>
        <w:t xml:space="preserve"> accordingly</w:t>
      </w:r>
      <w:r>
        <w:rPr>
          <w:rFonts w:ascii="Arial" w:hAnsi="Arial" w:cs="Arial"/>
          <w:lang w:val="en-US" w:eastAsia="zh-CN"/>
        </w:rPr>
        <w:t xml:space="preserve">. </w:t>
      </w:r>
    </w:p>
    <w:p w14:paraId="534ABE58" w14:textId="49D829CA" w:rsidR="008A735F" w:rsidRDefault="008A735F" w:rsidP="008A735F">
      <w:pPr>
        <w:rPr>
          <w:rFonts w:ascii="Arial" w:hAnsi="Arial" w:cs="Arial"/>
          <w:lang w:val="en-US" w:eastAsia="zh-CN"/>
        </w:rPr>
      </w:pPr>
      <w:r>
        <w:rPr>
          <w:rFonts w:ascii="Arial" w:hAnsi="Arial" w:cs="Arial"/>
          <w:lang w:val="en-US" w:eastAsia="zh-CN"/>
        </w:rPr>
        <w:t>From this sense, "ResumeforSDT" in the Bearer Context Setup procedure is indeed necessary. While the whole bearer context would be established anyway, CU-UP needs to know that SDT capable bearers should be active for now while other non-SDT bearers should be immediately suspended after established, so that notification mechanism for non-SDT bearers can properly work.</w:t>
      </w:r>
      <w:r w:rsidR="00710029">
        <w:rPr>
          <w:rFonts w:ascii="Arial" w:hAnsi="Arial" w:cs="Arial"/>
          <w:lang w:val="en-US" w:eastAsia="zh-CN"/>
        </w:rPr>
        <w:t xml:space="preserve"> </w:t>
      </w:r>
      <w:r w:rsidR="0089441F">
        <w:rPr>
          <w:rFonts w:ascii="Arial" w:hAnsi="Arial" w:cs="Arial"/>
          <w:lang w:val="en-US" w:eastAsia="zh-CN"/>
        </w:rPr>
        <w:t>T</w:t>
      </w:r>
      <w:r w:rsidR="00635ED1">
        <w:rPr>
          <w:rFonts w:ascii="Arial" w:hAnsi="Arial" w:cs="Arial"/>
          <w:lang w:val="en-US" w:eastAsia="zh-CN"/>
        </w:rPr>
        <w:t xml:space="preserve">his </w:t>
      </w:r>
      <w:r w:rsidR="0089441F">
        <w:rPr>
          <w:rFonts w:ascii="Arial" w:hAnsi="Arial" w:cs="Arial"/>
          <w:lang w:val="en-US" w:eastAsia="zh-CN"/>
        </w:rPr>
        <w:t>could not</w:t>
      </w:r>
      <w:r w:rsidR="00635ED1">
        <w:rPr>
          <w:rFonts w:ascii="Arial" w:hAnsi="Arial" w:cs="Arial"/>
          <w:lang w:val="en-US" w:eastAsia="zh-CN"/>
        </w:rPr>
        <w:t xml:space="preserve"> be </w:t>
      </w:r>
      <w:r w:rsidR="00BD7E31">
        <w:rPr>
          <w:rFonts w:ascii="Arial" w:hAnsi="Arial" w:cs="Arial"/>
          <w:lang w:val="en-US" w:eastAsia="zh-CN"/>
        </w:rPr>
        <w:t>achieved</w:t>
      </w:r>
      <w:r w:rsidR="00635ED1">
        <w:rPr>
          <w:rFonts w:ascii="Arial" w:hAnsi="Arial" w:cs="Arial"/>
          <w:lang w:val="en-US" w:eastAsia="zh-CN"/>
        </w:rPr>
        <w:t xml:space="preserve"> by the existing codepoint of "Resume" or "Suspend</w:t>
      </w:r>
      <w:r w:rsidR="00710029">
        <w:rPr>
          <w:rFonts w:ascii="Arial" w:hAnsi="Arial" w:cs="Arial"/>
          <w:lang w:val="en-US" w:eastAsia="zh-CN"/>
        </w:rPr>
        <w:t>"</w:t>
      </w:r>
      <w:r w:rsidR="0089441F">
        <w:rPr>
          <w:rFonts w:ascii="Arial" w:hAnsi="Arial" w:cs="Arial"/>
          <w:lang w:val="en-US" w:eastAsia="zh-CN"/>
        </w:rPr>
        <w:t>, so we need a</w:t>
      </w:r>
      <w:r w:rsidR="002B6108">
        <w:rPr>
          <w:rFonts w:ascii="Arial" w:hAnsi="Arial" w:cs="Arial"/>
          <w:lang w:val="en-US" w:eastAsia="zh-CN"/>
        </w:rPr>
        <w:t>nother</w:t>
      </w:r>
      <w:r w:rsidR="0089441F">
        <w:rPr>
          <w:rFonts w:ascii="Arial" w:hAnsi="Arial" w:cs="Arial"/>
          <w:lang w:val="en-US" w:eastAsia="zh-CN"/>
        </w:rPr>
        <w:t xml:space="preserve"> codepoint for the Bearer Context Setup procedure.</w:t>
      </w:r>
      <w:r w:rsidR="00710029">
        <w:rPr>
          <w:rFonts w:ascii="Arial" w:hAnsi="Arial" w:cs="Arial"/>
          <w:lang w:val="en-US" w:eastAsia="zh-CN"/>
        </w:rPr>
        <w:t xml:space="preserve"> </w:t>
      </w:r>
      <w:r w:rsidR="00635ED1">
        <w:rPr>
          <w:rFonts w:ascii="Arial" w:hAnsi="Arial" w:cs="Arial"/>
          <w:lang w:val="en-US" w:eastAsia="zh-CN"/>
        </w:rPr>
        <w:t xml:space="preserve"> </w:t>
      </w:r>
    </w:p>
    <w:p w14:paraId="23CBB5B0" w14:textId="2542409B" w:rsidR="00635ED1" w:rsidRDefault="00635ED1" w:rsidP="008A735F">
      <w:pPr>
        <w:rPr>
          <w:rFonts w:ascii="Arial" w:hAnsi="Arial" w:cs="Arial"/>
          <w:b/>
          <w:bCs/>
          <w:lang w:val="en-US" w:eastAsia="zh-CN"/>
        </w:rPr>
      </w:pPr>
      <w:r>
        <w:rPr>
          <w:rFonts w:ascii="Arial" w:hAnsi="Arial" w:cs="Arial"/>
          <w:b/>
          <w:bCs/>
          <w:lang w:val="en-US" w:eastAsia="zh-CN"/>
        </w:rPr>
        <w:t xml:space="preserve">Observation </w:t>
      </w:r>
      <w:r w:rsidR="00D4069F">
        <w:rPr>
          <w:rFonts w:ascii="Arial" w:hAnsi="Arial" w:cs="Arial"/>
          <w:b/>
          <w:bCs/>
          <w:lang w:val="en-US" w:eastAsia="zh-CN"/>
        </w:rPr>
        <w:t>7</w:t>
      </w:r>
      <w:r>
        <w:rPr>
          <w:rFonts w:ascii="Arial" w:hAnsi="Arial" w:cs="Arial"/>
          <w:b/>
          <w:bCs/>
          <w:lang w:val="en-US" w:eastAsia="zh-CN"/>
        </w:rPr>
        <w:t xml:space="preserve">: </w:t>
      </w:r>
      <w:r w:rsidRPr="00635ED1">
        <w:rPr>
          <w:rFonts w:ascii="Arial" w:hAnsi="Arial" w:cs="Arial"/>
          <w:b/>
          <w:bCs/>
          <w:lang w:val="en-US" w:eastAsia="zh-CN"/>
        </w:rPr>
        <w:t>When UE context is relocated, full context is transferred to the receiving gNB.</w:t>
      </w:r>
      <w:r>
        <w:rPr>
          <w:rFonts w:ascii="Arial" w:hAnsi="Arial" w:cs="Arial"/>
          <w:b/>
          <w:bCs/>
          <w:lang w:val="en-US" w:eastAsia="zh-CN"/>
        </w:rPr>
        <w:t xml:space="preserve"> In this case, the </w:t>
      </w:r>
      <w:r w:rsidRPr="00635ED1">
        <w:rPr>
          <w:rFonts w:ascii="Arial" w:hAnsi="Arial" w:cs="Arial"/>
          <w:b/>
          <w:bCs/>
          <w:lang w:val="en-US" w:eastAsia="zh-CN"/>
        </w:rPr>
        <w:t xml:space="preserve">whole bearer context shall be established in the CU-UP </w:t>
      </w:r>
      <w:r>
        <w:rPr>
          <w:rFonts w:ascii="Arial" w:hAnsi="Arial" w:cs="Arial"/>
          <w:b/>
          <w:bCs/>
          <w:lang w:val="en-US" w:eastAsia="zh-CN"/>
        </w:rPr>
        <w:t xml:space="preserve">of the receiving gNB </w:t>
      </w:r>
      <w:r w:rsidRPr="00635ED1">
        <w:rPr>
          <w:rFonts w:ascii="Arial" w:hAnsi="Arial" w:cs="Arial"/>
          <w:b/>
          <w:bCs/>
          <w:lang w:val="en-US" w:eastAsia="zh-CN"/>
        </w:rPr>
        <w:t>to properly deal with DL non-SDT data arrival.</w:t>
      </w:r>
    </w:p>
    <w:p w14:paraId="59AEC094" w14:textId="372BA3DF" w:rsidR="00635ED1" w:rsidRDefault="00635ED1" w:rsidP="008A735F">
      <w:pPr>
        <w:rPr>
          <w:rFonts w:ascii="Arial" w:hAnsi="Arial" w:cs="Arial"/>
          <w:b/>
          <w:bCs/>
          <w:lang w:val="en-US" w:eastAsia="zh-CN"/>
        </w:rPr>
      </w:pPr>
      <w:r>
        <w:rPr>
          <w:rFonts w:ascii="Arial" w:hAnsi="Arial" w:cs="Arial"/>
          <w:b/>
          <w:bCs/>
          <w:lang w:val="en-US" w:eastAsia="zh-CN"/>
        </w:rPr>
        <w:t xml:space="preserve">Observation </w:t>
      </w:r>
      <w:r w:rsidR="00D4069F">
        <w:rPr>
          <w:rFonts w:ascii="Arial" w:hAnsi="Arial" w:cs="Arial"/>
          <w:b/>
          <w:bCs/>
          <w:lang w:val="en-US" w:eastAsia="zh-CN"/>
        </w:rPr>
        <w:t>8</w:t>
      </w:r>
      <w:r>
        <w:rPr>
          <w:rFonts w:ascii="Arial" w:hAnsi="Arial" w:cs="Arial"/>
          <w:b/>
          <w:bCs/>
          <w:lang w:val="en-US" w:eastAsia="zh-CN"/>
        </w:rPr>
        <w:t xml:space="preserve">: </w:t>
      </w:r>
      <w:r w:rsidRPr="00635ED1">
        <w:rPr>
          <w:rFonts w:ascii="Arial" w:hAnsi="Arial" w:cs="Arial"/>
          <w:b/>
          <w:bCs/>
          <w:lang w:val="en-US" w:eastAsia="zh-CN"/>
        </w:rPr>
        <w:t xml:space="preserve">While the whole bearer context </w:t>
      </w:r>
      <w:r w:rsidR="00710029">
        <w:rPr>
          <w:rFonts w:ascii="Arial" w:hAnsi="Arial" w:cs="Arial"/>
          <w:b/>
          <w:bCs/>
          <w:lang w:val="en-US" w:eastAsia="zh-CN"/>
        </w:rPr>
        <w:t>being established</w:t>
      </w:r>
      <w:r w:rsidRPr="00635ED1">
        <w:rPr>
          <w:rFonts w:ascii="Arial" w:hAnsi="Arial" w:cs="Arial"/>
          <w:b/>
          <w:bCs/>
          <w:lang w:val="en-US" w:eastAsia="zh-CN"/>
        </w:rPr>
        <w:t>, CU-UP</w:t>
      </w:r>
      <w:r w:rsidR="00151461">
        <w:rPr>
          <w:rFonts w:ascii="Arial" w:hAnsi="Arial" w:cs="Arial"/>
          <w:b/>
          <w:bCs/>
          <w:lang w:val="en-US" w:eastAsia="zh-CN"/>
        </w:rPr>
        <w:t xml:space="preserve"> also</w:t>
      </w:r>
      <w:r w:rsidRPr="00635ED1">
        <w:rPr>
          <w:rFonts w:ascii="Arial" w:hAnsi="Arial" w:cs="Arial"/>
          <w:b/>
          <w:bCs/>
          <w:lang w:val="en-US" w:eastAsia="zh-CN"/>
        </w:rPr>
        <w:t xml:space="preserve"> needs to know that SDT capable bearers should be active for now while other non-SDT bearers should be immediately suspended after established, so that notification mechanism for non-SDT bearers can properly work</w:t>
      </w:r>
      <w:r w:rsidR="00710029">
        <w:rPr>
          <w:rFonts w:ascii="Arial" w:hAnsi="Arial" w:cs="Arial"/>
          <w:b/>
          <w:bCs/>
          <w:lang w:val="en-US" w:eastAsia="zh-CN"/>
        </w:rPr>
        <w:t xml:space="preserve">, which cannot be done by the existing codepoint of "Resume" or "Suspend". The </w:t>
      </w:r>
      <w:r w:rsidR="00710029" w:rsidRPr="00635ED1">
        <w:rPr>
          <w:rFonts w:ascii="Arial" w:hAnsi="Arial" w:cs="Arial"/>
          <w:b/>
          <w:bCs/>
          <w:lang w:val="en-US" w:eastAsia="zh-CN"/>
        </w:rPr>
        <w:t xml:space="preserve">"ResumeforSDT" in the Bearer Context Setup procedure </w:t>
      </w:r>
      <w:r w:rsidR="00710029">
        <w:rPr>
          <w:rFonts w:ascii="Arial" w:hAnsi="Arial" w:cs="Arial"/>
          <w:b/>
          <w:bCs/>
          <w:lang w:val="en-US" w:eastAsia="zh-CN"/>
        </w:rPr>
        <w:t xml:space="preserve">can do this job. </w:t>
      </w:r>
    </w:p>
    <w:p w14:paraId="0B5A09E8" w14:textId="5B09DE19" w:rsidR="00635ED1" w:rsidRPr="00635ED1" w:rsidRDefault="00635ED1" w:rsidP="008A735F">
      <w:pPr>
        <w:rPr>
          <w:rFonts w:ascii="Arial" w:hAnsi="Arial" w:cs="Arial"/>
          <w:lang w:val="en-US" w:eastAsia="zh-CN"/>
        </w:rPr>
      </w:pPr>
      <w:r w:rsidRPr="00635ED1">
        <w:rPr>
          <w:rFonts w:ascii="Arial" w:hAnsi="Arial" w:cs="Arial"/>
          <w:lang w:val="en-US" w:eastAsia="zh-CN"/>
        </w:rPr>
        <w:t>But</w:t>
      </w:r>
      <w:r>
        <w:rPr>
          <w:rFonts w:ascii="Arial" w:hAnsi="Arial" w:cs="Arial"/>
          <w:lang w:val="en-US" w:eastAsia="zh-CN"/>
        </w:rPr>
        <w:t xml:space="preserve"> the current wording in the 38.463 BLCR [6] is written in the same way for the case of the Bearer Modification procedure, where the </w:t>
      </w:r>
      <w:r w:rsidR="00741424">
        <w:rPr>
          <w:rFonts w:ascii="Arial" w:hAnsi="Arial" w:cs="Arial"/>
          <w:lang w:val="en-US" w:eastAsia="zh-CN"/>
        </w:rPr>
        <w:t xml:space="preserve">"ResumeforSDT" </w:t>
      </w:r>
      <w:r>
        <w:rPr>
          <w:rFonts w:ascii="Arial" w:hAnsi="Arial" w:cs="Arial"/>
          <w:lang w:val="en-US" w:eastAsia="zh-CN"/>
        </w:rPr>
        <w:t>codepoint is used to resume SDT capable bearers only when the whole bearer context has been suspended. But in the Bearer Context Setup case, all bearers are newly established and by default they are active</w:t>
      </w:r>
      <w:r w:rsidR="00741424">
        <w:rPr>
          <w:rFonts w:ascii="Arial" w:hAnsi="Arial" w:cs="Arial"/>
          <w:lang w:val="en-US" w:eastAsia="zh-CN"/>
        </w:rPr>
        <w:t xml:space="preserve"> after established</w:t>
      </w:r>
      <w:r>
        <w:rPr>
          <w:rFonts w:ascii="Arial" w:hAnsi="Arial" w:cs="Arial"/>
          <w:lang w:val="en-US" w:eastAsia="zh-CN"/>
        </w:rPr>
        <w:t xml:space="preserve">. So, what we need </w:t>
      </w:r>
      <w:r w:rsidR="00741424">
        <w:rPr>
          <w:rFonts w:ascii="Arial" w:hAnsi="Arial" w:cs="Arial"/>
          <w:lang w:val="en-US" w:eastAsia="zh-CN"/>
        </w:rPr>
        <w:t xml:space="preserve">for this codepoint </w:t>
      </w:r>
      <w:r>
        <w:rPr>
          <w:rFonts w:ascii="Arial" w:hAnsi="Arial" w:cs="Arial"/>
          <w:lang w:val="en-US" w:eastAsia="zh-CN"/>
        </w:rPr>
        <w:t xml:space="preserve">is the opposite – suspend the established bearers that are not capable of SDT. </w:t>
      </w:r>
    </w:p>
    <w:p w14:paraId="7EF65BB4" w14:textId="504C7613" w:rsidR="00635ED1" w:rsidRDefault="00635ED1" w:rsidP="008A735F">
      <w:pPr>
        <w:rPr>
          <w:rFonts w:ascii="Arial" w:hAnsi="Arial" w:cs="Arial"/>
          <w:b/>
          <w:bCs/>
          <w:lang w:val="en-US" w:eastAsia="zh-CN"/>
        </w:rPr>
      </w:pPr>
      <w:r>
        <w:rPr>
          <w:rFonts w:ascii="Arial" w:hAnsi="Arial" w:cs="Arial"/>
          <w:b/>
          <w:bCs/>
          <w:lang w:val="en-US" w:eastAsia="zh-CN"/>
        </w:rPr>
        <w:t>Proposal 1</w:t>
      </w:r>
      <w:r w:rsidR="009E1948">
        <w:rPr>
          <w:rFonts w:ascii="Arial" w:hAnsi="Arial" w:cs="Arial"/>
          <w:b/>
          <w:bCs/>
          <w:lang w:val="en-US" w:eastAsia="zh-CN"/>
        </w:rPr>
        <w:t>3</w:t>
      </w:r>
      <w:r>
        <w:rPr>
          <w:rFonts w:ascii="Arial" w:hAnsi="Arial" w:cs="Arial"/>
          <w:b/>
          <w:bCs/>
          <w:lang w:val="en-US" w:eastAsia="zh-CN"/>
        </w:rPr>
        <w:t xml:space="preserve">: Confirm the usage of "ResumeforSDT" </w:t>
      </w:r>
      <w:r w:rsidR="00BB3DD6">
        <w:rPr>
          <w:rFonts w:ascii="Arial" w:hAnsi="Arial" w:cs="Arial"/>
          <w:b/>
          <w:bCs/>
          <w:lang w:val="en-US" w:eastAsia="zh-CN"/>
        </w:rPr>
        <w:t xml:space="preserve">codepoint </w:t>
      </w:r>
      <w:r>
        <w:rPr>
          <w:rFonts w:ascii="Arial" w:hAnsi="Arial" w:cs="Arial"/>
          <w:b/>
          <w:bCs/>
          <w:lang w:val="en-US" w:eastAsia="zh-CN"/>
        </w:rPr>
        <w:t xml:space="preserve">in the Bearer Context Setup procedure. Fix the description so that CU-UP can suspend the non-SDT capable bearers immediately after established. </w:t>
      </w:r>
    </w:p>
    <w:p w14:paraId="3EE2E5C5" w14:textId="77777777" w:rsidR="00807E27" w:rsidRPr="00635ED1" w:rsidRDefault="00807E27" w:rsidP="008A735F">
      <w:pPr>
        <w:rPr>
          <w:rFonts w:ascii="Arial" w:hAnsi="Arial" w:cs="Arial"/>
          <w:b/>
          <w:bCs/>
          <w:lang w:val="en-US" w:eastAsia="zh-CN"/>
        </w:rPr>
      </w:pPr>
    </w:p>
    <w:p w14:paraId="54BDEF73" w14:textId="2B8A5FBB" w:rsidR="009C72BE" w:rsidRDefault="009C72BE" w:rsidP="009C72BE">
      <w:pPr>
        <w:pStyle w:val="Heading2"/>
      </w:pPr>
      <w:r>
        <w:t xml:space="preserve">    F1 UE context establishment in the receiving DU </w:t>
      </w:r>
    </w:p>
    <w:p w14:paraId="6EC248D1" w14:textId="456D5E92" w:rsidR="002C381F" w:rsidRDefault="008832F8" w:rsidP="008832F8">
      <w:pPr>
        <w:rPr>
          <w:rFonts w:ascii="Arial" w:eastAsia="맑은 고딕" w:hAnsi="Arial" w:cs="Arial"/>
          <w:lang w:eastAsia="ko-KR"/>
        </w:rPr>
      </w:pPr>
      <w:r w:rsidRPr="008832F8">
        <w:rPr>
          <w:rFonts w:ascii="Arial" w:eastAsia="맑은 고딕" w:hAnsi="Arial" w:cs="Arial"/>
          <w:lang w:eastAsia="ko-KR"/>
        </w:rPr>
        <w:t xml:space="preserve">When the UE initiates RA-SDT, </w:t>
      </w:r>
      <w:r w:rsidR="002C381F">
        <w:rPr>
          <w:rFonts w:ascii="Arial" w:eastAsia="맑은 고딕" w:hAnsi="Arial" w:cs="Arial"/>
          <w:lang w:eastAsia="ko-KR"/>
        </w:rPr>
        <w:t xml:space="preserve">at least some </w:t>
      </w:r>
      <w:r w:rsidRPr="008832F8">
        <w:rPr>
          <w:rFonts w:ascii="Arial" w:eastAsia="맑은 고딕" w:hAnsi="Arial" w:cs="Arial"/>
          <w:lang w:eastAsia="ko-KR"/>
        </w:rPr>
        <w:t>F1 UE context shall need to be established in the receiving DU</w:t>
      </w:r>
      <w:r w:rsidR="002C381F">
        <w:rPr>
          <w:rFonts w:ascii="Arial" w:eastAsia="맑은 고딕" w:hAnsi="Arial" w:cs="Arial"/>
          <w:lang w:eastAsia="ko-KR"/>
        </w:rPr>
        <w:t xml:space="preserve"> to support RA-SDT</w:t>
      </w:r>
      <w:r w:rsidRPr="008832F8">
        <w:rPr>
          <w:rFonts w:ascii="Arial" w:eastAsia="맑은 고딕" w:hAnsi="Arial" w:cs="Arial"/>
          <w:lang w:eastAsia="ko-KR"/>
        </w:rPr>
        <w:t xml:space="preserve">. Then, a question </w:t>
      </w:r>
      <w:r w:rsidR="009A393E">
        <w:rPr>
          <w:rFonts w:ascii="Arial" w:eastAsia="맑은 고딕" w:hAnsi="Arial" w:cs="Arial"/>
          <w:lang w:eastAsia="ko-KR"/>
        </w:rPr>
        <w:t>remains</w:t>
      </w:r>
      <w:r w:rsidRPr="008832F8">
        <w:rPr>
          <w:rFonts w:ascii="Arial" w:eastAsia="맑은 고딕" w:hAnsi="Arial" w:cs="Arial"/>
          <w:lang w:eastAsia="ko-KR"/>
        </w:rPr>
        <w:t xml:space="preserve"> whether only </w:t>
      </w:r>
      <w:r>
        <w:rPr>
          <w:rFonts w:ascii="Arial" w:eastAsia="맑은 고딕" w:hAnsi="Arial" w:cs="Arial"/>
          <w:lang w:eastAsia="ko-KR"/>
        </w:rPr>
        <w:t xml:space="preserve">necessary </w:t>
      </w:r>
      <w:r w:rsidRPr="008832F8">
        <w:rPr>
          <w:rFonts w:ascii="Arial" w:eastAsia="맑은 고딕" w:hAnsi="Arial" w:cs="Arial"/>
          <w:lang w:eastAsia="ko-KR"/>
        </w:rPr>
        <w:t>SDT related context shall be established, or full UE context shall be established in the receiving DU.</w:t>
      </w:r>
      <w:r>
        <w:rPr>
          <w:rFonts w:ascii="Arial" w:eastAsia="맑은 고딕" w:hAnsi="Arial" w:cs="Arial"/>
          <w:lang w:eastAsia="ko-KR"/>
        </w:rPr>
        <w:t xml:space="preserve"> </w:t>
      </w:r>
    </w:p>
    <w:p w14:paraId="2E2CB95D" w14:textId="0C51981F" w:rsidR="002C381F" w:rsidRDefault="008832F8" w:rsidP="002C381F">
      <w:pPr>
        <w:rPr>
          <w:rFonts w:ascii="Arial" w:eastAsia="맑은 고딕" w:hAnsi="Arial" w:cs="Arial"/>
          <w:lang w:eastAsia="ko-KR"/>
        </w:rPr>
      </w:pPr>
      <w:r>
        <w:rPr>
          <w:rFonts w:ascii="Arial" w:eastAsia="맑은 고딕" w:hAnsi="Arial" w:cs="Arial"/>
          <w:lang w:eastAsia="ko-KR"/>
        </w:rPr>
        <w:t>Up to how much the receiving CU shall establish UE context in the receiving DU has not been discussed well.</w:t>
      </w:r>
      <w:r w:rsidR="002C381F">
        <w:rPr>
          <w:rFonts w:ascii="Arial" w:eastAsia="맑은 고딕" w:hAnsi="Arial" w:cs="Arial"/>
          <w:lang w:eastAsia="ko-KR"/>
        </w:rPr>
        <w:t xml:space="preserve"> It is better to make this design clear before we finalize the stage-3 details. </w:t>
      </w:r>
    </w:p>
    <w:p w14:paraId="1FB56D35" w14:textId="372C35E1" w:rsidR="008832F8" w:rsidRDefault="008832F8" w:rsidP="008832F8">
      <w:pPr>
        <w:rPr>
          <w:rFonts w:ascii="Arial" w:eastAsia="맑은 고딕" w:hAnsi="Arial" w:cs="Arial"/>
          <w:b/>
          <w:bCs/>
          <w:lang w:eastAsia="ko-KR"/>
        </w:rPr>
      </w:pPr>
      <w:r>
        <w:rPr>
          <w:rFonts w:ascii="Arial" w:eastAsia="맑은 고딕" w:hAnsi="Arial" w:cs="Arial"/>
          <w:b/>
          <w:bCs/>
          <w:lang w:eastAsia="ko-KR"/>
        </w:rPr>
        <w:t xml:space="preserve">Observation </w:t>
      </w:r>
      <w:r w:rsidR="009A393E">
        <w:rPr>
          <w:rFonts w:ascii="Arial" w:eastAsia="맑은 고딕" w:hAnsi="Arial" w:cs="Arial"/>
          <w:b/>
          <w:bCs/>
          <w:lang w:eastAsia="ko-KR"/>
        </w:rPr>
        <w:t>9</w:t>
      </w:r>
      <w:r>
        <w:rPr>
          <w:rFonts w:ascii="Arial" w:eastAsia="맑은 고딕" w:hAnsi="Arial" w:cs="Arial"/>
          <w:b/>
          <w:bCs/>
          <w:lang w:eastAsia="ko-KR"/>
        </w:rPr>
        <w:t xml:space="preserve">: When the UE initiates RA-SDT, </w:t>
      </w:r>
      <w:r w:rsidR="002C381F" w:rsidRPr="002C381F">
        <w:rPr>
          <w:rFonts w:ascii="Arial" w:eastAsia="맑은 고딕" w:hAnsi="Arial" w:cs="Arial"/>
          <w:b/>
          <w:bCs/>
          <w:lang w:eastAsia="ko-KR"/>
        </w:rPr>
        <w:t>at least some F1 UE context shall need to be established in the receiving DU to support RA-SDT</w:t>
      </w:r>
      <w:r>
        <w:rPr>
          <w:rFonts w:ascii="Arial" w:eastAsia="맑은 고딕" w:hAnsi="Arial" w:cs="Arial"/>
          <w:b/>
          <w:bCs/>
          <w:lang w:eastAsia="ko-KR"/>
        </w:rPr>
        <w:t xml:space="preserve">. </w:t>
      </w:r>
      <w:r w:rsidR="002C381F">
        <w:rPr>
          <w:rFonts w:ascii="Arial" w:eastAsia="맑은 고딕" w:hAnsi="Arial" w:cs="Arial"/>
          <w:b/>
          <w:bCs/>
          <w:lang w:eastAsia="ko-KR"/>
        </w:rPr>
        <w:t>A</w:t>
      </w:r>
      <w:r>
        <w:rPr>
          <w:rFonts w:ascii="Arial" w:eastAsia="맑은 고딕" w:hAnsi="Arial" w:cs="Arial"/>
          <w:b/>
          <w:bCs/>
          <w:lang w:eastAsia="ko-KR"/>
        </w:rPr>
        <w:t xml:space="preserve"> question remains whether only </w:t>
      </w:r>
      <w:r w:rsidR="00593A36">
        <w:rPr>
          <w:rFonts w:ascii="Arial" w:eastAsia="맑은 고딕" w:hAnsi="Arial" w:cs="Arial"/>
          <w:b/>
          <w:bCs/>
          <w:lang w:eastAsia="ko-KR"/>
        </w:rPr>
        <w:t xml:space="preserve">necessary </w:t>
      </w:r>
      <w:r>
        <w:rPr>
          <w:rFonts w:ascii="Arial" w:eastAsia="맑은 고딕" w:hAnsi="Arial" w:cs="Arial"/>
          <w:b/>
          <w:bCs/>
          <w:lang w:eastAsia="ko-KR"/>
        </w:rPr>
        <w:t>SDT related context shall be established, or full UE context shall be established in the receiving DU</w:t>
      </w:r>
      <w:r w:rsidR="00EC7AC5">
        <w:rPr>
          <w:rFonts w:ascii="Arial" w:eastAsia="맑은 고딕" w:hAnsi="Arial" w:cs="Arial"/>
          <w:b/>
          <w:bCs/>
          <w:lang w:eastAsia="ko-KR"/>
        </w:rPr>
        <w:t xml:space="preserve">, or up to how much. </w:t>
      </w:r>
    </w:p>
    <w:p w14:paraId="56C594B1" w14:textId="57697DD5" w:rsidR="002C381F" w:rsidRPr="002C381F" w:rsidRDefault="002C381F" w:rsidP="008832F8">
      <w:pPr>
        <w:rPr>
          <w:rFonts w:ascii="Arial" w:eastAsia="맑은 고딕" w:hAnsi="Arial" w:cs="Arial"/>
          <w:lang w:eastAsia="ko-KR"/>
        </w:rPr>
      </w:pPr>
      <w:r>
        <w:rPr>
          <w:rFonts w:ascii="Arial" w:eastAsia="맑은 고딕" w:hAnsi="Arial" w:cs="Arial"/>
          <w:lang w:eastAsia="ko-KR"/>
        </w:rPr>
        <w:t xml:space="preserve">In the following, we do the case-by-case analysis as follows. </w:t>
      </w:r>
    </w:p>
    <w:p w14:paraId="0216CC4E" w14:textId="202D4F2E" w:rsidR="009C72BE" w:rsidRDefault="009C72BE" w:rsidP="009C72BE">
      <w:pPr>
        <w:rPr>
          <w:rFonts w:ascii="Arial" w:eastAsia="맑은 고딕" w:hAnsi="Arial" w:cs="Arial"/>
          <w:lang w:eastAsia="ko-KR"/>
        </w:rPr>
      </w:pPr>
      <w:r w:rsidRPr="00D04429">
        <w:rPr>
          <w:rFonts w:ascii="Arial" w:eastAsia="맑은 고딕" w:hAnsi="Arial" w:cs="Arial"/>
          <w:b/>
          <w:bCs/>
          <w:u w:val="single"/>
          <w:lang w:eastAsia="ko-KR"/>
        </w:rPr>
        <w:t xml:space="preserve">When the UE </w:t>
      </w:r>
      <w:r w:rsidR="00475F2A" w:rsidRPr="00D04429">
        <w:rPr>
          <w:rFonts w:ascii="Arial" w:eastAsia="맑은 고딕" w:hAnsi="Arial" w:cs="Arial"/>
          <w:b/>
          <w:bCs/>
          <w:u w:val="single"/>
          <w:lang w:eastAsia="ko-KR"/>
        </w:rPr>
        <w:t>initiates RA-SDT</w:t>
      </w:r>
      <w:r w:rsidRPr="00D04429">
        <w:rPr>
          <w:rFonts w:ascii="Arial" w:eastAsia="맑은 고딕" w:hAnsi="Arial" w:cs="Arial"/>
          <w:b/>
          <w:bCs/>
          <w:u w:val="single"/>
          <w:lang w:eastAsia="ko-KR"/>
        </w:rPr>
        <w:t xml:space="preserve"> on a gNB other than the last serving gNB</w:t>
      </w:r>
      <w:r>
        <w:rPr>
          <w:rFonts w:ascii="Arial" w:eastAsia="맑은 고딕" w:hAnsi="Arial" w:cs="Arial"/>
          <w:lang w:eastAsia="ko-KR"/>
        </w:rPr>
        <w:t>, two cases to consider</w:t>
      </w:r>
      <w:r w:rsidR="00D04429">
        <w:rPr>
          <w:rFonts w:ascii="Arial" w:eastAsia="맑은 고딕" w:hAnsi="Arial" w:cs="Arial"/>
          <w:lang w:eastAsia="ko-KR"/>
        </w:rPr>
        <w:t>:</w:t>
      </w:r>
      <w:r>
        <w:rPr>
          <w:rFonts w:ascii="Arial" w:eastAsia="맑은 고딕" w:hAnsi="Arial" w:cs="Arial"/>
          <w:lang w:eastAsia="ko-KR"/>
        </w:rPr>
        <w:t xml:space="preserve"> </w:t>
      </w:r>
    </w:p>
    <w:p w14:paraId="3FA8764C" w14:textId="4A4B3465" w:rsidR="009C72BE" w:rsidRDefault="009C72BE" w:rsidP="009C72BE">
      <w:pPr>
        <w:numPr>
          <w:ilvl w:val="0"/>
          <w:numId w:val="26"/>
        </w:numPr>
        <w:rPr>
          <w:rFonts w:ascii="Arial" w:eastAsia="맑은 고딕" w:hAnsi="Arial" w:cs="Arial"/>
          <w:lang w:eastAsia="ko-KR"/>
        </w:rPr>
      </w:pPr>
      <w:r>
        <w:rPr>
          <w:rFonts w:ascii="Arial" w:eastAsia="맑은 고딕" w:hAnsi="Arial" w:cs="Arial"/>
          <w:lang w:eastAsia="ko-KR"/>
        </w:rPr>
        <w:t xml:space="preserve">   </w:t>
      </w:r>
      <w:r w:rsidRPr="00D04429">
        <w:rPr>
          <w:rFonts w:ascii="Arial" w:eastAsia="맑은 고딕" w:hAnsi="Arial" w:cs="Arial"/>
          <w:b/>
          <w:bCs/>
          <w:lang w:eastAsia="ko-KR"/>
        </w:rPr>
        <w:t>Case 1 (SDT without anchor relocation)</w:t>
      </w:r>
      <w:r>
        <w:rPr>
          <w:rFonts w:ascii="Arial" w:eastAsia="맑은 고딕" w:hAnsi="Arial" w:cs="Arial"/>
          <w:lang w:eastAsia="ko-KR"/>
        </w:rPr>
        <w:t xml:space="preserve">: Only partial context related to SDT is </w:t>
      </w:r>
      <w:r w:rsidR="007259CE">
        <w:rPr>
          <w:rFonts w:ascii="Arial" w:eastAsia="맑은 고딕" w:hAnsi="Arial" w:cs="Arial"/>
          <w:lang w:eastAsia="ko-KR"/>
        </w:rPr>
        <w:t>retrieved from the old anchor gNB</w:t>
      </w:r>
      <w:r>
        <w:rPr>
          <w:rFonts w:ascii="Arial" w:eastAsia="맑은 고딕" w:hAnsi="Arial" w:cs="Arial"/>
          <w:lang w:eastAsia="ko-KR"/>
        </w:rPr>
        <w:t xml:space="preserve">. The receiving CU has no choice but to establish lower layer configurations of the SDT DRBs in the receiving DU. </w:t>
      </w:r>
    </w:p>
    <w:p w14:paraId="0F7A0C5D" w14:textId="25333373" w:rsidR="00E16726" w:rsidRDefault="009C72BE" w:rsidP="004D2451">
      <w:pPr>
        <w:numPr>
          <w:ilvl w:val="0"/>
          <w:numId w:val="26"/>
        </w:numPr>
        <w:rPr>
          <w:rFonts w:ascii="Arial" w:eastAsia="맑은 고딕" w:hAnsi="Arial" w:cs="Arial"/>
          <w:lang w:eastAsia="ko-KR"/>
        </w:rPr>
      </w:pPr>
      <w:r w:rsidRPr="00475F2A">
        <w:rPr>
          <w:rFonts w:ascii="Arial" w:eastAsia="맑은 고딕" w:hAnsi="Arial" w:cs="Arial"/>
          <w:lang w:eastAsia="ko-KR"/>
        </w:rPr>
        <w:t xml:space="preserve">   </w:t>
      </w:r>
      <w:r w:rsidRPr="00D04429">
        <w:rPr>
          <w:rFonts w:ascii="Arial" w:eastAsia="맑은 고딕" w:hAnsi="Arial" w:cs="Arial"/>
          <w:b/>
          <w:bCs/>
          <w:lang w:eastAsia="ko-KR"/>
        </w:rPr>
        <w:t xml:space="preserve">Case 2 (SDT with </w:t>
      </w:r>
      <w:r w:rsidR="008832F8">
        <w:rPr>
          <w:rFonts w:ascii="Arial" w:eastAsia="맑은 고딕" w:hAnsi="Arial" w:cs="Arial"/>
          <w:b/>
          <w:bCs/>
          <w:lang w:eastAsia="ko-KR"/>
        </w:rPr>
        <w:t>anchor</w:t>
      </w:r>
      <w:r w:rsidRPr="00D04429">
        <w:rPr>
          <w:rFonts w:ascii="Arial" w:eastAsia="맑은 고딕" w:hAnsi="Arial" w:cs="Arial"/>
          <w:b/>
          <w:bCs/>
          <w:lang w:eastAsia="ko-KR"/>
        </w:rPr>
        <w:t xml:space="preserve"> relocation)</w:t>
      </w:r>
      <w:r w:rsidRPr="00475F2A">
        <w:rPr>
          <w:rFonts w:ascii="Arial" w:eastAsia="맑은 고딕" w:hAnsi="Arial" w:cs="Arial"/>
          <w:lang w:eastAsia="ko-KR"/>
        </w:rPr>
        <w:t xml:space="preserve">: Full context is transferred to the receiving CU. Then, as business as usual, the receiving CU will (1) establish full bearer context in the CU-UP and retrieves UL TNLs; (2) establish DU context and provide UL TNLs to the receiving DU and (3) the assigned DL TNLs by the receiving DU has to be tossed back to the CU-UP to complete F1-U tunnel setup. </w:t>
      </w:r>
    </w:p>
    <w:p w14:paraId="6EBF0613" w14:textId="5401F6C2" w:rsidR="009C72BE" w:rsidRDefault="009C72BE" w:rsidP="00E16726">
      <w:pPr>
        <w:ind w:left="720"/>
        <w:rPr>
          <w:rFonts w:ascii="Arial" w:eastAsia="맑은 고딕" w:hAnsi="Arial" w:cs="Arial"/>
          <w:lang w:eastAsia="ko-KR"/>
        </w:rPr>
      </w:pPr>
      <w:r w:rsidRPr="00475F2A">
        <w:rPr>
          <w:rFonts w:ascii="Arial" w:eastAsia="맑은 고딕" w:hAnsi="Arial" w:cs="Arial"/>
          <w:lang w:eastAsia="ko-KR"/>
        </w:rPr>
        <w:t>In this case, establish</w:t>
      </w:r>
      <w:r w:rsidR="00475F2A" w:rsidRPr="00475F2A">
        <w:rPr>
          <w:rFonts w:ascii="Arial" w:eastAsia="맑은 고딕" w:hAnsi="Arial" w:cs="Arial"/>
          <w:lang w:eastAsia="ko-KR"/>
        </w:rPr>
        <w:t>ing</w:t>
      </w:r>
      <w:r w:rsidRPr="00475F2A">
        <w:rPr>
          <w:rFonts w:ascii="Arial" w:eastAsia="맑은 고딕" w:hAnsi="Arial" w:cs="Arial"/>
          <w:lang w:eastAsia="ko-KR"/>
        </w:rPr>
        <w:t xml:space="preserve"> only SDT related DRBs into the receiving DU at (2)</w:t>
      </w:r>
      <w:r w:rsidR="00475F2A" w:rsidRPr="00475F2A">
        <w:rPr>
          <w:rFonts w:ascii="Arial" w:eastAsia="맑은 고딕" w:hAnsi="Arial" w:cs="Arial"/>
          <w:lang w:eastAsia="ko-KR"/>
        </w:rPr>
        <w:t xml:space="preserve"> does not have much benefits, because (a) F1-U tunnels for non-SDT DRBs are left uncompleted; (b) </w:t>
      </w:r>
      <w:r w:rsidRPr="00475F2A">
        <w:rPr>
          <w:rFonts w:ascii="Arial" w:eastAsia="맑은 고딕" w:hAnsi="Arial" w:cs="Arial"/>
          <w:lang w:eastAsia="ko-KR"/>
        </w:rPr>
        <w:t xml:space="preserve">DL/UL non-SDT data may arrive during SDT session for which the UE may be moved to CONNECTED by </w:t>
      </w:r>
      <w:r w:rsidRPr="00475F2A">
        <w:rPr>
          <w:rFonts w:ascii="Arial" w:eastAsia="맑은 고딕" w:hAnsi="Arial" w:cs="Arial"/>
          <w:i/>
          <w:iCs/>
          <w:lang w:eastAsia="ko-KR"/>
        </w:rPr>
        <w:t>RRCResume</w:t>
      </w:r>
      <w:r w:rsidRPr="00475F2A">
        <w:rPr>
          <w:rFonts w:ascii="Arial" w:eastAsia="맑은 고딕" w:hAnsi="Arial" w:cs="Arial"/>
          <w:lang w:eastAsia="ko-KR"/>
        </w:rPr>
        <w:t xml:space="preserve"> and </w:t>
      </w:r>
      <w:r w:rsidR="00475F2A">
        <w:rPr>
          <w:rFonts w:ascii="Arial" w:eastAsia="맑은 고딕" w:hAnsi="Arial" w:cs="Arial"/>
          <w:lang w:eastAsia="ko-KR"/>
        </w:rPr>
        <w:t xml:space="preserve">in this case </w:t>
      </w:r>
      <w:r w:rsidRPr="00475F2A">
        <w:rPr>
          <w:rFonts w:ascii="Arial" w:eastAsia="맑은 고딕" w:hAnsi="Arial" w:cs="Arial"/>
          <w:lang w:eastAsia="ko-KR"/>
        </w:rPr>
        <w:t xml:space="preserve">full UE context </w:t>
      </w:r>
      <w:r w:rsidR="00475F2A">
        <w:rPr>
          <w:rFonts w:ascii="Arial" w:eastAsia="맑은 고딕" w:hAnsi="Arial" w:cs="Arial"/>
          <w:lang w:eastAsia="ko-KR"/>
        </w:rPr>
        <w:t>has to be t</w:t>
      </w:r>
      <w:r w:rsidRPr="00475F2A">
        <w:rPr>
          <w:rFonts w:ascii="Arial" w:eastAsia="맑은 고딕" w:hAnsi="Arial" w:cs="Arial"/>
          <w:lang w:eastAsia="ko-KR"/>
        </w:rPr>
        <w:t xml:space="preserve">here </w:t>
      </w:r>
      <w:r w:rsidR="00475F2A">
        <w:rPr>
          <w:rFonts w:ascii="Arial" w:eastAsia="맑은 고딕" w:hAnsi="Arial" w:cs="Arial"/>
          <w:lang w:eastAsia="ko-KR"/>
        </w:rPr>
        <w:t xml:space="preserve">anyway </w:t>
      </w:r>
      <w:r w:rsidRPr="00475F2A">
        <w:rPr>
          <w:rFonts w:ascii="Arial" w:eastAsia="맑은 고딕" w:hAnsi="Arial" w:cs="Arial"/>
          <w:lang w:eastAsia="ko-KR"/>
        </w:rPr>
        <w:t xml:space="preserve">in the </w:t>
      </w:r>
      <w:r w:rsidR="00E16726">
        <w:rPr>
          <w:rFonts w:ascii="Arial" w:eastAsia="맑은 고딕" w:hAnsi="Arial" w:cs="Arial"/>
          <w:lang w:eastAsia="ko-KR"/>
        </w:rPr>
        <w:t xml:space="preserve">receiving </w:t>
      </w:r>
      <w:r w:rsidRPr="00475F2A">
        <w:rPr>
          <w:rFonts w:ascii="Arial" w:eastAsia="맑은 고딕" w:hAnsi="Arial" w:cs="Arial"/>
          <w:lang w:eastAsia="ko-KR"/>
        </w:rPr>
        <w:t>DU</w:t>
      </w:r>
      <w:r w:rsidR="00475F2A">
        <w:rPr>
          <w:rFonts w:ascii="Arial" w:eastAsia="맑은 고딕" w:hAnsi="Arial" w:cs="Arial"/>
          <w:lang w:eastAsia="ko-KR"/>
        </w:rPr>
        <w:t xml:space="preserve"> and the </w:t>
      </w:r>
      <w:r w:rsidR="00475F2A" w:rsidRPr="00475F2A">
        <w:rPr>
          <w:rFonts w:ascii="Arial" w:eastAsia="맑은 고딕" w:hAnsi="Arial" w:cs="Arial"/>
          <w:lang w:eastAsia="ko-KR"/>
        </w:rPr>
        <w:t>F1-</w:t>
      </w:r>
      <w:r w:rsidR="00475F2A" w:rsidRPr="00475F2A">
        <w:rPr>
          <w:rFonts w:ascii="Arial" w:eastAsia="맑은 고딕" w:hAnsi="Arial" w:cs="Arial"/>
          <w:lang w:eastAsia="ko-KR"/>
        </w:rPr>
        <w:lastRenderedPageBreak/>
        <w:t>U tunnels for non-SDT DRBs</w:t>
      </w:r>
      <w:r w:rsidR="00475F2A">
        <w:rPr>
          <w:rFonts w:ascii="Arial" w:eastAsia="맑은 고딕" w:hAnsi="Arial" w:cs="Arial"/>
          <w:lang w:eastAsia="ko-KR"/>
        </w:rPr>
        <w:t xml:space="preserve"> have to be setup</w:t>
      </w:r>
      <w:r w:rsidRPr="00475F2A">
        <w:rPr>
          <w:rFonts w:ascii="Arial" w:eastAsia="맑은 고딕" w:hAnsi="Arial" w:cs="Arial"/>
          <w:lang w:eastAsia="ko-KR"/>
        </w:rPr>
        <w:t xml:space="preserve">. </w:t>
      </w:r>
      <w:r w:rsidR="00CA76E5">
        <w:rPr>
          <w:rFonts w:ascii="Arial" w:eastAsia="맑은 고딕" w:hAnsi="Arial" w:cs="Arial"/>
          <w:lang w:eastAsia="ko-KR"/>
        </w:rPr>
        <w:t>W</w:t>
      </w:r>
      <w:r w:rsidRPr="00475F2A">
        <w:rPr>
          <w:rFonts w:ascii="Arial" w:eastAsia="맑은 고딕" w:hAnsi="Arial" w:cs="Arial"/>
          <w:lang w:eastAsia="ko-KR"/>
        </w:rPr>
        <w:t xml:space="preserve">e </w:t>
      </w:r>
      <w:r w:rsidR="00475F2A">
        <w:rPr>
          <w:rFonts w:ascii="Arial" w:eastAsia="맑은 고딕" w:hAnsi="Arial" w:cs="Arial"/>
          <w:lang w:eastAsia="ko-KR"/>
        </w:rPr>
        <w:t xml:space="preserve">really </w:t>
      </w:r>
      <w:r w:rsidRPr="00475F2A">
        <w:rPr>
          <w:rFonts w:ascii="Arial" w:eastAsia="맑은 고딕" w:hAnsi="Arial" w:cs="Arial"/>
          <w:lang w:eastAsia="ko-KR"/>
        </w:rPr>
        <w:t xml:space="preserve">don't have to waste energy by doing extra steps - first establish only SDT related DRBs, and then </w:t>
      </w:r>
      <w:r w:rsidR="00E16726">
        <w:rPr>
          <w:rFonts w:ascii="Arial" w:eastAsia="맑은 고딕" w:hAnsi="Arial" w:cs="Arial"/>
          <w:lang w:eastAsia="ko-KR"/>
        </w:rPr>
        <w:t xml:space="preserve">later </w:t>
      </w:r>
      <w:r w:rsidRPr="00475F2A">
        <w:rPr>
          <w:rFonts w:ascii="Arial" w:eastAsia="맑은 고딕" w:hAnsi="Arial" w:cs="Arial"/>
          <w:lang w:eastAsia="ko-KR"/>
        </w:rPr>
        <w:t xml:space="preserve">establish other DRBs </w:t>
      </w:r>
      <w:r w:rsidR="00475F2A">
        <w:rPr>
          <w:rFonts w:ascii="Arial" w:eastAsia="맑은 고딕" w:hAnsi="Arial" w:cs="Arial"/>
          <w:lang w:eastAsia="ko-KR"/>
        </w:rPr>
        <w:t>and their F1-U tunnels across DU and CU-UP before</w:t>
      </w:r>
      <w:r w:rsidRPr="00475F2A">
        <w:rPr>
          <w:rFonts w:ascii="Arial" w:eastAsia="맑은 고딕" w:hAnsi="Arial" w:cs="Arial"/>
          <w:lang w:eastAsia="ko-KR"/>
        </w:rPr>
        <w:t xml:space="preserve"> sending </w:t>
      </w:r>
      <w:r w:rsidRPr="00475F2A">
        <w:rPr>
          <w:rFonts w:ascii="Arial" w:eastAsia="맑은 고딕" w:hAnsi="Arial" w:cs="Arial"/>
          <w:i/>
          <w:iCs/>
          <w:lang w:eastAsia="ko-KR"/>
        </w:rPr>
        <w:t>RRCResume</w:t>
      </w:r>
      <w:r w:rsidRPr="00475F2A">
        <w:rPr>
          <w:rFonts w:ascii="Arial" w:eastAsia="맑은 고딕" w:hAnsi="Arial" w:cs="Arial"/>
          <w:lang w:eastAsia="ko-KR"/>
        </w:rPr>
        <w:t xml:space="preserve">. </w:t>
      </w:r>
    </w:p>
    <w:p w14:paraId="2131AAE8" w14:textId="53DD7251" w:rsidR="00475F2A" w:rsidRDefault="00475F2A" w:rsidP="00475F2A">
      <w:pPr>
        <w:rPr>
          <w:rFonts w:ascii="Arial" w:eastAsia="맑은 고딕" w:hAnsi="Arial" w:cs="Arial"/>
          <w:lang w:eastAsia="ko-KR"/>
        </w:rPr>
      </w:pPr>
      <w:r>
        <w:rPr>
          <w:rFonts w:ascii="Arial" w:eastAsia="맑은 고딕" w:hAnsi="Arial" w:cs="Arial"/>
          <w:lang w:eastAsia="ko-KR"/>
        </w:rPr>
        <w:t xml:space="preserve">On the other hand, </w:t>
      </w:r>
      <w:r w:rsidRPr="00D04429">
        <w:rPr>
          <w:rFonts w:ascii="Arial" w:eastAsia="맑은 고딕" w:hAnsi="Arial" w:cs="Arial"/>
          <w:b/>
          <w:bCs/>
          <w:u w:val="single"/>
          <w:lang w:eastAsia="ko-KR"/>
        </w:rPr>
        <w:t>when the UE initiates RA-SDT on the same gNB (i.e. the last serving gNB)</w:t>
      </w:r>
      <w:r>
        <w:rPr>
          <w:rFonts w:ascii="Arial" w:eastAsia="맑은 고딕" w:hAnsi="Arial" w:cs="Arial"/>
          <w:lang w:eastAsia="ko-KR"/>
        </w:rPr>
        <w:t xml:space="preserve">, the full context is already available there </w:t>
      </w:r>
      <w:r w:rsidR="00CA76E5">
        <w:rPr>
          <w:rFonts w:ascii="Arial" w:eastAsia="맑은 고딕" w:hAnsi="Arial" w:cs="Arial"/>
          <w:lang w:eastAsia="ko-KR"/>
        </w:rPr>
        <w:t xml:space="preserve">in the same gNB-CU </w:t>
      </w:r>
      <w:r>
        <w:rPr>
          <w:rFonts w:ascii="Arial" w:eastAsia="맑은 고딕" w:hAnsi="Arial" w:cs="Arial"/>
          <w:lang w:eastAsia="ko-KR"/>
        </w:rPr>
        <w:t>and the whole bearer context at CU-UP has been suspended. Then, there are also two cases to consider</w:t>
      </w:r>
      <w:r w:rsidR="00D04429">
        <w:rPr>
          <w:rFonts w:ascii="Arial" w:eastAsia="맑은 고딕" w:hAnsi="Arial" w:cs="Arial"/>
          <w:lang w:eastAsia="ko-KR"/>
        </w:rPr>
        <w:t>:</w:t>
      </w:r>
    </w:p>
    <w:p w14:paraId="5C170901" w14:textId="2A3F7E3D" w:rsidR="00D04429" w:rsidRDefault="00475F2A" w:rsidP="00475F2A">
      <w:pPr>
        <w:numPr>
          <w:ilvl w:val="0"/>
          <w:numId w:val="27"/>
        </w:numPr>
        <w:rPr>
          <w:rFonts w:ascii="Arial" w:eastAsia="맑은 고딕" w:hAnsi="Arial" w:cs="Arial"/>
          <w:lang w:eastAsia="ko-KR"/>
        </w:rPr>
      </w:pPr>
      <w:r>
        <w:rPr>
          <w:rFonts w:ascii="Arial" w:eastAsia="맑은 고딕" w:hAnsi="Arial" w:cs="Arial"/>
          <w:lang w:eastAsia="ko-KR"/>
        </w:rPr>
        <w:t xml:space="preserve">   </w:t>
      </w:r>
      <w:r w:rsidRPr="00D04429">
        <w:rPr>
          <w:rFonts w:ascii="Arial" w:eastAsia="맑은 고딕" w:hAnsi="Arial" w:cs="Arial"/>
          <w:b/>
          <w:bCs/>
          <w:lang w:eastAsia="ko-KR"/>
        </w:rPr>
        <w:t>Case 3 (UE resumes on new DU other than the last serving DU)</w:t>
      </w:r>
      <w:r>
        <w:rPr>
          <w:rFonts w:ascii="Arial" w:eastAsia="맑은 고딕" w:hAnsi="Arial" w:cs="Arial"/>
          <w:lang w:eastAsia="ko-KR"/>
        </w:rPr>
        <w:t xml:space="preserve">: </w:t>
      </w:r>
      <w:r w:rsidR="00D04429">
        <w:rPr>
          <w:rFonts w:ascii="Arial" w:eastAsia="맑은 고딕" w:hAnsi="Arial" w:cs="Arial"/>
          <w:lang w:eastAsia="ko-KR"/>
        </w:rPr>
        <w:t xml:space="preserve">In this case, </w:t>
      </w:r>
      <w:r>
        <w:rPr>
          <w:rFonts w:ascii="Arial" w:eastAsia="맑은 고딕" w:hAnsi="Arial" w:cs="Arial"/>
          <w:lang w:eastAsia="ko-KR"/>
        </w:rPr>
        <w:t xml:space="preserve">still the above (2)-(3) steps are required to establish F1-U tunnels with new DU. </w:t>
      </w:r>
    </w:p>
    <w:p w14:paraId="5B3FC964" w14:textId="5C44E120" w:rsidR="00475F2A" w:rsidRDefault="00CA76E5" w:rsidP="00D04429">
      <w:pPr>
        <w:ind w:left="778"/>
        <w:rPr>
          <w:rFonts w:ascii="Arial" w:eastAsia="맑은 고딕" w:hAnsi="Arial" w:cs="Arial"/>
          <w:lang w:eastAsia="ko-KR"/>
        </w:rPr>
      </w:pPr>
      <w:r>
        <w:rPr>
          <w:rFonts w:ascii="Arial" w:eastAsia="맑은 고딕" w:hAnsi="Arial" w:cs="Arial"/>
          <w:lang w:eastAsia="ko-KR"/>
        </w:rPr>
        <w:t>T</w:t>
      </w:r>
      <w:r w:rsidR="00475F2A">
        <w:rPr>
          <w:rFonts w:ascii="Arial" w:eastAsia="맑은 고딕" w:hAnsi="Arial" w:cs="Arial"/>
          <w:lang w:eastAsia="ko-KR"/>
        </w:rPr>
        <w:t>he same argument</w:t>
      </w:r>
      <w:r>
        <w:rPr>
          <w:rFonts w:ascii="Arial" w:eastAsia="맑은 고딕" w:hAnsi="Arial" w:cs="Arial"/>
          <w:lang w:eastAsia="ko-KR"/>
        </w:rPr>
        <w:t xml:space="preserve"> can</w:t>
      </w:r>
      <w:r w:rsidR="00475F2A">
        <w:rPr>
          <w:rFonts w:ascii="Arial" w:eastAsia="맑은 고딕" w:hAnsi="Arial" w:cs="Arial"/>
          <w:lang w:eastAsia="ko-KR"/>
        </w:rPr>
        <w:t xml:space="preserve"> </w:t>
      </w:r>
      <w:r>
        <w:rPr>
          <w:rFonts w:ascii="Arial" w:eastAsia="맑은 고딕" w:hAnsi="Arial" w:cs="Arial"/>
          <w:lang w:eastAsia="ko-KR"/>
        </w:rPr>
        <w:t xml:space="preserve">be </w:t>
      </w:r>
      <w:r w:rsidR="00475F2A">
        <w:rPr>
          <w:rFonts w:ascii="Arial" w:eastAsia="맑은 고딕" w:hAnsi="Arial" w:cs="Arial"/>
          <w:lang w:eastAsia="ko-KR"/>
        </w:rPr>
        <w:t>applie</w:t>
      </w:r>
      <w:r>
        <w:rPr>
          <w:rFonts w:ascii="Arial" w:eastAsia="맑은 고딕" w:hAnsi="Arial" w:cs="Arial"/>
          <w:lang w:eastAsia="ko-KR"/>
        </w:rPr>
        <w:t>d</w:t>
      </w:r>
      <w:r w:rsidR="00475F2A">
        <w:rPr>
          <w:rFonts w:ascii="Arial" w:eastAsia="맑은 고딕" w:hAnsi="Arial" w:cs="Arial"/>
          <w:lang w:eastAsia="ko-KR"/>
        </w:rPr>
        <w:t xml:space="preserve"> </w:t>
      </w:r>
      <w:r w:rsidR="00D04429">
        <w:rPr>
          <w:rFonts w:ascii="Arial" w:eastAsia="맑은 고딕" w:hAnsi="Arial" w:cs="Arial"/>
          <w:lang w:eastAsia="ko-KR"/>
        </w:rPr>
        <w:t>since</w:t>
      </w:r>
      <w:r w:rsidR="00475F2A">
        <w:rPr>
          <w:rFonts w:ascii="Arial" w:eastAsia="맑은 고딕" w:hAnsi="Arial" w:cs="Arial"/>
          <w:lang w:eastAsia="ko-KR"/>
        </w:rPr>
        <w:t xml:space="preserve"> the anchor gNB has not been changed</w:t>
      </w:r>
      <w:r w:rsidR="00D04429">
        <w:rPr>
          <w:rFonts w:ascii="Arial" w:eastAsia="맑은 고딕" w:hAnsi="Arial" w:cs="Arial"/>
          <w:lang w:eastAsia="ko-KR"/>
        </w:rPr>
        <w:t xml:space="preserve">, </w:t>
      </w:r>
      <w:r w:rsidR="00475F2A">
        <w:rPr>
          <w:rFonts w:ascii="Arial" w:eastAsia="맑은 고딕" w:hAnsi="Arial" w:cs="Arial"/>
          <w:lang w:eastAsia="ko-KR"/>
        </w:rPr>
        <w:t xml:space="preserve">and it is better to establish the whole UE context in this DU. </w:t>
      </w:r>
    </w:p>
    <w:p w14:paraId="3C583ADE" w14:textId="5FB717E7" w:rsidR="00475F2A" w:rsidRDefault="00475F2A" w:rsidP="00475F2A">
      <w:pPr>
        <w:numPr>
          <w:ilvl w:val="0"/>
          <w:numId w:val="27"/>
        </w:numPr>
        <w:rPr>
          <w:rFonts w:ascii="Arial" w:eastAsia="맑은 고딕" w:hAnsi="Arial" w:cs="Arial"/>
          <w:lang w:eastAsia="ko-KR"/>
        </w:rPr>
      </w:pPr>
      <w:r>
        <w:rPr>
          <w:rFonts w:ascii="Arial" w:eastAsia="맑은 고딕" w:hAnsi="Arial" w:cs="Arial"/>
          <w:lang w:eastAsia="ko-KR"/>
        </w:rPr>
        <w:t xml:space="preserve">   </w:t>
      </w:r>
      <w:r w:rsidRPr="00D04429">
        <w:rPr>
          <w:rFonts w:ascii="Arial" w:eastAsia="맑은 고딕" w:hAnsi="Arial" w:cs="Arial"/>
          <w:b/>
          <w:bCs/>
          <w:lang w:eastAsia="ko-KR"/>
        </w:rPr>
        <w:t>Case 4 (UE resumes on the last serving DU)</w:t>
      </w:r>
      <w:r>
        <w:rPr>
          <w:rFonts w:ascii="Arial" w:eastAsia="맑은 고딕" w:hAnsi="Arial" w:cs="Arial"/>
          <w:lang w:eastAsia="ko-KR"/>
        </w:rPr>
        <w:t xml:space="preserve">: </w:t>
      </w:r>
      <w:r w:rsidR="00D04429">
        <w:rPr>
          <w:rFonts w:ascii="Arial" w:eastAsia="맑은 고딕" w:hAnsi="Arial" w:cs="Arial"/>
          <w:lang w:eastAsia="ko-KR"/>
        </w:rPr>
        <w:t>I</w:t>
      </w:r>
      <w:r>
        <w:rPr>
          <w:rFonts w:ascii="Arial" w:eastAsia="맑은 고딕" w:hAnsi="Arial" w:cs="Arial"/>
          <w:lang w:eastAsia="ko-KR"/>
        </w:rPr>
        <w:t xml:space="preserve">n this case, once CU-CP identifies the same UE, we can apply the CG-SDT fallback to RA-SDT in the same DU </w:t>
      </w:r>
      <w:r w:rsidR="00D04429">
        <w:rPr>
          <w:rFonts w:ascii="Arial" w:eastAsia="맑은 고딕" w:hAnsi="Arial" w:cs="Arial"/>
          <w:lang w:eastAsia="ko-KR"/>
        </w:rPr>
        <w:t>case (as discussed in [7]),</w:t>
      </w:r>
      <w:r>
        <w:rPr>
          <w:rFonts w:ascii="Arial" w:eastAsia="맑은 고딕" w:hAnsi="Arial" w:cs="Arial"/>
          <w:lang w:eastAsia="ko-KR"/>
        </w:rPr>
        <w:t xml:space="preserve"> where the existing UE context in the DU </w:t>
      </w:r>
      <w:r w:rsidR="00D04429">
        <w:rPr>
          <w:rFonts w:ascii="Arial" w:eastAsia="맑은 고딕" w:hAnsi="Arial" w:cs="Arial"/>
          <w:lang w:eastAsia="ko-KR"/>
        </w:rPr>
        <w:t>can be</w:t>
      </w:r>
      <w:r>
        <w:rPr>
          <w:rFonts w:ascii="Arial" w:eastAsia="맑은 고딕" w:hAnsi="Arial" w:cs="Arial"/>
          <w:lang w:eastAsia="ko-KR"/>
        </w:rPr>
        <w:t xml:space="preserve"> re-used/updated without creating new UE context anew. </w:t>
      </w:r>
    </w:p>
    <w:p w14:paraId="53F4C614" w14:textId="2FD7AFDC" w:rsidR="00CD4FCB" w:rsidRDefault="002C381F" w:rsidP="002C381F">
      <w:pPr>
        <w:rPr>
          <w:rFonts w:ascii="Arial" w:eastAsia="맑은 고딕" w:hAnsi="Arial" w:cs="Arial"/>
          <w:b/>
          <w:bCs/>
          <w:lang w:eastAsia="ko-KR"/>
        </w:rPr>
      </w:pPr>
      <w:r>
        <w:rPr>
          <w:rFonts w:ascii="Arial" w:eastAsia="맑은 고딕" w:hAnsi="Arial" w:cs="Arial"/>
          <w:b/>
          <w:bCs/>
          <w:lang w:eastAsia="ko-KR"/>
        </w:rPr>
        <w:t xml:space="preserve">Observation </w:t>
      </w:r>
      <w:r w:rsidR="00BB7D47">
        <w:rPr>
          <w:rFonts w:ascii="Arial" w:eastAsia="맑은 고딕" w:hAnsi="Arial" w:cs="Arial"/>
          <w:b/>
          <w:bCs/>
          <w:lang w:eastAsia="ko-KR"/>
        </w:rPr>
        <w:t>10</w:t>
      </w:r>
      <w:r>
        <w:rPr>
          <w:rFonts w:ascii="Arial" w:eastAsia="맑은 고딕" w:hAnsi="Arial" w:cs="Arial"/>
          <w:b/>
          <w:bCs/>
          <w:lang w:eastAsia="ko-KR"/>
        </w:rPr>
        <w:t xml:space="preserve">: When the UE initiates RA-SDT, </w:t>
      </w:r>
      <w:r w:rsidR="007259CE">
        <w:rPr>
          <w:rFonts w:ascii="Arial" w:eastAsia="맑은 고딕" w:hAnsi="Arial" w:cs="Arial"/>
          <w:b/>
          <w:bCs/>
          <w:lang w:eastAsia="ko-KR"/>
        </w:rPr>
        <w:t xml:space="preserve">in the receiving CU, full UE context is available except when SDT without anchor relocation is used where only partial context related to SDT is retrieved from the old anchor gNB. </w:t>
      </w:r>
    </w:p>
    <w:p w14:paraId="315BE9D7" w14:textId="214CED76" w:rsidR="00CD4FCB" w:rsidRDefault="00CD4FCB" w:rsidP="002C381F">
      <w:pPr>
        <w:rPr>
          <w:rFonts w:ascii="Arial" w:eastAsia="맑은 고딕" w:hAnsi="Arial" w:cs="Arial"/>
          <w:b/>
          <w:bCs/>
          <w:lang w:eastAsia="ko-KR"/>
        </w:rPr>
      </w:pPr>
      <w:r>
        <w:rPr>
          <w:rFonts w:ascii="Arial" w:eastAsia="맑은 고딕" w:hAnsi="Arial" w:cs="Arial"/>
          <w:b/>
          <w:bCs/>
          <w:lang w:eastAsia="ko-KR"/>
        </w:rPr>
        <w:t>Observation 1</w:t>
      </w:r>
      <w:r w:rsidR="00BB7D47">
        <w:rPr>
          <w:rFonts w:ascii="Arial" w:eastAsia="맑은 고딕" w:hAnsi="Arial" w:cs="Arial"/>
          <w:b/>
          <w:bCs/>
          <w:lang w:eastAsia="ko-KR"/>
        </w:rPr>
        <w:t>1</w:t>
      </w:r>
      <w:r>
        <w:rPr>
          <w:rFonts w:ascii="Arial" w:eastAsia="맑은 고딕" w:hAnsi="Arial" w:cs="Arial"/>
          <w:b/>
          <w:bCs/>
          <w:lang w:eastAsia="ko-KR"/>
        </w:rPr>
        <w:t xml:space="preserve">: When full context is available in the receiving CU, there is not much benefit to establish only SDT related context in the receiving DU, because </w:t>
      </w:r>
    </w:p>
    <w:p w14:paraId="76798155" w14:textId="55ABEEB5" w:rsidR="00CD4FCB" w:rsidRDefault="00CD4FCB" w:rsidP="00CD4FCB">
      <w:pPr>
        <w:numPr>
          <w:ilvl w:val="0"/>
          <w:numId w:val="30"/>
        </w:numPr>
        <w:rPr>
          <w:rFonts w:ascii="Arial" w:eastAsia="맑은 고딕" w:hAnsi="Arial" w:cs="Arial"/>
          <w:b/>
          <w:bCs/>
          <w:lang w:eastAsia="ko-KR"/>
        </w:rPr>
      </w:pPr>
      <w:r>
        <w:rPr>
          <w:rFonts w:ascii="Arial" w:eastAsia="맑은 고딕" w:hAnsi="Arial" w:cs="Arial"/>
          <w:b/>
          <w:bCs/>
          <w:lang w:eastAsia="ko-KR"/>
        </w:rPr>
        <w:t xml:space="preserve">   Toward CU-UP, full bearer context is established (or has been established) while only non-SDT DRBs would be suspended; </w:t>
      </w:r>
    </w:p>
    <w:p w14:paraId="30E7C98B" w14:textId="77777777" w:rsidR="00CD4FCB" w:rsidRDefault="00CD4FCB" w:rsidP="00CD4FCB">
      <w:pPr>
        <w:numPr>
          <w:ilvl w:val="0"/>
          <w:numId w:val="30"/>
        </w:numPr>
        <w:rPr>
          <w:rFonts w:ascii="Arial" w:eastAsia="맑은 고딕" w:hAnsi="Arial" w:cs="Arial"/>
          <w:b/>
          <w:bCs/>
          <w:lang w:eastAsia="ko-KR"/>
        </w:rPr>
      </w:pPr>
      <w:r>
        <w:rPr>
          <w:rFonts w:ascii="Arial" w:eastAsia="맑은 고딕" w:hAnsi="Arial" w:cs="Arial"/>
          <w:b/>
          <w:bCs/>
          <w:lang w:eastAsia="ko-KR"/>
        </w:rPr>
        <w:t xml:space="preserve">   Because of (1),</w:t>
      </w:r>
      <w:r w:rsidRPr="00CD4FCB">
        <w:rPr>
          <w:rFonts w:ascii="Arial" w:eastAsia="맑은 고딕" w:hAnsi="Arial" w:cs="Arial"/>
          <w:b/>
          <w:bCs/>
          <w:lang w:eastAsia="ko-KR"/>
        </w:rPr>
        <w:t xml:space="preserve"> F1-U tunnels for non-SDT DRBs are left uncompleted</w:t>
      </w:r>
      <w:r>
        <w:rPr>
          <w:rFonts w:ascii="Arial" w:eastAsia="맑은 고딕" w:hAnsi="Arial" w:cs="Arial"/>
          <w:b/>
          <w:bCs/>
          <w:lang w:eastAsia="ko-KR"/>
        </w:rPr>
        <w:t xml:space="preserve">; </w:t>
      </w:r>
    </w:p>
    <w:p w14:paraId="2F80FA1C" w14:textId="108B291D" w:rsidR="00CD4FCB" w:rsidRPr="00CD4FCB" w:rsidRDefault="00CD4FCB" w:rsidP="00CD4FCB">
      <w:pPr>
        <w:numPr>
          <w:ilvl w:val="0"/>
          <w:numId w:val="30"/>
        </w:numPr>
        <w:rPr>
          <w:rFonts w:ascii="Arial" w:eastAsia="맑은 고딕" w:hAnsi="Arial" w:cs="Arial"/>
          <w:b/>
          <w:bCs/>
          <w:lang w:eastAsia="ko-KR"/>
        </w:rPr>
      </w:pPr>
      <w:r>
        <w:rPr>
          <w:rFonts w:ascii="Arial" w:eastAsia="맑은 고딕" w:hAnsi="Arial" w:cs="Arial"/>
          <w:b/>
          <w:bCs/>
          <w:lang w:eastAsia="ko-KR"/>
        </w:rPr>
        <w:t xml:space="preserve">   </w:t>
      </w:r>
      <w:r w:rsidRPr="00CD4FCB">
        <w:rPr>
          <w:rFonts w:ascii="Arial" w:eastAsia="맑은 고딕" w:hAnsi="Arial" w:cs="Arial"/>
          <w:b/>
          <w:bCs/>
          <w:lang w:eastAsia="ko-KR"/>
        </w:rPr>
        <w:t xml:space="preserve">DL/UL non-SDT data may arrive during SDT session for which the UE may be moved to CONNECTED by </w:t>
      </w:r>
      <w:r w:rsidRPr="00CD4FCB">
        <w:rPr>
          <w:rFonts w:ascii="Arial" w:eastAsia="맑은 고딕" w:hAnsi="Arial" w:cs="Arial"/>
          <w:b/>
          <w:bCs/>
          <w:i/>
          <w:iCs/>
          <w:lang w:eastAsia="ko-KR"/>
        </w:rPr>
        <w:t>RRCResume</w:t>
      </w:r>
      <w:r w:rsidRPr="00CD4FCB">
        <w:rPr>
          <w:rFonts w:ascii="Arial" w:eastAsia="맑은 고딕" w:hAnsi="Arial" w:cs="Arial"/>
          <w:b/>
          <w:bCs/>
          <w:lang w:eastAsia="ko-KR"/>
        </w:rPr>
        <w:t>,</w:t>
      </w:r>
      <w:r>
        <w:rPr>
          <w:rFonts w:ascii="Arial" w:eastAsia="맑은 고딕" w:hAnsi="Arial" w:cs="Arial"/>
          <w:b/>
          <w:bCs/>
          <w:i/>
          <w:iCs/>
          <w:lang w:eastAsia="ko-KR"/>
        </w:rPr>
        <w:t xml:space="preserve"> </w:t>
      </w:r>
      <w:r w:rsidRPr="00CD4FCB">
        <w:rPr>
          <w:rFonts w:ascii="Arial" w:eastAsia="맑은 고딕" w:hAnsi="Arial" w:cs="Arial"/>
          <w:b/>
          <w:bCs/>
          <w:lang w:eastAsia="ko-KR"/>
        </w:rPr>
        <w:t>and in this case</w:t>
      </w:r>
      <w:r>
        <w:rPr>
          <w:rFonts w:ascii="Arial" w:eastAsia="맑은 고딕" w:hAnsi="Arial" w:cs="Arial"/>
          <w:b/>
          <w:bCs/>
          <w:lang w:eastAsia="ko-KR"/>
        </w:rPr>
        <w:t>,</w:t>
      </w:r>
      <w:r w:rsidRPr="00CD4FCB">
        <w:rPr>
          <w:rFonts w:ascii="Arial" w:eastAsia="맑은 고딕" w:hAnsi="Arial" w:cs="Arial"/>
          <w:b/>
          <w:bCs/>
          <w:lang w:eastAsia="ko-KR"/>
        </w:rPr>
        <w:t xml:space="preserve"> full UE context has to be</w:t>
      </w:r>
      <w:r>
        <w:rPr>
          <w:rFonts w:ascii="Arial" w:eastAsia="맑은 고딕" w:hAnsi="Arial" w:cs="Arial"/>
          <w:b/>
          <w:bCs/>
          <w:lang w:eastAsia="ko-KR"/>
        </w:rPr>
        <w:t xml:space="preserve"> </w:t>
      </w:r>
      <w:r w:rsidRPr="00CD4FCB">
        <w:rPr>
          <w:rFonts w:ascii="Arial" w:eastAsia="맑은 고딕" w:hAnsi="Arial" w:cs="Arial"/>
          <w:b/>
          <w:bCs/>
          <w:lang w:eastAsia="ko-KR"/>
        </w:rPr>
        <w:t>there anyway in the receiving DU and the F1-U tunnels for non-SDT DRBs have to be setup.</w:t>
      </w:r>
      <w:r>
        <w:rPr>
          <w:rFonts w:ascii="Arial" w:eastAsia="맑은 고딕" w:hAnsi="Arial" w:cs="Arial"/>
          <w:b/>
          <w:bCs/>
          <w:lang w:eastAsia="ko-KR"/>
        </w:rPr>
        <w:t xml:space="preserve"> It is a </w:t>
      </w:r>
      <w:r w:rsidRPr="00CD4FCB">
        <w:rPr>
          <w:rFonts w:ascii="Arial" w:eastAsia="맑은 고딕" w:hAnsi="Arial" w:cs="Arial"/>
          <w:b/>
          <w:bCs/>
          <w:lang w:eastAsia="ko-KR"/>
        </w:rPr>
        <w:t xml:space="preserve">waste </w:t>
      </w:r>
      <w:r>
        <w:rPr>
          <w:rFonts w:ascii="Arial" w:eastAsia="맑은 고딕" w:hAnsi="Arial" w:cs="Arial"/>
          <w:b/>
          <w:bCs/>
          <w:lang w:eastAsia="ko-KR"/>
        </w:rPr>
        <w:t xml:space="preserve">of </w:t>
      </w:r>
      <w:r w:rsidRPr="00CD4FCB">
        <w:rPr>
          <w:rFonts w:ascii="Arial" w:eastAsia="맑은 고딕" w:hAnsi="Arial" w:cs="Arial"/>
          <w:b/>
          <w:bCs/>
          <w:lang w:eastAsia="ko-KR"/>
        </w:rPr>
        <w:t xml:space="preserve">energy by doing extra steps </w:t>
      </w:r>
      <w:r>
        <w:rPr>
          <w:rFonts w:ascii="Arial" w:eastAsia="맑은 고딕" w:hAnsi="Arial" w:cs="Arial"/>
          <w:b/>
          <w:bCs/>
          <w:lang w:eastAsia="ko-KR"/>
        </w:rPr>
        <w:t xml:space="preserve">– </w:t>
      </w:r>
      <w:r w:rsidRPr="00CD4FCB">
        <w:rPr>
          <w:rFonts w:ascii="Arial" w:eastAsia="맑은 고딕" w:hAnsi="Arial" w:cs="Arial"/>
          <w:b/>
          <w:bCs/>
          <w:lang w:eastAsia="ko-KR"/>
        </w:rPr>
        <w:t xml:space="preserve">first establish only SDT related </w:t>
      </w:r>
      <w:r>
        <w:rPr>
          <w:rFonts w:ascii="Arial" w:eastAsia="맑은 고딕" w:hAnsi="Arial" w:cs="Arial"/>
          <w:b/>
          <w:bCs/>
          <w:lang w:eastAsia="ko-KR"/>
        </w:rPr>
        <w:t>context in the receiving DU</w:t>
      </w:r>
      <w:r w:rsidRPr="00CD4FCB">
        <w:rPr>
          <w:rFonts w:ascii="Arial" w:eastAsia="맑은 고딕" w:hAnsi="Arial" w:cs="Arial"/>
          <w:b/>
          <w:bCs/>
          <w:lang w:eastAsia="ko-KR"/>
        </w:rPr>
        <w:t xml:space="preserve">, and then later establish other DRBs and their F1-U tunnels across DU and CU-UP before sending </w:t>
      </w:r>
      <w:r w:rsidRPr="00CD4FCB">
        <w:rPr>
          <w:rFonts w:ascii="Arial" w:eastAsia="맑은 고딕" w:hAnsi="Arial" w:cs="Arial"/>
          <w:b/>
          <w:bCs/>
          <w:i/>
          <w:iCs/>
          <w:lang w:eastAsia="ko-KR"/>
        </w:rPr>
        <w:t>RRCResume</w:t>
      </w:r>
      <w:r w:rsidRPr="00CD4FCB">
        <w:rPr>
          <w:rFonts w:ascii="Arial" w:eastAsia="맑은 고딕" w:hAnsi="Arial" w:cs="Arial"/>
          <w:b/>
          <w:bCs/>
          <w:lang w:eastAsia="ko-KR"/>
        </w:rPr>
        <w:t>.</w:t>
      </w:r>
    </w:p>
    <w:p w14:paraId="09D36A09" w14:textId="312231F8" w:rsidR="00CA76E5" w:rsidRPr="00CA76E5" w:rsidRDefault="00CD4FCB" w:rsidP="00475F2A">
      <w:pPr>
        <w:rPr>
          <w:rFonts w:ascii="Arial" w:eastAsia="맑은 고딕" w:hAnsi="Arial" w:cs="Arial"/>
          <w:b/>
          <w:bCs/>
          <w:lang w:eastAsia="ko-KR"/>
        </w:rPr>
      </w:pPr>
      <w:r w:rsidRPr="00CD4FCB">
        <w:rPr>
          <w:rFonts w:ascii="Arial" w:eastAsia="맑은 고딕" w:hAnsi="Arial" w:cs="Arial"/>
          <w:lang w:eastAsia="ko-KR"/>
        </w:rPr>
        <w:t>Base</w:t>
      </w:r>
      <w:r>
        <w:rPr>
          <w:rFonts w:ascii="Arial" w:eastAsia="맑은 고딕" w:hAnsi="Arial" w:cs="Arial"/>
          <w:lang w:eastAsia="ko-KR"/>
        </w:rPr>
        <w:t>d on the above observations and design simplicity, we think it is better to establish full UE context in the receiving DU whenever full UE context is available in the receiving CU.</w:t>
      </w:r>
      <w:r w:rsidR="00FF6C29">
        <w:rPr>
          <w:rFonts w:ascii="Arial" w:eastAsia="맑은 고딕" w:hAnsi="Arial" w:cs="Arial"/>
          <w:lang w:eastAsia="ko-KR"/>
        </w:rPr>
        <w:t xml:space="preserve"> In case of SDT without anchor relocation, only partial context will be available in the receiving CU, for which it has </w:t>
      </w:r>
      <w:r w:rsidR="001816FC">
        <w:rPr>
          <w:rFonts w:ascii="Arial" w:eastAsia="맑은 고딕" w:hAnsi="Arial" w:cs="Arial"/>
          <w:lang w:eastAsia="ko-KR"/>
        </w:rPr>
        <w:t xml:space="preserve">no other choice but </w:t>
      </w:r>
      <w:r w:rsidR="00FF6C29">
        <w:rPr>
          <w:rFonts w:ascii="Arial" w:eastAsia="맑은 고딕" w:hAnsi="Arial" w:cs="Arial"/>
          <w:lang w:eastAsia="ko-KR"/>
        </w:rPr>
        <w:t xml:space="preserve">to establish SDT related DRBs only in the receiving DU. </w:t>
      </w:r>
    </w:p>
    <w:p w14:paraId="39F79E89" w14:textId="75543094" w:rsidR="007B299D" w:rsidRDefault="005F0C26" w:rsidP="007B299D">
      <w:pPr>
        <w:rPr>
          <w:rFonts w:ascii="Arial" w:hAnsi="Arial" w:cs="Arial"/>
          <w:b/>
          <w:bCs/>
          <w:lang w:val="en-US" w:eastAsia="zh-CN"/>
        </w:rPr>
      </w:pPr>
      <w:r>
        <w:rPr>
          <w:rFonts w:ascii="Arial" w:hAnsi="Arial" w:cs="Arial"/>
          <w:b/>
          <w:bCs/>
          <w:lang w:val="en-US" w:eastAsia="zh-CN"/>
        </w:rPr>
        <w:t>Proposal 1</w:t>
      </w:r>
      <w:r w:rsidR="00135AE9">
        <w:rPr>
          <w:rFonts w:ascii="Arial" w:hAnsi="Arial" w:cs="Arial"/>
          <w:b/>
          <w:bCs/>
          <w:lang w:val="en-US" w:eastAsia="zh-CN"/>
        </w:rPr>
        <w:t>4</w:t>
      </w:r>
      <w:r>
        <w:rPr>
          <w:rFonts w:ascii="Arial" w:hAnsi="Arial" w:cs="Arial"/>
          <w:b/>
          <w:bCs/>
          <w:lang w:val="en-US" w:eastAsia="zh-CN"/>
        </w:rPr>
        <w:t xml:space="preserve">: </w:t>
      </w:r>
      <w:r w:rsidR="00DF1C63">
        <w:rPr>
          <w:rFonts w:ascii="Arial" w:hAnsi="Arial" w:cs="Arial"/>
          <w:b/>
          <w:bCs/>
          <w:lang w:val="en-US" w:eastAsia="zh-CN"/>
        </w:rPr>
        <w:t xml:space="preserve">For design simplicity, whenever full UE context is available in the receiving gNB (either full context is transferred from anchor or the UE initiated RA-SDT on the same gNB), the receiving CU establishes full UE context in the </w:t>
      </w:r>
      <w:r w:rsidR="00CD4FCB">
        <w:rPr>
          <w:rFonts w:ascii="Arial" w:hAnsi="Arial" w:cs="Arial"/>
          <w:b/>
          <w:bCs/>
          <w:lang w:val="en-US" w:eastAsia="zh-CN"/>
        </w:rPr>
        <w:t xml:space="preserve">receiving </w:t>
      </w:r>
      <w:r w:rsidR="00DF1C63">
        <w:rPr>
          <w:rFonts w:ascii="Arial" w:hAnsi="Arial" w:cs="Arial"/>
          <w:b/>
          <w:bCs/>
          <w:lang w:val="en-US" w:eastAsia="zh-CN"/>
        </w:rPr>
        <w:t xml:space="preserve">DU and setup F1-U tunnels for all DRBs as in legacy. </w:t>
      </w:r>
    </w:p>
    <w:p w14:paraId="39D88EC2" w14:textId="585DA5A0" w:rsidR="009023FA" w:rsidRDefault="009023FA" w:rsidP="007B299D">
      <w:pPr>
        <w:rPr>
          <w:rFonts w:ascii="Arial" w:hAnsi="Arial" w:cs="Arial"/>
          <w:b/>
          <w:bCs/>
          <w:lang w:val="en-US" w:eastAsia="zh-CN"/>
        </w:rPr>
      </w:pPr>
    </w:p>
    <w:p w14:paraId="103032E7" w14:textId="38C71C5C" w:rsidR="0006594C" w:rsidRDefault="0006594C" w:rsidP="0006594C">
      <w:pPr>
        <w:pStyle w:val="Heading2"/>
      </w:pPr>
      <w:r>
        <w:t xml:space="preserve">    Proposed call flow for RA-SDT 38.401</w:t>
      </w:r>
    </w:p>
    <w:p w14:paraId="7831FEF2" w14:textId="77777777" w:rsidR="0006594C" w:rsidRDefault="0006594C" w:rsidP="0006594C">
      <w:pPr>
        <w:rPr>
          <w:rFonts w:ascii="Arial" w:eastAsia="맑은 고딕" w:hAnsi="Arial" w:cs="Arial"/>
          <w:lang w:eastAsia="ko-KR"/>
        </w:rPr>
      </w:pPr>
      <w:r>
        <w:rPr>
          <w:rFonts w:ascii="Arial" w:eastAsia="맑은 고딕" w:hAnsi="Arial" w:cs="Arial"/>
          <w:lang w:eastAsia="ko-KR"/>
        </w:rPr>
        <w:t>Based on discussions and proposals above, we propose the following call flow:</w:t>
      </w:r>
    </w:p>
    <w:p w14:paraId="310E7FB4" w14:textId="72651855" w:rsidR="0006594C" w:rsidRPr="009E1948" w:rsidRDefault="0006594C" w:rsidP="0006594C">
      <w:pPr>
        <w:rPr>
          <w:rFonts w:ascii="Arial" w:hAnsi="Arial" w:cs="Arial"/>
          <w:b/>
          <w:bCs/>
          <w:lang w:val="en-US" w:eastAsia="zh-CN"/>
        </w:rPr>
      </w:pPr>
      <w:r>
        <w:rPr>
          <w:rFonts w:ascii="Arial" w:eastAsia="맑은 고딕" w:hAnsi="Arial" w:cs="Arial"/>
          <w:b/>
          <w:bCs/>
          <w:lang w:eastAsia="ko-KR"/>
        </w:rPr>
        <w:t xml:space="preserve">Proposal 15: </w:t>
      </w:r>
      <w:r>
        <w:rPr>
          <w:rFonts w:ascii="Arial" w:hAnsi="Arial" w:cs="Arial"/>
          <w:b/>
          <w:bCs/>
          <w:lang w:val="en-US" w:eastAsia="zh-CN"/>
        </w:rPr>
        <w:t>RAN3 to endorse the following changes to RA-SDT BLCR for TS 38.401 [</w:t>
      </w:r>
      <w:r w:rsidR="00867FD0">
        <w:rPr>
          <w:rFonts w:ascii="Arial" w:hAnsi="Arial" w:cs="Arial"/>
          <w:b/>
          <w:bCs/>
          <w:lang w:val="en-US" w:eastAsia="zh-CN"/>
        </w:rPr>
        <w:t>9</w:t>
      </w:r>
      <w:r>
        <w:rPr>
          <w:rFonts w:ascii="Arial" w:hAnsi="Arial" w:cs="Arial"/>
          <w:b/>
          <w:bCs/>
          <w:lang w:val="en-US" w:eastAsia="zh-CN"/>
        </w:rPr>
        <w:t>]:</w:t>
      </w:r>
    </w:p>
    <w:p w14:paraId="24DEB3F6" w14:textId="7EED3D1E" w:rsidR="00107247" w:rsidRPr="00107247" w:rsidRDefault="00107247" w:rsidP="00107247">
      <w:pPr>
        <w:keepNext/>
        <w:keepLines/>
        <w:overflowPunct w:val="0"/>
        <w:autoSpaceDE w:val="0"/>
        <w:autoSpaceDN w:val="0"/>
        <w:adjustRightInd w:val="0"/>
        <w:spacing w:before="120"/>
        <w:textAlignment w:val="baseline"/>
        <w:rPr>
          <w:ins w:id="524" w:author="R3-216071" w:date="2021-11-14T08:45:00Z"/>
          <w:rFonts w:ascii="Arial" w:hAnsi="Arial"/>
          <w:sz w:val="24"/>
          <w:lang w:eastAsia="ko-KR"/>
        </w:rPr>
      </w:pPr>
      <w:ins w:id="525" w:author="R3-216071" w:date="2021-11-14T08:45:00Z">
        <w:r w:rsidRPr="00107247">
          <w:rPr>
            <w:rFonts w:ascii="Arial" w:hAnsi="Arial"/>
            <w:sz w:val="24"/>
            <w:lang w:eastAsia="ko-KR"/>
          </w:rPr>
          <w:t>8.</w:t>
        </w:r>
      </w:ins>
      <w:ins w:id="526" w:author="R3-216071" w:date="2021-11-14T08:46:00Z">
        <w:r w:rsidRPr="00107247">
          <w:rPr>
            <w:rFonts w:ascii="Arial" w:hAnsi="Arial"/>
            <w:sz w:val="24"/>
            <w:lang w:eastAsia="ko-KR"/>
          </w:rPr>
          <w:t>X</w:t>
        </w:r>
      </w:ins>
      <w:ins w:id="527" w:author="R3-216071" w:date="2021-11-14T08:45:00Z">
        <w:r w:rsidRPr="00107247">
          <w:rPr>
            <w:rFonts w:ascii="Arial" w:hAnsi="Arial"/>
            <w:sz w:val="24"/>
            <w:lang w:eastAsia="ko-KR"/>
          </w:rPr>
          <w:t>.1</w:t>
        </w:r>
      </w:ins>
      <w:r>
        <w:rPr>
          <w:rFonts w:ascii="Arial" w:hAnsi="Arial"/>
          <w:sz w:val="24"/>
          <w:lang w:eastAsia="ko-KR"/>
        </w:rPr>
        <w:tab/>
      </w:r>
      <w:ins w:id="528" w:author="R3-216071" w:date="2021-11-14T08:45:00Z">
        <w:r w:rsidRPr="00107247">
          <w:rPr>
            <w:rFonts w:ascii="Arial" w:hAnsi="Arial"/>
            <w:sz w:val="24"/>
            <w:lang w:eastAsia="ko-KR"/>
          </w:rPr>
          <w:tab/>
          <w:t>RACH based SDT</w:t>
        </w:r>
      </w:ins>
    </w:p>
    <w:p w14:paraId="0EAAA4BC" w14:textId="77777777" w:rsidR="00107247" w:rsidRPr="00107247" w:rsidRDefault="00107247" w:rsidP="00107247">
      <w:pPr>
        <w:rPr>
          <w:ins w:id="529" w:author="R3-216071" w:date="2021-11-14T08:45:00Z"/>
          <w:rFonts w:ascii="Times New Roman" w:hAnsi="Times New Roman"/>
        </w:rPr>
      </w:pPr>
      <w:ins w:id="530" w:author="R3-216071" w:date="2021-11-14T08:45:00Z">
        <w:r w:rsidRPr="00107247">
          <w:rPr>
            <w:rFonts w:ascii="Times New Roman" w:hAnsi="Times New Roman"/>
          </w:rPr>
          <w:t>The procedure for RACH based small data transmission in RRC Inactive is shown in Figure 8.</w:t>
        </w:r>
      </w:ins>
      <w:ins w:id="531" w:author="R3-216071" w:date="2021-11-14T08:46:00Z">
        <w:r w:rsidRPr="00107247">
          <w:rPr>
            <w:rFonts w:ascii="Times New Roman" w:hAnsi="Times New Roman"/>
          </w:rPr>
          <w:t>X</w:t>
        </w:r>
      </w:ins>
      <w:ins w:id="532" w:author="R3-216071" w:date="2021-11-14T08:45:00Z">
        <w:r w:rsidRPr="00107247">
          <w:rPr>
            <w:rFonts w:ascii="Times New Roman" w:hAnsi="Times New Roman"/>
          </w:rPr>
          <w:t>.1-1.</w:t>
        </w:r>
      </w:ins>
    </w:p>
    <w:commentRangeStart w:id="533"/>
    <w:p w14:paraId="437E74E6" w14:textId="77777777" w:rsidR="00107247" w:rsidRPr="00107247" w:rsidRDefault="00107247" w:rsidP="00107247">
      <w:pPr>
        <w:keepNext/>
        <w:keepLines/>
        <w:spacing w:before="60"/>
        <w:jc w:val="center"/>
        <w:rPr>
          <w:ins w:id="534" w:author="R3-216071" w:date="2021-11-14T08:45:00Z"/>
          <w:rFonts w:ascii="Arial" w:hAnsi="Arial"/>
          <w:b/>
        </w:rPr>
      </w:pPr>
      <w:ins w:id="535" w:author="R3-216071" w:date="2021-11-14T08:45:00Z">
        <w:r w:rsidRPr="00107247">
          <w:rPr>
            <w:rFonts w:ascii="Arial" w:hAnsi="Arial"/>
            <w:b/>
          </w:rPr>
          <w:object w:dxaOrig="14888" w:dyaOrig="4710" w14:anchorId="2A1F86F4">
            <v:shape id="_x0000_i1031" type="#_x0000_t75" style="width:437.25pt;height:138pt" o:ole="">
              <v:imagedata r:id="rId26" o:title=""/>
            </v:shape>
            <o:OLEObject Type="Embed" ProgID="Mscgen.Chart" ShapeID="_x0000_i1031" DrawAspect="Content" ObjectID="_1706046442" r:id="rId27"/>
          </w:object>
        </w:r>
      </w:ins>
      <w:commentRangeEnd w:id="533"/>
      <w:r w:rsidRPr="00107247">
        <w:rPr>
          <w:rFonts w:ascii="Times New Roman" w:hAnsi="Times New Roman"/>
          <w:sz w:val="16"/>
        </w:rPr>
        <w:commentReference w:id="533"/>
      </w:r>
    </w:p>
    <w:p w14:paraId="655762A9" w14:textId="77777777" w:rsidR="00107247" w:rsidRPr="00107247" w:rsidRDefault="00107247" w:rsidP="00107247">
      <w:pPr>
        <w:keepLines/>
        <w:spacing w:after="240"/>
        <w:jc w:val="center"/>
        <w:rPr>
          <w:ins w:id="536" w:author="R3-216071" w:date="2021-11-14T08:45:00Z"/>
          <w:rFonts w:ascii="Arial" w:hAnsi="Arial"/>
          <w:b/>
        </w:rPr>
      </w:pPr>
      <w:ins w:id="537" w:author="R3-216071" w:date="2021-11-14T08:45:00Z">
        <w:r w:rsidRPr="00107247">
          <w:rPr>
            <w:rFonts w:ascii="Arial" w:hAnsi="Arial"/>
            <w:b/>
          </w:rPr>
          <w:t>Figure 8.</w:t>
        </w:r>
      </w:ins>
      <w:ins w:id="538" w:author="R3-216071" w:date="2021-11-14T08:46:00Z">
        <w:r w:rsidRPr="00107247">
          <w:rPr>
            <w:rFonts w:ascii="Arial" w:hAnsi="Arial"/>
            <w:b/>
          </w:rPr>
          <w:t>X</w:t>
        </w:r>
      </w:ins>
      <w:ins w:id="539" w:author="R3-216071" w:date="2021-11-14T08:45:00Z">
        <w:r w:rsidRPr="00107247">
          <w:rPr>
            <w:rFonts w:ascii="Arial" w:hAnsi="Arial"/>
            <w:b/>
          </w:rPr>
          <w:t xml:space="preserve">.1-1: RACH based Small Data Transmission in RRC Inactive state. </w:t>
        </w:r>
      </w:ins>
    </w:p>
    <w:p w14:paraId="6470D5B1" w14:textId="77777777" w:rsidR="00107247" w:rsidRPr="00107247" w:rsidRDefault="00107247" w:rsidP="00107247">
      <w:pPr>
        <w:ind w:left="568" w:hanging="284"/>
        <w:rPr>
          <w:ins w:id="540" w:author="R3-216071" w:date="2021-11-14T08:45:00Z"/>
          <w:rFonts w:ascii="Times New Roman" w:hAnsi="Times New Roman"/>
        </w:rPr>
      </w:pPr>
      <w:ins w:id="541" w:author="R3-216071" w:date="2021-11-14T08:45:00Z">
        <w:r w:rsidRPr="00107247">
          <w:rPr>
            <w:rFonts w:ascii="Times New Roman" w:hAnsi="Times New Roman"/>
          </w:rPr>
          <w:t>1.</w:t>
        </w:r>
        <w:r w:rsidRPr="00107247">
          <w:rPr>
            <w:rFonts w:ascii="Times New Roman" w:hAnsi="Times New Roman"/>
          </w:rPr>
          <w:tab/>
          <w:t xml:space="preserve">The UE in RRC Inactive sends </w:t>
        </w:r>
        <w:r w:rsidRPr="00107247">
          <w:rPr>
            <w:rFonts w:ascii="Times New Roman" w:hAnsi="Times New Roman"/>
            <w:i/>
          </w:rPr>
          <w:t>RRCResumeRequest</w:t>
        </w:r>
        <w:r w:rsidRPr="00107247">
          <w:rPr>
            <w:rFonts w:ascii="Times New Roman" w:hAnsi="Times New Roman"/>
          </w:rPr>
          <w:t xml:space="preserve"> message together with UL </w:t>
        </w:r>
        <w:del w:id="542" w:author="INTEL-Jaemin2" w:date="2022-02-10T19:43:00Z">
          <w:r w:rsidRPr="00107247" w:rsidDel="00220CBE">
            <w:rPr>
              <w:rFonts w:ascii="Times New Roman" w:hAnsi="Times New Roman"/>
            </w:rPr>
            <w:delText>small</w:delText>
          </w:r>
        </w:del>
      </w:ins>
      <w:ins w:id="543" w:author="INTEL-Jaemin2" w:date="2022-02-10T19:43:00Z">
        <w:r w:rsidRPr="00107247">
          <w:rPr>
            <w:rFonts w:ascii="Times New Roman" w:hAnsi="Times New Roman"/>
          </w:rPr>
          <w:t>SDT</w:t>
        </w:r>
      </w:ins>
      <w:ins w:id="544" w:author="R3-216071" w:date="2021-11-14T08:45:00Z">
        <w:r w:rsidRPr="00107247">
          <w:rPr>
            <w:rFonts w:ascii="Times New Roman" w:hAnsi="Times New Roman"/>
          </w:rPr>
          <w:t xml:space="preserve"> data</w:t>
        </w:r>
      </w:ins>
      <w:ins w:id="545" w:author="INTEL-Jaemin2" w:date="2022-02-10T19:43:00Z">
        <w:r w:rsidRPr="00107247">
          <w:rPr>
            <w:rFonts w:ascii="Times New Roman" w:hAnsi="Times New Roman"/>
          </w:rPr>
          <w:t xml:space="preserve"> and/or UL SDT signalling</w:t>
        </w:r>
      </w:ins>
      <w:ins w:id="546" w:author="R3-216071" w:date="2021-11-14T08:45:00Z">
        <w:r w:rsidRPr="00107247">
          <w:rPr>
            <w:rFonts w:ascii="Times New Roman" w:hAnsi="Times New Roman"/>
          </w:rPr>
          <w:t>.</w:t>
        </w:r>
      </w:ins>
    </w:p>
    <w:p w14:paraId="57C2E182" w14:textId="77777777" w:rsidR="00107247" w:rsidRPr="00107247" w:rsidRDefault="00107247" w:rsidP="00107247">
      <w:pPr>
        <w:ind w:left="568" w:hanging="284"/>
        <w:rPr>
          <w:ins w:id="547" w:author="R3-216071" w:date="2021-11-14T08:45:00Z"/>
          <w:rFonts w:ascii="Times New Roman" w:hAnsi="Times New Roman"/>
        </w:rPr>
      </w:pPr>
      <w:ins w:id="548" w:author="R3-216071" w:date="2021-11-14T08:45:00Z">
        <w:r w:rsidRPr="00107247">
          <w:rPr>
            <w:rFonts w:ascii="Times New Roman" w:hAnsi="Times New Roman"/>
          </w:rPr>
          <w:t>2.</w:t>
        </w:r>
        <w:r w:rsidRPr="00107247">
          <w:rPr>
            <w:rFonts w:ascii="Times New Roman" w:hAnsi="Times New Roman"/>
          </w:rPr>
          <w:tab/>
          <w:t xml:space="preserve">The gNB-DU buffers the UL </w:t>
        </w:r>
        <w:del w:id="549" w:author="INTEL-Jaemin2" w:date="2022-02-10T19:45:00Z">
          <w:r w:rsidRPr="00107247" w:rsidDel="00220CBE">
            <w:rPr>
              <w:rFonts w:ascii="Times New Roman" w:hAnsi="Times New Roman"/>
            </w:rPr>
            <w:delText>small</w:delText>
          </w:r>
        </w:del>
      </w:ins>
      <w:ins w:id="550" w:author="INTEL-Jaemin2" w:date="2022-02-10T19:45:00Z">
        <w:r w:rsidRPr="00107247">
          <w:rPr>
            <w:rFonts w:ascii="Times New Roman" w:hAnsi="Times New Roman"/>
          </w:rPr>
          <w:t>SDT</w:t>
        </w:r>
      </w:ins>
      <w:ins w:id="551" w:author="R3-216071" w:date="2021-11-14T08:45:00Z">
        <w:r w:rsidRPr="00107247">
          <w:rPr>
            <w:rFonts w:ascii="Times New Roman" w:hAnsi="Times New Roman"/>
          </w:rPr>
          <w:t xml:space="preserve"> data</w:t>
        </w:r>
      </w:ins>
      <w:ins w:id="552" w:author="INTEL-Jaemin2" w:date="2022-02-10T19:45:00Z">
        <w:r w:rsidRPr="00107247">
          <w:rPr>
            <w:rFonts w:ascii="Times New Roman" w:hAnsi="Times New Roman"/>
          </w:rPr>
          <w:t xml:space="preserve"> and/or UL SDT signalling</w:t>
        </w:r>
      </w:ins>
      <w:ins w:id="553" w:author="R3-216071" w:date="2021-11-14T08:45:00Z">
        <w:r w:rsidRPr="00107247">
          <w:rPr>
            <w:rFonts w:ascii="Times New Roman" w:hAnsi="Times New Roman"/>
          </w:rPr>
          <w:t>.</w:t>
        </w:r>
      </w:ins>
    </w:p>
    <w:p w14:paraId="6A521BE1" w14:textId="77777777" w:rsidR="00107247" w:rsidRPr="00107247" w:rsidRDefault="00107247" w:rsidP="00107247">
      <w:pPr>
        <w:overflowPunct w:val="0"/>
        <w:autoSpaceDE w:val="0"/>
        <w:autoSpaceDN w:val="0"/>
        <w:adjustRightInd w:val="0"/>
        <w:ind w:left="568" w:hanging="284"/>
        <w:textAlignment w:val="baseline"/>
        <w:rPr>
          <w:ins w:id="554" w:author="R3-216071" w:date="2021-11-14T08:45:00Z"/>
          <w:rFonts w:ascii="Times New Roman" w:hAnsi="Times New Roman"/>
        </w:rPr>
      </w:pPr>
      <w:ins w:id="555" w:author="R3-216071" w:date="2021-11-14T08:45:00Z">
        <w:r w:rsidRPr="00107247">
          <w:rPr>
            <w:rFonts w:ascii="Times New Roman" w:hAnsi="Times New Roman"/>
          </w:rPr>
          <w:t>3.</w:t>
        </w:r>
        <w:r w:rsidRPr="00107247">
          <w:rPr>
            <w:rFonts w:ascii="Times New Roman" w:hAnsi="Times New Roman"/>
          </w:rPr>
          <w:tab/>
        </w:r>
        <w:bookmarkStart w:id="556" w:name="_Hlk87353125"/>
        <w:r w:rsidRPr="00107247">
          <w:rPr>
            <w:rFonts w:ascii="Times New Roman" w:hAnsi="Times New Roman"/>
          </w:rPr>
          <w:t>The step 3 is as defined in step 4 in clause 8.6.2, with including an indication of SDT access.</w:t>
        </w:r>
      </w:ins>
      <w:bookmarkEnd w:id="556"/>
      <w:ins w:id="557" w:author="INTEL-Jaemin2" w:date="2022-02-10T19:15:00Z">
        <w:r w:rsidRPr="00107247">
          <w:rPr>
            <w:rFonts w:ascii="Times New Roman" w:hAnsi="Times New Roman"/>
          </w:rPr>
          <w:t xml:space="preserve"> The gNB-DU </w:t>
        </w:r>
        <w:r w:rsidRPr="00107247">
          <w:rPr>
            <w:rFonts w:ascii="Times New Roman" w:hAnsi="Times New Roman"/>
            <w:lang w:eastAsia="zh-CN"/>
          </w:rPr>
          <w:t xml:space="preserve">may also provide SDT assistance information. </w:t>
        </w:r>
      </w:ins>
    </w:p>
    <w:p w14:paraId="6B0476E7" w14:textId="77777777" w:rsidR="00107247" w:rsidRPr="00107247" w:rsidRDefault="00107247" w:rsidP="00107247">
      <w:pPr>
        <w:overflowPunct w:val="0"/>
        <w:autoSpaceDE w:val="0"/>
        <w:autoSpaceDN w:val="0"/>
        <w:adjustRightInd w:val="0"/>
        <w:ind w:left="568" w:hanging="284"/>
        <w:textAlignment w:val="baseline"/>
        <w:rPr>
          <w:ins w:id="558" w:author="INTEL-Jaemin2" w:date="2022-02-10T19:49:00Z"/>
          <w:rFonts w:ascii="Times New Roman" w:hAnsi="Times New Roman"/>
          <w:lang w:eastAsia="zh-CN"/>
        </w:rPr>
      </w:pPr>
      <w:ins w:id="559" w:author="R3-216071" w:date="2021-11-14T08:45:00Z">
        <w:r w:rsidRPr="00107247">
          <w:rPr>
            <w:rFonts w:ascii="Times New Roman" w:hAnsi="Times New Roman"/>
          </w:rPr>
          <w:t>4-5.</w:t>
        </w:r>
        <w:r w:rsidRPr="00107247">
          <w:rPr>
            <w:rFonts w:ascii="Times New Roman" w:hAnsi="Times New Roman"/>
          </w:rPr>
          <w:tab/>
          <w:t>The steps 4-5 are as defined in steps 6-7 in clause 8.9.6.2.</w:t>
        </w:r>
      </w:ins>
      <w:ins w:id="560" w:author="INTEL-Jaemin2" w:date="2022-02-10T19:39:00Z">
        <w:r w:rsidRPr="00107247">
          <w:rPr>
            <w:rFonts w:ascii="Times New Roman" w:hAnsi="Times New Roman"/>
          </w:rPr>
          <w:t xml:space="preserve"> The </w:t>
        </w:r>
      </w:ins>
      <w:ins w:id="561" w:author="INTEL-Jaemin2" w:date="2022-02-10T19:40:00Z">
        <w:r w:rsidRPr="00107247">
          <w:rPr>
            <w:rFonts w:ascii="Times New Roman" w:hAnsi="Times New Roman"/>
          </w:rPr>
          <w:t xml:space="preserve">UL small </w:t>
        </w:r>
      </w:ins>
      <w:ins w:id="562" w:author="INTEL-Jaemin2" w:date="2022-02-10T19:39:00Z">
        <w:r w:rsidRPr="00107247">
          <w:rPr>
            <w:rFonts w:ascii="Times New Roman" w:hAnsi="Times New Roman"/>
          </w:rPr>
          <w:t>data</w:t>
        </w:r>
      </w:ins>
      <w:ins w:id="563" w:author="INTEL-Jaemin2" w:date="2022-02-10T19:45:00Z">
        <w:r w:rsidRPr="00107247">
          <w:rPr>
            <w:rFonts w:ascii="Times New Roman" w:hAnsi="Times New Roman"/>
          </w:rPr>
          <w:t>, if any,</w:t>
        </w:r>
      </w:ins>
      <w:ins w:id="564" w:author="INTEL-Jaemin2" w:date="2022-02-10T19:39:00Z">
        <w:r w:rsidRPr="00107247">
          <w:rPr>
            <w:rFonts w:ascii="Times New Roman" w:hAnsi="Times New Roman"/>
          </w:rPr>
          <w:t xml:space="preserve"> is </w:t>
        </w:r>
      </w:ins>
      <w:ins w:id="565" w:author="INTEL-Jaemin2" w:date="2022-02-10T19:40:00Z">
        <w:r w:rsidRPr="00107247">
          <w:rPr>
            <w:rFonts w:ascii="Times New Roman" w:hAnsi="Times New Roman"/>
          </w:rPr>
          <w:t>forwarded</w:t>
        </w:r>
      </w:ins>
      <w:ins w:id="566" w:author="INTEL-Jaemin2" w:date="2022-02-10T19:39:00Z">
        <w:r w:rsidRPr="00107247">
          <w:rPr>
            <w:rFonts w:ascii="Times New Roman" w:hAnsi="Times New Roman"/>
          </w:rPr>
          <w:t xml:space="preserve"> to the </w:t>
        </w:r>
      </w:ins>
      <w:ins w:id="567" w:author="INTEL-Jaemin2" w:date="2022-02-10T19:40:00Z">
        <w:r w:rsidRPr="00107247">
          <w:rPr>
            <w:rFonts w:ascii="Times New Roman" w:hAnsi="Times New Roman"/>
          </w:rPr>
          <w:t>gNB-CU-UP</w:t>
        </w:r>
      </w:ins>
      <w:ins w:id="568" w:author="INTEL-Jaemin2" w:date="2022-02-10T19:49:00Z">
        <w:r w:rsidRPr="00107247">
          <w:rPr>
            <w:rFonts w:ascii="Times New Roman" w:hAnsi="Times New Roman"/>
          </w:rPr>
          <w:t>,</w:t>
        </w:r>
        <w:r w:rsidRPr="00107247">
          <w:rPr>
            <w:rFonts w:ascii="Times New Roman" w:hAnsi="Times New Roman"/>
            <w:lang w:eastAsia="zh-CN"/>
          </w:rPr>
          <w:t xml:space="preserve"> and the UL signalling, if any, is forwarded to the gNB-CU-CP via the UL RRC MESSAGE TRANSFER message</w:t>
        </w:r>
      </w:ins>
      <w:ins w:id="569" w:author="INTEL-Jaemin2" w:date="2022-02-10T19:50:00Z">
        <w:r w:rsidRPr="00107247">
          <w:rPr>
            <w:rFonts w:ascii="Times New Roman" w:hAnsi="Times New Roman"/>
            <w:lang w:eastAsia="zh-CN"/>
          </w:rPr>
          <w:t>, in which any UL NAS PDU is delivered to AMF.</w:t>
        </w:r>
      </w:ins>
    </w:p>
    <w:p w14:paraId="255278E6" w14:textId="77777777" w:rsidR="00107247" w:rsidRPr="00107247" w:rsidDel="00F9268E" w:rsidRDefault="00107247" w:rsidP="00107247">
      <w:pPr>
        <w:ind w:left="568" w:hanging="284"/>
        <w:rPr>
          <w:del w:id="570" w:author="INTEL-Jaemin2" w:date="2022-02-10T19:24:00Z"/>
          <w:rFonts w:ascii="Times New Roman" w:hAnsi="Times New Roman"/>
        </w:rPr>
      </w:pPr>
      <w:ins w:id="571" w:author="INTEL-Jaemin2" w:date="2022-02-10T19:24:00Z">
        <w:r w:rsidRPr="00107247">
          <w:rPr>
            <w:rFonts w:ascii="Times New Roman" w:hAnsi="Times New Roman"/>
          </w:rPr>
          <w:t xml:space="preserve">NOTE 1: In case </w:t>
        </w:r>
      </w:ins>
      <w:ins w:id="572" w:author="INTEL-Jaemin2" w:date="2022-02-10T19:30:00Z">
        <w:r w:rsidRPr="00107247">
          <w:rPr>
            <w:rFonts w:ascii="Times New Roman" w:hAnsi="Times New Roman"/>
          </w:rPr>
          <w:t xml:space="preserve">that </w:t>
        </w:r>
      </w:ins>
      <w:ins w:id="573" w:author="INTEL-Jaemin2" w:date="2022-02-10T19:32:00Z">
        <w:r w:rsidRPr="00107247">
          <w:rPr>
            <w:rFonts w:ascii="Times New Roman" w:hAnsi="Times New Roman"/>
          </w:rPr>
          <w:t>full</w:t>
        </w:r>
      </w:ins>
      <w:ins w:id="574" w:author="INTEL-Jaemin2" w:date="2022-02-10T19:30:00Z">
        <w:r w:rsidRPr="00107247">
          <w:rPr>
            <w:rFonts w:ascii="Times New Roman" w:hAnsi="Times New Roman"/>
          </w:rPr>
          <w:t xml:space="preserve"> </w:t>
        </w:r>
      </w:ins>
      <w:ins w:id="575" w:author="INTEL-Jaemin2" w:date="2022-02-10T19:24:00Z">
        <w:r w:rsidRPr="00107247">
          <w:rPr>
            <w:rFonts w:ascii="Times New Roman" w:hAnsi="Times New Roman"/>
          </w:rPr>
          <w:t>UE context is retrieved from another gNB-CU-CP</w:t>
        </w:r>
      </w:ins>
      <w:ins w:id="576" w:author="INTEL-Jaemin2" w:date="2022-02-10T19:50:00Z">
        <w:r w:rsidRPr="00107247">
          <w:rPr>
            <w:rFonts w:ascii="Times New Roman" w:hAnsi="Times New Roman"/>
          </w:rPr>
          <w:t xml:space="preserve"> as specified in TS 38.300 [2]</w:t>
        </w:r>
      </w:ins>
      <w:ins w:id="577" w:author="INTEL-Jaemin2" w:date="2022-02-10T19:24:00Z">
        <w:r w:rsidRPr="00107247">
          <w:rPr>
            <w:rFonts w:ascii="Times New Roman" w:hAnsi="Times New Roman"/>
          </w:rPr>
          <w:t>, the gNB-CU-CP establishes the UE context in the gNB-CU-UP via the B</w:t>
        </w:r>
      </w:ins>
      <w:ins w:id="578" w:author="INTEL-Jaemin2" w:date="2022-02-10T19:25:00Z">
        <w:r w:rsidRPr="00107247">
          <w:rPr>
            <w:rFonts w:ascii="Times New Roman" w:hAnsi="Times New Roman"/>
          </w:rPr>
          <w:t>earer Context Setup procedure</w:t>
        </w:r>
      </w:ins>
      <w:ins w:id="579" w:author="INTEL-Jaemin2" w:date="2022-02-10T19:28:00Z">
        <w:r w:rsidRPr="00107247">
          <w:rPr>
            <w:rFonts w:ascii="Times New Roman" w:hAnsi="Times New Roman"/>
          </w:rPr>
          <w:t xml:space="preserve"> and F1-U UL TEIDs are ret</w:t>
        </w:r>
      </w:ins>
      <w:ins w:id="580" w:author="INTEL-Jaemin2" w:date="2022-02-10T19:29:00Z">
        <w:r w:rsidRPr="00107247">
          <w:rPr>
            <w:rFonts w:ascii="Times New Roman" w:hAnsi="Times New Roman"/>
          </w:rPr>
          <w:t>reived</w:t>
        </w:r>
      </w:ins>
      <w:ins w:id="581" w:author="INTEL-Jaemin2" w:date="2022-02-10T19:26:00Z">
        <w:r w:rsidRPr="00107247">
          <w:rPr>
            <w:rFonts w:ascii="Times New Roman" w:hAnsi="Times New Roman"/>
          </w:rPr>
          <w:t>.</w:t>
        </w:r>
      </w:ins>
      <w:ins w:id="582" w:author="INTEL-Jaemin2" w:date="2022-02-10T19:25:00Z">
        <w:r w:rsidRPr="00107247">
          <w:rPr>
            <w:rFonts w:ascii="Times New Roman" w:hAnsi="Times New Roman"/>
          </w:rPr>
          <w:t xml:space="preserve"> </w:t>
        </w:r>
      </w:ins>
      <w:ins w:id="583" w:author="INTEL-Jaemin2" w:date="2022-02-10T19:26:00Z">
        <w:r w:rsidRPr="00107247">
          <w:rPr>
            <w:rFonts w:ascii="Times New Roman" w:hAnsi="Times New Roman"/>
          </w:rPr>
          <w:t>T</w:t>
        </w:r>
      </w:ins>
      <w:ins w:id="584" w:author="INTEL-Jaemin2" w:date="2022-02-10T19:25:00Z">
        <w:r w:rsidRPr="00107247">
          <w:rPr>
            <w:rFonts w:ascii="Times New Roman" w:hAnsi="Times New Roman"/>
          </w:rPr>
          <w:t xml:space="preserve">he BEARER CONTEXT SETUP REQUSET message </w:t>
        </w:r>
      </w:ins>
      <w:ins w:id="585" w:author="INTEL-Jaemin2" w:date="2022-02-10T19:26:00Z">
        <w:r w:rsidRPr="00107247">
          <w:rPr>
            <w:rFonts w:ascii="Times New Roman" w:hAnsi="Times New Roman"/>
          </w:rPr>
          <w:t xml:space="preserve">may </w:t>
        </w:r>
      </w:ins>
      <w:ins w:id="586" w:author="INTEL-Jaemin2" w:date="2022-02-10T19:25:00Z">
        <w:r w:rsidRPr="00107247">
          <w:rPr>
            <w:rFonts w:ascii="Times New Roman" w:hAnsi="Times New Roman"/>
          </w:rPr>
          <w:t xml:space="preserve">include </w:t>
        </w:r>
      </w:ins>
      <w:ins w:id="587" w:author="INTEL-Jaemin2" w:date="2022-02-10T19:26:00Z">
        <w:r w:rsidRPr="00107247">
          <w:rPr>
            <w:rFonts w:ascii="Times New Roman" w:hAnsi="Times New Roman"/>
          </w:rPr>
          <w:t>an indication to suspend non-SDT bearers</w:t>
        </w:r>
      </w:ins>
      <w:ins w:id="588" w:author="INTEL-Jaemin2" w:date="2022-02-10T19:27:00Z">
        <w:r w:rsidRPr="00107247">
          <w:rPr>
            <w:rFonts w:ascii="Times New Roman" w:hAnsi="Times New Roman"/>
          </w:rPr>
          <w:t>, and in this case, the BEARER CONTEXT MODIFICATION REQUEST message in step 6 does not include resume indication for SDT</w:t>
        </w:r>
      </w:ins>
      <w:ins w:id="589" w:author="INTEL-Jaemin2" w:date="2022-02-10T19:25:00Z">
        <w:r w:rsidRPr="00107247">
          <w:rPr>
            <w:rFonts w:ascii="Times New Roman" w:hAnsi="Times New Roman"/>
          </w:rPr>
          <w:t xml:space="preserve">. </w:t>
        </w:r>
      </w:ins>
    </w:p>
    <w:p w14:paraId="67F4E87E" w14:textId="77777777" w:rsidR="00107247" w:rsidRPr="00107247" w:rsidRDefault="00107247" w:rsidP="00107247">
      <w:pPr>
        <w:ind w:left="568" w:hanging="284"/>
        <w:rPr>
          <w:ins w:id="590" w:author="INTEL-Jaemin2" w:date="2022-02-10T19:52:00Z"/>
          <w:rFonts w:ascii="Times New Roman" w:hAnsi="Times New Roman"/>
        </w:rPr>
      </w:pPr>
    </w:p>
    <w:p w14:paraId="39881AEA" w14:textId="77777777" w:rsidR="00107247" w:rsidRPr="00107247" w:rsidRDefault="00107247" w:rsidP="00107247">
      <w:pPr>
        <w:ind w:left="568" w:hanging="284"/>
        <w:rPr>
          <w:ins w:id="591" w:author="INTEL-Jaemin2" w:date="2022-02-10T19:30:00Z"/>
          <w:rFonts w:ascii="Times New Roman" w:hAnsi="Times New Roman"/>
        </w:rPr>
      </w:pPr>
      <w:ins w:id="592" w:author="INTEL-Jaemin2" w:date="2022-02-10T19:30:00Z">
        <w:r w:rsidRPr="00107247">
          <w:rPr>
            <w:rFonts w:ascii="Times New Roman" w:hAnsi="Times New Roman"/>
          </w:rPr>
          <w:t xml:space="preserve">NOTE 2: In case that </w:t>
        </w:r>
      </w:ins>
      <w:ins w:id="593" w:author="INTEL-Jaemin2" w:date="2022-02-10T19:32:00Z">
        <w:r w:rsidRPr="00107247">
          <w:rPr>
            <w:rFonts w:ascii="Times New Roman" w:hAnsi="Times New Roman"/>
          </w:rPr>
          <w:t>only</w:t>
        </w:r>
      </w:ins>
      <w:ins w:id="594" w:author="INTEL-Jaemin2" w:date="2022-02-10T19:30:00Z">
        <w:r w:rsidRPr="00107247">
          <w:rPr>
            <w:rFonts w:ascii="Times New Roman" w:hAnsi="Times New Roman"/>
          </w:rPr>
          <w:t xml:space="preserve"> partial UE context </w:t>
        </w:r>
      </w:ins>
      <w:ins w:id="595" w:author="INTEL-Jaemin2" w:date="2022-02-10T19:32:00Z">
        <w:r w:rsidRPr="00107247">
          <w:rPr>
            <w:rFonts w:ascii="Times New Roman" w:hAnsi="Times New Roman"/>
          </w:rPr>
          <w:t xml:space="preserve">for SDT </w:t>
        </w:r>
      </w:ins>
      <w:ins w:id="596" w:author="INTEL-Jaemin2" w:date="2022-02-10T19:33:00Z">
        <w:r w:rsidRPr="00107247">
          <w:rPr>
            <w:rFonts w:ascii="Times New Roman" w:hAnsi="Times New Roman"/>
          </w:rPr>
          <w:t xml:space="preserve">including F1-U UL TEIDs </w:t>
        </w:r>
      </w:ins>
      <w:ins w:id="597" w:author="INTEL-Jaemin2" w:date="2022-02-10T19:30:00Z">
        <w:r w:rsidRPr="00107247">
          <w:rPr>
            <w:rFonts w:ascii="Times New Roman" w:hAnsi="Times New Roman"/>
          </w:rPr>
          <w:t xml:space="preserve">is retrieved from another gNB-CU-CP </w:t>
        </w:r>
      </w:ins>
      <w:ins w:id="598" w:author="INTEL-Jaemin2" w:date="2022-02-10T19:31:00Z">
        <w:r w:rsidRPr="00107247">
          <w:rPr>
            <w:rFonts w:ascii="Times New Roman" w:hAnsi="Times New Roman"/>
          </w:rPr>
          <w:t>as specified in TS 38.300 [</w:t>
        </w:r>
      </w:ins>
      <w:ins w:id="599" w:author="INTEL-Jaemin2" w:date="2022-02-10T19:34:00Z">
        <w:r w:rsidRPr="00107247">
          <w:rPr>
            <w:rFonts w:ascii="Times New Roman" w:hAnsi="Times New Roman"/>
          </w:rPr>
          <w:t>2</w:t>
        </w:r>
      </w:ins>
      <w:ins w:id="600" w:author="INTEL-Jaemin2" w:date="2022-02-10T19:31:00Z">
        <w:r w:rsidRPr="00107247">
          <w:rPr>
            <w:rFonts w:ascii="Times New Roman" w:hAnsi="Times New Roman"/>
          </w:rPr>
          <w:t xml:space="preserve">], </w:t>
        </w:r>
      </w:ins>
      <w:ins w:id="601" w:author="INTEL-Jaemin2" w:date="2022-02-10T19:33:00Z">
        <w:r w:rsidRPr="00107247">
          <w:rPr>
            <w:rFonts w:ascii="Times New Roman" w:hAnsi="Times New Roman"/>
          </w:rPr>
          <w:t>the gNB-CU-</w:t>
        </w:r>
      </w:ins>
      <w:ins w:id="602" w:author="INTEL-Jaemin2" w:date="2022-02-10T19:46:00Z">
        <w:r w:rsidRPr="00107247">
          <w:rPr>
            <w:rFonts w:ascii="Times New Roman" w:hAnsi="Times New Roman"/>
          </w:rPr>
          <w:t>C</w:t>
        </w:r>
      </w:ins>
      <w:ins w:id="603" w:author="INTEL-Jaemin2" w:date="2022-02-10T19:33:00Z">
        <w:r w:rsidRPr="00107247">
          <w:rPr>
            <w:rFonts w:ascii="Times New Roman" w:hAnsi="Times New Roman"/>
          </w:rPr>
          <w:t xml:space="preserve">P </w:t>
        </w:r>
      </w:ins>
      <w:ins w:id="604" w:author="INTEL-Jaemin2" w:date="2022-02-10T19:34:00Z">
        <w:r w:rsidRPr="00107247">
          <w:rPr>
            <w:rFonts w:ascii="Times New Roman" w:hAnsi="Times New Roman"/>
          </w:rPr>
          <w:t>uses those F1-U UL TEIDs for steps 4-5</w:t>
        </w:r>
      </w:ins>
      <w:ins w:id="605" w:author="INTEL-Jaemin2" w:date="2022-02-10T19:55:00Z">
        <w:r w:rsidRPr="00107247">
          <w:rPr>
            <w:rFonts w:ascii="Times New Roman" w:hAnsi="Times New Roman"/>
          </w:rPr>
          <w:t>, and the subs</w:t>
        </w:r>
      </w:ins>
      <w:ins w:id="606" w:author="INTEL-Jaemin2" w:date="2022-02-10T19:56:00Z">
        <w:r w:rsidRPr="00107247">
          <w:rPr>
            <w:rFonts w:ascii="Times New Roman" w:hAnsi="Times New Roman"/>
          </w:rPr>
          <w:t>equent steps 6-7 are not executed</w:t>
        </w:r>
      </w:ins>
      <w:ins w:id="607" w:author="INTEL-Jaemin2" w:date="2022-02-10T19:54:00Z">
        <w:r w:rsidRPr="00107247">
          <w:rPr>
            <w:rFonts w:ascii="Times New Roman" w:hAnsi="Times New Roman"/>
          </w:rPr>
          <w:t>.</w:t>
        </w:r>
      </w:ins>
      <w:ins w:id="608" w:author="INTEL-Jaemin2" w:date="2022-02-10T19:46:00Z">
        <w:r w:rsidRPr="00107247">
          <w:rPr>
            <w:rFonts w:ascii="Times New Roman" w:hAnsi="Times New Roman"/>
          </w:rPr>
          <w:t xml:space="preserve"> </w:t>
        </w:r>
      </w:ins>
      <w:ins w:id="609" w:author="INTEL-Jaemin2" w:date="2022-02-10T19:54:00Z">
        <w:r w:rsidRPr="00107247">
          <w:rPr>
            <w:rFonts w:ascii="Times New Roman" w:hAnsi="Times New Roman"/>
          </w:rPr>
          <w:t xml:space="preserve">In </w:t>
        </w:r>
      </w:ins>
      <w:ins w:id="610" w:author="INTEL-Jaemin2" w:date="2022-02-10T19:57:00Z">
        <w:r w:rsidRPr="00107247">
          <w:rPr>
            <w:rFonts w:ascii="Times New Roman" w:hAnsi="Times New Roman"/>
          </w:rPr>
          <w:t>addition</w:t>
        </w:r>
      </w:ins>
      <w:ins w:id="611" w:author="INTEL-Jaemin2" w:date="2022-02-10T19:54:00Z">
        <w:r w:rsidRPr="00107247">
          <w:rPr>
            <w:rFonts w:ascii="Times New Roman" w:hAnsi="Times New Roman"/>
          </w:rPr>
          <w:t xml:space="preserve">, the </w:t>
        </w:r>
      </w:ins>
      <w:ins w:id="612" w:author="INTEL-Jaemin2" w:date="2022-02-10T19:46:00Z">
        <w:r w:rsidRPr="00107247">
          <w:rPr>
            <w:rFonts w:ascii="Times New Roman" w:hAnsi="Times New Roman"/>
          </w:rPr>
          <w:t xml:space="preserve">UL small data, if any, is forwarded </w:t>
        </w:r>
      </w:ins>
      <w:ins w:id="613" w:author="INTEL-Jaemin2" w:date="2022-02-10T19:54:00Z">
        <w:r w:rsidRPr="00107247">
          <w:rPr>
            <w:rFonts w:ascii="Times New Roman" w:hAnsi="Times New Roman"/>
          </w:rPr>
          <w:t xml:space="preserve">from the gNB-DU </w:t>
        </w:r>
      </w:ins>
      <w:ins w:id="614" w:author="INTEL-Jaemin2" w:date="2022-02-10T19:47:00Z">
        <w:r w:rsidRPr="00107247">
          <w:rPr>
            <w:rFonts w:ascii="Times New Roman" w:hAnsi="Times New Roman"/>
          </w:rPr>
          <w:t xml:space="preserve">to the gNB-CU-UP of the </w:t>
        </w:r>
      </w:ins>
      <w:ins w:id="615" w:author="INTEL-Jaemin2" w:date="2022-02-10T19:54:00Z">
        <w:r w:rsidRPr="00107247">
          <w:rPr>
            <w:rFonts w:ascii="Times New Roman" w:hAnsi="Times New Roman"/>
          </w:rPr>
          <w:t xml:space="preserve">other </w:t>
        </w:r>
      </w:ins>
      <w:ins w:id="616" w:author="INTEL-Jaemin2" w:date="2022-02-10T19:47:00Z">
        <w:r w:rsidRPr="00107247">
          <w:rPr>
            <w:rFonts w:ascii="Times New Roman" w:hAnsi="Times New Roman"/>
          </w:rPr>
          <w:t>gNB-CU-CP for which the partial context is retrieved</w:t>
        </w:r>
      </w:ins>
      <w:ins w:id="617" w:author="INTEL-Jaemin2" w:date="2022-02-10T19:54:00Z">
        <w:r w:rsidRPr="00107247">
          <w:rPr>
            <w:rFonts w:ascii="Times New Roman" w:hAnsi="Times New Roman"/>
          </w:rPr>
          <w:t xml:space="preserve">, and the </w:t>
        </w:r>
      </w:ins>
      <w:ins w:id="618" w:author="INTEL-Jaemin2" w:date="2022-02-10T19:53:00Z">
        <w:r w:rsidRPr="00107247">
          <w:rPr>
            <w:rFonts w:ascii="Times New Roman" w:hAnsi="Times New Roman"/>
          </w:rPr>
          <w:t xml:space="preserve">UL signalling, if any, </w:t>
        </w:r>
      </w:ins>
      <w:ins w:id="619" w:author="INTEL-Jaemin2" w:date="2022-02-10T19:54:00Z">
        <w:r w:rsidRPr="00107247">
          <w:rPr>
            <w:rFonts w:ascii="Times New Roman" w:hAnsi="Times New Roman"/>
          </w:rPr>
          <w:t xml:space="preserve">is forwarded from the gNB-CU-CP to the other gNB-CU-CP via </w:t>
        </w:r>
      </w:ins>
      <w:ins w:id="620" w:author="INTEL-Jaemin2" w:date="2022-02-10T19:55:00Z">
        <w:r w:rsidRPr="00107247">
          <w:rPr>
            <w:rFonts w:ascii="Times New Roman" w:hAnsi="Times New Roman"/>
          </w:rPr>
          <w:t xml:space="preserve">the XnAP RRC TRANSFER message. </w:t>
        </w:r>
      </w:ins>
      <w:ins w:id="621" w:author="INTEL-Jaemin2" w:date="2022-02-10T19:54:00Z">
        <w:r w:rsidRPr="00107247">
          <w:rPr>
            <w:rFonts w:ascii="Times New Roman" w:hAnsi="Times New Roman"/>
          </w:rPr>
          <w:t xml:space="preserve"> </w:t>
        </w:r>
      </w:ins>
      <w:ins w:id="622" w:author="INTEL-Jaemin2" w:date="2022-02-10T19:47:00Z">
        <w:r w:rsidRPr="00107247">
          <w:rPr>
            <w:rFonts w:ascii="Times New Roman" w:hAnsi="Times New Roman"/>
          </w:rPr>
          <w:t xml:space="preserve"> </w:t>
        </w:r>
      </w:ins>
    </w:p>
    <w:p w14:paraId="357D677D" w14:textId="77777777" w:rsidR="00107247" w:rsidRPr="00107247" w:rsidDel="00F9268E" w:rsidRDefault="00107247" w:rsidP="00107247">
      <w:pPr>
        <w:ind w:left="568" w:hanging="284"/>
        <w:rPr>
          <w:ins w:id="623" w:author="R3-216071" w:date="2021-11-14T08:45:00Z"/>
          <w:del w:id="624" w:author="INTEL-Jaemin2" w:date="2022-02-10T19:52:00Z"/>
          <w:rFonts w:ascii="Times New Roman" w:hAnsi="Times New Roman"/>
          <w:i/>
          <w:iCs/>
          <w:color w:val="FF0000"/>
        </w:rPr>
      </w:pPr>
      <w:ins w:id="625" w:author="R3-216071" w:date="2021-11-14T08:45:00Z">
        <w:del w:id="626" w:author="INTEL-Jaemin2" w:date="2022-02-10T19:27:00Z">
          <w:r w:rsidRPr="00107247" w:rsidDel="00220CBE">
            <w:rPr>
              <w:rFonts w:ascii="Times New Roman" w:hAnsi="Times New Roman"/>
              <w:i/>
              <w:iCs/>
              <w:color w:val="FF0000"/>
            </w:rPr>
            <w:delText xml:space="preserve">Editor's Note: FFS whether UL or DL F1-U TEIDs in steps 4-5 is limited to the SDT DRBs. </w:delText>
          </w:r>
        </w:del>
      </w:ins>
    </w:p>
    <w:p w14:paraId="26F7F024" w14:textId="77777777" w:rsidR="00107247" w:rsidRPr="00107247" w:rsidDel="00220CBE" w:rsidRDefault="00107247" w:rsidP="00107247">
      <w:pPr>
        <w:ind w:left="568" w:hanging="284"/>
        <w:rPr>
          <w:del w:id="627" w:author="INTEL-Jaemin2" w:date="2022-02-10T19:36:00Z"/>
          <w:rFonts w:ascii="Times New Roman" w:hAnsi="Times New Roman"/>
        </w:rPr>
      </w:pPr>
      <w:ins w:id="628" w:author="R3-216071" w:date="2021-11-14T08:45:00Z">
        <w:del w:id="629" w:author="INTEL-Jaemin2" w:date="2022-02-10T19:36:00Z">
          <w:r w:rsidRPr="00107247" w:rsidDel="00220CBE">
            <w:rPr>
              <w:rFonts w:ascii="Times New Roman" w:hAnsi="Times New Roman"/>
            </w:rPr>
            <w:delText>6-7.</w:delText>
          </w:r>
          <w:r w:rsidRPr="00107247" w:rsidDel="00220CBE">
            <w:rPr>
              <w:rFonts w:ascii="Times New Roman" w:hAnsi="Times New Roman"/>
            </w:rPr>
            <w:tab/>
            <w:delText>The steps 6-7 are as defined in steps 9-10 in clause 8.9.6.2.</w:delText>
          </w:r>
        </w:del>
      </w:ins>
    </w:p>
    <w:p w14:paraId="10C464BB" w14:textId="77777777" w:rsidR="00107247" w:rsidRPr="00107247" w:rsidRDefault="00107247" w:rsidP="00107247">
      <w:pPr>
        <w:ind w:left="568" w:hanging="284"/>
        <w:rPr>
          <w:ins w:id="630" w:author="INTEL-Jaemin2" w:date="2022-02-10T19:36:00Z"/>
          <w:rFonts w:ascii="Times New Roman" w:hAnsi="Times New Roman"/>
        </w:rPr>
      </w:pPr>
      <w:ins w:id="631" w:author="INTEL-Jaemin2" w:date="2022-02-10T19:36:00Z">
        <w:r w:rsidRPr="00107247">
          <w:rPr>
            <w:rFonts w:ascii="Times New Roman" w:hAnsi="Times New Roman"/>
          </w:rPr>
          <w:t>6.</w:t>
        </w:r>
        <w:r w:rsidRPr="00107247">
          <w:rPr>
            <w:rFonts w:ascii="Times New Roman" w:hAnsi="Times New Roman"/>
          </w:rPr>
          <w:tab/>
          <w:t>The gNB-CU-CP sends the BEARER CONTEXT MODIFICATION REQUEST message including an resume indication for SDT. The gNB-CU-CP also includes the F1-U DL TEIDs received from the gNB-DU in step 5.</w:t>
        </w:r>
      </w:ins>
    </w:p>
    <w:p w14:paraId="595910A1" w14:textId="77777777" w:rsidR="00107247" w:rsidRPr="00107247" w:rsidRDefault="00107247" w:rsidP="00107247">
      <w:pPr>
        <w:ind w:left="568" w:hanging="284"/>
        <w:rPr>
          <w:ins w:id="632" w:author="INTEL-Jaemin2" w:date="2022-02-10T19:36:00Z"/>
          <w:rFonts w:ascii="Times New Roman" w:hAnsi="Times New Roman"/>
        </w:rPr>
      </w:pPr>
      <w:ins w:id="633" w:author="INTEL-Jaemin2" w:date="2022-02-10T19:36:00Z">
        <w:r w:rsidRPr="00107247">
          <w:rPr>
            <w:rFonts w:ascii="Times New Roman" w:hAnsi="Times New Roman"/>
          </w:rPr>
          <w:t>7.</w:t>
        </w:r>
      </w:ins>
      <w:ins w:id="634" w:author="INTEL-Jaemin2" w:date="2022-02-10T19:37:00Z">
        <w:r w:rsidRPr="00107247">
          <w:rPr>
            <w:rFonts w:ascii="Times New Roman" w:hAnsi="Times New Roman"/>
          </w:rPr>
          <w:tab/>
          <w:t>The gNB-CU-CP responds with the BEARER CONTEXT MODIFICATION RESPONSE message.</w:t>
        </w:r>
      </w:ins>
    </w:p>
    <w:p w14:paraId="6FBAB4C9" w14:textId="11A17D5B" w:rsidR="009023FA" w:rsidRDefault="009023FA" w:rsidP="007B299D">
      <w:pPr>
        <w:rPr>
          <w:rFonts w:ascii="Arial" w:hAnsi="Arial" w:cs="Arial"/>
          <w:b/>
          <w:bCs/>
          <w:lang w:eastAsia="zh-CN"/>
        </w:rPr>
      </w:pPr>
    </w:p>
    <w:p w14:paraId="7B52C06E" w14:textId="30AD3AE4" w:rsidR="00117641" w:rsidRDefault="00117641" w:rsidP="007B299D">
      <w:pPr>
        <w:rPr>
          <w:rFonts w:ascii="Arial" w:hAnsi="Arial" w:cs="Arial"/>
          <w:b/>
          <w:bCs/>
          <w:lang w:eastAsia="zh-CN"/>
        </w:rPr>
      </w:pPr>
    </w:p>
    <w:p w14:paraId="00B90B48" w14:textId="77777777" w:rsidR="00117641" w:rsidRPr="00107247" w:rsidRDefault="00117641" w:rsidP="007B299D">
      <w:pPr>
        <w:rPr>
          <w:rFonts w:ascii="Arial" w:hAnsi="Arial" w:cs="Arial"/>
          <w:b/>
          <w:bCs/>
          <w:lang w:eastAsia="zh-CN"/>
        </w:rPr>
      </w:pPr>
    </w:p>
    <w:p w14:paraId="4933E217" w14:textId="77777777" w:rsidR="00D300FF" w:rsidRDefault="00D300FF">
      <w:pPr>
        <w:pStyle w:val="Heading1"/>
        <w:rPr>
          <w:lang w:val="en-US" w:eastAsia="zh-CN"/>
        </w:rPr>
        <w:sectPr w:rsidR="00D300FF">
          <w:headerReference w:type="even" r:id="rId28"/>
          <w:headerReference w:type="default" r:id="rId29"/>
          <w:footerReference w:type="even" r:id="rId30"/>
          <w:footerReference w:type="default" r:id="rId31"/>
          <w:headerReference w:type="first" r:id="rId32"/>
          <w:footerReference w:type="first" r:id="rId33"/>
          <w:footnotePr>
            <w:numRestart w:val="eachSect"/>
          </w:footnotePr>
          <w:pgSz w:w="11907" w:h="16840"/>
          <w:pgMar w:top="1416" w:right="1133" w:bottom="1133" w:left="1133" w:header="850" w:footer="340" w:gutter="0"/>
          <w:pgNumType w:start="1"/>
          <w:cols w:space="720"/>
        </w:sectPr>
      </w:pPr>
    </w:p>
    <w:p w14:paraId="2AAA5B99" w14:textId="79EE6209" w:rsidR="007F3C1E" w:rsidRDefault="007F3C1E">
      <w:pPr>
        <w:pStyle w:val="Heading1"/>
        <w:rPr>
          <w:lang w:val="en-US"/>
        </w:rPr>
      </w:pPr>
      <w:r>
        <w:rPr>
          <w:rFonts w:hint="eastAsia"/>
          <w:lang w:val="en-US" w:eastAsia="zh-CN"/>
        </w:rPr>
        <w:lastRenderedPageBreak/>
        <w:t>Conclusion</w:t>
      </w:r>
    </w:p>
    <w:p w14:paraId="318C6363" w14:textId="2B27A5BA" w:rsidR="00541EE1" w:rsidRPr="002F3E3A" w:rsidRDefault="002F3E3A" w:rsidP="00D41676">
      <w:pPr>
        <w:rPr>
          <w:rFonts w:ascii="Arial" w:hAnsi="Arial" w:cs="Arial"/>
          <w:i/>
          <w:iCs/>
          <w:u w:val="single"/>
          <w:lang w:val="en-US" w:eastAsia="zh-CN"/>
        </w:rPr>
      </w:pPr>
      <w:r w:rsidRPr="002F3E3A">
        <w:rPr>
          <w:rFonts w:ascii="Arial" w:hAnsi="Arial" w:cs="Arial"/>
          <w:i/>
          <w:iCs/>
          <w:u w:val="single"/>
          <w:lang w:val="en-US" w:eastAsia="zh-CN"/>
        </w:rPr>
        <w:t>SDT with context relocation</w:t>
      </w:r>
    </w:p>
    <w:p w14:paraId="0F96C714" w14:textId="77777777" w:rsidR="007845AB" w:rsidRDefault="007845AB" w:rsidP="007845AB">
      <w:pPr>
        <w:rPr>
          <w:rFonts w:ascii="Arial" w:hAnsi="Arial" w:cs="Arial"/>
          <w:b/>
          <w:bCs/>
          <w:lang w:val="en-US" w:eastAsia="zh-CN"/>
        </w:rPr>
      </w:pPr>
      <w:r>
        <w:rPr>
          <w:rFonts w:ascii="Arial" w:hAnsi="Arial" w:cs="Arial"/>
          <w:b/>
          <w:bCs/>
          <w:lang w:val="en-US" w:eastAsia="zh-CN"/>
        </w:rPr>
        <w:t xml:space="preserve">Proposal 1: </w:t>
      </w:r>
      <w:r w:rsidRPr="00D41676">
        <w:rPr>
          <w:rFonts w:ascii="Arial" w:hAnsi="Arial" w:cs="Arial"/>
          <w:b/>
          <w:lang w:val="en-US" w:eastAsia="zh-CN"/>
        </w:rPr>
        <w:t xml:space="preserve">For </w:t>
      </w:r>
      <w:r>
        <w:rPr>
          <w:rFonts w:ascii="Arial" w:hAnsi="Arial" w:cs="Arial"/>
          <w:b/>
          <w:lang w:val="en-US" w:eastAsia="zh-CN"/>
        </w:rPr>
        <w:t xml:space="preserve">SDT with </w:t>
      </w:r>
      <w:r w:rsidRPr="00D41676">
        <w:rPr>
          <w:rFonts w:ascii="Arial" w:hAnsi="Arial" w:cs="Arial"/>
          <w:b/>
          <w:lang w:val="en-US" w:eastAsia="zh-CN"/>
        </w:rPr>
        <w:t>anchor relocation</w:t>
      </w:r>
      <w:r>
        <w:rPr>
          <w:rFonts w:ascii="Arial" w:hAnsi="Arial" w:cs="Arial"/>
          <w:b/>
          <w:bCs/>
          <w:lang w:val="en-US" w:eastAsia="zh-CN"/>
        </w:rPr>
        <w:t xml:space="preserve">, fix the call flow in 38.300 BL CR [2] so that UL SDT data can be delivered to the UPF before path switch. Also add the typical Xn-U Address Indication procedure which is missing for DL data forwarding from the last serving gNB to the new gNB before path switch is completed. </w:t>
      </w:r>
    </w:p>
    <w:p w14:paraId="2AE802F1" w14:textId="77777777" w:rsidR="007845AB" w:rsidRPr="009E1948" w:rsidRDefault="007845AB" w:rsidP="007845AB">
      <w:pPr>
        <w:rPr>
          <w:rFonts w:ascii="Arial" w:hAnsi="Arial" w:cs="Arial"/>
          <w:b/>
          <w:bCs/>
          <w:lang w:val="en-US" w:eastAsia="zh-CN"/>
        </w:rPr>
      </w:pPr>
      <w:r>
        <w:rPr>
          <w:rFonts w:ascii="Arial" w:hAnsi="Arial" w:cs="Arial"/>
          <w:b/>
          <w:bCs/>
          <w:lang w:val="en-US" w:eastAsia="zh-CN"/>
        </w:rPr>
        <w:t xml:space="preserve">Proposal 2: </w:t>
      </w:r>
      <w:r w:rsidRPr="00D41676">
        <w:rPr>
          <w:rFonts w:ascii="Arial" w:hAnsi="Arial" w:cs="Arial"/>
          <w:b/>
          <w:lang w:val="en-US" w:eastAsia="zh-CN"/>
        </w:rPr>
        <w:t xml:space="preserve">For </w:t>
      </w:r>
      <w:r>
        <w:rPr>
          <w:rFonts w:ascii="Arial" w:hAnsi="Arial" w:cs="Arial"/>
          <w:b/>
          <w:lang w:val="en-US" w:eastAsia="zh-CN"/>
        </w:rPr>
        <w:t xml:space="preserve">SDT with </w:t>
      </w:r>
      <w:r w:rsidRPr="00D41676">
        <w:rPr>
          <w:rFonts w:ascii="Arial" w:hAnsi="Arial" w:cs="Arial"/>
          <w:b/>
          <w:lang w:val="en-US" w:eastAsia="zh-CN"/>
        </w:rPr>
        <w:t>anchor relocation</w:t>
      </w:r>
      <w:r>
        <w:rPr>
          <w:rFonts w:ascii="Arial" w:hAnsi="Arial" w:cs="Arial"/>
          <w:b/>
          <w:bCs/>
          <w:lang w:val="en-US" w:eastAsia="zh-CN"/>
        </w:rPr>
        <w:t>, RAN3 to endorse the following changes to RA-SDT BLCR for TS 38.300 [2]:</w:t>
      </w:r>
    </w:p>
    <w:p w14:paraId="21C5AFD2" w14:textId="77777777" w:rsidR="007845AB" w:rsidRPr="00274019" w:rsidRDefault="007845AB" w:rsidP="007845AB">
      <w:pPr>
        <w:keepNext/>
        <w:keepLines/>
        <w:spacing w:before="120"/>
        <w:ind w:left="1138" w:hanging="1138"/>
        <w:rPr>
          <w:ins w:id="635" w:author="作者"/>
          <w:rFonts w:ascii="Arial" w:hAnsi="Arial"/>
          <w:sz w:val="28"/>
        </w:rPr>
      </w:pPr>
      <w:ins w:id="636" w:author="作者">
        <w:r w:rsidRPr="00274019">
          <w:rPr>
            <w:rFonts w:ascii="Arial" w:hAnsi="Arial" w:hint="eastAsia"/>
            <w:sz w:val="28"/>
            <w:lang w:eastAsia="zh-CN"/>
          </w:rPr>
          <w:t>XX.2</w:t>
        </w:r>
        <w:r w:rsidRPr="00274019">
          <w:rPr>
            <w:rFonts w:ascii="Arial" w:hAnsi="Arial"/>
            <w:sz w:val="28"/>
          </w:rPr>
          <w:tab/>
        </w:r>
        <w:r w:rsidRPr="00274019">
          <w:rPr>
            <w:rFonts w:ascii="Arial" w:hAnsi="Arial" w:hint="eastAsia"/>
            <w:sz w:val="28"/>
            <w:lang w:eastAsia="zh-CN"/>
          </w:rPr>
          <w:t xml:space="preserve">RA-based SDT with </w:t>
        </w:r>
        <w:r w:rsidRPr="00274019">
          <w:rPr>
            <w:rFonts w:ascii="Arial" w:hAnsi="Arial"/>
            <w:sz w:val="28"/>
            <w:lang w:eastAsia="zh-CN"/>
          </w:rPr>
          <w:t>UE context</w:t>
        </w:r>
        <w:r w:rsidRPr="00274019">
          <w:rPr>
            <w:rFonts w:ascii="Arial" w:hAnsi="Arial" w:hint="eastAsia"/>
            <w:sz w:val="28"/>
            <w:lang w:eastAsia="zh-CN"/>
          </w:rPr>
          <w:t xml:space="preserve"> relocation</w:t>
        </w:r>
      </w:ins>
    </w:p>
    <w:p w14:paraId="37F6BDB7" w14:textId="77777777" w:rsidR="007845AB" w:rsidRDefault="007845AB" w:rsidP="007845AB">
      <w:pPr>
        <w:rPr>
          <w:ins w:id="637" w:author="作者"/>
          <w:lang w:val="en-US" w:eastAsia="zh-CN"/>
        </w:rPr>
      </w:pPr>
      <w:ins w:id="638" w:author="作者">
        <w:r w:rsidRPr="00274019">
          <w:rPr>
            <w:lang w:val="en-US" w:eastAsia="zh-CN"/>
          </w:rPr>
          <w:t>T</w:t>
        </w:r>
        <w:r w:rsidRPr="00274019">
          <w:rPr>
            <w:rFonts w:hint="eastAsia"/>
            <w:lang w:val="en-US" w:eastAsia="zh-CN"/>
          </w:rPr>
          <w:t xml:space="preserve">he overall procedure for RACH based small data transmission with </w:t>
        </w:r>
        <w:r w:rsidRPr="00274019">
          <w:rPr>
            <w:lang w:val="en-US" w:eastAsia="zh-CN"/>
          </w:rPr>
          <w:t>UE context</w:t>
        </w:r>
        <w:r w:rsidRPr="00274019">
          <w:rPr>
            <w:rFonts w:hint="eastAsia"/>
            <w:lang w:val="en-US" w:eastAsia="zh-CN"/>
          </w:rPr>
          <w:t xml:space="preserve"> relocation </w:t>
        </w:r>
        <w:r w:rsidRPr="00274019">
          <w:rPr>
            <w:lang w:val="en-US" w:eastAsia="zh-CN"/>
          </w:rPr>
          <w:t>is</w:t>
        </w:r>
        <w:r w:rsidRPr="00274019">
          <w:rPr>
            <w:rFonts w:hint="eastAsia"/>
            <w:lang w:val="en-US" w:eastAsia="zh-CN"/>
          </w:rPr>
          <w:t xml:space="preserve"> illustrated </w:t>
        </w:r>
        <w:r w:rsidRPr="00274019">
          <w:rPr>
            <w:lang w:val="en-US" w:eastAsia="zh-CN"/>
          </w:rPr>
          <w:t>in</w:t>
        </w:r>
        <w:r w:rsidRPr="00274019">
          <w:rPr>
            <w:rFonts w:hint="eastAsia"/>
            <w:lang w:val="en-US" w:eastAsia="zh-CN"/>
          </w:rPr>
          <w:t xml:space="preserve"> the figure </w:t>
        </w:r>
        <w:r w:rsidRPr="008A7D49">
          <w:rPr>
            <w:lang w:val="en-US" w:eastAsia="zh-CN"/>
          </w:rPr>
          <w:t>XX.2-1</w:t>
        </w:r>
        <w:r>
          <w:rPr>
            <w:rFonts w:hint="eastAsia"/>
            <w:lang w:val="en-US" w:eastAsia="zh-CN"/>
          </w:rPr>
          <w:t>.</w:t>
        </w:r>
      </w:ins>
    </w:p>
    <w:p w14:paraId="0FD8F8B0" w14:textId="77777777" w:rsidR="007845AB" w:rsidRPr="00274019" w:rsidRDefault="007845AB" w:rsidP="007845AB">
      <w:pPr>
        <w:jc w:val="center"/>
        <w:rPr>
          <w:ins w:id="639" w:author="作者"/>
          <w:lang w:val="en-US" w:eastAsia="zh-CN"/>
        </w:rPr>
      </w:pPr>
      <w:ins w:id="640" w:author="INTEL-Jaemin" w:date="2022-01-06T19:04:00Z">
        <w:r>
          <w:object w:dxaOrig="12166" w:dyaOrig="8671" w14:anchorId="1FE085ED">
            <v:shape id="_x0000_i1032" type="#_x0000_t75" style="width:477.75pt;height:341.25pt" o:ole="">
              <v:imagedata r:id="rId13" o:title=""/>
            </v:shape>
            <o:OLEObject Type="Embed" ProgID="Visio.Drawing.11" ShapeID="_x0000_i1032" DrawAspect="Content" ObjectID="_1706046443" r:id="rId34"/>
          </w:object>
        </w:r>
      </w:ins>
      <w:ins w:id="641" w:author="作者">
        <w:del w:id="642" w:author="INTEL-Jaemin" w:date="2022-01-06T19:04:00Z">
          <w:r w:rsidDel="00A0252A">
            <w:object w:dxaOrig="11198" w:dyaOrig="8239" w14:anchorId="037E9A09">
              <v:shape id="_x0000_i1033" type="#_x0000_t75" style="width:439.5pt;height:324pt" o:ole="">
                <v:imagedata r:id="rId11" o:title=""/>
              </v:shape>
              <o:OLEObject Type="Embed" ProgID="Visio.Drawing.11" ShapeID="_x0000_i1033" DrawAspect="Content" ObjectID="_1706046444" r:id="rId35"/>
            </w:object>
          </w:r>
        </w:del>
      </w:ins>
    </w:p>
    <w:p w14:paraId="11C93E4C" w14:textId="77777777" w:rsidR="007845AB" w:rsidRPr="00274019" w:rsidRDefault="007845AB" w:rsidP="007845AB">
      <w:pPr>
        <w:keepLines/>
        <w:spacing w:after="240"/>
        <w:jc w:val="center"/>
        <w:rPr>
          <w:ins w:id="643" w:author="作者"/>
          <w:rFonts w:ascii="Arial" w:hAnsi="Arial"/>
          <w:b/>
        </w:rPr>
      </w:pPr>
      <w:ins w:id="644" w:author="作者">
        <w:r w:rsidRPr="00274019">
          <w:rPr>
            <w:rFonts w:ascii="Arial" w:hAnsi="Arial" w:hint="eastAsia"/>
            <w:b/>
          </w:rPr>
          <w:t xml:space="preserve">Figure </w:t>
        </w:r>
        <w:r w:rsidRPr="00274019">
          <w:rPr>
            <w:rFonts w:ascii="Arial" w:hAnsi="Arial" w:hint="eastAsia"/>
            <w:b/>
            <w:lang w:eastAsia="zh-CN"/>
          </w:rPr>
          <w:t>XX.2</w:t>
        </w:r>
        <w:r w:rsidRPr="00274019">
          <w:rPr>
            <w:rFonts w:ascii="Arial" w:hAnsi="Arial" w:hint="eastAsia"/>
            <w:b/>
          </w:rPr>
          <w:t xml:space="preserve">-1. RA-based SDT with </w:t>
        </w:r>
        <w:r w:rsidRPr="00274019">
          <w:rPr>
            <w:rFonts w:ascii="Arial" w:hAnsi="Arial"/>
            <w:b/>
          </w:rPr>
          <w:t>UE</w:t>
        </w:r>
        <w:r w:rsidRPr="00274019">
          <w:rPr>
            <w:rFonts w:ascii="Arial" w:hAnsi="Arial" w:hint="eastAsia"/>
            <w:b/>
          </w:rPr>
          <w:t xml:space="preserve"> </w:t>
        </w:r>
        <w:r w:rsidRPr="00274019">
          <w:rPr>
            <w:rFonts w:ascii="Arial" w:hAnsi="Arial" w:hint="eastAsia"/>
            <w:b/>
            <w:lang w:eastAsia="zh-CN"/>
          </w:rPr>
          <w:t xml:space="preserve">context </w:t>
        </w:r>
        <w:r w:rsidRPr="00274019">
          <w:rPr>
            <w:rFonts w:ascii="Arial" w:hAnsi="Arial" w:hint="eastAsia"/>
            <w:b/>
          </w:rPr>
          <w:t xml:space="preserve">relocation </w:t>
        </w:r>
      </w:ins>
    </w:p>
    <w:p w14:paraId="7067B296" w14:textId="77777777" w:rsidR="007845AB" w:rsidRPr="00274019" w:rsidRDefault="007845AB" w:rsidP="007845AB">
      <w:pPr>
        <w:overflowPunct w:val="0"/>
        <w:autoSpaceDE w:val="0"/>
        <w:autoSpaceDN w:val="0"/>
        <w:adjustRightInd w:val="0"/>
        <w:ind w:left="568" w:hanging="284"/>
        <w:textAlignment w:val="baseline"/>
        <w:rPr>
          <w:ins w:id="645" w:author="作者"/>
          <w:lang w:eastAsia="zh-CN"/>
        </w:rPr>
      </w:pPr>
      <w:ins w:id="646" w:author="作者">
        <w:r w:rsidRPr="00274019">
          <w:t xml:space="preserve">1.  The UE sends an RRCResumeRequest as well as UL SDT data </w:t>
        </w:r>
        <w:r w:rsidRPr="00274019">
          <w:rPr>
            <w:rFonts w:hint="eastAsia"/>
            <w:lang w:eastAsia="zh-CN"/>
          </w:rPr>
          <w:t xml:space="preserve">and/or </w:t>
        </w:r>
        <w:r w:rsidRPr="00274019">
          <w:t>UL SDT signalling</w:t>
        </w:r>
        <w:r w:rsidRPr="00274019">
          <w:rPr>
            <w:rFonts w:hint="eastAsia"/>
            <w:lang w:eastAsia="zh-CN"/>
          </w:rPr>
          <w:t xml:space="preserve"> </w:t>
        </w:r>
        <w:r w:rsidRPr="00274019">
          <w:t>to the receiving gNB</w:t>
        </w:r>
        <w:r w:rsidRPr="00274019">
          <w:rPr>
            <w:rFonts w:hint="eastAsia"/>
            <w:lang w:eastAsia="zh-CN"/>
          </w:rPr>
          <w:t>.</w:t>
        </w:r>
      </w:ins>
    </w:p>
    <w:p w14:paraId="553B218C" w14:textId="77777777" w:rsidR="007845AB" w:rsidRPr="00274019" w:rsidRDefault="007845AB" w:rsidP="007845AB">
      <w:pPr>
        <w:overflowPunct w:val="0"/>
        <w:autoSpaceDE w:val="0"/>
        <w:autoSpaceDN w:val="0"/>
        <w:adjustRightInd w:val="0"/>
        <w:ind w:left="568" w:hanging="284"/>
        <w:textAlignment w:val="baseline"/>
        <w:rPr>
          <w:ins w:id="647" w:author="作者"/>
          <w:lang w:eastAsia="zh-CN"/>
        </w:rPr>
      </w:pPr>
      <w:ins w:id="648" w:author="作者">
        <w:r w:rsidRPr="00274019">
          <w:lastRenderedPageBreak/>
          <w:t xml:space="preserve">2.  </w:t>
        </w:r>
        <w:r w:rsidRPr="00274019">
          <w:tab/>
          <w:t>The receiving gNB locates the last serving gNB using the I-RNTI and retrieves the UE context by means of Xn-AP Retrieve UE Context procedure.</w:t>
        </w:r>
        <w:r w:rsidRPr="00274019">
          <w:rPr>
            <w:rFonts w:hint="eastAsia"/>
            <w:lang w:eastAsia="zh-CN"/>
          </w:rPr>
          <w:t xml:space="preserve"> </w:t>
        </w:r>
        <w:r w:rsidRPr="00274019">
          <w:rPr>
            <w:lang w:eastAsia="zh-CN"/>
          </w:rPr>
          <w:t>The receiving gNB indicates that the UE requested for SDT and may also provide</w:t>
        </w:r>
        <w:commentRangeStart w:id="649"/>
        <w:del w:id="650" w:author="INTEL-Jaemin" w:date="2022-02-10T19:17:00Z">
          <w:r w:rsidRPr="00274019" w:rsidDel="005A353C">
            <w:rPr>
              <w:lang w:eastAsia="zh-CN"/>
            </w:rPr>
            <w:delText>s</w:delText>
          </w:r>
        </w:del>
      </w:ins>
      <w:commentRangeEnd w:id="649"/>
      <w:r>
        <w:rPr>
          <w:rStyle w:val="CommentReference"/>
          <w:lang w:val="en-US"/>
        </w:rPr>
        <w:commentReference w:id="649"/>
      </w:r>
      <w:ins w:id="651" w:author="作者">
        <w:r w:rsidRPr="00274019">
          <w:rPr>
            <w:lang w:eastAsia="zh-CN"/>
          </w:rPr>
          <w:t xml:space="preserve"> SDT assistance information. </w:t>
        </w:r>
      </w:ins>
    </w:p>
    <w:p w14:paraId="5882D7D7" w14:textId="77777777" w:rsidR="007845AB" w:rsidRPr="00274019" w:rsidDel="00100126" w:rsidRDefault="007845AB" w:rsidP="007845AB">
      <w:pPr>
        <w:ind w:left="284" w:firstLine="284"/>
        <w:rPr>
          <w:ins w:id="652" w:author="作者"/>
          <w:del w:id="653" w:author="INTEL-Jaemin" w:date="2022-02-10T16:19:00Z"/>
          <w:lang w:val="en-US" w:eastAsia="zh-CN"/>
        </w:rPr>
      </w:pPr>
      <w:commentRangeStart w:id="654"/>
      <w:ins w:id="655" w:author="作者">
        <w:del w:id="656" w:author="INTEL-Jaemin" w:date="2022-02-10T16:19:00Z">
          <w:r w:rsidRPr="00274019" w:rsidDel="00100126">
            <w:rPr>
              <w:rFonts w:hint="eastAsia"/>
              <w:color w:val="FF0000"/>
              <w:highlight w:val="yellow"/>
              <w:lang w:val="en-US" w:eastAsia="zh-CN"/>
            </w:rPr>
            <w:delText>Editor</w:delText>
          </w:r>
          <w:r w:rsidRPr="00274019" w:rsidDel="00100126">
            <w:rPr>
              <w:color w:val="FF0000"/>
              <w:highlight w:val="yellow"/>
              <w:lang w:val="en-US" w:eastAsia="zh-CN"/>
            </w:rPr>
            <w:delText>’</w:delText>
          </w:r>
          <w:r w:rsidRPr="00274019" w:rsidDel="00100126">
            <w:rPr>
              <w:rFonts w:hint="eastAsia"/>
              <w:color w:val="FF0000"/>
              <w:highlight w:val="yellow"/>
              <w:lang w:val="en-US" w:eastAsia="zh-CN"/>
            </w:rPr>
            <w:delText xml:space="preserve">s Note: </w:delText>
          </w:r>
          <w:r w:rsidRPr="00274019" w:rsidDel="00100126">
            <w:rPr>
              <w:color w:val="FF0000"/>
              <w:highlight w:val="yellow"/>
              <w:lang w:val="en-US" w:eastAsia="zh-CN"/>
            </w:rPr>
            <w:delText xml:space="preserve">Details of assistance information </w:delText>
          </w:r>
          <w:r w:rsidRPr="00274019" w:rsidDel="00100126">
            <w:rPr>
              <w:rFonts w:hint="eastAsia"/>
              <w:color w:val="FF0000"/>
              <w:highlight w:val="yellow"/>
              <w:lang w:val="en-US" w:eastAsia="zh-CN"/>
            </w:rPr>
            <w:delText>is</w:delText>
          </w:r>
          <w:r w:rsidRPr="00274019" w:rsidDel="00100126">
            <w:rPr>
              <w:color w:val="FF0000"/>
              <w:highlight w:val="yellow"/>
              <w:lang w:val="en-US" w:eastAsia="zh-CN"/>
            </w:rPr>
            <w:delText xml:space="preserve"> pending </w:delText>
          </w:r>
          <w:r w:rsidRPr="00274019" w:rsidDel="00100126">
            <w:rPr>
              <w:rFonts w:hint="eastAsia"/>
              <w:color w:val="FF0000"/>
              <w:highlight w:val="yellow"/>
              <w:lang w:val="en-US" w:eastAsia="zh-CN"/>
            </w:rPr>
            <w:delText xml:space="preserve">to </w:delText>
          </w:r>
          <w:r w:rsidRPr="00274019" w:rsidDel="00100126">
            <w:rPr>
              <w:color w:val="FF0000"/>
              <w:highlight w:val="yellow"/>
              <w:lang w:val="en-US" w:eastAsia="zh-CN"/>
            </w:rPr>
            <w:delText>future discussion</w:delText>
          </w:r>
          <w:r w:rsidRPr="00274019" w:rsidDel="00100126">
            <w:rPr>
              <w:rFonts w:hint="eastAsia"/>
              <w:color w:val="FF0000"/>
              <w:lang w:val="en-US" w:eastAsia="zh-CN"/>
            </w:rPr>
            <w:delText>.</w:delText>
          </w:r>
        </w:del>
      </w:ins>
      <w:commentRangeEnd w:id="654"/>
      <w:del w:id="657" w:author="INTEL-Jaemin" w:date="2022-02-10T16:19:00Z">
        <w:r w:rsidDel="00100126">
          <w:rPr>
            <w:rStyle w:val="CommentReference"/>
          </w:rPr>
          <w:commentReference w:id="654"/>
        </w:r>
      </w:del>
    </w:p>
    <w:p w14:paraId="2E9F4719" w14:textId="77777777" w:rsidR="007845AB" w:rsidRPr="00274019" w:rsidRDefault="007845AB" w:rsidP="007845AB">
      <w:pPr>
        <w:overflowPunct w:val="0"/>
        <w:autoSpaceDE w:val="0"/>
        <w:autoSpaceDN w:val="0"/>
        <w:adjustRightInd w:val="0"/>
        <w:ind w:left="568" w:hanging="284"/>
        <w:textAlignment w:val="baseline"/>
        <w:rPr>
          <w:ins w:id="658" w:author="作者"/>
        </w:rPr>
      </w:pPr>
      <w:ins w:id="659" w:author="作者">
        <w:r w:rsidRPr="00274019">
          <w:t xml:space="preserve">3.  The </w:t>
        </w:r>
        <w:r w:rsidRPr="00274019">
          <w:rPr>
            <w:rFonts w:hint="eastAsia"/>
            <w:lang w:eastAsia="zh-CN"/>
          </w:rPr>
          <w:t>last serving</w:t>
        </w:r>
        <w:r w:rsidRPr="00274019">
          <w:t xml:space="preserve"> gNB decides to relocate UE context for SDT</w:t>
        </w:r>
        <w:r w:rsidRPr="00274019">
          <w:rPr>
            <w:rFonts w:hint="eastAsia"/>
            <w:lang w:eastAsia="zh-CN"/>
          </w:rPr>
          <w:t xml:space="preserve"> and</w:t>
        </w:r>
        <w:r w:rsidRPr="00274019">
          <w:t xml:space="preserve"> responds with the </w:t>
        </w:r>
        <w:r w:rsidRPr="00274019">
          <w:rPr>
            <w:rFonts w:hint="eastAsia"/>
            <w:lang w:eastAsia="zh-CN"/>
          </w:rPr>
          <w:t>RETRIEVE UE CONTEXT RESPONSE</w:t>
        </w:r>
      </w:ins>
      <w:ins w:id="660" w:author="INTEL-Jaemin" w:date="2022-01-06T19:20:00Z">
        <w:r>
          <w:rPr>
            <w:lang w:eastAsia="zh-CN"/>
          </w:rPr>
          <w:t xml:space="preserve"> message</w:t>
        </w:r>
      </w:ins>
      <w:ins w:id="661" w:author="作者">
        <w:r w:rsidRPr="00274019">
          <w:t>.</w:t>
        </w:r>
      </w:ins>
      <w:ins w:id="662" w:author="INTEL-Jaemin" w:date="2022-01-06T19:24:00Z">
        <w:r>
          <w:t xml:space="preserve"> The UL SDT data, if any, is delivered to the UPF. </w:t>
        </w:r>
      </w:ins>
    </w:p>
    <w:p w14:paraId="2F774474" w14:textId="77777777" w:rsidR="007845AB" w:rsidRPr="00274019" w:rsidDel="00100126" w:rsidRDefault="007845AB" w:rsidP="007845AB">
      <w:pPr>
        <w:overflowPunct w:val="0"/>
        <w:autoSpaceDE w:val="0"/>
        <w:autoSpaceDN w:val="0"/>
        <w:adjustRightInd w:val="0"/>
        <w:ind w:left="568" w:hanging="284"/>
        <w:textAlignment w:val="baseline"/>
        <w:rPr>
          <w:ins w:id="663" w:author="作者"/>
          <w:del w:id="664" w:author="INTEL-Jaemin" w:date="2022-02-10T16:21:00Z"/>
          <w:lang w:eastAsia="zh-CN"/>
        </w:rPr>
      </w:pPr>
      <w:ins w:id="665" w:author="作者">
        <w:r w:rsidRPr="00274019">
          <w:rPr>
            <w:rFonts w:hint="eastAsia"/>
            <w:lang w:eastAsia="zh-CN"/>
          </w:rPr>
          <w:t>4-6</w:t>
        </w:r>
        <w:r w:rsidRPr="00274019">
          <w:t xml:space="preserve">. The receiving gNB </w:t>
        </w:r>
        <w:r w:rsidRPr="00274019">
          <w:rPr>
            <w:rFonts w:hint="eastAsia"/>
            <w:lang w:eastAsia="zh-CN"/>
          </w:rPr>
          <w:t>decides to keep UE in RRC Inactive state for SDT</w:t>
        </w:r>
        <w:del w:id="666" w:author="INTEL-Jaemin" w:date="2022-01-06T19:20:00Z">
          <w:r w:rsidRPr="00274019" w:rsidDel="00A0252A">
            <w:rPr>
              <w:rFonts w:hint="eastAsia"/>
              <w:lang w:eastAsia="zh-CN"/>
            </w:rPr>
            <w:delText xml:space="preserve"> transmission</w:delText>
          </w:r>
        </w:del>
        <w:del w:id="667" w:author="INTEL-Jaemin" w:date="2022-01-06T19:26:00Z">
          <w:r w:rsidRPr="00274019" w:rsidDel="00A0252A">
            <w:rPr>
              <w:rFonts w:hint="eastAsia"/>
              <w:lang w:eastAsia="zh-CN"/>
            </w:rPr>
            <w:delText>,</w:delText>
          </w:r>
        </w:del>
      </w:ins>
      <w:ins w:id="668" w:author="INTEL-Jaemin" w:date="2022-01-06T19:26:00Z">
        <w:r>
          <w:rPr>
            <w:lang w:eastAsia="zh-CN"/>
          </w:rPr>
          <w:t>.</w:t>
        </w:r>
      </w:ins>
      <w:ins w:id="669" w:author="作者">
        <w:r w:rsidRPr="00274019">
          <w:rPr>
            <w:rFonts w:hint="eastAsia"/>
            <w:lang w:eastAsia="zh-CN"/>
          </w:rPr>
          <w:t xml:space="preserve"> </w:t>
        </w:r>
      </w:ins>
      <w:ins w:id="670" w:author="INTEL-Jaemin" w:date="2022-01-06T19:26:00Z">
        <w:r>
          <w:t xml:space="preserve">If loss of DL user data buffered in the last serving gNB shall be prevented, the </w:t>
        </w:r>
      </w:ins>
      <w:ins w:id="671" w:author="INTEL-Jaemin" w:date="2022-01-06T22:40:00Z">
        <w:r>
          <w:t xml:space="preserve">receiving </w:t>
        </w:r>
      </w:ins>
      <w:ins w:id="672" w:author="INTEL-Jaemin" w:date="2022-01-06T19:26:00Z">
        <w:r>
          <w:t>gNB provides forwarding addresses.</w:t>
        </w:r>
        <w:r w:rsidRPr="00274019">
          <w:rPr>
            <w:rFonts w:hint="eastAsia"/>
            <w:lang w:eastAsia="zh-CN"/>
          </w:rPr>
          <w:t xml:space="preserve"> </w:t>
        </w:r>
        <w:r>
          <w:rPr>
            <w:lang w:eastAsia="zh-CN"/>
          </w:rPr>
          <w:t>The receiving gNB also</w:t>
        </w:r>
      </w:ins>
      <w:ins w:id="673" w:author="作者">
        <w:del w:id="674" w:author="INTEL-Jaemin" w:date="2022-01-06T19:26:00Z">
          <w:r w:rsidRPr="00274019" w:rsidDel="00A0252A">
            <w:rPr>
              <w:rFonts w:hint="eastAsia"/>
              <w:lang w:eastAsia="zh-CN"/>
            </w:rPr>
            <w:delText>and</w:delText>
          </w:r>
        </w:del>
        <w:r w:rsidRPr="00274019">
          <w:rPr>
            <w:rFonts w:hint="eastAsia"/>
            <w:lang w:eastAsia="zh-CN"/>
          </w:rPr>
          <w:t xml:space="preserve"> initiates </w:t>
        </w:r>
        <w:r w:rsidRPr="00274019">
          <w:t>NG-AP Path Switch Request procedure to establish a NG UE</w:t>
        </w:r>
        <w:del w:id="675" w:author="INTEL-Jaemin" w:date="2022-01-06T19:21:00Z">
          <w:r w:rsidRPr="00274019" w:rsidDel="00A0252A">
            <w:delText xml:space="preserve"> </w:delText>
          </w:r>
        </w:del>
      </w:ins>
      <w:ins w:id="676" w:author="INTEL-Jaemin" w:date="2022-01-06T19:21:00Z">
        <w:r>
          <w:t>-</w:t>
        </w:r>
      </w:ins>
      <w:ins w:id="677" w:author="作者">
        <w:r w:rsidRPr="00274019">
          <w:t>associated signalling connection to the serving AMF</w:t>
        </w:r>
        <w:r w:rsidRPr="00274019">
          <w:rPr>
            <w:rFonts w:hint="eastAsia"/>
            <w:lang w:eastAsia="zh-CN"/>
          </w:rPr>
          <w:t>.</w:t>
        </w:r>
        <w:r w:rsidRPr="00274019">
          <w:t xml:space="preserve"> </w:t>
        </w:r>
        <w:r w:rsidRPr="00274019">
          <w:rPr>
            <w:rFonts w:hint="eastAsia"/>
            <w:lang w:eastAsia="zh-CN"/>
          </w:rPr>
          <w:t xml:space="preserve">After path switch, </w:t>
        </w:r>
        <w:del w:id="678" w:author="INTEL-Jaemin" w:date="2022-01-06T19:24:00Z">
          <w:r w:rsidRPr="00274019" w:rsidDel="00A0252A">
            <w:rPr>
              <w:rFonts w:hint="eastAsia"/>
              <w:lang w:eastAsia="zh-CN"/>
            </w:rPr>
            <w:delText xml:space="preserve">the UL SDT data is delivered to the UPF, </w:delText>
          </w:r>
        </w:del>
        <w:r w:rsidRPr="00274019">
          <w:rPr>
            <w:rFonts w:hint="eastAsia"/>
            <w:lang w:eastAsia="zh-CN"/>
          </w:rPr>
          <w:t>the UL NAS PDU</w:t>
        </w:r>
      </w:ins>
      <w:ins w:id="679" w:author="INTEL-Jaemin" w:date="2022-01-06T19:24:00Z">
        <w:r>
          <w:rPr>
            <w:lang w:eastAsia="zh-CN"/>
          </w:rPr>
          <w:t>, if any,</w:t>
        </w:r>
      </w:ins>
      <w:ins w:id="680" w:author="作者">
        <w:r w:rsidRPr="00274019">
          <w:rPr>
            <w:rFonts w:hint="eastAsia"/>
            <w:lang w:eastAsia="zh-CN"/>
          </w:rPr>
          <w:t xml:space="preserve"> is delivered to </w:t>
        </w:r>
      </w:ins>
      <w:ins w:id="681" w:author="INTEL-Jaemin" w:date="2022-01-06T19:24:00Z">
        <w:r>
          <w:rPr>
            <w:lang w:eastAsia="zh-CN"/>
          </w:rPr>
          <w:t xml:space="preserve">the </w:t>
        </w:r>
      </w:ins>
      <w:ins w:id="682" w:author="作者">
        <w:r w:rsidRPr="00274019">
          <w:rPr>
            <w:rFonts w:hint="eastAsia"/>
            <w:lang w:eastAsia="zh-CN"/>
          </w:rPr>
          <w:t>AMF.</w:t>
        </w:r>
      </w:ins>
    </w:p>
    <w:p w14:paraId="0D89DCBA" w14:textId="77777777" w:rsidR="007845AB" w:rsidRPr="00274019" w:rsidRDefault="007845AB">
      <w:pPr>
        <w:overflowPunct w:val="0"/>
        <w:autoSpaceDE w:val="0"/>
        <w:autoSpaceDN w:val="0"/>
        <w:adjustRightInd w:val="0"/>
        <w:ind w:left="568" w:hanging="284"/>
        <w:textAlignment w:val="baseline"/>
        <w:rPr>
          <w:ins w:id="683" w:author="作者"/>
          <w:lang w:eastAsia="zh-CN"/>
        </w:rPr>
        <w:pPrChange w:id="684" w:author="INTEL-Jaemin" w:date="2022-02-10T16:21:00Z">
          <w:pPr>
            <w:overflowPunct w:val="0"/>
            <w:autoSpaceDE w:val="0"/>
            <w:autoSpaceDN w:val="0"/>
            <w:adjustRightInd w:val="0"/>
            <w:ind w:left="568"/>
            <w:textAlignment w:val="baseline"/>
          </w:pPr>
        </w:pPrChange>
      </w:pPr>
      <w:commentRangeStart w:id="685"/>
      <w:ins w:id="686" w:author="作者">
        <w:del w:id="687" w:author="INTEL-Jaemin" w:date="2022-02-10T16:10:00Z">
          <w:r w:rsidRPr="00274019" w:rsidDel="00C4360E">
            <w:rPr>
              <w:rFonts w:hint="eastAsia"/>
              <w:color w:val="FF0000"/>
              <w:highlight w:val="yellow"/>
              <w:lang w:val="en-US" w:eastAsia="zh-CN"/>
            </w:rPr>
            <w:delText>Editor</w:delText>
          </w:r>
          <w:r w:rsidRPr="00274019" w:rsidDel="00C4360E">
            <w:rPr>
              <w:color w:val="FF0000"/>
              <w:highlight w:val="yellow"/>
              <w:lang w:val="en-US" w:eastAsia="zh-CN"/>
            </w:rPr>
            <w:delText>’</w:delText>
          </w:r>
          <w:r w:rsidRPr="00274019" w:rsidDel="00C4360E">
            <w:rPr>
              <w:rFonts w:hint="eastAsia"/>
              <w:color w:val="FF0000"/>
              <w:highlight w:val="yellow"/>
              <w:lang w:val="en-US" w:eastAsia="zh-CN"/>
            </w:rPr>
            <w:delText xml:space="preserve">s Note: </w:delText>
          </w:r>
          <w:r w:rsidRPr="00274019" w:rsidDel="00C4360E">
            <w:rPr>
              <w:color w:val="FF0000"/>
              <w:highlight w:val="yellow"/>
              <w:lang w:val="en-US" w:eastAsia="zh-CN"/>
            </w:rPr>
            <w:delText>FFS on how and when to establish forwarding tunnel for DL SDT data</w:delText>
          </w:r>
          <w:r w:rsidRPr="00274019" w:rsidDel="00C4360E">
            <w:rPr>
              <w:rFonts w:hint="eastAsia"/>
              <w:color w:val="FF0000"/>
              <w:lang w:val="en-US" w:eastAsia="zh-CN"/>
            </w:rPr>
            <w:delText>.</w:delText>
          </w:r>
        </w:del>
      </w:ins>
      <w:commentRangeEnd w:id="685"/>
      <w:r>
        <w:rPr>
          <w:rStyle w:val="CommentReference"/>
        </w:rPr>
        <w:commentReference w:id="685"/>
      </w:r>
    </w:p>
    <w:p w14:paraId="7CE58317" w14:textId="77777777" w:rsidR="007845AB" w:rsidRDefault="007845AB" w:rsidP="007845AB">
      <w:pPr>
        <w:overflowPunct w:val="0"/>
        <w:autoSpaceDE w:val="0"/>
        <w:autoSpaceDN w:val="0"/>
        <w:adjustRightInd w:val="0"/>
        <w:ind w:left="568" w:hanging="284"/>
        <w:textAlignment w:val="baseline"/>
        <w:rPr>
          <w:ins w:id="688" w:author="INTEL-Jaemin" w:date="2022-02-10T16:23:00Z"/>
          <w:lang w:eastAsia="zh-CN"/>
        </w:rPr>
      </w:pPr>
      <w:ins w:id="689" w:author="作者">
        <w:r w:rsidRPr="00274019">
          <w:rPr>
            <w:rFonts w:hint="eastAsia"/>
            <w:lang w:eastAsia="zh-CN"/>
          </w:rPr>
          <w:t>7. A</w:t>
        </w:r>
        <w:r w:rsidRPr="00274019">
          <w:rPr>
            <w:lang w:eastAsia="zh-CN"/>
          </w:rPr>
          <w:t>fter</w:t>
        </w:r>
        <w:r w:rsidRPr="00274019">
          <w:rPr>
            <w:rFonts w:hint="eastAsia"/>
            <w:lang w:eastAsia="zh-CN"/>
          </w:rPr>
          <w:t xml:space="preserve"> SDT </w:t>
        </w:r>
        <w:del w:id="690" w:author="INTEL-Jaemin" w:date="2022-01-06T19:27:00Z">
          <w:r w:rsidRPr="00274019" w:rsidDel="00A0252A">
            <w:rPr>
              <w:rFonts w:hint="eastAsia"/>
              <w:lang w:eastAsia="zh-CN"/>
            </w:rPr>
            <w:delText xml:space="preserve">transmission </w:delText>
          </w:r>
        </w:del>
        <w:r w:rsidRPr="00274019">
          <w:rPr>
            <w:rFonts w:hint="eastAsia"/>
            <w:lang w:eastAsia="zh-CN"/>
          </w:rPr>
          <w:t xml:space="preserve">is completed, the receiving gNB generates and sends </w:t>
        </w:r>
        <w:r w:rsidRPr="00A0252A">
          <w:rPr>
            <w:rFonts w:hint="eastAsia"/>
            <w:i/>
            <w:iCs/>
            <w:lang w:eastAsia="zh-CN"/>
          </w:rPr>
          <w:t>RRCRelease</w:t>
        </w:r>
        <w:r w:rsidRPr="00274019">
          <w:rPr>
            <w:rFonts w:hint="eastAsia"/>
            <w:lang w:eastAsia="zh-CN"/>
          </w:rPr>
          <w:t xml:space="preserve"> </w:t>
        </w:r>
      </w:ins>
      <w:ins w:id="691" w:author="INTEL-Jaemin" w:date="2022-02-10T16:23:00Z">
        <w:r>
          <w:rPr>
            <w:lang w:eastAsia="zh-CN"/>
          </w:rPr>
          <w:t xml:space="preserve">message </w:t>
        </w:r>
      </w:ins>
      <w:ins w:id="692" w:author="作者">
        <w:r w:rsidRPr="00274019">
          <w:rPr>
            <w:rFonts w:hint="eastAsia"/>
            <w:lang w:eastAsia="zh-CN"/>
          </w:rPr>
          <w:t xml:space="preserve">including the Suspend </w:t>
        </w:r>
        <w:del w:id="693" w:author="INTEL-Jaemin" w:date="2022-01-06T19:27:00Z">
          <w:r w:rsidRPr="00274019" w:rsidDel="00A0252A">
            <w:rPr>
              <w:rFonts w:hint="eastAsia"/>
              <w:lang w:eastAsia="zh-CN"/>
            </w:rPr>
            <w:delText>indication</w:delText>
          </w:r>
        </w:del>
      </w:ins>
      <w:ins w:id="694" w:author="INTEL-Jaemin" w:date="2022-01-06T19:27:00Z">
        <w:r>
          <w:rPr>
            <w:lang w:eastAsia="zh-CN"/>
          </w:rPr>
          <w:t>configuration</w:t>
        </w:r>
      </w:ins>
      <w:ins w:id="695" w:author="作者">
        <w:r w:rsidRPr="00274019">
          <w:rPr>
            <w:rFonts w:hint="eastAsia"/>
            <w:lang w:eastAsia="zh-CN"/>
          </w:rPr>
          <w:t xml:space="preserve"> to the UE to move the UE back to RRC_INACTIVE.</w:t>
        </w:r>
      </w:ins>
    </w:p>
    <w:p w14:paraId="0BE2FA0D" w14:textId="77777777" w:rsidR="007845AB" w:rsidRPr="00274019" w:rsidRDefault="007845AB" w:rsidP="007845AB">
      <w:pPr>
        <w:overflowPunct w:val="0"/>
        <w:autoSpaceDE w:val="0"/>
        <w:autoSpaceDN w:val="0"/>
        <w:adjustRightInd w:val="0"/>
        <w:ind w:left="568" w:hanging="284"/>
        <w:textAlignment w:val="baseline"/>
        <w:rPr>
          <w:ins w:id="696" w:author="作者"/>
          <w:lang w:eastAsia="zh-CN"/>
        </w:rPr>
      </w:pPr>
      <w:ins w:id="697" w:author="INTEL-Jaemin" w:date="2022-02-10T16:23:00Z">
        <w:r>
          <w:rPr>
            <w:lang w:eastAsia="zh-CN"/>
          </w:rPr>
          <w:t xml:space="preserve">NOTE: In case </w:t>
        </w:r>
      </w:ins>
      <w:ins w:id="698" w:author="INTEL-Jaemin" w:date="2022-02-10T16:24:00Z">
        <w:r w:rsidRPr="00100126">
          <w:rPr>
            <w:lang w:eastAsia="zh-CN"/>
          </w:rPr>
          <w:t>DL non-SDT data or DL non-SDT signalling</w:t>
        </w:r>
        <w:r>
          <w:rPr>
            <w:lang w:eastAsia="zh-CN"/>
          </w:rPr>
          <w:t xml:space="preserve"> arrives, </w:t>
        </w:r>
        <w:r w:rsidRPr="00100126">
          <w:rPr>
            <w:lang w:eastAsia="zh-CN"/>
          </w:rPr>
          <w:t xml:space="preserve">the receiving gNB may </w:t>
        </w:r>
        <w:r>
          <w:rPr>
            <w:lang w:eastAsia="zh-CN"/>
          </w:rPr>
          <w:t xml:space="preserve">decide to </w:t>
        </w:r>
        <w:r w:rsidRPr="00100126">
          <w:rPr>
            <w:lang w:eastAsia="zh-CN"/>
          </w:rPr>
          <w:t xml:space="preserve">send the UE to RRC_CONNECTED state by sending </w:t>
        </w:r>
        <w:r w:rsidRPr="00100126">
          <w:rPr>
            <w:i/>
            <w:iCs/>
            <w:lang w:eastAsia="zh-CN"/>
            <w:rPrChange w:id="699" w:author="INTEL-Jaemin" w:date="2022-02-10T16:24:00Z">
              <w:rPr>
                <w:lang w:eastAsia="zh-CN"/>
              </w:rPr>
            </w:rPrChange>
          </w:rPr>
          <w:t>RRCResume</w:t>
        </w:r>
        <w:r w:rsidRPr="00100126">
          <w:rPr>
            <w:lang w:eastAsia="zh-CN"/>
          </w:rPr>
          <w:t xml:space="preserve"> message.</w:t>
        </w:r>
      </w:ins>
    </w:p>
    <w:p w14:paraId="1D9F7F65" w14:textId="77777777" w:rsidR="007845AB" w:rsidRPr="00274019" w:rsidRDefault="007845AB" w:rsidP="007845AB">
      <w:pPr>
        <w:overflowPunct w:val="0"/>
        <w:autoSpaceDE w:val="0"/>
        <w:autoSpaceDN w:val="0"/>
        <w:adjustRightInd w:val="0"/>
        <w:ind w:left="568" w:hanging="284"/>
        <w:textAlignment w:val="baseline"/>
        <w:rPr>
          <w:ins w:id="700" w:author="作者"/>
          <w:lang w:eastAsia="zh-CN"/>
        </w:rPr>
      </w:pPr>
      <w:ins w:id="701" w:author="作者">
        <w:r w:rsidRPr="00274019">
          <w:rPr>
            <w:rFonts w:hint="eastAsia"/>
            <w:lang w:eastAsia="zh-CN"/>
          </w:rPr>
          <w:t xml:space="preserve">8. The receiving gNB indicates the last serving gNB to remove the UE context by sending </w:t>
        </w:r>
      </w:ins>
      <w:ins w:id="702" w:author="INTEL-Jaemin" w:date="2022-02-10T18:23:00Z">
        <w:r>
          <w:rPr>
            <w:lang w:eastAsia="zh-CN"/>
          </w:rPr>
          <w:t xml:space="preserve">the </w:t>
        </w:r>
      </w:ins>
      <w:ins w:id="703" w:author="作者">
        <w:r w:rsidRPr="00274019">
          <w:rPr>
            <w:rFonts w:hint="eastAsia"/>
            <w:lang w:eastAsia="zh-CN"/>
          </w:rPr>
          <w:t>UE CONTEXT RELEASE</w:t>
        </w:r>
      </w:ins>
      <w:ins w:id="704" w:author="INTEL-Jaemin" w:date="2022-01-06T19:28:00Z">
        <w:r>
          <w:rPr>
            <w:lang w:eastAsia="zh-CN"/>
          </w:rPr>
          <w:t xml:space="preserve"> message</w:t>
        </w:r>
      </w:ins>
      <w:ins w:id="705" w:author="作者">
        <w:r w:rsidRPr="00274019">
          <w:rPr>
            <w:rFonts w:hint="eastAsia"/>
            <w:lang w:eastAsia="zh-CN"/>
          </w:rPr>
          <w:t>.</w:t>
        </w:r>
      </w:ins>
    </w:p>
    <w:p w14:paraId="0AE701CA" w14:textId="77777777" w:rsidR="007845AB" w:rsidDel="00100126" w:rsidRDefault="007845AB" w:rsidP="007845AB">
      <w:pPr>
        <w:overflowPunct w:val="0"/>
        <w:autoSpaceDE w:val="0"/>
        <w:autoSpaceDN w:val="0"/>
        <w:adjustRightInd w:val="0"/>
        <w:ind w:firstLine="284"/>
        <w:textAlignment w:val="baseline"/>
        <w:rPr>
          <w:del w:id="706" w:author="INTEL-Jaemin" w:date="2022-02-10T16:21:00Z"/>
          <w:color w:val="FF0000"/>
          <w:lang w:val="en-US" w:eastAsia="zh-CN"/>
        </w:rPr>
      </w:pPr>
      <w:ins w:id="707" w:author="作者">
        <w:del w:id="708" w:author="INTEL-Jaemin" w:date="2022-02-10T16:21:00Z">
          <w:r w:rsidRPr="00274019" w:rsidDel="00100126">
            <w:rPr>
              <w:rFonts w:hint="eastAsia"/>
              <w:color w:val="FF0000"/>
              <w:highlight w:val="yellow"/>
              <w:lang w:val="en-US" w:eastAsia="zh-CN"/>
            </w:rPr>
            <w:delText>Editor</w:delText>
          </w:r>
          <w:r w:rsidRPr="00274019" w:rsidDel="00100126">
            <w:rPr>
              <w:color w:val="FF0000"/>
              <w:highlight w:val="yellow"/>
              <w:lang w:val="en-US" w:eastAsia="zh-CN"/>
            </w:rPr>
            <w:delText>’</w:delText>
          </w:r>
          <w:r w:rsidRPr="00274019" w:rsidDel="00100126">
            <w:rPr>
              <w:rFonts w:hint="eastAsia"/>
              <w:color w:val="FF0000"/>
              <w:highlight w:val="yellow"/>
              <w:lang w:val="en-US" w:eastAsia="zh-CN"/>
            </w:rPr>
            <w:delText xml:space="preserve">s Note: </w:delText>
          </w:r>
          <w:r w:rsidRPr="00274019" w:rsidDel="00100126">
            <w:rPr>
              <w:color w:val="FF0000"/>
              <w:highlight w:val="yellow"/>
              <w:lang w:val="en-US" w:eastAsia="zh-CN"/>
            </w:rPr>
            <w:delText>Details of the whole procedure is FFS</w:delText>
          </w:r>
          <w:r w:rsidRPr="00274019" w:rsidDel="00100126">
            <w:rPr>
              <w:rFonts w:hint="eastAsia"/>
              <w:color w:val="FF0000"/>
              <w:lang w:val="en-US" w:eastAsia="zh-CN"/>
            </w:rPr>
            <w:delText>.</w:delText>
          </w:r>
        </w:del>
      </w:ins>
    </w:p>
    <w:p w14:paraId="7A4595D7" w14:textId="4C31B728" w:rsidR="00541EE1" w:rsidRDefault="00541EE1" w:rsidP="00D41676">
      <w:pPr>
        <w:rPr>
          <w:rFonts w:ascii="Arial" w:hAnsi="Arial" w:cs="Arial"/>
          <w:lang w:val="en-US" w:eastAsia="zh-CN"/>
        </w:rPr>
      </w:pPr>
    </w:p>
    <w:p w14:paraId="6056440D" w14:textId="28E0130B" w:rsidR="007845AB" w:rsidRPr="002F3E3A" w:rsidRDefault="007845AB" w:rsidP="007845AB">
      <w:pPr>
        <w:rPr>
          <w:rFonts w:ascii="Arial" w:hAnsi="Arial" w:cs="Arial"/>
          <w:i/>
          <w:iCs/>
          <w:u w:val="single"/>
          <w:lang w:val="en-US" w:eastAsia="zh-CN"/>
        </w:rPr>
      </w:pPr>
      <w:r w:rsidRPr="002F3E3A">
        <w:rPr>
          <w:rFonts w:ascii="Arial" w:hAnsi="Arial" w:cs="Arial"/>
          <w:i/>
          <w:iCs/>
          <w:u w:val="single"/>
          <w:lang w:val="en-US" w:eastAsia="zh-CN"/>
        </w:rPr>
        <w:t>SDT with</w:t>
      </w:r>
      <w:r>
        <w:rPr>
          <w:rFonts w:ascii="Arial" w:hAnsi="Arial" w:cs="Arial"/>
          <w:i/>
          <w:iCs/>
          <w:u w:val="single"/>
          <w:lang w:val="en-US" w:eastAsia="zh-CN"/>
        </w:rPr>
        <w:t>out anchor</w:t>
      </w:r>
      <w:r w:rsidRPr="002F3E3A">
        <w:rPr>
          <w:rFonts w:ascii="Arial" w:hAnsi="Arial" w:cs="Arial"/>
          <w:i/>
          <w:iCs/>
          <w:u w:val="single"/>
          <w:lang w:val="en-US" w:eastAsia="zh-CN"/>
        </w:rPr>
        <w:t xml:space="preserve"> relocation</w:t>
      </w:r>
      <w:r>
        <w:rPr>
          <w:rFonts w:ascii="Arial" w:hAnsi="Arial" w:cs="Arial"/>
          <w:i/>
          <w:iCs/>
          <w:u w:val="single"/>
          <w:lang w:val="en-US" w:eastAsia="zh-CN"/>
        </w:rPr>
        <w:t xml:space="preserve"> – (1) </w:t>
      </w:r>
      <w:r w:rsidRPr="007845AB">
        <w:rPr>
          <w:rFonts w:ascii="Arial" w:hAnsi="Arial" w:cs="Arial"/>
          <w:i/>
          <w:iCs/>
          <w:u w:val="single"/>
          <w:lang w:val="en-US" w:eastAsia="zh-CN"/>
        </w:rPr>
        <w:t>PDU session</w:t>
      </w:r>
      <w:r>
        <w:rPr>
          <w:rFonts w:ascii="Arial" w:hAnsi="Arial" w:cs="Arial"/>
          <w:i/>
          <w:iCs/>
          <w:u w:val="single"/>
          <w:lang w:val="en-US" w:eastAsia="zh-CN"/>
        </w:rPr>
        <w:t xml:space="preserve"> handling</w:t>
      </w:r>
    </w:p>
    <w:p w14:paraId="5CEF426B" w14:textId="77777777" w:rsidR="00361E18" w:rsidRDefault="00361E18" w:rsidP="00361E18">
      <w:pPr>
        <w:rPr>
          <w:rFonts w:ascii="Arial" w:eastAsia="맑은 고딕" w:hAnsi="Arial" w:cs="Arial"/>
          <w:b/>
          <w:bCs/>
          <w:lang w:eastAsia="ko-KR"/>
        </w:rPr>
      </w:pPr>
      <w:r>
        <w:rPr>
          <w:rFonts w:ascii="Arial" w:eastAsia="맑은 고딕" w:hAnsi="Arial" w:cs="Arial"/>
          <w:b/>
          <w:bCs/>
          <w:lang w:eastAsia="ko-KR"/>
        </w:rPr>
        <w:t>Observation</w:t>
      </w:r>
      <w:r w:rsidRPr="008435CD">
        <w:rPr>
          <w:rFonts w:ascii="Arial" w:eastAsia="맑은 고딕" w:hAnsi="Arial" w:cs="Arial"/>
          <w:b/>
          <w:bCs/>
          <w:lang w:eastAsia="ko-KR"/>
        </w:rPr>
        <w:t xml:space="preserve"> </w:t>
      </w:r>
      <w:r>
        <w:rPr>
          <w:rFonts w:ascii="Arial" w:eastAsia="맑은 고딕" w:hAnsi="Arial" w:cs="Arial"/>
          <w:b/>
          <w:bCs/>
          <w:lang w:eastAsia="ko-KR"/>
        </w:rPr>
        <w:t>1</w:t>
      </w:r>
      <w:r w:rsidRPr="008435CD">
        <w:rPr>
          <w:rFonts w:ascii="Arial" w:eastAsia="맑은 고딕" w:hAnsi="Arial" w:cs="Arial"/>
          <w:b/>
          <w:bCs/>
          <w:lang w:eastAsia="ko-KR"/>
        </w:rPr>
        <w:t xml:space="preserve">: </w:t>
      </w:r>
      <w:r>
        <w:rPr>
          <w:rFonts w:ascii="Arial" w:eastAsia="맑은 고딕" w:hAnsi="Arial" w:cs="Arial"/>
          <w:b/>
          <w:bCs/>
          <w:lang w:eastAsia="ko-KR"/>
        </w:rPr>
        <w:t>I</w:t>
      </w:r>
      <w:r w:rsidRPr="00294CAD">
        <w:rPr>
          <w:rFonts w:ascii="Arial" w:eastAsia="맑은 고딕" w:hAnsi="Arial" w:cs="Arial"/>
          <w:b/>
          <w:bCs/>
          <w:lang w:eastAsia="ko-KR"/>
        </w:rPr>
        <w:t>n 5G</w:t>
      </w:r>
      <w:r>
        <w:rPr>
          <w:rFonts w:ascii="Arial" w:eastAsia="맑은 고딕" w:hAnsi="Arial" w:cs="Arial"/>
          <w:b/>
          <w:bCs/>
          <w:lang w:eastAsia="ko-KR"/>
        </w:rPr>
        <w:t>S</w:t>
      </w:r>
      <w:r w:rsidRPr="00294CAD">
        <w:rPr>
          <w:rFonts w:ascii="Arial" w:eastAsia="맑은 고딕" w:hAnsi="Arial" w:cs="Arial"/>
          <w:b/>
          <w:bCs/>
          <w:lang w:eastAsia="ko-KR"/>
        </w:rPr>
        <w:t>, signalling design in RAN3 ha</w:t>
      </w:r>
      <w:r>
        <w:rPr>
          <w:rFonts w:ascii="Arial" w:eastAsia="맑은 고딕" w:hAnsi="Arial" w:cs="Arial"/>
          <w:b/>
          <w:bCs/>
          <w:lang w:eastAsia="ko-KR"/>
        </w:rPr>
        <w:t>s</w:t>
      </w:r>
      <w:r w:rsidRPr="00294CAD">
        <w:rPr>
          <w:rFonts w:ascii="Arial" w:eastAsia="맑은 고딕" w:hAnsi="Arial" w:cs="Arial"/>
          <w:b/>
          <w:bCs/>
          <w:lang w:eastAsia="ko-KR"/>
        </w:rPr>
        <w:t xml:space="preserve"> been per PDU session basis. All the basic mobility and dual connectivity related procedure messages defined in XnAP between source and target or between MN and SN ha</w:t>
      </w:r>
      <w:r>
        <w:rPr>
          <w:rFonts w:ascii="Arial" w:eastAsia="맑은 고딕" w:hAnsi="Arial" w:cs="Arial"/>
          <w:b/>
          <w:bCs/>
          <w:lang w:eastAsia="ko-KR"/>
        </w:rPr>
        <w:t>ve</w:t>
      </w:r>
      <w:r w:rsidRPr="00294CAD">
        <w:rPr>
          <w:rFonts w:ascii="Arial" w:eastAsia="맑은 고딕" w:hAnsi="Arial" w:cs="Arial"/>
          <w:b/>
          <w:bCs/>
          <w:lang w:eastAsia="ko-KR"/>
        </w:rPr>
        <w:t xml:space="preserve"> been </w:t>
      </w:r>
      <w:r>
        <w:rPr>
          <w:rFonts w:ascii="Arial" w:eastAsia="맑은 고딕" w:hAnsi="Arial" w:cs="Arial"/>
          <w:b/>
          <w:bCs/>
          <w:lang w:eastAsia="ko-KR"/>
        </w:rPr>
        <w:t>"</w:t>
      </w:r>
      <w:r w:rsidRPr="00294CAD">
        <w:rPr>
          <w:rFonts w:ascii="Arial" w:eastAsia="맑은 고딕" w:hAnsi="Arial" w:cs="Arial"/>
          <w:b/>
          <w:bCs/>
          <w:lang w:eastAsia="ko-KR"/>
        </w:rPr>
        <w:t>per PDU session basis</w:t>
      </w:r>
      <w:r>
        <w:rPr>
          <w:rFonts w:ascii="Arial" w:eastAsia="맑은 고딕" w:hAnsi="Arial" w:cs="Arial"/>
          <w:b/>
          <w:bCs/>
          <w:lang w:eastAsia="ko-KR"/>
        </w:rPr>
        <w:t>"</w:t>
      </w:r>
      <w:r w:rsidRPr="00294CAD">
        <w:rPr>
          <w:rFonts w:ascii="Arial" w:eastAsia="맑은 고딕" w:hAnsi="Arial" w:cs="Arial"/>
          <w:b/>
          <w:bCs/>
          <w:lang w:eastAsia="ko-KR"/>
        </w:rPr>
        <w:t xml:space="preserve"> from day 1. Even for SN terminated MCG bearer (or MN terminated SCG bearer), the relevant XnAP messages communicated between MN and SN carry Xn-U DL/UL forwarding TNLs "per PDU session" basis.</w:t>
      </w:r>
    </w:p>
    <w:p w14:paraId="61D3EADF" w14:textId="77777777" w:rsidR="00361E18" w:rsidRDefault="00361E18" w:rsidP="00361E18">
      <w:pPr>
        <w:rPr>
          <w:rFonts w:ascii="Arial" w:eastAsia="맑은 고딕" w:hAnsi="Arial" w:cs="Arial"/>
          <w:b/>
          <w:bCs/>
          <w:lang w:eastAsia="ko-KR"/>
        </w:rPr>
      </w:pPr>
      <w:r>
        <w:rPr>
          <w:rFonts w:ascii="Arial" w:eastAsia="맑은 고딕" w:hAnsi="Arial" w:cs="Arial"/>
          <w:b/>
          <w:bCs/>
          <w:lang w:eastAsia="ko-KR"/>
        </w:rPr>
        <w:t xml:space="preserve">Proposal 3: For SDT without anchor relocation, RAN3 to design XnAP signalling for </w:t>
      </w:r>
      <w:r w:rsidRPr="00294CAD">
        <w:rPr>
          <w:rFonts w:ascii="Arial" w:eastAsia="맑은 고딕" w:hAnsi="Arial" w:cs="Arial"/>
          <w:b/>
          <w:bCs/>
          <w:lang w:eastAsia="ko-KR"/>
        </w:rPr>
        <w:t>SDT related RLC bearer configuration and Xn-U DL/UL forwarding TNL info</w:t>
      </w:r>
      <w:r>
        <w:rPr>
          <w:rFonts w:ascii="Arial" w:eastAsia="맑은 고딕" w:hAnsi="Arial" w:cs="Arial"/>
          <w:b/>
          <w:bCs/>
          <w:lang w:eastAsia="ko-KR"/>
        </w:rPr>
        <w:t>,</w:t>
      </w:r>
      <w:r w:rsidRPr="00294CAD">
        <w:rPr>
          <w:rFonts w:ascii="Arial" w:eastAsia="맑은 고딕" w:hAnsi="Arial" w:cs="Arial"/>
          <w:b/>
          <w:bCs/>
          <w:lang w:eastAsia="ko-KR"/>
        </w:rPr>
        <w:t xml:space="preserve"> </w:t>
      </w:r>
      <w:r>
        <w:rPr>
          <w:rFonts w:ascii="Arial" w:eastAsia="맑은 고딕" w:hAnsi="Arial" w:cs="Arial"/>
          <w:b/>
          <w:bCs/>
          <w:lang w:eastAsia="ko-KR"/>
        </w:rPr>
        <w:t xml:space="preserve">per "PDU session basis", following the fundamental 5GS principle in RAN3 from day 1. </w:t>
      </w:r>
    </w:p>
    <w:p w14:paraId="3944DCA9" w14:textId="5564346E" w:rsidR="001C3323" w:rsidRPr="002F3E3A" w:rsidRDefault="001C3323" w:rsidP="001C3323">
      <w:pPr>
        <w:rPr>
          <w:rFonts w:ascii="Arial" w:hAnsi="Arial" w:cs="Arial"/>
          <w:i/>
          <w:iCs/>
          <w:u w:val="single"/>
          <w:lang w:val="en-US" w:eastAsia="zh-CN"/>
        </w:rPr>
      </w:pPr>
      <w:r w:rsidRPr="002F3E3A">
        <w:rPr>
          <w:rFonts w:ascii="Arial" w:hAnsi="Arial" w:cs="Arial"/>
          <w:i/>
          <w:iCs/>
          <w:u w:val="single"/>
          <w:lang w:val="en-US" w:eastAsia="zh-CN"/>
        </w:rPr>
        <w:t>SDT with</w:t>
      </w:r>
      <w:r>
        <w:rPr>
          <w:rFonts w:ascii="Arial" w:hAnsi="Arial" w:cs="Arial"/>
          <w:i/>
          <w:iCs/>
          <w:u w:val="single"/>
          <w:lang w:val="en-US" w:eastAsia="zh-CN"/>
        </w:rPr>
        <w:t>out anchor</w:t>
      </w:r>
      <w:r w:rsidRPr="002F3E3A">
        <w:rPr>
          <w:rFonts w:ascii="Arial" w:hAnsi="Arial" w:cs="Arial"/>
          <w:i/>
          <w:iCs/>
          <w:u w:val="single"/>
          <w:lang w:val="en-US" w:eastAsia="zh-CN"/>
        </w:rPr>
        <w:t xml:space="preserve"> relocation</w:t>
      </w:r>
      <w:r>
        <w:rPr>
          <w:rFonts w:ascii="Arial" w:hAnsi="Arial" w:cs="Arial"/>
          <w:i/>
          <w:iCs/>
          <w:u w:val="single"/>
          <w:lang w:val="en-US" w:eastAsia="zh-CN"/>
        </w:rPr>
        <w:t xml:space="preserve"> – (2) </w:t>
      </w:r>
      <w:r w:rsidRPr="001C3323">
        <w:rPr>
          <w:rFonts w:ascii="Arial" w:hAnsi="Arial" w:cs="Arial"/>
          <w:i/>
          <w:iCs/>
          <w:u w:val="single"/>
          <w:lang w:val="en-US" w:eastAsia="zh-CN"/>
        </w:rPr>
        <w:t>IE design for partial SDT context from anchor to receiving gNB</w:t>
      </w:r>
    </w:p>
    <w:p w14:paraId="2988D724" w14:textId="77777777" w:rsidR="00992846" w:rsidRDefault="00992846" w:rsidP="00992846">
      <w:pPr>
        <w:rPr>
          <w:rFonts w:ascii="Arial" w:eastAsia="맑은 고딕" w:hAnsi="Arial" w:cs="Arial"/>
          <w:b/>
          <w:bCs/>
          <w:lang w:eastAsia="ko-KR"/>
        </w:rPr>
      </w:pPr>
      <w:r>
        <w:rPr>
          <w:rFonts w:ascii="Arial" w:eastAsia="맑은 고딕" w:hAnsi="Arial" w:cs="Arial"/>
          <w:b/>
          <w:bCs/>
          <w:lang w:eastAsia="ko-KR"/>
        </w:rPr>
        <w:t>Observation 2: For SDT without anchor relocation, the receiving gNB</w:t>
      </w:r>
      <w:r w:rsidRPr="00DA5DEA">
        <w:rPr>
          <w:rFonts w:ascii="Arial" w:eastAsia="맑은 고딕" w:hAnsi="Arial" w:cs="Arial"/>
          <w:b/>
          <w:bCs/>
          <w:lang w:eastAsia="ko-KR"/>
        </w:rPr>
        <w:t xml:space="preserve"> needs to properly establish </w:t>
      </w:r>
      <w:r>
        <w:rPr>
          <w:rFonts w:ascii="Arial" w:eastAsia="맑은 고딕" w:hAnsi="Arial" w:cs="Arial"/>
          <w:b/>
          <w:bCs/>
          <w:lang w:eastAsia="ko-KR"/>
        </w:rPr>
        <w:t xml:space="preserve">UE context and </w:t>
      </w:r>
      <w:r w:rsidRPr="00DA5DEA">
        <w:rPr>
          <w:rFonts w:ascii="Arial" w:eastAsia="맑은 고딕" w:hAnsi="Arial" w:cs="Arial"/>
          <w:b/>
          <w:bCs/>
          <w:lang w:eastAsia="ko-KR"/>
        </w:rPr>
        <w:t xml:space="preserve">lower layers </w:t>
      </w:r>
      <w:r>
        <w:rPr>
          <w:rFonts w:ascii="Arial" w:eastAsia="맑은 고딕" w:hAnsi="Arial" w:cs="Arial"/>
          <w:b/>
          <w:bCs/>
          <w:lang w:eastAsia="ko-KR"/>
        </w:rPr>
        <w:t xml:space="preserve">configurations </w:t>
      </w:r>
      <w:r w:rsidRPr="00DA5DEA">
        <w:rPr>
          <w:rFonts w:ascii="Arial" w:eastAsia="맑은 고딕" w:hAnsi="Arial" w:cs="Arial"/>
          <w:b/>
          <w:bCs/>
          <w:lang w:eastAsia="ko-KR"/>
        </w:rPr>
        <w:t xml:space="preserve">for SDT DRBs into its </w:t>
      </w:r>
      <w:r>
        <w:rPr>
          <w:rFonts w:ascii="Arial" w:eastAsia="맑은 고딕" w:hAnsi="Arial" w:cs="Arial"/>
          <w:b/>
          <w:bCs/>
          <w:lang w:eastAsia="ko-KR"/>
        </w:rPr>
        <w:t>D</w:t>
      </w:r>
      <w:r w:rsidRPr="00DA5DEA">
        <w:rPr>
          <w:rFonts w:ascii="Arial" w:eastAsia="맑은 고딕" w:hAnsi="Arial" w:cs="Arial"/>
          <w:b/>
          <w:bCs/>
          <w:lang w:eastAsia="ko-KR"/>
        </w:rPr>
        <w:t xml:space="preserve">U. </w:t>
      </w:r>
      <w:r>
        <w:rPr>
          <w:rFonts w:ascii="Arial" w:eastAsia="맑은 고딕" w:hAnsi="Arial" w:cs="Arial"/>
          <w:b/>
          <w:bCs/>
          <w:lang w:eastAsia="ko-KR"/>
        </w:rPr>
        <w:t>T</w:t>
      </w:r>
      <w:r w:rsidRPr="00DA5DEA">
        <w:rPr>
          <w:rFonts w:ascii="Arial" w:eastAsia="맑은 고딕" w:hAnsi="Arial" w:cs="Arial"/>
          <w:b/>
          <w:bCs/>
          <w:lang w:eastAsia="ko-KR"/>
        </w:rPr>
        <w:t xml:space="preserve">he baseline assumption is to re-use the existing F1AP UE CONTEXT SETUP REQUEST message. </w:t>
      </w:r>
      <w:r>
        <w:rPr>
          <w:rFonts w:ascii="Arial" w:eastAsia="맑은 고딕" w:hAnsi="Arial" w:cs="Arial"/>
          <w:b/>
          <w:bCs/>
          <w:lang w:eastAsia="ko-KR"/>
        </w:rPr>
        <w:t>W</w:t>
      </w:r>
      <w:r w:rsidRPr="00DA5DEA">
        <w:rPr>
          <w:rFonts w:ascii="Arial" w:eastAsia="맑은 고딕" w:hAnsi="Arial" w:cs="Arial"/>
          <w:b/>
          <w:bCs/>
          <w:lang w:eastAsia="ko-KR"/>
        </w:rPr>
        <w:t>hatever required there should be supplied from the anchor gNB</w:t>
      </w:r>
      <w:r>
        <w:rPr>
          <w:rFonts w:ascii="Arial" w:eastAsia="맑은 고딕" w:hAnsi="Arial" w:cs="Arial"/>
          <w:b/>
          <w:bCs/>
          <w:lang w:eastAsia="ko-KR"/>
        </w:rPr>
        <w:t xml:space="preserve"> as part of SDT context transfer</w:t>
      </w:r>
      <w:r w:rsidRPr="00DA5DEA">
        <w:rPr>
          <w:rFonts w:ascii="Arial" w:eastAsia="맑은 고딕" w:hAnsi="Arial" w:cs="Arial"/>
          <w:b/>
          <w:bCs/>
          <w:lang w:eastAsia="ko-KR"/>
        </w:rPr>
        <w:t>.</w:t>
      </w:r>
    </w:p>
    <w:p w14:paraId="582EF529" w14:textId="77777777" w:rsidR="005F39F5" w:rsidRDefault="005F39F5" w:rsidP="005F39F5">
      <w:pPr>
        <w:rPr>
          <w:rFonts w:ascii="Arial" w:eastAsia="맑은 고딕" w:hAnsi="Arial" w:cs="Arial"/>
          <w:b/>
          <w:bCs/>
          <w:lang w:eastAsia="ko-KR"/>
        </w:rPr>
      </w:pPr>
      <w:r>
        <w:rPr>
          <w:rFonts w:ascii="Arial" w:eastAsia="맑은 고딕" w:hAnsi="Arial" w:cs="Arial"/>
          <w:b/>
          <w:bCs/>
          <w:lang w:eastAsia="ko-KR"/>
        </w:rPr>
        <w:t xml:space="preserve">Observation 3: </w:t>
      </w:r>
      <w:r w:rsidRPr="00F71D6F">
        <w:rPr>
          <w:rFonts w:ascii="Arial" w:eastAsia="맑은 고딕" w:hAnsi="Arial" w:cs="Arial"/>
          <w:b/>
          <w:bCs/>
          <w:lang w:eastAsia="ko-KR"/>
        </w:rPr>
        <w:t>When CU establish</w:t>
      </w:r>
      <w:r>
        <w:rPr>
          <w:rFonts w:ascii="Arial" w:eastAsia="맑은 고딕" w:hAnsi="Arial" w:cs="Arial"/>
          <w:b/>
          <w:bCs/>
          <w:lang w:eastAsia="ko-KR"/>
        </w:rPr>
        <w:t>es</w:t>
      </w:r>
      <w:r w:rsidRPr="00F71D6F">
        <w:rPr>
          <w:rFonts w:ascii="Arial" w:eastAsia="맑은 고딕" w:hAnsi="Arial" w:cs="Arial"/>
          <w:b/>
          <w:bCs/>
          <w:lang w:eastAsia="ko-KR"/>
        </w:rPr>
        <w:t xml:space="preserve"> DRBs onto DU via </w:t>
      </w:r>
      <w:r w:rsidRPr="00F71D6F">
        <w:rPr>
          <w:rFonts w:ascii="Arial" w:eastAsia="맑은 고딕" w:hAnsi="Arial" w:cs="Arial"/>
          <w:b/>
          <w:bCs/>
          <w:i/>
          <w:iCs/>
          <w:lang w:eastAsia="ko-KR"/>
        </w:rPr>
        <w:t>DRBs To Be Setup List</w:t>
      </w:r>
      <w:r w:rsidRPr="00F71D6F">
        <w:rPr>
          <w:rFonts w:ascii="Arial" w:eastAsia="맑은 고딕" w:hAnsi="Arial" w:cs="Arial"/>
          <w:b/>
          <w:bCs/>
          <w:lang w:eastAsia="ko-KR"/>
        </w:rPr>
        <w:t>, the following IEs are mandatorily included:</w:t>
      </w:r>
      <w:r>
        <w:rPr>
          <w:rFonts w:ascii="Arial" w:eastAsia="맑은 고딕" w:hAnsi="Arial" w:cs="Arial"/>
          <w:b/>
          <w:bCs/>
          <w:lang w:eastAsia="ko-KR"/>
        </w:rPr>
        <w:t xml:space="preserve"> </w:t>
      </w:r>
      <w:r w:rsidRPr="00F71D6F">
        <w:rPr>
          <w:rFonts w:ascii="Arial" w:eastAsia="맑은 고딕" w:hAnsi="Arial" w:cs="Arial"/>
          <w:b/>
          <w:bCs/>
          <w:lang w:eastAsia="ko-KR"/>
        </w:rPr>
        <w:t>DRB QoS, S-NSSAI, Flows mapped to DRB, UL TNL, RLC mode, DL PDCP SN length</w:t>
      </w:r>
      <w:r>
        <w:rPr>
          <w:rFonts w:ascii="Arial" w:eastAsia="맑은 고딕" w:hAnsi="Arial" w:cs="Arial"/>
          <w:b/>
          <w:bCs/>
          <w:lang w:eastAsia="ko-KR"/>
        </w:rPr>
        <w:t>.</w:t>
      </w:r>
      <w:r w:rsidRPr="00002027">
        <w:rPr>
          <w:rFonts w:ascii="Arial" w:eastAsia="맑은 고딕" w:hAnsi="Arial" w:cs="Arial"/>
          <w:b/>
          <w:bCs/>
          <w:lang w:eastAsia="ko-KR"/>
        </w:rPr>
        <w:t xml:space="preserve"> </w:t>
      </w:r>
    </w:p>
    <w:p w14:paraId="753DA412" w14:textId="77777777" w:rsidR="005F39F5" w:rsidRPr="00002027" w:rsidRDefault="005F39F5" w:rsidP="005F39F5">
      <w:pPr>
        <w:rPr>
          <w:rFonts w:ascii="Arial" w:eastAsia="맑은 고딕" w:hAnsi="Arial" w:cs="Arial"/>
          <w:b/>
          <w:bCs/>
          <w:lang w:eastAsia="ko-KR"/>
        </w:rPr>
      </w:pPr>
      <w:r>
        <w:rPr>
          <w:rFonts w:ascii="Arial" w:eastAsia="맑은 고딕" w:hAnsi="Arial" w:cs="Arial"/>
          <w:b/>
          <w:bCs/>
          <w:lang w:eastAsia="ko-KR"/>
        </w:rPr>
        <w:t xml:space="preserve">Observation 4: </w:t>
      </w:r>
      <w:r w:rsidRPr="00002027">
        <w:rPr>
          <w:rFonts w:ascii="Arial" w:eastAsia="맑은 고딕" w:hAnsi="Arial" w:cs="Arial"/>
          <w:b/>
          <w:bCs/>
          <w:i/>
          <w:iCs/>
          <w:lang w:eastAsia="ko-KR"/>
        </w:rPr>
        <w:t>CellGroupConfig</w:t>
      </w:r>
      <w:r w:rsidRPr="00002027">
        <w:rPr>
          <w:rFonts w:ascii="Arial" w:eastAsia="맑은 고딕" w:hAnsi="Arial" w:cs="Arial"/>
          <w:b/>
          <w:bCs/>
          <w:lang w:eastAsia="ko-KR"/>
        </w:rPr>
        <w:t xml:space="preserve"> (via </w:t>
      </w:r>
      <w:r w:rsidRPr="00002027">
        <w:rPr>
          <w:rFonts w:ascii="Arial" w:eastAsia="맑은 고딕" w:hAnsi="Arial" w:cs="Arial"/>
          <w:b/>
          <w:bCs/>
          <w:i/>
          <w:iCs/>
          <w:lang w:eastAsia="ko-KR"/>
        </w:rPr>
        <w:t>CU to DU RRC Information</w:t>
      </w:r>
      <w:r w:rsidRPr="00002027">
        <w:rPr>
          <w:rFonts w:ascii="Arial" w:eastAsia="맑은 고딕" w:hAnsi="Arial" w:cs="Arial"/>
          <w:b/>
          <w:bCs/>
          <w:lang w:eastAsia="ko-KR"/>
        </w:rPr>
        <w:t xml:space="preserve"> IE) is required to setup UE context in DU. </w:t>
      </w:r>
      <w:r w:rsidRPr="00002027">
        <w:rPr>
          <w:rFonts w:ascii="Arial" w:eastAsia="맑은 고딕" w:hAnsi="Arial" w:cs="Arial"/>
          <w:b/>
          <w:bCs/>
          <w:i/>
          <w:iCs/>
          <w:lang w:eastAsia="ko-KR"/>
        </w:rPr>
        <w:t>CellGroupConfig</w:t>
      </w:r>
      <w:r w:rsidRPr="00002027">
        <w:rPr>
          <w:rFonts w:ascii="Arial" w:eastAsia="맑은 고딕" w:hAnsi="Arial" w:cs="Arial"/>
          <w:b/>
          <w:bCs/>
          <w:lang w:eastAsia="ko-KR"/>
        </w:rPr>
        <w:t xml:space="preserve"> shall also be supplied</w:t>
      </w:r>
      <w:r>
        <w:rPr>
          <w:rFonts w:ascii="Arial" w:eastAsia="맑은 고딕" w:hAnsi="Arial" w:cs="Arial"/>
          <w:b/>
          <w:bCs/>
          <w:lang w:eastAsia="ko-KR"/>
        </w:rPr>
        <w:t xml:space="preserve"> from anchor to receiving gNB</w:t>
      </w:r>
      <w:r w:rsidRPr="00002027">
        <w:rPr>
          <w:rFonts w:ascii="Arial" w:eastAsia="맑은 고딕" w:hAnsi="Arial" w:cs="Arial"/>
          <w:b/>
          <w:bCs/>
          <w:lang w:eastAsia="ko-KR"/>
        </w:rPr>
        <w:t>.</w:t>
      </w:r>
    </w:p>
    <w:p w14:paraId="2D44957B" w14:textId="77777777" w:rsidR="005F39F5" w:rsidRPr="00F71D6F" w:rsidRDefault="005F39F5" w:rsidP="005F39F5">
      <w:pPr>
        <w:rPr>
          <w:rFonts w:ascii="Arial" w:eastAsia="맑은 고딕" w:hAnsi="Arial" w:cs="Arial"/>
          <w:lang w:eastAsia="ko-KR"/>
        </w:rPr>
      </w:pPr>
      <w:r>
        <w:rPr>
          <w:rFonts w:ascii="Arial" w:eastAsia="맑은 고딕" w:hAnsi="Arial" w:cs="Arial"/>
          <w:b/>
          <w:bCs/>
          <w:lang w:eastAsia="ko-KR"/>
        </w:rPr>
        <w:t xml:space="preserve">Observation 5: </w:t>
      </w:r>
      <w:r w:rsidRPr="005C4C7D">
        <w:rPr>
          <w:rFonts w:ascii="Arial" w:eastAsia="맑은 고딕" w:hAnsi="Arial" w:cs="Arial"/>
          <w:b/>
          <w:bCs/>
          <w:lang w:eastAsia="ko-KR"/>
        </w:rPr>
        <w:t xml:space="preserve">PDU session ID shall also be supplied from anchor to receiving gNB to honor the day-1 principle of per PDU session handling between NG-RAN nodes. </w:t>
      </w:r>
    </w:p>
    <w:p w14:paraId="3B276A33" w14:textId="77777777" w:rsidR="005F39F5" w:rsidRDefault="005F39F5" w:rsidP="005F39F5">
      <w:pPr>
        <w:rPr>
          <w:rFonts w:ascii="Arial" w:eastAsia="맑은 고딕" w:hAnsi="Arial" w:cs="Arial"/>
          <w:b/>
          <w:bCs/>
          <w:lang w:eastAsia="ko-KR"/>
        </w:rPr>
      </w:pPr>
      <w:r>
        <w:rPr>
          <w:rFonts w:ascii="Arial" w:eastAsia="맑은 고딕" w:hAnsi="Arial" w:cs="Arial"/>
          <w:b/>
          <w:bCs/>
          <w:lang w:eastAsia="ko-KR"/>
        </w:rPr>
        <w:t>Proposal 4: For SDT without anchor relocation, the anchor gNB also provides the following IEs as part of SDT context transfer:</w:t>
      </w:r>
    </w:p>
    <w:p w14:paraId="7221EA2F" w14:textId="77777777" w:rsidR="005F39F5" w:rsidRPr="00F71D6F" w:rsidRDefault="005F39F5" w:rsidP="005F39F5">
      <w:pPr>
        <w:numPr>
          <w:ilvl w:val="0"/>
          <w:numId w:val="23"/>
        </w:numPr>
        <w:rPr>
          <w:rFonts w:ascii="Arial" w:eastAsia="맑은 고딕" w:hAnsi="Arial" w:cs="Arial"/>
          <w:b/>
          <w:bCs/>
          <w:lang w:eastAsia="ko-KR"/>
        </w:rPr>
      </w:pPr>
      <w:r w:rsidRPr="00F71D6F">
        <w:rPr>
          <w:rFonts w:ascii="Arial" w:eastAsia="맑은 고딕" w:hAnsi="Arial" w:cs="Arial"/>
          <w:b/>
          <w:bCs/>
          <w:lang w:eastAsia="ko-KR"/>
        </w:rPr>
        <w:t xml:space="preserve">  DRB QoS, S-NSSAI, Flows mapped to DRB, UL TNL, RLC mode, DL PDCP SN length</w:t>
      </w:r>
      <w:r>
        <w:rPr>
          <w:rFonts w:ascii="Arial" w:eastAsia="맑은 고딕" w:hAnsi="Arial" w:cs="Arial"/>
          <w:b/>
          <w:bCs/>
          <w:lang w:eastAsia="ko-KR"/>
        </w:rPr>
        <w:t>: required for the receiving gNB to establish SDT DRBs onto its DU.</w:t>
      </w:r>
    </w:p>
    <w:p w14:paraId="1A220E1A" w14:textId="77777777" w:rsidR="005F39F5" w:rsidRDefault="005F39F5" w:rsidP="005F39F5">
      <w:pPr>
        <w:numPr>
          <w:ilvl w:val="0"/>
          <w:numId w:val="23"/>
        </w:numPr>
        <w:rPr>
          <w:rFonts w:ascii="Arial" w:eastAsia="맑은 고딕" w:hAnsi="Arial" w:cs="Arial"/>
          <w:b/>
          <w:bCs/>
          <w:lang w:eastAsia="ko-KR"/>
        </w:rPr>
      </w:pPr>
      <w:r>
        <w:rPr>
          <w:rFonts w:ascii="Arial" w:eastAsia="맑은 고딕" w:hAnsi="Arial" w:cs="Arial"/>
          <w:b/>
          <w:bCs/>
          <w:lang w:eastAsia="ko-KR"/>
        </w:rPr>
        <w:t xml:space="preserve">  </w:t>
      </w:r>
      <w:r w:rsidRPr="00F71D6F">
        <w:rPr>
          <w:rFonts w:ascii="Arial" w:eastAsia="맑은 고딕" w:hAnsi="Arial" w:cs="Arial"/>
          <w:b/>
          <w:bCs/>
          <w:i/>
          <w:iCs/>
          <w:lang w:eastAsia="ko-KR"/>
        </w:rPr>
        <w:t xml:space="preserve">CellGroupConfig </w:t>
      </w:r>
      <w:r w:rsidRPr="00F71D6F">
        <w:rPr>
          <w:rFonts w:ascii="Arial" w:eastAsia="맑은 고딕" w:hAnsi="Arial" w:cs="Arial"/>
          <w:b/>
          <w:bCs/>
          <w:lang w:eastAsia="ko-KR"/>
        </w:rPr>
        <w:t>IE</w:t>
      </w:r>
      <w:r>
        <w:rPr>
          <w:rFonts w:ascii="Arial" w:eastAsia="맑은 고딕" w:hAnsi="Arial" w:cs="Arial"/>
          <w:b/>
          <w:bCs/>
          <w:lang w:eastAsia="ko-KR"/>
        </w:rPr>
        <w:t>: required at least for SRB1 RLC and SDT DRB RLC configurations</w:t>
      </w:r>
    </w:p>
    <w:p w14:paraId="2783CD32" w14:textId="77777777" w:rsidR="005F39F5" w:rsidRPr="00AB1A29" w:rsidRDefault="005F39F5" w:rsidP="005F39F5">
      <w:pPr>
        <w:numPr>
          <w:ilvl w:val="0"/>
          <w:numId w:val="23"/>
        </w:numPr>
        <w:rPr>
          <w:rFonts w:ascii="Arial" w:eastAsia="맑은 고딕" w:hAnsi="Arial" w:cs="Arial"/>
          <w:b/>
          <w:bCs/>
          <w:lang w:eastAsia="ko-KR"/>
        </w:rPr>
      </w:pPr>
      <w:r>
        <w:rPr>
          <w:rFonts w:ascii="Arial" w:eastAsia="맑은 고딕" w:hAnsi="Arial" w:cs="Arial"/>
          <w:b/>
          <w:bCs/>
          <w:lang w:eastAsia="ko-KR"/>
        </w:rPr>
        <w:lastRenderedPageBreak/>
        <w:t xml:space="preserve">  PDU Session ID: required </w:t>
      </w:r>
      <w:r w:rsidRPr="00F71D6F">
        <w:rPr>
          <w:rFonts w:ascii="Arial" w:eastAsia="맑은 고딕" w:hAnsi="Arial" w:cs="Arial"/>
          <w:b/>
          <w:bCs/>
          <w:lang w:eastAsia="ko-KR"/>
        </w:rPr>
        <w:t xml:space="preserve">to honor the day-1 principle of per PDU session handling. </w:t>
      </w:r>
      <w:r>
        <w:rPr>
          <w:rFonts w:ascii="Arial" w:eastAsia="맑은 고딕" w:hAnsi="Arial" w:cs="Arial"/>
          <w:b/>
          <w:bCs/>
          <w:lang w:eastAsia="ko-KR"/>
        </w:rPr>
        <w:t xml:space="preserve"> </w:t>
      </w:r>
    </w:p>
    <w:p w14:paraId="29125638" w14:textId="77777777" w:rsidR="005A04CC" w:rsidRDefault="005A04CC" w:rsidP="005A04CC">
      <w:pPr>
        <w:rPr>
          <w:rFonts w:ascii="Arial" w:eastAsia="맑은 고딕" w:hAnsi="Arial" w:cs="Arial"/>
          <w:b/>
          <w:bCs/>
          <w:lang w:eastAsia="ko-KR"/>
        </w:rPr>
      </w:pPr>
      <w:r>
        <w:rPr>
          <w:rFonts w:ascii="Arial" w:eastAsia="맑은 고딕" w:hAnsi="Arial" w:cs="Arial"/>
          <w:b/>
          <w:bCs/>
          <w:lang w:eastAsia="ko-KR"/>
        </w:rPr>
        <w:t>Observation 6: Between CU and DU, GTP-U</w:t>
      </w:r>
      <w:r w:rsidRPr="00C86443">
        <w:rPr>
          <w:rFonts w:ascii="Arial" w:eastAsia="맑은 고딕" w:hAnsi="Arial" w:cs="Arial"/>
          <w:b/>
          <w:bCs/>
          <w:lang w:eastAsia="ko-KR"/>
        </w:rPr>
        <w:t xml:space="preserve"> tunnel </w:t>
      </w:r>
      <w:r>
        <w:rPr>
          <w:rFonts w:ascii="Arial" w:eastAsia="맑은 고딕" w:hAnsi="Arial" w:cs="Arial"/>
          <w:b/>
          <w:bCs/>
          <w:lang w:eastAsia="ko-KR"/>
        </w:rPr>
        <w:t>has been bi-</w:t>
      </w:r>
      <w:r w:rsidRPr="00C86443">
        <w:rPr>
          <w:rFonts w:ascii="Arial" w:eastAsia="맑은 고딕" w:hAnsi="Arial" w:cs="Arial"/>
          <w:b/>
          <w:bCs/>
          <w:lang w:eastAsia="ko-KR"/>
        </w:rPr>
        <w:t>directionally setup</w:t>
      </w:r>
      <w:r>
        <w:rPr>
          <w:rFonts w:ascii="Arial" w:eastAsia="맑은 고딕" w:hAnsi="Arial" w:cs="Arial"/>
          <w:b/>
          <w:bCs/>
          <w:lang w:eastAsia="ko-KR"/>
        </w:rPr>
        <w:t xml:space="preserve"> from day 1</w:t>
      </w:r>
      <w:r w:rsidRPr="00C86443">
        <w:rPr>
          <w:rFonts w:ascii="Arial" w:eastAsia="맑은 고딕" w:hAnsi="Arial" w:cs="Arial"/>
          <w:b/>
          <w:bCs/>
          <w:lang w:eastAsia="ko-KR"/>
        </w:rPr>
        <w:t xml:space="preserve">. There is no reason not to supply DL Xn-U TNLs </w:t>
      </w:r>
      <w:r>
        <w:rPr>
          <w:rFonts w:ascii="Arial" w:eastAsia="맑은 고딕" w:hAnsi="Arial" w:cs="Arial"/>
          <w:b/>
          <w:bCs/>
          <w:lang w:eastAsia="ko-KR"/>
        </w:rPr>
        <w:t xml:space="preserve">for SDT DRBs </w:t>
      </w:r>
      <w:r w:rsidRPr="00C86443">
        <w:rPr>
          <w:rFonts w:ascii="Arial" w:eastAsia="맑은 고딕" w:hAnsi="Arial" w:cs="Arial"/>
          <w:b/>
          <w:bCs/>
          <w:lang w:eastAsia="ko-KR"/>
        </w:rPr>
        <w:t>already assigned by the receiving DU toward the anchor CU</w:t>
      </w:r>
      <w:r>
        <w:rPr>
          <w:rFonts w:ascii="Arial" w:eastAsia="맑은 고딕" w:hAnsi="Arial" w:cs="Arial"/>
          <w:b/>
          <w:bCs/>
          <w:lang w:eastAsia="ko-KR"/>
        </w:rPr>
        <w:t>. And t</w:t>
      </w:r>
      <w:r w:rsidRPr="00A9441F">
        <w:rPr>
          <w:rFonts w:ascii="Arial" w:eastAsia="맑은 고딕" w:hAnsi="Arial" w:cs="Arial"/>
          <w:b/>
          <w:bCs/>
          <w:lang w:eastAsia="ko-KR"/>
        </w:rPr>
        <w:t>h</w:t>
      </w:r>
      <w:r>
        <w:rPr>
          <w:rFonts w:ascii="Arial" w:eastAsia="맑은 고딕" w:hAnsi="Arial" w:cs="Arial"/>
          <w:b/>
          <w:bCs/>
          <w:lang w:eastAsia="ko-KR"/>
        </w:rPr>
        <w:t xml:space="preserve">is design is simpler compared to </w:t>
      </w:r>
      <w:r w:rsidRPr="00A9441F">
        <w:rPr>
          <w:rFonts w:ascii="Arial" w:eastAsia="맑은 고딕" w:hAnsi="Arial" w:cs="Arial"/>
          <w:b/>
          <w:bCs/>
          <w:lang w:eastAsia="ko-KR"/>
        </w:rPr>
        <w:t xml:space="preserve">supplying DL Xn-U TNLs </w:t>
      </w:r>
      <w:r>
        <w:rPr>
          <w:rFonts w:ascii="Arial" w:eastAsia="맑은 고딕" w:hAnsi="Arial" w:cs="Arial"/>
          <w:b/>
          <w:bCs/>
          <w:lang w:eastAsia="ko-KR"/>
        </w:rPr>
        <w:t xml:space="preserve">to the anchor gNB </w:t>
      </w:r>
      <w:r w:rsidRPr="00A9441F">
        <w:rPr>
          <w:rFonts w:ascii="Arial" w:eastAsia="맑은 고딕" w:hAnsi="Arial" w:cs="Arial"/>
          <w:b/>
          <w:bCs/>
          <w:lang w:eastAsia="ko-KR"/>
        </w:rPr>
        <w:t>only when DL data availability is separately indicated by the anchor gNB.</w:t>
      </w:r>
    </w:p>
    <w:p w14:paraId="3F826392" w14:textId="089F91EC" w:rsidR="005A04CC" w:rsidRPr="00F71D6F" w:rsidRDefault="005A04CC" w:rsidP="005A04CC">
      <w:pPr>
        <w:rPr>
          <w:rFonts w:ascii="Arial" w:eastAsia="맑은 고딕" w:hAnsi="Arial" w:cs="Arial"/>
          <w:b/>
          <w:bCs/>
          <w:lang w:eastAsia="ko-KR"/>
        </w:rPr>
      </w:pPr>
      <w:r>
        <w:rPr>
          <w:rFonts w:ascii="Arial" w:eastAsia="맑은 고딕" w:hAnsi="Arial" w:cs="Arial"/>
          <w:b/>
          <w:bCs/>
          <w:lang w:eastAsia="ko-KR"/>
        </w:rPr>
        <w:t xml:space="preserve">Proposal </w:t>
      </w:r>
      <w:r w:rsidR="00A27636">
        <w:rPr>
          <w:rFonts w:ascii="Arial" w:eastAsia="맑은 고딕" w:hAnsi="Arial" w:cs="Arial"/>
          <w:b/>
          <w:bCs/>
          <w:lang w:eastAsia="ko-KR"/>
        </w:rPr>
        <w:t>5</w:t>
      </w:r>
      <w:r>
        <w:rPr>
          <w:rFonts w:ascii="Arial" w:eastAsia="맑은 고딕" w:hAnsi="Arial" w:cs="Arial"/>
          <w:b/>
          <w:bCs/>
          <w:lang w:eastAsia="ko-KR"/>
        </w:rPr>
        <w:t>: For SDT without anchor relocation, the anchor gNB does not need to separately indicate to the receiving gNB that DL data is available at the anchor gNB. T</w:t>
      </w:r>
      <w:r w:rsidRPr="00C86443">
        <w:rPr>
          <w:rFonts w:ascii="Arial" w:eastAsia="맑은 고딕" w:hAnsi="Arial" w:cs="Arial"/>
          <w:b/>
          <w:bCs/>
          <w:lang w:eastAsia="ko-KR"/>
        </w:rPr>
        <w:t xml:space="preserve">he receiving gNB supplies DL Xn-U TNLs </w:t>
      </w:r>
      <w:r>
        <w:rPr>
          <w:rFonts w:ascii="Arial" w:eastAsia="맑은 고딕" w:hAnsi="Arial" w:cs="Arial"/>
          <w:b/>
          <w:bCs/>
          <w:lang w:eastAsia="ko-KR"/>
        </w:rPr>
        <w:t xml:space="preserve">for SDT DRBs </w:t>
      </w:r>
      <w:r w:rsidRPr="00C86443">
        <w:rPr>
          <w:rFonts w:ascii="Arial" w:eastAsia="맑은 고딕" w:hAnsi="Arial" w:cs="Arial"/>
          <w:b/>
          <w:bCs/>
          <w:lang w:eastAsia="ko-KR"/>
        </w:rPr>
        <w:t xml:space="preserve">already assigned by its DU toward the anchor gNB, so that the anchor gNB can send </w:t>
      </w:r>
      <w:r>
        <w:rPr>
          <w:rFonts w:ascii="Arial" w:eastAsia="맑은 고딕" w:hAnsi="Arial" w:cs="Arial"/>
          <w:b/>
          <w:bCs/>
          <w:lang w:eastAsia="ko-KR"/>
        </w:rPr>
        <w:t xml:space="preserve">SDT </w:t>
      </w:r>
      <w:r w:rsidRPr="00C86443">
        <w:rPr>
          <w:rFonts w:ascii="Arial" w:eastAsia="맑은 고딕" w:hAnsi="Arial" w:cs="Arial"/>
          <w:b/>
          <w:bCs/>
          <w:lang w:eastAsia="ko-KR"/>
        </w:rPr>
        <w:t>DL data whenever available.</w:t>
      </w:r>
    </w:p>
    <w:p w14:paraId="1A53070D" w14:textId="77777777" w:rsidR="007234A6" w:rsidRDefault="007234A6" w:rsidP="007234A6">
      <w:pPr>
        <w:rPr>
          <w:rFonts w:ascii="Arial" w:eastAsia="맑은 고딕" w:hAnsi="Arial" w:cs="Arial"/>
          <w:b/>
          <w:bCs/>
          <w:lang w:eastAsia="ko-KR"/>
        </w:rPr>
      </w:pPr>
      <w:r>
        <w:rPr>
          <w:rFonts w:ascii="Arial" w:eastAsia="맑은 고딕" w:hAnsi="Arial" w:cs="Arial"/>
          <w:b/>
          <w:bCs/>
          <w:lang w:eastAsia="ko-KR"/>
        </w:rPr>
        <w:t>Proposal 6: For SDT without anchor relocation, allow multiple Xn-U TNLs setup for a SDT DRB</w:t>
      </w:r>
      <w:r w:rsidRPr="002157E0">
        <w:t xml:space="preserve"> </w:t>
      </w:r>
      <w:r w:rsidRPr="002157E0">
        <w:rPr>
          <w:rFonts w:ascii="Arial" w:eastAsia="맑은 고딕" w:hAnsi="Arial" w:cs="Arial"/>
          <w:b/>
          <w:bCs/>
          <w:lang w:eastAsia="ko-KR"/>
        </w:rPr>
        <w:t>between the receiving DU and the anchor CU</w:t>
      </w:r>
      <w:r>
        <w:rPr>
          <w:rFonts w:ascii="Arial" w:eastAsia="맑은 고딕" w:hAnsi="Arial" w:cs="Arial"/>
          <w:b/>
          <w:bCs/>
          <w:lang w:eastAsia="ko-KR"/>
        </w:rPr>
        <w:t xml:space="preserve"> in case PDCP duplication has been configured. </w:t>
      </w:r>
    </w:p>
    <w:p w14:paraId="4FDB9B5E" w14:textId="77777777" w:rsidR="007234A6" w:rsidRDefault="007234A6" w:rsidP="007234A6">
      <w:pPr>
        <w:rPr>
          <w:rFonts w:ascii="Arial" w:eastAsia="맑은 고딕" w:hAnsi="Arial" w:cs="Arial"/>
          <w:b/>
          <w:bCs/>
          <w:lang w:eastAsia="ko-KR"/>
        </w:rPr>
      </w:pPr>
      <w:r>
        <w:rPr>
          <w:rFonts w:ascii="Arial" w:eastAsia="맑은 고딕" w:hAnsi="Arial" w:cs="Arial"/>
          <w:b/>
          <w:bCs/>
          <w:lang w:eastAsia="ko-KR"/>
        </w:rPr>
        <w:t xml:space="preserve">Proposal 7: For </w:t>
      </w:r>
      <w:r w:rsidRPr="002157E0">
        <w:rPr>
          <w:rFonts w:ascii="Arial" w:eastAsia="맑은 고딕" w:hAnsi="Arial" w:cs="Arial"/>
          <w:b/>
          <w:bCs/>
          <w:lang w:eastAsia="ko-KR"/>
        </w:rPr>
        <w:t xml:space="preserve">SDT </w:t>
      </w:r>
      <w:r>
        <w:rPr>
          <w:rFonts w:ascii="Arial" w:eastAsia="맑은 고딕" w:hAnsi="Arial" w:cs="Arial"/>
          <w:b/>
          <w:bCs/>
          <w:lang w:eastAsia="ko-KR"/>
        </w:rPr>
        <w:t>context transfer</w:t>
      </w:r>
      <w:r w:rsidRPr="002157E0">
        <w:rPr>
          <w:rFonts w:ascii="Arial" w:eastAsia="맑은 고딕" w:hAnsi="Arial" w:cs="Arial"/>
          <w:b/>
          <w:bCs/>
          <w:lang w:eastAsia="ko-KR"/>
        </w:rPr>
        <w:t xml:space="preserve"> from anchor to receiving gNB</w:t>
      </w:r>
      <w:r>
        <w:rPr>
          <w:rFonts w:ascii="Arial" w:eastAsia="맑은 고딕" w:hAnsi="Arial" w:cs="Arial"/>
          <w:b/>
          <w:bCs/>
          <w:lang w:eastAsia="ko-KR"/>
        </w:rPr>
        <w:t>, agree the following IE structures:</w:t>
      </w:r>
    </w:p>
    <w:p w14:paraId="36E43B64" w14:textId="77777777" w:rsidR="007234A6" w:rsidRPr="00215C05" w:rsidRDefault="007234A6" w:rsidP="007234A6">
      <w:pPr>
        <w:keepNext/>
        <w:keepLines/>
        <w:overflowPunct w:val="0"/>
        <w:autoSpaceDE w:val="0"/>
        <w:autoSpaceDN w:val="0"/>
        <w:adjustRightInd w:val="0"/>
        <w:spacing w:before="120"/>
        <w:textAlignment w:val="baseline"/>
        <w:rPr>
          <w:ins w:id="709" w:author="INTEL-Jaemin" w:date="2021-10-18T23:47:00Z"/>
          <w:rFonts w:ascii="Arial" w:eastAsia="Times New Roman" w:hAnsi="Arial"/>
          <w:sz w:val="24"/>
          <w:lang w:eastAsia="ko-KR"/>
        </w:rPr>
      </w:pPr>
      <w:ins w:id="710" w:author="INTEL-Jaemin" w:date="2021-10-18T23:47:00Z">
        <w:r w:rsidRPr="00215C05">
          <w:rPr>
            <w:rFonts w:ascii="Arial" w:eastAsia="Times New Roman" w:hAnsi="Arial"/>
            <w:sz w:val="24"/>
            <w:lang w:eastAsia="ko-KR"/>
          </w:rPr>
          <w:t>9.2.3.</w:t>
        </w:r>
        <w:r>
          <w:rPr>
            <w:rFonts w:ascii="Arial" w:eastAsia="Times New Roman" w:hAnsi="Arial"/>
            <w:sz w:val="24"/>
            <w:lang w:eastAsia="ko-KR"/>
          </w:rPr>
          <w:t>XX</w:t>
        </w:r>
      </w:ins>
      <w:ins w:id="711" w:author="INTEL-Jaemin" w:date="2021-10-19T01:06:00Z">
        <w:r>
          <w:rPr>
            <w:rFonts w:ascii="Arial" w:eastAsia="Times New Roman" w:hAnsi="Arial"/>
            <w:sz w:val="24"/>
            <w:lang w:eastAsia="ko-KR"/>
          </w:rPr>
          <w:t>2</w:t>
        </w:r>
      </w:ins>
      <w:ins w:id="712" w:author="INTEL-Jaemin" w:date="2021-10-18T23:47:00Z">
        <w:r w:rsidRPr="00215C05">
          <w:rPr>
            <w:rFonts w:ascii="Arial" w:eastAsia="Times New Roman" w:hAnsi="Arial"/>
            <w:sz w:val="24"/>
            <w:lang w:eastAsia="ko-KR"/>
          </w:rPr>
          <w:tab/>
        </w:r>
      </w:ins>
      <w:ins w:id="713" w:author="INTEL-Jaemin" w:date="2021-10-18T23:59:00Z">
        <w:r>
          <w:rPr>
            <w:rFonts w:ascii="Arial" w:eastAsia="Times New Roman" w:hAnsi="Arial"/>
            <w:sz w:val="24"/>
            <w:lang w:eastAsia="ko-KR"/>
          </w:rPr>
          <w:tab/>
        </w:r>
      </w:ins>
      <w:ins w:id="714" w:author="INTEL-Jaemin" w:date="2021-10-18T23:47:00Z">
        <w:r>
          <w:rPr>
            <w:rFonts w:ascii="Arial" w:eastAsia="Times New Roman" w:hAnsi="Arial"/>
            <w:sz w:val="24"/>
            <w:lang w:eastAsia="ko-KR"/>
          </w:rPr>
          <w:t xml:space="preserve">SDT </w:t>
        </w:r>
      </w:ins>
      <w:ins w:id="715" w:author="INTEL-Jaemin" w:date="2021-10-19T01:06:00Z">
        <w:r>
          <w:rPr>
            <w:rFonts w:ascii="Arial" w:eastAsia="Times New Roman" w:hAnsi="Arial"/>
            <w:sz w:val="24"/>
            <w:lang w:eastAsia="ko-KR"/>
          </w:rPr>
          <w:t>Configuration</w:t>
        </w:r>
      </w:ins>
      <w:ins w:id="716" w:author="INTEL-Jaemin" w:date="2022-02-10T18:00:00Z">
        <w:r>
          <w:rPr>
            <w:rFonts w:ascii="Arial" w:eastAsia="Times New Roman" w:hAnsi="Arial"/>
            <w:sz w:val="24"/>
            <w:lang w:eastAsia="ko-KR"/>
          </w:rPr>
          <w:t xml:space="preserve"> Transfer</w:t>
        </w:r>
      </w:ins>
    </w:p>
    <w:p w14:paraId="6CC747CA" w14:textId="77777777" w:rsidR="007234A6" w:rsidRDefault="007234A6" w:rsidP="007234A6">
      <w:pPr>
        <w:overflowPunct w:val="0"/>
        <w:autoSpaceDE w:val="0"/>
        <w:autoSpaceDN w:val="0"/>
        <w:adjustRightInd w:val="0"/>
        <w:textAlignment w:val="baseline"/>
        <w:rPr>
          <w:ins w:id="717" w:author="INTEL-Jaemin" w:date="2021-10-18T23:57:00Z"/>
          <w:rFonts w:eastAsia="Times New Roman"/>
          <w:lang w:eastAsia="ko-KR"/>
        </w:rPr>
      </w:pPr>
      <w:ins w:id="718" w:author="INTEL-Jaemin" w:date="2021-10-18T23:47:00Z">
        <w:r w:rsidRPr="00215C05">
          <w:rPr>
            <w:rFonts w:eastAsia="Times New Roman"/>
            <w:lang w:eastAsia="ko-KR"/>
          </w:rPr>
          <w:t xml:space="preserve">This IE includes </w:t>
        </w:r>
      </w:ins>
      <w:ins w:id="719" w:author="INTEL-Jaemin" w:date="2021-10-19T01:08:00Z">
        <w:r>
          <w:rPr>
            <w:rFonts w:eastAsia="Times New Roman"/>
            <w:lang w:eastAsia="ko-KR"/>
          </w:rPr>
          <w:t xml:space="preserve">necessary </w:t>
        </w:r>
      </w:ins>
      <w:ins w:id="720" w:author="INTEL-Jaemin" w:date="2021-10-19T01:09:00Z">
        <w:r>
          <w:rPr>
            <w:rFonts w:eastAsia="Times New Roman"/>
            <w:lang w:eastAsia="ko-KR"/>
          </w:rPr>
          <w:t xml:space="preserve">configuration </w:t>
        </w:r>
      </w:ins>
      <w:ins w:id="721" w:author="INTEL-Jaemin" w:date="2021-10-19T01:12:00Z">
        <w:r>
          <w:rPr>
            <w:rFonts w:eastAsia="Times New Roman"/>
            <w:lang w:eastAsia="ko-KR"/>
          </w:rPr>
          <w:t xml:space="preserve">information </w:t>
        </w:r>
      </w:ins>
      <w:ins w:id="722" w:author="INTEL-Jaemin" w:date="2021-10-19T01:08:00Z">
        <w:r>
          <w:rPr>
            <w:rFonts w:eastAsia="Times New Roman"/>
            <w:lang w:eastAsia="ko-KR"/>
          </w:rPr>
          <w:t xml:space="preserve">to process RLC PDUs and </w:t>
        </w:r>
      </w:ins>
      <w:ins w:id="723" w:author="INTEL-Jaemin" w:date="2021-10-19T01:09:00Z">
        <w:r>
          <w:rPr>
            <w:rFonts w:eastAsia="Times New Roman"/>
            <w:lang w:eastAsia="ko-KR"/>
          </w:rPr>
          <w:t xml:space="preserve">perform </w:t>
        </w:r>
      </w:ins>
      <w:ins w:id="724" w:author="INTEL-Jaemin" w:date="2021-10-19T01:08:00Z">
        <w:r>
          <w:rPr>
            <w:rFonts w:eastAsia="Times New Roman"/>
            <w:lang w:eastAsia="ko-KR"/>
          </w:rPr>
          <w:t>data forwarding related to</w:t>
        </w:r>
      </w:ins>
      <w:ins w:id="725" w:author="INTEL-Jaemin" w:date="2021-10-19T01:15:00Z">
        <w:r>
          <w:rPr>
            <w:rFonts w:eastAsia="Times New Roman"/>
            <w:lang w:eastAsia="ko-KR"/>
          </w:rPr>
          <w:t xml:space="preserve"> </w:t>
        </w:r>
      </w:ins>
      <w:ins w:id="726" w:author="INTEL-Jaemin" w:date="2022-02-10T18:00:00Z">
        <w:r>
          <w:rPr>
            <w:rFonts w:eastAsia="Times New Roman"/>
            <w:lang w:eastAsia="ko-KR"/>
          </w:rPr>
          <w:t xml:space="preserve">RACH based </w:t>
        </w:r>
      </w:ins>
      <w:ins w:id="727" w:author="INTEL-Jaemin" w:date="2021-10-19T01:15:00Z">
        <w:r>
          <w:rPr>
            <w:rFonts w:eastAsia="Times New Roman"/>
            <w:lang w:eastAsia="ko-KR"/>
          </w:rPr>
          <w:t>SDT</w:t>
        </w:r>
      </w:ins>
      <w:ins w:id="728" w:author="INTEL-Jaemin" w:date="2021-10-19T01:08:00Z">
        <w:r>
          <w:rPr>
            <w:rFonts w:eastAsia="Times New Roman"/>
            <w:lang w:eastAsia="ko-KR"/>
          </w:rPr>
          <w:t xml:space="preserve">. </w:t>
        </w:r>
      </w:ins>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7234A6" w:rsidRPr="00215C05" w14:paraId="4149D638" w14:textId="77777777" w:rsidTr="00983D6F">
        <w:trPr>
          <w:ins w:id="729" w:author="INTEL-Jaemin" w:date="2021-10-18T23:47:00Z"/>
        </w:trPr>
        <w:tc>
          <w:tcPr>
            <w:tcW w:w="2694" w:type="dxa"/>
          </w:tcPr>
          <w:p w14:paraId="3419EFC5" w14:textId="77777777" w:rsidR="007234A6" w:rsidRPr="00215C05" w:rsidRDefault="007234A6" w:rsidP="00983D6F">
            <w:pPr>
              <w:keepNext/>
              <w:keepLines/>
              <w:overflowPunct w:val="0"/>
              <w:autoSpaceDE w:val="0"/>
              <w:autoSpaceDN w:val="0"/>
              <w:adjustRightInd w:val="0"/>
              <w:spacing w:after="0"/>
              <w:jc w:val="center"/>
              <w:textAlignment w:val="baseline"/>
              <w:rPr>
                <w:ins w:id="730" w:author="INTEL-Jaemin" w:date="2021-10-18T23:47:00Z"/>
                <w:rFonts w:ascii="Arial" w:eastAsia="Times New Roman" w:hAnsi="Arial"/>
                <w:b/>
                <w:sz w:val="18"/>
                <w:lang w:eastAsia="ko-KR"/>
              </w:rPr>
            </w:pPr>
            <w:ins w:id="731" w:author="INTEL-Jaemin" w:date="2021-10-18T23:47:00Z">
              <w:r w:rsidRPr="00215C05">
                <w:rPr>
                  <w:rFonts w:ascii="Arial" w:eastAsia="Times New Roman" w:hAnsi="Arial"/>
                  <w:b/>
                  <w:sz w:val="18"/>
                  <w:lang w:eastAsia="ko-KR"/>
                </w:rPr>
                <w:t>IE/Group Name</w:t>
              </w:r>
            </w:ins>
          </w:p>
        </w:tc>
        <w:tc>
          <w:tcPr>
            <w:tcW w:w="1134" w:type="dxa"/>
          </w:tcPr>
          <w:p w14:paraId="621014E2" w14:textId="77777777" w:rsidR="007234A6" w:rsidRPr="00215C05" w:rsidRDefault="007234A6" w:rsidP="00983D6F">
            <w:pPr>
              <w:keepNext/>
              <w:keepLines/>
              <w:overflowPunct w:val="0"/>
              <w:autoSpaceDE w:val="0"/>
              <w:autoSpaceDN w:val="0"/>
              <w:adjustRightInd w:val="0"/>
              <w:spacing w:after="0"/>
              <w:jc w:val="center"/>
              <w:textAlignment w:val="baseline"/>
              <w:rPr>
                <w:ins w:id="732" w:author="INTEL-Jaemin" w:date="2021-10-18T23:47:00Z"/>
                <w:rFonts w:ascii="Arial" w:eastAsia="Times New Roman" w:hAnsi="Arial"/>
                <w:b/>
                <w:sz w:val="18"/>
                <w:lang w:eastAsia="ko-KR"/>
              </w:rPr>
            </w:pPr>
            <w:ins w:id="733" w:author="INTEL-Jaemin" w:date="2021-10-18T23:47:00Z">
              <w:r w:rsidRPr="00215C05">
                <w:rPr>
                  <w:rFonts w:ascii="Arial" w:eastAsia="Times New Roman" w:hAnsi="Arial"/>
                  <w:b/>
                  <w:sz w:val="18"/>
                  <w:lang w:eastAsia="ko-KR"/>
                </w:rPr>
                <w:t>Presence</w:t>
              </w:r>
            </w:ins>
          </w:p>
        </w:tc>
        <w:tc>
          <w:tcPr>
            <w:tcW w:w="1417" w:type="dxa"/>
          </w:tcPr>
          <w:p w14:paraId="1DFE0469" w14:textId="77777777" w:rsidR="007234A6" w:rsidRPr="00215C05" w:rsidRDefault="007234A6" w:rsidP="00983D6F">
            <w:pPr>
              <w:keepNext/>
              <w:keepLines/>
              <w:overflowPunct w:val="0"/>
              <w:autoSpaceDE w:val="0"/>
              <w:autoSpaceDN w:val="0"/>
              <w:adjustRightInd w:val="0"/>
              <w:spacing w:after="0"/>
              <w:jc w:val="center"/>
              <w:textAlignment w:val="baseline"/>
              <w:rPr>
                <w:ins w:id="734" w:author="INTEL-Jaemin" w:date="2021-10-18T23:47:00Z"/>
                <w:rFonts w:ascii="Arial" w:eastAsia="Times New Roman" w:hAnsi="Arial"/>
                <w:b/>
                <w:sz w:val="18"/>
                <w:lang w:eastAsia="ko-KR"/>
              </w:rPr>
            </w:pPr>
            <w:ins w:id="735" w:author="INTEL-Jaemin" w:date="2021-10-18T23:47:00Z">
              <w:r w:rsidRPr="00215C05">
                <w:rPr>
                  <w:rFonts w:ascii="Arial" w:eastAsia="Times New Roman" w:hAnsi="Arial"/>
                  <w:b/>
                  <w:sz w:val="18"/>
                  <w:lang w:eastAsia="ko-KR"/>
                </w:rPr>
                <w:t>Range</w:t>
              </w:r>
            </w:ins>
          </w:p>
        </w:tc>
        <w:tc>
          <w:tcPr>
            <w:tcW w:w="2127" w:type="dxa"/>
          </w:tcPr>
          <w:p w14:paraId="34FBEF9C" w14:textId="77777777" w:rsidR="007234A6" w:rsidRPr="00215C05" w:rsidRDefault="007234A6" w:rsidP="00983D6F">
            <w:pPr>
              <w:keepNext/>
              <w:keepLines/>
              <w:overflowPunct w:val="0"/>
              <w:autoSpaceDE w:val="0"/>
              <w:autoSpaceDN w:val="0"/>
              <w:adjustRightInd w:val="0"/>
              <w:spacing w:after="0"/>
              <w:jc w:val="center"/>
              <w:textAlignment w:val="baseline"/>
              <w:rPr>
                <w:ins w:id="736" w:author="INTEL-Jaemin" w:date="2021-10-18T23:47:00Z"/>
                <w:rFonts w:ascii="Arial" w:eastAsia="Times New Roman" w:hAnsi="Arial"/>
                <w:b/>
                <w:sz w:val="18"/>
                <w:lang w:eastAsia="ko-KR"/>
              </w:rPr>
            </w:pPr>
            <w:ins w:id="737" w:author="INTEL-Jaemin" w:date="2021-10-18T23:47:00Z">
              <w:r w:rsidRPr="00215C05">
                <w:rPr>
                  <w:rFonts w:ascii="Arial" w:eastAsia="Times New Roman" w:hAnsi="Arial"/>
                  <w:b/>
                  <w:sz w:val="18"/>
                  <w:lang w:eastAsia="ko-KR"/>
                </w:rPr>
                <w:t>IE type and reference</w:t>
              </w:r>
            </w:ins>
          </w:p>
        </w:tc>
        <w:tc>
          <w:tcPr>
            <w:tcW w:w="2409" w:type="dxa"/>
          </w:tcPr>
          <w:p w14:paraId="402407BE" w14:textId="77777777" w:rsidR="007234A6" w:rsidRPr="00215C05" w:rsidRDefault="007234A6" w:rsidP="00983D6F">
            <w:pPr>
              <w:keepNext/>
              <w:keepLines/>
              <w:overflowPunct w:val="0"/>
              <w:autoSpaceDE w:val="0"/>
              <w:autoSpaceDN w:val="0"/>
              <w:adjustRightInd w:val="0"/>
              <w:spacing w:after="0"/>
              <w:jc w:val="center"/>
              <w:textAlignment w:val="baseline"/>
              <w:rPr>
                <w:ins w:id="738" w:author="INTEL-Jaemin" w:date="2021-10-18T23:47:00Z"/>
                <w:rFonts w:ascii="Arial" w:eastAsia="Times New Roman" w:hAnsi="Arial"/>
                <w:b/>
                <w:sz w:val="18"/>
                <w:lang w:eastAsia="ko-KR"/>
              </w:rPr>
            </w:pPr>
            <w:ins w:id="739" w:author="INTEL-Jaemin" w:date="2021-10-18T23:47:00Z">
              <w:r w:rsidRPr="00215C05">
                <w:rPr>
                  <w:rFonts w:ascii="Arial" w:eastAsia="Times New Roman" w:hAnsi="Arial"/>
                  <w:b/>
                  <w:sz w:val="18"/>
                  <w:lang w:eastAsia="ko-KR"/>
                </w:rPr>
                <w:t>Semantics description</w:t>
              </w:r>
            </w:ins>
          </w:p>
        </w:tc>
      </w:tr>
      <w:tr w:rsidR="007234A6" w:rsidRPr="00215C05" w14:paraId="65D9B312" w14:textId="77777777" w:rsidTr="00983D6F">
        <w:trPr>
          <w:ins w:id="740" w:author="INTEL-Jaemin" w:date="2021-10-18T23:47:00Z"/>
        </w:trPr>
        <w:tc>
          <w:tcPr>
            <w:tcW w:w="2694" w:type="dxa"/>
          </w:tcPr>
          <w:p w14:paraId="48AC0626" w14:textId="77777777" w:rsidR="007234A6" w:rsidRPr="00117A5C" w:rsidRDefault="007234A6" w:rsidP="00983D6F">
            <w:pPr>
              <w:keepNext/>
              <w:keepLines/>
              <w:overflowPunct w:val="0"/>
              <w:autoSpaceDE w:val="0"/>
              <w:autoSpaceDN w:val="0"/>
              <w:adjustRightInd w:val="0"/>
              <w:spacing w:after="0"/>
              <w:textAlignment w:val="baseline"/>
              <w:rPr>
                <w:ins w:id="741" w:author="INTEL-Jaemin" w:date="2021-10-18T23:47:00Z"/>
                <w:rFonts w:ascii="Arial" w:eastAsia="Times New Roman" w:hAnsi="Arial"/>
                <w:sz w:val="18"/>
                <w:szCs w:val="18"/>
                <w:lang w:eastAsia="ko-KR"/>
              </w:rPr>
            </w:pPr>
            <w:ins w:id="742" w:author="INTEL-Jaemin" w:date="2021-10-19T01:06:00Z">
              <w:r w:rsidRPr="00117A5C">
                <w:rPr>
                  <w:rFonts w:ascii="Arial" w:eastAsia="Times New Roman" w:hAnsi="Arial" w:cs="Arial"/>
                  <w:sz w:val="18"/>
                  <w:szCs w:val="18"/>
                  <w:lang w:eastAsia="ko-KR"/>
                </w:rPr>
                <w:t xml:space="preserve">SDT </w:t>
              </w:r>
            </w:ins>
            <w:ins w:id="743" w:author="INTEL-Jaemin" w:date="2022-01-06T18:35:00Z">
              <w:r>
                <w:rPr>
                  <w:rFonts w:ascii="Arial" w:eastAsia="Times New Roman" w:hAnsi="Arial" w:cs="Arial"/>
                  <w:sz w:val="18"/>
                  <w:szCs w:val="18"/>
                  <w:lang w:eastAsia="ko-KR"/>
                </w:rPr>
                <w:t>RLC</w:t>
              </w:r>
            </w:ins>
            <w:ins w:id="744" w:author="INTEL-Jaemin" w:date="2021-10-19T01:06:00Z">
              <w:r w:rsidRPr="00117A5C">
                <w:rPr>
                  <w:rFonts w:ascii="Arial" w:eastAsia="Times New Roman" w:hAnsi="Arial" w:cs="Arial"/>
                  <w:sz w:val="18"/>
                  <w:szCs w:val="18"/>
                  <w:lang w:eastAsia="ko-KR"/>
                </w:rPr>
                <w:t xml:space="preserve"> Configuration</w:t>
              </w:r>
            </w:ins>
          </w:p>
        </w:tc>
        <w:tc>
          <w:tcPr>
            <w:tcW w:w="1134" w:type="dxa"/>
          </w:tcPr>
          <w:p w14:paraId="0A74B78D" w14:textId="77777777" w:rsidR="007234A6" w:rsidRPr="00117A5C" w:rsidRDefault="007234A6" w:rsidP="00983D6F">
            <w:pPr>
              <w:keepNext/>
              <w:keepLines/>
              <w:overflowPunct w:val="0"/>
              <w:autoSpaceDE w:val="0"/>
              <w:autoSpaceDN w:val="0"/>
              <w:adjustRightInd w:val="0"/>
              <w:spacing w:after="0"/>
              <w:textAlignment w:val="baseline"/>
              <w:rPr>
                <w:ins w:id="745" w:author="INTEL-Jaemin" w:date="2021-10-18T23:47:00Z"/>
                <w:rFonts w:ascii="Arial" w:eastAsia="Times New Roman" w:hAnsi="Arial"/>
                <w:sz w:val="18"/>
                <w:szCs w:val="18"/>
                <w:lang w:eastAsia="ko-KR"/>
              </w:rPr>
            </w:pPr>
            <w:ins w:id="746" w:author="INTEL-Jaemin" w:date="2021-10-19T01:07:00Z">
              <w:r w:rsidRPr="00117A5C">
                <w:rPr>
                  <w:rFonts w:ascii="Arial" w:eastAsia="Times New Roman" w:hAnsi="Arial"/>
                  <w:sz w:val="18"/>
                  <w:szCs w:val="18"/>
                  <w:lang w:eastAsia="ja-JP"/>
                </w:rPr>
                <w:t>M</w:t>
              </w:r>
            </w:ins>
          </w:p>
        </w:tc>
        <w:tc>
          <w:tcPr>
            <w:tcW w:w="1417" w:type="dxa"/>
          </w:tcPr>
          <w:p w14:paraId="3AB2443C" w14:textId="77777777" w:rsidR="007234A6" w:rsidRPr="00117A5C" w:rsidRDefault="007234A6" w:rsidP="00983D6F">
            <w:pPr>
              <w:keepNext/>
              <w:keepLines/>
              <w:overflowPunct w:val="0"/>
              <w:autoSpaceDE w:val="0"/>
              <w:autoSpaceDN w:val="0"/>
              <w:adjustRightInd w:val="0"/>
              <w:spacing w:after="0"/>
              <w:textAlignment w:val="baseline"/>
              <w:rPr>
                <w:ins w:id="747" w:author="INTEL-Jaemin" w:date="2021-10-18T23:47:00Z"/>
                <w:rFonts w:ascii="Arial" w:eastAsia="Times New Roman" w:hAnsi="Arial"/>
                <w:i/>
                <w:sz w:val="18"/>
                <w:szCs w:val="18"/>
                <w:lang w:eastAsia="ko-KR"/>
              </w:rPr>
            </w:pPr>
          </w:p>
        </w:tc>
        <w:tc>
          <w:tcPr>
            <w:tcW w:w="2127" w:type="dxa"/>
          </w:tcPr>
          <w:p w14:paraId="63F08B7C" w14:textId="77777777" w:rsidR="007234A6" w:rsidRPr="0002610A" w:rsidRDefault="007234A6" w:rsidP="00983D6F">
            <w:pPr>
              <w:keepNext/>
              <w:keepLines/>
              <w:overflowPunct w:val="0"/>
              <w:autoSpaceDE w:val="0"/>
              <w:autoSpaceDN w:val="0"/>
              <w:adjustRightInd w:val="0"/>
              <w:spacing w:after="0"/>
              <w:textAlignment w:val="baseline"/>
              <w:rPr>
                <w:ins w:id="748" w:author="INTEL-Jaemin" w:date="2021-10-18T23:47:00Z"/>
                <w:rFonts w:ascii="Arial" w:eastAsia="Times New Roman" w:hAnsi="Arial"/>
                <w:snapToGrid w:val="0"/>
                <w:sz w:val="18"/>
                <w:szCs w:val="18"/>
                <w:lang w:eastAsia="ko-KR"/>
              </w:rPr>
            </w:pPr>
            <w:ins w:id="749" w:author="INTEL-Jaemin" w:date="2021-10-19T01:06:00Z">
              <w:r w:rsidRPr="00D87BB1">
                <w:rPr>
                  <w:rFonts w:ascii="Arial" w:eastAsia="Times New Roman" w:hAnsi="Arial"/>
                  <w:sz w:val="18"/>
                  <w:szCs w:val="18"/>
                  <w:lang w:eastAsia="ja-JP"/>
                </w:rPr>
                <w:t>OCTET STRING</w:t>
              </w:r>
            </w:ins>
          </w:p>
        </w:tc>
        <w:tc>
          <w:tcPr>
            <w:tcW w:w="2409" w:type="dxa"/>
          </w:tcPr>
          <w:p w14:paraId="1E23FE26" w14:textId="77777777" w:rsidR="007234A6" w:rsidRPr="00117A5C" w:rsidRDefault="007234A6" w:rsidP="00983D6F">
            <w:pPr>
              <w:keepNext/>
              <w:keepLines/>
              <w:overflowPunct w:val="0"/>
              <w:autoSpaceDE w:val="0"/>
              <w:autoSpaceDN w:val="0"/>
              <w:adjustRightInd w:val="0"/>
              <w:spacing w:after="0"/>
              <w:textAlignment w:val="baseline"/>
              <w:rPr>
                <w:ins w:id="750" w:author="INTEL-Jaemin" w:date="2021-10-18T23:47:00Z"/>
                <w:rFonts w:ascii="Arial" w:eastAsia="Times New Roman" w:hAnsi="Arial"/>
                <w:sz w:val="18"/>
                <w:szCs w:val="18"/>
                <w:lang w:eastAsia="ko-KR"/>
              </w:rPr>
            </w:pPr>
            <w:ins w:id="751" w:author="INTEL-Jaemin" w:date="2021-10-19T01:06:00Z">
              <w:r w:rsidRPr="00117A5C">
                <w:rPr>
                  <w:rFonts w:ascii="Arial" w:hAnsi="Arial" w:cs="Arial"/>
                  <w:i/>
                  <w:sz w:val="18"/>
                  <w:szCs w:val="18"/>
                </w:rPr>
                <w:t>CellGroupConfig</w:t>
              </w:r>
              <w:r w:rsidRPr="00117A5C">
                <w:rPr>
                  <w:rFonts w:ascii="Arial" w:hAnsi="Arial" w:cs="Arial"/>
                  <w:sz w:val="18"/>
                  <w:szCs w:val="18"/>
                </w:rPr>
                <w:t xml:space="preserve"> IE as defined in subclause 6.3.2 in TS 38.331 [10]. Required at least to carry SRB1 </w:t>
              </w:r>
            </w:ins>
            <w:ins w:id="752" w:author="INTEL-Jaemin" w:date="2022-01-06T18:35:00Z">
              <w:r>
                <w:rPr>
                  <w:rFonts w:ascii="Arial" w:hAnsi="Arial" w:cs="Arial"/>
                  <w:sz w:val="18"/>
                  <w:szCs w:val="18"/>
                </w:rPr>
                <w:t xml:space="preserve">RLC </w:t>
              </w:r>
            </w:ins>
            <w:ins w:id="753" w:author="INTEL-Jaemin" w:date="2021-10-19T01:06:00Z">
              <w:r w:rsidRPr="00117A5C">
                <w:rPr>
                  <w:rFonts w:ascii="Arial" w:hAnsi="Arial" w:cs="Arial"/>
                  <w:sz w:val="18"/>
                  <w:szCs w:val="18"/>
                </w:rPr>
                <w:t xml:space="preserve">configuration and DRB </w:t>
              </w:r>
            </w:ins>
            <w:ins w:id="754" w:author="INTEL-Jaemin" w:date="2022-01-06T18:35:00Z">
              <w:r>
                <w:rPr>
                  <w:rFonts w:ascii="Arial" w:hAnsi="Arial" w:cs="Arial"/>
                  <w:sz w:val="18"/>
                  <w:szCs w:val="18"/>
                </w:rPr>
                <w:t xml:space="preserve">RLC </w:t>
              </w:r>
            </w:ins>
            <w:ins w:id="755" w:author="INTEL-Jaemin" w:date="2021-10-19T01:06:00Z">
              <w:r w:rsidRPr="00117A5C">
                <w:rPr>
                  <w:rFonts w:ascii="Arial" w:hAnsi="Arial" w:cs="Arial"/>
                  <w:sz w:val="18"/>
                  <w:szCs w:val="18"/>
                </w:rPr>
                <w:t>configuration</w:t>
              </w:r>
            </w:ins>
            <w:ins w:id="756" w:author="INTEL-Jaemin" w:date="2022-01-06T18:32:00Z">
              <w:r>
                <w:rPr>
                  <w:rFonts w:ascii="Arial" w:hAnsi="Arial" w:cs="Arial"/>
                  <w:sz w:val="18"/>
                  <w:szCs w:val="18"/>
                </w:rPr>
                <w:t>s</w:t>
              </w:r>
            </w:ins>
            <w:ins w:id="757" w:author="INTEL-Jaemin" w:date="2021-10-19T01:06:00Z">
              <w:r w:rsidRPr="00117A5C">
                <w:rPr>
                  <w:rFonts w:ascii="Arial" w:hAnsi="Arial" w:cs="Arial"/>
                  <w:sz w:val="18"/>
                  <w:szCs w:val="18"/>
                </w:rPr>
                <w:t xml:space="preserve"> configured for SDT. </w:t>
              </w:r>
            </w:ins>
          </w:p>
        </w:tc>
      </w:tr>
      <w:tr w:rsidR="007234A6" w:rsidRPr="00215C05" w14:paraId="5B196EC1" w14:textId="77777777" w:rsidTr="00983D6F">
        <w:trPr>
          <w:ins w:id="758" w:author="INTEL-Jaemin" w:date="2021-10-18T23:47:00Z"/>
        </w:trPr>
        <w:tc>
          <w:tcPr>
            <w:tcW w:w="2694" w:type="dxa"/>
          </w:tcPr>
          <w:p w14:paraId="6BB7AD60" w14:textId="77777777" w:rsidR="007234A6" w:rsidRPr="00215C05" w:rsidRDefault="007234A6" w:rsidP="00983D6F">
            <w:pPr>
              <w:keepNext/>
              <w:keepLines/>
              <w:overflowPunct w:val="0"/>
              <w:autoSpaceDE w:val="0"/>
              <w:autoSpaceDN w:val="0"/>
              <w:adjustRightInd w:val="0"/>
              <w:spacing w:after="0"/>
              <w:textAlignment w:val="baseline"/>
              <w:rPr>
                <w:ins w:id="759" w:author="INTEL-Jaemin" w:date="2021-10-18T23:47:00Z"/>
                <w:rFonts w:ascii="Arial" w:eastAsia="Times New Roman" w:hAnsi="Arial"/>
                <w:sz w:val="18"/>
                <w:lang w:eastAsia="ko-KR"/>
              </w:rPr>
            </w:pPr>
            <w:ins w:id="760" w:author="INTEL-Jaemin" w:date="2021-10-19T01:06:00Z">
              <w:r>
                <w:rPr>
                  <w:rFonts w:ascii="Arial" w:eastAsia="Times New Roman" w:hAnsi="Arial" w:cs="Arial"/>
                  <w:sz w:val="18"/>
                  <w:szCs w:val="18"/>
                  <w:lang w:eastAsia="ko-KR"/>
                </w:rPr>
                <w:t>SDT Xn-U Context Information</w:t>
              </w:r>
            </w:ins>
          </w:p>
        </w:tc>
        <w:tc>
          <w:tcPr>
            <w:tcW w:w="1134" w:type="dxa"/>
          </w:tcPr>
          <w:p w14:paraId="0083350A" w14:textId="77777777" w:rsidR="007234A6" w:rsidRPr="00215C05" w:rsidRDefault="007234A6" w:rsidP="00983D6F">
            <w:pPr>
              <w:keepNext/>
              <w:keepLines/>
              <w:overflowPunct w:val="0"/>
              <w:autoSpaceDE w:val="0"/>
              <w:autoSpaceDN w:val="0"/>
              <w:adjustRightInd w:val="0"/>
              <w:spacing w:after="0"/>
              <w:textAlignment w:val="baseline"/>
              <w:rPr>
                <w:ins w:id="761" w:author="INTEL-Jaemin" w:date="2021-10-18T23:47:00Z"/>
                <w:rFonts w:ascii="Arial" w:eastAsia="Times New Roman" w:hAnsi="Arial"/>
                <w:sz w:val="18"/>
                <w:lang w:eastAsia="ko-KR"/>
              </w:rPr>
            </w:pPr>
            <w:ins w:id="762" w:author="INTEL-Jaemin" w:date="2021-10-19T01:07:00Z">
              <w:r>
                <w:rPr>
                  <w:rFonts w:ascii="Arial" w:eastAsia="Times New Roman" w:hAnsi="Arial"/>
                  <w:sz w:val="18"/>
                  <w:lang w:eastAsia="ja-JP"/>
                </w:rPr>
                <w:t>M</w:t>
              </w:r>
            </w:ins>
          </w:p>
        </w:tc>
        <w:tc>
          <w:tcPr>
            <w:tcW w:w="1417" w:type="dxa"/>
          </w:tcPr>
          <w:p w14:paraId="4496692B" w14:textId="77777777" w:rsidR="007234A6" w:rsidRPr="00215C05" w:rsidRDefault="007234A6" w:rsidP="00983D6F">
            <w:pPr>
              <w:keepNext/>
              <w:keepLines/>
              <w:overflowPunct w:val="0"/>
              <w:autoSpaceDE w:val="0"/>
              <w:autoSpaceDN w:val="0"/>
              <w:adjustRightInd w:val="0"/>
              <w:spacing w:after="0"/>
              <w:textAlignment w:val="baseline"/>
              <w:rPr>
                <w:ins w:id="763" w:author="INTEL-Jaemin" w:date="2021-10-18T23:47:00Z"/>
                <w:rFonts w:ascii="Arial" w:eastAsia="Times New Roman" w:hAnsi="Arial"/>
                <w:i/>
                <w:sz w:val="18"/>
                <w:lang w:eastAsia="ko-KR"/>
              </w:rPr>
            </w:pPr>
          </w:p>
        </w:tc>
        <w:tc>
          <w:tcPr>
            <w:tcW w:w="2127" w:type="dxa"/>
          </w:tcPr>
          <w:p w14:paraId="594D7ABA" w14:textId="77777777" w:rsidR="007234A6" w:rsidRPr="00215C05" w:rsidRDefault="007234A6" w:rsidP="00983D6F">
            <w:pPr>
              <w:keepNext/>
              <w:keepLines/>
              <w:overflowPunct w:val="0"/>
              <w:autoSpaceDE w:val="0"/>
              <w:autoSpaceDN w:val="0"/>
              <w:adjustRightInd w:val="0"/>
              <w:spacing w:after="0"/>
              <w:textAlignment w:val="baseline"/>
              <w:rPr>
                <w:ins w:id="764" w:author="INTEL-Jaemin" w:date="2021-10-18T23:47:00Z"/>
                <w:rFonts w:ascii="Arial" w:eastAsia="Times New Roman" w:hAnsi="Arial"/>
                <w:sz w:val="18"/>
                <w:lang w:eastAsia="ko-KR"/>
              </w:rPr>
            </w:pPr>
            <w:ins w:id="765" w:author="INTEL-Jaemin" w:date="2021-10-19T01:06:00Z">
              <w:r>
                <w:rPr>
                  <w:rFonts w:ascii="Arial" w:eastAsia="Times New Roman" w:hAnsi="Arial"/>
                  <w:sz w:val="18"/>
                  <w:lang w:eastAsia="ja-JP"/>
                </w:rPr>
                <w:t>9.3.XX</w:t>
              </w:r>
            </w:ins>
            <w:ins w:id="766" w:author="INTEL-Jaemin" w:date="2021-10-19T01:07:00Z">
              <w:r>
                <w:rPr>
                  <w:rFonts w:ascii="Arial" w:eastAsia="Times New Roman" w:hAnsi="Arial"/>
                  <w:sz w:val="18"/>
                  <w:lang w:eastAsia="ja-JP"/>
                </w:rPr>
                <w:t>3</w:t>
              </w:r>
            </w:ins>
          </w:p>
        </w:tc>
        <w:tc>
          <w:tcPr>
            <w:tcW w:w="2409" w:type="dxa"/>
          </w:tcPr>
          <w:p w14:paraId="0C6A0A4A" w14:textId="77777777" w:rsidR="007234A6" w:rsidRPr="00215C05" w:rsidRDefault="007234A6" w:rsidP="00983D6F">
            <w:pPr>
              <w:keepNext/>
              <w:keepLines/>
              <w:overflowPunct w:val="0"/>
              <w:autoSpaceDE w:val="0"/>
              <w:autoSpaceDN w:val="0"/>
              <w:adjustRightInd w:val="0"/>
              <w:spacing w:after="0"/>
              <w:textAlignment w:val="baseline"/>
              <w:rPr>
                <w:ins w:id="767" w:author="INTEL-Jaemin" w:date="2021-10-18T23:47:00Z"/>
                <w:rFonts w:ascii="Arial" w:eastAsia="Times New Roman" w:hAnsi="Arial"/>
                <w:sz w:val="18"/>
                <w:lang w:eastAsia="ko-KR"/>
              </w:rPr>
            </w:pPr>
          </w:p>
        </w:tc>
      </w:tr>
    </w:tbl>
    <w:p w14:paraId="79BAD2F4" w14:textId="77777777" w:rsidR="007234A6" w:rsidRPr="00215C05" w:rsidRDefault="007234A6" w:rsidP="007234A6">
      <w:pPr>
        <w:keepNext/>
        <w:keepLines/>
        <w:overflowPunct w:val="0"/>
        <w:autoSpaceDE w:val="0"/>
        <w:autoSpaceDN w:val="0"/>
        <w:adjustRightInd w:val="0"/>
        <w:spacing w:before="240"/>
        <w:textAlignment w:val="baseline"/>
        <w:rPr>
          <w:ins w:id="768" w:author="INTEL-Jaemin" w:date="2021-10-19T00:49:00Z"/>
          <w:rFonts w:ascii="Arial" w:eastAsia="Times New Roman" w:hAnsi="Arial"/>
          <w:sz w:val="24"/>
          <w:lang w:eastAsia="ko-KR"/>
        </w:rPr>
      </w:pPr>
      <w:ins w:id="769" w:author="INTEL-Jaemin" w:date="2021-10-19T00:49:00Z">
        <w:r w:rsidRPr="00215C05">
          <w:rPr>
            <w:rFonts w:ascii="Arial" w:eastAsia="Times New Roman" w:hAnsi="Arial"/>
            <w:sz w:val="24"/>
            <w:lang w:eastAsia="ko-KR"/>
          </w:rPr>
          <w:t>9.2.3.</w:t>
        </w:r>
        <w:r>
          <w:rPr>
            <w:rFonts w:ascii="Arial" w:eastAsia="Times New Roman" w:hAnsi="Arial"/>
            <w:sz w:val="24"/>
            <w:lang w:eastAsia="ko-KR"/>
          </w:rPr>
          <w:t>XX</w:t>
        </w:r>
      </w:ins>
      <w:ins w:id="770" w:author="INTEL-Jaemin" w:date="2021-10-19T01:07:00Z">
        <w:r>
          <w:rPr>
            <w:rFonts w:ascii="Arial" w:eastAsia="Times New Roman" w:hAnsi="Arial"/>
            <w:sz w:val="24"/>
            <w:lang w:eastAsia="ko-KR"/>
          </w:rPr>
          <w:t>3</w:t>
        </w:r>
      </w:ins>
      <w:ins w:id="771" w:author="INTEL-Jaemin" w:date="2021-10-19T00:49:00Z">
        <w:r w:rsidRPr="00215C05">
          <w:rPr>
            <w:rFonts w:ascii="Arial" w:eastAsia="Times New Roman" w:hAnsi="Arial"/>
            <w:sz w:val="24"/>
            <w:lang w:eastAsia="ko-KR"/>
          </w:rPr>
          <w:tab/>
        </w:r>
        <w:r>
          <w:rPr>
            <w:rFonts w:ascii="Arial" w:eastAsia="Times New Roman" w:hAnsi="Arial"/>
            <w:sz w:val="24"/>
            <w:lang w:eastAsia="ko-KR"/>
          </w:rPr>
          <w:tab/>
          <w:t xml:space="preserve">SDT </w:t>
        </w:r>
      </w:ins>
      <w:ins w:id="772" w:author="INTEL-Jaemin" w:date="2021-10-19T00:50:00Z">
        <w:r>
          <w:rPr>
            <w:rFonts w:ascii="Arial" w:eastAsia="Times New Roman" w:hAnsi="Arial"/>
            <w:sz w:val="24"/>
            <w:lang w:eastAsia="ko-KR"/>
          </w:rPr>
          <w:t>Xn-U Context Information</w:t>
        </w:r>
      </w:ins>
    </w:p>
    <w:p w14:paraId="0F3BC99D" w14:textId="77777777" w:rsidR="007234A6" w:rsidRPr="008C7039" w:rsidRDefault="007234A6" w:rsidP="007234A6">
      <w:pPr>
        <w:overflowPunct w:val="0"/>
        <w:autoSpaceDE w:val="0"/>
        <w:autoSpaceDN w:val="0"/>
        <w:adjustRightInd w:val="0"/>
        <w:textAlignment w:val="baseline"/>
        <w:rPr>
          <w:ins w:id="773" w:author="INTEL-Jaemin" w:date="2021-10-19T00:49:00Z"/>
          <w:i/>
          <w:iCs/>
          <w:noProof/>
          <w:color w:val="FF0000"/>
        </w:rPr>
      </w:pPr>
      <w:ins w:id="774" w:author="INTEL-Jaemin" w:date="2021-10-19T00:49:00Z">
        <w:r w:rsidRPr="00215C05">
          <w:rPr>
            <w:rFonts w:eastAsia="Times New Roman"/>
            <w:lang w:eastAsia="ko-KR"/>
          </w:rPr>
          <w:t xml:space="preserve">This IE includes information </w:t>
        </w:r>
      </w:ins>
      <w:ins w:id="775" w:author="INTEL-Jaemin" w:date="2021-10-19T00:50:00Z">
        <w:r>
          <w:rPr>
            <w:rFonts w:eastAsia="Times New Roman"/>
            <w:lang w:eastAsia="ko-KR"/>
          </w:rPr>
          <w:t xml:space="preserve">necessary to setup Xn-U </w:t>
        </w:r>
      </w:ins>
      <w:ins w:id="776" w:author="INTEL-Jaemin" w:date="2021-10-19T00:51:00Z">
        <w:r>
          <w:rPr>
            <w:rFonts w:eastAsia="Times New Roman"/>
            <w:lang w:eastAsia="ko-KR"/>
          </w:rPr>
          <w:t>bearers related to</w:t>
        </w:r>
      </w:ins>
      <w:ins w:id="777" w:author="INTEL-Jaemin" w:date="2021-10-19T01:15:00Z">
        <w:r>
          <w:rPr>
            <w:rFonts w:eastAsia="Times New Roman"/>
            <w:lang w:eastAsia="ko-KR"/>
          </w:rPr>
          <w:t xml:space="preserve"> </w:t>
        </w:r>
      </w:ins>
      <w:ins w:id="778" w:author="INTEL-Jaemin" w:date="2022-02-10T18:00:00Z">
        <w:r>
          <w:rPr>
            <w:rFonts w:eastAsia="Times New Roman"/>
            <w:lang w:eastAsia="ko-KR"/>
          </w:rPr>
          <w:t xml:space="preserve">RACH based </w:t>
        </w:r>
      </w:ins>
      <w:ins w:id="779" w:author="INTEL-Jaemin" w:date="2021-10-19T01:15:00Z">
        <w:r>
          <w:rPr>
            <w:rFonts w:eastAsia="Times New Roman"/>
            <w:lang w:eastAsia="ko-KR"/>
          </w:rPr>
          <w:t>SDT</w:t>
        </w:r>
      </w:ins>
      <w:ins w:id="780" w:author="INTEL-Jaemin" w:date="2021-10-19T00:49:00Z">
        <w:r w:rsidRPr="00215C05">
          <w:rPr>
            <w:rFonts w:eastAsia="Times New Roman"/>
            <w:lang w:eastAsia="ko-KR"/>
          </w:rPr>
          <w:t>.</w:t>
        </w:r>
      </w:ins>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
      <w:tr w:rsidR="007234A6" w:rsidRPr="00FD0425" w14:paraId="2806DDB1" w14:textId="77777777" w:rsidTr="00983D6F">
        <w:trPr>
          <w:ins w:id="781" w:author="INTEL-Jaemin" w:date="2021-10-19T00:32:00Z"/>
        </w:trPr>
        <w:tc>
          <w:tcPr>
            <w:tcW w:w="2328" w:type="dxa"/>
          </w:tcPr>
          <w:p w14:paraId="03B23FF7" w14:textId="77777777" w:rsidR="007234A6" w:rsidRPr="00FD0425" w:rsidRDefault="007234A6" w:rsidP="00983D6F">
            <w:pPr>
              <w:pStyle w:val="TAH"/>
              <w:rPr>
                <w:ins w:id="782" w:author="INTEL-Jaemin" w:date="2021-10-19T00:32:00Z"/>
                <w:lang w:eastAsia="ja-JP"/>
              </w:rPr>
            </w:pPr>
            <w:ins w:id="783" w:author="INTEL-Jaemin" w:date="2021-10-19T00:32:00Z">
              <w:r w:rsidRPr="00FD0425">
                <w:rPr>
                  <w:lang w:eastAsia="ja-JP"/>
                </w:rPr>
                <w:lastRenderedPageBreak/>
                <w:t>IE/Group Name</w:t>
              </w:r>
            </w:ins>
          </w:p>
        </w:tc>
        <w:tc>
          <w:tcPr>
            <w:tcW w:w="1080" w:type="dxa"/>
          </w:tcPr>
          <w:p w14:paraId="684C957C" w14:textId="77777777" w:rsidR="007234A6" w:rsidRPr="00FD0425" w:rsidRDefault="007234A6" w:rsidP="00983D6F">
            <w:pPr>
              <w:pStyle w:val="TAH"/>
              <w:rPr>
                <w:ins w:id="784" w:author="INTEL-Jaemin" w:date="2021-10-19T00:32:00Z"/>
                <w:lang w:eastAsia="ja-JP"/>
              </w:rPr>
            </w:pPr>
            <w:ins w:id="785" w:author="INTEL-Jaemin" w:date="2021-10-19T00:32:00Z">
              <w:r w:rsidRPr="00FD0425">
                <w:rPr>
                  <w:lang w:eastAsia="ja-JP"/>
                </w:rPr>
                <w:t>Presence</w:t>
              </w:r>
            </w:ins>
          </w:p>
        </w:tc>
        <w:tc>
          <w:tcPr>
            <w:tcW w:w="1155" w:type="dxa"/>
          </w:tcPr>
          <w:p w14:paraId="5D0F9D12" w14:textId="77777777" w:rsidR="007234A6" w:rsidRPr="00FD0425" w:rsidRDefault="007234A6" w:rsidP="00983D6F">
            <w:pPr>
              <w:pStyle w:val="TAH"/>
              <w:rPr>
                <w:ins w:id="786" w:author="INTEL-Jaemin" w:date="2021-10-19T00:32:00Z"/>
                <w:lang w:eastAsia="ja-JP"/>
              </w:rPr>
            </w:pPr>
            <w:ins w:id="787" w:author="INTEL-Jaemin" w:date="2021-10-19T00:32:00Z">
              <w:r w:rsidRPr="00FD0425">
                <w:rPr>
                  <w:lang w:eastAsia="ja-JP"/>
                </w:rPr>
                <w:t>Range</w:t>
              </w:r>
            </w:ins>
          </w:p>
        </w:tc>
        <w:tc>
          <w:tcPr>
            <w:tcW w:w="1559" w:type="dxa"/>
          </w:tcPr>
          <w:p w14:paraId="3B09B260" w14:textId="77777777" w:rsidR="007234A6" w:rsidRPr="00FD0425" w:rsidRDefault="007234A6" w:rsidP="00983D6F">
            <w:pPr>
              <w:pStyle w:val="TAH"/>
              <w:rPr>
                <w:ins w:id="788" w:author="INTEL-Jaemin" w:date="2021-10-19T00:32:00Z"/>
                <w:lang w:eastAsia="ja-JP"/>
              </w:rPr>
            </w:pPr>
            <w:ins w:id="789" w:author="INTEL-Jaemin" w:date="2021-10-19T00:32:00Z">
              <w:r w:rsidRPr="00FD0425">
                <w:rPr>
                  <w:lang w:eastAsia="ja-JP"/>
                </w:rPr>
                <w:t>IE type and reference</w:t>
              </w:r>
            </w:ins>
          </w:p>
        </w:tc>
        <w:tc>
          <w:tcPr>
            <w:tcW w:w="1843" w:type="dxa"/>
          </w:tcPr>
          <w:p w14:paraId="7E0CE9DC" w14:textId="77777777" w:rsidR="007234A6" w:rsidRPr="00FD0425" w:rsidRDefault="007234A6" w:rsidP="00983D6F">
            <w:pPr>
              <w:pStyle w:val="TAH"/>
              <w:rPr>
                <w:ins w:id="790" w:author="INTEL-Jaemin" w:date="2021-10-19T00:32:00Z"/>
                <w:lang w:eastAsia="ja-JP"/>
              </w:rPr>
            </w:pPr>
            <w:ins w:id="791" w:author="INTEL-Jaemin" w:date="2021-10-19T00:32:00Z">
              <w:r w:rsidRPr="00FD0425">
                <w:rPr>
                  <w:lang w:eastAsia="ja-JP"/>
                </w:rPr>
                <w:t>Semantics description</w:t>
              </w:r>
            </w:ins>
          </w:p>
        </w:tc>
        <w:tc>
          <w:tcPr>
            <w:tcW w:w="1134" w:type="dxa"/>
          </w:tcPr>
          <w:p w14:paraId="507486B8" w14:textId="77777777" w:rsidR="007234A6" w:rsidRPr="00FD0425" w:rsidRDefault="007234A6" w:rsidP="00983D6F">
            <w:pPr>
              <w:pStyle w:val="TAH"/>
              <w:rPr>
                <w:ins w:id="792" w:author="INTEL-Jaemin" w:date="2021-10-19T00:32:00Z"/>
                <w:lang w:eastAsia="ja-JP"/>
              </w:rPr>
            </w:pPr>
            <w:ins w:id="793" w:author="INTEL-Jaemin" w:date="2021-10-19T00:32:00Z">
              <w:r w:rsidRPr="00FD0425">
                <w:rPr>
                  <w:lang w:eastAsia="ja-JP"/>
                </w:rPr>
                <w:t>Criticality</w:t>
              </w:r>
            </w:ins>
          </w:p>
        </w:tc>
        <w:tc>
          <w:tcPr>
            <w:tcW w:w="1134" w:type="dxa"/>
          </w:tcPr>
          <w:p w14:paraId="21612CF8" w14:textId="77777777" w:rsidR="007234A6" w:rsidRPr="00FD0425" w:rsidRDefault="007234A6" w:rsidP="00983D6F">
            <w:pPr>
              <w:pStyle w:val="TAH"/>
              <w:rPr>
                <w:ins w:id="794" w:author="INTEL-Jaemin" w:date="2021-10-19T00:32:00Z"/>
                <w:lang w:eastAsia="ja-JP"/>
              </w:rPr>
            </w:pPr>
            <w:ins w:id="795" w:author="INTEL-Jaemin" w:date="2021-10-19T00:32:00Z">
              <w:r w:rsidRPr="00FD0425">
                <w:t>Assigned Criticality</w:t>
              </w:r>
            </w:ins>
          </w:p>
        </w:tc>
      </w:tr>
      <w:tr w:rsidR="007234A6" w:rsidRPr="00FD0425" w14:paraId="6FA42833" w14:textId="77777777" w:rsidTr="00983D6F">
        <w:trPr>
          <w:ins w:id="796" w:author="INTEL-Jaemin" w:date="2021-10-19T00:35:00Z"/>
        </w:trPr>
        <w:tc>
          <w:tcPr>
            <w:tcW w:w="2328" w:type="dxa"/>
          </w:tcPr>
          <w:p w14:paraId="2A73A09A" w14:textId="77777777" w:rsidR="007234A6" w:rsidRPr="00FD0425" w:rsidRDefault="007234A6" w:rsidP="00983D6F">
            <w:pPr>
              <w:pStyle w:val="TAL"/>
              <w:rPr>
                <w:ins w:id="797" w:author="INTEL-Jaemin" w:date="2021-10-19T00:35:00Z"/>
                <w:lang w:val="sv-SE" w:eastAsia="ja-JP"/>
              </w:rPr>
            </w:pPr>
            <w:ins w:id="798" w:author="INTEL-Jaemin" w:date="2021-10-19T00:35:00Z">
              <w:r w:rsidRPr="00FD0425">
                <w:rPr>
                  <w:b/>
                  <w:lang w:eastAsia="ja-JP"/>
                </w:rPr>
                <w:t>PDU Session Resources To Be Added List</w:t>
              </w:r>
            </w:ins>
          </w:p>
        </w:tc>
        <w:tc>
          <w:tcPr>
            <w:tcW w:w="1080" w:type="dxa"/>
          </w:tcPr>
          <w:p w14:paraId="30E4EA7F" w14:textId="77777777" w:rsidR="007234A6" w:rsidRPr="00FD0425" w:rsidRDefault="007234A6" w:rsidP="00983D6F">
            <w:pPr>
              <w:pStyle w:val="TAL"/>
              <w:rPr>
                <w:ins w:id="799" w:author="INTEL-Jaemin" w:date="2021-10-19T00:35:00Z"/>
                <w:lang w:eastAsia="ja-JP"/>
              </w:rPr>
            </w:pPr>
          </w:p>
        </w:tc>
        <w:tc>
          <w:tcPr>
            <w:tcW w:w="1155" w:type="dxa"/>
          </w:tcPr>
          <w:p w14:paraId="5904C69A" w14:textId="77777777" w:rsidR="007234A6" w:rsidRPr="00FD0425" w:rsidRDefault="007234A6" w:rsidP="00983D6F">
            <w:pPr>
              <w:pStyle w:val="TAL"/>
              <w:rPr>
                <w:ins w:id="800" w:author="INTEL-Jaemin" w:date="2021-10-19T00:35:00Z"/>
                <w:bCs/>
                <w:i/>
                <w:szCs w:val="18"/>
                <w:lang w:eastAsia="ja-JP"/>
              </w:rPr>
            </w:pPr>
            <w:ins w:id="801" w:author="INTEL-Jaemin" w:date="2021-10-19T00:35:00Z">
              <w:r w:rsidRPr="00FD0425">
                <w:rPr>
                  <w:i/>
                  <w:szCs w:val="18"/>
                  <w:lang w:eastAsia="ja-JP"/>
                </w:rPr>
                <w:t>1</w:t>
              </w:r>
            </w:ins>
          </w:p>
        </w:tc>
        <w:tc>
          <w:tcPr>
            <w:tcW w:w="1559" w:type="dxa"/>
          </w:tcPr>
          <w:p w14:paraId="2743F231" w14:textId="77777777" w:rsidR="007234A6" w:rsidRPr="00FD0425" w:rsidRDefault="007234A6" w:rsidP="00983D6F">
            <w:pPr>
              <w:pStyle w:val="TAL"/>
              <w:rPr>
                <w:ins w:id="802" w:author="INTEL-Jaemin" w:date="2021-10-19T00:35:00Z"/>
                <w:lang w:eastAsia="ja-JP"/>
              </w:rPr>
            </w:pPr>
          </w:p>
        </w:tc>
        <w:tc>
          <w:tcPr>
            <w:tcW w:w="1843" w:type="dxa"/>
          </w:tcPr>
          <w:p w14:paraId="74AEF905" w14:textId="77777777" w:rsidR="007234A6" w:rsidRPr="00FD0425" w:rsidRDefault="007234A6" w:rsidP="00983D6F">
            <w:pPr>
              <w:pStyle w:val="TAL"/>
              <w:rPr>
                <w:ins w:id="803" w:author="INTEL-Jaemin" w:date="2021-10-19T00:35:00Z"/>
                <w:lang w:eastAsia="ja-JP"/>
              </w:rPr>
            </w:pPr>
          </w:p>
        </w:tc>
        <w:tc>
          <w:tcPr>
            <w:tcW w:w="1134" w:type="dxa"/>
          </w:tcPr>
          <w:p w14:paraId="77942FFF" w14:textId="77777777" w:rsidR="007234A6" w:rsidRPr="00FD0425" w:rsidRDefault="007234A6" w:rsidP="00983D6F">
            <w:pPr>
              <w:pStyle w:val="TAC"/>
              <w:rPr>
                <w:ins w:id="804" w:author="INTEL-Jaemin" w:date="2021-10-19T00:35:00Z"/>
                <w:lang w:eastAsia="ja-JP"/>
              </w:rPr>
            </w:pPr>
            <w:ins w:id="805" w:author="INTEL-Jaemin" w:date="2021-10-19T00:35:00Z">
              <w:r w:rsidRPr="00FD0425">
                <w:rPr>
                  <w:lang w:eastAsia="ja-JP"/>
                </w:rPr>
                <w:t>YES</w:t>
              </w:r>
            </w:ins>
          </w:p>
        </w:tc>
        <w:tc>
          <w:tcPr>
            <w:tcW w:w="1134" w:type="dxa"/>
          </w:tcPr>
          <w:p w14:paraId="0B023B28" w14:textId="77777777" w:rsidR="007234A6" w:rsidRPr="00FD0425" w:rsidRDefault="007234A6" w:rsidP="00983D6F">
            <w:pPr>
              <w:pStyle w:val="TAC"/>
              <w:rPr>
                <w:ins w:id="806" w:author="INTEL-Jaemin" w:date="2021-10-19T00:35:00Z"/>
                <w:lang w:eastAsia="ja-JP"/>
              </w:rPr>
            </w:pPr>
            <w:ins w:id="807" w:author="INTEL-Jaemin" w:date="2021-10-19T00:35:00Z">
              <w:r w:rsidRPr="00FD0425">
                <w:rPr>
                  <w:lang w:eastAsia="ja-JP"/>
                </w:rPr>
                <w:t>ignore</w:t>
              </w:r>
            </w:ins>
          </w:p>
        </w:tc>
      </w:tr>
      <w:tr w:rsidR="007234A6" w:rsidRPr="00FD0425" w14:paraId="70CEE394" w14:textId="77777777" w:rsidTr="00983D6F">
        <w:trPr>
          <w:ins w:id="808" w:author="INTEL-Jaemin" w:date="2021-10-19T00:35:00Z"/>
        </w:trPr>
        <w:tc>
          <w:tcPr>
            <w:tcW w:w="2328" w:type="dxa"/>
          </w:tcPr>
          <w:p w14:paraId="07A70EFD" w14:textId="77777777" w:rsidR="007234A6" w:rsidRPr="00FD0425" w:rsidRDefault="007234A6" w:rsidP="00983D6F">
            <w:pPr>
              <w:pStyle w:val="TAL"/>
              <w:rPr>
                <w:ins w:id="809" w:author="INTEL-Jaemin" w:date="2021-10-19T00:35:00Z"/>
                <w:lang w:val="sv-SE" w:eastAsia="ja-JP"/>
              </w:rPr>
            </w:pPr>
            <w:ins w:id="810" w:author="INTEL-Jaemin" w:date="2021-10-19T00:35:00Z">
              <w:r w:rsidRPr="00FD0425">
                <w:rPr>
                  <w:b/>
                </w:rPr>
                <w:t>&gt;PDU Session Resources To Be Added Item</w:t>
              </w:r>
            </w:ins>
          </w:p>
        </w:tc>
        <w:tc>
          <w:tcPr>
            <w:tcW w:w="1080" w:type="dxa"/>
          </w:tcPr>
          <w:p w14:paraId="2EF6A719" w14:textId="77777777" w:rsidR="007234A6" w:rsidRPr="00FD0425" w:rsidRDefault="007234A6" w:rsidP="00983D6F">
            <w:pPr>
              <w:pStyle w:val="TAL"/>
              <w:rPr>
                <w:ins w:id="811" w:author="INTEL-Jaemin" w:date="2021-10-19T00:35:00Z"/>
                <w:lang w:eastAsia="ja-JP"/>
              </w:rPr>
            </w:pPr>
          </w:p>
        </w:tc>
        <w:tc>
          <w:tcPr>
            <w:tcW w:w="1155" w:type="dxa"/>
          </w:tcPr>
          <w:p w14:paraId="477543D9" w14:textId="77777777" w:rsidR="007234A6" w:rsidRPr="00FD0425" w:rsidRDefault="007234A6" w:rsidP="00983D6F">
            <w:pPr>
              <w:pStyle w:val="TAL"/>
              <w:rPr>
                <w:ins w:id="812" w:author="INTEL-Jaemin" w:date="2021-10-19T00:35:00Z"/>
                <w:bCs/>
                <w:i/>
                <w:szCs w:val="18"/>
                <w:lang w:eastAsia="ja-JP"/>
              </w:rPr>
            </w:pPr>
            <w:ins w:id="813" w:author="INTEL-Jaemin" w:date="2021-10-19T00:35:00Z">
              <w:r w:rsidRPr="00FD0425">
                <w:rPr>
                  <w:bCs/>
                  <w:i/>
                  <w:szCs w:val="18"/>
                  <w:lang w:eastAsia="ja-JP"/>
                </w:rPr>
                <w:t>1 .. &lt;maxnoof</w:t>
              </w:r>
              <w:r w:rsidRPr="00FD0425">
                <w:rPr>
                  <w:i/>
                </w:rPr>
                <w:t>PDUSessions</w:t>
              </w:r>
              <w:r w:rsidRPr="00FD0425">
                <w:rPr>
                  <w:bCs/>
                  <w:i/>
                  <w:szCs w:val="18"/>
                  <w:lang w:eastAsia="ja-JP"/>
                </w:rPr>
                <w:t>&gt;</w:t>
              </w:r>
            </w:ins>
          </w:p>
        </w:tc>
        <w:tc>
          <w:tcPr>
            <w:tcW w:w="1559" w:type="dxa"/>
          </w:tcPr>
          <w:p w14:paraId="78B8A688" w14:textId="77777777" w:rsidR="007234A6" w:rsidRPr="00FD0425" w:rsidRDefault="007234A6" w:rsidP="00983D6F">
            <w:pPr>
              <w:pStyle w:val="TAL"/>
              <w:rPr>
                <w:ins w:id="814" w:author="INTEL-Jaemin" w:date="2021-10-19T00:35:00Z"/>
                <w:lang w:eastAsia="ja-JP"/>
              </w:rPr>
            </w:pPr>
          </w:p>
        </w:tc>
        <w:tc>
          <w:tcPr>
            <w:tcW w:w="1843" w:type="dxa"/>
          </w:tcPr>
          <w:p w14:paraId="5ED9B347" w14:textId="77777777" w:rsidR="007234A6" w:rsidRPr="00FD0425" w:rsidRDefault="007234A6" w:rsidP="00983D6F">
            <w:pPr>
              <w:pStyle w:val="TAL"/>
              <w:rPr>
                <w:ins w:id="815" w:author="INTEL-Jaemin" w:date="2021-10-19T00:35:00Z"/>
                <w:lang w:eastAsia="ja-JP"/>
              </w:rPr>
            </w:pPr>
          </w:p>
        </w:tc>
        <w:tc>
          <w:tcPr>
            <w:tcW w:w="1134" w:type="dxa"/>
          </w:tcPr>
          <w:p w14:paraId="60BF9F01" w14:textId="77777777" w:rsidR="007234A6" w:rsidRPr="00FD0425" w:rsidRDefault="007234A6" w:rsidP="00983D6F">
            <w:pPr>
              <w:pStyle w:val="TAC"/>
              <w:rPr>
                <w:ins w:id="816" w:author="INTEL-Jaemin" w:date="2021-10-19T00:35:00Z"/>
                <w:lang w:eastAsia="ja-JP"/>
              </w:rPr>
            </w:pPr>
            <w:ins w:id="817" w:author="INTEL-Jaemin" w:date="2021-10-19T00:35:00Z">
              <w:r w:rsidRPr="00FD0425">
                <w:rPr>
                  <w:lang w:eastAsia="ja-JP"/>
                </w:rPr>
                <w:t>–</w:t>
              </w:r>
            </w:ins>
          </w:p>
        </w:tc>
        <w:tc>
          <w:tcPr>
            <w:tcW w:w="1134" w:type="dxa"/>
          </w:tcPr>
          <w:p w14:paraId="3243DF00" w14:textId="77777777" w:rsidR="007234A6" w:rsidRPr="00FD0425" w:rsidRDefault="007234A6" w:rsidP="00983D6F">
            <w:pPr>
              <w:pStyle w:val="TAC"/>
              <w:rPr>
                <w:ins w:id="818" w:author="INTEL-Jaemin" w:date="2021-10-19T00:35:00Z"/>
                <w:lang w:eastAsia="ja-JP"/>
              </w:rPr>
            </w:pPr>
          </w:p>
        </w:tc>
      </w:tr>
      <w:tr w:rsidR="007234A6" w:rsidRPr="00FD0425" w14:paraId="4AE0D972" w14:textId="77777777" w:rsidTr="00983D6F">
        <w:trPr>
          <w:ins w:id="819" w:author="INTEL-Jaemin" w:date="2021-10-19T00:35:00Z"/>
        </w:trPr>
        <w:tc>
          <w:tcPr>
            <w:tcW w:w="2328" w:type="dxa"/>
          </w:tcPr>
          <w:p w14:paraId="4BFDAA23" w14:textId="77777777" w:rsidR="007234A6" w:rsidRPr="00FD0425" w:rsidRDefault="007234A6" w:rsidP="00983D6F">
            <w:pPr>
              <w:pStyle w:val="TAL"/>
              <w:ind w:left="60"/>
              <w:rPr>
                <w:ins w:id="820" w:author="INTEL-Jaemin" w:date="2021-10-19T00:35:00Z"/>
                <w:lang w:val="sv-SE" w:eastAsia="ja-JP"/>
              </w:rPr>
            </w:pPr>
            <w:ins w:id="821" w:author="INTEL-Jaemin" w:date="2021-10-19T00:35:00Z">
              <w:r w:rsidRPr="00FD0425">
                <w:t>&gt;&gt;PDU Session ID</w:t>
              </w:r>
            </w:ins>
          </w:p>
        </w:tc>
        <w:tc>
          <w:tcPr>
            <w:tcW w:w="1080" w:type="dxa"/>
          </w:tcPr>
          <w:p w14:paraId="5D74E6D7" w14:textId="77777777" w:rsidR="007234A6" w:rsidRPr="00FD0425" w:rsidRDefault="007234A6" w:rsidP="00983D6F">
            <w:pPr>
              <w:pStyle w:val="TAL"/>
              <w:rPr>
                <w:ins w:id="822" w:author="INTEL-Jaemin" w:date="2021-10-19T00:35:00Z"/>
                <w:lang w:eastAsia="ja-JP"/>
              </w:rPr>
            </w:pPr>
            <w:ins w:id="823" w:author="INTEL-Jaemin" w:date="2021-10-19T00:35:00Z">
              <w:r w:rsidRPr="00FD0425">
                <w:rPr>
                  <w:lang w:eastAsia="ja-JP"/>
                </w:rPr>
                <w:t>M</w:t>
              </w:r>
            </w:ins>
          </w:p>
        </w:tc>
        <w:tc>
          <w:tcPr>
            <w:tcW w:w="1155" w:type="dxa"/>
          </w:tcPr>
          <w:p w14:paraId="68C8B60C" w14:textId="77777777" w:rsidR="007234A6" w:rsidRPr="00FD0425" w:rsidRDefault="007234A6" w:rsidP="00983D6F">
            <w:pPr>
              <w:pStyle w:val="TAL"/>
              <w:rPr>
                <w:ins w:id="824" w:author="INTEL-Jaemin" w:date="2021-10-19T00:35:00Z"/>
                <w:bCs/>
                <w:i/>
                <w:szCs w:val="18"/>
                <w:lang w:eastAsia="ja-JP"/>
              </w:rPr>
            </w:pPr>
          </w:p>
        </w:tc>
        <w:tc>
          <w:tcPr>
            <w:tcW w:w="1559" w:type="dxa"/>
          </w:tcPr>
          <w:p w14:paraId="76FCD26F" w14:textId="77777777" w:rsidR="007234A6" w:rsidRPr="00FD0425" w:rsidRDefault="007234A6" w:rsidP="00983D6F">
            <w:pPr>
              <w:pStyle w:val="TAL"/>
              <w:rPr>
                <w:ins w:id="825" w:author="INTEL-Jaemin" w:date="2021-10-19T00:35:00Z"/>
                <w:lang w:eastAsia="ja-JP"/>
              </w:rPr>
            </w:pPr>
            <w:ins w:id="826" w:author="INTEL-Jaemin" w:date="2021-10-19T00:35:00Z">
              <w:r w:rsidRPr="00FD0425">
                <w:rPr>
                  <w:lang w:eastAsia="ja-JP"/>
                </w:rPr>
                <w:t>9.2.3.18</w:t>
              </w:r>
            </w:ins>
          </w:p>
        </w:tc>
        <w:tc>
          <w:tcPr>
            <w:tcW w:w="1843" w:type="dxa"/>
          </w:tcPr>
          <w:p w14:paraId="5C21D1A0" w14:textId="77777777" w:rsidR="007234A6" w:rsidRPr="00FD0425" w:rsidRDefault="007234A6" w:rsidP="00983D6F">
            <w:pPr>
              <w:pStyle w:val="TAL"/>
              <w:rPr>
                <w:ins w:id="827" w:author="INTEL-Jaemin" w:date="2021-10-19T00:35:00Z"/>
                <w:lang w:eastAsia="ja-JP"/>
              </w:rPr>
            </w:pPr>
          </w:p>
        </w:tc>
        <w:tc>
          <w:tcPr>
            <w:tcW w:w="1134" w:type="dxa"/>
          </w:tcPr>
          <w:p w14:paraId="1873D725" w14:textId="77777777" w:rsidR="007234A6" w:rsidRPr="00FD0425" w:rsidRDefault="007234A6" w:rsidP="00983D6F">
            <w:pPr>
              <w:pStyle w:val="TAC"/>
              <w:rPr>
                <w:ins w:id="828" w:author="INTEL-Jaemin" w:date="2021-10-19T00:35:00Z"/>
                <w:lang w:eastAsia="ja-JP"/>
              </w:rPr>
            </w:pPr>
            <w:ins w:id="829" w:author="INTEL-Jaemin" w:date="2021-10-19T00:35:00Z">
              <w:r w:rsidRPr="00FD0425">
                <w:rPr>
                  <w:bCs/>
                  <w:lang w:eastAsia="ja-JP"/>
                </w:rPr>
                <w:t>–</w:t>
              </w:r>
            </w:ins>
          </w:p>
        </w:tc>
        <w:tc>
          <w:tcPr>
            <w:tcW w:w="1134" w:type="dxa"/>
          </w:tcPr>
          <w:p w14:paraId="2F116F20" w14:textId="77777777" w:rsidR="007234A6" w:rsidRPr="00FD0425" w:rsidRDefault="007234A6" w:rsidP="00983D6F">
            <w:pPr>
              <w:pStyle w:val="TAC"/>
              <w:rPr>
                <w:ins w:id="830" w:author="INTEL-Jaemin" w:date="2021-10-19T00:35:00Z"/>
                <w:lang w:eastAsia="ja-JP"/>
              </w:rPr>
            </w:pPr>
          </w:p>
        </w:tc>
      </w:tr>
      <w:tr w:rsidR="007234A6" w:rsidRPr="00FD0425" w14:paraId="3D76B622" w14:textId="77777777" w:rsidTr="00983D6F">
        <w:trPr>
          <w:ins w:id="831" w:author="INTEL-Jaemin" w:date="2022-02-09T12:56:00Z"/>
        </w:trPr>
        <w:tc>
          <w:tcPr>
            <w:tcW w:w="2328" w:type="dxa"/>
          </w:tcPr>
          <w:p w14:paraId="2F02B472" w14:textId="77777777" w:rsidR="007234A6" w:rsidRDefault="007234A6" w:rsidP="00983D6F">
            <w:pPr>
              <w:pStyle w:val="TAL"/>
              <w:ind w:left="60"/>
              <w:rPr>
                <w:ins w:id="832" w:author="INTEL-Jaemin" w:date="2022-02-09T12:56:00Z"/>
                <w:b/>
                <w:lang w:eastAsia="ja-JP"/>
              </w:rPr>
            </w:pPr>
            <w:ins w:id="833" w:author="INTEL-Jaemin" w:date="2022-02-09T12:56:00Z">
              <w:r w:rsidRPr="003849C4">
                <w:t>&gt;&gt;S-NSSAI</w:t>
              </w:r>
            </w:ins>
          </w:p>
        </w:tc>
        <w:tc>
          <w:tcPr>
            <w:tcW w:w="1080" w:type="dxa"/>
          </w:tcPr>
          <w:p w14:paraId="15D13E93" w14:textId="77777777" w:rsidR="007234A6" w:rsidRPr="00FD0425" w:rsidRDefault="007234A6" w:rsidP="00983D6F">
            <w:pPr>
              <w:pStyle w:val="TAL"/>
              <w:rPr>
                <w:ins w:id="834" w:author="INTEL-Jaemin" w:date="2022-02-09T12:56:00Z"/>
                <w:rFonts w:eastAsia="바탕"/>
                <w:lang w:eastAsia="ja-JP"/>
              </w:rPr>
            </w:pPr>
            <w:ins w:id="835" w:author="INTEL-Jaemin" w:date="2022-02-09T12:56:00Z">
              <w:r w:rsidRPr="003849C4">
                <w:t>M</w:t>
              </w:r>
            </w:ins>
          </w:p>
        </w:tc>
        <w:tc>
          <w:tcPr>
            <w:tcW w:w="1155" w:type="dxa"/>
          </w:tcPr>
          <w:p w14:paraId="175A59FB" w14:textId="77777777" w:rsidR="007234A6" w:rsidRPr="00FD0425" w:rsidRDefault="007234A6" w:rsidP="00983D6F">
            <w:pPr>
              <w:pStyle w:val="TAL"/>
              <w:rPr>
                <w:ins w:id="836" w:author="INTEL-Jaemin" w:date="2022-02-09T12:56:00Z"/>
                <w:bCs/>
                <w:i/>
                <w:szCs w:val="18"/>
                <w:lang w:eastAsia="ja-JP"/>
              </w:rPr>
            </w:pPr>
          </w:p>
        </w:tc>
        <w:tc>
          <w:tcPr>
            <w:tcW w:w="1559" w:type="dxa"/>
          </w:tcPr>
          <w:p w14:paraId="003ABE17" w14:textId="77777777" w:rsidR="007234A6" w:rsidRPr="00FD0425" w:rsidRDefault="007234A6" w:rsidP="00983D6F">
            <w:pPr>
              <w:pStyle w:val="TAL"/>
              <w:rPr>
                <w:ins w:id="837" w:author="INTEL-Jaemin" w:date="2022-02-09T12:56:00Z"/>
                <w:lang w:eastAsia="ja-JP"/>
              </w:rPr>
            </w:pPr>
            <w:ins w:id="838" w:author="INTEL-Jaemin" w:date="2022-02-09T12:56:00Z">
              <w:r w:rsidRPr="003849C4">
                <w:t>9.2.3.21</w:t>
              </w:r>
            </w:ins>
          </w:p>
        </w:tc>
        <w:tc>
          <w:tcPr>
            <w:tcW w:w="1843" w:type="dxa"/>
          </w:tcPr>
          <w:p w14:paraId="689B2BE7" w14:textId="77777777" w:rsidR="007234A6" w:rsidRPr="00FD0425" w:rsidRDefault="007234A6" w:rsidP="00983D6F">
            <w:pPr>
              <w:pStyle w:val="TAL"/>
              <w:rPr>
                <w:ins w:id="839" w:author="INTEL-Jaemin" w:date="2022-02-09T12:56:00Z"/>
                <w:iCs/>
                <w:lang w:eastAsia="ja-JP"/>
              </w:rPr>
            </w:pPr>
          </w:p>
        </w:tc>
        <w:tc>
          <w:tcPr>
            <w:tcW w:w="1134" w:type="dxa"/>
          </w:tcPr>
          <w:p w14:paraId="23F03BED" w14:textId="77777777" w:rsidR="007234A6" w:rsidRPr="00FD0425" w:rsidRDefault="007234A6" w:rsidP="00983D6F">
            <w:pPr>
              <w:pStyle w:val="TAC"/>
              <w:rPr>
                <w:ins w:id="840" w:author="INTEL-Jaemin" w:date="2022-02-09T12:56:00Z"/>
                <w:lang w:eastAsia="ja-JP"/>
              </w:rPr>
            </w:pPr>
            <w:ins w:id="841" w:author="INTEL-Jaemin" w:date="2022-02-09T12:56:00Z">
              <w:r w:rsidRPr="003849C4">
                <w:t>–</w:t>
              </w:r>
            </w:ins>
          </w:p>
        </w:tc>
        <w:tc>
          <w:tcPr>
            <w:tcW w:w="1134" w:type="dxa"/>
          </w:tcPr>
          <w:p w14:paraId="5237B063" w14:textId="77777777" w:rsidR="007234A6" w:rsidRPr="00FD0425" w:rsidRDefault="007234A6" w:rsidP="00983D6F">
            <w:pPr>
              <w:pStyle w:val="TAC"/>
              <w:rPr>
                <w:ins w:id="842" w:author="INTEL-Jaemin" w:date="2022-02-09T12:56:00Z"/>
                <w:iCs/>
                <w:lang w:eastAsia="ja-JP"/>
              </w:rPr>
            </w:pPr>
          </w:p>
        </w:tc>
      </w:tr>
      <w:tr w:rsidR="007234A6" w:rsidRPr="00FD0425" w14:paraId="7ACF4ED3" w14:textId="77777777" w:rsidTr="00983D6F">
        <w:trPr>
          <w:ins w:id="843" w:author="INTEL-Jaemin" w:date="2021-10-19T00:32:00Z"/>
        </w:trPr>
        <w:tc>
          <w:tcPr>
            <w:tcW w:w="2328" w:type="dxa"/>
          </w:tcPr>
          <w:p w14:paraId="0E360CF9" w14:textId="77777777" w:rsidR="007234A6" w:rsidRPr="00FD0425" w:rsidRDefault="007234A6" w:rsidP="00983D6F">
            <w:pPr>
              <w:pStyle w:val="TAL"/>
              <w:ind w:left="60"/>
              <w:rPr>
                <w:ins w:id="844" w:author="INTEL-Jaemin" w:date="2021-10-19T00:32:00Z"/>
                <w:b/>
                <w:lang w:eastAsia="ja-JP"/>
              </w:rPr>
            </w:pPr>
            <w:ins w:id="845" w:author="INTEL-Jaemin" w:date="2021-10-19T00:36:00Z">
              <w:r>
                <w:rPr>
                  <w:b/>
                  <w:lang w:eastAsia="ja-JP"/>
                </w:rPr>
                <w:t>&gt;&gt;</w:t>
              </w:r>
            </w:ins>
            <w:ins w:id="846" w:author="INTEL-Jaemin" w:date="2021-10-19T00:32:00Z">
              <w:r w:rsidRPr="00FD0425">
                <w:rPr>
                  <w:b/>
                  <w:lang w:eastAsia="ja-JP"/>
                </w:rPr>
                <w:t>DRBs To Be Setup List</w:t>
              </w:r>
            </w:ins>
          </w:p>
        </w:tc>
        <w:tc>
          <w:tcPr>
            <w:tcW w:w="1080" w:type="dxa"/>
          </w:tcPr>
          <w:p w14:paraId="4A9C5F09" w14:textId="77777777" w:rsidR="007234A6" w:rsidRPr="00FD0425" w:rsidRDefault="007234A6" w:rsidP="00983D6F">
            <w:pPr>
              <w:pStyle w:val="TAL"/>
              <w:rPr>
                <w:ins w:id="847" w:author="INTEL-Jaemin" w:date="2021-10-19T00:32:00Z"/>
                <w:rFonts w:eastAsia="바탕"/>
                <w:lang w:eastAsia="ja-JP"/>
              </w:rPr>
            </w:pPr>
          </w:p>
        </w:tc>
        <w:tc>
          <w:tcPr>
            <w:tcW w:w="1155" w:type="dxa"/>
          </w:tcPr>
          <w:p w14:paraId="6BF6A70C" w14:textId="77777777" w:rsidR="007234A6" w:rsidRPr="00FD0425" w:rsidRDefault="007234A6" w:rsidP="00983D6F">
            <w:pPr>
              <w:pStyle w:val="TAL"/>
              <w:rPr>
                <w:ins w:id="848" w:author="INTEL-Jaemin" w:date="2021-10-19T00:32:00Z"/>
                <w:bCs/>
                <w:i/>
                <w:szCs w:val="18"/>
                <w:lang w:eastAsia="ja-JP"/>
              </w:rPr>
            </w:pPr>
            <w:ins w:id="849" w:author="INTEL-Jaemin" w:date="2021-10-19T00:32:00Z">
              <w:r w:rsidRPr="00FD0425">
                <w:rPr>
                  <w:bCs/>
                  <w:i/>
                  <w:szCs w:val="18"/>
                  <w:lang w:eastAsia="ja-JP"/>
                </w:rPr>
                <w:t>1</w:t>
              </w:r>
            </w:ins>
          </w:p>
        </w:tc>
        <w:tc>
          <w:tcPr>
            <w:tcW w:w="1559" w:type="dxa"/>
          </w:tcPr>
          <w:p w14:paraId="70735BD6" w14:textId="77777777" w:rsidR="007234A6" w:rsidRPr="00FD0425" w:rsidRDefault="007234A6" w:rsidP="00983D6F">
            <w:pPr>
              <w:pStyle w:val="TAL"/>
              <w:rPr>
                <w:ins w:id="850" w:author="INTEL-Jaemin" w:date="2021-10-19T00:32:00Z"/>
                <w:lang w:eastAsia="ja-JP"/>
              </w:rPr>
            </w:pPr>
          </w:p>
        </w:tc>
        <w:tc>
          <w:tcPr>
            <w:tcW w:w="1843" w:type="dxa"/>
          </w:tcPr>
          <w:p w14:paraId="149710EA" w14:textId="77777777" w:rsidR="007234A6" w:rsidRPr="00FD0425" w:rsidRDefault="007234A6" w:rsidP="00983D6F">
            <w:pPr>
              <w:pStyle w:val="TAL"/>
              <w:rPr>
                <w:ins w:id="851" w:author="INTEL-Jaemin" w:date="2021-10-19T00:32:00Z"/>
                <w:iCs/>
                <w:lang w:eastAsia="ja-JP"/>
              </w:rPr>
            </w:pPr>
          </w:p>
        </w:tc>
        <w:tc>
          <w:tcPr>
            <w:tcW w:w="1134" w:type="dxa"/>
          </w:tcPr>
          <w:p w14:paraId="02709157" w14:textId="77777777" w:rsidR="007234A6" w:rsidRPr="00FD0425" w:rsidRDefault="007234A6" w:rsidP="00983D6F">
            <w:pPr>
              <w:pStyle w:val="TAC"/>
              <w:rPr>
                <w:ins w:id="852" w:author="INTEL-Jaemin" w:date="2021-10-19T00:32:00Z"/>
                <w:iCs/>
                <w:lang w:eastAsia="ja-JP"/>
              </w:rPr>
            </w:pPr>
            <w:ins w:id="853" w:author="INTEL-Jaemin" w:date="2021-10-19T00:32:00Z">
              <w:r w:rsidRPr="00FD0425">
                <w:rPr>
                  <w:lang w:eastAsia="ja-JP"/>
                </w:rPr>
                <w:t>–</w:t>
              </w:r>
            </w:ins>
          </w:p>
        </w:tc>
        <w:tc>
          <w:tcPr>
            <w:tcW w:w="1134" w:type="dxa"/>
          </w:tcPr>
          <w:p w14:paraId="33847027" w14:textId="77777777" w:rsidR="007234A6" w:rsidRPr="00FD0425" w:rsidRDefault="007234A6" w:rsidP="00983D6F">
            <w:pPr>
              <w:pStyle w:val="TAC"/>
              <w:rPr>
                <w:ins w:id="854" w:author="INTEL-Jaemin" w:date="2021-10-19T00:32:00Z"/>
                <w:iCs/>
                <w:lang w:eastAsia="ja-JP"/>
              </w:rPr>
            </w:pPr>
          </w:p>
        </w:tc>
      </w:tr>
      <w:tr w:rsidR="007234A6" w:rsidRPr="00FD0425" w14:paraId="60426DB5" w14:textId="77777777" w:rsidTr="00983D6F">
        <w:trPr>
          <w:ins w:id="855" w:author="INTEL-Jaemin" w:date="2021-10-19T00:32:00Z"/>
        </w:trPr>
        <w:tc>
          <w:tcPr>
            <w:tcW w:w="2328" w:type="dxa"/>
          </w:tcPr>
          <w:p w14:paraId="7E0FF081" w14:textId="77777777" w:rsidR="007234A6" w:rsidRPr="00FD0425" w:rsidRDefault="007234A6" w:rsidP="00983D6F">
            <w:pPr>
              <w:pStyle w:val="TAL"/>
              <w:ind w:left="113"/>
              <w:rPr>
                <w:ins w:id="856" w:author="INTEL-Jaemin" w:date="2021-10-19T00:32:00Z"/>
                <w:b/>
                <w:lang w:eastAsia="ja-JP"/>
              </w:rPr>
            </w:pPr>
            <w:ins w:id="857" w:author="INTEL-Jaemin" w:date="2021-10-19T00:32:00Z">
              <w:r w:rsidRPr="00FD0425">
                <w:rPr>
                  <w:b/>
                  <w:lang w:eastAsia="ja-JP"/>
                </w:rPr>
                <w:t>&gt;</w:t>
              </w:r>
            </w:ins>
            <w:ins w:id="858" w:author="INTEL-Jaemin" w:date="2021-10-19T00:36:00Z">
              <w:r>
                <w:rPr>
                  <w:b/>
                  <w:lang w:eastAsia="ja-JP"/>
                </w:rPr>
                <w:t>&gt;&gt;</w:t>
              </w:r>
            </w:ins>
            <w:ins w:id="859" w:author="INTEL-Jaemin" w:date="2021-10-19T00:32:00Z">
              <w:r w:rsidRPr="00FD0425">
                <w:rPr>
                  <w:b/>
                  <w:lang w:eastAsia="ja-JP"/>
                </w:rPr>
                <w:t>DRBs to Be Setup Item</w:t>
              </w:r>
            </w:ins>
          </w:p>
        </w:tc>
        <w:tc>
          <w:tcPr>
            <w:tcW w:w="1080" w:type="dxa"/>
          </w:tcPr>
          <w:p w14:paraId="448A8ECE" w14:textId="77777777" w:rsidR="007234A6" w:rsidRPr="00FD0425" w:rsidRDefault="007234A6" w:rsidP="00983D6F">
            <w:pPr>
              <w:pStyle w:val="TAL"/>
              <w:rPr>
                <w:ins w:id="860" w:author="INTEL-Jaemin" w:date="2021-10-19T00:32:00Z"/>
                <w:rFonts w:eastAsia="바탕"/>
                <w:lang w:eastAsia="ja-JP"/>
              </w:rPr>
            </w:pPr>
          </w:p>
        </w:tc>
        <w:tc>
          <w:tcPr>
            <w:tcW w:w="1155" w:type="dxa"/>
          </w:tcPr>
          <w:p w14:paraId="12955E1D" w14:textId="77777777" w:rsidR="007234A6" w:rsidRPr="00FD0425" w:rsidRDefault="007234A6" w:rsidP="00983D6F">
            <w:pPr>
              <w:pStyle w:val="TAL"/>
              <w:rPr>
                <w:ins w:id="861" w:author="INTEL-Jaemin" w:date="2021-10-19T00:32:00Z"/>
                <w:bCs/>
                <w:i/>
                <w:szCs w:val="18"/>
                <w:lang w:eastAsia="ja-JP"/>
              </w:rPr>
            </w:pPr>
            <w:ins w:id="862" w:author="INTEL-Jaemin" w:date="2021-10-19T00:32:00Z">
              <w:r w:rsidRPr="00FD0425">
                <w:rPr>
                  <w:bCs/>
                  <w:i/>
                  <w:szCs w:val="18"/>
                  <w:lang w:eastAsia="ja-JP"/>
                </w:rPr>
                <w:t>1 .. &lt;maxnoofDRBs&gt;</w:t>
              </w:r>
            </w:ins>
          </w:p>
        </w:tc>
        <w:tc>
          <w:tcPr>
            <w:tcW w:w="1559" w:type="dxa"/>
          </w:tcPr>
          <w:p w14:paraId="074839E2" w14:textId="77777777" w:rsidR="007234A6" w:rsidRPr="00FD0425" w:rsidRDefault="007234A6" w:rsidP="00983D6F">
            <w:pPr>
              <w:pStyle w:val="TAL"/>
              <w:rPr>
                <w:ins w:id="863" w:author="INTEL-Jaemin" w:date="2021-10-19T00:32:00Z"/>
                <w:lang w:eastAsia="ja-JP"/>
              </w:rPr>
            </w:pPr>
          </w:p>
        </w:tc>
        <w:tc>
          <w:tcPr>
            <w:tcW w:w="1843" w:type="dxa"/>
          </w:tcPr>
          <w:p w14:paraId="78E1412E" w14:textId="77777777" w:rsidR="007234A6" w:rsidRPr="00FD0425" w:rsidRDefault="007234A6" w:rsidP="00983D6F">
            <w:pPr>
              <w:pStyle w:val="TAL"/>
              <w:rPr>
                <w:ins w:id="864" w:author="INTEL-Jaemin" w:date="2021-10-19T00:32:00Z"/>
                <w:iCs/>
                <w:lang w:eastAsia="ja-JP"/>
              </w:rPr>
            </w:pPr>
          </w:p>
        </w:tc>
        <w:tc>
          <w:tcPr>
            <w:tcW w:w="1134" w:type="dxa"/>
          </w:tcPr>
          <w:p w14:paraId="748E76BF" w14:textId="77777777" w:rsidR="007234A6" w:rsidRPr="00FD0425" w:rsidRDefault="007234A6" w:rsidP="00983D6F">
            <w:pPr>
              <w:pStyle w:val="TAC"/>
              <w:rPr>
                <w:ins w:id="865" w:author="INTEL-Jaemin" w:date="2021-10-19T00:32:00Z"/>
                <w:iCs/>
                <w:lang w:eastAsia="ja-JP"/>
              </w:rPr>
            </w:pPr>
            <w:ins w:id="866" w:author="INTEL-Jaemin" w:date="2021-10-19T00:32:00Z">
              <w:r w:rsidRPr="00FD0425">
                <w:rPr>
                  <w:lang w:eastAsia="ja-JP"/>
                </w:rPr>
                <w:t>–</w:t>
              </w:r>
            </w:ins>
          </w:p>
        </w:tc>
        <w:tc>
          <w:tcPr>
            <w:tcW w:w="1134" w:type="dxa"/>
          </w:tcPr>
          <w:p w14:paraId="186E731A" w14:textId="77777777" w:rsidR="007234A6" w:rsidRPr="00FD0425" w:rsidRDefault="007234A6" w:rsidP="00983D6F">
            <w:pPr>
              <w:pStyle w:val="TAC"/>
              <w:rPr>
                <w:ins w:id="867" w:author="INTEL-Jaemin" w:date="2021-10-19T00:32:00Z"/>
                <w:iCs/>
                <w:lang w:eastAsia="ja-JP"/>
              </w:rPr>
            </w:pPr>
          </w:p>
        </w:tc>
      </w:tr>
      <w:tr w:rsidR="007234A6" w:rsidRPr="00FD0425" w14:paraId="30EFA58E" w14:textId="77777777" w:rsidTr="00983D6F">
        <w:trPr>
          <w:ins w:id="868" w:author="INTEL-Jaemin" w:date="2021-10-19T00:32:00Z"/>
        </w:trPr>
        <w:tc>
          <w:tcPr>
            <w:tcW w:w="2328" w:type="dxa"/>
          </w:tcPr>
          <w:p w14:paraId="6F779A9C" w14:textId="77777777" w:rsidR="007234A6" w:rsidRPr="00FD0425" w:rsidRDefault="007234A6" w:rsidP="00983D6F">
            <w:pPr>
              <w:pStyle w:val="TAL"/>
              <w:ind w:left="227"/>
              <w:rPr>
                <w:ins w:id="869" w:author="INTEL-Jaemin" w:date="2021-10-19T00:32:00Z"/>
                <w:lang w:eastAsia="ja-JP"/>
              </w:rPr>
            </w:pPr>
            <w:ins w:id="870" w:author="INTEL-Jaemin" w:date="2021-10-19T00:32:00Z">
              <w:r w:rsidRPr="00FD0425">
                <w:rPr>
                  <w:lang w:eastAsia="ja-JP"/>
                </w:rPr>
                <w:t>&gt;&gt;</w:t>
              </w:r>
            </w:ins>
            <w:ins w:id="871" w:author="INTEL-Jaemin" w:date="2021-10-19T00:36:00Z">
              <w:r>
                <w:rPr>
                  <w:lang w:eastAsia="ja-JP"/>
                </w:rPr>
                <w:t>&gt;&gt;</w:t>
              </w:r>
            </w:ins>
            <w:ins w:id="872" w:author="INTEL-Jaemin" w:date="2021-10-19T00:32:00Z">
              <w:r w:rsidRPr="00FD0425">
                <w:rPr>
                  <w:lang w:eastAsia="ja-JP"/>
                </w:rPr>
                <w:t>DRB ID</w:t>
              </w:r>
            </w:ins>
          </w:p>
        </w:tc>
        <w:tc>
          <w:tcPr>
            <w:tcW w:w="1080" w:type="dxa"/>
          </w:tcPr>
          <w:p w14:paraId="5A73350D" w14:textId="77777777" w:rsidR="007234A6" w:rsidRPr="00FD0425" w:rsidRDefault="007234A6" w:rsidP="00983D6F">
            <w:pPr>
              <w:pStyle w:val="TAL"/>
              <w:rPr>
                <w:ins w:id="873" w:author="INTEL-Jaemin" w:date="2021-10-19T00:32:00Z"/>
                <w:rFonts w:eastAsia="바탕"/>
                <w:lang w:eastAsia="ja-JP"/>
              </w:rPr>
            </w:pPr>
            <w:ins w:id="874" w:author="INTEL-Jaemin" w:date="2021-10-19T00:32:00Z">
              <w:r w:rsidRPr="00FD0425">
                <w:rPr>
                  <w:rFonts w:eastAsia="바탕"/>
                  <w:lang w:eastAsia="ja-JP"/>
                </w:rPr>
                <w:t>M</w:t>
              </w:r>
            </w:ins>
          </w:p>
        </w:tc>
        <w:tc>
          <w:tcPr>
            <w:tcW w:w="1155" w:type="dxa"/>
          </w:tcPr>
          <w:p w14:paraId="10C72099" w14:textId="77777777" w:rsidR="007234A6" w:rsidRPr="00FD0425" w:rsidRDefault="007234A6" w:rsidP="00983D6F">
            <w:pPr>
              <w:pStyle w:val="TAL"/>
              <w:rPr>
                <w:ins w:id="875" w:author="INTEL-Jaemin" w:date="2021-10-19T00:32:00Z"/>
                <w:bCs/>
                <w:i/>
                <w:szCs w:val="18"/>
                <w:lang w:eastAsia="ja-JP"/>
              </w:rPr>
            </w:pPr>
          </w:p>
        </w:tc>
        <w:tc>
          <w:tcPr>
            <w:tcW w:w="1559" w:type="dxa"/>
          </w:tcPr>
          <w:p w14:paraId="423A3E23" w14:textId="77777777" w:rsidR="007234A6" w:rsidRPr="00FD0425" w:rsidRDefault="007234A6" w:rsidP="00983D6F">
            <w:pPr>
              <w:pStyle w:val="TAL"/>
              <w:rPr>
                <w:ins w:id="876" w:author="INTEL-Jaemin" w:date="2021-10-19T00:32:00Z"/>
                <w:lang w:eastAsia="ja-JP"/>
              </w:rPr>
            </w:pPr>
            <w:ins w:id="877" w:author="INTEL-Jaemin" w:date="2021-10-19T00:32:00Z">
              <w:r w:rsidRPr="00FD0425">
                <w:rPr>
                  <w:lang w:eastAsia="ja-JP"/>
                </w:rPr>
                <w:t>9.2.3.33</w:t>
              </w:r>
            </w:ins>
          </w:p>
        </w:tc>
        <w:tc>
          <w:tcPr>
            <w:tcW w:w="1843" w:type="dxa"/>
          </w:tcPr>
          <w:p w14:paraId="4F6E932A" w14:textId="77777777" w:rsidR="007234A6" w:rsidRPr="00FD0425" w:rsidRDefault="007234A6" w:rsidP="00983D6F">
            <w:pPr>
              <w:pStyle w:val="TAL"/>
              <w:rPr>
                <w:ins w:id="878" w:author="INTEL-Jaemin" w:date="2021-10-19T00:32:00Z"/>
                <w:iCs/>
                <w:lang w:eastAsia="ja-JP"/>
              </w:rPr>
            </w:pPr>
          </w:p>
        </w:tc>
        <w:tc>
          <w:tcPr>
            <w:tcW w:w="1134" w:type="dxa"/>
          </w:tcPr>
          <w:p w14:paraId="601092EA" w14:textId="77777777" w:rsidR="007234A6" w:rsidRPr="00FD0425" w:rsidRDefault="007234A6" w:rsidP="00983D6F">
            <w:pPr>
              <w:pStyle w:val="TAC"/>
              <w:rPr>
                <w:ins w:id="879" w:author="INTEL-Jaemin" w:date="2021-10-19T00:32:00Z"/>
                <w:iCs/>
                <w:lang w:eastAsia="ja-JP"/>
              </w:rPr>
            </w:pPr>
            <w:ins w:id="880" w:author="INTEL-Jaemin" w:date="2021-10-19T00:32:00Z">
              <w:r w:rsidRPr="00FD0425">
                <w:rPr>
                  <w:lang w:eastAsia="ja-JP"/>
                </w:rPr>
                <w:t>–</w:t>
              </w:r>
            </w:ins>
          </w:p>
        </w:tc>
        <w:tc>
          <w:tcPr>
            <w:tcW w:w="1134" w:type="dxa"/>
          </w:tcPr>
          <w:p w14:paraId="76E100FB" w14:textId="77777777" w:rsidR="007234A6" w:rsidRPr="00FD0425" w:rsidRDefault="007234A6" w:rsidP="00983D6F">
            <w:pPr>
              <w:pStyle w:val="TAC"/>
              <w:rPr>
                <w:ins w:id="881" w:author="INTEL-Jaemin" w:date="2021-10-19T00:32:00Z"/>
                <w:iCs/>
                <w:lang w:eastAsia="ja-JP"/>
              </w:rPr>
            </w:pPr>
          </w:p>
        </w:tc>
      </w:tr>
      <w:tr w:rsidR="007234A6" w:rsidRPr="00FD0425" w14:paraId="2916D359" w14:textId="77777777" w:rsidTr="00983D6F">
        <w:trPr>
          <w:ins w:id="882" w:author="INTEL-Jaemin" w:date="2022-02-09T12:55:00Z"/>
        </w:trPr>
        <w:tc>
          <w:tcPr>
            <w:tcW w:w="2328" w:type="dxa"/>
          </w:tcPr>
          <w:p w14:paraId="74AF028A" w14:textId="77777777" w:rsidR="007234A6" w:rsidRPr="00FD0425" w:rsidRDefault="007234A6" w:rsidP="00983D6F">
            <w:pPr>
              <w:pStyle w:val="TAL"/>
              <w:ind w:left="227"/>
              <w:rPr>
                <w:ins w:id="883" w:author="INTEL-Jaemin" w:date="2022-02-09T12:55:00Z"/>
                <w:lang w:eastAsia="ja-JP"/>
              </w:rPr>
            </w:pPr>
            <w:ins w:id="884" w:author="INTEL-Jaemin" w:date="2022-02-09T12:55:00Z">
              <w:r w:rsidRPr="00FD0425">
                <w:rPr>
                  <w:rFonts w:eastAsia="바탕"/>
                  <w:lang w:eastAsia="ja-JP"/>
                </w:rPr>
                <w:t>&gt;&gt;</w:t>
              </w:r>
              <w:r>
                <w:rPr>
                  <w:rFonts w:eastAsia="바탕"/>
                  <w:lang w:eastAsia="ja-JP"/>
                </w:rPr>
                <w:t>&gt;&gt;</w:t>
              </w:r>
              <w:r w:rsidRPr="00FD0425">
                <w:rPr>
                  <w:rFonts w:eastAsia="바탕"/>
                  <w:lang w:eastAsia="ja-JP"/>
                </w:rPr>
                <w:t>DRB QoS</w:t>
              </w:r>
            </w:ins>
          </w:p>
        </w:tc>
        <w:tc>
          <w:tcPr>
            <w:tcW w:w="1080" w:type="dxa"/>
          </w:tcPr>
          <w:p w14:paraId="79014CAF" w14:textId="77777777" w:rsidR="007234A6" w:rsidRPr="00FD0425" w:rsidRDefault="007234A6" w:rsidP="00983D6F">
            <w:pPr>
              <w:pStyle w:val="TAL"/>
              <w:rPr>
                <w:ins w:id="885" w:author="INTEL-Jaemin" w:date="2022-02-09T12:55:00Z"/>
                <w:rFonts w:eastAsia="바탕"/>
                <w:lang w:eastAsia="ja-JP"/>
              </w:rPr>
            </w:pPr>
            <w:ins w:id="886" w:author="INTEL-Jaemin" w:date="2022-02-09T12:55:00Z">
              <w:r w:rsidRPr="00FD0425">
                <w:rPr>
                  <w:rFonts w:eastAsia="바탕"/>
                  <w:lang w:eastAsia="ja-JP"/>
                </w:rPr>
                <w:t>M</w:t>
              </w:r>
            </w:ins>
          </w:p>
        </w:tc>
        <w:tc>
          <w:tcPr>
            <w:tcW w:w="1155" w:type="dxa"/>
          </w:tcPr>
          <w:p w14:paraId="41E7CCC9" w14:textId="77777777" w:rsidR="007234A6" w:rsidRPr="00FD0425" w:rsidRDefault="007234A6" w:rsidP="00983D6F">
            <w:pPr>
              <w:pStyle w:val="TAL"/>
              <w:rPr>
                <w:ins w:id="887" w:author="INTEL-Jaemin" w:date="2022-02-09T12:55:00Z"/>
                <w:bCs/>
                <w:i/>
                <w:szCs w:val="18"/>
                <w:lang w:eastAsia="ja-JP"/>
              </w:rPr>
            </w:pPr>
          </w:p>
        </w:tc>
        <w:tc>
          <w:tcPr>
            <w:tcW w:w="1559" w:type="dxa"/>
          </w:tcPr>
          <w:p w14:paraId="74A8148E" w14:textId="77777777" w:rsidR="007234A6" w:rsidRPr="00FD0425" w:rsidRDefault="007234A6" w:rsidP="00983D6F">
            <w:pPr>
              <w:pStyle w:val="TAL"/>
              <w:rPr>
                <w:ins w:id="888" w:author="INTEL-Jaemin" w:date="2022-02-09T12:55:00Z"/>
                <w:lang w:eastAsia="ja-JP"/>
              </w:rPr>
            </w:pPr>
            <w:ins w:id="889" w:author="INTEL-Jaemin" w:date="2022-02-09T12:55:00Z">
              <w:r w:rsidRPr="00FD0425">
                <w:t>QoS Flow</w:t>
              </w:r>
              <w:r w:rsidRPr="00FD0425">
                <w:rPr>
                  <w:rFonts w:eastAsia="바탕"/>
                </w:rPr>
                <w:t xml:space="preserve"> Level QoS Parameters</w:t>
              </w:r>
            </w:ins>
          </w:p>
          <w:p w14:paraId="6F298E1C" w14:textId="77777777" w:rsidR="007234A6" w:rsidRPr="00FD0425" w:rsidRDefault="007234A6" w:rsidP="00983D6F">
            <w:pPr>
              <w:pStyle w:val="TAL"/>
              <w:rPr>
                <w:ins w:id="890" w:author="INTEL-Jaemin" w:date="2022-02-09T12:55:00Z"/>
                <w:lang w:eastAsia="ja-JP"/>
              </w:rPr>
            </w:pPr>
            <w:ins w:id="891" w:author="INTEL-Jaemin" w:date="2022-02-09T12:55:00Z">
              <w:r w:rsidRPr="00FD0425">
                <w:rPr>
                  <w:lang w:eastAsia="ja-JP"/>
                </w:rPr>
                <w:t>9.2.3.5</w:t>
              </w:r>
            </w:ins>
          </w:p>
        </w:tc>
        <w:tc>
          <w:tcPr>
            <w:tcW w:w="1843" w:type="dxa"/>
          </w:tcPr>
          <w:p w14:paraId="283DB232" w14:textId="77777777" w:rsidR="007234A6" w:rsidRPr="00FD0425" w:rsidRDefault="007234A6" w:rsidP="00983D6F">
            <w:pPr>
              <w:pStyle w:val="TAL"/>
              <w:rPr>
                <w:ins w:id="892" w:author="INTEL-Jaemin" w:date="2022-02-09T12:55:00Z"/>
                <w:lang w:eastAsia="ja-JP"/>
              </w:rPr>
            </w:pPr>
          </w:p>
        </w:tc>
        <w:tc>
          <w:tcPr>
            <w:tcW w:w="1134" w:type="dxa"/>
          </w:tcPr>
          <w:p w14:paraId="61EA02E7" w14:textId="77777777" w:rsidR="007234A6" w:rsidRPr="00FD0425" w:rsidRDefault="007234A6" w:rsidP="00983D6F">
            <w:pPr>
              <w:pStyle w:val="TAC"/>
              <w:rPr>
                <w:ins w:id="893" w:author="INTEL-Jaemin" w:date="2022-02-09T12:55:00Z"/>
                <w:lang w:eastAsia="ja-JP"/>
              </w:rPr>
            </w:pPr>
            <w:ins w:id="894" w:author="INTEL-Jaemin" w:date="2022-02-09T12:55:00Z">
              <w:r w:rsidRPr="00FD0425">
                <w:rPr>
                  <w:lang w:eastAsia="ja-JP"/>
                </w:rPr>
                <w:t>–</w:t>
              </w:r>
            </w:ins>
          </w:p>
        </w:tc>
        <w:tc>
          <w:tcPr>
            <w:tcW w:w="1134" w:type="dxa"/>
          </w:tcPr>
          <w:p w14:paraId="697E307B" w14:textId="77777777" w:rsidR="007234A6" w:rsidRPr="00FD0425" w:rsidRDefault="007234A6" w:rsidP="00983D6F">
            <w:pPr>
              <w:pStyle w:val="TAC"/>
              <w:rPr>
                <w:ins w:id="895" w:author="INTEL-Jaemin" w:date="2022-02-09T12:55:00Z"/>
                <w:lang w:eastAsia="ja-JP"/>
              </w:rPr>
            </w:pPr>
          </w:p>
        </w:tc>
      </w:tr>
      <w:tr w:rsidR="007234A6" w:rsidRPr="00FD0425" w14:paraId="1A31E91F" w14:textId="77777777" w:rsidTr="00983D6F">
        <w:trPr>
          <w:ins w:id="896" w:author="INTEL-Jaemin" w:date="2021-10-19T00:46:00Z"/>
        </w:trPr>
        <w:tc>
          <w:tcPr>
            <w:tcW w:w="2328" w:type="dxa"/>
          </w:tcPr>
          <w:p w14:paraId="6BB6D00D" w14:textId="77777777" w:rsidR="007234A6" w:rsidRPr="00FD0425" w:rsidRDefault="007234A6" w:rsidP="00983D6F">
            <w:pPr>
              <w:pStyle w:val="TAL"/>
              <w:ind w:left="227"/>
              <w:rPr>
                <w:ins w:id="897" w:author="INTEL-Jaemin" w:date="2021-10-19T00:46:00Z"/>
                <w:b/>
                <w:lang w:eastAsia="ja-JP"/>
              </w:rPr>
            </w:pPr>
            <w:ins w:id="898" w:author="INTEL-Jaemin" w:date="2021-10-19T00:46:00Z">
              <w:r>
                <w:rPr>
                  <w:rFonts w:eastAsia="바탕"/>
                  <w:b/>
                  <w:lang w:eastAsia="ja-JP"/>
                </w:rPr>
                <w:t>&gt;&gt;</w:t>
              </w:r>
              <w:r w:rsidRPr="00FD0425">
                <w:rPr>
                  <w:rFonts w:eastAsia="바탕"/>
                  <w:b/>
                  <w:lang w:eastAsia="ja-JP"/>
                </w:rPr>
                <w:t>&gt;&gt;QoS Flows Mapped To DRB List</w:t>
              </w:r>
            </w:ins>
          </w:p>
        </w:tc>
        <w:tc>
          <w:tcPr>
            <w:tcW w:w="1080" w:type="dxa"/>
          </w:tcPr>
          <w:p w14:paraId="5F5870F1" w14:textId="77777777" w:rsidR="007234A6" w:rsidRPr="00FD0425" w:rsidRDefault="007234A6" w:rsidP="00983D6F">
            <w:pPr>
              <w:pStyle w:val="TAL"/>
              <w:rPr>
                <w:ins w:id="899" w:author="INTEL-Jaemin" w:date="2021-10-19T00:46:00Z"/>
                <w:rFonts w:eastAsia="바탕"/>
                <w:lang w:eastAsia="ja-JP"/>
              </w:rPr>
            </w:pPr>
          </w:p>
        </w:tc>
        <w:tc>
          <w:tcPr>
            <w:tcW w:w="1155" w:type="dxa"/>
          </w:tcPr>
          <w:p w14:paraId="5EF1AEE2" w14:textId="77777777" w:rsidR="007234A6" w:rsidRPr="00FD0425" w:rsidRDefault="007234A6" w:rsidP="00983D6F">
            <w:pPr>
              <w:pStyle w:val="TAL"/>
              <w:rPr>
                <w:ins w:id="900" w:author="INTEL-Jaemin" w:date="2021-10-19T00:46:00Z"/>
                <w:bCs/>
                <w:i/>
                <w:szCs w:val="18"/>
                <w:lang w:eastAsia="ja-JP"/>
              </w:rPr>
            </w:pPr>
            <w:ins w:id="901" w:author="INTEL-Jaemin" w:date="2021-10-19T00:46:00Z">
              <w:r w:rsidRPr="00FD0425">
                <w:rPr>
                  <w:i/>
                  <w:lang w:eastAsia="ja-JP"/>
                </w:rPr>
                <w:t>1</w:t>
              </w:r>
            </w:ins>
          </w:p>
        </w:tc>
        <w:tc>
          <w:tcPr>
            <w:tcW w:w="1559" w:type="dxa"/>
          </w:tcPr>
          <w:p w14:paraId="78CEEC10" w14:textId="77777777" w:rsidR="007234A6" w:rsidRPr="00FD0425" w:rsidRDefault="007234A6" w:rsidP="00983D6F">
            <w:pPr>
              <w:pStyle w:val="TAL"/>
              <w:rPr>
                <w:ins w:id="902" w:author="INTEL-Jaemin" w:date="2021-10-19T00:46:00Z"/>
                <w:lang w:eastAsia="ja-JP"/>
              </w:rPr>
            </w:pPr>
          </w:p>
        </w:tc>
        <w:tc>
          <w:tcPr>
            <w:tcW w:w="1843" w:type="dxa"/>
          </w:tcPr>
          <w:p w14:paraId="35432B75" w14:textId="77777777" w:rsidR="007234A6" w:rsidRPr="00FD0425" w:rsidRDefault="007234A6" w:rsidP="00983D6F">
            <w:pPr>
              <w:pStyle w:val="TAL"/>
              <w:rPr>
                <w:ins w:id="903" w:author="INTEL-Jaemin" w:date="2021-10-19T00:46:00Z"/>
                <w:iCs/>
                <w:lang w:eastAsia="ja-JP"/>
              </w:rPr>
            </w:pPr>
          </w:p>
        </w:tc>
        <w:tc>
          <w:tcPr>
            <w:tcW w:w="1134" w:type="dxa"/>
          </w:tcPr>
          <w:p w14:paraId="6CE6F4E7" w14:textId="77777777" w:rsidR="007234A6" w:rsidRPr="00FD0425" w:rsidRDefault="007234A6" w:rsidP="00983D6F">
            <w:pPr>
              <w:pStyle w:val="TAC"/>
              <w:rPr>
                <w:ins w:id="904" w:author="INTEL-Jaemin" w:date="2021-10-19T00:46:00Z"/>
                <w:iCs/>
                <w:lang w:eastAsia="ja-JP"/>
              </w:rPr>
            </w:pPr>
            <w:ins w:id="905" w:author="INTEL-Jaemin" w:date="2021-10-19T00:46:00Z">
              <w:r w:rsidRPr="00FD0425">
                <w:rPr>
                  <w:lang w:eastAsia="ja-JP"/>
                </w:rPr>
                <w:t>–</w:t>
              </w:r>
            </w:ins>
          </w:p>
        </w:tc>
        <w:tc>
          <w:tcPr>
            <w:tcW w:w="1134" w:type="dxa"/>
          </w:tcPr>
          <w:p w14:paraId="734E341B" w14:textId="77777777" w:rsidR="007234A6" w:rsidRPr="00FD0425" w:rsidRDefault="007234A6" w:rsidP="00983D6F">
            <w:pPr>
              <w:pStyle w:val="TAC"/>
              <w:rPr>
                <w:ins w:id="906" w:author="INTEL-Jaemin" w:date="2021-10-19T00:46:00Z"/>
                <w:iCs/>
                <w:lang w:eastAsia="ja-JP"/>
              </w:rPr>
            </w:pPr>
          </w:p>
        </w:tc>
      </w:tr>
      <w:tr w:rsidR="007234A6" w:rsidRPr="00FD0425" w14:paraId="61AD55E8" w14:textId="77777777" w:rsidTr="00983D6F">
        <w:trPr>
          <w:ins w:id="907" w:author="INTEL-Jaemin" w:date="2021-10-19T00:46:00Z"/>
        </w:trPr>
        <w:tc>
          <w:tcPr>
            <w:tcW w:w="2328" w:type="dxa"/>
          </w:tcPr>
          <w:p w14:paraId="07C900BD" w14:textId="77777777" w:rsidR="007234A6" w:rsidRPr="00FD0425" w:rsidRDefault="007234A6" w:rsidP="00983D6F">
            <w:pPr>
              <w:pStyle w:val="TAL"/>
              <w:ind w:left="340"/>
              <w:rPr>
                <w:ins w:id="908" w:author="INTEL-Jaemin" w:date="2021-10-19T00:46:00Z"/>
                <w:rFonts w:eastAsia="바탕"/>
                <w:b/>
                <w:lang w:eastAsia="ja-JP"/>
              </w:rPr>
            </w:pPr>
            <w:ins w:id="909" w:author="INTEL-Jaemin" w:date="2021-10-19T00:46:00Z">
              <w:r w:rsidRPr="00FD0425">
                <w:rPr>
                  <w:rFonts w:eastAsia="바탕"/>
                  <w:b/>
                  <w:lang w:eastAsia="ja-JP"/>
                </w:rPr>
                <w:t>&gt;&gt;</w:t>
              </w:r>
              <w:r>
                <w:rPr>
                  <w:rFonts w:eastAsia="바탕"/>
                  <w:b/>
                  <w:lang w:eastAsia="ja-JP"/>
                </w:rPr>
                <w:t>&gt;&gt;</w:t>
              </w:r>
              <w:r w:rsidRPr="00FD0425">
                <w:rPr>
                  <w:rFonts w:eastAsia="바탕"/>
                  <w:b/>
                  <w:lang w:eastAsia="ja-JP"/>
                </w:rPr>
                <w:t>&gt;QoS Flows Mapped To DRB Item</w:t>
              </w:r>
            </w:ins>
          </w:p>
        </w:tc>
        <w:tc>
          <w:tcPr>
            <w:tcW w:w="1080" w:type="dxa"/>
          </w:tcPr>
          <w:p w14:paraId="452E0829" w14:textId="77777777" w:rsidR="007234A6" w:rsidRPr="00FD0425" w:rsidRDefault="007234A6" w:rsidP="00983D6F">
            <w:pPr>
              <w:pStyle w:val="TAL"/>
              <w:rPr>
                <w:ins w:id="910" w:author="INTEL-Jaemin" w:date="2021-10-19T00:46:00Z"/>
                <w:rFonts w:eastAsia="바탕"/>
                <w:lang w:eastAsia="ja-JP"/>
              </w:rPr>
            </w:pPr>
          </w:p>
        </w:tc>
        <w:tc>
          <w:tcPr>
            <w:tcW w:w="1155" w:type="dxa"/>
          </w:tcPr>
          <w:p w14:paraId="11FBDAE6" w14:textId="77777777" w:rsidR="007234A6" w:rsidRPr="00FD0425" w:rsidRDefault="007234A6" w:rsidP="00983D6F">
            <w:pPr>
              <w:pStyle w:val="TAL"/>
              <w:rPr>
                <w:ins w:id="911" w:author="INTEL-Jaemin" w:date="2021-10-19T00:46:00Z"/>
                <w:lang w:eastAsia="ja-JP"/>
              </w:rPr>
            </w:pPr>
            <w:ins w:id="912" w:author="INTEL-Jaemin" w:date="2021-10-19T00:46:00Z">
              <w:r w:rsidRPr="00FD0425">
                <w:rPr>
                  <w:bCs/>
                  <w:i/>
                  <w:szCs w:val="18"/>
                  <w:lang w:eastAsia="ja-JP"/>
                </w:rPr>
                <w:t>1 .. &lt;maxnoofQoSFlows&gt;</w:t>
              </w:r>
            </w:ins>
          </w:p>
        </w:tc>
        <w:tc>
          <w:tcPr>
            <w:tcW w:w="1559" w:type="dxa"/>
          </w:tcPr>
          <w:p w14:paraId="06096068" w14:textId="77777777" w:rsidR="007234A6" w:rsidRPr="00FD0425" w:rsidRDefault="007234A6" w:rsidP="00983D6F">
            <w:pPr>
              <w:pStyle w:val="TAL"/>
              <w:rPr>
                <w:ins w:id="913" w:author="INTEL-Jaemin" w:date="2021-10-19T00:46:00Z"/>
                <w:lang w:eastAsia="ja-JP"/>
              </w:rPr>
            </w:pPr>
          </w:p>
        </w:tc>
        <w:tc>
          <w:tcPr>
            <w:tcW w:w="1843" w:type="dxa"/>
          </w:tcPr>
          <w:p w14:paraId="30C427C2" w14:textId="77777777" w:rsidR="007234A6" w:rsidRPr="00FD0425" w:rsidRDefault="007234A6" w:rsidP="00983D6F">
            <w:pPr>
              <w:pStyle w:val="TAL"/>
              <w:rPr>
                <w:ins w:id="914" w:author="INTEL-Jaemin" w:date="2021-10-19T00:46:00Z"/>
                <w:iCs/>
                <w:lang w:eastAsia="ja-JP"/>
              </w:rPr>
            </w:pPr>
          </w:p>
        </w:tc>
        <w:tc>
          <w:tcPr>
            <w:tcW w:w="1134" w:type="dxa"/>
          </w:tcPr>
          <w:p w14:paraId="70361D3B" w14:textId="77777777" w:rsidR="007234A6" w:rsidRPr="00FD0425" w:rsidRDefault="007234A6" w:rsidP="00983D6F">
            <w:pPr>
              <w:pStyle w:val="TAC"/>
              <w:rPr>
                <w:ins w:id="915" w:author="INTEL-Jaemin" w:date="2021-10-19T00:46:00Z"/>
                <w:iCs/>
                <w:lang w:eastAsia="ja-JP"/>
              </w:rPr>
            </w:pPr>
            <w:ins w:id="916" w:author="INTEL-Jaemin" w:date="2021-10-19T00:46:00Z">
              <w:r w:rsidRPr="00FD0425">
                <w:rPr>
                  <w:lang w:eastAsia="ja-JP"/>
                </w:rPr>
                <w:t>–</w:t>
              </w:r>
            </w:ins>
          </w:p>
        </w:tc>
        <w:tc>
          <w:tcPr>
            <w:tcW w:w="1134" w:type="dxa"/>
          </w:tcPr>
          <w:p w14:paraId="670C65E1" w14:textId="77777777" w:rsidR="007234A6" w:rsidRPr="00FD0425" w:rsidRDefault="007234A6" w:rsidP="00983D6F">
            <w:pPr>
              <w:pStyle w:val="TAC"/>
              <w:rPr>
                <w:ins w:id="917" w:author="INTEL-Jaemin" w:date="2021-10-19T00:46:00Z"/>
                <w:iCs/>
                <w:lang w:eastAsia="ja-JP"/>
              </w:rPr>
            </w:pPr>
          </w:p>
        </w:tc>
      </w:tr>
      <w:tr w:rsidR="007234A6" w:rsidRPr="00FD0425" w14:paraId="2B421B58" w14:textId="77777777" w:rsidTr="00983D6F">
        <w:trPr>
          <w:ins w:id="918" w:author="INTEL-Jaemin" w:date="2021-10-19T00:46:00Z"/>
        </w:trPr>
        <w:tc>
          <w:tcPr>
            <w:tcW w:w="2328" w:type="dxa"/>
          </w:tcPr>
          <w:p w14:paraId="51C59812" w14:textId="77777777" w:rsidR="007234A6" w:rsidRPr="00FD0425" w:rsidRDefault="007234A6" w:rsidP="00983D6F">
            <w:pPr>
              <w:pStyle w:val="TAL"/>
              <w:ind w:left="454"/>
              <w:rPr>
                <w:ins w:id="919" w:author="INTEL-Jaemin" w:date="2021-10-19T00:46:00Z"/>
                <w:rFonts w:eastAsia="바탕"/>
                <w:lang w:eastAsia="ja-JP"/>
              </w:rPr>
            </w:pPr>
            <w:ins w:id="920" w:author="INTEL-Jaemin" w:date="2021-10-19T00:46:00Z">
              <w:r w:rsidRPr="00FD0425">
                <w:rPr>
                  <w:rFonts w:eastAsia="바탕"/>
                  <w:lang w:eastAsia="ja-JP"/>
                </w:rPr>
                <w:t>&gt;&gt;&gt;</w:t>
              </w:r>
              <w:r>
                <w:rPr>
                  <w:rFonts w:eastAsia="바탕"/>
                  <w:lang w:eastAsia="ja-JP"/>
                </w:rPr>
                <w:t>&gt;&gt;</w:t>
              </w:r>
              <w:r w:rsidRPr="00FD0425">
                <w:rPr>
                  <w:rFonts w:eastAsia="바탕"/>
                  <w:lang w:eastAsia="ja-JP"/>
                </w:rPr>
                <w:t xml:space="preserve">&gt;QoS Flow </w:t>
              </w:r>
              <w:r w:rsidRPr="00FD0425">
                <w:rPr>
                  <w:rFonts w:cs="Arial"/>
                  <w:bCs/>
                  <w:iCs/>
                  <w:lang w:eastAsia="ja-JP"/>
                </w:rPr>
                <w:t>Identifier</w:t>
              </w:r>
            </w:ins>
          </w:p>
        </w:tc>
        <w:tc>
          <w:tcPr>
            <w:tcW w:w="1080" w:type="dxa"/>
          </w:tcPr>
          <w:p w14:paraId="2467CEDF" w14:textId="77777777" w:rsidR="007234A6" w:rsidRPr="00FD0425" w:rsidRDefault="007234A6" w:rsidP="00983D6F">
            <w:pPr>
              <w:pStyle w:val="TAL"/>
              <w:rPr>
                <w:ins w:id="921" w:author="INTEL-Jaemin" w:date="2021-10-19T00:46:00Z"/>
                <w:rFonts w:eastAsia="바탕"/>
                <w:lang w:eastAsia="ja-JP"/>
              </w:rPr>
            </w:pPr>
            <w:ins w:id="922" w:author="INTEL-Jaemin" w:date="2021-10-19T00:46:00Z">
              <w:r w:rsidRPr="00FD0425">
                <w:rPr>
                  <w:rFonts w:eastAsia="바탕"/>
                  <w:lang w:eastAsia="ja-JP"/>
                </w:rPr>
                <w:t>M</w:t>
              </w:r>
            </w:ins>
          </w:p>
        </w:tc>
        <w:tc>
          <w:tcPr>
            <w:tcW w:w="1155" w:type="dxa"/>
          </w:tcPr>
          <w:p w14:paraId="3D77FCCE" w14:textId="77777777" w:rsidR="007234A6" w:rsidRPr="00FD0425" w:rsidRDefault="007234A6" w:rsidP="00983D6F">
            <w:pPr>
              <w:pStyle w:val="TAL"/>
              <w:rPr>
                <w:ins w:id="923" w:author="INTEL-Jaemin" w:date="2021-10-19T00:46:00Z"/>
                <w:bCs/>
                <w:i/>
                <w:szCs w:val="18"/>
                <w:lang w:eastAsia="ja-JP"/>
              </w:rPr>
            </w:pPr>
          </w:p>
        </w:tc>
        <w:tc>
          <w:tcPr>
            <w:tcW w:w="1559" w:type="dxa"/>
          </w:tcPr>
          <w:p w14:paraId="3F2A42BA" w14:textId="77777777" w:rsidR="007234A6" w:rsidRPr="00FD0425" w:rsidRDefault="007234A6" w:rsidP="00983D6F">
            <w:pPr>
              <w:pStyle w:val="TAL"/>
              <w:rPr>
                <w:ins w:id="924" w:author="INTEL-Jaemin" w:date="2021-10-19T00:46:00Z"/>
                <w:lang w:eastAsia="ja-JP"/>
              </w:rPr>
            </w:pPr>
            <w:ins w:id="925" w:author="INTEL-Jaemin" w:date="2021-10-19T00:46:00Z">
              <w:r w:rsidRPr="00FD0425">
                <w:rPr>
                  <w:lang w:eastAsia="ja-JP"/>
                </w:rPr>
                <w:t>9.2.3.10</w:t>
              </w:r>
            </w:ins>
          </w:p>
        </w:tc>
        <w:tc>
          <w:tcPr>
            <w:tcW w:w="1843" w:type="dxa"/>
          </w:tcPr>
          <w:p w14:paraId="534EB5E2" w14:textId="77777777" w:rsidR="007234A6" w:rsidRPr="00FD0425" w:rsidRDefault="007234A6" w:rsidP="00983D6F">
            <w:pPr>
              <w:pStyle w:val="TAL"/>
              <w:rPr>
                <w:ins w:id="926" w:author="INTEL-Jaemin" w:date="2021-10-19T00:46:00Z"/>
                <w:iCs/>
                <w:lang w:eastAsia="ja-JP"/>
              </w:rPr>
            </w:pPr>
          </w:p>
        </w:tc>
        <w:tc>
          <w:tcPr>
            <w:tcW w:w="1134" w:type="dxa"/>
          </w:tcPr>
          <w:p w14:paraId="0DA4708D" w14:textId="77777777" w:rsidR="007234A6" w:rsidRPr="00FD0425" w:rsidRDefault="007234A6" w:rsidP="00983D6F">
            <w:pPr>
              <w:pStyle w:val="TAC"/>
              <w:rPr>
                <w:ins w:id="927" w:author="INTEL-Jaemin" w:date="2021-10-19T00:46:00Z"/>
                <w:iCs/>
                <w:lang w:eastAsia="ja-JP"/>
              </w:rPr>
            </w:pPr>
            <w:ins w:id="928" w:author="INTEL-Jaemin" w:date="2021-10-19T00:46:00Z">
              <w:r w:rsidRPr="00FD0425">
                <w:rPr>
                  <w:lang w:eastAsia="ja-JP"/>
                </w:rPr>
                <w:t>–</w:t>
              </w:r>
            </w:ins>
          </w:p>
        </w:tc>
        <w:tc>
          <w:tcPr>
            <w:tcW w:w="1134" w:type="dxa"/>
          </w:tcPr>
          <w:p w14:paraId="787E95B4" w14:textId="77777777" w:rsidR="007234A6" w:rsidRPr="00FD0425" w:rsidRDefault="007234A6" w:rsidP="00983D6F">
            <w:pPr>
              <w:pStyle w:val="TAC"/>
              <w:rPr>
                <w:ins w:id="929" w:author="INTEL-Jaemin" w:date="2021-10-19T00:46:00Z"/>
                <w:iCs/>
                <w:lang w:eastAsia="ja-JP"/>
              </w:rPr>
            </w:pPr>
          </w:p>
        </w:tc>
      </w:tr>
      <w:tr w:rsidR="007234A6" w:rsidRPr="00FD0425" w14:paraId="5534C511" w14:textId="77777777" w:rsidTr="00983D6F">
        <w:trPr>
          <w:ins w:id="930" w:author="INTEL-Jaemin" w:date="2021-10-19T00:46:00Z"/>
        </w:trPr>
        <w:tc>
          <w:tcPr>
            <w:tcW w:w="2328" w:type="dxa"/>
            <w:tcBorders>
              <w:top w:val="single" w:sz="4" w:space="0" w:color="auto"/>
              <w:left w:val="single" w:sz="4" w:space="0" w:color="auto"/>
              <w:bottom w:val="single" w:sz="4" w:space="0" w:color="auto"/>
              <w:right w:val="single" w:sz="4" w:space="0" w:color="auto"/>
            </w:tcBorders>
          </w:tcPr>
          <w:p w14:paraId="221FC9AD" w14:textId="77777777" w:rsidR="007234A6" w:rsidRPr="00FD0425" w:rsidRDefault="007234A6" w:rsidP="00983D6F">
            <w:pPr>
              <w:pStyle w:val="TAL"/>
              <w:ind w:left="454"/>
              <w:rPr>
                <w:ins w:id="931" w:author="INTEL-Jaemin" w:date="2021-10-19T00:46:00Z"/>
                <w:lang w:eastAsia="ja-JP"/>
              </w:rPr>
            </w:pPr>
            <w:ins w:id="932" w:author="INTEL-Jaemin" w:date="2021-10-19T00:46:00Z">
              <w:r w:rsidRPr="00FD0425">
                <w:rPr>
                  <w:rFonts w:eastAsia="바탕"/>
                  <w:lang w:eastAsia="ja-JP"/>
                </w:rPr>
                <w:t>&gt;&gt;&gt;&gt;</w:t>
              </w:r>
              <w:r>
                <w:rPr>
                  <w:rFonts w:eastAsia="바탕"/>
                  <w:lang w:eastAsia="ja-JP"/>
                </w:rPr>
                <w:t>&gt;&gt;</w:t>
              </w:r>
              <w:r w:rsidRPr="00FD0425">
                <w:rPr>
                  <w:rFonts w:eastAsia="바탕"/>
                  <w:lang w:eastAsia="ja-JP"/>
                </w:rPr>
                <w:t>QoS Flow Mapping Indication</w:t>
              </w:r>
            </w:ins>
          </w:p>
        </w:tc>
        <w:tc>
          <w:tcPr>
            <w:tcW w:w="1080" w:type="dxa"/>
            <w:tcBorders>
              <w:top w:val="single" w:sz="4" w:space="0" w:color="auto"/>
              <w:left w:val="single" w:sz="4" w:space="0" w:color="auto"/>
              <w:bottom w:val="single" w:sz="4" w:space="0" w:color="auto"/>
              <w:right w:val="single" w:sz="4" w:space="0" w:color="auto"/>
            </w:tcBorders>
          </w:tcPr>
          <w:p w14:paraId="3888A8FF" w14:textId="77777777" w:rsidR="007234A6" w:rsidRPr="00FD0425" w:rsidRDefault="007234A6" w:rsidP="00983D6F">
            <w:pPr>
              <w:pStyle w:val="TAL"/>
              <w:rPr>
                <w:ins w:id="933" w:author="INTEL-Jaemin" w:date="2021-10-19T00:46:00Z"/>
                <w:lang w:eastAsia="ja-JP"/>
              </w:rPr>
            </w:pPr>
            <w:ins w:id="934" w:author="INTEL-Jaemin" w:date="2021-10-19T00:46:00Z">
              <w:r w:rsidRPr="00FD0425">
                <w:rPr>
                  <w:rFonts w:eastAsia="바탕"/>
                  <w:lang w:eastAsia="ja-JP"/>
                </w:rPr>
                <w:t>O</w:t>
              </w:r>
            </w:ins>
          </w:p>
        </w:tc>
        <w:tc>
          <w:tcPr>
            <w:tcW w:w="1155" w:type="dxa"/>
            <w:tcBorders>
              <w:top w:val="single" w:sz="4" w:space="0" w:color="auto"/>
              <w:left w:val="single" w:sz="4" w:space="0" w:color="auto"/>
              <w:bottom w:val="single" w:sz="4" w:space="0" w:color="auto"/>
              <w:right w:val="single" w:sz="4" w:space="0" w:color="auto"/>
            </w:tcBorders>
          </w:tcPr>
          <w:p w14:paraId="6DC80C7C" w14:textId="77777777" w:rsidR="007234A6" w:rsidRPr="00FD0425" w:rsidRDefault="007234A6" w:rsidP="00983D6F">
            <w:pPr>
              <w:pStyle w:val="TAL"/>
              <w:rPr>
                <w:ins w:id="935" w:author="INTEL-Jaemin" w:date="2021-10-19T00:46: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E93E6B0" w14:textId="77777777" w:rsidR="007234A6" w:rsidRPr="00FD0425" w:rsidRDefault="007234A6" w:rsidP="00983D6F">
            <w:pPr>
              <w:pStyle w:val="TAL"/>
              <w:rPr>
                <w:ins w:id="936" w:author="INTEL-Jaemin" w:date="2021-10-19T00:46:00Z"/>
                <w:lang w:eastAsia="ja-JP"/>
              </w:rPr>
            </w:pPr>
            <w:ins w:id="937" w:author="INTEL-Jaemin" w:date="2021-10-19T00:46:00Z">
              <w:r w:rsidRPr="00FD0425">
                <w:rPr>
                  <w:lang w:eastAsia="ja-JP"/>
                </w:rPr>
                <w:t>9.2.3.79</w:t>
              </w:r>
            </w:ins>
          </w:p>
        </w:tc>
        <w:tc>
          <w:tcPr>
            <w:tcW w:w="1843" w:type="dxa"/>
            <w:tcBorders>
              <w:top w:val="single" w:sz="4" w:space="0" w:color="auto"/>
              <w:left w:val="single" w:sz="4" w:space="0" w:color="auto"/>
              <w:bottom w:val="single" w:sz="4" w:space="0" w:color="auto"/>
              <w:right w:val="single" w:sz="4" w:space="0" w:color="auto"/>
            </w:tcBorders>
          </w:tcPr>
          <w:p w14:paraId="7B05A84E" w14:textId="77777777" w:rsidR="007234A6" w:rsidRPr="00FD0425" w:rsidRDefault="007234A6" w:rsidP="00983D6F">
            <w:pPr>
              <w:pStyle w:val="TAL"/>
              <w:rPr>
                <w:ins w:id="938" w:author="INTEL-Jaemin" w:date="2021-10-19T00:46: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316A549" w14:textId="77777777" w:rsidR="007234A6" w:rsidRPr="00FD0425" w:rsidRDefault="007234A6" w:rsidP="00983D6F">
            <w:pPr>
              <w:pStyle w:val="TAC"/>
              <w:rPr>
                <w:ins w:id="939" w:author="INTEL-Jaemin" w:date="2021-10-19T00:46:00Z"/>
                <w:iCs/>
                <w:lang w:eastAsia="ja-JP"/>
              </w:rPr>
            </w:pPr>
            <w:ins w:id="940" w:author="INTEL-Jaemin" w:date="2021-10-19T00:46:00Z">
              <w:r w:rsidRPr="00FD0425">
                <w:rPr>
                  <w:lang w:eastAsia="ja-JP"/>
                </w:rPr>
                <w:t>–</w:t>
              </w:r>
            </w:ins>
          </w:p>
        </w:tc>
        <w:tc>
          <w:tcPr>
            <w:tcW w:w="1134" w:type="dxa"/>
            <w:tcBorders>
              <w:top w:val="single" w:sz="4" w:space="0" w:color="auto"/>
              <w:left w:val="single" w:sz="4" w:space="0" w:color="auto"/>
              <w:bottom w:val="single" w:sz="4" w:space="0" w:color="auto"/>
              <w:right w:val="single" w:sz="4" w:space="0" w:color="auto"/>
            </w:tcBorders>
          </w:tcPr>
          <w:p w14:paraId="36CF9931" w14:textId="77777777" w:rsidR="007234A6" w:rsidRPr="00FD0425" w:rsidRDefault="007234A6" w:rsidP="00983D6F">
            <w:pPr>
              <w:pStyle w:val="TAC"/>
              <w:rPr>
                <w:ins w:id="941" w:author="INTEL-Jaemin" w:date="2021-10-19T00:46:00Z"/>
                <w:iCs/>
                <w:lang w:eastAsia="ja-JP"/>
              </w:rPr>
            </w:pPr>
          </w:p>
        </w:tc>
      </w:tr>
      <w:tr w:rsidR="007234A6" w:rsidRPr="00FD0425" w14:paraId="773B37CF" w14:textId="77777777" w:rsidTr="00983D6F">
        <w:trPr>
          <w:ins w:id="942" w:author="INTEL-Jaemin" w:date="2022-02-09T12:55:00Z"/>
        </w:trPr>
        <w:tc>
          <w:tcPr>
            <w:tcW w:w="2328" w:type="dxa"/>
          </w:tcPr>
          <w:p w14:paraId="6478F5F7" w14:textId="77777777" w:rsidR="007234A6" w:rsidRPr="00FD0425" w:rsidRDefault="007234A6" w:rsidP="00983D6F">
            <w:pPr>
              <w:pStyle w:val="TAL"/>
              <w:ind w:left="227"/>
              <w:rPr>
                <w:ins w:id="943" w:author="INTEL-Jaemin" w:date="2022-02-09T12:55:00Z"/>
                <w:rFonts w:eastAsia="바탕"/>
                <w:lang w:eastAsia="ja-JP"/>
              </w:rPr>
            </w:pPr>
            <w:ins w:id="944" w:author="INTEL-Jaemin" w:date="2022-02-09T12:55:00Z">
              <w:r w:rsidRPr="0FD05FA9">
                <w:rPr>
                  <w:lang w:eastAsia="ja-JP"/>
                </w:rPr>
                <w:t>&gt;&gt;&gt;&gt;PDCP SN Length</w:t>
              </w:r>
            </w:ins>
          </w:p>
        </w:tc>
        <w:tc>
          <w:tcPr>
            <w:tcW w:w="1080" w:type="dxa"/>
          </w:tcPr>
          <w:p w14:paraId="0F80E7F0" w14:textId="77777777" w:rsidR="007234A6" w:rsidRPr="00FD0425" w:rsidRDefault="007234A6" w:rsidP="00983D6F">
            <w:pPr>
              <w:pStyle w:val="TAL"/>
              <w:rPr>
                <w:ins w:id="945" w:author="INTEL-Jaemin" w:date="2022-02-09T12:55:00Z"/>
                <w:rFonts w:eastAsia="바탕"/>
                <w:lang w:eastAsia="ja-JP"/>
              </w:rPr>
            </w:pPr>
            <w:ins w:id="946" w:author="INTEL-Jaemin" w:date="2022-02-09T12:55:00Z">
              <w:r>
                <w:rPr>
                  <w:rFonts w:eastAsia="바탕"/>
                  <w:lang w:eastAsia="ja-JP"/>
                </w:rPr>
                <w:t>M</w:t>
              </w:r>
            </w:ins>
          </w:p>
        </w:tc>
        <w:tc>
          <w:tcPr>
            <w:tcW w:w="1155" w:type="dxa"/>
          </w:tcPr>
          <w:p w14:paraId="5F4EA88B" w14:textId="77777777" w:rsidR="007234A6" w:rsidRPr="00FD0425" w:rsidRDefault="007234A6" w:rsidP="00983D6F">
            <w:pPr>
              <w:pStyle w:val="TAL"/>
              <w:rPr>
                <w:ins w:id="947" w:author="INTEL-Jaemin" w:date="2022-02-09T12:55:00Z"/>
                <w:bCs/>
                <w:i/>
                <w:szCs w:val="18"/>
                <w:lang w:eastAsia="ja-JP"/>
              </w:rPr>
            </w:pPr>
          </w:p>
        </w:tc>
        <w:tc>
          <w:tcPr>
            <w:tcW w:w="1559" w:type="dxa"/>
          </w:tcPr>
          <w:p w14:paraId="67A4CBD6" w14:textId="77777777" w:rsidR="007234A6" w:rsidRPr="00FD0425" w:rsidRDefault="007234A6" w:rsidP="00983D6F">
            <w:pPr>
              <w:pStyle w:val="TAL"/>
              <w:rPr>
                <w:ins w:id="948" w:author="INTEL-Jaemin" w:date="2022-02-09T12:55:00Z"/>
              </w:rPr>
            </w:pPr>
            <w:ins w:id="949" w:author="INTEL-Jaemin" w:date="2022-02-09T12:55:00Z">
              <w:r w:rsidRPr="00FD0425">
                <w:rPr>
                  <w:lang w:eastAsia="ja-JP"/>
                </w:rPr>
                <w:t>9.2.3.63</w:t>
              </w:r>
            </w:ins>
          </w:p>
        </w:tc>
        <w:tc>
          <w:tcPr>
            <w:tcW w:w="1843" w:type="dxa"/>
          </w:tcPr>
          <w:p w14:paraId="382CCDCC" w14:textId="77777777" w:rsidR="007234A6" w:rsidRPr="00FD0425" w:rsidRDefault="007234A6" w:rsidP="00983D6F">
            <w:pPr>
              <w:pStyle w:val="TAL"/>
              <w:rPr>
                <w:ins w:id="950" w:author="INTEL-Jaemin" w:date="2022-02-09T12:55:00Z"/>
                <w:lang w:eastAsia="ja-JP"/>
              </w:rPr>
            </w:pPr>
            <w:ins w:id="951" w:author="INTEL-Jaemin" w:date="2022-02-09T12:55:00Z">
              <w:r w:rsidRPr="00FD0425">
                <w:rPr>
                  <w:rFonts w:cs="Arial"/>
                  <w:lang w:eastAsia="zh-CN"/>
                </w:rPr>
                <w:t>Indicates the PDCP SN length of the DRB.</w:t>
              </w:r>
            </w:ins>
          </w:p>
        </w:tc>
        <w:tc>
          <w:tcPr>
            <w:tcW w:w="1134" w:type="dxa"/>
          </w:tcPr>
          <w:p w14:paraId="29DFEB05" w14:textId="77777777" w:rsidR="007234A6" w:rsidRPr="00FD0425" w:rsidRDefault="007234A6" w:rsidP="00983D6F">
            <w:pPr>
              <w:pStyle w:val="TAC"/>
              <w:rPr>
                <w:ins w:id="952" w:author="INTEL-Jaemin" w:date="2022-02-09T12:55:00Z"/>
                <w:lang w:eastAsia="ja-JP"/>
              </w:rPr>
            </w:pPr>
            <w:ins w:id="953" w:author="INTEL-Jaemin" w:date="2022-02-09T12:55:00Z">
              <w:r w:rsidRPr="00FD0425">
                <w:rPr>
                  <w:lang w:eastAsia="ja-JP"/>
                </w:rPr>
                <w:t>–</w:t>
              </w:r>
            </w:ins>
          </w:p>
        </w:tc>
        <w:tc>
          <w:tcPr>
            <w:tcW w:w="1134" w:type="dxa"/>
          </w:tcPr>
          <w:p w14:paraId="0E47E57A" w14:textId="77777777" w:rsidR="007234A6" w:rsidRPr="00FD0425" w:rsidRDefault="007234A6" w:rsidP="00983D6F">
            <w:pPr>
              <w:pStyle w:val="TAC"/>
              <w:rPr>
                <w:ins w:id="954" w:author="INTEL-Jaemin" w:date="2022-02-09T12:55:00Z"/>
                <w:lang w:eastAsia="ja-JP"/>
              </w:rPr>
            </w:pPr>
          </w:p>
        </w:tc>
      </w:tr>
      <w:tr w:rsidR="007234A6" w:rsidRPr="00FD0425" w14:paraId="1766C529" w14:textId="77777777" w:rsidTr="00983D6F">
        <w:trPr>
          <w:ins w:id="955" w:author="INTEL-Jaemin" w:date="2022-02-09T12:55:00Z"/>
        </w:trPr>
        <w:tc>
          <w:tcPr>
            <w:tcW w:w="2328" w:type="dxa"/>
          </w:tcPr>
          <w:p w14:paraId="35D8ECC5" w14:textId="77777777" w:rsidR="007234A6" w:rsidRPr="00FD0425" w:rsidRDefault="007234A6" w:rsidP="00983D6F">
            <w:pPr>
              <w:pStyle w:val="TAL"/>
              <w:ind w:left="227"/>
              <w:rPr>
                <w:ins w:id="956" w:author="INTEL-Jaemin" w:date="2022-02-09T12:55:00Z"/>
                <w:lang w:eastAsia="ja-JP"/>
              </w:rPr>
            </w:pPr>
            <w:ins w:id="957" w:author="INTEL-Jaemin" w:date="2022-02-09T12:55:00Z">
              <w:r w:rsidRPr="00FD0425">
                <w:rPr>
                  <w:lang w:eastAsia="ja-JP"/>
                </w:rPr>
                <w:t>&gt;&gt;</w:t>
              </w:r>
              <w:r>
                <w:rPr>
                  <w:lang w:eastAsia="ja-JP"/>
                </w:rPr>
                <w:t>&gt;&gt;</w:t>
              </w:r>
              <w:r w:rsidRPr="00FD0425">
                <w:rPr>
                  <w:lang w:eastAsia="ja-JP"/>
                </w:rPr>
                <w:t>RLC Mode</w:t>
              </w:r>
            </w:ins>
          </w:p>
        </w:tc>
        <w:tc>
          <w:tcPr>
            <w:tcW w:w="1080" w:type="dxa"/>
          </w:tcPr>
          <w:p w14:paraId="5E00230C" w14:textId="77777777" w:rsidR="007234A6" w:rsidRPr="00FD0425" w:rsidRDefault="007234A6" w:rsidP="00983D6F">
            <w:pPr>
              <w:pStyle w:val="TAL"/>
              <w:rPr>
                <w:ins w:id="958" w:author="INTEL-Jaemin" w:date="2022-02-09T12:55:00Z"/>
                <w:rFonts w:eastAsia="바탕"/>
                <w:lang w:eastAsia="ja-JP"/>
              </w:rPr>
            </w:pPr>
            <w:ins w:id="959" w:author="INTEL-Jaemin" w:date="2022-02-09T12:55:00Z">
              <w:r w:rsidRPr="00FD0425">
                <w:rPr>
                  <w:rFonts w:eastAsia="바탕"/>
                  <w:lang w:eastAsia="ja-JP"/>
                </w:rPr>
                <w:t>M</w:t>
              </w:r>
            </w:ins>
          </w:p>
        </w:tc>
        <w:tc>
          <w:tcPr>
            <w:tcW w:w="1155" w:type="dxa"/>
          </w:tcPr>
          <w:p w14:paraId="464D6943" w14:textId="77777777" w:rsidR="007234A6" w:rsidRPr="00FD0425" w:rsidRDefault="007234A6" w:rsidP="00983D6F">
            <w:pPr>
              <w:pStyle w:val="TAL"/>
              <w:rPr>
                <w:ins w:id="960" w:author="INTEL-Jaemin" w:date="2022-02-09T12:55:00Z"/>
                <w:bCs/>
                <w:i/>
                <w:szCs w:val="18"/>
                <w:lang w:eastAsia="ja-JP"/>
              </w:rPr>
            </w:pPr>
          </w:p>
        </w:tc>
        <w:tc>
          <w:tcPr>
            <w:tcW w:w="1559" w:type="dxa"/>
          </w:tcPr>
          <w:p w14:paraId="22CC0A61" w14:textId="77777777" w:rsidR="007234A6" w:rsidRPr="00FD0425" w:rsidRDefault="007234A6" w:rsidP="00983D6F">
            <w:pPr>
              <w:pStyle w:val="TAL"/>
              <w:rPr>
                <w:ins w:id="961" w:author="INTEL-Jaemin" w:date="2022-02-09T12:55:00Z"/>
                <w:lang w:eastAsia="ja-JP"/>
              </w:rPr>
            </w:pPr>
            <w:ins w:id="962" w:author="INTEL-Jaemin" w:date="2022-02-09T12:55:00Z">
              <w:r w:rsidRPr="00FD0425">
                <w:rPr>
                  <w:lang w:eastAsia="ja-JP"/>
                </w:rPr>
                <w:t>9.2.3.28</w:t>
              </w:r>
            </w:ins>
          </w:p>
        </w:tc>
        <w:tc>
          <w:tcPr>
            <w:tcW w:w="1843" w:type="dxa"/>
          </w:tcPr>
          <w:p w14:paraId="08B6F951" w14:textId="77777777" w:rsidR="007234A6" w:rsidRPr="00FD0425" w:rsidRDefault="007234A6" w:rsidP="00983D6F">
            <w:pPr>
              <w:pStyle w:val="TAL"/>
              <w:rPr>
                <w:ins w:id="963" w:author="INTEL-Jaemin" w:date="2022-02-09T12:55:00Z"/>
                <w:rFonts w:cs="Arial"/>
                <w:lang w:eastAsia="zh-CN"/>
              </w:rPr>
            </w:pPr>
            <w:ins w:id="964" w:author="INTEL-Jaemin" w:date="2022-02-09T12:55:00Z">
              <w:r w:rsidRPr="00FD0425">
                <w:rPr>
                  <w:lang w:eastAsia="ja-JP"/>
                </w:rPr>
                <w:t>Indicates the RLC mode to be used</w:t>
              </w:r>
              <w:r>
                <w:rPr>
                  <w:lang w:eastAsia="ja-JP"/>
                </w:rPr>
                <w:t>.</w:t>
              </w:r>
            </w:ins>
          </w:p>
        </w:tc>
        <w:tc>
          <w:tcPr>
            <w:tcW w:w="1134" w:type="dxa"/>
          </w:tcPr>
          <w:p w14:paraId="6E87563D" w14:textId="77777777" w:rsidR="007234A6" w:rsidRPr="00FD0425" w:rsidRDefault="007234A6" w:rsidP="00983D6F">
            <w:pPr>
              <w:pStyle w:val="TAC"/>
              <w:rPr>
                <w:ins w:id="965" w:author="INTEL-Jaemin" w:date="2022-02-09T12:55:00Z"/>
                <w:lang w:eastAsia="ja-JP"/>
              </w:rPr>
            </w:pPr>
            <w:ins w:id="966" w:author="INTEL-Jaemin" w:date="2022-02-09T12:55:00Z">
              <w:r w:rsidRPr="00FD0425">
                <w:rPr>
                  <w:lang w:eastAsia="ja-JP"/>
                </w:rPr>
                <w:t>–</w:t>
              </w:r>
            </w:ins>
          </w:p>
        </w:tc>
        <w:tc>
          <w:tcPr>
            <w:tcW w:w="1134" w:type="dxa"/>
          </w:tcPr>
          <w:p w14:paraId="59045CBE" w14:textId="77777777" w:rsidR="007234A6" w:rsidRPr="00FD0425" w:rsidRDefault="007234A6" w:rsidP="00983D6F">
            <w:pPr>
              <w:pStyle w:val="TAC"/>
              <w:rPr>
                <w:ins w:id="967" w:author="INTEL-Jaemin" w:date="2022-02-09T12:55:00Z"/>
                <w:lang w:eastAsia="ja-JP"/>
              </w:rPr>
            </w:pPr>
          </w:p>
        </w:tc>
      </w:tr>
      <w:tr w:rsidR="007234A6" w:rsidRPr="00FD0425" w14:paraId="7303AC6D" w14:textId="77777777" w:rsidTr="00983D6F">
        <w:trPr>
          <w:ins w:id="968" w:author="INTEL-Jaemin" w:date="2021-10-19T00:44:00Z"/>
        </w:trPr>
        <w:tc>
          <w:tcPr>
            <w:tcW w:w="2328" w:type="dxa"/>
          </w:tcPr>
          <w:p w14:paraId="5CA66B18" w14:textId="77777777" w:rsidR="007234A6" w:rsidRPr="00FD0425" w:rsidRDefault="007234A6" w:rsidP="00983D6F">
            <w:pPr>
              <w:pStyle w:val="TAL"/>
              <w:ind w:left="227"/>
              <w:rPr>
                <w:ins w:id="969" w:author="INTEL-Jaemin" w:date="2021-10-19T00:44:00Z"/>
                <w:lang w:eastAsia="ja-JP"/>
              </w:rPr>
            </w:pPr>
            <w:ins w:id="970" w:author="INTEL-Jaemin" w:date="2021-10-19T00:44:00Z">
              <w:r w:rsidRPr="00FD0425">
                <w:rPr>
                  <w:lang w:eastAsia="ja-JP"/>
                </w:rPr>
                <w:t>&gt;&gt;</w:t>
              </w:r>
              <w:r>
                <w:rPr>
                  <w:lang w:eastAsia="ja-JP"/>
                </w:rPr>
                <w:t>&gt;&gt;</w:t>
              </w:r>
              <w:r w:rsidRPr="00FD0425">
                <w:rPr>
                  <w:lang w:eastAsia="ja-JP"/>
                </w:rPr>
                <w:t xml:space="preserve">UL PDCP </w:t>
              </w:r>
              <w:r w:rsidRPr="00FD0425">
                <w:rPr>
                  <w:rFonts w:cs="Arial"/>
                </w:rPr>
                <w:t xml:space="preserve">UP </w:t>
              </w:r>
              <w:r w:rsidRPr="00FD0425">
                <w:rPr>
                  <w:rFonts w:cs="Arial"/>
                  <w:lang w:eastAsia="zh-CN"/>
                </w:rPr>
                <w:t>TNL Information</w:t>
              </w:r>
            </w:ins>
          </w:p>
        </w:tc>
        <w:tc>
          <w:tcPr>
            <w:tcW w:w="1080" w:type="dxa"/>
          </w:tcPr>
          <w:p w14:paraId="77675035" w14:textId="77777777" w:rsidR="007234A6" w:rsidRPr="00FD0425" w:rsidRDefault="007234A6" w:rsidP="00983D6F">
            <w:pPr>
              <w:pStyle w:val="TAL"/>
              <w:rPr>
                <w:ins w:id="971" w:author="INTEL-Jaemin" w:date="2021-10-19T00:44:00Z"/>
                <w:rFonts w:eastAsia="바탕"/>
                <w:lang w:eastAsia="ja-JP"/>
              </w:rPr>
            </w:pPr>
            <w:ins w:id="972" w:author="INTEL-Jaemin" w:date="2021-10-19T00:44:00Z">
              <w:r w:rsidRPr="00FD0425">
                <w:rPr>
                  <w:rFonts w:eastAsia="바탕"/>
                  <w:lang w:eastAsia="ja-JP"/>
                </w:rPr>
                <w:t>M</w:t>
              </w:r>
            </w:ins>
          </w:p>
        </w:tc>
        <w:tc>
          <w:tcPr>
            <w:tcW w:w="1155" w:type="dxa"/>
          </w:tcPr>
          <w:p w14:paraId="517CEEF3" w14:textId="77777777" w:rsidR="007234A6" w:rsidRPr="00FD0425" w:rsidRDefault="007234A6" w:rsidP="00983D6F">
            <w:pPr>
              <w:pStyle w:val="TAL"/>
              <w:rPr>
                <w:ins w:id="973" w:author="INTEL-Jaemin" w:date="2021-10-19T00:44:00Z"/>
                <w:bCs/>
                <w:i/>
                <w:szCs w:val="18"/>
                <w:lang w:eastAsia="ja-JP"/>
              </w:rPr>
            </w:pPr>
          </w:p>
        </w:tc>
        <w:tc>
          <w:tcPr>
            <w:tcW w:w="1559" w:type="dxa"/>
          </w:tcPr>
          <w:p w14:paraId="40E7B71F" w14:textId="77777777" w:rsidR="007234A6" w:rsidRPr="00FD0425" w:rsidRDefault="007234A6" w:rsidP="00983D6F">
            <w:pPr>
              <w:pStyle w:val="TAL"/>
              <w:rPr>
                <w:ins w:id="974" w:author="INTEL-Jaemin" w:date="2021-10-19T00:44:00Z"/>
                <w:lang w:eastAsia="ja-JP"/>
              </w:rPr>
            </w:pPr>
            <w:ins w:id="975" w:author="INTEL-Jaemin" w:date="2021-10-19T00:44:00Z">
              <w:r w:rsidRPr="00FD0425">
                <w:rPr>
                  <w:lang w:eastAsia="ja-JP"/>
                </w:rPr>
                <w:t>UP Transport Parameters</w:t>
              </w:r>
              <w:r w:rsidRPr="00FD0425">
                <w:rPr>
                  <w:lang w:val="sv-SE" w:eastAsia="ja-JP"/>
                </w:rPr>
                <w:t xml:space="preserve"> </w:t>
              </w:r>
              <w:r w:rsidRPr="00FD0425">
                <w:rPr>
                  <w:noProof/>
                  <w:lang w:eastAsia="ja-JP"/>
                </w:rPr>
                <w:t>9.2.</w:t>
              </w:r>
              <w:r w:rsidRPr="00FD0425">
                <w:rPr>
                  <w:noProof/>
                  <w:lang w:eastAsia="zh-CN"/>
                </w:rPr>
                <w:t>3. 76</w:t>
              </w:r>
            </w:ins>
          </w:p>
        </w:tc>
        <w:tc>
          <w:tcPr>
            <w:tcW w:w="1843" w:type="dxa"/>
          </w:tcPr>
          <w:p w14:paraId="1468E7BF" w14:textId="77777777" w:rsidR="007234A6" w:rsidRPr="00FD0425" w:rsidRDefault="007234A6" w:rsidP="00983D6F">
            <w:pPr>
              <w:pStyle w:val="TAL"/>
              <w:rPr>
                <w:ins w:id="976" w:author="INTEL-Jaemin" w:date="2021-10-19T00:44:00Z"/>
                <w:lang w:eastAsia="ja-JP"/>
              </w:rPr>
            </w:pPr>
            <w:ins w:id="977" w:author="INTEL-Jaemin" w:date="2021-10-19T00:44:00Z">
              <w:r>
                <w:rPr>
                  <w:lang w:eastAsia="ja-JP"/>
                </w:rPr>
                <w:t>Old N</w:t>
              </w:r>
              <w:r w:rsidRPr="00FD0425">
                <w:rPr>
                  <w:lang w:eastAsia="ja-JP"/>
                </w:rPr>
                <w:t>G-RAN node endpoint(s) of a DRB’s Xn transport bearer at its PDCP resource. For delivery of UL PDUs.</w:t>
              </w:r>
            </w:ins>
          </w:p>
        </w:tc>
        <w:tc>
          <w:tcPr>
            <w:tcW w:w="1134" w:type="dxa"/>
          </w:tcPr>
          <w:p w14:paraId="178F48CE" w14:textId="77777777" w:rsidR="007234A6" w:rsidRPr="00FD0425" w:rsidRDefault="007234A6" w:rsidP="00983D6F">
            <w:pPr>
              <w:pStyle w:val="TAC"/>
              <w:rPr>
                <w:ins w:id="978" w:author="INTEL-Jaemin" w:date="2021-10-19T00:44:00Z"/>
                <w:lang w:eastAsia="ja-JP"/>
              </w:rPr>
            </w:pPr>
            <w:ins w:id="979" w:author="INTEL-Jaemin" w:date="2021-10-19T00:44:00Z">
              <w:r w:rsidRPr="00FD0425">
                <w:rPr>
                  <w:lang w:eastAsia="ja-JP"/>
                </w:rPr>
                <w:t>–</w:t>
              </w:r>
            </w:ins>
          </w:p>
        </w:tc>
        <w:tc>
          <w:tcPr>
            <w:tcW w:w="1134" w:type="dxa"/>
          </w:tcPr>
          <w:p w14:paraId="6EE8C613" w14:textId="77777777" w:rsidR="007234A6" w:rsidRPr="00FD0425" w:rsidRDefault="007234A6" w:rsidP="00983D6F">
            <w:pPr>
              <w:pStyle w:val="TAC"/>
              <w:rPr>
                <w:ins w:id="980" w:author="INTEL-Jaemin" w:date="2021-10-19T00:44:00Z"/>
                <w:lang w:eastAsia="ja-JP"/>
              </w:rPr>
            </w:pPr>
          </w:p>
        </w:tc>
      </w:tr>
      <w:tr w:rsidR="007234A6" w:rsidRPr="00FD0425" w14:paraId="1E27E45D" w14:textId="77777777" w:rsidTr="00983D6F">
        <w:trPr>
          <w:ins w:id="981" w:author="INTEL-Jaemin" w:date="2021-10-19T00:42:00Z"/>
        </w:trPr>
        <w:tc>
          <w:tcPr>
            <w:tcW w:w="2328" w:type="dxa"/>
          </w:tcPr>
          <w:p w14:paraId="6EFAD698" w14:textId="77777777" w:rsidR="007234A6" w:rsidRPr="00FD0425" w:rsidRDefault="007234A6" w:rsidP="00983D6F">
            <w:pPr>
              <w:pStyle w:val="TAL"/>
              <w:ind w:left="227"/>
              <w:rPr>
                <w:ins w:id="982" w:author="INTEL-Jaemin" w:date="2021-10-19T00:42:00Z"/>
                <w:lang w:eastAsia="ja-JP"/>
              </w:rPr>
            </w:pPr>
            <w:ins w:id="983" w:author="INTEL-Jaemin" w:date="2021-10-19T00:43:00Z">
              <w:r>
                <w:rPr>
                  <w:lang w:eastAsia="ja-JP"/>
                </w:rPr>
                <w:t>&gt;&gt;</w:t>
              </w:r>
            </w:ins>
            <w:ins w:id="984" w:author="INTEL-Jaemin" w:date="2021-10-19T00:42:00Z">
              <w:r w:rsidRPr="00FD0425">
                <w:rPr>
                  <w:lang w:eastAsia="ja-JP"/>
                </w:rPr>
                <w:t>&gt;&gt;secondary SN UL PDCP UP TNL Information</w:t>
              </w:r>
            </w:ins>
          </w:p>
        </w:tc>
        <w:tc>
          <w:tcPr>
            <w:tcW w:w="1080" w:type="dxa"/>
          </w:tcPr>
          <w:p w14:paraId="28076EF2" w14:textId="77777777" w:rsidR="007234A6" w:rsidRPr="00FD0425" w:rsidRDefault="007234A6" w:rsidP="00983D6F">
            <w:pPr>
              <w:pStyle w:val="TAL"/>
              <w:rPr>
                <w:ins w:id="985" w:author="INTEL-Jaemin" w:date="2021-10-19T00:42:00Z"/>
                <w:rFonts w:eastAsia="바탕"/>
                <w:lang w:eastAsia="ja-JP"/>
              </w:rPr>
            </w:pPr>
            <w:ins w:id="986" w:author="INTEL-Jaemin" w:date="2021-10-19T00:42:00Z">
              <w:r w:rsidRPr="00FD0425">
                <w:rPr>
                  <w:rFonts w:eastAsia="바탕"/>
                  <w:lang w:eastAsia="ja-JP"/>
                </w:rPr>
                <w:t>O</w:t>
              </w:r>
            </w:ins>
          </w:p>
        </w:tc>
        <w:tc>
          <w:tcPr>
            <w:tcW w:w="1155" w:type="dxa"/>
          </w:tcPr>
          <w:p w14:paraId="4037F8C7" w14:textId="77777777" w:rsidR="007234A6" w:rsidRPr="00FD0425" w:rsidRDefault="007234A6" w:rsidP="00983D6F">
            <w:pPr>
              <w:pStyle w:val="TAL"/>
              <w:rPr>
                <w:ins w:id="987" w:author="INTEL-Jaemin" w:date="2021-10-19T00:42:00Z"/>
                <w:bCs/>
                <w:i/>
                <w:szCs w:val="18"/>
                <w:lang w:eastAsia="ja-JP"/>
              </w:rPr>
            </w:pPr>
          </w:p>
        </w:tc>
        <w:tc>
          <w:tcPr>
            <w:tcW w:w="1559" w:type="dxa"/>
          </w:tcPr>
          <w:p w14:paraId="3E4FD358" w14:textId="77777777" w:rsidR="007234A6" w:rsidRPr="00FD0425" w:rsidRDefault="007234A6" w:rsidP="00983D6F">
            <w:pPr>
              <w:pStyle w:val="TAL"/>
              <w:rPr>
                <w:ins w:id="988" w:author="INTEL-Jaemin" w:date="2021-10-19T00:42:00Z"/>
                <w:lang w:eastAsia="ja-JP"/>
              </w:rPr>
            </w:pPr>
            <w:ins w:id="989" w:author="INTEL-Jaemin" w:date="2021-10-19T00:42:00Z">
              <w:r w:rsidRPr="00FD0425">
                <w:rPr>
                  <w:lang w:eastAsia="ja-JP"/>
                </w:rPr>
                <w:t>UP Transport Parameters 9.2.3.76</w:t>
              </w:r>
            </w:ins>
          </w:p>
        </w:tc>
        <w:tc>
          <w:tcPr>
            <w:tcW w:w="1843" w:type="dxa"/>
          </w:tcPr>
          <w:p w14:paraId="176BA3C6" w14:textId="77777777" w:rsidR="007234A6" w:rsidRPr="00FD0425" w:rsidRDefault="007234A6" w:rsidP="00983D6F">
            <w:pPr>
              <w:pStyle w:val="TAL"/>
              <w:rPr>
                <w:ins w:id="990" w:author="INTEL-Jaemin" w:date="2021-10-19T00:42:00Z"/>
                <w:lang w:eastAsia="ja-JP"/>
              </w:rPr>
            </w:pPr>
            <w:ins w:id="991" w:author="INTEL-Jaemin" w:date="2021-10-19T00:43:00Z">
              <w:r>
                <w:rPr>
                  <w:lang w:eastAsia="ja-JP"/>
                </w:rPr>
                <w:t>Old</w:t>
              </w:r>
            </w:ins>
            <w:ins w:id="992" w:author="INTEL-Jaemin" w:date="2021-10-19T00:44:00Z">
              <w:r>
                <w:rPr>
                  <w:lang w:eastAsia="ja-JP"/>
                </w:rPr>
                <w:t xml:space="preserve"> NG-RAN</w:t>
              </w:r>
            </w:ins>
            <w:ins w:id="993" w:author="INTEL-Jaemin" w:date="2021-10-19T00:42:00Z">
              <w:r w:rsidRPr="00FD0425">
                <w:rPr>
                  <w:lang w:eastAsia="ja-JP"/>
                </w:rPr>
                <w:t xml:space="preserve"> node endpoint(s) of a DRB’s Xn transport bearer at its PDCP resource. For delivery of UL PDUs in case of PDCP duplication.</w:t>
              </w:r>
            </w:ins>
          </w:p>
        </w:tc>
        <w:tc>
          <w:tcPr>
            <w:tcW w:w="1134" w:type="dxa"/>
          </w:tcPr>
          <w:p w14:paraId="17769D60" w14:textId="77777777" w:rsidR="007234A6" w:rsidRPr="00FD0425" w:rsidRDefault="007234A6" w:rsidP="00983D6F">
            <w:pPr>
              <w:pStyle w:val="TAC"/>
              <w:rPr>
                <w:ins w:id="994" w:author="INTEL-Jaemin" w:date="2021-10-19T00:42:00Z"/>
                <w:lang w:eastAsia="ja-JP"/>
              </w:rPr>
            </w:pPr>
            <w:ins w:id="995" w:author="INTEL-Jaemin" w:date="2021-10-19T00:42:00Z">
              <w:r w:rsidRPr="00FD0425">
                <w:rPr>
                  <w:lang w:eastAsia="ja-JP"/>
                </w:rPr>
                <w:t>–</w:t>
              </w:r>
            </w:ins>
          </w:p>
        </w:tc>
        <w:tc>
          <w:tcPr>
            <w:tcW w:w="1134" w:type="dxa"/>
          </w:tcPr>
          <w:p w14:paraId="3C80396D" w14:textId="77777777" w:rsidR="007234A6" w:rsidRPr="00FD0425" w:rsidRDefault="007234A6" w:rsidP="00983D6F">
            <w:pPr>
              <w:pStyle w:val="TAC"/>
              <w:rPr>
                <w:ins w:id="996" w:author="INTEL-Jaemin" w:date="2021-10-19T00:42:00Z"/>
                <w:lang w:eastAsia="ja-JP"/>
              </w:rPr>
            </w:pPr>
          </w:p>
        </w:tc>
      </w:tr>
      <w:tr w:rsidR="007234A6" w:rsidRPr="00FD0425" w14:paraId="70730923" w14:textId="77777777" w:rsidTr="00983D6F">
        <w:trPr>
          <w:ins w:id="997" w:author="INTEL-Jaemin" w:date="2021-10-19T00:43:00Z"/>
        </w:trPr>
        <w:tc>
          <w:tcPr>
            <w:tcW w:w="2328" w:type="dxa"/>
          </w:tcPr>
          <w:p w14:paraId="7B708E7C" w14:textId="77777777" w:rsidR="007234A6" w:rsidRDefault="007234A6" w:rsidP="00983D6F">
            <w:pPr>
              <w:pStyle w:val="TAL"/>
              <w:ind w:left="227"/>
              <w:rPr>
                <w:ins w:id="998" w:author="INTEL-Jaemin" w:date="2021-10-19T00:43:00Z"/>
                <w:rFonts w:eastAsia="바탕"/>
                <w:b/>
                <w:lang w:eastAsia="ja-JP"/>
              </w:rPr>
            </w:pPr>
            <w:ins w:id="999" w:author="INTEL-Jaemin" w:date="2021-10-19T00:43:00Z">
              <w:r w:rsidRPr="003818C0">
                <w:rPr>
                  <w:rFonts w:eastAsia="바탕"/>
                  <w:b/>
                </w:rPr>
                <w:t>&gt;&gt;</w:t>
              </w:r>
              <w:r>
                <w:rPr>
                  <w:rFonts w:eastAsia="바탕"/>
                  <w:b/>
                </w:rPr>
                <w:t>&gt;&gt;</w:t>
              </w:r>
              <w:r w:rsidRPr="003818C0">
                <w:rPr>
                  <w:rFonts w:eastAsia="바탕"/>
                  <w:b/>
                </w:rPr>
                <w:t>Additional PDCP Duplication TNL List</w:t>
              </w:r>
            </w:ins>
          </w:p>
        </w:tc>
        <w:tc>
          <w:tcPr>
            <w:tcW w:w="1080" w:type="dxa"/>
          </w:tcPr>
          <w:p w14:paraId="28172EEC" w14:textId="77777777" w:rsidR="007234A6" w:rsidRPr="00FD0425" w:rsidRDefault="007234A6" w:rsidP="00983D6F">
            <w:pPr>
              <w:pStyle w:val="TAL"/>
              <w:rPr>
                <w:ins w:id="1000" w:author="INTEL-Jaemin" w:date="2021-10-19T00:43:00Z"/>
                <w:rFonts w:eastAsia="바탕"/>
                <w:lang w:eastAsia="ja-JP"/>
              </w:rPr>
            </w:pPr>
          </w:p>
        </w:tc>
        <w:tc>
          <w:tcPr>
            <w:tcW w:w="1155" w:type="dxa"/>
          </w:tcPr>
          <w:p w14:paraId="1C6FE196" w14:textId="77777777" w:rsidR="007234A6" w:rsidRPr="00FD0425" w:rsidRDefault="007234A6" w:rsidP="00983D6F">
            <w:pPr>
              <w:pStyle w:val="TAL"/>
              <w:rPr>
                <w:ins w:id="1001" w:author="INTEL-Jaemin" w:date="2021-10-19T00:43:00Z"/>
                <w:i/>
                <w:lang w:eastAsia="ja-JP"/>
              </w:rPr>
            </w:pPr>
            <w:ins w:id="1002" w:author="INTEL-Jaemin" w:date="2021-10-19T00:43:00Z">
              <w:r>
                <w:rPr>
                  <w:bCs/>
                  <w:i/>
                  <w:szCs w:val="18"/>
                  <w:lang w:eastAsia="ja-JP"/>
                </w:rPr>
                <w:t>0..1</w:t>
              </w:r>
            </w:ins>
          </w:p>
        </w:tc>
        <w:tc>
          <w:tcPr>
            <w:tcW w:w="1559" w:type="dxa"/>
          </w:tcPr>
          <w:p w14:paraId="0B2E06C5" w14:textId="77777777" w:rsidR="007234A6" w:rsidRPr="00FD0425" w:rsidRDefault="007234A6" w:rsidP="00983D6F">
            <w:pPr>
              <w:pStyle w:val="TAL"/>
              <w:rPr>
                <w:ins w:id="1003" w:author="INTEL-Jaemin" w:date="2021-10-19T00:43:00Z"/>
                <w:lang w:eastAsia="ja-JP"/>
              </w:rPr>
            </w:pPr>
          </w:p>
        </w:tc>
        <w:tc>
          <w:tcPr>
            <w:tcW w:w="1843" w:type="dxa"/>
          </w:tcPr>
          <w:p w14:paraId="7FC66DC8" w14:textId="77777777" w:rsidR="007234A6" w:rsidRPr="00FD0425" w:rsidRDefault="007234A6" w:rsidP="00983D6F">
            <w:pPr>
              <w:pStyle w:val="TAL"/>
              <w:rPr>
                <w:ins w:id="1004" w:author="INTEL-Jaemin" w:date="2021-10-19T00:43:00Z"/>
                <w:iCs/>
                <w:lang w:eastAsia="ja-JP"/>
              </w:rPr>
            </w:pPr>
          </w:p>
        </w:tc>
        <w:tc>
          <w:tcPr>
            <w:tcW w:w="1134" w:type="dxa"/>
          </w:tcPr>
          <w:p w14:paraId="7A6E9706" w14:textId="77777777" w:rsidR="007234A6" w:rsidRPr="00FD0425" w:rsidRDefault="007234A6" w:rsidP="00983D6F">
            <w:pPr>
              <w:pStyle w:val="TAC"/>
              <w:rPr>
                <w:ins w:id="1005" w:author="INTEL-Jaemin" w:date="2021-10-19T00:43:00Z"/>
                <w:lang w:eastAsia="ja-JP"/>
              </w:rPr>
            </w:pPr>
            <w:ins w:id="1006" w:author="INTEL-Jaemin" w:date="2021-10-19T00:43:00Z">
              <w:r w:rsidRPr="007E0134">
                <w:rPr>
                  <w:szCs w:val="18"/>
                  <w:lang w:eastAsia="ja-JP"/>
                </w:rPr>
                <w:t>YES</w:t>
              </w:r>
            </w:ins>
          </w:p>
        </w:tc>
        <w:tc>
          <w:tcPr>
            <w:tcW w:w="1134" w:type="dxa"/>
          </w:tcPr>
          <w:p w14:paraId="7FA4CDAB" w14:textId="77777777" w:rsidR="007234A6" w:rsidRPr="00FD0425" w:rsidRDefault="007234A6" w:rsidP="00983D6F">
            <w:pPr>
              <w:pStyle w:val="TAC"/>
              <w:rPr>
                <w:ins w:id="1007" w:author="INTEL-Jaemin" w:date="2021-10-19T00:43:00Z"/>
                <w:iCs/>
                <w:lang w:eastAsia="ja-JP"/>
              </w:rPr>
            </w:pPr>
            <w:ins w:id="1008" w:author="INTEL-Jaemin" w:date="2021-10-19T00:52:00Z">
              <w:r>
                <w:rPr>
                  <w:szCs w:val="18"/>
                  <w:lang w:eastAsia="ja-JP"/>
                </w:rPr>
                <w:t>i</w:t>
              </w:r>
            </w:ins>
            <w:ins w:id="1009" w:author="INTEL-Jaemin" w:date="2021-10-19T00:43:00Z">
              <w:r>
                <w:rPr>
                  <w:szCs w:val="18"/>
                  <w:lang w:eastAsia="ja-JP"/>
                </w:rPr>
                <w:t>gnore</w:t>
              </w:r>
            </w:ins>
          </w:p>
        </w:tc>
      </w:tr>
      <w:tr w:rsidR="007234A6" w:rsidRPr="00FD0425" w14:paraId="56694285" w14:textId="77777777" w:rsidTr="00983D6F">
        <w:trPr>
          <w:ins w:id="1010" w:author="INTEL-Jaemin" w:date="2021-10-19T00:43:00Z"/>
        </w:trPr>
        <w:tc>
          <w:tcPr>
            <w:tcW w:w="2328" w:type="dxa"/>
          </w:tcPr>
          <w:p w14:paraId="083272D6" w14:textId="77777777" w:rsidR="007234A6" w:rsidRDefault="007234A6" w:rsidP="00983D6F">
            <w:pPr>
              <w:pStyle w:val="TAL"/>
              <w:ind w:left="330"/>
              <w:rPr>
                <w:ins w:id="1011" w:author="INTEL-Jaemin" w:date="2021-10-19T00:43:00Z"/>
                <w:rFonts w:eastAsia="바탕"/>
                <w:b/>
                <w:lang w:eastAsia="ja-JP"/>
              </w:rPr>
            </w:pPr>
            <w:ins w:id="1012" w:author="INTEL-Jaemin" w:date="2021-10-19T00:43:00Z">
              <w:r w:rsidRPr="003818C0">
                <w:rPr>
                  <w:rFonts w:eastAsia="바탕"/>
                  <w:b/>
                </w:rPr>
                <w:t>&gt;&gt;&gt;</w:t>
              </w:r>
              <w:r>
                <w:rPr>
                  <w:rFonts w:eastAsia="바탕"/>
                  <w:b/>
                </w:rPr>
                <w:t>&gt;&gt;</w:t>
              </w:r>
              <w:r w:rsidRPr="003818C0">
                <w:rPr>
                  <w:rFonts w:eastAsia="바탕"/>
                  <w:b/>
                </w:rPr>
                <w:t>Additional PDCP Duplication TNL Item</w:t>
              </w:r>
            </w:ins>
          </w:p>
        </w:tc>
        <w:tc>
          <w:tcPr>
            <w:tcW w:w="1080" w:type="dxa"/>
          </w:tcPr>
          <w:p w14:paraId="126C3D9B" w14:textId="77777777" w:rsidR="007234A6" w:rsidRPr="00FD0425" w:rsidRDefault="007234A6" w:rsidP="00983D6F">
            <w:pPr>
              <w:pStyle w:val="TAL"/>
              <w:rPr>
                <w:ins w:id="1013" w:author="INTEL-Jaemin" w:date="2021-10-19T00:43:00Z"/>
                <w:rFonts w:eastAsia="바탕"/>
                <w:lang w:eastAsia="ja-JP"/>
              </w:rPr>
            </w:pPr>
          </w:p>
        </w:tc>
        <w:tc>
          <w:tcPr>
            <w:tcW w:w="1155" w:type="dxa"/>
          </w:tcPr>
          <w:p w14:paraId="5D84302F" w14:textId="77777777" w:rsidR="007234A6" w:rsidRPr="00FD0425" w:rsidRDefault="007234A6" w:rsidP="00983D6F">
            <w:pPr>
              <w:pStyle w:val="TAL"/>
              <w:rPr>
                <w:ins w:id="1014" w:author="INTEL-Jaemin" w:date="2021-10-19T00:43:00Z"/>
                <w:i/>
                <w:lang w:eastAsia="ja-JP"/>
              </w:rPr>
            </w:pPr>
            <w:ins w:id="1015" w:author="INTEL-Jaemin" w:date="2021-10-19T00:43:00Z">
              <w:r w:rsidRPr="007E0134">
                <w:rPr>
                  <w:bCs/>
                  <w:i/>
                  <w:szCs w:val="18"/>
                  <w:lang w:eastAsia="ja-JP"/>
                </w:rPr>
                <w:t>1 .. &lt;maxnoofAdditionalPDCPDuplicationTNL&gt;</w:t>
              </w:r>
            </w:ins>
          </w:p>
        </w:tc>
        <w:tc>
          <w:tcPr>
            <w:tcW w:w="1559" w:type="dxa"/>
          </w:tcPr>
          <w:p w14:paraId="333962DA" w14:textId="77777777" w:rsidR="007234A6" w:rsidRPr="00FD0425" w:rsidRDefault="007234A6" w:rsidP="00983D6F">
            <w:pPr>
              <w:pStyle w:val="TAL"/>
              <w:rPr>
                <w:ins w:id="1016" w:author="INTEL-Jaemin" w:date="2021-10-19T00:43:00Z"/>
                <w:lang w:eastAsia="ja-JP"/>
              </w:rPr>
            </w:pPr>
          </w:p>
        </w:tc>
        <w:tc>
          <w:tcPr>
            <w:tcW w:w="1843" w:type="dxa"/>
          </w:tcPr>
          <w:p w14:paraId="3B920EA0" w14:textId="77777777" w:rsidR="007234A6" w:rsidRPr="00FD0425" w:rsidRDefault="007234A6" w:rsidP="00983D6F">
            <w:pPr>
              <w:pStyle w:val="TAL"/>
              <w:rPr>
                <w:ins w:id="1017" w:author="INTEL-Jaemin" w:date="2021-10-19T00:43:00Z"/>
                <w:iCs/>
                <w:lang w:eastAsia="ja-JP"/>
              </w:rPr>
            </w:pPr>
          </w:p>
        </w:tc>
        <w:tc>
          <w:tcPr>
            <w:tcW w:w="1134" w:type="dxa"/>
          </w:tcPr>
          <w:p w14:paraId="6D47EA43" w14:textId="77777777" w:rsidR="007234A6" w:rsidRPr="00FD0425" w:rsidRDefault="007234A6" w:rsidP="00983D6F">
            <w:pPr>
              <w:pStyle w:val="TAC"/>
              <w:rPr>
                <w:ins w:id="1018" w:author="INTEL-Jaemin" w:date="2021-10-19T00:43:00Z"/>
                <w:lang w:eastAsia="ja-JP"/>
              </w:rPr>
            </w:pPr>
            <w:ins w:id="1019" w:author="INTEL-Jaemin" w:date="2021-10-19T00:43:00Z">
              <w:r w:rsidRPr="007E0134">
                <w:rPr>
                  <w:szCs w:val="18"/>
                  <w:lang w:eastAsia="ja-JP"/>
                </w:rPr>
                <w:t>–</w:t>
              </w:r>
            </w:ins>
          </w:p>
        </w:tc>
        <w:tc>
          <w:tcPr>
            <w:tcW w:w="1134" w:type="dxa"/>
          </w:tcPr>
          <w:p w14:paraId="7AF2F9E2" w14:textId="77777777" w:rsidR="007234A6" w:rsidRPr="00FD0425" w:rsidRDefault="007234A6" w:rsidP="00983D6F">
            <w:pPr>
              <w:pStyle w:val="TAC"/>
              <w:rPr>
                <w:ins w:id="1020" w:author="INTEL-Jaemin" w:date="2021-10-19T00:43:00Z"/>
                <w:iCs/>
                <w:lang w:eastAsia="ja-JP"/>
              </w:rPr>
            </w:pPr>
          </w:p>
        </w:tc>
      </w:tr>
      <w:tr w:rsidR="007234A6" w:rsidRPr="00FD0425" w14:paraId="067692B1" w14:textId="77777777" w:rsidTr="00983D6F">
        <w:trPr>
          <w:ins w:id="1021" w:author="INTEL-Jaemin" w:date="2021-10-19T00:43:00Z"/>
        </w:trPr>
        <w:tc>
          <w:tcPr>
            <w:tcW w:w="2328" w:type="dxa"/>
          </w:tcPr>
          <w:p w14:paraId="1F29C60E" w14:textId="77777777" w:rsidR="007234A6" w:rsidRDefault="007234A6" w:rsidP="00983D6F">
            <w:pPr>
              <w:pStyle w:val="TAL"/>
              <w:ind w:left="420"/>
              <w:rPr>
                <w:ins w:id="1022" w:author="INTEL-Jaemin" w:date="2021-10-19T00:43:00Z"/>
                <w:rFonts w:eastAsia="바탕"/>
                <w:b/>
                <w:lang w:eastAsia="ja-JP"/>
              </w:rPr>
            </w:pPr>
            <w:ins w:id="1023" w:author="INTEL-Jaemin" w:date="2021-10-19T00:43:00Z">
              <w:r w:rsidRPr="0017119A">
                <w:rPr>
                  <w:rFonts w:eastAsia="바탕"/>
                </w:rPr>
                <w:t>&gt;&gt;</w:t>
              </w:r>
              <w:r>
                <w:rPr>
                  <w:rFonts w:eastAsia="바탕"/>
                </w:rPr>
                <w:t>&gt;&gt;&gt;&gt;</w:t>
              </w:r>
              <w:r w:rsidRPr="0017119A">
                <w:rPr>
                  <w:rFonts w:eastAsia="바탕"/>
                </w:rPr>
                <w:t>Additional PDCP Duplication UP TNL Information</w:t>
              </w:r>
            </w:ins>
          </w:p>
        </w:tc>
        <w:tc>
          <w:tcPr>
            <w:tcW w:w="1080" w:type="dxa"/>
          </w:tcPr>
          <w:p w14:paraId="209FC37B" w14:textId="77777777" w:rsidR="007234A6" w:rsidRPr="00FD0425" w:rsidRDefault="007234A6" w:rsidP="00983D6F">
            <w:pPr>
              <w:pStyle w:val="TAL"/>
              <w:rPr>
                <w:ins w:id="1024" w:author="INTEL-Jaemin" w:date="2021-10-19T00:43:00Z"/>
                <w:rFonts w:eastAsia="바탕"/>
                <w:lang w:eastAsia="ja-JP"/>
              </w:rPr>
            </w:pPr>
            <w:ins w:id="1025" w:author="INTEL-Jaemin" w:date="2021-10-19T00:43:00Z">
              <w:r w:rsidRPr="007E0134">
                <w:rPr>
                  <w:lang w:eastAsia="zh-CN"/>
                </w:rPr>
                <w:t>M</w:t>
              </w:r>
            </w:ins>
          </w:p>
        </w:tc>
        <w:tc>
          <w:tcPr>
            <w:tcW w:w="1155" w:type="dxa"/>
          </w:tcPr>
          <w:p w14:paraId="2C1B0899" w14:textId="77777777" w:rsidR="007234A6" w:rsidRPr="00FD0425" w:rsidRDefault="007234A6" w:rsidP="00983D6F">
            <w:pPr>
              <w:pStyle w:val="TAL"/>
              <w:rPr>
                <w:ins w:id="1026" w:author="INTEL-Jaemin" w:date="2021-10-19T00:43:00Z"/>
                <w:i/>
                <w:lang w:eastAsia="ja-JP"/>
              </w:rPr>
            </w:pPr>
          </w:p>
        </w:tc>
        <w:tc>
          <w:tcPr>
            <w:tcW w:w="1559" w:type="dxa"/>
          </w:tcPr>
          <w:p w14:paraId="242590ED" w14:textId="77777777" w:rsidR="007234A6" w:rsidRPr="00FD0425" w:rsidRDefault="007234A6" w:rsidP="00983D6F">
            <w:pPr>
              <w:pStyle w:val="TAL"/>
              <w:rPr>
                <w:ins w:id="1027" w:author="INTEL-Jaemin" w:date="2021-10-19T00:43:00Z"/>
                <w:lang w:eastAsia="ja-JP"/>
              </w:rPr>
            </w:pPr>
            <w:ins w:id="1028" w:author="INTEL-Jaemin" w:date="2021-10-19T00:43:00Z">
              <w:r w:rsidRPr="007E0134">
                <w:t>UP Transport Parameters 9.2.3.76</w:t>
              </w:r>
            </w:ins>
          </w:p>
        </w:tc>
        <w:tc>
          <w:tcPr>
            <w:tcW w:w="1843" w:type="dxa"/>
          </w:tcPr>
          <w:p w14:paraId="5035A88B" w14:textId="77777777" w:rsidR="007234A6" w:rsidRPr="00FD0425" w:rsidRDefault="007234A6" w:rsidP="00983D6F">
            <w:pPr>
              <w:pStyle w:val="TAL"/>
              <w:rPr>
                <w:ins w:id="1029" w:author="INTEL-Jaemin" w:date="2021-10-19T00:43:00Z"/>
                <w:iCs/>
                <w:lang w:eastAsia="ja-JP"/>
              </w:rPr>
            </w:pPr>
            <w:ins w:id="1030" w:author="INTEL-Jaemin" w:date="2021-10-19T00:44:00Z">
              <w:r>
                <w:t>Old NG-RAN</w:t>
              </w:r>
            </w:ins>
            <w:ins w:id="1031" w:author="INTEL-Jaemin" w:date="2021-10-19T00:43:00Z">
              <w:r w:rsidRPr="007E0134">
                <w:t xml:space="preserve"> node endpoint(s) of a DRB’s Xn transport bearer at its PDCP resource. For delivery of UL PDUs in case of additional PDCP duplication.</w:t>
              </w:r>
            </w:ins>
          </w:p>
        </w:tc>
        <w:tc>
          <w:tcPr>
            <w:tcW w:w="1134" w:type="dxa"/>
          </w:tcPr>
          <w:p w14:paraId="358FAB2C" w14:textId="77777777" w:rsidR="007234A6" w:rsidRPr="00FD0425" w:rsidRDefault="007234A6" w:rsidP="00983D6F">
            <w:pPr>
              <w:pStyle w:val="TAC"/>
              <w:rPr>
                <w:ins w:id="1032" w:author="INTEL-Jaemin" w:date="2021-10-19T00:43:00Z"/>
                <w:lang w:eastAsia="ja-JP"/>
              </w:rPr>
            </w:pPr>
            <w:ins w:id="1033" w:author="INTEL-Jaemin" w:date="2021-10-19T00:43:00Z">
              <w:r w:rsidRPr="007E0134">
                <w:rPr>
                  <w:szCs w:val="18"/>
                  <w:lang w:eastAsia="ja-JP"/>
                </w:rPr>
                <w:t>–</w:t>
              </w:r>
            </w:ins>
          </w:p>
        </w:tc>
        <w:tc>
          <w:tcPr>
            <w:tcW w:w="1134" w:type="dxa"/>
          </w:tcPr>
          <w:p w14:paraId="63A6862F" w14:textId="77777777" w:rsidR="007234A6" w:rsidRPr="00FD0425" w:rsidRDefault="007234A6" w:rsidP="00983D6F">
            <w:pPr>
              <w:pStyle w:val="TAC"/>
              <w:rPr>
                <w:ins w:id="1034" w:author="INTEL-Jaemin" w:date="2021-10-19T00:43:00Z"/>
                <w:iCs/>
                <w:lang w:eastAsia="ja-JP"/>
              </w:rPr>
            </w:pPr>
          </w:p>
        </w:tc>
      </w:tr>
    </w:tbl>
    <w:p w14:paraId="2FC4B9A2" w14:textId="77777777" w:rsidR="005A04CC" w:rsidRPr="00992846" w:rsidRDefault="005A04CC" w:rsidP="00D41676">
      <w:pPr>
        <w:rPr>
          <w:rFonts w:ascii="Arial" w:hAnsi="Arial" w:cs="Arial"/>
          <w:lang w:eastAsia="zh-CN"/>
        </w:rPr>
      </w:pPr>
    </w:p>
    <w:p w14:paraId="01300AE1" w14:textId="494BEBF2" w:rsidR="003C58FE" w:rsidRPr="002F3E3A" w:rsidRDefault="003C58FE" w:rsidP="003C58FE">
      <w:pPr>
        <w:rPr>
          <w:rFonts w:ascii="Arial" w:hAnsi="Arial" w:cs="Arial"/>
          <w:i/>
          <w:iCs/>
          <w:u w:val="single"/>
          <w:lang w:val="en-US" w:eastAsia="zh-CN"/>
        </w:rPr>
      </w:pPr>
      <w:r w:rsidRPr="002F3E3A">
        <w:rPr>
          <w:rFonts w:ascii="Arial" w:hAnsi="Arial" w:cs="Arial"/>
          <w:i/>
          <w:iCs/>
          <w:u w:val="single"/>
          <w:lang w:val="en-US" w:eastAsia="zh-CN"/>
        </w:rPr>
        <w:t>SDT with</w:t>
      </w:r>
      <w:r>
        <w:rPr>
          <w:rFonts w:ascii="Arial" w:hAnsi="Arial" w:cs="Arial"/>
          <w:i/>
          <w:iCs/>
          <w:u w:val="single"/>
          <w:lang w:val="en-US" w:eastAsia="zh-CN"/>
        </w:rPr>
        <w:t>out anchor</w:t>
      </w:r>
      <w:r w:rsidRPr="002F3E3A">
        <w:rPr>
          <w:rFonts w:ascii="Arial" w:hAnsi="Arial" w:cs="Arial"/>
          <w:i/>
          <w:iCs/>
          <w:u w:val="single"/>
          <w:lang w:val="en-US" w:eastAsia="zh-CN"/>
        </w:rPr>
        <w:t xml:space="preserve"> relocation</w:t>
      </w:r>
      <w:r>
        <w:rPr>
          <w:rFonts w:ascii="Arial" w:hAnsi="Arial" w:cs="Arial"/>
          <w:i/>
          <w:iCs/>
          <w:u w:val="single"/>
          <w:lang w:val="en-US" w:eastAsia="zh-CN"/>
        </w:rPr>
        <w:t xml:space="preserve"> – (</w:t>
      </w:r>
      <w:r w:rsidR="00901A07">
        <w:rPr>
          <w:rFonts w:ascii="Arial" w:hAnsi="Arial" w:cs="Arial"/>
          <w:i/>
          <w:iCs/>
          <w:u w:val="single"/>
          <w:lang w:val="en-US" w:eastAsia="zh-CN"/>
        </w:rPr>
        <w:t>3</w:t>
      </w:r>
      <w:r>
        <w:rPr>
          <w:rFonts w:ascii="Arial" w:hAnsi="Arial" w:cs="Arial"/>
          <w:i/>
          <w:iCs/>
          <w:u w:val="single"/>
          <w:lang w:val="en-US" w:eastAsia="zh-CN"/>
        </w:rPr>
        <w:t>)</w:t>
      </w:r>
      <w:r w:rsidR="00901A07">
        <w:rPr>
          <w:rFonts w:ascii="Arial" w:hAnsi="Arial" w:cs="Arial"/>
          <w:i/>
          <w:iCs/>
          <w:u w:val="single"/>
          <w:lang w:val="en-US" w:eastAsia="zh-CN"/>
        </w:rPr>
        <w:t xml:space="preserve"> </w:t>
      </w:r>
      <w:r w:rsidR="00901A07" w:rsidRPr="00901A07">
        <w:rPr>
          <w:rFonts w:ascii="Arial" w:hAnsi="Arial" w:cs="Arial"/>
          <w:i/>
          <w:iCs/>
          <w:u w:val="single"/>
          <w:lang w:val="en-US" w:eastAsia="zh-CN"/>
        </w:rPr>
        <w:t>Signalling flow design</w:t>
      </w:r>
    </w:p>
    <w:p w14:paraId="1456FD13" w14:textId="77777777" w:rsidR="002E1E56" w:rsidRDefault="002E1E56" w:rsidP="002E1E56">
      <w:pPr>
        <w:rPr>
          <w:rFonts w:ascii="Arial" w:eastAsia="맑은 고딕" w:hAnsi="Arial" w:cs="Arial"/>
          <w:b/>
          <w:bCs/>
          <w:lang w:eastAsia="ko-KR"/>
        </w:rPr>
      </w:pPr>
      <w:r>
        <w:rPr>
          <w:rFonts w:ascii="Arial" w:eastAsia="맑은 고딕" w:hAnsi="Arial" w:cs="Arial"/>
          <w:b/>
          <w:bCs/>
          <w:lang w:eastAsia="ko-KR"/>
        </w:rPr>
        <w:lastRenderedPageBreak/>
        <w:t>Proposal 8: For SDT without anchor relocation, compromise to go with the Solution 3, with the following modifications:</w:t>
      </w:r>
    </w:p>
    <w:p w14:paraId="68378D95" w14:textId="77777777" w:rsidR="002E1E56" w:rsidRDefault="002E1E56" w:rsidP="002E1E56">
      <w:pPr>
        <w:jc w:val="center"/>
      </w:pPr>
      <w:r>
        <w:object w:dxaOrig="6900" w:dyaOrig="4440" w14:anchorId="02FF39BF">
          <v:shape id="_x0000_i1034" type="#_x0000_t75" style="width:345pt;height:221.25pt" o:ole="">
            <v:imagedata r:id="rId20" o:title=""/>
          </v:shape>
          <o:OLEObject Type="Embed" ProgID="Visio.Drawing.11" ShapeID="_x0000_i1034" DrawAspect="Content" ObjectID="_1706046445" r:id="rId36"/>
        </w:object>
      </w:r>
    </w:p>
    <w:p w14:paraId="363F6924" w14:textId="77777777" w:rsidR="002E1E56" w:rsidRPr="001E56E8" w:rsidRDefault="002E1E56" w:rsidP="002E1E56">
      <w:pPr>
        <w:jc w:val="center"/>
        <w:rPr>
          <w:rFonts w:ascii="Arial" w:eastAsia="맑은 고딕" w:hAnsi="Arial" w:cs="Arial"/>
          <w:b/>
          <w:bCs/>
          <w:lang w:eastAsia="ko-KR"/>
        </w:rPr>
      </w:pPr>
      <w:r w:rsidRPr="001E56E8">
        <w:rPr>
          <w:rFonts w:ascii="Arial" w:hAnsi="Arial" w:cs="Arial"/>
          <w:b/>
          <w:bCs/>
        </w:rPr>
        <w:t>Figure 1: Solution 3 [1]</w:t>
      </w:r>
    </w:p>
    <w:p w14:paraId="39B16604" w14:textId="0BDF5AF2" w:rsidR="002E1E56" w:rsidRDefault="002E1E56" w:rsidP="002E1E56">
      <w:pPr>
        <w:numPr>
          <w:ilvl w:val="0"/>
          <w:numId w:val="24"/>
        </w:numPr>
        <w:rPr>
          <w:rFonts w:ascii="Arial" w:eastAsia="맑은 고딕" w:hAnsi="Arial" w:cs="Arial"/>
          <w:b/>
          <w:bCs/>
          <w:lang w:eastAsia="ko-KR"/>
        </w:rPr>
      </w:pPr>
      <w:r>
        <w:rPr>
          <w:rFonts w:ascii="Arial" w:eastAsia="맑은 고딕" w:hAnsi="Arial" w:cs="Arial"/>
          <w:b/>
          <w:bCs/>
          <w:lang w:eastAsia="ko-KR"/>
        </w:rPr>
        <w:t xml:space="preserve">   Extend the "RETRIEVE UE CONTXT CONFRIM" that was agreed for inter-MN resume without SN change in Rel-17 [3] as for the new class-2 message of step 2a that transfers SDT context. </w:t>
      </w:r>
    </w:p>
    <w:p w14:paraId="65A37C6B" w14:textId="77777777" w:rsidR="002E1E56" w:rsidRDefault="002E1E56" w:rsidP="002E1E56">
      <w:pPr>
        <w:numPr>
          <w:ilvl w:val="0"/>
          <w:numId w:val="24"/>
        </w:numPr>
        <w:rPr>
          <w:rFonts w:ascii="Arial" w:eastAsia="맑은 고딕" w:hAnsi="Arial" w:cs="Arial"/>
          <w:b/>
          <w:bCs/>
          <w:lang w:eastAsia="ko-KR"/>
        </w:rPr>
      </w:pPr>
      <w:r>
        <w:rPr>
          <w:rFonts w:ascii="Arial" w:eastAsia="맑은 고딕" w:hAnsi="Arial" w:cs="Arial"/>
          <w:b/>
          <w:bCs/>
          <w:lang w:eastAsia="ko-KR"/>
        </w:rPr>
        <w:t xml:space="preserve">   After step 2a, the step 2b Xn-U Address Indication that provides DL Xn-U TNLs for SDT DRBs is mandatorily invoked to the anchor gNB to complete GTP-U tunnel setup between the receiving DU and the anchor CU.</w:t>
      </w:r>
    </w:p>
    <w:p w14:paraId="5109C3DF" w14:textId="64845B2F" w:rsidR="009A0250" w:rsidRPr="002F3E3A" w:rsidRDefault="009A0250" w:rsidP="009A0250">
      <w:pPr>
        <w:rPr>
          <w:rFonts w:ascii="Arial" w:hAnsi="Arial" w:cs="Arial"/>
          <w:i/>
          <w:iCs/>
          <w:u w:val="single"/>
          <w:lang w:val="en-US" w:eastAsia="zh-CN"/>
        </w:rPr>
      </w:pPr>
      <w:r w:rsidRPr="002F3E3A">
        <w:rPr>
          <w:rFonts w:ascii="Arial" w:hAnsi="Arial" w:cs="Arial"/>
          <w:i/>
          <w:iCs/>
          <w:u w:val="single"/>
          <w:lang w:val="en-US" w:eastAsia="zh-CN"/>
        </w:rPr>
        <w:t>SDT with</w:t>
      </w:r>
      <w:r>
        <w:rPr>
          <w:rFonts w:ascii="Arial" w:hAnsi="Arial" w:cs="Arial"/>
          <w:i/>
          <w:iCs/>
          <w:u w:val="single"/>
          <w:lang w:val="en-US" w:eastAsia="zh-CN"/>
        </w:rPr>
        <w:t>out anchor</w:t>
      </w:r>
      <w:r w:rsidRPr="002F3E3A">
        <w:rPr>
          <w:rFonts w:ascii="Arial" w:hAnsi="Arial" w:cs="Arial"/>
          <w:i/>
          <w:iCs/>
          <w:u w:val="single"/>
          <w:lang w:val="en-US" w:eastAsia="zh-CN"/>
        </w:rPr>
        <w:t xml:space="preserve"> relocation</w:t>
      </w:r>
      <w:r>
        <w:rPr>
          <w:rFonts w:ascii="Arial" w:hAnsi="Arial" w:cs="Arial"/>
          <w:i/>
          <w:iCs/>
          <w:u w:val="single"/>
          <w:lang w:val="en-US" w:eastAsia="zh-CN"/>
        </w:rPr>
        <w:t xml:space="preserve"> – (4) </w:t>
      </w:r>
      <w:r w:rsidRPr="009A0250">
        <w:rPr>
          <w:rFonts w:ascii="Arial" w:hAnsi="Arial" w:cs="Arial"/>
          <w:i/>
          <w:iCs/>
          <w:u w:val="single"/>
          <w:lang w:val="en-US" w:eastAsia="zh-CN"/>
        </w:rPr>
        <w:t>Termination of SDT session initiated by the receiving gNB</w:t>
      </w:r>
    </w:p>
    <w:p w14:paraId="4025935F" w14:textId="77777777" w:rsidR="00713CF1" w:rsidRDefault="00713CF1" w:rsidP="00713CF1">
      <w:pPr>
        <w:rPr>
          <w:rFonts w:ascii="Arial" w:eastAsia="맑은 고딕" w:hAnsi="Arial" w:cs="Arial"/>
          <w:b/>
          <w:bCs/>
          <w:lang w:eastAsia="ko-KR"/>
        </w:rPr>
      </w:pPr>
      <w:r>
        <w:rPr>
          <w:rFonts w:ascii="Arial" w:eastAsia="맑은 고딕" w:hAnsi="Arial" w:cs="Arial"/>
          <w:b/>
          <w:bCs/>
          <w:lang w:eastAsia="ko-KR"/>
        </w:rPr>
        <w:t xml:space="preserve">Proposal 9: For SDT without anchor relocation, support termination request initiated by the receiving gNB during SDT session. For that, </w:t>
      </w:r>
      <w:r w:rsidRPr="00656A77">
        <w:rPr>
          <w:rFonts w:ascii="Arial" w:eastAsia="맑은 고딕" w:hAnsi="Arial" w:cs="Arial"/>
          <w:b/>
          <w:bCs/>
          <w:lang w:eastAsia="ko-KR"/>
        </w:rPr>
        <w:t>extend the class-2 "RETREIVE UE CONTXT CONFIRM" message that was agreed for inter-MN resume without SN change in Rel-17</w:t>
      </w:r>
      <w:r>
        <w:rPr>
          <w:rFonts w:ascii="Arial" w:eastAsia="맑은 고딕" w:hAnsi="Arial" w:cs="Arial"/>
          <w:b/>
          <w:bCs/>
          <w:lang w:eastAsia="ko-KR"/>
        </w:rPr>
        <w:t xml:space="preserve"> [3] by adding an optional IE to tell the anchor gNB that termination of SDT is requested from the receiving gNB. </w:t>
      </w:r>
    </w:p>
    <w:p w14:paraId="7C938896" w14:textId="77777777" w:rsidR="00713CF1" w:rsidRDefault="00713CF1" w:rsidP="00713CF1">
      <w:pPr>
        <w:rPr>
          <w:rFonts w:ascii="Arial" w:eastAsia="맑은 고딕" w:hAnsi="Arial" w:cs="Arial"/>
          <w:b/>
          <w:bCs/>
          <w:lang w:eastAsia="ko-KR"/>
        </w:rPr>
      </w:pPr>
      <w:r>
        <w:rPr>
          <w:rFonts w:ascii="Arial" w:eastAsia="맑은 고딕" w:hAnsi="Arial" w:cs="Arial"/>
          <w:b/>
          <w:bCs/>
          <w:lang w:eastAsia="ko-KR"/>
        </w:rPr>
        <w:t xml:space="preserve">Proposal 10: No F1 impact is foreseen for termination request from the receiving DU to CU, as </w:t>
      </w:r>
      <w:r w:rsidRPr="00B7625B">
        <w:rPr>
          <w:rFonts w:ascii="Arial" w:eastAsia="맑은 고딕" w:hAnsi="Arial" w:cs="Arial"/>
          <w:b/>
          <w:bCs/>
          <w:lang w:eastAsia="ko-KR"/>
        </w:rPr>
        <w:t xml:space="preserve">the receiving DU </w:t>
      </w:r>
      <w:r>
        <w:rPr>
          <w:rFonts w:ascii="Arial" w:eastAsia="맑은 고딕" w:hAnsi="Arial" w:cs="Arial"/>
          <w:b/>
          <w:bCs/>
          <w:lang w:eastAsia="ko-KR"/>
        </w:rPr>
        <w:t>can</w:t>
      </w:r>
      <w:r w:rsidRPr="00B7625B">
        <w:rPr>
          <w:rFonts w:ascii="Arial" w:eastAsia="맑은 고딕" w:hAnsi="Arial" w:cs="Arial"/>
          <w:b/>
          <w:bCs/>
          <w:lang w:eastAsia="ko-KR"/>
        </w:rPr>
        <w:t xml:space="preserve"> trigger </w:t>
      </w:r>
      <w:r>
        <w:rPr>
          <w:rFonts w:ascii="Arial" w:eastAsia="맑은 고딕" w:hAnsi="Arial" w:cs="Arial"/>
          <w:b/>
          <w:bCs/>
          <w:lang w:eastAsia="ko-KR"/>
        </w:rPr>
        <w:t xml:space="preserve">the existing </w:t>
      </w:r>
      <w:r w:rsidRPr="00B7625B">
        <w:rPr>
          <w:rFonts w:ascii="Arial" w:eastAsia="맑은 고딕" w:hAnsi="Arial" w:cs="Arial"/>
          <w:b/>
          <w:bCs/>
          <w:lang w:eastAsia="ko-KR"/>
        </w:rPr>
        <w:t>F1AP UE Inactivity Notification procedure toward the receiving CU</w:t>
      </w:r>
      <w:r>
        <w:rPr>
          <w:rFonts w:ascii="Arial" w:eastAsia="맑은 고딕" w:hAnsi="Arial" w:cs="Arial"/>
          <w:b/>
          <w:bCs/>
          <w:lang w:eastAsia="ko-KR"/>
        </w:rPr>
        <w:t xml:space="preserve"> when</w:t>
      </w:r>
      <w:r w:rsidRPr="00B7625B">
        <w:rPr>
          <w:rFonts w:ascii="Arial" w:eastAsia="맑은 고딕" w:hAnsi="Arial" w:cs="Arial"/>
          <w:b/>
          <w:bCs/>
          <w:lang w:eastAsia="ko-KR"/>
        </w:rPr>
        <w:t xml:space="preserve"> detect</w:t>
      </w:r>
      <w:r>
        <w:rPr>
          <w:rFonts w:ascii="Arial" w:eastAsia="맑은 고딕" w:hAnsi="Arial" w:cs="Arial"/>
          <w:b/>
          <w:bCs/>
          <w:lang w:eastAsia="ko-KR"/>
        </w:rPr>
        <w:t>ing</w:t>
      </w:r>
      <w:r w:rsidRPr="00B7625B">
        <w:rPr>
          <w:rFonts w:ascii="Arial" w:eastAsia="맑은 고딕" w:hAnsi="Arial" w:cs="Arial"/>
          <w:b/>
          <w:bCs/>
          <w:lang w:eastAsia="ko-KR"/>
        </w:rPr>
        <w:t xml:space="preserve"> no more UL </w:t>
      </w:r>
      <w:r>
        <w:rPr>
          <w:rFonts w:ascii="Arial" w:eastAsia="맑은 고딕" w:hAnsi="Arial" w:cs="Arial"/>
          <w:b/>
          <w:bCs/>
          <w:lang w:eastAsia="ko-KR"/>
        </w:rPr>
        <w:t>data.</w:t>
      </w:r>
      <w:r w:rsidRPr="00B7625B">
        <w:rPr>
          <w:rFonts w:ascii="Arial" w:eastAsia="맑은 고딕" w:hAnsi="Arial" w:cs="Arial"/>
          <w:b/>
          <w:bCs/>
          <w:lang w:eastAsia="ko-KR"/>
        </w:rPr>
        <w:t xml:space="preserve"> </w:t>
      </w:r>
    </w:p>
    <w:p w14:paraId="6FD77011" w14:textId="0D08FB2C" w:rsidR="00E40B48" w:rsidRPr="002F3E3A" w:rsidRDefault="00E40B48" w:rsidP="00E40B48">
      <w:pPr>
        <w:rPr>
          <w:rFonts w:ascii="Arial" w:hAnsi="Arial" w:cs="Arial"/>
          <w:i/>
          <w:iCs/>
          <w:u w:val="single"/>
          <w:lang w:val="en-US" w:eastAsia="zh-CN"/>
        </w:rPr>
      </w:pPr>
      <w:r w:rsidRPr="002F3E3A">
        <w:rPr>
          <w:rFonts w:ascii="Arial" w:hAnsi="Arial" w:cs="Arial"/>
          <w:i/>
          <w:iCs/>
          <w:u w:val="single"/>
          <w:lang w:val="en-US" w:eastAsia="zh-CN"/>
        </w:rPr>
        <w:t>SDT with</w:t>
      </w:r>
      <w:r>
        <w:rPr>
          <w:rFonts w:ascii="Arial" w:hAnsi="Arial" w:cs="Arial"/>
          <w:i/>
          <w:iCs/>
          <w:u w:val="single"/>
          <w:lang w:val="en-US" w:eastAsia="zh-CN"/>
        </w:rPr>
        <w:t>out anchor</w:t>
      </w:r>
      <w:r w:rsidRPr="002F3E3A">
        <w:rPr>
          <w:rFonts w:ascii="Arial" w:hAnsi="Arial" w:cs="Arial"/>
          <w:i/>
          <w:iCs/>
          <w:u w:val="single"/>
          <w:lang w:val="en-US" w:eastAsia="zh-CN"/>
        </w:rPr>
        <w:t xml:space="preserve"> relocation</w:t>
      </w:r>
      <w:r>
        <w:rPr>
          <w:rFonts w:ascii="Arial" w:hAnsi="Arial" w:cs="Arial"/>
          <w:i/>
          <w:iCs/>
          <w:u w:val="single"/>
          <w:lang w:val="en-US" w:eastAsia="zh-CN"/>
        </w:rPr>
        <w:t xml:space="preserve"> – (5) </w:t>
      </w:r>
      <w:r w:rsidRPr="00E40B48">
        <w:rPr>
          <w:rFonts w:ascii="Arial" w:hAnsi="Arial" w:cs="Arial"/>
          <w:i/>
          <w:iCs/>
          <w:u w:val="single"/>
          <w:lang w:val="en-US" w:eastAsia="zh-CN"/>
        </w:rPr>
        <w:t>Proposed call flow</w:t>
      </w:r>
    </w:p>
    <w:p w14:paraId="39B6857B" w14:textId="77777777" w:rsidR="0077546F" w:rsidRPr="009E1948" w:rsidRDefault="0077546F" w:rsidP="0077546F">
      <w:pPr>
        <w:rPr>
          <w:rFonts w:ascii="Arial" w:hAnsi="Arial" w:cs="Arial"/>
          <w:b/>
          <w:bCs/>
          <w:lang w:val="en-US" w:eastAsia="zh-CN"/>
        </w:rPr>
      </w:pPr>
      <w:r>
        <w:rPr>
          <w:rFonts w:ascii="Arial" w:eastAsia="맑은 고딕" w:hAnsi="Arial" w:cs="Arial"/>
          <w:b/>
          <w:bCs/>
          <w:lang w:eastAsia="ko-KR"/>
        </w:rPr>
        <w:t xml:space="preserve">Proposal 11: </w:t>
      </w:r>
      <w:r w:rsidRPr="00D41676">
        <w:rPr>
          <w:rFonts w:ascii="Arial" w:hAnsi="Arial" w:cs="Arial"/>
          <w:b/>
          <w:lang w:val="en-US" w:eastAsia="zh-CN"/>
        </w:rPr>
        <w:t xml:space="preserve">For </w:t>
      </w:r>
      <w:r>
        <w:rPr>
          <w:rFonts w:ascii="Arial" w:hAnsi="Arial" w:cs="Arial"/>
          <w:b/>
          <w:lang w:val="en-US" w:eastAsia="zh-CN"/>
        </w:rPr>
        <w:t xml:space="preserve">SDT without </w:t>
      </w:r>
      <w:r w:rsidRPr="00D41676">
        <w:rPr>
          <w:rFonts w:ascii="Arial" w:hAnsi="Arial" w:cs="Arial"/>
          <w:b/>
          <w:lang w:val="en-US" w:eastAsia="zh-CN"/>
        </w:rPr>
        <w:t>anchor relocation</w:t>
      </w:r>
      <w:r>
        <w:rPr>
          <w:rFonts w:ascii="Arial" w:hAnsi="Arial" w:cs="Arial"/>
          <w:b/>
          <w:bCs/>
          <w:lang w:val="en-US" w:eastAsia="zh-CN"/>
        </w:rPr>
        <w:t>, RAN3 to endorse the following changes to RA-SDT BLCR for TS 38.300 [2]:</w:t>
      </w:r>
    </w:p>
    <w:p w14:paraId="2A2B86B8" w14:textId="77777777" w:rsidR="0077546F" w:rsidRPr="00274019" w:rsidRDefault="0077546F" w:rsidP="0077546F">
      <w:pPr>
        <w:keepNext/>
        <w:keepLines/>
        <w:spacing w:before="120"/>
        <w:ind w:left="1138" w:hanging="1138"/>
        <w:rPr>
          <w:ins w:id="1035" w:author="作者"/>
          <w:rFonts w:ascii="Arial" w:hAnsi="Arial"/>
          <w:sz w:val="28"/>
          <w:lang w:eastAsia="zh-CN"/>
        </w:rPr>
      </w:pPr>
      <w:ins w:id="1036" w:author="作者">
        <w:r w:rsidRPr="00274019">
          <w:rPr>
            <w:rFonts w:ascii="Arial" w:hAnsi="Arial" w:hint="eastAsia"/>
            <w:sz w:val="28"/>
            <w:lang w:eastAsia="zh-CN"/>
          </w:rPr>
          <w:t>XX.3</w:t>
        </w:r>
        <w:r w:rsidRPr="00274019">
          <w:rPr>
            <w:rFonts w:ascii="Arial" w:hAnsi="Arial"/>
            <w:sz w:val="28"/>
          </w:rPr>
          <w:tab/>
        </w:r>
        <w:r w:rsidRPr="00274019">
          <w:rPr>
            <w:rFonts w:ascii="Arial" w:hAnsi="Arial" w:hint="eastAsia"/>
            <w:sz w:val="28"/>
            <w:lang w:eastAsia="zh-CN"/>
          </w:rPr>
          <w:t xml:space="preserve">RA-based SDT without </w:t>
        </w:r>
        <w:r w:rsidRPr="00274019">
          <w:rPr>
            <w:rFonts w:ascii="Arial" w:hAnsi="Arial"/>
            <w:sz w:val="28"/>
            <w:lang w:eastAsia="zh-CN"/>
          </w:rPr>
          <w:t>UE context</w:t>
        </w:r>
        <w:r w:rsidRPr="00274019">
          <w:rPr>
            <w:rFonts w:ascii="Arial" w:hAnsi="Arial" w:hint="eastAsia"/>
            <w:sz w:val="28"/>
            <w:lang w:eastAsia="zh-CN"/>
          </w:rPr>
          <w:t xml:space="preserve"> relocation</w:t>
        </w:r>
      </w:ins>
    </w:p>
    <w:p w14:paraId="62DBFBCF" w14:textId="77777777" w:rsidR="0077546F" w:rsidRPr="00A0252A" w:rsidRDefault="0077546F" w:rsidP="0077546F">
      <w:pPr>
        <w:rPr>
          <w:ins w:id="1037" w:author="INTEL-Jaemin" w:date="2022-02-10T16:26:00Z"/>
          <w:color w:val="FF0000"/>
          <w:lang w:val="en-US" w:eastAsia="zh-CN"/>
        </w:rPr>
      </w:pPr>
      <w:commentRangeStart w:id="1038"/>
      <w:ins w:id="1039" w:author="INTEL-Jaemin" w:date="2022-02-10T16:26:00Z">
        <w:r w:rsidRPr="006B2A89">
          <w:t xml:space="preserve">The following figure describes </w:t>
        </w:r>
        <w:r>
          <w:t xml:space="preserve">the UE initiated RACH based SDT procedure </w:t>
        </w:r>
        <w:r w:rsidRPr="003F6BAE">
          <w:t xml:space="preserve">when the UE is still within the configured RNA and the last serving gNB decides not to relocate the UE context. </w:t>
        </w:r>
      </w:ins>
      <w:commentRangeEnd w:id="1038"/>
      <w:r>
        <w:rPr>
          <w:rStyle w:val="CommentReference"/>
        </w:rPr>
        <w:commentReference w:id="1038"/>
      </w:r>
    </w:p>
    <w:p w14:paraId="2C583288" w14:textId="77777777" w:rsidR="0077546F" w:rsidRPr="00274019" w:rsidDel="00E20A57" w:rsidRDefault="0077546F" w:rsidP="0077546F">
      <w:pPr>
        <w:rPr>
          <w:ins w:id="1040" w:author="作者"/>
          <w:del w:id="1041" w:author="INTEL-Jaemin" w:date="2022-02-10T16:26:00Z"/>
          <w:color w:val="FF0000"/>
          <w:lang w:val="en-US" w:eastAsia="zh-CN"/>
        </w:rPr>
      </w:pPr>
      <w:commentRangeStart w:id="1042"/>
      <w:ins w:id="1043" w:author="作者">
        <w:del w:id="1044" w:author="INTEL-Jaemin" w:date="2022-02-10T16:26:00Z">
          <w:r w:rsidRPr="00274019" w:rsidDel="00E20A57">
            <w:rPr>
              <w:color w:val="FF0000"/>
              <w:highlight w:val="yellow"/>
              <w:lang w:val="en-US" w:eastAsia="zh-CN"/>
            </w:rPr>
            <w:delText>Editor’s Note: Further discussion is needed for the overall procedure for RACH based SDT without anchor relocation.</w:delText>
          </w:r>
          <w:r w:rsidRPr="00274019" w:rsidDel="00E20A57">
            <w:rPr>
              <w:rFonts w:hint="eastAsia"/>
              <w:color w:val="FF0000"/>
              <w:lang w:val="en-US" w:eastAsia="zh-CN"/>
            </w:rPr>
            <w:delText xml:space="preserve"> </w:delText>
          </w:r>
        </w:del>
      </w:ins>
      <w:commentRangeEnd w:id="1042"/>
      <w:del w:id="1045" w:author="INTEL-Jaemin" w:date="2022-02-10T16:26:00Z">
        <w:r w:rsidDel="00E20A57">
          <w:rPr>
            <w:rStyle w:val="CommentReference"/>
          </w:rPr>
          <w:commentReference w:id="1042"/>
        </w:r>
      </w:del>
    </w:p>
    <w:p w14:paraId="4E974853" w14:textId="77777777" w:rsidR="0077546F" w:rsidRDefault="0077546F" w:rsidP="0077546F">
      <w:pPr>
        <w:jc w:val="center"/>
        <w:rPr>
          <w:ins w:id="1046" w:author="作者"/>
        </w:rPr>
      </w:pPr>
      <w:ins w:id="1047" w:author="INTEL-Jaemin" w:date="2022-02-10T16:28:00Z">
        <w:r>
          <w:object w:dxaOrig="12166" w:dyaOrig="7846" w14:anchorId="7B3C67FC">
            <v:shape id="_x0000_i1035" type="#_x0000_t75" style="width:414.75pt;height:267pt" o:ole="">
              <v:imagedata r:id="rId22" o:title=""/>
            </v:shape>
            <o:OLEObject Type="Embed" ProgID="Visio.Drawing.11" ShapeID="_x0000_i1035" DrawAspect="Content" ObjectID="_1706046446" r:id="rId37"/>
          </w:object>
        </w:r>
      </w:ins>
      <w:ins w:id="1048" w:author="作者">
        <w:del w:id="1049" w:author="INTEL-Jaemin" w:date="2022-02-10T16:28:00Z">
          <w:r w:rsidDel="00E20A57">
            <w:object w:dxaOrig="12264" w:dyaOrig="8989" w14:anchorId="576E3365">
              <v:shape id="_x0000_i1036" type="#_x0000_t75" style="width:418.5pt;height:306.75pt" o:ole="">
                <v:imagedata r:id="rId24" o:title=""/>
              </v:shape>
              <o:OLEObject Type="Embed" ProgID="Visio.Drawing.11" ShapeID="_x0000_i1036" DrawAspect="Content" ObjectID="_1706046447" r:id="rId38"/>
            </w:object>
          </w:r>
        </w:del>
      </w:ins>
    </w:p>
    <w:p w14:paraId="1CBE657B" w14:textId="77777777" w:rsidR="0077546F" w:rsidRPr="00E20A57" w:rsidRDefault="0077546F" w:rsidP="0077546F">
      <w:pPr>
        <w:jc w:val="center"/>
        <w:rPr>
          <w:ins w:id="1050" w:author="作者"/>
          <w:rFonts w:ascii="Arial" w:hAnsi="Arial" w:cs="Arial"/>
          <w:b/>
          <w:bCs/>
        </w:rPr>
      </w:pPr>
      <w:commentRangeStart w:id="1051"/>
      <w:ins w:id="1052" w:author="作者">
        <w:r w:rsidRPr="00E20A57">
          <w:rPr>
            <w:rFonts w:ascii="Arial" w:hAnsi="Arial" w:cs="Arial"/>
            <w:b/>
            <w:bCs/>
          </w:rPr>
          <w:t xml:space="preserve">Figure </w:t>
        </w:r>
        <w:r w:rsidRPr="00E20A57">
          <w:rPr>
            <w:rFonts w:ascii="Arial" w:hAnsi="Arial" w:cs="Arial"/>
            <w:b/>
            <w:bCs/>
            <w:lang w:eastAsia="zh-CN"/>
          </w:rPr>
          <w:t>XX.3</w:t>
        </w:r>
        <w:r w:rsidRPr="00E20A57">
          <w:rPr>
            <w:rFonts w:ascii="Arial" w:hAnsi="Arial" w:cs="Arial"/>
            <w:b/>
            <w:bCs/>
          </w:rPr>
          <w:t xml:space="preserve">-1. RA-based SDT without UE </w:t>
        </w:r>
        <w:r w:rsidRPr="00E20A57">
          <w:rPr>
            <w:rFonts w:ascii="Arial" w:hAnsi="Arial" w:cs="Arial"/>
            <w:b/>
            <w:bCs/>
            <w:lang w:eastAsia="zh-CN"/>
          </w:rPr>
          <w:t xml:space="preserve">context </w:t>
        </w:r>
        <w:r w:rsidRPr="00E20A57">
          <w:rPr>
            <w:rFonts w:ascii="Arial" w:hAnsi="Arial" w:cs="Arial"/>
            <w:b/>
            <w:bCs/>
          </w:rPr>
          <w:t>relocation</w:t>
        </w:r>
      </w:ins>
      <w:commentRangeEnd w:id="1051"/>
      <w:r>
        <w:rPr>
          <w:rStyle w:val="CommentReference"/>
        </w:rPr>
        <w:commentReference w:id="1051"/>
      </w:r>
    </w:p>
    <w:p w14:paraId="4F47E48B" w14:textId="77777777" w:rsidR="0077546F" w:rsidRPr="00453143" w:rsidDel="00E20A57" w:rsidRDefault="0077546F" w:rsidP="0077546F">
      <w:pPr>
        <w:overflowPunct w:val="0"/>
        <w:autoSpaceDE w:val="0"/>
        <w:autoSpaceDN w:val="0"/>
        <w:adjustRightInd w:val="0"/>
        <w:ind w:left="568" w:hanging="284"/>
        <w:textAlignment w:val="baseline"/>
        <w:rPr>
          <w:ins w:id="1053" w:author="作者"/>
          <w:del w:id="1054" w:author="INTEL-Jaemin" w:date="2022-02-10T16:31:00Z"/>
          <w:lang w:eastAsia="zh-CN"/>
        </w:rPr>
      </w:pPr>
      <w:commentRangeStart w:id="1055"/>
      <w:ins w:id="1056" w:author="作者">
        <w:r w:rsidRPr="00453143">
          <w:t>1</w:t>
        </w:r>
      </w:ins>
      <w:ins w:id="1057" w:author="INTEL-Jaemin" w:date="2022-02-10T16:31:00Z">
        <w:r>
          <w:t>-2</w:t>
        </w:r>
      </w:ins>
      <w:ins w:id="1058" w:author="作者">
        <w:r w:rsidRPr="00453143">
          <w:t xml:space="preserve">.  </w:t>
        </w:r>
        <w:del w:id="1059" w:author="INTEL-Jaemin" w:date="2022-02-10T16:31:00Z">
          <w:r w:rsidRPr="00453143" w:rsidDel="00E20A57">
            <w:tab/>
          </w:r>
        </w:del>
      </w:ins>
      <w:ins w:id="1060" w:author="INTEL-Jaemin" w:date="2022-02-10T16:31:00Z">
        <w:r w:rsidRPr="00017E39">
          <w:t>The step</w:t>
        </w:r>
        <w:r>
          <w:t>s 1-2</w:t>
        </w:r>
        <w:r w:rsidRPr="00017E39">
          <w:t xml:space="preserve"> </w:t>
        </w:r>
        <w:r>
          <w:t>are</w:t>
        </w:r>
        <w:r w:rsidRPr="00017E39">
          <w:t xml:space="preserve"> as defined in step</w:t>
        </w:r>
        <w:r>
          <w:t>s 1-2</w:t>
        </w:r>
        <w:r w:rsidRPr="00017E39">
          <w:t xml:space="preserve"> in </w:t>
        </w:r>
      </w:ins>
      <w:ins w:id="1061" w:author="INTEL-Jaemin" w:date="2022-02-10T16:41:00Z">
        <w:r>
          <w:t>Figure</w:t>
        </w:r>
      </w:ins>
      <w:ins w:id="1062" w:author="INTEL-Jaemin" w:date="2022-02-10T16:31:00Z">
        <w:r w:rsidRPr="00017E39">
          <w:t xml:space="preserve"> </w:t>
        </w:r>
        <w:r>
          <w:t>XX.2</w:t>
        </w:r>
      </w:ins>
      <w:ins w:id="1063" w:author="INTEL-Jaemin" w:date="2022-02-10T16:41:00Z">
        <w:r>
          <w:t>-1</w:t>
        </w:r>
      </w:ins>
      <w:ins w:id="1064" w:author="INTEL-Jaemin" w:date="2022-02-10T16:31:00Z">
        <w:r w:rsidRPr="00AF10FB">
          <w:t>.</w:t>
        </w:r>
      </w:ins>
      <w:ins w:id="1065" w:author="作者">
        <w:del w:id="1066" w:author="INTEL-Jaemin" w:date="2022-02-10T16:31:00Z">
          <w:r w:rsidRPr="00453143" w:rsidDel="00E20A57">
            <w:delText xml:space="preserve">The UE sends an RRCResumeRequest as well as UL SDT data </w:delText>
          </w:r>
          <w:r w:rsidRPr="00453143" w:rsidDel="00E20A57">
            <w:rPr>
              <w:rFonts w:hint="eastAsia"/>
              <w:lang w:eastAsia="zh-CN"/>
            </w:rPr>
            <w:delText xml:space="preserve">and/or </w:delText>
          </w:r>
          <w:r w:rsidRPr="00453143" w:rsidDel="00E20A57">
            <w:delText>UL SDT signalling</w:delText>
          </w:r>
          <w:r w:rsidRPr="00453143" w:rsidDel="00E20A57">
            <w:rPr>
              <w:rFonts w:hint="eastAsia"/>
              <w:lang w:eastAsia="zh-CN"/>
            </w:rPr>
            <w:delText xml:space="preserve"> </w:delText>
          </w:r>
          <w:r w:rsidRPr="00453143" w:rsidDel="00E20A57">
            <w:delText>to the receiving gNB</w:delText>
          </w:r>
          <w:r w:rsidRPr="00453143" w:rsidDel="00E20A57">
            <w:rPr>
              <w:rFonts w:hint="eastAsia"/>
              <w:lang w:eastAsia="zh-CN"/>
            </w:rPr>
            <w:delText>.</w:delText>
          </w:r>
        </w:del>
      </w:ins>
    </w:p>
    <w:p w14:paraId="14177F91" w14:textId="77777777" w:rsidR="0077546F" w:rsidRPr="00453143" w:rsidRDefault="0077546F" w:rsidP="0077546F">
      <w:pPr>
        <w:overflowPunct w:val="0"/>
        <w:autoSpaceDE w:val="0"/>
        <w:autoSpaceDN w:val="0"/>
        <w:adjustRightInd w:val="0"/>
        <w:ind w:left="568" w:hanging="284"/>
        <w:textAlignment w:val="baseline"/>
        <w:rPr>
          <w:ins w:id="1067" w:author="作者"/>
          <w:lang w:eastAsia="zh-CN"/>
        </w:rPr>
      </w:pPr>
      <w:ins w:id="1068" w:author="作者">
        <w:del w:id="1069" w:author="INTEL-Jaemin" w:date="2022-02-10T16:31:00Z">
          <w:r w:rsidRPr="00453143" w:rsidDel="00E20A57">
            <w:delText xml:space="preserve">2.  </w:delText>
          </w:r>
          <w:r w:rsidRPr="00453143" w:rsidDel="00E20A57">
            <w:tab/>
            <w:delText>The receiving gNB locates the last serving gNB using the I-RNTI and retrieves the UE context by means of Xn-AP Retrieve UE Context procedure.</w:delText>
          </w:r>
          <w:r w:rsidRPr="00453143" w:rsidDel="00E20A57">
            <w:rPr>
              <w:rFonts w:hint="eastAsia"/>
              <w:lang w:eastAsia="zh-CN"/>
            </w:rPr>
            <w:delText xml:space="preserve"> </w:delText>
          </w:r>
          <w:r w:rsidRPr="00453143" w:rsidDel="00E20A57">
            <w:rPr>
              <w:lang w:eastAsia="zh-CN"/>
            </w:rPr>
            <w:delText>The receiving gNB indicates that the UE requested for SDT and may also provide SDT assistance information.</w:delText>
          </w:r>
        </w:del>
        <w:r w:rsidRPr="00453143">
          <w:rPr>
            <w:lang w:eastAsia="zh-CN"/>
          </w:rPr>
          <w:t xml:space="preserve"> </w:t>
        </w:r>
      </w:ins>
      <w:commentRangeEnd w:id="1055"/>
      <w:r>
        <w:rPr>
          <w:rStyle w:val="CommentReference"/>
        </w:rPr>
        <w:commentReference w:id="1055"/>
      </w:r>
    </w:p>
    <w:p w14:paraId="648593B2" w14:textId="77777777" w:rsidR="0077546F" w:rsidRPr="00453143" w:rsidDel="00E20A57" w:rsidRDefault="0077546F" w:rsidP="0077546F">
      <w:pPr>
        <w:ind w:left="284" w:firstLine="284"/>
        <w:rPr>
          <w:ins w:id="1070" w:author="作者"/>
          <w:del w:id="1071" w:author="INTEL-Jaemin" w:date="2022-02-10T16:31:00Z"/>
          <w:lang w:val="en-US" w:eastAsia="zh-CN"/>
        </w:rPr>
      </w:pPr>
      <w:ins w:id="1072" w:author="作者">
        <w:del w:id="1073" w:author="INTEL-Jaemin" w:date="2022-02-10T16:31:00Z">
          <w:r w:rsidRPr="00453143" w:rsidDel="00E20A57">
            <w:rPr>
              <w:rFonts w:hint="eastAsia"/>
              <w:color w:val="FF0000"/>
              <w:highlight w:val="yellow"/>
              <w:lang w:val="en-US" w:eastAsia="zh-CN"/>
            </w:rPr>
            <w:delText>Editor</w:delText>
          </w:r>
          <w:r w:rsidRPr="00453143" w:rsidDel="00E20A57">
            <w:rPr>
              <w:color w:val="FF0000"/>
              <w:highlight w:val="yellow"/>
              <w:lang w:val="en-US" w:eastAsia="zh-CN"/>
            </w:rPr>
            <w:delText>’</w:delText>
          </w:r>
          <w:r w:rsidRPr="00453143" w:rsidDel="00E20A57">
            <w:rPr>
              <w:rFonts w:hint="eastAsia"/>
              <w:color w:val="FF0000"/>
              <w:highlight w:val="yellow"/>
              <w:lang w:val="en-US" w:eastAsia="zh-CN"/>
            </w:rPr>
            <w:delText xml:space="preserve">s Note: </w:delText>
          </w:r>
          <w:r w:rsidRPr="00453143" w:rsidDel="00E20A57">
            <w:rPr>
              <w:color w:val="FF0000"/>
              <w:highlight w:val="yellow"/>
              <w:lang w:val="en-US" w:eastAsia="zh-CN"/>
            </w:rPr>
            <w:delText xml:space="preserve">Details of assistance information </w:delText>
          </w:r>
          <w:r w:rsidRPr="00453143" w:rsidDel="00E20A57">
            <w:rPr>
              <w:rFonts w:hint="eastAsia"/>
              <w:color w:val="FF0000"/>
              <w:highlight w:val="yellow"/>
              <w:lang w:val="en-US" w:eastAsia="zh-CN"/>
            </w:rPr>
            <w:delText>is</w:delText>
          </w:r>
          <w:r w:rsidRPr="00453143" w:rsidDel="00E20A57">
            <w:rPr>
              <w:color w:val="FF0000"/>
              <w:highlight w:val="yellow"/>
              <w:lang w:val="en-US" w:eastAsia="zh-CN"/>
            </w:rPr>
            <w:delText xml:space="preserve"> pending </w:delText>
          </w:r>
          <w:r w:rsidRPr="00453143" w:rsidDel="00E20A57">
            <w:rPr>
              <w:rFonts w:hint="eastAsia"/>
              <w:color w:val="FF0000"/>
              <w:highlight w:val="yellow"/>
              <w:lang w:val="en-US" w:eastAsia="zh-CN"/>
            </w:rPr>
            <w:delText xml:space="preserve">to </w:delText>
          </w:r>
          <w:r w:rsidRPr="00453143" w:rsidDel="00E20A57">
            <w:rPr>
              <w:color w:val="FF0000"/>
              <w:highlight w:val="yellow"/>
              <w:lang w:val="en-US" w:eastAsia="zh-CN"/>
            </w:rPr>
            <w:delText>future discussion</w:delText>
          </w:r>
          <w:r w:rsidRPr="00453143" w:rsidDel="00E20A57">
            <w:rPr>
              <w:rFonts w:hint="eastAsia"/>
              <w:color w:val="FF0000"/>
              <w:lang w:val="en-US" w:eastAsia="zh-CN"/>
            </w:rPr>
            <w:delText>.</w:delText>
          </w:r>
        </w:del>
      </w:ins>
    </w:p>
    <w:p w14:paraId="73801271" w14:textId="77777777" w:rsidR="0077546F" w:rsidRPr="00453143" w:rsidRDefault="0077546F" w:rsidP="0077546F">
      <w:pPr>
        <w:overflowPunct w:val="0"/>
        <w:autoSpaceDE w:val="0"/>
        <w:autoSpaceDN w:val="0"/>
        <w:adjustRightInd w:val="0"/>
        <w:ind w:left="568" w:hanging="284"/>
        <w:textAlignment w:val="baseline"/>
        <w:rPr>
          <w:ins w:id="1074" w:author="作者"/>
        </w:rPr>
      </w:pPr>
      <w:ins w:id="1075" w:author="作者">
        <w:r w:rsidRPr="00453143">
          <w:lastRenderedPageBreak/>
          <w:t xml:space="preserve">3.  </w:t>
        </w:r>
        <w:r w:rsidRPr="00453143">
          <w:tab/>
          <w:t xml:space="preserve">The </w:t>
        </w:r>
        <w:r w:rsidRPr="00453143">
          <w:rPr>
            <w:rFonts w:hint="eastAsia"/>
          </w:rPr>
          <w:t>last</w:t>
        </w:r>
        <w:r w:rsidRPr="00453143">
          <w:rPr>
            <w:rFonts w:hint="eastAsia"/>
            <w:lang w:eastAsia="zh-CN"/>
          </w:rPr>
          <w:t xml:space="preserve"> serving</w:t>
        </w:r>
        <w:r w:rsidRPr="00453143">
          <w:t xml:space="preserve"> gNB decides not </w:t>
        </w:r>
        <w:r>
          <w:t xml:space="preserve">to </w:t>
        </w:r>
        <w:r w:rsidRPr="00453143">
          <w:t>relocate UE context for SDT.</w:t>
        </w:r>
      </w:ins>
    </w:p>
    <w:p w14:paraId="13505FC8" w14:textId="77777777" w:rsidR="0077546F" w:rsidRDefault="0077546F" w:rsidP="0077546F">
      <w:pPr>
        <w:overflowPunct w:val="0"/>
        <w:autoSpaceDE w:val="0"/>
        <w:autoSpaceDN w:val="0"/>
        <w:adjustRightInd w:val="0"/>
        <w:ind w:left="568" w:hanging="284"/>
        <w:textAlignment w:val="baseline"/>
        <w:rPr>
          <w:ins w:id="1076" w:author="INTEL-Jaemin" w:date="2022-02-10T17:27:00Z"/>
          <w:lang w:eastAsia="zh-CN"/>
        </w:rPr>
      </w:pPr>
      <w:ins w:id="1077" w:author="作者">
        <w:r w:rsidRPr="00453143">
          <w:t xml:space="preserve">4.  </w:t>
        </w:r>
        <w:r w:rsidRPr="00453143">
          <w:tab/>
          <w:t xml:space="preserve">The </w:t>
        </w:r>
        <w:r w:rsidRPr="00453143">
          <w:rPr>
            <w:rFonts w:hint="eastAsia"/>
          </w:rPr>
          <w:t>last</w:t>
        </w:r>
        <w:r w:rsidRPr="00453143">
          <w:rPr>
            <w:rFonts w:hint="eastAsia"/>
            <w:lang w:eastAsia="zh-CN"/>
          </w:rPr>
          <w:t xml:space="preserve"> serving</w:t>
        </w:r>
        <w:r w:rsidRPr="00453143">
          <w:t xml:space="preserve"> gNB transfers </w:t>
        </w:r>
        <w:r>
          <w:t xml:space="preserve">the </w:t>
        </w:r>
        <w:r w:rsidRPr="00453143">
          <w:t xml:space="preserve">SDT related </w:t>
        </w:r>
        <w:del w:id="1078" w:author="INTEL-Jaemin" w:date="2022-02-10T16:53:00Z">
          <w:r w:rsidRPr="00453143" w:rsidDel="00E20A57">
            <w:delText xml:space="preserve">RLC </w:delText>
          </w:r>
        </w:del>
        <w:r w:rsidRPr="00453143">
          <w:t>context</w:t>
        </w:r>
      </w:ins>
      <w:ins w:id="1079" w:author="INTEL-Jaemin" w:date="2022-02-10T16:54:00Z">
        <w:r>
          <w:t xml:space="preserve"> via the RETRIEVE UE CONTEXT CONFIRM message</w:t>
        </w:r>
      </w:ins>
      <w:ins w:id="1080" w:author="作者">
        <w:r w:rsidRPr="00453143">
          <w:t>.</w:t>
        </w:r>
      </w:ins>
      <w:ins w:id="1081" w:author="INTEL-Jaemin" w:date="2022-02-10T17:00:00Z">
        <w:r>
          <w:t xml:space="preserve"> </w:t>
        </w:r>
      </w:ins>
      <w:ins w:id="1082" w:author="INTEL-Jaemin" w:date="2022-02-10T17:03:00Z">
        <w:r>
          <w:t>T</w:t>
        </w:r>
        <w:r w:rsidRPr="00453143">
          <w:t>he UE context is kept at the last serving gNB</w:t>
        </w:r>
        <w:r w:rsidRPr="00453143">
          <w:rPr>
            <w:rFonts w:hint="eastAsia"/>
            <w:lang w:eastAsia="zh-CN"/>
          </w:rPr>
          <w:t xml:space="preserve"> </w:t>
        </w:r>
        <w:r>
          <w:rPr>
            <w:lang w:eastAsia="zh-CN"/>
          </w:rPr>
          <w:t>and t</w:t>
        </w:r>
      </w:ins>
      <w:ins w:id="1083" w:author="INTEL-Jaemin" w:date="2022-02-10T17:00:00Z">
        <w:r>
          <w:t xml:space="preserve">he </w:t>
        </w:r>
        <w:r w:rsidRPr="00453143">
          <w:rPr>
            <w:lang w:eastAsia="zh-CN"/>
          </w:rPr>
          <w:t xml:space="preserve">SDT related </w:t>
        </w:r>
        <w:r>
          <w:rPr>
            <w:lang w:eastAsia="zh-CN"/>
          </w:rPr>
          <w:t>c</w:t>
        </w:r>
        <w:r w:rsidRPr="00453143">
          <w:rPr>
            <w:lang w:eastAsia="zh-CN"/>
          </w:rPr>
          <w:t>ontext is established at the receiving gNB</w:t>
        </w:r>
        <w:r>
          <w:rPr>
            <w:lang w:eastAsia="zh-CN"/>
          </w:rPr>
          <w:t>. T</w:t>
        </w:r>
        <w:r w:rsidRPr="00453143">
          <w:rPr>
            <w:lang w:eastAsia="zh-CN"/>
          </w:rPr>
          <w:t>he UL SDT data</w:t>
        </w:r>
        <w:r>
          <w:rPr>
            <w:lang w:eastAsia="zh-CN"/>
          </w:rPr>
          <w:t>, if any,</w:t>
        </w:r>
        <w:r w:rsidRPr="00453143">
          <w:rPr>
            <w:lang w:eastAsia="zh-CN"/>
          </w:rPr>
          <w:t xml:space="preserve"> is delivered to the UPF, </w:t>
        </w:r>
        <w:r>
          <w:rPr>
            <w:lang w:eastAsia="zh-CN"/>
          </w:rPr>
          <w:t xml:space="preserve">and </w:t>
        </w:r>
        <w:r w:rsidRPr="00453143">
          <w:rPr>
            <w:lang w:eastAsia="zh-CN"/>
          </w:rPr>
          <w:t xml:space="preserve">the UL </w:t>
        </w:r>
      </w:ins>
      <w:ins w:id="1084" w:author="INTEL-Jaemin" w:date="2022-02-10T17:02:00Z">
        <w:r>
          <w:rPr>
            <w:lang w:eastAsia="zh-CN"/>
          </w:rPr>
          <w:t xml:space="preserve">signalling, if any, is forwarded to the last serving gNB via the RRC TRANSFER message, in which any UL </w:t>
        </w:r>
      </w:ins>
      <w:ins w:id="1085" w:author="INTEL-Jaemin" w:date="2022-02-10T17:00:00Z">
        <w:r w:rsidRPr="00453143">
          <w:rPr>
            <w:lang w:eastAsia="zh-CN"/>
          </w:rPr>
          <w:t>NAS PDU is delivered to AMF.</w:t>
        </w:r>
      </w:ins>
    </w:p>
    <w:p w14:paraId="0D773056" w14:textId="77777777" w:rsidR="0077546F" w:rsidRPr="00453143" w:rsidRDefault="0077546F" w:rsidP="0077546F">
      <w:pPr>
        <w:overflowPunct w:val="0"/>
        <w:autoSpaceDE w:val="0"/>
        <w:autoSpaceDN w:val="0"/>
        <w:adjustRightInd w:val="0"/>
        <w:ind w:left="568" w:hanging="284"/>
        <w:textAlignment w:val="baseline"/>
        <w:rPr>
          <w:ins w:id="1086" w:author="作者"/>
        </w:rPr>
      </w:pPr>
      <w:commentRangeStart w:id="1087"/>
      <w:ins w:id="1088" w:author="INTEL-Jaemin" w:date="2022-02-10T17:27:00Z">
        <w:r>
          <w:rPr>
            <w:lang w:eastAsia="zh-CN"/>
          </w:rPr>
          <w:t>NOTE 1: The DL signalling from the last serving gNB, if any, is forwarded to the receiving gNB via the RRC TRANSFER message,</w:t>
        </w:r>
      </w:ins>
      <w:ins w:id="1089" w:author="INTEL-Jaemin" w:date="2022-02-10T17:28:00Z">
        <w:r>
          <w:rPr>
            <w:lang w:eastAsia="zh-CN"/>
          </w:rPr>
          <w:t xml:space="preserve"> </w:t>
        </w:r>
      </w:ins>
      <w:ins w:id="1090" w:author="INTEL-Jaemin" w:date="2022-02-10T17:29:00Z">
        <w:r>
          <w:rPr>
            <w:lang w:eastAsia="zh-CN"/>
          </w:rPr>
          <w:t>for which</w:t>
        </w:r>
      </w:ins>
      <w:ins w:id="1091" w:author="INTEL-Jaemin" w:date="2022-02-10T17:28:00Z">
        <w:r>
          <w:rPr>
            <w:lang w:eastAsia="zh-CN"/>
          </w:rPr>
          <w:t xml:space="preserve"> the receiving gNB delivers</w:t>
        </w:r>
      </w:ins>
      <w:ins w:id="1092" w:author="INTEL-Jaemin" w:date="2022-02-10T17:29:00Z">
        <w:r>
          <w:rPr>
            <w:lang w:eastAsia="zh-CN"/>
          </w:rPr>
          <w:t xml:space="preserve"> to the UE.  </w:t>
        </w:r>
      </w:ins>
      <w:ins w:id="1093" w:author="INTEL-Jaemin" w:date="2022-02-10T17:27:00Z">
        <w:r>
          <w:rPr>
            <w:lang w:eastAsia="zh-CN"/>
          </w:rPr>
          <w:t xml:space="preserve"> </w:t>
        </w:r>
      </w:ins>
      <w:commentRangeEnd w:id="1087"/>
      <w:ins w:id="1094" w:author="INTEL-Jaemin" w:date="2022-02-10T17:30:00Z">
        <w:r>
          <w:rPr>
            <w:rStyle w:val="CommentReference"/>
          </w:rPr>
          <w:commentReference w:id="1087"/>
        </w:r>
      </w:ins>
    </w:p>
    <w:p w14:paraId="3085FAF5" w14:textId="77777777" w:rsidR="0077546F" w:rsidRPr="00453143" w:rsidRDefault="0077546F" w:rsidP="0077546F">
      <w:pPr>
        <w:overflowPunct w:val="0"/>
        <w:autoSpaceDE w:val="0"/>
        <w:autoSpaceDN w:val="0"/>
        <w:adjustRightInd w:val="0"/>
        <w:ind w:left="568" w:hanging="284"/>
        <w:textAlignment w:val="baseline"/>
        <w:rPr>
          <w:ins w:id="1095" w:author="作者"/>
          <w:lang w:eastAsia="zh-CN"/>
        </w:rPr>
      </w:pPr>
      <w:ins w:id="1096" w:author="作者">
        <w:r w:rsidRPr="00453143">
          <w:t xml:space="preserve">5. </w:t>
        </w:r>
        <w:r w:rsidRPr="00453143">
          <w:tab/>
          <w:t xml:space="preserve">The receiving gNB </w:t>
        </w:r>
        <w:del w:id="1097" w:author="INTEL-Jaemin" w:date="2022-02-10T16:54:00Z">
          <w:r w:rsidRPr="00453143" w:rsidDel="00E20A57">
            <w:delText xml:space="preserve">acknowledges </w:delText>
          </w:r>
          <w:r w:rsidDel="00E20A57">
            <w:delText>receiving</w:delText>
          </w:r>
          <w:r w:rsidRPr="00453143" w:rsidDel="00E20A57">
            <w:delText xml:space="preserve"> SDT related RLC context and forwards</w:delText>
          </w:r>
        </w:del>
      </w:ins>
      <w:ins w:id="1098" w:author="INTEL-Jaemin" w:date="2022-02-10T16:54:00Z">
        <w:r>
          <w:t>sends the</w:t>
        </w:r>
      </w:ins>
      <w:ins w:id="1099" w:author="作者">
        <w:r w:rsidRPr="00453143">
          <w:t xml:space="preserve"> associated DL TNL address</w:t>
        </w:r>
      </w:ins>
      <w:ins w:id="1100" w:author="INTEL-Jaemin" w:date="2022-02-10T16:54:00Z">
        <w:r>
          <w:t xml:space="preserve"> </w:t>
        </w:r>
      </w:ins>
      <w:ins w:id="1101" w:author="作者">
        <w:del w:id="1102" w:author="INTEL-Jaemin" w:date="2022-02-10T16:54:00Z">
          <w:r w:rsidDel="00E20A57">
            <w:delText>, if needed</w:delText>
          </w:r>
        </w:del>
      </w:ins>
      <w:ins w:id="1103" w:author="INTEL-Jaemin" w:date="2022-02-10T16:54:00Z">
        <w:r>
          <w:t>via the Xn-U ADDDRESS INDICATION message</w:t>
        </w:r>
      </w:ins>
      <w:ins w:id="1104" w:author="作者">
        <w:r w:rsidRPr="00453143">
          <w:t xml:space="preserve">. </w:t>
        </w:r>
        <w:del w:id="1105" w:author="INTEL-Jaemin" w:date="2022-02-10T16:55:00Z">
          <w:r w:rsidRPr="00453143" w:rsidDel="00E20A57">
            <w:delText xml:space="preserve">After </w:delText>
          </w:r>
          <w:r w:rsidDel="00E20A57">
            <w:delText xml:space="preserve">Partial </w:delText>
          </w:r>
          <w:r w:rsidRPr="00FD0425" w:rsidDel="00E20A57">
            <w:delText>UE Context</w:delText>
          </w:r>
          <w:r w:rsidDel="00E20A57">
            <w:delText xml:space="preserve"> Retrieval</w:delText>
          </w:r>
          <w:r w:rsidRPr="00453143" w:rsidDel="00E20A57">
            <w:delText xml:space="preserve"> procedure, t</w:delText>
          </w:r>
        </w:del>
        <w:del w:id="1106" w:author="INTEL-Jaemin" w:date="2022-02-10T17:03:00Z">
          <w:r w:rsidRPr="00453143" w:rsidDel="000E1010">
            <w:delText>he UE context is kept at the last serving gNB</w:delText>
          </w:r>
          <w:r w:rsidRPr="00453143" w:rsidDel="000E1010">
            <w:rPr>
              <w:rFonts w:hint="eastAsia"/>
              <w:lang w:eastAsia="zh-CN"/>
            </w:rPr>
            <w:delText xml:space="preserve"> </w:delText>
          </w:r>
          <w:r w:rsidRPr="00453143" w:rsidDel="000E1010">
            <w:rPr>
              <w:lang w:eastAsia="zh-CN"/>
            </w:rPr>
            <w:delText xml:space="preserve">and the SDT related </w:delText>
          </w:r>
        </w:del>
        <w:del w:id="1107" w:author="INTEL-Jaemin" w:date="2022-02-10T16:55:00Z">
          <w:r w:rsidRPr="00453143" w:rsidDel="00E20A57">
            <w:rPr>
              <w:lang w:eastAsia="zh-CN"/>
            </w:rPr>
            <w:delText>RLC c</w:delText>
          </w:r>
        </w:del>
        <w:del w:id="1108" w:author="INTEL-Jaemin" w:date="2022-02-10T17:03:00Z">
          <w:r w:rsidRPr="00453143" w:rsidDel="000E1010">
            <w:rPr>
              <w:lang w:eastAsia="zh-CN"/>
            </w:rPr>
            <w:delText>ontext is established at the receiving gNB</w:delText>
          </w:r>
        </w:del>
        <w:del w:id="1109" w:author="INTEL-Jaemin" w:date="2022-02-10T16:55:00Z">
          <w:r w:rsidRPr="00453143" w:rsidDel="00E20A57">
            <w:rPr>
              <w:lang w:eastAsia="zh-CN"/>
            </w:rPr>
            <w:delText>,</w:delText>
          </w:r>
        </w:del>
        <w:del w:id="1110" w:author="INTEL-Jaemin" w:date="2022-02-10T17:03:00Z">
          <w:r w:rsidRPr="00453143" w:rsidDel="000E1010">
            <w:rPr>
              <w:lang w:eastAsia="zh-CN"/>
            </w:rPr>
            <w:delText xml:space="preserve"> then the UL SDT data is delivered to the UPF, the UL NAS PDU is delivered to AMF.</w:delText>
          </w:r>
        </w:del>
      </w:ins>
    </w:p>
    <w:p w14:paraId="1EF946D2" w14:textId="77777777" w:rsidR="0077546F" w:rsidDel="000E1010" w:rsidRDefault="0077546F" w:rsidP="0077546F">
      <w:pPr>
        <w:overflowPunct w:val="0"/>
        <w:autoSpaceDE w:val="0"/>
        <w:autoSpaceDN w:val="0"/>
        <w:adjustRightInd w:val="0"/>
        <w:ind w:left="568" w:hanging="284"/>
        <w:textAlignment w:val="baseline"/>
        <w:rPr>
          <w:ins w:id="1111" w:author="作者"/>
          <w:del w:id="1112" w:author="INTEL-Jaemin" w:date="2022-02-10T17:04:00Z"/>
        </w:rPr>
      </w:pPr>
      <w:commentRangeStart w:id="1113"/>
      <w:ins w:id="1114" w:author="作者">
        <w:del w:id="1115" w:author="INTEL-Jaemin" w:date="2022-02-10T17:04:00Z">
          <w:r w:rsidRPr="00453143" w:rsidDel="000E1010">
            <w:rPr>
              <w:rFonts w:hint="eastAsia"/>
              <w:color w:val="FF0000"/>
              <w:highlight w:val="yellow"/>
              <w:lang w:val="en-US" w:eastAsia="zh-CN"/>
            </w:rPr>
            <w:delText>Editor</w:delText>
          </w:r>
          <w:r w:rsidRPr="00453143" w:rsidDel="000E1010">
            <w:rPr>
              <w:color w:val="FF0000"/>
              <w:highlight w:val="yellow"/>
              <w:lang w:val="en-US" w:eastAsia="zh-CN"/>
            </w:rPr>
            <w:delText>’</w:delText>
          </w:r>
          <w:r w:rsidRPr="00453143" w:rsidDel="000E1010">
            <w:rPr>
              <w:rFonts w:hint="eastAsia"/>
              <w:color w:val="FF0000"/>
              <w:highlight w:val="yellow"/>
              <w:lang w:val="en-US" w:eastAsia="zh-CN"/>
            </w:rPr>
            <w:delText>s Note:</w:delText>
          </w:r>
          <w:r w:rsidRPr="00453143" w:rsidDel="000E1010">
            <w:rPr>
              <w:color w:val="FF0000"/>
              <w:highlight w:val="yellow"/>
              <w:lang w:val="en-US" w:eastAsia="zh-CN"/>
            </w:rPr>
            <w:delText xml:space="preserve"> </w:delText>
          </w:r>
          <w:r w:rsidRPr="00F83AE7" w:rsidDel="000E1010">
            <w:rPr>
              <w:color w:val="FF0000"/>
              <w:highlight w:val="yellow"/>
              <w:lang w:val="en-US" w:eastAsia="zh-CN"/>
            </w:rPr>
            <w:delText>The defi</w:delText>
          </w:r>
          <w:r w:rsidRPr="00453143" w:rsidDel="000E1010">
            <w:rPr>
              <w:color w:val="FF0000"/>
              <w:highlight w:val="yellow"/>
              <w:lang w:val="en-US" w:eastAsia="zh-CN"/>
            </w:rPr>
            <w:delText xml:space="preserve">nition of </w:delText>
          </w:r>
          <w:r w:rsidRPr="00F83AE7" w:rsidDel="000E1010">
            <w:rPr>
              <w:color w:val="FF0000"/>
              <w:highlight w:val="yellow"/>
              <w:lang w:val="en-US" w:eastAsia="zh-CN"/>
            </w:rPr>
            <w:delText>Partial UE Context Retrieval signalling/proc</w:delText>
          </w:r>
          <w:r w:rsidRPr="00453143" w:rsidDel="000E1010">
            <w:rPr>
              <w:highlight w:val="yellow"/>
            </w:rPr>
            <w:delText>edure can be refined.</w:delText>
          </w:r>
          <w:r w:rsidRPr="00453143" w:rsidDel="000E1010">
            <w:delText xml:space="preserve"> </w:delText>
          </w:r>
        </w:del>
      </w:ins>
    </w:p>
    <w:p w14:paraId="5C1EBA82" w14:textId="77777777" w:rsidR="0077546F" w:rsidRPr="00453143" w:rsidDel="000E1010" w:rsidRDefault="0077546F" w:rsidP="0077546F">
      <w:pPr>
        <w:overflowPunct w:val="0"/>
        <w:autoSpaceDE w:val="0"/>
        <w:autoSpaceDN w:val="0"/>
        <w:adjustRightInd w:val="0"/>
        <w:ind w:left="568" w:hanging="284"/>
        <w:textAlignment w:val="baseline"/>
        <w:rPr>
          <w:ins w:id="1116" w:author="作者"/>
          <w:del w:id="1117" w:author="INTEL-Jaemin" w:date="2022-02-10T17:04:00Z"/>
        </w:rPr>
      </w:pPr>
      <w:ins w:id="1118" w:author="作者">
        <w:del w:id="1119" w:author="INTEL-Jaemin" w:date="2022-02-10T17:04:00Z">
          <w:r w:rsidRPr="00453143" w:rsidDel="000E1010">
            <w:rPr>
              <w:rFonts w:hint="eastAsia"/>
              <w:color w:val="FF0000"/>
              <w:highlight w:val="yellow"/>
              <w:lang w:val="en-US" w:eastAsia="zh-CN"/>
            </w:rPr>
            <w:delText>Editor</w:delText>
          </w:r>
          <w:r w:rsidRPr="00453143" w:rsidDel="000E1010">
            <w:rPr>
              <w:color w:val="FF0000"/>
              <w:highlight w:val="yellow"/>
              <w:lang w:val="en-US" w:eastAsia="zh-CN"/>
            </w:rPr>
            <w:delText>’</w:delText>
          </w:r>
          <w:r w:rsidRPr="00453143" w:rsidDel="000E1010">
            <w:rPr>
              <w:rFonts w:hint="eastAsia"/>
              <w:color w:val="FF0000"/>
              <w:highlight w:val="yellow"/>
              <w:lang w:val="en-US" w:eastAsia="zh-CN"/>
            </w:rPr>
            <w:delText>s Note:</w:delText>
          </w:r>
          <w:r w:rsidRPr="00453143" w:rsidDel="000E1010">
            <w:rPr>
              <w:color w:val="FF0000"/>
              <w:highlight w:val="yellow"/>
              <w:lang w:val="en-US" w:eastAsia="zh-CN"/>
            </w:rPr>
            <w:delText xml:space="preserve"> </w:delText>
          </w:r>
          <w:r w:rsidDel="000E1010">
            <w:rPr>
              <w:color w:val="FF0000"/>
              <w:highlight w:val="yellow"/>
              <w:lang w:val="en-US" w:eastAsia="zh-CN"/>
            </w:rPr>
            <w:delText>whether receiving the SDT related RLC context is acknowledged is FFS</w:delText>
          </w:r>
          <w:r w:rsidDel="000E1010">
            <w:rPr>
              <w:color w:val="FF0000"/>
              <w:lang w:val="en-US" w:eastAsia="zh-CN"/>
            </w:rPr>
            <w:delText>.</w:delText>
          </w:r>
          <w:r w:rsidRPr="00453143" w:rsidDel="000E1010">
            <w:delText xml:space="preserve"> </w:delText>
          </w:r>
        </w:del>
      </w:ins>
      <w:commentRangeEnd w:id="1113"/>
      <w:r>
        <w:rPr>
          <w:rStyle w:val="CommentReference"/>
        </w:rPr>
        <w:commentReference w:id="1113"/>
      </w:r>
    </w:p>
    <w:p w14:paraId="21E5ED5D" w14:textId="77777777" w:rsidR="0077546F" w:rsidRDefault="0077546F" w:rsidP="0077546F">
      <w:pPr>
        <w:ind w:left="568" w:hanging="284"/>
        <w:rPr>
          <w:ins w:id="1120" w:author="INTEL-Jaemin" w:date="2022-02-10T17:05:00Z"/>
        </w:rPr>
      </w:pPr>
      <w:ins w:id="1121" w:author="作者">
        <w:r w:rsidRPr="00453143">
          <w:t xml:space="preserve">6. </w:t>
        </w:r>
        <w:r w:rsidRPr="00453143">
          <w:tab/>
        </w:r>
        <w:r w:rsidRPr="00453143">
          <w:rPr>
            <w:rFonts w:hint="eastAsia"/>
            <w:lang w:eastAsia="zh-CN"/>
          </w:rPr>
          <w:t>A</w:t>
        </w:r>
        <w:r w:rsidRPr="00453143">
          <w:rPr>
            <w:lang w:eastAsia="zh-CN"/>
          </w:rPr>
          <w:t>fter</w:t>
        </w:r>
        <w:r w:rsidRPr="00453143">
          <w:rPr>
            <w:rFonts w:hint="eastAsia"/>
            <w:lang w:eastAsia="zh-CN"/>
          </w:rPr>
          <w:t xml:space="preserve"> SDT </w:t>
        </w:r>
        <w:del w:id="1122" w:author="INTEL-Jaemin" w:date="2022-02-10T17:04:00Z">
          <w:r w:rsidRPr="00453143" w:rsidDel="000E1010">
            <w:rPr>
              <w:rFonts w:hint="eastAsia"/>
              <w:lang w:eastAsia="zh-CN"/>
            </w:rPr>
            <w:delText xml:space="preserve">transmission </w:delText>
          </w:r>
        </w:del>
        <w:r w:rsidRPr="00453143">
          <w:rPr>
            <w:rFonts w:hint="eastAsia"/>
            <w:lang w:eastAsia="zh-CN"/>
          </w:rPr>
          <w:t xml:space="preserve">is completed, </w:t>
        </w:r>
        <w:r w:rsidRPr="00453143">
          <w:t xml:space="preserve">the last serving gNB responds to the receiving gNB with the RETRIEVE UE CONTEXT FAILURE message including an encapsulated </w:t>
        </w:r>
        <w:r w:rsidRPr="00453143">
          <w:rPr>
            <w:i/>
          </w:rPr>
          <w:t>RRCRelease</w:t>
        </w:r>
        <w:r w:rsidRPr="00453143">
          <w:t xml:space="preserve"> message. The </w:t>
        </w:r>
        <w:r w:rsidRPr="00453143">
          <w:rPr>
            <w:i/>
          </w:rPr>
          <w:t>RRCRelease</w:t>
        </w:r>
        <w:r w:rsidRPr="00453143">
          <w:t xml:space="preserve"> message includes </w:t>
        </w:r>
        <w:del w:id="1123" w:author="INTEL-Jaemin" w:date="2022-02-10T17:05:00Z">
          <w:r w:rsidRPr="00453143" w:rsidDel="000E1010">
            <w:delText>S</w:delText>
          </w:r>
        </w:del>
      </w:ins>
      <w:ins w:id="1124" w:author="INTEL-Jaemin" w:date="2022-02-10T17:05:00Z">
        <w:r>
          <w:t>s</w:t>
        </w:r>
      </w:ins>
      <w:ins w:id="1125" w:author="作者">
        <w:r w:rsidRPr="00453143">
          <w:t xml:space="preserve">uspend </w:t>
        </w:r>
        <w:del w:id="1126" w:author="INTEL-Jaemin" w:date="2022-02-10T17:04:00Z">
          <w:r w:rsidRPr="00453143" w:rsidDel="000E1010">
            <w:delText>Indication</w:delText>
          </w:r>
        </w:del>
      </w:ins>
      <w:ins w:id="1127" w:author="INTEL-Jaemin" w:date="2022-02-10T17:05:00Z">
        <w:r>
          <w:t>c</w:t>
        </w:r>
      </w:ins>
      <w:ins w:id="1128" w:author="INTEL-Jaemin" w:date="2022-02-10T17:04:00Z">
        <w:r>
          <w:t>onfiguration</w:t>
        </w:r>
      </w:ins>
      <w:ins w:id="1129" w:author="作者">
        <w:r w:rsidRPr="00453143">
          <w:t>.</w:t>
        </w:r>
      </w:ins>
    </w:p>
    <w:p w14:paraId="0CCFBDFD" w14:textId="77777777" w:rsidR="0077546F" w:rsidRDefault="0077546F" w:rsidP="0077546F">
      <w:pPr>
        <w:ind w:left="568" w:hanging="284"/>
        <w:rPr>
          <w:ins w:id="1130" w:author="INTEL-Jaemin" w:date="2022-02-10T20:15:00Z"/>
        </w:rPr>
      </w:pPr>
      <w:ins w:id="1131" w:author="INTEL-Jaemin" w:date="2022-02-10T20:15:00Z">
        <w:r>
          <w:t xml:space="preserve">NOTE 2: The receiving gNB may send the RETRIEVE UE CONTEXT CONFIRM message to request the termination of SDT session before step 6. </w:t>
        </w:r>
      </w:ins>
    </w:p>
    <w:p w14:paraId="18B8450A" w14:textId="77777777" w:rsidR="0077546F" w:rsidRPr="00453143" w:rsidRDefault="0077546F" w:rsidP="0077546F">
      <w:pPr>
        <w:overflowPunct w:val="0"/>
        <w:autoSpaceDE w:val="0"/>
        <w:autoSpaceDN w:val="0"/>
        <w:adjustRightInd w:val="0"/>
        <w:ind w:left="568" w:hanging="284"/>
        <w:textAlignment w:val="baseline"/>
        <w:rPr>
          <w:ins w:id="1132" w:author="作者"/>
        </w:rPr>
      </w:pPr>
      <w:ins w:id="1133" w:author="INTEL-Jaemin" w:date="2022-02-10T17:05:00Z">
        <w:r>
          <w:rPr>
            <w:lang w:eastAsia="zh-CN"/>
          </w:rPr>
          <w:t>NOTE</w:t>
        </w:r>
      </w:ins>
      <w:ins w:id="1134" w:author="INTEL-Jaemin" w:date="2022-02-10T17:27:00Z">
        <w:r>
          <w:rPr>
            <w:lang w:eastAsia="zh-CN"/>
          </w:rPr>
          <w:t xml:space="preserve"> </w:t>
        </w:r>
      </w:ins>
      <w:ins w:id="1135" w:author="INTEL-Jaemin" w:date="2022-02-10T20:15:00Z">
        <w:r>
          <w:rPr>
            <w:lang w:eastAsia="zh-CN"/>
          </w:rPr>
          <w:t>3</w:t>
        </w:r>
      </w:ins>
      <w:ins w:id="1136" w:author="INTEL-Jaemin" w:date="2022-02-10T17:05:00Z">
        <w:r>
          <w:rPr>
            <w:lang w:eastAsia="zh-CN"/>
          </w:rPr>
          <w:t xml:space="preserve">: In case </w:t>
        </w:r>
        <w:r w:rsidRPr="00100126">
          <w:rPr>
            <w:lang w:eastAsia="zh-CN"/>
          </w:rPr>
          <w:t>DL non-SDT data or DL non-SDT signalling</w:t>
        </w:r>
        <w:r>
          <w:rPr>
            <w:lang w:eastAsia="zh-CN"/>
          </w:rPr>
          <w:t xml:space="preserve"> arrives, </w:t>
        </w:r>
        <w:r w:rsidRPr="00100126">
          <w:rPr>
            <w:lang w:eastAsia="zh-CN"/>
          </w:rPr>
          <w:t xml:space="preserve">the </w:t>
        </w:r>
        <w:r>
          <w:rPr>
            <w:lang w:eastAsia="zh-CN"/>
          </w:rPr>
          <w:t>last serving</w:t>
        </w:r>
        <w:r w:rsidRPr="00100126">
          <w:rPr>
            <w:lang w:eastAsia="zh-CN"/>
          </w:rPr>
          <w:t xml:space="preserve"> gNB </w:t>
        </w:r>
        <w:r w:rsidRPr="000E1010">
          <w:rPr>
            <w:lang w:eastAsia="zh-CN"/>
          </w:rPr>
          <w:t>move</w:t>
        </w:r>
        <w:r>
          <w:rPr>
            <w:lang w:eastAsia="zh-CN"/>
          </w:rPr>
          <w:t>s</w:t>
        </w:r>
        <w:r w:rsidRPr="000E1010">
          <w:rPr>
            <w:lang w:eastAsia="zh-CN"/>
          </w:rPr>
          <w:t xml:space="preserve"> the UE back to RRC_INACTIVE by sending </w:t>
        </w:r>
        <w:r w:rsidRPr="000E1010">
          <w:rPr>
            <w:i/>
            <w:iCs/>
            <w:lang w:eastAsia="zh-CN"/>
            <w:rPrChange w:id="1137" w:author="INTEL-Jaemin" w:date="2022-02-10T17:05:00Z">
              <w:rPr>
                <w:lang w:eastAsia="zh-CN"/>
              </w:rPr>
            </w:rPrChange>
          </w:rPr>
          <w:t>RRCRelease</w:t>
        </w:r>
        <w:r w:rsidRPr="000E1010">
          <w:rPr>
            <w:lang w:eastAsia="zh-CN"/>
          </w:rPr>
          <w:t xml:space="preserve"> message</w:t>
        </w:r>
        <w:r w:rsidRPr="00100126">
          <w:rPr>
            <w:lang w:eastAsia="zh-CN"/>
          </w:rPr>
          <w:t>.</w:t>
        </w:r>
      </w:ins>
    </w:p>
    <w:p w14:paraId="703D57F6" w14:textId="77777777" w:rsidR="0077546F" w:rsidRPr="00453143" w:rsidRDefault="0077546F" w:rsidP="0077546F">
      <w:pPr>
        <w:ind w:left="568" w:hanging="284"/>
        <w:rPr>
          <w:ins w:id="1138" w:author="作者"/>
        </w:rPr>
      </w:pPr>
      <w:ins w:id="1139" w:author="作者">
        <w:r w:rsidRPr="00453143">
          <w:t>7.</w:t>
        </w:r>
        <w:r w:rsidRPr="00453143">
          <w:tab/>
          <w:t xml:space="preserve">The receiving gNB forwards the </w:t>
        </w:r>
        <w:r w:rsidRPr="00453143">
          <w:rPr>
            <w:i/>
          </w:rPr>
          <w:t>RRCRelease</w:t>
        </w:r>
        <w:r w:rsidRPr="00453143">
          <w:t xml:space="preserve"> message to the UE.</w:t>
        </w:r>
      </w:ins>
    </w:p>
    <w:p w14:paraId="7C647592" w14:textId="77777777" w:rsidR="0077546F" w:rsidRPr="00453143" w:rsidRDefault="0077546F" w:rsidP="0077546F">
      <w:pPr>
        <w:overflowPunct w:val="0"/>
        <w:autoSpaceDE w:val="0"/>
        <w:autoSpaceDN w:val="0"/>
        <w:adjustRightInd w:val="0"/>
        <w:ind w:left="568" w:hanging="284"/>
        <w:textAlignment w:val="baseline"/>
        <w:rPr>
          <w:ins w:id="1140" w:author="作者"/>
          <w:lang w:eastAsia="zh-CN"/>
        </w:rPr>
      </w:pPr>
      <w:ins w:id="1141" w:author="作者">
        <w:r w:rsidRPr="00453143">
          <w:rPr>
            <w:rFonts w:hint="eastAsia"/>
            <w:lang w:eastAsia="zh-CN"/>
          </w:rPr>
          <w:t>8.</w:t>
        </w:r>
        <w:r w:rsidRPr="00453143">
          <w:rPr>
            <w:lang w:eastAsia="zh-CN"/>
          </w:rPr>
          <w:t xml:space="preserve"> </w:t>
        </w:r>
        <w:r w:rsidRPr="00453143">
          <w:tab/>
          <w:t>The UE moves to RRC_INACTIVE mode.</w:t>
        </w:r>
      </w:ins>
    </w:p>
    <w:p w14:paraId="3A61B281" w14:textId="77777777" w:rsidR="009A0250" w:rsidRPr="0077546F" w:rsidRDefault="009A0250" w:rsidP="00D41676">
      <w:pPr>
        <w:rPr>
          <w:rFonts w:ascii="Arial" w:hAnsi="Arial" w:cs="Arial"/>
          <w:lang w:eastAsia="zh-CN"/>
        </w:rPr>
      </w:pPr>
    </w:p>
    <w:p w14:paraId="653D2576" w14:textId="1D7CC3B4" w:rsidR="00C262FD" w:rsidRPr="002F3E3A" w:rsidRDefault="00C262FD" w:rsidP="00C262FD">
      <w:pPr>
        <w:rPr>
          <w:rFonts w:ascii="Arial" w:hAnsi="Arial" w:cs="Arial"/>
          <w:i/>
          <w:iCs/>
          <w:u w:val="single"/>
          <w:lang w:val="en-US" w:eastAsia="zh-CN"/>
        </w:rPr>
      </w:pPr>
      <w:r>
        <w:rPr>
          <w:rFonts w:ascii="Arial" w:hAnsi="Arial" w:cs="Arial"/>
          <w:i/>
          <w:iCs/>
          <w:u w:val="single"/>
          <w:lang w:val="en-US" w:eastAsia="zh-CN"/>
        </w:rPr>
        <w:t>E1 impacts – (1) How CU-UP aware of SDT bearer type</w:t>
      </w:r>
    </w:p>
    <w:p w14:paraId="0C15A61E" w14:textId="77777777" w:rsidR="00D4069F" w:rsidRDefault="00D4069F" w:rsidP="00D4069F">
      <w:pPr>
        <w:rPr>
          <w:rFonts w:ascii="Arial" w:hAnsi="Arial" w:cs="Arial"/>
          <w:b/>
          <w:bCs/>
          <w:lang w:val="en-US" w:eastAsia="zh-CN"/>
        </w:rPr>
      </w:pPr>
      <w:r w:rsidRPr="001C3B17">
        <w:rPr>
          <w:rFonts w:ascii="Arial" w:hAnsi="Arial" w:cs="Arial"/>
          <w:b/>
          <w:bCs/>
          <w:lang w:val="en-US" w:eastAsia="zh-CN"/>
        </w:rPr>
        <w:t xml:space="preserve">Proposal </w:t>
      </w:r>
      <w:r>
        <w:rPr>
          <w:rFonts w:ascii="Arial" w:hAnsi="Arial" w:cs="Arial"/>
          <w:b/>
          <w:bCs/>
          <w:lang w:val="en-US" w:eastAsia="zh-CN"/>
        </w:rPr>
        <w:t>12</w:t>
      </w:r>
      <w:r w:rsidRPr="001C3B17">
        <w:rPr>
          <w:rFonts w:ascii="Arial" w:hAnsi="Arial" w:cs="Arial"/>
          <w:b/>
          <w:bCs/>
          <w:lang w:val="en-US" w:eastAsia="zh-CN"/>
        </w:rPr>
        <w:t xml:space="preserve">: Configure "SDT" as one </w:t>
      </w:r>
      <w:r>
        <w:rPr>
          <w:rFonts w:ascii="Arial" w:hAnsi="Arial" w:cs="Arial"/>
          <w:b/>
          <w:bCs/>
          <w:lang w:val="en-US" w:eastAsia="zh-CN"/>
        </w:rPr>
        <w:t xml:space="preserve">type </w:t>
      </w:r>
      <w:r w:rsidRPr="001C3B17">
        <w:rPr>
          <w:rFonts w:ascii="Arial" w:hAnsi="Arial" w:cs="Arial"/>
          <w:b/>
          <w:bCs/>
          <w:lang w:val="en-US" w:eastAsia="zh-CN"/>
        </w:rPr>
        <w:t xml:space="preserve">of DRB configuration in the </w:t>
      </w:r>
      <w:r>
        <w:rPr>
          <w:rFonts w:ascii="Arial" w:hAnsi="Arial" w:cs="Arial"/>
          <w:b/>
          <w:bCs/>
          <w:lang w:val="en-US" w:eastAsia="zh-CN"/>
        </w:rPr>
        <w:t>Bearer</w:t>
      </w:r>
      <w:r w:rsidRPr="001C3B17">
        <w:rPr>
          <w:rFonts w:ascii="Arial" w:hAnsi="Arial" w:cs="Arial"/>
          <w:b/>
          <w:bCs/>
          <w:lang w:val="en-US" w:eastAsia="zh-CN"/>
        </w:rPr>
        <w:t xml:space="preserve"> context. </w:t>
      </w:r>
      <w:r>
        <w:rPr>
          <w:rFonts w:ascii="Arial" w:hAnsi="Arial" w:cs="Arial"/>
          <w:b/>
          <w:bCs/>
          <w:lang w:val="en-US" w:eastAsia="zh-CN"/>
        </w:rPr>
        <w:t xml:space="preserve">Add an optional "SDT" indicator in the </w:t>
      </w:r>
      <w:r w:rsidRPr="00426912">
        <w:rPr>
          <w:rFonts w:ascii="Arial" w:hAnsi="Arial" w:cs="Arial"/>
          <w:b/>
          <w:bCs/>
          <w:i/>
          <w:iCs/>
          <w:lang w:val="en-US" w:eastAsia="zh-CN"/>
        </w:rPr>
        <w:t>DRB To Be Setup/Modified List</w:t>
      </w:r>
      <w:r w:rsidRPr="00426912">
        <w:rPr>
          <w:rFonts w:ascii="Arial" w:hAnsi="Arial" w:cs="Arial"/>
          <w:b/>
          <w:bCs/>
          <w:lang w:val="en-US" w:eastAsia="zh-CN"/>
        </w:rPr>
        <w:t xml:space="preserve"> in the </w:t>
      </w:r>
      <w:r w:rsidRPr="00426912">
        <w:rPr>
          <w:rFonts w:ascii="Arial" w:hAnsi="Arial" w:cs="Arial"/>
          <w:b/>
          <w:bCs/>
          <w:i/>
          <w:iCs/>
          <w:lang w:val="en-US" w:eastAsia="zh-CN"/>
        </w:rPr>
        <w:t>PDU Session Resource To Setup/Modify List</w:t>
      </w:r>
      <w:r w:rsidRPr="00426912">
        <w:rPr>
          <w:rFonts w:ascii="Arial" w:hAnsi="Arial" w:cs="Arial"/>
          <w:b/>
          <w:bCs/>
          <w:lang w:val="en-US" w:eastAsia="zh-CN"/>
        </w:rPr>
        <w:t xml:space="preserve"> of</w:t>
      </w:r>
      <w:r w:rsidRPr="001C3B17">
        <w:rPr>
          <w:rFonts w:ascii="Arial" w:hAnsi="Arial" w:cs="Arial"/>
          <w:b/>
          <w:bCs/>
          <w:lang w:val="en-US" w:eastAsia="zh-CN"/>
        </w:rPr>
        <w:t xml:space="preserve"> the </w:t>
      </w:r>
      <w:r>
        <w:rPr>
          <w:rFonts w:ascii="Arial" w:hAnsi="Arial" w:cs="Arial"/>
          <w:b/>
          <w:bCs/>
          <w:lang w:val="en-US" w:eastAsia="zh-CN"/>
        </w:rPr>
        <w:t xml:space="preserve">E1AP Bearer </w:t>
      </w:r>
      <w:r w:rsidRPr="001C3B17">
        <w:rPr>
          <w:rFonts w:ascii="Arial" w:hAnsi="Arial" w:cs="Arial"/>
          <w:b/>
          <w:bCs/>
          <w:lang w:val="en-US" w:eastAsia="zh-CN"/>
        </w:rPr>
        <w:t>Context Setup/Modification Request message</w:t>
      </w:r>
      <w:r>
        <w:rPr>
          <w:rFonts w:ascii="Arial" w:hAnsi="Arial" w:cs="Arial"/>
          <w:b/>
          <w:bCs/>
          <w:lang w:val="en-US" w:eastAsia="zh-CN"/>
        </w:rPr>
        <w:t>s</w:t>
      </w:r>
      <w:r w:rsidRPr="001C3B17">
        <w:rPr>
          <w:rFonts w:ascii="Arial" w:hAnsi="Arial" w:cs="Arial"/>
          <w:b/>
          <w:bCs/>
          <w:lang w:val="en-US" w:eastAsia="zh-CN"/>
        </w:rPr>
        <w:t xml:space="preserve"> to indicate whether a DRB is SDT capable or not. </w:t>
      </w:r>
    </w:p>
    <w:p w14:paraId="4ED5456D" w14:textId="02B06323" w:rsidR="00C262FD" w:rsidRPr="002F3E3A" w:rsidRDefault="00C262FD" w:rsidP="00C262FD">
      <w:pPr>
        <w:rPr>
          <w:rFonts w:ascii="Arial" w:hAnsi="Arial" w:cs="Arial"/>
          <w:i/>
          <w:iCs/>
          <w:u w:val="single"/>
          <w:lang w:val="en-US" w:eastAsia="zh-CN"/>
        </w:rPr>
      </w:pPr>
      <w:r>
        <w:rPr>
          <w:rFonts w:ascii="Arial" w:hAnsi="Arial" w:cs="Arial"/>
          <w:i/>
          <w:iCs/>
          <w:u w:val="single"/>
          <w:lang w:val="en-US" w:eastAsia="zh-CN"/>
        </w:rPr>
        <w:t>E1 impacts – (2) The usage of "ResumeforSDT" in B</w:t>
      </w:r>
      <w:r w:rsidR="003418D7">
        <w:rPr>
          <w:rFonts w:ascii="Arial" w:hAnsi="Arial" w:cs="Arial"/>
          <w:i/>
          <w:iCs/>
          <w:u w:val="single"/>
          <w:lang w:val="en-US" w:eastAsia="zh-CN"/>
        </w:rPr>
        <w:t>earer Context Setup procedure</w:t>
      </w:r>
    </w:p>
    <w:p w14:paraId="4F811F69" w14:textId="77777777" w:rsidR="003C6C1E" w:rsidRDefault="003C6C1E" w:rsidP="003C6C1E">
      <w:pPr>
        <w:rPr>
          <w:rFonts w:ascii="Arial" w:hAnsi="Arial" w:cs="Arial"/>
          <w:b/>
          <w:bCs/>
          <w:lang w:val="en-US" w:eastAsia="zh-CN"/>
        </w:rPr>
      </w:pPr>
      <w:r>
        <w:rPr>
          <w:rFonts w:ascii="Arial" w:hAnsi="Arial" w:cs="Arial"/>
          <w:b/>
          <w:bCs/>
          <w:lang w:val="en-US" w:eastAsia="zh-CN"/>
        </w:rPr>
        <w:t xml:space="preserve">Observation 7: </w:t>
      </w:r>
      <w:r w:rsidRPr="00635ED1">
        <w:rPr>
          <w:rFonts w:ascii="Arial" w:hAnsi="Arial" w:cs="Arial"/>
          <w:b/>
          <w:bCs/>
          <w:lang w:val="en-US" w:eastAsia="zh-CN"/>
        </w:rPr>
        <w:t>When UE context is relocated, full context is transferred to the receiving gNB.</w:t>
      </w:r>
      <w:r>
        <w:rPr>
          <w:rFonts w:ascii="Arial" w:hAnsi="Arial" w:cs="Arial"/>
          <w:b/>
          <w:bCs/>
          <w:lang w:val="en-US" w:eastAsia="zh-CN"/>
        </w:rPr>
        <w:t xml:space="preserve"> In this case, the </w:t>
      </w:r>
      <w:r w:rsidRPr="00635ED1">
        <w:rPr>
          <w:rFonts w:ascii="Arial" w:hAnsi="Arial" w:cs="Arial"/>
          <w:b/>
          <w:bCs/>
          <w:lang w:val="en-US" w:eastAsia="zh-CN"/>
        </w:rPr>
        <w:t xml:space="preserve">whole bearer context shall be established in the CU-UP </w:t>
      </w:r>
      <w:r>
        <w:rPr>
          <w:rFonts w:ascii="Arial" w:hAnsi="Arial" w:cs="Arial"/>
          <w:b/>
          <w:bCs/>
          <w:lang w:val="en-US" w:eastAsia="zh-CN"/>
        </w:rPr>
        <w:t xml:space="preserve">of the receiving gNB </w:t>
      </w:r>
      <w:r w:rsidRPr="00635ED1">
        <w:rPr>
          <w:rFonts w:ascii="Arial" w:hAnsi="Arial" w:cs="Arial"/>
          <w:b/>
          <w:bCs/>
          <w:lang w:val="en-US" w:eastAsia="zh-CN"/>
        </w:rPr>
        <w:t>to properly deal with DL non-SDT data arrival.</w:t>
      </w:r>
    </w:p>
    <w:p w14:paraId="279EEE1D" w14:textId="77777777" w:rsidR="003C6C1E" w:rsidRDefault="003C6C1E" w:rsidP="003C6C1E">
      <w:pPr>
        <w:rPr>
          <w:rFonts w:ascii="Arial" w:hAnsi="Arial" w:cs="Arial"/>
          <w:b/>
          <w:bCs/>
          <w:lang w:val="en-US" w:eastAsia="zh-CN"/>
        </w:rPr>
      </w:pPr>
      <w:r>
        <w:rPr>
          <w:rFonts w:ascii="Arial" w:hAnsi="Arial" w:cs="Arial"/>
          <w:b/>
          <w:bCs/>
          <w:lang w:val="en-US" w:eastAsia="zh-CN"/>
        </w:rPr>
        <w:t xml:space="preserve">Observation 8: </w:t>
      </w:r>
      <w:r w:rsidRPr="00635ED1">
        <w:rPr>
          <w:rFonts w:ascii="Arial" w:hAnsi="Arial" w:cs="Arial"/>
          <w:b/>
          <w:bCs/>
          <w:lang w:val="en-US" w:eastAsia="zh-CN"/>
        </w:rPr>
        <w:t xml:space="preserve">While the whole bearer context </w:t>
      </w:r>
      <w:r>
        <w:rPr>
          <w:rFonts w:ascii="Arial" w:hAnsi="Arial" w:cs="Arial"/>
          <w:b/>
          <w:bCs/>
          <w:lang w:val="en-US" w:eastAsia="zh-CN"/>
        </w:rPr>
        <w:t>being established</w:t>
      </w:r>
      <w:r w:rsidRPr="00635ED1">
        <w:rPr>
          <w:rFonts w:ascii="Arial" w:hAnsi="Arial" w:cs="Arial"/>
          <w:b/>
          <w:bCs/>
          <w:lang w:val="en-US" w:eastAsia="zh-CN"/>
        </w:rPr>
        <w:t>, CU-UP</w:t>
      </w:r>
      <w:r>
        <w:rPr>
          <w:rFonts w:ascii="Arial" w:hAnsi="Arial" w:cs="Arial"/>
          <w:b/>
          <w:bCs/>
          <w:lang w:val="en-US" w:eastAsia="zh-CN"/>
        </w:rPr>
        <w:t xml:space="preserve"> also</w:t>
      </w:r>
      <w:r w:rsidRPr="00635ED1">
        <w:rPr>
          <w:rFonts w:ascii="Arial" w:hAnsi="Arial" w:cs="Arial"/>
          <w:b/>
          <w:bCs/>
          <w:lang w:val="en-US" w:eastAsia="zh-CN"/>
        </w:rPr>
        <w:t xml:space="preserve"> needs to know that SDT capable bearers should be active for now while other non-SDT bearers should be immediately suspended after established, so that notification mechanism for non-SDT bearers can properly work</w:t>
      </w:r>
      <w:r>
        <w:rPr>
          <w:rFonts w:ascii="Arial" w:hAnsi="Arial" w:cs="Arial"/>
          <w:b/>
          <w:bCs/>
          <w:lang w:val="en-US" w:eastAsia="zh-CN"/>
        </w:rPr>
        <w:t xml:space="preserve">, which cannot be done by the existing codepoint of "Resume" or "Suspend". The </w:t>
      </w:r>
      <w:r w:rsidRPr="00635ED1">
        <w:rPr>
          <w:rFonts w:ascii="Arial" w:hAnsi="Arial" w:cs="Arial"/>
          <w:b/>
          <w:bCs/>
          <w:lang w:val="en-US" w:eastAsia="zh-CN"/>
        </w:rPr>
        <w:t xml:space="preserve">"ResumeforSDT" in the Bearer Context Setup procedure </w:t>
      </w:r>
      <w:r>
        <w:rPr>
          <w:rFonts w:ascii="Arial" w:hAnsi="Arial" w:cs="Arial"/>
          <w:b/>
          <w:bCs/>
          <w:lang w:val="en-US" w:eastAsia="zh-CN"/>
        </w:rPr>
        <w:t xml:space="preserve">can do this job. </w:t>
      </w:r>
    </w:p>
    <w:p w14:paraId="7F90B1B3" w14:textId="77777777" w:rsidR="003C6C1E" w:rsidRDefault="003C6C1E" w:rsidP="003C6C1E">
      <w:pPr>
        <w:rPr>
          <w:rFonts w:ascii="Arial" w:hAnsi="Arial" w:cs="Arial"/>
          <w:b/>
          <w:bCs/>
          <w:lang w:val="en-US" w:eastAsia="zh-CN"/>
        </w:rPr>
      </w:pPr>
      <w:r>
        <w:rPr>
          <w:rFonts w:ascii="Arial" w:hAnsi="Arial" w:cs="Arial"/>
          <w:b/>
          <w:bCs/>
          <w:lang w:val="en-US" w:eastAsia="zh-CN"/>
        </w:rPr>
        <w:t xml:space="preserve">Proposal 13: Confirm the usage of "ResumeforSDT" codepoint in the Bearer Context Setup procedure. Fix the description so that CU-UP can suspend the non-SDT capable bearers immediately after established. </w:t>
      </w:r>
    </w:p>
    <w:p w14:paraId="7F69E16D" w14:textId="6B8CC224" w:rsidR="00541EE1" w:rsidRDefault="00541EE1" w:rsidP="00D41676">
      <w:pPr>
        <w:rPr>
          <w:rFonts w:ascii="Arial" w:hAnsi="Arial" w:cs="Arial"/>
          <w:lang w:val="en-US" w:eastAsia="zh-CN"/>
        </w:rPr>
      </w:pPr>
    </w:p>
    <w:p w14:paraId="464081CD" w14:textId="09038262" w:rsidR="00F75094" w:rsidRPr="002F3E3A" w:rsidRDefault="00F75094" w:rsidP="00F75094">
      <w:pPr>
        <w:rPr>
          <w:rFonts w:ascii="Arial" w:hAnsi="Arial" w:cs="Arial"/>
          <w:i/>
          <w:iCs/>
          <w:u w:val="single"/>
          <w:lang w:val="en-US" w:eastAsia="zh-CN"/>
        </w:rPr>
      </w:pPr>
      <w:r w:rsidRPr="00F75094">
        <w:rPr>
          <w:rFonts w:ascii="Arial" w:hAnsi="Arial" w:cs="Arial"/>
          <w:i/>
          <w:iCs/>
          <w:u w:val="single"/>
          <w:lang w:val="en-US" w:eastAsia="zh-CN"/>
        </w:rPr>
        <w:t>F1 UE context establishment in the receiving DU</w:t>
      </w:r>
    </w:p>
    <w:p w14:paraId="5983B8F9" w14:textId="77777777" w:rsidR="00543A53" w:rsidRDefault="00543A53" w:rsidP="00543A53">
      <w:pPr>
        <w:rPr>
          <w:rFonts w:ascii="Arial" w:eastAsia="맑은 고딕" w:hAnsi="Arial" w:cs="Arial"/>
          <w:b/>
          <w:bCs/>
          <w:lang w:eastAsia="ko-KR"/>
        </w:rPr>
      </w:pPr>
      <w:r>
        <w:rPr>
          <w:rFonts w:ascii="Arial" w:eastAsia="맑은 고딕" w:hAnsi="Arial" w:cs="Arial"/>
          <w:b/>
          <w:bCs/>
          <w:lang w:eastAsia="ko-KR"/>
        </w:rPr>
        <w:t xml:space="preserve">Observation 9: When the UE initiates RA-SDT, </w:t>
      </w:r>
      <w:r w:rsidRPr="002C381F">
        <w:rPr>
          <w:rFonts w:ascii="Arial" w:eastAsia="맑은 고딕" w:hAnsi="Arial" w:cs="Arial"/>
          <w:b/>
          <w:bCs/>
          <w:lang w:eastAsia="ko-KR"/>
        </w:rPr>
        <w:t>at least some F1 UE context shall need to be established in the receiving DU to support RA-SDT</w:t>
      </w:r>
      <w:r>
        <w:rPr>
          <w:rFonts w:ascii="Arial" w:eastAsia="맑은 고딕" w:hAnsi="Arial" w:cs="Arial"/>
          <w:b/>
          <w:bCs/>
          <w:lang w:eastAsia="ko-KR"/>
        </w:rPr>
        <w:t xml:space="preserve">. A question remains whether only necessary SDT related context shall be established, or full UE context shall be established in the receiving DU, or up to how much. </w:t>
      </w:r>
    </w:p>
    <w:p w14:paraId="66EBD94A" w14:textId="77777777" w:rsidR="00641B90" w:rsidRDefault="00641B90" w:rsidP="00641B90">
      <w:pPr>
        <w:rPr>
          <w:rFonts w:ascii="Arial" w:eastAsia="맑은 고딕" w:hAnsi="Arial" w:cs="Arial"/>
          <w:b/>
          <w:bCs/>
          <w:lang w:eastAsia="ko-KR"/>
        </w:rPr>
      </w:pPr>
      <w:r>
        <w:rPr>
          <w:rFonts w:ascii="Arial" w:eastAsia="맑은 고딕" w:hAnsi="Arial" w:cs="Arial"/>
          <w:b/>
          <w:bCs/>
          <w:lang w:eastAsia="ko-KR"/>
        </w:rPr>
        <w:lastRenderedPageBreak/>
        <w:t xml:space="preserve">Observation 10: When the UE initiates RA-SDT, in the receiving CU, full UE context is available except when SDT without anchor relocation is used where only partial context related to SDT is retrieved from the old anchor gNB. </w:t>
      </w:r>
    </w:p>
    <w:p w14:paraId="00FBCF64" w14:textId="77777777" w:rsidR="00641B90" w:rsidRDefault="00641B90" w:rsidP="00641B90">
      <w:pPr>
        <w:rPr>
          <w:rFonts w:ascii="Arial" w:eastAsia="맑은 고딕" w:hAnsi="Arial" w:cs="Arial"/>
          <w:b/>
          <w:bCs/>
          <w:lang w:eastAsia="ko-KR"/>
        </w:rPr>
      </w:pPr>
      <w:r>
        <w:rPr>
          <w:rFonts w:ascii="Arial" w:eastAsia="맑은 고딕" w:hAnsi="Arial" w:cs="Arial"/>
          <w:b/>
          <w:bCs/>
          <w:lang w:eastAsia="ko-KR"/>
        </w:rPr>
        <w:t xml:space="preserve">Observation 11: When full context is available in the receiving CU, there is not much benefit to establish only SDT related context in the receiving DU, because </w:t>
      </w:r>
    </w:p>
    <w:p w14:paraId="574FEB32" w14:textId="77777777" w:rsidR="00641B90" w:rsidRDefault="00641B90" w:rsidP="00641B90">
      <w:pPr>
        <w:numPr>
          <w:ilvl w:val="0"/>
          <w:numId w:val="33"/>
        </w:numPr>
        <w:rPr>
          <w:rFonts w:ascii="Arial" w:eastAsia="맑은 고딕" w:hAnsi="Arial" w:cs="Arial"/>
          <w:b/>
          <w:bCs/>
          <w:lang w:eastAsia="ko-KR"/>
        </w:rPr>
      </w:pPr>
      <w:r>
        <w:rPr>
          <w:rFonts w:ascii="Arial" w:eastAsia="맑은 고딕" w:hAnsi="Arial" w:cs="Arial"/>
          <w:b/>
          <w:bCs/>
          <w:lang w:eastAsia="ko-KR"/>
        </w:rPr>
        <w:t xml:space="preserve">   Toward CU-UP, full bearer context is established (or has been established) while only non-SDT DRBs would be suspended; </w:t>
      </w:r>
    </w:p>
    <w:p w14:paraId="2FFEBC07" w14:textId="77777777" w:rsidR="00641B90" w:rsidRDefault="00641B90" w:rsidP="00641B90">
      <w:pPr>
        <w:numPr>
          <w:ilvl w:val="0"/>
          <w:numId w:val="33"/>
        </w:numPr>
        <w:rPr>
          <w:rFonts w:ascii="Arial" w:eastAsia="맑은 고딕" w:hAnsi="Arial" w:cs="Arial"/>
          <w:b/>
          <w:bCs/>
          <w:lang w:eastAsia="ko-KR"/>
        </w:rPr>
      </w:pPr>
      <w:r>
        <w:rPr>
          <w:rFonts w:ascii="Arial" w:eastAsia="맑은 고딕" w:hAnsi="Arial" w:cs="Arial"/>
          <w:b/>
          <w:bCs/>
          <w:lang w:eastAsia="ko-KR"/>
        </w:rPr>
        <w:t xml:space="preserve">   Because of (1),</w:t>
      </w:r>
      <w:r w:rsidRPr="00CD4FCB">
        <w:rPr>
          <w:rFonts w:ascii="Arial" w:eastAsia="맑은 고딕" w:hAnsi="Arial" w:cs="Arial"/>
          <w:b/>
          <w:bCs/>
          <w:lang w:eastAsia="ko-KR"/>
        </w:rPr>
        <w:t xml:space="preserve"> F1-U tunnels for non-SDT DRBs are left uncompleted</w:t>
      </w:r>
      <w:r>
        <w:rPr>
          <w:rFonts w:ascii="Arial" w:eastAsia="맑은 고딕" w:hAnsi="Arial" w:cs="Arial"/>
          <w:b/>
          <w:bCs/>
          <w:lang w:eastAsia="ko-KR"/>
        </w:rPr>
        <w:t xml:space="preserve">; </w:t>
      </w:r>
    </w:p>
    <w:p w14:paraId="5A8015D5" w14:textId="77777777" w:rsidR="00641B90" w:rsidRPr="00CD4FCB" w:rsidRDefault="00641B90" w:rsidP="00641B90">
      <w:pPr>
        <w:numPr>
          <w:ilvl w:val="0"/>
          <w:numId w:val="33"/>
        </w:numPr>
        <w:rPr>
          <w:rFonts w:ascii="Arial" w:eastAsia="맑은 고딕" w:hAnsi="Arial" w:cs="Arial"/>
          <w:b/>
          <w:bCs/>
          <w:lang w:eastAsia="ko-KR"/>
        </w:rPr>
      </w:pPr>
      <w:r>
        <w:rPr>
          <w:rFonts w:ascii="Arial" w:eastAsia="맑은 고딕" w:hAnsi="Arial" w:cs="Arial"/>
          <w:b/>
          <w:bCs/>
          <w:lang w:eastAsia="ko-KR"/>
        </w:rPr>
        <w:t xml:space="preserve">   </w:t>
      </w:r>
      <w:r w:rsidRPr="00CD4FCB">
        <w:rPr>
          <w:rFonts w:ascii="Arial" w:eastAsia="맑은 고딕" w:hAnsi="Arial" w:cs="Arial"/>
          <w:b/>
          <w:bCs/>
          <w:lang w:eastAsia="ko-KR"/>
        </w:rPr>
        <w:t xml:space="preserve">DL/UL non-SDT data may arrive during SDT session for which the UE may be moved to CONNECTED by </w:t>
      </w:r>
      <w:r w:rsidRPr="00CD4FCB">
        <w:rPr>
          <w:rFonts w:ascii="Arial" w:eastAsia="맑은 고딕" w:hAnsi="Arial" w:cs="Arial"/>
          <w:b/>
          <w:bCs/>
          <w:i/>
          <w:iCs/>
          <w:lang w:eastAsia="ko-KR"/>
        </w:rPr>
        <w:t>RRCResume</w:t>
      </w:r>
      <w:r w:rsidRPr="00CD4FCB">
        <w:rPr>
          <w:rFonts w:ascii="Arial" w:eastAsia="맑은 고딕" w:hAnsi="Arial" w:cs="Arial"/>
          <w:b/>
          <w:bCs/>
          <w:lang w:eastAsia="ko-KR"/>
        </w:rPr>
        <w:t>,</w:t>
      </w:r>
      <w:r>
        <w:rPr>
          <w:rFonts w:ascii="Arial" w:eastAsia="맑은 고딕" w:hAnsi="Arial" w:cs="Arial"/>
          <w:b/>
          <w:bCs/>
          <w:i/>
          <w:iCs/>
          <w:lang w:eastAsia="ko-KR"/>
        </w:rPr>
        <w:t xml:space="preserve"> </w:t>
      </w:r>
      <w:r w:rsidRPr="00CD4FCB">
        <w:rPr>
          <w:rFonts w:ascii="Arial" w:eastAsia="맑은 고딕" w:hAnsi="Arial" w:cs="Arial"/>
          <w:b/>
          <w:bCs/>
          <w:lang w:eastAsia="ko-KR"/>
        </w:rPr>
        <w:t>and in this case</w:t>
      </w:r>
      <w:r>
        <w:rPr>
          <w:rFonts w:ascii="Arial" w:eastAsia="맑은 고딕" w:hAnsi="Arial" w:cs="Arial"/>
          <w:b/>
          <w:bCs/>
          <w:lang w:eastAsia="ko-KR"/>
        </w:rPr>
        <w:t>,</w:t>
      </w:r>
      <w:r w:rsidRPr="00CD4FCB">
        <w:rPr>
          <w:rFonts w:ascii="Arial" w:eastAsia="맑은 고딕" w:hAnsi="Arial" w:cs="Arial"/>
          <w:b/>
          <w:bCs/>
          <w:lang w:eastAsia="ko-KR"/>
        </w:rPr>
        <w:t xml:space="preserve"> full UE context has to be</w:t>
      </w:r>
      <w:r>
        <w:rPr>
          <w:rFonts w:ascii="Arial" w:eastAsia="맑은 고딕" w:hAnsi="Arial" w:cs="Arial"/>
          <w:b/>
          <w:bCs/>
          <w:lang w:eastAsia="ko-KR"/>
        </w:rPr>
        <w:t xml:space="preserve"> </w:t>
      </w:r>
      <w:r w:rsidRPr="00CD4FCB">
        <w:rPr>
          <w:rFonts w:ascii="Arial" w:eastAsia="맑은 고딕" w:hAnsi="Arial" w:cs="Arial"/>
          <w:b/>
          <w:bCs/>
          <w:lang w:eastAsia="ko-KR"/>
        </w:rPr>
        <w:t>there anyway in the receiving DU and the F1-U tunnels for non-SDT DRBs have to be setup.</w:t>
      </w:r>
      <w:r>
        <w:rPr>
          <w:rFonts w:ascii="Arial" w:eastAsia="맑은 고딕" w:hAnsi="Arial" w:cs="Arial"/>
          <w:b/>
          <w:bCs/>
          <w:lang w:eastAsia="ko-KR"/>
        </w:rPr>
        <w:t xml:space="preserve"> It is a </w:t>
      </w:r>
      <w:r w:rsidRPr="00CD4FCB">
        <w:rPr>
          <w:rFonts w:ascii="Arial" w:eastAsia="맑은 고딕" w:hAnsi="Arial" w:cs="Arial"/>
          <w:b/>
          <w:bCs/>
          <w:lang w:eastAsia="ko-KR"/>
        </w:rPr>
        <w:t xml:space="preserve">waste </w:t>
      </w:r>
      <w:r>
        <w:rPr>
          <w:rFonts w:ascii="Arial" w:eastAsia="맑은 고딕" w:hAnsi="Arial" w:cs="Arial"/>
          <w:b/>
          <w:bCs/>
          <w:lang w:eastAsia="ko-KR"/>
        </w:rPr>
        <w:t xml:space="preserve">of </w:t>
      </w:r>
      <w:r w:rsidRPr="00CD4FCB">
        <w:rPr>
          <w:rFonts w:ascii="Arial" w:eastAsia="맑은 고딕" w:hAnsi="Arial" w:cs="Arial"/>
          <w:b/>
          <w:bCs/>
          <w:lang w:eastAsia="ko-KR"/>
        </w:rPr>
        <w:t xml:space="preserve">energy by doing extra steps </w:t>
      </w:r>
      <w:r>
        <w:rPr>
          <w:rFonts w:ascii="Arial" w:eastAsia="맑은 고딕" w:hAnsi="Arial" w:cs="Arial"/>
          <w:b/>
          <w:bCs/>
          <w:lang w:eastAsia="ko-KR"/>
        </w:rPr>
        <w:t xml:space="preserve">– </w:t>
      </w:r>
      <w:r w:rsidRPr="00CD4FCB">
        <w:rPr>
          <w:rFonts w:ascii="Arial" w:eastAsia="맑은 고딕" w:hAnsi="Arial" w:cs="Arial"/>
          <w:b/>
          <w:bCs/>
          <w:lang w:eastAsia="ko-KR"/>
        </w:rPr>
        <w:t xml:space="preserve">first establish only SDT related </w:t>
      </w:r>
      <w:r>
        <w:rPr>
          <w:rFonts w:ascii="Arial" w:eastAsia="맑은 고딕" w:hAnsi="Arial" w:cs="Arial"/>
          <w:b/>
          <w:bCs/>
          <w:lang w:eastAsia="ko-KR"/>
        </w:rPr>
        <w:t>context in the receiving DU</w:t>
      </w:r>
      <w:r w:rsidRPr="00CD4FCB">
        <w:rPr>
          <w:rFonts w:ascii="Arial" w:eastAsia="맑은 고딕" w:hAnsi="Arial" w:cs="Arial"/>
          <w:b/>
          <w:bCs/>
          <w:lang w:eastAsia="ko-KR"/>
        </w:rPr>
        <w:t xml:space="preserve">, and then later establish other DRBs and their F1-U tunnels across DU and CU-UP before sending </w:t>
      </w:r>
      <w:r w:rsidRPr="00CD4FCB">
        <w:rPr>
          <w:rFonts w:ascii="Arial" w:eastAsia="맑은 고딕" w:hAnsi="Arial" w:cs="Arial"/>
          <w:b/>
          <w:bCs/>
          <w:i/>
          <w:iCs/>
          <w:lang w:eastAsia="ko-KR"/>
        </w:rPr>
        <w:t>RRCResume</w:t>
      </w:r>
      <w:r w:rsidRPr="00CD4FCB">
        <w:rPr>
          <w:rFonts w:ascii="Arial" w:eastAsia="맑은 고딕" w:hAnsi="Arial" w:cs="Arial"/>
          <w:b/>
          <w:bCs/>
          <w:lang w:eastAsia="ko-KR"/>
        </w:rPr>
        <w:t>.</w:t>
      </w:r>
    </w:p>
    <w:p w14:paraId="556E8C1D" w14:textId="77777777" w:rsidR="0038558B" w:rsidRDefault="0038558B" w:rsidP="0038558B">
      <w:pPr>
        <w:rPr>
          <w:rFonts w:ascii="Arial" w:hAnsi="Arial" w:cs="Arial"/>
          <w:b/>
          <w:bCs/>
          <w:lang w:val="en-US" w:eastAsia="zh-CN"/>
        </w:rPr>
      </w:pPr>
      <w:r>
        <w:rPr>
          <w:rFonts w:ascii="Arial" w:hAnsi="Arial" w:cs="Arial"/>
          <w:b/>
          <w:bCs/>
          <w:lang w:val="en-US" w:eastAsia="zh-CN"/>
        </w:rPr>
        <w:t xml:space="preserve">Proposal 14: For design simplicity, whenever full UE context is available in the receiving gNB (either full context is transferred from anchor or the UE initiated RA-SDT on the same gNB), the receiving CU establishes full UE context in the receiving DU and setup F1-U tunnels for all DRBs as in legacy. </w:t>
      </w:r>
    </w:p>
    <w:p w14:paraId="3F3E55CE" w14:textId="363C8348" w:rsidR="0038558B" w:rsidRDefault="0038558B" w:rsidP="00D41676">
      <w:pPr>
        <w:rPr>
          <w:rFonts w:ascii="Arial" w:hAnsi="Arial" w:cs="Arial"/>
          <w:lang w:val="en-US" w:eastAsia="zh-CN"/>
        </w:rPr>
      </w:pPr>
    </w:p>
    <w:p w14:paraId="4A852125" w14:textId="56AC2DCB" w:rsidR="00B81BBF" w:rsidRPr="0038558B" w:rsidRDefault="00B81BBF" w:rsidP="00D41676">
      <w:pPr>
        <w:rPr>
          <w:rFonts w:ascii="Arial" w:hAnsi="Arial" w:cs="Arial"/>
          <w:lang w:val="en-US" w:eastAsia="zh-CN"/>
        </w:rPr>
      </w:pPr>
      <w:r w:rsidRPr="00B81BBF">
        <w:rPr>
          <w:rFonts w:ascii="Arial" w:hAnsi="Arial" w:cs="Arial"/>
          <w:i/>
          <w:iCs/>
          <w:u w:val="single"/>
          <w:lang w:val="en-US" w:eastAsia="zh-CN"/>
        </w:rPr>
        <w:t>Proposed call flow for RA-SDT 38.401</w:t>
      </w:r>
    </w:p>
    <w:p w14:paraId="71D9BA38" w14:textId="77777777" w:rsidR="004E4D36" w:rsidRPr="009E1948" w:rsidRDefault="004E4D36" w:rsidP="004E4D36">
      <w:pPr>
        <w:rPr>
          <w:rFonts w:ascii="Arial" w:hAnsi="Arial" w:cs="Arial"/>
          <w:b/>
          <w:bCs/>
          <w:lang w:val="en-US" w:eastAsia="zh-CN"/>
        </w:rPr>
      </w:pPr>
      <w:r>
        <w:rPr>
          <w:rFonts w:ascii="Arial" w:eastAsia="맑은 고딕" w:hAnsi="Arial" w:cs="Arial"/>
          <w:b/>
          <w:bCs/>
          <w:lang w:eastAsia="ko-KR"/>
        </w:rPr>
        <w:t xml:space="preserve">Proposal 15: </w:t>
      </w:r>
      <w:r>
        <w:rPr>
          <w:rFonts w:ascii="Arial" w:hAnsi="Arial" w:cs="Arial"/>
          <w:b/>
          <w:bCs/>
          <w:lang w:val="en-US" w:eastAsia="zh-CN"/>
        </w:rPr>
        <w:t>RAN3 to endorse the following changes to RA-SDT BLCR for TS 38.401 [9]:</w:t>
      </w:r>
    </w:p>
    <w:p w14:paraId="48C9F439" w14:textId="77777777" w:rsidR="004E4D36" w:rsidRPr="00107247" w:rsidRDefault="004E4D36" w:rsidP="004E4D36">
      <w:pPr>
        <w:keepNext/>
        <w:keepLines/>
        <w:overflowPunct w:val="0"/>
        <w:autoSpaceDE w:val="0"/>
        <w:autoSpaceDN w:val="0"/>
        <w:adjustRightInd w:val="0"/>
        <w:spacing w:before="120"/>
        <w:textAlignment w:val="baseline"/>
        <w:rPr>
          <w:ins w:id="1142" w:author="R3-216071" w:date="2021-11-14T08:45:00Z"/>
          <w:rFonts w:ascii="Arial" w:hAnsi="Arial"/>
          <w:sz w:val="24"/>
          <w:lang w:eastAsia="ko-KR"/>
        </w:rPr>
      </w:pPr>
      <w:ins w:id="1143" w:author="R3-216071" w:date="2021-11-14T08:45:00Z">
        <w:r w:rsidRPr="00107247">
          <w:rPr>
            <w:rFonts w:ascii="Arial" w:hAnsi="Arial"/>
            <w:sz w:val="24"/>
            <w:lang w:eastAsia="ko-KR"/>
          </w:rPr>
          <w:t>8.</w:t>
        </w:r>
      </w:ins>
      <w:ins w:id="1144" w:author="R3-216071" w:date="2021-11-14T08:46:00Z">
        <w:r w:rsidRPr="00107247">
          <w:rPr>
            <w:rFonts w:ascii="Arial" w:hAnsi="Arial"/>
            <w:sz w:val="24"/>
            <w:lang w:eastAsia="ko-KR"/>
          </w:rPr>
          <w:t>X</w:t>
        </w:r>
      </w:ins>
      <w:ins w:id="1145" w:author="R3-216071" w:date="2021-11-14T08:45:00Z">
        <w:r w:rsidRPr="00107247">
          <w:rPr>
            <w:rFonts w:ascii="Arial" w:hAnsi="Arial"/>
            <w:sz w:val="24"/>
            <w:lang w:eastAsia="ko-KR"/>
          </w:rPr>
          <w:t>.1</w:t>
        </w:r>
      </w:ins>
      <w:r>
        <w:rPr>
          <w:rFonts w:ascii="Arial" w:hAnsi="Arial"/>
          <w:sz w:val="24"/>
          <w:lang w:eastAsia="ko-KR"/>
        </w:rPr>
        <w:tab/>
      </w:r>
      <w:ins w:id="1146" w:author="R3-216071" w:date="2021-11-14T08:45:00Z">
        <w:r w:rsidRPr="00107247">
          <w:rPr>
            <w:rFonts w:ascii="Arial" w:hAnsi="Arial"/>
            <w:sz w:val="24"/>
            <w:lang w:eastAsia="ko-KR"/>
          </w:rPr>
          <w:tab/>
          <w:t>RACH based SDT</w:t>
        </w:r>
      </w:ins>
    </w:p>
    <w:p w14:paraId="06AB0E8B" w14:textId="77777777" w:rsidR="004E4D36" w:rsidRPr="00107247" w:rsidRDefault="004E4D36" w:rsidP="004E4D36">
      <w:pPr>
        <w:rPr>
          <w:ins w:id="1147" w:author="R3-216071" w:date="2021-11-14T08:45:00Z"/>
          <w:rFonts w:ascii="Times New Roman" w:hAnsi="Times New Roman"/>
        </w:rPr>
      </w:pPr>
      <w:ins w:id="1148" w:author="R3-216071" w:date="2021-11-14T08:45:00Z">
        <w:r w:rsidRPr="00107247">
          <w:rPr>
            <w:rFonts w:ascii="Times New Roman" w:hAnsi="Times New Roman"/>
          </w:rPr>
          <w:t>The procedure for RACH based small data transmission in RRC Inactive is shown in Figure 8.</w:t>
        </w:r>
      </w:ins>
      <w:ins w:id="1149" w:author="R3-216071" w:date="2021-11-14T08:46:00Z">
        <w:r w:rsidRPr="00107247">
          <w:rPr>
            <w:rFonts w:ascii="Times New Roman" w:hAnsi="Times New Roman"/>
          </w:rPr>
          <w:t>X</w:t>
        </w:r>
      </w:ins>
      <w:ins w:id="1150" w:author="R3-216071" w:date="2021-11-14T08:45:00Z">
        <w:r w:rsidRPr="00107247">
          <w:rPr>
            <w:rFonts w:ascii="Times New Roman" w:hAnsi="Times New Roman"/>
          </w:rPr>
          <w:t>.1-1.</w:t>
        </w:r>
      </w:ins>
    </w:p>
    <w:commentRangeStart w:id="1151"/>
    <w:p w14:paraId="6B59AA2F" w14:textId="77777777" w:rsidR="004E4D36" w:rsidRPr="00107247" w:rsidRDefault="004E4D36" w:rsidP="004E4D36">
      <w:pPr>
        <w:keepNext/>
        <w:keepLines/>
        <w:spacing w:before="60"/>
        <w:jc w:val="center"/>
        <w:rPr>
          <w:ins w:id="1152" w:author="R3-216071" w:date="2021-11-14T08:45:00Z"/>
          <w:rFonts w:ascii="Arial" w:hAnsi="Arial"/>
          <w:b/>
        </w:rPr>
      </w:pPr>
      <w:ins w:id="1153" w:author="R3-216071" w:date="2021-11-14T08:45:00Z">
        <w:r w:rsidRPr="00107247">
          <w:rPr>
            <w:rFonts w:ascii="Arial" w:hAnsi="Arial"/>
            <w:b/>
          </w:rPr>
          <w:object w:dxaOrig="14888" w:dyaOrig="4710" w14:anchorId="22B0C09B">
            <v:shape id="_x0000_i1037" type="#_x0000_t75" style="width:437.25pt;height:138pt" o:ole="">
              <v:imagedata r:id="rId26" o:title=""/>
            </v:shape>
            <o:OLEObject Type="Embed" ProgID="Mscgen.Chart" ShapeID="_x0000_i1037" DrawAspect="Content" ObjectID="_1706046448" r:id="rId39"/>
          </w:object>
        </w:r>
      </w:ins>
      <w:commentRangeEnd w:id="1151"/>
      <w:r w:rsidRPr="00107247">
        <w:rPr>
          <w:rFonts w:ascii="Times New Roman" w:hAnsi="Times New Roman"/>
          <w:sz w:val="16"/>
        </w:rPr>
        <w:commentReference w:id="1151"/>
      </w:r>
    </w:p>
    <w:p w14:paraId="69E2B60C" w14:textId="77777777" w:rsidR="004E4D36" w:rsidRPr="00107247" w:rsidRDefault="004E4D36" w:rsidP="004E4D36">
      <w:pPr>
        <w:keepLines/>
        <w:spacing w:after="240"/>
        <w:jc w:val="center"/>
        <w:rPr>
          <w:ins w:id="1154" w:author="R3-216071" w:date="2021-11-14T08:45:00Z"/>
          <w:rFonts w:ascii="Arial" w:hAnsi="Arial"/>
          <w:b/>
        </w:rPr>
      </w:pPr>
      <w:ins w:id="1155" w:author="R3-216071" w:date="2021-11-14T08:45:00Z">
        <w:r w:rsidRPr="00107247">
          <w:rPr>
            <w:rFonts w:ascii="Arial" w:hAnsi="Arial"/>
            <w:b/>
          </w:rPr>
          <w:t>Figure 8.</w:t>
        </w:r>
      </w:ins>
      <w:ins w:id="1156" w:author="R3-216071" w:date="2021-11-14T08:46:00Z">
        <w:r w:rsidRPr="00107247">
          <w:rPr>
            <w:rFonts w:ascii="Arial" w:hAnsi="Arial"/>
            <w:b/>
          </w:rPr>
          <w:t>X</w:t>
        </w:r>
      </w:ins>
      <w:ins w:id="1157" w:author="R3-216071" w:date="2021-11-14T08:45:00Z">
        <w:r w:rsidRPr="00107247">
          <w:rPr>
            <w:rFonts w:ascii="Arial" w:hAnsi="Arial"/>
            <w:b/>
          </w:rPr>
          <w:t xml:space="preserve">.1-1: RACH based Small Data Transmission in RRC Inactive state. </w:t>
        </w:r>
      </w:ins>
    </w:p>
    <w:p w14:paraId="396ED6A2" w14:textId="77777777" w:rsidR="004E4D36" w:rsidRPr="00107247" w:rsidRDefault="004E4D36" w:rsidP="004E4D36">
      <w:pPr>
        <w:ind w:left="568" w:hanging="284"/>
        <w:rPr>
          <w:ins w:id="1158" w:author="R3-216071" w:date="2021-11-14T08:45:00Z"/>
          <w:rFonts w:ascii="Times New Roman" w:hAnsi="Times New Roman"/>
        </w:rPr>
      </w:pPr>
      <w:ins w:id="1159" w:author="R3-216071" w:date="2021-11-14T08:45:00Z">
        <w:r w:rsidRPr="00107247">
          <w:rPr>
            <w:rFonts w:ascii="Times New Roman" w:hAnsi="Times New Roman"/>
          </w:rPr>
          <w:t>1.</w:t>
        </w:r>
        <w:r w:rsidRPr="00107247">
          <w:rPr>
            <w:rFonts w:ascii="Times New Roman" w:hAnsi="Times New Roman"/>
          </w:rPr>
          <w:tab/>
          <w:t xml:space="preserve">The UE in RRC Inactive sends </w:t>
        </w:r>
        <w:r w:rsidRPr="00107247">
          <w:rPr>
            <w:rFonts w:ascii="Times New Roman" w:hAnsi="Times New Roman"/>
            <w:i/>
          </w:rPr>
          <w:t>RRCResumeRequest</w:t>
        </w:r>
        <w:r w:rsidRPr="00107247">
          <w:rPr>
            <w:rFonts w:ascii="Times New Roman" w:hAnsi="Times New Roman"/>
          </w:rPr>
          <w:t xml:space="preserve"> message together with UL </w:t>
        </w:r>
        <w:del w:id="1160" w:author="INTEL-Jaemin2" w:date="2022-02-10T19:43:00Z">
          <w:r w:rsidRPr="00107247" w:rsidDel="00220CBE">
            <w:rPr>
              <w:rFonts w:ascii="Times New Roman" w:hAnsi="Times New Roman"/>
            </w:rPr>
            <w:delText>small</w:delText>
          </w:r>
        </w:del>
      </w:ins>
      <w:ins w:id="1161" w:author="INTEL-Jaemin2" w:date="2022-02-10T19:43:00Z">
        <w:r w:rsidRPr="00107247">
          <w:rPr>
            <w:rFonts w:ascii="Times New Roman" w:hAnsi="Times New Roman"/>
          </w:rPr>
          <w:t>SDT</w:t>
        </w:r>
      </w:ins>
      <w:ins w:id="1162" w:author="R3-216071" w:date="2021-11-14T08:45:00Z">
        <w:r w:rsidRPr="00107247">
          <w:rPr>
            <w:rFonts w:ascii="Times New Roman" w:hAnsi="Times New Roman"/>
          </w:rPr>
          <w:t xml:space="preserve"> data</w:t>
        </w:r>
      </w:ins>
      <w:ins w:id="1163" w:author="INTEL-Jaemin2" w:date="2022-02-10T19:43:00Z">
        <w:r w:rsidRPr="00107247">
          <w:rPr>
            <w:rFonts w:ascii="Times New Roman" w:hAnsi="Times New Roman"/>
          </w:rPr>
          <w:t xml:space="preserve"> and/or UL SDT signalling</w:t>
        </w:r>
      </w:ins>
      <w:ins w:id="1164" w:author="R3-216071" w:date="2021-11-14T08:45:00Z">
        <w:r w:rsidRPr="00107247">
          <w:rPr>
            <w:rFonts w:ascii="Times New Roman" w:hAnsi="Times New Roman"/>
          </w:rPr>
          <w:t>.</w:t>
        </w:r>
      </w:ins>
    </w:p>
    <w:p w14:paraId="6C2CCA62" w14:textId="77777777" w:rsidR="004E4D36" w:rsidRPr="00107247" w:rsidRDefault="004E4D36" w:rsidP="004E4D36">
      <w:pPr>
        <w:ind w:left="568" w:hanging="284"/>
        <w:rPr>
          <w:ins w:id="1165" w:author="R3-216071" w:date="2021-11-14T08:45:00Z"/>
          <w:rFonts w:ascii="Times New Roman" w:hAnsi="Times New Roman"/>
        </w:rPr>
      </w:pPr>
      <w:ins w:id="1166" w:author="R3-216071" w:date="2021-11-14T08:45:00Z">
        <w:r w:rsidRPr="00107247">
          <w:rPr>
            <w:rFonts w:ascii="Times New Roman" w:hAnsi="Times New Roman"/>
          </w:rPr>
          <w:t>2.</w:t>
        </w:r>
        <w:r w:rsidRPr="00107247">
          <w:rPr>
            <w:rFonts w:ascii="Times New Roman" w:hAnsi="Times New Roman"/>
          </w:rPr>
          <w:tab/>
          <w:t xml:space="preserve">The gNB-DU buffers the UL </w:t>
        </w:r>
        <w:del w:id="1167" w:author="INTEL-Jaemin2" w:date="2022-02-10T19:45:00Z">
          <w:r w:rsidRPr="00107247" w:rsidDel="00220CBE">
            <w:rPr>
              <w:rFonts w:ascii="Times New Roman" w:hAnsi="Times New Roman"/>
            </w:rPr>
            <w:delText>small</w:delText>
          </w:r>
        </w:del>
      </w:ins>
      <w:ins w:id="1168" w:author="INTEL-Jaemin2" w:date="2022-02-10T19:45:00Z">
        <w:r w:rsidRPr="00107247">
          <w:rPr>
            <w:rFonts w:ascii="Times New Roman" w:hAnsi="Times New Roman"/>
          </w:rPr>
          <w:t>SDT</w:t>
        </w:r>
      </w:ins>
      <w:ins w:id="1169" w:author="R3-216071" w:date="2021-11-14T08:45:00Z">
        <w:r w:rsidRPr="00107247">
          <w:rPr>
            <w:rFonts w:ascii="Times New Roman" w:hAnsi="Times New Roman"/>
          </w:rPr>
          <w:t xml:space="preserve"> data</w:t>
        </w:r>
      </w:ins>
      <w:ins w:id="1170" w:author="INTEL-Jaemin2" w:date="2022-02-10T19:45:00Z">
        <w:r w:rsidRPr="00107247">
          <w:rPr>
            <w:rFonts w:ascii="Times New Roman" w:hAnsi="Times New Roman"/>
          </w:rPr>
          <w:t xml:space="preserve"> and/or UL SDT signalling</w:t>
        </w:r>
      </w:ins>
      <w:ins w:id="1171" w:author="R3-216071" w:date="2021-11-14T08:45:00Z">
        <w:r w:rsidRPr="00107247">
          <w:rPr>
            <w:rFonts w:ascii="Times New Roman" w:hAnsi="Times New Roman"/>
          </w:rPr>
          <w:t>.</w:t>
        </w:r>
      </w:ins>
    </w:p>
    <w:p w14:paraId="0D5D0106" w14:textId="77777777" w:rsidR="004E4D36" w:rsidRPr="00107247" w:rsidRDefault="004E4D36" w:rsidP="004E4D36">
      <w:pPr>
        <w:overflowPunct w:val="0"/>
        <w:autoSpaceDE w:val="0"/>
        <w:autoSpaceDN w:val="0"/>
        <w:adjustRightInd w:val="0"/>
        <w:ind w:left="568" w:hanging="284"/>
        <w:textAlignment w:val="baseline"/>
        <w:rPr>
          <w:ins w:id="1172" w:author="R3-216071" w:date="2021-11-14T08:45:00Z"/>
          <w:rFonts w:ascii="Times New Roman" w:hAnsi="Times New Roman"/>
        </w:rPr>
      </w:pPr>
      <w:ins w:id="1173" w:author="R3-216071" w:date="2021-11-14T08:45:00Z">
        <w:r w:rsidRPr="00107247">
          <w:rPr>
            <w:rFonts w:ascii="Times New Roman" w:hAnsi="Times New Roman"/>
          </w:rPr>
          <w:t>3.</w:t>
        </w:r>
        <w:r w:rsidRPr="00107247">
          <w:rPr>
            <w:rFonts w:ascii="Times New Roman" w:hAnsi="Times New Roman"/>
          </w:rPr>
          <w:tab/>
          <w:t>The step 3 is as defined in step 4 in clause 8.6.2, with including an indication of SDT access.</w:t>
        </w:r>
      </w:ins>
      <w:ins w:id="1174" w:author="INTEL-Jaemin2" w:date="2022-02-10T19:15:00Z">
        <w:r w:rsidRPr="00107247">
          <w:rPr>
            <w:rFonts w:ascii="Times New Roman" w:hAnsi="Times New Roman"/>
          </w:rPr>
          <w:t xml:space="preserve"> The gNB-DU </w:t>
        </w:r>
        <w:r w:rsidRPr="00107247">
          <w:rPr>
            <w:rFonts w:ascii="Times New Roman" w:hAnsi="Times New Roman"/>
            <w:lang w:eastAsia="zh-CN"/>
          </w:rPr>
          <w:t xml:space="preserve">may also provide SDT assistance information. </w:t>
        </w:r>
      </w:ins>
    </w:p>
    <w:p w14:paraId="43FCFA8D" w14:textId="77777777" w:rsidR="004E4D36" w:rsidRPr="00107247" w:rsidRDefault="004E4D36" w:rsidP="004E4D36">
      <w:pPr>
        <w:overflowPunct w:val="0"/>
        <w:autoSpaceDE w:val="0"/>
        <w:autoSpaceDN w:val="0"/>
        <w:adjustRightInd w:val="0"/>
        <w:ind w:left="568" w:hanging="284"/>
        <w:textAlignment w:val="baseline"/>
        <w:rPr>
          <w:ins w:id="1175" w:author="INTEL-Jaemin2" w:date="2022-02-10T19:49:00Z"/>
          <w:rFonts w:ascii="Times New Roman" w:hAnsi="Times New Roman"/>
          <w:lang w:eastAsia="zh-CN"/>
        </w:rPr>
      </w:pPr>
      <w:ins w:id="1176" w:author="R3-216071" w:date="2021-11-14T08:45:00Z">
        <w:r w:rsidRPr="00107247">
          <w:rPr>
            <w:rFonts w:ascii="Times New Roman" w:hAnsi="Times New Roman"/>
          </w:rPr>
          <w:t>4-5.</w:t>
        </w:r>
        <w:r w:rsidRPr="00107247">
          <w:rPr>
            <w:rFonts w:ascii="Times New Roman" w:hAnsi="Times New Roman"/>
          </w:rPr>
          <w:tab/>
          <w:t>The steps 4-5 are as defined in steps 6-7 in clause 8.9.6.2.</w:t>
        </w:r>
      </w:ins>
      <w:ins w:id="1177" w:author="INTEL-Jaemin2" w:date="2022-02-10T19:39:00Z">
        <w:r w:rsidRPr="00107247">
          <w:rPr>
            <w:rFonts w:ascii="Times New Roman" w:hAnsi="Times New Roman"/>
          </w:rPr>
          <w:t xml:space="preserve"> The </w:t>
        </w:r>
      </w:ins>
      <w:ins w:id="1178" w:author="INTEL-Jaemin2" w:date="2022-02-10T19:40:00Z">
        <w:r w:rsidRPr="00107247">
          <w:rPr>
            <w:rFonts w:ascii="Times New Roman" w:hAnsi="Times New Roman"/>
          </w:rPr>
          <w:t xml:space="preserve">UL small </w:t>
        </w:r>
      </w:ins>
      <w:ins w:id="1179" w:author="INTEL-Jaemin2" w:date="2022-02-10T19:39:00Z">
        <w:r w:rsidRPr="00107247">
          <w:rPr>
            <w:rFonts w:ascii="Times New Roman" w:hAnsi="Times New Roman"/>
          </w:rPr>
          <w:t>data</w:t>
        </w:r>
      </w:ins>
      <w:ins w:id="1180" w:author="INTEL-Jaemin2" w:date="2022-02-10T19:45:00Z">
        <w:r w:rsidRPr="00107247">
          <w:rPr>
            <w:rFonts w:ascii="Times New Roman" w:hAnsi="Times New Roman"/>
          </w:rPr>
          <w:t>, if any,</w:t>
        </w:r>
      </w:ins>
      <w:ins w:id="1181" w:author="INTEL-Jaemin2" w:date="2022-02-10T19:39:00Z">
        <w:r w:rsidRPr="00107247">
          <w:rPr>
            <w:rFonts w:ascii="Times New Roman" w:hAnsi="Times New Roman"/>
          </w:rPr>
          <w:t xml:space="preserve"> is </w:t>
        </w:r>
      </w:ins>
      <w:ins w:id="1182" w:author="INTEL-Jaemin2" w:date="2022-02-10T19:40:00Z">
        <w:r w:rsidRPr="00107247">
          <w:rPr>
            <w:rFonts w:ascii="Times New Roman" w:hAnsi="Times New Roman"/>
          </w:rPr>
          <w:t>forwarded</w:t>
        </w:r>
      </w:ins>
      <w:ins w:id="1183" w:author="INTEL-Jaemin2" w:date="2022-02-10T19:39:00Z">
        <w:r w:rsidRPr="00107247">
          <w:rPr>
            <w:rFonts w:ascii="Times New Roman" w:hAnsi="Times New Roman"/>
          </w:rPr>
          <w:t xml:space="preserve"> to the </w:t>
        </w:r>
      </w:ins>
      <w:ins w:id="1184" w:author="INTEL-Jaemin2" w:date="2022-02-10T19:40:00Z">
        <w:r w:rsidRPr="00107247">
          <w:rPr>
            <w:rFonts w:ascii="Times New Roman" w:hAnsi="Times New Roman"/>
          </w:rPr>
          <w:t>gNB-CU-UP</w:t>
        </w:r>
      </w:ins>
      <w:ins w:id="1185" w:author="INTEL-Jaemin2" w:date="2022-02-10T19:49:00Z">
        <w:r w:rsidRPr="00107247">
          <w:rPr>
            <w:rFonts w:ascii="Times New Roman" w:hAnsi="Times New Roman"/>
          </w:rPr>
          <w:t>,</w:t>
        </w:r>
        <w:r w:rsidRPr="00107247">
          <w:rPr>
            <w:rFonts w:ascii="Times New Roman" w:hAnsi="Times New Roman"/>
            <w:lang w:eastAsia="zh-CN"/>
          </w:rPr>
          <w:t xml:space="preserve"> and the UL signalling, if any, is forwarded to the gNB-CU-CP via the UL RRC MESSAGE TRANSFER message</w:t>
        </w:r>
      </w:ins>
      <w:ins w:id="1186" w:author="INTEL-Jaemin2" w:date="2022-02-10T19:50:00Z">
        <w:r w:rsidRPr="00107247">
          <w:rPr>
            <w:rFonts w:ascii="Times New Roman" w:hAnsi="Times New Roman"/>
            <w:lang w:eastAsia="zh-CN"/>
          </w:rPr>
          <w:t>, in which any UL NAS PDU is delivered to AMF.</w:t>
        </w:r>
      </w:ins>
    </w:p>
    <w:p w14:paraId="5B24D5FA" w14:textId="77777777" w:rsidR="004E4D36" w:rsidRPr="00107247" w:rsidDel="00F9268E" w:rsidRDefault="004E4D36" w:rsidP="004E4D36">
      <w:pPr>
        <w:ind w:left="568" w:hanging="284"/>
        <w:rPr>
          <w:del w:id="1187" w:author="INTEL-Jaemin2" w:date="2022-02-10T19:24:00Z"/>
          <w:rFonts w:ascii="Times New Roman" w:hAnsi="Times New Roman"/>
        </w:rPr>
      </w:pPr>
      <w:ins w:id="1188" w:author="INTEL-Jaemin2" w:date="2022-02-10T19:24:00Z">
        <w:r w:rsidRPr="00107247">
          <w:rPr>
            <w:rFonts w:ascii="Times New Roman" w:hAnsi="Times New Roman"/>
          </w:rPr>
          <w:t xml:space="preserve">NOTE 1: In case </w:t>
        </w:r>
      </w:ins>
      <w:ins w:id="1189" w:author="INTEL-Jaemin2" w:date="2022-02-10T19:30:00Z">
        <w:r w:rsidRPr="00107247">
          <w:rPr>
            <w:rFonts w:ascii="Times New Roman" w:hAnsi="Times New Roman"/>
          </w:rPr>
          <w:t xml:space="preserve">that </w:t>
        </w:r>
      </w:ins>
      <w:ins w:id="1190" w:author="INTEL-Jaemin2" w:date="2022-02-10T19:32:00Z">
        <w:r w:rsidRPr="00107247">
          <w:rPr>
            <w:rFonts w:ascii="Times New Roman" w:hAnsi="Times New Roman"/>
          </w:rPr>
          <w:t>full</w:t>
        </w:r>
      </w:ins>
      <w:ins w:id="1191" w:author="INTEL-Jaemin2" w:date="2022-02-10T19:30:00Z">
        <w:r w:rsidRPr="00107247">
          <w:rPr>
            <w:rFonts w:ascii="Times New Roman" w:hAnsi="Times New Roman"/>
          </w:rPr>
          <w:t xml:space="preserve"> </w:t>
        </w:r>
      </w:ins>
      <w:ins w:id="1192" w:author="INTEL-Jaemin2" w:date="2022-02-10T19:24:00Z">
        <w:r w:rsidRPr="00107247">
          <w:rPr>
            <w:rFonts w:ascii="Times New Roman" w:hAnsi="Times New Roman"/>
          </w:rPr>
          <w:t>UE context is retrieved from another gNB-CU-CP</w:t>
        </w:r>
      </w:ins>
      <w:ins w:id="1193" w:author="INTEL-Jaemin2" w:date="2022-02-10T19:50:00Z">
        <w:r w:rsidRPr="00107247">
          <w:rPr>
            <w:rFonts w:ascii="Times New Roman" w:hAnsi="Times New Roman"/>
          </w:rPr>
          <w:t xml:space="preserve"> as specified in TS 38.300 [2]</w:t>
        </w:r>
      </w:ins>
      <w:ins w:id="1194" w:author="INTEL-Jaemin2" w:date="2022-02-10T19:24:00Z">
        <w:r w:rsidRPr="00107247">
          <w:rPr>
            <w:rFonts w:ascii="Times New Roman" w:hAnsi="Times New Roman"/>
          </w:rPr>
          <w:t>, the gNB-CU-CP establishes the UE context in the gNB-CU-UP via the B</w:t>
        </w:r>
      </w:ins>
      <w:ins w:id="1195" w:author="INTEL-Jaemin2" w:date="2022-02-10T19:25:00Z">
        <w:r w:rsidRPr="00107247">
          <w:rPr>
            <w:rFonts w:ascii="Times New Roman" w:hAnsi="Times New Roman"/>
          </w:rPr>
          <w:t>earer Context Setup procedure</w:t>
        </w:r>
      </w:ins>
      <w:ins w:id="1196" w:author="INTEL-Jaemin2" w:date="2022-02-10T19:28:00Z">
        <w:r w:rsidRPr="00107247">
          <w:rPr>
            <w:rFonts w:ascii="Times New Roman" w:hAnsi="Times New Roman"/>
          </w:rPr>
          <w:t xml:space="preserve"> and F1-U UL TEIDs are ret</w:t>
        </w:r>
      </w:ins>
      <w:ins w:id="1197" w:author="INTEL-Jaemin2" w:date="2022-02-10T19:29:00Z">
        <w:r w:rsidRPr="00107247">
          <w:rPr>
            <w:rFonts w:ascii="Times New Roman" w:hAnsi="Times New Roman"/>
          </w:rPr>
          <w:t>reived</w:t>
        </w:r>
      </w:ins>
      <w:ins w:id="1198" w:author="INTEL-Jaemin2" w:date="2022-02-10T19:26:00Z">
        <w:r w:rsidRPr="00107247">
          <w:rPr>
            <w:rFonts w:ascii="Times New Roman" w:hAnsi="Times New Roman"/>
          </w:rPr>
          <w:t>.</w:t>
        </w:r>
      </w:ins>
      <w:ins w:id="1199" w:author="INTEL-Jaemin2" w:date="2022-02-10T19:25:00Z">
        <w:r w:rsidRPr="00107247">
          <w:rPr>
            <w:rFonts w:ascii="Times New Roman" w:hAnsi="Times New Roman"/>
          </w:rPr>
          <w:t xml:space="preserve"> </w:t>
        </w:r>
      </w:ins>
      <w:ins w:id="1200" w:author="INTEL-Jaemin2" w:date="2022-02-10T19:26:00Z">
        <w:r w:rsidRPr="00107247">
          <w:rPr>
            <w:rFonts w:ascii="Times New Roman" w:hAnsi="Times New Roman"/>
          </w:rPr>
          <w:t>T</w:t>
        </w:r>
      </w:ins>
      <w:ins w:id="1201" w:author="INTEL-Jaemin2" w:date="2022-02-10T19:25:00Z">
        <w:r w:rsidRPr="00107247">
          <w:rPr>
            <w:rFonts w:ascii="Times New Roman" w:hAnsi="Times New Roman"/>
          </w:rPr>
          <w:t xml:space="preserve">he BEARER CONTEXT SETUP REQUSET message </w:t>
        </w:r>
      </w:ins>
      <w:ins w:id="1202" w:author="INTEL-Jaemin2" w:date="2022-02-10T19:26:00Z">
        <w:r w:rsidRPr="00107247">
          <w:rPr>
            <w:rFonts w:ascii="Times New Roman" w:hAnsi="Times New Roman"/>
          </w:rPr>
          <w:t xml:space="preserve">may </w:t>
        </w:r>
      </w:ins>
      <w:ins w:id="1203" w:author="INTEL-Jaemin2" w:date="2022-02-10T19:25:00Z">
        <w:r w:rsidRPr="00107247">
          <w:rPr>
            <w:rFonts w:ascii="Times New Roman" w:hAnsi="Times New Roman"/>
          </w:rPr>
          <w:t xml:space="preserve">include </w:t>
        </w:r>
      </w:ins>
      <w:ins w:id="1204" w:author="INTEL-Jaemin2" w:date="2022-02-10T19:26:00Z">
        <w:r w:rsidRPr="00107247">
          <w:rPr>
            <w:rFonts w:ascii="Times New Roman" w:hAnsi="Times New Roman"/>
          </w:rPr>
          <w:t>an indication to suspend non-SDT bearers</w:t>
        </w:r>
      </w:ins>
      <w:ins w:id="1205" w:author="INTEL-Jaemin2" w:date="2022-02-10T19:27:00Z">
        <w:r w:rsidRPr="00107247">
          <w:rPr>
            <w:rFonts w:ascii="Times New Roman" w:hAnsi="Times New Roman"/>
          </w:rPr>
          <w:t>, and in this case, the BEARER CONTEXT MODIFICATION REQUEST message in step 6 does not include resume indication for SDT</w:t>
        </w:r>
      </w:ins>
      <w:ins w:id="1206" w:author="INTEL-Jaemin2" w:date="2022-02-10T19:25:00Z">
        <w:r w:rsidRPr="00107247">
          <w:rPr>
            <w:rFonts w:ascii="Times New Roman" w:hAnsi="Times New Roman"/>
          </w:rPr>
          <w:t xml:space="preserve">. </w:t>
        </w:r>
      </w:ins>
    </w:p>
    <w:p w14:paraId="2F31C119" w14:textId="77777777" w:rsidR="004E4D36" w:rsidRPr="00107247" w:rsidRDefault="004E4D36" w:rsidP="004E4D36">
      <w:pPr>
        <w:ind w:left="568" w:hanging="284"/>
        <w:rPr>
          <w:ins w:id="1207" w:author="INTEL-Jaemin2" w:date="2022-02-10T19:52:00Z"/>
          <w:rFonts w:ascii="Times New Roman" w:hAnsi="Times New Roman"/>
        </w:rPr>
      </w:pPr>
    </w:p>
    <w:p w14:paraId="22C9976D" w14:textId="77777777" w:rsidR="004E4D36" w:rsidRPr="00107247" w:rsidRDefault="004E4D36" w:rsidP="004E4D36">
      <w:pPr>
        <w:ind w:left="568" w:hanging="284"/>
        <w:rPr>
          <w:ins w:id="1208" w:author="INTEL-Jaemin2" w:date="2022-02-10T19:30:00Z"/>
          <w:rFonts w:ascii="Times New Roman" w:hAnsi="Times New Roman"/>
        </w:rPr>
      </w:pPr>
      <w:ins w:id="1209" w:author="INTEL-Jaemin2" w:date="2022-02-10T19:30:00Z">
        <w:r w:rsidRPr="00107247">
          <w:rPr>
            <w:rFonts w:ascii="Times New Roman" w:hAnsi="Times New Roman"/>
          </w:rPr>
          <w:t xml:space="preserve">NOTE 2: In case that </w:t>
        </w:r>
      </w:ins>
      <w:ins w:id="1210" w:author="INTEL-Jaemin2" w:date="2022-02-10T19:32:00Z">
        <w:r w:rsidRPr="00107247">
          <w:rPr>
            <w:rFonts w:ascii="Times New Roman" w:hAnsi="Times New Roman"/>
          </w:rPr>
          <w:t>only</w:t>
        </w:r>
      </w:ins>
      <w:ins w:id="1211" w:author="INTEL-Jaemin2" w:date="2022-02-10T19:30:00Z">
        <w:r w:rsidRPr="00107247">
          <w:rPr>
            <w:rFonts w:ascii="Times New Roman" w:hAnsi="Times New Roman"/>
          </w:rPr>
          <w:t xml:space="preserve"> partial UE context </w:t>
        </w:r>
      </w:ins>
      <w:ins w:id="1212" w:author="INTEL-Jaemin2" w:date="2022-02-10T19:32:00Z">
        <w:r w:rsidRPr="00107247">
          <w:rPr>
            <w:rFonts w:ascii="Times New Roman" w:hAnsi="Times New Roman"/>
          </w:rPr>
          <w:t xml:space="preserve">for SDT </w:t>
        </w:r>
      </w:ins>
      <w:ins w:id="1213" w:author="INTEL-Jaemin2" w:date="2022-02-10T19:33:00Z">
        <w:r w:rsidRPr="00107247">
          <w:rPr>
            <w:rFonts w:ascii="Times New Roman" w:hAnsi="Times New Roman"/>
          </w:rPr>
          <w:t xml:space="preserve">including F1-U UL TEIDs </w:t>
        </w:r>
      </w:ins>
      <w:ins w:id="1214" w:author="INTEL-Jaemin2" w:date="2022-02-10T19:30:00Z">
        <w:r w:rsidRPr="00107247">
          <w:rPr>
            <w:rFonts w:ascii="Times New Roman" w:hAnsi="Times New Roman"/>
          </w:rPr>
          <w:t xml:space="preserve">is retrieved from another gNB-CU-CP </w:t>
        </w:r>
      </w:ins>
      <w:ins w:id="1215" w:author="INTEL-Jaemin2" w:date="2022-02-10T19:31:00Z">
        <w:r w:rsidRPr="00107247">
          <w:rPr>
            <w:rFonts w:ascii="Times New Roman" w:hAnsi="Times New Roman"/>
          </w:rPr>
          <w:t>as specified in TS 38.300 [</w:t>
        </w:r>
      </w:ins>
      <w:ins w:id="1216" w:author="INTEL-Jaemin2" w:date="2022-02-10T19:34:00Z">
        <w:r w:rsidRPr="00107247">
          <w:rPr>
            <w:rFonts w:ascii="Times New Roman" w:hAnsi="Times New Roman"/>
          </w:rPr>
          <w:t>2</w:t>
        </w:r>
      </w:ins>
      <w:ins w:id="1217" w:author="INTEL-Jaemin2" w:date="2022-02-10T19:31:00Z">
        <w:r w:rsidRPr="00107247">
          <w:rPr>
            <w:rFonts w:ascii="Times New Roman" w:hAnsi="Times New Roman"/>
          </w:rPr>
          <w:t xml:space="preserve">], </w:t>
        </w:r>
      </w:ins>
      <w:ins w:id="1218" w:author="INTEL-Jaemin2" w:date="2022-02-10T19:33:00Z">
        <w:r w:rsidRPr="00107247">
          <w:rPr>
            <w:rFonts w:ascii="Times New Roman" w:hAnsi="Times New Roman"/>
          </w:rPr>
          <w:t>the gNB-CU-</w:t>
        </w:r>
      </w:ins>
      <w:ins w:id="1219" w:author="INTEL-Jaemin2" w:date="2022-02-10T19:46:00Z">
        <w:r w:rsidRPr="00107247">
          <w:rPr>
            <w:rFonts w:ascii="Times New Roman" w:hAnsi="Times New Roman"/>
          </w:rPr>
          <w:t>C</w:t>
        </w:r>
      </w:ins>
      <w:ins w:id="1220" w:author="INTEL-Jaemin2" w:date="2022-02-10T19:33:00Z">
        <w:r w:rsidRPr="00107247">
          <w:rPr>
            <w:rFonts w:ascii="Times New Roman" w:hAnsi="Times New Roman"/>
          </w:rPr>
          <w:t xml:space="preserve">P </w:t>
        </w:r>
      </w:ins>
      <w:ins w:id="1221" w:author="INTEL-Jaemin2" w:date="2022-02-10T19:34:00Z">
        <w:r w:rsidRPr="00107247">
          <w:rPr>
            <w:rFonts w:ascii="Times New Roman" w:hAnsi="Times New Roman"/>
          </w:rPr>
          <w:t>uses those F1-U UL TEIDs for steps 4-5</w:t>
        </w:r>
      </w:ins>
      <w:ins w:id="1222" w:author="INTEL-Jaemin2" w:date="2022-02-10T19:55:00Z">
        <w:r w:rsidRPr="00107247">
          <w:rPr>
            <w:rFonts w:ascii="Times New Roman" w:hAnsi="Times New Roman"/>
          </w:rPr>
          <w:t>, and the subs</w:t>
        </w:r>
      </w:ins>
      <w:ins w:id="1223" w:author="INTEL-Jaemin2" w:date="2022-02-10T19:56:00Z">
        <w:r w:rsidRPr="00107247">
          <w:rPr>
            <w:rFonts w:ascii="Times New Roman" w:hAnsi="Times New Roman"/>
          </w:rPr>
          <w:t>equent steps 6-7 are not executed</w:t>
        </w:r>
      </w:ins>
      <w:ins w:id="1224" w:author="INTEL-Jaemin2" w:date="2022-02-10T19:54:00Z">
        <w:r w:rsidRPr="00107247">
          <w:rPr>
            <w:rFonts w:ascii="Times New Roman" w:hAnsi="Times New Roman"/>
          </w:rPr>
          <w:t>.</w:t>
        </w:r>
      </w:ins>
      <w:ins w:id="1225" w:author="INTEL-Jaemin2" w:date="2022-02-10T19:46:00Z">
        <w:r w:rsidRPr="00107247">
          <w:rPr>
            <w:rFonts w:ascii="Times New Roman" w:hAnsi="Times New Roman"/>
          </w:rPr>
          <w:t xml:space="preserve"> </w:t>
        </w:r>
      </w:ins>
      <w:ins w:id="1226" w:author="INTEL-Jaemin2" w:date="2022-02-10T19:54:00Z">
        <w:r w:rsidRPr="00107247">
          <w:rPr>
            <w:rFonts w:ascii="Times New Roman" w:hAnsi="Times New Roman"/>
          </w:rPr>
          <w:t xml:space="preserve">In </w:t>
        </w:r>
      </w:ins>
      <w:ins w:id="1227" w:author="INTEL-Jaemin2" w:date="2022-02-10T19:57:00Z">
        <w:r w:rsidRPr="00107247">
          <w:rPr>
            <w:rFonts w:ascii="Times New Roman" w:hAnsi="Times New Roman"/>
          </w:rPr>
          <w:t>addition</w:t>
        </w:r>
      </w:ins>
      <w:ins w:id="1228" w:author="INTEL-Jaemin2" w:date="2022-02-10T19:54:00Z">
        <w:r w:rsidRPr="00107247">
          <w:rPr>
            <w:rFonts w:ascii="Times New Roman" w:hAnsi="Times New Roman"/>
          </w:rPr>
          <w:t xml:space="preserve">, the </w:t>
        </w:r>
      </w:ins>
      <w:ins w:id="1229" w:author="INTEL-Jaemin2" w:date="2022-02-10T19:46:00Z">
        <w:r w:rsidRPr="00107247">
          <w:rPr>
            <w:rFonts w:ascii="Times New Roman" w:hAnsi="Times New Roman"/>
          </w:rPr>
          <w:t xml:space="preserve">UL small data, if any, is forwarded </w:t>
        </w:r>
      </w:ins>
      <w:ins w:id="1230" w:author="INTEL-Jaemin2" w:date="2022-02-10T19:54:00Z">
        <w:r w:rsidRPr="00107247">
          <w:rPr>
            <w:rFonts w:ascii="Times New Roman" w:hAnsi="Times New Roman"/>
          </w:rPr>
          <w:t xml:space="preserve">from the gNB-DU </w:t>
        </w:r>
      </w:ins>
      <w:ins w:id="1231" w:author="INTEL-Jaemin2" w:date="2022-02-10T19:47:00Z">
        <w:r w:rsidRPr="00107247">
          <w:rPr>
            <w:rFonts w:ascii="Times New Roman" w:hAnsi="Times New Roman"/>
          </w:rPr>
          <w:t xml:space="preserve">to the gNB-CU-UP of the </w:t>
        </w:r>
      </w:ins>
      <w:ins w:id="1232" w:author="INTEL-Jaemin2" w:date="2022-02-10T19:54:00Z">
        <w:r w:rsidRPr="00107247">
          <w:rPr>
            <w:rFonts w:ascii="Times New Roman" w:hAnsi="Times New Roman"/>
          </w:rPr>
          <w:t xml:space="preserve">other </w:t>
        </w:r>
      </w:ins>
      <w:ins w:id="1233" w:author="INTEL-Jaemin2" w:date="2022-02-10T19:47:00Z">
        <w:r w:rsidRPr="00107247">
          <w:rPr>
            <w:rFonts w:ascii="Times New Roman" w:hAnsi="Times New Roman"/>
          </w:rPr>
          <w:t>gNB-CU-CP for which the partial context is retrieved</w:t>
        </w:r>
      </w:ins>
      <w:ins w:id="1234" w:author="INTEL-Jaemin2" w:date="2022-02-10T19:54:00Z">
        <w:r w:rsidRPr="00107247">
          <w:rPr>
            <w:rFonts w:ascii="Times New Roman" w:hAnsi="Times New Roman"/>
          </w:rPr>
          <w:t xml:space="preserve">, and the </w:t>
        </w:r>
      </w:ins>
      <w:ins w:id="1235" w:author="INTEL-Jaemin2" w:date="2022-02-10T19:53:00Z">
        <w:r w:rsidRPr="00107247">
          <w:rPr>
            <w:rFonts w:ascii="Times New Roman" w:hAnsi="Times New Roman"/>
          </w:rPr>
          <w:t xml:space="preserve">UL signalling, if any, </w:t>
        </w:r>
      </w:ins>
      <w:ins w:id="1236" w:author="INTEL-Jaemin2" w:date="2022-02-10T19:54:00Z">
        <w:r w:rsidRPr="00107247">
          <w:rPr>
            <w:rFonts w:ascii="Times New Roman" w:hAnsi="Times New Roman"/>
          </w:rPr>
          <w:t xml:space="preserve">is forwarded from the gNB-CU-CP to the other gNB-CU-CP via </w:t>
        </w:r>
      </w:ins>
      <w:ins w:id="1237" w:author="INTEL-Jaemin2" w:date="2022-02-10T19:55:00Z">
        <w:r w:rsidRPr="00107247">
          <w:rPr>
            <w:rFonts w:ascii="Times New Roman" w:hAnsi="Times New Roman"/>
          </w:rPr>
          <w:t xml:space="preserve">the XnAP RRC TRANSFER message. </w:t>
        </w:r>
      </w:ins>
      <w:ins w:id="1238" w:author="INTEL-Jaemin2" w:date="2022-02-10T19:54:00Z">
        <w:r w:rsidRPr="00107247">
          <w:rPr>
            <w:rFonts w:ascii="Times New Roman" w:hAnsi="Times New Roman"/>
          </w:rPr>
          <w:t xml:space="preserve"> </w:t>
        </w:r>
      </w:ins>
      <w:ins w:id="1239" w:author="INTEL-Jaemin2" w:date="2022-02-10T19:47:00Z">
        <w:r w:rsidRPr="00107247">
          <w:rPr>
            <w:rFonts w:ascii="Times New Roman" w:hAnsi="Times New Roman"/>
          </w:rPr>
          <w:t xml:space="preserve"> </w:t>
        </w:r>
      </w:ins>
    </w:p>
    <w:p w14:paraId="2AC3050B" w14:textId="77777777" w:rsidR="004E4D36" w:rsidRPr="00107247" w:rsidDel="00F9268E" w:rsidRDefault="004E4D36" w:rsidP="004E4D36">
      <w:pPr>
        <w:ind w:left="568" w:hanging="284"/>
        <w:rPr>
          <w:ins w:id="1240" w:author="R3-216071" w:date="2021-11-14T08:45:00Z"/>
          <w:del w:id="1241" w:author="INTEL-Jaemin2" w:date="2022-02-10T19:52:00Z"/>
          <w:rFonts w:ascii="Times New Roman" w:hAnsi="Times New Roman"/>
          <w:i/>
          <w:iCs/>
          <w:color w:val="FF0000"/>
        </w:rPr>
      </w:pPr>
      <w:ins w:id="1242" w:author="R3-216071" w:date="2021-11-14T08:45:00Z">
        <w:del w:id="1243" w:author="INTEL-Jaemin2" w:date="2022-02-10T19:27:00Z">
          <w:r w:rsidRPr="00107247" w:rsidDel="00220CBE">
            <w:rPr>
              <w:rFonts w:ascii="Times New Roman" w:hAnsi="Times New Roman"/>
              <w:i/>
              <w:iCs/>
              <w:color w:val="FF0000"/>
            </w:rPr>
            <w:delText xml:space="preserve">Editor's Note: FFS whether UL or DL F1-U TEIDs in steps 4-5 is limited to the SDT DRBs. </w:delText>
          </w:r>
        </w:del>
      </w:ins>
    </w:p>
    <w:p w14:paraId="16A545AC" w14:textId="77777777" w:rsidR="004E4D36" w:rsidRPr="00107247" w:rsidDel="00220CBE" w:rsidRDefault="004E4D36" w:rsidP="004E4D36">
      <w:pPr>
        <w:ind w:left="568" w:hanging="284"/>
        <w:rPr>
          <w:del w:id="1244" w:author="INTEL-Jaemin2" w:date="2022-02-10T19:36:00Z"/>
          <w:rFonts w:ascii="Times New Roman" w:hAnsi="Times New Roman"/>
        </w:rPr>
      </w:pPr>
      <w:ins w:id="1245" w:author="R3-216071" w:date="2021-11-14T08:45:00Z">
        <w:del w:id="1246" w:author="INTEL-Jaemin2" w:date="2022-02-10T19:36:00Z">
          <w:r w:rsidRPr="00107247" w:rsidDel="00220CBE">
            <w:rPr>
              <w:rFonts w:ascii="Times New Roman" w:hAnsi="Times New Roman"/>
            </w:rPr>
            <w:delText>6-7.</w:delText>
          </w:r>
          <w:r w:rsidRPr="00107247" w:rsidDel="00220CBE">
            <w:rPr>
              <w:rFonts w:ascii="Times New Roman" w:hAnsi="Times New Roman"/>
            </w:rPr>
            <w:tab/>
            <w:delText>The steps 6-7 are as defined in steps 9-10 in clause 8.9.6.2.</w:delText>
          </w:r>
        </w:del>
      </w:ins>
    </w:p>
    <w:p w14:paraId="5D6EA6AF" w14:textId="77777777" w:rsidR="004E4D36" w:rsidRPr="00107247" w:rsidRDefault="004E4D36" w:rsidP="004E4D36">
      <w:pPr>
        <w:ind w:left="568" w:hanging="284"/>
        <w:rPr>
          <w:ins w:id="1247" w:author="INTEL-Jaemin2" w:date="2022-02-10T19:36:00Z"/>
          <w:rFonts w:ascii="Times New Roman" w:hAnsi="Times New Roman"/>
        </w:rPr>
      </w:pPr>
      <w:ins w:id="1248" w:author="INTEL-Jaemin2" w:date="2022-02-10T19:36:00Z">
        <w:r w:rsidRPr="00107247">
          <w:rPr>
            <w:rFonts w:ascii="Times New Roman" w:hAnsi="Times New Roman"/>
          </w:rPr>
          <w:t>6.</w:t>
        </w:r>
        <w:r w:rsidRPr="00107247">
          <w:rPr>
            <w:rFonts w:ascii="Times New Roman" w:hAnsi="Times New Roman"/>
          </w:rPr>
          <w:tab/>
          <w:t>The gNB-CU-CP sends the BEARER CONTEXT MODIFICATION REQUEST message including an resume indication for SDT. The gNB-CU-CP also includes the F1-U DL TEIDs received from the gNB-DU in step 5.</w:t>
        </w:r>
      </w:ins>
    </w:p>
    <w:p w14:paraId="78FD612F" w14:textId="77777777" w:rsidR="004E4D36" w:rsidRPr="00107247" w:rsidRDefault="004E4D36" w:rsidP="004E4D36">
      <w:pPr>
        <w:ind w:left="568" w:hanging="284"/>
        <w:rPr>
          <w:ins w:id="1249" w:author="INTEL-Jaemin2" w:date="2022-02-10T19:36:00Z"/>
          <w:rFonts w:ascii="Times New Roman" w:hAnsi="Times New Roman"/>
        </w:rPr>
      </w:pPr>
      <w:ins w:id="1250" w:author="INTEL-Jaemin2" w:date="2022-02-10T19:36:00Z">
        <w:r w:rsidRPr="00107247">
          <w:rPr>
            <w:rFonts w:ascii="Times New Roman" w:hAnsi="Times New Roman"/>
          </w:rPr>
          <w:t>7.</w:t>
        </w:r>
      </w:ins>
      <w:ins w:id="1251" w:author="INTEL-Jaemin2" w:date="2022-02-10T19:37:00Z">
        <w:r w:rsidRPr="00107247">
          <w:rPr>
            <w:rFonts w:ascii="Times New Roman" w:hAnsi="Times New Roman"/>
          </w:rPr>
          <w:tab/>
          <w:t>The gNB-CU-CP responds with the BEARER CONTEXT MODIFICATION RESPONSE message.</w:t>
        </w:r>
      </w:ins>
    </w:p>
    <w:p w14:paraId="650904B3" w14:textId="26062B95" w:rsidR="00541EE1" w:rsidRPr="004E4D36" w:rsidRDefault="00541EE1" w:rsidP="00D41676">
      <w:pPr>
        <w:rPr>
          <w:rFonts w:ascii="Arial" w:hAnsi="Arial" w:cs="Arial"/>
          <w:lang w:eastAsia="zh-CN"/>
        </w:rPr>
      </w:pPr>
    </w:p>
    <w:p w14:paraId="64EE1966" w14:textId="23361483" w:rsidR="00A34A75" w:rsidRPr="000078B1" w:rsidRDefault="00A34A75" w:rsidP="00A34A75">
      <w:pPr>
        <w:rPr>
          <w:rFonts w:ascii="Arial" w:hAnsi="Arial" w:cs="Arial"/>
          <w:lang w:eastAsia="zh-CN"/>
        </w:rPr>
      </w:pPr>
      <w:r w:rsidRPr="000078B1">
        <w:rPr>
          <w:rFonts w:ascii="Arial" w:hAnsi="Arial" w:cs="Arial"/>
          <w:lang w:eastAsia="zh-CN"/>
        </w:rPr>
        <w:t xml:space="preserve">The corresponding changes to </w:t>
      </w:r>
      <w:r w:rsidR="004E4D36">
        <w:rPr>
          <w:rFonts w:ascii="Arial" w:hAnsi="Arial" w:cs="Arial"/>
          <w:lang w:eastAsia="zh-CN"/>
        </w:rPr>
        <w:t xml:space="preserve">E1AP and </w:t>
      </w:r>
      <w:r>
        <w:rPr>
          <w:rFonts w:ascii="Arial" w:hAnsi="Arial" w:cs="Arial"/>
          <w:lang w:eastAsia="zh-CN"/>
        </w:rPr>
        <w:t xml:space="preserve">XnAP </w:t>
      </w:r>
      <w:r w:rsidRPr="000078B1">
        <w:rPr>
          <w:rFonts w:ascii="Arial" w:hAnsi="Arial" w:cs="Arial"/>
          <w:lang w:eastAsia="zh-CN"/>
        </w:rPr>
        <w:t xml:space="preserve">for the above proposals can be found in </w:t>
      </w:r>
      <w:r>
        <w:rPr>
          <w:rFonts w:ascii="Arial" w:hAnsi="Arial" w:cs="Arial"/>
          <w:lang w:eastAsia="zh-CN"/>
        </w:rPr>
        <w:t>Section 5</w:t>
      </w:r>
      <w:r w:rsidR="004E4D36">
        <w:rPr>
          <w:rFonts w:ascii="Arial" w:hAnsi="Arial" w:cs="Arial"/>
          <w:lang w:eastAsia="zh-CN"/>
        </w:rPr>
        <w:t xml:space="preserve"> and Section 6, respectively. </w:t>
      </w:r>
      <w:r>
        <w:rPr>
          <w:rFonts w:ascii="Arial" w:hAnsi="Arial" w:cs="Arial"/>
          <w:lang w:eastAsia="zh-CN"/>
        </w:rPr>
        <w:t>The corresponding changes to TS 38.300</w:t>
      </w:r>
      <w:r w:rsidR="004E4D36">
        <w:rPr>
          <w:rFonts w:ascii="Arial" w:hAnsi="Arial" w:cs="Arial"/>
          <w:lang w:eastAsia="zh-CN"/>
        </w:rPr>
        <w:t xml:space="preserve"> and TS 38.401</w:t>
      </w:r>
      <w:r>
        <w:rPr>
          <w:rFonts w:ascii="Arial" w:hAnsi="Arial" w:cs="Arial"/>
          <w:lang w:eastAsia="zh-CN"/>
        </w:rPr>
        <w:t xml:space="preserve"> for the above proposals can be found in [</w:t>
      </w:r>
      <w:r w:rsidR="004E4D36">
        <w:rPr>
          <w:rFonts w:ascii="Arial" w:hAnsi="Arial" w:cs="Arial"/>
          <w:lang w:eastAsia="zh-CN"/>
        </w:rPr>
        <w:t>10</w:t>
      </w:r>
      <w:r>
        <w:rPr>
          <w:rFonts w:ascii="Arial" w:hAnsi="Arial" w:cs="Arial"/>
          <w:lang w:eastAsia="zh-CN"/>
        </w:rPr>
        <w:t>].</w:t>
      </w:r>
    </w:p>
    <w:p w14:paraId="5F92FC72" w14:textId="77777777" w:rsidR="007F3C1E" w:rsidRDefault="007F3C1E">
      <w:pPr>
        <w:pStyle w:val="Heading1"/>
        <w:rPr>
          <w:lang w:val="en-US"/>
        </w:rPr>
      </w:pPr>
      <w:r>
        <w:rPr>
          <w:lang w:val="en-US"/>
        </w:rPr>
        <w:t>Reference</w:t>
      </w:r>
    </w:p>
    <w:p w14:paraId="4B0B967A" w14:textId="775FF657" w:rsidR="00B574B4" w:rsidRDefault="00B574B4" w:rsidP="00FE71B2">
      <w:pPr>
        <w:rPr>
          <w:rFonts w:ascii="Arial" w:hAnsi="Arial" w:cs="Arial"/>
          <w:lang w:val="en-US" w:eastAsia="zh-CN"/>
        </w:rPr>
      </w:pPr>
      <w:r>
        <w:rPr>
          <w:rFonts w:ascii="Arial" w:hAnsi="Arial" w:cs="Arial"/>
          <w:lang w:val="en-US" w:eastAsia="zh-CN"/>
        </w:rPr>
        <w:t>[1] R3-</w:t>
      </w:r>
      <w:r w:rsidR="00C16E83">
        <w:rPr>
          <w:rFonts w:ascii="Arial" w:hAnsi="Arial" w:cs="Arial"/>
          <w:lang w:val="en-US" w:eastAsia="zh-CN"/>
        </w:rPr>
        <w:t>221452</w:t>
      </w:r>
      <w:r>
        <w:rPr>
          <w:rFonts w:ascii="Arial" w:hAnsi="Arial" w:cs="Arial"/>
          <w:lang w:val="en-US" w:eastAsia="zh-CN"/>
        </w:rPr>
        <w:t>, "</w:t>
      </w:r>
      <w:r w:rsidR="00C16E83" w:rsidRPr="00C16E83">
        <w:rPr>
          <w:rFonts w:ascii="Arial" w:hAnsi="Arial" w:cs="Arial"/>
          <w:lang w:val="en-US" w:eastAsia="zh-CN"/>
        </w:rPr>
        <w:t>Summary of Offline Discussion on CB: # SDT1_RACHbased</w:t>
      </w:r>
      <w:r>
        <w:rPr>
          <w:rFonts w:ascii="Arial" w:hAnsi="Arial" w:cs="Arial"/>
          <w:lang w:val="en-US" w:eastAsia="zh-CN"/>
        </w:rPr>
        <w:t>", ZTE</w:t>
      </w:r>
    </w:p>
    <w:p w14:paraId="77174424" w14:textId="5AD4B65F" w:rsidR="00B574B4" w:rsidRDefault="00B574B4" w:rsidP="00FE71B2">
      <w:pPr>
        <w:rPr>
          <w:rFonts w:ascii="Arial" w:hAnsi="Arial" w:cs="Arial"/>
          <w:lang w:val="en-US" w:eastAsia="zh-CN"/>
        </w:rPr>
      </w:pPr>
      <w:r>
        <w:rPr>
          <w:rFonts w:ascii="Arial" w:hAnsi="Arial" w:cs="Arial"/>
          <w:lang w:val="en-US" w:eastAsia="zh-CN"/>
        </w:rPr>
        <w:t>[2] R3-22</w:t>
      </w:r>
      <w:r w:rsidR="00C16E83">
        <w:rPr>
          <w:rFonts w:ascii="Arial" w:hAnsi="Arial" w:cs="Arial"/>
          <w:lang w:val="en-US" w:eastAsia="zh-CN"/>
        </w:rPr>
        <w:t>1562</w:t>
      </w:r>
      <w:r>
        <w:rPr>
          <w:rFonts w:ascii="Arial" w:hAnsi="Arial" w:cs="Arial"/>
          <w:lang w:val="en-US" w:eastAsia="zh-CN"/>
        </w:rPr>
        <w:t>, "RA-SDT BLCR to TS 38.300", ZTE</w:t>
      </w:r>
    </w:p>
    <w:p w14:paraId="6AA307E9" w14:textId="3713C625" w:rsidR="00C16E83" w:rsidRDefault="004F729E" w:rsidP="00FE71B2">
      <w:pPr>
        <w:rPr>
          <w:rFonts w:ascii="Arial" w:hAnsi="Arial" w:cs="Arial"/>
          <w:lang w:val="en-US" w:eastAsia="zh-CN"/>
        </w:rPr>
      </w:pPr>
      <w:r>
        <w:rPr>
          <w:rFonts w:ascii="Arial" w:hAnsi="Arial" w:cs="Arial"/>
          <w:lang w:val="en-US" w:eastAsia="zh-CN"/>
        </w:rPr>
        <w:t>[3] R3-221288, "</w:t>
      </w:r>
      <w:r w:rsidRPr="004F729E">
        <w:rPr>
          <w:rFonts w:ascii="Arial" w:hAnsi="Arial" w:cs="Arial"/>
          <w:lang w:val="en-US" w:eastAsia="zh-CN"/>
        </w:rPr>
        <w:t>Inter MN resume without SN change [InterMNResume]</w:t>
      </w:r>
      <w:r>
        <w:rPr>
          <w:rFonts w:ascii="Arial" w:hAnsi="Arial" w:cs="Arial"/>
          <w:lang w:val="en-US" w:eastAsia="zh-CN"/>
        </w:rPr>
        <w:t>", CR0596r5 to Rel-17 TS 38.423</w:t>
      </w:r>
    </w:p>
    <w:p w14:paraId="667D0303" w14:textId="58A66E52" w:rsidR="00C16E83" w:rsidRDefault="000672F6" w:rsidP="00FE71B2">
      <w:pPr>
        <w:rPr>
          <w:rFonts w:ascii="Arial" w:hAnsi="Arial" w:cs="Arial"/>
          <w:lang w:val="en-US" w:eastAsia="zh-CN"/>
        </w:rPr>
      </w:pPr>
      <w:r>
        <w:rPr>
          <w:rFonts w:ascii="Arial" w:hAnsi="Arial" w:cs="Arial"/>
          <w:lang w:val="en-US" w:eastAsia="zh-CN"/>
        </w:rPr>
        <w:t>[4] R3-220424, "</w:t>
      </w:r>
      <w:r w:rsidRPr="000672F6">
        <w:rPr>
          <w:rFonts w:ascii="Arial" w:hAnsi="Arial" w:cs="Arial"/>
          <w:lang w:val="en-US" w:eastAsia="zh-CN"/>
        </w:rPr>
        <w:t>(TPs to RA-SDT BL CRs of TS 38.300, 38.420) RACH based SDT without anchor relocation</w:t>
      </w:r>
      <w:r>
        <w:rPr>
          <w:rFonts w:ascii="Arial" w:hAnsi="Arial" w:cs="Arial"/>
          <w:lang w:val="en-US" w:eastAsia="zh-CN"/>
        </w:rPr>
        <w:t>", Huawei</w:t>
      </w:r>
    </w:p>
    <w:p w14:paraId="03E32DCA" w14:textId="1C3D9985" w:rsidR="000672F6" w:rsidRDefault="000672F6" w:rsidP="00FE71B2">
      <w:pPr>
        <w:rPr>
          <w:rFonts w:ascii="Arial" w:hAnsi="Arial" w:cs="Arial"/>
          <w:lang w:val="en-US" w:eastAsia="zh-CN"/>
        </w:rPr>
      </w:pPr>
      <w:r>
        <w:rPr>
          <w:rFonts w:ascii="Arial" w:hAnsi="Arial" w:cs="Arial"/>
          <w:lang w:val="en-US" w:eastAsia="zh-CN"/>
        </w:rPr>
        <w:t xml:space="preserve">[5] </w:t>
      </w:r>
      <w:r w:rsidR="00DE7710">
        <w:rPr>
          <w:rFonts w:ascii="Arial" w:hAnsi="Arial" w:cs="Arial"/>
          <w:lang w:val="en-US" w:eastAsia="zh-CN"/>
        </w:rPr>
        <w:t>R3-220203, "</w:t>
      </w:r>
      <w:r w:rsidR="00DE7710" w:rsidRPr="00DE7710">
        <w:rPr>
          <w:rFonts w:ascii="Arial" w:hAnsi="Arial" w:cs="Arial"/>
          <w:lang w:val="en-US" w:eastAsia="zh-CN"/>
        </w:rPr>
        <w:t>(TP for TS 38.423) Support of RACH-based SDT (Nokia, Nokia Shanghai Bell)</w:t>
      </w:r>
      <w:r w:rsidR="00DE7710">
        <w:rPr>
          <w:rFonts w:ascii="Arial" w:hAnsi="Arial" w:cs="Arial"/>
          <w:lang w:val="en-US" w:eastAsia="zh-CN"/>
        </w:rPr>
        <w:t>", Nokia, Nokia Shanghai Bell</w:t>
      </w:r>
    </w:p>
    <w:p w14:paraId="023756F1" w14:textId="105C7297" w:rsidR="00C36E00" w:rsidRDefault="00C36E00" w:rsidP="00FE71B2">
      <w:pPr>
        <w:rPr>
          <w:rFonts w:ascii="Arial" w:hAnsi="Arial" w:cs="Arial"/>
          <w:lang w:val="en-US" w:eastAsia="zh-CN"/>
        </w:rPr>
      </w:pPr>
      <w:r>
        <w:rPr>
          <w:rFonts w:ascii="Arial" w:hAnsi="Arial" w:cs="Arial"/>
          <w:lang w:val="en-US" w:eastAsia="zh-CN"/>
        </w:rPr>
        <w:t>[6] R3-221659, "</w:t>
      </w:r>
      <w:r w:rsidRPr="00C36E00">
        <w:rPr>
          <w:rFonts w:ascii="Arial" w:hAnsi="Arial" w:cs="Arial"/>
          <w:lang w:val="en-US" w:eastAsia="zh-CN"/>
        </w:rPr>
        <w:t>RA-SDT BLCR to TS 38.463</w:t>
      </w:r>
      <w:r>
        <w:rPr>
          <w:rFonts w:ascii="Arial" w:hAnsi="Arial" w:cs="Arial"/>
          <w:lang w:val="en-US" w:eastAsia="zh-CN"/>
        </w:rPr>
        <w:t>", China Telecom</w:t>
      </w:r>
    </w:p>
    <w:p w14:paraId="45A4CD51" w14:textId="58275598" w:rsidR="00585D6F" w:rsidRDefault="009E2BF7" w:rsidP="00FE71B2">
      <w:pPr>
        <w:rPr>
          <w:rFonts w:ascii="Arial" w:hAnsi="Arial" w:cs="Arial"/>
          <w:lang w:val="en-US" w:eastAsia="zh-CN"/>
        </w:rPr>
      </w:pPr>
      <w:r>
        <w:rPr>
          <w:rFonts w:ascii="Arial" w:hAnsi="Arial" w:cs="Arial"/>
          <w:lang w:val="en-US" w:eastAsia="zh-CN"/>
        </w:rPr>
        <w:t>[7] R3-22</w:t>
      </w:r>
      <w:r w:rsidR="00241422">
        <w:rPr>
          <w:rFonts w:ascii="Arial" w:hAnsi="Arial" w:cs="Arial"/>
          <w:lang w:val="en-US" w:eastAsia="zh-CN"/>
        </w:rPr>
        <w:t>2354</w:t>
      </w:r>
      <w:r>
        <w:rPr>
          <w:rFonts w:ascii="Arial" w:hAnsi="Arial" w:cs="Arial"/>
          <w:lang w:val="en-US" w:eastAsia="zh-CN"/>
        </w:rPr>
        <w:t xml:space="preserve">, </w:t>
      </w:r>
      <w:r w:rsidR="00224962" w:rsidRPr="00D53FB6">
        <w:rPr>
          <w:rFonts w:ascii="Arial" w:hAnsi="Arial" w:cs="Arial"/>
          <w:lang w:val="en-US" w:eastAsia="zh-CN"/>
        </w:rPr>
        <w:t>"</w:t>
      </w:r>
      <w:r w:rsidR="00224962" w:rsidRPr="008D144A">
        <w:rPr>
          <w:rFonts w:ascii="Arial" w:hAnsi="Arial" w:cs="Arial"/>
          <w:lang w:val="en-US" w:eastAsia="zh-CN"/>
        </w:rPr>
        <w:t>(TP for CG-SDT BL CR for TS 38.401/473/470) Toward the completion of CG-SDT</w:t>
      </w:r>
      <w:r>
        <w:rPr>
          <w:rFonts w:ascii="Arial" w:hAnsi="Arial" w:cs="Arial"/>
          <w:lang w:val="en-US" w:eastAsia="zh-CN"/>
        </w:rPr>
        <w:t>", Intel Corporation</w:t>
      </w:r>
    </w:p>
    <w:p w14:paraId="3B002B91" w14:textId="356BA248" w:rsidR="000672F6" w:rsidRDefault="00CD3E6E" w:rsidP="00FE71B2">
      <w:pPr>
        <w:rPr>
          <w:rFonts w:ascii="Arial" w:hAnsi="Arial" w:cs="Arial"/>
          <w:lang w:val="en-US" w:eastAsia="zh-CN"/>
        </w:rPr>
      </w:pPr>
      <w:r>
        <w:rPr>
          <w:rFonts w:ascii="Arial" w:hAnsi="Arial" w:cs="Arial"/>
          <w:lang w:val="en-US" w:eastAsia="zh-CN"/>
        </w:rPr>
        <w:t>[8] R3-221564, "RA-SDT BLCR to TS 38.423", Ericsson</w:t>
      </w:r>
    </w:p>
    <w:p w14:paraId="7D3D7081" w14:textId="6CBDA042" w:rsidR="0006594C" w:rsidRDefault="0006594C" w:rsidP="00FE71B2">
      <w:pPr>
        <w:rPr>
          <w:rFonts w:ascii="Arial" w:hAnsi="Arial" w:cs="Arial"/>
          <w:lang w:val="en-US" w:eastAsia="zh-CN"/>
        </w:rPr>
      </w:pPr>
      <w:r>
        <w:rPr>
          <w:rFonts w:ascii="Arial" w:hAnsi="Arial" w:cs="Arial"/>
          <w:lang w:val="en-US" w:eastAsia="zh-CN"/>
        </w:rPr>
        <w:t>[9] R3-221563, "RA-SDT BLCR to TS 38.401", Intel Corporation</w:t>
      </w:r>
    </w:p>
    <w:p w14:paraId="41B9E66F" w14:textId="4541D770" w:rsidR="004E4D36" w:rsidRDefault="004E4D36" w:rsidP="00FE71B2">
      <w:pPr>
        <w:rPr>
          <w:rFonts w:ascii="Arial" w:hAnsi="Arial" w:cs="Arial"/>
          <w:lang w:val="en-US" w:eastAsia="zh-CN"/>
        </w:rPr>
      </w:pPr>
      <w:r>
        <w:rPr>
          <w:rFonts w:ascii="Arial" w:hAnsi="Arial" w:cs="Arial"/>
          <w:lang w:val="en-US" w:eastAsia="zh-CN"/>
        </w:rPr>
        <w:t>[10] R3-22</w:t>
      </w:r>
      <w:r w:rsidR="00241422">
        <w:rPr>
          <w:rFonts w:ascii="Arial" w:hAnsi="Arial" w:cs="Arial"/>
          <w:lang w:val="en-US" w:eastAsia="zh-CN"/>
        </w:rPr>
        <w:t>2353</w:t>
      </w:r>
      <w:r>
        <w:rPr>
          <w:rFonts w:ascii="Arial" w:hAnsi="Arial" w:cs="Arial"/>
          <w:lang w:val="en-US" w:eastAsia="zh-CN"/>
        </w:rPr>
        <w:t>, "</w:t>
      </w:r>
      <w:r w:rsidR="0092300C" w:rsidRPr="0092300C">
        <w:rPr>
          <w:rFonts w:ascii="Arial" w:hAnsi="Arial" w:cs="Arial"/>
          <w:lang w:val="en-US" w:eastAsia="zh-CN"/>
        </w:rPr>
        <w:t>(TP for RA-SDT BL CR for TS 38.300/401)</w:t>
      </w:r>
      <w:r>
        <w:rPr>
          <w:rFonts w:ascii="Arial" w:hAnsi="Arial" w:cs="Arial"/>
          <w:lang w:val="en-US" w:eastAsia="zh-CN"/>
        </w:rPr>
        <w:t xml:space="preserve">", Intel Corporation. </w:t>
      </w:r>
    </w:p>
    <w:p w14:paraId="10CADFD7" w14:textId="51F9F7F2" w:rsidR="000A2C29" w:rsidRDefault="000A2C29" w:rsidP="00FE71B2">
      <w:pPr>
        <w:rPr>
          <w:rFonts w:ascii="Arial" w:hAnsi="Arial" w:cs="Arial"/>
          <w:lang w:val="en-US" w:eastAsia="zh-CN"/>
        </w:rPr>
      </w:pPr>
    </w:p>
    <w:p w14:paraId="6E0CF248" w14:textId="0D70F94E" w:rsidR="000A2C29" w:rsidRDefault="000A2C29" w:rsidP="000A2C29">
      <w:pPr>
        <w:pStyle w:val="Heading1"/>
        <w:rPr>
          <w:lang w:val="en-US"/>
        </w:rPr>
      </w:pPr>
      <w:commentRangeStart w:id="1252"/>
      <w:r>
        <w:rPr>
          <w:lang w:val="en-US"/>
        </w:rPr>
        <w:t xml:space="preserve">Text Proposal for </w:t>
      </w:r>
      <w:r w:rsidR="003E6139">
        <w:rPr>
          <w:lang w:val="en-US"/>
        </w:rPr>
        <w:t xml:space="preserve">RA-SDT BLCR to TS </w:t>
      </w:r>
      <w:r>
        <w:rPr>
          <w:lang w:val="en-US"/>
        </w:rPr>
        <w:t xml:space="preserve">38.463 </w:t>
      </w:r>
      <w:r w:rsidR="003E6139">
        <w:rPr>
          <w:lang w:val="en-US"/>
        </w:rPr>
        <w:t>[6]</w:t>
      </w:r>
      <w:commentRangeEnd w:id="1252"/>
      <w:r w:rsidR="00020DB0">
        <w:rPr>
          <w:rStyle w:val="CommentReference"/>
          <w:rFonts w:ascii="CG Times (WN)" w:hAnsi="CG Times (WN)"/>
          <w:lang w:val="en-US"/>
        </w:rPr>
        <w:commentReference w:id="1252"/>
      </w:r>
    </w:p>
    <w:p w14:paraId="01B79FFB" w14:textId="77777777" w:rsidR="000A2C29" w:rsidRDefault="000A2C29" w:rsidP="000A2C29">
      <w:pPr>
        <w:rPr>
          <w:noProof/>
        </w:rPr>
      </w:pPr>
      <w:r w:rsidRPr="00923F7F">
        <w:rPr>
          <w:noProof/>
        </w:rPr>
        <w:t>///////////////////////////////////////////////</w:t>
      </w:r>
      <w:r>
        <w:rPr>
          <w:noProof/>
        </w:rPr>
        <w:t>/</w:t>
      </w:r>
      <w:r w:rsidRPr="00923F7F">
        <w:rPr>
          <w:noProof/>
        </w:rPr>
        <w:t>//////////////irrelevant operations skipped/////////////////////////////////////////////////////////////////////</w:t>
      </w:r>
    </w:p>
    <w:p w14:paraId="7C812258" w14:textId="77777777" w:rsidR="000A2C29" w:rsidRPr="00DC1636" w:rsidRDefault="000A2C29" w:rsidP="000A2C29">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253" w:name="_Toc20955493"/>
      <w:bookmarkStart w:id="1254" w:name="_Toc29460919"/>
      <w:bookmarkStart w:id="1255" w:name="_Toc29505651"/>
      <w:bookmarkStart w:id="1256" w:name="_Toc36556176"/>
      <w:bookmarkStart w:id="1257" w:name="_Toc45881615"/>
      <w:bookmarkStart w:id="1258" w:name="_Toc51852249"/>
      <w:bookmarkStart w:id="1259" w:name="_Toc56620200"/>
      <w:bookmarkStart w:id="1260" w:name="_Toc64447840"/>
      <w:bookmarkStart w:id="1261" w:name="_Toc74152615"/>
      <w:bookmarkStart w:id="1262" w:name="_Toc88656040"/>
      <w:bookmarkStart w:id="1263" w:name="_Toc88657099"/>
      <w:r w:rsidRPr="00DC1636">
        <w:rPr>
          <w:rFonts w:ascii="Arial" w:eastAsia="Times New Roman" w:hAnsi="Arial"/>
          <w:sz w:val="28"/>
          <w:lang w:eastAsia="ko-KR"/>
        </w:rPr>
        <w:t>8.3.1</w:t>
      </w:r>
      <w:r w:rsidRPr="00DC1636">
        <w:rPr>
          <w:rFonts w:ascii="Arial" w:eastAsia="Times New Roman" w:hAnsi="Arial"/>
          <w:sz w:val="28"/>
          <w:lang w:eastAsia="ko-KR"/>
        </w:rPr>
        <w:tab/>
        <w:t>Bearer Context Setup</w:t>
      </w:r>
      <w:bookmarkEnd w:id="1253"/>
      <w:bookmarkEnd w:id="1254"/>
      <w:bookmarkEnd w:id="1255"/>
      <w:bookmarkEnd w:id="1256"/>
      <w:bookmarkEnd w:id="1257"/>
      <w:bookmarkEnd w:id="1258"/>
      <w:bookmarkEnd w:id="1259"/>
      <w:bookmarkEnd w:id="1260"/>
      <w:bookmarkEnd w:id="1261"/>
      <w:bookmarkEnd w:id="1262"/>
      <w:bookmarkEnd w:id="1263"/>
    </w:p>
    <w:p w14:paraId="010F72BA" w14:textId="77777777" w:rsidR="000A2C29" w:rsidRPr="00DC1636" w:rsidRDefault="000A2C29" w:rsidP="000A2C29">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264" w:name="_Toc20955494"/>
      <w:bookmarkStart w:id="1265" w:name="_Toc29460920"/>
      <w:bookmarkStart w:id="1266" w:name="_Toc29505652"/>
      <w:bookmarkStart w:id="1267" w:name="_Toc36556177"/>
      <w:bookmarkStart w:id="1268" w:name="_Toc45881616"/>
      <w:bookmarkStart w:id="1269" w:name="_Toc51852250"/>
      <w:bookmarkStart w:id="1270" w:name="_Toc56620201"/>
      <w:bookmarkStart w:id="1271" w:name="_Toc64447841"/>
      <w:bookmarkStart w:id="1272" w:name="_Toc74152616"/>
      <w:bookmarkStart w:id="1273" w:name="_Toc88656041"/>
      <w:bookmarkStart w:id="1274" w:name="_Toc88657100"/>
      <w:r w:rsidRPr="00DC1636">
        <w:rPr>
          <w:rFonts w:ascii="Arial" w:eastAsia="Times New Roman" w:hAnsi="Arial"/>
          <w:sz w:val="24"/>
          <w:lang w:eastAsia="ko-KR"/>
        </w:rPr>
        <w:t>8.3.1.1</w:t>
      </w:r>
      <w:r w:rsidRPr="00DC1636">
        <w:rPr>
          <w:rFonts w:ascii="Arial" w:eastAsia="Times New Roman" w:hAnsi="Arial"/>
          <w:sz w:val="24"/>
          <w:lang w:eastAsia="ko-KR"/>
        </w:rPr>
        <w:tab/>
        <w:t>General</w:t>
      </w:r>
      <w:bookmarkEnd w:id="1264"/>
      <w:bookmarkEnd w:id="1265"/>
      <w:bookmarkEnd w:id="1266"/>
      <w:bookmarkEnd w:id="1267"/>
      <w:bookmarkEnd w:id="1268"/>
      <w:bookmarkEnd w:id="1269"/>
      <w:bookmarkEnd w:id="1270"/>
      <w:bookmarkEnd w:id="1271"/>
      <w:bookmarkEnd w:id="1272"/>
      <w:bookmarkEnd w:id="1273"/>
      <w:bookmarkEnd w:id="1274"/>
    </w:p>
    <w:p w14:paraId="48B0EB37" w14:textId="77777777" w:rsidR="000A2C29" w:rsidRPr="00DC1636" w:rsidRDefault="000A2C29" w:rsidP="000A2C29">
      <w:pPr>
        <w:overflowPunct w:val="0"/>
        <w:autoSpaceDE w:val="0"/>
        <w:autoSpaceDN w:val="0"/>
        <w:adjustRightInd w:val="0"/>
        <w:textAlignment w:val="baseline"/>
        <w:rPr>
          <w:rFonts w:ascii="Times New Roman" w:eastAsia="Times New Roman" w:hAnsi="Times New Roman"/>
          <w:lang w:eastAsia="ko-KR"/>
        </w:rPr>
      </w:pPr>
      <w:r w:rsidRPr="00DC1636">
        <w:rPr>
          <w:rFonts w:ascii="Times New Roman" w:eastAsia="Times New Roman" w:hAnsi="Times New Roman"/>
          <w:lang w:eastAsia="ko-KR"/>
        </w:rPr>
        <w:t>The purpose of the Bearer Context Setup procedure is to allow the gNB-CU-CP to establish a bearer context in the gNB-CU-UP. The procedure uses UE-associated signalling.</w:t>
      </w:r>
    </w:p>
    <w:p w14:paraId="463C65D0" w14:textId="77777777" w:rsidR="000A2C29" w:rsidRPr="00DC1636" w:rsidRDefault="000A2C29" w:rsidP="000A2C29">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275" w:name="_Toc20955495"/>
      <w:bookmarkStart w:id="1276" w:name="_Toc29460921"/>
      <w:bookmarkStart w:id="1277" w:name="_Toc29505653"/>
      <w:bookmarkStart w:id="1278" w:name="_Toc36556178"/>
      <w:bookmarkStart w:id="1279" w:name="_Toc45881617"/>
      <w:bookmarkStart w:id="1280" w:name="_Toc51852251"/>
      <w:bookmarkStart w:id="1281" w:name="_Toc56620202"/>
      <w:bookmarkStart w:id="1282" w:name="_Toc64447842"/>
      <w:bookmarkStart w:id="1283" w:name="_Toc74152617"/>
      <w:bookmarkStart w:id="1284" w:name="_Toc88656042"/>
      <w:bookmarkStart w:id="1285" w:name="_Toc88657101"/>
      <w:r w:rsidRPr="00DC1636">
        <w:rPr>
          <w:rFonts w:ascii="Arial" w:eastAsia="Times New Roman" w:hAnsi="Arial"/>
          <w:sz w:val="24"/>
          <w:lang w:eastAsia="ko-KR"/>
        </w:rPr>
        <w:lastRenderedPageBreak/>
        <w:t>8.3.1.2</w:t>
      </w:r>
      <w:r w:rsidRPr="00DC1636">
        <w:rPr>
          <w:rFonts w:ascii="Arial" w:eastAsia="Times New Roman" w:hAnsi="Arial"/>
          <w:sz w:val="24"/>
          <w:lang w:eastAsia="ko-KR"/>
        </w:rPr>
        <w:tab/>
        <w:t>Successful Operation</w:t>
      </w:r>
      <w:bookmarkEnd w:id="1275"/>
      <w:bookmarkEnd w:id="1276"/>
      <w:bookmarkEnd w:id="1277"/>
      <w:bookmarkEnd w:id="1278"/>
      <w:bookmarkEnd w:id="1279"/>
      <w:bookmarkEnd w:id="1280"/>
      <w:bookmarkEnd w:id="1281"/>
      <w:bookmarkEnd w:id="1282"/>
      <w:bookmarkEnd w:id="1283"/>
      <w:bookmarkEnd w:id="1284"/>
      <w:bookmarkEnd w:id="1285"/>
    </w:p>
    <w:p w14:paraId="161AB0C9" w14:textId="77777777" w:rsidR="000A2C29" w:rsidRPr="00DC1636" w:rsidRDefault="000A2C29" w:rsidP="000A2C29">
      <w:pPr>
        <w:keepNext/>
        <w:keepLines/>
        <w:overflowPunct w:val="0"/>
        <w:autoSpaceDE w:val="0"/>
        <w:autoSpaceDN w:val="0"/>
        <w:adjustRightInd w:val="0"/>
        <w:spacing w:before="60"/>
        <w:jc w:val="center"/>
        <w:textAlignment w:val="baseline"/>
        <w:rPr>
          <w:rFonts w:ascii="Arial" w:eastAsia="Times New Roman" w:hAnsi="Arial"/>
          <w:b/>
          <w:lang w:eastAsia="ko-KR"/>
        </w:rPr>
      </w:pPr>
      <w:r w:rsidRPr="00DC1636">
        <w:rPr>
          <w:rFonts w:ascii="Arial" w:eastAsia="Times New Roman" w:hAnsi="Arial"/>
          <w:b/>
          <w:lang w:eastAsia="ko-KR"/>
        </w:rPr>
        <w:object w:dxaOrig="7470" w:dyaOrig="3211" w14:anchorId="7AC19531">
          <v:shape id="_x0000_i1038" type="#_x0000_t75" style="width:372pt;height:160.5pt" o:ole="">
            <v:imagedata r:id="rId40" o:title=""/>
          </v:shape>
          <o:OLEObject Type="Embed" ProgID="Visio.Drawing.15" ShapeID="_x0000_i1038" DrawAspect="Content" ObjectID="_1706046449" r:id="rId41"/>
        </w:object>
      </w:r>
    </w:p>
    <w:p w14:paraId="18FCC8CB" w14:textId="77777777" w:rsidR="000A2C29" w:rsidRPr="00DC1636" w:rsidRDefault="000A2C29" w:rsidP="000A2C29">
      <w:pPr>
        <w:keepLines/>
        <w:overflowPunct w:val="0"/>
        <w:autoSpaceDE w:val="0"/>
        <w:autoSpaceDN w:val="0"/>
        <w:adjustRightInd w:val="0"/>
        <w:spacing w:after="240"/>
        <w:jc w:val="center"/>
        <w:textAlignment w:val="baseline"/>
        <w:rPr>
          <w:rFonts w:ascii="Arial" w:eastAsia="Times New Roman" w:hAnsi="Arial"/>
          <w:b/>
          <w:lang w:eastAsia="ko-KR"/>
        </w:rPr>
      </w:pPr>
      <w:r w:rsidRPr="00DC1636">
        <w:rPr>
          <w:rFonts w:ascii="Arial" w:eastAsia="Times New Roman" w:hAnsi="Arial"/>
          <w:b/>
          <w:lang w:eastAsia="ko-KR"/>
        </w:rPr>
        <w:t>Figure 8.3.1.2-1: Bearer Context Setup procedure: Successful Operation.</w:t>
      </w:r>
    </w:p>
    <w:p w14:paraId="34AFC8F2" w14:textId="77777777" w:rsidR="000A2C29" w:rsidRPr="00DC1636" w:rsidRDefault="000A2C29" w:rsidP="000A2C29">
      <w:pPr>
        <w:overflowPunct w:val="0"/>
        <w:autoSpaceDE w:val="0"/>
        <w:autoSpaceDN w:val="0"/>
        <w:adjustRightInd w:val="0"/>
        <w:textAlignment w:val="baseline"/>
        <w:rPr>
          <w:rFonts w:ascii="Times New Roman" w:eastAsia="Times New Roman" w:hAnsi="Times New Roman"/>
          <w:lang w:eastAsia="ko-KR"/>
        </w:rPr>
      </w:pPr>
      <w:r w:rsidRPr="00DC1636">
        <w:rPr>
          <w:rFonts w:ascii="Times New Roman" w:eastAsia="Times New Roman" w:hAnsi="Times New Roman"/>
          <w:lang w:eastAsia="ko-KR"/>
        </w:rPr>
        <w:t>The gNB-CU-CP initiates the procedure by sending the BEARER CONTEXT SETUP REQUEST message to the gNB-CU-UP. If the gNB-CU-UP succeeds to establish the requested resources, it replies to the gNB-CU-CP with the BEARER CONTEXT SETUP RESPONSE message.</w:t>
      </w:r>
    </w:p>
    <w:p w14:paraId="56BCC467" w14:textId="77777777" w:rsidR="000A2C29" w:rsidRDefault="000A2C29" w:rsidP="000A2C29">
      <w:pPr>
        <w:rPr>
          <w:noProof/>
        </w:rPr>
      </w:pPr>
      <w:r w:rsidRPr="00923F7F">
        <w:rPr>
          <w:noProof/>
        </w:rPr>
        <w:t>///////////////////////////////////////////////</w:t>
      </w:r>
      <w:r>
        <w:rPr>
          <w:noProof/>
        </w:rPr>
        <w:t>/</w:t>
      </w:r>
      <w:r w:rsidRPr="00923F7F">
        <w:rPr>
          <w:noProof/>
        </w:rPr>
        <w:t>//////////////irrelevant operations skipped/////////////////////////////////////////////////////////////////////</w:t>
      </w:r>
    </w:p>
    <w:p w14:paraId="305A9BF7" w14:textId="6BE27098" w:rsidR="00934223" w:rsidRDefault="00934223" w:rsidP="00934223">
      <w:pPr>
        <w:rPr>
          <w:noProof/>
          <w:lang w:eastAsia="zh-CN"/>
        </w:rPr>
      </w:pPr>
      <w:r w:rsidRPr="00DC1636">
        <w:rPr>
          <w:lang w:eastAsia="ko-KR"/>
        </w:rPr>
        <w:t xml:space="preserve">If the </w:t>
      </w:r>
      <w:r w:rsidRPr="00DC1636">
        <w:rPr>
          <w:i/>
          <w:lang w:eastAsia="ko-KR"/>
        </w:rPr>
        <w:t xml:space="preserve">Bearer Context Status Change </w:t>
      </w:r>
      <w:r w:rsidRPr="00DC1636">
        <w:rPr>
          <w:lang w:eastAsia="ko-KR"/>
        </w:rPr>
        <w:t xml:space="preserve">IE is contained in the BEARER CONTEXT </w:t>
      </w:r>
      <w:r w:rsidRPr="00DC1636">
        <w:rPr>
          <w:rFonts w:hint="eastAsia"/>
          <w:lang w:eastAsia="zh-CN"/>
        </w:rPr>
        <w:t>SETUP</w:t>
      </w:r>
      <w:r w:rsidRPr="00DC1636">
        <w:rPr>
          <w:lang w:eastAsia="ko-KR"/>
        </w:rPr>
        <w:t xml:space="preserve"> REQUEST message, the gNB-CU-UP</w:t>
      </w:r>
      <w:r w:rsidRPr="00DC1636">
        <w:rPr>
          <w:rFonts w:hint="eastAsia"/>
          <w:lang w:eastAsia="zh-CN"/>
        </w:rPr>
        <w:t xml:space="preserve"> shall consider the </w:t>
      </w:r>
      <w:r w:rsidRPr="00DC1636">
        <w:rPr>
          <w:lang w:eastAsia="ko-KR"/>
        </w:rPr>
        <w:t>UE RRC state and act as specified in TS 38.401 [2].</w:t>
      </w:r>
      <w:ins w:id="1286" w:author="R3-221250" w:date="2022-01-28T13:21:00Z">
        <w:r w:rsidRPr="00532565">
          <w:t xml:space="preserve"> </w:t>
        </w:r>
        <w:r w:rsidRPr="00532565">
          <w:rPr>
            <w:lang w:eastAsia="ko-KR"/>
          </w:rPr>
          <w:t xml:space="preserve">If the </w:t>
        </w:r>
        <w:r w:rsidRPr="00532565">
          <w:rPr>
            <w:i/>
            <w:lang w:eastAsia="ko-KR"/>
          </w:rPr>
          <w:t>Bearer Context Status Change</w:t>
        </w:r>
        <w:r w:rsidRPr="00532565">
          <w:rPr>
            <w:lang w:eastAsia="ko-KR"/>
          </w:rPr>
          <w:t xml:space="preserve"> IE is set to "ResumeforSDT", the gNB-CU-UP shall consider that DRBs </w:t>
        </w:r>
      </w:ins>
      <w:ins w:id="1287" w:author="INTEL-Jaemin" w:date="2022-02-09T22:08:00Z">
        <w:r>
          <w:rPr>
            <w:lang w:eastAsia="ko-KR"/>
          </w:rPr>
          <w:t xml:space="preserve">not </w:t>
        </w:r>
      </w:ins>
      <w:ins w:id="1288" w:author="R3-221250" w:date="2022-01-28T13:21:00Z">
        <w:r w:rsidRPr="00532565">
          <w:rPr>
            <w:lang w:eastAsia="ko-KR"/>
          </w:rPr>
          <w:t xml:space="preserve">configured with SDT are </w:t>
        </w:r>
      </w:ins>
      <w:ins w:id="1289" w:author="INTEL-Jaemin" w:date="2022-02-09T22:08:00Z">
        <w:r>
          <w:rPr>
            <w:lang w:eastAsia="ko-KR"/>
          </w:rPr>
          <w:t>suspended after established</w:t>
        </w:r>
      </w:ins>
      <w:ins w:id="1290" w:author="R3-221250" w:date="2022-01-28T13:21:00Z">
        <w:del w:id="1291" w:author="INTEL-Jaemin" w:date="2022-02-09T22:08:00Z">
          <w:r w:rsidRPr="00532565" w:rsidDel="00934223">
            <w:rPr>
              <w:lang w:eastAsia="ko-KR"/>
            </w:rPr>
            <w:delText>resumed only and the other DRBs remain suspended</w:delText>
          </w:r>
        </w:del>
        <w:r w:rsidRPr="00532565">
          <w:rPr>
            <w:lang w:eastAsia="ko-KR"/>
          </w:rPr>
          <w:t>.</w:t>
        </w:r>
      </w:ins>
    </w:p>
    <w:p w14:paraId="620720F7" w14:textId="77777777" w:rsidR="000A2C29" w:rsidRDefault="000A2C29" w:rsidP="000A2C29">
      <w:pPr>
        <w:rPr>
          <w:noProof/>
        </w:rPr>
      </w:pPr>
      <w:r w:rsidRPr="00923F7F">
        <w:rPr>
          <w:noProof/>
        </w:rPr>
        <w:t>///////////////////////////////////////////////</w:t>
      </w:r>
      <w:r>
        <w:rPr>
          <w:noProof/>
        </w:rPr>
        <w:t>/</w:t>
      </w:r>
      <w:r w:rsidRPr="00923F7F">
        <w:rPr>
          <w:noProof/>
        </w:rPr>
        <w:t>//////////////irrelevant operations skipped/////////////////////////////////////////////////////////////////////</w:t>
      </w:r>
    </w:p>
    <w:p w14:paraId="7EC46A82" w14:textId="77777777" w:rsidR="000A2C29" w:rsidRPr="00C81FCA" w:rsidRDefault="000A2C29" w:rsidP="000A2C29">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292" w:name="_Toc20955563"/>
      <w:bookmarkStart w:id="1293" w:name="_Toc29460998"/>
      <w:bookmarkStart w:id="1294" w:name="_Toc29505730"/>
      <w:bookmarkStart w:id="1295" w:name="_Toc36556255"/>
      <w:bookmarkStart w:id="1296" w:name="_Toc45881713"/>
      <w:bookmarkStart w:id="1297" w:name="_Toc51852351"/>
      <w:bookmarkStart w:id="1298" w:name="_Toc56620302"/>
      <w:bookmarkStart w:id="1299" w:name="_Toc64447942"/>
      <w:bookmarkStart w:id="1300" w:name="_Toc74152717"/>
      <w:bookmarkStart w:id="1301" w:name="_Toc88656142"/>
      <w:bookmarkStart w:id="1302" w:name="_Toc88657201"/>
      <w:r w:rsidRPr="00C81FCA">
        <w:rPr>
          <w:rFonts w:ascii="Arial" w:eastAsia="Times New Roman" w:hAnsi="Arial"/>
          <w:sz w:val="24"/>
          <w:lang w:eastAsia="ko-KR"/>
        </w:rPr>
        <w:t>9.2.2.1</w:t>
      </w:r>
      <w:r w:rsidRPr="00C81FCA">
        <w:rPr>
          <w:rFonts w:ascii="Arial" w:eastAsia="Times New Roman" w:hAnsi="Arial"/>
          <w:sz w:val="24"/>
          <w:lang w:eastAsia="ko-KR"/>
        </w:rPr>
        <w:tab/>
        <w:t>BEARER CONTEXT SETUP REQUEST</w:t>
      </w:r>
      <w:bookmarkEnd w:id="1292"/>
      <w:bookmarkEnd w:id="1293"/>
      <w:bookmarkEnd w:id="1294"/>
      <w:bookmarkEnd w:id="1295"/>
      <w:bookmarkEnd w:id="1296"/>
      <w:bookmarkEnd w:id="1297"/>
      <w:bookmarkEnd w:id="1298"/>
      <w:bookmarkEnd w:id="1299"/>
      <w:bookmarkEnd w:id="1300"/>
      <w:bookmarkEnd w:id="1301"/>
      <w:bookmarkEnd w:id="1302"/>
    </w:p>
    <w:p w14:paraId="5036F1F7"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r w:rsidRPr="00C81FCA">
        <w:rPr>
          <w:rFonts w:ascii="Times New Roman" w:eastAsia="Times New Roman" w:hAnsi="Times New Roman"/>
          <w:lang w:eastAsia="ko-KR"/>
        </w:rPr>
        <w:t xml:space="preserve">This message is sent by the gNB-CU-CP to request the gNB-CU-UP to setup a bearer context. </w:t>
      </w:r>
    </w:p>
    <w:p w14:paraId="66ED6A91"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r w:rsidRPr="00C81FCA">
        <w:rPr>
          <w:rFonts w:ascii="Times New Roman" w:eastAsia="Times New Roman" w:hAnsi="Times New Roman"/>
          <w:lang w:eastAsia="ko-KR"/>
        </w:rPr>
        <w:t xml:space="preserve">Direction: gNB-CU-CP </w:t>
      </w:r>
      <w:r w:rsidRPr="00C81FCA">
        <w:rPr>
          <w:rFonts w:ascii="Times New Roman" w:eastAsia="Times New Roman" w:hAnsi="Times New Roman"/>
          <w:lang w:eastAsia="ko-KR"/>
        </w:rPr>
        <w:sym w:font="Symbol" w:char="F0AE"/>
      </w:r>
      <w:r w:rsidRPr="00C81FCA">
        <w:rPr>
          <w:rFonts w:ascii="Times New Roman" w:eastAsia="Times New Roman" w:hAnsi="Times New Roman"/>
          <w:lang w:eastAsia="ko-KR"/>
        </w:rPr>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A2C29" w:rsidRPr="00C81FCA" w14:paraId="62BF7792" w14:textId="77777777" w:rsidTr="00983D6F">
        <w:tc>
          <w:tcPr>
            <w:tcW w:w="2394" w:type="dxa"/>
          </w:tcPr>
          <w:p w14:paraId="3D1E34B6"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IE/Group Name</w:t>
            </w:r>
          </w:p>
        </w:tc>
        <w:tc>
          <w:tcPr>
            <w:tcW w:w="1274" w:type="dxa"/>
          </w:tcPr>
          <w:p w14:paraId="4AD90382"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Presence</w:t>
            </w:r>
          </w:p>
        </w:tc>
        <w:tc>
          <w:tcPr>
            <w:tcW w:w="1708" w:type="dxa"/>
          </w:tcPr>
          <w:p w14:paraId="0268607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Range</w:t>
            </w:r>
          </w:p>
        </w:tc>
        <w:tc>
          <w:tcPr>
            <w:tcW w:w="1259" w:type="dxa"/>
          </w:tcPr>
          <w:p w14:paraId="79490DE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IE type and reference</w:t>
            </w:r>
          </w:p>
        </w:tc>
        <w:tc>
          <w:tcPr>
            <w:tcW w:w="1288" w:type="dxa"/>
          </w:tcPr>
          <w:p w14:paraId="02A6D62D"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Semantics description</w:t>
            </w:r>
          </w:p>
        </w:tc>
        <w:tc>
          <w:tcPr>
            <w:tcW w:w="1288" w:type="dxa"/>
          </w:tcPr>
          <w:p w14:paraId="5573279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Criticality</w:t>
            </w:r>
          </w:p>
        </w:tc>
        <w:tc>
          <w:tcPr>
            <w:tcW w:w="1274" w:type="dxa"/>
          </w:tcPr>
          <w:p w14:paraId="3DC2518E"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Cs/>
                <w:sz w:val="18"/>
                <w:szCs w:val="18"/>
                <w:lang w:eastAsia="ja-JP"/>
              </w:rPr>
            </w:pPr>
            <w:r w:rsidRPr="00C81FCA">
              <w:rPr>
                <w:rFonts w:ascii="Arial" w:eastAsia="Times New Roman" w:hAnsi="Arial" w:cs="Arial"/>
                <w:b/>
                <w:bCs/>
                <w:sz w:val="18"/>
                <w:szCs w:val="18"/>
                <w:lang w:eastAsia="ja-JP"/>
              </w:rPr>
              <w:t>Assigned Criticality</w:t>
            </w:r>
          </w:p>
        </w:tc>
      </w:tr>
      <w:tr w:rsidR="000A2C29" w:rsidRPr="00C81FCA" w14:paraId="5F7F270B" w14:textId="77777777" w:rsidTr="00983D6F">
        <w:tc>
          <w:tcPr>
            <w:tcW w:w="2394" w:type="dxa"/>
          </w:tcPr>
          <w:p w14:paraId="665B04B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Message Type</w:t>
            </w:r>
          </w:p>
        </w:tc>
        <w:tc>
          <w:tcPr>
            <w:tcW w:w="1274" w:type="dxa"/>
          </w:tcPr>
          <w:p w14:paraId="4CD0B0C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M</w:t>
            </w:r>
          </w:p>
        </w:tc>
        <w:tc>
          <w:tcPr>
            <w:tcW w:w="1708" w:type="dxa"/>
          </w:tcPr>
          <w:p w14:paraId="7D1B9DE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259" w:type="dxa"/>
          </w:tcPr>
          <w:p w14:paraId="2784D92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9.3.1.1</w:t>
            </w:r>
          </w:p>
        </w:tc>
        <w:tc>
          <w:tcPr>
            <w:tcW w:w="1288" w:type="dxa"/>
          </w:tcPr>
          <w:p w14:paraId="2E8B259A"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288" w:type="dxa"/>
          </w:tcPr>
          <w:p w14:paraId="2B2E5186"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274" w:type="dxa"/>
          </w:tcPr>
          <w:p w14:paraId="2AFA4D9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reject</w:t>
            </w:r>
          </w:p>
        </w:tc>
      </w:tr>
      <w:tr w:rsidR="000A2C29" w:rsidRPr="00C81FCA" w14:paraId="72786C30" w14:textId="77777777" w:rsidTr="00983D6F">
        <w:tc>
          <w:tcPr>
            <w:tcW w:w="2394" w:type="dxa"/>
            <w:tcBorders>
              <w:top w:val="single" w:sz="4" w:space="0" w:color="auto"/>
              <w:left w:val="single" w:sz="4" w:space="0" w:color="auto"/>
              <w:bottom w:val="single" w:sz="4" w:space="0" w:color="auto"/>
              <w:right w:val="single" w:sz="4" w:space="0" w:color="auto"/>
            </w:tcBorders>
          </w:tcPr>
          <w:p w14:paraId="2C09A9A3"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ko-KR"/>
              </w:rPr>
              <w:t>gNB-CU-CP UE E1AP ID</w:t>
            </w:r>
          </w:p>
        </w:tc>
        <w:tc>
          <w:tcPr>
            <w:tcW w:w="1274" w:type="dxa"/>
            <w:tcBorders>
              <w:top w:val="single" w:sz="4" w:space="0" w:color="auto"/>
              <w:left w:val="single" w:sz="4" w:space="0" w:color="auto"/>
              <w:bottom w:val="single" w:sz="4" w:space="0" w:color="auto"/>
              <w:right w:val="single" w:sz="4" w:space="0" w:color="auto"/>
            </w:tcBorders>
          </w:tcPr>
          <w:p w14:paraId="09BDA77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BCF0EA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171BE8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3A76B81"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8D4169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7494AC"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reject</w:t>
            </w:r>
          </w:p>
        </w:tc>
      </w:tr>
      <w:tr w:rsidR="000A2C29" w:rsidRPr="00C81FCA" w14:paraId="6771E5B3" w14:textId="77777777" w:rsidTr="00983D6F">
        <w:tc>
          <w:tcPr>
            <w:tcW w:w="2394" w:type="dxa"/>
            <w:tcBorders>
              <w:top w:val="single" w:sz="4" w:space="0" w:color="auto"/>
              <w:left w:val="single" w:sz="4" w:space="0" w:color="auto"/>
              <w:bottom w:val="single" w:sz="4" w:space="0" w:color="auto"/>
              <w:right w:val="single" w:sz="4" w:space="0" w:color="auto"/>
            </w:tcBorders>
          </w:tcPr>
          <w:p w14:paraId="10DB6840"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ko-KR"/>
              </w:rPr>
            </w:pPr>
            <w:bookmarkStart w:id="1303" w:name="_Hlk512875610"/>
            <w:r w:rsidRPr="00C81FCA">
              <w:rPr>
                <w:rFonts w:ascii="Arial" w:eastAsia="Times New Roman" w:hAnsi="Arial" w:cs="Arial"/>
                <w:noProof/>
                <w:sz w:val="18"/>
                <w:szCs w:val="18"/>
                <w:lang w:eastAsia="ko-KR"/>
              </w:rPr>
              <w:t>Security Information</w:t>
            </w:r>
          </w:p>
        </w:tc>
        <w:tc>
          <w:tcPr>
            <w:tcW w:w="1274" w:type="dxa"/>
            <w:tcBorders>
              <w:top w:val="single" w:sz="4" w:space="0" w:color="auto"/>
              <w:left w:val="single" w:sz="4" w:space="0" w:color="auto"/>
              <w:bottom w:val="single" w:sz="4" w:space="0" w:color="auto"/>
              <w:right w:val="single" w:sz="4" w:space="0" w:color="auto"/>
            </w:tcBorders>
          </w:tcPr>
          <w:p w14:paraId="4C3B07A3"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A0CE63"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71A5B1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9258B3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05AEBE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1A350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reject</w:t>
            </w:r>
          </w:p>
        </w:tc>
      </w:tr>
      <w:bookmarkEnd w:id="1303"/>
      <w:tr w:rsidR="000A2C29" w:rsidRPr="00C81FCA" w14:paraId="068354FA" w14:textId="77777777" w:rsidTr="00983D6F">
        <w:trPr>
          <w:trHeight w:val="60"/>
        </w:trPr>
        <w:tc>
          <w:tcPr>
            <w:tcW w:w="10485" w:type="dxa"/>
            <w:gridSpan w:val="7"/>
            <w:tcBorders>
              <w:top w:val="single" w:sz="4" w:space="0" w:color="auto"/>
              <w:left w:val="single" w:sz="4" w:space="0" w:color="auto"/>
              <w:right w:val="single" w:sz="4" w:space="0" w:color="auto"/>
            </w:tcBorders>
          </w:tcPr>
          <w:p w14:paraId="1785E3DD"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862B17">
              <w:rPr>
                <w:rFonts w:ascii="Arial" w:hAnsi="Arial" w:cs="Arial"/>
                <w:noProof/>
                <w:sz w:val="18"/>
                <w:szCs w:val="18"/>
              </w:rPr>
              <w:t>//////////////////////////////////////////////////////////////irrelevant operations skipped/////////////////////////////////////////////////////////////////////</w:t>
            </w:r>
          </w:p>
        </w:tc>
      </w:tr>
      <w:tr w:rsidR="000A2C29" w:rsidRPr="00C81FCA" w14:paraId="37F1601C" w14:textId="77777777" w:rsidTr="00983D6F">
        <w:tc>
          <w:tcPr>
            <w:tcW w:w="2394" w:type="dxa"/>
            <w:tcBorders>
              <w:top w:val="single" w:sz="4" w:space="0" w:color="auto"/>
              <w:left w:val="single" w:sz="4" w:space="0" w:color="auto"/>
              <w:bottom w:val="single" w:sz="4" w:space="0" w:color="auto"/>
              <w:right w:val="single" w:sz="4" w:space="0" w:color="auto"/>
            </w:tcBorders>
          </w:tcPr>
          <w:p w14:paraId="775FBD6E" w14:textId="77777777" w:rsidR="000A2C29" w:rsidRPr="00C81FCA" w:rsidRDefault="000A2C29" w:rsidP="00983D6F">
            <w:pPr>
              <w:keepNext/>
              <w:keepLines/>
              <w:overflowPunct w:val="0"/>
              <w:autoSpaceDE w:val="0"/>
              <w:autoSpaceDN w:val="0"/>
              <w:adjustRightInd w:val="0"/>
              <w:textAlignment w:val="baseline"/>
              <w:rPr>
                <w:rFonts w:ascii="Arial" w:eastAsia="Times New Roman" w:hAnsi="Arial" w:cs="Arial"/>
                <w:noProof/>
                <w:sz w:val="18"/>
                <w:szCs w:val="18"/>
                <w:lang w:eastAsia="ko-KR"/>
              </w:rPr>
            </w:pPr>
            <w:r w:rsidRPr="00C81FCA">
              <w:rPr>
                <w:rFonts w:ascii="Arial" w:eastAsia="Times New Roman" w:hAnsi="Arial" w:cs="Arial"/>
                <w:sz w:val="18"/>
                <w:szCs w:val="18"/>
                <w:lang w:eastAsia="ko-KR"/>
              </w:rPr>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2EF31129" w14:textId="77777777" w:rsidR="000A2C29" w:rsidRPr="00C81FCA" w:rsidRDefault="000A2C29" w:rsidP="00983D6F">
            <w:pPr>
              <w:keepNext/>
              <w:keepLines/>
              <w:overflowPunct w:val="0"/>
              <w:autoSpaceDE w:val="0"/>
              <w:autoSpaceDN w:val="0"/>
              <w:adjustRightInd w:val="0"/>
              <w:textAlignment w:val="baseline"/>
              <w:rPr>
                <w:rFonts w:ascii="Arial" w:hAnsi="Arial" w:cs="Arial"/>
                <w:sz w:val="18"/>
                <w:szCs w:val="18"/>
                <w:lang w:eastAsia="zh-CN"/>
              </w:rPr>
            </w:pPr>
            <w:r w:rsidRPr="00C81FCA">
              <w:rPr>
                <w:rFonts w:ascii="Arial"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DE61076" w14:textId="77777777" w:rsidR="000A2C29" w:rsidRPr="00C81FCA" w:rsidRDefault="000A2C29" w:rsidP="00983D6F">
            <w:pPr>
              <w:keepNext/>
              <w:keepLines/>
              <w:overflowPunct w:val="0"/>
              <w:autoSpaceDE w:val="0"/>
              <w:autoSpaceDN w:val="0"/>
              <w:adjustRightInd w:val="0"/>
              <w:textAlignment w:val="baseline"/>
              <w:rPr>
                <w:rFonts w:ascii="Arial" w:eastAsia="Times New Roman"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E124C0B" w14:textId="635211C2" w:rsidR="000A2C29" w:rsidRPr="00C81FCA" w:rsidRDefault="000A2C29" w:rsidP="00983D6F">
            <w:pPr>
              <w:keepNext/>
              <w:keepLines/>
              <w:overflowPunct w:val="0"/>
              <w:autoSpaceDE w:val="0"/>
              <w:autoSpaceDN w:val="0"/>
              <w:adjustRightInd w:val="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ENUMERATED (Suspend, Resume, …</w:t>
            </w:r>
            <w:ins w:id="1304" w:author="R3-221250" w:date="2022-01-28T13:23:00Z">
              <w:r w:rsidR="00934223" w:rsidRPr="00532565">
                <w:rPr>
                  <w:rFonts w:ascii="Arial" w:hAnsi="Arial" w:cs="Arial"/>
                  <w:noProof/>
                  <w:sz w:val="18"/>
                  <w:szCs w:val="18"/>
                  <w:lang w:eastAsia="ja-JP"/>
                </w:rPr>
                <w:t>, ResumeforSDT</w:t>
              </w:r>
            </w:ins>
            <w:r w:rsidRPr="00C81FCA">
              <w:rPr>
                <w:rFonts w:ascii="Arial" w:eastAsia="Times New Roman" w:hAnsi="Arial" w:cs="Arial"/>
                <w:noProof/>
                <w:sz w:val="18"/>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5EFC1F48" w14:textId="77777777" w:rsidR="000A2C29" w:rsidRPr="00C81FCA" w:rsidRDefault="000A2C29" w:rsidP="00983D6F">
            <w:pPr>
              <w:keepNext/>
              <w:keepLines/>
              <w:overflowPunct w:val="0"/>
              <w:autoSpaceDE w:val="0"/>
              <w:autoSpaceDN w:val="0"/>
              <w:adjustRightInd w:val="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Indicates the status of the Bearer Context</w:t>
            </w:r>
          </w:p>
        </w:tc>
        <w:tc>
          <w:tcPr>
            <w:tcW w:w="1288" w:type="dxa"/>
            <w:tcBorders>
              <w:top w:val="single" w:sz="4" w:space="0" w:color="auto"/>
              <w:left w:val="single" w:sz="4" w:space="0" w:color="auto"/>
              <w:bottom w:val="single" w:sz="4" w:space="0" w:color="auto"/>
              <w:right w:val="single" w:sz="4" w:space="0" w:color="auto"/>
            </w:tcBorders>
          </w:tcPr>
          <w:p w14:paraId="0948EC78" w14:textId="77777777" w:rsidR="000A2C29" w:rsidRPr="00C81FCA" w:rsidRDefault="000A2C29" w:rsidP="00983D6F">
            <w:pPr>
              <w:keepNext/>
              <w:keepLines/>
              <w:overflowPunct w:val="0"/>
              <w:autoSpaceDE w:val="0"/>
              <w:autoSpaceDN w:val="0"/>
              <w:adjustRightInd w:val="0"/>
              <w:jc w:val="center"/>
              <w:textAlignment w:val="baseline"/>
              <w:rPr>
                <w:rFonts w:ascii="Arial" w:hAnsi="Arial" w:cs="Arial"/>
                <w:sz w:val="18"/>
                <w:szCs w:val="18"/>
                <w:lang w:eastAsia="zh-CN"/>
              </w:rPr>
            </w:pPr>
            <w:r w:rsidRPr="00C81FCA">
              <w:rPr>
                <w:rFonts w:ascii="Arial" w:hAnsi="Arial" w:cs="Arial" w:hint="eastAsia"/>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DA46CDE" w14:textId="77777777" w:rsidR="000A2C29" w:rsidRPr="00C81FCA" w:rsidRDefault="000A2C29" w:rsidP="00983D6F">
            <w:pPr>
              <w:keepNext/>
              <w:keepLines/>
              <w:overflowPunct w:val="0"/>
              <w:autoSpaceDE w:val="0"/>
              <w:autoSpaceDN w:val="0"/>
              <w:adjustRightInd w:val="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reject</w:t>
            </w:r>
          </w:p>
        </w:tc>
      </w:tr>
      <w:tr w:rsidR="000A2C29" w:rsidRPr="00C81FCA" w14:paraId="3506E7D2" w14:textId="77777777" w:rsidTr="00983D6F">
        <w:tc>
          <w:tcPr>
            <w:tcW w:w="10485" w:type="dxa"/>
            <w:gridSpan w:val="7"/>
            <w:tcBorders>
              <w:top w:val="single" w:sz="4" w:space="0" w:color="auto"/>
              <w:left w:val="single" w:sz="4" w:space="0" w:color="auto"/>
              <w:bottom w:val="single" w:sz="4" w:space="0" w:color="auto"/>
              <w:right w:val="single" w:sz="4" w:space="0" w:color="auto"/>
            </w:tcBorders>
          </w:tcPr>
          <w:p w14:paraId="4200D562"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862B17">
              <w:rPr>
                <w:rFonts w:ascii="Arial" w:hAnsi="Arial" w:cs="Arial"/>
                <w:noProof/>
                <w:sz w:val="18"/>
                <w:szCs w:val="18"/>
              </w:rPr>
              <w:t>//////////////////////////////////////////////////////////////irrelevant operations skipped/////////////////////////////////////////////////////////////////////</w:t>
            </w:r>
          </w:p>
        </w:tc>
      </w:tr>
    </w:tbl>
    <w:p w14:paraId="398F3F40" w14:textId="77777777" w:rsidR="00934223" w:rsidRPr="00D629EF" w:rsidRDefault="00934223" w:rsidP="00934223">
      <w:pPr>
        <w:rPr>
          <w:rFonts w:eastAsia="바탕"/>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34223" w:rsidRPr="00D629EF" w14:paraId="69F36FC3" w14:textId="77777777" w:rsidTr="00983D6F">
        <w:trPr>
          <w:jc w:val="center"/>
        </w:trPr>
        <w:tc>
          <w:tcPr>
            <w:tcW w:w="3686" w:type="dxa"/>
          </w:tcPr>
          <w:p w14:paraId="477A3A2A" w14:textId="77777777" w:rsidR="00934223" w:rsidRPr="00D629EF" w:rsidRDefault="00934223" w:rsidP="00983D6F">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371634C6" w14:textId="77777777" w:rsidR="00934223" w:rsidRPr="00D629EF" w:rsidRDefault="00934223" w:rsidP="00983D6F">
            <w:pPr>
              <w:keepNext/>
              <w:keepLines/>
              <w:spacing w:after="0"/>
              <w:jc w:val="center"/>
              <w:rPr>
                <w:rFonts w:ascii="Arial" w:hAnsi="Arial" w:cs="Arial"/>
                <w:b/>
                <w:sz w:val="18"/>
              </w:rPr>
            </w:pPr>
            <w:r w:rsidRPr="00D629EF">
              <w:rPr>
                <w:rFonts w:ascii="Arial" w:hAnsi="Arial" w:cs="Arial"/>
                <w:b/>
                <w:sz w:val="18"/>
              </w:rPr>
              <w:t>Explanation</w:t>
            </w:r>
          </w:p>
        </w:tc>
      </w:tr>
      <w:tr w:rsidR="00934223" w:rsidRPr="00D629EF" w14:paraId="03C844AC" w14:textId="77777777" w:rsidTr="00983D6F">
        <w:trPr>
          <w:jc w:val="center"/>
        </w:trPr>
        <w:tc>
          <w:tcPr>
            <w:tcW w:w="3686" w:type="dxa"/>
          </w:tcPr>
          <w:p w14:paraId="3B1371E5" w14:textId="77777777" w:rsidR="00934223" w:rsidRPr="00D629EF" w:rsidRDefault="00934223" w:rsidP="00983D6F">
            <w:pPr>
              <w:keepNext/>
              <w:keepLines/>
              <w:spacing w:after="0"/>
              <w:rPr>
                <w:rFonts w:ascii="Arial" w:hAnsi="Arial" w:cs="Arial"/>
                <w:sz w:val="18"/>
              </w:rPr>
            </w:pPr>
            <w:r w:rsidRPr="00D629EF">
              <w:rPr>
                <w:rFonts w:ascii="Arial" w:hAnsi="Arial" w:cs="Arial"/>
                <w:sz w:val="18"/>
              </w:rPr>
              <w:t>maxnoofDRBs</w:t>
            </w:r>
          </w:p>
        </w:tc>
        <w:tc>
          <w:tcPr>
            <w:tcW w:w="5670" w:type="dxa"/>
          </w:tcPr>
          <w:p w14:paraId="740520CD" w14:textId="77777777" w:rsidR="00934223" w:rsidRPr="00D629EF" w:rsidRDefault="00934223" w:rsidP="00983D6F">
            <w:pPr>
              <w:keepNext/>
              <w:keepLines/>
              <w:spacing w:after="0"/>
              <w:rPr>
                <w:rFonts w:ascii="Arial" w:hAnsi="Arial" w:cs="Arial"/>
                <w:sz w:val="18"/>
              </w:rPr>
            </w:pPr>
            <w:r w:rsidRPr="00D629EF">
              <w:rPr>
                <w:rFonts w:ascii="Arial" w:hAnsi="Arial" w:cs="Arial"/>
                <w:sz w:val="18"/>
              </w:rPr>
              <w:t>Maximum no. of DRBs for a UE. Value is 32.</w:t>
            </w:r>
          </w:p>
        </w:tc>
      </w:tr>
      <w:tr w:rsidR="00934223" w:rsidRPr="00D629EF" w14:paraId="305D78D7" w14:textId="77777777" w:rsidTr="00983D6F">
        <w:trPr>
          <w:jc w:val="center"/>
        </w:trPr>
        <w:tc>
          <w:tcPr>
            <w:tcW w:w="3686" w:type="dxa"/>
          </w:tcPr>
          <w:p w14:paraId="34FF390D" w14:textId="77777777" w:rsidR="00934223" w:rsidRPr="00D629EF" w:rsidRDefault="00934223" w:rsidP="00983D6F">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E3C74E6" w14:textId="77777777" w:rsidR="00934223" w:rsidRPr="00D629EF" w:rsidRDefault="00934223" w:rsidP="00983D6F">
            <w:pPr>
              <w:keepNext/>
              <w:keepLines/>
              <w:spacing w:after="0"/>
              <w:rPr>
                <w:rFonts w:ascii="Arial" w:hAnsi="Arial" w:cs="Arial"/>
                <w:sz w:val="18"/>
              </w:rPr>
            </w:pPr>
            <w:r w:rsidRPr="00D629EF">
              <w:rPr>
                <w:rFonts w:ascii="Arial" w:hAnsi="Arial" w:cs="Arial"/>
                <w:sz w:val="18"/>
              </w:rPr>
              <w:t>Maximum no. of PDU Sessions for a UE. Value is 256.</w:t>
            </w:r>
          </w:p>
        </w:tc>
      </w:tr>
    </w:tbl>
    <w:p w14:paraId="64F8273F" w14:textId="265772B1" w:rsidR="000A2C29" w:rsidRDefault="000A2C29" w:rsidP="000A2C29">
      <w:pPr>
        <w:rPr>
          <w:noProof/>
        </w:rPr>
      </w:pPr>
    </w:p>
    <w:p w14:paraId="637E2833" w14:textId="4E22D632" w:rsidR="00934223" w:rsidDel="00934223" w:rsidRDefault="00934223" w:rsidP="00934223">
      <w:pPr>
        <w:rPr>
          <w:ins w:id="1305" w:author="R3-221250" w:date="2022-01-28T13:23:00Z"/>
          <w:del w:id="1306" w:author="INTEL-Jaemin" w:date="2022-02-09T22:07:00Z"/>
          <w:noProof/>
          <w:lang w:eastAsia="zh-CN"/>
        </w:rPr>
      </w:pPr>
      <w:ins w:id="1307" w:author="R3-221250" w:date="2022-01-28T13:23:00Z">
        <w:del w:id="1308" w:author="INTEL-Jaemin" w:date="2022-02-09T22:07:00Z">
          <w:r w:rsidDel="00934223">
            <w:rPr>
              <w:noProof/>
              <w:lang w:eastAsia="zh-CN"/>
            </w:rPr>
            <w:delText>Editor’s note 1: How the gNB-CU UP knows which bearers are SDT bearers is FFS.</w:delText>
          </w:r>
        </w:del>
      </w:ins>
    </w:p>
    <w:p w14:paraId="79D91EDD" w14:textId="6C1ED95C" w:rsidR="00934223" w:rsidDel="00934223" w:rsidRDefault="00934223" w:rsidP="00934223">
      <w:pPr>
        <w:rPr>
          <w:del w:id="1309" w:author="INTEL-Jaemin" w:date="2022-02-09T22:07:00Z"/>
          <w:noProof/>
          <w:lang w:eastAsia="zh-CN"/>
        </w:rPr>
      </w:pPr>
      <w:ins w:id="1310" w:author="R3-221250" w:date="2022-01-28T13:23:00Z">
        <w:del w:id="1311" w:author="INTEL-Jaemin" w:date="2022-02-09T22:07:00Z">
          <w:r w:rsidDel="00934223">
            <w:rPr>
              <w:noProof/>
              <w:lang w:eastAsia="zh-CN"/>
            </w:rPr>
            <w:delText xml:space="preserve">Editor’s note 2: whether the </w:delText>
          </w:r>
          <w:r w:rsidRPr="00532565" w:rsidDel="00934223">
            <w:rPr>
              <w:i/>
              <w:noProof/>
              <w:lang w:eastAsia="zh-CN"/>
            </w:rPr>
            <w:delText>Bearer Context Status Change</w:delText>
          </w:r>
          <w:r w:rsidDel="00934223">
            <w:rPr>
              <w:noProof/>
              <w:lang w:eastAsia="zh-CN"/>
            </w:rPr>
            <w:delText xml:space="preserve"> IE in BEARER CONTEXTE SETUP can be set to "ResumeforSDT" is FFS</w:delText>
          </w:r>
        </w:del>
      </w:ins>
    </w:p>
    <w:p w14:paraId="03D7C1FA" w14:textId="77777777" w:rsidR="00934223" w:rsidRDefault="00934223" w:rsidP="000A2C29">
      <w:pPr>
        <w:rPr>
          <w:noProof/>
        </w:rPr>
      </w:pPr>
    </w:p>
    <w:p w14:paraId="1F06926D" w14:textId="77777777" w:rsidR="000A2C29" w:rsidRDefault="000A2C29" w:rsidP="000A2C29">
      <w:pPr>
        <w:rPr>
          <w:noProof/>
        </w:rPr>
      </w:pPr>
      <w:r w:rsidRPr="00923F7F">
        <w:rPr>
          <w:noProof/>
        </w:rPr>
        <w:lastRenderedPageBreak/>
        <w:t>///////////////////////////////////////////////</w:t>
      </w:r>
      <w:r>
        <w:rPr>
          <w:noProof/>
        </w:rPr>
        <w:t>/</w:t>
      </w:r>
      <w:r w:rsidRPr="00923F7F">
        <w:rPr>
          <w:noProof/>
        </w:rPr>
        <w:t>//////////////irrelevant operations skipped/////////////////////////////////////////////////////////////////////</w:t>
      </w:r>
    </w:p>
    <w:p w14:paraId="5A2C20B6" w14:textId="77777777" w:rsidR="000A2C29" w:rsidRPr="00C81FCA" w:rsidRDefault="000A2C29" w:rsidP="000A2C29">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312" w:name="_Toc20955566"/>
      <w:bookmarkStart w:id="1313" w:name="_Toc29461001"/>
      <w:bookmarkStart w:id="1314" w:name="_Toc29505733"/>
      <w:bookmarkStart w:id="1315" w:name="_Toc36556258"/>
      <w:bookmarkStart w:id="1316" w:name="_Toc45881716"/>
      <w:bookmarkStart w:id="1317" w:name="_Toc51852354"/>
      <w:bookmarkStart w:id="1318" w:name="_Toc56620305"/>
      <w:bookmarkStart w:id="1319" w:name="_Toc64447945"/>
      <w:bookmarkStart w:id="1320" w:name="_Toc74152720"/>
      <w:bookmarkStart w:id="1321" w:name="_Toc88656145"/>
      <w:bookmarkStart w:id="1322" w:name="_Toc88657204"/>
      <w:r w:rsidRPr="00C81FCA">
        <w:rPr>
          <w:rFonts w:ascii="Arial" w:eastAsia="Times New Roman" w:hAnsi="Arial"/>
          <w:sz w:val="24"/>
          <w:lang w:eastAsia="ko-KR"/>
        </w:rPr>
        <w:t>9.2.2.4</w:t>
      </w:r>
      <w:r w:rsidRPr="00C81FCA">
        <w:rPr>
          <w:rFonts w:ascii="Arial" w:eastAsia="Times New Roman" w:hAnsi="Arial"/>
          <w:sz w:val="24"/>
          <w:lang w:eastAsia="ko-KR"/>
        </w:rPr>
        <w:tab/>
        <w:t>BEARER CONTEXT MODIFICATION REQUEST</w:t>
      </w:r>
      <w:bookmarkEnd w:id="1312"/>
      <w:bookmarkEnd w:id="1313"/>
      <w:bookmarkEnd w:id="1314"/>
      <w:bookmarkEnd w:id="1315"/>
      <w:bookmarkEnd w:id="1316"/>
      <w:bookmarkEnd w:id="1317"/>
      <w:bookmarkEnd w:id="1318"/>
      <w:bookmarkEnd w:id="1319"/>
      <w:bookmarkEnd w:id="1320"/>
      <w:bookmarkEnd w:id="1321"/>
      <w:bookmarkEnd w:id="1322"/>
    </w:p>
    <w:p w14:paraId="69EFBA09"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r w:rsidRPr="00C81FCA">
        <w:rPr>
          <w:rFonts w:ascii="Times New Roman" w:eastAsia="Times New Roman" w:hAnsi="Times New Roman"/>
          <w:lang w:eastAsia="ko-KR"/>
        </w:rPr>
        <w:t xml:space="preserve">This message is sent by the gNB-CU-CP to request the gNB-CU-UP to modify a bearer context. </w:t>
      </w:r>
    </w:p>
    <w:p w14:paraId="2CC0D5E5"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r w:rsidRPr="00C81FCA">
        <w:rPr>
          <w:rFonts w:ascii="Times New Roman" w:eastAsia="Times New Roman" w:hAnsi="Times New Roman"/>
          <w:lang w:eastAsia="ko-KR"/>
        </w:rPr>
        <w:t xml:space="preserve">Direction: gNB-CU-CP </w:t>
      </w:r>
      <w:r w:rsidRPr="00C81FCA">
        <w:rPr>
          <w:rFonts w:ascii="Times New Roman" w:eastAsia="Times New Roman" w:hAnsi="Times New Roman"/>
          <w:lang w:eastAsia="ko-KR"/>
        </w:rPr>
        <w:sym w:font="Symbol" w:char="F0AE"/>
      </w:r>
      <w:r w:rsidRPr="00C81FCA">
        <w:rPr>
          <w:rFonts w:ascii="Times New Roman" w:eastAsia="Times New Roman" w:hAnsi="Times New Roman"/>
          <w:lang w:eastAsia="ko-KR"/>
        </w:rPr>
        <w:t xml:space="preserve"> gNB-CU-UP</w:t>
      </w:r>
    </w:p>
    <w:p w14:paraId="7CDA77DF"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0A2C29" w:rsidRPr="00C81FCA" w14:paraId="61E2DDFE"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6435A35D"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8C922A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5742D11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395BF4DC"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17CD7AC9"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0EC22D9"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
                <w:bCs/>
                <w:sz w:val="18"/>
                <w:szCs w:val="18"/>
                <w:lang w:eastAsia="ja-JP"/>
              </w:rPr>
            </w:pPr>
            <w:r w:rsidRPr="00C81FCA">
              <w:rPr>
                <w:rFonts w:ascii="Arial" w:eastAsia="Times New Roman"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E01B0A7"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bCs/>
                <w:sz w:val="18"/>
                <w:szCs w:val="18"/>
                <w:lang w:eastAsia="ja-JP"/>
              </w:rPr>
            </w:pPr>
            <w:r w:rsidRPr="00C81FCA">
              <w:rPr>
                <w:rFonts w:ascii="Arial" w:eastAsia="Times New Roman" w:hAnsi="Arial" w:cs="Arial"/>
                <w:b/>
                <w:bCs/>
                <w:sz w:val="18"/>
                <w:szCs w:val="18"/>
                <w:lang w:eastAsia="ja-JP"/>
              </w:rPr>
              <w:t>Assigned Criticality</w:t>
            </w:r>
          </w:p>
        </w:tc>
      </w:tr>
      <w:tr w:rsidR="000A2C29" w:rsidRPr="00C81FCA" w14:paraId="16ADFDBA"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576B459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95AB143"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74F42A3"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6BC453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FB9808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8420E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9EEBBF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reject</w:t>
            </w:r>
          </w:p>
        </w:tc>
      </w:tr>
      <w:tr w:rsidR="000A2C29" w:rsidRPr="00C81FCA" w14:paraId="140EC7D3"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2BEB79E0"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ko-KR"/>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03AF4DC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7747CF7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8EEF1F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noProof/>
                <w:sz w:val="18"/>
                <w:szCs w:val="18"/>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21C502D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0BE7B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9C48AD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reject</w:t>
            </w:r>
          </w:p>
        </w:tc>
      </w:tr>
      <w:tr w:rsidR="000A2C29" w:rsidRPr="00C81FCA" w14:paraId="68ED515A"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1614B73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ko-KR"/>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33C51FA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2C5C3AB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9461BC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41A5A20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469C00"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1DB663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reject</w:t>
            </w:r>
          </w:p>
        </w:tc>
      </w:tr>
      <w:tr w:rsidR="000A2C29" w:rsidRPr="00C81FCA" w14:paraId="646F9B3B" w14:textId="77777777" w:rsidTr="00983D6F">
        <w:trPr>
          <w:trHeight w:val="60"/>
        </w:trPr>
        <w:tc>
          <w:tcPr>
            <w:tcW w:w="10545" w:type="dxa"/>
            <w:gridSpan w:val="7"/>
            <w:tcBorders>
              <w:top w:val="single" w:sz="4" w:space="0" w:color="auto"/>
              <w:left w:val="single" w:sz="4" w:space="0" w:color="auto"/>
              <w:right w:val="single" w:sz="4" w:space="0" w:color="auto"/>
            </w:tcBorders>
          </w:tcPr>
          <w:p w14:paraId="7356CFD2"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862B17">
              <w:rPr>
                <w:rFonts w:ascii="Arial" w:hAnsi="Arial" w:cs="Arial"/>
                <w:noProof/>
                <w:sz w:val="18"/>
                <w:szCs w:val="18"/>
              </w:rPr>
              <w:t>//////////////////////////////////////////////////////////////irrelevant operations skipped/////////////////////////////////////////////////////////////////////</w:t>
            </w:r>
          </w:p>
        </w:tc>
      </w:tr>
      <w:tr w:rsidR="000A2C29" w:rsidRPr="00C81FCA" w14:paraId="0F6CE86D"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28A30EA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ko-KR"/>
              </w:rPr>
            </w:pPr>
            <w:r w:rsidRPr="00C81FCA">
              <w:rPr>
                <w:rFonts w:ascii="Arial" w:eastAsia="Times New Roman" w:hAnsi="Arial" w:cs="Arial"/>
                <w:sz w:val="18"/>
                <w:szCs w:val="18"/>
                <w:lang w:eastAsia="ko-KR"/>
              </w:rPr>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1276364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C0CDCD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48113E5" w14:textId="07DAF3B3"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ENUMERATED (Suspend, Resume, …</w:t>
            </w:r>
            <w:ins w:id="1323" w:author="R3-221250" w:date="2022-01-28T13:23:00Z">
              <w:r w:rsidR="00934223" w:rsidRPr="00532565">
                <w:rPr>
                  <w:rFonts w:ascii="Arial" w:hAnsi="Arial" w:cs="Arial"/>
                  <w:noProof/>
                  <w:sz w:val="18"/>
                  <w:szCs w:val="18"/>
                  <w:lang w:eastAsia="ja-JP"/>
                </w:rPr>
                <w:t>, ResumeforSDT</w:t>
              </w:r>
            </w:ins>
            <w:r w:rsidRPr="00C81FCA">
              <w:rPr>
                <w:rFonts w:ascii="Arial" w:eastAsia="Times New Roman" w:hAnsi="Arial" w:cs="Arial"/>
                <w:noProof/>
                <w:sz w:val="18"/>
                <w:szCs w:val="18"/>
                <w:lang w:eastAsia="ja-JP"/>
              </w:rPr>
              <w:t>)</w:t>
            </w:r>
          </w:p>
        </w:tc>
        <w:tc>
          <w:tcPr>
            <w:tcW w:w="1655" w:type="dxa"/>
            <w:tcBorders>
              <w:top w:val="single" w:sz="4" w:space="0" w:color="auto"/>
              <w:left w:val="single" w:sz="4" w:space="0" w:color="auto"/>
              <w:bottom w:val="single" w:sz="4" w:space="0" w:color="auto"/>
              <w:right w:val="single" w:sz="4" w:space="0" w:color="auto"/>
            </w:tcBorders>
            <w:hideMark/>
          </w:tcPr>
          <w:p w14:paraId="16E538B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hideMark/>
          </w:tcPr>
          <w:p w14:paraId="72BCCBE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FE7EC9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reject</w:t>
            </w:r>
          </w:p>
        </w:tc>
      </w:tr>
      <w:tr w:rsidR="000A2C29" w:rsidRPr="00C81FCA" w14:paraId="63680D48" w14:textId="77777777" w:rsidTr="00983D6F">
        <w:tc>
          <w:tcPr>
            <w:tcW w:w="10545" w:type="dxa"/>
            <w:gridSpan w:val="7"/>
            <w:tcBorders>
              <w:top w:val="single" w:sz="4" w:space="0" w:color="auto"/>
              <w:left w:val="single" w:sz="4" w:space="0" w:color="auto"/>
              <w:bottom w:val="single" w:sz="4" w:space="0" w:color="auto"/>
              <w:right w:val="single" w:sz="4" w:space="0" w:color="auto"/>
            </w:tcBorders>
          </w:tcPr>
          <w:p w14:paraId="601D699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862B17">
              <w:rPr>
                <w:rFonts w:ascii="Arial" w:hAnsi="Arial" w:cs="Arial"/>
                <w:noProof/>
                <w:sz w:val="18"/>
                <w:szCs w:val="18"/>
              </w:rPr>
              <w:t>//////////////////////////////////////////////////////////////irrelevant operations skipped/////////////////////////////////////////////////////////////////////</w:t>
            </w:r>
          </w:p>
        </w:tc>
      </w:tr>
    </w:tbl>
    <w:p w14:paraId="29D27E0A" w14:textId="77777777" w:rsidR="000A2C29" w:rsidRDefault="000A2C29" w:rsidP="000A2C29">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34223" w:rsidRPr="00D629EF" w14:paraId="50FA49CC" w14:textId="77777777" w:rsidTr="00983D6F">
        <w:trPr>
          <w:jc w:val="center"/>
        </w:trPr>
        <w:tc>
          <w:tcPr>
            <w:tcW w:w="3686" w:type="dxa"/>
          </w:tcPr>
          <w:p w14:paraId="203DB4D7" w14:textId="77777777" w:rsidR="00934223" w:rsidRPr="00D629EF" w:rsidRDefault="00934223" w:rsidP="00983D6F">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A4F5845" w14:textId="77777777" w:rsidR="00934223" w:rsidRPr="00D629EF" w:rsidRDefault="00934223" w:rsidP="00983D6F">
            <w:pPr>
              <w:keepNext/>
              <w:keepLines/>
              <w:spacing w:after="0"/>
              <w:jc w:val="center"/>
              <w:rPr>
                <w:rFonts w:ascii="Arial" w:hAnsi="Arial" w:cs="Arial"/>
                <w:b/>
                <w:sz w:val="18"/>
              </w:rPr>
            </w:pPr>
            <w:r w:rsidRPr="00D629EF">
              <w:rPr>
                <w:rFonts w:ascii="Arial" w:hAnsi="Arial" w:cs="Arial"/>
                <w:b/>
                <w:sz w:val="18"/>
              </w:rPr>
              <w:t>Explanation</w:t>
            </w:r>
          </w:p>
        </w:tc>
      </w:tr>
      <w:tr w:rsidR="00934223" w:rsidRPr="00D629EF" w14:paraId="76A7A4ED" w14:textId="77777777" w:rsidTr="00983D6F">
        <w:trPr>
          <w:jc w:val="center"/>
        </w:trPr>
        <w:tc>
          <w:tcPr>
            <w:tcW w:w="3686" w:type="dxa"/>
          </w:tcPr>
          <w:p w14:paraId="2CEE0555" w14:textId="77777777" w:rsidR="00934223" w:rsidRPr="00D629EF" w:rsidRDefault="00934223" w:rsidP="00983D6F">
            <w:pPr>
              <w:keepNext/>
              <w:keepLines/>
              <w:spacing w:after="0"/>
              <w:rPr>
                <w:rFonts w:ascii="Arial" w:hAnsi="Arial" w:cs="Arial"/>
                <w:sz w:val="18"/>
              </w:rPr>
            </w:pPr>
            <w:r w:rsidRPr="00D629EF">
              <w:rPr>
                <w:rFonts w:ascii="Arial" w:hAnsi="Arial" w:cs="Arial"/>
                <w:sz w:val="18"/>
              </w:rPr>
              <w:t>maxnoofDRBs</w:t>
            </w:r>
          </w:p>
        </w:tc>
        <w:tc>
          <w:tcPr>
            <w:tcW w:w="5670" w:type="dxa"/>
          </w:tcPr>
          <w:p w14:paraId="424F48C6" w14:textId="77777777" w:rsidR="00934223" w:rsidRPr="00D629EF" w:rsidRDefault="00934223" w:rsidP="00983D6F">
            <w:pPr>
              <w:keepNext/>
              <w:keepLines/>
              <w:spacing w:after="0"/>
              <w:rPr>
                <w:rFonts w:ascii="Arial" w:hAnsi="Arial" w:cs="Arial"/>
                <w:sz w:val="18"/>
              </w:rPr>
            </w:pPr>
            <w:r w:rsidRPr="00D629EF">
              <w:rPr>
                <w:rFonts w:ascii="Arial" w:hAnsi="Arial" w:cs="Arial"/>
                <w:sz w:val="18"/>
              </w:rPr>
              <w:t>Maximum no. of DRBs for a UE. Value is 32.</w:t>
            </w:r>
          </w:p>
        </w:tc>
      </w:tr>
      <w:tr w:rsidR="00934223" w:rsidRPr="00D629EF" w14:paraId="17679086" w14:textId="77777777" w:rsidTr="00983D6F">
        <w:trPr>
          <w:jc w:val="center"/>
        </w:trPr>
        <w:tc>
          <w:tcPr>
            <w:tcW w:w="3686" w:type="dxa"/>
          </w:tcPr>
          <w:p w14:paraId="186EFF80" w14:textId="77777777" w:rsidR="00934223" w:rsidRPr="00D629EF" w:rsidRDefault="00934223" w:rsidP="00983D6F">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754C9E73" w14:textId="77777777" w:rsidR="00934223" w:rsidRPr="00D629EF" w:rsidRDefault="00934223" w:rsidP="00983D6F">
            <w:pPr>
              <w:keepNext/>
              <w:keepLines/>
              <w:spacing w:after="0"/>
              <w:rPr>
                <w:rFonts w:ascii="Arial" w:hAnsi="Arial" w:cs="Arial"/>
                <w:sz w:val="18"/>
              </w:rPr>
            </w:pPr>
            <w:r w:rsidRPr="00D629EF">
              <w:rPr>
                <w:rFonts w:ascii="Arial" w:hAnsi="Arial" w:cs="Arial"/>
                <w:sz w:val="18"/>
              </w:rPr>
              <w:t>Maximum no. of PDU Sessions for a UE. Value is 256.</w:t>
            </w:r>
          </w:p>
        </w:tc>
      </w:tr>
    </w:tbl>
    <w:p w14:paraId="7B202A23" w14:textId="77777777" w:rsidR="00934223" w:rsidRPr="00D629EF" w:rsidRDefault="00934223" w:rsidP="00934223">
      <w:pPr>
        <w:ind w:firstLine="567"/>
      </w:pPr>
    </w:p>
    <w:p w14:paraId="1BFD692B" w14:textId="478CB416" w:rsidR="00934223" w:rsidDel="00934223" w:rsidRDefault="00934223" w:rsidP="00934223">
      <w:pPr>
        <w:rPr>
          <w:del w:id="1324" w:author="INTEL-Jaemin" w:date="2022-02-09T22:07:00Z"/>
          <w:noProof/>
          <w:lang w:eastAsia="zh-CN"/>
        </w:rPr>
      </w:pPr>
      <w:ins w:id="1325" w:author="R3-221250" w:date="2022-01-28T13:24:00Z">
        <w:del w:id="1326" w:author="INTEL-Jaemin" w:date="2022-02-09T22:07:00Z">
          <w:r w:rsidDel="00934223">
            <w:rPr>
              <w:noProof/>
              <w:lang w:eastAsia="zh-CN"/>
            </w:rPr>
            <w:delText>Editor’s note: How the gNB-CU UP knows which bearers are SDT bearers is FFS.</w:delText>
          </w:r>
        </w:del>
      </w:ins>
    </w:p>
    <w:p w14:paraId="0B3A1B48" w14:textId="77777777" w:rsidR="000A2C29" w:rsidRDefault="000A2C29" w:rsidP="000A2C29">
      <w:pPr>
        <w:rPr>
          <w:noProof/>
        </w:rPr>
      </w:pPr>
    </w:p>
    <w:p w14:paraId="4F353DDF" w14:textId="77777777" w:rsidR="000A2C29" w:rsidRDefault="000A2C29" w:rsidP="000A2C29">
      <w:pPr>
        <w:rPr>
          <w:noProof/>
        </w:rPr>
      </w:pPr>
      <w:r w:rsidRPr="00923F7F">
        <w:rPr>
          <w:noProof/>
        </w:rPr>
        <w:t>///////////////////////////////////////////////</w:t>
      </w:r>
      <w:r>
        <w:rPr>
          <w:noProof/>
        </w:rPr>
        <w:t>/</w:t>
      </w:r>
      <w:r w:rsidRPr="00923F7F">
        <w:rPr>
          <w:noProof/>
        </w:rPr>
        <w:t>//////////////irrelevant operations skipped/////////////////////////////////////////////////////////////////////</w:t>
      </w:r>
    </w:p>
    <w:p w14:paraId="48936E00" w14:textId="77777777" w:rsidR="000A2C29" w:rsidRPr="00C81FCA" w:rsidRDefault="000A2C29" w:rsidP="000A2C29">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327" w:name="_Toc20955657"/>
      <w:bookmarkStart w:id="1328" w:name="_Toc29461100"/>
      <w:bookmarkStart w:id="1329" w:name="_Toc29505832"/>
      <w:bookmarkStart w:id="1330" w:name="_Toc36556357"/>
      <w:bookmarkStart w:id="1331" w:name="_Toc45881844"/>
      <w:bookmarkStart w:id="1332" w:name="_Toc51852485"/>
      <w:bookmarkStart w:id="1333" w:name="_Toc56620436"/>
      <w:bookmarkStart w:id="1334" w:name="_Toc64448076"/>
      <w:bookmarkStart w:id="1335" w:name="_Toc74152852"/>
      <w:bookmarkStart w:id="1336" w:name="_Toc88656278"/>
      <w:bookmarkStart w:id="1337" w:name="_Toc88657337"/>
      <w:r w:rsidRPr="00C81FCA">
        <w:rPr>
          <w:rFonts w:ascii="Arial" w:eastAsia="Times New Roman" w:hAnsi="Arial"/>
          <w:sz w:val="24"/>
          <w:lang w:eastAsia="ko-KR"/>
        </w:rPr>
        <w:t>9.3.3.2</w:t>
      </w:r>
      <w:r w:rsidRPr="00C81FCA">
        <w:rPr>
          <w:rFonts w:ascii="Arial" w:eastAsia="Times New Roman" w:hAnsi="Arial"/>
          <w:sz w:val="24"/>
          <w:lang w:eastAsia="ko-KR"/>
        </w:rPr>
        <w:tab/>
        <w:t>PDU Session Resource To Setup List</w:t>
      </w:r>
      <w:bookmarkEnd w:id="1327"/>
      <w:bookmarkEnd w:id="1328"/>
      <w:bookmarkEnd w:id="1329"/>
      <w:bookmarkEnd w:id="1330"/>
      <w:bookmarkEnd w:id="1331"/>
      <w:bookmarkEnd w:id="1332"/>
      <w:bookmarkEnd w:id="1333"/>
      <w:bookmarkEnd w:id="1334"/>
      <w:bookmarkEnd w:id="1335"/>
      <w:bookmarkEnd w:id="1336"/>
      <w:bookmarkEnd w:id="1337"/>
    </w:p>
    <w:p w14:paraId="5AEFD59B"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r w:rsidRPr="00C81FCA">
        <w:rPr>
          <w:rFonts w:ascii="Times New Roman" w:eastAsia="Times New Roman" w:hAnsi="Times New Roman"/>
          <w:lang w:eastAsia="ko-KR"/>
        </w:rPr>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0A2C29" w:rsidRPr="00C81FCA" w14:paraId="14EA0113" w14:textId="77777777" w:rsidTr="00983D6F">
        <w:tc>
          <w:tcPr>
            <w:tcW w:w="2394" w:type="dxa"/>
            <w:tcBorders>
              <w:top w:val="single" w:sz="4" w:space="0" w:color="auto"/>
              <w:left w:val="single" w:sz="4" w:space="0" w:color="auto"/>
              <w:bottom w:val="single" w:sz="4" w:space="0" w:color="auto"/>
              <w:right w:val="single" w:sz="4" w:space="0" w:color="auto"/>
            </w:tcBorders>
          </w:tcPr>
          <w:p w14:paraId="3DE292D2"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noProof/>
                <w:sz w:val="18"/>
                <w:lang w:eastAsia="ja-JP"/>
              </w:rPr>
            </w:pPr>
            <w:r w:rsidRPr="00C81FCA">
              <w:rPr>
                <w:rFonts w:ascii="Arial" w:eastAsia="Times New Roman" w:hAnsi="Arial"/>
                <w:b/>
                <w:sz w:val="18"/>
                <w:lang w:eastAsia="ja-JP"/>
              </w:rPr>
              <w:lastRenderedPageBreak/>
              <w:t>IE/Group Name</w:t>
            </w:r>
          </w:p>
        </w:tc>
        <w:tc>
          <w:tcPr>
            <w:tcW w:w="1091" w:type="dxa"/>
            <w:tcBorders>
              <w:top w:val="single" w:sz="4" w:space="0" w:color="auto"/>
              <w:left w:val="single" w:sz="4" w:space="0" w:color="auto"/>
              <w:bottom w:val="single" w:sz="4" w:space="0" w:color="auto"/>
              <w:right w:val="single" w:sz="4" w:space="0" w:color="auto"/>
            </w:tcBorders>
          </w:tcPr>
          <w:p w14:paraId="3827514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7656269"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i/>
                <w:sz w:val="18"/>
                <w:lang w:eastAsia="ja-JP"/>
              </w:rPr>
            </w:pPr>
            <w:r w:rsidRPr="00C81FCA">
              <w:rPr>
                <w:rFonts w:ascii="Arial" w:eastAsia="Times New Roman"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77D45A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noProof/>
                <w:sz w:val="18"/>
                <w:lang w:eastAsia="ja-JP"/>
              </w:rPr>
            </w:pPr>
            <w:r w:rsidRPr="00C81FCA">
              <w:rPr>
                <w:rFonts w:ascii="Arial" w:eastAsia="Times New Roman" w:hAnsi="Arial"/>
                <w:b/>
                <w:sz w:val="18"/>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BE562D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A0DD02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EF6961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Assigned Criticality</w:t>
            </w:r>
          </w:p>
        </w:tc>
      </w:tr>
      <w:tr w:rsidR="000A2C29" w:rsidRPr="00C81FCA" w14:paraId="42D2FAE0" w14:textId="77777777" w:rsidTr="00983D6F">
        <w:tc>
          <w:tcPr>
            <w:tcW w:w="2394" w:type="dxa"/>
            <w:tcBorders>
              <w:top w:val="single" w:sz="4" w:space="0" w:color="auto"/>
              <w:left w:val="single" w:sz="4" w:space="0" w:color="auto"/>
              <w:bottom w:val="single" w:sz="4" w:space="0" w:color="auto"/>
              <w:right w:val="single" w:sz="4" w:space="0" w:color="auto"/>
            </w:tcBorders>
          </w:tcPr>
          <w:p w14:paraId="7037F943" w14:textId="77777777" w:rsidR="000A2C29" w:rsidRPr="00C81FCA" w:rsidRDefault="000A2C29" w:rsidP="00983D6F">
            <w:pPr>
              <w:keepNext/>
              <w:keepLines/>
              <w:overflowPunct w:val="0"/>
              <w:autoSpaceDE w:val="0"/>
              <w:autoSpaceDN w:val="0"/>
              <w:adjustRightInd w:val="0"/>
              <w:spacing w:after="0"/>
              <w:ind w:leftChars="-11" w:left="-22"/>
              <w:textAlignment w:val="baseline"/>
              <w:rPr>
                <w:rFonts w:ascii="Arial" w:eastAsia="Times New Roman" w:hAnsi="Arial" w:cs="Arial"/>
                <w:sz w:val="18"/>
                <w:szCs w:val="18"/>
                <w:lang w:eastAsia="ko-KR"/>
              </w:rPr>
            </w:pPr>
            <w:r w:rsidRPr="00C81FCA">
              <w:rPr>
                <w:rFonts w:ascii="Arial" w:eastAsia="Times New Roman"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2E62647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FB6180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i/>
                <w:noProof/>
                <w:sz w:val="18"/>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7C3BD3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0B3F0BE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CB84861"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BD723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03545980" w14:textId="77777777" w:rsidTr="00983D6F">
        <w:tc>
          <w:tcPr>
            <w:tcW w:w="2394" w:type="dxa"/>
            <w:tcBorders>
              <w:top w:val="single" w:sz="4" w:space="0" w:color="auto"/>
              <w:left w:val="single" w:sz="4" w:space="0" w:color="auto"/>
              <w:bottom w:val="single" w:sz="4" w:space="0" w:color="auto"/>
              <w:right w:val="single" w:sz="4" w:space="0" w:color="auto"/>
            </w:tcBorders>
          </w:tcPr>
          <w:p w14:paraId="32EF2FE1" w14:textId="77777777" w:rsidR="000A2C29" w:rsidRPr="00C81FCA" w:rsidRDefault="000A2C29" w:rsidP="00983D6F">
            <w:pPr>
              <w:keepNext/>
              <w:keepLines/>
              <w:overflowPunct w:val="0"/>
              <w:autoSpaceDE w:val="0"/>
              <w:autoSpaceDN w:val="0"/>
              <w:adjustRightInd w:val="0"/>
              <w:spacing w:after="0"/>
              <w:ind w:left="120"/>
              <w:textAlignment w:val="baseline"/>
              <w:rPr>
                <w:rFonts w:ascii="Arial" w:eastAsia="Times New Roman" w:hAnsi="Arial" w:cs="Arial"/>
                <w:sz w:val="18"/>
                <w:szCs w:val="18"/>
                <w:lang w:eastAsia="ko-KR"/>
              </w:rPr>
            </w:pPr>
            <w:r w:rsidRPr="00C81FCA">
              <w:rPr>
                <w:rFonts w:ascii="Arial" w:eastAsia="Times New Roman"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1D0C8FA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5F0978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9F1A19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5D0A9E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1137FA6"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14F6F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256CEB68" w14:textId="77777777" w:rsidTr="00983D6F">
        <w:tc>
          <w:tcPr>
            <w:tcW w:w="2394" w:type="dxa"/>
            <w:tcBorders>
              <w:top w:val="single" w:sz="4" w:space="0" w:color="auto"/>
              <w:left w:val="single" w:sz="4" w:space="0" w:color="auto"/>
              <w:bottom w:val="single" w:sz="4" w:space="0" w:color="auto"/>
              <w:right w:val="single" w:sz="4" w:space="0" w:color="auto"/>
            </w:tcBorders>
          </w:tcPr>
          <w:p w14:paraId="55FA3434"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7AB18B4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39123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07C7F5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132E827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A4F5F0C"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FE576E"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12DF8BE9" w14:textId="77777777" w:rsidTr="00983D6F">
        <w:tc>
          <w:tcPr>
            <w:tcW w:w="2394" w:type="dxa"/>
            <w:tcBorders>
              <w:top w:val="single" w:sz="4" w:space="0" w:color="auto"/>
              <w:left w:val="single" w:sz="4" w:space="0" w:color="auto"/>
              <w:bottom w:val="single" w:sz="4" w:space="0" w:color="auto"/>
              <w:right w:val="single" w:sz="4" w:space="0" w:color="auto"/>
            </w:tcBorders>
          </w:tcPr>
          <w:p w14:paraId="5E8FC374"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sz w:val="18"/>
                <w:szCs w:val="18"/>
                <w:lang w:eastAsia="ko-KR"/>
              </w:rPr>
            </w:pPr>
            <w:r w:rsidRPr="00C81FCA">
              <w:rPr>
                <w:rFonts w:ascii="Arial" w:eastAsia="Times New Roman"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4C4A2EB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4EE8901"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E0ACE7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5FA09D8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FC8112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468EC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2E2BF77D" w14:textId="77777777" w:rsidTr="00983D6F">
        <w:tc>
          <w:tcPr>
            <w:tcW w:w="2394" w:type="dxa"/>
            <w:tcBorders>
              <w:top w:val="single" w:sz="4" w:space="0" w:color="auto"/>
              <w:left w:val="single" w:sz="4" w:space="0" w:color="auto"/>
              <w:bottom w:val="single" w:sz="4" w:space="0" w:color="auto"/>
              <w:right w:val="single" w:sz="4" w:space="0" w:color="auto"/>
            </w:tcBorders>
          </w:tcPr>
          <w:p w14:paraId="25071E8C"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1D2B9D7B" w14:textId="77777777" w:rsidR="000A2C29" w:rsidRPr="00C81FCA" w:rsidDel="00885225"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452923"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147F90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512A8A0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7FDA5ED"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35336"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23C721D9" w14:textId="77777777" w:rsidTr="00983D6F">
        <w:trPr>
          <w:trHeight w:val="60"/>
        </w:trPr>
        <w:tc>
          <w:tcPr>
            <w:tcW w:w="10147" w:type="dxa"/>
            <w:gridSpan w:val="7"/>
            <w:tcBorders>
              <w:top w:val="single" w:sz="4" w:space="0" w:color="auto"/>
              <w:left w:val="single" w:sz="4" w:space="0" w:color="auto"/>
              <w:right w:val="single" w:sz="4" w:space="0" w:color="auto"/>
            </w:tcBorders>
          </w:tcPr>
          <w:p w14:paraId="67C24B1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862B17">
              <w:rPr>
                <w:rFonts w:ascii="Arial" w:hAnsi="Arial" w:cs="Arial"/>
                <w:noProof/>
                <w:sz w:val="18"/>
                <w:szCs w:val="18"/>
              </w:rPr>
              <w:t>//////////////////////////////////////////////////////////////irrelevant operations skipped/////////////////////////////////////////////////////////////////////</w:t>
            </w:r>
          </w:p>
        </w:tc>
      </w:tr>
      <w:tr w:rsidR="000A2C29" w:rsidRPr="00C81FCA" w14:paraId="7D6915DB" w14:textId="77777777" w:rsidTr="00983D6F">
        <w:tc>
          <w:tcPr>
            <w:tcW w:w="2394" w:type="dxa"/>
            <w:tcBorders>
              <w:top w:val="single" w:sz="4" w:space="0" w:color="auto"/>
              <w:left w:val="single" w:sz="4" w:space="0" w:color="auto"/>
              <w:bottom w:val="single" w:sz="4" w:space="0" w:color="auto"/>
              <w:right w:val="single" w:sz="4" w:space="0" w:color="auto"/>
            </w:tcBorders>
          </w:tcPr>
          <w:p w14:paraId="296A44AB"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sz w:val="18"/>
                <w:szCs w:val="18"/>
                <w:lang w:eastAsia="ko-KR"/>
              </w:rPr>
            </w:pPr>
            <w:r w:rsidRPr="00C81FCA">
              <w:rPr>
                <w:rFonts w:ascii="Arial" w:eastAsia="Times New Roman"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6CD92ED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62E7867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i/>
                <w:sz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71F37D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3AED39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4F7BABE"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C3ED0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0742CBBE" w14:textId="77777777" w:rsidTr="00983D6F">
        <w:tc>
          <w:tcPr>
            <w:tcW w:w="2394" w:type="dxa"/>
            <w:tcBorders>
              <w:top w:val="single" w:sz="4" w:space="0" w:color="auto"/>
              <w:left w:val="single" w:sz="4" w:space="0" w:color="auto"/>
              <w:bottom w:val="single" w:sz="4" w:space="0" w:color="auto"/>
              <w:right w:val="single" w:sz="4" w:space="0" w:color="auto"/>
            </w:tcBorders>
          </w:tcPr>
          <w:p w14:paraId="43787D7A" w14:textId="77777777" w:rsidR="000A2C29" w:rsidRPr="00C81FCA" w:rsidRDefault="000A2C29" w:rsidP="00983D6F">
            <w:pPr>
              <w:keepNext/>
              <w:keepLines/>
              <w:overflowPunct w:val="0"/>
              <w:autoSpaceDE w:val="0"/>
              <w:autoSpaceDN w:val="0"/>
              <w:adjustRightInd w:val="0"/>
              <w:spacing w:after="0"/>
              <w:ind w:leftChars="131" w:left="262"/>
              <w:textAlignment w:val="baseline"/>
              <w:rPr>
                <w:rFonts w:ascii="Arial" w:eastAsia="Times New Roman" w:hAnsi="Arial" w:cs="Arial"/>
                <w:sz w:val="18"/>
                <w:szCs w:val="18"/>
                <w:lang w:eastAsia="ko-KR"/>
              </w:rPr>
            </w:pPr>
            <w:r w:rsidRPr="00C81FCA">
              <w:rPr>
                <w:rFonts w:ascii="Arial" w:eastAsia="Times New Roman"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0072822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F8851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i/>
                <w:noProof/>
                <w:sz w:val="18"/>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0167230"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68276E8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BC8421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9CD27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3307850F" w14:textId="77777777" w:rsidTr="00983D6F">
        <w:tc>
          <w:tcPr>
            <w:tcW w:w="2394" w:type="dxa"/>
            <w:tcBorders>
              <w:top w:val="single" w:sz="4" w:space="0" w:color="auto"/>
              <w:left w:val="single" w:sz="4" w:space="0" w:color="auto"/>
              <w:bottom w:val="single" w:sz="4" w:space="0" w:color="auto"/>
              <w:right w:val="single" w:sz="4" w:space="0" w:color="auto"/>
            </w:tcBorders>
          </w:tcPr>
          <w:p w14:paraId="288EE774" w14:textId="77777777" w:rsidR="000A2C29" w:rsidRPr="00C81FCA" w:rsidRDefault="000A2C29" w:rsidP="00983D6F">
            <w:pPr>
              <w:keepNext/>
              <w:keepLines/>
              <w:overflowPunct w:val="0"/>
              <w:autoSpaceDE w:val="0"/>
              <w:autoSpaceDN w:val="0"/>
              <w:adjustRightInd w:val="0"/>
              <w:spacing w:after="0"/>
              <w:ind w:leftChars="202" w:left="404"/>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0D52262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8E9E4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15AEA2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7D5A44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A0BDD8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3F7F6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05DE3082" w14:textId="77777777" w:rsidTr="00983D6F">
        <w:trPr>
          <w:trHeight w:val="71"/>
        </w:trPr>
        <w:tc>
          <w:tcPr>
            <w:tcW w:w="10147" w:type="dxa"/>
            <w:gridSpan w:val="7"/>
            <w:tcBorders>
              <w:top w:val="single" w:sz="4" w:space="0" w:color="auto"/>
              <w:left w:val="single" w:sz="4" w:space="0" w:color="auto"/>
              <w:right w:val="single" w:sz="4" w:space="0" w:color="auto"/>
            </w:tcBorders>
          </w:tcPr>
          <w:p w14:paraId="428866D7"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862B17">
              <w:rPr>
                <w:rFonts w:ascii="Arial" w:hAnsi="Arial" w:cs="Arial"/>
                <w:noProof/>
                <w:sz w:val="18"/>
                <w:szCs w:val="18"/>
              </w:rPr>
              <w:t>//////////////////////////////////////////////////////////////irrelevant operations skipped/////////////////////////////////////////////////////////////////////</w:t>
            </w:r>
          </w:p>
        </w:tc>
      </w:tr>
      <w:tr w:rsidR="000A2C29" w:rsidRPr="00C81FCA" w14:paraId="39766960" w14:textId="77777777" w:rsidTr="00983D6F">
        <w:tc>
          <w:tcPr>
            <w:tcW w:w="2394" w:type="dxa"/>
            <w:tcBorders>
              <w:top w:val="single" w:sz="4" w:space="0" w:color="auto"/>
              <w:left w:val="single" w:sz="4" w:space="0" w:color="auto"/>
              <w:bottom w:val="single" w:sz="4" w:space="0" w:color="auto"/>
              <w:right w:val="single" w:sz="4" w:space="0" w:color="auto"/>
            </w:tcBorders>
          </w:tcPr>
          <w:p w14:paraId="37F79C01" w14:textId="77777777" w:rsidR="000A2C29" w:rsidRPr="00C81FCA" w:rsidRDefault="000A2C29" w:rsidP="00983D6F">
            <w:pPr>
              <w:keepNext/>
              <w:keepLines/>
              <w:overflowPunct w:val="0"/>
              <w:autoSpaceDE w:val="0"/>
              <w:autoSpaceDN w:val="0"/>
              <w:adjustRightInd w:val="0"/>
              <w:spacing w:after="0"/>
              <w:ind w:leftChars="202" w:left="404"/>
              <w:textAlignment w:val="baseline"/>
              <w:rPr>
                <w:rFonts w:ascii="Arial" w:eastAsia="Times New Roman" w:hAnsi="Arial"/>
                <w:noProof/>
                <w:sz w:val="18"/>
                <w:lang w:eastAsia="zh-CN"/>
              </w:rPr>
            </w:pPr>
            <w:r w:rsidRPr="00C81FCA">
              <w:rPr>
                <w:rFonts w:ascii="Arial" w:eastAsia="Times New Roman" w:hAnsi="Arial" w:cs="Arial"/>
                <w:noProof/>
                <w:sz w:val="18"/>
                <w:szCs w:val="18"/>
                <w:lang w:eastAsia="ko-KR"/>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3128B5B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zh-CN"/>
              </w:rPr>
            </w:pPr>
            <w:r w:rsidRPr="00C81FCA">
              <w:rPr>
                <w:rFonts w:ascii="Arial" w:eastAsia="Times New Roman" w:hAnsi="Arial" w:cs="Arial"/>
                <w:sz w:val="18"/>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1D0282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9A0ADD1"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cs="Arial"/>
                <w:noProof/>
                <w:sz w:val="18"/>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439025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cs="Arial"/>
                <w:sz w:val="18"/>
                <w:szCs w:val="18"/>
                <w:lang w:eastAsia="ja-JP"/>
              </w:rPr>
              <w:t>Indicates that the target gNB-CU-CP requests QoS flow remapping during an intra-system lossless handover as specified in TS 38.300 [4].</w:t>
            </w:r>
            <w:r w:rsidRPr="00C81FCA" w:rsidDel="00186E24">
              <w:rPr>
                <w:rFonts w:ascii="Arial" w:eastAsia="Times New Roman" w:hAnsi="Arial" w:cs="Arial"/>
                <w:sz w:val="18"/>
                <w:szCs w:val="18"/>
                <w:lang w:eastAsia="ja-JP"/>
              </w:rPr>
              <w:t xml:space="preserve">  </w:t>
            </w:r>
            <w:r w:rsidRPr="00C81FCA">
              <w:rPr>
                <w:rFonts w:ascii="Arial" w:eastAsia="Times New Roman" w:hAnsi="Arial" w:cs="Arial"/>
                <w:sz w:val="18"/>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6A1CC00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C81FCA">
              <w:rPr>
                <w:rFonts w:ascii="Arial" w:eastAsia="Times New Roman"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BFF3A8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C81FCA">
              <w:rPr>
                <w:rFonts w:ascii="Arial" w:eastAsia="Times New Roman" w:hAnsi="Arial" w:cs="Arial"/>
                <w:sz w:val="18"/>
                <w:szCs w:val="18"/>
                <w:lang w:eastAsia="ja-JP"/>
              </w:rPr>
              <w:t>reject</w:t>
            </w:r>
          </w:p>
        </w:tc>
      </w:tr>
      <w:tr w:rsidR="000A2C29" w:rsidRPr="00C81FCA" w14:paraId="50388D97" w14:textId="77777777" w:rsidTr="00983D6F">
        <w:trPr>
          <w:ins w:id="1338" w:author="INTEL-Jaemin" w:date="2022-01-05T23:25:00Z"/>
        </w:trPr>
        <w:tc>
          <w:tcPr>
            <w:tcW w:w="2394" w:type="dxa"/>
            <w:tcBorders>
              <w:top w:val="single" w:sz="4" w:space="0" w:color="auto"/>
              <w:left w:val="single" w:sz="4" w:space="0" w:color="auto"/>
              <w:bottom w:val="single" w:sz="4" w:space="0" w:color="auto"/>
              <w:right w:val="single" w:sz="4" w:space="0" w:color="auto"/>
            </w:tcBorders>
          </w:tcPr>
          <w:p w14:paraId="0EB5513C" w14:textId="77777777" w:rsidR="000A2C29" w:rsidRPr="00C81FCA" w:rsidRDefault="000A2C29" w:rsidP="00983D6F">
            <w:pPr>
              <w:keepNext/>
              <w:keepLines/>
              <w:overflowPunct w:val="0"/>
              <w:autoSpaceDE w:val="0"/>
              <w:autoSpaceDN w:val="0"/>
              <w:adjustRightInd w:val="0"/>
              <w:spacing w:after="0"/>
              <w:ind w:leftChars="202" w:left="404"/>
              <w:textAlignment w:val="baseline"/>
              <w:rPr>
                <w:ins w:id="1339" w:author="INTEL-Jaemin" w:date="2022-01-05T23:25:00Z"/>
                <w:rFonts w:ascii="Arial" w:eastAsia="Times New Roman" w:hAnsi="Arial" w:cs="Arial"/>
                <w:noProof/>
                <w:sz w:val="18"/>
                <w:szCs w:val="18"/>
                <w:lang w:eastAsia="ko-KR"/>
              </w:rPr>
            </w:pPr>
            <w:ins w:id="1340" w:author="INTEL-Jaemin" w:date="2022-01-05T23:25:00Z">
              <w:r>
                <w:rPr>
                  <w:rFonts w:ascii="Arial" w:eastAsia="Times New Roman" w:hAnsi="Arial" w:cs="Arial"/>
                  <w:noProof/>
                  <w:sz w:val="18"/>
                  <w:szCs w:val="18"/>
                  <w:lang w:eastAsia="ko-KR"/>
                </w:rPr>
                <w:t>&gt;&gt;&gt;SDT Indicator</w:t>
              </w:r>
            </w:ins>
          </w:p>
        </w:tc>
        <w:tc>
          <w:tcPr>
            <w:tcW w:w="1091" w:type="dxa"/>
            <w:tcBorders>
              <w:top w:val="single" w:sz="4" w:space="0" w:color="auto"/>
              <w:left w:val="single" w:sz="4" w:space="0" w:color="auto"/>
              <w:bottom w:val="single" w:sz="4" w:space="0" w:color="auto"/>
              <w:right w:val="single" w:sz="4" w:space="0" w:color="auto"/>
            </w:tcBorders>
          </w:tcPr>
          <w:p w14:paraId="5CFA179A" w14:textId="77777777" w:rsidR="000A2C29" w:rsidRPr="00C81FCA" w:rsidRDefault="000A2C29" w:rsidP="00983D6F">
            <w:pPr>
              <w:keepNext/>
              <w:keepLines/>
              <w:overflowPunct w:val="0"/>
              <w:autoSpaceDE w:val="0"/>
              <w:autoSpaceDN w:val="0"/>
              <w:adjustRightInd w:val="0"/>
              <w:spacing w:after="0"/>
              <w:textAlignment w:val="baseline"/>
              <w:rPr>
                <w:ins w:id="1341" w:author="INTEL-Jaemin" w:date="2022-01-05T23:25:00Z"/>
                <w:rFonts w:ascii="Arial" w:eastAsia="Times New Roman" w:hAnsi="Arial" w:cs="Arial"/>
                <w:sz w:val="18"/>
                <w:szCs w:val="18"/>
                <w:lang w:eastAsia="ja-JP"/>
              </w:rPr>
            </w:pPr>
            <w:ins w:id="1342" w:author="INTEL-Jaemin" w:date="2022-01-05T23:25:00Z">
              <w:r>
                <w:rPr>
                  <w:rFonts w:ascii="Arial" w:eastAsia="Times New Roman" w:hAnsi="Arial" w:cs="Arial"/>
                  <w:sz w:val="18"/>
                  <w:szCs w:val="18"/>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168609E" w14:textId="77777777" w:rsidR="000A2C29" w:rsidRPr="00C81FCA" w:rsidRDefault="000A2C29" w:rsidP="00983D6F">
            <w:pPr>
              <w:keepNext/>
              <w:keepLines/>
              <w:overflowPunct w:val="0"/>
              <w:autoSpaceDE w:val="0"/>
              <w:autoSpaceDN w:val="0"/>
              <w:adjustRightInd w:val="0"/>
              <w:spacing w:after="0"/>
              <w:textAlignment w:val="baseline"/>
              <w:rPr>
                <w:ins w:id="1343" w:author="INTEL-Jaemin" w:date="2022-01-05T23:25:00Z"/>
                <w:rFonts w:ascii="Arial" w:eastAsia="Times New Roman"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C4F2F91" w14:textId="77777777" w:rsidR="000A2C29" w:rsidRPr="00C81FCA" w:rsidRDefault="000A2C29" w:rsidP="00983D6F">
            <w:pPr>
              <w:keepNext/>
              <w:keepLines/>
              <w:overflowPunct w:val="0"/>
              <w:autoSpaceDE w:val="0"/>
              <w:autoSpaceDN w:val="0"/>
              <w:adjustRightInd w:val="0"/>
              <w:spacing w:after="0"/>
              <w:textAlignment w:val="baseline"/>
              <w:rPr>
                <w:ins w:id="1344" w:author="INTEL-Jaemin" w:date="2022-01-05T23:25:00Z"/>
                <w:rFonts w:ascii="Arial" w:eastAsia="Times New Roman" w:hAnsi="Arial" w:cs="Arial"/>
                <w:noProof/>
                <w:sz w:val="18"/>
                <w:szCs w:val="18"/>
                <w:lang w:eastAsia="ja-JP"/>
              </w:rPr>
            </w:pPr>
            <w:ins w:id="1345" w:author="INTEL-Jaemin" w:date="2022-01-05T23:25:00Z">
              <w:r>
                <w:rPr>
                  <w:rFonts w:ascii="Arial" w:eastAsia="Times New Roman" w:hAnsi="Arial" w:cs="Arial"/>
                  <w:noProof/>
                  <w:sz w:val="18"/>
                  <w:szCs w:val="18"/>
                  <w:lang w:eastAsia="ja-JP"/>
                </w:rPr>
                <w:t>ENUMERATED (true, …)</w:t>
              </w:r>
            </w:ins>
          </w:p>
        </w:tc>
        <w:tc>
          <w:tcPr>
            <w:tcW w:w="1701" w:type="dxa"/>
            <w:tcBorders>
              <w:top w:val="single" w:sz="4" w:space="0" w:color="auto"/>
              <w:left w:val="single" w:sz="4" w:space="0" w:color="auto"/>
              <w:bottom w:val="single" w:sz="4" w:space="0" w:color="auto"/>
              <w:right w:val="single" w:sz="4" w:space="0" w:color="auto"/>
            </w:tcBorders>
          </w:tcPr>
          <w:p w14:paraId="24E0A0ED" w14:textId="77777777" w:rsidR="000A2C29" w:rsidRPr="00C81FCA" w:rsidRDefault="000A2C29" w:rsidP="00983D6F">
            <w:pPr>
              <w:keepNext/>
              <w:keepLines/>
              <w:overflowPunct w:val="0"/>
              <w:autoSpaceDE w:val="0"/>
              <w:autoSpaceDN w:val="0"/>
              <w:adjustRightInd w:val="0"/>
              <w:spacing w:after="0"/>
              <w:textAlignment w:val="baseline"/>
              <w:rPr>
                <w:ins w:id="1346" w:author="INTEL-Jaemin" w:date="2022-01-05T23:25:00Z"/>
                <w:rFonts w:ascii="Arial" w:eastAsia="Times New Roman" w:hAnsi="Arial" w:cs="Arial"/>
                <w:sz w:val="18"/>
                <w:szCs w:val="18"/>
                <w:lang w:eastAsia="ja-JP"/>
              </w:rPr>
            </w:pPr>
            <w:ins w:id="1347" w:author="INTEL-Jaemin" w:date="2022-01-05T23:26:00Z">
              <w:r>
                <w:rPr>
                  <w:rFonts w:ascii="Arial" w:eastAsia="Times New Roman" w:hAnsi="Arial" w:cs="Arial"/>
                  <w:sz w:val="18"/>
                  <w:szCs w:val="18"/>
                  <w:lang w:eastAsia="ja-JP"/>
                </w:rPr>
                <w:t>Indicates SDT DRB</w:t>
              </w:r>
            </w:ins>
          </w:p>
        </w:tc>
        <w:tc>
          <w:tcPr>
            <w:tcW w:w="1134" w:type="dxa"/>
            <w:tcBorders>
              <w:top w:val="single" w:sz="4" w:space="0" w:color="auto"/>
              <w:left w:val="single" w:sz="4" w:space="0" w:color="auto"/>
              <w:bottom w:val="single" w:sz="4" w:space="0" w:color="auto"/>
              <w:right w:val="single" w:sz="4" w:space="0" w:color="auto"/>
            </w:tcBorders>
          </w:tcPr>
          <w:p w14:paraId="588A5B82" w14:textId="77777777" w:rsidR="000A2C29" w:rsidRPr="00C81FCA" w:rsidRDefault="000A2C29" w:rsidP="00983D6F">
            <w:pPr>
              <w:keepNext/>
              <w:keepLines/>
              <w:overflowPunct w:val="0"/>
              <w:autoSpaceDE w:val="0"/>
              <w:autoSpaceDN w:val="0"/>
              <w:adjustRightInd w:val="0"/>
              <w:spacing w:after="0"/>
              <w:jc w:val="center"/>
              <w:textAlignment w:val="baseline"/>
              <w:rPr>
                <w:ins w:id="1348" w:author="INTEL-Jaemin" w:date="2022-01-05T23:25:00Z"/>
                <w:rFonts w:ascii="Arial" w:eastAsia="Times New Roman" w:hAnsi="Arial" w:cs="Arial"/>
                <w:sz w:val="18"/>
                <w:szCs w:val="18"/>
                <w:lang w:eastAsia="ja-JP"/>
              </w:rPr>
            </w:pPr>
            <w:ins w:id="1349" w:author="INTEL-Jaemin" w:date="2022-01-05T23:26:00Z">
              <w:r>
                <w:rPr>
                  <w:rFonts w:ascii="Arial" w:eastAsia="Times New Roman" w:hAnsi="Arial" w:cs="Arial"/>
                  <w:sz w:val="18"/>
                  <w:szCs w:val="18"/>
                  <w:lang w:eastAsia="ja-JP"/>
                </w:rPr>
                <w:t>YES</w:t>
              </w:r>
            </w:ins>
          </w:p>
        </w:tc>
        <w:tc>
          <w:tcPr>
            <w:tcW w:w="1134" w:type="dxa"/>
            <w:tcBorders>
              <w:top w:val="single" w:sz="4" w:space="0" w:color="auto"/>
              <w:left w:val="single" w:sz="4" w:space="0" w:color="auto"/>
              <w:bottom w:val="single" w:sz="4" w:space="0" w:color="auto"/>
              <w:right w:val="single" w:sz="4" w:space="0" w:color="auto"/>
            </w:tcBorders>
          </w:tcPr>
          <w:p w14:paraId="4EE55D49" w14:textId="77777777" w:rsidR="000A2C29" w:rsidRPr="00C81FCA" w:rsidRDefault="000A2C29" w:rsidP="00983D6F">
            <w:pPr>
              <w:keepNext/>
              <w:keepLines/>
              <w:overflowPunct w:val="0"/>
              <w:autoSpaceDE w:val="0"/>
              <w:autoSpaceDN w:val="0"/>
              <w:adjustRightInd w:val="0"/>
              <w:spacing w:after="0"/>
              <w:jc w:val="center"/>
              <w:textAlignment w:val="baseline"/>
              <w:rPr>
                <w:ins w:id="1350" w:author="INTEL-Jaemin" w:date="2022-01-05T23:25:00Z"/>
                <w:rFonts w:ascii="Arial" w:eastAsia="Times New Roman" w:hAnsi="Arial" w:cs="Arial"/>
                <w:sz w:val="18"/>
                <w:szCs w:val="18"/>
                <w:lang w:eastAsia="ja-JP"/>
              </w:rPr>
            </w:pPr>
            <w:ins w:id="1351" w:author="INTEL-Jaemin" w:date="2022-01-05T23:26:00Z">
              <w:r>
                <w:rPr>
                  <w:rFonts w:ascii="Arial" w:eastAsia="Times New Roman" w:hAnsi="Arial" w:cs="Arial"/>
                  <w:sz w:val="18"/>
                  <w:szCs w:val="18"/>
                  <w:lang w:eastAsia="ja-JP"/>
                </w:rPr>
                <w:t>ignore</w:t>
              </w:r>
            </w:ins>
          </w:p>
        </w:tc>
      </w:tr>
      <w:tr w:rsidR="000A2C29" w:rsidRPr="00C81FCA" w14:paraId="7E1467FD" w14:textId="77777777" w:rsidTr="00983D6F">
        <w:tc>
          <w:tcPr>
            <w:tcW w:w="2394" w:type="dxa"/>
            <w:tcBorders>
              <w:top w:val="single" w:sz="4" w:space="0" w:color="auto"/>
              <w:left w:val="single" w:sz="4" w:space="0" w:color="auto"/>
              <w:bottom w:val="single" w:sz="4" w:space="0" w:color="auto"/>
              <w:right w:val="single" w:sz="4" w:space="0" w:color="auto"/>
            </w:tcBorders>
          </w:tcPr>
          <w:p w14:paraId="249CAC0E"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2981528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hint="eastAsia"/>
                <w:sz w:val="18"/>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47DCC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CEDD96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UP Transport Layer Information</w:t>
            </w:r>
          </w:p>
          <w:p w14:paraId="6BB9D161"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sz w:val="18"/>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2A2605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A56A4E0"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8FFF2DA"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ignore</w:t>
            </w:r>
          </w:p>
        </w:tc>
      </w:tr>
      <w:tr w:rsidR="000A2C29" w:rsidRPr="00C81FCA" w14:paraId="0C8FA9D1" w14:textId="77777777" w:rsidTr="00983D6F">
        <w:tc>
          <w:tcPr>
            <w:tcW w:w="2394" w:type="dxa"/>
            <w:tcBorders>
              <w:top w:val="single" w:sz="4" w:space="0" w:color="auto"/>
              <w:left w:val="single" w:sz="4" w:space="0" w:color="auto"/>
              <w:bottom w:val="single" w:sz="4" w:space="0" w:color="auto"/>
              <w:right w:val="single" w:sz="4" w:space="0" w:color="auto"/>
            </w:tcBorders>
          </w:tcPr>
          <w:p w14:paraId="6FE64A18"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70B57E3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B7FBCA"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6435F4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Common Network</w:t>
            </w:r>
            <w:r w:rsidRPr="00C81FCA">
              <w:rPr>
                <w:rFonts w:ascii="Arial" w:hAnsi="Arial" w:cs="Arial" w:hint="eastAsia"/>
                <w:sz w:val="18"/>
                <w:szCs w:val="18"/>
                <w:lang w:val="en-US" w:eastAsia="zh-CN"/>
              </w:rPr>
              <w:t xml:space="preserve"> </w:t>
            </w:r>
            <w:r w:rsidRPr="00C81FCA">
              <w:rPr>
                <w:rFonts w:ascii="Arial" w:eastAsia="Times New Roman" w:hAnsi="Arial" w:cs="Arial"/>
                <w:sz w:val="18"/>
                <w:szCs w:val="18"/>
                <w:lang w:eastAsia="ja-JP"/>
              </w:rPr>
              <w:t>Instance</w:t>
            </w:r>
          </w:p>
          <w:p w14:paraId="31AC14F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sz w:val="18"/>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1AD3B9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DD322D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EC3A92"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ignore</w:t>
            </w:r>
          </w:p>
        </w:tc>
      </w:tr>
      <w:tr w:rsidR="000A2C29" w:rsidRPr="00C81FCA" w14:paraId="61239F86" w14:textId="77777777" w:rsidTr="00983D6F">
        <w:tc>
          <w:tcPr>
            <w:tcW w:w="2394" w:type="dxa"/>
            <w:tcBorders>
              <w:top w:val="single" w:sz="4" w:space="0" w:color="auto"/>
              <w:left w:val="single" w:sz="4" w:space="0" w:color="auto"/>
              <w:bottom w:val="single" w:sz="4" w:space="0" w:color="auto"/>
              <w:right w:val="single" w:sz="4" w:space="0" w:color="auto"/>
            </w:tcBorders>
          </w:tcPr>
          <w:p w14:paraId="7E7261EE"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&gt;</w:t>
            </w:r>
            <w:r w:rsidRPr="00C81FCA">
              <w:rPr>
                <w:rFonts w:ascii="Arial" w:eastAsia="Times New Roman" w:hAnsi="Arial" w:cs="Arial" w:hint="eastAsia"/>
                <w:noProof/>
                <w:sz w:val="18"/>
                <w:szCs w:val="18"/>
                <w:lang w:eastAsia="ja-JP"/>
              </w:rPr>
              <w:t>R</w:t>
            </w:r>
            <w:r w:rsidRPr="00C81FCA">
              <w:rPr>
                <w:rFonts w:ascii="Arial" w:eastAsia="Times New Roman" w:hAnsi="Arial" w:cs="Arial"/>
                <w:noProof/>
                <w:sz w:val="18"/>
                <w:szCs w:val="18"/>
                <w:lang w:eastAsia="ja-JP"/>
              </w:rPr>
              <w:t>edundant PDU Session</w:t>
            </w:r>
            <w:r w:rsidRPr="00C81FCA">
              <w:rPr>
                <w:rFonts w:ascii="Arial" w:eastAsia="Times New Roman" w:hAnsi="Arial" w:cs="Arial" w:hint="eastAsia"/>
                <w:noProof/>
                <w:sz w:val="18"/>
                <w:szCs w:val="18"/>
                <w:lang w:eastAsia="ja-JP"/>
              </w:rPr>
              <w:t xml:space="preserve"> </w:t>
            </w:r>
            <w:r w:rsidRPr="00C81FCA">
              <w:rPr>
                <w:rFonts w:ascii="Arial" w:eastAsia="Times New Roman"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0523F1B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바탕" w:hAnsi="Arial" w:hint="eastAsia"/>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EFC652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3C2409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바탕" w:hAnsi="Arial"/>
                <w:sz w:val="18"/>
                <w:lang w:eastAsia="ko-KR"/>
              </w:rPr>
              <w:t>9.3.1.80</w:t>
            </w:r>
          </w:p>
        </w:tc>
        <w:tc>
          <w:tcPr>
            <w:tcW w:w="1701" w:type="dxa"/>
            <w:tcBorders>
              <w:top w:val="single" w:sz="4" w:space="0" w:color="auto"/>
              <w:left w:val="single" w:sz="4" w:space="0" w:color="auto"/>
              <w:bottom w:val="single" w:sz="4" w:space="0" w:color="auto"/>
              <w:right w:val="single" w:sz="4" w:space="0" w:color="auto"/>
            </w:tcBorders>
          </w:tcPr>
          <w:p w14:paraId="0E33F6F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A96E222"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96E2239"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hint="eastAsia"/>
                <w:sz w:val="18"/>
                <w:lang w:eastAsia="ja-JP"/>
              </w:rPr>
              <w:t>ignore</w:t>
            </w:r>
          </w:p>
        </w:tc>
      </w:tr>
    </w:tbl>
    <w:p w14:paraId="2EABC813"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A2C29" w:rsidRPr="00C81FCA" w14:paraId="4F90E83B" w14:textId="77777777" w:rsidTr="00983D6F">
        <w:trPr>
          <w:jc w:val="center"/>
        </w:trPr>
        <w:tc>
          <w:tcPr>
            <w:tcW w:w="3686" w:type="dxa"/>
          </w:tcPr>
          <w:p w14:paraId="0F274611"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ko-KR"/>
              </w:rPr>
            </w:pPr>
            <w:r w:rsidRPr="00C81FCA">
              <w:rPr>
                <w:rFonts w:ascii="Arial" w:eastAsia="Times New Roman" w:hAnsi="Arial"/>
                <w:b/>
                <w:sz w:val="18"/>
                <w:lang w:eastAsia="ko-KR"/>
              </w:rPr>
              <w:t>Range bound</w:t>
            </w:r>
          </w:p>
        </w:tc>
        <w:tc>
          <w:tcPr>
            <w:tcW w:w="5670" w:type="dxa"/>
          </w:tcPr>
          <w:p w14:paraId="70B7A06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ko-KR"/>
              </w:rPr>
            </w:pPr>
            <w:r w:rsidRPr="00C81FCA">
              <w:rPr>
                <w:rFonts w:ascii="Arial" w:eastAsia="Times New Roman" w:hAnsi="Arial"/>
                <w:b/>
                <w:sz w:val="18"/>
                <w:lang w:eastAsia="ko-KR"/>
              </w:rPr>
              <w:t>Explanation</w:t>
            </w:r>
          </w:p>
        </w:tc>
      </w:tr>
      <w:tr w:rsidR="000A2C29" w:rsidRPr="00C81FCA" w14:paraId="1698C69E" w14:textId="77777777" w:rsidTr="00983D6F">
        <w:trPr>
          <w:jc w:val="center"/>
        </w:trPr>
        <w:tc>
          <w:tcPr>
            <w:tcW w:w="3686" w:type="dxa"/>
          </w:tcPr>
          <w:p w14:paraId="0529F96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maxnoofDRBs</w:t>
            </w:r>
          </w:p>
        </w:tc>
        <w:tc>
          <w:tcPr>
            <w:tcW w:w="5670" w:type="dxa"/>
          </w:tcPr>
          <w:p w14:paraId="365283D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Maximum no. of DRBs for a UE. Value is 32.</w:t>
            </w:r>
          </w:p>
        </w:tc>
      </w:tr>
      <w:tr w:rsidR="000A2C29" w:rsidRPr="00C81FCA" w14:paraId="3CA7A8B3" w14:textId="77777777" w:rsidTr="00983D6F">
        <w:trPr>
          <w:jc w:val="center"/>
        </w:trPr>
        <w:tc>
          <w:tcPr>
            <w:tcW w:w="3686" w:type="dxa"/>
          </w:tcPr>
          <w:p w14:paraId="7E086A5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 xml:space="preserve">maxnoofPDUSessionResource </w:t>
            </w:r>
          </w:p>
        </w:tc>
        <w:tc>
          <w:tcPr>
            <w:tcW w:w="5670" w:type="dxa"/>
          </w:tcPr>
          <w:p w14:paraId="23E5A99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Maximum no. of PDU Sessions for a UE. Value is 256.</w:t>
            </w:r>
          </w:p>
        </w:tc>
      </w:tr>
    </w:tbl>
    <w:p w14:paraId="06FFA044" w14:textId="77777777" w:rsidR="000A2C29" w:rsidRDefault="000A2C29" w:rsidP="000A2C29">
      <w:pPr>
        <w:rPr>
          <w:noProof/>
        </w:rPr>
      </w:pPr>
    </w:p>
    <w:p w14:paraId="17B3FDE3" w14:textId="77777777" w:rsidR="000A2C29" w:rsidRDefault="000A2C29" w:rsidP="000A2C29">
      <w:pPr>
        <w:rPr>
          <w:noProof/>
        </w:rPr>
      </w:pPr>
      <w:r w:rsidRPr="00923F7F">
        <w:rPr>
          <w:noProof/>
        </w:rPr>
        <w:t>///////////////////////////////////////////////</w:t>
      </w:r>
      <w:r>
        <w:rPr>
          <w:noProof/>
        </w:rPr>
        <w:t>/</w:t>
      </w:r>
      <w:r w:rsidRPr="00923F7F">
        <w:rPr>
          <w:noProof/>
        </w:rPr>
        <w:t>//////////////irrelevant operations skipped/////////////////////////////////////////////////////////////////////</w:t>
      </w:r>
    </w:p>
    <w:p w14:paraId="6F1FB53E" w14:textId="77777777" w:rsidR="000A2C29" w:rsidRPr="00C81FCA" w:rsidRDefault="000A2C29" w:rsidP="000A2C29">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352" w:name="_Toc20955665"/>
      <w:bookmarkStart w:id="1353" w:name="_Toc29461108"/>
      <w:bookmarkStart w:id="1354" w:name="_Toc29505840"/>
      <w:bookmarkStart w:id="1355" w:name="_Toc36556365"/>
      <w:bookmarkStart w:id="1356" w:name="_Toc45881852"/>
      <w:bookmarkStart w:id="1357" w:name="_Toc51852493"/>
      <w:bookmarkStart w:id="1358" w:name="_Toc56620444"/>
      <w:bookmarkStart w:id="1359" w:name="_Toc64448084"/>
      <w:bookmarkStart w:id="1360" w:name="_Toc74152860"/>
      <w:bookmarkStart w:id="1361" w:name="_Toc88656286"/>
      <w:bookmarkStart w:id="1362" w:name="_Toc88657345"/>
      <w:r w:rsidRPr="00C81FCA">
        <w:rPr>
          <w:rFonts w:ascii="Arial" w:eastAsia="Times New Roman" w:hAnsi="Arial"/>
          <w:sz w:val="24"/>
          <w:lang w:eastAsia="ko-KR"/>
        </w:rPr>
        <w:t>9.3.3.10</w:t>
      </w:r>
      <w:r w:rsidRPr="00C81FCA">
        <w:rPr>
          <w:rFonts w:ascii="Arial" w:eastAsia="Times New Roman" w:hAnsi="Arial"/>
          <w:sz w:val="24"/>
          <w:lang w:eastAsia="ko-KR"/>
        </w:rPr>
        <w:tab/>
        <w:t>PDU Session Resource To Setup Modification List</w:t>
      </w:r>
      <w:bookmarkEnd w:id="1352"/>
      <w:bookmarkEnd w:id="1353"/>
      <w:bookmarkEnd w:id="1354"/>
      <w:bookmarkEnd w:id="1355"/>
      <w:bookmarkEnd w:id="1356"/>
      <w:bookmarkEnd w:id="1357"/>
      <w:bookmarkEnd w:id="1358"/>
      <w:bookmarkEnd w:id="1359"/>
      <w:bookmarkEnd w:id="1360"/>
      <w:bookmarkEnd w:id="1361"/>
      <w:bookmarkEnd w:id="1362"/>
    </w:p>
    <w:p w14:paraId="2E790C2D"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r w:rsidRPr="00C81FCA">
        <w:rPr>
          <w:rFonts w:ascii="Times New Roman" w:eastAsia="Times New Roman" w:hAnsi="Times New Roman"/>
          <w:lang w:eastAsia="ko-KR"/>
        </w:rPr>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0A2C29" w:rsidRPr="00C81FCA" w14:paraId="40F7241C" w14:textId="77777777" w:rsidTr="00983D6F">
        <w:tc>
          <w:tcPr>
            <w:tcW w:w="2351" w:type="dxa"/>
            <w:tcBorders>
              <w:top w:val="single" w:sz="4" w:space="0" w:color="auto"/>
              <w:left w:val="single" w:sz="4" w:space="0" w:color="auto"/>
              <w:bottom w:val="single" w:sz="4" w:space="0" w:color="auto"/>
              <w:right w:val="single" w:sz="4" w:space="0" w:color="auto"/>
            </w:tcBorders>
          </w:tcPr>
          <w:p w14:paraId="74D4EF8A"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noProof/>
                <w:sz w:val="18"/>
                <w:lang w:eastAsia="ja-JP"/>
              </w:rPr>
            </w:pPr>
            <w:r w:rsidRPr="00C81FCA">
              <w:rPr>
                <w:rFonts w:ascii="Arial" w:eastAsia="Times New Roman" w:hAnsi="Arial"/>
                <w:b/>
                <w:sz w:val="18"/>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27F66F21"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4121157"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i/>
                <w:sz w:val="18"/>
                <w:lang w:eastAsia="ja-JP"/>
              </w:rPr>
            </w:pPr>
            <w:r w:rsidRPr="00C81FCA">
              <w:rPr>
                <w:rFonts w:ascii="Arial" w:eastAsia="Times New Roman"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43013F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noProof/>
                <w:sz w:val="18"/>
                <w:lang w:eastAsia="ja-JP"/>
              </w:rPr>
            </w:pPr>
            <w:r w:rsidRPr="00C81FCA">
              <w:rPr>
                <w:rFonts w:ascii="Arial" w:eastAsia="Times New Roman" w:hAnsi="Arial"/>
                <w:b/>
                <w:sz w:val="18"/>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37AD102"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9B1113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8EF575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Assigned Criticality</w:t>
            </w:r>
          </w:p>
        </w:tc>
      </w:tr>
      <w:tr w:rsidR="000A2C29" w:rsidRPr="00C81FCA" w14:paraId="71B72D1E" w14:textId="77777777" w:rsidTr="00983D6F">
        <w:tc>
          <w:tcPr>
            <w:tcW w:w="2351" w:type="dxa"/>
            <w:tcBorders>
              <w:top w:val="single" w:sz="4" w:space="0" w:color="auto"/>
              <w:left w:val="single" w:sz="4" w:space="0" w:color="auto"/>
              <w:bottom w:val="single" w:sz="4" w:space="0" w:color="auto"/>
              <w:right w:val="single" w:sz="4" w:space="0" w:color="auto"/>
            </w:tcBorders>
            <w:hideMark/>
          </w:tcPr>
          <w:p w14:paraId="64312F2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4DEA8AA3"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9D5742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r w:rsidRPr="00C81FCA">
              <w:rPr>
                <w:rFonts w:ascii="Arial" w:eastAsia="Times New Roman" w:hAnsi="Arial"/>
                <w:i/>
                <w:noProof/>
                <w:sz w:val="18"/>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CD57C9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51A96A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81396E2"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9037BE"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74285E2D" w14:textId="77777777" w:rsidTr="00983D6F">
        <w:tc>
          <w:tcPr>
            <w:tcW w:w="2351" w:type="dxa"/>
            <w:tcBorders>
              <w:top w:val="single" w:sz="4" w:space="0" w:color="auto"/>
              <w:left w:val="single" w:sz="4" w:space="0" w:color="auto"/>
              <w:bottom w:val="single" w:sz="4" w:space="0" w:color="auto"/>
              <w:right w:val="single" w:sz="4" w:space="0" w:color="auto"/>
            </w:tcBorders>
            <w:hideMark/>
          </w:tcPr>
          <w:p w14:paraId="1B4AC17A"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DED2D2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EAF89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50234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8674EB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E44759D"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60D06A"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68A0B287" w14:textId="77777777" w:rsidTr="00983D6F">
        <w:tc>
          <w:tcPr>
            <w:tcW w:w="2351" w:type="dxa"/>
            <w:tcBorders>
              <w:top w:val="single" w:sz="4" w:space="0" w:color="auto"/>
              <w:left w:val="single" w:sz="4" w:space="0" w:color="auto"/>
              <w:bottom w:val="single" w:sz="4" w:space="0" w:color="auto"/>
              <w:right w:val="single" w:sz="4" w:space="0" w:color="auto"/>
            </w:tcBorders>
            <w:hideMark/>
          </w:tcPr>
          <w:p w14:paraId="4BB1E539"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02B3A5B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E9D19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1AAC2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4B4C4A2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8C4E9F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51A7D7"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35AC5FE7" w14:textId="77777777" w:rsidTr="00983D6F">
        <w:tc>
          <w:tcPr>
            <w:tcW w:w="2351" w:type="dxa"/>
            <w:tcBorders>
              <w:top w:val="single" w:sz="4" w:space="0" w:color="auto"/>
              <w:left w:val="single" w:sz="4" w:space="0" w:color="auto"/>
              <w:bottom w:val="single" w:sz="4" w:space="0" w:color="auto"/>
              <w:right w:val="single" w:sz="4" w:space="0" w:color="auto"/>
            </w:tcBorders>
            <w:hideMark/>
          </w:tcPr>
          <w:p w14:paraId="77EDD38F"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79DA121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DF4704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84BDC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3071F8B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F5ED0B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7975E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76E492CE" w14:textId="77777777" w:rsidTr="00983D6F">
        <w:tc>
          <w:tcPr>
            <w:tcW w:w="2351" w:type="dxa"/>
            <w:tcBorders>
              <w:top w:val="single" w:sz="4" w:space="0" w:color="auto"/>
              <w:left w:val="single" w:sz="4" w:space="0" w:color="auto"/>
              <w:bottom w:val="single" w:sz="4" w:space="0" w:color="auto"/>
              <w:right w:val="single" w:sz="4" w:space="0" w:color="auto"/>
            </w:tcBorders>
            <w:hideMark/>
          </w:tcPr>
          <w:p w14:paraId="30E803F9"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4FED463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AC89B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22D3A5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7C238F7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B43B81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FA784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024DCDEC" w14:textId="77777777" w:rsidTr="00983D6F">
        <w:trPr>
          <w:trHeight w:val="60"/>
        </w:trPr>
        <w:tc>
          <w:tcPr>
            <w:tcW w:w="10147" w:type="dxa"/>
            <w:gridSpan w:val="7"/>
            <w:tcBorders>
              <w:top w:val="single" w:sz="4" w:space="0" w:color="auto"/>
              <w:left w:val="single" w:sz="4" w:space="0" w:color="auto"/>
              <w:right w:val="single" w:sz="4" w:space="0" w:color="auto"/>
            </w:tcBorders>
          </w:tcPr>
          <w:p w14:paraId="39E0DB67"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862B17">
              <w:rPr>
                <w:rFonts w:ascii="Arial" w:hAnsi="Arial" w:cs="Arial"/>
                <w:noProof/>
                <w:sz w:val="18"/>
                <w:szCs w:val="18"/>
              </w:rPr>
              <w:t>//////////////////////////////////////////////////////////////irrelevant operations skipped/////////////////////////////////////////////////////////////////////</w:t>
            </w:r>
          </w:p>
        </w:tc>
      </w:tr>
      <w:tr w:rsidR="000A2C29" w:rsidRPr="00C81FCA" w14:paraId="6CF7D21B" w14:textId="77777777" w:rsidTr="00983D6F">
        <w:tc>
          <w:tcPr>
            <w:tcW w:w="2351" w:type="dxa"/>
            <w:tcBorders>
              <w:top w:val="single" w:sz="4" w:space="0" w:color="auto"/>
              <w:left w:val="single" w:sz="4" w:space="0" w:color="auto"/>
              <w:bottom w:val="single" w:sz="4" w:space="0" w:color="auto"/>
              <w:right w:val="single" w:sz="4" w:space="0" w:color="auto"/>
            </w:tcBorders>
            <w:hideMark/>
          </w:tcPr>
          <w:p w14:paraId="7DE17F7E"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EE4FDC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E8DFE9"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r w:rsidRPr="00C81FCA">
              <w:rPr>
                <w:rFonts w:ascii="Arial" w:eastAsia="Times New Roman" w:hAnsi="Arial"/>
                <w:i/>
                <w:sz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DE2C9F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206A8D7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2C15FA0"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E57B7"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54D1EB64" w14:textId="77777777" w:rsidTr="00983D6F">
        <w:tc>
          <w:tcPr>
            <w:tcW w:w="2351" w:type="dxa"/>
            <w:tcBorders>
              <w:top w:val="single" w:sz="4" w:space="0" w:color="auto"/>
              <w:left w:val="single" w:sz="4" w:space="0" w:color="auto"/>
              <w:bottom w:val="single" w:sz="4" w:space="0" w:color="auto"/>
              <w:right w:val="single" w:sz="4" w:space="0" w:color="auto"/>
            </w:tcBorders>
            <w:hideMark/>
          </w:tcPr>
          <w:p w14:paraId="7A4452B6" w14:textId="77777777" w:rsidR="000A2C29" w:rsidRPr="00C81FCA" w:rsidRDefault="000A2C29" w:rsidP="00983D6F">
            <w:pPr>
              <w:keepNext/>
              <w:keepLines/>
              <w:overflowPunct w:val="0"/>
              <w:autoSpaceDE w:val="0"/>
              <w:autoSpaceDN w:val="0"/>
              <w:adjustRightInd w:val="0"/>
              <w:spacing w:after="0"/>
              <w:ind w:leftChars="131" w:left="262"/>
              <w:textAlignment w:val="baseline"/>
              <w:rPr>
                <w:rFonts w:ascii="Arial" w:eastAsia="Times New Roman" w:hAnsi="Arial" w:cs="Arial"/>
                <w:noProof/>
                <w:sz w:val="18"/>
                <w:szCs w:val="18"/>
                <w:lang w:eastAsia="ja-JP"/>
              </w:rPr>
            </w:pPr>
            <w:r w:rsidRPr="00C81FCA">
              <w:rPr>
                <w:rFonts w:ascii="Arial" w:eastAsia="Times New Roman"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2A26088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021F8F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r w:rsidRPr="00C81FCA">
              <w:rPr>
                <w:rFonts w:ascii="Arial" w:eastAsia="Times New Roman" w:hAnsi="Arial"/>
                <w:i/>
                <w:noProof/>
                <w:sz w:val="18"/>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259C281"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48877201"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F2D717A"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67090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79E19722" w14:textId="77777777" w:rsidTr="00983D6F">
        <w:tc>
          <w:tcPr>
            <w:tcW w:w="2351" w:type="dxa"/>
            <w:tcBorders>
              <w:top w:val="single" w:sz="4" w:space="0" w:color="auto"/>
              <w:left w:val="single" w:sz="4" w:space="0" w:color="auto"/>
              <w:bottom w:val="single" w:sz="4" w:space="0" w:color="auto"/>
              <w:right w:val="single" w:sz="4" w:space="0" w:color="auto"/>
            </w:tcBorders>
            <w:hideMark/>
          </w:tcPr>
          <w:p w14:paraId="14404EB8" w14:textId="77777777" w:rsidR="000A2C29" w:rsidRPr="00C81FCA" w:rsidRDefault="000A2C29" w:rsidP="00983D6F">
            <w:pPr>
              <w:keepNext/>
              <w:keepLines/>
              <w:overflowPunct w:val="0"/>
              <w:autoSpaceDE w:val="0"/>
              <w:autoSpaceDN w:val="0"/>
              <w:adjustRightInd w:val="0"/>
              <w:spacing w:after="0"/>
              <w:ind w:leftChars="202" w:left="404"/>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0218B83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95F175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0FB29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542FBA1"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5BBFD3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EEA94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04308AC1" w14:textId="77777777" w:rsidTr="00983D6F">
        <w:trPr>
          <w:trHeight w:val="60"/>
        </w:trPr>
        <w:tc>
          <w:tcPr>
            <w:tcW w:w="10147" w:type="dxa"/>
            <w:gridSpan w:val="7"/>
            <w:tcBorders>
              <w:top w:val="single" w:sz="4" w:space="0" w:color="auto"/>
              <w:left w:val="single" w:sz="4" w:space="0" w:color="auto"/>
              <w:right w:val="single" w:sz="4" w:space="0" w:color="auto"/>
            </w:tcBorders>
          </w:tcPr>
          <w:p w14:paraId="5E6FDAFA"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862B17">
              <w:rPr>
                <w:rFonts w:ascii="Arial" w:hAnsi="Arial" w:cs="Arial"/>
                <w:noProof/>
                <w:sz w:val="18"/>
                <w:szCs w:val="18"/>
              </w:rPr>
              <w:t>//////////////////////////////////////////////////////////////irrelevant operations skipped/////////////////////////////////////////////////////////////////////</w:t>
            </w:r>
          </w:p>
        </w:tc>
      </w:tr>
      <w:tr w:rsidR="000A2C29" w:rsidRPr="00C81FCA" w14:paraId="29BD7AE0" w14:textId="77777777" w:rsidTr="00983D6F">
        <w:tc>
          <w:tcPr>
            <w:tcW w:w="2351" w:type="dxa"/>
            <w:tcBorders>
              <w:top w:val="single" w:sz="4" w:space="0" w:color="auto"/>
              <w:left w:val="single" w:sz="4" w:space="0" w:color="auto"/>
              <w:bottom w:val="single" w:sz="4" w:space="0" w:color="auto"/>
              <w:right w:val="single" w:sz="4" w:space="0" w:color="auto"/>
            </w:tcBorders>
          </w:tcPr>
          <w:p w14:paraId="5547D119" w14:textId="77777777" w:rsidR="000A2C29" w:rsidRPr="00C81FCA" w:rsidRDefault="000A2C29" w:rsidP="00983D6F">
            <w:pPr>
              <w:keepNext/>
              <w:keepLines/>
              <w:overflowPunct w:val="0"/>
              <w:autoSpaceDE w:val="0"/>
              <w:autoSpaceDN w:val="0"/>
              <w:adjustRightInd w:val="0"/>
              <w:spacing w:after="0"/>
              <w:ind w:leftChars="202" w:left="404"/>
              <w:textAlignment w:val="baseline"/>
              <w:rPr>
                <w:rFonts w:ascii="Arial" w:eastAsia="Times New Roman" w:hAnsi="Arial"/>
                <w:noProof/>
                <w:sz w:val="18"/>
                <w:lang w:eastAsia="zh-CN"/>
              </w:rPr>
            </w:pPr>
            <w:r w:rsidRPr="00C81FCA">
              <w:rPr>
                <w:rFonts w:ascii="Arial" w:eastAsia="Times New Roman" w:hAnsi="Arial"/>
                <w:noProof/>
                <w:sz w:val="18"/>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3F2D94C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zh-CN"/>
              </w:rPr>
            </w:pPr>
            <w:r w:rsidRPr="00C81FCA">
              <w:rPr>
                <w:rFonts w:ascii="Arial" w:eastAsia="Times New Roman" w:hAnsi="Arial" w:cs="Arial"/>
                <w:sz w:val="18"/>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B0A6C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DFBD58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cs="Arial"/>
                <w:noProof/>
                <w:sz w:val="18"/>
                <w:szCs w:val="18"/>
                <w:lang w:eastAsia="ja-JP"/>
              </w:rPr>
              <w:t>9.3.1.</w:t>
            </w:r>
            <w:r w:rsidRPr="00C81FCA">
              <w:rPr>
                <w:rFonts w:ascii="Arial" w:eastAsia="Times New Roman" w:hAnsi="Arial" w:cs="Arial" w:hint="eastAsia"/>
                <w:noProof/>
                <w:sz w:val="18"/>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213B415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9472B6D"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C81FCA">
              <w:rPr>
                <w:rFonts w:ascii="Arial" w:eastAsia="Times New Roman"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A59FFF7"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zh-CN"/>
              </w:rPr>
            </w:pPr>
            <w:r w:rsidRPr="00C81FCA">
              <w:rPr>
                <w:rFonts w:ascii="Arial" w:eastAsia="Times New Roman" w:hAnsi="Arial" w:cs="Arial"/>
                <w:sz w:val="18"/>
                <w:szCs w:val="18"/>
                <w:lang w:eastAsia="ja-JP"/>
              </w:rPr>
              <w:t>ignore</w:t>
            </w:r>
          </w:p>
        </w:tc>
      </w:tr>
      <w:tr w:rsidR="000A2C29" w:rsidRPr="00C81FCA" w14:paraId="37E1979C" w14:textId="77777777" w:rsidTr="00983D6F">
        <w:trPr>
          <w:ins w:id="1363" w:author="INTEL-Jaemin" w:date="2022-01-05T23:30:00Z"/>
        </w:trPr>
        <w:tc>
          <w:tcPr>
            <w:tcW w:w="2351" w:type="dxa"/>
            <w:tcBorders>
              <w:top w:val="single" w:sz="4" w:space="0" w:color="auto"/>
              <w:left w:val="single" w:sz="4" w:space="0" w:color="auto"/>
              <w:bottom w:val="single" w:sz="4" w:space="0" w:color="auto"/>
              <w:right w:val="single" w:sz="4" w:space="0" w:color="auto"/>
            </w:tcBorders>
          </w:tcPr>
          <w:p w14:paraId="651FBC8A" w14:textId="77777777" w:rsidR="000A2C29" w:rsidRPr="00C81FCA" w:rsidRDefault="000A2C29" w:rsidP="00983D6F">
            <w:pPr>
              <w:keepNext/>
              <w:keepLines/>
              <w:overflowPunct w:val="0"/>
              <w:autoSpaceDE w:val="0"/>
              <w:autoSpaceDN w:val="0"/>
              <w:adjustRightInd w:val="0"/>
              <w:spacing w:after="0"/>
              <w:ind w:leftChars="202" w:left="404"/>
              <w:textAlignment w:val="baseline"/>
              <w:rPr>
                <w:ins w:id="1364" w:author="INTEL-Jaemin" w:date="2022-01-05T23:30:00Z"/>
                <w:rFonts w:ascii="Arial" w:eastAsia="Times New Roman" w:hAnsi="Arial"/>
                <w:noProof/>
                <w:sz w:val="18"/>
                <w:lang w:eastAsia="en-GB"/>
              </w:rPr>
            </w:pPr>
            <w:ins w:id="1365" w:author="INTEL-Jaemin" w:date="2022-01-05T23:30:00Z">
              <w:r>
                <w:rPr>
                  <w:rFonts w:ascii="Arial" w:eastAsia="Times New Roman" w:hAnsi="Arial" w:cs="Arial"/>
                  <w:noProof/>
                  <w:sz w:val="18"/>
                  <w:szCs w:val="18"/>
                  <w:lang w:eastAsia="ko-KR"/>
                </w:rPr>
                <w:t>&gt;&gt;&gt;SDT Indicator</w:t>
              </w:r>
            </w:ins>
          </w:p>
        </w:tc>
        <w:tc>
          <w:tcPr>
            <w:tcW w:w="1134" w:type="dxa"/>
            <w:tcBorders>
              <w:top w:val="single" w:sz="4" w:space="0" w:color="auto"/>
              <w:left w:val="single" w:sz="4" w:space="0" w:color="auto"/>
              <w:bottom w:val="single" w:sz="4" w:space="0" w:color="auto"/>
              <w:right w:val="single" w:sz="4" w:space="0" w:color="auto"/>
            </w:tcBorders>
          </w:tcPr>
          <w:p w14:paraId="0D90D9D2" w14:textId="77777777" w:rsidR="000A2C29" w:rsidRPr="00C81FCA" w:rsidRDefault="000A2C29" w:rsidP="00983D6F">
            <w:pPr>
              <w:keepNext/>
              <w:keepLines/>
              <w:overflowPunct w:val="0"/>
              <w:autoSpaceDE w:val="0"/>
              <w:autoSpaceDN w:val="0"/>
              <w:adjustRightInd w:val="0"/>
              <w:spacing w:after="0"/>
              <w:textAlignment w:val="baseline"/>
              <w:rPr>
                <w:ins w:id="1366" w:author="INTEL-Jaemin" w:date="2022-01-05T23:30:00Z"/>
                <w:rFonts w:ascii="Arial" w:eastAsia="Times New Roman" w:hAnsi="Arial" w:cs="Arial"/>
                <w:sz w:val="18"/>
                <w:szCs w:val="18"/>
                <w:lang w:eastAsia="ja-JP"/>
              </w:rPr>
            </w:pPr>
            <w:ins w:id="1367" w:author="INTEL-Jaemin" w:date="2022-01-05T23:30:00Z">
              <w:r>
                <w:rPr>
                  <w:rFonts w:ascii="Arial" w:eastAsia="Times New Roman" w:hAnsi="Arial" w:cs="Arial"/>
                  <w:sz w:val="18"/>
                  <w:szCs w:val="18"/>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900FF0C" w14:textId="77777777" w:rsidR="000A2C29" w:rsidRPr="00C81FCA" w:rsidRDefault="000A2C29" w:rsidP="00983D6F">
            <w:pPr>
              <w:keepNext/>
              <w:keepLines/>
              <w:overflowPunct w:val="0"/>
              <w:autoSpaceDE w:val="0"/>
              <w:autoSpaceDN w:val="0"/>
              <w:adjustRightInd w:val="0"/>
              <w:spacing w:after="0"/>
              <w:textAlignment w:val="baseline"/>
              <w:rPr>
                <w:ins w:id="1368" w:author="INTEL-Jaemin" w:date="2022-01-05T23:30:00Z"/>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64513DA" w14:textId="77777777" w:rsidR="000A2C29" w:rsidRPr="00C81FCA" w:rsidRDefault="000A2C29" w:rsidP="00983D6F">
            <w:pPr>
              <w:keepNext/>
              <w:keepLines/>
              <w:overflowPunct w:val="0"/>
              <w:autoSpaceDE w:val="0"/>
              <w:autoSpaceDN w:val="0"/>
              <w:adjustRightInd w:val="0"/>
              <w:spacing w:after="0"/>
              <w:textAlignment w:val="baseline"/>
              <w:rPr>
                <w:ins w:id="1369" w:author="INTEL-Jaemin" w:date="2022-01-05T23:30:00Z"/>
                <w:rFonts w:ascii="Arial" w:eastAsia="Times New Roman" w:hAnsi="Arial" w:cs="Arial"/>
                <w:noProof/>
                <w:sz w:val="18"/>
                <w:szCs w:val="18"/>
                <w:lang w:eastAsia="ja-JP"/>
              </w:rPr>
            </w:pPr>
            <w:ins w:id="1370" w:author="INTEL-Jaemin" w:date="2022-01-05T23:30:00Z">
              <w:r>
                <w:rPr>
                  <w:rFonts w:ascii="Arial" w:eastAsia="Times New Roman" w:hAnsi="Arial" w:cs="Arial"/>
                  <w:noProof/>
                  <w:sz w:val="18"/>
                  <w:szCs w:val="18"/>
                  <w:lang w:eastAsia="ja-JP"/>
                </w:rPr>
                <w:t>ENUMERATED (true, …)</w:t>
              </w:r>
            </w:ins>
          </w:p>
        </w:tc>
        <w:tc>
          <w:tcPr>
            <w:tcW w:w="1701" w:type="dxa"/>
            <w:tcBorders>
              <w:top w:val="single" w:sz="4" w:space="0" w:color="auto"/>
              <w:left w:val="single" w:sz="4" w:space="0" w:color="auto"/>
              <w:bottom w:val="single" w:sz="4" w:space="0" w:color="auto"/>
              <w:right w:val="single" w:sz="4" w:space="0" w:color="auto"/>
            </w:tcBorders>
          </w:tcPr>
          <w:p w14:paraId="23175748" w14:textId="77777777" w:rsidR="000A2C29" w:rsidRPr="00C81FCA" w:rsidRDefault="000A2C29" w:rsidP="00983D6F">
            <w:pPr>
              <w:keepNext/>
              <w:keepLines/>
              <w:overflowPunct w:val="0"/>
              <w:autoSpaceDE w:val="0"/>
              <w:autoSpaceDN w:val="0"/>
              <w:adjustRightInd w:val="0"/>
              <w:spacing w:after="0"/>
              <w:textAlignment w:val="baseline"/>
              <w:rPr>
                <w:ins w:id="1371" w:author="INTEL-Jaemin" w:date="2022-01-05T23:30:00Z"/>
                <w:rFonts w:ascii="Arial" w:eastAsia="Times New Roman" w:hAnsi="Arial"/>
                <w:sz w:val="18"/>
                <w:lang w:eastAsia="ja-JP"/>
              </w:rPr>
            </w:pPr>
            <w:ins w:id="1372" w:author="INTEL-Jaemin" w:date="2022-01-05T23:30:00Z">
              <w:r>
                <w:rPr>
                  <w:rFonts w:ascii="Arial" w:eastAsia="Times New Roman" w:hAnsi="Arial" w:cs="Arial"/>
                  <w:sz w:val="18"/>
                  <w:szCs w:val="18"/>
                  <w:lang w:eastAsia="ja-JP"/>
                </w:rPr>
                <w:t>Indicates SDT DRB</w:t>
              </w:r>
            </w:ins>
          </w:p>
        </w:tc>
        <w:tc>
          <w:tcPr>
            <w:tcW w:w="1134" w:type="dxa"/>
            <w:tcBorders>
              <w:top w:val="single" w:sz="4" w:space="0" w:color="auto"/>
              <w:left w:val="single" w:sz="4" w:space="0" w:color="auto"/>
              <w:bottom w:val="single" w:sz="4" w:space="0" w:color="auto"/>
              <w:right w:val="single" w:sz="4" w:space="0" w:color="auto"/>
            </w:tcBorders>
          </w:tcPr>
          <w:p w14:paraId="517C2AC4" w14:textId="77777777" w:rsidR="000A2C29" w:rsidRPr="00C81FCA" w:rsidRDefault="000A2C29" w:rsidP="00983D6F">
            <w:pPr>
              <w:keepNext/>
              <w:keepLines/>
              <w:overflowPunct w:val="0"/>
              <w:autoSpaceDE w:val="0"/>
              <w:autoSpaceDN w:val="0"/>
              <w:adjustRightInd w:val="0"/>
              <w:spacing w:after="0"/>
              <w:jc w:val="center"/>
              <w:textAlignment w:val="baseline"/>
              <w:rPr>
                <w:ins w:id="1373" w:author="INTEL-Jaemin" w:date="2022-01-05T23:30:00Z"/>
                <w:rFonts w:ascii="Arial" w:eastAsia="Times New Roman" w:hAnsi="Arial" w:cs="Arial"/>
                <w:sz w:val="18"/>
                <w:szCs w:val="18"/>
                <w:lang w:eastAsia="ja-JP"/>
              </w:rPr>
            </w:pPr>
            <w:ins w:id="1374" w:author="INTEL-Jaemin" w:date="2022-01-05T23:30:00Z">
              <w:r>
                <w:rPr>
                  <w:rFonts w:ascii="Arial" w:eastAsia="Times New Roman" w:hAnsi="Arial" w:cs="Arial"/>
                  <w:sz w:val="18"/>
                  <w:szCs w:val="18"/>
                  <w:lang w:eastAsia="ja-JP"/>
                </w:rPr>
                <w:t>YES</w:t>
              </w:r>
            </w:ins>
          </w:p>
        </w:tc>
        <w:tc>
          <w:tcPr>
            <w:tcW w:w="1134" w:type="dxa"/>
            <w:tcBorders>
              <w:top w:val="single" w:sz="4" w:space="0" w:color="auto"/>
              <w:left w:val="single" w:sz="4" w:space="0" w:color="auto"/>
              <w:bottom w:val="single" w:sz="4" w:space="0" w:color="auto"/>
              <w:right w:val="single" w:sz="4" w:space="0" w:color="auto"/>
            </w:tcBorders>
          </w:tcPr>
          <w:p w14:paraId="2381713B" w14:textId="77777777" w:rsidR="000A2C29" w:rsidRPr="00C81FCA" w:rsidRDefault="000A2C29" w:rsidP="00983D6F">
            <w:pPr>
              <w:keepNext/>
              <w:keepLines/>
              <w:overflowPunct w:val="0"/>
              <w:autoSpaceDE w:val="0"/>
              <w:autoSpaceDN w:val="0"/>
              <w:adjustRightInd w:val="0"/>
              <w:spacing w:after="0"/>
              <w:jc w:val="center"/>
              <w:textAlignment w:val="baseline"/>
              <w:rPr>
                <w:ins w:id="1375" w:author="INTEL-Jaemin" w:date="2022-01-05T23:30:00Z"/>
                <w:rFonts w:ascii="Arial" w:eastAsia="Times New Roman" w:hAnsi="Arial" w:cs="Arial"/>
                <w:sz w:val="18"/>
                <w:szCs w:val="18"/>
                <w:lang w:eastAsia="ja-JP"/>
              </w:rPr>
            </w:pPr>
            <w:ins w:id="1376" w:author="INTEL-Jaemin" w:date="2022-01-05T23:30:00Z">
              <w:r>
                <w:rPr>
                  <w:rFonts w:ascii="Arial" w:eastAsia="Times New Roman" w:hAnsi="Arial" w:cs="Arial"/>
                  <w:sz w:val="18"/>
                  <w:szCs w:val="18"/>
                  <w:lang w:eastAsia="ja-JP"/>
                </w:rPr>
                <w:t>ignore</w:t>
              </w:r>
            </w:ins>
          </w:p>
        </w:tc>
      </w:tr>
      <w:tr w:rsidR="000A2C29" w:rsidRPr="00C81FCA" w14:paraId="30CBA78C" w14:textId="77777777" w:rsidTr="00983D6F">
        <w:tc>
          <w:tcPr>
            <w:tcW w:w="2351" w:type="dxa"/>
            <w:tcBorders>
              <w:top w:val="single" w:sz="4" w:space="0" w:color="auto"/>
              <w:left w:val="single" w:sz="4" w:space="0" w:color="auto"/>
              <w:bottom w:val="single" w:sz="4" w:space="0" w:color="auto"/>
              <w:right w:val="single" w:sz="4" w:space="0" w:color="auto"/>
            </w:tcBorders>
          </w:tcPr>
          <w:p w14:paraId="648217D5"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DD93040"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1CFA5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2BCB57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UP Transport Layer Information</w:t>
            </w:r>
          </w:p>
          <w:p w14:paraId="0C89A81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sz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8022D6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693D6D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A54EC5"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ignore</w:t>
            </w:r>
          </w:p>
        </w:tc>
      </w:tr>
      <w:tr w:rsidR="000A2C29" w:rsidRPr="00C81FCA" w14:paraId="1A2E933F" w14:textId="77777777" w:rsidTr="00983D6F">
        <w:tc>
          <w:tcPr>
            <w:tcW w:w="2351" w:type="dxa"/>
            <w:tcBorders>
              <w:top w:val="single" w:sz="4" w:space="0" w:color="auto"/>
              <w:left w:val="single" w:sz="4" w:space="0" w:color="auto"/>
              <w:bottom w:val="single" w:sz="4" w:space="0" w:color="auto"/>
              <w:right w:val="single" w:sz="4" w:space="0" w:color="auto"/>
            </w:tcBorders>
          </w:tcPr>
          <w:p w14:paraId="0FE76062"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3A693DC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273111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3649D5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Common Network</w:t>
            </w:r>
            <w:r w:rsidRPr="00C81FCA">
              <w:rPr>
                <w:rFonts w:ascii="Arial" w:hAnsi="Arial" w:cs="Arial" w:hint="eastAsia"/>
                <w:sz w:val="18"/>
                <w:szCs w:val="18"/>
                <w:lang w:val="en-US" w:eastAsia="zh-CN"/>
              </w:rPr>
              <w:t xml:space="preserve"> </w:t>
            </w:r>
            <w:r w:rsidRPr="00C81FCA">
              <w:rPr>
                <w:rFonts w:ascii="Arial" w:eastAsia="Times New Roman" w:hAnsi="Arial" w:cs="Arial"/>
                <w:sz w:val="18"/>
                <w:szCs w:val="18"/>
                <w:lang w:eastAsia="ja-JP"/>
              </w:rPr>
              <w:t>Instance</w:t>
            </w:r>
          </w:p>
          <w:p w14:paraId="05F4ECC0"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sz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02B229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1DA03F2"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D62AA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ignore</w:t>
            </w:r>
          </w:p>
        </w:tc>
      </w:tr>
    </w:tbl>
    <w:p w14:paraId="07D39E2C"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A2C29" w:rsidRPr="00C81FCA" w14:paraId="37A93F50" w14:textId="77777777" w:rsidTr="00983D6F">
        <w:trPr>
          <w:jc w:val="center"/>
        </w:trPr>
        <w:tc>
          <w:tcPr>
            <w:tcW w:w="3686" w:type="dxa"/>
          </w:tcPr>
          <w:p w14:paraId="5C67BFF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ko-KR"/>
              </w:rPr>
            </w:pPr>
            <w:r w:rsidRPr="00C81FCA">
              <w:rPr>
                <w:rFonts w:ascii="Arial" w:eastAsia="Times New Roman" w:hAnsi="Arial"/>
                <w:b/>
                <w:sz w:val="18"/>
                <w:lang w:eastAsia="ko-KR"/>
              </w:rPr>
              <w:t>Range bound</w:t>
            </w:r>
          </w:p>
        </w:tc>
        <w:tc>
          <w:tcPr>
            <w:tcW w:w="5670" w:type="dxa"/>
          </w:tcPr>
          <w:p w14:paraId="133D747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ko-KR"/>
              </w:rPr>
            </w:pPr>
            <w:r w:rsidRPr="00C81FCA">
              <w:rPr>
                <w:rFonts w:ascii="Arial" w:eastAsia="Times New Roman" w:hAnsi="Arial"/>
                <w:b/>
                <w:sz w:val="18"/>
                <w:lang w:eastAsia="ko-KR"/>
              </w:rPr>
              <w:t>Explanation</w:t>
            </w:r>
          </w:p>
        </w:tc>
      </w:tr>
      <w:tr w:rsidR="000A2C29" w:rsidRPr="00C81FCA" w14:paraId="01609B2D" w14:textId="77777777" w:rsidTr="00983D6F">
        <w:trPr>
          <w:jc w:val="center"/>
        </w:trPr>
        <w:tc>
          <w:tcPr>
            <w:tcW w:w="3686" w:type="dxa"/>
          </w:tcPr>
          <w:p w14:paraId="72EEAA3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maxnoofDRBs</w:t>
            </w:r>
          </w:p>
        </w:tc>
        <w:tc>
          <w:tcPr>
            <w:tcW w:w="5670" w:type="dxa"/>
          </w:tcPr>
          <w:p w14:paraId="4905DF9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Maximum no. of DRBs for a UE. Value is 32.</w:t>
            </w:r>
          </w:p>
        </w:tc>
      </w:tr>
      <w:tr w:rsidR="000A2C29" w:rsidRPr="00C81FCA" w14:paraId="7EB5703A" w14:textId="77777777" w:rsidTr="00983D6F">
        <w:trPr>
          <w:jc w:val="center"/>
        </w:trPr>
        <w:tc>
          <w:tcPr>
            <w:tcW w:w="3686" w:type="dxa"/>
          </w:tcPr>
          <w:p w14:paraId="722DBA9A"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 xml:space="preserve">maxnoofPDUSessionResource </w:t>
            </w:r>
          </w:p>
        </w:tc>
        <w:tc>
          <w:tcPr>
            <w:tcW w:w="5670" w:type="dxa"/>
          </w:tcPr>
          <w:p w14:paraId="5F5C9B0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Maximum no. of PDU Sessions for a UE. Value is 256.</w:t>
            </w:r>
          </w:p>
        </w:tc>
      </w:tr>
    </w:tbl>
    <w:p w14:paraId="119F62D9" w14:textId="77777777" w:rsidR="000A2C29" w:rsidRDefault="000A2C29" w:rsidP="000A2C29">
      <w:pPr>
        <w:rPr>
          <w:noProof/>
        </w:rPr>
      </w:pPr>
    </w:p>
    <w:p w14:paraId="2A9FE963" w14:textId="77777777" w:rsidR="000A2C29" w:rsidRPr="00C81FCA" w:rsidRDefault="000A2C29" w:rsidP="000A2C29">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377" w:name="_Toc20955666"/>
      <w:bookmarkStart w:id="1378" w:name="_Toc29461109"/>
      <w:bookmarkStart w:id="1379" w:name="_Toc29505841"/>
      <w:bookmarkStart w:id="1380" w:name="_Toc36556366"/>
      <w:bookmarkStart w:id="1381" w:name="_Toc45881853"/>
      <w:bookmarkStart w:id="1382" w:name="_Toc51852494"/>
      <w:bookmarkStart w:id="1383" w:name="_Toc56620445"/>
      <w:bookmarkStart w:id="1384" w:name="_Toc64448085"/>
      <w:bookmarkStart w:id="1385" w:name="_Toc74152861"/>
      <w:bookmarkStart w:id="1386" w:name="_Toc88656287"/>
      <w:bookmarkStart w:id="1387" w:name="_Toc88657346"/>
      <w:r w:rsidRPr="00C81FCA">
        <w:rPr>
          <w:rFonts w:ascii="Arial" w:eastAsia="Times New Roman" w:hAnsi="Arial"/>
          <w:sz w:val="24"/>
          <w:lang w:eastAsia="ko-KR"/>
        </w:rPr>
        <w:t>9.3.3.11</w:t>
      </w:r>
      <w:r w:rsidRPr="00C81FCA">
        <w:rPr>
          <w:rFonts w:ascii="Arial" w:eastAsia="Times New Roman" w:hAnsi="Arial"/>
          <w:sz w:val="24"/>
          <w:lang w:eastAsia="ko-KR"/>
        </w:rPr>
        <w:tab/>
        <w:t>PDU Session Resource To Modify List</w:t>
      </w:r>
      <w:bookmarkEnd w:id="1377"/>
      <w:bookmarkEnd w:id="1378"/>
      <w:bookmarkEnd w:id="1379"/>
      <w:bookmarkEnd w:id="1380"/>
      <w:bookmarkEnd w:id="1381"/>
      <w:bookmarkEnd w:id="1382"/>
      <w:bookmarkEnd w:id="1383"/>
      <w:bookmarkEnd w:id="1384"/>
      <w:bookmarkEnd w:id="1385"/>
      <w:bookmarkEnd w:id="1386"/>
      <w:bookmarkEnd w:id="1387"/>
    </w:p>
    <w:p w14:paraId="53C94A8A"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r w:rsidRPr="00C81FCA">
        <w:rPr>
          <w:rFonts w:ascii="Times New Roman" w:eastAsia="Times New Roman" w:hAnsi="Times New Roman"/>
          <w:lang w:eastAsia="ko-KR"/>
        </w:rPr>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0A2C29" w:rsidRPr="00C81FCA" w14:paraId="631DEFAD" w14:textId="77777777" w:rsidTr="00983D6F">
        <w:tc>
          <w:tcPr>
            <w:tcW w:w="2352" w:type="dxa"/>
            <w:tcBorders>
              <w:top w:val="single" w:sz="4" w:space="0" w:color="auto"/>
              <w:left w:val="single" w:sz="4" w:space="0" w:color="auto"/>
              <w:bottom w:val="single" w:sz="4" w:space="0" w:color="auto"/>
              <w:right w:val="single" w:sz="4" w:space="0" w:color="auto"/>
            </w:tcBorders>
          </w:tcPr>
          <w:p w14:paraId="6C3D6639"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noProof/>
                <w:sz w:val="18"/>
                <w:lang w:eastAsia="ja-JP"/>
              </w:rPr>
            </w:pPr>
            <w:r w:rsidRPr="00C81FCA">
              <w:rPr>
                <w:rFonts w:ascii="Arial" w:eastAsia="Times New Roman" w:hAnsi="Arial"/>
                <w:b/>
                <w:sz w:val="18"/>
                <w:lang w:eastAsia="ja-JP"/>
              </w:rPr>
              <w:lastRenderedPageBreak/>
              <w:t>IE/Group Name</w:t>
            </w:r>
          </w:p>
        </w:tc>
        <w:tc>
          <w:tcPr>
            <w:tcW w:w="1133" w:type="dxa"/>
            <w:tcBorders>
              <w:top w:val="single" w:sz="4" w:space="0" w:color="auto"/>
              <w:left w:val="single" w:sz="4" w:space="0" w:color="auto"/>
              <w:bottom w:val="single" w:sz="4" w:space="0" w:color="auto"/>
              <w:right w:val="single" w:sz="4" w:space="0" w:color="auto"/>
            </w:tcBorders>
          </w:tcPr>
          <w:p w14:paraId="0A878D99"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D4FE7D9"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i/>
                <w:sz w:val="18"/>
                <w:lang w:eastAsia="ja-JP"/>
              </w:rPr>
            </w:pPr>
            <w:r w:rsidRPr="00C81FCA">
              <w:rPr>
                <w:rFonts w:ascii="Arial" w:eastAsia="Times New Roman"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7E2B5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noProof/>
                <w:sz w:val="18"/>
                <w:lang w:eastAsia="ja-JP"/>
              </w:rPr>
            </w:pPr>
            <w:r w:rsidRPr="00C81FCA">
              <w:rPr>
                <w:rFonts w:ascii="Arial" w:eastAsia="Times New Roman" w:hAnsi="Arial"/>
                <w:b/>
                <w:sz w:val="18"/>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C50F18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84EDB3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43C29D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C81FCA">
              <w:rPr>
                <w:rFonts w:ascii="Arial" w:eastAsia="Times New Roman" w:hAnsi="Arial"/>
                <w:b/>
                <w:sz w:val="18"/>
                <w:lang w:eastAsia="ja-JP"/>
              </w:rPr>
              <w:t>Assigned Criticality</w:t>
            </w:r>
          </w:p>
        </w:tc>
      </w:tr>
      <w:tr w:rsidR="000A2C29" w:rsidRPr="00C81FCA" w14:paraId="7FD1E777"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0E80A02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778BFB7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03BBAA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r w:rsidRPr="00C81FCA">
              <w:rPr>
                <w:rFonts w:ascii="Arial" w:eastAsia="Times New Roman" w:hAnsi="Arial"/>
                <w:i/>
                <w:noProof/>
                <w:sz w:val="18"/>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E74AD8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D32D0F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18860CA"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F5E7F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4630407D"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32A9CB86"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b/>
                <w:noProof/>
                <w:sz w:val="18"/>
                <w:szCs w:val="18"/>
                <w:lang w:eastAsia="ja-JP"/>
              </w:rPr>
            </w:pPr>
            <w:r w:rsidRPr="00C81FCA">
              <w:rPr>
                <w:rFonts w:ascii="Arial" w:eastAsia="Times New Roman"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36F1A0E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EB7AEB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B67DA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EFFE53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090529"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17C6BE"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201D91F1" w14:textId="77777777" w:rsidTr="00983D6F">
        <w:trPr>
          <w:trHeight w:val="60"/>
        </w:trPr>
        <w:tc>
          <w:tcPr>
            <w:tcW w:w="10147" w:type="dxa"/>
            <w:gridSpan w:val="7"/>
            <w:tcBorders>
              <w:top w:val="single" w:sz="4" w:space="0" w:color="auto"/>
              <w:left w:val="single" w:sz="4" w:space="0" w:color="auto"/>
              <w:right w:val="single" w:sz="4" w:space="0" w:color="auto"/>
            </w:tcBorders>
            <w:hideMark/>
          </w:tcPr>
          <w:p w14:paraId="4426D09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862B17">
              <w:rPr>
                <w:rFonts w:ascii="Arial" w:hAnsi="Arial" w:cs="Arial"/>
                <w:noProof/>
                <w:sz w:val="18"/>
                <w:szCs w:val="18"/>
              </w:rPr>
              <w:t>//////////////////////////////////////////////////////////////irrelevant operations skipped/////////////////////////////////////////////////////////////////////</w:t>
            </w:r>
          </w:p>
        </w:tc>
      </w:tr>
      <w:tr w:rsidR="000A2C29" w:rsidRPr="00C81FCA" w14:paraId="34D7C6D2"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297496E8"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78CDF94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0E0FF13"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r w:rsidRPr="00C81FCA">
              <w:rPr>
                <w:rFonts w:ascii="Arial" w:eastAsia="Times New Roman" w:hAnsi="Arial"/>
                <w:i/>
                <w:sz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22A62D2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C1E31CA"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D68F451"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718A6A"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7F67D5E0"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54F3369C" w14:textId="77777777" w:rsidR="000A2C29" w:rsidRPr="00C81FCA" w:rsidRDefault="000A2C29" w:rsidP="00983D6F">
            <w:pPr>
              <w:keepNext/>
              <w:keepLines/>
              <w:overflowPunct w:val="0"/>
              <w:autoSpaceDE w:val="0"/>
              <w:autoSpaceDN w:val="0"/>
              <w:adjustRightInd w:val="0"/>
              <w:spacing w:after="0"/>
              <w:ind w:leftChars="131" w:left="262"/>
              <w:textAlignment w:val="baseline"/>
              <w:rPr>
                <w:rFonts w:ascii="Arial" w:eastAsia="Times New Roman" w:hAnsi="Arial" w:cs="Arial"/>
                <w:noProof/>
                <w:sz w:val="18"/>
                <w:szCs w:val="18"/>
                <w:lang w:eastAsia="ja-JP"/>
              </w:rPr>
            </w:pPr>
            <w:r w:rsidRPr="00C81FCA">
              <w:rPr>
                <w:rFonts w:ascii="Arial" w:eastAsia="Times New Roman"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1182F41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7DABBA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r w:rsidRPr="00C81FCA">
              <w:rPr>
                <w:rFonts w:ascii="Arial" w:eastAsia="Times New Roman" w:hAnsi="Arial"/>
                <w:i/>
                <w:noProof/>
                <w:sz w:val="18"/>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4D5E7A7E"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C8E18C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2595E70"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88C7D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548C3B38"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4D84F0DA" w14:textId="77777777" w:rsidR="000A2C29" w:rsidRPr="00C81FCA" w:rsidRDefault="000A2C29" w:rsidP="00983D6F">
            <w:pPr>
              <w:keepNext/>
              <w:keepLines/>
              <w:overflowPunct w:val="0"/>
              <w:autoSpaceDE w:val="0"/>
              <w:autoSpaceDN w:val="0"/>
              <w:adjustRightInd w:val="0"/>
              <w:spacing w:after="0"/>
              <w:ind w:leftChars="202" w:left="404"/>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0018CC6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66C39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B6A63D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B8499AD"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9085DA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FCFD40"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0760D8FC" w14:textId="77777777" w:rsidTr="00983D6F">
        <w:trPr>
          <w:trHeight w:val="89"/>
        </w:trPr>
        <w:tc>
          <w:tcPr>
            <w:tcW w:w="10147" w:type="dxa"/>
            <w:gridSpan w:val="7"/>
            <w:tcBorders>
              <w:top w:val="single" w:sz="4" w:space="0" w:color="auto"/>
              <w:left w:val="single" w:sz="4" w:space="0" w:color="auto"/>
              <w:right w:val="single" w:sz="4" w:space="0" w:color="auto"/>
            </w:tcBorders>
            <w:hideMark/>
          </w:tcPr>
          <w:p w14:paraId="22C8AB50"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862B17">
              <w:rPr>
                <w:rFonts w:ascii="Arial" w:hAnsi="Arial" w:cs="Arial"/>
                <w:noProof/>
                <w:sz w:val="18"/>
                <w:szCs w:val="18"/>
              </w:rPr>
              <w:t>//////////////////////////////////////////////////////////////irrelevant operations skipped/////////////////////////////////////////////////////////////////////</w:t>
            </w:r>
          </w:p>
        </w:tc>
      </w:tr>
      <w:tr w:rsidR="000A2C29" w:rsidRPr="00C81FCA" w14:paraId="1F2EF11A" w14:textId="77777777" w:rsidTr="00983D6F">
        <w:tc>
          <w:tcPr>
            <w:tcW w:w="2352" w:type="dxa"/>
            <w:tcBorders>
              <w:top w:val="single" w:sz="4" w:space="0" w:color="auto"/>
              <w:left w:val="single" w:sz="4" w:space="0" w:color="auto"/>
              <w:bottom w:val="single" w:sz="4" w:space="0" w:color="auto"/>
              <w:right w:val="single" w:sz="4" w:space="0" w:color="auto"/>
            </w:tcBorders>
          </w:tcPr>
          <w:p w14:paraId="2970E283" w14:textId="77777777" w:rsidR="000A2C29" w:rsidRPr="00C81FCA" w:rsidRDefault="000A2C29" w:rsidP="00983D6F">
            <w:pPr>
              <w:keepNext/>
              <w:keepLines/>
              <w:overflowPunct w:val="0"/>
              <w:autoSpaceDE w:val="0"/>
              <w:autoSpaceDN w:val="0"/>
              <w:adjustRightInd w:val="0"/>
              <w:spacing w:after="0"/>
              <w:ind w:leftChars="202" w:left="404"/>
              <w:textAlignment w:val="baseline"/>
              <w:rPr>
                <w:rFonts w:ascii="Arial" w:eastAsia="Times New Roman" w:hAnsi="Arial"/>
                <w:noProof/>
                <w:sz w:val="18"/>
                <w:lang w:eastAsia="en-GB"/>
              </w:rPr>
            </w:pPr>
            <w:r w:rsidRPr="00C81FCA">
              <w:rPr>
                <w:rFonts w:ascii="Arial" w:eastAsia="Times New Roman" w:hAnsi="Arial" w:cs="Arial"/>
                <w:noProof/>
                <w:sz w:val="18"/>
                <w:szCs w:val="18"/>
                <w:lang w:eastAsia="ko-KR"/>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6AAE807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38292D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34844D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06865DFA"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6BD0002F"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5A3FD08"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reject</w:t>
            </w:r>
          </w:p>
        </w:tc>
      </w:tr>
      <w:tr w:rsidR="000A2C29" w:rsidRPr="00C81FCA" w14:paraId="53D3D23B" w14:textId="77777777" w:rsidTr="00983D6F">
        <w:trPr>
          <w:ins w:id="1388" w:author="INTEL-Jaemin" w:date="2022-01-05T23:30:00Z"/>
        </w:trPr>
        <w:tc>
          <w:tcPr>
            <w:tcW w:w="2352" w:type="dxa"/>
            <w:tcBorders>
              <w:top w:val="single" w:sz="4" w:space="0" w:color="auto"/>
              <w:left w:val="single" w:sz="4" w:space="0" w:color="auto"/>
              <w:bottom w:val="single" w:sz="4" w:space="0" w:color="auto"/>
              <w:right w:val="single" w:sz="4" w:space="0" w:color="auto"/>
            </w:tcBorders>
          </w:tcPr>
          <w:p w14:paraId="66E43A13" w14:textId="77777777" w:rsidR="000A2C29" w:rsidRPr="00C81FCA" w:rsidRDefault="000A2C29" w:rsidP="00983D6F">
            <w:pPr>
              <w:keepNext/>
              <w:keepLines/>
              <w:overflowPunct w:val="0"/>
              <w:autoSpaceDE w:val="0"/>
              <w:autoSpaceDN w:val="0"/>
              <w:adjustRightInd w:val="0"/>
              <w:spacing w:after="0"/>
              <w:ind w:leftChars="202" w:left="404"/>
              <w:textAlignment w:val="baseline"/>
              <w:rPr>
                <w:ins w:id="1389" w:author="INTEL-Jaemin" w:date="2022-01-05T23:30:00Z"/>
                <w:rFonts w:ascii="Arial" w:eastAsia="Times New Roman" w:hAnsi="Arial" w:cs="Arial"/>
                <w:noProof/>
                <w:sz w:val="18"/>
                <w:szCs w:val="18"/>
                <w:lang w:eastAsia="ko-KR"/>
              </w:rPr>
            </w:pPr>
            <w:ins w:id="1390" w:author="INTEL-Jaemin" w:date="2022-01-05T23:30:00Z">
              <w:r>
                <w:rPr>
                  <w:rFonts w:ascii="Arial" w:eastAsia="Times New Roman" w:hAnsi="Arial" w:cs="Arial"/>
                  <w:noProof/>
                  <w:sz w:val="18"/>
                  <w:szCs w:val="18"/>
                  <w:lang w:eastAsia="ko-KR"/>
                </w:rPr>
                <w:t>&gt;&gt;&gt;SDT Indicator</w:t>
              </w:r>
            </w:ins>
          </w:p>
        </w:tc>
        <w:tc>
          <w:tcPr>
            <w:tcW w:w="1133" w:type="dxa"/>
            <w:tcBorders>
              <w:top w:val="single" w:sz="4" w:space="0" w:color="auto"/>
              <w:left w:val="single" w:sz="4" w:space="0" w:color="auto"/>
              <w:bottom w:val="single" w:sz="4" w:space="0" w:color="auto"/>
              <w:right w:val="single" w:sz="4" w:space="0" w:color="auto"/>
            </w:tcBorders>
          </w:tcPr>
          <w:p w14:paraId="5C94DD9E" w14:textId="77777777" w:rsidR="000A2C29" w:rsidRPr="00C81FCA" w:rsidRDefault="000A2C29" w:rsidP="00983D6F">
            <w:pPr>
              <w:keepNext/>
              <w:keepLines/>
              <w:overflowPunct w:val="0"/>
              <w:autoSpaceDE w:val="0"/>
              <w:autoSpaceDN w:val="0"/>
              <w:adjustRightInd w:val="0"/>
              <w:spacing w:after="0"/>
              <w:textAlignment w:val="baseline"/>
              <w:rPr>
                <w:ins w:id="1391" w:author="INTEL-Jaemin" w:date="2022-01-05T23:30:00Z"/>
                <w:rFonts w:ascii="Arial" w:eastAsia="Times New Roman" w:hAnsi="Arial" w:cs="Arial"/>
                <w:sz w:val="18"/>
                <w:szCs w:val="18"/>
                <w:lang w:eastAsia="ja-JP"/>
              </w:rPr>
            </w:pPr>
            <w:ins w:id="1392" w:author="INTEL-Jaemin" w:date="2022-01-05T23:30:00Z">
              <w:r>
                <w:rPr>
                  <w:rFonts w:ascii="Arial" w:eastAsia="Times New Roman" w:hAnsi="Arial" w:cs="Arial"/>
                  <w:sz w:val="18"/>
                  <w:szCs w:val="18"/>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5606D3C2" w14:textId="77777777" w:rsidR="000A2C29" w:rsidRPr="00C81FCA" w:rsidRDefault="000A2C29" w:rsidP="00983D6F">
            <w:pPr>
              <w:keepNext/>
              <w:keepLines/>
              <w:overflowPunct w:val="0"/>
              <w:autoSpaceDE w:val="0"/>
              <w:autoSpaceDN w:val="0"/>
              <w:adjustRightInd w:val="0"/>
              <w:spacing w:after="0"/>
              <w:textAlignment w:val="baseline"/>
              <w:rPr>
                <w:ins w:id="1393" w:author="INTEL-Jaemin" w:date="2022-01-05T23:30:00Z"/>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EF69FC1" w14:textId="77777777" w:rsidR="000A2C29" w:rsidRPr="00C81FCA" w:rsidRDefault="000A2C29" w:rsidP="00983D6F">
            <w:pPr>
              <w:keepNext/>
              <w:keepLines/>
              <w:overflowPunct w:val="0"/>
              <w:autoSpaceDE w:val="0"/>
              <w:autoSpaceDN w:val="0"/>
              <w:adjustRightInd w:val="0"/>
              <w:spacing w:after="0"/>
              <w:textAlignment w:val="baseline"/>
              <w:rPr>
                <w:ins w:id="1394" w:author="INTEL-Jaemin" w:date="2022-01-05T23:30:00Z"/>
                <w:rFonts w:ascii="Arial" w:eastAsia="Times New Roman" w:hAnsi="Arial" w:cs="Arial"/>
                <w:noProof/>
                <w:sz w:val="18"/>
                <w:szCs w:val="18"/>
                <w:lang w:eastAsia="ja-JP"/>
              </w:rPr>
            </w:pPr>
            <w:ins w:id="1395" w:author="INTEL-Jaemin" w:date="2022-01-05T23:30:00Z">
              <w:r>
                <w:rPr>
                  <w:rFonts w:ascii="Arial" w:eastAsia="Times New Roman" w:hAnsi="Arial" w:cs="Arial"/>
                  <w:noProof/>
                  <w:sz w:val="18"/>
                  <w:szCs w:val="18"/>
                  <w:lang w:eastAsia="ja-JP"/>
                </w:rPr>
                <w:t>ENUMERATED (true, …)</w:t>
              </w:r>
            </w:ins>
          </w:p>
        </w:tc>
        <w:tc>
          <w:tcPr>
            <w:tcW w:w="1701" w:type="dxa"/>
            <w:tcBorders>
              <w:top w:val="single" w:sz="4" w:space="0" w:color="auto"/>
              <w:left w:val="single" w:sz="4" w:space="0" w:color="auto"/>
              <w:bottom w:val="single" w:sz="4" w:space="0" w:color="auto"/>
              <w:right w:val="single" w:sz="4" w:space="0" w:color="auto"/>
            </w:tcBorders>
          </w:tcPr>
          <w:p w14:paraId="365B86A1" w14:textId="77777777" w:rsidR="000A2C29" w:rsidRPr="00C81FCA" w:rsidRDefault="000A2C29" w:rsidP="00983D6F">
            <w:pPr>
              <w:keepNext/>
              <w:keepLines/>
              <w:overflowPunct w:val="0"/>
              <w:autoSpaceDE w:val="0"/>
              <w:autoSpaceDN w:val="0"/>
              <w:adjustRightInd w:val="0"/>
              <w:spacing w:after="0"/>
              <w:textAlignment w:val="baseline"/>
              <w:rPr>
                <w:ins w:id="1396" w:author="INTEL-Jaemin" w:date="2022-01-05T23:30:00Z"/>
                <w:rFonts w:ascii="Arial" w:eastAsia="Times New Roman" w:hAnsi="Arial"/>
                <w:sz w:val="18"/>
                <w:lang w:eastAsia="ja-JP"/>
              </w:rPr>
            </w:pPr>
            <w:ins w:id="1397" w:author="INTEL-Jaemin" w:date="2022-01-05T23:30:00Z">
              <w:r>
                <w:rPr>
                  <w:rFonts w:ascii="Arial" w:eastAsia="Times New Roman" w:hAnsi="Arial" w:cs="Arial"/>
                  <w:sz w:val="18"/>
                  <w:szCs w:val="18"/>
                  <w:lang w:eastAsia="ja-JP"/>
                </w:rPr>
                <w:t>Indicates SDT DRB</w:t>
              </w:r>
            </w:ins>
          </w:p>
        </w:tc>
        <w:tc>
          <w:tcPr>
            <w:tcW w:w="1134" w:type="dxa"/>
            <w:tcBorders>
              <w:top w:val="single" w:sz="4" w:space="0" w:color="auto"/>
              <w:left w:val="single" w:sz="4" w:space="0" w:color="auto"/>
              <w:bottom w:val="single" w:sz="4" w:space="0" w:color="auto"/>
              <w:right w:val="single" w:sz="4" w:space="0" w:color="auto"/>
            </w:tcBorders>
          </w:tcPr>
          <w:p w14:paraId="7048AE52" w14:textId="77777777" w:rsidR="000A2C29" w:rsidRPr="00C81FCA" w:rsidRDefault="000A2C29" w:rsidP="00983D6F">
            <w:pPr>
              <w:keepNext/>
              <w:keepLines/>
              <w:overflowPunct w:val="0"/>
              <w:autoSpaceDE w:val="0"/>
              <w:autoSpaceDN w:val="0"/>
              <w:adjustRightInd w:val="0"/>
              <w:spacing w:after="0"/>
              <w:jc w:val="center"/>
              <w:textAlignment w:val="baseline"/>
              <w:rPr>
                <w:ins w:id="1398" w:author="INTEL-Jaemin" w:date="2022-01-05T23:30:00Z"/>
                <w:rFonts w:ascii="Arial" w:eastAsia="Times New Roman" w:hAnsi="Arial" w:cs="Arial"/>
                <w:sz w:val="18"/>
                <w:szCs w:val="18"/>
                <w:lang w:eastAsia="ja-JP"/>
              </w:rPr>
            </w:pPr>
            <w:ins w:id="1399" w:author="INTEL-Jaemin" w:date="2022-01-05T23:30:00Z">
              <w:r>
                <w:rPr>
                  <w:rFonts w:ascii="Arial" w:eastAsia="Times New Roman" w:hAnsi="Arial" w:cs="Arial"/>
                  <w:sz w:val="18"/>
                  <w:szCs w:val="18"/>
                  <w:lang w:eastAsia="ja-JP"/>
                </w:rPr>
                <w:t>YES</w:t>
              </w:r>
            </w:ins>
          </w:p>
        </w:tc>
        <w:tc>
          <w:tcPr>
            <w:tcW w:w="1134" w:type="dxa"/>
            <w:tcBorders>
              <w:top w:val="single" w:sz="4" w:space="0" w:color="auto"/>
              <w:left w:val="single" w:sz="4" w:space="0" w:color="auto"/>
              <w:bottom w:val="single" w:sz="4" w:space="0" w:color="auto"/>
              <w:right w:val="single" w:sz="4" w:space="0" w:color="auto"/>
            </w:tcBorders>
          </w:tcPr>
          <w:p w14:paraId="2F5465D8" w14:textId="77777777" w:rsidR="000A2C29" w:rsidRPr="00C81FCA" w:rsidRDefault="000A2C29" w:rsidP="00983D6F">
            <w:pPr>
              <w:keepNext/>
              <w:keepLines/>
              <w:overflowPunct w:val="0"/>
              <w:autoSpaceDE w:val="0"/>
              <w:autoSpaceDN w:val="0"/>
              <w:adjustRightInd w:val="0"/>
              <w:spacing w:after="0"/>
              <w:jc w:val="center"/>
              <w:textAlignment w:val="baseline"/>
              <w:rPr>
                <w:ins w:id="1400" w:author="INTEL-Jaemin" w:date="2022-01-05T23:30:00Z"/>
                <w:rFonts w:ascii="Arial" w:eastAsia="Times New Roman" w:hAnsi="Arial" w:cs="Arial"/>
                <w:sz w:val="18"/>
                <w:szCs w:val="18"/>
                <w:lang w:eastAsia="ja-JP"/>
              </w:rPr>
            </w:pPr>
            <w:ins w:id="1401" w:author="INTEL-Jaemin" w:date="2022-01-05T23:30:00Z">
              <w:r>
                <w:rPr>
                  <w:rFonts w:ascii="Arial" w:eastAsia="Times New Roman" w:hAnsi="Arial" w:cs="Arial"/>
                  <w:sz w:val="18"/>
                  <w:szCs w:val="18"/>
                  <w:lang w:eastAsia="ja-JP"/>
                </w:rPr>
                <w:t>ignore</w:t>
              </w:r>
            </w:ins>
          </w:p>
        </w:tc>
      </w:tr>
      <w:tr w:rsidR="000A2C29" w:rsidRPr="00C81FCA" w14:paraId="3914A35E"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0034F535" w14:textId="77777777" w:rsidR="000A2C29" w:rsidRPr="00C81FCA" w:rsidRDefault="000A2C29" w:rsidP="00983D6F">
            <w:pPr>
              <w:keepNext/>
              <w:keepLines/>
              <w:overflowPunct w:val="0"/>
              <w:autoSpaceDE w:val="0"/>
              <w:autoSpaceDN w:val="0"/>
              <w:adjustRightInd w:val="0"/>
              <w:spacing w:after="0"/>
              <w:ind w:leftChars="60" w:left="120"/>
              <w:textAlignment w:val="baseline"/>
              <w:rPr>
                <w:rFonts w:ascii="Arial" w:eastAsia="Times New Roman" w:hAnsi="Arial" w:cs="Arial"/>
                <w:noProof/>
                <w:sz w:val="18"/>
                <w:szCs w:val="18"/>
                <w:lang w:eastAsia="ja-JP"/>
              </w:rPr>
            </w:pPr>
            <w:r w:rsidRPr="00C81FCA">
              <w:rPr>
                <w:rFonts w:ascii="Arial" w:eastAsia="Times New Roman"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0AAFA89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FE303B2"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r w:rsidRPr="00C81FCA">
              <w:rPr>
                <w:rFonts w:ascii="Arial" w:eastAsia="Times New Roman" w:hAnsi="Arial"/>
                <w:i/>
                <w:sz w:val="18"/>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1181E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21B20328"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52FCB2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910FB6"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3E7E8887"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67CC165A" w14:textId="77777777" w:rsidR="000A2C29" w:rsidRPr="00C81FCA" w:rsidRDefault="000A2C29" w:rsidP="00983D6F">
            <w:pPr>
              <w:keepNext/>
              <w:keepLines/>
              <w:overflowPunct w:val="0"/>
              <w:autoSpaceDE w:val="0"/>
              <w:autoSpaceDN w:val="0"/>
              <w:adjustRightInd w:val="0"/>
              <w:spacing w:after="0"/>
              <w:ind w:leftChars="131" w:left="262"/>
              <w:textAlignment w:val="baseline"/>
              <w:rPr>
                <w:rFonts w:ascii="Arial" w:eastAsia="Times New Roman" w:hAnsi="Arial" w:cs="Arial"/>
                <w:noProof/>
                <w:sz w:val="18"/>
                <w:szCs w:val="18"/>
                <w:lang w:eastAsia="ja-JP"/>
              </w:rPr>
            </w:pPr>
            <w:r w:rsidRPr="00C81FCA">
              <w:rPr>
                <w:rFonts w:ascii="Arial" w:eastAsia="Times New Roman"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1B82664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49B1ECA"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r w:rsidRPr="00C81FCA">
              <w:rPr>
                <w:rFonts w:ascii="Arial" w:eastAsia="Times New Roman" w:hAnsi="Arial"/>
                <w:i/>
                <w:noProof/>
                <w:sz w:val="18"/>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DF9198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8552A7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64B93D0"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727851"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7FD7BAC2" w14:textId="77777777" w:rsidTr="00983D6F">
        <w:tc>
          <w:tcPr>
            <w:tcW w:w="2352" w:type="dxa"/>
            <w:tcBorders>
              <w:top w:val="single" w:sz="4" w:space="0" w:color="auto"/>
              <w:left w:val="single" w:sz="4" w:space="0" w:color="auto"/>
              <w:bottom w:val="single" w:sz="4" w:space="0" w:color="auto"/>
              <w:right w:val="single" w:sz="4" w:space="0" w:color="auto"/>
            </w:tcBorders>
            <w:hideMark/>
          </w:tcPr>
          <w:p w14:paraId="1748795D" w14:textId="77777777" w:rsidR="000A2C29" w:rsidRPr="00C81FCA" w:rsidRDefault="000A2C29" w:rsidP="00983D6F">
            <w:pPr>
              <w:keepNext/>
              <w:keepLines/>
              <w:overflowPunct w:val="0"/>
              <w:autoSpaceDE w:val="0"/>
              <w:autoSpaceDN w:val="0"/>
              <w:adjustRightInd w:val="0"/>
              <w:spacing w:after="0"/>
              <w:ind w:leftChars="202" w:left="404"/>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264A1DA"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r w:rsidRPr="00C81FCA">
              <w:rPr>
                <w:rFonts w:ascii="Arial" w:eastAsia="Times New Roman"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A2037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76B827C"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noProof/>
                <w:sz w:val="18"/>
                <w:lang w:eastAsia="ja-JP"/>
              </w:rPr>
            </w:pPr>
            <w:r w:rsidRPr="00C81FCA">
              <w:rPr>
                <w:rFonts w:ascii="Arial" w:eastAsia="Times New Roman" w:hAnsi="Arial"/>
                <w:noProof/>
                <w:sz w:val="18"/>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279A6F0"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0062180"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3FFCF3"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C81FCA">
              <w:rPr>
                <w:rFonts w:ascii="Arial" w:eastAsia="Times New Roman" w:hAnsi="Arial"/>
                <w:sz w:val="18"/>
                <w:lang w:eastAsia="ja-JP"/>
              </w:rPr>
              <w:t>-</w:t>
            </w:r>
          </w:p>
        </w:tc>
      </w:tr>
      <w:tr w:rsidR="000A2C29" w:rsidRPr="00C81FCA" w14:paraId="22EB37AB" w14:textId="77777777" w:rsidTr="00983D6F">
        <w:trPr>
          <w:trHeight w:val="60"/>
        </w:trPr>
        <w:tc>
          <w:tcPr>
            <w:tcW w:w="10147" w:type="dxa"/>
            <w:gridSpan w:val="7"/>
            <w:tcBorders>
              <w:top w:val="single" w:sz="4" w:space="0" w:color="auto"/>
              <w:left w:val="single" w:sz="4" w:space="0" w:color="auto"/>
              <w:right w:val="single" w:sz="4" w:space="0" w:color="auto"/>
            </w:tcBorders>
            <w:hideMark/>
          </w:tcPr>
          <w:p w14:paraId="1224A56E"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862B17">
              <w:rPr>
                <w:rFonts w:ascii="Arial" w:hAnsi="Arial" w:cs="Arial"/>
                <w:noProof/>
                <w:sz w:val="18"/>
                <w:szCs w:val="18"/>
              </w:rPr>
              <w:t>//////////////////////////////////////////////////////////////irrelevant operations skipped/////////////////////////////////////////////////////////////////////</w:t>
            </w:r>
          </w:p>
        </w:tc>
      </w:tr>
      <w:tr w:rsidR="000A2C29" w:rsidRPr="00C81FCA" w14:paraId="1EB6F031" w14:textId="77777777" w:rsidTr="00983D6F">
        <w:tc>
          <w:tcPr>
            <w:tcW w:w="2352" w:type="dxa"/>
            <w:tcBorders>
              <w:top w:val="single" w:sz="4" w:space="0" w:color="auto"/>
              <w:left w:val="single" w:sz="4" w:space="0" w:color="auto"/>
              <w:bottom w:val="single" w:sz="4" w:space="0" w:color="auto"/>
              <w:right w:val="single" w:sz="4" w:space="0" w:color="auto"/>
            </w:tcBorders>
          </w:tcPr>
          <w:p w14:paraId="34C35245" w14:textId="77777777" w:rsidR="000A2C29" w:rsidRPr="00C81FCA" w:rsidRDefault="000A2C29" w:rsidP="00983D6F">
            <w:pPr>
              <w:keepNext/>
              <w:keepLines/>
              <w:overflowPunct w:val="0"/>
              <w:autoSpaceDE w:val="0"/>
              <w:autoSpaceDN w:val="0"/>
              <w:adjustRightInd w:val="0"/>
              <w:spacing w:after="0"/>
              <w:ind w:leftChars="202" w:left="404"/>
              <w:textAlignment w:val="baseline"/>
              <w:rPr>
                <w:rFonts w:ascii="Arial" w:eastAsia="Times New Roman" w:hAnsi="Arial"/>
                <w:noProof/>
                <w:sz w:val="18"/>
                <w:lang w:eastAsia="en-GB"/>
              </w:rPr>
            </w:pPr>
            <w:r w:rsidRPr="00C81FCA">
              <w:rPr>
                <w:rFonts w:ascii="Arial" w:eastAsia="Times New Roman" w:hAnsi="Arial"/>
                <w:noProof/>
                <w:sz w:val="18"/>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4437EEEB"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sz w:val="18"/>
                <w:szCs w:val="18"/>
                <w:lang w:eastAsia="ja-JP"/>
              </w:rPr>
            </w:pPr>
            <w:r w:rsidRPr="00C81FCA">
              <w:rPr>
                <w:rFonts w:ascii="Arial" w:eastAsia="Times New Roman" w:hAnsi="Arial" w:cs="Arial" w:hint="eastAsia"/>
                <w:sz w:val="18"/>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0D57CA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91BA687"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cs="Arial"/>
                <w:noProof/>
                <w:sz w:val="18"/>
                <w:szCs w:val="18"/>
                <w:lang w:eastAsia="ja-JP"/>
              </w:rPr>
            </w:pPr>
            <w:r w:rsidRPr="00C81FCA">
              <w:rPr>
                <w:rFonts w:ascii="Arial" w:eastAsia="Times New Roman" w:hAnsi="Arial" w:cs="Arial"/>
                <w:noProof/>
                <w:sz w:val="18"/>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04D041B1"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74E311"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337CCC1"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cs="Arial"/>
                <w:sz w:val="18"/>
                <w:szCs w:val="18"/>
                <w:lang w:eastAsia="ja-JP"/>
              </w:rPr>
            </w:pPr>
            <w:r w:rsidRPr="00C81FCA">
              <w:rPr>
                <w:rFonts w:ascii="Arial" w:eastAsia="Times New Roman" w:hAnsi="Arial" w:cs="Arial"/>
                <w:sz w:val="18"/>
                <w:szCs w:val="18"/>
                <w:lang w:eastAsia="ja-JP"/>
              </w:rPr>
              <w:t>ignore</w:t>
            </w:r>
          </w:p>
        </w:tc>
      </w:tr>
      <w:tr w:rsidR="000A2C29" w:rsidRPr="00C81FCA" w14:paraId="0B7A2FDB" w14:textId="77777777" w:rsidTr="00983D6F">
        <w:trPr>
          <w:ins w:id="1402" w:author="INTEL-Jaemin" w:date="2022-01-05T23:33:00Z"/>
        </w:trPr>
        <w:tc>
          <w:tcPr>
            <w:tcW w:w="2352" w:type="dxa"/>
            <w:tcBorders>
              <w:top w:val="single" w:sz="4" w:space="0" w:color="auto"/>
              <w:left w:val="single" w:sz="4" w:space="0" w:color="auto"/>
              <w:bottom w:val="single" w:sz="4" w:space="0" w:color="auto"/>
              <w:right w:val="single" w:sz="4" w:space="0" w:color="auto"/>
            </w:tcBorders>
          </w:tcPr>
          <w:p w14:paraId="6B2946BD" w14:textId="77777777" w:rsidR="000A2C29" w:rsidRPr="00C81FCA" w:rsidRDefault="000A2C29" w:rsidP="00983D6F">
            <w:pPr>
              <w:keepNext/>
              <w:keepLines/>
              <w:overflowPunct w:val="0"/>
              <w:autoSpaceDE w:val="0"/>
              <w:autoSpaceDN w:val="0"/>
              <w:adjustRightInd w:val="0"/>
              <w:spacing w:after="0"/>
              <w:ind w:leftChars="202" w:left="404"/>
              <w:textAlignment w:val="baseline"/>
              <w:rPr>
                <w:ins w:id="1403" w:author="INTEL-Jaemin" w:date="2022-01-05T23:33:00Z"/>
                <w:rFonts w:ascii="Arial" w:eastAsia="Times New Roman" w:hAnsi="Arial"/>
                <w:noProof/>
                <w:sz w:val="18"/>
                <w:lang w:eastAsia="en-GB"/>
              </w:rPr>
            </w:pPr>
            <w:ins w:id="1404" w:author="INTEL-Jaemin" w:date="2022-01-05T23:33:00Z">
              <w:r>
                <w:rPr>
                  <w:rFonts w:ascii="Arial" w:eastAsia="Times New Roman" w:hAnsi="Arial" w:cs="Arial"/>
                  <w:noProof/>
                  <w:sz w:val="18"/>
                  <w:szCs w:val="18"/>
                  <w:lang w:eastAsia="ko-KR"/>
                </w:rPr>
                <w:t>&gt;&gt;&gt;SDT Indicator</w:t>
              </w:r>
            </w:ins>
          </w:p>
        </w:tc>
        <w:tc>
          <w:tcPr>
            <w:tcW w:w="1133" w:type="dxa"/>
            <w:tcBorders>
              <w:top w:val="single" w:sz="4" w:space="0" w:color="auto"/>
              <w:left w:val="single" w:sz="4" w:space="0" w:color="auto"/>
              <w:bottom w:val="single" w:sz="4" w:space="0" w:color="auto"/>
              <w:right w:val="single" w:sz="4" w:space="0" w:color="auto"/>
            </w:tcBorders>
          </w:tcPr>
          <w:p w14:paraId="298BB0AE" w14:textId="77777777" w:rsidR="000A2C29" w:rsidRPr="00C81FCA" w:rsidRDefault="000A2C29" w:rsidP="00983D6F">
            <w:pPr>
              <w:keepNext/>
              <w:keepLines/>
              <w:overflowPunct w:val="0"/>
              <w:autoSpaceDE w:val="0"/>
              <w:autoSpaceDN w:val="0"/>
              <w:adjustRightInd w:val="0"/>
              <w:spacing w:after="0"/>
              <w:textAlignment w:val="baseline"/>
              <w:rPr>
                <w:ins w:id="1405" w:author="INTEL-Jaemin" w:date="2022-01-05T23:33:00Z"/>
                <w:rFonts w:ascii="Arial" w:eastAsia="Times New Roman" w:hAnsi="Arial" w:cs="Arial"/>
                <w:sz w:val="18"/>
                <w:szCs w:val="18"/>
                <w:lang w:eastAsia="ja-JP"/>
              </w:rPr>
            </w:pPr>
            <w:ins w:id="1406" w:author="INTEL-Jaemin" w:date="2022-01-05T23:33:00Z">
              <w:r>
                <w:rPr>
                  <w:rFonts w:ascii="Arial" w:eastAsia="Times New Roman" w:hAnsi="Arial" w:cs="Arial"/>
                  <w:sz w:val="18"/>
                  <w:szCs w:val="18"/>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F05CBF7" w14:textId="77777777" w:rsidR="000A2C29" w:rsidRPr="00C81FCA" w:rsidRDefault="000A2C29" w:rsidP="00983D6F">
            <w:pPr>
              <w:keepNext/>
              <w:keepLines/>
              <w:overflowPunct w:val="0"/>
              <w:autoSpaceDE w:val="0"/>
              <w:autoSpaceDN w:val="0"/>
              <w:adjustRightInd w:val="0"/>
              <w:spacing w:after="0"/>
              <w:textAlignment w:val="baseline"/>
              <w:rPr>
                <w:ins w:id="1407" w:author="INTEL-Jaemin" w:date="2022-01-05T23:33:00Z"/>
                <w:rFonts w:ascii="Arial" w:eastAsia="Times New Roman"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C6EAAE1" w14:textId="77777777" w:rsidR="000A2C29" w:rsidRPr="00C81FCA" w:rsidRDefault="000A2C29" w:rsidP="00983D6F">
            <w:pPr>
              <w:keepNext/>
              <w:keepLines/>
              <w:overflowPunct w:val="0"/>
              <w:autoSpaceDE w:val="0"/>
              <w:autoSpaceDN w:val="0"/>
              <w:adjustRightInd w:val="0"/>
              <w:spacing w:after="0"/>
              <w:textAlignment w:val="baseline"/>
              <w:rPr>
                <w:ins w:id="1408" w:author="INTEL-Jaemin" w:date="2022-01-05T23:33:00Z"/>
                <w:rFonts w:ascii="Arial" w:eastAsia="Times New Roman" w:hAnsi="Arial" w:cs="Arial"/>
                <w:noProof/>
                <w:sz w:val="18"/>
                <w:szCs w:val="18"/>
                <w:lang w:eastAsia="ja-JP"/>
              </w:rPr>
            </w:pPr>
            <w:ins w:id="1409" w:author="INTEL-Jaemin" w:date="2022-01-05T23:33:00Z">
              <w:r>
                <w:rPr>
                  <w:rFonts w:ascii="Arial" w:eastAsia="Times New Roman" w:hAnsi="Arial" w:cs="Arial"/>
                  <w:noProof/>
                  <w:sz w:val="18"/>
                  <w:szCs w:val="18"/>
                  <w:lang w:eastAsia="ja-JP"/>
                </w:rPr>
                <w:t>ENUMERATED (true, false, …)</w:t>
              </w:r>
            </w:ins>
          </w:p>
        </w:tc>
        <w:tc>
          <w:tcPr>
            <w:tcW w:w="1701" w:type="dxa"/>
            <w:tcBorders>
              <w:top w:val="single" w:sz="4" w:space="0" w:color="auto"/>
              <w:left w:val="single" w:sz="4" w:space="0" w:color="auto"/>
              <w:bottom w:val="single" w:sz="4" w:space="0" w:color="auto"/>
              <w:right w:val="single" w:sz="4" w:space="0" w:color="auto"/>
            </w:tcBorders>
          </w:tcPr>
          <w:p w14:paraId="4C9E6629" w14:textId="77777777" w:rsidR="000A2C29" w:rsidRPr="00C81FCA" w:rsidRDefault="000A2C29" w:rsidP="00983D6F">
            <w:pPr>
              <w:keepNext/>
              <w:keepLines/>
              <w:overflowPunct w:val="0"/>
              <w:autoSpaceDE w:val="0"/>
              <w:autoSpaceDN w:val="0"/>
              <w:adjustRightInd w:val="0"/>
              <w:spacing w:after="0"/>
              <w:textAlignment w:val="baseline"/>
              <w:rPr>
                <w:ins w:id="1410" w:author="INTEL-Jaemin" w:date="2022-01-05T23:33:00Z"/>
                <w:rFonts w:ascii="Arial" w:eastAsia="Times New Roman" w:hAnsi="Arial"/>
                <w:sz w:val="18"/>
                <w:lang w:eastAsia="ja-JP"/>
              </w:rPr>
            </w:pPr>
            <w:ins w:id="1411" w:author="INTEL-Jaemin" w:date="2022-01-05T23:33:00Z">
              <w:r>
                <w:rPr>
                  <w:rFonts w:ascii="Arial" w:eastAsia="Times New Roman" w:hAnsi="Arial" w:cs="Arial"/>
                  <w:sz w:val="18"/>
                  <w:szCs w:val="18"/>
                  <w:lang w:eastAsia="ja-JP"/>
                </w:rPr>
                <w:t>Indicates SDT DRB or not.</w:t>
              </w:r>
            </w:ins>
          </w:p>
        </w:tc>
        <w:tc>
          <w:tcPr>
            <w:tcW w:w="1134" w:type="dxa"/>
            <w:tcBorders>
              <w:top w:val="single" w:sz="4" w:space="0" w:color="auto"/>
              <w:left w:val="single" w:sz="4" w:space="0" w:color="auto"/>
              <w:bottom w:val="single" w:sz="4" w:space="0" w:color="auto"/>
              <w:right w:val="single" w:sz="4" w:space="0" w:color="auto"/>
            </w:tcBorders>
          </w:tcPr>
          <w:p w14:paraId="73C2065D" w14:textId="77777777" w:rsidR="000A2C29" w:rsidRPr="00C81FCA" w:rsidRDefault="000A2C29" w:rsidP="00983D6F">
            <w:pPr>
              <w:keepNext/>
              <w:keepLines/>
              <w:overflowPunct w:val="0"/>
              <w:autoSpaceDE w:val="0"/>
              <w:autoSpaceDN w:val="0"/>
              <w:adjustRightInd w:val="0"/>
              <w:spacing w:after="0"/>
              <w:jc w:val="center"/>
              <w:textAlignment w:val="baseline"/>
              <w:rPr>
                <w:ins w:id="1412" w:author="INTEL-Jaemin" w:date="2022-01-05T23:33:00Z"/>
                <w:rFonts w:ascii="Arial" w:eastAsia="Times New Roman" w:hAnsi="Arial" w:cs="Arial"/>
                <w:sz w:val="18"/>
                <w:szCs w:val="18"/>
                <w:lang w:eastAsia="ja-JP"/>
              </w:rPr>
            </w:pPr>
            <w:ins w:id="1413" w:author="INTEL-Jaemin" w:date="2022-01-05T23:33:00Z">
              <w:r>
                <w:rPr>
                  <w:rFonts w:ascii="Arial" w:eastAsia="Times New Roman" w:hAnsi="Arial" w:cs="Arial"/>
                  <w:sz w:val="18"/>
                  <w:szCs w:val="18"/>
                  <w:lang w:eastAsia="ja-JP"/>
                </w:rPr>
                <w:t>YES</w:t>
              </w:r>
            </w:ins>
          </w:p>
        </w:tc>
        <w:tc>
          <w:tcPr>
            <w:tcW w:w="1134" w:type="dxa"/>
            <w:tcBorders>
              <w:top w:val="single" w:sz="4" w:space="0" w:color="auto"/>
              <w:left w:val="single" w:sz="4" w:space="0" w:color="auto"/>
              <w:bottom w:val="single" w:sz="4" w:space="0" w:color="auto"/>
              <w:right w:val="single" w:sz="4" w:space="0" w:color="auto"/>
            </w:tcBorders>
          </w:tcPr>
          <w:p w14:paraId="757B04F5" w14:textId="77777777" w:rsidR="000A2C29" w:rsidRPr="00C81FCA" w:rsidRDefault="000A2C29" w:rsidP="00983D6F">
            <w:pPr>
              <w:keepNext/>
              <w:keepLines/>
              <w:overflowPunct w:val="0"/>
              <w:autoSpaceDE w:val="0"/>
              <w:autoSpaceDN w:val="0"/>
              <w:adjustRightInd w:val="0"/>
              <w:spacing w:after="0"/>
              <w:jc w:val="center"/>
              <w:textAlignment w:val="baseline"/>
              <w:rPr>
                <w:ins w:id="1414" w:author="INTEL-Jaemin" w:date="2022-01-05T23:33:00Z"/>
                <w:rFonts w:ascii="Arial" w:eastAsia="Times New Roman" w:hAnsi="Arial" w:cs="Arial"/>
                <w:sz w:val="18"/>
                <w:szCs w:val="18"/>
                <w:lang w:eastAsia="ja-JP"/>
              </w:rPr>
            </w:pPr>
            <w:ins w:id="1415" w:author="INTEL-Jaemin" w:date="2022-01-05T23:33:00Z">
              <w:r>
                <w:rPr>
                  <w:rFonts w:ascii="Arial" w:eastAsia="Times New Roman" w:hAnsi="Arial" w:cs="Arial"/>
                  <w:sz w:val="18"/>
                  <w:szCs w:val="18"/>
                  <w:lang w:eastAsia="ja-JP"/>
                </w:rPr>
                <w:t>ignore</w:t>
              </w:r>
            </w:ins>
          </w:p>
        </w:tc>
      </w:tr>
      <w:tr w:rsidR="000A2C29" w:rsidRPr="00C81FCA" w14:paraId="05421F95" w14:textId="77777777" w:rsidTr="00983D6F">
        <w:trPr>
          <w:trHeight w:val="60"/>
        </w:trPr>
        <w:tc>
          <w:tcPr>
            <w:tcW w:w="10147" w:type="dxa"/>
            <w:gridSpan w:val="7"/>
            <w:tcBorders>
              <w:top w:val="single" w:sz="4" w:space="0" w:color="auto"/>
              <w:left w:val="single" w:sz="4" w:space="0" w:color="auto"/>
              <w:right w:val="single" w:sz="4" w:space="0" w:color="auto"/>
            </w:tcBorders>
            <w:hideMark/>
          </w:tcPr>
          <w:p w14:paraId="698A99FB"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862B17">
              <w:rPr>
                <w:rFonts w:ascii="Arial" w:hAnsi="Arial" w:cs="Arial"/>
                <w:noProof/>
                <w:sz w:val="18"/>
                <w:szCs w:val="18"/>
              </w:rPr>
              <w:t>//////////////////////////////////////////////////////////////irrelevant operations skipped/////////////////////////////////////////////////////////////////////</w:t>
            </w:r>
          </w:p>
        </w:tc>
      </w:tr>
    </w:tbl>
    <w:p w14:paraId="54C25219" w14:textId="77777777" w:rsidR="000A2C29" w:rsidRPr="00C81FCA" w:rsidRDefault="000A2C29" w:rsidP="000A2C29">
      <w:pPr>
        <w:overflowPunct w:val="0"/>
        <w:autoSpaceDE w:val="0"/>
        <w:autoSpaceDN w:val="0"/>
        <w:adjustRightInd w:val="0"/>
        <w:textAlignment w:val="baseline"/>
        <w:rPr>
          <w:rFonts w:ascii="Times New Roman" w:eastAsia="Times New Roman" w:hAnsi="Times New Roman"/>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A2C29" w:rsidRPr="00C81FCA" w14:paraId="53D21CE7" w14:textId="77777777" w:rsidTr="00983D6F">
        <w:trPr>
          <w:jc w:val="center"/>
        </w:trPr>
        <w:tc>
          <w:tcPr>
            <w:tcW w:w="3686" w:type="dxa"/>
          </w:tcPr>
          <w:p w14:paraId="3DD4610C"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ko-KR"/>
              </w:rPr>
            </w:pPr>
            <w:r w:rsidRPr="00C81FCA">
              <w:rPr>
                <w:rFonts w:ascii="Arial" w:eastAsia="Times New Roman" w:hAnsi="Arial"/>
                <w:b/>
                <w:sz w:val="18"/>
                <w:lang w:eastAsia="ko-KR"/>
              </w:rPr>
              <w:t>Range bound</w:t>
            </w:r>
          </w:p>
        </w:tc>
        <w:tc>
          <w:tcPr>
            <w:tcW w:w="5670" w:type="dxa"/>
          </w:tcPr>
          <w:p w14:paraId="179BECA4" w14:textId="77777777" w:rsidR="000A2C29" w:rsidRPr="00C81FCA" w:rsidRDefault="000A2C29" w:rsidP="00983D6F">
            <w:pPr>
              <w:keepNext/>
              <w:keepLines/>
              <w:overflowPunct w:val="0"/>
              <w:autoSpaceDE w:val="0"/>
              <w:autoSpaceDN w:val="0"/>
              <w:adjustRightInd w:val="0"/>
              <w:spacing w:after="0"/>
              <w:jc w:val="center"/>
              <w:textAlignment w:val="baseline"/>
              <w:rPr>
                <w:rFonts w:ascii="Arial" w:eastAsia="Times New Roman" w:hAnsi="Arial"/>
                <w:b/>
                <w:sz w:val="18"/>
                <w:lang w:eastAsia="ko-KR"/>
              </w:rPr>
            </w:pPr>
            <w:r w:rsidRPr="00C81FCA">
              <w:rPr>
                <w:rFonts w:ascii="Arial" w:eastAsia="Times New Roman" w:hAnsi="Arial"/>
                <w:b/>
                <w:sz w:val="18"/>
                <w:lang w:eastAsia="ko-KR"/>
              </w:rPr>
              <w:t>Explanation</w:t>
            </w:r>
          </w:p>
        </w:tc>
      </w:tr>
      <w:tr w:rsidR="000A2C29" w:rsidRPr="00C81FCA" w14:paraId="2A0C50D4" w14:textId="77777777" w:rsidTr="00983D6F">
        <w:trPr>
          <w:jc w:val="center"/>
        </w:trPr>
        <w:tc>
          <w:tcPr>
            <w:tcW w:w="3686" w:type="dxa"/>
          </w:tcPr>
          <w:p w14:paraId="3EABB524"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maxnoofDRBs</w:t>
            </w:r>
          </w:p>
        </w:tc>
        <w:tc>
          <w:tcPr>
            <w:tcW w:w="5670" w:type="dxa"/>
          </w:tcPr>
          <w:p w14:paraId="5C50FD25"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Maximum no. of DRBs for a UE. Value is 32.</w:t>
            </w:r>
          </w:p>
        </w:tc>
      </w:tr>
      <w:tr w:rsidR="000A2C29" w:rsidRPr="00C81FCA" w14:paraId="1B0DA9E7" w14:textId="77777777" w:rsidTr="00983D6F">
        <w:trPr>
          <w:jc w:val="center"/>
        </w:trPr>
        <w:tc>
          <w:tcPr>
            <w:tcW w:w="3686" w:type="dxa"/>
          </w:tcPr>
          <w:p w14:paraId="3585AD6F"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 xml:space="preserve">maxnoofPDUSessionResource </w:t>
            </w:r>
          </w:p>
        </w:tc>
        <w:tc>
          <w:tcPr>
            <w:tcW w:w="5670" w:type="dxa"/>
          </w:tcPr>
          <w:p w14:paraId="645B3BB0"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sz w:val="18"/>
                <w:lang w:eastAsia="ko-KR"/>
              </w:rPr>
              <w:t>Maximum no. of PDU Sessions for a UE. Value is 256.</w:t>
            </w:r>
          </w:p>
        </w:tc>
      </w:tr>
      <w:tr w:rsidR="000A2C29" w:rsidRPr="00C81FCA" w14:paraId="2ACAB288" w14:textId="77777777" w:rsidTr="00983D6F">
        <w:trPr>
          <w:jc w:val="center"/>
        </w:trPr>
        <w:tc>
          <w:tcPr>
            <w:tcW w:w="3686" w:type="dxa"/>
          </w:tcPr>
          <w:p w14:paraId="763BCA0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cs="Arial" w:hint="eastAsia"/>
                <w:sz w:val="18"/>
                <w:szCs w:val="18"/>
                <w:lang w:eastAsia="ja-JP"/>
              </w:rPr>
              <w:t>maxnoofDataForwardingTunneltoE-U</w:t>
            </w:r>
            <w:r w:rsidRPr="00C81FCA">
              <w:rPr>
                <w:rFonts w:ascii="Arial" w:eastAsia="Times New Roman" w:hAnsi="Arial" w:cs="Arial" w:hint="eastAsia"/>
                <w:sz w:val="18"/>
                <w:szCs w:val="18"/>
                <w:lang w:eastAsia="zh-CN"/>
              </w:rPr>
              <w:t>TRAN</w:t>
            </w:r>
          </w:p>
        </w:tc>
        <w:tc>
          <w:tcPr>
            <w:tcW w:w="5670" w:type="dxa"/>
          </w:tcPr>
          <w:p w14:paraId="6EC2307A"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cs="Arial"/>
                <w:sz w:val="18"/>
                <w:lang w:eastAsia="ko-KR"/>
              </w:rPr>
              <w:t>Maximum no. of Data Forwarding T</w:t>
            </w:r>
            <w:r w:rsidRPr="00C81FCA">
              <w:rPr>
                <w:rFonts w:ascii="Arial" w:eastAsia="Times New Roman" w:hAnsi="Arial" w:cs="Arial"/>
                <w:sz w:val="18"/>
                <w:lang w:eastAsia="zh-CN"/>
              </w:rPr>
              <w:t>unnels to E-UTRAN</w:t>
            </w:r>
            <w:r w:rsidRPr="00C81FCA">
              <w:rPr>
                <w:rFonts w:ascii="Arial" w:eastAsia="Times New Roman" w:hAnsi="Arial" w:cs="Arial"/>
                <w:sz w:val="18"/>
                <w:lang w:eastAsia="ko-KR"/>
              </w:rPr>
              <w:t xml:space="preserve"> for a UE. Value is 256.</w:t>
            </w:r>
          </w:p>
        </w:tc>
      </w:tr>
      <w:tr w:rsidR="000A2C29" w:rsidRPr="00C81FCA" w14:paraId="512ADFE3" w14:textId="77777777" w:rsidTr="00983D6F">
        <w:trPr>
          <w:jc w:val="center"/>
        </w:trPr>
        <w:tc>
          <w:tcPr>
            <w:tcW w:w="3686" w:type="dxa"/>
          </w:tcPr>
          <w:p w14:paraId="3D2FC8C6"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cs="Arial" w:hint="eastAsia"/>
                <w:sz w:val="18"/>
                <w:szCs w:val="18"/>
                <w:lang w:eastAsia="ja-JP"/>
              </w:rPr>
              <w:t>maxnoofQoSflows</w:t>
            </w:r>
          </w:p>
        </w:tc>
        <w:tc>
          <w:tcPr>
            <w:tcW w:w="5670" w:type="dxa"/>
          </w:tcPr>
          <w:p w14:paraId="6D3624B3" w14:textId="77777777" w:rsidR="000A2C29" w:rsidRPr="00C81FCA" w:rsidRDefault="000A2C29" w:rsidP="00983D6F">
            <w:pPr>
              <w:keepNext/>
              <w:keepLines/>
              <w:overflowPunct w:val="0"/>
              <w:autoSpaceDE w:val="0"/>
              <w:autoSpaceDN w:val="0"/>
              <w:adjustRightInd w:val="0"/>
              <w:spacing w:after="0"/>
              <w:textAlignment w:val="baseline"/>
              <w:rPr>
                <w:rFonts w:ascii="Arial" w:eastAsia="Times New Roman" w:hAnsi="Arial"/>
                <w:sz w:val="18"/>
                <w:lang w:eastAsia="ko-KR"/>
              </w:rPr>
            </w:pPr>
            <w:r w:rsidRPr="00C81FCA">
              <w:rPr>
                <w:rFonts w:ascii="Arial" w:eastAsia="Times New Roman" w:hAnsi="Arial" w:cs="Arial"/>
                <w:sz w:val="18"/>
                <w:lang w:eastAsia="ko-KR"/>
              </w:rPr>
              <w:t>Maximum no. of QoS flows in a PDU Session. Value is 64.</w:t>
            </w:r>
          </w:p>
        </w:tc>
      </w:tr>
    </w:tbl>
    <w:p w14:paraId="74DBE0DA" w14:textId="77777777" w:rsidR="000A2C29" w:rsidRDefault="000A2C29" w:rsidP="000A2C29">
      <w:pPr>
        <w:rPr>
          <w:noProof/>
        </w:rPr>
      </w:pPr>
    </w:p>
    <w:p w14:paraId="324DFFC9" w14:textId="77777777" w:rsidR="000A2C29" w:rsidRDefault="000A2C29" w:rsidP="000A2C29">
      <w:pPr>
        <w:rPr>
          <w:noProof/>
        </w:rPr>
      </w:pPr>
    </w:p>
    <w:p w14:paraId="755A8DC5" w14:textId="77777777" w:rsidR="000A2C29" w:rsidRDefault="000A2C29" w:rsidP="000A2C29">
      <w:pPr>
        <w:rPr>
          <w:noProof/>
        </w:rPr>
      </w:pPr>
    </w:p>
    <w:p w14:paraId="2DFDB0E9" w14:textId="77777777" w:rsidR="000A2C29" w:rsidRDefault="000A2C29" w:rsidP="000A2C29">
      <w:pPr>
        <w:rPr>
          <w:noProof/>
        </w:rPr>
      </w:pPr>
    </w:p>
    <w:p w14:paraId="7DA9EBA2" w14:textId="77777777" w:rsidR="000A2C29" w:rsidRDefault="000A2C29" w:rsidP="00FE71B2">
      <w:pPr>
        <w:rPr>
          <w:rFonts w:ascii="Arial" w:hAnsi="Arial" w:cs="Arial"/>
          <w:lang w:val="en-US" w:eastAsia="zh-CN"/>
        </w:rPr>
      </w:pPr>
    </w:p>
    <w:p w14:paraId="68A13B24" w14:textId="6BCFBEE3" w:rsidR="00555445" w:rsidRDefault="00555445" w:rsidP="00555445">
      <w:pPr>
        <w:pStyle w:val="Heading1"/>
        <w:rPr>
          <w:lang w:val="en-US"/>
        </w:rPr>
      </w:pPr>
      <w:commentRangeStart w:id="1416"/>
      <w:r>
        <w:rPr>
          <w:lang w:val="en-US"/>
        </w:rPr>
        <w:t>Text Proposal</w:t>
      </w:r>
      <w:r w:rsidR="00382A02">
        <w:rPr>
          <w:lang w:val="en-US"/>
        </w:rPr>
        <w:t xml:space="preserve"> for RA-SDT BLCR to TS 38.423 [</w:t>
      </w:r>
      <w:r w:rsidR="00F27E6B">
        <w:rPr>
          <w:lang w:val="en-US"/>
        </w:rPr>
        <w:t>8</w:t>
      </w:r>
      <w:r w:rsidR="00382A02">
        <w:rPr>
          <w:lang w:val="en-US"/>
        </w:rPr>
        <w:t>]</w:t>
      </w:r>
      <w:commentRangeEnd w:id="1416"/>
      <w:r w:rsidR="00020DB0">
        <w:rPr>
          <w:rStyle w:val="CommentReference"/>
          <w:rFonts w:ascii="CG Times (WN)" w:hAnsi="CG Times (WN)"/>
          <w:lang w:val="en-US"/>
        </w:rPr>
        <w:commentReference w:id="1416"/>
      </w:r>
    </w:p>
    <w:p w14:paraId="49005BF6" w14:textId="77777777" w:rsidR="00CD3E6E" w:rsidRDefault="00CD3E6E" w:rsidP="00CD3E6E">
      <w:pPr>
        <w:rPr>
          <w:noProof/>
        </w:rPr>
      </w:pPr>
      <w:r w:rsidRPr="00923F7F">
        <w:rPr>
          <w:noProof/>
        </w:rPr>
        <w:t>///////////////////////////////////////////////</w:t>
      </w:r>
      <w:r>
        <w:rPr>
          <w:noProof/>
        </w:rPr>
        <w:t>/</w:t>
      </w:r>
      <w:r w:rsidRPr="00923F7F">
        <w:rPr>
          <w:noProof/>
        </w:rPr>
        <w:t>//////////////irrelevant operations skipped/////////////////////////////////////////////////////////////////////</w:t>
      </w:r>
    </w:p>
    <w:p w14:paraId="5C0EBD13" w14:textId="77777777" w:rsidR="00CD3E6E" w:rsidRPr="00CD3E6E" w:rsidRDefault="00CD3E6E" w:rsidP="00CD3E6E">
      <w:pPr>
        <w:keepNext/>
        <w:keepLines/>
        <w:spacing w:before="180"/>
        <w:outlineLvl w:val="1"/>
        <w:rPr>
          <w:rFonts w:ascii="Arial" w:hAnsi="Arial"/>
          <w:sz w:val="32"/>
        </w:rPr>
      </w:pPr>
      <w:bookmarkStart w:id="1417" w:name="_Toc20955046"/>
      <w:bookmarkStart w:id="1418" w:name="_Toc29991233"/>
      <w:bookmarkStart w:id="1419" w:name="_Toc36555633"/>
      <w:bookmarkStart w:id="1420" w:name="_Toc44497296"/>
      <w:bookmarkStart w:id="1421" w:name="_Toc45107684"/>
      <w:bookmarkStart w:id="1422" w:name="_Toc45901304"/>
      <w:bookmarkStart w:id="1423" w:name="_Toc51850383"/>
      <w:bookmarkStart w:id="1424" w:name="_Toc56693386"/>
      <w:bookmarkStart w:id="1425" w:name="_Toc64446929"/>
      <w:bookmarkStart w:id="1426" w:name="_Toc66286423"/>
      <w:bookmarkStart w:id="1427" w:name="_Toc74151118"/>
      <w:bookmarkStart w:id="1428" w:name="_Toc88653590"/>
      <w:r w:rsidRPr="00CD3E6E">
        <w:rPr>
          <w:rFonts w:ascii="Arial" w:hAnsi="Arial"/>
          <w:sz w:val="32"/>
        </w:rPr>
        <w:t>8.1</w:t>
      </w:r>
      <w:r w:rsidRPr="00CD3E6E">
        <w:rPr>
          <w:rFonts w:ascii="Arial" w:hAnsi="Arial"/>
          <w:sz w:val="32"/>
        </w:rPr>
        <w:tab/>
        <w:t>Elementary procedures</w:t>
      </w:r>
      <w:bookmarkEnd w:id="1417"/>
      <w:bookmarkEnd w:id="1418"/>
      <w:bookmarkEnd w:id="1419"/>
      <w:bookmarkEnd w:id="1420"/>
      <w:bookmarkEnd w:id="1421"/>
      <w:bookmarkEnd w:id="1422"/>
      <w:bookmarkEnd w:id="1423"/>
      <w:bookmarkEnd w:id="1424"/>
      <w:bookmarkEnd w:id="1425"/>
      <w:bookmarkEnd w:id="1426"/>
      <w:bookmarkEnd w:id="1427"/>
      <w:bookmarkEnd w:id="1428"/>
    </w:p>
    <w:p w14:paraId="3C786ED9" w14:textId="77777777" w:rsidR="00CD3E6E" w:rsidRPr="00CD3E6E" w:rsidRDefault="00CD3E6E" w:rsidP="00CD3E6E">
      <w:pPr>
        <w:rPr>
          <w:ins w:id="1429" w:author="Author"/>
          <w:rFonts w:ascii="Times New Roman" w:hAnsi="Times New Roman"/>
        </w:rPr>
      </w:pPr>
      <w:r w:rsidRPr="00CD3E6E">
        <w:rPr>
          <w:rFonts w:ascii="Times New Roman" w:hAnsi="Times New Roman"/>
        </w:rPr>
        <w:t>In the following tables, all EPs are divided into Class 1 and Class 2 EPs.</w:t>
      </w:r>
    </w:p>
    <w:p w14:paraId="734158B7" w14:textId="012AFD05" w:rsidR="00CD3E6E" w:rsidRPr="00CD3E6E" w:rsidDel="00CD3E6E" w:rsidRDefault="00CD3E6E" w:rsidP="00CD3E6E">
      <w:pPr>
        <w:rPr>
          <w:ins w:id="1430" w:author="Author"/>
          <w:del w:id="1431" w:author="INTEL-Jaemin" w:date="2022-02-10T17:20:00Z"/>
          <w:rFonts w:ascii="Times New Roman" w:hAnsi="Times New Roman"/>
        </w:rPr>
      </w:pPr>
      <w:ins w:id="1432" w:author="Author">
        <w:del w:id="1433" w:author="INTEL-Jaemin" w:date="2022-02-10T17:20:00Z">
          <w:r w:rsidRPr="00CD3E6E" w:rsidDel="00CD3E6E">
            <w:rPr>
              <w:rFonts w:ascii="Times New Roman" w:hAnsi="Times New Roman"/>
              <w:highlight w:val="yellow"/>
            </w:rPr>
            <w:delText>Editor’s note: whether a new Class 1 or Class 2 procedure is FFS.</w:delText>
          </w:r>
          <w:r w:rsidRPr="00CD3E6E" w:rsidDel="00CD3E6E">
            <w:rPr>
              <w:rFonts w:ascii="Times New Roman" w:hAnsi="Times New Roman"/>
            </w:rPr>
            <w:delText xml:space="preserve"> </w:delText>
          </w:r>
        </w:del>
      </w:ins>
    </w:p>
    <w:p w14:paraId="5AD15A04" w14:textId="77777777" w:rsidR="00CD3E6E" w:rsidRPr="00CD3E6E" w:rsidRDefault="00CD3E6E" w:rsidP="00CD3E6E">
      <w:pPr>
        <w:keepNext/>
        <w:keepLines/>
        <w:spacing w:before="60"/>
        <w:jc w:val="center"/>
        <w:rPr>
          <w:rFonts w:ascii="Arial" w:hAnsi="Arial"/>
          <w:b/>
        </w:rPr>
      </w:pPr>
      <w:r w:rsidRPr="00CD3E6E">
        <w:rPr>
          <w:rFonts w:ascii="Arial" w:hAnsi="Arial"/>
          <w:b/>
        </w:rPr>
        <w:lastRenderedPageBreak/>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CD3E6E" w:rsidRPr="00CD3E6E" w14:paraId="2EBBAD5D" w14:textId="77777777" w:rsidTr="00983D6F">
        <w:trPr>
          <w:cantSplit/>
          <w:tblHeader/>
          <w:jc w:val="center"/>
        </w:trPr>
        <w:tc>
          <w:tcPr>
            <w:tcW w:w="1668" w:type="dxa"/>
            <w:vMerge w:val="restart"/>
          </w:tcPr>
          <w:p w14:paraId="2C772DE9" w14:textId="77777777" w:rsidR="00CD3E6E" w:rsidRPr="00CD3E6E" w:rsidRDefault="00CD3E6E" w:rsidP="00CD3E6E">
            <w:pPr>
              <w:keepNext/>
              <w:keepLines/>
              <w:spacing w:after="0"/>
              <w:jc w:val="center"/>
              <w:rPr>
                <w:rFonts w:ascii="Arial" w:hAnsi="Arial"/>
                <w:b/>
                <w:sz w:val="18"/>
              </w:rPr>
            </w:pPr>
            <w:r w:rsidRPr="00CD3E6E">
              <w:rPr>
                <w:rFonts w:ascii="Arial" w:hAnsi="Arial"/>
                <w:b/>
                <w:sz w:val="18"/>
              </w:rPr>
              <w:t>Elementary Procedure</w:t>
            </w:r>
          </w:p>
        </w:tc>
        <w:tc>
          <w:tcPr>
            <w:tcW w:w="2087" w:type="dxa"/>
            <w:vMerge w:val="restart"/>
          </w:tcPr>
          <w:p w14:paraId="7329110B" w14:textId="77777777" w:rsidR="00CD3E6E" w:rsidRPr="00CD3E6E" w:rsidRDefault="00CD3E6E" w:rsidP="00CD3E6E">
            <w:pPr>
              <w:keepNext/>
              <w:keepLines/>
              <w:spacing w:after="0"/>
              <w:jc w:val="center"/>
              <w:rPr>
                <w:rFonts w:ascii="Arial" w:hAnsi="Arial"/>
                <w:b/>
                <w:sz w:val="18"/>
              </w:rPr>
            </w:pPr>
            <w:r w:rsidRPr="00CD3E6E">
              <w:rPr>
                <w:rFonts w:ascii="Arial" w:hAnsi="Arial"/>
                <w:b/>
                <w:sz w:val="18"/>
              </w:rPr>
              <w:t>Initiating Message</w:t>
            </w:r>
          </w:p>
        </w:tc>
        <w:tc>
          <w:tcPr>
            <w:tcW w:w="2126" w:type="dxa"/>
          </w:tcPr>
          <w:p w14:paraId="097FC531" w14:textId="77777777" w:rsidR="00CD3E6E" w:rsidRPr="00CD3E6E" w:rsidRDefault="00CD3E6E" w:rsidP="00CD3E6E">
            <w:pPr>
              <w:keepNext/>
              <w:keepLines/>
              <w:spacing w:after="0"/>
              <w:jc w:val="center"/>
              <w:rPr>
                <w:rFonts w:ascii="Arial" w:hAnsi="Arial"/>
                <w:b/>
                <w:sz w:val="18"/>
              </w:rPr>
            </w:pPr>
            <w:r w:rsidRPr="00CD3E6E">
              <w:rPr>
                <w:rFonts w:ascii="Arial" w:hAnsi="Arial"/>
                <w:b/>
                <w:sz w:val="18"/>
              </w:rPr>
              <w:t>Successful Outcome</w:t>
            </w:r>
          </w:p>
        </w:tc>
        <w:tc>
          <w:tcPr>
            <w:tcW w:w="2484" w:type="dxa"/>
            <w:gridSpan w:val="2"/>
          </w:tcPr>
          <w:p w14:paraId="05BC9563" w14:textId="77777777" w:rsidR="00CD3E6E" w:rsidRPr="00CD3E6E" w:rsidRDefault="00CD3E6E" w:rsidP="00CD3E6E">
            <w:pPr>
              <w:keepNext/>
              <w:keepLines/>
              <w:spacing w:after="0"/>
              <w:jc w:val="center"/>
              <w:rPr>
                <w:rFonts w:ascii="Arial" w:hAnsi="Arial"/>
                <w:b/>
                <w:sz w:val="18"/>
              </w:rPr>
            </w:pPr>
            <w:r w:rsidRPr="00CD3E6E">
              <w:rPr>
                <w:rFonts w:ascii="Arial" w:hAnsi="Arial"/>
                <w:b/>
                <w:sz w:val="18"/>
              </w:rPr>
              <w:t>Unsuccessful Outcome</w:t>
            </w:r>
          </w:p>
        </w:tc>
      </w:tr>
      <w:tr w:rsidR="00CD3E6E" w:rsidRPr="00CD3E6E" w14:paraId="03A5ECF9" w14:textId="77777777" w:rsidTr="00983D6F">
        <w:trPr>
          <w:cantSplit/>
          <w:tblHeader/>
          <w:jc w:val="center"/>
        </w:trPr>
        <w:tc>
          <w:tcPr>
            <w:tcW w:w="1668" w:type="dxa"/>
            <w:vMerge/>
          </w:tcPr>
          <w:p w14:paraId="70F69DAD" w14:textId="77777777" w:rsidR="00CD3E6E" w:rsidRPr="00CD3E6E" w:rsidRDefault="00CD3E6E" w:rsidP="00CD3E6E">
            <w:pPr>
              <w:keepNext/>
              <w:keepLines/>
              <w:spacing w:after="0" w:line="0" w:lineRule="atLeast"/>
              <w:jc w:val="center"/>
              <w:rPr>
                <w:rFonts w:ascii="Arial" w:hAnsi="Arial"/>
                <w:b/>
                <w:sz w:val="18"/>
                <w:lang w:eastAsia="ja-JP"/>
              </w:rPr>
            </w:pPr>
          </w:p>
        </w:tc>
        <w:tc>
          <w:tcPr>
            <w:tcW w:w="2087" w:type="dxa"/>
            <w:vMerge/>
          </w:tcPr>
          <w:p w14:paraId="400BEE55" w14:textId="77777777" w:rsidR="00CD3E6E" w:rsidRPr="00CD3E6E" w:rsidRDefault="00CD3E6E" w:rsidP="00CD3E6E">
            <w:pPr>
              <w:keepNext/>
              <w:keepLines/>
              <w:spacing w:after="0" w:line="0" w:lineRule="atLeast"/>
              <w:jc w:val="center"/>
              <w:rPr>
                <w:rFonts w:ascii="Arial" w:hAnsi="Arial"/>
                <w:b/>
                <w:sz w:val="18"/>
                <w:lang w:eastAsia="ja-JP"/>
              </w:rPr>
            </w:pPr>
          </w:p>
        </w:tc>
        <w:tc>
          <w:tcPr>
            <w:tcW w:w="2126" w:type="dxa"/>
          </w:tcPr>
          <w:p w14:paraId="24C30FB8" w14:textId="77777777" w:rsidR="00CD3E6E" w:rsidRPr="00CD3E6E" w:rsidRDefault="00CD3E6E" w:rsidP="00CD3E6E">
            <w:pPr>
              <w:keepNext/>
              <w:keepLines/>
              <w:spacing w:after="0"/>
              <w:jc w:val="center"/>
              <w:rPr>
                <w:rFonts w:ascii="Arial" w:hAnsi="Arial"/>
                <w:b/>
                <w:sz w:val="18"/>
              </w:rPr>
            </w:pPr>
            <w:r w:rsidRPr="00CD3E6E">
              <w:rPr>
                <w:rFonts w:ascii="Arial" w:hAnsi="Arial"/>
                <w:b/>
                <w:sz w:val="18"/>
              </w:rPr>
              <w:t>Response message</w:t>
            </w:r>
          </w:p>
        </w:tc>
        <w:tc>
          <w:tcPr>
            <w:tcW w:w="2484" w:type="dxa"/>
            <w:gridSpan w:val="2"/>
          </w:tcPr>
          <w:p w14:paraId="6A3EBB57" w14:textId="77777777" w:rsidR="00CD3E6E" w:rsidRPr="00CD3E6E" w:rsidRDefault="00CD3E6E" w:rsidP="00CD3E6E">
            <w:pPr>
              <w:keepNext/>
              <w:keepLines/>
              <w:spacing w:after="0"/>
              <w:jc w:val="center"/>
              <w:rPr>
                <w:rFonts w:ascii="Arial" w:hAnsi="Arial"/>
                <w:b/>
                <w:sz w:val="18"/>
              </w:rPr>
            </w:pPr>
            <w:r w:rsidRPr="00CD3E6E">
              <w:rPr>
                <w:rFonts w:ascii="Arial" w:hAnsi="Arial"/>
                <w:b/>
                <w:sz w:val="18"/>
              </w:rPr>
              <w:t>Response message</w:t>
            </w:r>
          </w:p>
        </w:tc>
      </w:tr>
      <w:tr w:rsidR="00CD3E6E" w:rsidRPr="00CD3E6E" w14:paraId="1D50056D" w14:textId="77777777" w:rsidTr="00983D6F">
        <w:trPr>
          <w:gridAfter w:val="1"/>
          <w:wAfter w:w="8" w:type="dxa"/>
          <w:cantSplit/>
          <w:jc w:val="center"/>
        </w:trPr>
        <w:tc>
          <w:tcPr>
            <w:tcW w:w="1668" w:type="dxa"/>
          </w:tcPr>
          <w:p w14:paraId="0F80C34F" w14:textId="77777777" w:rsidR="00CD3E6E" w:rsidRPr="00CD3E6E" w:rsidRDefault="00CD3E6E" w:rsidP="00CD3E6E">
            <w:pPr>
              <w:keepNext/>
              <w:keepLines/>
              <w:spacing w:after="0"/>
              <w:rPr>
                <w:rFonts w:ascii="Arial" w:hAnsi="Arial"/>
                <w:sz w:val="18"/>
              </w:rPr>
            </w:pPr>
            <w:r w:rsidRPr="00CD3E6E">
              <w:rPr>
                <w:rFonts w:ascii="Arial" w:hAnsi="Arial"/>
                <w:sz w:val="18"/>
              </w:rPr>
              <w:t>Handover Preparation</w:t>
            </w:r>
          </w:p>
        </w:tc>
        <w:tc>
          <w:tcPr>
            <w:tcW w:w="2087" w:type="dxa"/>
          </w:tcPr>
          <w:p w14:paraId="59D15FAD" w14:textId="77777777" w:rsidR="00CD3E6E" w:rsidRPr="00CD3E6E" w:rsidRDefault="00CD3E6E" w:rsidP="00CD3E6E">
            <w:pPr>
              <w:keepNext/>
              <w:keepLines/>
              <w:spacing w:after="0"/>
              <w:rPr>
                <w:rFonts w:ascii="Arial" w:hAnsi="Arial"/>
                <w:sz w:val="18"/>
              </w:rPr>
            </w:pPr>
            <w:r w:rsidRPr="00CD3E6E">
              <w:rPr>
                <w:rFonts w:ascii="Arial" w:hAnsi="Arial"/>
                <w:sz w:val="18"/>
              </w:rPr>
              <w:t>HANDOVER REQUEST</w:t>
            </w:r>
          </w:p>
        </w:tc>
        <w:tc>
          <w:tcPr>
            <w:tcW w:w="2126" w:type="dxa"/>
          </w:tcPr>
          <w:p w14:paraId="50504F9B" w14:textId="77777777" w:rsidR="00CD3E6E" w:rsidRPr="00CD3E6E" w:rsidRDefault="00CD3E6E" w:rsidP="00CD3E6E">
            <w:pPr>
              <w:keepNext/>
              <w:keepLines/>
              <w:spacing w:after="0"/>
              <w:rPr>
                <w:rFonts w:ascii="Arial" w:hAnsi="Arial"/>
                <w:sz w:val="18"/>
              </w:rPr>
            </w:pPr>
            <w:r w:rsidRPr="00CD3E6E">
              <w:rPr>
                <w:rFonts w:ascii="Arial" w:hAnsi="Arial"/>
                <w:sz w:val="18"/>
              </w:rPr>
              <w:t>HANDOVER REQUEST ACKNOWLEDGE</w:t>
            </w:r>
          </w:p>
        </w:tc>
        <w:tc>
          <w:tcPr>
            <w:tcW w:w="2476" w:type="dxa"/>
          </w:tcPr>
          <w:p w14:paraId="340ACC65" w14:textId="77777777" w:rsidR="00CD3E6E" w:rsidRPr="00CD3E6E" w:rsidRDefault="00CD3E6E" w:rsidP="00CD3E6E">
            <w:pPr>
              <w:keepNext/>
              <w:keepLines/>
              <w:spacing w:after="0"/>
              <w:rPr>
                <w:rFonts w:ascii="Arial" w:hAnsi="Arial"/>
                <w:sz w:val="18"/>
              </w:rPr>
            </w:pPr>
            <w:r w:rsidRPr="00CD3E6E">
              <w:rPr>
                <w:rFonts w:ascii="Arial" w:hAnsi="Arial"/>
                <w:sz w:val="18"/>
              </w:rPr>
              <w:t>HANDOVER PREPARATION FAILURE</w:t>
            </w:r>
          </w:p>
        </w:tc>
      </w:tr>
      <w:tr w:rsidR="00CD3E6E" w:rsidRPr="00CD3E6E" w14:paraId="6919E5C4" w14:textId="77777777" w:rsidTr="00983D6F">
        <w:trPr>
          <w:gridAfter w:val="1"/>
          <w:wAfter w:w="8" w:type="dxa"/>
          <w:cantSplit/>
          <w:jc w:val="center"/>
        </w:trPr>
        <w:tc>
          <w:tcPr>
            <w:tcW w:w="1668" w:type="dxa"/>
          </w:tcPr>
          <w:p w14:paraId="21ECEC0F" w14:textId="77777777" w:rsidR="00CD3E6E" w:rsidRPr="00CD3E6E" w:rsidRDefault="00CD3E6E" w:rsidP="00CD3E6E">
            <w:pPr>
              <w:keepNext/>
              <w:keepLines/>
              <w:spacing w:after="0"/>
              <w:rPr>
                <w:rFonts w:ascii="Arial" w:hAnsi="Arial"/>
                <w:sz w:val="18"/>
              </w:rPr>
            </w:pPr>
            <w:r w:rsidRPr="00CD3E6E">
              <w:rPr>
                <w:rFonts w:ascii="Arial" w:hAnsi="Arial"/>
                <w:sz w:val="18"/>
              </w:rPr>
              <w:t>Retrieve UE Context</w:t>
            </w:r>
          </w:p>
        </w:tc>
        <w:tc>
          <w:tcPr>
            <w:tcW w:w="2087" w:type="dxa"/>
          </w:tcPr>
          <w:p w14:paraId="1928BD8A" w14:textId="77777777" w:rsidR="00CD3E6E" w:rsidRPr="00CD3E6E" w:rsidRDefault="00CD3E6E" w:rsidP="00CD3E6E">
            <w:pPr>
              <w:keepNext/>
              <w:keepLines/>
              <w:spacing w:after="0"/>
              <w:rPr>
                <w:rFonts w:ascii="Arial" w:hAnsi="Arial"/>
                <w:sz w:val="18"/>
              </w:rPr>
            </w:pPr>
            <w:r w:rsidRPr="00CD3E6E">
              <w:rPr>
                <w:rFonts w:ascii="Arial" w:hAnsi="Arial"/>
                <w:sz w:val="18"/>
              </w:rPr>
              <w:t>RETRIEVE UE CONTEXT REQUEST</w:t>
            </w:r>
          </w:p>
        </w:tc>
        <w:tc>
          <w:tcPr>
            <w:tcW w:w="2126" w:type="dxa"/>
          </w:tcPr>
          <w:p w14:paraId="4AFC128D" w14:textId="77777777" w:rsidR="00CD3E6E" w:rsidRPr="00CD3E6E" w:rsidRDefault="00CD3E6E" w:rsidP="00CD3E6E">
            <w:pPr>
              <w:keepNext/>
              <w:keepLines/>
              <w:spacing w:after="0"/>
              <w:rPr>
                <w:rFonts w:ascii="Arial" w:hAnsi="Arial"/>
                <w:sz w:val="18"/>
              </w:rPr>
            </w:pPr>
            <w:r w:rsidRPr="00CD3E6E">
              <w:rPr>
                <w:rFonts w:ascii="Arial" w:hAnsi="Arial"/>
                <w:sz w:val="18"/>
              </w:rPr>
              <w:t>RETRIEVE UE CONTEXT RESPONSE</w:t>
            </w:r>
          </w:p>
        </w:tc>
        <w:tc>
          <w:tcPr>
            <w:tcW w:w="2476" w:type="dxa"/>
          </w:tcPr>
          <w:p w14:paraId="436086A3" w14:textId="77777777" w:rsidR="00CD3E6E" w:rsidRPr="00CD3E6E" w:rsidRDefault="00CD3E6E" w:rsidP="00CD3E6E">
            <w:pPr>
              <w:keepNext/>
              <w:keepLines/>
              <w:spacing w:after="0"/>
              <w:rPr>
                <w:rFonts w:ascii="Arial" w:hAnsi="Arial"/>
                <w:sz w:val="18"/>
              </w:rPr>
            </w:pPr>
            <w:r w:rsidRPr="00CD3E6E">
              <w:rPr>
                <w:rFonts w:ascii="Arial" w:hAnsi="Arial"/>
                <w:sz w:val="18"/>
              </w:rPr>
              <w:t>RETRIEVE UE CONTEXT FAILURE</w:t>
            </w:r>
          </w:p>
        </w:tc>
      </w:tr>
      <w:tr w:rsidR="00CD3E6E" w:rsidRPr="00CD3E6E" w14:paraId="2660CA0E" w14:textId="77777777" w:rsidTr="00983D6F">
        <w:trPr>
          <w:gridAfter w:val="1"/>
          <w:wAfter w:w="8" w:type="dxa"/>
          <w:cantSplit/>
          <w:jc w:val="center"/>
        </w:trPr>
        <w:tc>
          <w:tcPr>
            <w:tcW w:w="1668" w:type="dxa"/>
          </w:tcPr>
          <w:p w14:paraId="21908624" w14:textId="77777777" w:rsidR="00CD3E6E" w:rsidRPr="00CD3E6E" w:rsidRDefault="00CD3E6E" w:rsidP="00CD3E6E">
            <w:pPr>
              <w:keepNext/>
              <w:keepLines/>
              <w:spacing w:after="0"/>
              <w:rPr>
                <w:rFonts w:ascii="Arial" w:hAnsi="Arial"/>
                <w:sz w:val="18"/>
              </w:rPr>
            </w:pPr>
            <w:r w:rsidRPr="00CD3E6E">
              <w:rPr>
                <w:rFonts w:ascii="Arial" w:hAnsi="Arial"/>
                <w:sz w:val="18"/>
              </w:rPr>
              <w:t>S-NG-RAN node Addition Preparation</w:t>
            </w:r>
          </w:p>
        </w:tc>
        <w:tc>
          <w:tcPr>
            <w:tcW w:w="2087" w:type="dxa"/>
          </w:tcPr>
          <w:p w14:paraId="4076E92C" w14:textId="77777777" w:rsidR="00CD3E6E" w:rsidRPr="00CD3E6E" w:rsidRDefault="00CD3E6E" w:rsidP="00CD3E6E">
            <w:pPr>
              <w:keepNext/>
              <w:keepLines/>
              <w:spacing w:after="0"/>
              <w:rPr>
                <w:rFonts w:ascii="Arial" w:hAnsi="Arial"/>
                <w:sz w:val="18"/>
              </w:rPr>
            </w:pPr>
            <w:r w:rsidRPr="00CD3E6E">
              <w:rPr>
                <w:rFonts w:ascii="Arial" w:hAnsi="Arial"/>
                <w:sz w:val="18"/>
              </w:rPr>
              <w:t>S-NODE ADDITION REQUEST</w:t>
            </w:r>
          </w:p>
        </w:tc>
        <w:tc>
          <w:tcPr>
            <w:tcW w:w="2126" w:type="dxa"/>
          </w:tcPr>
          <w:p w14:paraId="2CDC0B83" w14:textId="77777777" w:rsidR="00CD3E6E" w:rsidRPr="00CD3E6E" w:rsidRDefault="00CD3E6E" w:rsidP="00CD3E6E">
            <w:pPr>
              <w:keepNext/>
              <w:keepLines/>
              <w:spacing w:after="0"/>
              <w:rPr>
                <w:rFonts w:ascii="Arial" w:hAnsi="Arial"/>
                <w:sz w:val="18"/>
              </w:rPr>
            </w:pPr>
            <w:r w:rsidRPr="00CD3E6E">
              <w:rPr>
                <w:rFonts w:ascii="Arial" w:hAnsi="Arial"/>
                <w:sz w:val="18"/>
              </w:rPr>
              <w:t>S-NODE ADDITION REQUEST ACKNOWLEDGE</w:t>
            </w:r>
          </w:p>
        </w:tc>
        <w:tc>
          <w:tcPr>
            <w:tcW w:w="2476" w:type="dxa"/>
          </w:tcPr>
          <w:p w14:paraId="10B261DB" w14:textId="77777777" w:rsidR="00CD3E6E" w:rsidRPr="00CD3E6E" w:rsidRDefault="00CD3E6E" w:rsidP="00CD3E6E">
            <w:pPr>
              <w:keepNext/>
              <w:keepLines/>
              <w:spacing w:after="0"/>
              <w:rPr>
                <w:rFonts w:ascii="Arial" w:hAnsi="Arial"/>
                <w:sz w:val="18"/>
              </w:rPr>
            </w:pPr>
            <w:r w:rsidRPr="00CD3E6E">
              <w:rPr>
                <w:rFonts w:ascii="Arial" w:hAnsi="Arial"/>
                <w:sz w:val="18"/>
              </w:rPr>
              <w:t>S-NODE ADDITION REQUEST REJECT</w:t>
            </w:r>
          </w:p>
        </w:tc>
      </w:tr>
      <w:tr w:rsidR="00CD3E6E" w:rsidRPr="00CD3E6E" w14:paraId="614D0A32" w14:textId="77777777" w:rsidTr="00983D6F">
        <w:trPr>
          <w:gridAfter w:val="1"/>
          <w:wAfter w:w="8" w:type="dxa"/>
          <w:cantSplit/>
          <w:jc w:val="center"/>
        </w:trPr>
        <w:tc>
          <w:tcPr>
            <w:tcW w:w="1668" w:type="dxa"/>
          </w:tcPr>
          <w:p w14:paraId="6A34371A" w14:textId="77777777" w:rsidR="00CD3E6E" w:rsidRPr="00CD3E6E" w:rsidRDefault="00CD3E6E" w:rsidP="00CD3E6E">
            <w:pPr>
              <w:keepNext/>
              <w:keepLines/>
              <w:spacing w:after="0"/>
              <w:rPr>
                <w:rFonts w:ascii="Arial" w:hAnsi="Arial"/>
                <w:sz w:val="18"/>
              </w:rPr>
            </w:pPr>
            <w:r w:rsidRPr="00CD3E6E">
              <w:rPr>
                <w:rFonts w:ascii="Arial" w:hAnsi="Arial"/>
                <w:sz w:val="18"/>
              </w:rPr>
              <w:t>M-NG-RAN node initiated S-NG-RAN node Modification Preparation</w:t>
            </w:r>
          </w:p>
        </w:tc>
        <w:tc>
          <w:tcPr>
            <w:tcW w:w="2087" w:type="dxa"/>
          </w:tcPr>
          <w:p w14:paraId="7032CD3D" w14:textId="77777777" w:rsidR="00CD3E6E" w:rsidRPr="00CD3E6E" w:rsidRDefault="00CD3E6E" w:rsidP="00CD3E6E">
            <w:pPr>
              <w:keepNext/>
              <w:keepLines/>
              <w:spacing w:after="0"/>
              <w:rPr>
                <w:rFonts w:ascii="Arial" w:hAnsi="Arial"/>
                <w:sz w:val="18"/>
              </w:rPr>
            </w:pPr>
            <w:r w:rsidRPr="00CD3E6E">
              <w:rPr>
                <w:rFonts w:ascii="Arial" w:hAnsi="Arial"/>
                <w:sz w:val="18"/>
              </w:rPr>
              <w:t>S-NODE MODIFICATION REQUEST</w:t>
            </w:r>
          </w:p>
        </w:tc>
        <w:tc>
          <w:tcPr>
            <w:tcW w:w="2126" w:type="dxa"/>
          </w:tcPr>
          <w:p w14:paraId="67F89378" w14:textId="77777777" w:rsidR="00CD3E6E" w:rsidRPr="00CD3E6E" w:rsidRDefault="00CD3E6E" w:rsidP="00CD3E6E">
            <w:pPr>
              <w:keepNext/>
              <w:keepLines/>
              <w:spacing w:after="0"/>
              <w:rPr>
                <w:rFonts w:ascii="Arial" w:hAnsi="Arial"/>
                <w:sz w:val="18"/>
              </w:rPr>
            </w:pPr>
            <w:r w:rsidRPr="00CD3E6E">
              <w:rPr>
                <w:rFonts w:ascii="Arial" w:hAnsi="Arial"/>
                <w:sz w:val="18"/>
              </w:rPr>
              <w:t>S-NODE MODIFICATION REQUEST ACKNOWLEDGE</w:t>
            </w:r>
          </w:p>
        </w:tc>
        <w:tc>
          <w:tcPr>
            <w:tcW w:w="2476" w:type="dxa"/>
          </w:tcPr>
          <w:p w14:paraId="463E5B9A" w14:textId="77777777" w:rsidR="00CD3E6E" w:rsidRPr="00CD3E6E" w:rsidRDefault="00CD3E6E" w:rsidP="00CD3E6E">
            <w:pPr>
              <w:keepNext/>
              <w:keepLines/>
              <w:spacing w:after="0"/>
              <w:rPr>
                <w:rFonts w:ascii="Arial" w:hAnsi="Arial"/>
                <w:sz w:val="18"/>
              </w:rPr>
            </w:pPr>
            <w:r w:rsidRPr="00CD3E6E">
              <w:rPr>
                <w:rFonts w:ascii="Arial" w:hAnsi="Arial"/>
                <w:sz w:val="18"/>
              </w:rPr>
              <w:t>S-NODE MODIFICATION REQUEST REJECT</w:t>
            </w:r>
          </w:p>
        </w:tc>
      </w:tr>
      <w:tr w:rsidR="00CD3E6E" w:rsidRPr="00CD3E6E" w14:paraId="74645F7D" w14:textId="77777777" w:rsidTr="00983D6F">
        <w:trPr>
          <w:gridAfter w:val="1"/>
          <w:wAfter w:w="8" w:type="dxa"/>
          <w:cantSplit/>
          <w:jc w:val="center"/>
        </w:trPr>
        <w:tc>
          <w:tcPr>
            <w:tcW w:w="1668" w:type="dxa"/>
          </w:tcPr>
          <w:p w14:paraId="638D058A" w14:textId="77777777" w:rsidR="00CD3E6E" w:rsidRPr="00CD3E6E" w:rsidRDefault="00CD3E6E" w:rsidP="00CD3E6E">
            <w:pPr>
              <w:keepNext/>
              <w:keepLines/>
              <w:spacing w:after="0"/>
              <w:rPr>
                <w:rFonts w:ascii="Arial" w:hAnsi="Arial"/>
                <w:sz w:val="18"/>
              </w:rPr>
            </w:pPr>
            <w:r w:rsidRPr="00CD3E6E">
              <w:rPr>
                <w:rFonts w:ascii="Arial" w:hAnsi="Arial"/>
                <w:sz w:val="18"/>
              </w:rPr>
              <w:t>S-NG-RAN node initiated S-NG-RAN node Modification</w:t>
            </w:r>
          </w:p>
        </w:tc>
        <w:tc>
          <w:tcPr>
            <w:tcW w:w="2087" w:type="dxa"/>
          </w:tcPr>
          <w:p w14:paraId="341A761F" w14:textId="77777777" w:rsidR="00CD3E6E" w:rsidRPr="00CD3E6E" w:rsidRDefault="00CD3E6E" w:rsidP="00CD3E6E">
            <w:pPr>
              <w:keepNext/>
              <w:keepLines/>
              <w:spacing w:after="0"/>
              <w:rPr>
                <w:rFonts w:ascii="Arial" w:hAnsi="Arial"/>
                <w:sz w:val="18"/>
              </w:rPr>
            </w:pPr>
            <w:r w:rsidRPr="00CD3E6E">
              <w:rPr>
                <w:rFonts w:ascii="Arial" w:hAnsi="Arial"/>
                <w:sz w:val="18"/>
              </w:rPr>
              <w:t>S-NODE MODIFICATION REQUIRED</w:t>
            </w:r>
          </w:p>
        </w:tc>
        <w:tc>
          <w:tcPr>
            <w:tcW w:w="2126" w:type="dxa"/>
          </w:tcPr>
          <w:p w14:paraId="763247D1" w14:textId="77777777" w:rsidR="00CD3E6E" w:rsidRPr="00CD3E6E" w:rsidRDefault="00CD3E6E" w:rsidP="00CD3E6E">
            <w:pPr>
              <w:keepNext/>
              <w:keepLines/>
              <w:spacing w:after="0"/>
              <w:rPr>
                <w:rFonts w:ascii="Arial" w:hAnsi="Arial"/>
                <w:sz w:val="18"/>
              </w:rPr>
            </w:pPr>
            <w:r w:rsidRPr="00CD3E6E">
              <w:rPr>
                <w:rFonts w:ascii="Arial" w:hAnsi="Arial"/>
                <w:sz w:val="18"/>
              </w:rPr>
              <w:t>S-NODE MODIFICATION CONFIRM</w:t>
            </w:r>
          </w:p>
        </w:tc>
        <w:tc>
          <w:tcPr>
            <w:tcW w:w="2476" w:type="dxa"/>
          </w:tcPr>
          <w:p w14:paraId="01FA24DA" w14:textId="77777777" w:rsidR="00CD3E6E" w:rsidRPr="00CD3E6E" w:rsidRDefault="00CD3E6E" w:rsidP="00CD3E6E">
            <w:pPr>
              <w:keepNext/>
              <w:keepLines/>
              <w:spacing w:after="0"/>
              <w:rPr>
                <w:rFonts w:ascii="Arial" w:hAnsi="Arial"/>
                <w:sz w:val="18"/>
              </w:rPr>
            </w:pPr>
            <w:r w:rsidRPr="00CD3E6E">
              <w:rPr>
                <w:rFonts w:ascii="Arial" w:hAnsi="Arial"/>
                <w:sz w:val="18"/>
              </w:rPr>
              <w:t>S-NODE MODIFICATION REFUSE</w:t>
            </w:r>
          </w:p>
        </w:tc>
      </w:tr>
      <w:tr w:rsidR="00CD3E6E" w:rsidRPr="00CD3E6E" w14:paraId="110604A5" w14:textId="77777777" w:rsidTr="00983D6F">
        <w:trPr>
          <w:gridAfter w:val="1"/>
          <w:wAfter w:w="8" w:type="dxa"/>
          <w:cantSplit/>
          <w:jc w:val="center"/>
        </w:trPr>
        <w:tc>
          <w:tcPr>
            <w:tcW w:w="1668" w:type="dxa"/>
          </w:tcPr>
          <w:p w14:paraId="49B02344" w14:textId="77777777" w:rsidR="00CD3E6E" w:rsidRPr="00CD3E6E" w:rsidRDefault="00CD3E6E" w:rsidP="00CD3E6E">
            <w:pPr>
              <w:keepNext/>
              <w:keepLines/>
              <w:spacing w:after="0"/>
              <w:rPr>
                <w:rFonts w:ascii="Arial" w:hAnsi="Arial"/>
                <w:sz w:val="18"/>
              </w:rPr>
            </w:pPr>
            <w:r w:rsidRPr="00CD3E6E">
              <w:rPr>
                <w:rFonts w:ascii="Arial" w:hAnsi="Arial"/>
                <w:sz w:val="18"/>
              </w:rPr>
              <w:t>S-NG-RAN node initiated S-NG-RAN node CHANGE</w:t>
            </w:r>
          </w:p>
        </w:tc>
        <w:tc>
          <w:tcPr>
            <w:tcW w:w="2087" w:type="dxa"/>
          </w:tcPr>
          <w:p w14:paraId="0545C4FE" w14:textId="77777777" w:rsidR="00CD3E6E" w:rsidRPr="00CD3E6E" w:rsidRDefault="00CD3E6E" w:rsidP="00CD3E6E">
            <w:pPr>
              <w:keepNext/>
              <w:keepLines/>
              <w:spacing w:after="0"/>
              <w:rPr>
                <w:rFonts w:ascii="Arial" w:hAnsi="Arial"/>
                <w:sz w:val="18"/>
              </w:rPr>
            </w:pPr>
            <w:r w:rsidRPr="00CD3E6E">
              <w:rPr>
                <w:rFonts w:ascii="Arial" w:hAnsi="Arial"/>
                <w:sz w:val="18"/>
              </w:rPr>
              <w:t>S-NODE CHANGE REQUIRED</w:t>
            </w:r>
          </w:p>
        </w:tc>
        <w:tc>
          <w:tcPr>
            <w:tcW w:w="2126" w:type="dxa"/>
          </w:tcPr>
          <w:p w14:paraId="60A2FD38" w14:textId="77777777" w:rsidR="00CD3E6E" w:rsidRPr="00CD3E6E" w:rsidRDefault="00CD3E6E" w:rsidP="00CD3E6E">
            <w:pPr>
              <w:keepNext/>
              <w:keepLines/>
              <w:spacing w:after="0"/>
              <w:rPr>
                <w:rFonts w:ascii="Arial" w:hAnsi="Arial"/>
                <w:sz w:val="18"/>
              </w:rPr>
            </w:pPr>
            <w:r w:rsidRPr="00CD3E6E">
              <w:rPr>
                <w:rFonts w:ascii="Arial" w:hAnsi="Arial"/>
                <w:sz w:val="18"/>
              </w:rPr>
              <w:t>S-NODE CHANGE CONFIRM</w:t>
            </w:r>
          </w:p>
        </w:tc>
        <w:tc>
          <w:tcPr>
            <w:tcW w:w="2476" w:type="dxa"/>
          </w:tcPr>
          <w:p w14:paraId="67D928FB" w14:textId="77777777" w:rsidR="00CD3E6E" w:rsidRPr="00CD3E6E" w:rsidRDefault="00CD3E6E" w:rsidP="00CD3E6E">
            <w:pPr>
              <w:keepNext/>
              <w:keepLines/>
              <w:spacing w:after="0"/>
              <w:rPr>
                <w:rFonts w:ascii="Arial" w:hAnsi="Arial"/>
                <w:sz w:val="18"/>
              </w:rPr>
            </w:pPr>
            <w:r w:rsidRPr="00CD3E6E">
              <w:rPr>
                <w:rFonts w:ascii="Arial" w:hAnsi="Arial"/>
                <w:sz w:val="18"/>
              </w:rPr>
              <w:t>S-NODE CHANGE REFUSE</w:t>
            </w:r>
          </w:p>
        </w:tc>
      </w:tr>
      <w:tr w:rsidR="00CD3E6E" w:rsidRPr="00CD3E6E" w14:paraId="193B0F8C" w14:textId="77777777" w:rsidTr="00983D6F">
        <w:trPr>
          <w:gridAfter w:val="1"/>
          <w:wAfter w:w="8" w:type="dxa"/>
          <w:cantSplit/>
          <w:jc w:val="center"/>
        </w:trPr>
        <w:tc>
          <w:tcPr>
            <w:tcW w:w="1668" w:type="dxa"/>
          </w:tcPr>
          <w:p w14:paraId="2EECF127" w14:textId="77777777" w:rsidR="00CD3E6E" w:rsidRPr="00CD3E6E" w:rsidRDefault="00CD3E6E" w:rsidP="00CD3E6E">
            <w:pPr>
              <w:keepNext/>
              <w:keepLines/>
              <w:spacing w:after="0"/>
              <w:rPr>
                <w:rFonts w:ascii="Arial" w:hAnsi="Arial"/>
                <w:sz w:val="18"/>
              </w:rPr>
            </w:pPr>
            <w:r w:rsidRPr="00CD3E6E">
              <w:rPr>
                <w:rFonts w:ascii="Arial" w:hAnsi="Arial"/>
                <w:sz w:val="18"/>
              </w:rPr>
              <w:t>M-NG-RAN node initiated S-NG-RAN node Release</w:t>
            </w:r>
          </w:p>
        </w:tc>
        <w:tc>
          <w:tcPr>
            <w:tcW w:w="2087" w:type="dxa"/>
          </w:tcPr>
          <w:p w14:paraId="52EC3C62" w14:textId="77777777" w:rsidR="00CD3E6E" w:rsidRPr="00CD3E6E" w:rsidRDefault="00CD3E6E" w:rsidP="00CD3E6E">
            <w:pPr>
              <w:keepNext/>
              <w:keepLines/>
              <w:spacing w:after="0"/>
              <w:rPr>
                <w:rFonts w:ascii="Arial" w:hAnsi="Arial"/>
                <w:sz w:val="18"/>
              </w:rPr>
            </w:pPr>
            <w:r w:rsidRPr="00CD3E6E">
              <w:rPr>
                <w:rFonts w:ascii="Arial" w:hAnsi="Arial"/>
                <w:sz w:val="18"/>
              </w:rPr>
              <w:t>S-NODE RELEASE REQUEST</w:t>
            </w:r>
          </w:p>
        </w:tc>
        <w:tc>
          <w:tcPr>
            <w:tcW w:w="2126" w:type="dxa"/>
          </w:tcPr>
          <w:p w14:paraId="4BD565ED" w14:textId="77777777" w:rsidR="00CD3E6E" w:rsidRPr="00CD3E6E" w:rsidRDefault="00CD3E6E" w:rsidP="00CD3E6E">
            <w:pPr>
              <w:keepNext/>
              <w:keepLines/>
              <w:spacing w:after="0"/>
              <w:rPr>
                <w:rFonts w:ascii="Arial" w:hAnsi="Arial"/>
                <w:sz w:val="18"/>
              </w:rPr>
            </w:pPr>
            <w:r w:rsidRPr="00CD3E6E">
              <w:rPr>
                <w:rFonts w:ascii="Arial" w:hAnsi="Arial"/>
                <w:sz w:val="18"/>
              </w:rPr>
              <w:t>S-NODE RELEASE REQUEST ACKNOWLEDGE</w:t>
            </w:r>
          </w:p>
        </w:tc>
        <w:tc>
          <w:tcPr>
            <w:tcW w:w="2476" w:type="dxa"/>
          </w:tcPr>
          <w:p w14:paraId="54B40545" w14:textId="77777777" w:rsidR="00CD3E6E" w:rsidRPr="00CD3E6E" w:rsidRDefault="00CD3E6E" w:rsidP="00CD3E6E">
            <w:pPr>
              <w:keepNext/>
              <w:keepLines/>
              <w:spacing w:after="0"/>
              <w:rPr>
                <w:rFonts w:ascii="Arial" w:hAnsi="Arial"/>
                <w:sz w:val="18"/>
              </w:rPr>
            </w:pPr>
            <w:r w:rsidRPr="00CD3E6E">
              <w:rPr>
                <w:rFonts w:ascii="Arial" w:hAnsi="Arial"/>
                <w:sz w:val="18"/>
              </w:rPr>
              <w:t>S-NODE RELEASE REJECT</w:t>
            </w:r>
          </w:p>
        </w:tc>
      </w:tr>
      <w:tr w:rsidR="00CD3E6E" w:rsidRPr="00CD3E6E" w14:paraId="3AC6A9C2" w14:textId="77777777" w:rsidTr="00983D6F">
        <w:trPr>
          <w:gridAfter w:val="1"/>
          <w:wAfter w:w="8" w:type="dxa"/>
          <w:cantSplit/>
          <w:jc w:val="center"/>
        </w:trPr>
        <w:tc>
          <w:tcPr>
            <w:tcW w:w="1668" w:type="dxa"/>
          </w:tcPr>
          <w:p w14:paraId="09D01B6B" w14:textId="77777777" w:rsidR="00CD3E6E" w:rsidRPr="00CD3E6E" w:rsidRDefault="00CD3E6E" w:rsidP="00CD3E6E">
            <w:pPr>
              <w:keepNext/>
              <w:keepLines/>
              <w:spacing w:after="0"/>
              <w:rPr>
                <w:rFonts w:ascii="Arial" w:hAnsi="Arial"/>
                <w:sz w:val="18"/>
              </w:rPr>
            </w:pPr>
            <w:r w:rsidRPr="00CD3E6E">
              <w:rPr>
                <w:rFonts w:ascii="Arial" w:hAnsi="Arial"/>
                <w:sz w:val="18"/>
              </w:rPr>
              <w:t>S-NG-RAN node initiated S-NG-RAN node Release</w:t>
            </w:r>
          </w:p>
        </w:tc>
        <w:tc>
          <w:tcPr>
            <w:tcW w:w="2087" w:type="dxa"/>
          </w:tcPr>
          <w:p w14:paraId="0FB89C22" w14:textId="77777777" w:rsidR="00CD3E6E" w:rsidRPr="00CD3E6E" w:rsidRDefault="00CD3E6E" w:rsidP="00CD3E6E">
            <w:pPr>
              <w:keepNext/>
              <w:keepLines/>
              <w:spacing w:after="0"/>
              <w:rPr>
                <w:rFonts w:ascii="Arial" w:hAnsi="Arial"/>
                <w:sz w:val="18"/>
              </w:rPr>
            </w:pPr>
            <w:r w:rsidRPr="00CD3E6E">
              <w:rPr>
                <w:rFonts w:ascii="Arial" w:hAnsi="Arial"/>
                <w:sz w:val="18"/>
              </w:rPr>
              <w:t>S-NODE RELEASE REQUIRED</w:t>
            </w:r>
          </w:p>
        </w:tc>
        <w:tc>
          <w:tcPr>
            <w:tcW w:w="2126" w:type="dxa"/>
          </w:tcPr>
          <w:p w14:paraId="384A8A09" w14:textId="77777777" w:rsidR="00CD3E6E" w:rsidRPr="00CD3E6E" w:rsidRDefault="00CD3E6E" w:rsidP="00CD3E6E">
            <w:pPr>
              <w:keepNext/>
              <w:keepLines/>
              <w:spacing w:after="0"/>
              <w:rPr>
                <w:rFonts w:ascii="Arial" w:hAnsi="Arial"/>
                <w:sz w:val="18"/>
              </w:rPr>
            </w:pPr>
            <w:r w:rsidRPr="00CD3E6E">
              <w:rPr>
                <w:rFonts w:ascii="Arial" w:hAnsi="Arial"/>
                <w:sz w:val="18"/>
              </w:rPr>
              <w:t>S-NODE RELEASE CONFIRM</w:t>
            </w:r>
          </w:p>
        </w:tc>
        <w:tc>
          <w:tcPr>
            <w:tcW w:w="2476" w:type="dxa"/>
          </w:tcPr>
          <w:p w14:paraId="1E9E5243" w14:textId="77777777" w:rsidR="00CD3E6E" w:rsidRPr="00CD3E6E" w:rsidRDefault="00CD3E6E" w:rsidP="00CD3E6E">
            <w:pPr>
              <w:keepNext/>
              <w:keepLines/>
              <w:spacing w:after="0"/>
              <w:rPr>
                <w:rFonts w:ascii="Arial" w:hAnsi="Arial"/>
                <w:sz w:val="18"/>
              </w:rPr>
            </w:pPr>
          </w:p>
        </w:tc>
      </w:tr>
      <w:tr w:rsidR="00CD3E6E" w:rsidRPr="00CD3E6E" w14:paraId="6D7465E4" w14:textId="77777777" w:rsidTr="00983D6F">
        <w:trPr>
          <w:gridAfter w:val="1"/>
          <w:wAfter w:w="8" w:type="dxa"/>
          <w:cantSplit/>
          <w:jc w:val="center"/>
        </w:trPr>
        <w:tc>
          <w:tcPr>
            <w:tcW w:w="1668" w:type="dxa"/>
          </w:tcPr>
          <w:p w14:paraId="726B5403" w14:textId="77777777" w:rsidR="00CD3E6E" w:rsidRPr="00CD3E6E" w:rsidRDefault="00CD3E6E" w:rsidP="00CD3E6E">
            <w:pPr>
              <w:keepNext/>
              <w:keepLines/>
              <w:spacing w:after="0"/>
              <w:rPr>
                <w:rFonts w:ascii="Arial" w:hAnsi="Arial"/>
                <w:sz w:val="18"/>
              </w:rPr>
            </w:pPr>
            <w:r w:rsidRPr="00CD3E6E">
              <w:rPr>
                <w:rFonts w:ascii="Arial" w:hAnsi="Arial"/>
                <w:sz w:val="18"/>
              </w:rPr>
              <w:t xml:space="preserve">Xn Setup </w:t>
            </w:r>
          </w:p>
        </w:tc>
        <w:tc>
          <w:tcPr>
            <w:tcW w:w="2087" w:type="dxa"/>
          </w:tcPr>
          <w:p w14:paraId="1A82DD72" w14:textId="77777777" w:rsidR="00CD3E6E" w:rsidRPr="00CD3E6E" w:rsidRDefault="00CD3E6E" w:rsidP="00CD3E6E">
            <w:pPr>
              <w:keepNext/>
              <w:keepLines/>
              <w:spacing w:after="0"/>
              <w:rPr>
                <w:rFonts w:ascii="Arial" w:hAnsi="Arial"/>
                <w:sz w:val="18"/>
              </w:rPr>
            </w:pPr>
            <w:r w:rsidRPr="00CD3E6E">
              <w:rPr>
                <w:rFonts w:ascii="Arial" w:hAnsi="Arial"/>
                <w:sz w:val="18"/>
              </w:rPr>
              <w:t>XN SETUP REQUEST</w:t>
            </w:r>
          </w:p>
        </w:tc>
        <w:tc>
          <w:tcPr>
            <w:tcW w:w="2126" w:type="dxa"/>
          </w:tcPr>
          <w:p w14:paraId="297616B0" w14:textId="77777777" w:rsidR="00CD3E6E" w:rsidRPr="00CD3E6E" w:rsidRDefault="00CD3E6E" w:rsidP="00CD3E6E">
            <w:pPr>
              <w:keepNext/>
              <w:keepLines/>
              <w:spacing w:after="0"/>
              <w:rPr>
                <w:rFonts w:ascii="Arial" w:hAnsi="Arial"/>
                <w:sz w:val="18"/>
              </w:rPr>
            </w:pPr>
            <w:r w:rsidRPr="00CD3E6E">
              <w:rPr>
                <w:rFonts w:ascii="Arial" w:hAnsi="Arial"/>
                <w:sz w:val="18"/>
              </w:rPr>
              <w:t>XN SETUP RESPONSE</w:t>
            </w:r>
          </w:p>
        </w:tc>
        <w:tc>
          <w:tcPr>
            <w:tcW w:w="2476" w:type="dxa"/>
          </w:tcPr>
          <w:p w14:paraId="32512139" w14:textId="77777777" w:rsidR="00CD3E6E" w:rsidRPr="00CD3E6E" w:rsidRDefault="00CD3E6E" w:rsidP="00CD3E6E">
            <w:pPr>
              <w:keepNext/>
              <w:keepLines/>
              <w:spacing w:after="0"/>
              <w:rPr>
                <w:rFonts w:ascii="Arial" w:hAnsi="Arial"/>
                <w:sz w:val="18"/>
              </w:rPr>
            </w:pPr>
            <w:r w:rsidRPr="00CD3E6E">
              <w:rPr>
                <w:rFonts w:ascii="Arial" w:hAnsi="Arial"/>
                <w:sz w:val="18"/>
              </w:rPr>
              <w:t>XN SETUP FAILURE</w:t>
            </w:r>
          </w:p>
        </w:tc>
      </w:tr>
      <w:tr w:rsidR="00CD3E6E" w:rsidRPr="00CD3E6E" w14:paraId="6A103C2F" w14:textId="77777777" w:rsidTr="00983D6F">
        <w:trPr>
          <w:gridAfter w:val="1"/>
          <w:wAfter w:w="8" w:type="dxa"/>
          <w:cantSplit/>
          <w:jc w:val="center"/>
        </w:trPr>
        <w:tc>
          <w:tcPr>
            <w:tcW w:w="1668" w:type="dxa"/>
          </w:tcPr>
          <w:p w14:paraId="2575C208" w14:textId="77777777" w:rsidR="00CD3E6E" w:rsidRPr="00CD3E6E" w:rsidRDefault="00CD3E6E" w:rsidP="00CD3E6E">
            <w:pPr>
              <w:keepNext/>
              <w:keepLines/>
              <w:spacing w:after="0"/>
              <w:rPr>
                <w:rFonts w:ascii="Arial" w:hAnsi="Arial"/>
                <w:sz w:val="18"/>
              </w:rPr>
            </w:pPr>
            <w:r w:rsidRPr="00CD3E6E">
              <w:rPr>
                <w:rFonts w:ascii="Arial" w:hAnsi="Arial"/>
                <w:sz w:val="18"/>
              </w:rPr>
              <w:t>NG-RAN node Configuration Update</w:t>
            </w:r>
          </w:p>
        </w:tc>
        <w:tc>
          <w:tcPr>
            <w:tcW w:w="2087" w:type="dxa"/>
          </w:tcPr>
          <w:p w14:paraId="31A17D75" w14:textId="77777777" w:rsidR="00CD3E6E" w:rsidRPr="00CD3E6E" w:rsidRDefault="00CD3E6E" w:rsidP="00CD3E6E">
            <w:pPr>
              <w:keepNext/>
              <w:keepLines/>
              <w:spacing w:after="0"/>
              <w:rPr>
                <w:rFonts w:ascii="Arial" w:hAnsi="Arial"/>
                <w:sz w:val="18"/>
              </w:rPr>
            </w:pPr>
            <w:r w:rsidRPr="00CD3E6E">
              <w:rPr>
                <w:rFonts w:ascii="Arial" w:hAnsi="Arial"/>
                <w:sz w:val="18"/>
              </w:rPr>
              <w:t>NG-RAN NODE CONFIGURATION UPDATE</w:t>
            </w:r>
          </w:p>
        </w:tc>
        <w:tc>
          <w:tcPr>
            <w:tcW w:w="2126" w:type="dxa"/>
          </w:tcPr>
          <w:p w14:paraId="1B56AF19" w14:textId="77777777" w:rsidR="00CD3E6E" w:rsidRPr="00CD3E6E" w:rsidRDefault="00CD3E6E" w:rsidP="00CD3E6E">
            <w:pPr>
              <w:keepNext/>
              <w:keepLines/>
              <w:spacing w:after="0"/>
              <w:rPr>
                <w:rFonts w:ascii="Arial" w:hAnsi="Arial"/>
                <w:sz w:val="18"/>
              </w:rPr>
            </w:pPr>
            <w:r w:rsidRPr="00CD3E6E">
              <w:rPr>
                <w:rFonts w:ascii="Arial" w:hAnsi="Arial"/>
                <w:sz w:val="18"/>
              </w:rPr>
              <w:t>NG-RAN NODE CONFIGURATION UPDATE ACKNOWLEDGE</w:t>
            </w:r>
          </w:p>
        </w:tc>
        <w:tc>
          <w:tcPr>
            <w:tcW w:w="2476" w:type="dxa"/>
          </w:tcPr>
          <w:p w14:paraId="67881165" w14:textId="77777777" w:rsidR="00CD3E6E" w:rsidRPr="00CD3E6E" w:rsidRDefault="00CD3E6E" w:rsidP="00CD3E6E">
            <w:pPr>
              <w:keepNext/>
              <w:keepLines/>
              <w:spacing w:after="0"/>
              <w:rPr>
                <w:rFonts w:ascii="Arial" w:hAnsi="Arial"/>
                <w:sz w:val="18"/>
              </w:rPr>
            </w:pPr>
            <w:r w:rsidRPr="00CD3E6E">
              <w:rPr>
                <w:rFonts w:ascii="Arial" w:hAnsi="Arial"/>
                <w:sz w:val="18"/>
              </w:rPr>
              <w:t>NG-RAN NODE CONFIGURATION UPDATE FAILURE</w:t>
            </w:r>
          </w:p>
        </w:tc>
      </w:tr>
      <w:tr w:rsidR="00CD3E6E" w:rsidRPr="00CD3E6E" w14:paraId="1ABC3B7D" w14:textId="77777777" w:rsidTr="00983D6F">
        <w:trPr>
          <w:gridAfter w:val="1"/>
          <w:wAfter w:w="8" w:type="dxa"/>
          <w:cantSplit/>
          <w:jc w:val="center"/>
        </w:trPr>
        <w:tc>
          <w:tcPr>
            <w:tcW w:w="1668" w:type="dxa"/>
          </w:tcPr>
          <w:p w14:paraId="0BE1D7E1" w14:textId="77777777" w:rsidR="00CD3E6E" w:rsidRPr="00CD3E6E" w:rsidRDefault="00CD3E6E" w:rsidP="00CD3E6E">
            <w:pPr>
              <w:keepNext/>
              <w:keepLines/>
              <w:spacing w:after="0"/>
              <w:rPr>
                <w:rFonts w:ascii="Arial" w:hAnsi="Arial"/>
                <w:sz w:val="18"/>
              </w:rPr>
            </w:pPr>
            <w:r w:rsidRPr="00CD3E6E">
              <w:rPr>
                <w:rFonts w:ascii="Arial" w:hAnsi="Arial"/>
                <w:sz w:val="18"/>
              </w:rPr>
              <w:t>Cell Activation</w:t>
            </w:r>
          </w:p>
        </w:tc>
        <w:tc>
          <w:tcPr>
            <w:tcW w:w="2087" w:type="dxa"/>
          </w:tcPr>
          <w:p w14:paraId="72238F6D" w14:textId="77777777" w:rsidR="00CD3E6E" w:rsidRPr="00CD3E6E" w:rsidRDefault="00CD3E6E" w:rsidP="00CD3E6E">
            <w:pPr>
              <w:keepNext/>
              <w:keepLines/>
              <w:spacing w:after="0"/>
              <w:rPr>
                <w:rFonts w:ascii="Arial" w:hAnsi="Arial"/>
                <w:sz w:val="18"/>
              </w:rPr>
            </w:pPr>
            <w:r w:rsidRPr="00CD3E6E">
              <w:rPr>
                <w:rFonts w:ascii="Arial" w:hAnsi="Arial"/>
                <w:sz w:val="18"/>
              </w:rPr>
              <w:t>CELL ACTIVATION REQUEST</w:t>
            </w:r>
          </w:p>
        </w:tc>
        <w:tc>
          <w:tcPr>
            <w:tcW w:w="2126" w:type="dxa"/>
          </w:tcPr>
          <w:p w14:paraId="59424DBE" w14:textId="77777777" w:rsidR="00CD3E6E" w:rsidRPr="00CD3E6E" w:rsidRDefault="00CD3E6E" w:rsidP="00CD3E6E">
            <w:pPr>
              <w:keepNext/>
              <w:keepLines/>
              <w:spacing w:after="0"/>
              <w:rPr>
                <w:rFonts w:ascii="Arial" w:hAnsi="Arial"/>
                <w:sz w:val="18"/>
              </w:rPr>
            </w:pPr>
            <w:r w:rsidRPr="00CD3E6E">
              <w:rPr>
                <w:rFonts w:ascii="Arial" w:hAnsi="Arial"/>
                <w:sz w:val="18"/>
              </w:rPr>
              <w:t>CELL ACTIVATION RESPONSE</w:t>
            </w:r>
          </w:p>
        </w:tc>
        <w:tc>
          <w:tcPr>
            <w:tcW w:w="2476" w:type="dxa"/>
          </w:tcPr>
          <w:p w14:paraId="5FAD69AF" w14:textId="77777777" w:rsidR="00CD3E6E" w:rsidRPr="00CD3E6E" w:rsidRDefault="00CD3E6E" w:rsidP="00CD3E6E">
            <w:pPr>
              <w:keepNext/>
              <w:keepLines/>
              <w:spacing w:after="0"/>
              <w:rPr>
                <w:rFonts w:ascii="Arial" w:hAnsi="Arial"/>
                <w:sz w:val="18"/>
              </w:rPr>
            </w:pPr>
            <w:r w:rsidRPr="00CD3E6E">
              <w:rPr>
                <w:rFonts w:ascii="Arial" w:hAnsi="Arial"/>
                <w:sz w:val="18"/>
              </w:rPr>
              <w:t>CELL ACTIVATION FAILURE</w:t>
            </w:r>
          </w:p>
        </w:tc>
      </w:tr>
      <w:tr w:rsidR="00CD3E6E" w:rsidRPr="00CD3E6E" w14:paraId="3176BE4E" w14:textId="77777777" w:rsidTr="00983D6F">
        <w:trPr>
          <w:gridAfter w:val="1"/>
          <w:wAfter w:w="8" w:type="dxa"/>
          <w:cantSplit/>
          <w:jc w:val="center"/>
        </w:trPr>
        <w:tc>
          <w:tcPr>
            <w:tcW w:w="1668" w:type="dxa"/>
          </w:tcPr>
          <w:p w14:paraId="4242E6E1" w14:textId="77777777" w:rsidR="00CD3E6E" w:rsidRPr="00CD3E6E" w:rsidRDefault="00CD3E6E" w:rsidP="00CD3E6E">
            <w:pPr>
              <w:keepNext/>
              <w:keepLines/>
              <w:spacing w:after="0"/>
              <w:rPr>
                <w:rFonts w:ascii="Arial" w:hAnsi="Arial"/>
                <w:sz w:val="18"/>
              </w:rPr>
            </w:pPr>
            <w:r w:rsidRPr="00CD3E6E">
              <w:rPr>
                <w:rFonts w:ascii="Arial" w:hAnsi="Arial"/>
                <w:sz w:val="18"/>
              </w:rPr>
              <w:t>Reset</w:t>
            </w:r>
          </w:p>
        </w:tc>
        <w:tc>
          <w:tcPr>
            <w:tcW w:w="2087" w:type="dxa"/>
          </w:tcPr>
          <w:p w14:paraId="1BA00F9F" w14:textId="77777777" w:rsidR="00CD3E6E" w:rsidRPr="00CD3E6E" w:rsidRDefault="00CD3E6E" w:rsidP="00CD3E6E">
            <w:pPr>
              <w:keepNext/>
              <w:keepLines/>
              <w:spacing w:after="0"/>
              <w:rPr>
                <w:rFonts w:ascii="Arial" w:hAnsi="Arial"/>
                <w:sz w:val="18"/>
              </w:rPr>
            </w:pPr>
            <w:r w:rsidRPr="00CD3E6E">
              <w:rPr>
                <w:rFonts w:ascii="Arial" w:hAnsi="Arial"/>
                <w:sz w:val="18"/>
              </w:rPr>
              <w:t>RESET REQUEST</w:t>
            </w:r>
          </w:p>
        </w:tc>
        <w:tc>
          <w:tcPr>
            <w:tcW w:w="2126" w:type="dxa"/>
          </w:tcPr>
          <w:p w14:paraId="6683FDFB" w14:textId="77777777" w:rsidR="00CD3E6E" w:rsidRPr="00CD3E6E" w:rsidRDefault="00CD3E6E" w:rsidP="00CD3E6E">
            <w:pPr>
              <w:keepNext/>
              <w:keepLines/>
              <w:spacing w:after="0"/>
              <w:rPr>
                <w:rFonts w:ascii="Arial" w:hAnsi="Arial"/>
                <w:sz w:val="18"/>
              </w:rPr>
            </w:pPr>
            <w:r w:rsidRPr="00CD3E6E">
              <w:rPr>
                <w:rFonts w:ascii="Arial" w:hAnsi="Arial"/>
                <w:sz w:val="18"/>
              </w:rPr>
              <w:t>RESET RESPONSE</w:t>
            </w:r>
          </w:p>
        </w:tc>
        <w:tc>
          <w:tcPr>
            <w:tcW w:w="2476" w:type="dxa"/>
          </w:tcPr>
          <w:p w14:paraId="70B3815D" w14:textId="77777777" w:rsidR="00CD3E6E" w:rsidRPr="00CD3E6E" w:rsidRDefault="00CD3E6E" w:rsidP="00CD3E6E">
            <w:pPr>
              <w:keepNext/>
              <w:keepLines/>
              <w:spacing w:after="0"/>
              <w:rPr>
                <w:rFonts w:ascii="Arial" w:hAnsi="Arial"/>
                <w:sz w:val="18"/>
              </w:rPr>
            </w:pPr>
          </w:p>
        </w:tc>
      </w:tr>
      <w:tr w:rsidR="00CD3E6E" w:rsidRPr="00CD3E6E" w14:paraId="102D24F0" w14:textId="77777777" w:rsidTr="00983D6F">
        <w:trPr>
          <w:gridAfter w:val="1"/>
          <w:wAfter w:w="8" w:type="dxa"/>
          <w:cantSplit/>
          <w:jc w:val="center"/>
        </w:trPr>
        <w:tc>
          <w:tcPr>
            <w:tcW w:w="1668" w:type="dxa"/>
          </w:tcPr>
          <w:p w14:paraId="336F7102" w14:textId="77777777" w:rsidR="00CD3E6E" w:rsidRPr="00CD3E6E" w:rsidRDefault="00CD3E6E" w:rsidP="00CD3E6E">
            <w:pPr>
              <w:keepNext/>
              <w:keepLines/>
              <w:spacing w:after="0"/>
              <w:rPr>
                <w:rFonts w:ascii="Arial" w:hAnsi="Arial"/>
                <w:sz w:val="18"/>
              </w:rPr>
            </w:pPr>
            <w:r w:rsidRPr="00CD3E6E">
              <w:rPr>
                <w:rFonts w:ascii="Arial" w:hAnsi="Arial"/>
                <w:sz w:val="18"/>
              </w:rPr>
              <w:t>Xn Removal</w:t>
            </w:r>
          </w:p>
        </w:tc>
        <w:tc>
          <w:tcPr>
            <w:tcW w:w="2087" w:type="dxa"/>
          </w:tcPr>
          <w:p w14:paraId="554F15D1" w14:textId="77777777" w:rsidR="00CD3E6E" w:rsidRPr="00CD3E6E" w:rsidRDefault="00CD3E6E" w:rsidP="00CD3E6E">
            <w:pPr>
              <w:keepNext/>
              <w:keepLines/>
              <w:spacing w:after="0"/>
              <w:rPr>
                <w:rFonts w:ascii="Arial" w:hAnsi="Arial"/>
                <w:sz w:val="18"/>
              </w:rPr>
            </w:pPr>
            <w:r w:rsidRPr="00CD3E6E">
              <w:rPr>
                <w:rFonts w:ascii="Arial" w:hAnsi="Arial"/>
                <w:sz w:val="18"/>
              </w:rPr>
              <w:t>Xn REMOVAL REQUEST</w:t>
            </w:r>
          </w:p>
        </w:tc>
        <w:tc>
          <w:tcPr>
            <w:tcW w:w="2126" w:type="dxa"/>
          </w:tcPr>
          <w:p w14:paraId="5604E6B0" w14:textId="77777777" w:rsidR="00CD3E6E" w:rsidRPr="00CD3E6E" w:rsidRDefault="00CD3E6E" w:rsidP="00CD3E6E">
            <w:pPr>
              <w:keepNext/>
              <w:keepLines/>
              <w:spacing w:after="0"/>
              <w:rPr>
                <w:rFonts w:ascii="Arial" w:hAnsi="Arial"/>
                <w:sz w:val="18"/>
              </w:rPr>
            </w:pPr>
            <w:r w:rsidRPr="00CD3E6E">
              <w:rPr>
                <w:rFonts w:ascii="Arial" w:hAnsi="Arial"/>
                <w:sz w:val="18"/>
              </w:rPr>
              <w:t>Xn REMOVAL RESPONSE</w:t>
            </w:r>
          </w:p>
        </w:tc>
        <w:tc>
          <w:tcPr>
            <w:tcW w:w="2476" w:type="dxa"/>
          </w:tcPr>
          <w:p w14:paraId="1512E022" w14:textId="77777777" w:rsidR="00CD3E6E" w:rsidRPr="00CD3E6E" w:rsidRDefault="00CD3E6E" w:rsidP="00CD3E6E">
            <w:pPr>
              <w:keepNext/>
              <w:keepLines/>
              <w:spacing w:after="0"/>
              <w:rPr>
                <w:rFonts w:ascii="Arial" w:hAnsi="Arial"/>
                <w:sz w:val="18"/>
              </w:rPr>
            </w:pPr>
            <w:r w:rsidRPr="00CD3E6E">
              <w:rPr>
                <w:rFonts w:ascii="Arial" w:hAnsi="Arial"/>
                <w:sz w:val="18"/>
              </w:rPr>
              <w:t>Xn REMOVAL FAILURE</w:t>
            </w:r>
          </w:p>
        </w:tc>
      </w:tr>
      <w:tr w:rsidR="00CD3E6E" w:rsidRPr="00CD3E6E" w14:paraId="1CB52CE1" w14:textId="77777777" w:rsidTr="00983D6F">
        <w:trPr>
          <w:gridAfter w:val="1"/>
          <w:wAfter w:w="8" w:type="dxa"/>
          <w:cantSplit/>
          <w:jc w:val="center"/>
        </w:trPr>
        <w:tc>
          <w:tcPr>
            <w:tcW w:w="1668" w:type="dxa"/>
          </w:tcPr>
          <w:p w14:paraId="2EEEC196" w14:textId="77777777" w:rsidR="00CD3E6E" w:rsidRPr="00CD3E6E" w:rsidRDefault="00CD3E6E" w:rsidP="00CD3E6E">
            <w:pPr>
              <w:keepNext/>
              <w:keepLines/>
              <w:spacing w:after="0"/>
              <w:rPr>
                <w:rFonts w:ascii="Arial" w:hAnsi="Arial"/>
                <w:sz w:val="18"/>
              </w:rPr>
            </w:pPr>
            <w:r w:rsidRPr="00CD3E6E">
              <w:rPr>
                <w:rFonts w:ascii="Arial" w:hAnsi="Arial" w:cs="Arial"/>
                <w:sz w:val="18"/>
                <w:lang w:eastAsia="ja-JP"/>
              </w:rPr>
              <w:t>E-UTRA - NR Cell Resource Coordination</w:t>
            </w:r>
          </w:p>
        </w:tc>
        <w:tc>
          <w:tcPr>
            <w:tcW w:w="2087" w:type="dxa"/>
          </w:tcPr>
          <w:p w14:paraId="18856C64" w14:textId="77777777" w:rsidR="00CD3E6E" w:rsidRPr="00CD3E6E" w:rsidRDefault="00CD3E6E" w:rsidP="00CD3E6E">
            <w:pPr>
              <w:keepNext/>
              <w:keepLines/>
              <w:spacing w:after="0"/>
              <w:rPr>
                <w:rFonts w:ascii="Arial" w:hAnsi="Arial"/>
                <w:sz w:val="18"/>
              </w:rPr>
            </w:pPr>
            <w:r w:rsidRPr="00CD3E6E">
              <w:rPr>
                <w:rFonts w:ascii="Arial" w:hAnsi="Arial" w:cs="Arial"/>
                <w:sz w:val="18"/>
                <w:lang w:eastAsia="ja-JP"/>
              </w:rPr>
              <w:t>E-UTRA - NR CELL RESOURCE COORDINATION REQUEST</w:t>
            </w:r>
          </w:p>
        </w:tc>
        <w:tc>
          <w:tcPr>
            <w:tcW w:w="2126" w:type="dxa"/>
          </w:tcPr>
          <w:p w14:paraId="519BE416" w14:textId="77777777" w:rsidR="00CD3E6E" w:rsidRPr="00CD3E6E" w:rsidRDefault="00CD3E6E" w:rsidP="00CD3E6E">
            <w:pPr>
              <w:keepNext/>
              <w:keepLines/>
              <w:spacing w:after="0"/>
              <w:rPr>
                <w:rFonts w:ascii="Arial" w:hAnsi="Arial"/>
                <w:sz w:val="18"/>
              </w:rPr>
            </w:pPr>
            <w:r w:rsidRPr="00CD3E6E">
              <w:rPr>
                <w:rFonts w:ascii="Arial" w:hAnsi="Arial" w:cs="Arial"/>
                <w:sz w:val="18"/>
                <w:lang w:eastAsia="ja-JP"/>
              </w:rPr>
              <w:t>E-UTRA - NR CELL RESOURCE COORDINATION RESPONSE</w:t>
            </w:r>
          </w:p>
        </w:tc>
        <w:tc>
          <w:tcPr>
            <w:tcW w:w="2476" w:type="dxa"/>
          </w:tcPr>
          <w:p w14:paraId="6489FCD4" w14:textId="77777777" w:rsidR="00CD3E6E" w:rsidRPr="00CD3E6E" w:rsidRDefault="00CD3E6E" w:rsidP="00CD3E6E">
            <w:pPr>
              <w:keepNext/>
              <w:keepLines/>
              <w:spacing w:after="0"/>
              <w:rPr>
                <w:rFonts w:ascii="Arial" w:hAnsi="Arial"/>
                <w:sz w:val="18"/>
              </w:rPr>
            </w:pPr>
          </w:p>
        </w:tc>
      </w:tr>
      <w:tr w:rsidR="00CD3E6E" w:rsidRPr="00CD3E6E" w14:paraId="5B309B3A" w14:textId="77777777" w:rsidTr="00983D6F">
        <w:trPr>
          <w:gridAfter w:val="1"/>
          <w:wAfter w:w="8" w:type="dxa"/>
          <w:cantSplit/>
          <w:jc w:val="center"/>
        </w:trPr>
        <w:tc>
          <w:tcPr>
            <w:tcW w:w="1668" w:type="dxa"/>
          </w:tcPr>
          <w:p w14:paraId="6D8781BC" w14:textId="77777777" w:rsidR="00CD3E6E" w:rsidRPr="00CD3E6E" w:rsidRDefault="00CD3E6E" w:rsidP="00CD3E6E">
            <w:pPr>
              <w:keepNext/>
              <w:keepLines/>
              <w:spacing w:after="0"/>
              <w:rPr>
                <w:rFonts w:ascii="Arial" w:hAnsi="Arial" w:cs="Arial"/>
                <w:sz w:val="18"/>
                <w:lang w:eastAsia="ja-JP"/>
              </w:rPr>
            </w:pPr>
            <w:r w:rsidRPr="00CD3E6E">
              <w:rPr>
                <w:rFonts w:ascii="Arial" w:hAnsi="Arial" w:cs="Arial"/>
                <w:sz w:val="18"/>
                <w:lang w:eastAsia="ja-JP"/>
              </w:rPr>
              <w:t>Resource Status Reporting Initiation</w:t>
            </w:r>
          </w:p>
        </w:tc>
        <w:tc>
          <w:tcPr>
            <w:tcW w:w="2087" w:type="dxa"/>
          </w:tcPr>
          <w:p w14:paraId="02890CE0" w14:textId="77777777" w:rsidR="00CD3E6E" w:rsidRPr="00CD3E6E" w:rsidRDefault="00CD3E6E" w:rsidP="00CD3E6E">
            <w:pPr>
              <w:keepNext/>
              <w:keepLines/>
              <w:spacing w:after="0"/>
              <w:rPr>
                <w:rFonts w:ascii="Arial" w:hAnsi="Arial" w:cs="Arial"/>
                <w:sz w:val="18"/>
                <w:lang w:eastAsia="ja-JP"/>
              </w:rPr>
            </w:pPr>
            <w:r w:rsidRPr="00CD3E6E">
              <w:rPr>
                <w:rFonts w:ascii="Arial" w:hAnsi="Arial" w:cs="Arial"/>
                <w:sz w:val="18"/>
                <w:lang w:eastAsia="ja-JP"/>
              </w:rPr>
              <w:t>RESOURCE STATUS REQUEST</w:t>
            </w:r>
          </w:p>
        </w:tc>
        <w:tc>
          <w:tcPr>
            <w:tcW w:w="2126" w:type="dxa"/>
          </w:tcPr>
          <w:p w14:paraId="5EBF9F5A" w14:textId="77777777" w:rsidR="00CD3E6E" w:rsidRPr="00CD3E6E" w:rsidRDefault="00CD3E6E" w:rsidP="00CD3E6E">
            <w:pPr>
              <w:keepNext/>
              <w:keepLines/>
              <w:spacing w:after="0"/>
              <w:rPr>
                <w:rFonts w:ascii="Arial" w:hAnsi="Arial" w:cs="Arial"/>
                <w:sz w:val="18"/>
                <w:lang w:eastAsia="ja-JP"/>
              </w:rPr>
            </w:pPr>
            <w:r w:rsidRPr="00CD3E6E">
              <w:rPr>
                <w:rFonts w:ascii="Arial" w:hAnsi="Arial" w:cs="Arial"/>
                <w:sz w:val="18"/>
                <w:lang w:eastAsia="ja-JP"/>
              </w:rPr>
              <w:t>RESOURCE STATUS RESPONSE</w:t>
            </w:r>
          </w:p>
        </w:tc>
        <w:tc>
          <w:tcPr>
            <w:tcW w:w="2476" w:type="dxa"/>
          </w:tcPr>
          <w:p w14:paraId="78511F74" w14:textId="77777777" w:rsidR="00CD3E6E" w:rsidRPr="00CD3E6E" w:rsidRDefault="00CD3E6E" w:rsidP="00CD3E6E">
            <w:pPr>
              <w:keepNext/>
              <w:keepLines/>
              <w:spacing w:after="0"/>
              <w:rPr>
                <w:rFonts w:ascii="Arial" w:hAnsi="Arial"/>
                <w:sz w:val="18"/>
              </w:rPr>
            </w:pPr>
            <w:r w:rsidRPr="00CD3E6E">
              <w:rPr>
                <w:rFonts w:ascii="Arial" w:hAnsi="Arial"/>
                <w:sz w:val="18"/>
              </w:rPr>
              <w:t>RESOURCE STATUS FAILURE</w:t>
            </w:r>
          </w:p>
        </w:tc>
      </w:tr>
      <w:tr w:rsidR="00CD3E6E" w:rsidRPr="00CD3E6E" w14:paraId="6B4132E2" w14:textId="77777777" w:rsidTr="00983D6F">
        <w:trPr>
          <w:gridAfter w:val="1"/>
          <w:wAfter w:w="8" w:type="dxa"/>
          <w:cantSplit/>
          <w:jc w:val="center"/>
        </w:trPr>
        <w:tc>
          <w:tcPr>
            <w:tcW w:w="1668" w:type="dxa"/>
          </w:tcPr>
          <w:p w14:paraId="72BFE419" w14:textId="77777777" w:rsidR="00CD3E6E" w:rsidRPr="00CD3E6E" w:rsidRDefault="00CD3E6E" w:rsidP="00CD3E6E">
            <w:pPr>
              <w:keepNext/>
              <w:keepLines/>
              <w:spacing w:after="0"/>
              <w:rPr>
                <w:rFonts w:ascii="Arial" w:hAnsi="Arial" w:cs="Arial"/>
                <w:sz w:val="18"/>
                <w:lang w:eastAsia="ja-JP"/>
              </w:rPr>
            </w:pPr>
            <w:r w:rsidRPr="00CD3E6E">
              <w:rPr>
                <w:rFonts w:ascii="Arial" w:hAnsi="Arial" w:cs="Arial"/>
                <w:sz w:val="18"/>
                <w:lang w:eastAsia="ja-JP"/>
              </w:rPr>
              <w:t>Mobility Settings Change</w:t>
            </w:r>
          </w:p>
        </w:tc>
        <w:tc>
          <w:tcPr>
            <w:tcW w:w="2087" w:type="dxa"/>
          </w:tcPr>
          <w:p w14:paraId="469E7FBA" w14:textId="77777777" w:rsidR="00CD3E6E" w:rsidRPr="00CD3E6E" w:rsidRDefault="00CD3E6E" w:rsidP="00CD3E6E">
            <w:pPr>
              <w:keepNext/>
              <w:keepLines/>
              <w:spacing w:after="0"/>
              <w:rPr>
                <w:rFonts w:ascii="Arial" w:hAnsi="Arial" w:cs="Arial"/>
                <w:sz w:val="18"/>
                <w:lang w:eastAsia="ja-JP"/>
              </w:rPr>
            </w:pPr>
            <w:r w:rsidRPr="00CD3E6E">
              <w:rPr>
                <w:rFonts w:ascii="Arial" w:hAnsi="Arial" w:cs="Arial"/>
                <w:sz w:val="18"/>
                <w:lang w:eastAsia="ja-JP"/>
              </w:rPr>
              <w:t>MOBILITY CHANGE REQUEST</w:t>
            </w:r>
          </w:p>
        </w:tc>
        <w:tc>
          <w:tcPr>
            <w:tcW w:w="2126" w:type="dxa"/>
          </w:tcPr>
          <w:p w14:paraId="4996EB18" w14:textId="77777777" w:rsidR="00CD3E6E" w:rsidRPr="00CD3E6E" w:rsidRDefault="00CD3E6E" w:rsidP="00CD3E6E">
            <w:pPr>
              <w:keepNext/>
              <w:keepLines/>
              <w:spacing w:after="0"/>
              <w:rPr>
                <w:rFonts w:ascii="Arial" w:hAnsi="Arial" w:cs="Arial"/>
                <w:sz w:val="18"/>
                <w:lang w:eastAsia="ja-JP"/>
              </w:rPr>
            </w:pPr>
            <w:r w:rsidRPr="00CD3E6E">
              <w:rPr>
                <w:rFonts w:ascii="Arial" w:hAnsi="Arial" w:cs="Arial"/>
                <w:sz w:val="18"/>
                <w:lang w:eastAsia="ja-JP"/>
              </w:rPr>
              <w:t>MOBILITY CHANGE ACKNOWLEDGE</w:t>
            </w:r>
          </w:p>
        </w:tc>
        <w:tc>
          <w:tcPr>
            <w:tcW w:w="2476" w:type="dxa"/>
          </w:tcPr>
          <w:p w14:paraId="3DC5E078" w14:textId="77777777" w:rsidR="00CD3E6E" w:rsidRPr="00CD3E6E" w:rsidRDefault="00CD3E6E" w:rsidP="00CD3E6E">
            <w:pPr>
              <w:keepNext/>
              <w:keepLines/>
              <w:spacing w:after="0"/>
              <w:rPr>
                <w:rFonts w:ascii="Arial" w:hAnsi="Arial"/>
                <w:sz w:val="18"/>
              </w:rPr>
            </w:pPr>
            <w:r w:rsidRPr="00CD3E6E">
              <w:rPr>
                <w:rFonts w:ascii="Arial" w:hAnsi="Arial"/>
                <w:sz w:val="18"/>
              </w:rPr>
              <w:t>MOBILITY CHANGE FAILURE</w:t>
            </w:r>
          </w:p>
        </w:tc>
      </w:tr>
      <w:tr w:rsidR="00CD3E6E" w:rsidRPr="00CD3E6E" w:rsidDel="00CD3E6E" w14:paraId="6ED50DF2" w14:textId="38C93BFE" w:rsidTr="00983D6F">
        <w:trPr>
          <w:gridAfter w:val="1"/>
          <w:wAfter w:w="8" w:type="dxa"/>
          <w:cantSplit/>
          <w:jc w:val="center"/>
          <w:ins w:id="1434" w:author="Author"/>
          <w:del w:id="1435" w:author="INTEL-Jaemin" w:date="2022-02-10T17:20:00Z"/>
        </w:trPr>
        <w:tc>
          <w:tcPr>
            <w:tcW w:w="1668" w:type="dxa"/>
            <w:tcBorders>
              <w:top w:val="single" w:sz="6" w:space="0" w:color="000000"/>
              <w:left w:val="single" w:sz="6" w:space="0" w:color="000000"/>
              <w:bottom w:val="single" w:sz="6" w:space="0" w:color="000000"/>
              <w:right w:val="single" w:sz="6" w:space="0" w:color="000000"/>
            </w:tcBorders>
          </w:tcPr>
          <w:p w14:paraId="3F49F965" w14:textId="5568FF84" w:rsidR="00CD3E6E" w:rsidRPr="00CD3E6E" w:rsidDel="00CD3E6E" w:rsidRDefault="00CD3E6E" w:rsidP="00CD3E6E">
            <w:pPr>
              <w:keepNext/>
              <w:keepLines/>
              <w:spacing w:after="0"/>
              <w:rPr>
                <w:ins w:id="1436" w:author="Author"/>
                <w:del w:id="1437" w:author="INTEL-Jaemin" w:date="2022-02-10T17:20:00Z"/>
                <w:rFonts w:ascii="Arial" w:hAnsi="Arial" w:cs="Arial"/>
                <w:sz w:val="18"/>
                <w:lang w:eastAsia="ja-JP"/>
              </w:rPr>
            </w:pPr>
            <w:ins w:id="1438" w:author="Author">
              <w:del w:id="1439" w:author="INTEL-Jaemin" w:date="2022-02-10T17:20:00Z">
                <w:r w:rsidRPr="00CD3E6E" w:rsidDel="00CD3E6E">
                  <w:rPr>
                    <w:rFonts w:ascii="Arial" w:hAnsi="Arial" w:cs="Arial"/>
                    <w:sz w:val="18"/>
                    <w:lang w:eastAsia="ja-JP"/>
                  </w:rPr>
                  <w:delText>Partial UE Context Retrieve</w:delText>
                </w:r>
              </w:del>
            </w:ins>
          </w:p>
        </w:tc>
        <w:tc>
          <w:tcPr>
            <w:tcW w:w="2087" w:type="dxa"/>
            <w:tcBorders>
              <w:top w:val="single" w:sz="6" w:space="0" w:color="000000"/>
              <w:left w:val="single" w:sz="6" w:space="0" w:color="000000"/>
              <w:bottom w:val="single" w:sz="6" w:space="0" w:color="000000"/>
              <w:right w:val="single" w:sz="6" w:space="0" w:color="000000"/>
            </w:tcBorders>
          </w:tcPr>
          <w:p w14:paraId="13F163BF" w14:textId="677208C6" w:rsidR="00CD3E6E" w:rsidRPr="00CD3E6E" w:rsidDel="00CD3E6E" w:rsidRDefault="00CD3E6E" w:rsidP="00CD3E6E">
            <w:pPr>
              <w:keepNext/>
              <w:keepLines/>
              <w:spacing w:after="0"/>
              <w:rPr>
                <w:ins w:id="1440" w:author="Author"/>
                <w:del w:id="1441" w:author="INTEL-Jaemin" w:date="2022-02-10T17:20:00Z"/>
                <w:rFonts w:ascii="Arial" w:hAnsi="Arial" w:cs="Arial"/>
                <w:sz w:val="18"/>
                <w:lang w:eastAsia="ja-JP"/>
              </w:rPr>
            </w:pPr>
            <w:ins w:id="1442" w:author="Author">
              <w:del w:id="1443" w:author="INTEL-Jaemin" w:date="2022-02-10T17:20:00Z">
                <w:r w:rsidRPr="00CD3E6E" w:rsidDel="00CD3E6E">
                  <w:rPr>
                    <w:rFonts w:ascii="Arial" w:hAnsi="Arial" w:cs="Arial"/>
                    <w:sz w:val="18"/>
                    <w:lang w:eastAsia="ja-JP"/>
                  </w:rPr>
                  <w:delText>PARTIAL UE CONTEXT RETRIEVE REQUEST</w:delText>
                </w:r>
              </w:del>
            </w:ins>
          </w:p>
        </w:tc>
        <w:tc>
          <w:tcPr>
            <w:tcW w:w="2126" w:type="dxa"/>
            <w:tcBorders>
              <w:top w:val="single" w:sz="6" w:space="0" w:color="000000"/>
              <w:left w:val="single" w:sz="6" w:space="0" w:color="000000"/>
              <w:bottom w:val="single" w:sz="6" w:space="0" w:color="000000"/>
              <w:right w:val="single" w:sz="6" w:space="0" w:color="000000"/>
            </w:tcBorders>
          </w:tcPr>
          <w:p w14:paraId="2E8C57E0" w14:textId="2A914751" w:rsidR="00CD3E6E" w:rsidRPr="00CD3E6E" w:rsidDel="00CD3E6E" w:rsidRDefault="00CD3E6E" w:rsidP="00CD3E6E">
            <w:pPr>
              <w:keepNext/>
              <w:keepLines/>
              <w:spacing w:after="0"/>
              <w:rPr>
                <w:ins w:id="1444" w:author="Author"/>
                <w:del w:id="1445" w:author="INTEL-Jaemin" w:date="2022-02-10T17:20:00Z"/>
                <w:rFonts w:ascii="Arial" w:hAnsi="Arial" w:cs="Arial"/>
                <w:sz w:val="18"/>
                <w:lang w:eastAsia="ja-JP"/>
              </w:rPr>
            </w:pPr>
            <w:ins w:id="1446" w:author="Author">
              <w:del w:id="1447" w:author="INTEL-Jaemin" w:date="2022-02-10T17:20:00Z">
                <w:r w:rsidRPr="00CD3E6E" w:rsidDel="00CD3E6E">
                  <w:rPr>
                    <w:rFonts w:ascii="Arial" w:hAnsi="Arial" w:cs="Arial"/>
                    <w:sz w:val="18"/>
                    <w:lang w:eastAsia="ja-JP"/>
                  </w:rPr>
                  <w:delText>PARTIAL UE CONTEXT RETRIEVE RESPONSE</w:delText>
                </w:r>
              </w:del>
            </w:ins>
          </w:p>
        </w:tc>
        <w:tc>
          <w:tcPr>
            <w:tcW w:w="2476" w:type="dxa"/>
            <w:tcBorders>
              <w:top w:val="single" w:sz="6" w:space="0" w:color="000000"/>
              <w:left w:val="single" w:sz="6" w:space="0" w:color="000000"/>
              <w:bottom w:val="single" w:sz="6" w:space="0" w:color="000000"/>
              <w:right w:val="single" w:sz="6" w:space="0" w:color="000000"/>
            </w:tcBorders>
          </w:tcPr>
          <w:p w14:paraId="5913FCC6" w14:textId="4CC4E670" w:rsidR="00CD3E6E" w:rsidRPr="00CD3E6E" w:rsidDel="00CD3E6E" w:rsidRDefault="00CD3E6E" w:rsidP="00CD3E6E">
            <w:pPr>
              <w:keepNext/>
              <w:keepLines/>
              <w:spacing w:after="0"/>
              <w:rPr>
                <w:ins w:id="1448" w:author="Author"/>
                <w:del w:id="1449" w:author="INTEL-Jaemin" w:date="2022-02-10T17:20:00Z"/>
                <w:rFonts w:ascii="Arial" w:hAnsi="Arial"/>
                <w:sz w:val="18"/>
              </w:rPr>
            </w:pPr>
            <w:ins w:id="1450" w:author="Author">
              <w:del w:id="1451" w:author="INTEL-Jaemin" w:date="2022-02-10T17:20:00Z">
                <w:r w:rsidRPr="00CD3E6E" w:rsidDel="00CD3E6E">
                  <w:rPr>
                    <w:rFonts w:ascii="Arial" w:hAnsi="Arial"/>
                    <w:sz w:val="18"/>
                  </w:rPr>
                  <w:delText>PARTIAL UE CONTEXT RETRIEVE FAILURE</w:delText>
                </w:r>
              </w:del>
            </w:ins>
          </w:p>
        </w:tc>
      </w:tr>
    </w:tbl>
    <w:p w14:paraId="7E84EAD5" w14:textId="77777777" w:rsidR="00CD3E6E" w:rsidRPr="00CD3E6E" w:rsidDel="00221531" w:rsidRDefault="00CD3E6E" w:rsidP="00CD3E6E">
      <w:pPr>
        <w:rPr>
          <w:del w:id="1452" w:author="Author"/>
          <w:rFonts w:ascii="Times New Roman" w:hAnsi="Times New Roman"/>
        </w:rPr>
      </w:pPr>
    </w:p>
    <w:p w14:paraId="4C31D933" w14:textId="77777777" w:rsidR="00CD3E6E" w:rsidRPr="00CD3E6E" w:rsidRDefault="00CD3E6E" w:rsidP="00CD3E6E">
      <w:pPr>
        <w:jc w:val="center"/>
        <w:rPr>
          <w:rFonts w:ascii="Times New Roman" w:hAnsi="Times New Roman"/>
          <w:b/>
          <w:color w:val="0070C0"/>
          <w:sz w:val="22"/>
          <w:szCs w:val="22"/>
        </w:rPr>
      </w:pPr>
    </w:p>
    <w:p w14:paraId="741C8E82" w14:textId="77777777" w:rsidR="00CD3E6E" w:rsidRDefault="00CD3E6E" w:rsidP="007B3FAF">
      <w:pPr>
        <w:rPr>
          <w:noProof/>
        </w:rPr>
      </w:pPr>
    </w:p>
    <w:p w14:paraId="1D103CC2" w14:textId="77777777" w:rsidR="00CD3E6E" w:rsidRDefault="00CD3E6E" w:rsidP="007B3FAF">
      <w:pPr>
        <w:rPr>
          <w:noProof/>
        </w:rPr>
      </w:pPr>
    </w:p>
    <w:p w14:paraId="509E810A" w14:textId="2877F574" w:rsidR="007B3FAF" w:rsidRDefault="007B3FAF" w:rsidP="007B3FAF">
      <w:pPr>
        <w:rPr>
          <w:noProof/>
        </w:rPr>
      </w:pPr>
      <w:r w:rsidRPr="00923F7F">
        <w:rPr>
          <w:noProof/>
        </w:rPr>
        <w:t>///////////////////////////////////////////////</w:t>
      </w:r>
      <w:r>
        <w:rPr>
          <w:noProof/>
        </w:rPr>
        <w:t>/</w:t>
      </w:r>
      <w:r w:rsidRPr="00923F7F">
        <w:rPr>
          <w:noProof/>
        </w:rPr>
        <w:t>//////////////irrelevant operations skipped/////////////////////////////////////////////////////////////////////</w:t>
      </w:r>
    </w:p>
    <w:p w14:paraId="1EC62136" w14:textId="77777777" w:rsidR="009958AD" w:rsidRPr="00FD0425" w:rsidRDefault="009958AD" w:rsidP="009958AD">
      <w:pPr>
        <w:pStyle w:val="Heading3"/>
        <w:numPr>
          <w:ilvl w:val="0"/>
          <w:numId w:val="0"/>
        </w:numPr>
      </w:pPr>
      <w:bookmarkStart w:id="1453" w:name="_Toc44497313"/>
      <w:bookmarkStart w:id="1454" w:name="_Toc45107701"/>
      <w:bookmarkStart w:id="1455" w:name="_Toc45901321"/>
      <w:bookmarkStart w:id="1456" w:name="_Toc51850400"/>
      <w:bookmarkStart w:id="1457" w:name="_Toc56693403"/>
      <w:bookmarkStart w:id="1458" w:name="_Toc64446946"/>
      <w:bookmarkStart w:id="1459" w:name="_Toc66286440"/>
      <w:bookmarkStart w:id="1460" w:name="_Toc74151135"/>
      <w:bookmarkStart w:id="1461" w:name="_Toc81321743"/>
      <w:r w:rsidRPr="00FD0425">
        <w:lastRenderedPageBreak/>
        <w:t>8.2.4</w:t>
      </w:r>
      <w:r w:rsidRPr="00FD0425">
        <w:tab/>
        <w:t>Retrieve UE Context</w:t>
      </w:r>
      <w:bookmarkEnd w:id="1453"/>
      <w:bookmarkEnd w:id="1454"/>
      <w:bookmarkEnd w:id="1455"/>
      <w:bookmarkEnd w:id="1456"/>
      <w:bookmarkEnd w:id="1457"/>
      <w:bookmarkEnd w:id="1458"/>
      <w:bookmarkEnd w:id="1459"/>
      <w:bookmarkEnd w:id="1460"/>
      <w:bookmarkEnd w:id="1461"/>
    </w:p>
    <w:p w14:paraId="31F4E6E4" w14:textId="77777777" w:rsidR="009958AD" w:rsidRPr="00FD0425" w:rsidRDefault="009958AD" w:rsidP="009958AD">
      <w:pPr>
        <w:pStyle w:val="Heading4"/>
        <w:numPr>
          <w:ilvl w:val="0"/>
          <w:numId w:val="0"/>
        </w:numPr>
        <w:ind w:left="864" w:hanging="864"/>
      </w:pPr>
      <w:bookmarkStart w:id="1462" w:name="_Toc20955064"/>
      <w:bookmarkStart w:id="1463" w:name="_Toc29991251"/>
      <w:bookmarkStart w:id="1464" w:name="_Toc36555651"/>
      <w:bookmarkStart w:id="1465" w:name="_Toc44497314"/>
      <w:bookmarkStart w:id="1466" w:name="_Toc45107702"/>
      <w:bookmarkStart w:id="1467" w:name="_Toc45901322"/>
      <w:bookmarkStart w:id="1468" w:name="_Toc51850401"/>
      <w:bookmarkStart w:id="1469" w:name="_Toc56693404"/>
      <w:bookmarkStart w:id="1470" w:name="_Toc64446947"/>
      <w:bookmarkStart w:id="1471" w:name="_Toc66286441"/>
      <w:bookmarkStart w:id="1472" w:name="_Toc74151136"/>
      <w:bookmarkStart w:id="1473" w:name="_Toc81321744"/>
      <w:r w:rsidRPr="00FD0425">
        <w:t>8.2.4.1</w:t>
      </w:r>
      <w:r w:rsidRPr="00FD0425">
        <w:tab/>
        <w:t>General</w:t>
      </w:r>
      <w:bookmarkEnd w:id="1462"/>
      <w:bookmarkEnd w:id="1463"/>
      <w:bookmarkEnd w:id="1464"/>
      <w:bookmarkEnd w:id="1465"/>
      <w:bookmarkEnd w:id="1466"/>
      <w:bookmarkEnd w:id="1467"/>
      <w:bookmarkEnd w:id="1468"/>
      <w:bookmarkEnd w:id="1469"/>
      <w:bookmarkEnd w:id="1470"/>
      <w:bookmarkEnd w:id="1471"/>
      <w:bookmarkEnd w:id="1472"/>
      <w:bookmarkEnd w:id="1473"/>
    </w:p>
    <w:p w14:paraId="1B4A7D3D" w14:textId="7CDE67C6" w:rsidR="009958AD" w:rsidRPr="00FD0425" w:rsidRDefault="009958AD" w:rsidP="009958AD">
      <w:r w:rsidRPr="00FD0425">
        <w:t xml:space="preserve">The purpose of the Retrieve UE Context procedure is to either retrieve the UE context from the old NG-RAN node and transfer it to the NG-RAN node where the UE RRC Connection </w:t>
      </w:r>
      <w:ins w:id="1474" w:author="INTEL-Jaemin" w:date="2022-01-06T18:37:00Z">
        <w:r>
          <w:t xml:space="preserve">or SDT session </w:t>
        </w:r>
      </w:ins>
      <w:r w:rsidRPr="00FD0425">
        <w:t>has been requested to be established, or to enable the old NG-RAN node to forward an RRC message to the UE via the new NG-RAN node without context transfer.</w:t>
      </w:r>
    </w:p>
    <w:p w14:paraId="13B360C8" w14:textId="77777777" w:rsidR="009958AD" w:rsidRPr="00FD0425" w:rsidRDefault="009958AD" w:rsidP="009958AD">
      <w:r w:rsidRPr="00FD0425">
        <w:t xml:space="preserve">The procedure uses </w:t>
      </w:r>
      <w:r w:rsidRPr="00FD0425">
        <w:rPr>
          <w:lang w:eastAsia="zh-CN"/>
        </w:rPr>
        <w:t>UE-associated signalling</w:t>
      </w:r>
      <w:r w:rsidRPr="00FD0425">
        <w:t>.</w:t>
      </w:r>
    </w:p>
    <w:p w14:paraId="6394A767" w14:textId="77777777" w:rsidR="009958AD" w:rsidRPr="00FD0425" w:rsidRDefault="009958AD" w:rsidP="009958AD">
      <w:pPr>
        <w:pStyle w:val="Heading4"/>
      </w:pPr>
      <w:bookmarkStart w:id="1475" w:name="_Toc20955065"/>
      <w:bookmarkStart w:id="1476" w:name="_Toc29991252"/>
      <w:bookmarkStart w:id="1477" w:name="_Toc36555652"/>
      <w:bookmarkStart w:id="1478" w:name="_Toc44497315"/>
      <w:bookmarkStart w:id="1479" w:name="_Toc45107703"/>
      <w:bookmarkStart w:id="1480" w:name="_Toc45901323"/>
      <w:bookmarkStart w:id="1481" w:name="_Toc51850402"/>
      <w:bookmarkStart w:id="1482" w:name="_Toc56693405"/>
      <w:bookmarkStart w:id="1483" w:name="_Toc64446948"/>
      <w:bookmarkStart w:id="1484" w:name="_Toc66286442"/>
      <w:bookmarkStart w:id="1485" w:name="_Toc74151137"/>
      <w:bookmarkStart w:id="1486" w:name="_Toc81321745"/>
      <w:r w:rsidRPr="00FD0425">
        <w:t>8.2.4.2</w:t>
      </w:r>
      <w:r w:rsidRPr="00FD0425">
        <w:tab/>
        <w:t>Successful Operation</w:t>
      </w:r>
      <w:bookmarkEnd w:id="1475"/>
      <w:bookmarkEnd w:id="1476"/>
      <w:bookmarkEnd w:id="1477"/>
      <w:bookmarkEnd w:id="1478"/>
      <w:bookmarkEnd w:id="1479"/>
      <w:bookmarkEnd w:id="1480"/>
      <w:bookmarkEnd w:id="1481"/>
      <w:bookmarkEnd w:id="1482"/>
      <w:bookmarkEnd w:id="1483"/>
      <w:bookmarkEnd w:id="1484"/>
      <w:bookmarkEnd w:id="1485"/>
      <w:bookmarkEnd w:id="1486"/>
    </w:p>
    <w:p w14:paraId="58E716F3" w14:textId="77777777" w:rsidR="009958AD" w:rsidRPr="00FD0425" w:rsidRDefault="009958AD" w:rsidP="009958AD">
      <w:pPr>
        <w:pStyle w:val="TH"/>
      </w:pPr>
      <w:r w:rsidRPr="00FD0425">
        <w:object w:dxaOrig="6825" w:dyaOrig="2520" w14:anchorId="23BCD863">
          <v:shape id="_x0000_i1039" type="#_x0000_t75" style="width:340.5pt;height:126.75pt" o:ole="">
            <v:imagedata r:id="rId42" o:title=""/>
          </v:shape>
          <o:OLEObject Type="Embed" ProgID="Visio.Drawing.15" ShapeID="_x0000_i1039" DrawAspect="Content" ObjectID="_1706046450" r:id="rId43"/>
        </w:object>
      </w:r>
    </w:p>
    <w:p w14:paraId="34683DC6" w14:textId="77777777" w:rsidR="009958AD" w:rsidRPr="00FD0425" w:rsidRDefault="009958AD" w:rsidP="009958AD">
      <w:pPr>
        <w:pStyle w:val="TF"/>
      </w:pPr>
      <w:r w:rsidRPr="00FD0425">
        <w:t>Figure 8.2.4.2-1: Retrieve UE Context, successful operation</w:t>
      </w:r>
    </w:p>
    <w:p w14:paraId="1E169213" w14:textId="77777777" w:rsidR="009958AD" w:rsidRPr="00FD0425" w:rsidRDefault="009958AD" w:rsidP="009958AD">
      <w:r w:rsidRPr="00FD0425">
        <w:t>The new NG-RAN node initiates the procedure by sending the RETRIEVE UE CONTEXT REQUEST message to the old NG-RAN node.</w:t>
      </w:r>
    </w:p>
    <w:p w14:paraId="62EE9EC5" w14:textId="77777777" w:rsidR="009958AD" w:rsidRPr="00FD0425" w:rsidRDefault="009958AD" w:rsidP="009958AD">
      <w:r w:rsidRPr="00FD0425">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FD0425">
          <w:t>me</w:t>
        </w:r>
      </w:smartTag>
      <w:r w:rsidRPr="00FD0425">
        <w:t>ssage.</w:t>
      </w:r>
    </w:p>
    <w:p w14:paraId="774DCA6C" w14:textId="77777777" w:rsidR="009958AD" w:rsidRPr="00FD0425" w:rsidRDefault="009958AD" w:rsidP="009958AD">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7E5B8FC9" w14:textId="77777777" w:rsidR="009958AD" w:rsidRDefault="009958AD" w:rsidP="009958AD">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19A80A48" w14:textId="77777777" w:rsidR="009958AD" w:rsidRPr="006506CD" w:rsidRDefault="009958AD" w:rsidP="009958AD">
      <w:r w:rsidRPr="006506CD">
        <w:t xml:space="preserve">If the </w:t>
      </w:r>
      <w:r w:rsidRPr="006506CD">
        <w:rPr>
          <w:i/>
        </w:rPr>
        <w:t>Trace Activation</w:t>
      </w:r>
      <w:r w:rsidRPr="006506CD">
        <w:t xml:space="preserve"> IE is included in the RETRIEVE UE CONTEXT RESPONSE message which includes </w:t>
      </w:r>
    </w:p>
    <w:p w14:paraId="5E9F3429" w14:textId="77777777" w:rsidR="009958AD" w:rsidRPr="006506CD" w:rsidRDefault="009958AD" w:rsidP="009958AD">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1CA0F817" w14:textId="77777777" w:rsidR="009958AD" w:rsidRPr="006506CD" w:rsidRDefault="009958AD" w:rsidP="009958AD">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665A531C" w14:textId="77777777" w:rsidR="009958AD" w:rsidRPr="006506CD" w:rsidRDefault="009958AD" w:rsidP="009958AD">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2334153" w14:textId="77777777" w:rsidR="009958AD" w:rsidRPr="006506CD" w:rsidRDefault="009958AD" w:rsidP="009958AD">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t>43</w:t>
      </w:r>
      <w:r w:rsidRPr="006506CD">
        <w:t>].</w:t>
      </w:r>
    </w:p>
    <w:p w14:paraId="735DD30F" w14:textId="77777777" w:rsidR="009958AD" w:rsidRPr="006506CD" w:rsidRDefault="009958AD" w:rsidP="009958AD">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7176D258" w14:textId="77777777" w:rsidR="009958AD" w:rsidRPr="006506CD" w:rsidRDefault="009958AD" w:rsidP="009958AD">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76706962" w14:textId="77777777" w:rsidR="009958AD" w:rsidRPr="006506CD" w:rsidRDefault="009958AD" w:rsidP="009958AD">
      <w:pPr>
        <w:pStyle w:val="B1"/>
        <w:rPr>
          <w:rFonts w:eastAsia="MS Mincho"/>
          <w:lang w:eastAsia="zh-CN"/>
        </w:rPr>
      </w:pPr>
      <w:r w:rsidRPr="006506CD">
        <w:rPr>
          <w:rFonts w:eastAsia="MS Mincho"/>
        </w:rPr>
        <w:lastRenderedPageBreak/>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5187D8B3" w14:textId="77777777" w:rsidR="009958AD" w:rsidRDefault="009958AD" w:rsidP="009958AD">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the MDT Configuration-NR</w:t>
      </w:r>
      <w:r w:rsidRPr="006506CD">
        <w:rPr>
          <w:rFonts w:ascii="Arial" w:hAnsi="Arial"/>
          <w:i/>
          <w:sz w:val="18"/>
          <w:lang w:eastAsia="ja-JP"/>
        </w:rPr>
        <w:t xml:space="preserve"> </w:t>
      </w:r>
      <w:r w:rsidRPr="006506CD">
        <w:t xml:space="preserve">IE shall be present, while if the target NG-RAN Node is an ng-eNB at least the </w:t>
      </w:r>
      <w:r w:rsidRPr="006506CD">
        <w:rPr>
          <w:i/>
        </w:rPr>
        <w:t>MDT Configuration-EUTRA</w:t>
      </w:r>
      <w:r w:rsidRPr="006506CD">
        <w:t xml:space="preserve"> IE shall be present.</w:t>
      </w:r>
    </w:p>
    <w:p w14:paraId="63912DDB" w14:textId="77777777" w:rsidR="009958AD" w:rsidRDefault="009958AD" w:rsidP="009958AD">
      <w:r w:rsidRPr="004B3B44">
        <w:t>For each QoS flow</w:t>
      </w:r>
      <w:r w:rsidRPr="008D0E3D">
        <w:rPr>
          <w:lang w:eastAsia="ja-JP"/>
        </w:rPr>
        <w:t xml:space="preserve"> in the </w:t>
      </w:r>
      <w:r w:rsidRPr="004B3B44">
        <w:t>RETRIEVE UE CONTEXT RESPONSE</w:t>
      </w:r>
      <w:r w:rsidRPr="004B3B44">
        <w:rPr>
          <w:lang w:eastAsia="ja-JP"/>
        </w:rPr>
        <w:t xml:space="preserve"> </w:t>
      </w:r>
      <w:r w:rsidRPr="008D0E3D">
        <w:rPr>
          <w:lang w:eastAsia="ja-JP"/>
        </w:rPr>
        <w:t>message</w:t>
      </w:r>
      <w:r w:rsidRPr="008D0E3D">
        <w:rPr>
          <w:rFonts w:hint="eastAsia"/>
          <w:lang w:eastAsia="zh-CN"/>
        </w:rPr>
        <w:t>, i</w:t>
      </w:r>
      <w:r w:rsidRPr="008D0E3D">
        <w:t xml:space="preserve">f the </w:t>
      </w:r>
      <w:r w:rsidRPr="008D0E3D">
        <w:rPr>
          <w:i/>
          <w:iCs/>
          <w:lang w:eastAsia="zh-CN"/>
        </w:rPr>
        <w:t>QoS Monitoring Request</w:t>
      </w:r>
      <w:r w:rsidRPr="008D0E3D">
        <w:t xml:space="preserve"> IE is included in the </w:t>
      </w:r>
      <w:r w:rsidRPr="008D0E3D">
        <w:rPr>
          <w:i/>
          <w:lang w:eastAsia="ja-JP"/>
        </w:rPr>
        <w:t>QoS Flow Level QoS Parameters</w:t>
      </w:r>
      <w:r w:rsidRPr="008D0E3D">
        <w:rPr>
          <w:lang w:eastAsia="ja-JP"/>
        </w:rPr>
        <w:t xml:space="preserve"> IE</w:t>
      </w:r>
      <w:r w:rsidRPr="008D0E3D">
        <w:rPr>
          <w:lang w:eastAsia="zh-CN"/>
        </w:rPr>
        <w:t xml:space="preserve"> in the </w:t>
      </w:r>
      <w:r w:rsidRPr="004B3B44">
        <w:rPr>
          <w:i/>
          <w:lang w:eastAsia="zh-CN"/>
        </w:rPr>
        <w:t>PDU Session Resources To Be Setup List</w:t>
      </w:r>
      <w:r w:rsidRPr="004B3B44">
        <w:rPr>
          <w:lang w:eastAsia="zh-CN"/>
        </w:rPr>
        <w:t xml:space="preserve"> </w:t>
      </w:r>
      <w:r w:rsidRPr="008D0E3D">
        <w:rPr>
          <w:lang w:eastAsia="zh-CN"/>
        </w:rPr>
        <w:t>IE</w:t>
      </w:r>
      <w:r w:rsidRPr="008D0E3D">
        <w:t xml:space="preserve">, the </w:t>
      </w:r>
      <w:r>
        <w:t xml:space="preserve">new </w:t>
      </w:r>
      <w:r w:rsidRPr="008D0E3D">
        <w:t xml:space="preserve">NG-RAN node shall store this information, and, if supported, </w:t>
      </w:r>
      <w:r>
        <w:t>perform delay measurement and QoS monitoring, as specified in TS 23.501 [7]</w:t>
      </w:r>
      <w:r w:rsidRPr="001C7847">
        <w:t>.</w:t>
      </w:r>
      <w:r>
        <w:rPr>
          <w:lang w:eastAsia="ja-JP"/>
        </w:rPr>
        <w:t xml:space="preserve"> I</w:t>
      </w:r>
      <w:r>
        <w:t xml:space="preserve">f the </w:t>
      </w:r>
      <w:r>
        <w:rPr>
          <w:i/>
          <w:iCs/>
          <w:lang w:eastAsia="zh-CN"/>
        </w:rPr>
        <w:t>QoS Monitoring Reporting Frequency</w:t>
      </w:r>
      <w:r>
        <w:t xml:space="preserve"> IE is included in the </w:t>
      </w:r>
      <w:r>
        <w:rPr>
          <w:i/>
          <w:lang w:eastAsia="ja-JP"/>
        </w:rPr>
        <w:t>QoS Flow Level QoS Parameters</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the new NG-RAN node shall store this information, and, if supported, use it for RAN part delay reporting.</w:t>
      </w:r>
    </w:p>
    <w:p w14:paraId="53991ACD" w14:textId="77777777" w:rsidR="009958AD" w:rsidRPr="00FD0425" w:rsidRDefault="009958AD" w:rsidP="009958AD">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33A6080F" w14:textId="77777777" w:rsidR="009958AD" w:rsidRDefault="009958AD" w:rsidP="009958AD">
      <w:r>
        <w:t>V2X:</w:t>
      </w:r>
    </w:p>
    <w:p w14:paraId="038FFC46" w14:textId="77777777" w:rsidR="009958AD" w:rsidRDefault="009958AD" w:rsidP="009958AD">
      <w:pPr>
        <w:pStyle w:val="B1"/>
      </w:pPr>
      <w:r>
        <w:t>-</w:t>
      </w:r>
      <w:r>
        <w:tab/>
        <w:t xml:space="preserve">If the </w:t>
      </w:r>
      <w:r>
        <w:rPr>
          <w:i/>
        </w:rPr>
        <w:t>NR V</w:t>
      </w:r>
      <w:r w:rsidRPr="00802532">
        <w:rPr>
          <w:i/>
        </w:rPr>
        <w:t>2X Services Authorized</w:t>
      </w:r>
      <w:r>
        <w:t xml:space="preserve"> IE is included in the </w:t>
      </w:r>
      <w:r w:rsidRPr="0090263D">
        <w:t xml:space="preserve">RETRIEVE UE CONTEXT RESPONSE </w:t>
      </w:r>
      <w:r>
        <w:t>message and it contains one or more IEs set to "authorized", the new NG-RAN node shall, if supported, consider that the UE is authorized for the relevant service(s).</w:t>
      </w:r>
    </w:p>
    <w:p w14:paraId="45CDAE38" w14:textId="77777777" w:rsidR="009958AD" w:rsidRPr="003322D7" w:rsidRDefault="009958AD" w:rsidP="009958AD">
      <w:pPr>
        <w:pStyle w:val="B1"/>
        <w:rPr>
          <w:rFonts w:cs="Arial"/>
        </w:rPr>
      </w:pPr>
      <w:r>
        <w:t>-</w:t>
      </w:r>
      <w:r>
        <w:tab/>
        <w:t xml:space="preserve">If the </w:t>
      </w:r>
      <w:r>
        <w:rPr>
          <w:i/>
        </w:rPr>
        <w:t>LTE V</w:t>
      </w:r>
      <w:r w:rsidRPr="00802532">
        <w:rPr>
          <w:i/>
        </w:rPr>
        <w:t>2X Services Authorized</w:t>
      </w:r>
      <w:r>
        <w:t xml:space="preserve"> IE is included in the </w:t>
      </w:r>
      <w:r w:rsidRPr="0090263D">
        <w:t>RETRIEVE UE CONTEXT RESPONSE</w:t>
      </w:r>
      <w:r>
        <w:t xml:space="preserve"> message and it contains one or more IEs set to "authorized", the new NG-RAN node shall, if supported, consider that the UE is authorized for the relevant service(s).</w:t>
      </w:r>
    </w:p>
    <w:p w14:paraId="7EA17B4C" w14:textId="77777777" w:rsidR="009958AD" w:rsidRDefault="009958AD" w:rsidP="009958AD">
      <w:pPr>
        <w:pStyle w:val="B1"/>
      </w:pPr>
      <w:r>
        <w:t>-</w:t>
      </w:r>
      <w:r>
        <w:tab/>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 </w:t>
      </w:r>
      <w:r w:rsidRPr="0016725A">
        <w:rPr>
          <w:i/>
          <w:lang w:eastAsia="ja-JP"/>
        </w:rPr>
        <w:t xml:space="preserve">UE Context Information </w:t>
      </w:r>
      <w:r w:rsidRPr="0016725A">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NR V2X services</w:t>
      </w:r>
      <w:r>
        <w:t>.</w:t>
      </w:r>
    </w:p>
    <w:p w14:paraId="14041477" w14:textId="77777777" w:rsidR="009958AD" w:rsidRDefault="009958AD" w:rsidP="009958AD">
      <w:pPr>
        <w:pStyle w:val="B1"/>
      </w:pPr>
      <w:r>
        <w:t>-</w:t>
      </w:r>
      <w:r>
        <w:tab/>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 </w:t>
      </w:r>
      <w:r>
        <w:rPr>
          <w:i/>
          <w:lang w:eastAsia="ja-JP"/>
        </w:rPr>
        <w:t xml:space="preserve">UE Context Information </w:t>
      </w:r>
      <w:r>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LTE V2X services</w:t>
      </w:r>
      <w:r>
        <w:t>.</w:t>
      </w:r>
    </w:p>
    <w:p w14:paraId="7B91C476" w14:textId="77777777" w:rsidR="009958AD" w:rsidRPr="00FA5057" w:rsidRDefault="009958AD" w:rsidP="009958AD">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222ADBA7" w14:textId="77777777" w:rsidR="009958AD" w:rsidRPr="00BB6BAC" w:rsidRDefault="009958AD" w:rsidP="009958AD">
      <w:pPr>
        <w:rPr>
          <w:lang w:eastAsia="zh-CN"/>
        </w:rPr>
      </w:pPr>
      <w:bookmarkStart w:id="1487"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1487"/>
    <w:p w14:paraId="61396803" w14:textId="77777777" w:rsidR="009958AD" w:rsidRPr="00FD0425" w:rsidRDefault="009958AD" w:rsidP="009958AD">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72582CD4" w14:textId="77777777" w:rsidR="009958AD" w:rsidRPr="002E2128" w:rsidRDefault="009958AD" w:rsidP="009958AD">
      <w:pPr>
        <w:rPr>
          <w:ins w:id="1488" w:author="Author"/>
          <w:rFonts w:eastAsia="맑은 고딕"/>
          <w:lang w:eastAsia="ja-JP"/>
        </w:rPr>
      </w:pPr>
      <w:ins w:id="1489" w:author="Author">
        <w:r w:rsidRPr="002E2128">
          <w:rPr>
            <w:rFonts w:eastAsia="맑은 고딕"/>
            <w:lang w:eastAsia="ja-JP"/>
          </w:rPr>
          <w:t xml:space="preserve">If the </w:t>
        </w:r>
        <w:r w:rsidRPr="002E2128">
          <w:rPr>
            <w:rFonts w:eastAsia="맑은 고딕"/>
            <w:i/>
            <w:lang w:eastAsia="ja-JP"/>
          </w:rPr>
          <w:t xml:space="preserve">SDT </w:t>
        </w:r>
        <w:r>
          <w:rPr>
            <w:rFonts w:eastAsia="맑은 고딕"/>
            <w:i/>
            <w:lang w:eastAsia="ja-JP"/>
          </w:rPr>
          <w:t>Support Request</w:t>
        </w:r>
        <w:r w:rsidRPr="002E2128">
          <w:rPr>
            <w:rFonts w:eastAsia="맑은 고딕"/>
            <w:lang w:eastAsia="ja-JP"/>
          </w:rPr>
          <w:t xml:space="preserve"> IE is included in the </w:t>
        </w:r>
        <w:r w:rsidRPr="00FD0425">
          <w:t xml:space="preserve">RETRIEVE UE CONTEXT </w:t>
        </w:r>
        <w:r>
          <w:t>REQUEST message</w:t>
        </w:r>
        <w:r w:rsidRPr="002E2128">
          <w:rPr>
            <w:rFonts w:eastAsia="맑은 고딕"/>
            <w:lang w:eastAsia="ja-JP"/>
          </w:rPr>
          <w:t xml:space="preserve">, the </w:t>
        </w:r>
        <w:r>
          <w:rPr>
            <w:rFonts w:eastAsia="맑은 고딕"/>
            <w:lang w:eastAsia="ja-JP"/>
          </w:rPr>
          <w:t>old NG-RAN node</w:t>
        </w:r>
        <w:r w:rsidRPr="002E2128">
          <w:rPr>
            <w:rFonts w:eastAsia="맑은 고딕"/>
            <w:lang w:eastAsia="ja-JP"/>
          </w:rPr>
          <w:t xml:space="preserve"> shall, if supported, consider that the UE </w:t>
        </w:r>
        <w:r>
          <w:rPr>
            <w:rFonts w:eastAsia="맑은 고딕"/>
            <w:lang w:eastAsia="ja-JP"/>
          </w:rPr>
          <w:t xml:space="preserve">has requested </w:t>
        </w:r>
        <w:r w:rsidRPr="002E2128">
          <w:rPr>
            <w:rFonts w:eastAsia="맑은 고딕"/>
            <w:lang w:eastAsia="ja-JP"/>
          </w:rPr>
          <w:t>for SDT as defined in TS 38.300 [6].</w:t>
        </w:r>
      </w:ins>
    </w:p>
    <w:p w14:paraId="3EAA3B97" w14:textId="77777777" w:rsidR="009958AD" w:rsidRDefault="009958AD" w:rsidP="007B3FAF">
      <w:pPr>
        <w:rPr>
          <w:noProof/>
        </w:rPr>
      </w:pPr>
    </w:p>
    <w:p w14:paraId="46358D8B" w14:textId="77777777" w:rsidR="007B3FAF" w:rsidRPr="00215C05" w:rsidRDefault="007B3FAF" w:rsidP="007B3FAF">
      <w:pPr>
        <w:keepNext/>
        <w:keepLines/>
        <w:overflowPunct w:val="0"/>
        <w:autoSpaceDE w:val="0"/>
        <w:autoSpaceDN w:val="0"/>
        <w:adjustRightInd w:val="0"/>
        <w:spacing w:before="120"/>
        <w:textAlignment w:val="baseline"/>
        <w:outlineLvl w:val="3"/>
        <w:rPr>
          <w:rFonts w:ascii="Arial" w:eastAsia="Times New Roman" w:hAnsi="Arial"/>
          <w:sz w:val="24"/>
          <w:lang w:eastAsia="ko-KR"/>
        </w:rPr>
      </w:pPr>
      <w:bookmarkStart w:id="1490" w:name="_Toc44497316"/>
      <w:bookmarkStart w:id="1491" w:name="_Toc45107704"/>
      <w:bookmarkStart w:id="1492" w:name="_Toc45901324"/>
      <w:bookmarkStart w:id="1493" w:name="_Toc51850403"/>
      <w:bookmarkStart w:id="1494" w:name="_Toc56693406"/>
      <w:bookmarkStart w:id="1495" w:name="_Toc64446949"/>
      <w:bookmarkStart w:id="1496" w:name="_Toc66286443"/>
      <w:bookmarkStart w:id="1497" w:name="_Toc74151138"/>
      <w:bookmarkStart w:id="1498" w:name="_Toc81321746"/>
      <w:r w:rsidRPr="00215C05">
        <w:rPr>
          <w:rFonts w:ascii="Arial" w:eastAsia="Times New Roman" w:hAnsi="Arial"/>
          <w:sz w:val="24"/>
          <w:lang w:eastAsia="ko-KR"/>
        </w:rPr>
        <w:lastRenderedPageBreak/>
        <w:t>8.2.4.3</w:t>
      </w:r>
      <w:r w:rsidRPr="00215C05">
        <w:rPr>
          <w:rFonts w:ascii="Arial" w:eastAsia="Times New Roman" w:hAnsi="Arial"/>
          <w:sz w:val="24"/>
          <w:lang w:eastAsia="ko-KR"/>
        </w:rPr>
        <w:tab/>
        <w:t>Unsuccessful Operation</w:t>
      </w:r>
      <w:bookmarkEnd w:id="1490"/>
      <w:bookmarkEnd w:id="1491"/>
      <w:bookmarkEnd w:id="1492"/>
      <w:bookmarkEnd w:id="1493"/>
      <w:bookmarkEnd w:id="1494"/>
      <w:bookmarkEnd w:id="1495"/>
      <w:bookmarkEnd w:id="1496"/>
      <w:bookmarkEnd w:id="1497"/>
      <w:bookmarkEnd w:id="1498"/>
    </w:p>
    <w:p w14:paraId="0F83DC2D" w14:textId="77777777" w:rsidR="007B3FAF" w:rsidRPr="00215C05" w:rsidRDefault="00E17E15" w:rsidP="007B3FAF">
      <w:pPr>
        <w:keepNext/>
        <w:keepLines/>
        <w:overflowPunct w:val="0"/>
        <w:autoSpaceDE w:val="0"/>
        <w:autoSpaceDN w:val="0"/>
        <w:adjustRightInd w:val="0"/>
        <w:spacing w:before="60"/>
        <w:jc w:val="center"/>
        <w:textAlignment w:val="baseline"/>
        <w:rPr>
          <w:rFonts w:ascii="Arial" w:eastAsia="Times New Roman" w:hAnsi="Arial"/>
          <w:b/>
          <w:lang w:eastAsia="ko-KR"/>
        </w:rPr>
      </w:pPr>
      <w:r>
        <w:rPr>
          <w:rFonts w:ascii="Arial" w:eastAsia="Times New Roman" w:hAnsi="Arial"/>
          <w:b/>
          <w:lang w:eastAsia="ko-KR"/>
        </w:rPr>
        <w:pict w14:anchorId="3FBCB9ED">
          <v:shape id="_x0000_i1040" type="#_x0000_t75" style="width:340.5pt;height:126pt">
            <v:imagedata r:id="rId44" o:title=""/>
          </v:shape>
        </w:pict>
      </w:r>
    </w:p>
    <w:p w14:paraId="50A2532F" w14:textId="77777777" w:rsidR="007B3FAF" w:rsidRPr="00215C05" w:rsidRDefault="007B3FAF" w:rsidP="007B3FAF">
      <w:pPr>
        <w:keepLines/>
        <w:overflowPunct w:val="0"/>
        <w:autoSpaceDE w:val="0"/>
        <w:autoSpaceDN w:val="0"/>
        <w:adjustRightInd w:val="0"/>
        <w:spacing w:after="240"/>
        <w:jc w:val="center"/>
        <w:textAlignment w:val="baseline"/>
        <w:rPr>
          <w:rFonts w:ascii="Arial" w:eastAsia="Times New Roman" w:hAnsi="Arial"/>
          <w:b/>
          <w:lang w:eastAsia="ko-KR"/>
        </w:rPr>
      </w:pPr>
      <w:r w:rsidRPr="00215C05">
        <w:rPr>
          <w:rFonts w:ascii="Arial" w:eastAsia="Times New Roman" w:hAnsi="Arial"/>
          <w:b/>
          <w:lang w:eastAsia="ko-KR"/>
        </w:rPr>
        <w:t>Figure 8.2.4.3-1: Retrieve UE Context, unsuccessful operation</w:t>
      </w:r>
    </w:p>
    <w:p w14:paraId="7E5E0BAF" w14:textId="77777777" w:rsidR="007B3FAF" w:rsidRPr="00215C05" w:rsidRDefault="007B3FAF" w:rsidP="007B3FAF">
      <w:pPr>
        <w:overflowPunct w:val="0"/>
        <w:autoSpaceDE w:val="0"/>
        <w:autoSpaceDN w:val="0"/>
        <w:adjustRightInd w:val="0"/>
        <w:textAlignment w:val="baseline"/>
        <w:rPr>
          <w:rFonts w:eastAsia="Times New Roman"/>
          <w:lang w:eastAsia="ko-KR"/>
        </w:rPr>
      </w:pPr>
      <w:r w:rsidRPr="00215C05">
        <w:rPr>
          <w:rFonts w:eastAsia="Times New Roman"/>
          <w:lang w:eastAsia="ko-KR"/>
        </w:rPr>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15C05">
          <w:rPr>
            <w:rFonts w:eastAsia="Times New Roman"/>
            <w:lang w:eastAsia="ko-KR"/>
          </w:rPr>
          <w:t>me</w:t>
        </w:r>
      </w:smartTag>
      <w:r w:rsidRPr="00215C05">
        <w:rPr>
          <w:rFonts w:eastAsia="Times New Roman"/>
          <w:lang w:eastAsia="ko-KR"/>
        </w:rPr>
        <w:t>ssage.</w:t>
      </w:r>
    </w:p>
    <w:p w14:paraId="78F34211" w14:textId="5C682A86" w:rsidR="007B3FAF" w:rsidRPr="00215C05" w:rsidRDefault="007B3FAF" w:rsidP="007B3FAF">
      <w:pPr>
        <w:overflowPunct w:val="0"/>
        <w:autoSpaceDE w:val="0"/>
        <w:autoSpaceDN w:val="0"/>
        <w:adjustRightInd w:val="0"/>
        <w:textAlignment w:val="baseline"/>
        <w:rPr>
          <w:rFonts w:eastAsia="Times New Roman"/>
          <w:lang w:eastAsia="ko-KR"/>
        </w:rPr>
      </w:pPr>
      <w:commentRangeStart w:id="1499"/>
      <w:r w:rsidRPr="00215C05">
        <w:rPr>
          <w:rFonts w:eastAsia="Times New Roman"/>
          <w:lang w:eastAsia="ko-KR"/>
        </w:rPr>
        <w:t>If the old NG-RAN node decides to keep the UE context in case of periodic RNAU</w:t>
      </w:r>
      <w:ins w:id="1500" w:author="INTEL-Jaemin" w:date="2021-10-19T01:14:00Z">
        <w:r>
          <w:rPr>
            <w:rFonts w:eastAsia="Times New Roman"/>
            <w:lang w:eastAsia="ko-KR"/>
          </w:rPr>
          <w:t xml:space="preserve"> or in case of</w:t>
        </w:r>
      </w:ins>
      <w:ins w:id="1501" w:author="INTEL-Jaemin" w:date="2021-10-19T01:15:00Z">
        <w:r>
          <w:rPr>
            <w:rFonts w:eastAsia="Times New Roman"/>
            <w:lang w:eastAsia="ko-KR"/>
          </w:rPr>
          <w:t xml:space="preserve"> </w:t>
        </w:r>
      </w:ins>
      <w:ins w:id="1502" w:author="INTEL-Jaemin" w:date="2022-02-10T19:10:00Z">
        <w:r w:rsidR="008132CC">
          <w:rPr>
            <w:rFonts w:eastAsia="Times New Roman"/>
            <w:lang w:eastAsia="ko-KR"/>
          </w:rPr>
          <w:t xml:space="preserve">RACH based </w:t>
        </w:r>
      </w:ins>
      <w:ins w:id="1503" w:author="INTEL-Jaemin" w:date="2021-10-19T01:15:00Z">
        <w:r>
          <w:rPr>
            <w:rFonts w:eastAsia="Times New Roman"/>
            <w:lang w:eastAsia="ko-KR"/>
          </w:rPr>
          <w:t>SDT</w:t>
        </w:r>
      </w:ins>
      <w:r w:rsidRPr="00215C05">
        <w:rPr>
          <w:rFonts w:eastAsia="Times New Roman"/>
          <w:lang w:eastAsia="ko-KR"/>
        </w:rPr>
        <w:t xml:space="preserve">, it shall store the </w:t>
      </w:r>
      <w:r w:rsidRPr="00215C05">
        <w:rPr>
          <w:rFonts w:eastAsia="Times New Roman"/>
          <w:i/>
          <w:iCs/>
          <w:lang w:eastAsia="ko-KR"/>
        </w:rPr>
        <w:t xml:space="preserve">Allocated C-RNTI </w:t>
      </w:r>
      <w:r w:rsidRPr="00215C05">
        <w:rPr>
          <w:rFonts w:eastAsia="Times New Roman"/>
          <w:lang w:eastAsia="ko-KR"/>
        </w:rPr>
        <w:t xml:space="preserve">IE and the </w:t>
      </w:r>
      <w:r w:rsidRPr="00215C05">
        <w:rPr>
          <w:rFonts w:eastAsia="Times New Roman"/>
          <w:i/>
          <w:iCs/>
          <w:lang w:eastAsia="ko-KR"/>
        </w:rPr>
        <w:t>Access PCI</w:t>
      </w:r>
      <w:r w:rsidRPr="00215C05">
        <w:rPr>
          <w:rFonts w:eastAsia="Times New Roman"/>
          <w:lang w:eastAsia="ko-KR"/>
        </w:rPr>
        <w:t xml:space="preserve"> IE in the </w:t>
      </w:r>
      <w:r w:rsidRPr="00215C05">
        <w:rPr>
          <w:rFonts w:eastAsia="Times New Roman"/>
          <w:i/>
          <w:iCs/>
          <w:lang w:eastAsia="ko-KR"/>
        </w:rPr>
        <w:t>UE Context ID</w:t>
      </w:r>
      <w:r w:rsidRPr="00215C05">
        <w:rPr>
          <w:rFonts w:eastAsia="Times New Roman"/>
          <w:lang w:eastAsia="ko-KR"/>
        </w:rPr>
        <w:t xml:space="preserve"> IE, as described in TS 38.300 [9].</w:t>
      </w:r>
      <w:commentRangeEnd w:id="1499"/>
      <w:r w:rsidR="008132CC">
        <w:rPr>
          <w:rStyle w:val="CommentReference"/>
          <w:lang w:val="en-US"/>
        </w:rPr>
        <w:commentReference w:id="1499"/>
      </w:r>
    </w:p>
    <w:p w14:paraId="046819E3" w14:textId="5F30F813" w:rsidR="001446DD" w:rsidRDefault="007B3FAF" w:rsidP="007E3049">
      <w:pPr>
        <w:overflowPunct w:val="0"/>
        <w:autoSpaceDE w:val="0"/>
        <w:autoSpaceDN w:val="0"/>
        <w:adjustRightInd w:val="0"/>
        <w:textAlignment w:val="baseline"/>
        <w:rPr>
          <w:lang w:val="en-US"/>
        </w:rPr>
      </w:pPr>
      <w:r w:rsidRPr="00215C05">
        <w:rPr>
          <w:rFonts w:eastAsia="Times New Roman"/>
          <w:lang w:eastAsia="ko-KR"/>
        </w:rPr>
        <w:t xml:space="preserve">If the </w:t>
      </w:r>
      <w:r w:rsidRPr="00215C05">
        <w:rPr>
          <w:rFonts w:eastAsia="Times New Roman"/>
          <w:i/>
          <w:lang w:eastAsia="ko-KR"/>
        </w:rPr>
        <w:t>Old NG-RAN node to New NG-RAN node Resume Container</w:t>
      </w:r>
      <w:r w:rsidRPr="00215C05">
        <w:rPr>
          <w:rFonts w:eastAsia="Times New Roman"/>
          <w:lang w:eastAsia="ko-KR"/>
        </w:rPr>
        <w:t xml:space="preserve"> IE is included in the RETRIEVE UE CONTEXT FAILURE message, the new NG-RAN node should transparently forward the content of this IE to the UE as described in TS 38.300 [9].</w:t>
      </w:r>
      <w:r w:rsidR="007E3049">
        <w:rPr>
          <w:lang w:val="en-US"/>
        </w:rPr>
        <w:t xml:space="preserve"> </w:t>
      </w:r>
    </w:p>
    <w:p w14:paraId="5C30EF87" w14:textId="7400043A" w:rsidR="007B3FAF" w:rsidRDefault="007B3FAF" w:rsidP="007B3FAF">
      <w:pPr>
        <w:rPr>
          <w:noProof/>
        </w:rPr>
      </w:pPr>
      <w:r w:rsidRPr="00923F7F">
        <w:rPr>
          <w:noProof/>
        </w:rPr>
        <w:t>///////////////////////////////////////////////</w:t>
      </w:r>
      <w:r>
        <w:rPr>
          <w:noProof/>
        </w:rPr>
        <w:t>/</w:t>
      </w:r>
      <w:r w:rsidRPr="00923F7F">
        <w:rPr>
          <w:noProof/>
        </w:rPr>
        <w:t>//////////////irrelevant operations skipped/////////////////////////////////////////////////////////////////////</w:t>
      </w:r>
    </w:p>
    <w:p w14:paraId="3D93299E" w14:textId="15BF81B2" w:rsidR="007E3049" w:rsidRPr="007E3049" w:rsidDel="007E3049" w:rsidRDefault="007E3049" w:rsidP="007E3049">
      <w:pPr>
        <w:keepNext/>
        <w:keepLines/>
        <w:spacing w:before="120"/>
        <w:outlineLvl w:val="2"/>
        <w:rPr>
          <w:ins w:id="1504" w:author="Author"/>
          <w:del w:id="1505" w:author="INTEL-Jaemin" w:date="2022-02-10T17:24:00Z"/>
          <w:rFonts w:ascii="Arial" w:hAnsi="Arial"/>
          <w:sz w:val="28"/>
        </w:rPr>
      </w:pPr>
      <w:ins w:id="1506" w:author="Author">
        <w:del w:id="1507" w:author="INTEL-Jaemin" w:date="2022-02-10T17:24:00Z">
          <w:r w:rsidRPr="007E3049" w:rsidDel="007E3049">
            <w:rPr>
              <w:rFonts w:ascii="Arial" w:hAnsi="Arial"/>
              <w:sz w:val="28"/>
            </w:rPr>
            <w:delText>8.2.x</w:delText>
          </w:r>
          <w:r w:rsidRPr="007E3049" w:rsidDel="007E3049">
            <w:rPr>
              <w:rFonts w:ascii="Arial" w:hAnsi="Arial"/>
              <w:sz w:val="28"/>
            </w:rPr>
            <w:tab/>
            <w:delText>Partial UE Context Retrieve</w:delText>
          </w:r>
        </w:del>
      </w:ins>
    </w:p>
    <w:p w14:paraId="51B074DA" w14:textId="63B20293" w:rsidR="007E3049" w:rsidRPr="007E3049" w:rsidDel="007E3049" w:rsidRDefault="007E3049" w:rsidP="007E3049">
      <w:pPr>
        <w:keepNext/>
        <w:keepLines/>
        <w:spacing w:before="120"/>
        <w:outlineLvl w:val="3"/>
        <w:rPr>
          <w:ins w:id="1508" w:author="Author"/>
          <w:del w:id="1509" w:author="INTEL-Jaemin" w:date="2022-02-10T17:24:00Z"/>
          <w:rFonts w:ascii="Arial" w:hAnsi="Arial"/>
          <w:sz w:val="24"/>
        </w:rPr>
      </w:pPr>
      <w:ins w:id="1510" w:author="Author">
        <w:del w:id="1511" w:author="INTEL-Jaemin" w:date="2022-02-10T17:24:00Z">
          <w:r w:rsidRPr="007E3049" w:rsidDel="007E3049">
            <w:rPr>
              <w:rFonts w:ascii="Arial" w:hAnsi="Arial"/>
              <w:sz w:val="24"/>
            </w:rPr>
            <w:delText>8.2.x.1</w:delText>
          </w:r>
          <w:r w:rsidRPr="007E3049" w:rsidDel="007E3049">
            <w:rPr>
              <w:rFonts w:ascii="Arial" w:hAnsi="Arial"/>
              <w:sz w:val="24"/>
            </w:rPr>
            <w:tab/>
            <w:delText>General</w:delText>
          </w:r>
        </w:del>
      </w:ins>
    </w:p>
    <w:p w14:paraId="797FC2F5" w14:textId="2B099E1B" w:rsidR="007E3049" w:rsidRPr="007E3049" w:rsidDel="007E3049" w:rsidRDefault="007E3049" w:rsidP="007E3049">
      <w:pPr>
        <w:rPr>
          <w:ins w:id="1512" w:author="Author"/>
          <w:del w:id="1513" w:author="INTEL-Jaemin" w:date="2022-02-10T17:24:00Z"/>
          <w:rFonts w:ascii="Times New Roman" w:hAnsi="Times New Roman"/>
        </w:rPr>
      </w:pPr>
      <w:ins w:id="1514" w:author="Author">
        <w:del w:id="1515" w:author="INTEL-Jaemin" w:date="2022-02-10T17:24:00Z">
          <w:r w:rsidRPr="007E3049" w:rsidDel="007E3049">
            <w:rPr>
              <w:rFonts w:ascii="Times New Roman" w:hAnsi="Times New Roman"/>
            </w:rPr>
            <w:delText>The purpose of the Partial UE Context Retrieve procedure is to transfer part of the UE context from the old NG-RAN node to the new NG-RAN node.</w:delText>
          </w:r>
        </w:del>
      </w:ins>
    </w:p>
    <w:p w14:paraId="35672332" w14:textId="7D8290B2" w:rsidR="007E3049" w:rsidRPr="007E3049" w:rsidDel="007E3049" w:rsidRDefault="007E3049" w:rsidP="007E3049">
      <w:pPr>
        <w:rPr>
          <w:ins w:id="1516" w:author="Author"/>
          <w:del w:id="1517" w:author="INTEL-Jaemin" w:date="2022-02-10T17:24:00Z"/>
          <w:rFonts w:ascii="Times New Roman" w:hAnsi="Times New Roman"/>
        </w:rPr>
      </w:pPr>
      <w:ins w:id="1518" w:author="Author">
        <w:del w:id="1519" w:author="INTEL-Jaemin" w:date="2022-02-10T17:24:00Z">
          <w:r w:rsidRPr="007E3049" w:rsidDel="007E3049">
            <w:rPr>
              <w:rFonts w:ascii="Times New Roman" w:hAnsi="Times New Roman"/>
            </w:rPr>
            <w:delText xml:space="preserve">The procedure uses </w:delText>
          </w:r>
          <w:r w:rsidRPr="007E3049" w:rsidDel="007E3049">
            <w:rPr>
              <w:rFonts w:ascii="Times New Roman" w:hAnsi="Times New Roman"/>
              <w:lang w:eastAsia="zh-CN"/>
            </w:rPr>
            <w:delText>UE-associated signalling</w:delText>
          </w:r>
          <w:r w:rsidRPr="007E3049" w:rsidDel="007E3049">
            <w:rPr>
              <w:rFonts w:ascii="Times New Roman" w:hAnsi="Times New Roman"/>
            </w:rPr>
            <w:delText>.</w:delText>
          </w:r>
        </w:del>
      </w:ins>
    </w:p>
    <w:p w14:paraId="50BE081C" w14:textId="2F391907" w:rsidR="007E3049" w:rsidRPr="007E3049" w:rsidDel="007E3049" w:rsidRDefault="007E3049" w:rsidP="007E3049">
      <w:pPr>
        <w:keepNext/>
        <w:keepLines/>
        <w:spacing w:before="120"/>
        <w:outlineLvl w:val="3"/>
        <w:rPr>
          <w:ins w:id="1520" w:author="Author"/>
          <w:del w:id="1521" w:author="INTEL-Jaemin" w:date="2022-02-10T17:24:00Z"/>
          <w:rFonts w:ascii="Arial" w:hAnsi="Arial"/>
          <w:sz w:val="24"/>
        </w:rPr>
      </w:pPr>
      <w:ins w:id="1522" w:author="Author">
        <w:del w:id="1523" w:author="INTEL-Jaemin" w:date="2022-02-10T17:24:00Z">
          <w:r w:rsidRPr="007E3049" w:rsidDel="007E3049">
            <w:rPr>
              <w:rFonts w:ascii="Arial" w:hAnsi="Arial"/>
              <w:sz w:val="24"/>
            </w:rPr>
            <w:delText>8.2.x.2</w:delText>
          </w:r>
          <w:r w:rsidRPr="007E3049" w:rsidDel="007E3049">
            <w:rPr>
              <w:rFonts w:ascii="Arial" w:hAnsi="Arial"/>
              <w:sz w:val="24"/>
            </w:rPr>
            <w:tab/>
            <w:delText>Successful Operation</w:delText>
          </w:r>
        </w:del>
      </w:ins>
    </w:p>
    <w:p w14:paraId="2549F6EF" w14:textId="0531F022" w:rsidR="007E3049" w:rsidRPr="007E3049" w:rsidDel="007E3049" w:rsidRDefault="007E3049" w:rsidP="007E3049">
      <w:pPr>
        <w:keepNext/>
        <w:keepLines/>
        <w:spacing w:before="60"/>
        <w:jc w:val="center"/>
        <w:rPr>
          <w:ins w:id="1524" w:author="Author"/>
          <w:del w:id="1525" w:author="INTEL-Jaemin" w:date="2022-02-10T17:24:00Z"/>
          <w:rFonts w:ascii="Arial" w:hAnsi="Arial"/>
          <w:b/>
        </w:rPr>
      </w:pPr>
      <w:ins w:id="1526" w:author="Author">
        <w:del w:id="1527" w:author="INTEL-Jaemin" w:date="2022-02-10T17:24:00Z">
          <w:r w:rsidRPr="007E3049" w:rsidDel="007E3049">
            <w:rPr>
              <w:rFonts w:ascii="Arial" w:hAnsi="Arial"/>
              <w:b/>
            </w:rPr>
            <w:object w:dxaOrig="6840" w:dyaOrig="2535" w14:anchorId="74B87F92">
              <v:shape id="_x0000_i1041" type="#_x0000_t75" style="width:342pt;height:127.5pt" o:ole="">
                <v:imagedata r:id="rId45" o:title=""/>
              </v:shape>
              <o:OLEObject Type="Embed" ProgID="Visio.Drawing.15" ShapeID="_x0000_i1041" DrawAspect="Content" ObjectID="_1706046451" r:id="rId46"/>
            </w:object>
          </w:r>
        </w:del>
      </w:ins>
    </w:p>
    <w:p w14:paraId="219303B8" w14:textId="7D70E513" w:rsidR="007E3049" w:rsidRPr="007E3049" w:rsidDel="007E3049" w:rsidRDefault="007E3049" w:rsidP="007E3049">
      <w:pPr>
        <w:keepLines/>
        <w:spacing w:after="240"/>
        <w:jc w:val="center"/>
        <w:rPr>
          <w:ins w:id="1528" w:author="Author"/>
          <w:del w:id="1529" w:author="INTEL-Jaemin" w:date="2022-02-10T17:24:00Z"/>
          <w:rFonts w:ascii="Arial" w:hAnsi="Arial"/>
          <w:b/>
        </w:rPr>
      </w:pPr>
      <w:ins w:id="1530" w:author="Author">
        <w:del w:id="1531" w:author="INTEL-Jaemin" w:date="2022-02-10T17:24:00Z">
          <w:r w:rsidRPr="007E3049" w:rsidDel="007E3049">
            <w:rPr>
              <w:rFonts w:ascii="Arial" w:hAnsi="Arial"/>
              <w:b/>
            </w:rPr>
            <w:delText>Figure 8.2.x.2-1: Partial UE Context Retrieve, successful operation</w:delText>
          </w:r>
        </w:del>
      </w:ins>
    </w:p>
    <w:p w14:paraId="20027BF8" w14:textId="40B9BB73" w:rsidR="007E3049" w:rsidRPr="007E3049" w:rsidDel="007E3049" w:rsidRDefault="007E3049" w:rsidP="007E3049">
      <w:pPr>
        <w:rPr>
          <w:ins w:id="1532" w:author="Author"/>
          <w:del w:id="1533" w:author="INTEL-Jaemin" w:date="2022-02-10T17:24:00Z"/>
          <w:rFonts w:ascii="Times New Roman" w:hAnsi="Times New Roman"/>
        </w:rPr>
      </w:pPr>
      <w:ins w:id="1534" w:author="Author">
        <w:del w:id="1535" w:author="INTEL-Jaemin" w:date="2022-02-10T17:24:00Z">
          <w:r w:rsidRPr="007E3049" w:rsidDel="007E3049">
            <w:rPr>
              <w:rFonts w:ascii="Times New Roman" w:hAnsi="Times New Roman"/>
            </w:rPr>
            <w:delText>The old NG-RAN node initiates the procedure by sending the PARTIAL UE CONTEXT RETRIEVE REQUEST message to the old NG-RAN node.</w:delText>
          </w:r>
        </w:del>
      </w:ins>
    </w:p>
    <w:p w14:paraId="1A5A8F92" w14:textId="75E1E384" w:rsidR="007E3049" w:rsidRPr="007E3049" w:rsidDel="007E3049" w:rsidRDefault="007E3049" w:rsidP="007E3049">
      <w:pPr>
        <w:rPr>
          <w:ins w:id="1536" w:author="Author"/>
          <w:del w:id="1537" w:author="INTEL-Jaemin" w:date="2022-02-10T17:24:00Z"/>
          <w:rFonts w:ascii="Times New Roman" w:hAnsi="Times New Roman"/>
        </w:rPr>
      </w:pPr>
      <w:ins w:id="1538" w:author="Author">
        <w:del w:id="1539" w:author="INTEL-Jaemin" w:date="2022-02-10T17:24:00Z">
          <w:r w:rsidRPr="007E3049" w:rsidDel="007E3049">
            <w:rPr>
              <w:rFonts w:ascii="Times New Roman" w:hAnsi="Times New Roman"/>
            </w:rPr>
            <w:delText>If the new NG-RAN node is able to identify the UE context, it shall respond to the new NG-RAN node with the PARTIAL UE CONTEXT RETRIEVE RESPONSE message.</w:delText>
          </w:r>
        </w:del>
      </w:ins>
    </w:p>
    <w:p w14:paraId="1F42898A" w14:textId="4D8BE7A8" w:rsidR="007E3049" w:rsidRPr="007E3049" w:rsidDel="007E3049" w:rsidRDefault="007E3049" w:rsidP="007E3049">
      <w:pPr>
        <w:keepNext/>
        <w:keepLines/>
        <w:spacing w:before="120"/>
        <w:outlineLvl w:val="3"/>
        <w:rPr>
          <w:ins w:id="1540" w:author="Author"/>
          <w:del w:id="1541" w:author="INTEL-Jaemin" w:date="2022-02-10T17:24:00Z"/>
          <w:rFonts w:ascii="Arial" w:hAnsi="Arial"/>
          <w:sz w:val="24"/>
        </w:rPr>
      </w:pPr>
      <w:bookmarkStart w:id="1542" w:name="_Toc74151143"/>
      <w:bookmarkStart w:id="1543" w:name="_Toc88653615"/>
      <w:ins w:id="1544" w:author="Author">
        <w:del w:id="1545" w:author="INTEL-Jaemin" w:date="2022-02-10T17:24:00Z">
          <w:r w:rsidRPr="007E3049" w:rsidDel="007E3049">
            <w:rPr>
              <w:rFonts w:ascii="Arial" w:hAnsi="Arial"/>
              <w:sz w:val="24"/>
            </w:rPr>
            <w:lastRenderedPageBreak/>
            <w:delText>8.2.x.3</w:delText>
          </w:r>
          <w:r w:rsidRPr="007E3049" w:rsidDel="007E3049">
            <w:rPr>
              <w:rFonts w:ascii="Arial" w:hAnsi="Arial"/>
              <w:sz w:val="24"/>
            </w:rPr>
            <w:tab/>
            <w:delText>Unsuccessful Operation</w:delText>
          </w:r>
          <w:bookmarkEnd w:id="1542"/>
          <w:bookmarkEnd w:id="1543"/>
        </w:del>
      </w:ins>
    </w:p>
    <w:p w14:paraId="56A34122" w14:textId="0B43098D" w:rsidR="007E3049" w:rsidRPr="007E3049" w:rsidDel="007E3049" w:rsidRDefault="007E3049" w:rsidP="007E3049">
      <w:pPr>
        <w:rPr>
          <w:ins w:id="1546" w:author="Author"/>
          <w:del w:id="1547" w:author="INTEL-Jaemin" w:date="2022-02-10T17:24:00Z"/>
          <w:rFonts w:ascii="Times New Roman" w:hAnsi="Times New Roman"/>
          <w:lang w:eastAsia="zh-CN"/>
        </w:rPr>
      </w:pPr>
    </w:p>
    <w:p w14:paraId="50069290" w14:textId="2CDE2A28" w:rsidR="007E3049" w:rsidRPr="007E3049" w:rsidDel="007E3049" w:rsidRDefault="007E3049" w:rsidP="007E3049">
      <w:pPr>
        <w:keepNext/>
        <w:keepLines/>
        <w:overflowPunct w:val="0"/>
        <w:autoSpaceDE w:val="0"/>
        <w:autoSpaceDN w:val="0"/>
        <w:adjustRightInd w:val="0"/>
        <w:spacing w:before="60"/>
        <w:jc w:val="center"/>
        <w:textAlignment w:val="baseline"/>
        <w:rPr>
          <w:ins w:id="1548" w:author="Author"/>
          <w:del w:id="1549" w:author="INTEL-Jaemin" w:date="2022-02-10T17:24:00Z"/>
          <w:rFonts w:ascii="Arial" w:eastAsia="Times New Roman" w:hAnsi="Arial"/>
          <w:b/>
          <w:lang w:eastAsia="ko-KR"/>
        </w:rPr>
      </w:pPr>
      <w:ins w:id="1550" w:author="Author">
        <w:del w:id="1551" w:author="INTEL-Jaemin" w:date="2022-02-10T17:24:00Z">
          <w:r w:rsidRPr="007E3049" w:rsidDel="007E3049">
            <w:rPr>
              <w:rFonts w:ascii="Arial" w:eastAsia="Times New Roman" w:hAnsi="Arial"/>
              <w:b/>
              <w:lang w:eastAsia="ko-KR"/>
            </w:rPr>
            <w:object w:dxaOrig="6840" w:dyaOrig="2535" w14:anchorId="6502F58E">
              <v:shape id="_x0000_i1042" type="#_x0000_t75" style="width:342pt;height:126.75pt" o:ole="">
                <v:imagedata r:id="rId47" o:title=""/>
              </v:shape>
              <o:OLEObject Type="Embed" ProgID="Visio.Drawing.15" ShapeID="_x0000_i1042" DrawAspect="Content" ObjectID="_1706046452" r:id="rId48"/>
            </w:object>
          </w:r>
        </w:del>
      </w:ins>
    </w:p>
    <w:p w14:paraId="273176A8" w14:textId="5243A262" w:rsidR="007E3049" w:rsidRPr="007E3049" w:rsidDel="007E3049" w:rsidRDefault="007E3049" w:rsidP="007E3049">
      <w:pPr>
        <w:keepLines/>
        <w:overflowPunct w:val="0"/>
        <w:autoSpaceDE w:val="0"/>
        <w:autoSpaceDN w:val="0"/>
        <w:adjustRightInd w:val="0"/>
        <w:spacing w:after="240"/>
        <w:jc w:val="center"/>
        <w:textAlignment w:val="baseline"/>
        <w:rPr>
          <w:ins w:id="1552" w:author="Author"/>
          <w:del w:id="1553" w:author="INTEL-Jaemin" w:date="2022-02-10T17:24:00Z"/>
          <w:rFonts w:ascii="Arial" w:eastAsia="Times New Roman" w:hAnsi="Arial"/>
          <w:b/>
          <w:lang w:eastAsia="ko-KR"/>
        </w:rPr>
      </w:pPr>
      <w:ins w:id="1554" w:author="Author">
        <w:del w:id="1555" w:author="INTEL-Jaemin" w:date="2022-02-10T17:24:00Z">
          <w:r w:rsidRPr="007E3049" w:rsidDel="007E3049">
            <w:rPr>
              <w:rFonts w:ascii="Arial" w:eastAsia="Times New Roman" w:hAnsi="Arial"/>
              <w:b/>
              <w:lang w:eastAsia="ko-KR"/>
            </w:rPr>
            <w:delText>Figure 8.2.4.3-1: Retrieve UE Context, unsuccessful operation</w:delText>
          </w:r>
        </w:del>
      </w:ins>
    </w:p>
    <w:p w14:paraId="2FA1C46D" w14:textId="2E864403" w:rsidR="007E3049" w:rsidRPr="007E3049" w:rsidDel="007E3049" w:rsidRDefault="007E3049" w:rsidP="007E3049">
      <w:pPr>
        <w:overflowPunct w:val="0"/>
        <w:autoSpaceDE w:val="0"/>
        <w:autoSpaceDN w:val="0"/>
        <w:adjustRightInd w:val="0"/>
        <w:textAlignment w:val="baseline"/>
        <w:rPr>
          <w:ins w:id="1556" w:author="Author"/>
          <w:del w:id="1557" w:author="INTEL-Jaemin" w:date="2022-02-10T17:24:00Z"/>
          <w:rFonts w:ascii="Times New Roman" w:eastAsia="Times New Roman" w:hAnsi="Times New Roman"/>
          <w:lang w:eastAsia="ko-KR"/>
        </w:rPr>
      </w:pPr>
      <w:ins w:id="1558" w:author="Author">
        <w:del w:id="1559" w:author="INTEL-Jaemin" w:date="2022-02-10T17:24:00Z">
          <w:r w:rsidRPr="007E3049" w:rsidDel="007E3049">
            <w:rPr>
              <w:rFonts w:ascii="Times New Roman" w:eastAsia="Times New Roman" w:hAnsi="Times New Roman"/>
              <w:lang w:eastAsia="ko-KR"/>
            </w:rPr>
            <w:delText>If the new NG-RAN is not able to accept the SDT transaction without anchor relocation, it shall respond to the old NG-RAN node with the PARTIAL UE CONTEXT RETRIEVE FAILURE message.</w:delText>
          </w:r>
        </w:del>
      </w:ins>
    </w:p>
    <w:p w14:paraId="6BF968AE" w14:textId="6FEBE1C2" w:rsidR="007E3049" w:rsidRPr="007E3049" w:rsidDel="007E3049" w:rsidRDefault="007E3049" w:rsidP="007E3049">
      <w:pPr>
        <w:rPr>
          <w:ins w:id="1560" w:author="Author"/>
          <w:del w:id="1561" w:author="INTEL-Jaemin" w:date="2022-02-10T17:24:00Z"/>
          <w:rFonts w:ascii="Times New Roman" w:hAnsi="Times New Roman"/>
          <w:lang w:eastAsia="zh-CN"/>
        </w:rPr>
      </w:pPr>
    </w:p>
    <w:p w14:paraId="5A31C84E" w14:textId="67C4F89C" w:rsidR="007E3049" w:rsidRPr="007E3049" w:rsidDel="007E3049" w:rsidRDefault="007E3049" w:rsidP="007E3049">
      <w:pPr>
        <w:keepNext/>
        <w:keepLines/>
        <w:spacing w:before="120"/>
        <w:outlineLvl w:val="3"/>
        <w:rPr>
          <w:ins w:id="1562" w:author="Author"/>
          <w:del w:id="1563" w:author="INTEL-Jaemin" w:date="2022-02-10T17:24:00Z"/>
          <w:rFonts w:ascii="Arial" w:hAnsi="Arial"/>
          <w:sz w:val="24"/>
        </w:rPr>
      </w:pPr>
      <w:bookmarkStart w:id="1564" w:name="_Toc20955072"/>
      <w:bookmarkStart w:id="1565" w:name="_Toc29991259"/>
      <w:bookmarkStart w:id="1566" w:name="_Toc36555659"/>
      <w:bookmarkStart w:id="1567" w:name="_Toc44497322"/>
      <w:bookmarkStart w:id="1568" w:name="_Toc45107710"/>
      <w:bookmarkStart w:id="1569" w:name="_Toc45901330"/>
      <w:bookmarkStart w:id="1570" w:name="_Toc51850409"/>
      <w:bookmarkStart w:id="1571" w:name="_Toc56693412"/>
      <w:bookmarkStart w:id="1572" w:name="_Toc64446955"/>
      <w:bookmarkStart w:id="1573" w:name="_Toc66286449"/>
      <w:bookmarkStart w:id="1574" w:name="_Toc74151144"/>
      <w:bookmarkStart w:id="1575" w:name="_Toc88653616"/>
      <w:ins w:id="1576" w:author="Author">
        <w:del w:id="1577" w:author="INTEL-Jaemin" w:date="2022-02-10T17:24:00Z">
          <w:r w:rsidRPr="007E3049" w:rsidDel="007E3049">
            <w:rPr>
              <w:rFonts w:ascii="Arial" w:hAnsi="Arial"/>
              <w:sz w:val="24"/>
            </w:rPr>
            <w:delText>8.2.x.4</w:delText>
          </w:r>
          <w:r w:rsidRPr="007E3049" w:rsidDel="007E3049">
            <w:rPr>
              <w:rFonts w:ascii="Arial" w:hAnsi="Arial"/>
              <w:sz w:val="24"/>
            </w:rPr>
            <w:tab/>
            <w:delText>Abnormal Condition</w:delText>
          </w:r>
          <w:bookmarkEnd w:id="1564"/>
          <w:bookmarkEnd w:id="1565"/>
          <w:bookmarkEnd w:id="1566"/>
          <w:bookmarkEnd w:id="1567"/>
          <w:bookmarkEnd w:id="1568"/>
          <w:bookmarkEnd w:id="1569"/>
          <w:bookmarkEnd w:id="1570"/>
          <w:bookmarkEnd w:id="1571"/>
          <w:bookmarkEnd w:id="1572"/>
          <w:bookmarkEnd w:id="1573"/>
          <w:bookmarkEnd w:id="1574"/>
          <w:bookmarkEnd w:id="1575"/>
        </w:del>
      </w:ins>
    </w:p>
    <w:p w14:paraId="42DE4428" w14:textId="7B82A1AA" w:rsidR="007E3049" w:rsidRPr="007E3049" w:rsidDel="007E3049" w:rsidRDefault="007E3049" w:rsidP="007E3049">
      <w:pPr>
        <w:rPr>
          <w:ins w:id="1578" w:author="Author"/>
          <w:del w:id="1579" w:author="INTEL-Jaemin" w:date="2022-02-10T17:24:00Z"/>
          <w:rFonts w:ascii="Times New Roman" w:hAnsi="Times New Roman"/>
          <w:lang w:eastAsia="zh-CN"/>
        </w:rPr>
      </w:pPr>
      <w:ins w:id="1580" w:author="Author">
        <w:del w:id="1581" w:author="INTEL-Jaemin" w:date="2022-02-10T17:24:00Z">
          <w:r w:rsidRPr="007E3049" w:rsidDel="007E3049">
            <w:rPr>
              <w:rFonts w:ascii="Times New Roman" w:hAnsi="Times New Roman"/>
              <w:lang w:eastAsia="zh-CN"/>
            </w:rPr>
            <w:delText>Void</w:delText>
          </w:r>
          <w:r w:rsidRPr="007E3049" w:rsidDel="007E3049">
            <w:rPr>
              <w:rFonts w:ascii="Times New Roman" w:hAnsi="Times New Roman" w:hint="eastAsia"/>
              <w:lang w:eastAsia="zh-CN"/>
            </w:rPr>
            <w:delText>.</w:delText>
          </w:r>
        </w:del>
      </w:ins>
    </w:p>
    <w:p w14:paraId="3FAF24E7" w14:textId="3D2777D4" w:rsidR="007E3049" w:rsidRDefault="007E3049" w:rsidP="007B3FAF">
      <w:pPr>
        <w:rPr>
          <w:noProof/>
        </w:rPr>
      </w:pPr>
    </w:p>
    <w:p w14:paraId="604E48FF" w14:textId="1289DFB7" w:rsidR="007E3049" w:rsidRDefault="007E3049" w:rsidP="007E3049">
      <w:pPr>
        <w:rPr>
          <w:noProof/>
        </w:rPr>
      </w:pPr>
      <w:r w:rsidRPr="00923F7F">
        <w:rPr>
          <w:noProof/>
        </w:rPr>
        <w:t>///////////////////////////////////////////////</w:t>
      </w:r>
      <w:r>
        <w:rPr>
          <w:noProof/>
        </w:rPr>
        <w:t>/</w:t>
      </w:r>
      <w:r w:rsidRPr="00923F7F">
        <w:rPr>
          <w:noProof/>
        </w:rPr>
        <w:t>//////////////irrelevant operations skipped/////////////////////////////////////////////////////////////////////</w:t>
      </w:r>
    </w:p>
    <w:p w14:paraId="62A5365B" w14:textId="77777777" w:rsidR="003A732D" w:rsidRPr="003A732D" w:rsidRDefault="003A732D" w:rsidP="003A732D">
      <w:pPr>
        <w:keepNext/>
        <w:keepLines/>
        <w:spacing w:before="120"/>
        <w:outlineLvl w:val="2"/>
        <w:rPr>
          <w:rFonts w:ascii="Arial" w:eastAsia="Times New Roman" w:hAnsi="Arial"/>
          <w:sz w:val="28"/>
        </w:rPr>
      </w:pPr>
      <w:bookmarkStart w:id="1582" w:name="_Toc20955058"/>
      <w:bookmarkStart w:id="1583" w:name="_Toc29991245"/>
      <w:bookmarkStart w:id="1584" w:name="_Toc36555645"/>
      <w:bookmarkStart w:id="1585" w:name="_Toc44497308"/>
      <w:bookmarkStart w:id="1586" w:name="_Toc45107696"/>
      <w:bookmarkStart w:id="1587" w:name="_Toc45901316"/>
      <w:bookmarkStart w:id="1588" w:name="_Toc51850395"/>
      <w:commentRangeStart w:id="1589"/>
      <w:r w:rsidRPr="003A732D">
        <w:rPr>
          <w:rFonts w:ascii="Arial" w:eastAsia="Times New Roman" w:hAnsi="Arial"/>
          <w:sz w:val="28"/>
        </w:rPr>
        <w:t>8.2.x</w:t>
      </w:r>
      <w:r w:rsidRPr="003A732D">
        <w:rPr>
          <w:rFonts w:ascii="Arial" w:eastAsia="Times New Roman" w:hAnsi="Arial"/>
          <w:sz w:val="28"/>
        </w:rPr>
        <w:tab/>
      </w:r>
      <w:bookmarkStart w:id="1590" w:name="_Hlk54158563"/>
      <w:r w:rsidRPr="003A732D">
        <w:rPr>
          <w:rFonts w:ascii="Arial" w:eastAsia="Times New Roman" w:hAnsi="Arial"/>
          <w:sz w:val="28"/>
        </w:rPr>
        <w:t>Retrieve UE Context Confirm</w:t>
      </w:r>
      <w:bookmarkEnd w:id="1582"/>
      <w:bookmarkEnd w:id="1583"/>
      <w:bookmarkEnd w:id="1584"/>
      <w:bookmarkEnd w:id="1585"/>
      <w:bookmarkEnd w:id="1586"/>
      <w:bookmarkEnd w:id="1587"/>
      <w:bookmarkEnd w:id="1588"/>
      <w:bookmarkEnd w:id="1590"/>
      <w:commentRangeEnd w:id="1589"/>
      <w:r>
        <w:rPr>
          <w:rStyle w:val="CommentReference"/>
          <w:lang w:val="en-US"/>
        </w:rPr>
        <w:commentReference w:id="1589"/>
      </w:r>
    </w:p>
    <w:p w14:paraId="772332F2" w14:textId="77777777" w:rsidR="003A732D" w:rsidRPr="003A732D" w:rsidRDefault="003A732D" w:rsidP="003A732D">
      <w:pPr>
        <w:keepNext/>
        <w:keepLines/>
        <w:spacing w:before="120"/>
        <w:outlineLvl w:val="3"/>
        <w:rPr>
          <w:rFonts w:ascii="Arial" w:eastAsia="Times New Roman" w:hAnsi="Arial"/>
          <w:sz w:val="24"/>
        </w:rPr>
      </w:pPr>
      <w:bookmarkStart w:id="1591" w:name="_Toc20955059"/>
      <w:bookmarkStart w:id="1592" w:name="_Toc29991246"/>
      <w:bookmarkStart w:id="1593" w:name="_Toc36555646"/>
      <w:bookmarkStart w:id="1594" w:name="_Toc44497309"/>
      <w:bookmarkStart w:id="1595" w:name="_Toc45107697"/>
      <w:bookmarkStart w:id="1596" w:name="_Toc45901317"/>
      <w:bookmarkStart w:id="1597" w:name="_Toc51850396"/>
      <w:r w:rsidRPr="003A732D">
        <w:rPr>
          <w:rFonts w:ascii="Arial" w:eastAsia="Times New Roman" w:hAnsi="Arial"/>
          <w:sz w:val="24"/>
        </w:rPr>
        <w:t>8.2.x.1</w:t>
      </w:r>
      <w:r w:rsidRPr="003A732D">
        <w:rPr>
          <w:rFonts w:ascii="Arial" w:eastAsia="Times New Roman" w:hAnsi="Arial"/>
          <w:sz w:val="24"/>
        </w:rPr>
        <w:tab/>
        <w:t>General</w:t>
      </w:r>
      <w:bookmarkEnd w:id="1591"/>
      <w:bookmarkEnd w:id="1592"/>
      <w:bookmarkEnd w:id="1593"/>
      <w:bookmarkEnd w:id="1594"/>
      <w:bookmarkEnd w:id="1595"/>
      <w:bookmarkEnd w:id="1596"/>
      <w:bookmarkEnd w:id="1597"/>
    </w:p>
    <w:p w14:paraId="1C6671B7" w14:textId="086831CE" w:rsidR="003A732D" w:rsidRDefault="003A732D" w:rsidP="003A732D">
      <w:pPr>
        <w:rPr>
          <w:ins w:id="1598" w:author="INTEL-Jaemin" w:date="2022-02-10T17:37:00Z"/>
          <w:rFonts w:ascii="Times New Roman" w:eastAsia="Times New Roman" w:hAnsi="Times New Roman"/>
        </w:rPr>
      </w:pPr>
      <w:r w:rsidRPr="003A732D">
        <w:rPr>
          <w:rFonts w:ascii="Times New Roman" w:eastAsia="Times New Roman" w:hAnsi="Times New Roman"/>
        </w:rPr>
        <w:t>The Retrieve UE Context Confirm procedure is used by the new NG-RAN node to inform the old NG-RAN node whether the S-NG-RAN node associated with the old NG-RAN node for the UE that was indicated during UE context retrieval is kept or not by the new NG-RAN node during RRC resumption.</w:t>
      </w:r>
    </w:p>
    <w:p w14:paraId="204B5BF1" w14:textId="63D90AA8" w:rsidR="003A732D" w:rsidRPr="003A732D" w:rsidRDefault="003A732D" w:rsidP="003A732D">
      <w:pPr>
        <w:rPr>
          <w:rFonts w:ascii="Times New Roman" w:eastAsia="Times New Roman" w:hAnsi="Times New Roman"/>
        </w:rPr>
      </w:pPr>
      <w:ins w:id="1599" w:author="INTEL-Jaemin" w:date="2022-02-10T17:39:00Z">
        <w:r>
          <w:rPr>
            <w:rFonts w:ascii="Times New Roman" w:eastAsia="Times New Roman" w:hAnsi="Times New Roman"/>
          </w:rPr>
          <w:t>In case of RACH based SDT, t</w:t>
        </w:r>
      </w:ins>
      <w:ins w:id="1600" w:author="INTEL-Jaemin" w:date="2022-02-10T17:37:00Z">
        <w:r>
          <w:rPr>
            <w:rFonts w:ascii="Times New Roman" w:eastAsia="Times New Roman" w:hAnsi="Times New Roman"/>
          </w:rPr>
          <w:t>he Retrieve UE Context Confirm procedure is also use</w:t>
        </w:r>
      </w:ins>
      <w:ins w:id="1601" w:author="INTEL-Jaemin" w:date="2022-02-10T17:38:00Z">
        <w:r>
          <w:rPr>
            <w:rFonts w:ascii="Times New Roman" w:eastAsia="Times New Roman" w:hAnsi="Times New Roman"/>
          </w:rPr>
          <w:t xml:space="preserve">d to </w:t>
        </w:r>
        <w:r w:rsidRPr="003A732D">
          <w:rPr>
            <w:rFonts w:ascii="Times New Roman" w:eastAsia="Times New Roman" w:hAnsi="Times New Roman"/>
          </w:rPr>
          <w:t>transfer part of the UE context from the old NG-RAN node to the new NG-RAN node</w:t>
        </w:r>
      </w:ins>
      <w:ins w:id="1602" w:author="INTEL-Jaemin" w:date="2022-02-10T17:47:00Z">
        <w:r>
          <w:rPr>
            <w:rFonts w:ascii="Times New Roman" w:eastAsia="Times New Roman" w:hAnsi="Times New Roman"/>
          </w:rPr>
          <w:t xml:space="preserve"> or to request the termination of RACH based SDT session from the new NG-RAN node to the old NG-RAN node</w:t>
        </w:r>
      </w:ins>
      <w:ins w:id="1603" w:author="INTEL-Jaemin" w:date="2022-02-10T17:38:00Z">
        <w:r w:rsidRPr="003A732D">
          <w:rPr>
            <w:rFonts w:ascii="Times New Roman" w:eastAsia="Times New Roman" w:hAnsi="Times New Roman"/>
          </w:rPr>
          <w:t>.</w:t>
        </w:r>
      </w:ins>
    </w:p>
    <w:p w14:paraId="21254071" w14:textId="77777777" w:rsidR="003A732D" w:rsidRPr="003A732D" w:rsidRDefault="003A732D" w:rsidP="003A732D">
      <w:pPr>
        <w:rPr>
          <w:rFonts w:ascii="Times New Roman" w:eastAsia="Times New Roman" w:hAnsi="Times New Roman"/>
        </w:rPr>
      </w:pPr>
      <w:r w:rsidRPr="003A732D">
        <w:rPr>
          <w:rFonts w:ascii="Times New Roman" w:eastAsia="Times New Roman" w:hAnsi="Times New Roman"/>
        </w:rPr>
        <w:t xml:space="preserve">The procedure uses </w:t>
      </w:r>
      <w:r w:rsidRPr="003A732D">
        <w:rPr>
          <w:rFonts w:ascii="Times New Roman" w:hAnsi="Times New Roman"/>
          <w:lang w:eastAsia="zh-CN"/>
        </w:rPr>
        <w:t>UE-associated signalling</w:t>
      </w:r>
      <w:r w:rsidRPr="003A732D">
        <w:rPr>
          <w:rFonts w:ascii="Times New Roman" w:eastAsia="Times New Roman" w:hAnsi="Times New Roman"/>
        </w:rPr>
        <w:t>.</w:t>
      </w:r>
    </w:p>
    <w:p w14:paraId="2D25E30D" w14:textId="77777777" w:rsidR="003A732D" w:rsidRPr="003A732D" w:rsidRDefault="003A732D" w:rsidP="003A732D">
      <w:pPr>
        <w:keepNext/>
        <w:keepLines/>
        <w:spacing w:before="120"/>
        <w:outlineLvl w:val="3"/>
        <w:rPr>
          <w:rFonts w:ascii="Arial" w:eastAsia="Times New Roman" w:hAnsi="Arial"/>
          <w:sz w:val="24"/>
        </w:rPr>
      </w:pPr>
      <w:bookmarkStart w:id="1604" w:name="_Toc20955060"/>
      <w:bookmarkStart w:id="1605" w:name="_Toc29991247"/>
      <w:bookmarkStart w:id="1606" w:name="_Toc36555647"/>
      <w:bookmarkStart w:id="1607" w:name="_Toc44497310"/>
      <w:bookmarkStart w:id="1608" w:name="_Toc45107698"/>
      <w:bookmarkStart w:id="1609" w:name="_Toc45901318"/>
      <w:bookmarkStart w:id="1610" w:name="_Toc51850397"/>
      <w:r w:rsidRPr="003A732D">
        <w:rPr>
          <w:rFonts w:ascii="Arial" w:eastAsia="Times New Roman" w:hAnsi="Arial"/>
          <w:sz w:val="24"/>
        </w:rPr>
        <w:t>8.2.x.2</w:t>
      </w:r>
      <w:r w:rsidRPr="003A732D">
        <w:rPr>
          <w:rFonts w:ascii="Arial" w:eastAsia="Times New Roman" w:hAnsi="Arial"/>
          <w:sz w:val="24"/>
        </w:rPr>
        <w:tab/>
        <w:t>Successful Operation</w:t>
      </w:r>
      <w:bookmarkEnd w:id="1604"/>
      <w:bookmarkEnd w:id="1605"/>
      <w:bookmarkEnd w:id="1606"/>
      <w:bookmarkEnd w:id="1607"/>
      <w:bookmarkEnd w:id="1608"/>
      <w:bookmarkEnd w:id="1609"/>
      <w:bookmarkEnd w:id="1610"/>
    </w:p>
    <w:p w14:paraId="218445D0" w14:textId="77777777" w:rsidR="003A732D" w:rsidRPr="003A732D" w:rsidRDefault="003A732D" w:rsidP="003A732D">
      <w:pPr>
        <w:keepNext/>
        <w:keepLines/>
        <w:spacing w:before="60"/>
        <w:jc w:val="center"/>
        <w:rPr>
          <w:rFonts w:ascii="Arial" w:hAnsi="Arial"/>
          <w:b/>
        </w:rPr>
      </w:pPr>
      <w:r w:rsidRPr="003A732D">
        <w:rPr>
          <w:rFonts w:ascii="Arial" w:eastAsia="Times New Roman" w:hAnsi="Arial"/>
          <w:b/>
        </w:rPr>
        <w:object w:dxaOrig="6825" w:dyaOrig="2520" w14:anchorId="39252FBD">
          <v:shape id="_x0000_i1043" type="#_x0000_t75" style="width:341.25pt;height:126pt" o:ole="">
            <v:imagedata r:id="rId49" o:title=""/>
          </v:shape>
          <o:OLEObject Type="Embed" ProgID="Visio.Drawing.15" ShapeID="_x0000_i1043" DrawAspect="Content" ObjectID="_1706046453" r:id="rId50"/>
        </w:object>
      </w:r>
    </w:p>
    <w:p w14:paraId="6A76F91A" w14:textId="3029019E" w:rsidR="003A732D" w:rsidRDefault="003A732D" w:rsidP="003A732D">
      <w:pPr>
        <w:keepLines/>
        <w:spacing w:after="240"/>
        <w:jc w:val="center"/>
        <w:rPr>
          <w:ins w:id="1611" w:author="INTEL-Jaemin" w:date="2022-02-10T17:41:00Z"/>
          <w:rFonts w:ascii="Arial" w:eastAsia="Times New Roman" w:hAnsi="Arial"/>
          <w:b/>
        </w:rPr>
      </w:pPr>
      <w:r w:rsidRPr="003A732D">
        <w:rPr>
          <w:rFonts w:ascii="Arial" w:eastAsia="Times New Roman" w:hAnsi="Arial"/>
          <w:b/>
        </w:rPr>
        <w:t>Figure 8.2.</w:t>
      </w:r>
      <w:del w:id="1612" w:author="INTEL-Jaemin" w:date="2022-02-10T17:41:00Z">
        <w:r w:rsidRPr="003A732D" w:rsidDel="003A732D">
          <w:rPr>
            <w:rFonts w:ascii="Arial" w:eastAsia="Times New Roman" w:hAnsi="Arial"/>
            <w:b/>
          </w:rPr>
          <w:delText>3</w:delText>
        </w:r>
      </w:del>
      <w:ins w:id="1613" w:author="INTEL-Jaemin" w:date="2022-02-10T17:41:00Z">
        <w:r>
          <w:rPr>
            <w:rFonts w:ascii="Arial" w:eastAsia="Times New Roman" w:hAnsi="Arial"/>
            <w:b/>
          </w:rPr>
          <w:t>X</w:t>
        </w:r>
      </w:ins>
      <w:r w:rsidRPr="003A732D">
        <w:rPr>
          <w:rFonts w:ascii="Arial" w:eastAsia="Times New Roman" w:hAnsi="Arial"/>
          <w:b/>
        </w:rPr>
        <w:t>.2-1: Retrieve UE Context Confirm, successful operation</w:t>
      </w:r>
    </w:p>
    <w:p w14:paraId="28E340C5" w14:textId="2A49CCBB" w:rsidR="003A732D" w:rsidRPr="003A732D" w:rsidRDefault="003A732D" w:rsidP="003A732D">
      <w:pPr>
        <w:keepNext/>
        <w:keepLines/>
        <w:spacing w:before="60"/>
        <w:jc w:val="center"/>
        <w:rPr>
          <w:ins w:id="1614" w:author="INTEL-Jaemin" w:date="2022-02-10T17:41:00Z"/>
          <w:rFonts w:ascii="Arial" w:hAnsi="Arial"/>
          <w:b/>
        </w:rPr>
      </w:pPr>
      <w:ins w:id="1615" w:author="INTEL-Jaemin" w:date="2022-02-10T17:41:00Z">
        <w:r w:rsidRPr="003A732D">
          <w:rPr>
            <w:rFonts w:ascii="Arial" w:eastAsia="Times New Roman" w:hAnsi="Arial"/>
            <w:b/>
          </w:rPr>
          <w:object w:dxaOrig="6841" w:dyaOrig="2537" w14:anchorId="24B0ACD6">
            <v:shape id="_x0000_i1044" type="#_x0000_t75" style="width:342pt;height:126.75pt" o:ole="">
              <v:imagedata r:id="rId51" o:title=""/>
            </v:shape>
            <o:OLEObject Type="Embed" ProgID="Visio.Drawing.15" ShapeID="_x0000_i1044" DrawAspect="Content" ObjectID="_1706046454" r:id="rId52"/>
          </w:object>
        </w:r>
      </w:ins>
    </w:p>
    <w:p w14:paraId="313893CB" w14:textId="25E2CBA7" w:rsidR="003A732D" w:rsidRPr="003A732D" w:rsidRDefault="003A732D" w:rsidP="003A732D">
      <w:pPr>
        <w:keepLines/>
        <w:spacing w:after="240"/>
        <w:jc w:val="center"/>
        <w:rPr>
          <w:ins w:id="1616" w:author="INTEL-Jaemin" w:date="2022-02-10T17:41:00Z"/>
          <w:rFonts w:ascii="Arial" w:eastAsia="Times New Roman" w:hAnsi="Arial"/>
          <w:b/>
        </w:rPr>
      </w:pPr>
      <w:ins w:id="1617" w:author="INTEL-Jaemin" w:date="2022-02-10T17:41:00Z">
        <w:r w:rsidRPr="003A732D">
          <w:rPr>
            <w:rFonts w:ascii="Arial" w:eastAsia="Times New Roman" w:hAnsi="Arial"/>
            <w:b/>
          </w:rPr>
          <w:t>Figure 8.2.</w:t>
        </w:r>
        <w:r>
          <w:rPr>
            <w:rFonts w:ascii="Arial" w:eastAsia="Times New Roman" w:hAnsi="Arial"/>
            <w:b/>
          </w:rPr>
          <w:t>X</w:t>
        </w:r>
        <w:r w:rsidRPr="003A732D">
          <w:rPr>
            <w:rFonts w:ascii="Arial" w:eastAsia="Times New Roman" w:hAnsi="Arial"/>
            <w:b/>
          </w:rPr>
          <w:t>.2-</w:t>
        </w:r>
        <w:r>
          <w:rPr>
            <w:rFonts w:ascii="Arial" w:eastAsia="Times New Roman" w:hAnsi="Arial"/>
            <w:b/>
          </w:rPr>
          <w:t>2</w:t>
        </w:r>
        <w:r w:rsidRPr="003A732D">
          <w:rPr>
            <w:rFonts w:ascii="Arial" w:eastAsia="Times New Roman" w:hAnsi="Arial"/>
            <w:b/>
          </w:rPr>
          <w:t>: Retrieve UE Context Confirm, successful operation</w:t>
        </w:r>
        <w:r>
          <w:rPr>
            <w:rFonts w:ascii="Arial" w:eastAsia="Times New Roman" w:hAnsi="Arial"/>
            <w:b/>
          </w:rPr>
          <w:t xml:space="preserve"> (RACH based SDT)</w:t>
        </w:r>
      </w:ins>
    </w:p>
    <w:p w14:paraId="180C233D" w14:textId="5AD9E871" w:rsidR="003A732D" w:rsidRPr="003A732D" w:rsidRDefault="003A732D" w:rsidP="003A732D">
      <w:pPr>
        <w:keepLines/>
        <w:spacing w:after="240"/>
        <w:rPr>
          <w:rFonts w:ascii="Times New Roman" w:eastAsia="Times New Roman" w:hAnsi="Times New Roman"/>
          <w:b/>
          <w:u w:val="single"/>
        </w:rPr>
      </w:pPr>
      <w:ins w:id="1618" w:author="INTEL-Jaemin" w:date="2022-02-10T17:43:00Z">
        <w:r w:rsidRPr="003A732D">
          <w:rPr>
            <w:rFonts w:ascii="Times New Roman" w:eastAsia="Times New Roman" w:hAnsi="Times New Roman"/>
            <w:b/>
            <w:u w:val="single"/>
          </w:rPr>
          <w:t>RRC Resume</w:t>
        </w:r>
      </w:ins>
    </w:p>
    <w:p w14:paraId="713F51A7" w14:textId="77777777" w:rsidR="003A732D" w:rsidRPr="003A732D" w:rsidRDefault="003A732D" w:rsidP="003A732D">
      <w:pPr>
        <w:rPr>
          <w:rFonts w:ascii="Times New Roman" w:eastAsia="Times New Roman" w:hAnsi="Times New Roman"/>
        </w:rPr>
      </w:pPr>
      <w:r w:rsidRPr="003A732D">
        <w:rPr>
          <w:rFonts w:ascii="Times New Roman" w:eastAsia="Times New Roman" w:hAnsi="Times New Roman"/>
        </w:rPr>
        <w:t xml:space="preserve">The new NG-RAN node initiates the procedure by sending the </w:t>
      </w:r>
      <w:bookmarkStart w:id="1619" w:name="_Hlk54163189"/>
      <w:r w:rsidRPr="003A732D">
        <w:rPr>
          <w:rFonts w:ascii="Times New Roman" w:eastAsia="Times New Roman" w:hAnsi="Times New Roman"/>
        </w:rPr>
        <w:t xml:space="preserve">RETRIEVE UE CONTEXT CONFIRM message </w:t>
      </w:r>
      <w:bookmarkEnd w:id="1619"/>
      <w:r w:rsidRPr="003A732D">
        <w:rPr>
          <w:rFonts w:ascii="Times New Roman" w:eastAsia="Times New Roman" w:hAnsi="Times New Roman"/>
        </w:rPr>
        <w:t xml:space="preserve">to the old NG-RAN node. </w:t>
      </w:r>
    </w:p>
    <w:p w14:paraId="252C737F" w14:textId="77777777" w:rsidR="003A732D" w:rsidRPr="003A732D" w:rsidRDefault="003A732D" w:rsidP="003A732D">
      <w:pPr>
        <w:rPr>
          <w:rFonts w:ascii="Times New Roman" w:eastAsia="Times New Roman" w:hAnsi="Times New Roman"/>
          <w:lang w:eastAsia="zh-CN"/>
        </w:rPr>
      </w:pPr>
      <w:r w:rsidRPr="003A732D">
        <w:rPr>
          <w:rFonts w:ascii="Times New Roman" w:eastAsia="Times New Roman" w:hAnsi="Times New Roman"/>
        </w:rPr>
        <w:t xml:space="preserve">Upon reception of the RETRIEVE UE CONTEXT CONFIRM message, the old NG-RAN node shall release </w:t>
      </w:r>
      <w:r w:rsidRPr="003A732D">
        <w:rPr>
          <w:rFonts w:ascii="Times New Roman" w:eastAsia="Times New Roman" w:hAnsi="Times New Roman"/>
          <w:lang w:eastAsia="zh-CN"/>
        </w:rPr>
        <w:t xml:space="preserve">the resources related to the UE-associated signalling connection between the old NG-RAN node and the </w:t>
      </w:r>
      <w:r w:rsidRPr="003A732D">
        <w:rPr>
          <w:rFonts w:ascii="Times New Roman" w:eastAsia="Geneva" w:hAnsi="Times New Roman"/>
          <w:lang w:eastAsia="zh-CN"/>
        </w:rPr>
        <w:t>S-NG-RAN node,</w:t>
      </w:r>
      <w:r w:rsidRPr="003A732D">
        <w:rPr>
          <w:rFonts w:ascii="Times New Roman" w:eastAsia="Times New Roman" w:hAnsi="Times New Roman"/>
          <w:lang w:eastAsia="zh-CN"/>
        </w:rPr>
        <w:t xml:space="preserve"> as specified in TS 37.340 [8].</w:t>
      </w:r>
    </w:p>
    <w:p w14:paraId="3557A47B" w14:textId="74B7178E" w:rsidR="003A732D" w:rsidRDefault="003A732D" w:rsidP="003A732D">
      <w:pPr>
        <w:rPr>
          <w:ins w:id="1620" w:author="INTEL-Jaemin" w:date="2022-02-10T17:43:00Z"/>
          <w:rFonts w:ascii="Times New Roman" w:eastAsia="Times New Roman" w:hAnsi="Times New Roman"/>
        </w:rPr>
      </w:pPr>
      <w:r w:rsidRPr="003A732D">
        <w:rPr>
          <w:rFonts w:ascii="Times New Roman" w:eastAsia="Times New Roman" w:hAnsi="Times New Roman"/>
          <w:lang w:eastAsia="ko-KR"/>
        </w:rPr>
        <w:t xml:space="preserve">If the </w:t>
      </w:r>
      <w:r w:rsidRPr="003A732D">
        <w:rPr>
          <w:rFonts w:ascii="Times New Roman" w:eastAsia="Times New Roman" w:hAnsi="Times New Roman"/>
          <w:i/>
          <w:iCs/>
          <w:lang w:eastAsia="ko-KR"/>
        </w:rPr>
        <w:t>UE Context Kept Indicator</w:t>
      </w:r>
      <w:r w:rsidRPr="003A732D">
        <w:rPr>
          <w:rFonts w:ascii="Times New Roman" w:eastAsia="Times New Roman" w:hAnsi="Times New Roman"/>
          <w:lang w:eastAsia="ko-KR"/>
        </w:rPr>
        <w:t xml:space="preserve"> IE is included and set to "True", the old NG-RAN node shall consider that the S-NG-RAN node was kept by the new NG-RAN node and </w:t>
      </w:r>
      <w:r w:rsidRPr="003A732D">
        <w:rPr>
          <w:rFonts w:ascii="Times New Roman" w:eastAsia="Times New Roman" w:hAnsi="Times New Roman"/>
        </w:rPr>
        <w:t>use this information as specified in TS 37.340 [8].</w:t>
      </w:r>
      <w:bookmarkStart w:id="1621" w:name="OLE_LINK19"/>
      <w:bookmarkStart w:id="1622" w:name="_Toc20955061"/>
      <w:bookmarkStart w:id="1623" w:name="_Toc29991248"/>
      <w:bookmarkStart w:id="1624" w:name="_Toc36555648"/>
      <w:r w:rsidRPr="003A732D">
        <w:rPr>
          <w:rFonts w:ascii="Times New Roman" w:eastAsia="Times New Roman" w:hAnsi="Times New Roman"/>
        </w:rPr>
        <w:t xml:space="preserve"> </w:t>
      </w:r>
    </w:p>
    <w:p w14:paraId="2F0FA0FE" w14:textId="31B0A52A" w:rsidR="003A732D" w:rsidRDefault="003A732D" w:rsidP="003A732D">
      <w:pPr>
        <w:rPr>
          <w:ins w:id="1625" w:author="INTEL-Jaemin" w:date="2022-02-10T17:44:00Z"/>
          <w:rFonts w:ascii="Times New Roman" w:eastAsia="Times New Roman" w:hAnsi="Times New Roman"/>
          <w:b/>
          <w:bCs/>
        </w:rPr>
      </w:pPr>
      <w:ins w:id="1626" w:author="INTEL-Jaemin" w:date="2022-02-10T17:43:00Z">
        <w:r w:rsidRPr="003A732D">
          <w:rPr>
            <w:rFonts w:ascii="Times New Roman" w:eastAsia="Times New Roman" w:hAnsi="Times New Roman"/>
            <w:b/>
            <w:bCs/>
          </w:rPr>
          <w:t>RACH based SDT</w:t>
        </w:r>
      </w:ins>
    </w:p>
    <w:p w14:paraId="3B396338" w14:textId="00701ED0" w:rsidR="003A732D" w:rsidRDefault="003A732D" w:rsidP="003A732D">
      <w:pPr>
        <w:rPr>
          <w:ins w:id="1627" w:author="INTEL-Jaemin" w:date="2022-02-10T17:45:00Z"/>
        </w:rPr>
      </w:pPr>
      <w:ins w:id="1628" w:author="INTEL-Jaemin" w:date="2022-02-10T17:44:00Z">
        <w:r w:rsidRPr="00FD0425">
          <w:t xml:space="preserve">The </w:t>
        </w:r>
        <w:r>
          <w:t xml:space="preserve">new </w:t>
        </w:r>
        <w:r w:rsidRPr="00FD0425">
          <w:t>NG-RAN</w:t>
        </w:r>
        <w:r>
          <w:t xml:space="preserve"> node</w:t>
        </w:r>
        <w:r w:rsidRPr="00FD0425">
          <w:t xml:space="preserve"> initiates the procedure by sending the </w:t>
        </w:r>
      </w:ins>
      <w:ins w:id="1629" w:author="INTEL-Jaemin" w:date="2022-02-10T17:45:00Z">
        <w:r w:rsidRPr="003A732D">
          <w:rPr>
            <w:rFonts w:ascii="Times New Roman" w:eastAsia="Times New Roman" w:hAnsi="Times New Roman"/>
          </w:rPr>
          <w:t xml:space="preserve">RETRIEVE UE CONTEXT CONFIRM </w:t>
        </w:r>
      </w:ins>
      <w:ins w:id="1630" w:author="INTEL-Jaemin" w:date="2022-02-10T17:44:00Z">
        <w:r w:rsidRPr="00FD0425">
          <w:t xml:space="preserve">message to the </w:t>
        </w:r>
        <w:r>
          <w:t xml:space="preserve">old </w:t>
        </w:r>
        <w:r w:rsidRPr="00FD0425">
          <w:t>NG-RAN</w:t>
        </w:r>
      </w:ins>
      <w:ins w:id="1631" w:author="INTEL-Jaemin" w:date="2022-02-10T17:45:00Z">
        <w:r>
          <w:t xml:space="preserve"> node </w:t>
        </w:r>
      </w:ins>
      <w:ins w:id="1632" w:author="INTEL-Jaemin" w:date="2022-02-10T17:44:00Z">
        <w:r w:rsidRPr="00FD0425">
          <w:t xml:space="preserve">or the </w:t>
        </w:r>
        <w:r>
          <w:t xml:space="preserve">old </w:t>
        </w:r>
        <w:r w:rsidRPr="00FD0425">
          <w:t>NG-RAN</w:t>
        </w:r>
      </w:ins>
      <w:ins w:id="1633" w:author="INTEL-Jaemin" w:date="2022-02-10T17:45:00Z">
        <w:r>
          <w:t xml:space="preserve"> node</w:t>
        </w:r>
      </w:ins>
      <w:ins w:id="1634" w:author="INTEL-Jaemin" w:date="2022-02-10T17:44:00Z">
        <w:r w:rsidRPr="00FD0425">
          <w:t xml:space="preserve"> initiates the procedure by sending the </w:t>
        </w:r>
      </w:ins>
      <w:ins w:id="1635" w:author="INTEL-Jaemin" w:date="2022-02-10T17:45:00Z">
        <w:r w:rsidRPr="003A732D">
          <w:rPr>
            <w:rFonts w:ascii="Times New Roman" w:eastAsia="Times New Roman" w:hAnsi="Times New Roman"/>
          </w:rPr>
          <w:t>RETRIEVE UE CONTEXT CONFIRM</w:t>
        </w:r>
      </w:ins>
      <w:ins w:id="1636" w:author="INTEL-Jaemin" w:date="2022-02-10T17:44:00Z">
        <w:r w:rsidRPr="00FD0425">
          <w:t xml:space="preserve"> message to the </w:t>
        </w:r>
        <w:r>
          <w:t xml:space="preserve">new </w:t>
        </w:r>
        <w:r w:rsidRPr="00FD0425">
          <w:t>NG-RAN</w:t>
        </w:r>
      </w:ins>
      <w:ins w:id="1637" w:author="INTEL-Jaemin" w:date="2022-02-10T17:45:00Z">
        <w:r>
          <w:t xml:space="preserve"> node</w:t>
        </w:r>
      </w:ins>
      <w:ins w:id="1638" w:author="INTEL-Jaemin" w:date="2022-02-10T17:44:00Z">
        <w:r w:rsidRPr="00FD0425">
          <w:t>.</w:t>
        </w:r>
      </w:ins>
    </w:p>
    <w:p w14:paraId="685AC569" w14:textId="37B42E99" w:rsidR="003A732D" w:rsidRDefault="003A732D" w:rsidP="003A732D">
      <w:pPr>
        <w:rPr>
          <w:ins w:id="1639" w:author="INTEL-Jaemin" w:date="2022-02-10T17:50:00Z"/>
        </w:rPr>
      </w:pPr>
      <w:ins w:id="1640" w:author="INTEL-Jaemin" w:date="2022-02-10T17:45:00Z">
        <w:r>
          <w:t xml:space="preserve">If the new NG-RAN node </w:t>
        </w:r>
      </w:ins>
      <w:ins w:id="1641" w:author="INTEL-Jaemin" w:date="2022-02-10T17:46:00Z">
        <w:r>
          <w:t xml:space="preserve">receives the </w:t>
        </w:r>
        <w:r w:rsidRPr="003A732D">
          <w:rPr>
            <w:i/>
            <w:iCs/>
          </w:rPr>
          <w:t>SDT Configuration</w:t>
        </w:r>
      </w:ins>
      <w:ins w:id="1642" w:author="INTEL-Jaemin" w:date="2022-02-10T17:58:00Z">
        <w:r>
          <w:rPr>
            <w:i/>
            <w:iCs/>
          </w:rPr>
          <w:t xml:space="preserve"> Transfer</w:t>
        </w:r>
      </w:ins>
      <w:ins w:id="1643" w:author="INTEL-Jaemin" w:date="2022-02-10T17:46:00Z">
        <w:r>
          <w:rPr>
            <w:i/>
            <w:iCs/>
          </w:rPr>
          <w:t xml:space="preserve"> </w:t>
        </w:r>
        <w:r>
          <w:t xml:space="preserve">IE, </w:t>
        </w:r>
      </w:ins>
      <w:ins w:id="1644" w:author="INTEL-Jaemin" w:date="2022-02-10T17:48:00Z">
        <w:r>
          <w:t xml:space="preserve">the new NG-RAN node shall establish </w:t>
        </w:r>
      </w:ins>
      <w:ins w:id="1645" w:author="INTEL-Jaemin" w:date="2022-02-10T17:52:00Z">
        <w:r>
          <w:t xml:space="preserve">the XnAP UE association and </w:t>
        </w:r>
      </w:ins>
      <w:ins w:id="1646" w:author="INTEL-Jaemin" w:date="2022-02-10T17:49:00Z">
        <w:r w:rsidRPr="00453143">
          <w:rPr>
            <w:lang w:eastAsia="zh-CN"/>
          </w:rPr>
          <w:t xml:space="preserve">SDT related </w:t>
        </w:r>
        <w:r>
          <w:rPr>
            <w:lang w:eastAsia="zh-CN"/>
          </w:rPr>
          <w:t>c</w:t>
        </w:r>
        <w:r w:rsidRPr="00453143">
          <w:rPr>
            <w:lang w:eastAsia="zh-CN"/>
          </w:rPr>
          <w:t>ontext</w:t>
        </w:r>
        <w:r>
          <w:rPr>
            <w:lang w:eastAsia="zh-CN"/>
          </w:rPr>
          <w:t xml:space="preserve"> based on the received </w:t>
        </w:r>
        <w:r w:rsidRPr="00983D6F">
          <w:rPr>
            <w:i/>
            <w:iCs/>
          </w:rPr>
          <w:t>SDT Configuration</w:t>
        </w:r>
        <w:r>
          <w:rPr>
            <w:i/>
            <w:iCs/>
          </w:rPr>
          <w:t xml:space="preserve"> </w:t>
        </w:r>
      </w:ins>
      <w:ins w:id="1647" w:author="INTEL-Jaemin" w:date="2022-02-10T17:58:00Z">
        <w:r>
          <w:rPr>
            <w:i/>
            <w:iCs/>
          </w:rPr>
          <w:t xml:space="preserve">Transfer </w:t>
        </w:r>
      </w:ins>
      <w:ins w:id="1648" w:author="INTEL-Jaemin" w:date="2022-02-10T17:49:00Z">
        <w:r>
          <w:t>IE and act as specified in TS 38.300 [9].</w:t>
        </w:r>
      </w:ins>
    </w:p>
    <w:p w14:paraId="4F9EF2D2" w14:textId="0BD3074E" w:rsidR="003A732D" w:rsidRPr="003A732D" w:rsidRDefault="003A732D" w:rsidP="003A732D">
      <w:pPr>
        <w:rPr>
          <w:ins w:id="1649" w:author="INTEL-Jaemin" w:date="2022-02-10T17:45:00Z"/>
        </w:rPr>
      </w:pPr>
      <w:ins w:id="1650" w:author="INTEL-Jaemin" w:date="2022-02-10T17:50:00Z">
        <w:r>
          <w:t xml:space="preserve">If the old NG-RAN node receives the </w:t>
        </w:r>
        <w:r>
          <w:rPr>
            <w:i/>
            <w:iCs/>
          </w:rPr>
          <w:t xml:space="preserve">SDT Termination Request </w:t>
        </w:r>
        <w:r>
          <w:t>IE</w:t>
        </w:r>
      </w:ins>
      <w:ins w:id="1651" w:author="INTEL-Jaemin" w:date="2022-02-10T17:51:00Z">
        <w:r>
          <w:t xml:space="preserve"> and set to "true"</w:t>
        </w:r>
      </w:ins>
      <w:ins w:id="1652" w:author="INTEL-Jaemin" w:date="2022-02-10T17:50:00Z">
        <w:r>
          <w:t xml:space="preserve">, the </w:t>
        </w:r>
      </w:ins>
      <w:ins w:id="1653" w:author="INTEL-Jaemin" w:date="2022-02-10T17:51:00Z">
        <w:r>
          <w:t xml:space="preserve">old NG-RAN node shall consider that the termination of the ongoing SDT session is requested from the new NG-RAN node for this UE and act as specified in TS 38.300 [9]. </w:t>
        </w:r>
      </w:ins>
    </w:p>
    <w:p w14:paraId="60BD17AB" w14:textId="77777777" w:rsidR="003A732D" w:rsidRPr="003A732D" w:rsidRDefault="003A732D" w:rsidP="003A732D">
      <w:pPr>
        <w:rPr>
          <w:rFonts w:ascii="Times New Roman" w:eastAsia="Times New Roman" w:hAnsi="Times New Roman"/>
          <w:b/>
          <w:bCs/>
          <w:sz w:val="21"/>
          <w:szCs w:val="22"/>
          <w:lang w:eastAsia="zh-CN"/>
        </w:rPr>
      </w:pPr>
    </w:p>
    <w:p w14:paraId="7E4DD840" w14:textId="77777777" w:rsidR="003A732D" w:rsidRPr="003A732D" w:rsidRDefault="003A732D" w:rsidP="003A732D">
      <w:pPr>
        <w:keepNext/>
        <w:keepLines/>
        <w:spacing w:before="120"/>
        <w:outlineLvl w:val="3"/>
        <w:rPr>
          <w:rFonts w:ascii="Arial" w:eastAsia="Times New Roman" w:hAnsi="Arial"/>
          <w:sz w:val="24"/>
        </w:rPr>
      </w:pPr>
      <w:bookmarkStart w:id="1654" w:name="_Toc44497311"/>
      <w:bookmarkStart w:id="1655" w:name="_Toc45107699"/>
      <w:bookmarkStart w:id="1656" w:name="_Toc45901319"/>
      <w:bookmarkStart w:id="1657" w:name="_Toc51850398"/>
      <w:bookmarkEnd w:id="1621"/>
      <w:r w:rsidRPr="003A732D">
        <w:rPr>
          <w:rFonts w:ascii="Arial" w:eastAsia="Times New Roman" w:hAnsi="Arial"/>
          <w:sz w:val="24"/>
        </w:rPr>
        <w:t>8.2.x.3</w:t>
      </w:r>
      <w:r w:rsidRPr="003A732D">
        <w:rPr>
          <w:rFonts w:ascii="Arial" w:eastAsia="Times New Roman" w:hAnsi="Arial"/>
          <w:sz w:val="24"/>
        </w:rPr>
        <w:tab/>
        <w:t>Unsuccessful Operation</w:t>
      </w:r>
      <w:bookmarkEnd w:id="1622"/>
      <w:bookmarkEnd w:id="1623"/>
      <w:bookmarkEnd w:id="1624"/>
      <w:bookmarkEnd w:id="1654"/>
      <w:bookmarkEnd w:id="1655"/>
      <w:bookmarkEnd w:id="1656"/>
      <w:bookmarkEnd w:id="1657"/>
    </w:p>
    <w:p w14:paraId="0B6DF9BA" w14:textId="77777777" w:rsidR="003A732D" w:rsidRPr="003A732D" w:rsidRDefault="003A732D" w:rsidP="003A732D">
      <w:pPr>
        <w:rPr>
          <w:rFonts w:ascii="Times New Roman" w:eastAsia="Times New Roman" w:hAnsi="Times New Roman"/>
        </w:rPr>
      </w:pPr>
      <w:r w:rsidRPr="003A732D">
        <w:rPr>
          <w:rFonts w:ascii="Times New Roman" w:eastAsia="Times New Roman" w:hAnsi="Times New Roman"/>
        </w:rPr>
        <w:t>Not applicable.</w:t>
      </w:r>
    </w:p>
    <w:p w14:paraId="15120C65" w14:textId="77777777" w:rsidR="003A732D" w:rsidRPr="003A732D" w:rsidRDefault="003A732D" w:rsidP="003A732D">
      <w:pPr>
        <w:keepNext/>
        <w:keepLines/>
        <w:spacing w:before="120"/>
        <w:outlineLvl w:val="3"/>
        <w:rPr>
          <w:rFonts w:ascii="Arial" w:eastAsia="Times New Roman" w:hAnsi="Arial"/>
          <w:sz w:val="24"/>
        </w:rPr>
      </w:pPr>
      <w:bookmarkStart w:id="1658" w:name="_Toc20955062"/>
      <w:bookmarkStart w:id="1659" w:name="_Toc29991249"/>
      <w:bookmarkStart w:id="1660" w:name="_Toc36555649"/>
      <w:bookmarkStart w:id="1661" w:name="_Toc44497312"/>
      <w:bookmarkStart w:id="1662" w:name="_Toc45107700"/>
      <w:bookmarkStart w:id="1663" w:name="_Toc45901320"/>
      <w:bookmarkStart w:id="1664" w:name="_Toc51850399"/>
      <w:r w:rsidRPr="003A732D">
        <w:rPr>
          <w:rFonts w:ascii="Arial" w:eastAsia="Times New Roman" w:hAnsi="Arial"/>
          <w:sz w:val="24"/>
        </w:rPr>
        <w:t>8.2.x.4</w:t>
      </w:r>
      <w:r w:rsidRPr="003A732D">
        <w:rPr>
          <w:rFonts w:ascii="Arial" w:eastAsia="Times New Roman" w:hAnsi="Arial"/>
          <w:sz w:val="24"/>
        </w:rPr>
        <w:tab/>
        <w:t>Abnormal Conditions</w:t>
      </w:r>
      <w:bookmarkEnd w:id="1658"/>
      <w:bookmarkEnd w:id="1659"/>
      <w:bookmarkEnd w:id="1660"/>
      <w:bookmarkEnd w:id="1661"/>
      <w:bookmarkEnd w:id="1662"/>
      <w:bookmarkEnd w:id="1663"/>
      <w:bookmarkEnd w:id="1664"/>
    </w:p>
    <w:p w14:paraId="70723E87" w14:textId="77777777" w:rsidR="003A732D" w:rsidRPr="003A732D" w:rsidRDefault="003A732D" w:rsidP="003A732D">
      <w:pPr>
        <w:rPr>
          <w:rFonts w:ascii="Times New Roman" w:eastAsia="Times New Roman" w:hAnsi="Times New Roman"/>
        </w:rPr>
      </w:pPr>
      <w:r w:rsidRPr="003A732D">
        <w:rPr>
          <w:rFonts w:ascii="Times New Roman" w:eastAsia="Times New Roman" w:hAnsi="Times New Roman"/>
        </w:rPr>
        <w:t>If the RETRIEVE UE CONTEXT CONFIRM message refers to a context that does not exist, the old NG-RAN node shall ignore the message.</w:t>
      </w:r>
    </w:p>
    <w:p w14:paraId="3E268310" w14:textId="3DF71A03" w:rsidR="003A732D" w:rsidRDefault="003A732D" w:rsidP="007E3049">
      <w:pPr>
        <w:rPr>
          <w:noProof/>
        </w:rPr>
      </w:pPr>
    </w:p>
    <w:p w14:paraId="55187643" w14:textId="77777777" w:rsidR="003A732D" w:rsidRDefault="003A732D" w:rsidP="003A732D">
      <w:pPr>
        <w:rPr>
          <w:noProof/>
        </w:rPr>
      </w:pPr>
      <w:r w:rsidRPr="00923F7F">
        <w:rPr>
          <w:noProof/>
        </w:rPr>
        <w:t>///////////////////////////////////////////////</w:t>
      </w:r>
      <w:r>
        <w:rPr>
          <w:noProof/>
        </w:rPr>
        <w:t>/</w:t>
      </w:r>
      <w:r w:rsidRPr="00923F7F">
        <w:rPr>
          <w:noProof/>
        </w:rPr>
        <w:t>//////////////irrelevant operations skipped/////////////////////////////////////////////////////////////////////</w:t>
      </w:r>
    </w:p>
    <w:p w14:paraId="5A3BEA57" w14:textId="28D39111" w:rsidR="003A732D" w:rsidRDefault="003A732D" w:rsidP="007E3049">
      <w:pPr>
        <w:rPr>
          <w:noProof/>
        </w:rPr>
      </w:pPr>
    </w:p>
    <w:p w14:paraId="5770EF0C" w14:textId="0F73595B" w:rsidR="003A732D" w:rsidRDefault="003A732D" w:rsidP="007E3049">
      <w:pPr>
        <w:rPr>
          <w:noProof/>
        </w:rPr>
      </w:pPr>
    </w:p>
    <w:p w14:paraId="57379FD8" w14:textId="53B0BDA5" w:rsidR="003A732D" w:rsidRDefault="003A732D" w:rsidP="007E3049">
      <w:pPr>
        <w:rPr>
          <w:noProof/>
        </w:rPr>
      </w:pPr>
    </w:p>
    <w:p w14:paraId="3E683AFC" w14:textId="276326A4" w:rsidR="003A732D" w:rsidRDefault="003A732D" w:rsidP="007E3049">
      <w:pPr>
        <w:rPr>
          <w:noProof/>
        </w:rPr>
      </w:pPr>
    </w:p>
    <w:p w14:paraId="21CE3520" w14:textId="05C6ABBD" w:rsidR="003A732D" w:rsidRDefault="003A732D" w:rsidP="007E3049">
      <w:pPr>
        <w:rPr>
          <w:noProof/>
        </w:rPr>
      </w:pPr>
    </w:p>
    <w:p w14:paraId="31B712EE" w14:textId="022D2C04" w:rsidR="003A732D" w:rsidRDefault="003A732D" w:rsidP="007E3049">
      <w:pPr>
        <w:rPr>
          <w:noProof/>
        </w:rPr>
      </w:pPr>
    </w:p>
    <w:p w14:paraId="19FE469C" w14:textId="627D5A42" w:rsidR="003A732D" w:rsidRDefault="003A732D" w:rsidP="007E3049">
      <w:pPr>
        <w:rPr>
          <w:noProof/>
        </w:rPr>
      </w:pPr>
    </w:p>
    <w:p w14:paraId="7DFC82FE" w14:textId="77777777" w:rsidR="003A732D" w:rsidRDefault="003A732D" w:rsidP="007E3049">
      <w:pPr>
        <w:rPr>
          <w:noProof/>
        </w:rPr>
      </w:pPr>
    </w:p>
    <w:p w14:paraId="2DA7364B" w14:textId="77777777" w:rsidR="007E3049" w:rsidRPr="007E3049" w:rsidRDefault="007E3049" w:rsidP="007E3049">
      <w:pPr>
        <w:keepNext/>
        <w:keepLines/>
        <w:spacing w:before="120"/>
        <w:outlineLvl w:val="2"/>
        <w:rPr>
          <w:rFonts w:ascii="Arial" w:hAnsi="Arial"/>
          <w:sz w:val="28"/>
        </w:rPr>
      </w:pPr>
      <w:bookmarkStart w:id="1665" w:name="_Toc20955123"/>
      <w:bookmarkStart w:id="1666" w:name="_Toc29991310"/>
      <w:bookmarkStart w:id="1667" w:name="_Toc36555710"/>
      <w:bookmarkStart w:id="1668" w:name="_Toc44497388"/>
      <w:bookmarkStart w:id="1669" w:name="_Toc45107776"/>
      <w:bookmarkStart w:id="1670" w:name="_Toc45901396"/>
      <w:bookmarkStart w:id="1671" w:name="_Toc51850475"/>
      <w:bookmarkStart w:id="1672" w:name="_Toc56693478"/>
      <w:bookmarkStart w:id="1673" w:name="_Toc64447021"/>
      <w:bookmarkStart w:id="1674" w:name="_Toc66286515"/>
      <w:bookmarkStart w:id="1675" w:name="_Toc74151210"/>
      <w:bookmarkStart w:id="1676" w:name="_Toc88653682"/>
      <w:r w:rsidRPr="007E3049">
        <w:rPr>
          <w:rFonts w:ascii="Arial" w:hAnsi="Arial"/>
          <w:sz w:val="28"/>
        </w:rPr>
        <w:t>8.3.9</w:t>
      </w:r>
      <w:r w:rsidRPr="007E3049">
        <w:rPr>
          <w:rFonts w:ascii="Arial" w:hAnsi="Arial"/>
          <w:sz w:val="28"/>
        </w:rPr>
        <w:tab/>
        <w:t>RRC Transfer</w:t>
      </w:r>
      <w:bookmarkEnd w:id="1665"/>
      <w:bookmarkEnd w:id="1666"/>
      <w:bookmarkEnd w:id="1667"/>
      <w:bookmarkEnd w:id="1668"/>
      <w:bookmarkEnd w:id="1669"/>
      <w:bookmarkEnd w:id="1670"/>
      <w:bookmarkEnd w:id="1671"/>
      <w:bookmarkEnd w:id="1672"/>
      <w:bookmarkEnd w:id="1673"/>
      <w:bookmarkEnd w:id="1674"/>
      <w:bookmarkEnd w:id="1675"/>
      <w:bookmarkEnd w:id="1676"/>
    </w:p>
    <w:p w14:paraId="02DA93E5" w14:textId="77777777" w:rsidR="007E3049" w:rsidRPr="007E3049" w:rsidRDefault="007E3049" w:rsidP="007E3049">
      <w:pPr>
        <w:keepNext/>
        <w:keepLines/>
        <w:spacing w:before="120"/>
        <w:outlineLvl w:val="3"/>
        <w:rPr>
          <w:rFonts w:ascii="Arial" w:hAnsi="Arial"/>
          <w:sz w:val="24"/>
        </w:rPr>
      </w:pPr>
      <w:bookmarkStart w:id="1677" w:name="_Toc20955124"/>
      <w:bookmarkStart w:id="1678" w:name="_Toc29991311"/>
      <w:bookmarkStart w:id="1679" w:name="_Toc36555711"/>
      <w:bookmarkStart w:id="1680" w:name="_Toc44497389"/>
      <w:bookmarkStart w:id="1681" w:name="_Toc45107777"/>
      <w:bookmarkStart w:id="1682" w:name="_Toc45901397"/>
      <w:bookmarkStart w:id="1683" w:name="_Toc51850476"/>
      <w:bookmarkStart w:id="1684" w:name="_Toc56693479"/>
      <w:bookmarkStart w:id="1685" w:name="_Toc64447022"/>
      <w:bookmarkStart w:id="1686" w:name="_Toc66286516"/>
      <w:bookmarkStart w:id="1687" w:name="_Toc74151211"/>
      <w:bookmarkStart w:id="1688" w:name="_Toc88653683"/>
      <w:r w:rsidRPr="007E3049">
        <w:rPr>
          <w:rFonts w:ascii="Arial" w:hAnsi="Arial"/>
          <w:sz w:val="24"/>
        </w:rPr>
        <w:t>8.3.9.1</w:t>
      </w:r>
      <w:r w:rsidRPr="007E3049">
        <w:rPr>
          <w:rFonts w:ascii="Arial" w:hAnsi="Arial"/>
          <w:sz w:val="24"/>
        </w:rPr>
        <w:tab/>
        <w:t>General</w:t>
      </w:r>
      <w:bookmarkEnd w:id="1677"/>
      <w:bookmarkEnd w:id="1678"/>
      <w:bookmarkEnd w:id="1679"/>
      <w:bookmarkEnd w:id="1680"/>
      <w:bookmarkEnd w:id="1681"/>
      <w:bookmarkEnd w:id="1682"/>
      <w:bookmarkEnd w:id="1683"/>
      <w:bookmarkEnd w:id="1684"/>
      <w:bookmarkEnd w:id="1685"/>
      <w:bookmarkEnd w:id="1686"/>
      <w:bookmarkEnd w:id="1687"/>
      <w:bookmarkEnd w:id="1688"/>
    </w:p>
    <w:p w14:paraId="166877F5" w14:textId="77777777" w:rsidR="007E3049" w:rsidRPr="007E3049" w:rsidRDefault="007E3049" w:rsidP="007E3049">
      <w:pPr>
        <w:rPr>
          <w:rFonts w:ascii="Times New Roman" w:hAnsi="Times New Roman"/>
        </w:rPr>
      </w:pPr>
      <w:r w:rsidRPr="007E3049">
        <w:rPr>
          <w:rFonts w:ascii="Times New Roman" w:hAnsi="Times New Roman"/>
        </w:rPr>
        <w:t>The purpose of the RRC Transfer procedure is to deliver a PDCP-C PDU encapsulating an LTE RRC message or NR RRC message to the S-NG-RAN-NODE that it may then be forwarded to the UE, or from the S-NG-RAN-NODE, if it was received from the UE. The delivery status may also be provided from the S-NG-RAN-NODE to the M-NG-RAN-NODE using the RRC Transfer.</w:t>
      </w:r>
    </w:p>
    <w:p w14:paraId="40CEBB96" w14:textId="77777777" w:rsidR="007E3049" w:rsidRPr="007E3049" w:rsidRDefault="007E3049" w:rsidP="007E3049">
      <w:pPr>
        <w:rPr>
          <w:rFonts w:ascii="Times New Roman" w:hAnsi="Times New Roman"/>
        </w:rPr>
      </w:pPr>
      <w:r w:rsidRPr="007E3049">
        <w:rPr>
          <w:rFonts w:ascii="Times New Roman" w:hAnsi="Times New Roman"/>
        </w:rPr>
        <w:t>The procedure is also used to enable transfer one of the following messages from the M-NG-RAN-NODE to the S-NG-RAN-NODE, when received from the UE:</w:t>
      </w:r>
    </w:p>
    <w:p w14:paraId="55FF4235" w14:textId="77777777" w:rsidR="007E3049" w:rsidRPr="007E3049" w:rsidRDefault="007E3049" w:rsidP="007E3049">
      <w:pPr>
        <w:ind w:left="568" w:hanging="284"/>
        <w:rPr>
          <w:rFonts w:ascii="Times New Roman" w:hAnsi="Times New Roman"/>
        </w:rPr>
      </w:pPr>
      <w:r w:rsidRPr="007E3049">
        <w:rPr>
          <w:rFonts w:ascii="Times New Roman" w:hAnsi="Times New Roman"/>
        </w:rPr>
        <w:t>-</w:t>
      </w:r>
      <w:r w:rsidRPr="007E3049">
        <w:rPr>
          <w:rFonts w:ascii="Times New Roman" w:hAnsi="Times New Roman"/>
        </w:rPr>
        <w:tab/>
        <w:t>the NR RRC message container with the NR measurements;</w:t>
      </w:r>
    </w:p>
    <w:p w14:paraId="3C9BC77E" w14:textId="77777777" w:rsidR="007E3049" w:rsidRPr="007E3049" w:rsidRDefault="007E3049" w:rsidP="007E3049">
      <w:pPr>
        <w:ind w:left="568" w:hanging="284"/>
        <w:rPr>
          <w:rFonts w:ascii="Times New Roman" w:hAnsi="Times New Roman"/>
        </w:rPr>
      </w:pPr>
      <w:r w:rsidRPr="007E3049">
        <w:rPr>
          <w:rFonts w:ascii="Times New Roman" w:hAnsi="Times New Roman"/>
        </w:rPr>
        <w:t>-</w:t>
      </w:r>
      <w:r w:rsidRPr="007E3049">
        <w:rPr>
          <w:rFonts w:ascii="Times New Roman" w:hAnsi="Times New Roman"/>
        </w:rPr>
        <w:tab/>
        <w:t>the E-UTRA RRC message container with the E-UTRA measurements;</w:t>
      </w:r>
    </w:p>
    <w:p w14:paraId="3F40F741" w14:textId="77777777" w:rsidR="007E3049" w:rsidRPr="007E3049" w:rsidRDefault="007E3049" w:rsidP="007E3049">
      <w:pPr>
        <w:ind w:left="568" w:hanging="284"/>
        <w:rPr>
          <w:rFonts w:ascii="Times New Roman" w:hAnsi="Times New Roman"/>
        </w:rPr>
      </w:pPr>
      <w:r w:rsidRPr="007E3049">
        <w:rPr>
          <w:rFonts w:ascii="Times New Roman" w:hAnsi="Times New Roman"/>
        </w:rPr>
        <w:t>-</w:t>
      </w:r>
      <w:r w:rsidRPr="007E3049">
        <w:rPr>
          <w:rFonts w:ascii="Times New Roman" w:hAnsi="Times New Roman"/>
        </w:rPr>
        <w:tab/>
        <w:t>the NR RRC message container with the NR failure information;</w:t>
      </w:r>
    </w:p>
    <w:p w14:paraId="3A5A4138" w14:textId="77777777" w:rsidR="007E3049" w:rsidRPr="007E3049" w:rsidRDefault="007E3049" w:rsidP="007E3049">
      <w:pPr>
        <w:ind w:left="568" w:hanging="284"/>
        <w:rPr>
          <w:rFonts w:ascii="Times New Roman" w:hAnsi="Times New Roman"/>
        </w:rPr>
      </w:pPr>
      <w:r w:rsidRPr="007E3049">
        <w:rPr>
          <w:rFonts w:ascii="Times New Roman" w:hAnsi="Times New Roman"/>
        </w:rPr>
        <w:t>-</w:t>
      </w:r>
      <w:r w:rsidRPr="007E3049">
        <w:rPr>
          <w:rFonts w:ascii="Times New Roman" w:hAnsi="Times New Roman"/>
        </w:rPr>
        <w:tab/>
        <w:t xml:space="preserve">the NR RRC message container with the </w:t>
      </w:r>
      <w:r w:rsidRPr="007E3049">
        <w:rPr>
          <w:rFonts w:ascii="Times New Roman" w:hAnsi="Times New Roman"/>
          <w:i/>
        </w:rPr>
        <w:t>RRCReconfigurationComplete</w:t>
      </w:r>
      <w:r w:rsidRPr="007E3049">
        <w:rPr>
          <w:rFonts w:ascii="Times New Roman" w:hAnsi="Times New Roman"/>
        </w:rPr>
        <w:t xml:space="preserve"> message;</w:t>
      </w:r>
    </w:p>
    <w:p w14:paraId="3384DB8F" w14:textId="77777777" w:rsidR="007E3049" w:rsidRPr="007E3049" w:rsidRDefault="007E3049" w:rsidP="007E3049">
      <w:pPr>
        <w:ind w:left="284"/>
        <w:rPr>
          <w:ins w:id="1689" w:author="Author"/>
          <w:rFonts w:ascii="Times New Roman" w:hAnsi="Times New Roman"/>
        </w:rPr>
      </w:pPr>
      <w:r w:rsidRPr="007E3049">
        <w:rPr>
          <w:rFonts w:ascii="Times New Roman" w:hAnsi="Times New Roman"/>
        </w:rPr>
        <w:t>-</w:t>
      </w:r>
      <w:r w:rsidRPr="007E3049">
        <w:rPr>
          <w:rFonts w:ascii="Times New Roman" w:hAnsi="Times New Roman"/>
        </w:rPr>
        <w:tab/>
        <w:t>the NR RRC message container with the UE assistance information.</w:t>
      </w:r>
    </w:p>
    <w:p w14:paraId="0AE7CB1A" w14:textId="77777777" w:rsidR="007E3049" w:rsidRPr="007E3049" w:rsidRDefault="007E3049" w:rsidP="007E3049">
      <w:pPr>
        <w:rPr>
          <w:ins w:id="1690" w:author="Author"/>
          <w:rFonts w:ascii="Times New Roman" w:hAnsi="Times New Roman"/>
        </w:rPr>
      </w:pPr>
      <w:ins w:id="1691" w:author="Author">
        <w:r w:rsidRPr="007E3049">
          <w:rPr>
            <w:rFonts w:ascii="Times New Roman" w:eastAsia="맑은 고딕" w:hAnsi="Times New Roman"/>
            <w:lang w:eastAsia="ko-KR"/>
          </w:rPr>
          <w:t xml:space="preserve">This procedure is also used to </w:t>
        </w:r>
        <w:r w:rsidRPr="007E3049">
          <w:rPr>
            <w:rFonts w:ascii="Times New Roman" w:hAnsi="Times New Roman"/>
          </w:rPr>
          <w:t>deliver a PDCP-C PDU encapsulating a NR RRC message between the new NG-RAN node and the old NG-RAN node.</w:t>
        </w:r>
      </w:ins>
    </w:p>
    <w:p w14:paraId="7967693A" w14:textId="77777777" w:rsidR="007E3049" w:rsidRPr="007E3049" w:rsidRDefault="007E3049" w:rsidP="007E3049">
      <w:pPr>
        <w:rPr>
          <w:rFonts w:ascii="Times New Roman" w:hAnsi="Times New Roman"/>
        </w:rPr>
      </w:pPr>
      <w:r w:rsidRPr="007E3049">
        <w:rPr>
          <w:rFonts w:ascii="Times New Roman" w:hAnsi="Times New Roman"/>
        </w:rPr>
        <w:t xml:space="preserve">The procedure uses </w:t>
      </w:r>
      <w:r w:rsidRPr="007E3049">
        <w:rPr>
          <w:rFonts w:ascii="Times New Roman" w:hAnsi="Times New Roman"/>
          <w:lang w:eastAsia="zh-CN"/>
        </w:rPr>
        <w:t>UE-associated signalling</w:t>
      </w:r>
      <w:r w:rsidRPr="007E3049">
        <w:rPr>
          <w:rFonts w:ascii="Times New Roman" w:hAnsi="Times New Roman"/>
        </w:rPr>
        <w:t>.</w:t>
      </w:r>
    </w:p>
    <w:p w14:paraId="0F3CCC89" w14:textId="77777777" w:rsidR="007E3049" w:rsidRPr="007E3049" w:rsidRDefault="007E3049" w:rsidP="007E3049">
      <w:pPr>
        <w:keepNext/>
        <w:keepLines/>
        <w:numPr>
          <w:ilvl w:val="0"/>
          <w:numId w:val="20"/>
        </w:numPr>
        <w:spacing w:before="120"/>
        <w:ind w:left="1418" w:hanging="1418"/>
        <w:outlineLvl w:val="3"/>
        <w:rPr>
          <w:rFonts w:ascii="Arial" w:hAnsi="Arial"/>
          <w:sz w:val="24"/>
        </w:rPr>
      </w:pPr>
      <w:bookmarkStart w:id="1692" w:name="_Toc20955125"/>
      <w:bookmarkStart w:id="1693" w:name="_Toc29991312"/>
      <w:bookmarkStart w:id="1694" w:name="_Toc36555712"/>
      <w:bookmarkStart w:id="1695" w:name="_Toc44497390"/>
      <w:bookmarkStart w:id="1696" w:name="_Toc45107778"/>
      <w:bookmarkStart w:id="1697" w:name="_Toc45901398"/>
      <w:bookmarkStart w:id="1698" w:name="_Toc51850477"/>
      <w:bookmarkStart w:id="1699" w:name="_Toc56693480"/>
      <w:bookmarkStart w:id="1700" w:name="_Toc64447023"/>
      <w:bookmarkStart w:id="1701" w:name="_Toc66286517"/>
      <w:bookmarkStart w:id="1702" w:name="_Toc74151212"/>
      <w:bookmarkStart w:id="1703" w:name="_Toc88653684"/>
      <w:r w:rsidRPr="007E3049">
        <w:rPr>
          <w:rFonts w:ascii="Arial" w:hAnsi="Arial"/>
          <w:sz w:val="24"/>
        </w:rPr>
        <w:t>8.3.9.2</w:t>
      </w:r>
      <w:r w:rsidRPr="007E3049">
        <w:rPr>
          <w:rFonts w:ascii="Arial" w:hAnsi="Arial"/>
          <w:sz w:val="24"/>
        </w:rPr>
        <w:tab/>
        <w:t>Successful Operation</w:t>
      </w:r>
      <w:bookmarkEnd w:id="1692"/>
      <w:bookmarkEnd w:id="1693"/>
      <w:bookmarkEnd w:id="1694"/>
      <w:bookmarkEnd w:id="1695"/>
      <w:bookmarkEnd w:id="1696"/>
      <w:bookmarkEnd w:id="1697"/>
      <w:bookmarkEnd w:id="1698"/>
      <w:bookmarkEnd w:id="1699"/>
      <w:bookmarkEnd w:id="1700"/>
      <w:bookmarkEnd w:id="1701"/>
      <w:bookmarkEnd w:id="1702"/>
      <w:bookmarkEnd w:id="1703"/>
    </w:p>
    <w:p w14:paraId="2A7F5DFE" w14:textId="77777777" w:rsidR="007E3049" w:rsidRPr="007E3049" w:rsidRDefault="007E3049" w:rsidP="007E3049">
      <w:pPr>
        <w:keepNext/>
        <w:keepLines/>
        <w:spacing w:before="60"/>
        <w:jc w:val="center"/>
        <w:rPr>
          <w:rFonts w:ascii="Arial" w:hAnsi="Arial"/>
          <w:b/>
        </w:rPr>
      </w:pPr>
      <w:r w:rsidRPr="007E3049">
        <w:rPr>
          <w:rFonts w:ascii="Arial" w:hAnsi="Arial"/>
          <w:b/>
        </w:rPr>
        <w:object w:dxaOrig="6735" w:dyaOrig="2430" w14:anchorId="289F928F">
          <v:shape id="_x0000_i1045" type="#_x0000_t75" style="width:336.75pt;height:121.5pt" o:ole="">
            <v:imagedata r:id="rId53" o:title=""/>
          </v:shape>
          <o:OLEObject Type="Embed" ProgID="Visio.Drawing.15" ShapeID="_x0000_i1045" DrawAspect="Content" ObjectID="_1706046455" r:id="rId54"/>
        </w:object>
      </w:r>
    </w:p>
    <w:p w14:paraId="734591EB" w14:textId="77777777" w:rsidR="007E3049" w:rsidRPr="007E3049" w:rsidRDefault="007E3049" w:rsidP="007E3049">
      <w:pPr>
        <w:keepLines/>
        <w:spacing w:after="240"/>
        <w:jc w:val="center"/>
        <w:rPr>
          <w:ins w:id="1704" w:author="Author"/>
          <w:rFonts w:ascii="Arial" w:hAnsi="Arial"/>
          <w:b/>
        </w:rPr>
      </w:pPr>
      <w:r w:rsidRPr="007E3049">
        <w:rPr>
          <w:rFonts w:ascii="Arial" w:hAnsi="Arial"/>
          <w:b/>
        </w:rPr>
        <w:t>Figure 8.3.9.2-1: RRC Transfer procedure</w:t>
      </w:r>
      <w:ins w:id="1705" w:author="Author">
        <w:r w:rsidRPr="007E3049">
          <w:rPr>
            <w:rFonts w:ascii="Arial" w:hAnsi="Arial"/>
            <w:b/>
          </w:rPr>
          <w:t xml:space="preserve"> for dual connectivity</w:t>
        </w:r>
      </w:ins>
      <w:r w:rsidRPr="007E3049">
        <w:rPr>
          <w:rFonts w:ascii="Arial" w:hAnsi="Arial"/>
          <w:b/>
        </w:rPr>
        <w:t>, successful operation.</w:t>
      </w:r>
    </w:p>
    <w:p w14:paraId="4EFBCA7F" w14:textId="77777777" w:rsidR="007E3049" w:rsidRPr="007E3049" w:rsidRDefault="007E3049" w:rsidP="007E3049">
      <w:pPr>
        <w:keepLines/>
        <w:spacing w:after="240"/>
        <w:jc w:val="center"/>
        <w:rPr>
          <w:ins w:id="1706" w:author="Author"/>
          <w:rFonts w:ascii="Arial" w:hAnsi="Arial"/>
          <w:b/>
        </w:rPr>
      </w:pPr>
      <w:ins w:id="1707" w:author="Author">
        <w:r w:rsidRPr="007E3049">
          <w:rPr>
            <w:rFonts w:ascii="Arial" w:hAnsi="Arial"/>
            <w:b/>
          </w:rPr>
          <w:object w:dxaOrig="7786" w:dyaOrig="3150" w14:anchorId="0CC6473A">
            <v:shape id="_x0000_i1046" type="#_x0000_t75" style="width:389.25pt;height:157.5pt" o:ole="">
              <v:imagedata r:id="rId55" o:title=""/>
            </v:shape>
            <o:OLEObject Type="Embed" ProgID="Visio.Drawing.15" ShapeID="_x0000_i1046" DrawAspect="Content" ObjectID="_1706046456" r:id="rId56"/>
          </w:object>
        </w:r>
      </w:ins>
    </w:p>
    <w:p w14:paraId="2C945A28" w14:textId="77777777" w:rsidR="007E3049" w:rsidRPr="007E3049" w:rsidRDefault="007E3049" w:rsidP="007E3049">
      <w:pPr>
        <w:keepLines/>
        <w:spacing w:after="240"/>
        <w:jc w:val="center"/>
        <w:rPr>
          <w:ins w:id="1708" w:author="Author"/>
          <w:rFonts w:ascii="Arial" w:hAnsi="Arial"/>
          <w:b/>
        </w:rPr>
      </w:pPr>
      <w:ins w:id="1709" w:author="Author">
        <w:r w:rsidRPr="007E3049">
          <w:rPr>
            <w:rFonts w:ascii="Arial" w:hAnsi="Arial"/>
            <w:b/>
          </w:rPr>
          <w:t>Figure 8.3.9.2-x: RRC Transfer procedure for SDT, successful operation.</w:t>
        </w:r>
      </w:ins>
    </w:p>
    <w:p w14:paraId="52537936" w14:textId="77777777" w:rsidR="007E3049" w:rsidRPr="007E3049" w:rsidRDefault="007E3049" w:rsidP="007E3049">
      <w:pPr>
        <w:rPr>
          <w:ins w:id="1710" w:author="Author"/>
          <w:rFonts w:ascii="Times New Roman" w:hAnsi="Times New Roman"/>
          <w:b/>
          <w:lang w:eastAsia="zh-CN"/>
        </w:rPr>
      </w:pPr>
      <w:ins w:id="1711" w:author="Author">
        <w:r w:rsidRPr="007E3049">
          <w:rPr>
            <w:rFonts w:ascii="Times New Roman" w:hAnsi="Times New Roman"/>
            <w:b/>
            <w:lang w:eastAsia="zh-CN"/>
          </w:rPr>
          <w:lastRenderedPageBreak/>
          <w:t>Dual Connectivity</w:t>
        </w:r>
      </w:ins>
    </w:p>
    <w:p w14:paraId="675DEDCC" w14:textId="77777777" w:rsidR="007E3049" w:rsidRPr="007E3049" w:rsidRDefault="007E3049" w:rsidP="007E3049">
      <w:pPr>
        <w:rPr>
          <w:rFonts w:ascii="Times New Roman" w:hAnsi="Times New Roman"/>
        </w:rPr>
      </w:pPr>
      <w:r w:rsidRPr="007E3049">
        <w:rPr>
          <w:rFonts w:ascii="Times New Roman" w:hAnsi="Times New Roman"/>
        </w:rPr>
        <w:t>The M-NG-RAN-NODE initiates the procedure by sending the RRC TRANSFER message to the S-NG-RAN-NODE or the S-NG-RAN-NODE initiates the procedure by sending the RRC TRANSFER message to the M-NG-RAN-NODE.</w:t>
      </w:r>
    </w:p>
    <w:p w14:paraId="19789B81" w14:textId="77777777" w:rsidR="007E3049" w:rsidRPr="007E3049" w:rsidRDefault="007E3049" w:rsidP="007E3049">
      <w:pPr>
        <w:rPr>
          <w:rFonts w:ascii="Times New Roman" w:hAnsi="Times New Roman"/>
        </w:rPr>
      </w:pPr>
      <w:r w:rsidRPr="007E3049">
        <w:rPr>
          <w:rFonts w:ascii="Times New Roman" w:hAnsi="Times New Roman"/>
        </w:rPr>
        <w:t xml:space="preserve">If the S-NG-RAN-NODE receives an RRC TRANSFER message which does not include the </w:t>
      </w:r>
      <w:r w:rsidRPr="007E3049">
        <w:rPr>
          <w:rFonts w:ascii="Times New Roman" w:hAnsi="Times New Roman"/>
          <w:i/>
        </w:rPr>
        <w:t>RRC Container</w:t>
      </w:r>
      <w:r w:rsidRPr="007E3049">
        <w:rPr>
          <w:rFonts w:ascii="Times New Roman" w:hAnsi="Times New Roman"/>
        </w:rPr>
        <w:t xml:space="preserve"> IE in the </w:t>
      </w:r>
      <w:r w:rsidRPr="007E3049">
        <w:rPr>
          <w:rFonts w:ascii="Times New Roman" w:hAnsi="Times New Roman"/>
          <w:i/>
        </w:rPr>
        <w:t>Split SRB</w:t>
      </w:r>
      <w:r w:rsidRPr="007E3049">
        <w:rPr>
          <w:rFonts w:ascii="Times New Roman" w:hAnsi="Times New Roman"/>
        </w:rPr>
        <w:t xml:space="preserve"> IE, or the RRC Container IE in the NR UE Report IE</w:t>
      </w:r>
      <w:bookmarkStart w:id="1712" w:name="_Hlk30509554"/>
      <w:r w:rsidRPr="007E3049">
        <w:rPr>
          <w:rFonts w:ascii="Times New Roman" w:hAnsi="Times New Roman"/>
        </w:rPr>
        <w:t xml:space="preserve">, or the the </w:t>
      </w:r>
      <w:r w:rsidRPr="007E3049">
        <w:rPr>
          <w:rFonts w:ascii="Times New Roman" w:hAnsi="Times New Roman"/>
          <w:i/>
        </w:rPr>
        <w:t>RRC Container</w:t>
      </w:r>
      <w:r w:rsidRPr="007E3049">
        <w:rPr>
          <w:rFonts w:ascii="Times New Roman" w:hAnsi="Times New Roman"/>
        </w:rPr>
        <w:t xml:space="preserve"> IE in the </w:t>
      </w:r>
      <w:r w:rsidRPr="007E3049">
        <w:rPr>
          <w:rFonts w:ascii="Times New Roman" w:hAnsi="Times New Roman"/>
          <w:i/>
        </w:rPr>
        <w:t>Fast MCG Recovery via SRB3 from MN to SN</w:t>
      </w:r>
      <w:r w:rsidRPr="007E3049">
        <w:rPr>
          <w:rFonts w:ascii="Times New Roman" w:hAnsi="Times New Roman"/>
        </w:rPr>
        <w:t xml:space="preserve"> IE, or the the </w:t>
      </w:r>
      <w:r w:rsidRPr="007E3049">
        <w:rPr>
          <w:rFonts w:ascii="Times New Roman" w:hAnsi="Times New Roman"/>
          <w:i/>
        </w:rPr>
        <w:t>RRC Container</w:t>
      </w:r>
      <w:r w:rsidRPr="007E3049">
        <w:rPr>
          <w:rFonts w:ascii="Times New Roman" w:hAnsi="Times New Roman"/>
        </w:rPr>
        <w:t xml:space="preserve"> IE in the </w:t>
      </w:r>
      <w:r w:rsidRPr="007E3049">
        <w:rPr>
          <w:rFonts w:ascii="Times New Roman" w:hAnsi="Times New Roman"/>
          <w:i/>
        </w:rPr>
        <w:t>Fast MCG Recovery via SRB3 from SN to MN</w:t>
      </w:r>
      <w:r w:rsidRPr="007E3049">
        <w:rPr>
          <w:rFonts w:ascii="Times New Roman" w:hAnsi="Times New Roman"/>
        </w:rPr>
        <w:t xml:space="preserve"> IE</w:t>
      </w:r>
      <w:bookmarkEnd w:id="1712"/>
      <w:r w:rsidRPr="007E3049">
        <w:rPr>
          <w:rFonts w:ascii="Times New Roman" w:hAnsi="Times New Roman"/>
        </w:rPr>
        <w:t xml:space="preserve">, it shall ignore the message. If the S-NG-RAN-NODE receives an RRC TRANSFER message with the </w:t>
      </w:r>
      <w:r w:rsidRPr="007E3049">
        <w:rPr>
          <w:rFonts w:ascii="Times New Roman" w:hAnsi="Times New Roman"/>
          <w:i/>
        </w:rPr>
        <w:t xml:space="preserve">Delivery Status </w:t>
      </w:r>
      <w:r w:rsidRPr="007E3049">
        <w:rPr>
          <w:rFonts w:ascii="Times New Roman" w:hAnsi="Times New Roman"/>
        </w:rPr>
        <w:t xml:space="preserve">IE in the </w:t>
      </w:r>
      <w:r w:rsidRPr="007E3049">
        <w:rPr>
          <w:rFonts w:ascii="Times New Roman" w:hAnsi="Times New Roman"/>
          <w:i/>
        </w:rPr>
        <w:t>Split SRB</w:t>
      </w:r>
      <w:r w:rsidRPr="007E3049">
        <w:rPr>
          <w:rFonts w:ascii="Times New Roman" w:hAnsi="Times New Roman"/>
        </w:rPr>
        <w:t xml:space="preserve"> IE, it shall ignore the message. If the S-NG-RAN-NODE receives the </w:t>
      </w:r>
      <w:r w:rsidRPr="007E3049">
        <w:rPr>
          <w:rFonts w:ascii="Times New Roman" w:hAnsi="Times New Roman"/>
          <w:i/>
        </w:rPr>
        <w:t>RRC Container</w:t>
      </w:r>
      <w:r w:rsidRPr="007E3049">
        <w:rPr>
          <w:rFonts w:ascii="Times New Roman" w:hAnsi="Times New Roman"/>
        </w:rPr>
        <w:t xml:space="preserve"> IE in the </w:t>
      </w:r>
      <w:r w:rsidRPr="007E3049">
        <w:rPr>
          <w:rFonts w:ascii="Times New Roman" w:hAnsi="Times New Roman"/>
          <w:i/>
        </w:rPr>
        <w:t>Split SRB</w:t>
      </w:r>
      <w:r w:rsidRPr="007E3049">
        <w:rPr>
          <w:rFonts w:ascii="Times New Roman" w:hAnsi="Times New Roman"/>
        </w:rPr>
        <w:t xml:space="preserve"> IE, it shall deliver the contained PDCP-C PDU encapsulating an RRC message to the UE. If the S-NG-RAN-NODE receives the </w:t>
      </w:r>
      <w:r w:rsidRPr="007E3049">
        <w:rPr>
          <w:rFonts w:ascii="Times New Roman" w:hAnsi="Times New Roman"/>
          <w:i/>
        </w:rPr>
        <w:t>RRC Container</w:t>
      </w:r>
      <w:r w:rsidRPr="007E3049">
        <w:rPr>
          <w:rFonts w:ascii="Times New Roman" w:hAnsi="Times New Roman"/>
        </w:rPr>
        <w:t xml:space="preserve"> IE in the </w:t>
      </w:r>
      <w:r w:rsidRPr="007E3049">
        <w:rPr>
          <w:rFonts w:ascii="Times New Roman" w:hAnsi="Times New Roman"/>
          <w:i/>
        </w:rPr>
        <w:t xml:space="preserve">Fast MCG Recovery via SRB3 from MN to SN </w:t>
      </w:r>
      <w:r w:rsidRPr="007E3049">
        <w:rPr>
          <w:rFonts w:ascii="Times New Roman" w:hAnsi="Times New Roman"/>
        </w:rPr>
        <w:t>IE, the S-NG-RAN-NODE shall deliver the contained RRC container encapsulating an RRC message to the UE.</w:t>
      </w:r>
    </w:p>
    <w:p w14:paraId="42F26906" w14:textId="77777777" w:rsidR="007E3049" w:rsidRPr="007E3049" w:rsidRDefault="007E3049" w:rsidP="007E3049">
      <w:pPr>
        <w:rPr>
          <w:rFonts w:ascii="Times New Roman" w:hAnsi="Times New Roman"/>
        </w:rPr>
      </w:pPr>
      <w:r w:rsidRPr="007E3049">
        <w:rPr>
          <w:rFonts w:ascii="Times New Roman" w:hAnsi="Times New Roman"/>
        </w:rPr>
        <w:t xml:space="preserve">If the M-NG-RAN-NODE receives the </w:t>
      </w:r>
      <w:r w:rsidRPr="007E3049">
        <w:rPr>
          <w:rFonts w:ascii="Times New Roman" w:hAnsi="Times New Roman"/>
          <w:i/>
        </w:rPr>
        <w:t>Delivery Status</w:t>
      </w:r>
      <w:r w:rsidRPr="007E3049">
        <w:rPr>
          <w:rFonts w:ascii="Times New Roman" w:hAnsi="Times New Roman"/>
        </w:rPr>
        <w:t xml:space="preserve"> IE in the </w:t>
      </w:r>
      <w:r w:rsidRPr="007E3049">
        <w:rPr>
          <w:rFonts w:ascii="Times New Roman" w:hAnsi="Times New Roman"/>
          <w:i/>
        </w:rPr>
        <w:t xml:space="preserve">Split SRB </w:t>
      </w:r>
      <w:r w:rsidRPr="007E3049">
        <w:rPr>
          <w:rFonts w:ascii="Times New Roman" w:hAnsi="Times New Roman"/>
        </w:rPr>
        <w:t xml:space="preserve">IE, the M-NG-RAN-NODE shall consider RRC messages up to the indicated NR PDCP SN as having been successfully delivered to UE by S-NG-RAN-NODE. If the M-NG-RAN-NODE receives the </w:t>
      </w:r>
      <w:r w:rsidRPr="007E3049">
        <w:rPr>
          <w:rFonts w:ascii="Times New Roman" w:hAnsi="Times New Roman"/>
          <w:i/>
        </w:rPr>
        <w:t>RRC Container</w:t>
      </w:r>
      <w:r w:rsidRPr="007E3049">
        <w:rPr>
          <w:rFonts w:ascii="Times New Roman" w:hAnsi="Times New Roman"/>
        </w:rPr>
        <w:t xml:space="preserve"> IE in the </w:t>
      </w:r>
      <w:r w:rsidRPr="007E3049">
        <w:rPr>
          <w:rFonts w:ascii="Times New Roman" w:hAnsi="Times New Roman"/>
          <w:i/>
        </w:rPr>
        <w:t xml:space="preserve">Fast MCG Recovery via SRB3 from SN to MN </w:t>
      </w:r>
      <w:r w:rsidRPr="007E3049">
        <w:rPr>
          <w:rFonts w:ascii="Times New Roman" w:hAnsi="Times New Roman"/>
        </w:rPr>
        <w:t>IE, the M-NG-RAN-NODE shall consider MCG link failure detected at the UE as specified in TS 37.340 [8].</w:t>
      </w:r>
    </w:p>
    <w:p w14:paraId="68B3D7C1" w14:textId="77777777" w:rsidR="007E3049" w:rsidRPr="007E3049" w:rsidRDefault="007E3049" w:rsidP="007E3049">
      <w:pPr>
        <w:rPr>
          <w:ins w:id="1713" w:author="Author"/>
          <w:rFonts w:ascii="Times New Roman" w:hAnsi="Times New Roman"/>
          <w:b/>
          <w:lang w:eastAsia="zh-CN"/>
        </w:rPr>
      </w:pPr>
      <w:ins w:id="1714" w:author="Author">
        <w:r w:rsidRPr="007E3049">
          <w:rPr>
            <w:rFonts w:ascii="Times New Roman" w:hAnsi="Times New Roman"/>
            <w:b/>
            <w:lang w:eastAsia="zh-CN"/>
          </w:rPr>
          <w:t>SDT</w:t>
        </w:r>
      </w:ins>
    </w:p>
    <w:p w14:paraId="5668F961" w14:textId="77777777" w:rsidR="007E3049" w:rsidRPr="007E3049" w:rsidRDefault="007E3049" w:rsidP="007E3049">
      <w:pPr>
        <w:rPr>
          <w:ins w:id="1715" w:author="Author"/>
          <w:rFonts w:ascii="Times New Roman" w:hAnsi="Times New Roman"/>
        </w:rPr>
      </w:pPr>
      <w:ins w:id="1716" w:author="Author">
        <w:r w:rsidRPr="007E3049">
          <w:rPr>
            <w:rFonts w:ascii="Times New Roman" w:hAnsi="Times New Roman"/>
          </w:rPr>
          <w:t>The new NG-RAN-NODE initiates the procedure by sending the RRC TRANSFER message to the old NG-RAN-NODE or the old NG-RAN-NODE initiates the procedure by sending the RRC TRANSFER message to the new NG-RAN-NODE.</w:t>
        </w:r>
      </w:ins>
    </w:p>
    <w:p w14:paraId="1433D828" w14:textId="071371E3" w:rsidR="007E3049" w:rsidRPr="007E3049" w:rsidRDefault="007E3049" w:rsidP="007E3049">
      <w:pPr>
        <w:rPr>
          <w:ins w:id="1717" w:author="Author"/>
          <w:rFonts w:ascii="Times New Roman" w:hAnsi="Times New Roman"/>
        </w:rPr>
      </w:pPr>
      <w:ins w:id="1718" w:author="Author">
        <w:r w:rsidRPr="007E3049">
          <w:rPr>
            <w:rFonts w:ascii="Times New Roman" w:hAnsi="Times New Roman"/>
          </w:rPr>
          <w:t xml:space="preserve">If the new NG-RAN node receives the </w:t>
        </w:r>
        <w:r w:rsidRPr="007E3049">
          <w:rPr>
            <w:rFonts w:ascii="Times New Roman" w:hAnsi="Times New Roman"/>
            <w:i/>
          </w:rPr>
          <w:t>RRC Container</w:t>
        </w:r>
        <w:r w:rsidRPr="007E3049">
          <w:rPr>
            <w:rFonts w:ascii="Times New Roman" w:hAnsi="Times New Roman"/>
          </w:rPr>
          <w:t xml:space="preserve"> IE in the </w:t>
        </w:r>
        <w:r w:rsidRPr="007E3049">
          <w:rPr>
            <w:rFonts w:ascii="Times New Roman" w:hAnsi="Times New Roman"/>
            <w:i/>
          </w:rPr>
          <w:t>SDT SRB between New NG-RAN node and Old NG-RAN node</w:t>
        </w:r>
        <w:r w:rsidRPr="007E3049">
          <w:rPr>
            <w:rFonts w:ascii="Times New Roman" w:hAnsi="Times New Roman"/>
          </w:rPr>
          <w:t xml:space="preserve"> IE, it shall deliver the contained PDCP-C PDU encapsulating an RRC message to the UE. If the old NG-RAN-NODE receives the </w:t>
        </w:r>
        <w:r w:rsidRPr="007E3049">
          <w:rPr>
            <w:rFonts w:ascii="Times New Roman" w:hAnsi="Times New Roman"/>
            <w:i/>
          </w:rPr>
          <w:t>RRC Container</w:t>
        </w:r>
        <w:r w:rsidRPr="007E3049">
          <w:rPr>
            <w:rFonts w:ascii="Times New Roman" w:hAnsi="Times New Roman"/>
          </w:rPr>
          <w:t xml:space="preserve"> IE in the </w:t>
        </w:r>
        <w:r w:rsidRPr="007E3049">
          <w:rPr>
            <w:rFonts w:ascii="Times New Roman" w:hAnsi="Times New Roman"/>
            <w:i/>
          </w:rPr>
          <w:t xml:space="preserve">SDT </w:t>
        </w:r>
        <w:commentRangeStart w:id="1719"/>
        <w:del w:id="1720" w:author="INTEL-Jaemin" w:date="2022-02-10T17:31:00Z">
          <w:r w:rsidRPr="007E3049" w:rsidDel="007E3049">
            <w:rPr>
              <w:rFonts w:ascii="Times New Roman" w:hAnsi="Times New Roman"/>
              <w:i/>
            </w:rPr>
            <w:delText xml:space="preserve">via </w:delText>
          </w:r>
        </w:del>
      </w:ins>
      <w:commentRangeEnd w:id="1719"/>
      <w:r>
        <w:rPr>
          <w:rStyle w:val="CommentReference"/>
          <w:lang w:val="en-US"/>
        </w:rPr>
        <w:commentReference w:id="1719"/>
      </w:r>
      <w:ins w:id="1721" w:author="Author">
        <w:r w:rsidRPr="007E3049">
          <w:rPr>
            <w:rFonts w:ascii="Times New Roman" w:hAnsi="Times New Roman"/>
            <w:i/>
          </w:rPr>
          <w:t>SRB between New NG-RAN node and Old NG-RAN node</w:t>
        </w:r>
        <w:r w:rsidRPr="007E3049">
          <w:rPr>
            <w:rFonts w:ascii="Times New Roman" w:hAnsi="Times New Roman"/>
          </w:rPr>
          <w:t xml:space="preserve"> IE, it shall consider the contained PDCP-C PDU encapsulating an RRC message from the UE.</w:t>
        </w:r>
      </w:ins>
    </w:p>
    <w:p w14:paraId="23F828CF" w14:textId="77777777" w:rsidR="007E3049" w:rsidRPr="007E3049" w:rsidRDefault="007E3049" w:rsidP="007E3049">
      <w:pPr>
        <w:rPr>
          <w:rFonts w:ascii="Times New Roman" w:hAnsi="Times New Roman"/>
        </w:rPr>
      </w:pPr>
    </w:p>
    <w:p w14:paraId="02426279" w14:textId="77777777" w:rsidR="007E3049" w:rsidRPr="007E3049" w:rsidRDefault="007E3049" w:rsidP="007E3049">
      <w:pPr>
        <w:keepNext/>
        <w:keepLines/>
        <w:numPr>
          <w:ilvl w:val="0"/>
          <w:numId w:val="20"/>
        </w:numPr>
        <w:spacing w:before="120"/>
        <w:ind w:left="1418" w:hanging="1418"/>
        <w:outlineLvl w:val="3"/>
        <w:rPr>
          <w:rFonts w:ascii="Arial" w:hAnsi="Arial"/>
          <w:sz w:val="24"/>
        </w:rPr>
      </w:pPr>
      <w:bookmarkStart w:id="1722" w:name="_Toc20955126"/>
      <w:bookmarkStart w:id="1723" w:name="_Toc29991313"/>
      <w:bookmarkStart w:id="1724" w:name="_Toc36555713"/>
      <w:bookmarkStart w:id="1725" w:name="_Toc44497391"/>
      <w:bookmarkStart w:id="1726" w:name="_Toc45107779"/>
      <w:bookmarkStart w:id="1727" w:name="_Toc45901399"/>
      <w:bookmarkStart w:id="1728" w:name="_Toc51850478"/>
      <w:bookmarkStart w:id="1729" w:name="_Toc56693481"/>
      <w:bookmarkStart w:id="1730" w:name="_Toc64447024"/>
      <w:bookmarkStart w:id="1731" w:name="_Toc66286518"/>
      <w:bookmarkStart w:id="1732" w:name="_Toc74151213"/>
      <w:bookmarkStart w:id="1733" w:name="_Toc88653685"/>
      <w:r w:rsidRPr="007E3049">
        <w:rPr>
          <w:rFonts w:ascii="Arial" w:hAnsi="Arial"/>
          <w:sz w:val="24"/>
        </w:rPr>
        <w:t>8.3.9.3</w:t>
      </w:r>
      <w:r w:rsidRPr="007E3049">
        <w:rPr>
          <w:rFonts w:ascii="Arial" w:hAnsi="Arial"/>
          <w:sz w:val="24"/>
        </w:rPr>
        <w:tab/>
        <w:t>Unsuccessful Operation</w:t>
      </w:r>
      <w:bookmarkEnd w:id="1722"/>
      <w:bookmarkEnd w:id="1723"/>
      <w:bookmarkEnd w:id="1724"/>
      <w:bookmarkEnd w:id="1725"/>
      <w:bookmarkEnd w:id="1726"/>
      <w:bookmarkEnd w:id="1727"/>
      <w:bookmarkEnd w:id="1728"/>
      <w:bookmarkEnd w:id="1729"/>
      <w:bookmarkEnd w:id="1730"/>
      <w:bookmarkEnd w:id="1731"/>
      <w:bookmarkEnd w:id="1732"/>
      <w:bookmarkEnd w:id="1733"/>
    </w:p>
    <w:p w14:paraId="47C86432" w14:textId="77777777" w:rsidR="007E3049" w:rsidRPr="007E3049" w:rsidRDefault="007E3049" w:rsidP="007E3049">
      <w:pPr>
        <w:rPr>
          <w:rFonts w:ascii="Times New Roman" w:hAnsi="Times New Roman"/>
        </w:rPr>
      </w:pPr>
      <w:r w:rsidRPr="007E3049">
        <w:rPr>
          <w:rFonts w:ascii="Times New Roman" w:hAnsi="Times New Roman"/>
        </w:rPr>
        <w:t>Not applicable.</w:t>
      </w:r>
    </w:p>
    <w:p w14:paraId="6DB89A65" w14:textId="77777777" w:rsidR="007E3049" w:rsidRPr="007E3049" w:rsidRDefault="007E3049" w:rsidP="007E3049">
      <w:pPr>
        <w:keepNext/>
        <w:keepLines/>
        <w:numPr>
          <w:ilvl w:val="0"/>
          <w:numId w:val="20"/>
        </w:numPr>
        <w:spacing w:before="120"/>
        <w:ind w:left="1418" w:hanging="1418"/>
        <w:outlineLvl w:val="3"/>
        <w:rPr>
          <w:rFonts w:ascii="Arial" w:hAnsi="Arial"/>
          <w:sz w:val="24"/>
        </w:rPr>
      </w:pPr>
      <w:bookmarkStart w:id="1734" w:name="_Toc20955127"/>
      <w:bookmarkStart w:id="1735" w:name="_Toc29991314"/>
      <w:bookmarkStart w:id="1736" w:name="_Toc36555714"/>
      <w:bookmarkStart w:id="1737" w:name="_Toc44497392"/>
      <w:bookmarkStart w:id="1738" w:name="_Toc45107780"/>
      <w:bookmarkStart w:id="1739" w:name="_Toc45901400"/>
      <w:bookmarkStart w:id="1740" w:name="_Toc51850479"/>
      <w:bookmarkStart w:id="1741" w:name="_Toc56693482"/>
      <w:bookmarkStart w:id="1742" w:name="_Toc64447025"/>
      <w:bookmarkStart w:id="1743" w:name="_Toc66286519"/>
      <w:bookmarkStart w:id="1744" w:name="_Toc74151214"/>
      <w:bookmarkStart w:id="1745" w:name="_Toc88653686"/>
      <w:r w:rsidRPr="007E3049">
        <w:rPr>
          <w:rFonts w:ascii="Arial" w:hAnsi="Arial"/>
          <w:sz w:val="24"/>
        </w:rPr>
        <w:t>8.3.9.4</w:t>
      </w:r>
      <w:r w:rsidRPr="007E3049">
        <w:rPr>
          <w:rFonts w:ascii="Arial" w:hAnsi="Arial"/>
          <w:sz w:val="24"/>
        </w:rPr>
        <w:tab/>
        <w:t>Abnormal Conditions</w:t>
      </w:r>
      <w:bookmarkEnd w:id="1734"/>
      <w:bookmarkEnd w:id="1735"/>
      <w:bookmarkEnd w:id="1736"/>
      <w:bookmarkEnd w:id="1737"/>
      <w:bookmarkEnd w:id="1738"/>
      <w:bookmarkEnd w:id="1739"/>
      <w:bookmarkEnd w:id="1740"/>
      <w:bookmarkEnd w:id="1741"/>
      <w:bookmarkEnd w:id="1742"/>
      <w:bookmarkEnd w:id="1743"/>
      <w:bookmarkEnd w:id="1744"/>
      <w:bookmarkEnd w:id="1745"/>
    </w:p>
    <w:p w14:paraId="5E08096E" w14:textId="77777777" w:rsidR="007E3049" w:rsidRPr="007E3049" w:rsidRDefault="007E3049" w:rsidP="007E3049">
      <w:pPr>
        <w:rPr>
          <w:rFonts w:ascii="Times New Roman" w:hAnsi="Times New Roman"/>
        </w:rPr>
      </w:pPr>
      <w:r w:rsidRPr="007E3049">
        <w:rPr>
          <w:rFonts w:ascii="Times New Roman" w:hAnsi="Times New Roman"/>
        </w:rPr>
        <w:t>In case of the split SRBs, the receiving node may ignore the message, if the M-NG-RAN-NODE has not indicated possibility of RRC transfer at the bearer setup.</w:t>
      </w:r>
    </w:p>
    <w:p w14:paraId="2E2CC58D" w14:textId="06A37B48" w:rsidR="007E3049" w:rsidRDefault="007E3049" w:rsidP="007B3FAF">
      <w:pPr>
        <w:rPr>
          <w:noProof/>
        </w:rPr>
      </w:pPr>
    </w:p>
    <w:p w14:paraId="77B16699" w14:textId="77777777" w:rsidR="003A732D" w:rsidRDefault="003A732D" w:rsidP="003A732D">
      <w:pPr>
        <w:rPr>
          <w:noProof/>
        </w:rPr>
      </w:pPr>
      <w:r w:rsidRPr="00923F7F">
        <w:rPr>
          <w:noProof/>
        </w:rPr>
        <w:t>///////////////////////////////////////////////</w:t>
      </w:r>
      <w:r>
        <w:rPr>
          <w:noProof/>
        </w:rPr>
        <w:t>/</w:t>
      </w:r>
      <w:r w:rsidRPr="00923F7F">
        <w:rPr>
          <w:noProof/>
        </w:rPr>
        <w:t>//////////////irrelevant operations skipped/////////////////////////////////////////////////////////////////////</w:t>
      </w:r>
    </w:p>
    <w:p w14:paraId="423A32C4" w14:textId="64240ABE" w:rsidR="003A732D" w:rsidRPr="003A732D" w:rsidDel="003A732D" w:rsidRDefault="003A732D" w:rsidP="003A732D">
      <w:pPr>
        <w:rPr>
          <w:ins w:id="1746" w:author="Author"/>
          <w:del w:id="1747" w:author="INTEL-Jaemin" w:date="2022-02-10T17:33:00Z"/>
          <w:rFonts w:ascii="Times New Roman" w:hAnsi="Times New Roman"/>
        </w:rPr>
      </w:pPr>
      <w:ins w:id="1748" w:author="Author">
        <w:del w:id="1749" w:author="INTEL-Jaemin" w:date="2022-02-10T17:33:00Z">
          <w:r w:rsidRPr="003A732D" w:rsidDel="003A732D">
            <w:rPr>
              <w:rFonts w:ascii="Times New Roman" w:hAnsi="Times New Roman"/>
              <w:highlight w:val="yellow"/>
            </w:rPr>
            <w:delText>Editor’s note: whether a new Class 1 or Class 2 procedure is FFS. Details are pending.</w:delText>
          </w:r>
        </w:del>
      </w:ins>
    </w:p>
    <w:p w14:paraId="4DBA5EFF" w14:textId="776F5BFD" w:rsidR="003A732D" w:rsidRPr="003A732D" w:rsidDel="003A732D" w:rsidRDefault="003A732D" w:rsidP="003A732D">
      <w:pPr>
        <w:keepNext/>
        <w:keepLines/>
        <w:spacing w:before="120"/>
        <w:outlineLvl w:val="3"/>
        <w:rPr>
          <w:ins w:id="1750" w:author="Author"/>
          <w:del w:id="1751" w:author="INTEL-Jaemin" w:date="2022-02-10T17:33:00Z"/>
          <w:rFonts w:ascii="Arial" w:hAnsi="Arial"/>
          <w:sz w:val="24"/>
        </w:rPr>
      </w:pPr>
      <w:bookmarkStart w:id="1752" w:name="_Toc88653783"/>
      <w:ins w:id="1753" w:author="Author">
        <w:del w:id="1754" w:author="INTEL-Jaemin" w:date="2022-02-10T17:33:00Z">
          <w:r w:rsidRPr="003A732D" w:rsidDel="003A732D">
            <w:rPr>
              <w:rFonts w:ascii="Arial" w:hAnsi="Arial"/>
              <w:sz w:val="24"/>
            </w:rPr>
            <w:delText>9.1.1.xx</w:delText>
          </w:r>
          <w:r w:rsidRPr="003A732D" w:rsidDel="003A732D">
            <w:rPr>
              <w:rFonts w:ascii="Arial" w:hAnsi="Arial"/>
              <w:sz w:val="24"/>
            </w:rPr>
            <w:tab/>
            <w:delText xml:space="preserve">PARTIAL UE CONTEXT </w:delText>
          </w:r>
          <w:bookmarkEnd w:id="1752"/>
          <w:r w:rsidRPr="003A732D" w:rsidDel="003A732D">
            <w:rPr>
              <w:rFonts w:ascii="Arial" w:hAnsi="Arial"/>
              <w:sz w:val="24"/>
            </w:rPr>
            <w:delText>RETRIEVE REQUEST</w:delText>
          </w:r>
        </w:del>
      </w:ins>
    </w:p>
    <w:p w14:paraId="01DB35A8" w14:textId="4D74CD78" w:rsidR="003A732D" w:rsidRPr="003A732D" w:rsidDel="003A732D" w:rsidRDefault="003A732D" w:rsidP="003A732D">
      <w:pPr>
        <w:rPr>
          <w:ins w:id="1755" w:author="Author"/>
          <w:del w:id="1756" w:author="INTEL-Jaemin" w:date="2022-02-10T17:33:00Z"/>
          <w:rFonts w:ascii="Times New Roman" w:hAnsi="Times New Roman"/>
        </w:rPr>
      </w:pPr>
      <w:ins w:id="1757" w:author="Author">
        <w:del w:id="1758" w:author="INTEL-Jaemin" w:date="2022-02-10T17:33:00Z">
          <w:r w:rsidRPr="003A732D" w:rsidDel="003A732D">
            <w:rPr>
              <w:rFonts w:ascii="Times New Roman" w:hAnsi="Times New Roman"/>
            </w:rPr>
            <w:delText xml:space="preserve"> This message is sent by the old NG-RAN node to transfer part of the UE Context to the new NG-RAN node.</w:delText>
          </w:r>
        </w:del>
      </w:ins>
    </w:p>
    <w:p w14:paraId="51A6196A" w14:textId="5BFDB810" w:rsidR="003A732D" w:rsidRPr="003A732D" w:rsidDel="003A732D" w:rsidRDefault="003A732D" w:rsidP="003A732D">
      <w:pPr>
        <w:rPr>
          <w:ins w:id="1759" w:author="Author"/>
          <w:del w:id="1760" w:author="INTEL-Jaemin" w:date="2022-02-10T17:33:00Z"/>
          <w:rFonts w:ascii="Times New Roman" w:eastAsia="바탕" w:hAnsi="Times New Roman"/>
        </w:rPr>
      </w:pPr>
      <w:ins w:id="1761" w:author="Author">
        <w:del w:id="1762" w:author="INTEL-Jaemin" w:date="2022-02-10T17:33:00Z">
          <w:r w:rsidRPr="003A732D" w:rsidDel="003A732D">
            <w:rPr>
              <w:rFonts w:ascii="Times New Roman" w:hAnsi="Times New Roman"/>
            </w:rPr>
            <w:delText xml:space="preserve">Direction: old NG-RAN node </w:delText>
          </w:r>
          <w:r w:rsidRPr="003A732D" w:rsidDel="003A732D">
            <w:rPr>
              <w:rFonts w:ascii="Times New Roman" w:hAnsi="Times New Roman"/>
            </w:rPr>
            <w:sym w:font="Symbol" w:char="F0AE"/>
          </w:r>
          <w:r w:rsidRPr="003A732D" w:rsidDel="003A732D">
            <w:rPr>
              <w:rFonts w:ascii="Times New Roman" w:hAnsi="Times New Roman"/>
            </w:rPr>
            <w:delText xml:space="preserve"> new NG-RAN node.</w:delText>
          </w:r>
        </w:del>
      </w:ins>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247"/>
        <w:gridCol w:w="2410"/>
        <w:gridCol w:w="1107"/>
        <w:gridCol w:w="1080"/>
      </w:tblGrid>
      <w:tr w:rsidR="003A732D" w:rsidRPr="003A732D" w:rsidDel="003A732D" w14:paraId="2AAF0470" w14:textId="66157971" w:rsidTr="00983D6F">
        <w:trPr>
          <w:ins w:id="1763" w:author="Author"/>
          <w:del w:id="1764" w:author="INTEL-Jaemin" w:date="2022-02-10T17:33:00Z"/>
        </w:trPr>
        <w:tc>
          <w:tcPr>
            <w:tcW w:w="2312" w:type="dxa"/>
          </w:tcPr>
          <w:p w14:paraId="6C29D7DE" w14:textId="4B0EC47F" w:rsidR="003A732D" w:rsidRPr="003A732D" w:rsidDel="003A732D" w:rsidRDefault="003A732D" w:rsidP="003A732D">
            <w:pPr>
              <w:keepNext/>
              <w:keepLines/>
              <w:spacing w:after="0"/>
              <w:jc w:val="center"/>
              <w:rPr>
                <w:ins w:id="1765" w:author="Author"/>
                <w:del w:id="1766" w:author="INTEL-Jaemin" w:date="2022-02-10T17:33:00Z"/>
                <w:rFonts w:ascii="Arial" w:hAnsi="Arial"/>
                <w:b/>
                <w:sz w:val="18"/>
                <w:lang w:eastAsia="ja-JP"/>
              </w:rPr>
            </w:pPr>
            <w:ins w:id="1767" w:author="Author">
              <w:del w:id="1768" w:author="INTEL-Jaemin" w:date="2022-02-10T17:33:00Z">
                <w:r w:rsidRPr="003A732D" w:rsidDel="003A732D">
                  <w:rPr>
                    <w:rFonts w:ascii="Arial" w:hAnsi="Arial"/>
                    <w:b/>
                    <w:sz w:val="18"/>
                    <w:lang w:eastAsia="ja-JP"/>
                  </w:rPr>
                  <w:lastRenderedPageBreak/>
                  <w:delText>IE/Group Name</w:delText>
                </w:r>
              </w:del>
            </w:ins>
          </w:p>
        </w:tc>
        <w:tc>
          <w:tcPr>
            <w:tcW w:w="1070" w:type="dxa"/>
          </w:tcPr>
          <w:p w14:paraId="1C4B40C2" w14:textId="44DA4E13" w:rsidR="003A732D" w:rsidRPr="003A732D" w:rsidDel="003A732D" w:rsidRDefault="003A732D" w:rsidP="003A732D">
            <w:pPr>
              <w:keepNext/>
              <w:keepLines/>
              <w:spacing w:after="0"/>
              <w:jc w:val="center"/>
              <w:rPr>
                <w:ins w:id="1769" w:author="Author"/>
                <w:del w:id="1770" w:author="INTEL-Jaemin" w:date="2022-02-10T17:33:00Z"/>
                <w:rFonts w:ascii="Arial" w:hAnsi="Arial"/>
                <w:b/>
                <w:sz w:val="18"/>
                <w:lang w:eastAsia="ja-JP"/>
              </w:rPr>
            </w:pPr>
            <w:ins w:id="1771" w:author="Author">
              <w:del w:id="1772" w:author="INTEL-Jaemin" w:date="2022-02-10T17:33:00Z">
                <w:r w:rsidRPr="003A732D" w:rsidDel="003A732D">
                  <w:rPr>
                    <w:rFonts w:ascii="Arial" w:hAnsi="Arial"/>
                    <w:b/>
                    <w:sz w:val="18"/>
                    <w:lang w:eastAsia="ja-JP"/>
                  </w:rPr>
                  <w:delText>Presence</w:delText>
                </w:r>
              </w:del>
            </w:ins>
          </w:p>
        </w:tc>
        <w:tc>
          <w:tcPr>
            <w:tcW w:w="900" w:type="dxa"/>
          </w:tcPr>
          <w:p w14:paraId="0E00158A" w14:textId="32826478" w:rsidR="003A732D" w:rsidRPr="003A732D" w:rsidDel="003A732D" w:rsidRDefault="003A732D" w:rsidP="003A732D">
            <w:pPr>
              <w:keepNext/>
              <w:keepLines/>
              <w:spacing w:after="0"/>
              <w:jc w:val="center"/>
              <w:rPr>
                <w:ins w:id="1773" w:author="Author"/>
                <w:del w:id="1774" w:author="INTEL-Jaemin" w:date="2022-02-10T17:33:00Z"/>
                <w:rFonts w:ascii="Arial" w:hAnsi="Arial"/>
                <w:b/>
                <w:sz w:val="18"/>
                <w:lang w:eastAsia="ja-JP"/>
              </w:rPr>
            </w:pPr>
            <w:ins w:id="1775" w:author="Author">
              <w:del w:id="1776" w:author="INTEL-Jaemin" w:date="2022-02-10T17:33:00Z">
                <w:r w:rsidRPr="003A732D" w:rsidDel="003A732D">
                  <w:rPr>
                    <w:rFonts w:ascii="Arial" w:hAnsi="Arial"/>
                    <w:b/>
                    <w:sz w:val="18"/>
                    <w:lang w:eastAsia="ja-JP"/>
                  </w:rPr>
                  <w:delText>Range</w:delText>
                </w:r>
              </w:del>
            </w:ins>
          </w:p>
        </w:tc>
        <w:tc>
          <w:tcPr>
            <w:tcW w:w="1247" w:type="dxa"/>
          </w:tcPr>
          <w:p w14:paraId="3447186A" w14:textId="12204D9E" w:rsidR="003A732D" w:rsidRPr="003A732D" w:rsidDel="003A732D" w:rsidRDefault="003A732D" w:rsidP="003A732D">
            <w:pPr>
              <w:keepNext/>
              <w:keepLines/>
              <w:spacing w:after="0"/>
              <w:jc w:val="center"/>
              <w:rPr>
                <w:ins w:id="1777" w:author="Author"/>
                <w:del w:id="1778" w:author="INTEL-Jaemin" w:date="2022-02-10T17:33:00Z"/>
                <w:rFonts w:ascii="Arial" w:hAnsi="Arial"/>
                <w:b/>
                <w:sz w:val="18"/>
                <w:lang w:eastAsia="ja-JP"/>
              </w:rPr>
            </w:pPr>
            <w:ins w:id="1779" w:author="Author">
              <w:del w:id="1780" w:author="INTEL-Jaemin" w:date="2022-02-10T17:33:00Z">
                <w:r w:rsidRPr="003A732D" w:rsidDel="003A732D">
                  <w:rPr>
                    <w:rFonts w:ascii="Arial" w:hAnsi="Arial"/>
                    <w:b/>
                    <w:sz w:val="18"/>
                    <w:lang w:eastAsia="ja-JP"/>
                  </w:rPr>
                  <w:delText>IE type and reference</w:delText>
                </w:r>
              </w:del>
            </w:ins>
          </w:p>
        </w:tc>
        <w:tc>
          <w:tcPr>
            <w:tcW w:w="2410" w:type="dxa"/>
          </w:tcPr>
          <w:p w14:paraId="268066B6" w14:textId="67EE549C" w:rsidR="003A732D" w:rsidRPr="003A732D" w:rsidDel="003A732D" w:rsidRDefault="003A732D" w:rsidP="003A732D">
            <w:pPr>
              <w:keepNext/>
              <w:keepLines/>
              <w:spacing w:after="0"/>
              <w:jc w:val="center"/>
              <w:rPr>
                <w:ins w:id="1781" w:author="Author"/>
                <w:del w:id="1782" w:author="INTEL-Jaemin" w:date="2022-02-10T17:33:00Z"/>
                <w:rFonts w:ascii="Arial" w:hAnsi="Arial"/>
                <w:b/>
                <w:sz w:val="18"/>
                <w:lang w:eastAsia="ja-JP"/>
              </w:rPr>
            </w:pPr>
            <w:ins w:id="1783" w:author="Author">
              <w:del w:id="1784" w:author="INTEL-Jaemin" w:date="2022-02-10T17:33:00Z">
                <w:r w:rsidRPr="003A732D" w:rsidDel="003A732D">
                  <w:rPr>
                    <w:rFonts w:ascii="Arial" w:hAnsi="Arial"/>
                    <w:b/>
                    <w:sz w:val="18"/>
                    <w:lang w:eastAsia="ja-JP"/>
                  </w:rPr>
                  <w:delText>Semantics description</w:delText>
                </w:r>
              </w:del>
            </w:ins>
          </w:p>
        </w:tc>
        <w:tc>
          <w:tcPr>
            <w:tcW w:w="1107" w:type="dxa"/>
          </w:tcPr>
          <w:p w14:paraId="26F1238B" w14:textId="1539D489" w:rsidR="003A732D" w:rsidRPr="003A732D" w:rsidDel="003A732D" w:rsidRDefault="003A732D" w:rsidP="003A732D">
            <w:pPr>
              <w:keepNext/>
              <w:keepLines/>
              <w:spacing w:after="0"/>
              <w:jc w:val="center"/>
              <w:rPr>
                <w:ins w:id="1785" w:author="Author"/>
                <w:del w:id="1786" w:author="INTEL-Jaemin" w:date="2022-02-10T17:33:00Z"/>
                <w:rFonts w:ascii="Arial" w:hAnsi="Arial"/>
                <w:b/>
                <w:sz w:val="18"/>
                <w:lang w:eastAsia="ja-JP"/>
              </w:rPr>
            </w:pPr>
            <w:ins w:id="1787" w:author="Author">
              <w:del w:id="1788" w:author="INTEL-Jaemin" w:date="2022-02-10T17:33:00Z">
                <w:r w:rsidRPr="003A732D" w:rsidDel="003A732D">
                  <w:rPr>
                    <w:rFonts w:ascii="Arial" w:hAnsi="Arial"/>
                    <w:b/>
                    <w:sz w:val="18"/>
                    <w:lang w:eastAsia="ja-JP"/>
                  </w:rPr>
                  <w:delText>Criticality</w:delText>
                </w:r>
              </w:del>
            </w:ins>
          </w:p>
        </w:tc>
        <w:tc>
          <w:tcPr>
            <w:tcW w:w="1080" w:type="dxa"/>
          </w:tcPr>
          <w:p w14:paraId="0BED53A8" w14:textId="6F9945BE" w:rsidR="003A732D" w:rsidRPr="003A732D" w:rsidDel="003A732D" w:rsidRDefault="003A732D" w:rsidP="003A732D">
            <w:pPr>
              <w:keepNext/>
              <w:keepLines/>
              <w:spacing w:after="0"/>
              <w:jc w:val="center"/>
              <w:rPr>
                <w:ins w:id="1789" w:author="Author"/>
                <w:del w:id="1790" w:author="INTEL-Jaemin" w:date="2022-02-10T17:33:00Z"/>
                <w:rFonts w:ascii="Arial" w:hAnsi="Arial"/>
                <w:sz w:val="18"/>
                <w:lang w:eastAsia="ja-JP"/>
              </w:rPr>
            </w:pPr>
            <w:ins w:id="1791" w:author="Author">
              <w:del w:id="1792" w:author="INTEL-Jaemin" w:date="2022-02-10T17:33:00Z">
                <w:r w:rsidRPr="003A732D" w:rsidDel="003A732D">
                  <w:rPr>
                    <w:rFonts w:ascii="Arial" w:hAnsi="Arial"/>
                    <w:b/>
                    <w:sz w:val="18"/>
                    <w:lang w:eastAsia="ja-JP"/>
                  </w:rPr>
                  <w:delText>Assigned Criticality</w:delText>
                </w:r>
              </w:del>
            </w:ins>
          </w:p>
        </w:tc>
      </w:tr>
      <w:tr w:rsidR="003A732D" w:rsidRPr="003A732D" w:rsidDel="003A732D" w14:paraId="67C55F78" w14:textId="68E91CE6" w:rsidTr="00983D6F">
        <w:trPr>
          <w:ins w:id="1793" w:author="Author"/>
          <w:del w:id="1794" w:author="INTEL-Jaemin" w:date="2022-02-10T17:33:00Z"/>
        </w:trPr>
        <w:tc>
          <w:tcPr>
            <w:tcW w:w="2312" w:type="dxa"/>
          </w:tcPr>
          <w:p w14:paraId="1749FD34" w14:textId="29771EC7" w:rsidR="003A732D" w:rsidRPr="003A732D" w:rsidDel="003A732D" w:rsidRDefault="003A732D" w:rsidP="003A732D">
            <w:pPr>
              <w:keepNext/>
              <w:keepLines/>
              <w:spacing w:after="0"/>
              <w:rPr>
                <w:ins w:id="1795" w:author="Author"/>
                <w:del w:id="1796" w:author="INTEL-Jaemin" w:date="2022-02-10T17:33:00Z"/>
                <w:rFonts w:ascii="Arial" w:hAnsi="Arial"/>
                <w:sz w:val="18"/>
                <w:lang w:eastAsia="ja-JP"/>
              </w:rPr>
            </w:pPr>
            <w:ins w:id="1797" w:author="Author">
              <w:del w:id="1798" w:author="INTEL-Jaemin" w:date="2022-02-10T17:33:00Z">
                <w:r w:rsidRPr="003A732D" w:rsidDel="003A732D">
                  <w:rPr>
                    <w:rFonts w:ascii="Arial" w:hAnsi="Arial"/>
                    <w:sz w:val="18"/>
                    <w:lang w:eastAsia="ja-JP"/>
                  </w:rPr>
                  <w:delText>Message Type</w:delText>
                </w:r>
              </w:del>
            </w:ins>
          </w:p>
        </w:tc>
        <w:tc>
          <w:tcPr>
            <w:tcW w:w="1070" w:type="dxa"/>
          </w:tcPr>
          <w:p w14:paraId="0C83766E" w14:textId="2D575B99" w:rsidR="003A732D" w:rsidRPr="003A732D" w:rsidDel="003A732D" w:rsidRDefault="003A732D" w:rsidP="003A732D">
            <w:pPr>
              <w:keepNext/>
              <w:keepLines/>
              <w:spacing w:after="0"/>
              <w:rPr>
                <w:ins w:id="1799" w:author="Author"/>
                <w:del w:id="1800" w:author="INTEL-Jaemin" w:date="2022-02-10T17:33:00Z"/>
                <w:rFonts w:ascii="Arial" w:hAnsi="Arial"/>
                <w:sz w:val="18"/>
                <w:lang w:eastAsia="ja-JP"/>
              </w:rPr>
            </w:pPr>
            <w:ins w:id="1801" w:author="Author">
              <w:del w:id="1802" w:author="INTEL-Jaemin" w:date="2022-02-10T17:33:00Z">
                <w:r w:rsidRPr="003A732D" w:rsidDel="003A732D">
                  <w:rPr>
                    <w:rFonts w:ascii="Arial" w:hAnsi="Arial"/>
                    <w:sz w:val="18"/>
                    <w:lang w:eastAsia="ja-JP"/>
                  </w:rPr>
                  <w:delText>M</w:delText>
                </w:r>
              </w:del>
            </w:ins>
          </w:p>
        </w:tc>
        <w:tc>
          <w:tcPr>
            <w:tcW w:w="900" w:type="dxa"/>
          </w:tcPr>
          <w:p w14:paraId="2A6318D4" w14:textId="0B61D108" w:rsidR="003A732D" w:rsidRPr="003A732D" w:rsidDel="003A732D" w:rsidRDefault="003A732D" w:rsidP="003A732D">
            <w:pPr>
              <w:keepNext/>
              <w:keepLines/>
              <w:spacing w:after="0"/>
              <w:rPr>
                <w:ins w:id="1803" w:author="Author"/>
                <w:del w:id="1804" w:author="INTEL-Jaemin" w:date="2022-02-10T17:33:00Z"/>
                <w:rFonts w:ascii="Arial" w:hAnsi="Arial"/>
                <w:sz w:val="18"/>
                <w:lang w:eastAsia="ja-JP"/>
              </w:rPr>
            </w:pPr>
          </w:p>
        </w:tc>
        <w:tc>
          <w:tcPr>
            <w:tcW w:w="1247" w:type="dxa"/>
          </w:tcPr>
          <w:p w14:paraId="36BC3FB4" w14:textId="13B9DB8C" w:rsidR="003A732D" w:rsidRPr="003A732D" w:rsidDel="003A732D" w:rsidRDefault="003A732D" w:rsidP="003A732D">
            <w:pPr>
              <w:keepNext/>
              <w:keepLines/>
              <w:spacing w:after="0"/>
              <w:rPr>
                <w:ins w:id="1805" w:author="Author"/>
                <w:del w:id="1806" w:author="INTEL-Jaemin" w:date="2022-02-10T17:33:00Z"/>
                <w:rFonts w:ascii="Arial" w:hAnsi="Arial"/>
                <w:sz w:val="18"/>
                <w:lang w:eastAsia="ja-JP"/>
              </w:rPr>
            </w:pPr>
            <w:ins w:id="1807" w:author="Author">
              <w:del w:id="1808" w:author="INTEL-Jaemin" w:date="2022-02-10T17:33:00Z">
                <w:r w:rsidRPr="003A732D" w:rsidDel="003A732D">
                  <w:rPr>
                    <w:rFonts w:ascii="Arial" w:hAnsi="Arial"/>
                    <w:sz w:val="18"/>
                    <w:lang w:eastAsia="ja-JP"/>
                  </w:rPr>
                  <w:delText>9.2.3.1</w:delText>
                </w:r>
              </w:del>
            </w:ins>
          </w:p>
        </w:tc>
        <w:tc>
          <w:tcPr>
            <w:tcW w:w="2410" w:type="dxa"/>
          </w:tcPr>
          <w:p w14:paraId="6EE4A931" w14:textId="5C283D1C" w:rsidR="003A732D" w:rsidRPr="003A732D" w:rsidDel="003A732D" w:rsidRDefault="003A732D" w:rsidP="003A732D">
            <w:pPr>
              <w:keepNext/>
              <w:keepLines/>
              <w:spacing w:after="0"/>
              <w:rPr>
                <w:ins w:id="1809" w:author="Author"/>
                <w:del w:id="1810" w:author="INTEL-Jaemin" w:date="2022-02-10T17:33:00Z"/>
                <w:rFonts w:ascii="Arial" w:hAnsi="Arial"/>
                <w:sz w:val="18"/>
                <w:lang w:eastAsia="ja-JP"/>
              </w:rPr>
            </w:pPr>
          </w:p>
        </w:tc>
        <w:tc>
          <w:tcPr>
            <w:tcW w:w="1107" w:type="dxa"/>
          </w:tcPr>
          <w:p w14:paraId="553B9D9B" w14:textId="0D0BF5BB" w:rsidR="003A732D" w:rsidRPr="003A732D" w:rsidDel="003A732D" w:rsidRDefault="003A732D" w:rsidP="003A732D">
            <w:pPr>
              <w:keepNext/>
              <w:keepLines/>
              <w:spacing w:after="0"/>
              <w:jc w:val="center"/>
              <w:rPr>
                <w:ins w:id="1811" w:author="Author"/>
                <w:del w:id="1812" w:author="INTEL-Jaemin" w:date="2022-02-10T17:33:00Z"/>
                <w:rFonts w:ascii="Arial" w:hAnsi="Arial"/>
                <w:sz w:val="18"/>
                <w:lang w:eastAsia="ja-JP"/>
              </w:rPr>
            </w:pPr>
            <w:ins w:id="1813" w:author="Author">
              <w:del w:id="1814" w:author="INTEL-Jaemin" w:date="2022-02-10T17:33:00Z">
                <w:r w:rsidRPr="003A732D" w:rsidDel="003A732D">
                  <w:rPr>
                    <w:rFonts w:ascii="Arial" w:hAnsi="Arial"/>
                    <w:sz w:val="18"/>
                    <w:lang w:eastAsia="ja-JP"/>
                  </w:rPr>
                  <w:delText>YES</w:delText>
                </w:r>
              </w:del>
            </w:ins>
          </w:p>
        </w:tc>
        <w:tc>
          <w:tcPr>
            <w:tcW w:w="1080" w:type="dxa"/>
          </w:tcPr>
          <w:p w14:paraId="6B1A3738" w14:textId="5FB975CD" w:rsidR="003A732D" w:rsidRPr="003A732D" w:rsidDel="003A732D" w:rsidRDefault="003A732D" w:rsidP="003A732D">
            <w:pPr>
              <w:keepNext/>
              <w:keepLines/>
              <w:spacing w:after="0"/>
              <w:jc w:val="center"/>
              <w:rPr>
                <w:ins w:id="1815" w:author="Author"/>
                <w:del w:id="1816" w:author="INTEL-Jaemin" w:date="2022-02-10T17:33:00Z"/>
                <w:rFonts w:ascii="Arial" w:hAnsi="Arial"/>
                <w:sz w:val="18"/>
                <w:lang w:eastAsia="ja-JP"/>
              </w:rPr>
            </w:pPr>
            <w:ins w:id="1817" w:author="Author">
              <w:del w:id="1818" w:author="INTEL-Jaemin" w:date="2022-02-10T17:33:00Z">
                <w:r w:rsidRPr="003A732D" w:rsidDel="003A732D">
                  <w:rPr>
                    <w:rFonts w:ascii="Arial" w:hAnsi="Arial"/>
                    <w:sz w:val="18"/>
                    <w:lang w:eastAsia="ja-JP"/>
                  </w:rPr>
                  <w:delText>reject</w:delText>
                </w:r>
              </w:del>
            </w:ins>
          </w:p>
        </w:tc>
      </w:tr>
      <w:tr w:rsidR="003A732D" w:rsidRPr="003A732D" w:rsidDel="003A732D" w14:paraId="63386F98" w14:textId="4E25685E" w:rsidTr="00983D6F">
        <w:trPr>
          <w:ins w:id="1819" w:author="Author"/>
          <w:del w:id="1820" w:author="INTEL-Jaemin" w:date="2022-02-10T17:33:00Z"/>
        </w:trPr>
        <w:tc>
          <w:tcPr>
            <w:tcW w:w="2312" w:type="dxa"/>
          </w:tcPr>
          <w:p w14:paraId="19EC6FD0" w14:textId="4AE9361E" w:rsidR="003A732D" w:rsidRPr="003A732D" w:rsidDel="003A732D" w:rsidRDefault="003A732D" w:rsidP="003A732D">
            <w:pPr>
              <w:keepNext/>
              <w:keepLines/>
              <w:spacing w:after="0"/>
              <w:rPr>
                <w:ins w:id="1821" w:author="Author"/>
                <w:del w:id="1822" w:author="INTEL-Jaemin" w:date="2022-02-10T17:33:00Z"/>
                <w:rFonts w:ascii="Arial" w:hAnsi="Arial"/>
                <w:sz w:val="18"/>
                <w:lang w:eastAsia="ja-JP"/>
              </w:rPr>
            </w:pPr>
            <w:ins w:id="1823" w:author="Author">
              <w:del w:id="1824" w:author="INTEL-Jaemin" w:date="2022-02-10T17:33:00Z">
                <w:r w:rsidRPr="003A732D" w:rsidDel="003A732D">
                  <w:rPr>
                    <w:rFonts w:ascii="Arial" w:hAnsi="Arial"/>
                    <w:sz w:val="18"/>
                    <w:lang w:eastAsia="ja-JP"/>
                  </w:rPr>
                  <w:delText>New NG-RAN node UE XnAP ID reference</w:delText>
                </w:r>
              </w:del>
            </w:ins>
          </w:p>
        </w:tc>
        <w:tc>
          <w:tcPr>
            <w:tcW w:w="1070" w:type="dxa"/>
          </w:tcPr>
          <w:p w14:paraId="1E8A43A6" w14:textId="4AD30A17" w:rsidR="003A732D" w:rsidRPr="003A732D" w:rsidDel="003A732D" w:rsidRDefault="003A732D" w:rsidP="003A732D">
            <w:pPr>
              <w:keepNext/>
              <w:keepLines/>
              <w:spacing w:after="0"/>
              <w:rPr>
                <w:ins w:id="1825" w:author="Author"/>
                <w:del w:id="1826" w:author="INTEL-Jaemin" w:date="2022-02-10T17:33:00Z"/>
                <w:rFonts w:ascii="Arial" w:hAnsi="Arial"/>
                <w:sz w:val="18"/>
                <w:lang w:eastAsia="ja-JP"/>
              </w:rPr>
            </w:pPr>
            <w:ins w:id="1827" w:author="Author">
              <w:del w:id="1828" w:author="INTEL-Jaemin" w:date="2022-02-10T17:33:00Z">
                <w:r w:rsidRPr="003A732D" w:rsidDel="003A732D">
                  <w:rPr>
                    <w:rFonts w:ascii="Arial" w:hAnsi="Arial"/>
                    <w:sz w:val="18"/>
                    <w:lang w:eastAsia="ja-JP"/>
                  </w:rPr>
                  <w:delText>M</w:delText>
                </w:r>
              </w:del>
            </w:ins>
          </w:p>
        </w:tc>
        <w:tc>
          <w:tcPr>
            <w:tcW w:w="900" w:type="dxa"/>
          </w:tcPr>
          <w:p w14:paraId="3951FCEA" w14:textId="1D36FEFB" w:rsidR="003A732D" w:rsidRPr="003A732D" w:rsidDel="003A732D" w:rsidRDefault="003A732D" w:rsidP="003A732D">
            <w:pPr>
              <w:keepNext/>
              <w:keepLines/>
              <w:spacing w:after="0"/>
              <w:rPr>
                <w:ins w:id="1829" w:author="Author"/>
                <w:del w:id="1830" w:author="INTEL-Jaemin" w:date="2022-02-10T17:33:00Z"/>
                <w:rFonts w:ascii="Arial" w:hAnsi="Arial"/>
                <w:sz w:val="18"/>
                <w:lang w:eastAsia="ja-JP"/>
              </w:rPr>
            </w:pPr>
          </w:p>
        </w:tc>
        <w:tc>
          <w:tcPr>
            <w:tcW w:w="1247" w:type="dxa"/>
          </w:tcPr>
          <w:p w14:paraId="19606D09" w14:textId="02BB23A5" w:rsidR="003A732D" w:rsidRPr="003A732D" w:rsidDel="003A732D" w:rsidRDefault="003A732D" w:rsidP="003A732D">
            <w:pPr>
              <w:keepNext/>
              <w:keepLines/>
              <w:spacing w:after="0"/>
              <w:rPr>
                <w:ins w:id="1831" w:author="Author"/>
                <w:del w:id="1832" w:author="INTEL-Jaemin" w:date="2022-02-10T17:33:00Z"/>
                <w:rFonts w:ascii="Arial" w:hAnsi="Arial"/>
                <w:sz w:val="18"/>
                <w:lang w:eastAsia="ja-JP"/>
              </w:rPr>
            </w:pPr>
            <w:ins w:id="1833" w:author="Author">
              <w:del w:id="1834" w:author="INTEL-Jaemin" w:date="2022-02-10T17:33:00Z">
                <w:r w:rsidRPr="003A732D" w:rsidDel="003A732D">
                  <w:rPr>
                    <w:rFonts w:ascii="Arial" w:hAnsi="Arial"/>
                    <w:sz w:val="18"/>
                    <w:lang w:eastAsia="ja-JP"/>
                  </w:rPr>
                  <w:delText>NG-RAN node UE XnAP ID</w:delText>
                </w:r>
                <w:r w:rsidRPr="003A732D" w:rsidDel="003A732D">
                  <w:rPr>
                    <w:rFonts w:ascii="Arial" w:hAnsi="Arial"/>
                    <w:sz w:val="18"/>
                    <w:lang w:eastAsia="ja-JP"/>
                  </w:rPr>
                  <w:br/>
                  <w:delText>9.2.3.16</w:delText>
                </w:r>
              </w:del>
            </w:ins>
          </w:p>
        </w:tc>
        <w:tc>
          <w:tcPr>
            <w:tcW w:w="2410" w:type="dxa"/>
          </w:tcPr>
          <w:p w14:paraId="2343A573" w14:textId="3199D357" w:rsidR="003A732D" w:rsidRPr="003A732D" w:rsidDel="003A732D" w:rsidRDefault="003A732D" w:rsidP="003A732D">
            <w:pPr>
              <w:keepNext/>
              <w:keepLines/>
              <w:spacing w:after="0"/>
              <w:rPr>
                <w:ins w:id="1835" w:author="Author"/>
                <w:del w:id="1836" w:author="INTEL-Jaemin" w:date="2022-02-10T17:33:00Z"/>
                <w:rFonts w:ascii="Arial" w:hAnsi="Arial"/>
                <w:sz w:val="18"/>
                <w:lang w:eastAsia="ja-JP"/>
              </w:rPr>
            </w:pPr>
            <w:ins w:id="1837" w:author="Author">
              <w:del w:id="1838" w:author="INTEL-Jaemin" w:date="2022-02-10T17:33:00Z">
                <w:r w:rsidRPr="003A732D" w:rsidDel="003A732D">
                  <w:rPr>
                    <w:rFonts w:ascii="Arial" w:hAnsi="Arial"/>
                    <w:sz w:val="18"/>
                    <w:lang w:eastAsia="ja-JP"/>
                  </w:rPr>
                  <w:delText>Allocated at the new NG-RAN node.</w:delText>
                </w:r>
              </w:del>
            </w:ins>
          </w:p>
        </w:tc>
        <w:tc>
          <w:tcPr>
            <w:tcW w:w="1107" w:type="dxa"/>
          </w:tcPr>
          <w:p w14:paraId="752EE293" w14:textId="3A1E5096" w:rsidR="003A732D" w:rsidRPr="003A732D" w:rsidDel="003A732D" w:rsidRDefault="003A732D" w:rsidP="003A732D">
            <w:pPr>
              <w:keepNext/>
              <w:keepLines/>
              <w:spacing w:after="0"/>
              <w:jc w:val="center"/>
              <w:rPr>
                <w:ins w:id="1839" w:author="Author"/>
                <w:del w:id="1840" w:author="INTEL-Jaemin" w:date="2022-02-10T17:33:00Z"/>
                <w:rFonts w:ascii="Arial" w:hAnsi="Arial"/>
                <w:sz w:val="18"/>
                <w:lang w:eastAsia="ja-JP"/>
              </w:rPr>
            </w:pPr>
            <w:ins w:id="1841" w:author="Author">
              <w:del w:id="1842" w:author="INTEL-Jaemin" w:date="2022-02-10T17:33:00Z">
                <w:r w:rsidRPr="003A732D" w:rsidDel="003A732D">
                  <w:rPr>
                    <w:rFonts w:ascii="Arial" w:hAnsi="Arial"/>
                    <w:sz w:val="18"/>
                    <w:lang w:eastAsia="ja-JP"/>
                  </w:rPr>
                  <w:delText>YES</w:delText>
                </w:r>
              </w:del>
            </w:ins>
          </w:p>
        </w:tc>
        <w:tc>
          <w:tcPr>
            <w:tcW w:w="1080" w:type="dxa"/>
          </w:tcPr>
          <w:p w14:paraId="22B70B47" w14:textId="6985D410" w:rsidR="003A732D" w:rsidRPr="003A732D" w:rsidDel="003A732D" w:rsidRDefault="003A732D" w:rsidP="003A732D">
            <w:pPr>
              <w:keepNext/>
              <w:keepLines/>
              <w:spacing w:after="0"/>
              <w:jc w:val="center"/>
              <w:rPr>
                <w:ins w:id="1843" w:author="Author"/>
                <w:del w:id="1844" w:author="INTEL-Jaemin" w:date="2022-02-10T17:33:00Z"/>
                <w:rFonts w:ascii="Arial" w:hAnsi="Arial"/>
                <w:sz w:val="18"/>
                <w:lang w:eastAsia="ja-JP"/>
              </w:rPr>
            </w:pPr>
            <w:ins w:id="1845" w:author="Author">
              <w:del w:id="1846" w:author="INTEL-Jaemin" w:date="2022-02-10T17:33:00Z">
                <w:r w:rsidRPr="003A732D" w:rsidDel="003A732D">
                  <w:rPr>
                    <w:rFonts w:ascii="Arial" w:hAnsi="Arial"/>
                    <w:sz w:val="18"/>
                    <w:lang w:eastAsia="ja-JP"/>
                  </w:rPr>
                  <w:delText>ignore</w:delText>
                </w:r>
              </w:del>
            </w:ins>
          </w:p>
        </w:tc>
      </w:tr>
      <w:tr w:rsidR="003A732D" w:rsidRPr="003A732D" w:rsidDel="003A732D" w14:paraId="527A5F94" w14:textId="60EDA839" w:rsidTr="00983D6F">
        <w:trPr>
          <w:ins w:id="1847" w:author="Author"/>
          <w:del w:id="1848" w:author="INTEL-Jaemin" w:date="2022-02-10T17:33:00Z"/>
        </w:trPr>
        <w:tc>
          <w:tcPr>
            <w:tcW w:w="2312" w:type="dxa"/>
          </w:tcPr>
          <w:p w14:paraId="071DFB08" w14:textId="0368A46D" w:rsidR="003A732D" w:rsidRPr="003A732D" w:rsidDel="003A732D" w:rsidRDefault="003A732D" w:rsidP="003A732D">
            <w:pPr>
              <w:keepNext/>
              <w:keepLines/>
              <w:spacing w:after="0"/>
              <w:rPr>
                <w:ins w:id="1849" w:author="Author"/>
                <w:del w:id="1850" w:author="INTEL-Jaemin" w:date="2022-02-10T17:33:00Z"/>
                <w:rFonts w:ascii="Arial" w:hAnsi="Arial"/>
                <w:sz w:val="18"/>
                <w:lang w:eastAsia="ja-JP"/>
              </w:rPr>
            </w:pPr>
            <w:ins w:id="1851" w:author="Author">
              <w:del w:id="1852" w:author="INTEL-Jaemin" w:date="2022-02-10T17:33:00Z">
                <w:r w:rsidRPr="003A732D" w:rsidDel="003A732D">
                  <w:rPr>
                    <w:rFonts w:ascii="Arial" w:hAnsi="Arial"/>
                    <w:sz w:val="18"/>
                    <w:lang w:eastAsia="ja-JP"/>
                  </w:rPr>
                  <w:delText>Old NG-RAN node UE XnAP ID reference</w:delText>
                </w:r>
              </w:del>
            </w:ins>
          </w:p>
        </w:tc>
        <w:tc>
          <w:tcPr>
            <w:tcW w:w="1070" w:type="dxa"/>
          </w:tcPr>
          <w:p w14:paraId="24340919" w14:textId="0B34F5D9" w:rsidR="003A732D" w:rsidRPr="003A732D" w:rsidDel="003A732D" w:rsidRDefault="003A732D" w:rsidP="003A732D">
            <w:pPr>
              <w:keepNext/>
              <w:keepLines/>
              <w:spacing w:after="0"/>
              <w:rPr>
                <w:ins w:id="1853" w:author="Author"/>
                <w:del w:id="1854" w:author="INTEL-Jaemin" w:date="2022-02-10T17:33:00Z"/>
                <w:rFonts w:ascii="Arial" w:hAnsi="Arial"/>
                <w:sz w:val="18"/>
                <w:lang w:eastAsia="ja-JP"/>
              </w:rPr>
            </w:pPr>
            <w:ins w:id="1855" w:author="Author">
              <w:del w:id="1856" w:author="INTEL-Jaemin" w:date="2022-02-10T17:33:00Z">
                <w:r w:rsidRPr="003A732D" w:rsidDel="003A732D">
                  <w:rPr>
                    <w:rFonts w:ascii="Arial" w:hAnsi="Arial"/>
                    <w:sz w:val="18"/>
                    <w:lang w:eastAsia="ja-JP"/>
                  </w:rPr>
                  <w:delText>M</w:delText>
                </w:r>
              </w:del>
            </w:ins>
          </w:p>
        </w:tc>
        <w:tc>
          <w:tcPr>
            <w:tcW w:w="900" w:type="dxa"/>
          </w:tcPr>
          <w:p w14:paraId="7B4DB77B" w14:textId="09C84AC5" w:rsidR="003A732D" w:rsidRPr="003A732D" w:rsidDel="003A732D" w:rsidRDefault="003A732D" w:rsidP="003A732D">
            <w:pPr>
              <w:keepNext/>
              <w:keepLines/>
              <w:spacing w:after="0"/>
              <w:rPr>
                <w:ins w:id="1857" w:author="Author"/>
                <w:del w:id="1858" w:author="INTEL-Jaemin" w:date="2022-02-10T17:33:00Z"/>
                <w:rFonts w:ascii="Arial" w:hAnsi="Arial"/>
                <w:sz w:val="18"/>
                <w:lang w:eastAsia="ja-JP"/>
              </w:rPr>
            </w:pPr>
          </w:p>
        </w:tc>
        <w:tc>
          <w:tcPr>
            <w:tcW w:w="1247" w:type="dxa"/>
          </w:tcPr>
          <w:p w14:paraId="6F84DABF" w14:textId="01603F6E" w:rsidR="003A732D" w:rsidRPr="003A732D" w:rsidDel="003A732D" w:rsidRDefault="003A732D" w:rsidP="003A732D">
            <w:pPr>
              <w:keepNext/>
              <w:keepLines/>
              <w:spacing w:after="0"/>
              <w:rPr>
                <w:ins w:id="1859" w:author="Author"/>
                <w:del w:id="1860" w:author="INTEL-Jaemin" w:date="2022-02-10T17:33:00Z"/>
                <w:rFonts w:ascii="Arial" w:hAnsi="Arial"/>
                <w:sz w:val="18"/>
                <w:lang w:eastAsia="ja-JP"/>
              </w:rPr>
            </w:pPr>
            <w:ins w:id="1861" w:author="Author">
              <w:del w:id="1862" w:author="INTEL-Jaemin" w:date="2022-02-10T17:33:00Z">
                <w:r w:rsidRPr="003A732D" w:rsidDel="003A732D">
                  <w:rPr>
                    <w:rFonts w:ascii="Arial" w:hAnsi="Arial"/>
                    <w:sz w:val="18"/>
                    <w:lang w:eastAsia="ja-JP"/>
                  </w:rPr>
                  <w:delText>NG-RAN node UE XnAP ID</w:delText>
                </w:r>
                <w:r w:rsidRPr="003A732D" w:rsidDel="003A732D">
                  <w:rPr>
                    <w:rFonts w:ascii="Arial" w:hAnsi="Arial"/>
                    <w:sz w:val="18"/>
                    <w:lang w:eastAsia="ja-JP"/>
                  </w:rPr>
                  <w:br/>
                  <w:delText>9.2.3.16</w:delText>
                </w:r>
              </w:del>
            </w:ins>
          </w:p>
        </w:tc>
        <w:tc>
          <w:tcPr>
            <w:tcW w:w="2410" w:type="dxa"/>
          </w:tcPr>
          <w:p w14:paraId="56C8D556" w14:textId="5D93F7CE" w:rsidR="003A732D" w:rsidRPr="003A732D" w:rsidDel="003A732D" w:rsidRDefault="003A732D" w:rsidP="003A732D">
            <w:pPr>
              <w:keepNext/>
              <w:keepLines/>
              <w:spacing w:after="0"/>
              <w:rPr>
                <w:ins w:id="1863" w:author="Author"/>
                <w:del w:id="1864" w:author="INTEL-Jaemin" w:date="2022-02-10T17:33:00Z"/>
                <w:rFonts w:ascii="Arial" w:hAnsi="Arial"/>
                <w:sz w:val="18"/>
                <w:lang w:eastAsia="ja-JP"/>
              </w:rPr>
            </w:pPr>
            <w:ins w:id="1865" w:author="Author">
              <w:del w:id="1866" w:author="INTEL-Jaemin" w:date="2022-02-10T17:33:00Z">
                <w:r w:rsidRPr="003A732D" w:rsidDel="003A732D">
                  <w:rPr>
                    <w:rFonts w:ascii="Arial" w:hAnsi="Arial"/>
                    <w:sz w:val="18"/>
                    <w:lang w:eastAsia="ja-JP"/>
                  </w:rPr>
                  <w:delText>Allocated at the old NG-RAN node.</w:delText>
                </w:r>
              </w:del>
            </w:ins>
          </w:p>
        </w:tc>
        <w:tc>
          <w:tcPr>
            <w:tcW w:w="1107" w:type="dxa"/>
          </w:tcPr>
          <w:p w14:paraId="71AD1922" w14:textId="78E5EE3D" w:rsidR="003A732D" w:rsidRPr="003A732D" w:rsidDel="003A732D" w:rsidRDefault="003A732D" w:rsidP="003A732D">
            <w:pPr>
              <w:keepNext/>
              <w:keepLines/>
              <w:spacing w:after="0"/>
              <w:jc w:val="center"/>
              <w:rPr>
                <w:ins w:id="1867" w:author="Author"/>
                <w:del w:id="1868" w:author="INTEL-Jaemin" w:date="2022-02-10T17:33:00Z"/>
                <w:rFonts w:ascii="Arial" w:hAnsi="Arial"/>
                <w:sz w:val="18"/>
                <w:lang w:eastAsia="ja-JP"/>
              </w:rPr>
            </w:pPr>
            <w:ins w:id="1869" w:author="Author">
              <w:del w:id="1870" w:author="INTEL-Jaemin" w:date="2022-02-10T17:33:00Z">
                <w:r w:rsidRPr="003A732D" w:rsidDel="003A732D">
                  <w:rPr>
                    <w:rFonts w:ascii="Arial" w:hAnsi="Arial"/>
                    <w:sz w:val="18"/>
                    <w:lang w:eastAsia="ja-JP"/>
                  </w:rPr>
                  <w:delText>YES</w:delText>
                </w:r>
              </w:del>
            </w:ins>
          </w:p>
        </w:tc>
        <w:tc>
          <w:tcPr>
            <w:tcW w:w="1080" w:type="dxa"/>
          </w:tcPr>
          <w:p w14:paraId="18AA25D7" w14:textId="78BC0A8C" w:rsidR="003A732D" w:rsidRPr="003A732D" w:rsidDel="003A732D" w:rsidRDefault="003A732D" w:rsidP="003A732D">
            <w:pPr>
              <w:keepNext/>
              <w:keepLines/>
              <w:spacing w:after="0"/>
              <w:jc w:val="center"/>
              <w:rPr>
                <w:ins w:id="1871" w:author="Author"/>
                <w:del w:id="1872" w:author="INTEL-Jaemin" w:date="2022-02-10T17:33:00Z"/>
                <w:rFonts w:ascii="Arial" w:hAnsi="Arial"/>
                <w:sz w:val="18"/>
                <w:lang w:eastAsia="ja-JP"/>
              </w:rPr>
            </w:pPr>
            <w:ins w:id="1873" w:author="Author">
              <w:del w:id="1874" w:author="INTEL-Jaemin" w:date="2022-02-10T17:33:00Z">
                <w:r w:rsidRPr="003A732D" w:rsidDel="003A732D">
                  <w:rPr>
                    <w:rFonts w:ascii="Arial" w:hAnsi="Arial"/>
                    <w:sz w:val="18"/>
                    <w:lang w:eastAsia="ja-JP"/>
                  </w:rPr>
                  <w:delText>ignore</w:delText>
                </w:r>
              </w:del>
            </w:ins>
          </w:p>
        </w:tc>
      </w:tr>
      <w:tr w:rsidR="003A732D" w:rsidRPr="003A732D" w:rsidDel="003A732D" w14:paraId="146D9E0C" w14:textId="32972B46" w:rsidTr="00983D6F">
        <w:trPr>
          <w:ins w:id="1875" w:author="Author"/>
          <w:del w:id="1876" w:author="INTEL-Jaemin" w:date="2022-02-10T17:33:00Z"/>
        </w:trPr>
        <w:tc>
          <w:tcPr>
            <w:tcW w:w="2312" w:type="dxa"/>
          </w:tcPr>
          <w:p w14:paraId="3BB18CA1" w14:textId="622052BD" w:rsidR="003A732D" w:rsidRPr="003A732D" w:rsidDel="003A732D" w:rsidRDefault="003A732D" w:rsidP="003A732D">
            <w:pPr>
              <w:keepNext/>
              <w:keepLines/>
              <w:spacing w:after="0"/>
              <w:rPr>
                <w:ins w:id="1877" w:author="Author"/>
                <w:del w:id="1878" w:author="INTEL-Jaemin" w:date="2022-02-10T17:33:00Z"/>
                <w:rFonts w:ascii="Arial" w:hAnsi="Arial"/>
                <w:sz w:val="18"/>
                <w:lang w:eastAsia="ja-JP"/>
              </w:rPr>
            </w:pPr>
            <w:ins w:id="1879" w:author="Author">
              <w:del w:id="1880" w:author="INTEL-Jaemin" w:date="2022-02-10T17:33:00Z">
                <w:r w:rsidRPr="003A732D" w:rsidDel="003A732D">
                  <w:rPr>
                    <w:rFonts w:ascii="Arial" w:hAnsi="Arial"/>
                    <w:sz w:val="18"/>
                  </w:rPr>
                  <w:delText>Partial UE Context Information for SDT</w:delText>
                </w:r>
              </w:del>
            </w:ins>
          </w:p>
        </w:tc>
        <w:tc>
          <w:tcPr>
            <w:tcW w:w="1070" w:type="dxa"/>
          </w:tcPr>
          <w:p w14:paraId="256CCA7E" w14:textId="2F0835D3" w:rsidR="003A732D" w:rsidRPr="003A732D" w:rsidDel="003A732D" w:rsidRDefault="003A732D" w:rsidP="003A732D">
            <w:pPr>
              <w:keepNext/>
              <w:keepLines/>
              <w:spacing w:after="0"/>
              <w:rPr>
                <w:ins w:id="1881" w:author="Author"/>
                <w:del w:id="1882" w:author="INTEL-Jaemin" w:date="2022-02-10T17:33:00Z"/>
                <w:rFonts w:ascii="Arial" w:hAnsi="Arial"/>
                <w:sz w:val="18"/>
                <w:lang w:eastAsia="ja-JP"/>
              </w:rPr>
            </w:pPr>
            <w:ins w:id="1883" w:author="Author">
              <w:del w:id="1884" w:author="INTEL-Jaemin" w:date="2022-02-10T17:33:00Z">
                <w:r w:rsidRPr="003A732D" w:rsidDel="003A732D">
                  <w:rPr>
                    <w:rFonts w:ascii="Arial" w:hAnsi="Arial"/>
                    <w:sz w:val="18"/>
                    <w:lang w:eastAsia="ja-JP"/>
                  </w:rPr>
                  <w:delText>O</w:delText>
                </w:r>
              </w:del>
            </w:ins>
          </w:p>
        </w:tc>
        <w:tc>
          <w:tcPr>
            <w:tcW w:w="900" w:type="dxa"/>
          </w:tcPr>
          <w:p w14:paraId="59A0FA9F" w14:textId="6905A542" w:rsidR="003A732D" w:rsidRPr="003A732D" w:rsidDel="003A732D" w:rsidRDefault="003A732D" w:rsidP="003A732D">
            <w:pPr>
              <w:keepNext/>
              <w:keepLines/>
              <w:spacing w:after="0"/>
              <w:rPr>
                <w:ins w:id="1885" w:author="Author"/>
                <w:del w:id="1886" w:author="INTEL-Jaemin" w:date="2022-02-10T17:33:00Z"/>
                <w:rFonts w:ascii="Arial" w:hAnsi="Arial"/>
                <w:sz w:val="18"/>
                <w:lang w:eastAsia="ja-JP"/>
              </w:rPr>
            </w:pPr>
          </w:p>
        </w:tc>
        <w:tc>
          <w:tcPr>
            <w:tcW w:w="1247" w:type="dxa"/>
          </w:tcPr>
          <w:p w14:paraId="0FBB7E1B" w14:textId="2C91B451" w:rsidR="003A732D" w:rsidRPr="003A732D" w:rsidDel="003A732D" w:rsidRDefault="003A732D" w:rsidP="003A732D">
            <w:pPr>
              <w:keepNext/>
              <w:keepLines/>
              <w:spacing w:after="0"/>
              <w:rPr>
                <w:ins w:id="1887" w:author="Author"/>
                <w:del w:id="1888" w:author="INTEL-Jaemin" w:date="2022-02-10T17:33:00Z"/>
                <w:rFonts w:ascii="Arial" w:hAnsi="Arial"/>
                <w:sz w:val="18"/>
                <w:lang w:eastAsia="ja-JP"/>
              </w:rPr>
            </w:pPr>
            <w:ins w:id="1889" w:author="Author">
              <w:del w:id="1890" w:author="INTEL-Jaemin" w:date="2022-02-10T17:33:00Z">
                <w:r w:rsidRPr="003A732D" w:rsidDel="003A732D">
                  <w:rPr>
                    <w:rFonts w:ascii="Arial" w:hAnsi="Arial"/>
                    <w:sz w:val="18"/>
                    <w:lang w:eastAsia="ja-JP"/>
                  </w:rPr>
                  <w:delText>9.2.3.y</w:delText>
                </w:r>
              </w:del>
            </w:ins>
          </w:p>
        </w:tc>
        <w:tc>
          <w:tcPr>
            <w:tcW w:w="2410" w:type="dxa"/>
          </w:tcPr>
          <w:p w14:paraId="26E18B35" w14:textId="6CBF4AEF" w:rsidR="003A732D" w:rsidRPr="003A732D" w:rsidDel="003A732D" w:rsidRDefault="003A732D" w:rsidP="003A732D">
            <w:pPr>
              <w:keepNext/>
              <w:keepLines/>
              <w:spacing w:after="0"/>
              <w:rPr>
                <w:ins w:id="1891" w:author="Author"/>
                <w:del w:id="1892" w:author="INTEL-Jaemin" w:date="2022-02-10T17:33:00Z"/>
                <w:rFonts w:ascii="Arial" w:hAnsi="Arial"/>
                <w:sz w:val="18"/>
                <w:lang w:eastAsia="ja-JP"/>
              </w:rPr>
            </w:pPr>
          </w:p>
        </w:tc>
        <w:tc>
          <w:tcPr>
            <w:tcW w:w="1107" w:type="dxa"/>
          </w:tcPr>
          <w:p w14:paraId="35A628FA" w14:textId="0AABDBDA" w:rsidR="003A732D" w:rsidRPr="003A732D" w:rsidDel="003A732D" w:rsidRDefault="003A732D" w:rsidP="003A732D">
            <w:pPr>
              <w:keepNext/>
              <w:keepLines/>
              <w:spacing w:after="0"/>
              <w:jc w:val="center"/>
              <w:rPr>
                <w:ins w:id="1893" w:author="Author"/>
                <w:del w:id="1894" w:author="INTEL-Jaemin" w:date="2022-02-10T17:33:00Z"/>
                <w:rFonts w:ascii="Arial" w:hAnsi="Arial"/>
                <w:sz w:val="18"/>
                <w:lang w:eastAsia="ja-JP"/>
              </w:rPr>
            </w:pPr>
            <w:ins w:id="1895" w:author="Author">
              <w:del w:id="1896" w:author="INTEL-Jaemin" w:date="2022-02-10T17:33:00Z">
                <w:r w:rsidRPr="003A732D" w:rsidDel="003A732D">
                  <w:rPr>
                    <w:rFonts w:ascii="Arial" w:hAnsi="Arial"/>
                    <w:sz w:val="18"/>
                  </w:rPr>
                  <w:delText>YES</w:delText>
                </w:r>
              </w:del>
            </w:ins>
          </w:p>
        </w:tc>
        <w:tc>
          <w:tcPr>
            <w:tcW w:w="1080" w:type="dxa"/>
          </w:tcPr>
          <w:p w14:paraId="427EC58E" w14:textId="5BFA763F" w:rsidR="003A732D" w:rsidRPr="003A732D" w:rsidDel="003A732D" w:rsidRDefault="003A732D" w:rsidP="003A732D">
            <w:pPr>
              <w:keepNext/>
              <w:keepLines/>
              <w:spacing w:after="0"/>
              <w:jc w:val="center"/>
              <w:rPr>
                <w:ins w:id="1897" w:author="Author"/>
                <w:del w:id="1898" w:author="INTEL-Jaemin" w:date="2022-02-10T17:33:00Z"/>
                <w:rFonts w:ascii="Arial" w:hAnsi="Arial"/>
                <w:sz w:val="18"/>
                <w:lang w:eastAsia="ja-JP"/>
              </w:rPr>
            </w:pPr>
            <w:ins w:id="1899" w:author="Author">
              <w:del w:id="1900" w:author="INTEL-Jaemin" w:date="2022-02-10T17:33:00Z">
                <w:r w:rsidRPr="003A732D" w:rsidDel="003A732D">
                  <w:rPr>
                    <w:rFonts w:ascii="Arial" w:hAnsi="Arial"/>
                    <w:sz w:val="18"/>
                  </w:rPr>
                  <w:delText>ignore</w:delText>
                </w:r>
              </w:del>
            </w:ins>
          </w:p>
        </w:tc>
      </w:tr>
    </w:tbl>
    <w:p w14:paraId="4C54F472" w14:textId="6C63F4D8" w:rsidR="003A732D" w:rsidRPr="003A732D" w:rsidDel="003A732D" w:rsidRDefault="003A732D" w:rsidP="003A732D">
      <w:pPr>
        <w:rPr>
          <w:ins w:id="1901" w:author="Author"/>
          <w:del w:id="1902" w:author="INTEL-Jaemin" w:date="2022-02-10T17:33:00Z"/>
          <w:rFonts w:ascii="Times New Roman" w:hAnsi="Times New Roman"/>
        </w:rPr>
      </w:pPr>
    </w:p>
    <w:p w14:paraId="72329B31" w14:textId="0FEF33D0" w:rsidR="003A732D" w:rsidRPr="003A732D" w:rsidDel="003A732D" w:rsidRDefault="003A732D" w:rsidP="003A732D">
      <w:pPr>
        <w:keepNext/>
        <w:keepLines/>
        <w:spacing w:before="120"/>
        <w:outlineLvl w:val="3"/>
        <w:rPr>
          <w:ins w:id="1903" w:author="Author"/>
          <w:del w:id="1904" w:author="INTEL-Jaemin" w:date="2022-02-10T17:33:00Z"/>
          <w:rFonts w:ascii="Arial" w:hAnsi="Arial"/>
          <w:sz w:val="24"/>
        </w:rPr>
      </w:pPr>
      <w:bookmarkStart w:id="1905" w:name="_Toc20955188"/>
      <w:bookmarkStart w:id="1906" w:name="_Toc29991383"/>
      <w:bookmarkStart w:id="1907" w:name="_Toc36555783"/>
      <w:bookmarkStart w:id="1908" w:name="_Toc44497490"/>
      <w:bookmarkStart w:id="1909" w:name="_Toc45107878"/>
      <w:bookmarkStart w:id="1910" w:name="_Toc45901498"/>
      <w:bookmarkStart w:id="1911" w:name="_Toc51850577"/>
      <w:bookmarkStart w:id="1912" w:name="_Toc56693580"/>
      <w:bookmarkStart w:id="1913" w:name="_Toc64447123"/>
      <w:bookmarkStart w:id="1914" w:name="_Toc66286617"/>
      <w:bookmarkStart w:id="1915" w:name="_Toc74151312"/>
      <w:bookmarkStart w:id="1916" w:name="_Toc88653784"/>
      <w:ins w:id="1917" w:author="Author">
        <w:del w:id="1918" w:author="INTEL-Jaemin" w:date="2022-02-10T17:33:00Z">
          <w:r w:rsidRPr="003A732D" w:rsidDel="003A732D">
            <w:rPr>
              <w:rFonts w:ascii="Arial" w:hAnsi="Arial"/>
              <w:sz w:val="24"/>
            </w:rPr>
            <w:delText>9.1.1.yxy</w:delText>
          </w:r>
          <w:r w:rsidRPr="003A732D" w:rsidDel="003A732D">
            <w:rPr>
              <w:rFonts w:ascii="Arial" w:hAnsi="Arial"/>
              <w:sz w:val="24"/>
            </w:rPr>
            <w:tab/>
            <w:delText xml:space="preserve">PARTIAL UE CONTEXT </w:delText>
          </w:r>
          <w:bookmarkEnd w:id="1905"/>
          <w:bookmarkEnd w:id="1906"/>
          <w:bookmarkEnd w:id="1907"/>
          <w:bookmarkEnd w:id="1908"/>
          <w:bookmarkEnd w:id="1909"/>
          <w:bookmarkEnd w:id="1910"/>
          <w:bookmarkEnd w:id="1911"/>
          <w:bookmarkEnd w:id="1912"/>
          <w:bookmarkEnd w:id="1913"/>
          <w:bookmarkEnd w:id="1914"/>
          <w:bookmarkEnd w:id="1915"/>
          <w:bookmarkEnd w:id="1916"/>
          <w:r w:rsidRPr="003A732D" w:rsidDel="003A732D">
            <w:rPr>
              <w:rFonts w:ascii="Arial" w:hAnsi="Arial"/>
              <w:sz w:val="24"/>
            </w:rPr>
            <w:delText>RETRIEVE RESPONSE</w:delText>
          </w:r>
        </w:del>
      </w:ins>
    </w:p>
    <w:p w14:paraId="1A78A894" w14:textId="218FF13D" w:rsidR="003A732D" w:rsidRPr="003A732D" w:rsidDel="003A732D" w:rsidRDefault="003A732D" w:rsidP="003A732D">
      <w:pPr>
        <w:rPr>
          <w:ins w:id="1919" w:author="Author"/>
          <w:del w:id="1920" w:author="INTEL-Jaemin" w:date="2022-02-10T17:33:00Z"/>
          <w:rFonts w:ascii="Times New Roman" w:hAnsi="Times New Roman"/>
        </w:rPr>
      </w:pPr>
      <w:ins w:id="1921" w:author="Author">
        <w:del w:id="1922" w:author="INTEL-Jaemin" w:date="2022-02-10T17:33:00Z">
          <w:r w:rsidRPr="003A732D" w:rsidDel="003A732D">
            <w:rPr>
              <w:rFonts w:ascii="Times New Roman" w:hAnsi="Times New Roman"/>
            </w:rPr>
            <w:delText xml:space="preserve">This message is sent by the new NG-RAN node to acknowledge the retrieval of part of the UE context from the old NG-RAN node. This message is also used to provide </w:delText>
          </w:r>
          <w:r w:rsidRPr="003A732D" w:rsidDel="003A732D">
            <w:rPr>
              <w:rFonts w:ascii="Times New Roman" w:hAnsi="Times New Roman"/>
              <w:lang w:eastAsia="en-GB"/>
            </w:rPr>
            <w:delText xml:space="preserve">data </w:delText>
          </w:r>
          <w:r w:rsidRPr="003A732D" w:rsidDel="003A732D">
            <w:rPr>
              <w:rFonts w:ascii="Times New Roman" w:hAnsi="Times New Roman"/>
            </w:rPr>
            <w:delText xml:space="preserve">forwarding </w:delText>
          </w:r>
          <w:r w:rsidRPr="003A732D" w:rsidDel="003A732D">
            <w:rPr>
              <w:rFonts w:ascii="Times New Roman" w:hAnsi="Times New Roman"/>
              <w:lang w:eastAsia="en-GB"/>
            </w:rPr>
            <w:delText>related information for NR SDT</w:delText>
          </w:r>
          <w:r w:rsidRPr="003A732D" w:rsidDel="003A732D">
            <w:rPr>
              <w:rFonts w:ascii="Times New Roman" w:hAnsi="Times New Roman"/>
            </w:rPr>
            <w:delText>.</w:delText>
          </w:r>
        </w:del>
      </w:ins>
    </w:p>
    <w:p w14:paraId="21E80052" w14:textId="78EE1DA0" w:rsidR="003A732D" w:rsidRPr="003A732D" w:rsidDel="003A732D" w:rsidRDefault="003A732D" w:rsidP="003A732D">
      <w:pPr>
        <w:rPr>
          <w:ins w:id="1923" w:author="Author"/>
          <w:del w:id="1924" w:author="INTEL-Jaemin" w:date="2022-02-10T17:33:00Z"/>
          <w:rFonts w:ascii="Times New Roman" w:eastAsia="바탕" w:hAnsi="Times New Roman"/>
        </w:rPr>
      </w:pPr>
      <w:ins w:id="1925" w:author="Author">
        <w:del w:id="1926" w:author="INTEL-Jaemin" w:date="2022-02-10T17:33:00Z">
          <w:r w:rsidRPr="003A732D" w:rsidDel="003A732D">
            <w:rPr>
              <w:rFonts w:ascii="Times New Roman" w:hAnsi="Times New Roman"/>
            </w:rPr>
            <w:delText xml:space="preserve">Direction: new NG-RAN node </w:delText>
          </w:r>
          <w:r w:rsidRPr="003A732D" w:rsidDel="003A732D">
            <w:rPr>
              <w:rFonts w:ascii="Times New Roman" w:hAnsi="Times New Roman"/>
            </w:rPr>
            <w:sym w:font="Symbol" w:char="F0AE"/>
          </w:r>
          <w:r w:rsidRPr="003A732D" w:rsidDel="003A732D">
            <w:rPr>
              <w:rFonts w:ascii="Times New Roman" w:hAnsi="Times New Roman"/>
            </w:rPr>
            <w:delText xml:space="preserve"> old NG-RAN node.</w:delText>
          </w:r>
        </w:del>
      </w:ins>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3A732D" w:rsidRPr="003A732D" w:rsidDel="003A732D" w14:paraId="56061E04" w14:textId="2D2557AF" w:rsidTr="00983D6F">
        <w:trPr>
          <w:ins w:id="1927" w:author="Author"/>
          <w:del w:id="1928" w:author="INTEL-Jaemin" w:date="2022-02-10T17:33:00Z"/>
        </w:trPr>
        <w:tc>
          <w:tcPr>
            <w:tcW w:w="2312" w:type="dxa"/>
          </w:tcPr>
          <w:p w14:paraId="5C61195D" w14:textId="2F95A689" w:rsidR="003A732D" w:rsidRPr="003A732D" w:rsidDel="003A732D" w:rsidRDefault="003A732D" w:rsidP="003A732D">
            <w:pPr>
              <w:keepNext/>
              <w:keepLines/>
              <w:spacing w:after="0"/>
              <w:jc w:val="center"/>
              <w:rPr>
                <w:ins w:id="1929" w:author="Author"/>
                <w:del w:id="1930" w:author="INTEL-Jaemin" w:date="2022-02-10T17:33:00Z"/>
                <w:rFonts w:ascii="Arial" w:hAnsi="Arial"/>
                <w:b/>
                <w:sz w:val="18"/>
                <w:lang w:eastAsia="ja-JP"/>
              </w:rPr>
            </w:pPr>
            <w:ins w:id="1931" w:author="Author">
              <w:del w:id="1932" w:author="INTEL-Jaemin" w:date="2022-02-10T17:33:00Z">
                <w:r w:rsidRPr="003A732D" w:rsidDel="003A732D">
                  <w:rPr>
                    <w:rFonts w:ascii="Arial" w:hAnsi="Arial"/>
                    <w:b/>
                    <w:sz w:val="18"/>
                    <w:lang w:eastAsia="ja-JP"/>
                  </w:rPr>
                  <w:delText>IE/Group Name</w:delText>
                </w:r>
              </w:del>
            </w:ins>
          </w:p>
        </w:tc>
        <w:tc>
          <w:tcPr>
            <w:tcW w:w="1070" w:type="dxa"/>
          </w:tcPr>
          <w:p w14:paraId="1416DAE1" w14:textId="1BFCEDC1" w:rsidR="003A732D" w:rsidRPr="003A732D" w:rsidDel="003A732D" w:rsidRDefault="003A732D" w:rsidP="003A732D">
            <w:pPr>
              <w:keepNext/>
              <w:keepLines/>
              <w:spacing w:after="0"/>
              <w:jc w:val="center"/>
              <w:rPr>
                <w:ins w:id="1933" w:author="Author"/>
                <w:del w:id="1934" w:author="INTEL-Jaemin" w:date="2022-02-10T17:33:00Z"/>
                <w:rFonts w:ascii="Arial" w:hAnsi="Arial"/>
                <w:b/>
                <w:sz w:val="18"/>
                <w:lang w:eastAsia="ja-JP"/>
              </w:rPr>
            </w:pPr>
            <w:ins w:id="1935" w:author="Author">
              <w:del w:id="1936" w:author="INTEL-Jaemin" w:date="2022-02-10T17:33:00Z">
                <w:r w:rsidRPr="003A732D" w:rsidDel="003A732D">
                  <w:rPr>
                    <w:rFonts w:ascii="Arial" w:hAnsi="Arial"/>
                    <w:b/>
                    <w:sz w:val="18"/>
                    <w:lang w:eastAsia="ja-JP"/>
                  </w:rPr>
                  <w:delText>Presence</w:delText>
                </w:r>
              </w:del>
            </w:ins>
          </w:p>
        </w:tc>
        <w:tc>
          <w:tcPr>
            <w:tcW w:w="900" w:type="dxa"/>
          </w:tcPr>
          <w:p w14:paraId="4BD7B843" w14:textId="2E402C78" w:rsidR="003A732D" w:rsidRPr="003A732D" w:rsidDel="003A732D" w:rsidRDefault="003A732D" w:rsidP="003A732D">
            <w:pPr>
              <w:keepNext/>
              <w:keepLines/>
              <w:spacing w:after="0"/>
              <w:jc w:val="center"/>
              <w:rPr>
                <w:ins w:id="1937" w:author="Author"/>
                <w:del w:id="1938" w:author="INTEL-Jaemin" w:date="2022-02-10T17:33:00Z"/>
                <w:rFonts w:ascii="Arial" w:hAnsi="Arial"/>
                <w:b/>
                <w:sz w:val="18"/>
                <w:lang w:eastAsia="ja-JP"/>
              </w:rPr>
            </w:pPr>
            <w:ins w:id="1939" w:author="Author">
              <w:del w:id="1940" w:author="INTEL-Jaemin" w:date="2022-02-10T17:33:00Z">
                <w:r w:rsidRPr="003A732D" w:rsidDel="003A732D">
                  <w:rPr>
                    <w:rFonts w:ascii="Arial" w:hAnsi="Arial"/>
                    <w:b/>
                    <w:sz w:val="18"/>
                    <w:lang w:eastAsia="ja-JP"/>
                  </w:rPr>
                  <w:delText>Range</w:delText>
                </w:r>
              </w:del>
            </w:ins>
          </w:p>
        </w:tc>
        <w:tc>
          <w:tcPr>
            <w:tcW w:w="1800" w:type="dxa"/>
          </w:tcPr>
          <w:p w14:paraId="2DC4C9F8" w14:textId="4CAC2484" w:rsidR="003A732D" w:rsidRPr="003A732D" w:rsidDel="003A732D" w:rsidRDefault="003A732D" w:rsidP="003A732D">
            <w:pPr>
              <w:keepNext/>
              <w:keepLines/>
              <w:spacing w:after="0"/>
              <w:jc w:val="center"/>
              <w:rPr>
                <w:ins w:id="1941" w:author="Author"/>
                <w:del w:id="1942" w:author="INTEL-Jaemin" w:date="2022-02-10T17:33:00Z"/>
                <w:rFonts w:ascii="Arial" w:hAnsi="Arial"/>
                <w:b/>
                <w:sz w:val="18"/>
                <w:lang w:eastAsia="ja-JP"/>
              </w:rPr>
            </w:pPr>
            <w:ins w:id="1943" w:author="Author">
              <w:del w:id="1944" w:author="INTEL-Jaemin" w:date="2022-02-10T17:33:00Z">
                <w:r w:rsidRPr="003A732D" w:rsidDel="003A732D">
                  <w:rPr>
                    <w:rFonts w:ascii="Arial" w:hAnsi="Arial"/>
                    <w:b/>
                    <w:sz w:val="18"/>
                    <w:lang w:eastAsia="ja-JP"/>
                  </w:rPr>
                  <w:delText>IE type and reference</w:delText>
                </w:r>
              </w:del>
            </w:ins>
          </w:p>
        </w:tc>
        <w:tc>
          <w:tcPr>
            <w:tcW w:w="1620" w:type="dxa"/>
          </w:tcPr>
          <w:p w14:paraId="7184EA96" w14:textId="72F2E690" w:rsidR="003A732D" w:rsidRPr="003A732D" w:rsidDel="003A732D" w:rsidRDefault="003A732D" w:rsidP="003A732D">
            <w:pPr>
              <w:keepNext/>
              <w:keepLines/>
              <w:spacing w:after="0"/>
              <w:jc w:val="center"/>
              <w:rPr>
                <w:ins w:id="1945" w:author="Author"/>
                <w:del w:id="1946" w:author="INTEL-Jaemin" w:date="2022-02-10T17:33:00Z"/>
                <w:rFonts w:ascii="Arial" w:hAnsi="Arial"/>
                <w:b/>
                <w:sz w:val="18"/>
                <w:lang w:eastAsia="ja-JP"/>
              </w:rPr>
            </w:pPr>
            <w:ins w:id="1947" w:author="Author">
              <w:del w:id="1948" w:author="INTEL-Jaemin" w:date="2022-02-10T17:33:00Z">
                <w:r w:rsidRPr="003A732D" w:rsidDel="003A732D">
                  <w:rPr>
                    <w:rFonts w:ascii="Arial" w:hAnsi="Arial"/>
                    <w:b/>
                    <w:sz w:val="18"/>
                    <w:lang w:eastAsia="ja-JP"/>
                  </w:rPr>
                  <w:delText>Semantics description</w:delText>
                </w:r>
              </w:del>
            </w:ins>
          </w:p>
        </w:tc>
        <w:tc>
          <w:tcPr>
            <w:tcW w:w="1107" w:type="dxa"/>
          </w:tcPr>
          <w:p w14:paraId="13285EE0" w14:textId="45C5BADE" w:rsidR="003A732D" w:rsidRPr="003A732D" w:rsidDel="003A732D" w:rsidRDefault="003A732D" w:rsidP="003A732D">
            <w:pPr>
              <w:keepNext/>
              <w:keepLines/>
              <w:spacing w:after="0"/>
              <w:jc w:val="center"/>
              <w:rPr>
                <w:ins w:id="1949" w:author="Author"/>
                <w:del w:id="1950" w:author="INTEL-Jaemin" w:date="2022-02-10T17:33:00Z"/>
                <w:rFonts w:ascii="Arial" w:hAnsi="Arial"/>
                <w:b/>
                <w:sz w:val="18"/>
                <w:lang w:eastAsia="ja-JP"/>
              </w:rPr>
            </w:pPr>
            <w:ins w:id="1951" w:author="Author">
              <w:del w:id="1952" w:author="INTEL-Jaemin" w:date="2022-02-10T17:33:00Z">
                <w:r w:rsidRPr="003A732D" w:rsidDel="003A732D">
                  <w:rPr>
                    <w:rFonts w:ascii="Arial" w:hAnsi="Arial"/>
                    <w:b/>
                    <w:sz w:val="18"/>
                    <w:lang w:eastAsia="ja-JP"/>
                  </w:rPr>
                  <w:delText>Criticality</w:delText>
                </w:r>
              </w:del>
            </w:ins>
          </w:p>
        </w:tc>
        <w:tc>
          <w:tcPr>
            <w:tcW w:w="1080" w:type="dxa"/>
          </w:tcPr>
          <w:p w14:paraId="0ECC7DE3" w14:textId="5DFC2507" w:rsidR="003A732D" w:rsidRPr="003A732D" w:rsidDel="003A732D" w:rsidRDefault="003A732D" w:rsidP="003A732D">
            <w:pPr>
              <w:keepNext/>
              <w:keepLines/>
              <w:spacing w:after="0"/>
              <w:jc w:val="center"/>
              <w:rPr>
                <w:ins w:id="1953" w:author="Author"/>
                <w:del w:id="1954" w:author="INTEL-Jaemin" w:date="2022-02-10T17:33:00Z"/>
                <w:rFonts w:ascii="Arial" w:hAnsi="Arial"/>
                <w:sz w:val="18"/>
                <w:lang w:eastAsia="ja-JP"/>
              </w:rPr>
            </w:pPr>
            <w:ins w:id="1955" w:author="Author">
              <w:del w:id="1956" w:author="INTEL-Jaemin" w:date="2022-02-10T17:33:00Z">
                <w:r w:rsidRPr="003A732D" w:rsidDel="003A732D">
                  <w:rPr>
                    <w:rFonts w:ascii="Arial" w:hAnsi="Arial"/>
                    <w:b/>
                    <w:sz w:val="18"/>
                    <w:lang w:eastAsia="ja-JP"/>
                  </w:rPr>
                  <w:delText>Assigned Criticality</w:delText>
                </w:r>
              </w:del>
            </w:ins>
          </w:p>
        </w:tc>
      </w:tr>
      <w:tr w:rsidR="003A732D" w:rsidRPr="003A732D" w:rsidDel="003A732D" w14:paraId="0E993BEB" w14:textId="5F19899A" w:rsidTr="00983D6F">
        <w:trPr>
          <w:ins w:id="1957" w:author="Author"/>
          <w:del w:id="1958" w:author="INTEL-Jaemin" w:date="2022-02-10T17:33:00Z"/>
        </w:trPr>
        <w:tc>
          <w:tcPr>
            <w:tcW w:w="2312" w:type="dxa"/>
          </w:tcPr>
          <w:p w14:paraId="43BA7444" w14:textId="2EE12A62" w:rsidR="003A732D" w:rsidRPr="003A732D" w:rsidDel="003A732D" w:rsidRDefault="003A732D" w:rsidP="003A732D">
            <w:pPr>
              <w:keepNext/>
              <w:keepLines/>
              <w:spacing w:after="0"/>
              <w:rPr>
                <w:ins w:id="1959" w:author="Author"/>
                <w:del w:id="1960" w:author="INTEL-Jaemin" w:date="2022-02-10T17:33:00Z"/>
                <w:rFonts w:ascii="Arial" w:hAnsi="Arial"/>
                <w:sz w:val="18"/>
                <w:lang w:eastAsia="ja-JP"/>
              </w:rPr>
            </w:pPr>
            <w:ins w:id="1961" w:author="Author">
              <w:del w:id="1962" w:author="INTEL-Jaemin" w:date="2022-02-10T17:33:00Z">
                <w:r w:rsidRPr="003A732D" w:rsidDel="003A732D">
                  <w:rPr>
                    <w:rFonts w:ascii="Arial" w:hAnsi="Arial"/>
                    <w:sz w:val="18"/>
                    <w:lang w:eastAsia="ja-JP"/>
                  </w:rPr>
                  <w:delText>Message Type</w:delText>
                </w:r>
              </w:del>
            </w:ins>
          </w:p>
        </w:tc>
        <w:tc>
          <w:tcPr>
            <w:tcW w:w="1070" w:type="dxa"/>
          </w:tcPr>
          <w:p w14:paraId="630B355C" w14:textId="69BC712E" w:rsidR="003A732D" w:rsidRPr="003A732D" w:rsidDel="003A732D" w:rsidRDefault="003A732D" w:rsidP="003A732D">
            <w:pPr>
              <w:keepNext/>
              <w:keepLines/>
              <w:spacing w:after="0"/>
              <w:rPr>
                <w:ins w:id="1963" w:author="Author"/>
                <w:del w:id="1964" w:author="INTEL-Jaemin" w:date="2022-02-10T17:33:00Z"/>
                <w:rFonts w:ascii="Arial" w:hAnsi="Arial"/>
                <w:sz w:val="18"/>
                <w:lang w:eastAsia="ja-JP"/>
              </w:rPr>
            </w:pPr>
            <w:ins w:id="1965" w:author="Author">
              <w:del w:id="1966" w:author="INTEL-Jaemin" w:date="2022-02-10T17:33:00Z">
                <w:r w:rsidRPr="003A732D" w:rsidDel="003A732D">
                  <w:rPr>
                    <w:rFonts w:ascii="Arial" w:hAnsi="Arial"/>
                    <w:sz w:val="18"/>
                    <w:lang w:eastAsia="ja-JP"/>
                  </w:rPr>
                  <w:delText>M</w:delText>
                </w:r>
              </w:del>
            </w:ins>
          </w:p>
        </w:tc>
        <w:tc>
          <w:tcPr>
            <w:tcW w:w="900" w:type="dxa"/>
          </w:tcPr>
          <w:p w14:paraId="400AF066" w14:textId="7D4EDE5B" w:rsidR="003A732D" w:rsidRPr="003A732D" w:rsidDel="003A732D" w:rsidRDefault="003A732D" w:rsidP="003A732D">
            <w:pPr>
              <w:keepNext/>
              <w:keepLines/>
              <w:spacing w:after="0"/>
              <w:rPr>
                <w:ins w:id="1967" w:author="Author"/>
                <w:del w:id="1968" w:author="INTEL-Jaemin" w:date="2022-02-10T17:33:00Z"/>
                <w:rFonts w:ascii="Arial" w:hAnsi="Arial"/>
                <w:sz w:val="18"/>
                <w:lang w:eastAsia="ja-JP"/>
              </w:rPr>
            </w:pPr>
          </w:p>
        </w:tc>
        <w:tc>
          <w:tcPr>
            <w:tcW w:w="1800" w:type="dxa"/>
          </w:tcPr>
          <w:p w14:paraId="7EB55B0F" w14:textId="23364A37" w:rsidR="003A732D" w:rsidRPr="003A732D" w:rsidDel="003A732D" w:rsidRDefault="003A732D" w:rsidP="003A732D">
            <w:pPr>
              <w:keepNext/>
              <w:keepLines/>
              <w:spacing w:after="0"/>
              <w:rPr>
                <w:ins w:id="1969" w:author="Author"/>
                <w:del w:id="1970" w:author="INTEL-Jaemin" w:date="2022-02-10T17:33:00Z"/>
                <w:rFonts w:ascii="Arial" w:hAnsi="Arial"/>
                <w:sz w:val="18"/>
                <w:lang w:eastAsia="ja-JP"/>
              </w:rPr>
            </w:pPr>
            <w:ins w:id="1971" w:author="Author">
              <w:del w:id="1972" w:author="INTEL-Jaemin" w:date="2022-02-10T17:33:00Z">
                <w:r w:rsidRPr="003A732D" w:rsidDel="003A732D">
                  <w:rPr>
                    <w:rFonts w:ascii="Arial" w:hAnsi="Arial"/>
                    <w:sz w:val="18"/>
                    <w:lang w:eastAsia="ja-JP"/>
                  </w:rPr>
                  <w:delText>9.2.3.1</w:delText>
                </w:r>
              </w:del>
            </w:ins>
          </w:p>
        </w:tc>
        <w:tc>
          <w:tcPr>
            <w:tcW w:w="1620" w:type="dxa"/>
          </w:tcPr>
          <w:p w14:paraId="0E733EC5" w14:textId="74C9E01E" w:rsidR="003A732D" w:rsidRPr="003A732D" w:rsidDel="003A732D" w:rsidRDefault="003A732D" w:rsidP="003A732D">
            <w:pPr>
              <w:keepNext/>
              <w:keepLines/>
              <w:spacing w:after="0"/>
              <w:rPr>
                <w:ins w:id="1973" w:author="Author"/>
                <w:del w:id="1974" w:author="INTEL-Jaemin" w:date="2022-02-10T17:33:00Z"/>
                <w:rFonts w:ascii="Arial" w:hAnsi="Arial"/>
                <w:sz w:val="18"/>
                <w:lang w:eastAsia="ja-JP"/>
              </w:rPr>
            </w:pPr>
          </w:p>
        </w:tc>
        <w:tc>
          <w:tcPr>
            <w:tcW w:w="1107" w:type="dxa"/>
          </w:tcPr>
          <w:p w14:paraId="763BC9D4" w14:textId="632FDC55" w:rsidR="003A732D" w:rsidRPr="003A732D" w:rsidDel="003A732D" w:rsidRDefault="003A732D" w:rsidP="003A732D">
            <w:pPr>
              <w:keepNext/>
              <w:keepLines/>
              <w:spacing w:after="0"/>
              <w:jc w:val="center"/>
              <w:rPr>
                <w:ins w:id="1975" w:author="Author"/>
                <w:del w:id="1976" w:author="INTEL-Jaemin" w:date="2022-02-10T17:33:00Z"/>
                <w:rFonts w:ascii="Arial" w:hAnsi="Arial"/>
                <w:sz w:val="18"/>
                <w:lang w:eastAsia="ja-JP"/>
              </w:rPr>
            </w:pPr>
            <w:ins w:id="1977" w:author="Author">
              <w:del w:id="1978" w:author="INTEL-Jaemin" w:date="2022-02-10T17:33:00Z">
                <w:r w:rsidRPr="003A732D" w:rsidDel="003A732D">
                  <w:rPr>
                    <w:rFonts w:ascii="Arial" w:hAnsi="Arial"/>
                    <w:sz w:val="18"/>
                    <w:lang w:eastAsia="ja-JP"/>
                  </w:rPr>
                  <w:delText>YES</w:delText>
                </w:r>
              </w:del>
            </w:ins>
          </w:p>
        </w:tc>
        <w:tc>
          <w:tcPr>
            <w:tcW w:w="1080" w:type="dxa"/>
          </w:tcPr>
          <w:p w14:paraId="6EBAC80B" w14:textId="1CC57B57" w:rsidR="003A732D" w:rsidRPr="003A732D" w:rsidDel="003A732D" w:rsidRDefault="003A732D" w:rsidP="003A732D">
            <w:pPr>
              <w:keepNext/>
              <w:keepLines/>
              <w:spacing w:after="0"/>
              <w:jc w:val="center"/>
              <w:rPr>
                <w:ins w:id="1979" w:author="Author"/>
                <w:del w:id="1980" w:author="INTEL-Jaemin" w:date="2022-02-10T17:33:00Z"/>
                <w:rFonts w:ascii="Arial" w:hAnsi="Arial"/>
                <w:sz w:val="18"/>
                <w:lang w:eastAsia="ja-JP"/>
              </w:rPr>
            </w:pPr>
            <w:ins w:id="1981" w:author="Author">
              <w:del w:id="1982" w:author="INTEL-Jaemin" w:date="2022-02-10T17:33:00Z">
                <w:r w:rsidRPr="003A732D" w:rsidDel="003A732D">
                  <w:rPr>
                    <w:rFonts w:ascii="Arial" w:hAnsi="Arial"/>
                    <w:sz w:val="18"/>
                    <w:lang w:eastAsia="ja-JP"/>
                  </w:rPr>
                  <w:delText>reject</w:delText>
                </w:r>
              </w:del>
            </w:ins>
          </w:p>
        </w:tc>
      </w:tr>
      <w:tr w:rsidR="003A732D" w:rsidRPr="003A732D" w:rsidDel="003A732D" w14:paraId="65AFA0C0" w14:textId="2C2AAB2E" w:rsidTr="00983D6F">
        <w:trPr>
          <w:ins w:id="1983" w:author="Author"/>
          <w:del w:id="1984" w:author="INTEL-Jaemin" w:date="2022-02-10T17:33:00Z"/>
        </w:trPr>
        <w:tc>
          <w:tcPr>
            <w:tcW w:w="2312" w:type="dxa"/>
          </w:tcPr>
          <w:p w14:paraId="279C6BD5" w14:textId="0A9FE349" w:rsidR="003A732D" w:rsidRPr="003A732D" w:rsidDel="003A732D" w:rsidRDefault="003A732D" w:rsidP="003A732D">
            <w:pPr>
              <w:keepNext/>
              <w:keepLines/>
              <w:spacing w:after="0"/>
              <w:rPr>
                <w:ins w:id="1985" w:author="Author"/>
                <w:del w:id="1986" w:author="INTEL-Jaemin" w:date="2022-02-10T17:33:00Z"/>
                <w:rFonts w:ascii="Arial" w:hAnsi="Arial"/>
                <w:sz w:val="18"/>
                <w:lang w:eastAsia="ja-JP"/>
              </w:rPr>
            </w:pPr>
            <w:ins w:id="1987" w:author="Author">
              <w:del w:id="1988" w:author="INTEL-Jaemin" w:date="2022-02-10T17:33:00Z">
                <w:r w:rsidRPr="003A732D" w:rsidDel="003A732D">
                  <w:rPr>
                    <w:rFonts w:ascii="Arial" w:hAnsi="Arial"/>
                    <w:sz w:val="18"/>
                    <w:lang w:eastAsia="ja-JP"/>
                  </w:rPr>
                  <w:delText>New NG-RAN node UE XnAP ID reference</w:delText>
                </w:r>
              </w:del>
            </w:ins>
          </w:p>
        </w:tc>
        <w:tc>
          <w:tcPr>
            <w:tcW w:w="1070" w:type="dxa"/>
          </w:tcPr>
          <w:p w14:paraId="36E18C77" w14:textId="37405619" w:rsidR="003A732D" w:rsidRPr="003A732D" w:rsidDel="003A732D" w:rsidRDefault="003A732D" w:rsidP="003A732D">
            <w:pPr>
              <w:keepNext/>
              <w:keepLines/>
              <w:spacing w:after="0"/>
              <w:rPr>
                <w:ins w:id="1989" w:author="Author"/>
                <w:del w:id="1990" w:author="INTEL-Jaemin" w:date="2022-02-10T17:33:00Z"/>
                <w:rFonts w:ascii="Arial" w:hAnsi="Arial"/>
                <w:sz w:val="18"/>
                <w:lang w:eastAsia="ja-JP"/>
              </w:rPr>
            </w:pPr>
            <w:ins w:id="1991" w:author="Author">
              <w:del w:id="1992" w:author="INTEL-Jaemin" w:date="2022-02-10T17:33:00Z">
                <w:r w:rsidRPr="003A732D" w:rsidDel="003A732D">
                  <w:rPr>
                    <w:rFonts w:ascii="Arial" w:hAnsi="Arial"/>
                    <w:sz w:val="18"/>
                    <w:lang w:eastAsia="ja-JP"/>
                  </w:rPr>
                  <w:delText>M</w:delText>
                </w:r>
              </w:del>
            </w:ins>
          </w:p>
        </w:tc>
        <w:tc>
          <w:tcPr>
            <w:tcW w:w="900" w:type="dxa"/>
          </w:tcPr>
          <w:p w14:paraId="05D69304" w14:textId="3A33D37A" w:rsidR="003A732D" w:rsidRPr="003A732D" w:rsidDel="003A732D" w:rsidRDefault="003A732D" w:rsidP="003A732D">
            <w:pPr>
              <w:keepNext/>
              <w:keepLines/>
              <w:spacing w:after="0"/>
              <w:rPr>
                <w:ins w:id="1993" w:author="Author"/>
                <w:del w:id="1994" w:author="INTEL-Jaemin" w:date="2022-02-10T17:33:00Z"/>
                <w:rFonts w:ascii="Arial" w:hAnsi="Arial"/>
                <w:sz w:val="18"/>
                <w:lang w:eastAsia="ja-JP"/>
              </w:rPr>
            </w:pPr>
          </w:p>
        </w:tc>
        <w:tc>
          <w:tcPr>
            <w:tcW w:w="1800" w:type="dxa"/>
          </w:tcPr>
          <w:p w14:paraId="13D2B581" w14:textId="73A18133" w:rsidR="003A732D" w:rsidRPr="003A732D" w:rsidDel="003A732D" w:rsidRDefault="003A732D" w:rsidP="003A732D">
            <w:pPr>
              <w:keepNext/>
              <w:keepLines/>
              <w:spacing w:after="0"/>
              <w:rPr>
                <w:ins w:id="1995" w:author="Author"/>
                <w:del w:id="1996" w:author="INTEL-Jaemin" w:date="2022-02-10T17:33:00Z"/>
                <w:rFonts w:ascii="Arial" w:hAnsi="Arial"/>
                <w:sz w:val="18"/>
                <w:lang w:eastAsia="ja-JP"/>
              </w:rPr>
            </w:pPr>
            <w:ins w:id="1997" w:author="Author">
              <w:del w:id="1998" w:author="INTEL-Jaemin" w:date="2022-02-10T17:33:00Z">
                <w:r w:rsidRPr="003A732D" w:rsidDel="003A732D">
                  <w:rPr>
                    <w:rFonts w:ascii="Arial" w:hAnsi="Arial"/>
                    <w:sz w:val="18"/>
                    <w:lang w:eastAsia="ja-JP"/>
                  </w:rPr>
                  <w:delText>NG-RAN node UE XnAP ID</w:delText>
                </w:r>
                <w:r w:rsidRPr="003A732D" w:rsidDel="003A732D">
                  <w:rPr>
                    <w:rFonts w:ascii="Arial" w:hAnsi="Arial"/>
                    <w:sz w:val="18"/>
                    <w:lang w:eastAsia="ja-JP"/>
                  </w:rPr>
                  <w:br/>
                  <w:delText>9.2.3.16</w:delText>
                </w:r>
              </w:del>
            </w:ins>
          </w:p>
        </w:tc>
        <w:tc>
          <w:tcPr>
            <w:tcW w:w="1620" w:type="dxa"/>
          </w:tcPr>
          <w:p w14:paraId="1589E06B" w14:textId="42BBE657" w:rsidR="003A732D" w:rsidRPr="003A732D" w:rsidDel="003A732D" w:rsidRDefault="003A732D" w:rsidP="003A732D">
            <w:pPr>
              <w:keepNext/>
              <w:keepLines/>
              <w:spacing w:after="0"/>
              <w:rPr>
                <w:ins w:id="1999" w:author="Author"/>
                <w:del w:id="2000" w:author="INTEL-Jaemin" w:date="2022-02-10T17:33:00Z"/>
                <w:rFonts w:ascii="Arial" w:hAnsi="Arial"/>
                <w:sz w:val="18"/>
                <w:lang w:eastAsia="ja-JP"/>
              </w:rPr>
            </w:pPr>
            <w:ins w:id="2001" w:author="Author">
              <w:del w:id="2002" w:author="INTEL-Jaemin" w:date="2022-02-10T17:33:00Z">
                <w:r w:rsidRPr="003A732D" w:rsidDel="003A732D">
                  <w:rPr>
                    <w:rFonts w:ascii="Arial" w:hAnsi="Arial"/>
                    <w:sz w:val="18"/>
                    <w:lang w:eastAsia="ja-JP"/>
                  </w:rPr>
                  <w:delText>Allocated at the new NG-RAN node</w:delText>
                </w:r>
              </w:del>
            </w:ins>
          </w:p>
        </w:tc>
        <w:tc>
          <w:tcPr>
            <w:tcW w:w="1107" w:type="dxa"/>
          </w:tcPr>
          <w:p w14:paraId="65733871" w14:textId="05F6F849" w:rsidR="003A732D" w:rsidRPr="003A732D" w:rsidDel="003A732D" w:rsidRDefault="003A732D" w:rsidP="003A732D">
            <w:pPr>
              <w:keepNext/>
              <w:keepLines/>
              <w:spacing w:after="0"/>
              <w:jc w:val="center"/>
              <w:rPr>
                <w:ins w:id="2003" w:author="Author"/>
                <w:del w:id="2004" w:author="INTEL-Jaemin" w:date="2022-02-10T17:33:00Z"/>
                <w:rFonts w:ascii="Arial" w:hAnsi="Arial"/>
                <w:sz w:val="18"/>
                <w:lang w:eastAsia="ja-JP"/>
              </w:rPr>
            </w:pPr>
            <w:ins w:id="2005" w:author="Author">
              <w:del w:id="2006" w:author="INTEL-Jaemin" w:date="2022-02-10T17:33:00Z">
                <w:r w:rsidRPr="003A732D" w:rsidDel="003A732D">
                  <w:rPr>
                    <w:rFonts w:ascii="Arial" w:hAnsi="Arial"/>
                    <w:sz w:val="18"/>
                    <w:lang w:eastAsia="ja-JP"/>
                  </w:rPr>
                  <w:delText>YES</w:delText>
                </w:r>
              </w:del>
            </w:ins>
          </w:p>
        </w:tc>
        <w:tc>
          <w:tcPr>
            <w:tcW w:w="1080" w:type="dxa"/>
          </w:tcPr>
          <w:p w14:paraId="10494383" w14:textId="005DDE6D" w:rsidR="003A732D" w:rsidRPr="003A732D" w:rsidDel="003A732D" w:rsidRDefault="003A732D" w:rsidP="003A732D">
            <w:pPr>
              <w:keepNext/>
              <w:keepLines/>
              <w:spacing w:after="0"/>
              <w:jc w:val="center"/>
              <w:rPr>
                <w:ins w:id="2007" w:author="Author"/>
                <w:del w:id="2008" w:author="INTEL-Jaemin" w:date="2022-02-10T17:33:00Z"/>
                <w:rFonts w:ascii="Arial" w:hAnsi="Arial"/>
                <w:sz w:val="18"/>
                <w:lang w:eastAsia="ja-JP"/>
              </w:rPr>
            </w:pPr>
            <w:ins w:id="2009" w:author="Author">
              <w:del w:id="2010" w:author="INTEL-Jaemin" w:date="2022-02-10T17:33:00Z">
                <w:r w:rsidRPr="003A732D" w:rsidDel="003A732D">
                  <w:rPr>
                    <w:rFonts w:ascii="Arial" w:hAnsi="Arial"/>
                    <w:sz w:val="18"/>
                    <w:lang w:eastAsia="ja-JP"/>
                  </w:rPr>
                  <w:delText>ignore</w:delText>
                </w:r>
              </w:del>
            </w:ins>
          </w:p>
        </w:tc>
      </w:tr>
      <w:tr w:rsidR="003A732D" w:rsidRPr="003A732D" w:rsidDel="003A732D" w14:paraId="1CD1C7A5" w14:textId="3A2A43B1" w:rsidTr="00983D6F">
        <w:trPr>
          <w:ins w:id="2011" w:author="Author"/>
          <w:del w:id="2012" w:author="INTEL-Jaemin" w:date="2022-02-10T17:33:00Z"/>
        </w:trPr>
        <w:tc>
          <w:tcPr>
            <w:tcW w:w="2312" w:type="dxa"/>
          </w:tcPr>
          <w:p w14:paraId="1DB6CD61" w14:textId="3ED36032" w:rsidR="003A732D" w:rsidRPr="003A732D" w:rsidDel="003A732D" w:rsidRDefault="003A732D" w:rsidP="003A732D">
            <w:pPr>
              <w:keepNext/>
              <w:keepLines/>
              <w:spacing w:after="0"/>
              <w:rPr>
                <w:ins w:id="2013" w:author="Author"/>
                <w:del w:id="2014" w:author="INTEL-Jaemin" w:date="2022-02-10T17:33:00Z"/>
                <w:rFonts w:ascii="Arial" w:hAnsi="Arial"/>
                <w:sz w:val="18"/>
                <w:lang w:eastAsia="ja-JP"/>
              </w:rPr>
            </w:pPr>
            <w:bookmarkStart w:id="2015" w:name="OLE_LINK9"/>
            <w:ins w:id="2016" w:author="Author">
              <w:del w:id="2017" w:author="INTEL-Jaemin" w:date="2022-02-10T17:33:00Z">
                <w:r w:rsidRPr="003A732D" w:rsidDel="003A732D">
                  <w:rPr>
                    <w:rFonts w:ascii="Arial" w:hAnsi="Arial"/>
                    <w:sz w:val="18"/>
                    <w:lang w:eastAsia="ja-JP"/>
                  </w:rPr>
                  <w:delText xml:space="preserve">Old NG-RAN node UE XnAP ID </w:delText>
                </w:r>
                <w:bookmarkEnd w:id="2015"/>
                <w:r w:rsidRPr="003A732D" w:rsidDel="003A732D">
                  <w:rPr>
                    <w:rFonts w:ascii="Arial" w:hAnsi="Arial"/>
                    <w:sz w:val="18"/>
                    <w:lang w:eastAsia="ja-JP"/>
                  </w:rPr>
                  <w:delText>reference</w:delText>
                </w:r>
              </w:del>
            </w:ins>
          </w:p>
        </w:tc>
        <w:tc>
          <w:tcPr>
            <w:tcW w:w="1070" w:type="dxa"/>
          </w:tcPr>
          <w:p w14:paraId="08F1BDBC" w14:textId="76940456" w:rsidR="003A732D" w:rsidRPr="003A732D" w:rsidDel="003A732D" w:rsidRDefault="003A732D" w:rsidP="003A732D">
            <w:pPr>
              <w:keepNext/>
              <w:keepLines/>
              <w:spacing w:after="0"/>
              <w:rPr>
                <w:ins w:id="2018" w:author="Author"/>
                <w:del w:id="2019" w:author="INTEL-Jaemin" w:date="2022-02-10T17:33:00Z"/>
                <w:rFonts w:ascii="Arial" w:hAnsi="Arial"/>
                <w:sz w:val="18"/>
                <w:lang w:eastAsia="ja-JP"/>
              </w:rPr>
            </w:pPr>
            <w:ins w:id="2020" w:author="Author">
              <w:del w:id="2021" w:author="INTEL-Jaemin" w:date="2022-02-10T17:33:00Z">
                <w:r w:rsidRPr="003A732D" w:rsidDel="003A732D">
                  <w:rPr>
                    <w:rFonts w:ascii="Arial" w:hAnsi="Arial"/>
                    <w:sz w:val="18"/>
                    <w:lang w:eastAsia="ja-JP"/>
                  </w:rPr>
                  <w:delText>M</w:delText>
                </w:r>
              </w:del>
            </w:ins>
          </w:p>
        </w:tc>
        <w:tc>
          <w:tcPr>
            <w:tcW w:w="900" w:type="dxa"/>
          </w:tcPr>
          <w:p w14:paraId="3D089151" w14:textId="277751D4" w:rsidR="003A732D" w:rsidRPr="003A732D" w:rsidDel="003A732D" w:rsidRDefault="003A732D" w:rsidP="003A732D">
            <w:pPr>
              <w:keepNext/>
              <w:keepLines/>
              <w:spacing w:after="0"/>
              <w:rPr>
                <w:ins w:id="2022" w:author="Author"/>
                <w:del w:id="2023" w:author="INTEL-Jaemin" w:date="2022-02-10T17:33:00Z"/>
                <w:rFonts w:ascii="Arial" w:hAnsi="Arial"/>
                <w:sz w:val="18"/>
                <w:lang w:eastAsia="ja-JP"/>
              </w:rPr>
            </w:pPr>
          </w:p>
        </w:tc>
        <w:tc>
          <w:tcPr>
            <w:tcW w:w="1800" w:type="dxa"/>
          </w:tcPr>
          <w:p w14:paraId="0CBB96DD" w14:textId="34ACE6CC" w:rsidR="003A732D" w:rsidRPr="003A732D" w:rsidDel="003A732D" w:rsidRDefault="003A732D" w:rsidP="003A732D">
            <w:pPr>
              <w:keepNext/>
              <w:keepLines/>
              <w:spacing w:after="0"/>
              <w:rPr>
                <w:ins w:id="2024" w:author="Author"/>
                <w:del w:id="2025" w:author="INTEL-Jaemin" w:date="2022-02-10T17:33:00Z"/>
                <w:rFonts w:ascii="Arial" w:hAnsi="Arial"/>
                <w:sz w:val="18"/>
                <w:lang w:eastAsia="ja-JP"/>
              </w:rPr>
            </w:pPr>
            <w:bookmarkStart w:id="2026" w:name="OLE_LINK184"/>
            <w:ins w:id="2027" w:author="Author">
              <w:del w:id="2028" w:author="INTEL-Jaemin" w:date="2022-02-10T17:33:00Z">
                <w:r w:rsidRPr="003A732D" w:rsidDel="003A732D">
                  <w:rPr>
                    <w:rFonts w:ascii="Arial" w:hAnsi="Arial"/>
                    <w:sz w:val="18"/>
                    <w:lang w:eastAsia="ja-JP"/>
                  </w:rPr>
                  <w:delText>NG-RAN node UE XnAP ID</w:delText>
                </w:r>
                <w:r w:rsidRPr="003A732D" w:rsidDel="003A732D">
                  <w:rPr>
                    <w:rFonts w:ascii="Arial" w:hAnsi="Arial"/>
                    <w:sz w:val="18"/>
                    <w:lang w:eastAsia="ja-JP"/>
                  </w:rPr>
                  <w:br/>
                  <w:delText>9.2.3.16</w:delText>
                </w:r>
                <w:bookmarkEnd w:id="2026"/>
              </w:del>
            </w:ins>
          </w:p>
        </w:tc>
        <w:tc>
          <w:tcPr>
            <w:tcW w:w="1620" w:type="dxa"/>
          </w:tcPr>
          <w:p w14:paraId="139745E0" w14:textId="034BA049" w:rsidR="003A732D" w:rsidRPr="003A732D" w:rsidDel="003A732D" w:rsidRDefault="003A732D" w:rsidP="003A732D">
            <w:pPr>
              <w:keepNext/>
              <w:keepLines/>
              <w:spacing w:after="0"/>
              <w:rPr>
                <w:ins w:id="2029" w:author="Author"/>
                <w:del w:id="2030" w:author="INTEL-Jaemin" w:date="2022-02-10T17:33:00Z"/>
                <w:rFonts w:ascii="Arial" w:hAnsi="Arial"/>
                <w:sz w:val="18"/>
                <w:lang w:eastAsia="ja-JP"/>
              </w:rPr>
            </w:pPr>
            <w:ins w:id="2031" w:author="Author">
              <w:del w:id="2032" w:author="INTEL-Jaemin" w:date="2022-02-10T17:33:00Z">
                <w:r w:rsidRPr="003A732D" w:rsidDel="003A732D">
                  <w:rPr>
                    <w:rFonts w:ascii="Arial" w:hAnsi="Arial"/>
                    <w:sz w:val="18"/>
                    <w:lang w:eastAsia="ja-JP"/>
                  </w:rPr>
                  <w:delText>Allocated at the old NG-RAN node</w:delText>
                </w:r>
              </w:del>
            </w:ins>
          </w:p>
        </w:tc>
        <w:tc>
          <w:tcPr>
            <w:tcW w:w="1107" w:type="dxa"/>
          </w:tcPr>
          <w:p w14:paraId="2D604E96" w14:textId="423C4B23" w:rsidR="003A732D" w:rsidRPr="003A732D" w:rsidDel="003A732D" w:rsidRDefault="003A732D" w:rsidP="003A732D">
            <w:pPr>
              <w:keepNext/>
              <w:keepLines/>
              <w:spacing w:after="0"/>
              <w:jc w:val="center"/>
              <w:rPr>
                <w:ins w:id="2033" w:author="Author"/>
                <w:del w:id="2034" w:author="INTEL-Jaemin" w:date="2022-02-10T17:33:00Z"/>
                <w:rFonts w:ascii="Arial" w:hAnsi="Arial"/>
                <w:sz w:val="18"/>
                <w:lang w:eastAsia="ja-JP"/>
              </w:rPr>
            </w:pPr>
            <w:ins w:id="2035" w:author="Author">
              <w:del w:id="2036" w:author="INTEL-Jaemin" w:date="2022-02-10T17:33:00Z">
                <w:r w:rsidRPr="003A732D" w:rsidDel="003A732D">
                  <w:rPr>
                    <w:rFonts w:ascii="Arial" w:hAnsi="Arial"/>
                    <w:sz w:val="18"/>
                    <w:lang w:eastAsia="ja-JP"/>
                  </w:rPr>
                  <w:delText>YES</w:delText>
                </w:r>
              </w:del>
            </w:ins>
          </w:p>
        </w:tc>
        <w:tc>
          <w:tcPr>
            <w:tcW w:w="1080" w:type="dxa"/>
          </w:tcPr>
          <w:p w14:paraId="62B38A69" w14:textId="19004380" w:rsidR="003A732D" w:rsidRPr="003A732D" w:rsidDel="003A732D" w:rsidRDefault="003A732D" w:rsidP="003A732D">
            <w:pPr>
              <w:keepNext/>
              <w:keepLines/>
              <w:spacing w:after="0"/>
              <w:jc w:val="center"/>
              <w:rPr>
                <w:ins w:id="2037" w:author="Author"/>
                <w:del w:id="2038" w:author="INTEL-Jaemin" w:date="2022-02-10T17:33:00Z"/>
                <w:rFonts w:ascii="Arial" w:hAnsi="Arial"/>
                <w:sz w:val="18"/>
                <w:lang w:eastAsia="ja-JP"/>
              </w:rPr>
            </w:pPr>
            <w:ins w:id="2039" w:author="Author">
              <w:del w:id="2040" w:author="INTEL-Jaemin" w:date="2022-02-10T17:33:00Z">
                <w:r w:rsidRPr="003A732D" w:rsidDel="003A732D">
                  <w:rPr>
                    <w:rFonts w:ascii="Arial" w:hAnsi="Arial"/>
                    <w:sz w:val="18"/>
                    <w:lang w:eastAsia="ja-JP"/>
                  </w:rPr>
                  <w:delText>ignore</w:delText>
                </w:r>
              </w:del>
            </w:ins>
          </w:p>
        </w:tc>
      </w:tr>
      <w:tr w:rsidR="003A732D" w:rsidRPr="003A732D" w:rsidDel="003A732D" w14:paraId="5F9FB5A7" w14:textId="34386CDA" w:rsidTr="00983D6F">
        <w:trPr>
          <w:ins w:id="2041" w:author="Author"/>
          <w:del w:id="2042" w:author="INTEL-Jaemin" w:date="2022-02-10T17:33:00Z"/>
        </w:trPr>
        <w:tc>
          <w:tcPr>
            <w:tcW w:w="2312" w:type="dxa"/>
            <w:tcBorders>
              <w:top w:val="single" w:sz="4" w:space="0" w:color="auto"/>
              <w:left w:val="single" w:sz="4" w:space="0" w:color="auto"/>
              <w:bottom w:val="single" w:sz="4" w:space="0" w:color="auto"/>
              <w:right w:val="single" w:sz="4" w:space="0" w:color="auto"/>
            </w:tcBorders>
          </w:tcPr>
          <w:p w14:paraId="36E4D531" w14:textId="7B32757A" w:rsidR="003A732D" w:rsidRPr="003A732D" w:rsidDel="003A732D" w:rsidRDefault="003A732D" w:rsidP="003A732D">
            <w:pPr>
              <w:keepNext/>
              <w:keepLines/>
              <w:spacing w:after="0"/>
              <w:rPr>
                <w:ins w:id="2043" w:author="Author"/>
                <w:del w:id="2044" w:author="INTEL-Jaemin" w:date="2022-02-10T17:33:00Z"/>
                <w:rFonts w:ascii="Arial" w:hAnsi="Arial"/>
                <w:sz w:val="18"/>
                <w:lang w:eastAsia="ja-JP"/>
              </w:rPr>
            </w:pPr>
            <w:ins w:id="2045" w:author="Author">
              <w:del w:id="2046" w:author="INTEL-Jaemin" w:date="2022-02-10T17:33:00Z">
                <w:r w:rsidRPr="003A732D" w:rsidDel="003A732D">
                  <w:rPr>
                    <w:rFonts w:ascii="Arial" w:hAnsi="Arial"/>
                    <w:b/>
                    <w:sz w:val="18"/>
                    <w:lang w:eastAsia="zh-CN"/>
                  </w:rPr>
                  <w:delText>SDT Data Forwarding DRB List</w:delText>
                </w:r>
              </w:del>
            </w:ins>
          </w:p>
        </w:tc>
        <w:tc>
          <w:tcPr>
            <w:tcW w:w="1070" w:type="dxa"/>
            <w:tcBorders>
              <w:top w:val="single" w:sz="4" w:space="0" w:color="auto"/>
              <w:left w:val="single" w:sz="4" w:space="0" w:color="auto"/>
              <w:bottom w:val="single" w:sz="4" w:space="0" w:color="auto"/>
              <w:right w:val="single" w:sz="4" w:space="0" w:color="auto"/>
            </w:tcBorders>
          </w:tcPr>
          <w:p w14:paraId="03D380E3" w14:textId="59D1CD91" w:rsidR="003A732D" w:rsidRPr="003A732D" w:rsidDel="003A732D" w:rsidRDefault="003A732D" w:rsidP="003A732D">
            <w:pPr>
              <w:keepNext/>
              <w:keepLines/>
              <w:spacing w:after="0"/>
              <w:rPr>
                <w:ins w:id="2047" w:author="Author"/>
                <w:del w:id="2048" w:author="INTEL-Jaemin" w:date="2022-02-10T17:33:00Z"/>
                <w:rFonts w:ascii="Arial" w:hAnsi="Arial"/>
                <w:sz w:val="18"/>
                <w:lang w:eastAsia="ja-JP"/>
              </w:rPr>
            </w:pPr>
          </w:p>
        </w:tc>
        <w:tc>
          <w:tcPr>
            <w:tcW w:w="900" w:type="dxa"/>
            <w:tcBorders>
              <w:top w:val="single" w:sz="4" w:space="0" w:color="auto"/>
              <w:left w:val="single" w:sz="4" w:space="0" w:color="auto"/>
              <w:bottom w:val="single" w:sz="4" w:space="0" w:color="auto"/>
              <w:right w:val="single" w:sz="4" w:space="0" w:color="auto"/>
            </w:tcBorders>
          </w:tcPr>
          <w:p w14:paraId="64042DE6" w14:textId="792AEB0C" w:rsidR="003A732D" w:rsidRPr="003A732D" w:rsidDel="003A732D" w:rsidRDefault="003A732D" w:rsidP="003A732D">
            <w:pPr>
              <w:keepNext/>
              <w:keepLines/>
              <w:spacing w:after="0"/>
              <w:rPr>
                <w:ins w:id="2049" w:author="Author"/>
                <w:del w:id="2050" w:author="INTEL-Jaemin" w:date="2022-02-10T17:33:00Z"/>
                <w:rFonts w:ascii="Arial" w:hAnsi="Arial"/>
                <w:sz w:val="18"/>
                <w:lang w:eastAsia="ja-JP"/>
              </w:rPr>
            </w:pPr>
            <w:ins w:id="2051" w:author="Author">
              <w:del w:id="2052" w:author="INTEL-Jaemin" w:date="2022-02-10T17:33:00Z">
                <w:r w:rsidRPr="003A732D" w:rsidDel="003A732D">
                  <w:rPr>
                    <w:rFonts w:ascii="Arial" w:hAnsi="Arial"/>
                    <w:bCs/>
                    <w:i/>
                    <w:sz w:val="18"/>
                    <w:szCs w:val="18"/>
                    <w:lang w:eastAsia="ja-JP"/>
                  </w:rPr>
                  <w:delText>0..1</w:delText>
                </w:r>
              </w:del>
            </w:ins>
          </w:p>
        </w:tc>
        <w:tc>
          <w:tcPr>
            <w:tcW w:w="1800" w:type="dxa"/>
            <w:tcBorders>
              <w:top w:val="single" w:sz="4" w:space="0" w:color="auto"/>
              <w:left w:val="single" w:sz="4" w:space="0" w:color="auto"/>
              <w:bottom w:val="single" w:sz="4" w:space="0" w:color="auto"/>
              <w:right w:val="single" w:sz="4" w:space="0" w:color="auto"/>
            </w:tcBorders>
          </w:tcPr>
          <w:p w14:paraId="0F61BB8E" w14:textId="7E88300E" w:rsidR="003A732D" w:rsidRPr="003A732D" w:rsidDel="003A732D" w:rsidRDefault="003A732D" w:rsidP="003A732D">
            <w:pPr>
              <w:keepNext/>
              <w:keepLines/>
              <w:spacing w:after="0"/>
              <w:rPr>
                <w:ins w:id="2053" w:author="Author"/>
                <w:del w:id="2054" w:author="INTEL-Jaemin" w:date="2022-02-10T17:33:00Z"/>
                <w:rFonts w:ascii="Arial" w:hAnsi="Arial"/>
                <w:sz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3364F8C0" w14:textId="49A87D4D" w:rsidR="003A732D" w:rsidRPr="003A732D" w:rsidDel="003A732D" w:rsidRDefault="003A732D" w:rsidP="003A732D">
            <w:pPr>
              <w:keepNext/>
              <w:keepLines/>
              <w:spacing w:after="0"/>
              <w:rPr>
                <w:ins w:id="2055" w:author="Author"/>
                <w:del w:id="2056" w:author="INTEL-Jaemin" w:date="2022-02-10T17:33:00Z"/>
                <w:rFonts w:ascii="Arial"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43A7A023" w14:textId="0CBAAB58" w:rsidR="003A732D" w:rsidRPr="003A732D" w:rsidDel="003A732D" w:rsidRDefault="003A732D" w:rsidP="003A732D">
            <w:pPr>
              <w:keepNext/>
              <w:keepLines/>
              <w:spacing w:after="0"/>
              <w:jc w:val="center"/>
              <w:rPr>
                <w:ins w:id="2057" w:author="Author"/>
                <w:del w:id="2058" w:author="INTEL-Jaemin" w:date="2022-02-10T17:33:00Z"/>
                <w:rFonts w:ascii="Arial" w:hAnsi="Arial"/>
                <w:sz w:val="18"/>
              </w:rPr>
            </w:pPr>
            <w:ins w:id="2059" w:author="Author">
              <w:del w:id="2060" w:author="INTEL-Jaemin" w:date="2022-02-10T17:33:00Z">
                <w:r w:rsidRPr="003A732D" w:rsidDel="003A732D">
                  <w:rPr>
                    <w:rFonts w:ascii="Arial" w:hAnsi="Arial"/>
                    <w:sz w:val="18"/>
                  </w:rPr>
                  <w:delText>YES</w:delText>
                </w:r>
              </w:del>
            </w:ins>
          </w:p>
        </w:tc>
        <w:tc>
          <w:tcPr>
            <w:tcW w:w="1080" w:type="dxa"/>
            <w:tcBorders>
              <w:top w:val="single" w:sz="4" w:space="0" w:color="auto"/>
              <w:left w:val="single" w:sz="4" w:space="0" w:color="auto"/>
              <w:bottom w:val="single" w:sz="4" w:space="0" w:color="auto"/>
              <w:right w:val="single" w:sz="4" w:space="0" w:color="auto"/>
            </w:tcBorders>
          </w:tcPr>
          <w:p w14:paraId="10B73602" w14:textId="2F2EDF47" w:rsidR="003A732D" w:rsidRPr="003A732D" w:rsidDel="003A732D" w:rsidRDefault="003A732D" w:rsidP="003A732D">
            <w:pPr>
              <w:keepNext/>
              <w:keepLines/>
              <w:spacing w:after="0"/>
              <w:jc w:val="center"/>
              <w:rPr>
                <w:ins w:id="2061" w:author="Author"/>
                <w:del w:id="2062" w:author="INTEL-Jaemin" w:date="2022-02-10T17:33:00Z"/>
                <w:rFonts w:ascii="Arial" w:hAnsi="Arial"/>
                <w:sz w:val="18"/>
              </w:rPr>
            </w:pPr>
            <w:ins w:id="2063" w:author="Author">
              <w:del w:id="2064" w:author="INTEL-Jaemin" w:date="2022-02-10T17:33:00Z">
                <w:r w:rsidRPr="003A732D" w:rsidDel="003A732D">
                  <w:rPr>
                    <w:rFonts w:ascii="Arial" w:hAnsi="Arial"/>
                    <w:sz w:val="18"/>
                  </w:rPr>
                  <w:delText>ignore</w:delText>
                </w:r>
              </w:del>
            </w:ins>
          </w:p>
        </w:tc>
      </w:tr>
      <w:tr w:rsidR="003A732D" w:rsidRPr="003A732D" w:rsidDel="003A732D" w14:paraId="549219D9" w14:textId="714D56AE" w:rsidTr="00983D6F">
        <w:trPr>
          <w:ins w:id="2065" w:author="Author"/>
          <w:del w:id="2066" w:author="INTEL-Jaemin" w:date="2022-02-10T17:33:00Z"/>
        </w:trPr>
        <w:tc>
          <w:tcPr>
            <w:tcW w:w="2312" w:type="dxa"/>
            <w:tcBorders>
              <w:top w:val="single" w:sz="4" w:space="0" w:color="auto"/>
              <w:left w:val="single" w:sz="4" w:space="0" w:color="auto"/>
              <w:bottom w:val="single" w:sz="4" w:space="0" w:color="auto"/>
              <w:right w:val="single" w:sz="4" w:space="0" w:color="auto"/>
            </w:tcBorders>
          </w:tcPr>
          <w:p w14:paraId="0D08BA16" w14:textId="7769F2EE" w:rsidR="003A732D" w:rsidRPr="003A732D" w:rsidDel="003A732D" w:rsidRDefault="003A732D" w:rsidP="003A732D">
            <w:pPr>
              <w:keepNext/>
              <w:keepLines/>
              <w:spacing w:after="0"/>
              <w:ind w:left="113"/>
              <w:rPr>
                <w:ins w:id="2067" w:author="Author"/>
                <w:del w:id="2068" w:author="INTEL-Jaemin" w:date="2022-02-10T17:33:00Z"/>
                <w:rFonts w:ascii="Arial" w:hAnsi="Arial"/>
                <w:b/>
                <w:bCs/>
                <w:sz w:val="18"/>
                <w:lang w:eastAsia="ja-JP"/>
              </w:rPr>
            </w:pPr>
            <w:ins w:id="2069" w:author="Author">
              <w:del w:id="2070" w:author="INTEL-Jaemin" w:date="2022-02-10T17:33:00Z">
                <w:r w:rsidRPr="003A732D" w:rsidDel="003A732D">
                  <w:rPr>
                    <w:rFonts w:ascii="Arial" w:hAnsi="Arial"/>
                    <w:b/>
                    <w:bCs/>
                    <w:sz w:val="18"/>
                    <w:lang w:eastAsia="ja-JP"/>
                  </w:rPr>
                  <w:delText>&gt;SDT Data Forwarding DRB Item</w:delText>
                </w:r>
              </w:del>
            </w:ins>
          </w:p>
        </w:tc>
        <w:tc>
          <w:tcPr>
            <w:tcW w:w="1070" w:type="dxa"/>
            <w:tcBorders>
              <w:top w:val="single" w:sz="4" w:space="0" w:color="auto"/>
              <w:left w:val="single" w:sz="4" w:space="0" w:color="auto"/>
              <w:bottom w:val="single" w:sz="4" w:space="0" w:color="auto"/>
              <w:right w:val="single" w:sz="4" w:space="0" w:color="auto"/>
            </w:tcBorders>
          </w:tcPr>
          <w:p w14:paraId="22D79F7B" w14:textId="3699994F" w:rsidR="003A732D" w:rsidRPr="003A732D" w:rsidDel="003A732D" w:rsidRDefault="003A732D" w:rsidP="003A732D">
            <w:pPr>
              <w:keepNext/>
              <w:keepLines/>
              <w:spacing w:after="0"/>
              <w:rPr>
                <w:ins w:id="2071" w:author="Author"/>
                <w:del w:id="2072" w:author="INTEL-Jaemin" w:date="2022-02-10T17:33:00Z"/>
                <w:rFonts w:ascii="Arial" w:hAnsi="Arial"/>
                <w:sz w:val="18"/>
                <w:lang w:eastAsia="ja-JP"/>
              </w:rPr>
            </w:pPr>
          </w:p>
        </w:tc>
        <w:tc>
          <w:tcPr>
            <w:tcW w:w="900" w:type="dxa"/>
            <w:tcBorders>
              <w:top w:val="single" w:sz="4" w:space="0" w:color="auto"/>
              <w:left w:val="single" w:sz="4" w:space="0" w:color="auto"/>
              <w:bottom w:val="single" w:sz="4" w:space="0" w:color="auto"/>
              <w:right w:val="single" w:sz="4" w:space="0" w:color="auto"/>
            </w:tcBorders>
          </w:tcPr>
          <w:p w14:paraId="450E0215" w14:textId="09124D72" w:rsidR="003A732D" w:rsidRPr="003A732D" w:rsidDel="003A732D" w:rsidRDefault="003A732D" w:rsidP="003A732D">
            <w:pPr>
              <w:keepNext/>
              <w:keepLines/>
              <w:spacing w:after="0"/>
              <w:rPr>
                <w:ins w:id="2073" w:author="Author"/>
                <w:del w:id="2074" w:author="INTEL-Jaemin" w:date="2022-02-10T17:33:00Z"/>
                <w:rFonts w:ascii="Arial" w:hAnsi="Arial"/>
                <w:sz w:val="18"/>
                <w:lang w:eastAsia="ja-JP"/>
              </w:rPr>
            </w:pPr>
            <w:ins w:id="2075" w:author="Author">
              <w:del w:id="2076" w:author="INTEL-Jaemin" w:date="2022-02-10T17:33:00Z">
                <w:r w:rsidRPr="003A732D" w:rsidDel="003A732D">
                  <w:rPr>
                    <w:rFonts w:ascii="Arial" w:hAnsi="Arial"/>
                    <w:bCs/>
                    <w:i/>
                    <w:sz w:val="18"/>
                    <w:szCs w:val="18"/>
                    <w:lang w:eastAsia="ja-JP"/>
                  </w:rPr>
                  <w:delText>1..&lt;maxnoofDRBs&gt;</w:delText>
                </w:r>
              </w:del>
            </w:ins>
          </w:p>
        </w:tc>
        <w:tc>
          <w:tcPr>
            <w:tcW w:w="1800" w:type="dxa"/>
            <w:tcBorders>
              <w:top w:val="single" w:sz="4" w:space="0" w:color="auto"/>
              <w:left w:val="single" w:sz="4" w:space="0" w:color="auto"/>
              <w:bottom w:val="single" w:sz="4" w:space="0" w:color="auto"/>
              <w:right w:val="single" w:sz="4" w:space="0" w:color="auto"/>
            </w:tcBorders>
          </w:tcPr>
          <w:p w14:paraId="4572B5A6" w14:textId="1E31C963" w:rsidR="003A732D" w:rsidRPr="003A732D" w:rsidDel="003A732D" w:rsidRDefault="003A732D" w:rsidP="003A732D">
            <w:pPr>
              <w:keepNext/>
              <w:keepLines/>
              <w:spacing w:after="0"/>
              <w:rPr>
                <w:ins w:id="2077" w:author="Author"/>
                <w:del w:id="2078" w:author="INTEL-Jaemin" w:date="2022-02-10T17:33:00Z"/>
                <w:rFonts w:ascii="Arial" w:hAnsi="Arial"/>
                <w:sz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5CAF68DC" w14:textId="77078C90" w:rsidR="003A732D" w:rsidRPr="003A732D" w:rsidDel="003A732D" w:rsidRDefault="003A732D" w:rsidP="003A732D">
            <w:pPr>
              <w:keepNext/>
              <w:keepLines/>
              <w:spacing w:after="0"/>
              <w:rPr>
                <w:ins w:id="2079" w:author="Author"/>
                <w:del w:id="2080" w:author="INTEL-Jaemin" w:date="2022-02-10T17:33:00Z"/>
                <w:rFonts w:ascii="Arial"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5056ABAB" w14:textId="77A879F4" w:rsidR="003A732D" w:rsidRPr="003A732D" w:rsidDel="003A732D" w:rsidRDefault="003A732D" w:rsidP="003A732D">
            <w:pPr>
              <w:keepNext/>
              <w:keepLines/>
              <w:spacing w:after="0"/>
              <w:jc w:val="center"/>
              <w:rPr>
                <w:ins w:id="2081" w:author="Author"/>
                <w:del w:id="2082" w:author="INTEL-Jaemin" w:date="2022-02-10T17:33:00Z"/>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2804A09B" w14:textId="155B7968" w:rsidR="003A732D" w:rsidRPr="003A732D" w:rsidDel="003A732D" w:rsidRDefault="003A732D" w:rsidP="003A732D">
            <w:pPr>
              <w:keepNext/>
              <w:keepLines/>
              <w:spacing w:after="0"/>
              <w:jc w:val="center"/>
              <w:rPr>
                <w:ins w:id="2083" w:author="Author"/>
                <w:del w:id="2084" w:author="INTEL-Jaemin" w:date="2022-02-10T17:33:00Z"/>
                <w:rFonts w:ascii="Arial" w:hAnsi="Arial"/>
                <w:sz w:val="18"/>
              </w:rPr>
            </w:pPr>
          </w:p>
        </w:tc>
      </w:tr>
      <w:tr w:rsidR="003A732D" w:rsidRPr="003A732D" w:rsidDel="003A732D" w14:paraId="4DD48D49" w14:textId="07E2741C" w:rsidTr="00983D6F">
        <w:trPr>
          <w:ins w:id="2085" w:author="Author"/>
          <w:del w:id="2086" w:author="INTEL-Jaemin" w:date="2022-02-10T17:33:00Z"/>
        </w:trPr>
        <w:tc>
          <w:tcPr>
            <w:tcW w:w="2312" w:type="dxa"/>
            <w:tcBorders>
              <w:top w:val="single" w:sz="4" w:space="0" w:color="auto"/>
              <w:left w:val="single" w:sz="4" w:space="0" w:color="auto"/>
              <w:bottom w:val="single" w:sz="4" w:space="0" w:color="auto"/>
              <w:right w:val="single" w:sz="4" w:space="0" w:color="auto"/>
            </w:tcBorders>
          </w:tcPr>
          <w:p w14:paraId="03F674E0" w14:textId="00E724FF" w:rsidR="003A732D" w:rsidRPr="003A732D" w:rsidDel="003A732D" w:rsidRDefault="003A732D" w:rsidP="003A732D">
            <w:pPr>
              <w:keepNext/>
              <w:keepLines/>
              <w:overflowPunct w:val="0"/>
              <w:autoSpaceDE w:val="0"/>
              <w:autoSpaceDN w:val="0"/>
              <w:adjustRightInd w:val="0"/>
              <w:spacing w:after="0"/>
              <w:ind w:left="227"/>
              <w:textAlignment w:val="baseline"/>
              <w:rPr>
                <w:ins w:id="2087" w:author="Author"/>
                <w:del w:id="2088" w:author="INTEL-Jaemin" w:date="2022-02-10T17:33:00Z"/>
                <w:rFonts w:ascii="Arial" w:eastAsia="바탕" w:hAnsi="Arial"/>
                <w:sz w:val="18"/>
                <w:lang w:eastAsia="ja-JP"/>
              </w:rPr>
            </w:pPr>
            <w:ins w:id="2089" w:author="Author">
              <w:del w:id="2090" w:author="INTEL-Jaemin" w:date="2022-02-10T17:33:00Z">
                <w:r w:rsidRPr="003A732D" w:rsidDel="003A732D">
                  <w:rPr>
                    <w:rFonts w:ascii="Arial" w:eastAsia="바탕" w:hAnsi="Arial"/>
                    <w:sz w:val="18"/>
                    <w:lang w:eastAsia="ja-JP"/>
                  </w:rPr>
                  <w:delText>&gt;&gt;</w:delText>
                </w:r>
                <w:r w:rsidRPr="003A732D" w:rsidDel="003A732D">
                  <w:rPr>
                    <w:rFonts w:ascii="Arial" w:eastAsia="바탕" w:hAnsi="Arial" w:hint="eastAsia"/>
                    <w:sz w:val="18"/>
                    <w:lang w:eastAsia="ja-JP"/>
                  </w:rPr>
                  <w:delText>DRB ID</w:delText>
                </w:r>
              </w:del>
            </w:ins>
          </w:p>
        </w:tc>
        <w:tc>
          <w:tcPr>
            <w:tcW w:w="1070" w:type="dxa"/>
            <w:tcBorders>
              <w:top w:val="single" w:sz="4" w:space="0" w:color="auto"/>
              <w:left w:val="single" w:sz="4" w:space="0" w:color="auto"/>
              <w:bottom w:val="single" w:sz="4" w:space="0" w:color="auto"/>
              <w:right w:val="single" w:sz="4" w:space="0" w:color="auto"/>
            </w:tcBorders>
          </w:tcPr>
          <w:p w14:paraId="20EE5D17" w14:textId="40B20359" w:rsidR="003A732D" w:rsidRPr="003A732D" w:rsidDel="003A732D" w:rsidRDefault="003A732D" w:rsidP="003A732D">
            <w:pPr>
              <w:keepNext/>
              <w:keepLines/>
              <w:spacing w:after="0"/>
              <w:rPr>
                <w:ins w:id="2091" w:author="Author"/>
                <w:del w:id="2092" w:author="INTEL-Jaemin" w:date="2022-02-10T17:33:00Z"/>
                <w:rFonts w:ascii="Arial" w:hAnsi="Arial"/>
                <w:sz w:val="18"/>
                <w:lang w:eastAsia="ja-JP"/>
              </w:rPr>
            </w:pPr>
            <w:ins w:id="2093" w:author="Author">
              <w:del w:id="2094" w:author="INTEL-Jaemin" w:date="2022-02-10T17:33:00Z">
                <w:r w:rsidRPr="003A732D" w:rsidDel="003A732D">
                  <w:rPr>
                    <w:rFonts w:ascii="Arial" w:eastAsia="바탕" w:hAnsi="Arial"/>
                    <w:sz w:val="18"/>
                    <w:lang w:eastAsia="ja-JP"/>
                  </w:rPr>
                  <w:delText>M</w:delText>
                </w:r>
              </w:del>
            </w:ins>
          </w:p>
        </w:tc>
        <w:tc>
          <w:tcPr>
            <w:tcW w:w="900" w:type="dxa"/>
            <w:tcBorders>
              <w:top w:val="single" w:sz="4" w:space="0" w:color="auto"/>
              <w:left w:val="single" w:sz="4" w:space="0" w:color="auto"/>
              <w:bottom w:val="single" w:sz="4" w:space="0" w:color="auto"/>
              <w:right w:val="single" w:sz="4" w:space="0" w:color="auto"/>
            </w:tcBorders>
          </w:tcPr>
          <w:p w14:paraId="7375F92B" w14:textId="08374E4B" w:rsidR="003A732D" w:rsidRPr="003A732D" w:rsidDel="003A732D" w:rsidRDefault="003A732D" w:rsidP="003A732D">
            <w:pPr>
              <w:keepNext/>
              <w:keepLines/>
              <w:spacing w:after="0"/>
              <w:rPr>
                <w:ins w:id="2095" w:author="Author"/>
                <w:del w:id="2096" w:author="INTEL-Jaemin" w:date="2022-02-10T17:33:00Z"/>
                <w:rFonts w:ascii="Arial"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0FE4E135" w14:textId="7ABC3608" w:rsidR="003A732D" w:rsidRPr="003A732D" w:rsidDel="003A732D" w:rsidRDefault="003A732D" w:rsidP="003A732D">
            <w:pPr>
              <w:keepNext/>
              <w:keepLines/>
              <w:spacing w:after="0"/>
              <w:rPr>
                <w:ins w:id="2097" w:author="Author"/>
                <w:del w:id="2098" w:author="INTEL-Jaemin" w:date="2022-02-10T17:33:00Z"/>
                <w:rFonts w:ascii="Arial" w:hAnsi="Arial"/>
                <w:sz w:val="18"/>
                <w:lang w:eastAsia="ja-JP"/>
              </w:rPr>
            </w:pPr>
            <w:ins w:id="2099" w:author="Author">
              <w:del w:id="2100" w:author="INTEL-Jaemin" w:date="2022-02-10T17:33:00Z">
                <w:r w:rsidRPr="003A732D" w:rsidDel="003A732D">
                  <w:rPr>
                    <w:rFonts w:ascii="Arial" w:hAnsi="Arial"/>
                    <w:sz w:val="18"/>
                    <w:lang w:eastAsia="ja-JP"/>
                  </w:rPr>
                  <w:delText>9.2.3.33</w:delText>
                </w:r>
              </w:del>
            </w:ins>
          </w:p>
        </w:tc>
        <w:tc>
          <w:tcPr>
            <w:tcW w:w="1620" w:type="dxa"/>
            <w:tcBorders>
              <w:top w:val="single" w:sz="4" w:space="0" w:color="auto"/>
              <w:left w:val="single" w:sz="4" w:space="0" w:color="auto"/>
              <w:bottom w:val="single" w:sz="4" w:space="0" w:color="auto"/>
              <w:right w:val="single" w:sz="4" w:space="0" w:color="auto"/>
            </w:tcBorders>
          </w:tcPr>
          <w:p w14:paraId="5AA06806" w14:textId="2171C2B9" w:rsidR="003A732D" w:rsidRPr="003A732D" w:rsidDel="003A732D" w:rsidRDefault="003A732D" w:rsidP="003A732D">
            <w:pPr>
              <w:keepNext/>
              <w:keepLines/>
              <w:spacing w:after="0"/>
              <w:rPr>
                <w:ins w:id="2101" w:author="Author"/>
                <w:del w:id="2102" w:author="INTEL-Jaemin" w:date="2022-02-10T17:33:00Z"/>
                <w:rFonts w:ascii="Arial"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56C389BE" w14:textId="244809C0" w:rsidR="003A732D" w:rsidRPr="003A732D" w:rsidDel="003A732D" w:rsidRDefault="003A732D" w:rsidP="003A732D">
            <w:pPr>
              <w:keepNext/>
              <w:keepLines/>
              <w:spacing w:after="0"/>
              <w:jc w:val="center"/>
              <w:rPr>
                <w:ins w:id="2103" w:author="Author"/>
                <w:del w:id="2104" w:author="INTEL-Jaemin" w:date="2022-02-10T17:33:00Z"/>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26881684" w14:textId="7AAADCB8" w:rsidR="003A732D" w:rsidRPr="003A732D" w:rsidDel="003A732D" w:rsidRDefault="003A732D" w:rsidP="003A732D">
            <w:pPr>
              <w:keepNext/>
              <w:keepLines/>
              <w:spacing w:after="0"/>
              <w:jc w:val="center"/>
              <w:rPr>
                <w:ins w:id="2105" w:author="Author"/>
                <w:del w:id="2106" w:author="INTEL-Jaemin" w:date="2022-02-10T17:33:00Z"/>
                <w:rFonts w:ascii="Arial" w:hAnsi="Arial"/>
                <w:sz w:val="18"/>
              </w:rPr>
            </w:pPr>
          </w:p>
        </w:tc>
      </w:tr>
      <w:tr w:rsidR="003A732D" w:rsidRPr="003A732D" w:rsidDel="003A732D" w14:paraId="37C55547" w14:textId="6C2AED23" w:rsidTr="00983D6F">
        <w:trPr>
          <w:ins w:id="2107" w:author="Author"/>
          <w:del w:id="2108" w:author="INTEL-Jaemin" w:date="2022-02-10T17:33:00Z"/>
        </w:trPr>
        <w:tc>
          <w:tcPr>
            <w:tcW w:w="2312" w:type="dxa"/>
            <w:tcBorders>
              <w:top w:val="single" w:sz="4" w:space="0" w:color="auto"/>
              <w:left w:val="single" w:sz="4" w:space="0" w:color="auto"/>
              <w:bottom w:val="single" w:sz="4" w:space="0" w:color="auto"/>
              <w:right w:val="single" w:sz="4" w:space="0" w:color="auto"/>
            </w:tcBorders>
          </w:tcPr>
          <w:p w14:paraId="6E3D005C" w14:textId="447FC31F" w:rsidR="003A732D" w:rsidRPr="003A732D" w:rsidDel="003A732D" w:rsidRDefault="003A732D" w:rsidP="003A732D">
            <w:pPr>
              <w:keepNext/>
              <w:keepLines/>
              <w:overflowPunct w:val="0"/>
              <w:autoSpaceDE w:val="0"/>
              <w:autoSpaceDN w:val="0"/>
              <w:adjustRightInd w:val="0"/>
              <w:spacing w:after="0"/>
              <w:ind w:left="227"/>
              <w:textAlignment w:val="baseline"/>
              <w:rPr>
                <w:ins w:id="2109" w:author="Author"/>
                <w:del w:id="2110" w:author="INTEL-Jaemin" w:date="2022-02-10T17:33:00Z"/>
                <w:rFonts w:ascii="Arial" w:eastAsia="바탕" w:hAnsi="Arial"/>
                <w:sz w:val="18"/>
                <w:lang w:eastAsia="ja-JP"/>
              </w:rPr>
            </w:pPr>
            <w:ins w:id="2111" w:author="Author">
              <w:del w:id="2112" w:author="INTEL-Jaemin" w:date="2022-02-10T17:33:00Z">
                <w:r w:rsidRPr="003A732D" w:rsidDel="003A732D">
                  <w:rPr>
                    <w:rFonts w:ascii="Arial" w:eastAsia="바탕" w:hAnsi="Arial"/>
                    <w:sz w:val="18"/>
                    <w:lang w:eastAsia="ja-JP"/>
                  </w:rPr>
                  <w:delText>&gt;&gt;DL TNL Information</w:delText>
                </w:r>
              </w:del>
            </w:ins>
          </w:p>
        </w:tc>
        <w:tc>
          <w:tcPr>
            <w:tcW w:w="1070" w:type="dxa"/>
            <w:tcBorders>
              <w:top w:val="single" w:sz="4" w:space="0" w:color="auto"/>
              <w:left w:val="single" w:sz="4" w:space="0" w:color="auto"/>
              <w:bottom w:val="single" w:sz="4" w:space="0" w:color="auto"/>
              <w:right w:val="single" w:sz="4" w:space="0" w:color="auto"/>
            </w:tcBorders>
          </w:tcPr>
          <w:p w14:paraId="3543B745" w14:textId="21CF1225" w:rsidR="003A732D" w:rsidRPr="003A732D" w:rsidDel="003A732D" w:rsidRDefault="003A732D" w:rsidP="003A732D">
            <w:pPr>
              <w:keepNext/>
              <w:keepLines/>
              <w:spacing w:after="0"/>
              <w:rPr>
                <w:ins w:id="2113" w:author="Author"/>
                <w:del w:id="2114" w:author="INTEL-Jaemin" w:date="2022-02-10T17:33:00Z"/>
                <w:rFonts w:ascii="Arial" w:eastAsia="바탕" w:hAnsi="Arial"/>
                <w:sz w:val="18"/>
                <w:lang w:eastAsia="ja-JP"/>
              </w:rPr>
            </w:pPr>
            <w:ins w:id="2115" w:author="Author">
              <w:del w:id="2116" w:author="INTEL-Jaemin" w:date="2022-02-10T17:33:00Z">
                <w:r w:rsidRPr="003A732D" w:rsidDel="003A732D">
                  <w:rPr>
                    <w:rFonts w:ascii="Arial" w:eastAsia="바탕" w:hAnsi="Arial"/>
                    <w:sz w:val="18"/>
                    <w:lang w:eastAsia="ja-JP"/>
                  </w:rPr>
                  <w:delText>O</w:delText>
                </w:r>
              </w:del>
            </w:ins>
          </w:p>
        </w:tc>
        <w:tc>
          <w:tcPr>
            <w:tcW w:w="900" w:type="dxa"/>
            <w:tcBorders>
              <w:top w:val="single" w:sz="4" w:space="0" w:color="auto"/>
              <w:left w:val="single" w:sz="4" w:space="0" w:color="auto"/>
              <w:bottom w:val="single" w:sz="4" w:space="0" w:color="auto"/>
              <w:right w:val="single" w:sz="4" w:space="0" w:color="auto"/>
            </w:tcBorders>
          </w:tcPr>
          <w:p w14:paraId="01DA90A3" w14:textId="1FF7DCDA" w:rsidR="003A732D" w:rsidRPr="003A732D" w:rsidDel="003A732D" w:rsidRDefault="003A732D" w:rsidP="003A732D">
            <w:pPr>
              <w:keepNext/>
              <w:keepLines/>
              <w:spacing w:after="0"/>
              <w:rPr>
                <w:ins w:id="2117" w:author="Author"/>
                <w:del w:id="2118" w:author="INTEL-Jaemin" w:date="2022-02-10T17:33:00Z"/>
                <w:rFonts w:ascii="Arial"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38EB6407" w14:textId="65BE67D8" w:rsidR="003A732D" w:rsidRPr="003A732D" w:rsidDel="003A732D" w:rsidRDefault="003A732D" w:rsidP="003A732D">
            <w:pPr>
              <w:keepNext/>
              <w:keepLines/>
              <w:spacing w:after="0"/>
              <w:rPr>
                <w:ins w:id="2119" w:author="Author"/>
                <w:del w:id="2120" w:author="INTEL-Jaemin" w:date="2022-02-10T17:33:00Z"/>
                <w:rFonts w:ascii="Arial" w:hAnsi="Arial"/>
                <w:sz w:val="18"/>
                <w:lang w:eastAsia="ja-JP"/>
              </w:rPr>
            </w:pPr>
            <w:ins w:id="2121" w:author="Author">
              <w:del w:id="2122" w:author="INTEL-Jaemin" w:date="2022-02-10T17:33:00Z">
                <w:r w:rsidRPr="003A732D" w:rsidDel="003A732D">
                  <w:rPr>
                    <w:rFonts w:ascii="Arial" w:hAnsi="Arial"/>
                    <w:sz w:val="18"/>
                    <w:lang w:eastAsia="ja-JP"/>
                  </w:rPr>
                  <w:delText>UP Transport Layer Information</w:delText>
                </w:r>
                <w:r w:rsidRPr="003A732D" w:rsidDel="003A732D">
                  <w:rPr>
                    <w:rFonts w:ascii="Arial" w:hAnsi="Arial"/>
                    <w:sz w:val="18"/>
                    <w:lang w:val="sv-SE" w:eastAsia="ja-JP"/>
                  </w:rPr>
                  <w:delText xml:space="preserve"> </w:delText>
                </w:r>
                <w:r w:rsidRPr="003A732D" w:rsidDel="003A732D">
                  <w:rPr>
                    <w:rFonts w:ascii="Arial" w:hAnsi="Arial"/>
                    <w:noProof/>
                    <w:sz w:val="18"/>
                    <w:lang w:eastAsia="ja-JP"/>
                  </w:rPr>
                  <w:delText>9.2.</w:delText>
                </w:r>
                <w:r w:rsidRPr="003A732D" w:rsidDel="003A732D">
                  <w:rPr>
                    <w:rFonts w:ascii="Arial" w:hAnsi="Arial"/>
                    <w:noProof/>
                    <w:sz w:val="18"/>
                    <w:lang w:eastAsia="zh-CN"/>
                  </w:rPr>
                  <w:delText>3.30</w:delText>
                </w:r>
              </w:del>
            </w:ins>
          </w:p>
        </w:tc>
        <w:tc>
          <w:tcPr>
            <w:tcW w:w="1620" w:type="dxa"/>
            <w:tcBorders>
              <w:top w:val="single" w:sz="4" w:space="0" w:color="auto"/>
              <w:left w:val="single" w:sz="4" w:space="0" w:color="auto"/>
              <w:bottom w:val="single" w:sz="4" w:space="0" w:color="auto"/>
              <w:right w:val="single" w:sz="4" w:space="0" w:color="auto"/>
            </w:tcBorders>
          </w:tcPr>
          <w:p w14:paraId="39693DD5" w14:textId="54A2A69B" w:rsidR="003A732D" w:rsidRPr="003A732D" w:rsidDel="003A732D" w:rsidRDefault="003A732D" w:rsidP="003A732D">
            <w:pPr>
              <w:keepNext/>
              <w:keepLines/>
              <w:spacing w:after="0"/>
              <w:rPr>
                <w:ins w:id="2123" w:author="Author"/>
                <w:del w:id="2124" w:author="INTEL-Jaemin" w:date="2022-02-10T17:33:00Z"/>
                <w:rFonts w:ascii="Arial"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1575E455" w14:textId="7EDE59AD" w:rsidR="003A732D" w:rsidRPr="003A732D" w:rsidDel="003A732D" w:rsidRDefault="003A732D" w:rsidP="003A732D">
            <w:pPr>
              <w:keepNext/>
              <w:keepLines/>
              <w:spacing w:after="0"/>
              <w:jc w:val="center"/>
              <w:rPr>
                <w:ins w:id="2125" w:author="Author"/>
                <w:del w:id="2126" w:author="INTEL-Jaemin" w:date="2022-02-10T17:33:00Z"/>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66C53D16" w14:textId="33234C17" w:rsidR="003A732D" w:rsidRPr="003A732D" w:rsidDel="003A732D" w:rsidRDefault="003A732D" w:rsidP="003A732D">
            <w:pPr>
              <w:keepNext/>
              <w:keepLines/>
              <w:spacing w:after="0"/>
              <w:jc w:val="center"/>
              <w:rPr>
                <w:ins w:id="2127" w:author="Author"/>
                <w:del w:id="2128" w:author="INTEL-Jaemin" w:date="2022-02-10T17:33:00Z"/>
                <w:rFonts w:ascii="Arial" w:hAnsi="Arial"/>
                <w:sz w:val="18"/>
              </w:rPr>
            </w:pPr>
          </w:p>
        </w:tc>
      </w:tr>
    </w:tbl>
    <w:p w14:paraId="286547EE" w14:textId="45D84F4D" w:rsidR="003A732D" w:rsidRPr="003A732D" w:rsidDel="003A732D" w:rsidRDefault="003A732D" w:rsidP="003A732D">
      <w:pPr>
        <w:spacing w:after="0"/>
        <w:rPr>
          <w:ins w:id="2129" w:author="Author"/>
          <w:del w:id="2130" w:author="INTEL-Jaemin" w:date="2022-02-10T17:33:00Z"/>
          <w:rFonts w:ascii="Times New Roman" w:hAnsi="Times New Roman"/>
          <w:vanish/>
        </w:rPr>
      </w:pPr>
    </w:p>
    <w:p w14:paraId="508545B5" w14:textId="166712EB" w:rsidR="003A732D" w:rsidRPr="003A732D" w:rsidDel="003A732D" w:rsidRDefault="003A732D" w:rsidP="003A732D">
      <w:pPr>
        <w:rPr>
          <w:ins w:id="2131" w:author="Author"/>
          <w:del w:id="2132" w:author="INTEL-Jaemin" w:date="2022-02-10T17:33:00Z"/>
          <w:rFonts w:ascii="Times New Roman" w:hAnsi="Times New Roma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3A732D" w:rsidRPr="003A732D" w:rsidDel="003A732D" w14:paraId="610AD626" w14:textId="6C273C6E" w:rsidTr="00983D6F">
        <w:trPr>
          <w:ins w:id="2133" w:author="Author"/>
          <w:del w:id="2134" w:author="INTEL-Jaemin" w:date="2022-02-10T17:33:00Z"/>
        </w:trPr>
        <w:tc>
          <w:tcPr>
            <w:tcW w:w="3261" w:type="dxa"/>
          </w:tcPr>
          <w:p w14:paraId="23D01F33" w14:textId="377F83DF" w:rsidR="003A732D" w:rsidRPr="003A732D" w:rsidDel="003A732D" w:rsidRDefault="003A732D" w:rsidP="003A732D">
            <w:pPr>
              <w:keepNext/>
              <w:keepLines/>
              <w:spacing w:after="0"/>
              <w:jc w:val="center"/>
              <w:rPr>
                <w:ins w:id="2135" w:author="Author"/>
                <w:del w:id="2136" w:author="INTEL-Jaemin" w:date="2022-02-10T17:33:00Z"/>
                <w:rFonts w:ascii="Arial" w:hAnsi="Arial" w:cs="Arial"/>
                <w:b/>
                <w:sz w:val="18"/>
                <w:lang w:eastAsia="ja-JP"/>
              </w:rPr>
            </w:pPr>
            <w:ins w:id="2137" w:author="Author">
              <w:del w:id="2138" w:author="INTEL-Jaemin" w:date="2022-02-10T17:33:00Z">
                <w:r w:rsidRPr="003A732D" w:rsidDel="003A732D">
                  <w:rPr>
                    <w:rFonts w:ascii="Arial" w:hAnsi="Arial" w:cs="Arial"/>
                    <w:b/>
                    <w:sz w:val="18"/>
                    <w:lang w:eastAsia="ja-JP"/>
                  </w:rPr>
                  <w:delText>Range bound</w:delText>
                </w:r>
              </w:del>
            </w:ins>
          </w:p>
        </w:tc>
        <w:tc>
          <w:tcPr>
            <w:tcW w:w="6237" w:type="dxa"/>
          </w:tcPr>
          <w:p w14:paraId="0249B754" w14:textId="4DFFDF52" w:rsidR="003A732D" w:rsidRPr="003A732D" w:rsidDel="003A732D" w:rsidRDefault="003A732D" w:rsidP="003A732D">
            <w:pPr>
              <w:keepNext/>
              <w:keepLines/>
              <w:spacing w:after="0"/>
              <w:jc w:val="center"/>
              <w:rPr>
                <w:ins w:id="2139" w:author="Author"/>
                <w:del w:id="2140" w:author="INTEL-Jaemin" w:date="2022-02-10T17:33:00Z"/>
                <w:rFonts w:ascii="Arial" w:hAnsi="Arial" w:cs="Arial"/>
                <w:b/>
                <w:sz w:val="18"/>
                <w:lang w:eastAsia="ja-JP"/>
              </w:rPr>
            </w:pPr>
            <w:ins w:id="2141" w:author="Author">
              <w:del w:id="2142" w:author="INTEL-Jaemin" w:date="2022-02-10T17:33:00Z">
                <w:r w:rsidRPr="003A732D" w:rsidDel="003A732D">
                  <w:rPr>
                    <w:rFonts w:ascii="Arial" w:hAnsi="Arial" w:cs="Arial"/>
                    <w:b/>
                    <w:sz w:val="18"/>
                    <w:lang w:eastAsia="ja-JP"/>
                  </w:rPr>
                  <w:delText>Explanation</w:delText>
                </w:r>
              </w:del>
            </w:ins>
          </w:p>
        </w:tc>
      </w:tr>
      <w:tr w:rsidR="003A732D" w:rsidRPr="003A732D" w:rsidDel="003A732D" w14:paraId="6159BB5D" w14:textId="2FF15209" w:rsidTr="00983D6F">
        <w:trPr>
          <w:ins w:id="2143" w:author="Author"/>
          <w:del w:id="2144" w:author="INTEL-Jaemin" w:date="2022-02-10T17:33:00Z"/>
        </w:trPr>
        <w:tc>
          <w:tcPr>
            <w:tcW w:w="3261" w:type="dxa"/>
          </w:tcPr>
          <w:p w14:paraId="77C65854" w14:textId="79401C8A" w:rsidR="003A732D" w:rsidRPr="003A732D" w:rsidDel="003A732D" w:rsidRDefault="003A732D" w:rsidP="003A732D">
            <w:pPr>
              <w:keepNext/>
              <w:keepLines/>
              <w:spacing w:after="0"/>
              <w:rPr>
                <w:ins w:id="2145" w:author="Author"/>
                <w:del w:id="2146" w:author="INTEL-Jaemin" w:date="2022-02-10T17:33:00Z"/>
                <w:rFonts w:ascii="Arial" w:hAnsi="Arial"/>
                <w:sz w:val="18"/>
                <w:lang w:eastAsia="ja-JP"/>
              </w:rPr>
            </w:pPr>
            <w:ins w:id="2147" w:author="Author">
              <w:del w:id="2148" w:author="INTEL-Jaemin" w:date="2022-02-10T17:33:00Z">
                <w:r w:rsidRPr="003A732D" w:rsidDel="003A732D">
                  <w:rPr>
                    <w:rFonts w:ascii="Arial" w:hAnsi="Arial"/>
                    <w:sz w:val="18"/>
                    <w:lang w:eastAsia="ja-JP"/>
                  </w:rPr>
                  <w:delText>maxnoofDRBs</w:delText>
                </w:r>
              </w:del>
            </w:ins>
          </w:p>
        </w:tc>
        <w:tc>
          <w:tcPr>
            <w:tcW w:w="6237" w:type="dxa"/>
          </w:tcPr>
          <w:p w14:paraId="0F378E46" w14:textId="6090D968" w:rsidR="003A732D" w:rsidRPr="003A732D" w:rsidDel="003A732D" w:rsidRDefault="003A732D" w:rsidP="003A732D">
            <w:pPr>
              <w:keepNext/>
              <w:keepLines/>
              <w:spacing w:after="0"/>
              <w:rPr>
                <w:ins w:id="2149" w:author="Author"/>
                <w:del w:id="2150" w:author="INTEL-Jaemin" w:date="2022-02-10T17:33:00Z"/>
                <w:rFonts w:ascii="Arial" w:hAnsi="Arial"/>
                <w:sz w:val="18"/>
                <w:lang w:eastAsia="ja-JP"/>
              </w:rPr>
            </w:pPr>
            <w:ins w:id="2151" w:author="Author">
              <w:del w:id="2152" w:author="INTEL-Jaemin" w:date="2022-02-10T17:33:00Z">
                <w:r w:rsidRPr="003A732D" w:rsidDel="003A732D">
                  <w:rPr>
                    <w:rFonts w:ascii="Arial" w:hAnsi="Arial"/>
                    <w:sz w:val="18"/>
                    <w:lang w:eastAsia="ja-JP"/>
                  </w:rPr>
                  <w:delText>Maximum no. of DRBs. Value is 32.</w:delText>
                </w:r>
              </w:del>
            </w:ins>
          </w:p>
        </w:tc>
      </w:tr>
    </w:tbl>
    <w:p w14:paraId="4A75D7DE" w14:textId="57E4E248" w:rsidR="003A732D" w:rsidRPr="003A732D" w:rsidDel="003A732D" w:rsidRDefault="003A732D" w:rsidP="003A732D">
      <w:pPr>
        <w:overflowPunct w:val="0"/>
        <w:autoSpaceDE w:val="0"/>
        <w:autoSpaceDN w:val="0"/>
        <w:adjustRightInd w:val="0"/>
        <w:jc w:val="center"/>
        <w:textAlignment w:val="baseline"/>
        <w:rPr>
          <w:ins w:id="2153" w:author="Author"/>
          <w:del w:id="2154" w:author="INTEL-Jaemin" w:date="2022-02-10T17:33:00Z"/>
          <w:rFonts w:ascii="Times New Roman" w:hAnsi="Times New Roman"/>
          <w:b/>
          <w:color w:val="0070C0"/>
          <w:sz w:val="22"/>
          <w:szCs w:val="22"/>
        </w:rPr>
      </w:pPr>
    </w:p>
    <w:p w14:paraId="25E74DDF" w14:textId="44DBF99B" w:rsidR="003A732D" w:rsidRPr="003A732D" w:rsidDel="003A732D" w:rsidRDefault="003A732D" w:rsidP="003A732D">
      <w:pPr>
        <w:keepNext/>
        <w:keepLines/>
        <w:overflowPunct w:val="0"/>
        <w:autoSpaceDE w:val="0"/>
        <w:autoSpaceDN w:val="0"/>
        <w:adjustRightInd w:val="0"/>
        <w:spacing w:before="120"/>
        <w:ind w:left="1418" w:hanging="1418"/>
        <w:textAlignment w:val="baseline"/>
        <w:outlineLvl w:val="3"/>
        <w:rPr>
          <w:ins w:id="2155" w:author="Author"/>
          <w:del w:id="2156" w:author="INTEL-Jaemin" w:date="2022-02-10T17:33:00Z"/>
          <w:rFonts w:ascii="Arial" w:eastAsia="Times New Roman" w:hAnsi="Arial"/>
          <w:sz w:val="24"/>
          <w:lang w:eastAsia="ko-KR"/>
        </w:rPr>
      </w:pPr>
      <w:bookmarkStart w:id="2157" w:name="_Toc20955189"/>
      <w:bookmarkStart w:id="2158" w:name="_Toc29991384"/>
      <w:bookmarkStart w:id="2159" w:name="_Toc36555784"/>
      <w:bookmarkStart w:id="2160" w:name="_Toc44497491"/>
      <w:bookmarkStart w:id="2161" w:name="_Toc45107879"/>
      <w:bookmarkStart w:id="2162" w:name="_Toc45901499"/>
      <w:bookmarkStart w:id="2163" w:name="_Toc51850578"/>
      <w:bookmarkStart w:id="2164" w:name="_Toc56693581"/>
      <w:bookmarkStart w:id="2165" w:name="_Toc64447124"/>
      <w:bookmarkStart w:id="2166" w:name="_Toc66286618"/>
      <w:bookmarkStart w:id="2167" w:name="_Toc74151313"/>
      <w:bookmarkStart w:id="2168" w:name="_Toc88653785"/>
      <w:ins w:id="2169" w:author="Author">
        <w:del w:id="2170" w:author="INTEL-Jaemin" w:date="2022-02-10T17:33:00Z">
          <w:r w:rsidRPr="003A732D" w:rsidDel="003A732D">
            <w:rPr>
              <w:rFonts w:ascii="Arial" w:eastAsia="Times New Roman" w:hAnsi="Arial"/>
              <w:sz w:val="24"/>
              <w:lang w:eastAsia="ko-KR"/>
            </w:rPr>
            <w:delText>9.1.1.10yy</w:delText>
          </w:r>
          <w:r w:rsidRPr="003A732D" w:rsidDel="003A732D">
            <w:rPr>
              <w:rFonts w:ascii="Arial" w:eastAsia="Times New Roman" w:hAnsi="Arial"/>
              <w:sz w:val="24"/>
              <w:lang w:eastAsia="ko-KR"/>
            </w:rPr>
            <w:tab/>
            <w:delText>PARTIAL UE CONTEXT RETRIEVE FAILURE</w:delText>
          </w:r>
          <w:bookmarkEnd w:id="2157"/>
          <w:bookmarkEnd w:id="2158"/>
          <w:bookmarkEnd w:id="2159"/>
          <w:bookmarkEnd w:id="2160"/>
          <w:bookmarkEnd w:id="2161"/>
          <w:bookmarkEnd w:id="2162"/>
          <w:bookmarkEnd w:id="2163"/>
          <w:bookmarkEnd w:id="2164"/>
          <w:bookmarkEnd w:id="2165"/>
          <w:bookmarkEnd w:id="2166"/>
          <w:bookmarkEnd w:id="2167"/>
          <w:bookmarkEnd w:id="2168"/>
        </w:del>
      </w:ins>
    </w:p>
    <w:p w14:paraId="35A31EE8" w14:textId="573990BF" w:rsidR="003A732D" w:rsidRPr="003A732D" w:rsidDel="003A732D" w:rsidRDefault="003A732D" w:rsidP="003A732D">
      <w:pPr>
        <w:overflowPunct w:val="0"/>
        <w:autoSpaceDE w:val="0"/>
        <w:autoSpaceDN w:val="0"/>
        <w:adjustRightInd w:val="0"/>
        <w:textAlignment w:val="baseline"/>
        <w:rPr>
          <w:ins w:id="2171" w:author="Author"/>
          <w:del w:id="2172" w:author="INTEL-Jaemin" w:date="2022-02-10T17:33:00Z"/>
          <w:rFonts w:ascii="Times New Roman" w:eastAsia="Times New Roman" w:hAnsi="Times New Roman"/>
          <w:lang w:eastAsia="ko-KR"/>
        </w:rPr>
      </w:pPr>
      <w:ins w:id="2173" w:author="Author">
        <w:del w:id="2174" w:author="INTEL-Jaemin" w:date="2022-02-10T17:33:00Z">
          <w:r w:rsidRPr="003A732D" w:rsidDel="003A732D">
            <w:rPr>
              <w:rFonts w:ascii="Times New Roman" w:eastAsia="Times New Roman" w:hAnsi="Times New Roman"/>
              <w:lang w:eastAsia="ko-KR"/>
            </w:rPr>
            <w:delText>This message is sent by the old NG-RAN node to inform the new NG-RAN node that the Retrieve UE Context procedure has failed.</w:delText>
          </w:r>
        </w:del>
      </w:ins>
    </w:p>
    <w:p w14:paraId="4DE57B47" w14:textId="50C86996" w:rsidR="003A732D" w:rsidRPr="003A732D" w:rsidDel="003A732D" w:rsidRDefault="003A732D" w:rsidP="003A732D">
      <w:pPr>
        <w:overflowPunct w:val="0"/>
        <w:autoSpaceDE w:val="0"/>
        <w:autoSpaceDN w:val="0"/>
        <w:adjustRightInd w:val="0"/>
        <w:textAlignment w:val="baseline"/>
        <w:rPr>
          <w:ins w:id="2175" w:author="Author"/>
          <w:del w:id="2176" w:author="INTEL-Jaemin" w:date="2022-02-10T17:33:00Z"/>
          <w:rFonts w:ascii="Times New Roman" w:eastAsia="Times New Roman" w:hAnsi="Times New Roman"/>
          <w:lang w:eastAsia="ko-KR"/>
        </w:rPr>
      </w:pPr>
      <w:ins w:id="2177" w:author="Author">
        <w:del w:id="2178" w:author="INTEL-Jaemin" w:date="2022-02-10T17:33:00Z">
          <w:r w:rsidRPr="003A732D" w:rsidDel="003A732D">
            <w:rPr>
              <w:rFonts w:ascii="Times New Roman" w:eastAsia="Times New Roman" w:hAnsi="Times New Roman"/>
              <w:lang w:eastAsia="ko-KR"/>
            </w:rPr>
            <w:delText xml:space="preserve">Direction: old NG-RAN node </w:delText>
          </w:r>
          <w:r w:rsidRPr="003A732D" w:rsidDel="003A732D">
            <w:rPr>
              <w:rFonts w:ascii="Times New Roman" w:eastAsia="Times New Roman" w:hAnsi="Times New Roman"/>
              <w:lang w:eastAsia="ko-KR"/>
            </w:rPr>
            <w:sym w:font="Symbol" w:char="F0AE"/>
          </w:r>
          <w:r w:rsidRPr="003A732D" w:rsidDel="003A732D">
            <w:rPr>
              <w:rFonts w:ascii="Times New Roman" w:eastAsia="Times New Roman" w:hAnsi="Times New Roman"/>
              <w:lang w:eastAsia="ko-KR"/>
            </w:rPr>
            <w:delText xml:space="preserve"> new NG-RAN node.</w:delText>
          </w:r>
        </w:del>
      </w:ins>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04"/>
        <w:gridCol w:w="880"/>
        <w:gridCol w:w="1273"/>
        <w:gridCol w:w="2554"/>
        <w:gridCol w:w="1134"/>
        <w:gridCol w:w="1274"/>
      </w:tblGrid>
      <w:tr w:rsidR="003A732D" w:rsidRPr="003A732D" w:rsidDel="003A732D" w14:paraId="451764FB" w14:textId="50CB464F" w:rsidTr="00983D6F">
        <w:trPr>
          <w:ins w:id="2179" w:author="Author"/>
          <w:del w:id="2180" w:author="INTEL-Jaemin" w:date="2022-02-10T17:33:00Z"/>
        </w:trPr>
        <w:tc>
          <w:tcPr>
            <w:tcW w:w="2295" w:type="dxa"/>
          </w:tcPr>
          <w:p w14:paraId="77B73A31" w14:textId="6F18859E" w:rsidR="003A732D" w:rsidRPr="003A732D" w:rsidDel="003A732D" w:rsidRDefault="003A732D" w:rsidP="003A732D">
            <w:pPr>
              <w:keepNext/>
              <w:keepLines/>
              <w:overflowPunct w:val="0"/>
              <w:autoSpaceDE w:val="0"/>
              <w:autoSpaceDN w:val="0"/>
              <w:adjustRightInd w:val="0"/>
              <w:spacing w:after="0"/>
              <w:jc w:val="center"/>
              <w:textAlignment w:val="baseline"/>
              <w:rPr>
                <w:ins w:id="2181" w:author="Author"/>
                <w:del w:id="2182" w:author="INTEL-Jaemin" w:date="2022-02-10T17:33:00Z"/>
                <w:rFonts w:ascii="Arial" w:eastAsia="Times New Roman" w:hAnsi="Arial"/>
                <w:b/>
                <w:sz w:val="18"/>
                <w:lang w:eastAsia="ja-JP"/>
              </w:rPr>
            </w:pPr>
            <w:ins w:id="2183" w:author="Author">
              <w:del w:id="2184" w:author="INTEL-Jaemin" w:date="2022-02-10T17:33:00Z">
                <w:r w:rsidRPr="003A732D" w:rsidDel="003A732D">
                  <w:rPr>
                    <w:rFonts w:ascii="Arial" w:eastAsia="Times New Roman" w:hAnsi="Arial"/>
                    <w:b/>
                    <w:sz w:val="18"/>
                    <w:lang w:eastAsia="ja-JP"/>
                  </w:rPr>
                  <w:lastRenderedPageBreak/>
                  <w:delText>IE/Group Name</w:delText>
                </w:r>
              </w:del>
            </w:ins>
          </w:p>
        </w:tc>
        <w:tc>
          <w:tcPr>
            <w:tcW w:w="1104" w:type="dxa"/>
          </w:tcPr>
          <w:p w14:paraId="4B405D1D" w14:textId="76E6FF17" w:rsidR="003A732D" w:rsidRPr="003A732D" w:rsidDel="003A732D" w:rsidRDefault="003A732D" w:rsidP="003A732D">
            <w:pPr>
              <w:keepNext/>
              <w:keepLines/>
              <w:overflowPunct w:val="0"/>
              <w:autoSpaceDE w:val="0"/>
              <w:autoSpaceDN w:val="0"/>
              <w:adjustRightInd w:val="0"/>
              <w:spacing w:after="0"/>
              <w:jc w:val="center"/>
              <w:textAlignment w:val="baseline"/>
              <w:rPr>
                <w:ins w:id="2185" w:author="Author"/>
                <w:del w:id="2186" w:author="INTEL-Jaemin" w:date="2022-02-10T17:33:00Z"/>
                <w:rFonts w:ascii="Arial" w:eastAsia="Times New Roman" w:hAnsi="Arial"/>
                <w:b/>
                <w:sz w:val="18"/>
                <w:lang w:eastAsia="ja-JP"/>
              </w:rPr>
            </w:pPr>
            <w:ins w:id="2187" w:author="Author">
              <w:del w:id="2188" w:author="INTEL-Jaemin" w:date="2022-02-10T17:33:00Z">
                <w:r w:rsidRPr="003A732D" w:rsidDel="003A732D">
                  <w:rPr>
                    <w:rFonts w:ascii="Arial" w:eastAsia="Times New Roman" w:hAnsi="Arial"/>
                    <w:b/>
                    <w:sz w:val="18"/>
                    <w:lang w:eastAsia="ja-JP"/>
                  </w:rPr>
                  <w:delText>Presence</w:delText>
                </w:r>
              </w:del>
            </w:ins>
          </w:p>
        </w:tc>
        <w:tc>
          <w:tcPr>
            <w:tcW w:w="880" w:type="dxa"/>
          </w:tcPr>
          <w:p w14:paraId="7F41105A" w14:textId="0389F016" w:rsidR="003A732D" w:rsidRPr="003A732D" w:rsidDel="003A732D" w:rsidRDefault="003A732D" w:rsidP="003A732D">
            <w:pPr>
              <w:keepNext/>
              <w:keepLines/>
              <w:overflowPunct w:val="0"/>
              <w:autoSpaceDE w:val="0"/>
              <w:autoSpaceDN w:val="0"/>
              <w:adjustRightInd w:val="0"/>
              <w:spacing w:after="0"/>
              <w:jc w:val="center"/>
              <w:textAlignment w:val="baseline"/>
              <w:rPr>
                <w:ins w:id="2189" w:author="Author"/>
                <w:del w:id="2190" w:author="INTEL-Jaemin" w:date="2022-02-10T17:33:00Z"/>
                <w:rFonts w:ascii="Arial" w:eastAsia="Times New Roman" w:hAnsi="Arial"/>
                <w:b/>
                <w:sz w:val="18"/>
                <w:lang w:eastAsia="ja-JP"/>
              </w:rPr>
            </w:pPr>
            <w:ins w:id="2191" w:author="Author">
              <w:del w:id="2192" w:author="INTEL-Jaemin" w:date="2022-02-10T17:33:00Z">
                <w:r w:rsidRPr="003A732D" w:rsidDel="003A732D">
                  <w:rPr>
                    <w:rFonts w:ascii="Arial" w:eastAsia="Times New Roman" w:hAnsi="Arial"/>
                    <w:b/>
                    <w:sz w:val="18"/>
                    <w:lang w:eastAsia="ja-JP"/>
                  </w:rPr>
                  <w:delText>Range</w:delText>
                </w:r>
              </w:del>
            </w:ins>
          </w:p>
        </w:tc>
        <w:tc>
          <w:tcPr>
            <w:tcW w:w="1273" w:type="dxa"/>
          </w:tcPr>
          <w:p w14:paraId="7E1D3F55" w14:textId="7FA464F9" w:rsidR="003A732D" w:rsidRPr="003A732D" w:rsidDel="003A732D" w:rsidRDefault="003A732D" w:rsidP="003A732D">
            <w:pPr>
              <w:keepNext/>
              <w:keepLines/>
              <w:overflowPunct w:val="0"/>
              <w:autoSpaceDE w:val="0"/>
              <w:autoSpaceDN w:val="0"/>
              <w:adjustRightInd w:val="0"/>
              <w:spacing w:after="0"/>
              <w:jc w:val="center"/>
              <w:textAlignment w:val="baseline"/>
              <w:rPr>
                <w:ins w:id="2193" w:author="Author"/>
                <w:del w:id="2194" w:author="INTEL-Jaemin" w:date="2022-02-10T17:33:00Z"/>
                <w:rFonts w:ascii="Arial" w:eastAsia="Times New Roman" w:hAnsi="Arial"/>
                <w:b/>
                <w:sz w:val="18"/>
                <w:lang w:eastAsia="ja-JP"/>
              </w:rPr>
            </w:pPr>
            <w:ins w:id="2195" w:author="Author">
              <w:del w:id="2196" w:author="INTEL-Jaemin" w:date="2022-02-10T17:33:00Z">
                <w:r w:rsidRPr="003A732D" w:rsidDel="003A732D">
                  <w:rPr>
                    <w:rFonts w:ascii="Arial" w:eastAsia="Times New Roman" w:hAnsi="Arial"/>
                    <w:b/>
                    <w:sz w:val="18"/>
                    <w:lang w:eastAsia="ja-JP"/>
                  </w:rPr>
                  <w:delText>IE type and reference</w:delText>
                </w:r>
              </w:del>
            </w:ins>
          </w:p>
        </w:tc>
        <w:tc>
          <w:tcPr>
            <w:tcW w:w="2554" w:type="dxa"/>
          </w:tcPr>
          <w:p w14:paraId="43139CC9" w14:textId="280E03BB" w:rsidR="003A732D" w:rsidRPr="003A732D" w:rsidDel="003A732D" w:rsidRDefault="003A732D" w:rsidP="003A732D">
            <w:pPr>
              <w:keepNext/>
              <w:keepLines/>
              <w:overflowPunct w:val="0"/>
              <w:autoSpaceDE w:val="0"/>
              <w:autoSpaceDN w:val="0"/>
              <w:adjustRightInd w:val="0"/>
              <w:spacing w:after="0"/>
              <w:jc w:val="center"/>
              <w:textAlignment w:val="baseline"/>
              <w:rPr>
                <w:ins w:id="2197" w:author="Author"/>
                <w:del w:id="2198" w:author="INTEL-Jaemin" w:date="2022-02-10T17:33:00Z"/>
                <w:rFonts w:ascii="Arial" w:eastAsia="Times New Roman" w:hAnsi="Arial"/>
                <w:b/>
                <w:sz w:val="18"/>
                <w:lang w:eastAsia="ja-JP"/>
              </w:rPr>
            </w:pPr>
            <w:ins w:id="2199" w:author="Author">
              <w:del w:id="2200" w:author="INTEL-Jaemin" w:date="2022-02-10T17:33:00Z">
                <w:r w:rsidRPr="003A732D" w:rsidDel="003A732D">
                  <w:rPr>
                    <w:rFonts w:ascii="Arial" w:eastAsia="Times New Roman" w:hAnsi="Arial"/>
                    <w:b/>
                    <w:sz w:val="18"/>
                    <w:lang w:eastAsia="ja-JP"/>
                  </w:rPr>
                  <w:delText>Semantics description</w:delText>
                </w:r>
              </w:del>
            </w:ins>
          </w:p>
        </w:tc>
        <w:tc>
          <w:tcPr>
            <w:tcW w:w="1134" w:type="dxa"/>
          </w:tcPr>
          <w:p w14:paraId="62729D10" w14:textId="0E192C5C" w:rsidR="003A732D" w:rsidRPr="003A732D" w:rsidDel="003A732D" w:rsidRDefault="003A732D" w:rsidP="003A732D">
            <w:pPr>
              <w:keepNext/>
              <w:keepLines/>
              <w:overflowPunct w:val="0"/>
              <w:autoSpaceDE w:val="0"/>
              <w:autoSpaceDN w:val="0"/>
              <w:adjustRightInd w:val="0"/>
              <w:spacing w:after="0"/>
              <w:jc w:val="center"/>
              <w:textAlignment w:val="baseline"/>
              <w:rPr>
                <w:ins w:id="2201" w:author="Author"/>
                <w:del w:id="2202" w:author="INTEL-Jaemin" w:date="2022-02-10T17:33:00Z"/>
                <w:rFonts w:ascii="Arial" w:eastAsia="Times New Roman" w:hAnsi="Arial"/>
                <w:sz w:val="18"/>
                <w:lang w:eastAsia="ja-JP"/>
              </w:rPr>
            </w:pPr>
            <w:ins w:id="2203" w:author="Author">
              <w:del w:id="2204" w:author="INTEL-Jaemin" w:date="2022-02-10T17:33:00Z">
                <w:r w:rsidRPr="003A732D" w:rsidDel="003A732D">
                  <w:rPr>
                    <w:rFonts w:ascii="Arial" w:eastAsia="Times New Roman" w:hAnsi="Arial"/>
                    <w:b/>
                    <w:sz w:val="18"/>
                    <w:lang w:eastAsia="ja-JP"/>
                  </w:rPr>
                  <w:delText>Criticality</w:delText>
                </w:r>
              </w:del>
            </w:ins>
          </w:p>
        </w:tc>
        <w:tc>
          <w:tcPr>
            <w:tcW w:w="1274" w:type="dxa"/>
          </w:tcPr>
          <w:p w14:paraId="62006B0B" w14:textId="6041A106" w:rsidR="003A732D" w:rsidRPr="003A732D" w:rsidDel="003A732D" w:rsidRDefault="003A732D" w:rsidP="003A732D">
            <w:pPr>
              <w:keepNext/>
              <w:keepLines/>
              <w:overflowPunct w:val="0"/>
              <w:autoSpaceDE w:val="0"/>
              <w:autoSpaceDN w:val="0"/>
              <w:adjustRightInd w:val="0"/>
              <w:spacing w:after="0"/>
              <w:jc w:val="center"/>
              <w:textAlignment w:val="baseline"/>
              <w:rPr>
                <w:ins w:id="2205" w:author="Author"/>
                <w:del w:id="2206" w:author="INTEL-Jaemin" w:date="2022-02-10T17:33:00Z"/>
                <w:rFonts w:ascii="Arial" w:eastAsia="Times New Roman" w:hAnsi="Arial"/>
                <w:sz w:val="18"/>
                <w:lang w:eastAsia="ja-JP"/>
              </w:rPr>
            </w:pPr>
            <w:ins w:id="2207" w:author="Author">
              <w:del w:id="2208" w:author="INTEL-Jaemin" w:date="2022-02-10T17:33:00Z">
                <w:r w:rsidRPr="003A732D" w:rsidDel="003A732D">
                  <w:rPr>
                    <w:rFonts w:ascii="Arial" w:eastAsia="Times New Roman" w:hAnsi="Arial"/>
                    <w:b/>
                    <w:sz w:val="18"/>
                    <w:lang w:eastAsia="ja-JP"/>
                  </w:rPr>
                  <w:delText>Assigned Criticality</w:delText>
                </w:r>
              </w:del>
            </w:ins>
          </w:p>
        </w:tc>
      </w:tr>
      <w:tr w:rsidR="003A732D" w:rsidRPr="003A732D" w:rsidDel="003A732D" w14:paraId="49EC744D" w14:textId="001C79C6" w:rsidTr="00983D6F">
        <w:trPr>
          <w:ins w:id="2209" w:author="Author"/>
          <w:del w:id="2210" w:author="INTEL-Jaemin" w:date="2022-02-10T17:33:00Z"/>
        </w:trPr>
        <w:tc>
          <w:tcPr>
            <w:tcW w:w="2295" w:type="dxa"/>
          </w:tcPr>
          <w:p w14:paraId="2D89BED0" w14:textId="5B4A713E" w:rsidR="003A732D" w:rsidRPr="003A732D" w:rsidDel="003A732D" w:rsidRDefault="003A732D" w:rsidP="003A732D">
            <w:pPr>
              <w:keepNext/>
              <w:keepLines/>
              <w:overflowPunct w:val="0"/>
              <w:autoSpaceDE w:val="0"/>
              <w:autoSpaceDN w:val="0"/>
              <w:adjustRightInd w:val="0"/>
              <w:spacing w:after="0"/>
              <w:textAlignment w:val="baseline"/>
              <w:rPr>
                <w:ins w:id="2211" w:author="Author"/>
                <w:del w:id="2212" w:author="INTEL-Jaemin" w:date="2022-02-10T17:33:00Z"/>
                <w:rFonts w:ascii="Arial" w:eastAsia="Times New Roman" w:hAnsi="Arial"/>
                <w:sz w:val="18"/>
                <w:lang w:eastAsia="ja-JP"/>
              </w:rPr>
            </w:pPr>
            <w:ins w:id="2213" w:author="Author">
              <w:del w:id="2214" w:author="INTEL-Jaemin" w:date="2022-02-10T17:33:00Z">
                <w:r w:rsidRPr="003A732D" w:rsidDel="003A732D">
                  <w:rPr>
                    <w:rFonts w:ascii="Arial" w:eastAsia="Times New Roman" w:hAnsi="Arial"/>
                    <w:sz w:val="18"/>
                    <w:lang w:eastAsia="ja-JP"/>
                  </w:rPr>
                  <w:delText>Message Type</w:delText>
                </w:r>
              </w:del>
            </w:ins>
          </w:p>
        </w:tc>
        <w:tc>
          <w:tcPr>
            <w:tcW w:w="1104" w:type="dxa"/>
          </w:tcPr>
          <w:p w14:paraId="1869EBEF" w14:textId="2CD67489" w:rsidR="003A732D" w:rsidRPr="003A732D" w:rsidDel="003A732D" w:rsidRDefault="003A732D" w:rsidP="003A732D">
            <w:pPr>
              <w:keepNext/>
              <w:keepLines/>
              <w:overflowPunct w:val="0"/>
              <w:autoSpaceDE w:val="0"/>
              <w:autoSpaceDN w:val="0"/>
              <w:adjustRightInd w:val="0"/>
              <w:spacing w:after="0"/>
              <w:textAlignment w:val="baseline"/>
              <w:rPr>
                <w:ins w:id="2215" w:author="Author"/>
                <w:del w:id="2216" w:author="INTEL-Jaemin" w:date="2022-02-10T17:33:00Z"/>
                <w:rFonts w:ascii="Arial" w:eastAsia="Times New Roman" w:hAnsi="Arial"/>
                <w:sz w:val="18"/>
                <w:lang w:eastAsia="ja-JP"/>
              </w:rPr>
            </w:pPr>
            <w:ins w:id="2217" w:author="Author">
              <w:del w:id="2218" w:author="INTEL-Jaemin" w:date="2022-02-10T17:33:00Z">
                <w:r w:rsidRPr="003A732D" w:rsidDel="003A732D">
                  <w:rPr>
                    <w:rFonts w:ascii="Arial" w:eastAsia="Times New Roman" w:hAnsi="Arial"/>
                    <w:sz w:val="18"/>
                    <w:lang w:eastAsia="ja-JP"/>
                  </w:rPr>
                  <w:delText>M</w:delText>
                </w:r>
              </w:del>
            </w:ins>
          </w:p>
        </w:tc>
        <w:tc>
          <w:tcPr>
            <w:tcW w:w="880" w:type="dxa"/>
          </w:tcPr>
          <w:p w14:paraId="328CF668" w14:textId="3A418708" w:rsidR="003A732D" w:rsidRPr="003A732D" w:rsidDel="003A732D" w:rsidRDefault="003A732D" w:rsidP="003A732D">
            <w:pPr>
              <w:keepNext/>
              <w:keepLines/>
              <w:overflowPunct w:val="0"/>
              <w:autoSpaceDE w:val="0"/>
              <w:autoSpaceDN w:val="0"/>
              <w:adjustRightInd w:val="0"/>
              <w:spacing w:after="0"/>
              <w:textAlignment w:val="baseline"/>
              <w:rPr>
                <w:ins w:id="2219" w:author="Author"/>
                <w:del w:id="2220" w:author="INTEL-Jaemin" w:date="2022-02-10T17:33:00Z"/>
                <w:rFonts w:ascii="Arial" w:eastAsia="Times New Roman" w:hAnsi="Arial"/>
                <w:sz w:val="18"/>
                <w:lang w:eastAsia="ja-JP"/>
              </w:rPr>
            </w:pPr>
          </w:p>
        </w:tc>
        <w:tc>
          <w:tcPr>
            <w:tcW w:w="1273" w:type="dxa"/>
          </w:tcPr>
          <w:p w14:paraId="64D5D1AA" w14:textId="5D887C48" w:rsidR="003A732D" w:rsidRPr="003A732D" w:rsidDel="003A732D" w:rsidRDefault="003A732D" w:rsidP="003A732D">
            <w:pPr>
              <w:keepNext/>
              <w:keepLines/>
              <w:overflowPunct w:val="0"/>
              <w:autoSpaceDE w:val="0"/>
              <w:autoSpaceDN w:val="0"/>
              <w:adjustRightInd w:val="0"/>
              <w:spacing w:after="0"/>
              <w:textAlignment w:val="baseline"/>
              <w:rPr>
                <w:ins w:id="2221" w:author="Author"/>
                <w:del w:id="2222" w:author="INTEL-Jaemin" w:date="2022-02-10T17:33:00Z"/>
                <w:rFonts w:ascii="Arial" w:eastAsia="Times New Roman" w:hAnsi="Arial"/>
                <w:sz w:val="18"/>
                <w:lang w:eastAsia="ja-JP"/>
              </w:rPr>
            </w:pPr>
            <w:ins w:id="2223" w:author="Author">
              <w:del w:id="2224" w:author="INTEL-Jaemin" w:date="2022-02-10T17:33:00Z">
                <w:r w:rsidRPr="003A732D" w:rsidDel="003A732D">
                  <w:rPr>
                    <w:rFonts w:ascii="Arial" w:eastAsia="Times New Roman" w:hAnsi="Arial"/>
                    <w:sz w:val="18"/>
                    <w:lang w:eastAsia="ja-JP"/>
                  </w:rPr>
                  <w:delText>9.2.3.1</w:delText>
                </w:r>
              </w:del>
            </w:ins>
          </w:p>
        </w:tc>
        <w:tc>
          <w:tcPr>
            <w:tcW w:w="2554" w:type="dxa"/>
          </w:tcPr>
          <w:p w14:paraId="79D95772" w14:textId="5814AB80" w:rsidR="003A732D" w:rsidRPr="003A732D" w:rsidDel="003A732D" w:rsidRDefault="003A732D" w:rsidP="003A732D">
            <w:pPr>
              <w:keepNext/>
              <w:keepLines/>
              <w:overflowPunct w:val="0"/>
              <w:autoSpaceDE w:val="0"/>
              <w:autoSpaceDN w:val="0"/>
              <w:adjustRightInd w:val="0"/>
              <w:spacing w:after="0"/>
              <w:textAlignment w:val="baseline"/>
              <w:rPr>
                <w:ins w:id="2225" w:author="Author"/>
                <w:del w:id="2226" w:author="INTEL-Jaemin" w:date="2022-02-10T17:33:00Z"/>
                <w:rFonts w:ascii="Arial" w:eastAsia="Times New Roman" w:hAnsi="Arial"/>
                <w:sz w:val="18"/>
                <w:szCs w:val="18"/>
                <w:lang w:eastAsia="ja-JP"/>
              </w:rPr>
            </w:pPr>
          </w:p>
        </w:tc>
        <w:tc>
          <w:tcPr>
            <w:tcW w:w="1134" w:type="dxa"/>
          </w:tcPr>
          <w:p w14:paraId="21FCB7D0" w14:textId="35C22DA6" w:rsidR="003A732D" w:rsidRPr="003A732D" w:rsidDel="003A732D" w:rsidRDefault="003A732D" w:rsidP="003A732D">
            <w:pPr>
              <w:keepNext/>
              <w:keepLines/>
              <w:overflowPunct w:val="0"/>
              <w:autoSpaceDE w:val="0"/>
              <w:autoSpaceDN w:val="0"/>
              <w:adjustRightInd w:val="0"/>
              <w:spacing w:after="0"/>
              <w:jc w:val="center"/>
              <w:textAlignment w:val="baseline"/>
              <w:rPr>
                <w:ins w:id="2227" w:author="Author"/>
                <w:del w:id="2228" w:author="INTEL-Jaemin" w:date="2022-02-10T17:33:00Z"/>
                <w:rFonts w:ascii="Arial" w:eastAsia="Times New Roman" w:hAnsi="Arial"/>
                <w:sz w:val="18"/>
                <w:lang w:eastAsia="ja-JP"/>
              </w:rPr>
            </w:pPr>
            <w:ins w:id="2229" w:author="Author">
              <w:del w:id="2230" w:author="INTEL-Jaemin" w:date="2022-02-10T17:33:00Z">
                <w:r w:rsidRPr="003A732D" w:rsidDel="003A732D">
                  <w:rPr>
                    <w:rFonts w:ascii="Arial" w:eastAsia="Times New Roman" w:hAnsi="Arial"/>
                    <w:sz w:val="18"/>
                    <w:lang w:eastAsia="ja-JP"/>
                  </w:rPr>
                  <w:delText>YES</w:delText>
                </w:r>
              </w:del>
            </w:ins>
          </w:p>
        </w:tc>
        <w:tc>
          <w:tcPr>
            <w:tcW w:w="1274" w:type="dxa"/>
          </w:tcPr>
          <w:p w14:paraId="772462BA" w14:textId="35B51CBE" w:rsidR="003A732D" w:rsidRPr="003A732D" w:rsidDel="003A732D" w:rsidRDefault="003A732D" w:rsidP="003A732D">
            <w:pPr>
              <w:keepNext/>
              <w:keepLines/>
              <w:overflowPunct w:val="0"/>
              <w:autoSpaceDE w:val="0"/>
              <w:autoSpaceDN w:val="0"/>
              <w:adjustRightInd w:val="0"/>
              <w:spacing w:after="0"/>
              <w:jc w:val="center"/>
              <w:textAlignment w:val="baseline"/>
              <w:rPr>
                <w:ins w:id="2231" w:author="Author"/>
                <w:del w:id="2232" w:author="INTEL-Jaemin" w:date="2022-02-10T17:33:00Z"/>
                <w:rFonts w:ascii="Arial" w:eastAsia="Times New Roman" w:hAnsi="Arial"/>
                <w:sz w:val="18"/>
                <w:lang w:eastAsia="ja-JP"/>
              </w:rPr>
            </w:pPr>
            <w:ins w:id="2233" w:author="Author">
              <w:del w:id="2234" w:author="INTEL-Jaemin" w:date="2022-02-10T17:33:00Z">
                <w:r w:rsidRPr="003A732D" w:rsidDel="003A732D">
                  <w:rPr>
                    <w:rFonts w:ascii="Arial" w:eastAsia="Times New Roman" w:hAnsi="Arial"/>
                    <w:sz w:val="18"/>
                    <w:lang w:eastAsia="ja-JP"/>
                  </w:rPr>
                  <w:delText>reject</w:delText>
                </w:r>
              </w:del>
            </w:ins>
          </w:p>
        </w:tc>
      </w:tr>
      <w:tr w:rsidR="003A732D" w:rsidRPr="003A732D" w:rsidDel="003A732D" w14:paraId="5440A671" w14:textId="714FC507" w:rsidTr="00983D6F">
        <w:trPr>
          <w:ins w:id="2235" w:author="Author"/>
          <w:del w:id="2236" w:author="INTEL-Jaemin" w:date="2022-02-10T17:33:00Z"/>
        </w:trPr>
        <w:tc>
          <w:tcPr>
            <w:tcW w:w="2295" w:type="dxa"/>
          </w:tcPr>
          <w:p w14:paraId="0F369C32" w14:textId="25BA1E84" w:rsidR="003A732D" w:rsidRPr="003A732D" w:rsidDel="003A732D" w:rsidRDefault="003A732D" w:rsidP="003A732D">
            <w:pPr>
              <w:keepNext/>
              <w:keepLines/>
              <w:overflowPunct w:val="0"/>
              <w:autoSpaceDE w:val="0"/>
              <w:autoSpaceDN w:val="0"/>
              <w:adjustRightInd w:val="0"/>
              <w:spacing w:after="0"/>
              <w:textAlignment w:val="baseline"/>
              <w:rPr>
                <w:ins w:id="2237" w:author="Author"/>
                <w:del w:id="2238" w:author="INTEL-Jaemin" w:date="2022-02-10T17:33:00Z"/>
                <w:rFonts w:ascii="Arial" w:eastAsia="Times New Roman" w:hAnsi="Arial"/>
                <w:sz w:val="18"/>
                <w:lang w:eastAsia="ja-JP"/>
              </w:rPr>
            </w:pPr>
            <w:ins w:id="2239" w:author="Author">
              <w:del w:id="2240" w:author="INTEL-Jaemin" w:date="2022-02-10T17:33:00Z">
                <w:r w:rsidRPr="003A732D" w:rsidDel="003A732D">
                  <w:rPr>
                    <w:rFonts w:ascii="Arial" w:eastAsia="Times New Roman" w:hAnsi="Arial"/>
                    <w:sz w:val="18"/>
                    <w:lang w:eastAsia="ja-JP"/>
                  </w:rPr>
                  <w:delText>New NG-RAN node UE XnAP ID reference</w:delText>
                </w:r>
              </w:del>
            </w:ins>
          </w:p>
        </w:tc>
        <w:tc>
          <w:tcPr>
            <w:tcW w:w="1104" w:type="dxa"/>
          </w:tcPr>
          <w:p w14:paraId="3D12E50F" w14:textId="35C358F9" w:rsidR="003A732D" w:rsidRPr="003A732D" w:rsidDel="003A732D" w:rsidRDefault="003A732D" w:rsidP="003A732D">
            <w:pPr>
              <w:keepNext/>
              <w:keepLines/>
              <w:overflowPunct w:val="0"/>
              <w:autoSpaceDE w:val="0"/>
              <w:autoSpaceDN w:val="0"/>
              <w:adjustRightInd w:val="0"/>
              <w:spacing w:after="0"/>
              <w:textAlignment w:val="baseline"/>
              <w:rPr>
                <w:ins w:id="2241" w:author="Author"/>
                <w:del w:id="2242" w:author="INTEL-Jaemin" w:date="2022-02-10T17:33:00Z"/>
                <w:rFonts w:ascii="Arial" w:eastAsia="Times New Roman" w:hAnsi="Arial"/>
                <w:sz w:val="18"/>
                <w:lang w:eastAsia="ja-JP"/>
              </w:rPr>
            </w:pPr>
            <w:ins w:id="2243" w:author="Author">
              <w:del w:id="2244" w:author="INTEL-Jaemin" w:date="2022-02-10T17:33:00Z">
                <w:r w:rsidRPr="003A732D" w:rsidDel="003A732D">
                  <w:rPr>
                    <w:rFonts w:ascii="Arial" w:eastAsia="Times New Roman" w:hAnsi="Arial"/>
                    <w:sz w:val="18"/>
                    <w:lang w:eastAsia="ja-JP"/>
                  </w:rPr>
                  <w:delText>M</w:delText>
                </w:r>
              </w:del>
            </w:ins>
          </w:p>
        </w:tc>
        <w:tc>
          <w:tcPr>
            <w:tcW w:w="880" w:type="dxa"/>
          </w:tcPr>
          <w:p w14:paraId="18EA4173" w14:textId="22391868" w:rsidR="003A732D" w:rsidRPr="003A732D" w:rsidDel="003A732D" w:rsidRDefault="003A732D" w:rsidP="003A732D">
            <w:pPr>
              <w:keepNext/>
              <w:keepLines/>
              <w:overflowPunct w:val="0"/>
              <w:autoSpaceDE w:val="0"/>
              <w:autoSpaceDN w:val="0"/>
              <w:adjustRightInd w:val="0"/>
              <w:spacing w:after="0"/>
              <w:textAlignment w:val="baseline"/>
              <w:rPr>
                <w:ins w:id="2245" w:author="Author"/>
                <w:del w:id="2246" w:author="INTEL-Jaemin" w:date="2022-02-10T17:33:00Z"/>
                <w:rFonts w:ascii="Arial" w:eastAsia="Times New Roman" w:hAnsi="Arial"/>
                <w:sz w:val="18"/>
                <w:lang w:eastAsia="ja-JP"/>
              </w:rPr>
            </w:pPr>
          </w:p>
        </w:tc>
        <w:tc>
          <w:tcPr>
            <w:tcW w:w="1273" w:type="dxa"/>
          </w:tcPr>
          <w:p w14:paraId="6DDD99D0" w14:textId="1967FCFB" w:rsidR="003A732D" w:rsidRPr="003A732D" w:rsidDel="003A732D" w:rsidRDefault="003A732D" w:rsidP="003A732D">
            <w:pPr>
              <w:keepNext/>
              <w:keepLines/>
              <w:overflowPunct w:val="0"/>
              <w:autoSpaceDE w:val="0"/>
              <w:autoSpaceDN w:val="0"/>
              <w:adjustRightInd w:val="0"/>
              <w:spacing w:after="0"/>
              <w:textAlignment w:val="baseline"/>
              <w:rPr>
                <w:ins w:id="2247" w:author="Author"/>
                <w:del w:id="2248" w:author="INTEL-Jaemin" w:date="2022-02-10T17:33:00Z"/>
                <w:rFonts w:ascii="Arial" w:eastAsia="Times New Roman" w:hAnsi="Arial"/>
                <w:sz w:val="18"/>
                <w:lang w:eastAsia="ja-JP"/>
              </w:rPr>
            </w:pPr>
            <w:ins w:id="2249" w:author="Author">
              <w:del w:id="2250" w:author="INTEL-Jaemin" w:date="2022-02-10T17:33:00Z">
                <w:r w:rsidRPr="003A732D" w:rsidDel="003A732D">
                  <w:rPr>
                    <w:rFonts w:ascii="Arial" w:eastAsia="Times New Roman" w:hAnsi="Arial"/>
                    <w:sz w:val="18"/>
                    <w:lang w:eastAsia="ja-JP"/>
                  </w:rPr>
                  <w:delText>NG-RAN node UE XnAP ID</w:delText>
                </w:r>
                <w:r w:rsidRPr="003A732D" w:rsidDel="003A732D">
                  <w:rPr>
                    <w:rFonts w:ascii="Arial" w:eastAsia="Times New Roman" w:hAnsi="Arial"/>
                    <w:sz w:val="18"/>
                    <w:lang w:eastAsia="ja-JP"/>
                  </w:rPr>
                  <w:br/>
                  <w:delText>9.2.3.16</w:delText>
                </w:r>
              </w:del>
            </w:ins>
          </w:p>
        </w:tc>
        <w:tc>
          <w:tcPr>
            <w:tcW w:w="2554" w:type="dxa"/>
          </w:tcPr>
          <w:p w14:paraId="6962B3E0" w14:textId="3256D60A" w:rsidR="003A732D" w:rsidRPr="003A732D" w:rsidDel="003A732D" w:rsidRDefault="003A732D" w:rsidP="003A732D">
            <w:pPr>
              <w:keepNext/>
              <w:keepLines/>
              <w:overflowPunct w:val="0"/>
              <w:autoSpaceDE w:val="0"/>
              <w:autoSpaceDN w:val="0"/>
              <w:adjustRightInd w:val="0"/>
              <w:spacing w:after="0"/>
              <w:textAlignment w:val="baseline"/>
              <w:rPr>
                <w:ins w:id="2251" w:author="Author"/>
                <w:del w:id="2252" w:author="INTEL-Jaemin" w:date="2022-02-10T17:33:00Z"/>
                <w:rFonts w:ascii="Arial" w:eastAsia="Times New Roman" w:hAnsi="Arial"/>
                <w:sz w:val="18"/>
                <w:lang w:eastAsia="ja-JP"/>
              </w:rPr>
            </w:pPr>
            <w:ins w:id="2253" w:author="Author">
              <w:del w:id="2254" w:author="INTEL-Jaemin" w:date="2022-02-10T17:33:00Z">
                <w:r w:rsidRPr="003A732D" w:rsidDel="003A732D">
                  <w:rPr>
                    <w:rFonts w:ascii="Arial" w:eastAsia="Times New Roman" w:hAnsi="Arial"/>
                    <w:sz w:val="18"/>
                    <w:lang w:eastAsia="ja-JP"/>
                  </w:rPr>
                  <w:delText>Allocated at the new NG-RAN node</w:delText>
                </w:r>
              </w:del>
            </w:ins>
          </w:p>
        </w:tc>
        <w:tc>
          <w:tcPr>
            <w:tcW w:w="1134" w:type="dxa"/>
          </w:tcPr>
          <w:p w14:paraId="0A9B8733" w14:textId="5A0E0D47" w:rsidR="003A732D" w:rsidRPr="003A732D" w:rsidDel="003A732D" w:rsidRDefault="003A732D" w:rsidP="003A732D">
            <w:pPr>
              <w:keepNext/>
              <w:keepLines/>
              <w:overflowPunct w:val="0"/>
              <w:autoSpaceDE w:val="0"/>
              <w:autoSpaceDN w:val="0"/>
              <w:adjustRightInd w:val="0"/>
              <w:spacing w:after="0"/>
              <w:jc w:val="center"/>
              <w:textAlignment w:val="baseline"/>
              <w:rPr>
                <w:ins w:id="2255" w:author="Author"/>
                <w:del w:id="2256" w:author="INTEL-Jaemin" w:date="2022-02-10T17:33:00Z"/>
                <w:rFonts w:ascii="Arial" w:eastAsia="Times New Roman" w:hAnsi="Arial"/>
                <w:sz w:val="18"/>
                <w:lang w:eastAsia="ja-JP"/>
              </w:rPr>
            </w:pPr>
            <w:ins w:id="2257" w:author="Author">
              <w:del w:id="2258" w:author="INTEL-Jaemin" w:date="2022-02-10T17:33:00Z">
                <w:r w:rsidRPr="003A732D" w:rsidDel="003A732D">
                  <w:rPr>
                    <w:rFonts w:ascii="Arial" w:eastAsia="Times New Roman" w:hAnsi="Arial"/>
                    <w:sz w:val="18"/>
                    <w:lang w:eastAsia="ja-JP"/>
                  </w:rPr>
                  <w:delText>YES</w:delText>
                </w:r>
              </w:del>
            </w:ins>
          </w:p>
        </w:tc>
        <w:tc>
          <w:tcPr>
            <w:tcW w:w="1274" w:type="dxa"/>
          </w:tcPr>
          <w:p w14:paraId="0B9E5572" w14:textId="396EF8E9" w:rsidR="003A732D" w:rsidRPr="003A732D" w:rsidDel="003A732D" w:rsidRDefault="003A732D" w:rsidP="003A732D">
            <w:pPr>
              <w:keepNext/>
              <w:keepLines/>
              <w:overflowPunct w:val="0"/>
              <w:autoSpaceDE w:val="0"/>
              <w:autoSpaceDN w:val="0"/>
              <w:adjustRightInd w:val="0"/>
              <w:spacing w:after="0"/>
              <w:jc w:val="center"/>
              <w:textAlignment w:val="baseline"/>
              <w:rPr>
                <w:ins w:id="2259" w:author="Author"/>
                <w:del w:id="2260" w:author="INTEL-Jaemin" w:date="2022-02-10T17:33:00Z"/>
                <w:rFonts w:ascii="Arial" w:eastAsia="Times New Roman" w:hAnsi="Arial"/>
                <w:sz w:val="18"/>
                <w:lang w:eastAsia="ja-JP"/>
              </w:rPr>
            </w:pPr>
            <w:ins w:id="2261" w:author="Author">
              <w:del w:id="2262" w:author="INTEL-Jaemin" w:date="2022-02-10T17:33:00Z">
                <w:r w:rsidRPr="003A732D" w:rsidDel="003A732D">
                  <w:rPr>
                    <w:rFonts w:ascii="Arial" w:eastAsia="Times New Roman" w:hAnsi="Arial"/>
                    <w:sz w:val="18"/>
                    <w:lang w:eastAsia="ja-JP"/>
                  </w:rPr>
                  <w:delText>ignore</w:delText>
                </w:r>
              </w:del>
            </w:ins>
          </w:p>
        </w:tc>
      </w:tr>
      <w:tr w:rsidR="003A732D" w:rsidRPr="003A732D" w:rsidDel="003A732D" w14:paraId="45A0B21D" w14:textId="462DBE88" w:rsidTr="00983D6F">
        <w:trPr>
          <w:ins w:id="2263" w:author="Author"/>
          <w:del w:id="2264" w:author="INTEL-Jaemin" w:date="2022-02-10T17:33:00Z"/>
        </w:trPr>
        <w:tc>
          <w:tcPr>
            <w:tcW w:w="2295" w:type="dxa"/>
          </w:tcPr>
          <w:p w14:paraId="4F3E2773" w14:textId="72E63A6D" w:rsidR="003A732D" w:rsidRPr="003A732D" w:rsidDel="003A732D" w:rsidRDefault="003A732D" w:rsidP="003A732D">
            <w:pPr>
              <w:keepNext/>
              <w:keepLines/>
              <w:overflowPunct w:val="0"/>
              <w:autoSpaceDE w:val="0"/>
              <w:autoSpaceDN w:val="0"/>
              <w:adjustRightInd w:val="0"/>
              <w:spacing w:after="0"/>
              <w:textAlignment w:val="baseline"/>
              <w:rPr>
                <w:ins w:id="2265" w:author="Author"/>
                <w:del w:id="2266" w:author="INTEL-Jaemin" w:date="2022-02-10T17:33:00Z"/>
                <w:rFonts w:ascii="Arial" w:eastAsia="Times New Roman" w:hAnsi="Arial"/>
                <w:sz w:val="18"/>
                <w:lang w:eastAsia="ja-JP"/>
              </w:rPr>
            </w:pPr>
            <w:ins w:id="2267" w:author="Author">
              <w:del w:id="2268" w:author="INTEL-Jaemin" w:date="2022-02-10T17:33:00Z">
                <w:r w:rsidRPr="003A732D" w:rsidDel="003A732D">
                  <w:rPr>
                    <w:rFonts w:ascii="Arial" w:eastAsia="Times New Roman" w:hAnsi="Arial" w:cs="Arial"/>
                    <w:sz w:val="18"/>
                    <w:lang w:eastAsia="ja-JP"/>
                  </w:rPr>
                  <w:delText>Old NG-RAN node UE XnAP ID reference</w:delText>
                </w:r>
              </w:del>
            </w:ins>
          </w:p>
        </w:tc>
        <w:tc>
          <w:tcPr>
            <w:tcW w:w="1104" w:type="dxa"/>
          </w:tcPr>
          <w:p w14:paraId="1E7C3DEC" w14:textId="40C2A65D" w:rsidR="003A732D" w:rsidRPr="003A732D" w:rsidDel="003A732D" w:rsidRDefault="003A732D" w:rsidP="003A732D">
            <w:pPr>
              <w:keepNext/>
              <w:keepLines/>
              <w:overflowPunct w:val="0"/>
              <w:autoSpaceDE w:val="0"/>
              <w:autoSpaceDN w:val="0"/>
              <w:adjustRightInd w:val="0"/>
              <w:spacing w:after="0"/>
              <w:textAlignment w:val="baseline"/>
              <w:rPr>
                <w:ins w:id="2269" w:author="Author"/>
                <w:del w:id="2270" w:author="INTEL-Jaemin" w:date="2022-02-10T17:33:00Z"/>
                <w:rFonts w:ascii="Arial" w:eastAsia="Times New Roman" w:hAnsi="Arial"/>
                <w:sz w:val="18"/>
                <w:lang w:eastAsia="ja-JP"/>
              </w:rPr>
            </w:pPr>
            <w:ins w:id="2271" w:author="Author">
              <w:del w:id="2272" w:author="INTEL-Jaemin" w:date="2022-02-10T17:33:00Z">
                <w:r w:rsidRPr="003A732D" w:rsidDel="003A732D">
                  <w:rPr>
                    <w:rFonts w:ascii="Arial" w:eastAsia="Times New Roman" w:hAnsi="Arial"/>
                    <w:sz w:val="18"/>
                    <w:lang w:eastAsia="ja-JP"/>
                  </w:rPr>
                  <w:delText>M</w:delText>
                </w:r>
              </w:del>
            </w:ins>
          </w:p>
        </w:tc>
        <w:tc>
          <w:tcPr>
            <w:tcW w:w="880" w:type="dxa"/>
          </w:tcPr>
          <w:p w14:paraId="1F6043BA" w14:textId="06751741" w:rsidR="003A732D" w:rsidRPr="003A732D" w:rsidDel="003A732D" w:rsidRDefault="003A732D" w:rsidP="003A732D">
            <w:pPr>
              <w:keepNext/>
              <w:keepLines/>
              <w:overflowPunct w:val="0"/>
              <w:autoSpaceDE w:val="0"/>
              <w:autoSpaceDN w:val="0"/>
              <w:adjustRightInd w:val="0"/>
              <w:spacing w:after="0"/>
              <w:textAlignment w:val="baseline"/>
              <w:rPr>
                <w:ins w:id="2273" w:author="Author"/>
                <w:del w:id="2274" w:author="INTEL-Jaemin" w:date="2022-02-10T17:33:00Z"/>
                <w:rFonts w:ascii="Arial" w:eastAsia="Times New Roman" w:hAnsi="Arial"/>
                <w:sz w:val="18"/>
                <w:lang w:eastAsia="ja-JP"/>
              </w:rPr>
            </w:pPr>
          </w:p>
        </w:tc>
        <w:tc>
          <w:tcPr>
            <w:tcW w:w="1273" w:type="dxa"/>
          </w:tcPr>
          <w:p w14:paraId="4B130ADD" w14:textId="7335280B" w:rsidR="003A732D" w:rsidRPr="003A732D" w:rsidDel="003A732D" w:rsidRDefault="003A732D" w:rsidP="003A732D">
            <w:pPr>
              <w:keepNext/>
              <w:keepLines/>
              <w:overflowPunct w:val="0"/>
              <w:autoSpaceDE w:val="0"/>
              <w:autoSpaceDN w:val="0"/>
              <w:adjustRightInd w:val="0"/>
              <w:spacing w:after="0"/>
              <w:textAlignment w:val="baseline"/>
              <w:rPr>
                <w:ins w:id="2275" w:author="Author"/>
                <w:del w:id="2276" w:author="INTEL-Jaemin" w:date="2022-02-10T17:33:00Z"/>
                <w:rFonts w:ascii="Arial" w:eastAsia="Times New Roman" w:hAnsi="Arial"/>
                <w:sz w:val="18"/>
                <w:lang w:eastAsia="ja-JP"/>
              </w:rPr>
            </w:pPr>
            <w:ins w:id="2277" w:author="Author">
              <w:del w:id="2278" w:author="INTEL-Jaemin" w:date="2022-02-10T17:33:00Z">
                <w:r w:rsidRPr="003A732D" w:rsidDel="003A732D">
                  <w:rPr>
                    <w:rFonts w:ascii="Arial" w:eastAsia="Times New Roman" w:hAnsi="Arial"/>
                    <w:sz w:val="18"/>
                    <w:lang w:eastAsia="ja-JP"/>
                  </w:rPr>
                  <w:delText>NG-RAN node UE XnAP ID</w:delText>
                </w:r>
                <w:r w:rsidRPr="003A732D" w:rsidDel="003A732D">
                  <w:rPr>
                    <w:rFonts w:ascii="Arial" w:eastAsia="Times New Roman" w:hAnsi="Arial"/>
                    <w:sz w:val="18"/>
                    <w:lang w:eastAsia="ja-JP"/>
                  </w:rPr>
                  <w:br/>
                  <w:delText>9.2.3.16</w:delText>
                </w:r>
              </w:del>
            </w:ins>
          </w:p>
        </w:tc>
        <w:tc>
          <w:tcPr>
            <w:tcW w:w="2554" w:type="dxa"/>
          </w:tcPr>
          <w:p w14:paraId="3494A763" w14:textId="19DFE579" w:rsidR="003A732D" w:rsidRPr="003A732D" w:rsidDel="003A732D" w:rsidRDefault="003A732D" w:rsidP="003A732D">
            <w:pPr>
              <w:keepNext/>
              <w:keepLines/>
              <w:overflowPunct w:val="0"/>
              <w:autoSpaceDE w:val="0"/>
              <w:autoSpaceDN w:val="0"/>
              <w:adjustRightInd w:val="0"/>
              <w:spacing w:after="0"/>
              <w:textAlignment w:val="baseline"/>
              <w:rPr>
                <w:ins w:id="2279" w:author="Author"/>
                <w:del w:id="2280" w:author="INTEL-Jaemin" w:date="2022-02-10T17:33:00Z"/>
                <w:rFonts w:ascii="Arial" w:eastAsia="Times New Roman" w:hAnsi="Arial"/>
                <w:sz w:val="18"/>
                <w:lang w:eastAsia="ja-JP"/>
              </w:rPr>
            </w:pPr>
            <w:ins w:id="2281" w:author="Author">
              <w:del w:id="2282" w:author="INTEL-Jaemin" w:date="2022-02-10T17:33:00Z">
                <w:r w:rsidRPr="003A732D" w:rsidDel="003A732D">
                  <w:rPr>
                    <w:rFonts w:ascii="Arial" w:eastAsia="Times New Roman" w:hAnsi="Arial"/>
                    <w:sz w:val="18"/>
                    <w:lang w:eastAsia="ja-JP"/>
                  </w:rPr>
                  <w:delText>Allocated at the old NG-RAN node.</w:delText>
                </w:r>
              </w:del>
            </w:ins>
          </w:p>
        </w:tc>
        <w:tc>
          <w:tcPr>
            <w:tcW w:w="1134" w:type="dxa"/>
          </w:tcPr>
          <w:p w14:paraId="45E65868" w14:textId="7FD36D1D" w:rsidR="003A732D" w:rsidRPr="003A732D" w:rsidDel="003A732D" w:rsidRDefault="003A732D" w:rsidP="003A732D">
            <w:pPr>
              <w:keepNext/>
              <w:keepLines/>
              <w:overflowPunct w:val="0"/>
              <w:autoSpaceDE w:val="0"/>
              <w:autoSpaceDN w:val="0"/>
              <w:adjustRightInd w:val="0"/>
              <w:spacing w:after="0"/>
              <w:jc w:val="center"/>
              <w:textAlignment w:val="baseline"/>
              <w:rPr>
                <w:ins w:id="2283" w:author="Author"/>
                <w:del w:id="2284" w:author="INTEL-Jaemin" w:date="2022-02-10T17:33:00Z"/>
                <w:rFonts w:ascii="Arial" w:eastAsia="Times New Roman" w:hAnsi="Arial"/>
                <w:sz w:val="18"/>
                <w:lang w:eastAsia="ja-JP"/>
              </w:rPr>
            </w:pPr>
            <w:ins w:id="2285" w:author="Author">
              <w:del w:id="2286" w:author="INTEL-Jaemin" w:date="2022-02-10T17:33:00Z">
                <w:r w:rsidRPr="003A732D" w:rsidDel="003A732D">
                  <w:rPr>
                    <w:rFonts w:ascii="Arial" w:eastAsia="Times New Roman" w:hAnsi="Arial"/>
                    <w:sz w:val="18"/>
                    <w:lang w:eastAsia="ja-JP"/>
                  </w:rPr>
                  <w:delText>YES</w:delText>
                </w:r>
              </w:del>
            </w:ins>
          </w:p>
        </w:tc>
        <w:tc>
          <w:tcPr>
            <w:tcW w:w="1274" w:type="dxa"/>
          </w:tcPr>
          <w:p w14:paraId="30DA66A6" w14:textId="4C4D2268" w:rsidR="003A732D" w:rsidRPr="003A732D" w:rsidDel="003A732D" w:rsidRDefault="003A732D" w:rsidP="003A732D">
            <w:pPr>
              <w:keepNext/>
              <w:keepLines/>
              <w:overflowPunct w:val="0"/>
              <w:autoSpaceDE w:val="0"/>
              <w:autoSpaceDN w:val="0"/>
              <w:adjustRightInd w:val="0"/>
              <w:spacing w:after="0"/>
              <w:jc w:val="center"/>
              <w:textAlignment w:val="baseline"/>
              <w:rPr>
                <w:ins w:id="2287" w:author="Author"/>
                <w:del w:id="2288" w:author="INTEL-Jaemin" w:date="2022-02-10T17:33:00Z"/>
                <w:rFonts w:ascii="Arial" w:eastAsia="Times New Roman" w:hAnsi="Arial"/>
                <w:sz w:val="18"/>
                <w:lang w:eastAsia="ja-JP"/>
              </w:rPr>
            </w:pPr>
            <w:ins w:id="2289" w:author="Author">
              <w:del w:id="2290" w:author="INTEL-Jaemin" w:date="2022-02-10T17:33:00Z">
                <w:r w:rsidRPr="003A732D" w:rsidDel="003A732D">
                  <w:rPr>
                    <w:rFonts w:ascii="Arial" w:eastAsia="Times New Roman" w:hAnsi="Arial"/>
                    <w:sz w:val="18"/>
                    <w:lang w:eastAsia="ja-JP"/>
                  </w:rPr>
                  <w:delText>ignore</w:delText>
                </w:r>
              </w:del>
            </w:ins>
          </w:p>
        </w:tc>
      </w:tr>
      <w:tr w:rsidR="003A732D" w:rsidRPr="003A732D" w:rsidDel="003A732D" w14:paraId="7634F321" w14:textId="562975C1" w:rsidTr="00983D6F">
        <w:trPr>
          <w:ins w:id="2291" w:author="Author"/>
          <w:del w:id="2292" w:author="INTEL-Jaemin" w:date="2022-02-10T17:33:00Z"/>
        </w:trPr>
        <w:tc>
          <w:tcPr>
            <w:tcW w:w="2295" w:type="dxa"/>
          </w:tcPr>
          <w:p w14:paraId="40DDEB23" w14:textId="058E05E6" w:rsidR="003A732D" w:rsidRPr="003A732D" w:rsidDel="003A732D" w:rsidRDefault="003A732D" w:rsidP="003A732D">
            <w:pPr>
              <w:keepNext/>
              <w:keepLines/>
              <w:overflowPunct w:val="0"/>
              <w:autoSpaceDE w:val="0"/>
              <w:autoSpaceDN w:val="0"/>
              <w:adjustRightInd w:val="0"/>
              <w:spacing w:after="0"/>
              <w:textAlignment w:val="baseline"/>
              <w:rPr>
                <w:ins w:id="2293" w:author="Author"/>
                <w:del w:id="2294" w:author="INTEL-Jaemin" w:date="2022-02-10T17:33:00Z"/>
                <w:rFonts w:ascii="Arial" w:eastAsia="Times New Roman" w:hAnsi="Arial"/>
                <w:sz w:val="18"/>
                <w:lang w:eastAsia="ja-JP"/>
              </w:rPr>
            </w:pPr>
            <w:ins w:id="2295" w:author="Author">
              <w:del w:id="2296" w:author="INTEL-Jaemin" w:date="2022-02-10T17:33:00Z">
                <w:r w:rsidRPr="003A732D" w:rsidDel="003A732D">
                  <w:rPr>
                    <w:rFonts w:ascii="Arial" w:eastAsia="Times New Roman" w:hAnsi="Arial"/>
                    <w:sz w:val="18"/>
                    <w:lang w:eastAsia="ja-JP"/>
                  </w:rPr>
                  <w:delText>Cause</w:delText>
                </w:r>
              </w:del>
            </w:ins>
          </w:p>
        </w:tc>
        <w:tc>
          <w:tcPr>
            <w:tcW w:w="1104" w:type="dxa"/>
          </w:tcPr>
          <w:p w14:paraId="1C926712" w14:textId="6E385FE4" w:rsidR="003A732D" w:rsidRPr="003A732D" w:rsidDel="003A732D" w:rsidRDefault="003A732D" w:rsidP="003A732D">
            <w:pPr>
              <w:keepNext/>
              <w:keepLines/>
              <w:overflowPunct w:val="0"/>
              <w:autoSpaceDE w:val="0"/>
              <w:autoSpaceDN w:val="0"/>
              <w:adjustRightInd w:val="0"/>
              <w:spacing w:after="0"/>
              <w:textAlignment w:val="baseline"/>
              <w:rPr>
                <w:ins w:id="2297" w:author="Author"/>
                <w:del w:id="2298" w:author="INTEL-Jaemin" w:date="2022-02-10T17:33:00Z"/>
                <w:rFonts w:ascii="Arial" w:eastAsia="Times New Roman" w:hAnsi="Arial"/>
                <w:sz w:val="18"/>
                <w:lang w:eastAsia="ja-JP"/>
              </w:rPr>
            </w:pPr>
            <w:ins w:id="2299" w:author="Author">
              <w:del w:id="2300" w:author="INTEL-Jaemin" w:date="2022-02-10T17:33:00Z">
                <w:r w:rsidRPr="003A732D" w:rsidDel="003A732D">
                  <w:rPr>
                    <w:rFonts w:ascii="Arial" w:eastAsia="Times New Roman" w:hAnsi="Arial"/>
                    <w:sz w:val="18"/>
                    <w:lang w:eastAsia="ja-JP"/>
                  </w:rPr>
                  <w:delText>M</w:delText>
                </w:r>
              </w:del>
            </w:ins>
          </w:p>
        </w:tc>
        <w:tc>
          <w:tcPr>
            <w:tcW w:w="880" w:type="dxa"/>
          </w:tcPr>
          <w:p w14:paraId="3788F0B6" w14:textId="03C3B30E" w:rsidR="003A732D" w:rsidRPr="003A732D" w:rsidDel="003A732D" w:rsidRDefault="003A732D" w:rsidP="003A732D">
            <w:pPr>
              <w:keepNext/>
              <w:keepLines/>
              <w:overflowPunct w:val="0"/>
              <w:autoSpaceDE w:val="0"/>
              <w:autoSpaceDN w:val="0"/>
              <w:adjustRightInd w:val="0"/>
              <w:spacing w:after="0"/>
              <w:textAlignment w:val="baseline"/>
              <w:rPr>
                <w:ins w:id="2301" w:author="Author"/>
                <w:del w:id="2302" w:author="INTEL-Jaemin" w:date="2022-02-10T17:33:00Z"/>
                <w:rFonts w:ascii="Arial" w:eastAsia="Times New Roman" w:hAnsi="Arial"/>
                <w:sz w:val="18"/>
                <w:lang w:eastAsia="ja-JP"/>
              </w:rPr>
            </w:pPr>
          </w:p>
        </w:tc>
        <w:tc>
          <w:tcPr>
            <w:tcW w:w="1273" w:type="dxa"/>
          </w:tcPr>
          <w:p w14:paraId="1B87416C" w14:textId="1E5F8F93" w:rsidR="003A732D" w:rsidRPr="003A732D" w:rsidDel="003A732D" w:rsidRDefault="003A732D" w:rsidP="003A732D">
            <w:pPr>
              <w:keepNext/>
              <w:keepLines/>
              <w:overflowPunct w:val="0"/>
              <w:autoSpaceDE w:val="0"/>
              <w:autoSpaceDN w:val="0"/>
              <w:adjustRightInd w:val="0"/>
              <w:spacing w:after="0"/>
              <w:textAlignment w:val="baseline"/>
              <w:rPr>
                <w:ins w:id="2303" w:author="Author"/>
                <w:del w:id="2304" w:author="INTEL-Jaemin" w:date="2022-02-10T17:33:00Z"/>
                <w:rFonts w:ascii="Arial" w:eastAsia="Times New Roman" w:hAnsi="Arial"/>
                <w:sz w:val="18"/>
                <w:lang w:eastAsia="ja-JP"/>
              </w:rPr>
            </w:pPr>
            <w:ins w:id="2305" w:author="Author">
              <w:del w:id="2306" w:author="INTEL-Jaemin" w:date="2022-02-10T17:33:00Z">
                <w:r w:rsidRPr="003A732D" w:rsidDel="003A732D">
                  <w:rPr>
                    <w:rFonts w:ascii="Arial" w:eastAsia="Times New Roman" w:hAnsi="Arial"/>
                    <w:sz w:val="18"/>
                    <w:lang w:eastAsia="ja-JP"/>
                  </w:rPr>
                  <w:delText>9.2.3.2</w:delText>
                </w:r>
              </w:del>
            </w:ins>
          </w:p>
        </w:tc>
        <w:tc>
          <w:tcPr>
            <w:tcW w:w="2554" w:type="dxa"/>
          </w:tcPr>
          <w:p w14:paraId="2EE594C4" w14:textId="5313B31F" w:rsidR="003A732D" w:rsidRPr="003A732D" w:rsidDel="003A732D" w:rsidRDefault="003A732D" w:rsidP="003A732D">
            <w:pPr>
              <w:keepNext/>
              <w:keepLines/>
              <w:overflowPunct w:val="0"/>
              <w:autoSpaceDE w:val="0"/>
              <w:autoSpaceDN w:val="0"/>
              <w:adjustRightInd w:val="0"/>
              <w:spacing w:after="0"/>
              <w:textAlignment w:val="baseline"/>
              <w:rPr>
                <w:ins w:id="2307" w:author="Author"/>
                <w:del w:id="2308" w:author="INTEL-Jaemin" w:date="2022-02-10T17:33:00Z"/>
                <w:rFonts w:ascii="Arial" w:eastAsia="Times New Roman" w:hAnsi="Arial"/>
                <w:sz w:val="18"/>
                <w:szCs w:val="18"/>
                <w:lang w:eastAsia="ja-JP"/>
              </w:rPr>
            </w:pPr>
          </w:p>
        </w:tc>
        <w:tc>
          <w:tcPr>
            <w:tcW w:w="1134" w:type="dxa"/>
          </w:tcPr>
          <w:p w14:paraId="3888F673" w14:textId="5EC723E1" w:rsidR="003A732D" w:rsidRPr="003A732D" w:rsidDel="003A732D" w:rsidRDefault="003A732D" w:rsidP="003A732D">
            <w:pPr>
              <w:keepNext/>
              <w:keepLines/>
              <w:overflowPunct w:val="0"/>
              <w:autoSpaceDE w:val="0"/>
              <w:autoSpaceDN w:val="0"/>
              <w:adjustRightInd w:val="0"/>
              <w:spacing w:after="0"/>
              <w:jc w:val="center"/>
              <w:textAlignment w:val="baseline"/>
              <w:rPr>
                <w:ins w:id="2309" w:author="Author"/>
                <w:del w:id="2310" w:author="INTEL-Jaemin" w:date="2022-02-10T17:33:00Z"/>
                <w:rFonts w:ascii="Arial" w:eastAsia="Times New Roman" w:hAnsi="Arial"/>
                <w:sz w:val="18"/>
                <w:lang w:eastAsia="ja-JP"/>
              </w:rPr>
            </w:pPr>
            <w:ins w:id="2311" w:author="Author">
              <w:del w:id="2312" w:author="INTEL-Jaemin" w:date="2022-02-10T17:33:00Z">
                <w:r w:rsidRPr="003A732D" w:rsidDel="003A732D">
                  <w:rPr>
                    <w:rFonts w:ascii="Arial" w:eastAsia="Times New Roman" w:hAnsi="Arial"/>
                    <w:sz w:val="18"/>
                    <w:lang w:eastAsia="ja-JP"/>
                  </w:rPr>
                  <w:delText>YES</w:delText>
                </w:r>
              </w:del>
            </w:ins>
          </w:p>
        </w:tc>
        <w:tc>
          <w:tcPr>
            <w:tcW w:w="1274" w:type="dxa"/>
          </w:tcPr>
          <w:p w14:paraId="79636C0C" w14:textId="72F5AE37" w:rsidR="003A732D" w:rsidRPr="003A732D" w:rsidDel="003A732D" w:rsidRDefault="003A732D" w:rsidP="003A732D">
            <w:pPr>
              <w:keepNext/>
              <w:keepLines/>
              <w:overflowPunct w:val="0"/>
              <w:autoSpaceDE w:val="0"/>
              <w:autoSpaceDN w:val="0"/>
              <w:adjustRightInd w:val="0"/>
              <w:spacing w:after="0"/>
              <w:jc w:val="center"/>
              <w:textAlignment w:val="baseline"/>
              <w:rPr>
                <w:ins w:id="2313" w:author="Author"/>
                <w:del w:id="2314" w:author="INTEL-Jaemin" w:date="2022-02-10T17:33:00Z"/>
                <w:rFonts w:ascii="Arial" w:eastAsia="Times New Roman" w:hAnsi="Arial"/>
                <w:sz w:val="18"/>
                <w:lang w:eastAsia="ja-JP"/>
              </w:rPr>
            </w:pPr>
            <w:ins w:id="2315" w:author="Author">
              <w:del w:id="2316" w:author="INTEL-Jaemin" w:date="2022-02-10T17:33:00Z">
                <w:r w:rsidRPr="003A732D" w:rsidDel="003A732D">
                  <w:rPr>
                    <w:rFonts w:ascii="Arial" w:eastAsia="Times New Roman" w:hAnsi="Arial"/>
                    <w:sz w:val="18"/>
                    <w:lang w:eastAsia="ja-JP"/>
                  </w:rPr>
                  <w:delText>ignore</w:delText>
                </w:r>
              </w:del>
            </w:ins>
          </w:p>
        </w:tc>
      </w:tr>
      <w:tr w:rsidR="003A732D" w:rsidRPr="003A732D" w:rsidDel="003A732D" w14:paraId="7D0A59E2" w14:textId="7E30A17D" w:rsidTr="00983D6F">
        <w:trPr>
          <w:ins w:id="2317" w:author="Author"/>
          <w:del w:id="2318" w:author="INTEL-Jaemin" w:date="2022-02-10T17:33:00Z"/>
        </w:trPr>
        <w:tc>
          <w:tcPr>
            <w:tcW w:w="2295" w:type="dxa"/>
          </w:tcPr>
          <w:p w14:paraId="6860330B" w14:textId="3CFF287B" w:rsidR="003A732D" w:rsidRPr="003A732D" w:rsidDel="003A732D" w:rsidRDefault="003A732D" w:rsidP="003A732D">
            <w:pPr>
              <w:keepNext/>
              <w:keepLines/>
              <w:overflowPunct w:val="0"/>
              <w:autoSpaceDE w:val="0"/>
              <w:autoSpaceDN w:val="0"/>
              <w:adjustRightInd w:val="0"/>
              <w:spacing w:after="0"/>
              <w:textAlignment w:val="baseline"/>
              <w:rPr>
                <w:ins w:id="2319" w:author="Author"/>
                <w:del w:id="2320" w:author="INTEL-Jaemin" w:date="2022-02-10T17:33:00Z"/>
                <w:rFonts w:ascii="Arial" w:eastAsia="Times New Roman" w:hAnsi="Arial"/>
                <w:sz w:val="18"/>
                <w:lang w:eastAsia="ja-JP"/>
              </w:rPr>
            </w:pPr>
            <w:ins w:id="2321" w:author="Author">
              <w:del w:id="2322" w:author="INTEL-Jaemin" w:date="2022-02-10T17:33:00Z">
                <w:r w:rsidRPr="003A732D" w:rsidDel="003A732D">
                  <w:rPr>
                    <w:rFonts w:ascii="Arial" w:eastAsia="Times New Roman" w:hAnsi="Arial" w:cs="Arial"/>
                    <w:sz w:val="18"/>
                    <w:szCs w:val="18"/>
                    <w:lang w:eastAsia="ko-KR"/>
                  </w:rPr>
                  <w:delText>Criticality Diagnostics</w:delText>
                </w:r>
              </w:del>
            </w:ins>
          </w:p>
        </w:tc>
        <w:tc>
          <w:tcPr>
            <w:tcW w:w="1104" w:type="dxa"/>
          </w:tcPr>
          <w:p w14:paraId="4D932927" w14:textId="367CBCD2" w:rsidR="003A732D" w:rsidRPr="003A732D" w:rsidDel="003A732D" w:rsidRDefault="003A732D" w:rsidP="003A732D">
            <w:pPr>
              <w:keepNext/>
              <w:keepLines/>
              <w:overflowPunct w:val="0"/>
              <w:autoSpaceDE w:val="0"/>
              <w:autoSpaceDN w:val="0"/>
              <w:adjustRightInd w:val="0"/>
              <w:spacing w:after="0"/>
              <w:textAlignment w:val="baseline"/>
              <w:rPr>
                <w:ins w:id="2323" w:author="Author"/>
                <w:del w:id="2324" w:author="INTEL-Jaemin" w:date="2022-02-10T17:33:00Z"/>
                <w:rFonts w:ascii="Arial" w:eastAsia="Times New Roman" w:hAnsi="Arial"/>
                <w:sz w:val="18"/>
                <w:lang w:eastAsia="ja-JP"/>
              </w:rPr>
            </w:pPr>
            <w:ins w:id="2325" w:author="Author">
              <w:del w:id="2326" w:author="INTEL-Jaemin" w:date="2022-02-10T17:33:00Z">
                <w:r w:rsidRPr="003A732D" w:rsidDel="003A732D">
                  <w:rPr>
                    <w:rFonts w:ascii="Arial" w:eastAsia="Times New Roman" w:hAnsi="Arial"/>
                    <w:sz w:val="18"/>
                    <w:lang w:eastAsia="ja-JP"/>
                  </w:rPr>
                  <w:delText>O</w:delText>
                </w:r>
              </w:del>
            </w:ins>
          </w:p>
        </w:tc>
        <w:tc>
          <w:tcPr>
            <w:tcW w:w="880" w:type="dxa"/>
          </w:tcPr>
          <w:p w14:paraId="219E962F" w14:textId="6A64858D" w:rsidR="003A732D" w:rsidRPr="003A732D" w:rsidDel="003A732D" w:rsidRDefault="003A732D" w:rsidP="003A732D">
            <w:pPr>
              <w:keepNext/>
              <w:keepLines/>
              <w:overflowPunct w:val="0"/>
              <w:autoSpaceDE w:val="0"/>
              <w:autoSpaceDN w:val="0"/>
              <w:adjustRightInd w:val="0"/>
              <w:spacing w:after="0"/>
              <w:textAlignment w:val="baseline"/>
              <w:rPr>
                <w:ins w:id="2327" w:author="Author"/>
                <w:del w:id="2328" w:author="INTEL-Jaemin" w:date="2022-02-10T17:33:00Z"/>
                <w:rFonts w:ascii="Arial" w:eastAsia="Times New Roman" w:hAnsi="Arial"/>
                <w:sz w:val="18"/>
                <w:lang w:eastAsia="ja-JP"/>
              </w:rPr>
            </w:pPr>
          </w:p>
        </w:tc>
        <w:tc>
          <w:tcPr>
            <w:tcW w:w="1273" w:type="dxa"/>
          </w:tcPr>
          <w:p w14:paraId="5BF45AD2" w14:textId="7CFA65A5" w:rsidR="003A732D" w:rsidRPr="003A732D" w:rsidDel="003A732D" w:rsidRDefault="003A732D" w:rsidP="003A732D">
            <w:pPr>
              <w:keepNext/>
              <w:keepLines/>
              <w:overflowPunct w:val="0"/>
              <w:autoSpaceDE w:val="0"/>
              <w:autoSpaceDN w:val="0"/>
              <w:adjustRightInd w:val="0"/>
              <w:spacing w:after="0"/>
              <w:textAlignment w:val="baseline"/>
              <w:rPr>
                <w:ins w:id="2329" w:author="Author"/>
                <w:del w:id="2330" w:author="INTEL-Jaemin" w:date="2022-02-10T17:33:00Z"/>
                <w:rFonts w:ascii="Arial" w:eastAsia="Times New Roman" w:hAnsi="Arial"/>
                <w:sz w:val="18"/>
                <w:lang w:eastAsia="zh-CN"/>
              </w:rPr>
            </w:pPr>
            <w:ins w:id="2331" w:author="Author">
              <w:del w:id="2332" w:author="INTEL-Jaemin" w:date="2022-02-10T17:33:00Z">
                <w:r w:rsidRPr="003A732D" w:rsidDel="003A732D">
                  <w:rPr>
                    <w:rFonts w:ascii="Arial" w:eastAsia="Times New Roman" w:hAnsi="Arial"/>
                    <w:sz w:val="18"/>
                    <w:lang w:eastAsia="ja-JP"/>
                  </w:rPr>
                  <w:delText>9.2.3.3</w:delText>
                </w:r>
              </w:del>
            </w:ins>
          </w:p>
        </w:tc>
        <w:tc>
          <w:tcPr>
            <w:tcW w:w="2554" w:type="dxa"/>
          </w:tcPr>
          <w:p w14:paraId="484D0AA6" w14:textId="2D1A57BD" w:rsidR="003A732D" w:rsidRPr="003A732D" w:rsidDel="003A732D" w:rsidRDefault="003A732D" w:rsidP="003A732D">
            <w:pPr>
              <w:keepNext/>
              <w:keepLines/>
              <w:overflowPunct w:val="0"/>
              <w:autoSpaceDE w:val="0"/>
              <w:autoSpaceDN w:val="0"/>
              <w:adjustRightInd w:val="0"/>
              <w:spacing w:after="0"/>
              <w:textAlignment w:val="baseline"/>
              <w:rPr>
                <w:ins w:id="2333" w:author="Author"/>
                <w:del w:id="2334" w:author="INTEL-Jaemin" w:date="2022-02-10T17:33:00Z"/>
                <w:rFonts w:ascii="Arial" w:eastAsia="Times New Roman" w:hAnsi="Arial"/>
                <w:sz w:val="18"/>
                <w:szCs w:val="18"/>
                <w:lang w:eastAsia="ja-JP"/>
              </w:rPr>
            </w:pPr>
          </w:p>
        </w:tc>
        <w:tc>
          <w:tcPr>
            <w:tcW w:w="1134" w:type="dxa"/>
          </w:tcPr>
          <w:p w14:paraId="4E9E4C69" w14:textId="590ADC3E" w:rsidR="003A732D" w:rsidRPr="003A732D" w:rsidDel="003A732D" w:rsidRDefault="003A732D" w:rsidP="003A732D">
            <w:pPr>
              <w:keepNext/>
              <w:keepLines/>
              <w:overflowPunct w:val="0"/>
              <w:autoSpaceDE w:val="0"/>
              <w:autoSpaceDN w:val="0"/>
              <w:adjustRightInd w:val="0"/>
              <w:spacing w:after="0"/>
              <w:jc w:val="center"/>
              <w:textAlignment w:val="baseline"/>
              <w:rPr>
                <w:ins w:id="2335" w:author="Author"/>
                <w:del w:id="2336" w:author="INTEL-Jaemin" w:date="2022-02-10T17:33:00Z"/>
                <w:rFonts w:ascii="Arial" w:eastAsia="Times New Roman" w:hAnsi="Arial"/>
                <w:sz w:val="18"/>
                <w:lang w:eastAsia="zh-CN"/>
              </w:rPr>
            </w:pPr>
            <w:ins w:id="2337" w:author="Author">
              <w:del w:id="2338" w:author="INTEL-Jaemin" w:date="2022-02-10T17:33:00Z">
                <w:r w:rsidRPr="003A732D" w:rsidDel="003A732D">
                  <w:rPr>
                    <w:rFonts w:ascii="Arial" w:eastAsia="Times New Roman" w:hAnsi="Arial"/>
                    <w:sz w:val="18"/>
                    <w:lang w:eastAsia="ja-JP"/>
                  </w:rPr>
                  <w:delText>YES</w:delText>
                </w:r>
              </w:del>
            </w:ins>
          </w:p>
        </w:tc>
        <w:tc>
          <w:tcPr>
            <w:tcW w:w="1274" w:type="dxa"/>
          </w:tcPr>
          <w:p w14:paraId="29E62446" w14:textId="4E67C656" w:rsidR="003A732D" w:rsidRPr="003A732D" w:rsidDel="003A732D" w:rsidRDefault="003A732D" w:rsidP="003A732D">
            <w:pPr>
              <w:keepNext/>
              <w:keepLines/>
              <w:overflowPunct w:val="0"/>
              <w:autoSpaceDE w:val="0"/>
              <w:autoSpaceDN w:val="0"/>
              <w:adjustRightInd w:val="0"/>
              <w:spacing w:after="0"/>
              <w:jc w:val="center"/>
              <w:textAlignment w:val="baseline"/>
              <w:rPr>
                <w:ins w:id="2339" w:author="Author"/>
                <w:del w:id="2340" w:author="INTEL-Jaemin" w:date="2022-02-10T17:33:00Z"/>
                <w:rFonts w:ascii="Arial" w:eastAsia="Times New Roman" w:hAnsi="Arial"/>
                <w:sz w:val="18"/>
                <w:lang w:eastAsia="ja-JP"/>
              </w:rPr>
            </w:pPr>
            <w:ins w:id="2341" w:author="Author">
              <w:del w:id="2342" w:author="INTEL-Jaemin" w:date="2022-02-10T17:33:00Z">
                <w:r w:rsidRPr="003A732D" w:rsidDel="003A732D">
                  <w:rPr>
                    <w:rFonts w:ascii="Arial" w:eastAsia="Times New Roman" w:hAnsi="Arial"/>
                    <w:sz w:val="18"/>
                    <w:lang w:eastAsia="ja-JP"/>
                  </w:rPr>
                  <w:delText>ignore</w:delText>
                </w:r>
              </w:del>
            </w:ins>
          </w:p>
        </w:tc>
      </w:tr>
    </w:tbl>
    <w:p w14:paraId="112725BF" w14:textId="77777777" w:rsidR="003A732D" w:rsidRPr="003A732D" w:rsidRDefault="003A732D" w:rsidP="003A732D">
      <w:pPr>
        <w:overflowPunct w:val="0"/>
        <w:autoSpaceDE w:val="0"/>
        <w:autoSpaceDN w:val="0"/>
        <w:adjustRightInd w:val="0"/>
        <w:textAlignment w:val="baseline"/>
        <w:rPr>
          <w:ins w:id="2343" w:author="Author"/>
          <w:rFonts w:ascii="Times New Roman" w:eastAsia="Times New Roman" w:hAnsi="Times New Roman"/>
          <w:lang w:eastAsia="ko-KR"/>
        </w:rPr>
      </w:pPr>
    </w:p>
    <w:p w14:paraId="25DFC091" w14:textId="77777777" w:rsidR="003A732D" w:rsidRPr="003A732D" w:rsidRDefault="003A732D" w:rsidP="003A732D">
      <w:pPr>
        <w:overflowPunct w:val="0"/>
        <w:autoSpaceDE w:val="0"/>
        <w:autoSpaceDN w:val="0"/>
        <w:adjustRightInd w:val="0"/>
        <w:jc w:val="center"/>
        <w:textAlignment w:val="baseline"/>
        <w:rPr>
          <w:rFonts w:ascii="Times New Roman" w:hAnsi="Times New Roman"/>
          <w:b/>
          <w:color w:val="0070C0"/>
          <w:sz w:val="22"/>
          <w:szCs w:val="22"/>
        </w:rPr>
      </w:pPr>
    </w:p>
    <w:p w14:paraId="48BD3074" w14:textId="1AB77E0B" w:rsidR="007E3049" w:rsidRDefault="007E3049" w:rsidP="007B3FAF">
      <w:pPr>
        <w:rPr>
          <w:noProof/>
        </w:rPr>
      </w:pPr>
    </w:p>
    <w:p w14:paraId="4C06D9D8" w14:textId="77777777" w:rsidR="003A732D" w:rsidRDefault="003A732D" w:rsidP="003A732D">
      <w:pPr>
        <w:rPr>
          <w:noProof/>
        </w:rPr>
      </w:pPr>
      <w:r w:rsidRPr="00923F7F">
        <w:rPr>
          <w:noProof/>
        </w:rPr>
        <w:t>///////////////////////////////////////////////</w:t>
      </w:r>
      <w:r>
        <w:rPr>
          <w:noProof/>
        </w:rPr>
        <w:t>/</w:t>
      </w:r>
      <w:r w:rsidRPr="00923F7F">
        <w:rPr>
          <w:noProof/>
        </w:rPr>
        <w:t>//////////////irrelevant operations skipped/////////////////////////////////////////////////////////////////////</w:t>
      </w:r>
    </w:p>
    <w:p w14:paraId="15363F1C" w14:textId="77777777" w:rsidR="003A732D" w:rsidRPr="003A732D" w:rsidRDefault="003A732D" w:rsidP="003A732D">
      <w:pPr>
        <w:keepNext/>
        <w:keepLines/>
        <w:spacing w:before="120"/>
        <w:outlineLvl w:val="3"/>
        <w:rPr>
          <w:rFonts w:ascii="Arial" w:eastAsia="Times New Roman" w:hAnsi="Arial"/>
          <w:sz w:val="24"/>
        </w:rPr>
      </w:pPr>
      <w:commentRangeStart w:id="2344"/>
      <w:r w:rsidRPr="003A732D">
        <w:rPr>
          <w:rFonts w:ascii="Arial" w:eastAsia="Times New Roman" w:hAnsi="Arial"/>
          <w:sz w:val="24"/>
        </w:rPr>
        <w:t>9.1.1.y</w:t>
      </w:r>
      <w:r w:rsidRPr="003A732D">
        <w:rPr>
          <w:rFonts w:ascii="Arial" w:eastAsia="Times New Roman" w:hAnsi="Arial"/>
          <w:sz w:val="24"/>
        </w:rPr>
        <w:tab/>
        <w:t>RETRIEVE UE CONTEXT CONFIRM</w:t>
      </w:r>
      <w:commentRangeEnd w:id="2344"/>
      <w:r>
        <w:rPr>
          <w:rStyle w:val="CommentReference"/>
          <w:lang w:val="en-US"/>
        </w:rPr>
        <w:commentReference w:id="2344"/>
      </w:r>
    </w:p>
    <w:p w14:paraId="5D1FD1F0" w14:textId="6E20D864" w:rsidR="003A732D" w:rsidRDefault="003A732D" w:rsidP="003A732D">
      <w:pPr>
        <w:rPr>
          <w:ins w:id="2345" w:author="INTEL-Jaemin" w:date="2022-02-10T17:54:00Z"/>
          <w:rFonts w:ascii="Times New Roman" w:eastAsia="Times New Roman" w:hAnsi="Times New Roman"/>
        </w:rPr>
      </w:pPr>
      <w:r w:rsidRPr="003A732D">
        <w:rPr>
          <w:rFonts w:ascii="Times New Roman" w:eastAsia="Times New Roman" w:hAnsi="Times New Roman"/>
        </w:rPr>
        <w:t>This message is sent by the new NG-RAN node to the old NG-RAN node to inform the old NG-RAN node whether the S-NG-RAN node associated with the old NG-RAN node for the UE that was indicated during UE context retrieval is kept or not by the new NG-RAN node during RRC resumption.</w:t>
      </w:r>
    </w:p>
    <w:p w14:paraId="7D1A6850" w14:textId="7A45078C" w:rsidR="003A732D" w:rsidRPr="003A732D" w:rsidRDefault="003A732D" w:rsidP="003A732D">
      <w:pPr>
        <w:rPr>
          <w:rFonts w:ascii="Times New Roman" w:eastAsia="Times New Roman" w:hAnsi="Times New Roman"/>
        </w:rPr>
      </w:pPr>
      <w:ins w:id="2346" w:author="INTEL-Jaemin" w:date="2022-02-10T17:54:00Z">
        <w:r>
          <w:rPr>
            <w:rFonts w:ascii="Times New Roman" w:eastAsia="Times New Roman" w:hAnsi="Times New Roman"/>
          </w:rPr>
          <w:t xml:space="preserve">In case of RACH based SDT, the Retrieve UE Context Confirm procedure is also used to </w:t>
        </w:r>
        <w:r w:rsidRPr="003A732D">
          <w:rPr>
            <w:rFonts w:ascii="Times New Roman" w:eastAsia="Times New Roman" w:hAnsi="Times New Roman"/>
          </w:rPr>
          <w:t>transfer part of the UE context from the old NG-RAN node to the new NG-RAN node</w:t>
        </w:r>
        <w:r>
          <w:rPr>
            <w:rFonts w:ascii="Times New Roman" w:eastAsia="Times New Roman" w:hAnsi="Times New Roman"/>
          </w:rPr>
          <w:t xml:space="preserve"> or to request the termination of RACH based SDT session from the new NG-RAN node to the old NG-RAN node</w:t>
        </w:r>
        <w:r w:rsidRPr="003A732D">
          <w:rPr>
            <w:rFonts w:ascii="Times New Roman" w:eastAsia="Times New Roman" w:hAnsi="Times New Roman"/>
          </w:rPr>
          <w:t>.</w:t>
        </w:r>
      </w:ins>
    </w:p>
    <w:p w14:paraId="28C5C9F1" w14:textId="13F71C08" w:rsidR="003A732D" w:rsidRDefault="003A732D" w:rsidP="003A732D">
      <w:pPr>
        <w:rPr>
          <w:ins w:id="2347" w:author="INTEL-Jaemin" w:date="2022-02-10T17:55:00Z"/>
          <w:rFonts w:ascii="Times New Roman" w:eastAsia="Times New Roman" w:hAnsi="Times New Roman"/>
        </w:rPr>
      </w:pPr>
      <w:r w:rsidRPr="003A732D">
        <w:rPr>
          <w:rFonts w:ascii="Times New Roman" w:eastAsia="Times New Roman" w:hAnsi="Times New Roman"/>
        </w:rPr>
        <w:t xml:space="preserve">Direction: new NG-RAN node </w:t>
      </w:r>
      <w:r w:rsidRPr="003A732D">
        <w:rPr>
          <w:rFonts w:ascii="Times New Roman" w:eastAsia="Times New Roman" w:hAnsi="Times New Roman"/>
        </w:rPr>
        <w:sym w:font="Symbol" w:char="F0AE"/>
      </w:r>
      <w:r w:rsidRPr="003A732D">
        <w:rPr>
          <w:rFonts w:ascii="Times New Roman" w:eastAsia="Times New Roman" w:hAnsi="Times New Roman"/>
        </w:rPr>
        <w:t xml:space="preserve"> old NG-RAN node</w:t>
      </w:r>
      <w:ins w:id="2348" w:author="INTEL-Jaemin" w:date="2022-02-10T17:55:00Z">
        <w:r>
          <w:rPr>
            <w:rFonts w:ascii="Times New Roman" w:eastAsia="Times New Roman" w:hAnsi="Times New Roman"/>
          </w:rPr>
          <w:t xml:space="preserve"> (RRC Resume)</w:t>
        </w:r>
      </w:ins>
      <w:r w:rsidRPr="003A732D">
        <w:rPr>
          <w:rFonts w:ascii="Times New Roman" w:eastAsia="Times New Roman" w:hAnsi="Times New Roman"/>
        </w:rPr>
        <w:t>.</w:t>
      </w:r>
    </w:p>
    <w:p w14:paraId="09FB104A" w14:textId="0543F85B" w:rsidR="003A732D" w:rsidRPr="003A732D" w:rsidRDefault="003A732D" w:rsidP="003A732D">
      <w:pPr>
        <w:rPr>
          <w:rFonts w:ascii="Times New Roman" w:eastAsia="바탕" w:hAnsi="Times New Roman"/>
        </w:rPr>
      </w:pPr>
      <w:ins w:id="2349" w:author="INTEL-Jaemin" w:date="2022-02-10T17:55:00Z">
        <w:r>
          <w:rPr>
            <w:rFonts w:ascii="Times New Roman" w:eastAsia="Times New Roman" w:hAnsi="Times New Roman"/>
          </w:rPr>
          <w:t xml:space="preserve">Direction: old NG-RAN node </w:t>
        </w:r>
        <w:r w:rsidRPr="003A732D">
          <w:rPr>
            <w:rFonts w:ascii="Times New Roman" w:eastAsia="Times New Roman" w:hAnsi="Times New Roman"/>
          </w:rPr>
          <w:sym w:font="Symbol" w:char="F0AE"/>
        </w:r>
        <w:r w:rsidRPr="003A732D">
          <w:rPr>
            <w:rFonts w:ascii="Times New Roman" w:eastAsia="Times New Roman" w:hAnsi="Times New Roman"/>
          </w:rPr>
          <w:t xml:space="preserve"> </w:t>
        </w:r>
        <w:r>
          <w:rPr>
            <w:rFonts w:ascii="Times New Roman" w:eastAsia="Times New Roman" w:hAnsi="Times New Roman"/>
          </w:rPr>
          <w:t>new</w:t>
        </w:r>
        <w:r w:rsidRPr="003A732D">
          <w:rPr>
            <w:rFonts w:ascii="Times New Roman" w:eastAsia="Times New Roman" w:hAnsi="Times New Roman"/>
          </w:rPr>
          <w:t xml:space="preserve"> NG-RAN node</w:t>
        </w:r>
        <w:r>
          <w:rPr>
            <w:rFonts w:ascii="Times New Roman" w:eastAsia="Times New Roman" w:hAnsi="Times New Roman"/>
          </w:rPr>
          <w:t xml:space="preserve"> or </w:t>
        </w:r>
        <w:r w:rsidRPr="003A732D">
          <w:rPr>
            <w:rFonts w:ascii="Times New Roman" w:eastAsia="Times New Roman" w:hAnsi="Times New Roman"/>
          </w:rPr>
          <w:t xml:space="preserve">new NG-RAN node </w:t>
        </w:r>
        <w:r w:rsidRPr="003A732D">
          <w:rPr>
            <w:rFonts w:ascii="Times New Roman" w:eastAsia="Times New Roman" w:hAnsi="Times New Roman"/>
          </w:rPr>
          <w:sym w:font="Symbol" w:char="F0AE"/>
        </w:r>
        <w:r w:rsidRPr="003A732D">
          <w:rPr>
            <w:rFonts w:ascii="Times New Roman" w:eastAsia="Times New Roman" w:hAnsi="Times New Roman"/>
          </w:rPr>
          <w:t xml:space="preserve"> old NG-RAN node</w:t>
        </w:r>
        <w:r>
          <w:rPr>
            <w:rFonts w:ascii="Times New Roman" w:eastAsia="Times New Roman" w:hAnsi="Times New Roman"/>
          </w:rPr>
          <w:t xml:space="preserve"> (RACH based SDT)</w:t>
        </w:r>
      </w:ins>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3A732D" w:rsidRPr="003A732D" w14:paraId="75DEE8AE" w14:textId="77777777" w:rsidTr="00983D6F">
        <w:tc>
          <w:tcPr>
            <w:tcW w:w="2312" w:type="dxa"/>
          </w:tcPr>
          <w:p w14:paraId="46E0EFA7" w14:textId="77777777" w:rsidR="003A732D" w:rsidRPr="003A732D" w:rsidRDefault="003A732D" w:rsidP="003A732D">
            <w:pPr>
              <w:keepNext/>
              <w:keepLines/>
              <w:spacing w:after="0"/>
              <w:jc w:val="center"/>
              <w:rPr>
                <w:rFonts w:ascii="Arial" w:eastAsia="Times New Roman" w:hAnsi="Arial"/>
                <w:b/>
                <w:sz w:val="18"/>
                <w:lang w:eastAsia="ja-JP"/>
              </w:rPr>
            </w:pPr>
            <w:r w:rsidRPr="003A732D">
              <w:rPr>
                <w:rFonts w:ascii="Arial" w:eastAsia="Times New Roman" w:hAnsi="Arial"/>
                <w:b/>
                <w:sz w:val="18"/>
                <w:lang w:eastAsia="ja-JP"/>
              </w:rPr>
              <w:t>IE/Group Na</w:t>
            </w:r>
            <w:smartTag w:uri="urn:schemas-microsoft-com:office:smarttags" w:element="PersonName">
              <w:r w:rsidRPr="003A732D">
                <w:rPr>
                  <w:rFonts w:ascii="Arial" w:eastAsia="Times New Roman" w:hAnsi="Arial"/>
                  <w:b/>
                  <w:sz w:val="18"/>
                  <w:lang w:eastAsia="ja-JP"/>
                </w:rPr>
                <w:t>me</w:t>
              </w:r>
            </w:smartTag>
          </w:p>
        </w:tc>
        <w:tc>
          <w:tcPr>
            <w:tcW w:w="1070" w:type="dxa"/>
          </w:tcPr>
          <w:p w14:paraId="3E56AFFC" w14:textId="77777777" w:rsidR="003A732D" w:rsidRPr="003A732D" w:rsidRDefault="003A732D" w:rsidP="003A732D">
            <w:pPr>
              <w:keepNext/>
              <w:keepLines/>
              <w:spacing w:after="0"/>
              <w:jc w:val="center"/>
              <w:rPr>
                <w:rFonts w:ascii="Arial" w:eastAsia="Times New Roman" w:hAnsi="Arial"/>
                <w:b/>
                <w:sz w:val="18"/>
                <w:lang w:eastAsia="ja-JP"/>
              </w:rPr>
            </w:pPr>
            <w:r w:rsidRPr="003A732D">
              <w:rPr>
                <w:rFonts w:ascii="Arial" w:eastAsia="Times New Roman" w:hAnsi="Arial"/>
                <w:b/>
                <w:sz w:val="18"/>
                <w:lang w:eastAsia="ja-JP"/>
              </w:rPr>
              <w:t>Presence</w:t>
            </w:r>
          </w:p>
        </w:tc>
        <w:tc>
          <w:tcPr>
            <w:tcW w:w="900" w:type="dxa"/>
          </w:tcPr>
          <w:p w14:paraId="1EAA39FB" w14:textId="77777777" w:rsidR="003A732D" w:rsidRPr="003A732D" w:rsidRDefault="003A732D" w:rsidP="003A732D">
            <w:pPr>
              <w:keepNext/>
              <w:keepLines/>
              <w:spacing w:after="0"/>
              <w:jc w:val="center"/>
              <w:rPr>
                <w:rFonts w:ascii="Arial" w:eastAsia="Times New Roman" w:hAnsi="Arial"/>
                <w:b/>
                <w:sz w:val="18"/>
                <w:lang w:eastAsia="ja-JP"/>
              </w:rPr>
            </w:pPr>
            <w:r w:rsidRPr="003A732D">
              <w:rPr>
                <w:rFonts w:ascii="Arial" w:eastAsia="Times New Roman" w:hAnsi="Arial"/>
                <w:b/>
                <w:sz w:val="18"/>
                <w:lang w:eastAsia="ja-JP"/>
              </w:rPr>
              <w:t>Range</w:t>
            </w:r>
          </w:p>
        </w:tc>
        <w:tc>
          <w:tcPr>
            <w:tcW w:w="1800" w:type="dxa"/>
          </w:tcPr>
          <w:p w14:paraId="037F0716" w14:textId="77777777" w:rsidR="003A732D" w:rsidRPr="003A732D" w:rsidRDefault="003A732D" w:rsidP="003A732D">
            <w:pPr>
              <w:keepNext/>
              <w:keepLines/>
              <w:spacing w:after="0"/>
              <w:jc w:val="center"/>
              <w:rPr>
                <w:rFonts w:ascii="Arial" w:eastAsia="Times New Roman" w:hAnsi="Arial"/>
                <w:b/>
                <w:sz w:val="18"/>
                <w:lang w:eastAsia="ja-JP"/>
              </w:rPr>
            </w:pPr>
            <w:r w:rsidRPr="003A732D">
              <w:rPr>
                <w:rFonts w:ascii="Arial" w:eastAsia="Times New Roman" w:hAnsi="Arial"/>
                <w:b/>
                <w:sz w:val="18"/>
                <w:lang w:eastAsia="ja-JP"/>
              </w:rPr>
              <w:t>IE type and reference</w:t>
            </w:r>
          </w:p>
        </w:tc>
        <w:tc>
          <w:tcPr>
            <w:tcW w:w="1620" w:type="dxa"/>
          </w:tcPr>
          <w:p w14:paraId="3B3F939C" w14:textId="77777777" w:rsidR="003A732D" w:rsidRPr="003A732D" w:rsidRDefault="003A732D" w:rsidP="003A732D">
            <w:pPr>
              <w:keepNext/>
              <w:keepLines/>
              <w:spacing w:after="0"/>
              <w:jc w:val="center"/>
              <w:rPr>
                <w:rFonts w:ascii="Arial" w:eastAsia="Times New Roman" w:hAnsi="Arial"/>
                <w:b/>
                <w:sz w:val="18"/>
                <w:lang w:eastAsia="ja-JP"/>
              </w:rPr>
            </w:pPr>
            <w:r w:rsidRPr="003A732D">
              <w:rPr>
                <w:rFonts w:ascii="Arial" w:eastAsia="Times New Roman" w:hAnsi="Arial"/>
                <w:b/>
                <w:sz w:val="18"/>
                <w:lang w:eastAsia="ja-JP"/>
              </w:rPr>
              <w:t>Semantics description</w:t>
            </w:r>
          </w:p>
        </w:tc>
        <w:tc>
          <w:tcPr>
            <w:tcW w:w="1107" w:type="dxa"/>
          </w:tcPr>
          <w:p w14:paraId="110E9F7E" w14:textId="77777777" w:rsidR="003A732D" w:rsidRPr="003A732D" w:rsidRDefault="003A732D" w:rsidP="003A732D">
            <w:pPr>
              <w:keepNext/>
              <w:keepLines/>
              <w:spacing w:after="0"/>
              <w:jc w:val="center"/>
              <w:rPr>
                <w:rFonts w:ascii="Arial" w:eastAsia="Times New Roman" w:hAnsi="Arial"/>
                <w:b/>
                <w:sz w:val="18"/>
                <w:lang w:eastAsia="ja-JP"/>
              </w:rPr>
            </w:pPr>
            <w:r w:rsidRPr="003A732D">
              <w:rPr>
                <w:rFonts w:ascii="Arial" w:eastAsia="Times New Roman" w:hAnsi="Arial"/>
                <w:b/>
                <w:sz w:val="18"/>
                <w:lang w:eastAsia="ja-JP"/>
              </w:rPr>
              <w:t>Criticality</w:t>
            </w:r>
          </w:p>
        </w:tc>
        <w:tc>
          <w:tcPr>
            <w:tcW w:w="1080" w:type="dxa"/>
          </w:tcPr>
          <w:p w14:paraId="790953C0" w14:textId="77777777" w:rsidR="003A732D" w:rsidRPr="003A732D" w:rsidRDefault="003A732D" w:rsidP="003A732D">
            <w:pPr>
              <w:keepNext/>
              <w:keepLines/>
              <w:spacing w:after="0"/>
              <w:jc w:val="center"/>
              <w:rPr>
                <w:rFonts w:ascii="Arial" w:eastAsia="Times New Roman" w:hAnsi="Arial"/>
                <w:sz w:val="18"/>
                <w:lang w:eastAsia="ja-JP"/>
              </w:rPr>
            </w:pPr>
            <w:r w:rsidRPr="003A732D">
              <w:rPr>
                <w:rFonts w:ascii="Arial" w:eastAsia="Times New Roman" w:hAnsi="Arial"/>
                <w:b/>
                <w:sz w:val="18"/>
                <w:lang w:eastAsia="ja-JP"/>
              </w:rPr>
              <w:t>Assigned Criticality</w:t>
            </w:r>
          </w:p>
        </w:tc>
      </w:tr>
      <w:tr w:rsidR="003A732D" w:rsidRPr="003A732D" w14:paraId="47EE2F4F" w14:textId="77777777" w:rsidTr="00983D6F">
        <w:tc>
          <w:tcPr>
            <w:tcW w:w="2312" w:type="dxa"/>
          </w:tcPr>
          <w:p w14:paraId="039145D7"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Message Type</w:t>
            </w:r>
          </w:p>
        </w:tc>
        <w:tc>
          <w:tcPr>
            <w:tcW w:w="1070" w:type="dxa"/>
          </w:tcPr>
          <w:p w14:paraId="7730E87F"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M</w:t>
            </w:r>
          </w:p>
        </w:tc>
        <w:tc>
          <w:tcPr>
            <w:tcW w:w="900" w:type="dxa"/>
          </w:tcPr>
          <w:p w14:paraId="2A545476" w14:textId="77777777" w:rsidR="003A732D" w:rsidRPr="003A732D" w:rsidRDefault="003A732D" w:rsidP="003A732D">
            <w:pPr>
              <w:keepNext/>
              <w:keepLines/>
              <w:spacing w:after="0"/>
              <w:rPr>
                <w:rFonts w:ascii="Arial" w:eastAsia="Times New Roman" w:hAnsi="Arial"/>
                <w:sz w:val="18"/>
                <w:lang w:eastAsia="ja-JP"/>
              </w:rPr>
            </w:pPr>
          </w:p>
        </w:tc>
        <w:tc>
          <w:tcPr>
            <w:tcW w:w="1800" w:type="dxa"/>
          </w:tcPr>
          <w:p w14:paraId="00390452"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9.2.3.1</w:t>
            </w:r>
          </w:p>
        </w:tc>
        <w:tc>
          <w:tcPr>
            <w:tcW w:w="1620" w:type="dxa"/>
          </w:tcPr>
          <w:p w14:paraId="26675BEA" w14:textId="77777777" w:rsidR="003A732D" w:rsidRPr="003A732D" w:rsidRDefault="003A732D" w:rsidP="003A732D">
            <w:pPr>
              <w:keepNext/>
              <w:keepLines/>
              <w:spacing w:after="0"/>
              <w:rPr>
                <w:rFonts w:ascii="Arial" w:eastAsia="Times New Roman" w:hAnsi="Arial"/>
                <w:sz w:val="18"/>
                <w:lang w:eastAsia="ja-JP"/>
              </w:rPr>
            </w:pPr>
          </w:p>
        </w:tc>
        <w:tc>
          <w:tcPr>
            <w:tcW w:w="1107" w:type="dxa"/>
          </w:tcPr>
          <w:p w14:paraId="663DD43B" w14:textId="77777777" w:rsidR="003A732D" w:rsidRPr="003A732D" w:rsidRDefault="003A732D" w:rsidP="003A732D">
            <w:pPr>
              <w:keepNext/>
              <w:keepLines/>
              <w:spacing w:after="0"/>
              <w:jc w:val="center"/>
              <w:rPr>
                <w:rFonts w:ascii="Arial" w:eastAsia="Times New Roman" w:hAnsi="Arial"/>
                <w:sz w:val="18"/>
                <w:lang w:eastAsia="ja-JP"/>
              </w:rPr>
            </w:pPr>
            <w:r w:rsidRPr="003A732D">
              <w:rPr>
                <w:rFonts w:ascii="Arial" w:eastAsia="Times New Roman" w:hAnsi="Arial"/>
                <w:sz w:val="18"/>
                <w:lang w:eastAsia="ja-JP"/>
              </w:rPr>
              <w:t>YES</w:t>
            </w:r>
          </w:p>
        </w:tc>
        <w:tc>
          <w:tcPr>
            <w:tcW w:w="1080" w:type="dxa"/>
          </w:tcPr>
          <w:p w14:paraId="6D03DACF" w14:textId="77777777" w:rsidR="003A732D" w:rsidRPr="003A732D" w:rsidRDefault="003A732D" w:rsidP="003A732D">
            <w:pPr>
              <w:keepNext/>
              <w:keepLines/>
              <w:spacing w:after="0"/>
              <w:jc w:val="center"/>
              <w:rPr>
                <w:rFonts w:ascii="Arial" w:eastAsia="Times New Roman" w:hAnsi="Arial"/>
                <w:sz w:val="18"/>
                <w:lang w:eastAsia="ja-JP"/>
              </w:rPr>
            </w:pPr>
            <w:r w:rsidRPr="003A732D">
              <w:rPr>
                <w:rFonts w:ascii="Arial" w:eastAsia="Times New Roman" w:hAnsi="Arial"/>
                <w:sz w:val="18"/>
                <w:lang w:eastAsia="ja-JP"/>
              </w:rPr>
              <w:t>reject</w:t>
            </w:r>
          </w:p>
        </w:tc>
      </w:tr>
      <w:tr w:rsidR="003A732D" w:rsidRPr="003A732D" w14:paraId="5DCC6D35" w14:textId="77777777" w:rsidTr="00983D6F">
        <w:tc>
          <w:tcPr>
            <w:tcW w:w="2312" w:type="dxa"/>
          </w:tcPr>
          <w:p w14:paraId="1799CA22"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Old NG-RAN node UE XnAP ID reference</w:t>
            </w:r>
          </w:p>
        </w:tc>
        <w:tc>
          <w:tcPr>
            <w:tcW w:w="1070" w:type="dxa"/>
          </w:tcPr>
          <w:p w14:paraId="01EC4B6E"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M</w:t>
            </w:r>
          </w:p>
        </w:tc>
        <w:tc>
          <w:tcPr>
            <w:tcW w:w="900" w:type="dxa"/>
          </w:tcPr>
          <w:p w14:paraId="61165C9A" w14:textId="77777777" w:rsidR="003A732D" w:rsidRPr="003A732D" w:rsidRDefault="003A732D" w:rsidP="003A732D">
            <w:pPr>
              <w:keepNext/>
              <w:keepLines/>
              <w:spacing w:after="0"/>
              <w:rPr>
                <w:rFonts w:ascii="Arial" w:eastAsia="Times New Roman" w:hAnsi="Arial"/>
                <w:sz w:val="18"/>
                <w:lang w:eastAsia="ja-JP"/>
              </w:rPr>
            </w:pPr>
          </w:p>
        </w:tc>
        <w:tc>
          <w:tcPr>
            <w:tcW w:w="1800" w:type="dxa"/>
          </w:tcPr>
          <w:p w14:paraId="31EB6F24"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NG-RAN node UE XnAP ID</w:t>
            </w:r>
            <w:r w:rsidRPr="003A732D">
              <w:rPr>
                <w:rFonts w:ascii="Arial" w:eastAsia="Times New Roman" w:hAnsi="Arial"/>
                <w:sz w:val="18"/>
                <w:lang w:eastAsia="ja-JP"/>
              </w:rPr>
              <w:br/>
              <w:t>9.2.3.16</w:t>
            </w:r>
          </w:p>
        </w:tc>
        <w:tc>
          <w:tcPr>
            <w:tcW w:w="1620" w:type="dxa"/>
          </w:tcPr>
          <w:p w14:paraId="301397D6"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Allocated at the old NG-RAN node</w:t>
            </w:r>
          </w:p>
        </w:tc>
        <w:tc>
          <w:tcPr>
            <w:tcW w:w="1107" w:type="dxa"/>
          </w:tcPr>
          <w:p w14:paraId="7AB4CBD3" w14:textId="77777777" w:rsidR="003A732D" w:rsidRPr="003A732D" w:rsidRDefault="003A732D" w:rsidP="003A732D">
            <w:pPr>
              <w:keepNext/>
              <w:keepLines/>
              <w:spacing w:after="0"/>
              <w:jc w:val="center"/>
              <w:rPr>
                <w:rFonts w:ascii="Arial" w:eastAsia="Times New Roman" w:hAnsi="Arial"/>
                <w:sz w:val="18"/>
                <w:lang w:eastAsia="ja-JP"/>
              </w:rPr>
            </w:pPr>
            <w:r w:rsidRPr="003A732D">
              <w:rPr>
                <w:rFonts w:ascii="Arial" w:eastAsia="Times New Roman" w:hAnsi="Arial"/>
                <w:sz w:val="18"/>
                <w:lang w:eastAsia="ja-JP"/>
              </w:rPr>
              <w:t>YES</w:t>
            </w:r>
          </w:p>
        </w:tc>
        <w:tc>
          <w:tcPr>
            <w:tcW w:w="1080" w:type="dxa"/>
          </w:tcPr>
          <w:p w14:paraId="04FC4AC0" w14:textId="77777777" w:rsidR="003A732D" w:rsidRPr="003A732D" w:rsidRDefault="003A732D" w:rsidP="003A732D">
            <w:pPr>
              <w:keepNext/>
              <w:keepLines/>
              <w:spacing w:after="0"/>
              <w:jc w:val="center"/>
              <w:rPr>
                <w:rFonts w:ascii="Arial" w:eastAsia="Times New Roman" w:hAnsi="Arial"/>
                <w:sz w:val="18"/>
                <w:lang w:eastAsia="ja-JP"/>
              </w:rPr>
            </w:pPr>
            <w:r w:rsidRPr="003A732D">
              <w:rPr>
                <w:rFonts w:ascii="Arial" w:eastAsia="Times New Roman" w:hAnsi="Arial"/>
                <w:sz w:val="18"/>
                <w:lang w:eastAsia="ja-JP"/>
              </w:rPr>
              <w:t>ignore</w:t>
            </w:r>
          </w:p>
        </w:tc>
      </w:tr>
      <w:tr w:rsidR="003A732D" w:rsidRPr="003A732D" w14:paraId="6CCA8361" w14:textId="77777777" w:rsidTr="00983D6F">
        <w:tc>
          <w:tcPr>
            <w:tcW w:w="2312" w:type="dxa"/>
          </w:tcPr>
          <w:p w14:paraId="068672B5"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New NG-RAN node UE XnAP ID reference</w:t>
            </w:r>
          </w:p>
        </w:tc>
        <w:tc>
          <w:tcPr>
            <w:tcW w:w="1070" w:type="dxa"/>
          </w:tcPr>
          <w:p w14:paraId="6EEB452B"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M</w:t>
            </w:r>
          </w:p>
        </w:tc>
        <w:tc>
          <w:tcPr>
            <w:tcW w:w="900" w:type="dxa"/>
          </w:tcPr>
          <w:p w14:paraId="52C98465" w14:textId="77777777" w:rsidR="003A732D" w:rsidRPr="003A732D" w:rsidRDefault="003A732D" w:rsidP="003A732D">
            <w:pPr>
              <w:keepNext/>
              <w:keepLines/>
              <w:spacing w:after="0"/>
              <w:rPr>
                <w:rFonts w:ascii="Arial" w:eastAsia="Times New Roman" w:hAnsi="Arial"/>
                <w:sz w:val="18"/>
                <w:lang w:eastAsia="ja-JP"/>
              </w:rPr>
            </w:pPr>
          </w:p>
        </w:tc>
        <w:tc>
          <w:tcPr>
            <w:tcW w:w="1800" w:type="dxa"/>
          </w:tcPr>
          <w:p w14:paraId="17E9079C"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NG-RAN node UE XnAP ID</w:t>
            </w:r>
            <w:r w:rsidRPr="003A732D">
              <w:rPr>
                <w:rFonts w:ascii="Arial" w:eastAsia="Times New Roman" w:hAnsi="Arial"/>
                <w:sz w:val="18"/>
                <w:lang w:eastAsia="ja-JP"/>
              </w:rPr>
              <w:br/>
              <w:t>9.2.3.16</w:t>
            </w:r>
          </w:p>
        </w:tc>
        <w:tc>
          <w:tcPr>
            <w:tcW w:w="1620" w:type="dxa"/>
          </w:tcPr>
          <w:p w14:paraId="61D5BB3E"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Allocated at the new NG-RAN node</w:t>
            </w:r>
          </w:p>
        </w:tc>
        <w:tc>
          <w:tcPr>
            <w:tcW w:w="1107" w:type="dxa"/>
          </w:tcPr>
          <w:p w14:paraId="5F7D35FA" w14:textId="77777777" w:rsidR="003A732D" w:rsidRPr="003A732D" w:rsidRDefault="003A732D" w:rsidP="003A732D">
            <w:pPr>
              <w:keepNext/>
              <w:keepLines/>
              <w:spacing w:after="0"/>
              <w:jc w:val="center"/>
              <w:rPr>
                <w:rFonts w:ascii="Arial" w:eastAsia="Times New Roman" w:hAnsi="Arial"/>
                <w:sz w:val="18"/>
                <w:lang w:eastAsia="ja-JP"/>
              </w:rPr>
            </w:pPr>
            <w:r w:rsidRPr="003A732D">
              <w:rPr>
                <w:rFonts w:ascii="Arial" w:eastAsia="Times New Roman" w:hAnsi="Arial"/>
                <w:sz w:val="18"/>
                <w:lang w:eastAsia="ja-JP"/>
              </w:rPr>
              <w:t>YES</w:t>
            </w:r>
          </w:p>
        </w:tc>
        <w:tc>
          <w:tcPr>
            <w:tcW w:w="1080" w:type="dxa"/>
          </w:tcPr>
          <w:p w14:paraId="618CACB5" w14:textId="77777777" w:rsidR="003A732D" w:rsidRPr="003A732D" w:rsidRDefault="003A732D" w:rsidP="003A732D">
            <w:pPr>
              <w:keepNext/>
              <w:keepLines/>
              <w:spacing w:after="0"/>
              <w:jc w:val="center"/>
              <w:rPr>
                <w:rFonts w:ascii="Arial" w:eastAsia="Times New Roman" w:hAnsi="Arial"/>
                <w:sz w:val="18"/>
                <w:lang w:eastAsia="ja-JP"/>
              </w:rPr>
            </w:pPr>
            <w:r w:rsidRPr="003A732D">
              <w:rPr>
                <w:rFonts w:ascii="Arial" w:eastAsia="Times New Roman" w:hAnsi="Arial"/>
                <w:sz w:val="18"/>
                <w:lang w:eastAsia="ja-JP"/>
              </w:rPr>
              <w:t>ignore</w:t>
            </w:r>
          </w:p>
        </w:tc>
      </w:tr>
      <w:tr w:rsidR="003A732D" w:rsidRPr="003A732D" w14:paraId="6F5DA420" w14:textId="77777777" w:rsidTr="00983D6F">
        <w:tc>
          <w:tcPr>
            <w:tcW w:w="2312" w:type="dxa"/>
            <w:tcBorders>
              <w:top w:val="single" w:sz="4" w:space="0" w:color="auto"/>
              <w:left w:val="single" w:sz="4" w:space="0" w:color="auto"/>
              <w:bottom w:val="single" w:sz="4" w:space="0" w:color="auto"/>
              <w:right w:val="single" w:sz="4" w:space="0" w:color="auto"/>
            </w:tcBorders>
          </w:tcPr>
          <w:p w14:paraId="301F0219"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UE Context Kept Indicator</w:t>
            </w:r>
          </w:p>
        </w:tc>
        <w:tc>
          <w:tcPr>
            <w:tcW w:w="1070" w:type="dxa"/>
            <w:tcBorders>
              <w:top w:val="single" w:sz="4" w:space="0" w:color="auto"/>
              <w:left w:val="single" w:sz="4" w:space="0" w:color="auto"/>
              <w:bottom w:val="single" w:sz="4" w:space="0" w:color="auto"/>
              <w:right w:val="single" w:sz="4" w:space="0" w:color="auto"/>
            </w:tcBorders>
          </w:tcPr>
          <w:p w14:paraId="30A03540"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z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0D27AC9F" w14:textId="77777777" w:rsidR="003A732D" w:rsidRPr="003A732D" w:rsidRDefault="003A732D" w:rsidP="003A732D">
            <w:pPr>
              <w:keepNext/>
              <w:keepLines/>
              <w:spacing w:after="0"/>
              <w:rPr>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46161778" w14:textId="77777777" w:rsidR="003A732D" w:rsidRPr="003A732D" w:rsidRDefault="003A732D" w:rsidP="003A732D">
            <w:pPr>
              <w:keepNext/>
              <w:keepLines/>
              <w:spacing w:after="0"/>
              <w:rPr>
                <w:rFonts w:ascii="Arial" w:eastAsia="Times New Roman" w:hAnsi="Arial"/>
                <w:sz w:val="18"/>
                <w:lang w:eastAsia="ja-JP"/>
              </w:rPr>
            </w:pPr>
            <w:r w:rsidRPr="003A732D">
              <w:rPr>
                <w:rFonts w:ascii="Arial" w:eastAsia="Times New Roman" w:hAnsi="Arial"/>
                <w:snapToGrid w:val="0"/>
                <w:sz w:val="18"/>
                <w:lang w:eastAsia="ja-JP"/>
              </w:rPr>
              <w:t>9.2.3.68</w:t>
            </w:r>
          </w:p>
        </w:tc>
        <w:tc>
          <w:tcPr>
            <w:tcW w:w="1620" w:type="dxa"/>
            <w:tcBorders>
              <w:top w:val="single" w:sz="4" w:space="0" w:color="auto"/>
              <w:left w:val="single" w:sz="4" w:space="0" w:color="auto"/>
              <w:bottom w:val="single" w:sz="4" w:space="0" w:color="auto"/>
              <w:right w:val="single" w:sz="4" w:space="0" w:color="auto"/>
            </w:tcBorders>
          </w:tcPr>
          <w:p w14:paraId="588F29EA" w14:textId="77777777" w:rsidR="003A732D" w:rsidRPr="003A732D" w:rsidRDefault="003A732D" w:rsidP="003A732D">
            <w:pPr>
              <w:keepNext/>
              <w:keepLines/>
              <w:spacing w:after="0"/>
              <w:rPr>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0747CF40" w14:textId="77777777" w:rsidR="003A732D" w:rsidRPr="003A732D" w:rsidRDefault="003A732D" w:rsidP="003A732D">
            <w:pPr>
              <w:keepNext/>
              <w:keepLines/>
              <w:spacing w:after="0"/>
              <w:jc w:val="center"/>
              <w:rPr>
                <w:rFonts w:ascii="Arial" w:eastAsia="Times New Roman" w:hAnsi="Arial"/>
                <w:sz w:val="18"/>
                <w:lang w:eastAsia="ja-JP"/>
              </w:rPr>
            </w:pPr>
            <w:r w:rsidRPr="003A732D">
              <w:rPr>
                <w:rFonts w:ascii="Arial" w:eastAsia="Times New Roma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68A89" w14:textId="77777777" w:rsidR="003A732D" w:rsidRPr="003A732D" w:rsidRDefault="003A732D" w:rsidP="003A732D">
            <w:pPr>
              <w:keepNext/>
              <w:keepLines/>
              <w:spacing w:after="0"/>
              <w:jc w:val="center"/>
              <w:rPr>
                <w:rFonts w:ascii="Arial" w:eastAsia="Times New Roman" w:hAnsi="Arial"/>
                <w:sz w:val="18"/>
                <w:lang w:eastAsia="ja-JP"/>
              </w:rPr>
            </w:pPr>
            <w:r w:rsidRPr="003A732D">
              <w:rPr>
                <w:rFonts w:ascii="Arial" w:eastAsia="Times New Roman" w:hAnsi="Arial"/>
                <w:sz w:val="18"/>
                <w:lang w:eastAsia="ja-JP"/>
              </w:rPr>
              <w:t>ignore</w:t>
            </w:r>
          </w:p>
        </w:tc>
      </w:tr>
      <w:tr w:rsidR="003A732D" w:rsidRPr="003A732D" w14:paraId="2A80A203" w14:textId="77777777" w:rsidTr="00983D6F">
        <w:trPr>
          <w:ins w:id="2350" w:author="INTEL-Jaemin" w:date="2022-02-10T17:56:00Z"/>
        </w:trPr>
        <w:tc>
          <w:tcPr>
            <w:tcW w:w="2312" w:type="dxa"/>
            <w:tcBorders>
              <w:top w:val="single" w:sz="4" w:space="0" w:color="auto"/>
              <w:left w:val="single" w:sz="4" w:space="0" w:color="auto"/>
              <w:bottom w:val="single" w:sz="4" w:space="0" w:color="auto"/>
              <w:right w:val="single" w:sz="4" w:space="0" w:color="auto"/>
            </w:tcBorders>
          </w:tcPr>
          <w:p w14:paraId="4D9005A3" w14:textId="37B7AE19" w:rsidR="003A732D" w:rsidRPr="003A732D" w:rsidRDefault="003A732D" w:rsidP="003A732D">
            <w:pPr>
              <w:keepNext/>
              <w:keepLines/>
              <w:spacing w:after="0"/>
              <w:rPr>
                <w:ins w:id="2351" w:author="INTEL-Jaemin" w:date="2022-02-10T17:56:00Z"/>
                <w:rFonts w:ascii="Arial" w:eastAsia="Times New Roman" w:hAnsi="Arial"/>
                <w:sz w:val="18"/>
                <w:lang w:eastAsia="ja-JP"/>
              </w:rPr>
            </w:pPr>
            <w:ins w:id="2352" w:author="INTEL-Jaemin" w:date="2022-02-10T17:56:00Z">
              <w:r>
                <w:rPr>
                  <w:rFonts w:ascii="Arial" w:eastAsia="Times New Roman" w:hAnsi="Arial"/>
                  <w:sz w:val="18"/>
                  <w:lang w:eastAsia="ja-JP"/>
                </w:rPr>
                <w:t>SDT Configuration</w:t>
              </w:r>
            </w:ins>
            <w:ins w:id="2353" w:author="INTEL-Jaemin" w:date="2022-02-10T17:57:00Z">
              <w:r>
                <w:rPr>
                  <w:rFonts w:ascii="Arial" w:eastAsia="Times New Roman" w:hAnsi="Arial"/>
                  <w:sz w:val="18"/>
                  <w:lang w:eastAsia="ja-JP"/>
                </w:rPr>
                <w:t xml:space="preserve"> Transfer</w:t>
              </w:r>
            </w:ins>
          </w:p>
        </w:tc>
        <w:tc>
          <w:tcPr>
            <w:tcW w:w="1070" w:type="dxa"/>
            <w:tcBorders>
              <w:top w:val="single" w:sz="4" w:space="0" w:color="auto"/>
              <w:left w:val="single" w:sz="4" w:space="0" w:color="auto"/>
              <w:bottom w:val="single" w:sz="4" w:space="0" w:color="auto"/>
              <w:right w:val="single" w:sz="4" w:space="0" w:color="auto"/>
            </w:tcBorders>
          </w:tcPr>
          <w:p w14:paraId="29352AA3" w14:textId="69F4B48B" w:rsidR="003A732D" w:rsidRPr="003A732D" w:rsidRDefault="003A732D" w:rsidP="003A732D">
            <w:pPr>
              <w:keepNext/>
              <w:keepLines/>
              <w:spacing w:after="0"/>
              <w:rPr>
                <w:ins w:id="2354" w:author="INTEL-Jaemin" w:date="2022-02-10T17:56:00Z"/>
                <w:rFonts w:ascii="Arial" w:eastAsia="Times New Roman" w:hAnsi="Arial"/>
                <w:sz w:val="18"/>
                <w:lang w:eastAsia="ja-JP"/>
              </w:rPr>
            </w:pPr>
            <w:ins w:id="2355" w:author="INTEL-Jaemin" w:date="2022-02-10T17:56:00Z">
              <w:r>
                <w:rPr>
                  <w:rFonts w:ascii="Arial" w:eastAsia="Times New Roman" w:hAnsi="Arial"/>
                  <w:sz w:val="18"/>
                  <w:lang w:eastAsia="ja-JP"/>
                </w:rPr>
                <w:t>O</w:t>
              </w:r>
            </w:ins>
          </w:p>
        </w:tc>
        <w:tc>
          <w:tcPr>
            <w:tcW w:w="900" w:type="dxa"/>
            <w:tcBorders>
              <w:top w:val="single" w:sz="4" w:space="0" w:color="auto"/>
              <w:left w:val="single" w:sz="4" w:space="0" w:color="auto"/>
              <w:bottom w:val="single" w:sz="4" w:space="0" w:color="auto"/>
              <w:right w:val="single" w:sz="4" w:space="0" w:color="auto"/>
            </w:tcBorders>
          </w:tcPr>
          <w:p w14:paraId="77B182AF" w14:textId="77777777" w:rsidR="003A732D" w:rsidRPr="003A732D" w:rsidRDefault="003A732D" w:rsidP="003A732D">
            <w:pPr>
              <w:keepNext/>
              <w:keepLines/>
              <w:spacing w:after="0"/>
              <w:rPr>
                <w:ins w:id="2356" w:author="INTEL-Jaemin" w:date="2022-02-10T17:56:00Z"/>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6FEF5ABF" w14:textId="6E7DFEFD" w:rsidR="003A732D" w:rsidRPr="003A732D" w:rsidRDefault="003A732D" w:rsidP="003A732D">
            <w:pPr>
              <w:keepNext/>
              <w:keepLines/>
              <w:spacing w:after="0"/>
              <w:rPr>
                <w:ins w:id="2357" w:author="INTEL-Jaemin" w:date="2022-02-10T17:56:00Z"/>
                <w:rFonts w:ascii="Arial" w:eastAsia="Times New Roman" w:hAnsi="Arial"/>
                <w:snapToGrid w:val="0"/>
                <w:sz w:val="18"/>
                <w:lang w:eastAsia="ja-JP"/>
              </w:rPr>
            </w:pPr>
            <w:ins w:id="2358" w:author="INTEL-Jaemin" w:date="2022-02-10T17:56:00Z">
              <w:r>
                <w:rPr>
                  <w:rFonts w:ascii="Arial" w:eastAsia="Times New Roman" w:hAnsi="Arial"/>
                  <w:snapToGrid w:val="0"/>
                  <w:sz w:val="18"/>
                  <w:lang w:eastAsia="ja-JP"/>
                </w:rPr>
                <w:t>9.3.XX2</w:t>
              </w:r>
            </w:ins>
          </w:p>
        </w:tc>
        <w:tc>
          <w:tcPr>
            <w:tcW w:w="1620" w:type="dxa"/>
            <w:tcBorders>
              <w:top w:val="single" w:sz="4" w:space="0" w:color="auto"/>
              <w:left w:val="single" w:sz="4" w:space="0" w:color="auto"/>
              <w:bottom w:val="single" w:sz="4" w:space="0" w:color="auto"/>
              <w:right w:val="single" w:sz="4" w:space="0" w:color="auto"/>
            </w:tcBorders>
          </w:tcPr>
          <w:p w14:paraId="4C79563C" w14:textId="77777777" w:rsidR="003A732D" w:rsidRPr="003A732D" w:rsidRDefault="003A732D" w:rsidP="003A732D">
            <w:pPr>
              <w:keepNext/>
              <w:keepLines/>
              <w:spacing w:after="0"/>
              <w:rPr>
                <w:ins w:id="2359" w:author="INTEL-Jaemin" w:date="2022-02-10T17:56:00Z"/>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65EE1795" w14:textId="1D0C8745" w:rsidR="003A732D" w:rsidRPr="003A732D" w:rsidRDefault="003A732D" w:rsidP="003A732D">
            <w:pPr>
              <w:keepNext/>
              <w:keepLines/>
              <w:spacing w:after="0"/>
              <w:jc w:val="center"/>
              <w:rPr>
                <w:ins w:id="2360" w:author="INTEL-Jaemin" w:date="2022-02-10T17:56:00Z"/>
                <w:rFonts w:ascii="Arial" w:eastAsia="Times New Roman" w:hAnsi="Arial"/>
                <w:sz w:val="18"/>
                <w:lang w:eastAsia="ja-JP"/>
              </w:rPr>
            </w:pPr>
            <w:ins w:id="2361" w:author="INTEL-Jaemin" w:date="2022-02-10T17:57:00Z">
              <w:r>
                <w:rPr>
                  <w:rFonts w:ascii="Arial" w:eastAsia="Times New Roman" w:hAnsi="Arial"/>
                  <w:sz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A0B9C85" w14:textId="053DF6E9" w:rsidR="003A732D" w:rsidRPr="003A732D" w:rsidRDefault="003A732D" w:rsidP="003A732D">
            <w:pPr>
              <w:keepNext/>
              <w:keepLines/>
              <w:spacing w:after="0"/>
              <w:jc w:val="center"/>
              <w:rPr>
                <w:ins w:id="2362" w:author="INTEL-Jaemin" w:date="2022-02-10T17:56:00Z"/>
                <w:rFonts w:ascii="Arial" w:eastAsia="Times New Roman" w:hAnsi="Arial"/>
                <w:sz w:val="18"/>
                <w:lang w:eastAsia="ja-JP"/>
              </w:rPr>
            </w:pPr>
            <w:ins w:id="2363" w:author="INTEL-Jaemin" w:date="2022-02-10T17:57:00Z">
              <w:r>
                <w:rPr>
                  <w:rFonts w:ascii="Arial" w:eastAsia="Times New Roman" w:hAnsi="Arial"/>
                  <w:sz w:val="18"/>
                  <w:lang w:eastAsia="ja-JP"/>
                </w:rPr>
                <w:t>ignore</w:t>
              </w:r>
            </w:ins>
          </w:p>
        </w:tc>
      </w:tr>
      <w:tr w:rsidR="003A732D" w:rsidRPr="003A732D" w14:paraId="2C7B59D1" w14:textId="77777777" w:rsidTr="00983D6F">
        <w:trPr>
          <w:ins w:id="2364" w:author="INTEL-Jaemin" w:date="2022-02-10T17:57:00Z"/>
        </w:trPr>
        <w:tc>
          <w:tcPr>
            <w:tcW w:w="2312" w:type="dxa"/>
            <w:tcBorders>
              <w:top w:val="single" w:sz="4" w:space="0" w:color="auto"/>
              <w:left w:val="single" w:sz="4" w:space="0" w:color="auto"/>
              <w:bottom w:val="single" w:sz="4" w:space="0" w:color="auto"/>
              <w:right w:val="single" w:sz="4" w:space="0" w:color="auto"/>
            </w:tcBorders>
          </w:tcPr>
          <w:p w14:paraId="4E6F6105" w14:textId="6E680D31" w:rsidR="003A732D" w:rsidRDefault="003A732D" w:rsidP="003A732D">
            <w:pPr>
              <w:keepNext/>
              <w:keepLines/>
              <w:spacing w:after="0"/>
              <w:rPr>
                <w:ins w:id="2365" w:author="INTEL-Jaemin" w:date="2022-02-10T17:57:00Z"/>
                <w:rFonts w:ascii="Arial" w:eastAsia="Times New Roman" w:hAnsi="Arial"/>
                <w:sz w:val="18"/>
                <w:lang w:eastAsia="ja-JP"/>
              </w:rPr>
            </w:pPr>
            <w:ins w:id="2366" w:author="INTEL-Jaemin" w:date="2022-02-10T17:58:00Z">
              <w:r w:rsidRPr="003A732D">
                <w:rPr>
                  <w:rFonts w:ascii="Arial" w:eastAsia="Times New Roman" w:hAnsi="Arial"/>
                  <w:sz w:val="18"/>
                  <w:lang w:eastAsia="ja-JP"/>
                </w:rPr>
                <w:t>SDT Termination Request</w:t>
              </w:r>
            </w:ins>
          </w:p>
        </w:tc>
        <w:tc>
          <w:tcPr>
            <w:tcW w:w="1070" w:type="dxa"/>
            <w:tcBorders>
              <w:top w:val="single" w:sz="4" w:space="0" w:color="auto"/>
              <w:left w:val="single" w:sz="4" w:space="0" w:color="auto"/>
              <w:bottom w:val="single" w:sz="4" w:space="0" w:color="auto"/>
              <w:right w:val="single" w:sz="4" w:space="0" w:color="auto"/>
            </w:tcBorders>
          </w:tcPr>
          <w:p w14:paraId="21E9EE8F" w14:textId="28CF150D" w:rsidR="003A732D" w:rsidRDefault="003A732D" w:rsidP="003A732D">
            <w:pPr>
              <w:keepNext/>
              <w:keepLines/>
              <w:spacing w:after="0"/>
              <w:rPr>
                <w:ins w:id="2367" w:author="INTEL-Jaemin" w:date="2022-02-10T17:57:00Z"/>
                <w:rFonts w:ascii="Arial" w:eastAsia="Times New Roman" w:hAnsi="Arial"/>
                <w:sz w:val="18"/>
                <w:lang w:eastAsia="ja-JP"/>
              </w:rPr>
            </w:pPr>
            <w:ins w:id="2368" w:author="INTEL-Jaemin" w:date="2022-02-10T17:58:00Z">
              <w:r>
                <w:rPr>
                  <w:rFonts w:ascii="Arial" w:eastAsia="Times New Roman" w:hAnsi="Arial"/>
                  <w:sz w:val="18"/>
                  <w:lang w:eastAsia="ja-JP"/>
                </w:rPr>
                <w:t>O</w:t>
              </w:r>
            </w:ins>
          </w:p>
        </w:tc>
        <w:tc>
          <w:tcPr>
            <w:tcW w:w="900" w:type="dxa"/>
            <w:tcBorders>
              <w:top w:val="single" w:sz="4" w:space="0" w:color="auto"/>
              <w:left w:val="single" w:sz="4" w:space="0" w:color="auto"/>
              <w:bottom w:val="single" w:sz="4" w:space="0" w:color="auto"/>
              <w:right w:val="single" w:sz="4" w:space="0" w:color="auto"/>
            </w:tcBorders>
          </w:tcPr>
          <w:p w14:paraId="2671B373" w14:textId="77777777" w:rsidR="003A732D" w:rsidRPr="003A732D" w:rsidRDefault="003A732D" w:rsidP="003A732D">
            <w:pPr>
              <w:keepNext/>
              <w:keepLines/>
              <w:spacing w:after="0"/>
              <w:rPr>
                <w:ins w:id="2369" w:author="INTEL-Jaemin" w:date="2022-02-10T17:57:00Z"/>
                <w:rFonts w:ascii="Arial" w:eastAsia="Times New Roman" w:hAnsi="Arial"/>
                <w:sz w:val="18"/>
                <w:lang w:eastAsia="ja-JP"/>
              </w:rPr>
            </w:pPr>
          </w:p>
        </w:tc>
        <w:tc>
          <w:tcPr>
            <w:tcW w:w="1800" w:type="dxa"/>
            <w:tcBorders>
              <w:top w:val="single" w:sz="4" w:space="0" w:color="auto"/>
              <w:left w:val="single" w:sz="4" w:space="0" w:color="auto"/>
              <w:bottom w:val="single" w:sz="4" w:space="0" w:color="auto"/>
              <w:right w:val="single" w:sz="4" w:space="0" w:color="auto"/>
            </w:tcBorders>
          </w:tcPr>
          <w:p w14:paraId="72FE11E6" w14:textId="5B841CCD" w:rsidR="003A732D" w:rsidRDefault="003A732D" w:rsidP="003A732D">
            <w:pPr>
              <w:keepNext/>
              <w:keepLines/>
              <w:spacing w:after="0"/>
              <w:rPr>
                <w:ins w:id="2370" w:author="INTEL-Jaemin" w:date="2022-02-10T17:57:00Z"/>
                <w:rFonts w:ascii="Arial" w:eastAsia="Times New Roman" w:hAnsi="Arial"/>
                <w:snapToGrid w:val="0"/>
                <w:sz w:val="18"/>
                <w:lang w:eastAsia="ja-JP"/>
              </w:rPr>
            </w:pPr>
            <w:ins w:id="2371" w:author="INTEL-Jaemin" w:date="2022-02-10T17:58:00Z">
              <w:r>
                <w:rPr>
                  <w:rFonts w:ascii="Arial" w:eastAsia="Times New Roman" w:hAnsi="Arial"/>
                  <w:snapToGrid w:val="0"/>
                  <w:sz w:val="18"/>
                  <w:lang w:eastAsia="ja-JP"/>
                </w:rPr>
                <w:t>ENUMERATED (true, …)</w:t>
              </w:r>
            </w:ins>
          </w:p>
        </w:tc>
        <w:tc>
          <w:tcPr>
            <w:tcW w:w="1620" w:type="dxa"/>
            <w:tcBorders>
              <w:top w:val="single" w:sz="4" w:space="0" w:color="auto"/>
              <w:left w:val="single" w:sz="4" w:space="0" w:color="auto"/>
              <w:bottom w:val="single" w:sz="4" w:space="0" w:color="auto"/>
              <w:right w:val="single" w:sz="4" w:space="0" w:color="auto"/>
            </w:tcBorders>
          </w:tcPr>
          <w:p w14:paraId="18019D91" w14:textId="77777777" w:rsidR="003A732D" w:rsidRPr="003A732D" w:rsidRDefault="003A732D" w:rsidP="003A732D">
            <w:pPr>
              <w:keepNext/>
              <w:keepLines/>
              <w:spacing w:after="0"/>
              <w:rPr>
                <w:ins w:id="2372" w:author="INTEL-Jaemin" w:date="2022-02-10T17:57:00Z"/>
                <w:rFonts w:ascii="Arial" w:eastAsia="Times New Roman" w:hAnsi="Arial"/>
                <w:sz w:val="18"/>
                <w:lang w:eastAsia="ja-JP"/>
              </w:rPr>
            </w:pPr>
          </w:p>
        </w:tc>
        <w:tc>
          <w:tcPr>
            <w:tcW w:w="1107" w:type="dxa"/>
            <w:tcBorders>
              <w:top w:val="single" w:sz="4" w:space="0" w:color="auto"/>
              <w:left w:val="single" w:sz="4" w:space="0" w:color="auto"/>
              <w:bottom w:val="single" w:sz="4" w:space="0" w:color="auto"/>
              <w:right w:val="single" w:sz="4" w:space="0" w:color="auto"/>
            </w:tcBorders>
          </w:tcPr>
          <w:p w14:paraId="110684A4" w14:textId="5CB1B2DF" w:rsidR="003A732D" w:rsidRDefault="003A732D" w:rsidP="003A732D">
            <w:pPr>
              <w:keepNext/>
              <w:keepLines/>
              <w:spacing w:after="0"/>
              <w:jc w:val="center"/>
              <w:rPr>
                <w:ins w:id="2373" w:author="INTEL-Jaemin" w:date="2022-02-10T17:57:00Z"/>
                <w:rFonts w:ascii="Arial" w:eastAsia="Times New Roman" w:hAnsi="Arial"/>
                <w:sz w:val="18"/>
                <w:lang w:eastAsia="ja-JP"/>
              </w:rPr>
            </w:pPr>
            <w:ins w:id="2374" w:author="INTEL-Jaemin" w:date="2022-02-10T17:58:00Z">
              <w:r>
                <w:rPr>
                  <w:rFonts w:ascii="Arial" w:eastAsia="Times New Roman" w:hAnsi="Arial"/>
                  <w:sz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21B4D90" w14:textId="1D2789F7" w:rsidR="003A732D" w:rsidRDefault="003A732D" w:rsidP="003A732D">
            <w:pPr>
              <w:keepNext/>
              <w:keepLines/>
              <w:spacing w:after="0"/>
              <w:jc w:val="center"/>
              <w:rPr>
                <w:ins w:id="2375" w:author="INTEL-Jaemin" w:date="2022-02-10T17:57:00Z"/>
                <w:rFonts w:ascii="Arial" w:eastAsia="Times New Roman" w:hAnsi="Arial"/>
                <w:sz w:val="18"/>
                <w:lang w:eastAsia="ja-JP"/>
              </w:rPr>
            </w:pPr>
            <w:ins w:id="2376" w:author="INTEL-Jaemin" w:date="2022-02-10T17:58:00Z">
              <w:r>
                <w:rPr>
                  <w:rFonts w:ascii="Arial" w:eastAsia="Times New Roman" w:hAnsi="Arial"/>
                  <w:sz w:val="18"/>
                  <w:lang w:eastAsia="ja-JP"/>
                </w:rPr>
                <w:t>ignore</w:t>
              </w:r>
            </w:ins>
          </w:p>
        </w:tc>
      </w:tr>
    </w:tbl>
    <w:p w14:paraId="766E5137" w14:textId="77777777" w:rsidR="003A732D" w:rsidRPr="003A732D" w:rsidRDefault="003A732D" w:rsidP="003A732D">
      <w:pPr>
        <w:rPr>
          <w:rFonts w:ascii="Times New Roman" w:eastAsia="Times New Roman" w:hAnsi="Times New Roman"/>
        </w:rPr>
      </w:pPr>
    </w:p>
    <w:p w14:paraId="6C4246ED" w14:textId="77777777" w:rsidR="003A732D" w:rsidRDefault="003A732D" w:rsidP="003A732D">
      <w:pPr>
        <w:rPr>
          <w:noProof/>
        </w:rPr>
      </w:pPr>
      <w:r w:rsidRPr="00923F7F">
        <w:rPr>
          <w:noProof/>
        </w:rPr>
        <w:t>///////////////////////////////////////////////</w:t>
      </w:r>
      <w:r>
        <w:rPr>
          <w:noProof/>
        </w:rPr>
        <w:t>/</w:t>
      </w:r>
      <w:r w:rsidRPr="00923F7F">
        <w:rPr>
          <w:noProof/>
        </w:rPr>
        <w:t>//////////////irrelevant operations skipped/////////////////////////////////////////////////////////////////////</w:t>
      </w:r>
    </w:p>
    <w:p w14:paraId="5C620182" w14:textId="1694BE7E" w:rsidR="007B3FAF" w:rsidRPr="00215C05" w:rsidRDefault="007B3FAF" w:rsidP="007B3FAF">
      <w:pPr>
        <w:keepNext/>
        <w:keepLines/>
        <w:overflowPunct w:val="0"/>
        <w:autoSpaceDE w:val="0"/>
        <w:autoSpaceDN w:val="0"/>
        <w:adjustRightInd w:val="0"/>
        <w:spacing w:before="120"/>
        <w:textAlignment w:val="baseline"/>
        <w:outlineLvl w:val="3"/>
        <w:rPr>
          <w:ins w:id="2377" w:author="INTEL-Jaemin" w:date="2021-10-18T23:47:00Z"/>
          <w:rFonts w:ascii="Arial" w:eastAsia="Times New Roman" w:hAnsi="Arial"/>
          <w:sz w:val="24"/>
          <w:lang w:eastAsia="ko-KR"/>
        </w:rPr>
      </w:pPr>
      <w:ins w:id="2378" w:author="INTEL-Jaemin" w:date="2021-10-18T23:47:00Z">
        <w:r w:rsidRPr="00215C05">
          <w:rPr>
            <w:rFonts w:ascii="Arial" w:eastAsia="Times New Roman" w:hAnsi="Arial"/>
            <w:sz w:val="24"/>
            <w:lang w:eastAsia="ko-KR"/>
          </w:rPr>
          <w:t>9.2.3.</w:t>
        </w:r>
        <w:r>
          <w:rPr>
            <w:rFonts w:ascii="Arial" w:eastAsia="Times New Roman" w:hAnsi="Arial"/>
            <w:sz w:val="24"/>
            <w:lang w:eastAsia="ko-KR"/>
          </w:rPr>
          <w:t>XX</w:t>
        </w:r>
      </w:ins>
      <w:ins w:id="2379" w:author="INTEL-Jaemin" w:date="2021-10-19T01:06:00Z">
        <w:r>
          <w:rPr>
            <w:rFonts w:ascii="Arial" w:eastAsia="Times New Roman" w:hAnsi="Arial"/>
            <w:sz w:val="24"/>
            <w:lang w:eastAsia="ko-KR"/>
          </w:rPr>
          <w:t>2</w:t>
        </w:r>
      </w:ins>
      <w:ins w:id="2380" w:author="INTEL-Jaemin" w:date="2021-10-18T23:47:00Z">
        <w:r w:rsidRPr="00215C05">
          <w:rPr>
            <w:rFonts w:ascii="Arial" w:eastAsia="Times New Roman" w:hAnsi="Arial"/>
            <w:sz w:val="24"/>
            <w:lang w:eastAsia="ko-KR"/>
          </w:rPr>
          <w:tab/>
        </w:r>
      </w:ins>
      <w:ins w:id="2381" w:author="INTEL-Jaemin" w:date="2021-10-18T23:59:00Z">
        <w:r>
          <w:rPr>
            <w:rFonts w:ascii="Arial" w:eastAsia="Times New Roman" w:hAnsi="Arial"/>
            <w:sz w:val="24"/>
            <w:lang w:eastAsia="ko-KR"/>
          </w:rPr>
          <w:tab/>
        </w:r>
      </w:ins>
      <w:ins w:id="2382" w:author="INTEL-Jaemin" w:date="2021-10-18T23:47:00Z">
        <w:r>
          <w:rPr>
            <w:rFonts w:ascii="Arial" w:eastAsia="Times New Roman" w:hAnsi="Arial"/>
            <w:sz w:val="24"/>
            <w:lang w:eastAsia="ko-KR"/>
          </w:rPr>
          <w:t xml:space="preserve">SDT </w:t>
        </w:r>
      </w:ins>
      <w:ins w:id="2383" w:author="INTEL-Jaemin" w:date="2021-10-19T01:06:00Z">
        <w:r>
          <w:rPr>
            <w:rFonts w:ascii="Arial" w:eastAsia="Times New Roman" w:hAnsi="Arial"/>
            <w:sz w:val="24"/>
            <w:lang w:eastAsia="ko-KR"/>
          </w:rPr>
          <w:t>Configuration</w:t>
        </w:r>
      </w:ins>
      <w:ins w:id="2384" w:author="INTEL-Jaemin" w:date="2022-02-10T17:58:00Z">
        <w:r w:rsidR="003A732D">
          <w:rPr>
            <w:rFonts w:ascii="Arial" w:eastAsia="Times New Roman" w:hAnsi="Arial"/>
            <w:sz w:val="24"/>
            <w:lang w:eastAsia="ko-KR"/>
          </w:rPr>
          <w:t xml:space="preserve"> Transfer</w:t>
        </w:r>
      </w:ins>
    </w:p>
    <w:p w14:paraId="36E0AE8B" w14:textId="4295D980" w:rsidR="007B3FAF" w:rsidRDefault="007B3FAF" w:rsidP="007B3FAF">
      <w:pPr>
        <w:overflowPunct w:val="0"/>
        <w:autoSpaceDE w:val="0"/>
        <w:autoSpaceDN w:val="0"/>
        <w:adjustRightInd w:val="0"/>
        <w:textAlignment w:val="baseline"/>
        <w:rPr>
          <w:ins w:id="2385" w:author="INTEL-Jaemin" w:date="2021-10-18T23:57:00Z"/>
          <w:rFonts w:eastAsia="Times New Roman"/>
          <w:lang w:eastAsia="ko-KR"/>
        </w:rPr>
      </w:pPr>
      <w:ins w:id="2386" w:author="INTEL-Jaemin" w:date="2021-10-18T23:47:00Z">
        <w:r w:rsidRPr="00215C05">
          <w:rPr>
            <w:rFonts w:eastAsia="Times New Roman"/>
            <w:lang w:eastAsia="ko-KR"/>
          </w:rPr>
          <w:t xml:space="preserve">This IE includes </w:t>
        </w:r>
      </w:ins>
      <w:ins w:id="2387" w:author="INTEL-Jaemin" w:date="2021-10-19T01:08:00Z">
        <w:r>
          <w:rPr>
            <w:rFonts w:eastAsia="Times New Roman"/>
            <w:lang w:eastAsia="ko-KR"/>
          </w:rPr>
          <w:t xml:space="preserve">necessary </w:t>
        </w:r>
      </w:ins>
      <w:ins w:id="2388" w:author="INTEL-Jaemin" w:date="2021-10-19T01:09:00Z">
        <w:r>
          <w:rPr>
            <w:rFonts w:eastAsia="Times New Roman"/>
            <w:lang w:eastAsia="ko-KR"/>
          </w:rPr>
          <w:t xml:space="preserve">configuration </w:t>
        </w:r>
      </w:ins>
      <w:ins w:id="2389" w:author="INTEL-Jaemin" w:date="2021-10-19T01:12:00Z">
        <w:r>
          <w:rPr>
            <w:rFonts w:eastAsia="Times New Roman"/>
            <w:lang w:eastAsia="ko-KR"/>
          </w:rPr>
          <w:t xml:space="preserve">information </w:t>
        </w:r>
      </w:ins>
      <w:ins w:id="2390" w:author="INTEL-Jaemin" w:date="2021-10-19T01:08:00Z">
        <w:r>
          <w:rPr>
            <w:rFonts w:eastAsia="Times New Roman"/>
            <w:lang w:eastAsia="ko-KR"/>
          </w:rPr>
          <w:t xml:space="preserve">to process RLC PDUs and </w:t>
        </w:r>
      </w:ins>
      <w:ins w:id="2391" w:author="INTEL-Jaemin" w:date="2021-10-19T01:09:00Z">
        <w:r>
          <w:rPr>
            <w:rFonts w:eastAsia="Times New Roman"/>
            <w:lang w:eastAsia="ko-KR"/>
          </w:rPr>
          <w:t xml:space="preserve">perform </w:t>
        </w:r>
      </w:ins>
      <w:ins w:id="2392" w:author="INTEL-Jaemin" w:date="2021-10-19T01:08:00Z">
        <w:r>
          <w:rPr>
            <w:rFonts w:eastAsia="Times New Roman"/>
            <w:lang w:eastAsia="ko-KR"/>
          </w:rPr>
          <w:t>data forwarding related to</w:t>
        </w:r>
      </w:ins>
      <w:ins w:id="2393" w:author="INTEL-Jaemin" w:date="2021-10-19T01:15:00Z">
        <w:r>
          <w:rPr>
            <w:rFonts w:eastAsia="Times New Roman"/>
            <w:lang w:eastAsia="ko-KR"/>
          </w:rPr>
          <w:t xml:space="preserve"> </w:t>
        </w:r>
      </w:ins>
      <w:ins w:id="2394" w:author="INTEL-Jaemin" w:date="2022-02-10T17:56:00Z">
        <w:r w:rsidR="003A732D">
          <w:rPr>
            <w:rFonts w:eastAsia="Times New Roman"/>
            <w:lang w:eastAsia="ko-KR"/>
          </w:rPr>
          <w:t xml:space="preserve">RACH based </w:t>
        </w:r>
      </w:ins>
      <w:ins w:id="2395" w:author="INTEL-Jaemin" w:date="2021-10-19T01:15:00Z">
        <w:r>
          <w:rPr>
            <w:rFonts w:eastAsia="Times New Roman"/>
            <w:lang w:eastAsia="ko-KR"/>
          </w:rPr>
          <w:t>SDT</w:t>
        </w:r>
      </w:ins>
      <w:ins w:id="2396" w:author="INTEL-Jaemin" w:date="2021-10-19T01:08:00Z">
        <w:r>
          <w:rPr>
            <w:rFonts w:eastAsia="Times New Roman"/>
            <w:lang w:eastAsia="ko-KR"/>
          </w:rPr>
          <w:t xml:space="preserve">. </w:t>
        </w:r>
      </w:ins>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7B3FAF" w:rsidRPr="00215C05" w14:paraId="0E77F4A7" w14:textId="77777777" w:rsidTr="00083F07">
        <w:trPr>
          <w:ins w:id="2397" w:author="INTEL-Jaemin" w:date="2021-10-18T23:47:00Z"/>
        </w:trPr>
        <w:tc>
          <w:tcPr>
            <w:tcW w:w="2694" w:type="dxa"/>
          </w:tcPr>
          <w:p w14:paraId="6494EDED" w14:textId="77777777" w:rsidR="007B3FAF" w:rsidRPr="00215C05" w:rsidRDefault="007B3FAF" w:rsidP="00083F07">
            <w:pPr>
              <w:keepNext/>
              <w:keepLines/>
              <w:overflowPunct w:val="0"/>
              <w:autoSpaceDE w:val="0"/>
              <w:autoSpaceDN w:val="0"/>
              <w:adjustRightInd w:val="0"/>
              <w:spacing w:after="0"/>
              <w:jc w:val="center"/>
              <w:textAlignment w:val="baseline"/>
              <w:rPr>
                <w:ins w:id="2398" w:author="INTEL-Jaemin" w:date="2021-10-18T23:47:00Z"/>
                <w:rFonts w:ascii="Arial" w:eastAsia="Times New Roman" w:hAnsi="Arial"/>
                <w:b/>
                <w:sz w:val="18"/>
                <w:lang w:eastAsia="ko-KR"/>
              </w:rPr>
            </w:pPr>
            <w:ins w:id="2399" w:author="INTEL-Jaemin" w:date="2021-10-18T23:47:00Z">
              <w:r w:rsidRPr="00215C05">
                <w:rPr>
                  <w:rFonts w:ascii="Arial" w:eastAsia="Times New Roman" w:hAnsi="Arial"/>
                  <w:b/>
                  <w:sz w:val="18"/>
                  <w:lang w:eastAsia="ko-KR"/>
                </w:rPr>
                <w:lastRenderedPageBreak/>
                <w:t>IE/Group Name</w:t>
              </w:r>
            </w:ins>
          </w:p>
        </w:tc>
        <w:tc>
          <w:tcPr>
            <w:tcW w:w="1134" w:type="dxa"/>
          </w:tcPr>
          <w:p w14:paraId="4078785C" w14:textId="77777777" w:rsidR="007B3FAF" w:rsidRPr="00215C05" w:rsidRDefault="007B3FAF" w:rsidP="00083F07">
            <w:pPr>
              <w:keepNext/>
              <w:keepLines/>
              <w:overflowPunct w:val="0"/>
              <w:autoSpaceDE w:val="0"/>
              <w:autoSpaceDN w:val="0"/>
              <w:adjustRightInd w:val="0"/>
              <w:spacing w:after="0"/>
              <w:jc w:val="center"/>
              <w:textAlignment w:val="baseline"/>
              <w:rPr>
                <w:ins w:id="2400" w:author="INTEL-Jaemin" w:date="2021-10-18T23:47:00Z"/>
                <w:rFonts w:ascii="Arial" w:eastAsia="Times New Roman" w:hAnsi="Arial"/>
                <w:b/>
                <w:sz w:val="18"/>
                <w:lang w:eastAsia="ko-KR"/>
              </w:rPr>
            </w:pPr>
            <w:ins w:id="2401" w:author="INTEL-Jaemin" w:date="2021-10-18T23:47:00Z">
              <w:r w:rsidRPr="00215C05">
                <w:rPr>
                  <w:rFonts w:ascii="Arial" w:eastAsia="Times New Roman" w:hAnsi="Arial"/>
                  <w:b/>
                  <w:sz w:val="18"/>
                  <w:lang w:eastAsia="ko-KR"/>
                </w:rPr>
                <w:t>Presence</w:t>
              </w:r>
            </w:ins>
          </w:p>
        </w:tc>
        <w:tc>
          <w:tcPr>
            <w:tcW w:w="1417" w:type="dxa"/>
          </w:tcPr>
          <w:p w14:paraId="68AE4466" w14:textId="77777777" w:rsidR="007B3FAF" w:rsidRPr="00215C05" w:rsidRDefault="007B3FAF" w:rsidP="00083F07">
            <w:pPr>
              <w:keepNext/>
              <w:keepLines/>
              <w:overflowPunct w:val="0"/>
              <w:autoSpaceDE w:val="0"/>
              <w:autoSpaceDN w:val="0"/>
              <w:adjustRightInd w:val="0"/>
              <w:spacing w:after="0"/>
              <w:jc w:val="center"/>
              <w:textAlignment w:val="baseline"/>
              <w:rPr>
                <w:ins w:id="2402" w:author="INTEL-Jaemin" w:date="2021-10-18T23:47:00Z"/>
                <w:rFonts w:ascii="Arial" w:eastAsia="Times New Roman" w:hAnsi="Arial"/>
                <w:b/>
                <w:sz w:val="18"/>
                <w:lang w:eastAsia="ko-KR"/>
              </w:rPr>
            </w:pPr>
            <w:ins w:id="2403" w:author="INTEL-Jaemin" w:date="2021-10-18T23:47:00Z">
              <w:r w:rsidRPr="00215C05">
                <w:rPr>
                  <w:rFonts w:ascii="Arial" w:eastAsia="Times New Roman" w:hAnsi="Arial"/>
                  <w:b/>
                  <w:sz w:val="18"/>
                  <w:lang w:eastAsia="ko-KR"/>
                </w:rPr>
                <w:t>Range</w:t>
              </w:r>
            </w:ins>
          </w:p>
        </w:tc>
        <w:tc>
          <w:tcPr>
            <w:tcW w:w="2127" w:type="dxa"/>
          </w:tcPr>
          <w:p w14:paraId="0082FB3D" w14:textId="77777777" w:rsidR="007B3FAF" w:rsidRPr="00215C05" w:rsidRDefault="007B3FAF" w:rsidP="00083F07">
            <w:pPr>
              <w:keepNext/>
              <w:keepLines/>
              <w:overflowPunct w:val="0"/>
              <w:autoSpaceDE w:val="0"/>
              <w:autoSpaceDN w:val="0"/>
              <w:adjustRightInd w:val="0"/>
              <w:spacing w:after="0"/>
              <w:jc w:val="center"/>
              <w:textAlignment w:val="baseline"/>
              <w:rPr>
                <w:ins w:id="2404" w:author="INTEL-Jaemin" w:date="2021-10-18T23:47:00Z"/>
                <w:rFonts w:ascii="Arial" w:eastAsia="Times New Roman" w:hAnsi="Arial"/>
                <w:b/>
                <w:sz w:val="18"/>
                <w:lang w:eastAsia="ko-KR"/>
              </w:rPr>
            </w:pPr>
            <w:ins w:id="2405" w:author="INTEL-Jaemin" w:date="2021-10-18T23:47:00Z">
              <w:r w:rsidRPr="00215C05">
                <w:rPr>
                  <w:rFonts w:ascii="Arial" w:eastAsia="Times New Roman" w:hAnsi="Arial"/>
                  <w:b/>
                  <w:sz w:val="18"/>
                  <w:lang w:eastAsia="ko-KR"/>
                </w:rPr>
                <w:t>IE type and reference</w:t>
              </w:r>
            </w:ins>
          </w:p>
        </w:tc>
        <w:tc>
          <w:tcPr>
            <w:tcW w:w="2409" w:type="dxa"/>
          </w:tcPr>
          <w:p w14:paraId="3BED0224" w14:textId="77777777" w:rsidR="007B3FAF" w:rsidRPr="00215C05" w:rsidRDefault="007B3FAF" w:rsidP="00083F07">
            <w:pPr>
              <w:keepNext/>
              <w:keepLines/>
              <w:overflowPunct w:val="0"/>
              <w:autoSpaceDE w:val="0"/>
              <w:autoSpaceDN w:val="0"/>
              <w:adjustRightInd w:val="0"/>
              <w:spacing w:after="0"/>
              <w:jc w:val="center"/>
              <w:textAlignment w:val="baseline"/>
              <w:rPr>
                <w:ins w:id="2406" w:author="INTEL-Jaemin" w:date="2021-10-18T23:47:00Z"/>
                <w:rFonts w:ascii="Arial" w:eastAsia="Times New Roman" w:hAnsi="Arial"/>
                <w:b/>
                <w:sz w:val="18"/>
                <w:lang w:eastAsia="ko-KR"/>
              </w:rPr>
            </w:pPr>
            <w:ins w:id="2407" w:author="INTEL-Jaemin" w:date="2021-10-18T23:47:00Z">
              <w:r w:rsidRPr="00215C05">
                <w:rPr>
                  <w:rFonts w:ascii="Arial" w:eastAsia="Times New Roman" w:hAnsi="Arial"/>
                  <w:b/>
                  <w:sz w:val="18"/>
                  <w:lang w:eastAsia="ko-KR"/>
                </w:rPr>
                <w:t>Semantics description</w:t>
              </w:r>
            </w:ins>
          </w:p>
        </w:tc>
      </w:tr>
      <w:tr w:rsidR="007B3FAF" w:rsidRPr="00215C05" w14:paraId="035F7B15" w14:textId="77777777" w:rsidTr="00083F07">
        <w:trPr>
          <w:ins w:id="2408" w:author="INTEL-Jaemin" w:date="2021-10-18T23:47:00Z"/>
        </w:trPr>
        <w:tc>
          <w:tcPr>
            <w:tcW w:w="2694" w:type="dxa"/>
          </w:tcPr>
          <w:p w14:paraId="2AF153E1" w14:textId="658429FF" w:rsidR="007B3FAF" w:rsidRPr="00117A5C" w:rsidRDefault="007B3FAF" w:rsidP="00083F07">
            <w:pPr>
              <w:keepNext/>
              <w:keepLines/>
              <w:overflowPunct w:val="0"/>
              <w:autoSpaceDE w:val="0"/>
              <w:autoSpaceDN w:val="0"/>
              <w:adjustRightInd w:val="0"/>
              <w:spacing w:after="0"/>
              <w:textAlignment w:val="baseline"/>
              <w:rPr>
                <w:ins w:id="2409" w:author="INTEL-Jaemin" w:date="2021-10-18T23:47:00Z"/>
                <w:rFonts w:ascii="Arial" w:eastAsia="Times New Roman" w:hAnsi="Arial"/>
                <w:sz w:val="18"/>
                <w:szCs w:val="18"/>
                <w:lang w:eastAsia="ko-KR"/>
              </w:rPr>
            </w:pPr>
            <w:ins w:id="2410" w:author="INTEL-Jaemin" w:date="2021-10-19T01:06:00Z">
              <w:r w:rsidRPr="00117A5C">
                <w:rPr>
                  <w:rFonts w:ascii="Arial" w:eastAsia="Times New Roman" w:hAnsi="Arial" w:cs="Arial"/>
                  <w:sz w:val="18"/>
                  <w:szCs w:val="18"/>
                  <w:lang w:eastAsia="ko-KR"/>
                </w:rPr>
                <w:t xml:space="preserve">SDT </w:t>
              </w:r>
            </w:ins>
            <w:ins w:id="2411" w:author="INTEL-Jaemin" w:date="2022-01-06T18:35:00Z">
              <w:r>
                <w:rPr>
                  <w:rFonts w:ascii="Arial" w:eastAsia="Times New Roman" w:hAnsi="Arial" w:cs="Arial"/>
                  <w:sz w:val="18"/>
                  <w:szCs w:val="18"/>
                  <w:lang w:eastAsia="ko-KR"/>
                </w:rPr>
                <w:t>RLC</w:t>
              </w:r>
            </w:ins>
            <w:ins w:id="2412" w:author="INTEL-Jaemin" w:date="2021-10-19T01:06:00Z">
              <w:r w:rsidRPr="00117A5C">
                <w:rPr>
                  <w:rFonts w:ascii="Arial" w:eastAsia="Times New Roman" w:hAnsi="Arial" w:cs="Arial"/>
                  <w:sz w:val="18"/>
                  <w:szCs w:val="18"/>
                  <w:lang w:eastAsia="ko-KR"/>
                </w:rPr>
                <w:t xml:space="preserve"> Configuration</w:t>
              </w:r>
            </w:ins>
          </w:p>
        </w:tc>
        <w:tc>
          <w:tcPr>
            <w:tcW w:w="1134" w:type="dxa"/>
          </w:tcPr>
          <w:p w14:paraId="072BB4D6" w14:textId="77777777" w:rsidR="007B3FAF" w:rsidRPr="00117A5C" w:rsidRDefault="007B3FAF" w:rsidP="00083F07">
            <w:pPr>
              <w:keepNext/>
              <w:keepLines/>
              <w:overflowPunct w:val="0"/>
              <w:autoSpaceDE w:val="0"/>
              <w:autoSpaceDN w:val="0"/>
              <w:adjustRightInd w:val="0"/>
              <w:spacing w:after="0"/>
              <w:textAlignment w:val="baseline"/>
              <w:rPr>
                <w:ins w:id="2413" w:author="INTEL-Jaemin" w:date="2021-10-18T23:47:00Z"/>
                <w:rFonts w:ascii="Arial" w:eastAsia="Times New Roman" w:hAnsi="Arial"/>
                <w:sz w:val="18"/>
                <w:szCs w:val="18"/>
                <w:lang w:eastAsia="ko-KR"/>
              </w:rPr>
            </w:pPr>
            <w:ins w:id="2414" w:author="INTEL-Jaemin" w:date="2021-10-19T01:07:00Z">
              <w:r w:rsidRPr="00117A5C">
                <w:rPr>
                  <w:rFonts w:ascii="Arial" w:eastAsia="Times New Roman" w:hAnsi="Arial"/>
                  <w:sz w:val="18"/>
                  <w:szCs w:val="18"/>
                  <w:lang w:eastAsia="ja-JP"/>
                </w:rPr>
                <w:t>M</w:t>
              </w:r>
            </w:ins>
          </w:p>
        </w:tc>
        <w:tc>
          <w:tcPr>
            <w:tcW w:w="1417" w:type="dxa"/>
          </w:tcPr>
          <w:p w14:paraId="32C51DE8" w14:textId="77777777" w:rsidR="007B3FAF" w:rsidRPr="00117A5C" w:rsidRDefault="007B3FAF" w:rsidP="00083F07">
            <w:pPr>
              <w:keepNext/>
              <w:keepLines/>
              <w:overflowPunct w:val="0"/>
              <w:autoSpaceDE w:val="0"/>
              <w:autoSpaceDN w:val="0"/>
              <w:adjustRightInd w:val="0"/>
              <w:spacing w:after="0"/>
              <w:textAlignment w:val="baseline"/>
              <w:rPr>
                <w:ins w:id="2415" w:author="INTEL-Jaemin" w:date="2021-10-18T23:47:00Z"/>
                <w:rFonts w:ascii="Arial" w:eastAsia="Times New Roman" w:hAnsi="Arial"/>
                <w:i/>
                <w:sz w:val="18"/>
                <w:szCs w:val="18"/>
                <w:lang w:eastAsia="ko-KR"/>
              </w:rPr>
            </w:pPr>
          </w:p>
        </w:tc>
        <w:tc>
          <w:tcPr>
            <w:tcW w:w="2127" w:type="dxa"/>
          </w:tcPr>
          <w:p w14:paraId="4F190E8B" w14:textId="77777777" w:rsidR="007B3FAF" w:rsidRPr="0002610A" w:rsidRDefault="007B3FAF" w:rsidP="00083F07">
            <w:pPr>
              <w:keepNext/>
              <w:keepLines/>
              <w:overflowPunct w:val="0"/>
              <w:autoSpaceDE w:val="0"/>
              <w:autoSpaceDN w:val="0"/>
              <w:adjustRightInd w:val="0"/>
              <w:spacing w:after="0"/>
              <w:textAlignment w:val="baseline"/>
              <w:rPr>
                <w:ins w:id="2416" w:author="INTEL-Jaemin" w:date="2021-10-18T23:47:00Z"/>
                <w:rFonts w:ascii="Arial" w:eastAsia="Times New Roman" w:hAnsi="Arial"/>
                <w:snapToGrid w:val="0"/>
                <w:sz w:val="18"/>
                <w:szCs w:val="18"/>
                <w:lang w:eastAsia="ko-KR"/>
              </w:rPr>
            </w:pPr>
            <w:ins w:id="2417" w:author="INTEL-Jaemin" w:date="2021-10-19T01:06:00Z">
              <w:r w:rsidRPr="00D87BB1">
                <w:rPr>
                  <w:rFonts w:ascii="Arial" w:eastAsia="Times New Roman" w:hAnsi="Arial"/>
                  <w:sz w:val="18"/>
                  <w:szCs w:val="18"/>
                  <w:lang w:eastAsia="ja-JP"/>
                </w:rPr>
                <w:t>OCTET STRING</w:t>
              </w:r>
            </w:ins>
          </w:p>
        </w:tc>
        <w:tc>
          <w:tcPr>
            <w:tcW w:w="2409" w:type="dxa"/>
          </w:tcPr>
          <w:p w14:paraId="0F4FCC5B" w14:textId="2EA5F48A" w:rsidR="007B3FAF" w:rsidRPr="00117A5C" w:rsidRDefault="007B3FAF" w:rsidP="00083F07">
            <w:pPr>
              <w:keepNext/>
              <w:keepLines/>
              <w:overflowPunct w:val="0"/>
              <w:autoSpaceDE w:val="0"/>
              <w:autoSpaceDN w:val="0"/>
              <w:adjustRightInd w:val="0"/>
              <w:spacing w:after="0"/>
              <w:textAlignment w:val="baseline"/>
              <w:rPr>
                <w:ins w:id="2418" w:author="INTEL-Jaemin" w:date="2021-10-18T23:47:00Z"/>
                <w:rFonts w:ascii="Arial" w:eastAsia="Times New Roman" w:hAnsi="Arial"/>
                <w:sz w:val="18"/>
                <w:szCs w:val="18"/>
                <w:lang w:eastAsia="ko-KR"/>
              </w:rPr>
            </w:pPr>
            <w:ins w:id="2419" w:author="INTEL-Jaemin" w:date="2021-10-19T01:06:00Z">
              <w:r w:rsidRPr="00117A5C">
                <w:rPr>
                  <w:rFonts w:ascii="Arial" w:hAnsi="Arial" w:cs="Arial"/>
                  <w:i/>
                  <w:sz w:val="18"/>
                  <w:szCs w:val="18"/>
                </w:rPr>
                <w:t>CellGroupConfig</w:t>
              </w:r>
              <w:r w:rsidRPr="00117A5C">
                <w:rPr>
                  <w:rFonts w:ascii="Arial" w:hAnsi="Arial" w:cs="Arial"/>
                  <w:sz w:val="18"/>
                  <w:szCs w:val="18"/>
                </w:rPr>
                <w:t xml:space="preserve"> IE as defined in subclause 6.3.2 in TS 38.331 [10]. Required at least to carry SRB1 </w:t>
              </w:r>
            </w:ins>
            <w:ins w:id="2420" w:author="INTEL-Jaemin" w:date="2022-01-06T18:35:00Z">
              <w:r>
                <w:rPr>
                  <w:rFonts w:ascii="Arial" w:hAnsi="Arial" w:cs="Arial"/>
                  <w:sz w:val="18"/>
                  <w:szCs w:val="18"/>
                </w:rPr>
                <w:t xml:space="preserve">RLC </w:t>
              </w:r>
            </w:ins>
            <w:ins w:id="2421" w:author="INTEL-Jaemin" w:date="2021-10-19T01:06:00Z">
              <w:r w:rsidRPr="00117A5C">
                <w:rPr>
                  <w:rFonts w:ascii="Arial" w:hAnsi="Arial" w:cs="Arial"/>
                  <w:sz w:val="18"/>
                  <w:szCs w:val="18"/>
                </w:rPr>
                <w:t xml:space="preserve">configuration and DRB </w:t>
              </w:r>
            </w:ins>
            <w:ins w:id="2422" w:author="INTEL-Jaemin" w:date="2022-01-06T18:35:00Z">
              <w:r>
                <w:rPr>
                  <w:rFonts w:ascii="Arial" w:hAnsi="Arial" w:cs="Arial"/>
                  <w:sz w:val="18"/>
                  <w:szCs w:val="18"/>
                </w:rPr>
                <w:t xml:space="preserve">RLC </w:t>
              </w:r>
            </w:ins>
            <w:ins w:id="2423" w:author="INTEL-Jaemin" w:date="2021-10-19T01:06:00Z">
              <w:r w:rsidRPr="00117A5C">
                <w:rPr>
                  <w:rFonts w:ascii="Arial" w:hAnsi="Arial" w:cs="Arial"/>
                  <w:sz w:val="18"/>
                  <w:szCs w:val="18"/>
                </w:rPr>
                <w:t>configuration</w:t>
              </w:r>
            </w:ins>
            <w:ins w:id="2424" w:author="INTEL-Jaemin" w:date="2022-01-06T18:32:00Z">
              <w:r>
                <w:rPr>
                  <w:rFonts w:ascii="Arial" w:hAnsi="Arial" w:cs="Arial"/>
                  <w:sz w:val="18"/>
                  <w:szCs w:val="18"/>
                </w:rPr>
                <w:t>s</w:t>
              </w:r>
            </w:ins>
            <w:ins w:id="2425" w:author="INTEL-Jaemin" w:date="2021-10-19T01:06:00Z">
              <w:r w:rsidRPr="00117A5C">
                <w:rPr>
                  <w:rFonts w:ascii="Arial" w:hAnsi="Arial" w:cs="Arial"/>
                  <w:sz w:val="18"/>
                  <w:szCs w:val="18"/>
                </w:rPr>
                <w:t xml:space="preserve"> configured for SDT. </w:t>
              </w:r>
            </w:ins>
          </w:p>
        </w:tc>
      </w:tr>
      <w:tr w:rsidR="007B3FAF" w:rsidRPr="00215C05" w14:paraId="28D90763" w14:textId="77777777" w:rsidTr="00083F07">
        <w:trPr>
          <w:ins w:id="2426" w:author="INTEL-Jaemin" w:date="2021-10-18T23:47:00Z"/>
        </w:trPr>
        <w:tc>
          <w:tcPr>
            <w:tcW w:w="2694" w:type="dxa"/>
          </w:tcPr>
          <w:p w14:paraId="010174B4" w14:textId="77777777" w:rsidR="007B3FAF" w:rsidRPr="00215C05" w:rsidRDefault="007B3FAF" w:rsidP="00083F07">
            <w:pPr>
              <w:keepNext/>
              <w:keepLines/>
              <w:overflowPunct w:val="0"/>
              <w:autoSpaceDE w:val="0"/>
              <w:autoSpaceDN w:val="0"/>
              <w:adjustRightInd w:val="0"/>
              <w:spacing w:after="0"/>
              <w:textAlignment w:val="baseline"/>
              <w:rPr>
                <w:ins w:id="2427" w:author="INTEL-Jaemin" w:date="2021-10-18T23:47:00Z"/>
                <w:rFonts w:ascii="Arial" w:eastAsia="Times New Roman" w:hAnsi="Arial"/>
                <w:sz w:val="18"/>
                <w:lang w:eastAsia="ko-KR"/>
              </w:rPr>
            </w:pPr>
            <w:ins w:id="2428" w:author="INTEL-Jaemin" w:date="2021-10-19T01:06:00Z">
              <w:r>
                <w:rPr>
                  <w:rFonts w:ascii="Arial" w:eastAsia="Times New Roman" w:hAnsi="Arial" w:cs="Arial"/>
                  <w:sz w:val="18"/>
                  <w:szCs w:val="18"/>
                  <w:lang w:eastAsia="ko-KR"/>
                </w:rPr>
                <w:t>SDT Xn-U Context Information</w:t>
              </w:r>
            </w:ins>
          </w:p>
        </w:tc>
        <w:tc>
          <w:tcPr>
            <w:tcW w:w="1134" w:type="dxa"/>
          </w:tcPr>
          <w:p w14:paraId="2FE6C6FA" w14:textId="77777777" w:rsidR="007B3FAF" w:rsidRPr="00215C05" w:rsidRDefault="007B3FAF" w:rsidP="00083F07">
            <w:pPr>
              <w:keepNext/>
              <w:keepLines/>
              <w:overflowPunct w:val="0"/>
              <w:autoSpaceDE w:val="0"/>
              <w:autoSpaceDN w:val="0"/>
              <w:adjustRightInd w:val="0"/>
              <w:spacing w:after="0"/>
              <w:textAlignment w:val="baseline"/>
              <w:rPr>
                <w:ins w:id="2429" w:author="INTEL-Jaemin" w:date="2021-10-18T23:47:00Z"/>
                <w:rFonts w:ascii="Arial" w:eastAsia="Times New Roman" w:hAnsi="Arial"/>
                <w:sz w:val="18"/>
                <w:lang w:eastAsia="ko-KR"/>
              </w:rPr>
            </w:pPr>
            <w:ins w:id="2430" w:author="INTEL-Jaemin" w:date="2021-10-19T01:07:00Z">
              <w:r>
                <w:rPr>
                  <w:rFonts w:ascii="Arial" w:eastAsia="Times New Roman" w:hAnsi="Arial"/>
                  <w:sz w:val="18"/>
                  <w:lang w:eastAsia="ja-JP"/>
                </w:rPr>
                <w:t>M</w:t>
              </w:r>
            </w:ins>
          </w:p>
        </w:tc>
        <w:tc>
          <w:tcPr>
            <w:tcW w:w="1417" w:type="dxa"/>
          </w:tcPr>
          <w:p w14:paraId="436C3765" w14:textId="77777777" w:rsidR="007B3FAF" w:rsidRPr="00215C05" w:rsidRDefault="007B3FAF" w:rsidP="00083F07">
            <w:pPr>
              <w:keepNext/>
              <w:keepLines/>
              <w:overflowPunct w:val="0"/>
              <w:autoSpaceDE w:val="0"/>
              <w:autoSpaceDN w:val="0"/>
              <w:adjustRightInd w:val="0"/>
              <w:spacing w:after="0"/>
              <w:textAlignment w:val="baseline"/>
              <w:rPr>
                <w:ins w:id="2431" w:author="INTEL-Jaemin" w:date="2021-10-18T23:47:00Z"/>
                <w:rFonts w:ascii="Arial" w:eastAsia="Times New Roman" w:hAnsi="Arial"/>
                <w:i/>
                <w:sz w:val="18"/>
                <w:lang w:eastAsia="ko-KR"/>
              </w:rPr>
            </w:pPr>
          </w:p>
        </w:tc>
        <w:tc>
          <w:tcPr>
            <w:tcW w:w="2127" w:type="dxa"/>
          </w:tcPr>
          <w:p w14:paraId="2995E31D" w14:textId="77777777" w:rsidR="007B3FAF" w:rsidRPr="00215C05" w:rsidRDefault="007B3FAF" w:rsidP="00083F07">
            <w:pPr>
              <w:keepNext/>
              <w:keepLines/>
              <w:overflowPunct w:val="0"/>
              <w:autoSpaceDE w:val="0"/>
              <w:autoSpaceDN w:val="0"/>
              <w:adjustRightInd w:val="0"/>
              <w:spacing w:after="0"/>
              <w:textAlignment w:val="baseline"/>
              <w:rPr>
                <w:ins w:id="2432" w:author="INTEL-Jaemin" w:date="2021-10-18T23:47:00Z"/>
                <w:rFonts w:ascii="Arial" w:eastAsia="Times New Roman" w:hAnsi="Arial"/>
                <w:sz w:val="18"/>
                <w:lang w:eastAsia="ko-KR"/>
              </w:rPr>
            </w:pPr>
            <w:ins w:id="2433" w:author="INTEL-Jaemin" w:date="2021-10-19T01:06:00Z">
              <w:r>
                <w:rPr>
                  <w:rFonts w:ascii="Arial" w:eastAsia="Times New Roman" w:hAnsi="Arial"/>
                  <w:sz w:val="18"/>
                  <w:lang w:eastAsia="ja-JP"/>
                </w:rPr>
                <w:t>9.3.XX</w:t>
              </w:r>
            </w:ins>
            <w:ins w:id="2434" w:author="INTEL-Jaemin" w:date="2021-10-19T01:07:00Z">
              <w:r>
                <w:rPr>
                  <w:rFonts w:ascii="Arial" w:eastAsia="Times New Roman" w:hAnsi="Arial"/>
                  <w:sz w:val="18"/>
                  <w:lang w:eastAsia="ja-JP"/>
                </w:rPr>
                <w:t>3</w:t>
              </w:r>
            </w:ins>
          </w:p>
        </w:tc>
        <w:tc>
          <w:tcPr>
            <w:tcW w:w="2409" w:type="dxa"/>
          </w:tcPr>
          <w:p w14:paraId="7636A15B" w14:textId="77777777" w:rsidR="007B3FAF" w:rsidRPr="00215C05" w:rsidRDefault="007B3FAF" w:rsidP="00083F07">
            <w:pPr>
              <w:keepNext/>
              <w:keepLines/>
              <w:overflowPunct w:val="0"/>
              <w:autoSpaceDE w:val="0"/>
              <w:autoSpaceDN w:val="0"/>
              <w:adjustRightInd w:val="0"/>
              <w:spacing w:after="0"/>
              <w:textAlignment w:val="baseline"/>
              <w:rPr>
                <w:ins w:id="2435" w:author="INTEL-Jaemin" w:date="2021-10-18T23:47:00Z"/>
                <w:rFonts w:ascii="Arial" w:eastAsia="Times New Roman" w:hAnsi="Arial"/>
                <w:sz w:val="18"/>
                <w:lang w:eastAsia="ko-KR"/>
              </w:rPr>
            </w:pPr>
          </w:p>
        </w:tc>
      </w:tr>
    </w:tbl>
    <w:p w14:paraId="28FD2706" w14:textId="77777777" w:rsidR="007B3FAF" w:rsidRDefault="007B3FAF" w:rsidP="007B3FAF">
      <w:pPr>
        <w:rPr>
          <w:noProof/>
          <w:color w:val="FF0000"/>
        </w:rPr>
      </w:pPr>
    </w:p>
    <w:p w14:paraId="26269B7C" w14:textId="77777777" w:rsidR="007B3FAF" w:rsidRDefault="007B3FAF" w:rsidP="007B3FAF">
      <w:pPr>
        <w:rPr>
          <w:noProof/>
        </w:rPr>
      </w:pPr>
      <w:r w:rsidRPr="00923F7F">
        <w:rPr>
          <w:noProof/>
        </w:rPr>
        <w:t>///////////////////////////////////////////////</w:t>
      </w:r>
      <w:r>
        <w:rPr>
          <w:noProof/>
        </w:rPr>
        <w:t>/</w:t>
      </w:r>
      <w:r w:rsidRPr="00923F7F">
        <w:rPr>
          <w:noProof/>
        </w:rPr>
        <w:t>//////////////irrelevant operations skipped/////////////////////////////////////////////////////////////////////</w:t>
      </w:r>
    </w:p>
    <w:p w14:paraId="32279C18" w14:textId="77777777" w:rsidR="007B3FAF" w:rsidRPr="00215C05" w:rsidRDefault="007B3FAF" w:rsidP="007B3FAF">
      <w:pPr>
        <w:keepNext/>
        <w:keepLines/>
        <w:overflowPunct w:val="0"/>
        <w:autoSpaceDE w:val="0"/>
        <w:autoSpaceDN w:val="0"/>
        <w:adjustRightInd w:val="0"/>
        <w:spacing w:before="120"/>
        <w:textAlignment w:val="baseline"/>
        <w:outlineLvl w:val="3"/>
        <w:rPr>
          <w:ins w:id="2436" w:author="INTEL-Jaemin" w:date="2021-10-19T00:49:00Z"/>
          <w:rFonts w:ascii="Arial" w:eastAsia="Times New Roman" w:hAnsi="Arial"/>
          <w:sz w:val="24"/>
          <w:lang w:eastAsia="ko-KR"/>
        </w:rPr>
      </w:pPr>
      <w:ins w:id="2437" w:author="INTEL-Jaemin" w:date="2021-10-19T00:49:00Z">
        <w:r w:rsidRPr="00215C05">
          <w:rPr>
            <w:rFonts w:ascii="Arial" w:eastAsia="Times New Roman" w:hAnsi="Arial"/>
            <w:sz w:val="24"/>
            <w:lang w:eastAsia="ko-KR"/>
          </w:rPr>
          <w:t>9.2.3.</w:t>
        </w:r>
        <w:r>
          <w:rPr>
            <w:rFonts w:ascii="Arial" w:eastAsia="Times New Roman" w:hAnsi="Arial"/>
            <w:sz w:val="24"/>
            <w:lang w:eastAsia="ko-KR"/>
          </w:rPr>
          <w:t>XX</w:t>
        </w:r>
      </w:ins>
      <w:ins w:id="2438" w:author="INTEL-Jaemin" w:date="2021-10-19T01:07:00Z">
        <w:r>
          <w:rPr>
            <w:rFonts w:ascii="Arial" w:eastAsia="Times New Roman" w:hAnsi="Arial"/>
            <w:sz w:val="24"/>
            <w:lang w:eastAsia="ko-KR"/>
          </w:rPr>
          <w:t>3</w:t>
        </w:r>
      </w:ins>
      <w:ins w:id="2439" w:author="INTEL-Jaemin" w:date="2021-10-19T00:49:00Z">
        <w:r w:rsidRPr="00215C05">
          <w:rPr>
            <w:rFonts w:ascii="Arial" w:eastAsia="Times New Roman" w:hAnsi="Arial"/>
            <w:sz w:val="24"/>
            <w:lang w:eastAsia="ko-KR"/>
          </w:rPr>
          <w:tab/>
        </w:r>
        <w:r>
          <w:rPr>
            <w:rFonts w:ascii="Arial" w:eastAsia="Times New Roman" w:hAnsi="Arial"/>
            <w:sz w:val="24"/>
            <w:lang w:eastAsia="ko-KR"/>
          </w:rPr>
          <w:tab/>
        </w:r>
        <w:bookmarkStart w:id="2440" w:name="_Hlk95299552"/>
        <w:r>
          <w:rPr>
            <w:rFonts w:ascii="Arial" w:eastAsia="Times New Roman" w:hAnsi="Arial"/>
            <w:sz w:val="24"/>
            <w:lang w:eastAsia="ko-KR"/>
          </w:rPr>
          <w:t xml:space="preserve">SDT </w:t>
        </w:r>
      </w:ins>
      <w:ins w:id="2441" w:author="INTEL-Jaemin" w:date="2021-10-19T00:50:00Z">
        <w:r>
          <w:rPr>
            <w:rFonts w:ascii="Arial" w:eastAsia="Times New Roman" w:hAnsi="Arial"/>
            <w:sz w:val="24"/>
            <w:lang w:eastAsia="ko-KR"/>
          </w:rPr>
          <w:t>Xn-U Context Information</w:t>
        </w:r>
      </w:ins>
      <w:bookmarkEnd w:id="2440"/>
    </w:p>
    <w:p w14:paraId="349C1977" w14:textId="5EE04545" w:rsidR="007B3FAF" w:rsidRPr="008C7039" w:rsidRDefault="007B3FAF" w:rsidP="007B3FAF">
      <w:pPr>
        <w:overflowPunct w:val="0"/>
        <w:autoSpaceDE w:val="0"/>
        <w:autoSpaceDN w:val="0"/>
        <w:adjustRightInd w:val="0"/>
        <w:textAlignment w:val="baseline"/>
        <w:rPr>
          <w:ins w:id="2442" w:author="INTEL-Jaemin" w:date="2021-10-19T00:49:00Z"/>
          <w:i/>
          <w:iCs/>
          <w:noProof/>
          <w:color w:val="FF0000"/>
        </w:rPr>
      </w:pPr>
      <w:ins w:id="2443" w:author="INTEL-Jaemin" w:date="2021-10-19T00:49:00Z">
        <w:r w:rsidRPr="00215C05">
          <w:rPr>
            <w:rFonts w:eastAsia="Times New Roman"/>
            <w:lang w:eastAsia="ko-KR"/>
          </w:rPr>
          <w:t xml:space="preserve">This IE includes information </w:t>
        </w:r>
      </w:ins>
      <w:ins w:id="2444" w:author="INTEL-Jaemin" w:date="2021-10-19T00:50:00Z">
        <w:r>
          <w:rPr>
            <w:rFonts w:eastAsia="Times New Roman"/>
            <w:lang w:eastAsia="ko-KR"/>
          </w:rPr>
          <w:t xml:space="preserve">necessary to setup Xn-U </w:t>
        </w:r>
      </w:ins>
      <w:ins w:id="2445" w:author="INTEL-Jaemin" w:date="2021-10-19T00:51:00Z">
        <w:r>
          <w:rPr>
            <w:rFonts w:eastAsia="Times New Roman"/>
            <w:lang w:eastAsia="ko-KR"/>
          </w:rPr>
          <w:t>bearers related to</w:t>
        </w:r>
      </w:ins>
      <w:ins w:id="2446" w:author="INTEL-Jaemin" w:date="2021-10-19T01:15:00Z">
        <w:r>
          <w:rPr>
            <w:rFonts w:eastAsia="Times New Roman"/>
            <w:lang w:eastAsia="ko-KR"/>
          </w:rPr>
          <w:t xml:space="preserve"> </w:t>
        </w:r>
      </w:ins>
      <w:ins w:id="2447" w:author="INTEL-Jaemin" w:date="2022-02-10T17:56:00Z">
        <w:r w:rsidR="003A732D">
          <w:rPr>
            <w:rFonts w:eastAsia="Times New Roman"/>
            <w:lang w:eastAsia="ko-KR"/>
          </w:rPr>
          <w:t>RACH bas</w:t>
        </w:r>
      </w:ins>
      <w:ins w:id="2448" w:author="INTEL-Jaemin" w:date="2022-02-10T17:57:00Z">
        <w:r w:rsidR="003A732D">
          <w:rPr>
            <w:rFonts w:eastAsia="Times New Roman"/>
            <w:lang w:eastAsia="ko-KR"/>
          </w:rPr>
          <w:t>e</w:t>
        </w:r>
      </w:ins>
      <w:ins w:id="2449" w:author="INTEL-Jaemin" w:date="2022-02-10T17:56:00Z">
        <w:r w:rsidR="003A732D">
          <w:rPr>
            <w:rFonts w:eastAsia="Times New Roman"/>
            <w:lang w:eastAsia="ko-KR"/>
          </w:rPr>
          <w:t xml:space="preserve">d </w:t>
        </w:r>
      </w:ins>
      <w:ins w:id="2450" w:author="INTEL-Jaemin" w:date="2021-10-19T01:15:00Z">
        <w:r>
          <w:rPr>
            <w:rFonts w:eastAsia="Times New Roman"/>
            <w:lang w:eastAsia="ko-KR"/>
          </w:rPr>
          <w:t>SDT</w:t>
        </w:r>
      </w:ins>
      <w:ins w:id="2451" w:author="INTEL-Jaemin" w:date="2021-10-19T00:49:00Z">
        <w:r w:rsidRPr="00215C05">
          <w:rPr>
            <w:rFonts w:eastAsia="Times New Roman"/>
            <w:lang w:eastAsia="ko-KR"/>
          </w:rPr>
          <w:t>.</w:t>
        </w:r>
      </w:ins>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
      <w:tr w:rsidR="003A732D" w:rsidRPr="00FD0425" w14:paraId="35E10D00" w14:textId="77777777" w:rsidTr="00983D6F">
        <w:trPr>
          <w:ins w:id="2452" w:author="INTEL-Jaemin" w:date="2022-02-10T18:01:00Z"/>
        </w:trPr>
        <w:tc>
          <w:tcPr>
            <w:tcW w:w="2328" w:type="dxa"/>
          </w:tcPr>
          <w:p w14:paraId="07DBCAC9" w14:textId="77777777" w:rsidR="003A732D" w:rsidRPr="00FD0425" w:rsidRDefault="003A732D" w:rsidP="00983D6F">
            <w:pPr>
              <w:pStyle w:val="TAH"/>
              <w:rPr>
                <w:ins w:id="2453" w:author="INTEL-Jaemin" w:date="2022-02-10T18:01:00Z"/>
                <w:lang w:eastAsia="ja-JP"/>
              </w:rPr>
            </w:pPr>
            <w:ins w:id="2454" w:author="INTEL-Jaemin" w:date="2022-02-10T18:01:00Z">
              <w:r w:rsidRPr="00FD0425">
                <w:rPr>
                  <w:lang w:eastAsia="ja-JP"/>
                </w:rPr>
                <w:lastRenderedPageBreak/>
                <w:t>IE/Group Name</w:t>
              </w:r>
            </w:ins>
          </w:p>
        </w:tc>
        <w:tc>
          <w:tcPr>
            <w:tcW w:w="1080" w:type="dxa"/>
          </w:tcPr>
          <w:p w14:paraId="15FF400A" w14:textId="77777777" w:rsidR="003A732D" w:rsidRPr="00FD0425" w:rsidRDefault="003A732D" w:rsidP="00983D6F">
            <w:pPr>
              <w:pStyle w:val="TAH"/>
              <w:rPr>
                <w:ins w:id="2455" w:author="INTEL-Jaemin" w:date="2022-02-10T18:01:00Z"/>
                <w:lang w:eastAsia="ja-JP"/>
              </w:rPr>
            </w:pPr>
            <w:ins w:id="2456" w:author="INTEL-Jaemin" w:date="2022-02-10T18:01:00Z">
              <w:r w:rsidRPr="00FD0425">
                <w:rPr>
                  <w:lang w:eastAsia="ja-JP"/>
                </w:rPr>
                <w:t>Presence</w:t>
              </w:r>
            </w:ins>
          </w:p>
        </w:tc>
        <w:tc>
          <w:tcPr>
            <w:tcW w:w="1155" w:type="dxa"/>
          </w:tcPr>
          <w:p w14:paraId="7C4869E4" w14:textId="77777777" w:rsidR="003A732D" w:rsidRPr="00FD0425" w:rsidRDefault="003A732D" w:rsidP="00983D6F">
            <w:pPr>
              <w:pStyle w:val="TAH"/>
              <w:rPr>
                <w:ins w:id="2457" w:author="INTEL-Jaemin" w:date="2022-02-10T18:01:00Z"/>
                <w:lang w:eastAsia="ja-JP"/>
              </w:rPr>
            </w:pPr>
            <w:ins w:id="2458" w:author="INTEL-Jaemin" w:date="2022-02-10T18:01:00Z">
              <w:r w:rsidRPr="00FD0425">
                <w:rPr>
                  <w:lang w:eastAsia="ja-JP"/>
                </w:rPr>
                <w:t>Range</w:t>
              </w:r>
            </w:ins>
          </w:p>
        </w:tc>
        <w:tc>
          <w:tcPr>
            <w:tcW w:w="1559" w:type="dxa"/>
          </w:tcPr>
          <w:p w14:paraId="01133AC1" w14:textId="77777777" w:rsidR="003A732D" w:rsidRPr="00FD0425" w:rsidRDefault="003A732D" w:rsidP="00983D6F">
            <w:pPr>
              <w:pStyle w:val="TAH"/>
              <w:rPr>
                <w:ins w:id="2459" w:author="INTEL-Jaemin" w:date="2022-02-10T18:01:00Z"/>
                <w:lang w:eastAsia="ja-JP"/>
              </w:rPr>
            </w:pPr>
            <w:ins w:id="2460" w:author="INTEL-Jaemin" w:date="2022-02-10T18:01:00Z">
              <w:r w:rsidRPr="00FD0425">
                <w:rPr>
                  <w:lang w:eastAsia="ja-JP"/>
                </w:rPr>
                <w:t>IE type and reference</w:t>
              </w:r>
            </w:ins>
          </w:p>
        </w:tc>
        <w:tc>
          <w:tcPr>
            <w:tcW w:w="1843" w:type="dxa"/>
          </w:tcPr>
          <w:p w14:paraId="59C1B961" w14:textId="77777777" w:rsidR="003A732D" w:rsidRPr="00FD0425" w:rsidRDefault="003A732D" w:rsidP="00983D6F">
            <w:pPr>
              <w:pStyle w:val="TAH"/>
              <w:rPr>
                <w:ins w:id="2461" w:author="INTEL-Jaemin" w:date="2022-02-10T18:01:00Z"/>
                <w:lang w:eastAsia="ja-JP"/>
              </w:rPr>
            </w:pPr>
            <w:ins w:id="2462" w:author="INTEL-Jaemin" w:date="2022-02-10T18:01:00Z">
              <w:r w:rsidRPr="00FD0425">
                <w:rPr>
                  <w:lang w:eastAsia="ja-JP"/>
                </w:rPr>
                <w:t>Semantics description</w:t>
              </w:r>
            </w:ins>
          </w:p>
        </w:tc>
        <w:tc>
          <w:tcPr>
            <w:tcW w:w="1134" w:type="dxa"/>
          </w:tcPr>
          <w:p w14:paraId="77F1B213" w14:textId="77777777" w:rsidR="003A732D" w:rsidRPr="00FD0425" w:rsidRDefault="003A732D" w:rsidP="00983D6F">
            <w:pPr>
              <w:pStyle w:val="TAH"/>
              <w:rPr>
                <w:ins w:id="2463" w:author="INTEL-Jaemin" w:date="2022-02-10T18:01:00Z"/>
                <w:lang w:eastAsia="ja-JP"/>
              </w:rPr>
            </w:pPr>
            <w:ins w:id="2464" w:author="INTEL-Jaemin" w:date="2022-02-10T18:01:00Z">
              <w:r w:rsidRPr="00FD0425">
                <w:rPr>
                  <w:lang w:eastAsia="ja-JP"/>
                </w:rPr>
                <w:t>Criticality</w:t>
              </w:r>
            </w:ins>
          </w:p>
        </w:tc>
        <w:tc>
          <w:tcPr>
            <w:tcW w:w="1134" w:type="dxa"/>
          </w:tcPr>
          <w:p w14:paraId="0E498787" w14:textId="77777777" w:rsidR="003A732D" w:rsidRPr="00FD0425" w:rsidRDefault="003A732D" w:rsidP="00983D6F">
            <w:pPr>
              <w:pStyle w:val="TAH"/>
              <w:rPr>
                <w:ins w:id="2465" w:author="INTEL-Jaemin" w:date="2022-02-10T18:01:00Z"/>
                <w:lang w:eastAsia="ja-JP"/>
              </w:rPr>
            </w:pPr>
            <w:ins w:id="2466" w:author="INTEL-Jaemin" w:date="2022-02-10T18:01:00Z">
              <w:r w:rsidRPr="00FD0425">
                <w:t>Assigned Criticality</w:t>
              </w:r>
            </w:ins>
          </w:p>
        </w:tc>
      </w:tr>
      <w:tr w:rsidR="003A732D" w:rsidRPr="00FD0425" w14:paraId="3BA64C81" w14:textId="77777777" w:rsidTr="00983D6F">
        <w:trPr>
          <w:ins w:id="2467" w:author="INTEL-Jaemin" w:date="2022-02-10T18:01:00Z"/>
        </w:trPr>
        <w:tc>
          <w:tcPr>
            <w:tcW w:w="2328" w:type="dxa"/>
          </w:tcPr>
          <w:p w14:paraId="15BC935E" w14:textId="77777777" w:rsidR="003A732D" w:rsidRPr="00FD0425" w:rsidRDefault="003A732D" w:rsidP="00983D6F">
            <w:pPr>
              <w:pStyle w:val="TAL"/>
              <w:rPr>
                <w:ins w:id="2468" w:author="INTEL-Jaemin" w:date="2022-02-10T18:01:00Z"/>
                <w:lang w:val="sv-SE" w:eastAsia="ja-JP"/>
              </w:rPr>
            </w:pPr>
            <w:ins w:id="2469" w:author="INTEL-Jaemin" w:date="2022-02-10T18:01:00Z">
              <w:r w:rsidRPr="00FD0425">
                <w:rPr>
                  <w:b/>
                  <w:lang w:eastAsia="ja-JP"/>
                </w:rPr>
                <w:t>PDU Session Resources To Be Added List</w:t>
              </w:r>
            </w:ins>
          </w:p>
        </w:tc>
        <w:tc>
          <w:tcPr>
            <w:tcW w:w="1080" w:type="dxa"/>
          </w:tcPr>
          <w:p w14:paraId="7E6E32DE" w14:textId="77777777" w:rsidR="003A732D" w:rsidRPr="00FD0425" w:rsidRDefault="003A732D" w:rsidP="00983D6F">
            <w:pPr>
              <w:pStyle w:val="TAL"/>
              <w:rPr>
                <w:ins w:id="2470" w:author="INTEL-Jaemin" w:date="2022-02-10T18:01:00Z"/>
                <w:lang w:eastAsia="ja-JP"/>
              </w:rPr>
            </w:pPr>
          </w:p>
        </w:tc>
        <w:tc>
          <w:tcPr>
            <w:tcW w:w="1155" w:type="dxa"/>
          </w:tcPr>
          <w:p w14:paraId="64A277EA" w14:textId="77777777" w:rsidR="003A732D" w:rsidRPr="00FD0425" w:rsidRDefault="003A732D" w:rsidP="00983D6F">
            <w:pPr>
              <w:pStyle w:val="TAL"/>
              <w:rPr>
                <w:ins w:id="2471" w:author="INTEL-Jaemin" w:date="2022-02-10T18:01:00Z"/>
                <w:bCs/>
                <w:i/>
                <w:szCs w:val="18"/>
                <w:lang w:eastAsia="ja-JP"/>
              </w:rPr>
            </w:pPr>
            <w:ins w:id="2472" w:author="INTEL-Jaemin" w:date="2022-02-10T18:01:00Z">
              <w:r w:rsidRPr="00FD0425">
                <w:rPr>
                  <w:i/>
                  <w:szCs w:val="18"/>
                  <w:lang w:eastAsia="ja-JP"/>
                </w:rPr>
                <w:t>1</w:t>
              </w:r>
            </w:ins>
          </w:p>
        </w:tc>
        <w:tc>
          <w:tcPr>
            <w:tcW w:w="1559" w:type="dxa"/>
          </w:tcPr>
          <w:p w14:paraId="47DF4338" w14:textId="77777777" w:rsidR="003A732D" w:rsidRPr="00FD0425" w:rsidRDefault="003A732D" w:rsidP="00983D6F">
            <w:pPr>
              <w:pStyle w:val="TAL"/>
              <w:rPr>
                <w:ins w:id="2473" w:author="INTEL-Jaemin" w:date="2022-02-10T18:01:00Z"/>
                <w:lang w:eastAsia="ja-JP"/>
              </w:rPr>
            </w:pPr>
          </w:p>
        </w:tc>
        <w:tc>
          <w:tcPr>
            <w:tcW w:w="1843" w:type="dxa"/>
          </w:tcPr>
          <w:p w14:paraId="5B2294CF" w14:textId="77777777" w:rsidR="003A732D" w:rsidRPr="00FD0425" w:rsidRDefault="003A732D" w:rsidP="00983D6F">
            <w:pPr>
              <w:pStyle w:val="TAL"/>
              <w:rPr>
                <w:ins w:id="2474" w:author="INTEL-Jaemin" w:date="2022-02-10T18:01:00Z"/>
                <w:lang w:eastAsia="ja-JP"/>
              </w:rPr>
            </w:pPr>
          </w:p>
        </w:tc>
        <w:tc>
          <w:tcPr>
            <w:tcW w:w="1134" w:type="dxa"/>
          </w:tcPr>
          <w:p w14:paraId="58B39E64" w14:textId="77777777" w:rsidR="003A732D" w:rsidRPr="00FD0425" w:rsidRDefault="003A732D" w:rsidP="00983D6F">
            <w:pPr>
              <w:pStyle w:val="TAC"/>
              <w:rPr>
                <w:ins w:id="2475" w:author="INTEL-Jaemin" w:date="2022-02-10T18:01:00Z"/>
                <w:lang w:eastAsia="ja-JP"/>
              </w:rPr>
            </w:pPr>
            <w:ins w:id="2476" w:author="INTEL-Jaemin" w:date="2022-02-10T18:01:00Z">
              <w:r w:rsidRPr="00FD0425">
                <w:rPr>
                  <w:lang w:eastAsia="ja-JP"/>
                </w:rPr>
                <w:t>YES</w:t>
              </w:r>
            </w:ins>
          </w:p>
        </w:tc>
        <w:tc>
          <w:tcPr>
            <w:tcW w:w="1134" w:type="dxa"/>
          </w:tcPr>
          <w:p w14:paraId="7DD05052" w14:textId="77777777" w:rsidR="003A732D" w:rsidRPr="00FD0425" w:rsidRDefault="003A732D" w:rsidP="00983D6F">
            <w:pPr>
              <w:pStyle w:val="TAC"/>
              <w:rPr>
                <w:ins w:id="2477" w:author="INTEL-Jaemin" w:date="2022-02-10T18:01:00Z"/>
                <w:lang w:eastAsia="ja-JP"/>
              </w:rPr>
            </w:pPr>
            <w:ins w:id="2478" w:author="INTEL-Jaemin" w:date="2022-02-10T18:01:00Z">
              <w:r w:rsidRPr="00FD0425">
                <w:rPr>
                  <w:lang w:eastAsia="ja-JP"/>
                </w:rPr>
                <w:t>ignore</w:t>
              </w:r>
            </w:ins>
          </w:p>
        </w:tc>
      </w:tr>
      <w:tr w:rsidR="003A732D" w:rsidRPr="00FD0425" w14:paraId="13704C4C" w14:textId="77777777" w:rsidTr="00983D6F">
        <w:trPr>
          <w:ins w:id="2479" w:author="INTEL-Jaemin" w:date="2022-02-10T18:01:00Z"/>
        </w:trPr>
        <w:tc>
          <w:tcPr>
            <w:tcW w:w="2328" w:type="dxa"/>
          </w:tcPr>
          <w:p w14:paraId="75D1CE4C" w14:textId="77777777" w:rsidR="003A732D" w:rsidRPr="00FD0425" w:rsidRDefault="003A732D" w:rsidP="00983D6F">
            <w:pPr>
              <w:pStyle w:val="TAL"/>
              <w:rPr>
                <w:ins w:id="2480" w:author="INTEL-Jaemin" w:date="2022-02-10T18:01:00Z"/>
                <w:lang w:val="sv-SE" w:eastAsia="ja-JP"/>
              </w:rPr>
            </w:pPr>
            <w:ins w:id="2481" w:author="INTEL-Jaemin" w:date="2022-02-10T18:01:00Z">
              <w:r w:rsidRPr="00FD0425">
                <w:rPr>
                  <w:b/>
                </w:rPr>
                <w:t>&gt;PDU Session Resources To Be Added Item</w:t>
              </w:r>
            </w:ins>
          </w:p>
        </w:tc>
        <w:tc>
          <w:tcPr>
            <w:tcW w:w="1080" w:type="dxa"/>
          </w:tcPr>
          <w:p w14:paraId="0CE426DC" w14:textId="77777777" w:rsidR="003A732D" w:rsidRPr="00FD0425" w:rsidRDefault="003A732D" w:rsidP="00983D6F">
            <w:pPr>
              <w:pStyle w:val="TAL"/>
              <w:rPr>
                <w:ins w:id="2482" w:author="INTEL-Jaemin" w:date="2022-02-10T18:01:00Z"/>
                <w:lang w:eastAsia="ja-JP"/>
              </w:rPr>
            </w:pPr>
          </w:p>
        </w:tc>
        <w:tc>
          <w:tcPr>
            <w:tcW w:w="1155" w:type="dxa"/>
          </w:tcPr>
          <w:p w14:paraId="27B3731B" w14:textId="77777777" w:rsidR="003A732D" w:rsidRPr="00FD0425" w:rsidRDefault="003A732D" w:rsidP="00983D6F">
            <w:pPr>
              <w:pStyle w:val="TAL"/>
              <w:rPr>
                <w:ins w:id="2483" w:author="INTEL-Jaemin" w:date="2022-02-10T18:01:00Z"/>
                <w:bCs/>
                <w:i/>
                <w:szCs w:val="18"/>
                <w:lang w:eastAsia="ja-JP"/>
              </w:rPr>
            </w:pPr>
            <w:ins w:id="2484" w:author="INTEL-Jaemin" w:date="2022-02-10T18:01:00Z">
              <w:r w:rsidRPr="00FD0425">
                <w:rPr>
                  <w:bCs/>
                  <w:i/>
                  <w:szCs w:val="18"/>
                  <w:lang w:eastAsia="ja-JP"/>
                </w:rPr>
                <w:t>1 .. &lt;maxnoof</w:t>
              </w:r>
              <w:r w:rsidRPr="00FD0425">
                <w:rPr>
                  <w:i/>
                </w:rPr>
                <w:t>PDUSessions</w:t>
              </w:r>
              <w:r w:rsidRPr="00FD0425">
                <w:rPr>
                  <w:bCs/>
                  <w:i/>
                  <w:szCs w:val="18"/>
                  <w:lang w:eastAsia="ja-JP"/>
                </w:rPr>
                <w:t>&gt;</w:t>
              </w:r>
            </w:ins>
          </w:p>
        </w:tc>
        <w:tc>
          <w:tcPr>
            <w:tcW w:w="1559" w:type="dxa"/>
          </w:tcPr>
          <w:p w14:paraId="2A539A97" w14:textId="77777777" w:rsidR="003A732D" w:rsidRPr="00FD0425" w:rsidRDefault="003A732D" w:rsidP="00983D6F">
            <w:pPr>
              <w:pStyle w:val="TAL"/>
              <w:rPr>
                <w:ins w:id="2485" w:author="INTEL-Jaemin" w:date="2022-02-10T18:01:00Z"/>
                <w:lang w:eastAsia="ja-JP"/>
              </w:rPr>
            </w:pPr>
          </w:p>
        </w:tc>
        <w:tc>
          <w:tcPr>
            <w:tcW w:w="1843" w:type="dxa"/>
          </w:tcPr>
          <w:p w14:paraId="645E6D24" w14:textId="77777777" w:rsidR="003A732D" w:rsidRPr="00FD0425" w:rsidRDefault="003A732D" w:rsidP="00983D6F">
            <w:pPr>
              <w:pStyle w:val="TAL"/>
              <w:rPr>
                <w:ins w:id="2486" w:author="INTEL-Jaemin" w:date="2022-02-10T18:01:00Z"/>
                <w:lang w:eastAsia="ja-JP"/>
              </w:rPr>
            </w:pPr>
          </w:p>
        </w:tc>
        <w:tc>
          <w:tcPr>
            <w:tcW w:w="1134" w:type="dxa"/>
          </w:tcPr>
          <w:p w14:paraId="158DF990" w14:textId="77777777" w:rsidR="003A732D" w:rsidRPr="00FD0425" w:rsidRDefault="003A732D" w:rsidP="00983D6F">
            <w:pPr>
              <w:pStyle w:val="TAC"/>
              <w:rPr>
                <w:ins w:id="2487" w:author="INTEL-Jaemin" w:date="2022-02-10T18:01:00Z"/>
                <w:lang w:eastAsia="ja-JP"/>
              </w:rPr>
            </w:pPr>
            <w:ins w:id="2488" w:author="INTEL-Jaemin" w:date="2022-02-10T18:01:00Z">
              <w:r w:rsidRPr="00FD0425">
                <w:rPr>
                  <w:lang w:eastAsia="ja-JP"/>
                </w:rPr>
                <w:t>–</w:t>
              </w:r>
            </w:ins>
          </w:p>
        </w:tc>
        <w:tc>
          <w:tcPr>
            <w:tcW w:w="1134" w:type="dxa"/>
          </w:tcPr>
          <w:p w14:paraId="02ABC9FB" w14:textId="77777777" w:rsidR="003A732D" w:rsidRPr="00FD0425" w:rsidRDefault="003A732D" w:rsidP="00983D6F">
            <w:pPr>
              <w:pStyle w:val="TAC"/>
              <w:rPr>
                <w:ins w:id="2489" w:author="INTEL-Jaemin" w:date="2022-02-10T18:01:00Z"/>
                <w:lang w:eastAsia="ja-JP"/>
              </w:rPr>
            </w:pPr>
          </w:p>
        </w:tc>
      </w:tr>
      <w:tr w:rsidR="003A732D" w:rsidRPr="00FD0425" w14:paraId="633E7666" w14:textId="77777777" w:rsidTr="00983D6F">
        <w:trPr>
          <w:ins w:id="2490" w:author="INTEL-Jaemin" w:date="2022-02-10T18:01:00Z"/>
        </w:trPr>
        <w:tc>
          <w:tcPr>
            <w:tcW w:w="2328" w:type="dxa"/>
          </w:tcPr>
          <w:p w14:paraId="562BB63C" w14:textId="77777777" w:rsidR="003A732D" w:rsidRPr="00FD0425" w:rsidRDefault="003A732D" w:rsidP="00983D6F">
            <w:pPr>
              <w:pStyle w:val="TAL"/>
              <w:ind w:left="60"/>
              <w:rPr>
                <w:ins w:id="2491" w:author="INTEL-Jaemin" w:date="2022-02-10T18:01:00Z"/>
                <w:lang w:val="sv-SE" w:eastAsia="ja-JP"/>
              </w:rPr>
            </w:pPr>
            <w:ins w:id="2492" w:author="INTEL-Jaemin" w:date="2022-02-10T18:01:00Z">
              <w:r w:rsidRPr="00FD0425">
                <w:t>&gt;&gt;PDU Session ID</w:t>
              </w:r>
            </w:ins>
          </w:p>
        </w:tc>
        <w:tc>
          <w:tcPr>
            <w:tcW w:w="1080" w:type="dxa"/>
          </w:tcPr>
          <w:p w14:paraId="65FAF63C" w14:textId="77777777" w:rsidR="003A732D" w:rsidRPr="00FD0425" w:rsidRDefault="003A732D" w:rsidP="00983D6F">
            <w:pPr>
              <w:pStyle w:val="TAL"/>
              <w:rPr>
                <w:ins w:id="2493" w:author="INTEL-Jaemin" w:date="2022-02-10T18:01:00Z"/>
                <w:lang w:eastAsia="ja-JP"/>
              </w:rPr>
            </w:pPr>
            <w:ins w:id="2494" w:author="INTEL-Jaemin" w:date="2022-02-10T18:01:00Z">
              <w:r w:rsidRPr="00FD0425">
                <w:rPr>
                  <w:lang w:eastAsia="ja-JP"/>
                </w:rPr>
                <w:t>M</w:t>
              </w:r>
            </w:ins>
          </w:p>
        </w:tc>
        <w:tc>
          <w:tcPr>
            <w:tcW w:w="1155" w:type="dxa"/>
          </w:tcPr>
          <w:p w14:paraId="67C53EDA" w14:textId="77777777" w:rsidR="003A732D" w:rsidRPr="00FD0425" w:rsidRDefault="003A732D" w:rsidP="00983D6F">
            <w:pPr>
              <w:pStyle w:val="TAL"/>
              <w:rPr>
                <w:ins w:id="2495" w:author="INTEL-Jaemin" w:date="2022-02-10T18:01:00Z"/>
                <w:bCs/>
                <w:i/>
                <w:szCs w:val="18"/>
                <w:lang w:eastAsia="ja-JP"/>
              </w:rPr>
            </w:pPr>
          </w:p>
        </w:tc>
        <w:tc>
          <w:tcPr>
            <w:tcW w:w="1559" w:type="dxa"/>
          </w:tcPr>
          <w:p w14:paraId="15090FFC" w14:textId="77777777" w:rsidR="003A732D" w:rsidRPr="00FD0425" w:rsidRDefault="003A732D" w:rsidP="00983D6F">
            <w:pPr>
              <w:pStyle w:val="TAL"/>
              <w:rPr>
                <w:ins w:id="2496" w:author="INTEL-Jaemin" w:date="2022-02-10T18:01:00Z"/>
                <w:lang w:eastAsia="ja-JP"/>
              </w:rPr>
            </w:pPr>
            <w:ins w:id="2497" w:author="INTEL-Jaemin" w:date="2022-02-10T18:01:00Z">
              <w:r w:rsidRPr="00FD0425">
                <w:rPr>
                  <w:lang w:eastAsia="ja-JP"/>
                </w:rPr>
                <w:t>9.2.3.18</w:t>
              </w:r>
            </w:ins>
          </w:p>
        </w:tc>
        <w:tc>
          <w:tcPr>
            <w:tcW w:w="1843" w:type="dxa"/>
          </w:tcPr>
          <w:p w14:paraId="17B6E169" w14:textId="77777777" w:rsidR="003A732D" w:rsidRPr="00FD0425" w:rsidRDefault="003A732D" w:rsidP="00983D6F">
            <w:pPr>
              <w:pStyle w:val="TAL"/>
              <w:rPr>
                <w:ins w:id="2498" w:author="INTEL-Jaemin" w:date="2022-02-10T18:01:00Z"/>
                <w:lang w:eastAsia="ja-JP"/>
              </w:rPr>
            </w:pPr>
          </w:p>
        </w:tc>
        <w:tc>
          <w:tcPr>
            <w:tcW w:w="1134" w:type="dxa"/>
          </w:tcPr>
          <w:p w14:paraId="5DF228B9" w14:textId="77777777" w:rsidR="003A732D" w:rsidRPr="00FD0425" w:rsidRDefault="003A732D" w:rsidP="00983D6F">
            <w:pPr>
              <w:pStyle w:val="TAC"/>
              <w:rPr>
                <w:ins w:id="2499" w:author="INTEL-Jaemin" w:date="2022-02-10T18:01:00Z"/>
                <w:lang w:eastAsia="ja-JP"/>
              </w:rPr>
            </w:pPr>
            <w:ins w:id="2500" w:author="INTEL-Jaemin" w:date="2022-02-10T18:01:00Z">
              <w:r w:rsidRPr="00FD0425">
                <w:rPr>
                  <w:bCs/>
                  <w:lang w:eastAsia="ja-JP"/>
                </w:rPr>
                <w:t>–</w:t>
              </w:r>
            </w:ins>
          </w:p>
        </w:tc>
        <w:tc>
          <w:tcPr>
            <w:tcW w:w="1134" w:type="dxa"/>
          </w:tcPr>
          <w:p w14:paraId="2E112829" w14:textId="77777777" w:rsidR="003A732D" w:rsidRPr="00FD0425" w:rsidRDefault="003A732D" w:rsidP="00983D6F">
            <w:pPr>
              <w:pStyle w:val="TAC"/>
              <w:rPr>
                <w:ins w:id="2501" w:author="INTEL-Jaemin" w:date="2022-02-10T18:01:00Z"/>
                <w:lang w:eastAsia="ja-JP"/>
              </w:rPr>
            </w:pPr>
          </w:p>
        </w:tc>
      </w:tr>
      <w:tr w:rsidR="003A732D" w:rsidRPr="00FD0425" w14:paraId="2CF91D88" w14:textId="77777777" w:rsidTr="00983D6F">
        <w:trPr>
          <w:ins w:id="2502" w:author="INTEL-Jaemin" w:date="2022-02-10T18:01:00Z"/>
        </w:trPr>
        <w:tc>
          <w:tcPr>
            <w:tcW w:w="2328" w:type="dxa"/>
          </w:tcPr>
          <w:p w14:paraId="6E510829" w14:textId="77777777" w:rsidR="003A732D" w:rsidRDefault="003A732D" w:rsidP="00983D6F">
            <w:pPr>
              <w:pStyle w:val="TAL"/>
              <w:ind w:left="60"/>
              <w:rPr>
                <w:ins w:id="2503" w:author="INTEL-Jaemin" w:date="2022-02-10T18:01:00Z"/>
                <w:b/>
                <w:lang w:eastAsia="ja-JP"/>
              </w:rPr>
            </w:pPr>
            <w:ins w:id="2504" w:author="INTEL-Jaemin" w:date="2022-02-10T18:01:00Z">
              <w:r w:rsidRPr="003849C4">
                <w:t>&gt;&gt;S-NSSAI</w:t>
              </w:r>
            </w:ins>
          </w:p>
        </w:tc>
        <w:tc>
          <w:tcPr>
            <w:tcW w:w="1080" w:type="dxa"/>
          </w:tcPr>
          <w:p w14:paraId="35B2F652" w14:textId="77777777" w:rsidR="003A732D" w:rsidRPr="00FD0425" w:rsidRDefault="003A732D" w:rsidP="00983D6F">
            <w:pPr>
              <w:pStyle w:val="TAL"/>
              <w:rPr>
                <w:ins w:id="2505" w:author="INTEL-Jaemin" w:date="2022-02-10T18:01:00Z"/>
                <w:rFonts w:eastAsia="바탕"/>
                <w:lang w:eastAsia="ja-JP"/>
              </w:rPr>
            </w:pPr>
            <w:ins w:id="2506" w:author="INTEL-Jaemin" w:date="2022-02-10T18:01:00Z">
              <w:r w:rsidRPr="003849C4">
                <w:t>M</w:t>
              </w:r>
            </w:ins>
          </w:p>
        </w:tc>
        <w:tc>
          <w:tcPr>
            <w:tcW w:w="1155" w:type="dxa"/>
          </w:tcPr>
          <w:p w14:paraId="2DA07125" w14:textId="77777777" w:rsidR="003A732D" w:rsidRPr="00FD0425" w:rsidRDefault="003A732D" w:rsidP="00983D6F">
            <w:pPr>
              <w:pStyle w:val="TAL"/>
              <w:rPr>
                <w:ins w:id="2507" w:author="INTEL-Jaemin" w:date="2022-02-10T18:01:00Z"/>
                <w:bCs/>
                <w:i/>
                <w:szCs w:val="18"/>
                <w:lang w:eastAsia="ja-JP"/>
              </w:rPr>
            </w:pPr>
          </w:p>
        </w:tc>
        <w:tc>
          <w:tcPr>
            <w:tcW w:w="1559" w:type="dxa"/>
          </w:tcPr>
          <w:p w14:paraId="7F216B9C" w14:textId="77777777" w:rsidR="003A732D" w:rsidRPr="00FD0425" w:rsidRDefault="003A732D" w:rsidP="00983D6F">
            <w:pPr>
              <w:pStyle w:val="TAL"/>
              <w:rPr>
                <w:ins w:id="2508" w:author="INTEL-Jaemin" w:date="2022-02-10T18:01:00Z"/>
                <w:lang w:eastAsia="ja-JP"/>
              </w:rPr>
            </w:pPr>
            <w:ins w:id="2509" w:author="INTEL-Jaemin" w:date="2022-02-10T18:01:00Z">
              <w:r w:rsidRPr="003849C4">
                <w:t>9.2.3.21</w:t>
              </w:r>
            </w:ins>
          </w:p>
        </w:tc>
        <w:tc>
          <w:tcPr>
            <w:tcW w:w="1843" w:type="dxa"/>
          </w:tcPr>
          <w:p w14:paraId="402A3157" w14:textId="77777777" w:rsidR="003A732D" w:rsidRPr="00FD0425" w:rsidRDefault="003A732D" w:rsidP="00983D6F">
            <w:pPr>
              <w:pStyle w:val="TAL"/>
              <w:rPr>
                <w:ins w:id="2510" w:author="INTEL-Jaemin" w:date="2022-02-10T18:01:00Z"/>
                <w:iCs/>
                <w:lang w:eastAsia="ja-JP"/>
              </w:rPr>
            </w:pPr>
          </w:p>
        </w:tc>
        <w:tc>
          <w:tcPr>
            <w:tcW w:w="1134" w:type="dxa"/>
          </w:tcPr>
          <w:p w14:paraId="2DB39F36" w14:textId="77777777" w:rsidR="003A732D" w:rsidRPr="00FD0425" w:rsidRDefault="003A732D" w:rsidP="00983D6F">
            <w:pPr>
              <w:pStyle w:val="TAC"/>
              <w:rPr>
                <w:ins w:id="2511" w:author="INTEL-Jaemin" w:date="2022-02-10T18:01:00Z"/>
                <w:lang w:eastAsia="ja-JP"/>
              </w:rPr>
            </w:pPr>
            <w:ins w:id="2512" w:author="INTEL-Jaemin" w:date="2022-02-10T18:01:00Z">
              <w:r w:rsidRPr="003849C4">
                <w:t>–</w:t>
              </w:r>
            </w:ins>
          </w:p>
        </w:tc>
        <w:tc>
          <w:tcPr>
            <w:tcW w:w="1134" w:type="dxa"/>
          </w:tcPr>
          <w:p w14:paraId="5EEFB4D4" w14:textId="77777777" w:rsidR="003A732D" w:rsidRPr="00FD0425" w:rsidRDefault="003A732D" w:rsidP="00983D6F">
            <w:pPr>
              <w:pStyle w:val="TAC"/>
              <w:rPr>
                <w:ins w:id="2513" w:author="INTEL-Jaemin" w:date="2022-02-10T18:01:00Z"/>
                <w:iCs/>
                <w:lang w:eastAsia="ja-JP"/>
              </w:rPr>
            </w:pPr>
          </w:p>
        </w:tc>
      </w:tr>
      <w:tr w:rsidR="003A732D" w:rsidRPr="00FD0425" w14:paraId="7DC72B16" w14:textId="77777777" w:rsidTr="00983D6F">
        <w:trPr>
          <w:ins w:id="2514" w:author="INTEL-Jaemin" w:date="2022-02-10T18:01:00Z"/>
        </w:trPr>
        <w:tc>
          <w:tcPr>
            <w:tcW w:w="2328" w:type="dxa"/>
          </w:tcPr>
          <w:p w14:paraId="6BEEAF30" w14:textId="77777777" w:rsidR="003A732D" w:rsidRPr="00FD0425" w:rsidRDefault="003A732D" w:rsidP="00983D6F">
            <w:pPr>
              <w:pStyle w:val="TAL"/>
              <w:ind w:left="60"/>
              <w:rPr>
                <w:ins w:id="2515" w:author="INTEL-Jaemin" w:date="2022-02-10T18:01:00Z"/>
                <w:b/>
                <w:lang w:eastAsia="ja-JP"/>
              </w:rPr>
            </w:pPr>
            <w:ins w:id="2516" w:author="INTEL-Jaemin" w:date="2022-02-10T18:01:00Z">
              <w:r>
                <w:rPr>
                  <w:b/>
                  <w:lang w:eastAsia="ja-JP"/>
                </w:rPr>
                <w:t>&gt;&gt;</w:t>
              </w:r>
              <w:r w:rsidRPr="00FD0425">
                <w:rPr>
                  <w:b/>
                  <w:lang w:eastAsia="ja-JP"/>
                </w:rPr>
                <w:t>DRBs To Be Setup List</w:t>
              </w:r>
            </w:ins>
          </w:p>
        </w:tc>
        <w:tc>
          <w:tcPr>
            <w:tcW w:w="1080" w:type="dxa"/>
          </w:tcPr>
          <w:p w14:paraId="3EC3BAE6" w14:textId="77777777" w:rsidR="003A732D" w:rsidRPr="00FD0425" w:rsidRDefault="003A732D" w:rsidP="00983D6F">
            <w:pPr>
              <w:pStyle w:val="TAL"/>
              <w:rPr>
                <w:ins w:id="2517" w:author="INTEL-Jaemin" w:date="2022-02-10T18:01:00Z"/>
                <w:rFonts w:eastAsia="바탕"/>
                <w:lang w:eastAsia="ja-JP"/>
              </w:rPr>
            </w:pPr>
          </w:p>
        </w:tc>
        <w:tc>
          <w:tcPr>
            <w:tcW w:w="1155" w:type="dxa"/>
          </w:tcPr>
          <w:p w14:paraId="75E5EA22" w14:textId="77777777" w:rsidR="003A732D" w:rsidRPr="00FD0425" w:rsidRDefault="003A732D" w:rsidP="00983D6F">
            <w:pPr>
              <w:pStyle w:val="TAL"/>
              <w:rPr>
                <w:ins w:id="2518" w:author="INTEL-Jaemin" w:date="2022-02-10T18:01:00Z"/>
                <w:bCs/>
                <w:i/>
                <w:szCs w:val="18"/>
                <w:lang w:eastAsia="ja-JP"/>
              </w:rPr>
            </w:pPr>
            <w:ins w:id="2519" w:author="INTEL-Jaemin" w:date="2022-02-10T18:01:00Z">
              <w:r w:rsidRPr="00FD0425">
                <w:rPr>
                  <w:bCs/>
                  <w:i/>
                  <w:szCs w:val="18"/>
                  <w:lang w:eastAsia="ja-JP"/>
                </w:rPr>
                <w:t>1</w:t>
              </w:r>
            </w:ins>
          </w:p>
        </w:tc>
        <w:tc>
          <w:tcPr>
            <w:tcW w:w="1559" w:type="dxa"/>
          </w:tcPr>
          <w:p w14:paraId="10541FBA" w14:textId="77777777" w:rsidR="003A732D" w:rsidRPr="00FD0425" w:rsidRDefault="003A732D" w:rsidP="00983D6F">
            <w:pPr>
              <w:pStyle w:val="TAL"/>
              <w:rPr>
                <w:ins w:id="2520" w:author="INTEL-Jaemin" w:date="2022-02-10T18:01:00Z"/>
                <w:lang w:eastAsia="ja-JP"/>
              </w:rPr>
            </w:pPr>
          </w:p>
        </w:tc>
        <w:tc>
          <w:tcPr>
            <w:tcW w:w="1843" w:type="dxa"/>
          </w:tcPr>
          <w:p w14:paraId="0651E257" w14:textId="77777777" w:rsidR="003A732D" w:rsidRPr="00FD0425" w:rsidRDefault="003A732D" w:rsidP="00983D6F">
            <w:pPr>
              <w:pStyle w:val="TAL"/>
              <w:rPr>
                <w:ins w:id="2521" w:author="INTEL-Jaemin" w:date="2022-02-10T18:01:00Z"/>
                <w:iCs/>
                <w:lang w:eastAsia="ja-JP"/>
              </w:rPr>
            </w:pPr>
          </w:p>
        </w:tc>
        <w:tc>
          <w:tcPr>
            <w:tcW w:w="1134" w:type="dxa"/>
          </w:tcPr>
          <w:p w14:paraId="0E64C6D3" w14:textId="77777777" w:rsidR="003A732D" w:rsidRPr="00FD0425" w:rsidRDefault="003A732D" w:rsidP="00983D6F">
            <w:pPr>
              <w:pStyle w:val="TAC"/>
              <w:rPr>
                <w:ins w:id="2522" w:author="INTEL-Jaemin" w:date="2022-02-10T18:01:00Z"/>
                <w:iCs/>
                <w:lang w:eastAsia="ja-JP"/>
              </w:rPr>
            </w:pPr>
            <w:ins w:id="2523" w:author="INTEL-Jaemin" w:date="2022-02-10T18:01:00Z">
              <w:r w:rsidRPr="00FD0425">
                <w:rPr>
                  <w:lang w:eastAsia="ja-JP"/>
                </w:rPr>
                <w:t>–</w:t>
              </w:r>
            </w:ins>
          </w:p>
        </w:tc>
        <w:tc>
          <w:tcPr>
            <w:tcW w:w="1134" w:type="dxa"/>
          </w:tcPr>
          <w:p w14:paraId="4B2C4E5D" w14:textId="77777777" w:rsidR="003A732D" w:rsidRPr="00FD0425" w:rsidRDefault="003A732D" w:rsidP="00983D6F">
            <w:pPr>
              <w:pStyle w:val="TAC"/>
              <w:rPr>
                <w:ins w:id="2524" w:author="INTEL-Jaemin" w:date="2022-02-10T18:01:00Z"/>
                <w:iCs/>
                <w:lang w:eastAsia="ja-JP"/>
              </w:rPr>
            </w:pPr>
          </w:p>
        </w:tc>
      </w:tr>
      <w:tr w:rsidR="003A732D" w:rsidRPr="00FD0425" w14:paraId="74319F24" w14:textId="77777777" w:rsidTr="00983D6F">
        <w:trPr>
          <w:ins w:id="2525" w:author="INTEL-Jaemin" w:date="2022-02-10T18:01:00Z"/>
        </w:trPr>
        <w:tc>
          <w:tcPr>
            <w:tcW w:w="2328" w:type="dxa"/>
          </w:tcPr>
          <w:p w14:paraId="5CCCDB02" w14:textId="77777777" w:rsidR="003A732D" w:rsidRPr="00FD0425" w:rsidRDefault="003A732D" w:rsidP="00983D6F">
            <w:pPr>
              <w:pStyle w:val="TAL"/>
              <w:ind w:left="113"/>
              <w:rPr>
                <w:ins w:id="2526" w:author="INTEL-Jaemin" w:date="2022-02-10T18:01:00Z"/>
                <w:b/>
                <w:lang w:eastAsia="ja-JP"/>
              </w:rPr>
            </w:pPr>
            <w:ins w:id="2527" w:author="INTEL-Jaemin" w:date="2022-02-10T18:01:00Z">
              <w:r w:rsidRPr="00FD0425">
                <w:rPr>
                  <w:b/>
                  <w:lang w:eastAsia="ja-JP"/>
                </w:rPr>
                <w:t>&gt;</w:t>
              </w:r>
              <w:r>
                <w:rPr>
                  <w:b/>
                  <w:lang w:eastAsia="ja-JP"/>
                </w:rPr>
                <w:t>&gt;&gt;</w:t>
              </w:r>
              <w:r w:rsidRPr="00FD0425">
                <w:rPr>
                  <w:b/>
                  <w:lang w:eastAsia="ja-JP"/>
                </w:rPr>
                <w:t>DRBs to Be Setup Item</w:t>
              </w:r>
            </w:ins>
          </w:p>
        </w:tc>
        <w:tc>
          <w:tcPr>
            <w:tcW w:w="1080" w:type="dxa"/>
          </w:tcPr>
          <w:p w14:paraId="39FACAD9" w14:textId="77777777" w:rsidR="003A732D" w:rsidRPr="00FD0425" w:rsidRDefault="003A732D" w:rsidP="00983D6F">
            <w:pPr>
              <w:pStyle w:val="TAL"/>
              <w:rPr>
                <w:ins w:id="2528" w:author="INTEL-Jaemin" w:date="2022-02-10T18:01:00Z"/>
                <w:rFonts w:eastAsia="바탕"/>
                <w:lang w:eastAsia="ja-JP"/>
              </w:rPr>
            </w:pPr>
          </w:p>
        </w:tc>
        <w:tc>
          <w:tcPr>
            <w:tcW w:w="1155" w:type="dxa"/>
          </w:tcPr>
          <w:p w14:paraId="6544A89E" w14:textId="77777777" w:rsidR="003A732D" w:rsidRPr="00FD0425" w:rsidRDefault="003A732D" w:rsidP="00983D6F">
            <w:pPr>
              <w:pStyle w:val="TAL"/>
              <w:rPr>
                <w:ins w:id="2529" w:author="INTEL-Jaemin" w:date="2022-02-10T18:01:00Z"/>
                <w:bCs/>
                <w:i/>
                <w:szCs w:val="18"/>
                <w:lang w:eastAsia="ja-JP"/>
              </w:rPr>
            </w:pPr>
            <w:ins w:id="2530" w:author="INTEL-Jaemin" w:date="2022-02-10T18:01:00Z">
              <w:r w:rsidRPr="00FD0425">
                <w:rPr>
                  <w:bCs/>
                  <w:i/>
                  <w:szCs w:val="18"/>
                  <w:lang w:eastAsia="ja-JP"/>
                </w:rPr>
                <w:t>1 .. &lt;maxnoofDRBs&gt;</w:t>
              </w:r>
            </w:ins>
          </w:p>
        </w:tc>
        <w:tc>
          <w:tcPr>
            <w:tcW w:w="1559" w:type="dxa"/>
          </w:tcPr>
          <w:p w14:paraId="1605A1AC" w14:textId="77777777" w:rsidR="003A732D" w:rsidRPr="00FD0425" w:rsidRDefault="003A732D" w:rsidP="00983D6F">
            <w:pPr>
              <w:pStyle w:val="TAL"/>
              <w:rPr>
                <w:ins w:id="2531" w:author="INTEL-Jaemin" w:date="2022-02-10T18:01:00Z"/>
                <w:lang w:eastAsia="ja-JP"/>
              </w:rPr>
            </w:pPr>
          </w:p>
        </w:tc>
        <w:tc>
          <w:tcPr>
            <w:tcW w:w="1843" w:type="dxa"/>
          </w:tcPr>
          <w:p w14:paraId="71180904" w14:textId="77777777" w:rsidR="003A732D" w:rsidRPr="00FD0425" w:rsidRDefault="003A732D" w:rsidP="00983D6F">
            <w:pPr>
              <w:pStyle w:val="TAL"/>
              <w:rPr>
                <w:ins w:id="2532" w:author="INTEL-Jaemin" w:date="2022-02-10T18:01:00Z"/>
                <w:iCs/>
                <w:lang w:eastAsia="ja-JP"/>
              </w:rPr>
            </w:pPr>
          </w:p>
        </w:tc>
        <w:tc>
          <w:tcPr>
            <w:tcW w:w="1134" w:type="dxa"/>
          </w:tcPr>
          <w:p w14:paraId="421ECDDF" w14:textId="77777777" w:rsidR="003A732D" w:rsidRPr="00FD0425" w:rsidRDefault="003A732D" w:rsidP="00983D6F">
            <w:pPr>
              <w:pStyle w:val="TAC"/>
              <w:rPr>
                <w:ins w:id="2533" w:author="INTEL-Jaemin" w:date="2022-02-10T18:01:00Z"/>
                <w:iCs/>
                <w:lang w:eastAsia="ja-JP"/>
              </w:rPr>
            </w:pPr>
            <w:ins w:id="2534" w:author="INTEL-Jaemin" w:date="2022-02-10T18:01:00Z">
              <w:r w:rsidRPr="00FD0425">
                <w:rPr>
                  <w:lang w:eastAsia="ja-JP"/>
                </w:rPr>
                <w:t>–</w:t>
              </w:r>
            </w:ins>
          </w:p>
        </w:tc>
        <w:tc>
          <w:tcPr>
            <w:tcW w:w="1134" w:type="dxa"/>
          </w:tcPr>
          <w:p w14:paraId="32CCC1C0" w14:textId="77777777" w:rsidR="003A732D" w:rsidRPr="00FD0425" w:rsidRDefault="003A732D" w:rsidP="00983D6F">
            <w:pPr>
              <w:pStyle w:val="TAC"/>
              <w:rPr>
                <w:ins w:id="2535" w:author="INTEL-Jaemin" w:date="2022-02-10T18:01:00Z"/>
                <w:iCs/>
                <w:lang w:eastAsia="ja-JP"/>
              </w:rPr>
            </w:pPr>
          </w:p>
        </w:tc>
      </w:tr>
      <w:tr w:rsidR="003A732D" w:rsidRPr="00FD0425" w14:paraId="69B51133" w14:textId="77777777" w:rsidTr="00983D6F">
        <w:trPr>
          <w:ins w:id="2536" w:author="INTEL-Jaemin" w:date="2022-02-10T18:01:00Z"/>
        </w:trPr>
        <w:tc>
          <w:tcPr>
            <w:tcW w:w="2328" w:type="dxa"/>
          </w:tcPr>
          <w:p w14:paraId="2EB3115B" w14:textId="77777777" w:rsidR="003A732D" w:rsidRPr="00FD0425" w:rsidRDefault="003A732D" w:rsidP="00983D6F">
            <w:pPr>
              <w:pStyle w:val="TAL"/>
              <w:ind w:left="227"/>
              <w:rPr>
                <w:ins w:id="2537" w:author="INTEL-Jaemin" w:date="2022-02-10T18:01:00Z"/>
                <w:lang w:eastAsia="ja-JP"/>
              </w:rPr>
            </w:pPr>
            <w:ins w:id="2538" w:author="INTEL-Jaemin" w:date="2022-02-10T18:01:00Z">
              <w:r w:rsidRPr="00FD0425">
                <w:rPr>
                  <w:lang w:eastAsia="ja-JP"/>
                </w:rPr>
                <w:t>&gt;&gt;</w:t>
              </w:r>
              <w:r>
                <w:rPr>
                  <w:lang w:eastAsia="ja-JP"/>
                </w:rPr>
                <w:t>&gt;&gt;</w:t>
              </w:r>
              <w:r w:rsidRPr="00FD0425">
                <w:rPr>
                  <w:lang w:eastAsia="ja-JP"/>
                </w:rPr>
                <w:t>DRB ID</w:t>
              </w:r>
            </w:ins>
          </w:p>
        </w:tc>
        <w:tc>
          <w:tcPr>
            <w:tcW w:w="1080" w:type="dxa"/>
          </w:tcPr>
          <w:p w14:paraId="26AD8B7B" w14:textId="77777777" w:rsidR="003A732D" w:rsidRPr="00FD0425" w:rsidRDefault="003A732D" w:rsidP="00983D6F">
            <w:pPr>
              <w:pStyle w:val="TAL"/>
              <w:rPr>
                <w:ins w:id="2539" w:author="INTEL-Jaemin" w:date="2022-02-10T18:01:00Z"/>
                <w:rFonts w:eastAsia="바탕"/>
                <w:lang w:eastAsia="ja-JP"/>
              </w:rPr>
            </w:pPr>
            <w:ins w:id="2540" w:author="INTEL-Jaemin" w:date="2022-02-10T18:01:00Z">
              <w:r w:rsidRPr="00FD0425">
                <w:rPr>
                  <w:rFonts w:eastAsia="바탕"/>
                  <w:lang w:eastAsia="ja-JP"/>
                </w:rPr>
                <w:t>M</w:t>
              </w:r>
            </w:ins>
          </w:p>
        </w:tc>
        <w:tc>
          <w:tcPr>
            <w:tcW w:w="1155" w:type="dxa"/>
          </w:tcPr>
          <w:p w14:paraId="6ACCA2BB" w14:textId="77777777" w:rsidR="003A732D" w:rsidRPr="00FD0425" w:rsidRDefault="003A732D" w:rsidP="00983D6F">
            <w:pPr>
              <w:pStyle w:val="TAL"/>
              <w:rPr>
                <w:ins w:id="2541" w:author="INTEL-Jaemin" w:date="2022-02-10T18:01:00Z"/>
                <w:bCs/>
                <w:i/>
                <w:szCs w:val="18"/>
                <w:lang w:eastAsia="ja-JP"/>
              </w:rPr>
            </w:pPr>
          </w:p>
        </w:tc>
        <w:tc>
          <w:tcPr>
            <w:tcW w:w="1559" w:type="dxa"/>
          </w:tcPr>
          <w:p w14:paraId="478BD0DA" w14:textId="77777777" w:rsidR="003A732D" w:rsidRPr="00FD0425" w:rsidRDefault="003A732D" w:rsidP="00983D6F">
            <w:pPr>
              <w:pStyle w:val="TAL"/>
              <w:rPr>
                <w:ins w:id="2542" w:author="INTEL-Jaemin" w:date="2022-02-10T18:01:00Z"/>
                <w:lang w:eastAsia="ja-JP"/>
              </w:rPr>
            </w:pPr>
            <w:ins w:id="2543" w:author="INTEL-Jaemin" w:date="2022-02-10T18:01:00Z">
              <w:r w:rsidRPr="00FD0425">
                <w:rPr>
                  <w:lang w:eastAsia="ja-JP"/>
                </w:rPr>
                <w:t>9.2.3.33</w:t>
              </w:r>
            </w:ins>
          </w:p>
        </w:tc>
        <w:tc>
          <w:tcPr>
            <w:tcW w:w="1843" w:type="dxa"/>
          </w:tcPr>
          <w:p w14:paraId="59D80AD8" w14:textId="77777777" w:rsidR="003A732D" w:rsidRPr="00FD0425" w:rsidRDefault="003A732D" w:rsidP="00983D6F">
            <w:pPr>
              <w:pStyle w:val="TAL"/>
              <w:rPr>
                <w:ins w:id="2544" w:author="INTEL-Jaemin" w:date="2022-02-10T18:01:00Z"/>
                <w:iCs/>
                <w:lang w:eastAsia="ja-JP"/>
              </w:rPr>
            </w:pPr>
          </w:p>
        </w:tc>
        <w:tc>
          <w:tcPr>
            <w:tcW w:w="1134" w:type="dxa"/>
          </w:tcPr>
          <w:p w14:paraId="5024DD87" w14:textId="77777777" w:rsidR="003A732D" w:rsidRPr="00FD0425" w:rsidRDefault="003A732D" w:rsidP="00983D6F">
            <w:pPr>
              <w:pStyle w:val="TAC"/>
              <w:rPr>
                <w:ins w:id="2545" w:author="INTEL-Jaemin" w:date="2022-02-10T18:01:00Z"/>
                <w:iCs/>
                <w:lang w:eastAsia="ja-JP"/>
              </w:rPr>
            </w:pPr>
            <w:ins w:id="2546" w:author="INTEL-Jaemin" w:date="2022-02-10T18:01:00Z">
              <w:r w:rsidRPr="00FD0425">
                <w:rPr>
                  <w:lang w:eastAsia="ja-JP"/>
                </w:rPr>
                <w:t>–</w:t>
              </w:r>
            </w:ins>
          </w:p>
        </w:tc>
        <w:tc>
          <w:tcPr>
            <w:tcW w:w="1134" w:type="dxa"/>
          </w:tcPr>
          <w:p w14:paraId="315374D0" w14:textId="77777777" w:rsidR="003A732D" w:rsidRPr="00FD0425" w:rsidRDefault="003A732D" w:rsidP="00983D6F">
            <w:pPr>
              <w:pStyle w:val="TAC"/>
              <w:rPr>
                <w:ins w:id="2547" w:author="INTEL-Jaemin" w:date="2022-02-10T18:01:00Z"/>
                <w:iCs/>
                <w:lang w:eastAsia="ja-JP"/>
              </w:rPr>
            </w:pPr>
          </w:p>
        </w:tc>
      </w:tr>
      <w:tr w:rsidR="003A732D" w:rsidRPr="00FD0425" w14:paraId="64D4C66E" w14:textId="77777777" w:rsidTr="00983D6F">
        <w:trPr>
          <w:ins w:id="2548" w:author="INTEL-Jaemin" w:date="2022-02-10T18:01:00Z"/>
        </w:trPr>
        <w:tc>
          <w:tcPr>
            <w:tcW w:w="2328" w:type="dxa"/>
          </w:tcPr>
          <w:p w14:paraId="6261AFDC" w14:textId="77777777" w:rsidR="003A732D" w:rsidRPr="00FD0425" w:rsidRDefault="003A732D" w:rsidP="00983D6F">
            <w:pPr>
              <w:pStyle w:val="TAL"/>
              <w:ind w:left="227"/>
              <w:rPr>
                <w:ins w:id="2549" w:author="INTEL-Jaemin" w:date="2022-02-10T18:01:00Z"/>
                <w:lang w:eastAsia="ja-JP"/>
              </w:rPr>
            </w:pPr>
            <w:ins w:id="2550" w:author="INTEL-Jaemin" w:date="2022-02-10T18:01:00Z">
              <w:r w:rsidRPr="00FD0425">
                <w:rPr>
                  <w:rFonts w:eastAsia="바탕"/>
                  <w:lang w:eastAsia="ja-JP"/>
                </w:rPr>
                <w:t>&gt;&gt;</w:t>
              </w:r>
              <w:r>
                <w:rPr>
                  <w:rFonts w:eastAsia="바탕"/>
                  <w:lang w:eastAsia="ja-JP"/>
                </w:rPr>
                <w:t>&gt;&gt;</w:t>
              </w:r>
              <w:r w:rsidRPr="00FD0425">
                <w:rPr>
                  <w:rFonts w:eastAsia="바탕"/>
                  <w:lang w:eastAsia="ja-JP"/>
                </w:rPr>
                <w:t>DRB QoS</w:t>
              </w:r>
            </w:ins>
          </w:p>
        </w:tc>
        <w:tc>
          <w:tcPr>
            <w:tcW w:w="1080" w:type="dxa"/>
          </w:tcPr>
          <w:p w14:paraId="58A47F0F" w14:textId="77777777" w:rsidR="003A732D" w:rsidRPr="00FD0425" w:rsidRDefault="003A732D" w:rsidP="00983D6F">
            <w:pPr>
              <w:pStyle w:val="TAL"/>
              <w:rPr>
                <w:ins w:id="2551" w:author="INTEL-Jaemin" w:date="2022-02-10T18:01:00Z"/>
                <w:rFonts w:eastAsia="바탕"/>
                <w:lang w:eastAsia="ja-JP"/>
              </w:rPr>
            </w:pPr>
            <w:ins w:id="2552" w:author="INTEL-Jaemin" w:date="2022-02-10T18:01:00Z">
              <w:r w:rsidRPr="00FD0425">
                <w:rPr>
                  <w:rFonts w:eastAsia="바탕"/>
                  <w:lang w:eastAsia="ja-JP"/>
                </w:rPr>
                <w:t>M</w:t>
              </w:r>
            </w:ins>
          </w:p>
        </w:tc>
        <w:tc>
          <w:tcPr>
            <w:tcW w:w="1155" w:type="dxa"/>
          </w:tcPr>
          <w:p w14:paraId="39AB511E" w14:textId="77777777" w:rsidR="003A732D" w:rsidRPr="00FD0425" w:rsidRDefault="003A732D" w:rsidP="00983D6F">
            <w:pPr>
              <w:pStyle w:val="TAL"/>
              <w:rPr>
                <w:ins w:id="2553" w:author="INTEL-Jaemin" w:date="2022-02-10T18:01:00Z"/>
                <w:bCs/>
                <w:i/>
                <w:szCs w:val="18"/>
                <w:lang w:eastAsia="ja-JP"/>
              </w:rPr>
            </w:pPr>
          </w:p>
        </w:tc>
        <w:tc>
          <w:tcPr>
            <w:tcW w:w="1559" w:type="dxa"/>
          </w:tcPr>
          <w:p w14:paraId="7C53D099" w14:textId="77777777" w:rsidR="003A732D" w:rsidRPr="00FD0425" w:rsidRDefault="003A732D" w:rsidP="00983D6F">
            <w:pPr>
              <w:pStyle w:val="TAL"/>
              <w:rPr>
                <w:ins w:id="2554" w:author="INTEL-Jaemin" w:date="2022-02-10T18:01:00Z"/>
                <w:lang w:eastAsia="ja-JP"/>
              </w:rPr>
            </w:pPr>
            <w:ins w:id="2555" w:author="INTEL-Jaemin" w:date="2022-02-10T18:01:00Z">
              <w:r w:rsidRPr="00FD0425">
                <w:t>QoS Flow</w:t>
              </w:r>
              <w:r w:rsidRPr="00FD0425">
                <w:rPr>
                  <w:rFonts w:eastAsia="바탕"/>
                </w:rPr>
                <w:t xml:space="preserve"> Level QoS Parameters</w:t>
              </w:r>
            </w:ins>
          </w:p>
          <w:p w14:paraId="36768295" w14:textId="77777777" w:rsidR="003A732D" w:rsidRPr="00FD0425" w:rsidRDefault="003A732D" w:rsidP="00983D6F">
            <w:pPr>
              <w:pStyle w:val="TAL"/>
              <w:rPr>
                <w:ins w:id="2556" w:author="INTEL-Jaemin" w:date="2022-02-10T18:01:00Z"/>
                <w:lang w:eastAsia="ja-JP"/>
              </w:rPr>
            </w:pPr>
            <w:ins w:id="2557" w:author="INTEL-Jaemin" w:date="2022-02-10T18:01:00Z">
              <w:r w:rsidRPr="00FD0425">
                <w:rPr>
                  <w:lang w:eastAsia="ja-JP"/>
                </w:rPr>
                <w:t>9.2.3.5</w:t>
              </w:r>
            </w:ins>
          </w:p>
        </w:tc>
        <w:tc>
          <w:tcPr>
            <w:tcW w:w="1843" w:type="dxa"/>
          </w:tcPr>
          <w:p w14:paraId="7B7C517C" w14:textId="77777777" w:rsidR="003A732D" w:rsidRPr="00FD0425" w:rsidRDefault="003A732D" w:rsidP="00983D6F">
            <w:pPr>
              <w:pStyle w:val="TAL"/>
              <w:rPr>
                <w:ins w:id="2558" w:author="INTEL-Jaemin" w:date="2022-02-10T18:01:00Z"/>
                <w:lang w:eastAsia="ja-JP"/>
              </w:rPr>
            </w:pPr>
          </w:p>
        </w:tc>
        <w:tc>
          <w:tcPr>
            <w:tcW w:w="1134" w:type="dxa"/>
          </w:tcPr>
          <w:p w14:paraId="6B4F0D90" w14:textId="77777777" w:rsidR="003A732D" w:rsidRPr="00FD0425" w:rsidRDefault="003A732D" w:rsidP="00983D6F">
            <w:pPr>
              <w:pStyle w:val="TAC"/>
              <w:rPr>
                <w:ins w:id="2559" w:author="INTEL-Jaemin" w:date="2022-02-10T18:01:00Z"/>
                <w:lang w:eastAsia="ja-JP"/>
              </w:rPr>
            </w:pPr>
            <w:ins w:id="2560" w:author="INTEL-Jaemin" w:date="2022-02-10T18:01:00Z">
              <w:r w:rsidRPr="00FD0425">
                <w:rPr>
                  <w:lang w:eastAsia="ja-JP"/>
                </w:rPr>
                <w:t>–</w:t>
              </w:r>
            </w:ins>
          </w:p>
        </w:tc>
        <w:tc>
          <w:tcPr>
            <w:tcW w:w="1134" w:type="dxa"/>
          </w:tcPr>
          <w:p w14:paraId="52C82F8B" w14:textId="77777777" w:rsidR="003A732D" w:rsidRPr="00FD0425" w:rsidRDefault="003A732D" w:rsidP="00983D6F">
            <w:pPr>
              <w:pStyle w:val="TAC"/>
              <w:rPr>
                <w:ins w:id="2561" w:author="INTEL-Jaemin" w:date="2022-02-10T18:01:00Z"/>
                <w:lang w:eastAsia="ja-JP"/>
              </w:rPr>
            </w:pPr>
          </w:p>
        </w:tc>
      </w:tr>
      <w:tr w:rsidR="003A732D" w:rsidRPr="00FD0425" w14:paraId="748ED5A1" w14:textId="77777777" w:rsidTr="00983D6F">
        <w:trPr>
          <w:ins w:id="2562" w:author="INTEL-Jaemin" w:date="2022-02-10T18:01:00Z"/>
        </w:trPr>
        <w:tc>
          <w:tcPr>
            <w:tcW w:w="2328" w:type="dxa"/>
          </w:tcPr>
          <w:p w14:paraId="51CD491E" w14:textId="77777777" w:rsidR="003A732D" w:rsidRPr="00FD0425" w:rsidRDefault="003A732D" w:rsidP="00983D6F">
            <w:pPr>
              <w:pStyle w:val="TAL"/>
              <w:ind w:left="227"/>
              <w:rPr>
                <w:ins w:id="2563" w:author="INTEL-Jaemin" w:date="2022-02-10T18:01:00Z"/>
                <w:b/>
                <w:lang w:eastAsia="ja-JP"/>
              </w:rPr>
            </w:pPr>
            <w:ins w:id="2564" w:author="INTEL-Jaemin" w:date="2022-02-10T18:01:00Z">
              <w:r>
                <w:rPr>
                  <w:rFonts w:eastAsia="바탕"/>
                  <w:b/>
                  <w:lang w:eastAsia="ja-JP"/>
                </w:rPr>
                <w:t>&gt;&gt;</w:t>
              </w:r>
              <w:r w:rsidRPr="00FD0425">
                <w:rPr>
                  <w:rFonts w:eastAsia="바탕"/>
                  <w:b/>
                  <w:lang w:eastAsia="ja-JP"/>
                </w:rPr>
                <w:t>&gt;&gt;QoS Flows Mapped To DRB List</w:t>
              </w:r>
            </w:ins>
          </w:p>
        </w:tc>
        <w:tc>
          <w:tcPr>
            <w:tcW w:w="1080" w:type="dxa"/>
          </w:tcPr>
          <w:p w14:paraId="4B7AF7F6" w14:textId="77777777" w:rsidR="003A732D" w:rsidRPr="00FD0425" w:rsidRDefault="003A732D" w:rsidP="00983D6F">
            <w:pPr>
              <w:pStyle w:val="TAL"/>
              <w:rPr>
                <w:ins w:id="2565" w:author="INTEL-Jaemin" w:date="2022-02-10T18:01:00Z"/>
                <w:rFonts w:eastAsia="바탕"/>
                <w:lang w:eastAsia="ja-JP"/>
              </w:rPr>
            </w:pPr>
          </w:p>
        </w:tc>
        <w:tc>
          <w:tcPr>
            <w:tcW w:w="1155" w:type="dxa"/>
          </w:tcPr>
          <w:p w14:paraId="47878011" w14:textId="77777777" w:rsidR="003A732D" w:rsidRPr="00FD0425" w:rsidRDefault="003A732D" w:rsidP="00983D6F">
            <w:pPr>
              <w:pStyle w:val="TAL"/>
              <w:rPr>
                <w:ins w:id="2566" w:author="INTEL-Jaemin" w:date="2022-02-10T18:01:00Z"/>
                <w:bCs/>
                <w:i/>
                <w:szCs w:val="18"/>
                <w:lang w:eastAsia="ja-JP"/>
              </w:rPr>
            </w:pPr>
            <w:ins w:id="2567" w:author="INTEL-Jaemin" w:date="2022-02-10T18:01:00Z">
              <w:r w:rsidRPr="00FD0425">
                <w:rPr>
                  <w:i/>
                  <w:lang w:eastAsia="ja-JP"/>
                </w:rPr>
                <w:t>1</w:t>
              </w:r>
            </w:ins>
          </w:p>
        </w:tc>
        <w:tc>
          <w:tcPr>
            <w:tcW w:w="1559" w:type="dxa"/>
          </w:tcPr>
          <w:p w14:paraId="3448F500" w14:textId="77777777" w:rsidR="003A732D" w:rsidRPr="00FD0425" w:rsidRDefault="003A732D" w:rsidP="00983D6F">
            <w:pPr>
              <w:pStyle w:val="TAL"/>
              <w:rPr>
                <w:ins w:id="2568" w:author="INTEL-Jaemin" w:date="2022-02-10T18:01:00Z"/>
                <w:lang w:eastAsia="ja-JP"/>
              </w:rPr>
            </w:pPr>
          </w:p>
        </w:tc>
        <w:tc>
          <w:tcPr>
            <w:tcW w:w="1843" w:type="dxa"/>
          </w:tcPr>
          <w:p w14:paraId="6DEBDF42" w14:textId="77777777" w:rsidR="003A732D" w:rsidRPr="00FD0425" w:rsidRDefault="003A732D" w:rsidP="00983D6F">
            <w:pPr>
              <w:pStyle w:val="TAL"/>
              <w:rPr>
                <w:ins w:id="2569" w:author="INTEL-Jaemin" w:date="2022-02-10T18:01:00Z"/>
                <w:iCs/>
                <w:lang w:eastAsia="ja-JP"/>
              </w:rPr>
            </w:pPr>
          </w:p>
        </w:tc>
        <w:tc>
          <w:tcPr>
            <w:tcW w:w="1134" w:type="dxa"/>
          </w:tcPr>
          <w:p w14:paraId="0CE0D427" w14:textId="77777777" w:rsidR="003A732D" w:rsidRPr="00FD0425" w:rsidRDefault="003A732D" w:rsidP="00983D6F">
            <w:pPr>
              <w:pStyle w:val="TAC"/>
              <w:rPr>
                <w:ins w:id="2570" w:author="INTEL-Jaemin" w:date="2022-02-10T18:01:00Z"/>
                <w:iCs/>
                <w:lang w:eastAsia="ja-JP"/>
              </w:rPr>
            </w:pPr>
            <w:ins w:id="2571" w:author="INTEL-Jaemin" w:date="2022-02-10T18:01:00Z">
              <w:r w:rsidRPr="00FD0425">
                <w:rPr>
                  <w:lang w:eastAsia="ja-JP"/>
                </w:rPr>
                <w:t>–</w:t>
              </w:r>
            </w:ins>
          </w:p>
        </w:tc>
        <w:tc>
          <w:tcPr>
            <w:tcW w:w="1134" w:type="dxa"/>
          </w:tcPr>
          <w:p w14:paraId="2837824F" w14:textId="77777777" w:rsidR="003A732D" w:rsidRPr="00FD0425" w:rsidRDefault="003A732D" w:rsidP="00983D6F">
            <w:pPr>
              <w:pStyle w:val="TAC"/>
              <w:rPr>
                <w:ins w:id="2572" w:author="INTEL-Jaemin" w:date="2022-02-10T18:01:00Z"/>
                <w:iCs/>
                <w:lang w:eastAsia="ja-JP"/>
              </w:rPr>
            </w:pPr>
          </w:p>
        </w:tc>
      </w:tr>
      <w:tr w:rsidR="003A732D" w:rsidRPr="00FD0425" w14:paraId="02ED53FB" w14:textId="77777777" w:rsidTr="00983D6F">
        <w:trPr>
          <w:ins w:id="2573" w:author="INTEL-Jaemin" w:date="2022-02-10T18:01:00Z"/>
        </w:trPr>
        <w:tc>
          <w:tcPr>
            <w:tcW w:w="2328" w:type="dxa"/>
          </w:tcPr>
          <w:p w14:paraId="26A685E3" w14:textId="77777777" w:rsidR="003A732D" w:rsidRPr="00FD0425" w:rsidRDefault="003A732D" w:rsidP="00983D6F">
            <w:pPr>
              <w:pStyle w:val="TAL"/>
              <w:ind w:left="340"/>
              <w:rPr>
                <w:ins w:id="2574" w:author="INTEL-Jaemin" w:date="2022-02-10T18:01:00Z"/>
                <w:rFonts w:eastAsia="바탕"/>
                <w:b/>
                <w:lang w:eastAsia="ja-JP"/>
              </w:rPr>
            </w:pPr>
            <w:ins w:id="2575" w:author="INTEL-Jaemin" w:date="2022-02-10T18:01:00Z">
              <w:r w:rsidRPr="00FD0425">
                <w:rPr>
                  <w:rFonts w:eastAsia="바탕"/>
                  <w:b/>
                  <w:lang w:eastAsia="ja-JP"/>
                </w:rPr>
                <w:t>&gt;&gt;</w:t>
              </w:r>
              <w:r>
                <w:rPr>
                  <w:rFonts w:eastAsia="바탕"/>
                  <w:b/>
                  <w:lang w:eastAsia="ja-JP"/>
                </w:rPr>
                <w:t>&gt;&gt;</w:t>
              </w:r>
              <w:r w:rsidRPr="00FD0425">
                <w:rPr>
                  <w:rFonts w:eastAsia="바탕"/>
                  <w:b/>
                  <w:lang w:eastAsia="ja-JP"/>
                </w:rPr>
                <w:t>&gt;QoS Flows Mapped To DRB Item</w:t>
              </w:r>
            </w:ins>
          </w:p>
        </w:tc>
        <w:tc>
          <w:tcPr>
            <w:tcW w:w="1080" w:type="dxa"/>
          </w:tcPr>
          <w:p w14:paraId="5D6B2DCE" w14:textId="77777777" w:rsidR="003A732D" w:rsidRPr="00FD0425" w:rsidRDefault="003A732D" w:rsidP="00983D6F">
            <w:pPr>
              <w:pStyle w:val="TAL"/>
              <w:rPr>
                <w:ins w:id="2576" w:author="INTEL-Jaemin" w:date="2022-02-10T18:01:00Z"/>
                <w:rFonts w:eastAsia="바탕"/>
                <w:lang w:eastAsia="ja-JP"/>
              </w:rPr>
            </w:pPr>
          </w:p>
        </w:tc>
        <w:tc>
          <w:tcPr>
            <w:tcW w:w="1155" w:type="dxa"/>
          </w:tcPr>
          <w:p w14:paraId="73C91797" w14:textId="77777777" w:rsidR="003A732D" w:rsidRPr="00FD0425" w:rsidRDefault="003A732D" w:rsidP="00983D6F">
            <w:pPr>
              <w:pStyle w:val="TAL"/>
              <w:rPr>
                <w:ins w:id="2577" w:author="INTEL-Jaemin" w:date="2022-02-10T18:01:00Z"/>
                <w:lang w:eastAsia="ja-JP"/>
              </w:rPr>
            </w:pPr>
            <w:ins w:id="2578" w:author="INTEL-Jaemin" w:date="2022-02-10T18:01:00Z">
              <w:r w:rsidRPr="00FD0425">
                <w:rPr>
                  <w:bCs/>
                  <w:i/>
                  <w:szCs w:val="18"/>
                  <w:lang w:eastAsia="ja-JP"/>
                </w:rPr>
                <w:t>1 .. &lt;maxnoofQoSFlows&gt;</w:t>
              </w:r>
            </w:ins>
          </w:p>
        </w:tc>
        <w:tc>
          <w:tcPr>
            <w:tcW w:w="1559" w:type="dxa"/>
          </w:tcPr>
          <w:p w14:paraId="049B014F" w14:textId="77777777" w:rsidR="003A732D" w:rsidRPr="00FD0425" w:rsidRDefault="003A732D" w:rsidP="00983D6F">
            <w:pPr>
              <w:pStyle w:val="TAL"/>
              <w:rPr>
                <w:ins w:id="2579" w:author="INTEL-Jaemin" w:date="2022-02-10T18:01:00Z"/>
                <w:lang w:eastAsia="ja-JP"/>
              </w:rPr>
            </w:pPr>
          </w:p>
        </w:tc>
        <w:tc>
          <w:tcPr>
            <w:tcW w:w="1843" w:type="dxa"/>
          </w:tcPr>
          <w:p w14:paraId="498DD425" w14:textId="77777777" w:rsidR="003A732D" w:rsidRPr="00FD0425" w:rsidRDefault="003A732D" w:rsidP="00983D6F">
            <w:pPr>
              <w:pStyle w:val="TAL"/>
              <w:rPr>
                <w:ins w:id="2580" w:author="INTEL-Jaemin" w:date="2022-02-10T18:01:00Z"/>
                <w:iCs/>
                <w:lang w:eastAsia="ja-JP"/>
              </w:rPr>
            </w:pPr>
          </w:p>
        </w:tc>
        <w:tc>
          <w:tcPr>
            <w:tcW w:w="1134" w:type="dxa"/>
          </w:tcPr>
          <w:p w14:paraId="61105BDE" w14:textId="77777777" w:rsidR="003A732D" w:rsidRPr="00FD0425" w:rsidRDefault="003A732D" w:rsidP="00983D6F">
            <w:pPr>
              <w:pStyle w:val="TAC"/>
              <w:rPr>
                <w:ins w:id="2581" w:author="INTEL-Jaemin" w:date="2022-02-10T18:01:00Z"/>
                <w:iCs/>
                <w:lang w:eastAsia="ja-JP"/>
              </w:rPr>
            </w:pPr>
            <w:ins w:id="2582" w:author="INTEL-Jaemin" w:date="2022-02-10T18:01:00Z">
              <w:r w:rsidRPr="00FD0425">
                <w:rPr>
                  <w:lang w:eastAsia="ja-JP"/>
                </w:rPr>
                <w:t>–</w:t>
              </w:r>
            </w:ins>
          </w:p>
        </w:tc>
        <w:tc>
          <w:tcPr>
            <w:tcW w:w="1134" w:type="dxa"/>
          </w:tcPr>
          <w:p w14:paraId="4BA137FA" w14:textId="77777777" w:rsidR="003A732D" w:rsidRPr="00FD0425" w:rsidRDefault="003A732D" w:rsidP="00983D6F">
            <w:pPr>
              <w:pStyle w:val="TAC"/>
              <w:rPr>
                <w:ins w:id="2583" w:author="INTEL-Jaemin" w:date="2022-02-10T18:01:00Z"/>
                <w:iCs/>
                <w:lang w:eastAsia="ja-JP"/>
              </w:rPr>
            </w:pPr>
          </w:p>
        </w:tc>
      </w:tr>
      <w:tr w:rsidR="003A732D" w:rsidRPr="00FD0425" w14:paraId="2B879A0C" w14:textId="77777777" w:rsidTr="00983D6F">
        <w:trPr>
          <w:ins w:id="2584" w:author="INTEL-Jaemin" w:date="2022-02-10T18:01:00Z"/>
        </w:trPr>
        <w:tc>
          <w:tcPr>
            <w:tcW w:w="2328" w:type="dxa"/>
          </w:tcPr>
          <w:p w14:paraId="65BB75B6" w14:textId="77777777" w:rsidR="003A732D" w:rsidRPr="00FD0425" w:rsidRDefault="003A732D" w:rsidP="00983D6F">
            <w:pPr>
              <w:pStyle w:val="TAL"/>
              <w:ind w:left="454"/>
              <w:rPr>
                <w:ins w:id="2585" w:author="INTEL-Jaemin" w:date="2022-02-10T18:01:00Z"/>
                <w:rFonts w:eastAsia="바탕"/>
                <w:lang w:eastAsia="ja-JP"/>
              </w:rPr>
            </w:pPr>
            <w:ins w:id="2586" w:author="INTEL-Jaemin" w:date="2022-02-10T18:01:00Z">
              <w:r w:rsidRPr="00FD0425">
                <w:rPr>
                  <w:rFonts w:eastAsia="바탕"/>
                  <w:lang w:eastAsia="ja-JP"/>
                </w:rPr>
                <w:t>&gt;&gt;&gt;</w:t>
              </w:r>
              <w:r>
                <w:rPr>
                  <w:rFonts w:eastAsia="바탕"/>
                  <w:lang w:eastAsia="ja-JP"/>
                </w:rPr>
                <w:t>&gt;&gt;</w:t>
              </w:r>
              <w:r w:rsidRPr="00FD0425">
                <w:rPr>
                  <w:rFonts w:eastAsia="바탕"/>
                  <w:lang w:eastAsia="ja-JP"/>
                </w:rPr>
                <w:t xml:space="preserve">&gt;QoS Flow </w:t>
              </w:r>
              <w:r w:rsidRPr="00FD0425">
                <w:rPr>
                  <w:rFonts w:cs="Arial"/>
                  <w:bCs/>
                  <w:iCs/>
                  <w:lang w:eastAsia="ja-JP"/>
                </w:rPr>
                <w:t>Identifier</w:t>
              </w:r>
            </w:ins>
          </w:p>
        </w:tc>
        <w:tc>
          <w:tcPr>
            <w:tcW w:w="1080" w:type="dxa"/>
          </w:tcPr>
          <w:p w14:paraId="639FA36E" w14:textId="77777777" w:rsidR="003A732D" w:rsidRPr="00FD0425" w:rsidRDefault="003A732D" w:rsidP="00983D6F">
            <w:pPr>
              <w:pStyle w:val="TAL"/>
              <w:rPr>
                <w:ins w:id="2587" w:author="INTEL-Jaemin" w:date="2022-02-10T18:01:00Z"/>
                <w:rFonts w:eastAsia="바탕"/>
                <w:lang w:eastAsia="ja-JP"/>
              </w:rPr>
            </w:pPr>
            <w:ins w:id="2588" w:author="INTEL-Jaemin" w:date="2022-02-10T18:01:00Z">
              <w:r w:rsidRPr="00FD0425">
                <w:rPr>
                  <w:rFonts w:eastAsia="바탕"/>
                  <w:lang w:eastAsia="ja-JP"/>
                </w:rPr>
                <w:t>M</w:t>
              </w:r>
            </w:ins>
          </w:p>
        </w:tc>
        <w:tc>
          <w:tcPr>
            <w:tcW w:w="1155" w:type="dxa"/>
          </w:tcPr>
          <w:p w14:paraId="7E4D9B68" w14:textId="77777777" w:rsidR="003A732D" w:rsidRPr="00FD0425" w:rsidRDefault="003A732D" w:rsidP="00983D6F">
            <w:pPr>
              <w:pStyle w:val="TAL"/>
              <w:rPr>
                <w:ins w:id="2589" w:author="INTEL-Jaemin" w:date="2022-02-10T18:01:00Z"/>
                <w:bCs/>
                <w:i/>
                <w:szCs w:val="18"/>
                <w:lang w:eastAsia="ja-JP"/>
              </w:rPr>
            </w:pPr>
          </w:p>
        </w:tc>
        <w:tc>
          <w:tcPr>
            <w:tcW w:w="1559" w:type="dxa"/>
          </w:tcPr>
          <w:p w14:paraId="024FECEE" w14:textId="77777777" w:rsidR="003A732D" w:rsidRPr="00FD0425" w:rsidRDefault="003A732D" w:rsidP="00983D6F">
            <w:pPr>
              <w:pStyle w:val="TAL"/>
              <w:rPr>
                <w:ins w:id="2590" w:author="INTEL-Jaemin" w:date="2022-02-10T18:01:00Z"/>
                <w:lang w:eastAsia="ja-JP"/>
              </w:rPr>
            </w:pPr>
            <w:ins w:id="2591" w:author="INTEL-Jaemin" w:date="2022-02-10T18:01:00Z">
              <w:r w:rsidRPr="00FD0425">
                <w:rPr>
                  <w:lang w:eastAsia="ja-JP"/>
                </w:rPr>
                <w:t>9.2.3.10</w:t>
              </w:r>
            </w:ins>
          </w:p>
        </w:tc>
        <w:tc>
          <w:tcPr>
            <w:tcW w:w="1843" w:type="dxa"/>
          </w:tcPr>
          <w:p w14:paraId="4F411B96" w14:textId="77777777" w:rsidR="003A732D" w:rsidRPr="00FD0425" w:rsidRDefault="003A732D" w:rsidP="00983D6F">
            <w:pPr>
              <w:pStyle w:val="TAL"/>
              <w:rPr>
                <w:ins w:id="2592" w:author="INTEL-Jaemin" w:date="2022-02-10T18:01:00Z"/>
                <w:iCs/>
                <w:lang w:eastAsia="ja-JP"/>
              </w:rPr>
            </w:pPr>
          </w:p>
        </w:tc>
        <w:tc>
          <w:tcPr>
            <w:tcW w:w="1134" w:type="dxa"/>
          </w:tcPr>
          <w:p w14:paraId="0FCC1B05" w14:textId="77777777" w:rsidR="003A732D" w:rsidRPr="00FD0425" w:rsidRDefault="003A732D" w:rsidP="00983D6F">
            <w:pPr>
              <w:pStyle w:val="TAC"/>
              <w:rPr>
                <w:ins w:id="2593" w:author="INTEL-Jaemin" w:date="2022-02-10T18:01:00Z"/>
                <w:iCs/>
                <w:lang w:eastAsia="ja-JP"/>
              </w:rPr>
            </w:pPr>
            <w:ins w:id="2594" w:author="INTEL-Jaemin" w:date="2022-02-10T18:01:00Z">
              <w:r w:rsidRPr="00FD0425">
                <w:rPr>
                  <w:lang w:eastAsia="ja-JP"/>
                </w:rPr>
                <w:t>–</w:t>
              </w:r>
            </w:ins>
          </w:p>
        </w:tc>
        <w:tc>
          <w:tcPr>
            <w:tcW w:w="1134" w:type="dxa"/>
          </w:tcPr>
          <w:p w14:paraId="24354AE9" w14:textId="77777777" w:rsidR="003A732D" w:rsidRPr="00FD0425" w:rsidRDefault="003A732D" w:rsidP="00983D6F">
            <w:pPr>
              <w:pStyle w:val="TAC"/>
              <w:rPr>
                <w:ins w:id="2595" w:author="INTEL-Jaemin" w:date="2022-02-10T18:01:00Z"/>
                <w:iCs/>
                <w:lang w:eastAsia="ja-JP"/>
              </w:rPr>
            </w:pPr>
          </w:p>
        </w:tc>
      </w:tr>
      <w:tr w:rsidR="003A732D" w:rsidRPr="00FD0425" w14:paraId="5BB4F5D7" w14:textId="77777777" w:rsidTr="00983D6F">
        <w:trPr>
          <w:ins w:id="2596" w:author="INTEL-Jaemin" w:date="2022-02-10T18:01:00Z"/>
        </w:trPr>
        <w:tc>
          <w:tcPr>
            <w:tcW w:w="2328" w:type="dxa"/>
            <w:tcBorders>
              <w:top w:val="single" w:sz="4" w:space="0" w:color="auto"/>
              <w:left w:val="single" w:sz="4" w:space="0" w:color="auto"/>
              <w:bottom w:val="single" w:sz="4" w:space="0" w:color="auto"/>
              <w:right w:val="single" w:sz="4" w:space="0" w:color="auto"/>
            </w:tcBorders>
          </w:tcPr>
          <w:p w14:paraId="0C2D8A31" w14:textId="77777777" w:rsidR="003A732D" w:rsidRPr="00FD0425" w:rsidRDefault="003A732D" w:rsidP="00983D6F">
            <w:pPr>
              <w:pStyle w:val="TAL"/>
              <w:ind w:left="454"/>
              <w:rPr>
                <w:ins w:id="2597" w:author="INTEL-Jaemin" w:date="2022-02-10T18:01:00Z"/>
                <w:lang w:eastAsia="ja-JP"/>
              </w:rPr>
            </w:pPr>
            <w:ins w:id="2598" w:author="INTEL-Jaemin" w:date="2022-02-10T18:01:00Z">
              <w:r w:rsidRPr="00FD0425">
                <w:rPr>
                  <w:rFonts w:eastAsia="바탕"/>
                  <w:lang w:eastAsia="ja-JP"/>
                </w:rPr>
                <w:t>&gt;&gt;&gt;&gt;</w:t>
              </w:r>
              <w:r>
                <w:rPr>
                  <w:rFonts w:eastAsia="바탕"/>
                  <w:lang w:eastAsia="ja-JP"/>
                </w:rPr>
                <w:t>&gt;&gt;</w:t>
              </w:r>
              <w:r w:rsidRPr="00FD0425">
                <w:rPr>
                  <w:rFonts w:eastAsia="바탕"/>
                  <w:lang w:eastAsia="ja-JP"/>
                </w:rPr>
                <w:t>QoS Flow Mapping Indication</w:t>
              </w:r>
            </w:ins>
          </w:p>
        </w:tc>
        <w:tc>
          <w:tcPr>
            <w:tcW w:w="1080" w:type="dxa"/>
            <w:tcBorders>
              <w:top w:val="single" w:sz="4" w:space="0" w:color="auto"/>
              <w:left w:val="single" w:sz="4" w:space="0" w:color="auto"/>
              <w:bottom w:val="single" w:sz="4" w:space="0" w:color="auto"/>
              <w:right w:val="single" w:sz="4" w:space="0" w:color="auto"/>
            </w:tcBorders>
          </w:tcPr>
          <w:p w14:paraId="4A1B2662" w14:textId="77777777" w:rsidR="003A732D" w:rsidRPr="00FD0425" w:rsidRDefault="003A732D" w:rsidP="00983D6F">
            <w:pPr>
              <w:pStyle w:val="TAL"/>
              <w:rPr>
                <w:ins w:id="2599" w:author="INTEL-Jaemin" w:date="2022-02-10T18:01:00Z"/>
                <w:lang w:eastAsia="ja-JP"/>
              </w:rPr>
            </w:pPr>
            <w:ins w:id="2600" w:author="INTEL-Jaemin" w:date="2022-02-10T18:01:00Z">
              <w:r w:rsidRPr="00FD0425">
                <w:rPr>
                  <w:rFonts w:eastAsia="바탕"/>
                  <w:lang w:eastAsia="ja-JP"/>
                </w:rPr>
                <w:t>O</w:t>
              </w:r>
            </w:ins>
          </w:p>
        </w:tc>
        <w:tc>
          <w:tcPr>
            <w:tcW w:w="1155" w:type="dxa"/>
            <w:tcBorders>
              <w:top w:val="single" w:sz="4" w:space="0" w:color="auto"/>
              <w:left w:val="single" w:sz="4" w:space="0" w:color="auto"/>
              <w:bottom w:val="single" w:sz="4" w:space="0" w:color="auto"/>
              <w:right w:val="single" w:sz="4" w:space="0" w:color="auto"/>
            </w:tcBorders>
          </w:tcPr>
          <w:p w14:paraId="0E9C5A5E" w14:textId="77777777" w:rsidR="003A732D" w:rsidRPr="00FD0425" w:rsidRDefault="003A732D" w:rsidP="00983D6F">
            <w:pPr>
              <w:pStyle w:val="TAL"/>
              <w:rPr>
                <w:ins w:id="2601" w:author="INTEL-Jaemin" w:date="2022-02-10T18:01: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F4376AE" w14:textId="77777777" w:rsidR="003A732D" w:rsidRPr="00FD0425" w:rsidRDefault="003A732D" w:rsidP="00983D6F">
            <w:pPr>
              <w:pStyle w:val="TAL"/>
              <w:rPr>
                <w:ins w:id="2602" w:author="INTEL-Jaemin" w:date="2022-02-10T18:01:00Z"/>
                <w:lang w:eastAsia="ja-JP"/>
              </w:rPr>
            </w:pPr>
            <w:ins w:id="2603" w:author="INTEL-Jaemin" w:date="2022-02-10T18:01:00Z">
              <w:r w:rsidRPr="00FD0425">
                <w:rPr>
                  <w:lang w:eastAsia="ja-JP"/>
                </w:rPr>
                <w:t>9.2.3.79</w:t>
              </w:r>
            </w:ins>
          </w:p>
        </w:tc>
        <w:tc>
          <w:tcPr>
            <w:tcW w:w="1843" w:type="dxa"/>
            <w:tcBorders>
              <w:top w:val="single" w:sz="4" w:space="0" w:color="auto"/>
              <w:left w:val="single" w:sz="4" w:space="0" w:color="auto"/>
              <w:bottom w:val="single" w:sz="4" w:space="0" w:color="auto"/>
              <w:right w:val="single" w:sz="4" w:space="0" w:color="auto"/>
            </w:tcBorders>
          </w:tcPr>
          <w:p w14:paraId="7A2CC354" w14:textId="77777777" w:rsidR="003A732D" w:rsidRPr="00FD0425" w:rsidRDefault="003A732D" w:rsidP="00983D6F">
            <w:pPr>
              <w:pStyle w:val="TAL"/>
              <w:rPr>
                <w:ins w:id="2604" w:author="INTEL-Jaemin" w:date="2022-02-10T18:01: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4E70B8" w14:textId="77777777" w:rsidR="003A732D" w:rsidRPr="00FD0425" w:rsidRDefault="003A732D" w:rsidP="00983D6F">
            <w:pPr>
              <w:pStyle w:val="TAC"/>
              <w:rPr>
                <w:ins w:id="2605" w:author="INTEL-Jaemin" w:date="2022-02-10T18:01:00Z"/>
                <w:iCs/>
                <w:lang w:eastAsia="ja-JP"/>
              </w:rPr>
            </w:pPr>
            <w:ins w:id="2606" w:author="INTEL-Jaemin" w:date="2022-02-10T18:01:00Z">
              <w:r w:rsidRPr="00FD0425">
                <w:rPr>
                  <w:lang w:eastAsia="ja-JP"/>
                </w:rPr>
                <w:t>–</w:t>
              </w:r>
            </w:ins>
          </w:p>
        </w:tc>
        <w:tc>
          <w:tcPr>
            <w:tcW w:w="1134" w:type="dxa"/>
            <w:tcBorders>
              <w:top w:val="single" w:sz="4" w:space="0" w:color="auto"/>
              <w:left w:val="single" w:sz="4" w:space="0" w:color="auto"/>
              <w:bottom w:val="single" w:sz="4" w:space="0" w:color="auto"/>
              <w:right w:val="single" w:sz="4" w:space="0" w:color="auto"/>
            </w:tcBorders>
          </w:tcPr>
          <w:p w14:paraId="3646F86B" w14:textId="77777777" w:rsidR="003A732D" w:rsidRPr="00FD0425" w:rsidRDefault="003A732D" w:rsidP="00983D6F">
            <w:pPr>
              <w:pStyle w:val="TAC"/>
              <w:rPr>
                <w:ins w:id="2607" w:author="INTEL-Jaemin" w:date="2022-02-10T18:01:00Z"/>
                <w:iCs/>
                <w:lang w:eastAsia="ja-JP"/>
              </w:rPr>
            </w:pPr>
          </w:p>
        </w:tc>
      </w:tr>
      <w:tr w:rsidR="003A732D" w:rsidRPr="00FD0425" w14:paraId="5215A807" w14:textId="77777777" w:rsidTr="00983D6F">
        <w:trPr>
          <w:ins w:id="2608" w:author="INTEL-Jaemin" w:date="2022-02-10T18:01:00Z"/>
        </w:trPr>
        <w:tc>
          <w:tcPr>
            <w:tcW w:w="2328" w:type="dxa"/>
          </w:tcPr>
          <w:p w14:paraId="48481232" w14:textId="77777777" w:rsidR="003A732D" w:rsidRPr="00FD0425" w:rsidRDefault="003A732D" w:rsidP="00983D6F">
            <w:pPr>
              <w:pStyle w:val="TAL"/>
              <w:ind w:left="227"/>
              <w:rPr>
                <w:ins w:id="2609" w:author="INTEL-Jaemin" w:date="2022-02-10T18:01:00Z"/>
                <w:rFonts w:eastAsia="바탕"/>
                <w:lang w:eastAsia="ja-JP"/>
              </w:rPr>
            </w:pPr>
            <w:ins w:id="2610" w:author="INTEL-Jaemin" w:date="2022-02-10T18:01:00Z">
              <w:r w:rsidRPr="0FD05FA9">
                <w:rPr>
                  <w:lang w:eastAsia="ja-JP"/>
                </w:rPr>
                <w:t>&gt;&gt;&gt;&gt;PDCP SN Length</w:t>
              </w:r>
            </w:ins>
          </w:p>
        </w:tc>
        <w:tc>
          <w:tcPr>
            <w:tcW w:w="1080" w:type="dxa"/>
          </w:tcPr>
          <w:p w14:paraId="0FEEE0E2" w14:textId="77777777" w:rsidR="003A732D" w:rsidRPr="00FD0425" w:rsidRDefault="003A732D" w:rsidP="00983D6F">
            <w:pPr>
              <w:pStyle w:val="TAL"/>
              <w:rPr>
                <w:ins w:id="2611" w:author="INTEL-Jaemin" w:date="2022-02-10T18:01:00Z"/>
                <w:rFonts w:eastAsia="바탕"/>
                <w:lang w:eastAsia="ja-JP"/>
              </w:rPr>
            </w:pPr>
            <w:ins w:id="2612" w:author="INTEL-Jaemin" w:date="2022-02-10T18:01:00Z">
              <w:r>
                <w:rPr>
                  <w:rFonts w:eastAsia="바탕"/>
                  <w:lang w:eastAsia="ja-JP"/>
                </w:rPr>
                <w:t>M</w:t>
              </w:r>
            </w:ins>
          </w:p>
        </w:tc>
        <w:tc>
          <w:tcPr>
            <w:tcW w:w="1155" w:type="dxa"/>
          </w:tcPr>
          <w:p w14:paraId="5A35F3F9" w14:textId="77777777" w:rsidR="003A732D" w:rsidRPr="00FD0425" w:rsidRDefault="003A732D" w:rsidP="00983D6F">
            <w:pPr>
              <w:pStyle w:val="TAL"/>
              <w:rPr>
                <w:ins w:id="2613" w:author="INTEL-Jaemin" w:date="2022-02-10T18:01:00Z"/>
                <w:bCs/>
                <w:i/>
                <w:szCs w:val="18"/>
                <w:lang w:eastAsia="ja-JP"/>
              </w:rPr>
            </w:pPr>
          </w:p>
        </w:tc>
        <w:tc>
          <w:tcPr>
            <w:tcW w:w="1559" w:type="dxa"/>
          </w:tcPr>
          <w:p w14:paraId="62DD884C" w14:textId="77777777" w:rsidR="003A732D" w:rsidRPr="00FD0425" w:rsidRDefault="003A732D" w:rsidP="00983D6F">
            <w:pPr>
              <w:pStyle w:val="TAL"/>
              <w:rPr>
                <w:ins w:id="2614" w:author="INTEL-Jaemin" w:date="2022-02-10T18:01:00Z"/>
              </w:rPr>
            </w:pPr>
            <w:ins w:id="2615" w:author="INTEL-Jaemin" w:date="2022-02-10T18:01:00Z">
              <w:r w:rsidRPr="00FD0425">
                <w:rPr>
                  <w:lang w:eastAsia="ja-JP"/>
                </w:rPr>
                <w:t>9.2.3.63</w:t>
              </w:r>
            </w:ins>
          </w:p>
        </w:tc>
        <w:tc>
          <w:tcPr>
            <w:tcW w:w="1843" w:type="dxa"/>
          </w:tcPr>
          <w:p w14:paraId="67C2BA93" w14:textId="77777777" w:rsidR="003A732D" w:rsidRPr="00FD0425" w:rsidRDefault="003A732D" w:rsidP="00983D6F">
            <w:pPr>
              <w:pStyle w:val="TAL"/>
              <w:rPr>
                <w:ins w:id="2616" w:author="INTEL-Jaemin" w:date="2022-02-10T18:01:00Z"/>
                <w:lang w:eastAsia="ja-JP"/>
              </w:rPr>
            </w:pPr>
            <w:ins w:id="2617" w:author="INTEL-Jaemin" w:date="2022-02-10T18:01:00Z">
              <w:r w:rsidRPr="00FD0425">
                <w:rPr>
                  <w:rFonts w:cs="Arial"/>
                  <w:lang w:eastAsia="zh-CN"/>
                </w:rPr>
                <w:t>Indicates the PDCP SN length of the DRB.</w:t>
              </w:r>
            </w:ins>
          </w:p>
        </w:tc>
        <w:tc>
          <w:tcPr>
            <w:tcW w:w="1134" w:type="dxa"/>
          </w:tcPr>
          <w:p w14:paraId="347C99FB" w14:textId="77777777" w:rsidR="003A732D" w:rsidRPr="00FD0425" w:rsidRDefault="003A732D" w:rsidP="00983D6F">
            <w:pPr>
              <w:pStyle w:val="TAC"/>
              <w:rPr>
                <w:ins w:id="2618" w:author="INTEL-Jaemin" w:date="2022-02-10T18:01:00Z"/>
                <w:lang w:eastAsia="ja-JP"/>
              </w:rPr>
            </w:pPr>
            <w:ins w:id="2619" w:author="INTEL-Jaemin" w:date="2022-02-10T18:01:00Z">
              <w:r w:rsidRPr="00FD0425">
                <w:rPr>
                  <w:lang w:eastAsia="ja-JP"/>
                </w:rPr>
                <w:t>–</w:t>
              </w:r>
            </w:ins>
          </w:p>
        </w:tc>
        <w:tc>
          <w:tcPr>
            <w:tcW w:w="1134" w:type="dxa"/>
          </w:tcPr>
          <w:p w14:paraId="2B2C0056" w14:textId="77777777" w:rsidR="003A732D" w:rsidRPr="00FD0425" w:rsidRDefault="003A732D" w:rsidP="00983D6F">
            <w:pPr>
              <w:pStyle w:val="TAC"/>
              <w:rPr>
                <w:ins w:id="2620" w:author="INTEL-Jaemin" w:date="2022-02-10T18:01:00Z"/>
                <w:lang w:eastAsia="ja-JP"/>
              </w:rPr>
            </w:pPr>
          </w:p>
        </w:tc>
      </w:tr>
      <w:tr w:rsidR="003A732D" w:rsidRPr="00FD0425" w14:paraId="6E952970" w14:textId="77777777" w:rsidTr="00983D6F">
        <w:trPr>
          <w:ins w:id="2621" w:author="INTEL-Jaemin" w:date="2022-02-10T18:01:00Z"/>
        </w:trPr>
        <w:tc>
          <w:tcPr>
            <w:tcW w:w="2328" w:type="dxa"/>
          </w:tcPr>
          <w:p w14:paraId="23DBE4A5" w14:textId="77777777" w:rsidR="003A732D" w:rsidRPr="00FD0425" w:rsidRDefault="003A732D" w:rsidP="00983D6F">
            <w:pPr>
              <w:pStyle w:val="TAL"/>
              <w:ind w:left="227"/>
              <w:rPr>
                <w:ins w:id="2622" w:author="INTEL-Jaemin" w:date="2022-02-10T18:01:00Z"/>
                <w:lang w:eastAsia="ja-JP"/>
              </w:rPr>
            </w:pPr>
            <w:ins w:id="2623" w:author="INTEL-Jaemin" w:date="2022-02-10T18:01:00Z">
              <w:r w:rsidRPr="00FD0425">
                <w:rPr>
                  <w:lang w:eastAsia="ja-JP"/>
                </w:rPr>
                <w:t>&gt;&gt;</w:t>
              </w:r>
              <w:r>
                <w:rPr>
                  <w:lang w:eastAsia="ja-JP"/>
                </w:rPr>
                <w:t>&gt;&gt;</w:t>
              </w:r>
              <w:r w:rsidRPr="00FD0425">
                <w:rPr>
                  <w:lang w:eastAsia="ja-JP"/>
                </w:rPr>
                <w:t>RLC Mode</w:t>
              </w:r>
            </w:ins>
          </w:p>
        </w:tc>
        <w:tc>
          <w:tcPr>
            <w:tcW w:w="1080" w:type="dxa"/>
          </w:tcPr>
          <w:p w14:paraId="45DF4816" w14:textId="77777777" w:rsidR="003A732D" w:rsidRPr="00FD0425" w:rsidRDefault="003A732D" w:rsidP="00983D6F">
            <w:pPr>
              <w:pStyle w:val="TAL"/>
              <w:rPr>
                <w:ins w:id="2624" w:author="INTEL-Jaemin" w:date="2022-02-10T18:01:00Z"/>
                <w:rFonts w:eastAsia="바탕"/>
                <w:lang w:eastAsia="ja-JP"/>
              </w:rPr>
            </w:pPr>
            <w:ins w:id="2625" w:author="INTEL-Jaemin" w:date="2022-02-10T18:01:00Z">
              <w:r w:rsidRPr="00FD0425">
                <w:rPr>
                  <w:rFonts w:eastAsia="바탕"/>
                  <w:lang w:eastAsia="ja-JP"/>
                </w:rPr>
                <w:t>M</w:t>
              </w:r>
            </w:ins>
          </w:p>
        </w:tc>
        <w:tc>
          <w:tcPr>
            <w:tcW w:w="1155" w:type="dxa"/>
          </w:tcPr>
          <w:p w14:paraId="21DD4C09" w14:textId="77777777" w:rsidR="003A732D" w:rsidRPr="00FD0425" w:rsidRDefault="003A732D" w:rsidP="00983D6F">
            <w:pPr>
              <w:pStyle w:val="TAL"/>
              <w:rPr>
                <w:ins w:id="2626" w:author="INTEL-Jaemin" w:date="2022-02-10T18:01:00Z"/>
                <w:bCs/>
                <w:i/>
                <w:szCs w:val="18"/>
                <w:lang w:eastAsia="ja-JP"/>
              </w:rPr>
            </w:pPr>
          </w:p>
        </w:tc>
        <w:tc>
          <w:tcPr>
            <w:tcW w:w="1559" w:type="dxa"/>
          </w:tcPr>
          <w:p w14:paraId="41BAB928" w14:textId="77777777" w:rsidR="003A732D" w:rsidRPr="00FD0425" w:rsidRDefault="003A732D" w:rsidP="00983D6F">
            <w:pPr>
              <w:pStyle w:val="TAL"/>
              <w:rPr>
                <w:ins w:id="2627" w:author="INTEL-Jaemin" w:date="2022-02-10T18:01:00Z"/>
                <w:lang w:eastAsia="ja-JP"/>
              </w:rPr>
            </w:pPr>
            <w:ins w:id="2628" w:author="INTEL-Jaemin" w:date="2022-02-10T18:01:00Z">
              <w:r w:rsidRPr="00FD0425">
                <w:rPr>
                  <w:lang w:eastAsia="ja-JP"/>
                </w:rPr>
                <w:t>9.2.3.28</w:t>
              </w:r>
            </w:ins>
          </w:p>
        </w:tc>
        <w:tc>
          <w:tcPr>
            <w:tcW w:w="1843" w:type="dxa"/>
          </w:tcPr>
          <w:p w14:paraId="335DFCBD" w14:textId="77777777" w:rsidR="003A732D" w:rsidRPr="00FD0425" w:rsidRDefault="003A732D" w:rsidP="00983D6F">
            <w:pPr>
              <w:pStyle w:val="TAL"/>
              <w:rPr>
                <w:ins w:id="2629" w:author="INTEL-Jaemin" w:date="2022-02-10T18:01:00Z"/>
                <w:rFonts w:cs="Arial"/>
                <w:lang w:eastAsia="zh-CN"/>
              </w:rPr>
            </w:pPr>
            <w:ins w:id="2630" w:author="INTEL-Jaemin" w:date="2022-02-10T18:01:00Z">
              <w:r w:rsidRPr="00FD0425">
                <w:rPr>
                  <w:lang w:eastAsia="ja-JP"/>
                </w:rPr>
                <w:t>Indicates the RLC mode to be used</w:t>
              </w:r>
              <w:r>
                <w:rPr>
                  <w:lang w:eastAsia="ja-JP"/>
                </w:rPr>
                <w:t>.</w:t>
              </w:r>
            </w:ins>
          </w:p>
        </w:tc>
        <w:tc>
          <w:tcPr>
            <w:tcW w:w="1134" w:type="dxa"/>
          </w:tcPr>
          <w:p w14:paraId="37B5A3E5" w14:textId="77777777" w:rsidR="003A732D" w:rsidRPr="00FD0425" w:rsidRDefault="003A732D" w:rsidP="00983D6F">
            <w:pPr>
              <w:pStyle w:val="TAC"/>
              <w:rPr>
                <w:ins w:id="2631" w:author="INTEL-Jaemin" w:date="2022-02-10T18:01:00Z"/>
                <w:lang w:eastAsia="ja-JP"/>
              </w:rPr>
            </w:pPr>
            <w:ins w:id="2632" w:author="INTEL-Jaemin" w:date="2022-02-10T18:01:00Z">
              <w:r w:rsidRPr="00FD0425">
                <w:rPr>
                  <w:lang w:eastAsia="ja-JP"/>
                </w:rPr>
                <w:t>–</w:t>
              </w:r>
            </w:ins>
          </w:p>
        </w:tc>
        <w:tc>
          <w:tcPr>
            <w:tcW w:w="1134" w:type="dxa"/>
          </w:tcPr>
          <w:p w14:paraId="4E5D5BBC" w14:textId="77777777" w:rsidR="003A732D" w:rsidRPr="00FD0425" w:rsidRDefault="003A732D" w:rsidP="00983D6F">
            <w:pPr>
              <w:pStyle w:val="TAC"/>
              <w:rPr>
                <w:ins w:id="2633" w:author="INTEL-Jaemin" w:date="2022-02-10T18:01:00Z"/>
                <w:lang w:eastAsia="ja-JP"/>
              </w:rPr>
            </w:pPr>
          </w:p>
        </w:tc>
      </w:tr>
      <w:tr w:rsidR="003A732D" w:rsidRPr="00FD0425" w14:paraId="679FDDB5" w14:textId="77777777" w:rsidTr="00983D6F">
        <w:trPr>
          <w:ins w:id="2634" w:author="INTEL-Jaemin" w:date="2022-02-10T18:01:00Z"/>
        </w:trPr>
        <w:tc>
          <w:tcPr>
            <w:tcW w:w="2328" w:type="dxa"/>
          </w:tcPr>
          <w:p w14:paraId="6B63AE56" w14:textId="77777777" w:rsidR="003A732D" w:rsidRPr="00FD0425" w:rsidRDefault="003A732D" w:rsidP="00983D6F">
            <w:pPr>
              <w:pStyle w:val="TAL"/>
              <w:ind w:left="227"/>
              <w:rPr>
                <w:ins w:id="2635" w:author="INTEL-Jaemin" w:date="2022-02-10T18:01:00Z"/>
                <w:lang w:eastAsia="ja-JP"/>
              </w:rPr>
            </w:pPr>
            <w:ins w:id="2636" w:author="INTEL-Jaemin" w:date="2022-02-10T18:01:00Z">
              <w:r w:rsidRPr="00FD0425">
                <w:rPr>
                  <w:lang w:eastAsia="ja-JP"/>
                </w:rPr>
                <w:t>&gt;&gt;</w:t>
              </w:r>
              <w:r>
                <w:rPr>
                  <w:lang w:eastAsia="ja-JP"/>
                </w:rPr>
                <w:t>&gt;&gt;</w:t>
              </w:r>
              <w:r w:rsidRPr="00FD0425">
                <w:rPr>
                  <w:lang w:eastAsia="ja-JP"/>
                </w:rPr>
                <w:t xml:space="preserve">UL PDCP </w:t>
              </w:r>
              <w:r w:rsidRPr="00FD0425">
                <w:rPr>
                  <w:rFonts w:cs="Arial"/>
                </w:rPr>
                <w:t xml:space="preserve">UP </w:t>
              </w:r>
              <w:r w:rsidRPr="00FD0425">
                <w:rPr>
                  <w:rFonts w:cs="Arial"/>
                  <w:lang w:eastAsia="zh-CN"/>
                </w:rPr>
                <w:t>TNL Information</w:t>
              </w:r>
            </w:ins>
          </w:p>
        </w:tc>
        <w:tc>
          <w:tcPr>
            <w:tcW w:w="1080" w:type="dxa"/>
          </w:tcPr>
          <w:p w14:paraId="6A2414CC" w14:textId="77777777" w:rsidR="003A732D" w:rsidRPr="00FD0425" w:rsidRDefault="003A732D" w:rsidP="00983D6F">
            <w:pPr>
              <w:pStyle w:val="TAL"/>
              <w:rPr>
                <w:ins w:id="2637" w:author="INTEL-Jaemin" w:date="2022-02-10T18:01:00Z"/>
                <w:rFonts w:eastAsia="바탕"/>
                <w:lang w:eastAsia="ja-JP"/>
              </w:rPr>
            </w:pPr>
            <w:ins w:id="2638" w:author="INTEL-Jaemin" w:date="2022-02-10T18:01:00Z">
              <w:r w:rsidRPr="00FD0425">
                <w:rPr>
                  <w:rFonts w:eastAsia="바탕"/>
                  <w:lang w:eastAsia="ja-JP"/>
                </w:rPr>
                <w:t>M</w:t>
              </w:r>
            </w:ins>
          </w:p>
        </w:tc>
        <w:tc>
          <w:tcPr>
            <w:tcW w:w="1155" w:type="dxa"/>
          </w:tcPr>
          <w:p w14:paraId="053EC42F" w14:textId="77777777" w:rsidR="003A732D" w:rsidRPr="00FD0425" w:rsidRDefault="003A732D" w:rsidP="00983D6F">
            <w:pPr>
              <w:pStyle w:val="TAL"/>
              <w:rPr>
                <w:ins w:id="2639" w:author="INTEL-Jaemin" w:date="2022-02-10T18:01:00Z"/>
                <w:bCs/>
                <w:i/>
                <w:szCs w:val="18"/>
                <w:lang w:eastAsia="ja-JP"/>
              </w:rPr>
            </w:pPr>
          </w:p>
        </w:tc>
        <w:tc>
          <w:tcPr>
            <w:tcW w:w="1559" w:type="dxa"/>
          </w:tcPr>
          <w:p w14:paraId="53F8EC08" w14:textId="77777777" w:rsidR="003A732D" w:rsidRPr="00FD0425" w:rsidRDefault="003A732D" w:rsidP="00983D6F">
            <w:pPr>
              <w:pStyle w:val="TAL"/>
              <w:rPr>
                <w:ins w:id="2640" w:author="INTEL-Jaemin" w:date="2022-02-10T18:01:00Z"/>
                <w:lang w:eastAsia="ja-JP"/>
              </w:rPr>
            </w:pPr>
            <w:ins w:id="2641" w:author="INTEL-Jaemin" w:date="2022-02-10T18:01:00Z">
              <w:r w:rsidRPr="00FD0425">
                <w:rPr>
                  <w:lang w:eastAsia="ja-JP"/>
                </w:rPr>
                <w:t>UP Transport Parameters</w:t>
              </w:r>
              <w:r w:rsidRPr="00FD0425">
                <w:rPr>
                  <w:lang w:val="sv-SE" w:eastAsia="ja-JP"/>
                </w:rPr>
                <w:t xml:space="preserve"> </w:t>
              </w:r>
              <w:r w:rsidRPr="00FD0425">
                <w:rPr>
                  <w:noProof/>
                  <w:lang w:eastAsia="ja-JP"/>
                </w:rPr>
                <w:t>9.2.</w:t>
              </w:r>
              <w:r w:rsidRPr="00FD0425">
                <w:rPr>
                  <w:noProof/>
                  <w:lang w:eastAsia="zh-CN"/>
                </w:rPr>
                <w:t>3. 76</w:t>
              </w:r>
            </w:ins>
          </w:p>
        </w:tc>
        <w:tc>
          <w:tcPr>
            <w:tcW w:w="1843" w:type="dxa"/>
          </w:tcPr>
          <w:p w14:paraId="0F83C826" w14:textId="77777777" w:rsidR="003A732D" w:rsidRPr="00FD0425" w:rsidRDefault="003A732D" w:rsidP="00983D6F">
            <w:pPr>
              <w:pStyle w:val="TAL"/>
              <w:rPr>
                <w:ins w:id="2642" w:author="INTEL-Jaemin" w:date="2022-02-10T18:01:00Z"/>
                <w:lang w:eastAsia="ja-JP"/>
              </w:rPr>
            </w:pPr>
            <w:ins w:id="2643" w:author="INTEL-Jaemin" w:date="2022-02-10T18:01:00Z">
              <w:r>
                <w:rPr>
                  <w:lang w:eastAsia="ja-JP"/>
                </w:rPr>
                <w:t>Old N</w:t>
              </w:r>
              <w:r w:rsidRPr="00FD0425">
                <w:rPr>
                  <w:lang w:eastAsia="ja-JP"/>
                </w:rPr>
                <w:t>G-RAN node endpoint(s) of a DRB’s Xn transport bearer at its PDCP resource. For delivery of UL PDUs.</w:t>
              </w:r>
            </w:ins>
          </w:p>
        </w:tc>
        <w:tc>
          <w:tcPr>
            <w:tcW w:w="1134" w:type="dxa"/>
          </w:tcPr>
          <w:p w14:paraId="4DA21A18" w14:textId="77777777" w:rsidR="003A732D" w:rsidRPr="00FD0425" w:rsidRDefault="003A732D" w:rsidP="00983D6F">
            <w:pPr>
              <w:pStyle w:val="TAC"/>
              <w:rPr>
                <w:ins w:id="2644" w:author="INTEL-Jaemin" w:date="2022-02-10T18:01:00Z"/>
                <w:lang w:eastAsia="ja-JP"/>
              </w:rPr>
            </w:pPr>
            <w:ins w:id="2645" w:author="INTEL-Jaemin" w:date="2022-02-10T18:01:00Z">
              <w:r w:rsidRPr="00FD0425">
                <w:rPr>
                  <w:lang w:eastAsia="ja-JP"/>
                </w:rPr>
                <w:t>–</w:t>
              </w:r>
            </w:ins>
          </w:p>
        </w:tc>
        <w:tc>
          <w:tcPr>
            <w:tcW w:w="1134" w:type="dxa"/>
          </w:tcPr>
          <w:p w14:paraId="5ECFDEB6" w14:textId="77777777" w:rsidR="003A732D" w:rsidRPr="00FD0425" w:rsidRDefault="003A732D" w:rsidP="00983D6F">
            <w:pPr>
              <w:pStyle w:val="TAC"/>
              <w:rPr>
                <w:ins w:id="2646" w:author="INTEL-Jaemin" w:date="2022-02-10T18:01:00Z"/>
                <w:lang w:eastAsia="ja-JP"/>
              </w:rPr>
            </w:pPr>
          </w:p>
        </w:tc>
      </w:tr>
      <w:tr w:rsidR="003A732D" w:rsidRPr="00FD0425" w14:paraId="218F0F3C" w14:textId="77777777" w:rsidTr="00983D6F">
        <w:trPr>
          <w:ins w:id="2647" w:author="INTEL-Jaemin" w:date="2022-02-10T18:01:00Z"/>
        </w:trPr>
        <w:tc>
          <w:tcPr>
            <w:tcW w:w="2328" w:type="dxa"/>
          </w:tcPr>
          <w:p w14:paraId="7B0950AD" w14:textId="77777777" w:rsidR="003A732D" w:rsidRPr="00FD0425" w:rsidRDefault="003A732D" w:rsidP="00983D6F">
            <w:pPr>
              <w:pStyle w:val="TAL"/>
              <w:ind w:left="227"/>
              <w:rPr>
                <w:ins w:id="2648" w:author="INTEL-Jaemin" w:date="2022-02-10T18:01:00Z"/>
                <w:lang w:eastAsia="ja-JP"/>
              </w:rPr>
            </w:pPr>
            <w:ins w:id="2649" w:author="INTEL-Jaemin" w:date="2022-02-10T18:01:00Z">
              <w:r>
                <w:rPr>
                  <w:lang w:eastAsia="ja-JP"/>
                </w:rPr>
                <w:t>&gt;&gt;</w:t>
              </w:r>
              <w:r w:rsidRPr="00FD0425">
                <w:rPr>
                  <w:lang w:eastAsia="ja-JP"/>
                </w:rPr>
                <w:t>&gt;&gt;secondary SN UL PDCP UP TNL Information</w:t>
              </w:r>
            </w:ins>
          </w:p>
        </w:tc>
        <w:tc>
          <w:tcPr>
            <w:tcW w:w="1080" w:type="dxa"/>
          </w:tcPr>
          <w:p w14:paraId="2F68FA94" w14:textId="77777777" w:rsidR="003A732D" w:rsidRPr="00FD0425" w:rsidRDefault="003A732D" w:rsidP="00983D6F">
            <w:pPr>
              <w:pStyle w:val="TAL"/>
              <w:rPr>
                <w:ins w:id="2650" w:author="INTEL-Jaemin" w:date="2022-02-10T18:01:00Z"/>
                <w:rFonts w:eastAsia="바탕"/>
                <w:lang w:eastAsia="ja-JP"/>
              </w:rPr>
            </w:pPr>
            <w:ins w:id="2651" w:author="INTEL-Jaemin" w:date="2022-02-10T18:01:00Z">
              <w:r w:rsidRPr="00FD0425">
                <w:rPr>
                  <w:rFonts w:eastAsia="바탕"/>
                  <w:lang w:eastAsia="ja-JP"/>
                </w:rPr>
                <w:t>O</w:t>
              </w:r>
            </w:ins>
          </w:p>
        </w:tc>
        <w:tc>
          <w:tcPr>
            <w:tcW w:w="1155" w:type="dxa"/>
          </w:tcPr>
          <w:p w14:paraId="6961D1CF" w14:textId="77777777" w:rsidR="003A732D" w:rsidRPr="00FD0425" w:rsidRDefault="003A732D" w:rsidP="00983D6F">
            <w:pPr>
              <w:pStyle w:val="TAL"/>
              <w:rPr>
                <w:ins w:id="2652" w:author="INTEL-Jaemin" w:date="2022-02-10T18:01:00Z"/>
                <w:bCs/>
                <w:i/>
                <w:szCs w:val="18"/>
                <w:lang w:eastAsia="ja-JP"/>
              </w:rPr>
            </w:pPr>
          </w:p>
        </w:tc>
        <w:tc>
          <w:tcPr>
            <w:tcW w:w="1559" w:type="dxa"/>
          </w:tcPr>
          <w:p w14:paraId="68BAEE6E" w14:textId="77777777" w:rsidR="003A732D" w:rsidRPr="00FD0425" w:rsidRDefault="003A732D" w:rsidP="00983D6F">
            <w:pPr>
              <w:pStyle w:val="TAL"/>
              <w:rPr>
                <w:ins w:id="2653" w:author="INTEL-Jaemin" w:date="2022-02-10T18:01:00Z"/>
                <w:lang w:eastAsia="ja-JP"/>
              </w:rPr>
            </w:pPr>
            <w:ins w:id="2654" w:author="INTEL-Jaemin" w:date="2022-02-10T18:01:00Z">
              <w:r w:rsidRPr="00FD0425">
                <w:rPr>
                  <w:lang w:eastAsia="ja-JP"/>
                </w:rPr>
                <w:t>UP Transport Parameters 9.2.3.76</w:t>
              </w:r>
            </w:ins>
          </w:p>
        </w:tc>
        <w:tc>
          <w:tcPr>
            <w:tcW w:w="1843" w:type="dxa"/>
          </w:tcPr>
          <w:p w14:paraId="6659D1F1" w14:textId="77777777" w:rsidR="003A732D" w:rsidRPr="00FD0425" w:rsidRDefault="003A732D" w:rsidP="00983D6F">
            <w:pPr>
              <w:pStyle w:val="TAL"/>
              <w:rPr>
                <w:ins w:id="2655" w:author="INTEL-Jaemin" w:date="2022-02-10T18:01:00Z"/>
                <w:lang w:eastAsia="ja-JP"/>
              </w:rPr>
            </w:pPr>
            <w:ins w:id="2656" w:author="INTEL-Jaemin" w:date="2022-02-10T18:01:00Z">
              <w:r>
                <w:rPr>
                  <w:lang w:eastAsia="ja-JP"/>
                </w:rPr>
                <w:t>Old NG-RAN</w:t>
              </w:r>
              <w:r w:rsidRPr="00FD0425">
                <w:rPr>
                  <w:lang w:eastAsia="ja-JP"/>
                </w:rPr>
                <w:t xml:space="preserve"> node endpoint(s) of a DRB’s Xn transport bearer at its PDCP resource. For delivery of UL PDUs in case of PDCP duplication.</w:t>
              </w:r>
            </w:ins>
          </w:p>
        </w:tc>
        <w:tc>
          <w:tcPr>
            <w:tcW w:w="1134" w:type="dxa"/>
          </w:tcPr>
          <w:p w14:paraId="1ED7FE8B" w14:textId="77777777" w:rsidR="003A732D" w:rsidRPr="00FD0425" w:rsidRDefault="003A732D" w:rsidP="00983D6F">
            <w:pPr>
              <w:pStyle w:val="TAC"/>
              <w:rPr>
                <w:ins w:id="2657" w:author="INTEL-Jaemin" w:date="2022-02-10T18:01:00Z"/>
                <w:lang w:eastAsia="ja-JP"/>
              </w:rPr>
            </w:pPr>
            <w:ins w:id="2658" w:author="INTEL-Jaemin" w:date="2022-02-10T18:01:00Z">
              <w:r w:rsidRPr="00FD0425">
                <w:rPr>
                  <w:lang w:eastAsia="ja-JP"/>
                </w:rPr>
                <w:t>–</w:t>
              </w:r>
            </w:ins>
          </w:p>
        </w:tc>
        <w:tc>
          <w:tcPr>
            <w:tcW w:w="1134" w:type="dxa"/>
          </w:tcPr>
          <w:p w14:paraId="5F4CD4DD" w14:textId="77777777" w:rsidR="003A732D" w:rsidRPr="00FD0425" w:rsidRDefault="003A732D" w:rsidP="00983D6F">
            <w:pPr>
              <w:pStyle w:val="TAC"/>
              <w:rPr>
                <w:ins w:id="2659" w:author="INTEL-Jaemin" w:date="2022-02-10T18:01:00Z"/>
                <w:lang w:eastAsia="ja-JP"/>
              </w:rPr>
            </w:pPr>
          </w:p>
        </w:tc>
      </w:tr>
      <w:tr w:rsidR="003A732D" w:rsidRPr="00FD0425" w14:paraId="795B3AFE" w14:textId="77777777" w:rsidTr="00983D6F">
        <w:trPr>
          <w:ins w:id="2660" w:author="INTEL-Jaemin" w:date="2022-02-10T18:01:00Z"/>
        </w:trPr>
        <w:tc>
          <w:tcPr>
            <w:tcW w:w="2328" w:type="dxa"/>
          </w:tcPr>
          <w:p w14:paraId="08482853" w14:textId="77777777" w:rsidR="003A732D" w:rsidRDefault="003A732D" w:rsidP="00983D6F">
            <w:pPr>
              <w:pStyle w:val="TAL"/>
              <w:ind w:left="227"/>
              <w:rPr>
                <w:ins w:id="2661" w:author="INTEL-Jaemin" w:date="2022-02-10T18:01:00Z"/>
                <w:rFonts w:eastAsia="바탕"/>
                <w:b/>
                <w:lang w:eastAsia="ja-JP"/>
              </w:rPr>
            </w:pPr>
            <w:ins w:id="2662" w:author="INTEL-Jaemin" w:date="2022-02-10T18:01:00Z">
              <w:r w:rsidRPr="003818C0">
                <w:rPr>
                  <w:rFonts w:eastAsia="바탕"/>
                  <w:b/>
                </w:rPr>
                <w:t>&gt;&gt;</w:t>
              </w:r>
              <w:r>
                <w:rPr>
                  <w:rFonts w:eastAsia="바탕"/>
                  <w:b/>
                </w:rPr>
                <w:t>&gt;&gt;</w:t>
              </w:r>
              <w:r w:rsidRPr="003818C0">
                <w:rPr>
                  <w:rFonts w:eastAsia="바탕"/>
                  <w:b/>
                </w:rPr>
                <w:t>Additional PDCP Duplication TNL List</w:t>
              </w:r>
            </w:ins>
          </w:p>
        </w:tc>
        <w:tc>
          <w:tcPr>
            <w:tcW w:w="1080" w:type="dxa"/>
          </w:tcPr>
          <w:p w14:paraId="533F9C1E" w14:textId="77777777" w:rsidR="003A732D" w:rsidRPr="00FD0425" w:rsidRDefault="003A732D" w:rsidP="00983D6F">
            <w:pPr>
              <w:pStyle w:val="TAL"/>
              <w:rPr>
                <w:ins w:id="2663" w:author="INTEL-Jaemin" w:date="2022-02-10T18:01:00Z"/>
                <w:rFonts w:eastAsia="바탕"/>
                <w:lang w:eastAsia="ja-JP"/>
              </w:rPr>
            </w:pPr>
          </w:p>
        </w:tc>
        <w:tc>
          <w:tcPr>
            <w:tcW w:w="1155" w:type="dxa"/>
          </w:tcPr>
          <w:p w14:paraId="4A550BEE" w14:textId="77777777" w:rsidR="003A732D" w:rsidRPr="00FD0425" w:rsidRDefault="003A732D" w:rsidP="00983D6F">
            <w:pPr>
              <w:pStyle w:val="TAL"/>
              <w:rPr>
                <w:ins w:id="2664" w:author="INTEL-Jaemin" w:date="2022-02-10T18:01:00Z"/>
                <w:i/>
                <w:lang w:eastAsia="ja-JP"/>
              </w:rPr>
            </w:pPr>
            <w:ins w:id="2665" w:author="INTEL-Jaemin" w:date="2022-02-10T18:01:00Z">
              <w:r>
                <w:rPr>
                  <w:bCs/>
                  <w:i/>
                  <w:szCs w:val="18"/>
                  <w:lang w:eastAsia="ja-JP"/>
                </w:rPr>
                <w:t>0..1</w:t>
              </w:r>
            </w:ins>
          </w:p>
        </w:tc>
        <w:tc>
          <w:tcPr>
            <w:tcW w:w="1559" w:type="dxa"/>
          </w:tcPr>
          <w:p w14:paraId="3BB78BEB" w14:textId="77777777" w:rsidR="003A732D" w:rsidRPr="00FD0425" w:rsidRDefault="003A732D" w:rsidP="00983D6F">
            <w:pPr>
              <w:pStyle w:val="TAL"/>
              <w:rPr>
                <w:ins w:id="2666" w:author="INTEL-Jaemin" w:date="2022-02-10T18:01:00Z"/>
                <w:lang w:eastAsia="ja-JP"/>
              </w:rPr>
            </w:pPr>
          </w:p>
        </w:tc>
        <w:tc>
          <w:tcPr>
            <w:tcW w:w="1843" w:type="dxa"/>
          </w:tcPr>
          <w:p w14:paraId="0B7F83C7" w14:textId="77777777" w:rsidR="003A732D" w:rsidRPr="00FD0425" w:rsidRDefault="003A732D" w:rsidP="00983D6F">
            <w:pPr>
              <w:pStyle w:val="TAL"/>
              <w:rPr>
                <w:ins w:id="2667" w:author="INTEL-Jaemin" w:date="2022-02-10T18:01:00Z"/>
                <w:iCs/>
                <w:lang w:eastAsia="ja-JP"/>
              </w:rPr>
            </w:pPr>
          </w:p>
        </w:tc>
        <w:tc>
          <w:tcPr>
            <w:tcW w:w="1134" w:type="dxa"/>
          </w:tcPr>
          <w:p w14:paraId="35EF0EC2" w14:textId="77777777" w:rsidR="003A732D" w:rsidRPr="00FD0425" w:rsidRDefault="003A732D" w:rsidP="00983D6F">
            <w:pPr>
              <w:pStyle w:val="TAC"/>
              <w:rPr>
                <w:ins w:id="2668" w:author="INTEL-Jaemin" w:date="2022-02-10T18:01:00Z"/>
                <w:lang w:eastAsia="ja-JP"/>
              </w:rPr>
            </w:pPr>
            <w:ins w:id="2669" w:author="INTEL-Jaemin" w:date="2022-02-10T18:01:00Z">
              <w:r w:rsidRPr="007E0134">
                <w:rPr>
                  <w:szCs w:val="18"/>
                  <w:lang w:eastAsia="ja-JP"/>
                </w:rPr>
                <w:t>YES</w:t>
              </w:r>
            </w:ins>
          </w:p>
        </w:tc>
        <w:tc>
          <w:tcPr>
            <w:tcW w:w="1134" w:type="dxa"/>
          </w:tcPr>
          <w:p w14:paraId="2F15FB6C" w14:textId="77777777" w:rsidR="003A732D" w:rsidRPr="00FD0425" w:rsidRDefault="003A732D" w:rsidP="00983D6F">
            <w:pPr>
              <w:pStyle w:val="TAC"/>
              <w:rPr>
                <w:ins w:id="2670" w:author="INTEL-Jaemin" w:date="2022-02-10T18:01:00Z"/>
                <w:iCs/>
                <w:lang w:eastAsia="ja-JP"/>
              </w:rPr>
            </w:pPr>
            <w:ins w:id="2671" w:author="INTEL-Jaemin" w:date="2022-02-10T18:01:00Z">
              <w:r>
                <w:rPr>
                  <w:szCs w:val="18"/>
                  <w:lang w:eastAsia="ja-JP"/>
                </w:rPr>
                <w:t>ignore</w:t>
              </w:r>
            </w:ins>
          </w:p>
        </w:tc>
      </w:tr>
      <w:tr w:rsidR="003A732D" w:rsidRPr="00FD0425" w14:paraId="348FD2A5" w14:textId="77777777" w:rsidTr="00983D6F">
        <w:trPr>
          <w:ins w:id="2672" w:author="INTEL-Jaemin" w:date="2022-02-10T18:01:00Z"/>
        </w:trPr>
        <w:tc>
          <w:tcPr>
            <w:tcW w:w="2328" w:type="dxa"/>
          </w:tcPr>
          <w:p w14:paraId="3BF31D88" w14:textId="77777777" w:rsidR="003A732D" w:rsidRDefault="003A732D" w:rsidP="00983D6F">
            <w:pPr>
              <w:pStyle w:val="TAL"/>
              <w:ind w:left="330"/>
              <w:rPr>
                <w:ins w:id="2673" w:author="INTEL-Jaemin" w:date="2022-02-10T18:01:00Z"/>
                <w:rFonts w:eastAsia="바탕"/>
                <w:b/>
                <w:lang w:eastAsia="ja-JP"/>
              </w:rPr>
            </w:pPr>
            <w:ins w:id="2674" w:author="INTEL-Jaemin" w:date="2022-02-10T18:01:00Z">
              <w:r w:rsidRPr="003818C0">
                <w:rPr>
                  <w:rFonts w:eastAsia="바탕"/>
                  <w:b/>
                </w:rPr>
                <w:t>&gt;&gt;&gt;</w:t>
              </w:r>
              <w:r>
                <w:rPr>
                  <w:rFonts w:eastAsia="바탕"/>
                  <w:b/>
                </w:rPr>
                <w:t>&gt;&gt;</w:t>
              </w:r>
              <w:r w:rsidRPr="003818C0">
                <w:rPr>
                  <w:rFonts w:eastAsia="바탕"/>
                  <w:b/>
                </w:rPr>
                <w:t>Additional PDCP Duplication TNL Item</w:t>
              </w:r>
            </w:ins>
          </w:p>
        </w:tc>
        <w:tc>
          <w:tcPr>
            <w:tcW w:w="1080" w:type="dxa"/>
          </w:tcPr>
          <w:p w14:paraId="78C0BC99" w14:textId="77777777" w:rsidR="003A732D" w:rsidRPr="00FD0425" w:rsidRDefault="003A732D" w:rsidP="00983D6F">
            <w:pPr>
              <w:pStyle w:val="TAL"/>
              <w:rPr>
                <w:ins w:id="2675" w:author="INTEL-Jaemin" w:date="2022-02-10T18:01:00Z"/>
                <w:rFonts w:eastAsia="바탕"/>
                <w:lang w:eastAsia="ja-JP"/>
              </w:rPr>
            </w:pPr>
          </w:p>
        </w:tc>
        <w:tc>
          <w:tcPr>
            <w:tcW w:w="1155" w:type="dxa"/>
          </w:tcPr>
          <w:p w14:paraId="151043C1" w14:textId="77777777" w:rsidR="003A732D" w:rsidRPr="00FD0425" w:rsidRDefault="003A732D" w:rsidP="00983D6F">
            <w:pPr>
              <w:pStyle w:val="TAL"/>
              <w:rPr>
                <w:ins w:id="2676" w:author="INTEL-Jaemin" w:date="2022-02-10T18:01:00Z"/>
                <w:i/>
                <w:lang w:eastAsia="ja-JP"/>
              </w:rPr>
            </w:pPr>
            <w:ins w:id="2677" w:author="INTEL-Jaemin" w:date="2022-02-10T18:01:00Z">
              <w:r w:rsidRPr="007E0134">
                <w:rPr>
                  <w:bCs/>
                  <w:i/>
                  <w:szCs w:val="18"/>
                  <w:lang w:eastAsia="ja-JP"/>
                </w:rPr>
                <w:t>1 .. &lt;maxnoofAdditionalPDCPDuplicationTNL&gt;</w:t>
              </w:r>
            </w:ins>
          </w:p>
        </w:tc>
        <w:tc>
          <w:tcPr>
            <w:tcW w:w="1559" w:type="dxa"/>
          </w:tcPr>
          <w:p w14:paraId="2C03F47E" w14:textId="77777777" w:rsidR="003A732D" w:rsidRPr="00FD0425" w:rsidRDefault="003A732D" w:rsidP="00983D6F">
            <w:pPr>
              <w:pStyle w:val="TAL"/>
              <w:rPr>
                <w:ins w:id="2678" w:author="INTEL-Jaemin" w:date="2022-02-10T18:01:00Z"/>
                <w:lang w:eastAsia="ja-JP"/>
              </w:rPr>
            </w:pPr>
          </w:p>
        </w:tc>
        <w:tc>
          <w:tcPr>
            <w:tcW w:w="1843" w:type="dxa"/>
          </w:tcPr>
          <w:p w14:paraId="2EC75426" w14:textId="77777777" w:rsidR="003A732D" w:rsidRPr="00FD0425" w:rsidRDefault="003A732D" w:rsidP="00983D6F">
            <w:pPr>
              <w:pStyle w:val="TAL"/>
              <w:rPr>
                <w:ins w:id="2679" w:author="INTEL-Jaemin" w:date="2022-02-10T18:01:00Z"/>
                <w:iCs/>
                <w:lang w:eastAsia="ja-JP"/>
              </w:rPr>
            </w:pPr>
          </w:p>
        </w:tc>
        <w:tc>
          <w:tcPr>
            <w:tcW w:w="1134" w:type="dxa"/>
          </w:tcPr>
          <w:p w14:paraId="2FF40F7F" w14:textId="77777777" w:rsidR="003A732D" w:rsidRPr="00FD0425" w:rsidRDefault="003A732D" w:rsidP="00983D6F">
            <w:pPr>
              <w:pStyle w:val="TAC"/>
              <w:rPr>
                <w:ins w:id="2680" w:author="INTEL-Jaemin" w:date="2022-02-10T18:01:00Z"/>
                <w:lang w:eastAsia="ja-JP"/>
              </w:rPr>
            </w:pPr>
            <w:ins w:id="2681" w:author="INTEL-Jaemin" w:date="2022-02-10T18:01:00Z">
              <w:r w:rsidRPr="007E0134">
                <w:rPr>
                  <w:szCs w:val="18"/>
                  <w:lang w:eastAsia="ja-JP"/>
                </w:rPr>
                <w:t>–</w:t>
              </w:r>
            </w:ins>
          </w:p>
        </w:tc>
        <w:tc>
          <w:tcPr>
            <w:tcW w:w="1134" w:type="dxa"/>
          </w:tcPr>
          <w:p w14:paraId="41033EDF" w14:textId="77777777" w:rsidR="003A732D" w:rsidRPr="00FD0425" w:rsidRDefault="003A732D" w:rsidP="00983D6F">
            <w:pPr>
              <w:pStyle w:val="TAC"/>
              <w:rPr>
                <w:ins w:id="2682" w:author="INTEL-Jaemin" w:date="2022-02-10T18:01:00Z"/>
                <w:iCs/>
                <w:lang w:eastAsia="ja-JP"/>
              </w:rPr>
            </w:pPr>
          </w:p>
        </w:tc>
      </w:tr>
      <w:tr w:rsidR="003A732D" w:rsidRPr="00FD0425" w14:paraId="2474F2B4" w14:textId="77777777" w:rsidTr="00983D6F">
        <w:trPr>
          <w:ins w:id="2683" w:author="INTEL-Jaemin" w:date="2022-02-10T18:01:00Z"/>
        </w:trPr>
        <w:tc>
          <w:tcPr>
            <w:tcW w:w="2328" w:type="dxa"/>
          </w:tcPr>
          <w:p w14:paraId="0C90D16C" w14:textId="77777777" w:rsidR="003A732D" w:rsidRDefault="003A732D" w:rsidP="00983D6F">
            <w:pPr>
              <w:pStyle w:val="TAL"/>
              <w:ind w:left="420"/>
              <w:rPr>
                <w:ins w:id="2684" w:author="INTEL-Jaemin" w:date="2022-02-10T18:01:00Z"/>
                <w:rFonts w:eastAsia="바탕"/>
                <w:b/>
                <w:lang w:eastAsia="ja-JP"/>
              </w:rPr>
            </w:pPr>
            <w:ins w:id="2685" w:author="INTEL-Jaemin" w:date="2022-02-10T18:01:00Z">
              <w:r w:rsidRPr="0017119A">
                <w:rPr>
                  <w:rFonts w:eastAsia="바탕"/>
                </w:rPr>
                <w:t>&gt;&gt;</w:t>
              </w:r>
              <w:r>
                <w:rPr>
                  <w:rFonts w:eastAsia="바탕"/>
                </w:rPr>
                <w:t>&gt;&gt;&gt;&gt;</w:t>
              </w:r>
              <w:r w:rsidRPr="0017119A">
                <w:rPr>
                  <w:rFonts w:eastAsia="바탕"/>
                </w:rPr>
                <w:t>Additional PDCP Duplication UP TNL Information</w:t>
              </w:r>
            </w:ins>
          </w:p>
        </w:tc>
        <w:tc>
          <w:tcPr>
            <w:tcW w:w="1080" w:type="dxa"/>
          </w:tcPr>
          <w:p w14:paraId="2ABEC8AB" w14:textId="77777777" w:rsidR="003A732D" w:rsidRPr="00FD0425" w:rsidRDefault="003A732D" w:rsidP="00983D6F">
            <w:pPr>
              <w:pStyle w:val="TAL"/>
              <w:rPr>
                <w:ins w:id="2686" w:author="INTEL-Jaemin" w:date="2022-02-10T18:01:00Z"/>
                <w:rFonts w:eastAsia="바탕"/>
                <w:lang w:eastAsia="ja-JP"/>
              </w:rPr>
            </w:pPr>
            <w:ins w:id="2687" w:author="INTEL-Jaemin" w:date="2022-02-10T18:01:00Z">
              <w:r w:rsidRPr="007E0134">
                <w:rPr>
                  <w:lang w:eastAsia="zh-CN"/>
                </w:rPr>
                <w:t>M</w:t>
              </w:r>
            </w:ins>
          </w:p>
        </w:tc>
        <w:tc>
          <w:tcPr>
            <w:tcW w:w="1155" w:type="dxa"/>
          </w:tcPr>
          <w:p w14:paraId="742516F1" w14:textId="77777777" w:rsidR="003A732D" w:rsidRPr="00FD0425" w:rsidRDefault="003A732D" w:rsidP="00983D6F">
            <w:pPr>
              <w:pStyle w:val="TAL"/>
              <w:rPr>
                <w:ins w:id="2688" w:author="INTEL-Jaemin" w:date="2022-02-10T18:01:00Z"/>
                <w:i/>
                <w:lang w:eastAsia="ja-JP"/>
              </w:rPr>
            </w:pPr>
          </w:p>
        </w:tc>
        <w:tc>
          <w:tcPr>
            <w:tcW w:w="1559" w:type="dxa"/>
          </w:tcPr>
          <w:p w14:paraId="4DEE1F0D" w14:textId="77777777" w:rsidR="003A732D" w:rsidRPr="00FD0425" w:rsidRDefault="003A732D" w:rsidP="00983D6F">
            <w:pPr>
              <w:pStyle w:val="TAL"/>
              <w:rPr>
                <w:ins w:id="2689" w:author="INTEL-Jaemin" w:date="2022-02-10T18:01:00Z"/>
                <w:lang w:eastAsia="ja-JP"/>
              </w:rPr>
            </w:pPr>
            <w:ins w:id="2690" w:author="INTEL-Jaemin" w:date="2022-02-10T18:01:00Z">
              <w:r w:rsidRPr="007E0134">
                <w:t>UP Transport Parameters 9.2.3.76</w:t>
              </w:r>
            </w:ins>
          </w:p>
        </w:tc>
        <w:tc>
          <w:tcPr>
            <w:tcW w:w="1843" w:type="dxa"/>
          </w:tcPr>
          <w:p w14:paraId="432A072B" w14:textId="77777777" w:rsidR="003A732D" w:rsidRPr="00FD0425" w:rsidRDefault="003A732D" w:rsidP="00983D6F">
            <w:pPr>
              <w:pStyle w:val="TAL"/>
              <w:rPr>
                <w:ins w:id="2691" w:author="INTEL-Jaemin" w:date="2022-02-10T18:01:00Z"/>
                <w:iCs/>
                <w:lang w:eastAsia="ja-JP"/>
              </w:rPr>
            </w:pPr>
            <w:ins w:id="2692" w:author="INTEL-Jaemin" w:date="2022-02-10T18:01:00Z">
              <w:r>
                <w:t>Old NG-RAN</w:t>
              </w:r>
              <w:r w:rsidRPr="007E0134">
                <w:t xml:space="preserve"> node endpoint(s) of a DRB’s Xn transport bearer at its PDCP resource. For delivery of UL PDUs in case of additional PDCP duplication.</w:t>
              </w:r>
            </w:ins>
          </w:p>
        </w:tc>
        <w:tc>
          <w:tcPr>
            <w:tcW w:w="1134" w:type="dxa"/>
          </w:tcPr>
          <w:p w14:paraId="3E61E778" w14:textId="77777777" w:rsidR="003A732D" w:rsidRPr="00FD0425" w:rsidRDefault="003A732D" w:rsidP="00983D6F">
            <w:pPr>
              <w:pStyle w:val="TAC"/>
              <w:rPr>
                <w:ins w:id="2693" w:author="INTEL-Jaemin" w:date="2022-02-10T18:01:00Z"/>
                <w:lang w:eastAsia="ja-JP"/>
              </w:rPr>
            </w:pPr>
            <w:ins w:id="2694" w:author="INTEL-Jaemin" w:date="2022-02-10T18:01:00Z">
              <w:r w:rsidRPr="007E0134">
                <w:rPr>
                  <w:szCs w:val="18"/>
                  <w:lang w:eastAsia="ja-JP"/>
                </w:rPr>
                <w:t>–</w:t>
              </w:r>
            </w:ins>
          </w:p>
        </w:tc>
        <w:tc>
          <w:tcPr>
            <w:tcW w:w="1134" w:type="dxa"/>
          </w:tcPr>
          <w:p w14:paraId="4CF9C12E" w14:textId="77777777" w:rsidR="003A732D" w:rsidRPr="00FD0425" w:rsidRDefault="003A732D" w:rsidP="00983D6F">
            <w:pPr>
              <w:pStyle w:val="TAC"/>
              <w:rPr>
                <w:ins w:id="2695" w:author="INTEL-Jaemin" w:date="2022-02-10T18:01:00Z"/>
                <w:iCs/>
                <w:lang w:eastAsia="ja-JP"/>
              </w:rPr>
            </w:pPr>
          </w:p>
        </w:tc>
      </w:tr>
    </w:tbl>
    <w:p w14:paraId="358FB9EF" w14:textId="77777777" w:rsidR="003A732D" w:rsidRPr="00FD0425" w:rsidRDefault="003A732D" w:rsidP="003A732D">
      <w:pPr>
        <w:rPr>
          <w:ins w:id="2696" w:author="INTEL-Jaemin" w:date="2022-02-10T18:01: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A732D" w:rsidRPr="00FD0425" w14:paraId="58553CD4" w14:textId="77777777" w:rsidTr="00983D6F">
        <w:trPr>
          <w:ins w:id="2697" w:author="INTEL-Jaemin" w:date="2022-02-10T18:01:00Z"/>
        </w:trPr>
        <w:tc>
          <w:tcPr>
            <w:tcW w:w="3686" w:type="dxa"/>
          </w:tcPr>
          <w:p w14:paraId="65DCD7CB" w14:textId="77777777" w:rsidR="003A732D" w:rsidRPr="00FD0425" w:rsidRDefault="003A732D" w:rsidP="00983D6F">
            <w:pPr>
              <w:pStyle w:val="TAH"/>
              <w:rPr>
                <w:ins w:id="2698" w:author="INTEL-Jaemin" w:date="2022-02-10T18:01:00Z"/>
                <w:lang w:eastAsia="ja-JP"/>
              </w:rPr>
            </w:pPr>
            <w:ins w:id="2699" w:author="INTEL-Jaemin" w:date="2022-02-10T18:01:00Z">
              <w:r w:rsidRPr="00FD0425">
                <w:rPr>
                  <w:lang w:eastAsia="ja-JP"/>
                </w:rPr>
                <w:t>Range bound</w:t>
              </w:r>
            </w:ins>
          </w:p>
        </w:tc>
        <w:tc>
          <w:tcPr>
            <w:tcW w:w="5670" w:type="dxa"/>
          </w:tcPr>
          <w:p w14:paraId="644F7C02" w14:textId="77777777" w:rsidR="003A732D" w:rsidRPr="00FD0425" w:rsidRDefault="003A732D" w:rsidP="00983D6F">
            <w:pPr>
              <w:pStyle w:val="TAH"/>
              <w:rPr>
                <w:ins w:id="2700" w:author="INTEL-Jaemin" w:date="2022-02-10T18:01:00Z"/>
                <w:lang w:eastAsia="ja-JP"/>
              </w:rPr>
            </w:pPr>
            <w:ins w:id="2701" w:author="INTEL-Jaemin" w:date="2022-02-10T18:01:00Z">
              <w:r w:rsidRPr="00FD0425">
                <w:rPr>
                  <w:lang w:eastAsia="ja-JP"/>
                </w:rPr>
                <w:t>Explanation</w:t>
              </w:r>
            </w:ins>
          </w:p>
        </w:tc>
      </w:tr>
      <w:tr w:rsidR="003A732D" w:rsidRPr="00FD0425" w14:paraId="5CB26C36" w14:textId="77777777" w:rsidTr="00983D6F">
        <w:trPr>
          <w:ins w:id="2702" w:author="INTEL-Jaemin" w:date="2022-02-10T18:01:00Z"/>
        </w:trPr>
        <w:tc>
          <w:tcPr>
            <w:tcW w:w="3686" w:type="dxa"/>
          </w:tcPr>
          <w:p w14:paraId="590B84A1" w14:textId="77777777" w:rsidR="003A732D" w:rsidRPr="00FD0425" w:rsidRDefault="003A732D" w:rsidP="00983D6F">
            <w:pPr>
              <w:pStyle w:val="TAL"/>
              <w:rPr>
                <w:ins w:id="2703" w:author="INTEL-Jaemin" w:date="2022-02-10T18:01:00Z"/>
                <w:lang w:eastAsia="ja-JP"/>
              </w:rPr>
            </w:pPr>
            <w:ins w:id="2704" w:author="INTEL-Jaemin" w:date="2022-02-10T18:01:00Z">
              <w:r w:rsidRPr="00FD0425">
                <w:rPr>
                  <w:lang w:eastAsia="ja-JP"/>
                </w:rPr>
                <w:t>maxnoof</w:t>
              </w:r>
              <w:r w:rsidRPr="00FD0425">
                <w:t>PDUSessions</w:t>
              </w:r>
            </w:ins>
          </w:p>
        </w:tc>
        <w:tc>
          <w:tcPr>
            <w:tcW w:w="5670" w:type="dxa"/>
          </w:tcPr>
          <w:p w14:paraId="29EBF8BE" w14:textId="77777777" w:rsidR="003A732D" w:rsidRPr="00FD0425" w:rsidRDefault="003A732D" w:rsidP="00983D6F">
            <w:pPr>
              <w:pStyle w:val="TAL"/>
              <w:rPr>
                <w:ins w:id="2705" w:author="INTEL-Jaemin" w:date="2022-02-10T18:01:00Z"/>
                <w:lang w:eastAsia="ja-JP"/>
              </w:rPr>
            </w:pPr>
            <w:ins w:id="2706" w:author="INTEL-Jaemin" w:date="2022-02-10T18:01:00Z">
              <w:r w:rsidRPr="00FD0425">
                <w:rPr>
                  <w:lang w:eastAsia="ja-JP"/>
                </w:rPr>
                <w:t>Maximum no. of PDU sessions. Value is 256</w:t>
              </w:r>
            </w:ins>
          </w:p>
        </w:tc>
      </w:tr>
      <w:tr w:rsidR="003A732D" w:rsidRPr="00FD0425" w14:paraId="34AA9D91" w14:textId="77777777" w:rsidTr="00983D6F">
        <w:trPr>
          <w:ins w:id="2707" w:author="INTEL-Jaemin" w:date="2022-02-10T18:01:00Z"/>
        </w:trPr>
        <w:tc>
          <w:tcPr>
            <w:tcW w:w="3686" w:type="dxa"/>
          </w:tcPr>
          <w:p w14:paraId="43EE2FA1" w14:textId="77777777" w:rsidR="003A732D" w:rsidRPr="00FD0425" w:rsidRDefault="003A732D" w:rsidP="00983D6F">
            <w:pPr>
              <w:pStyle w:val="TAL"/>
              <w:rPr>
                <w:ins w:id="2708" w:author="INTEL-Jaemin" w:date="2022-02-10T18:01:00Z"/>
                <w:lang w:eastAsia="ja-JP"/>
              </w:rPr>
            </w:pPr>
            <w:ins w:id="2709" w:author="INTEL-Jaemin" w:date="2022-02-10T18:01:00Z">
              <w:r w:rsidRPr="00FD0425">
                <w:rPr>
                  <w:lang w:eastAsia="ja-JP"/>
                </w:rPr>
                <w:lastRenderedPageBreak/>
                <w:t>maxnoofDRBs</w:t>
              </w:r>
            </w:ins>
          </w:p>
        </w:tc>
        <w:tc>
          <w:tcPr>
            <w:tcW w:w="5670" w:type="dxa"/>
          </w:tcPr>
          <w:p w14:paraId="23A60F6D" w14:textId="77777777" w:rsidR="003A732D" w:rsidRPr="00FD0425" w:rsidRDefault="003A732D" w:rsidP="00983D6F">
            <w:pPr>
              <w:pStyle w:val="TAL"/>
              <w:rPr>
                <w:ins w:id="2710" w:author="INTEL-Jaemin" w:date="2022-02-10T18:01:00Z"/>
                <w:lang w:eastAsia="ja-JP"/>
              </w:rPr>
            </w:pPr>
            <w:ins w:id="2711" w:author="INTEL-Jaemin" w:date="2022-02-10T18:01:00Z">
              <w:r w:rsidRPr="00FD0425">
                <w:rPr>
                  <w:lang w:eastAsia="ja-JP"/>
                </w:rPr>
                <w:t xml:space="preserve">Maximum no. of DRBs allowed towards one UE. Value is 32. </w:t>
              </w:r>
            </w:ins>
          </w:p>
        </w:tc>
      </w:tr>
      <w:tr w:rsidR="003A732D" w:rsidRPr="00FD0425" w14:paraId="78598A9B" w14:textId="77777777" w:rsidTr="00983D6F">
        <w:trPr>
          <w:ins w:id="2712" w:author="INTEL-Jaemin" w:date="2022-02-10T18:01:00Z"/>
        </w:trPr>
        <w:tc>
          <w:tcPr>
            <w:tcW w:w="3686" w:type="dxa"/>
          </w:tcPr>
          <w:p w14:paraId="106B9CC5" w14:textId="77777777" w:rsidR="003A732D" w:rsidRPr="00FD0425" w:rsidRDefault="003A732D" w:rsidP="00983D6F">
            <w:pPr>
              <w:pStyle w:val="TAL"/>
              <w:rPr>
                <w:ins w:id="2713" w:author="INTEL-Jaemin" w:date="2022-02-10T18:01:00Z"/>
                <w:lang w:eastAsia="ja-JP"/>
              </w:rPr>
            </w:pPr>
            <w:ins w:id="2714" w:author="INTEL-Jaemin" w:date="2022-02-10T18:01:00Z">
              <w:r w:rsidRPr="00FD0425">
                <w:rPr>
                  <w:lang w:eastAsia="ja-JP"/>
                </w:rPr>
                <w:t>maxnoofQoSFlows</w:t>
              </w:r>
            </w:ins>
          </w:p>
        </w:tc>
        <w:tc>
          <w:tcPr>
            <w:tcW w:w="5670" w:type="dxa"/>
          </w:tcPr>
          <w:p w14:paraId="0B69E3EC" w14:textId="77777777" w:rsidR="003A732D" w:rsidRPr="00FD0425" w:rsidRDefault="003A732D" w:rsidP="00983D6F">
            <w:pPr>
              <w:pStyle w:val="TAL"/>
              <w:rPr>
                <w:ins w:id="2715" w:author="INTEL-Jaemin" w:date="2022-02-10T18:01:00Z"/>
                <w:lang w:eastAsia="ja-JP"/>
              </w:rPr>
            </w:pPr>
            <w:ins w:id="2716" w:author="INTEL-Jaemin" w:date="2022-02-10T18:01:00Z">
              <w:r w:rsidRPr="00FD0425">
                <w:rPr>
                  <w:lang w:eastAsia="ja-JP"/>
                </w:rPr>
                <w:t>Maximum no. of QoS flows. Value is 64</w:t>
              </w:r>
            </w:ins>
          </w:p>
        </w:tc>
      </w:tr>
      <w:tr w:rsidR="003A732D" w:rsidRPr="00FD0425" w14:paraId="5868DAE2" w14:textId="77777777" w:rsidTr="00983D6F">
        <w:trPr>
          <w:ins w:id="2717" w:author="INTEL-Jaemin" w:date="2022-02-10T18:01:00Z"/>
        </w:trPr>
        <w:tc>
          <w:tcPr>
            <w:tcW w:w="3686" w:type="dxa"/>
          </w:tcPr>
          <w:p w14:paraId="1E274D27" w14:textId="77777777" w:rsidR="003A732D" w:rsidRPr="00FD0425" w:rsidRDefault="003A732D" w:rsidP="00983D6F">
            <w:pPr>
              <w:pStyle w:val="TAL"/>
              <w:rPr>
                <w:ins w:id="2718" w:author="INTEL-Jaemin" w:date="2022-02-10T18:01:00Z"/>
                <w:lang w:eastAsia="ja-JP"/>
              </w:rPr>
            </w:pPr>
            <w:ins w:id="2719" w:author="INTEL-Jaemin" w:date="2022-02-10T18:01:00Z">
              <w:r w:rsidRPr="008B72FB">
                <w:rPr>
                  <w:lang w:eastAsia="ja-JP"/>
                </w:rPr>
                <w:t>maxnoofAdditionalPDCPDuplicationTNL</w:t>
              </w:r>
            </w:ins>
          </w:p>
        </w:tc>
        <w:tc>
          <w:tcPr>
            <w:tcW w:w="5670" w:type="dxa"/>
          </w:tcPr>
          <w:p w14:paraId="64C799EC" w14:textId="77777777" w:rsidR="003A732D" w:rsidRPr="00FD0425" w:rsidRDefault="003A732D" w:rsidP="00983D6F">
            <w:pPr>
              <w:pStyle w:val="TAL"/>
              <w:rPr>
                <w:ins w:id="2720" w:author="INTEL-Jaemin" w:date="2022-02-10T18:01:00Z"/>
                <w:lang w:eastAsia="ja-JP"/>
              </w:rPr>
            </w:pPr>
            <w:ins w:id="2721" w:author="INTEL-Jaemin" w:date="2022-02-10T18:01:00Z">
              <w:r>
                <w:rPr>
                  <w:lang w:eastAsia="ja-JP"/>
                </w:rPr>
                <w:t>Maximum no. of additional PDCP Duplication TNL. Value is 2.</w:t>
              </w:r>
            </w:ins>
          </w:p>
        </w:tc>
      </w:tr>
    </w:tbl>
    <w:p w14:paraId="49A1FC5F" w14:textId="77777777" w:rsidR="003A732D" w:rsidRPr="006C6041" w:rsidRDefault="003A732D" w:rsidP="003A732D">
      <w:pPr>
        <w:rPr>
          <w:ins w:id="2722" w:author="INTEL-Jaemin" w:date="2022-02-10T18:01:00Z"/>
        </w:rPr>
      </w:pPr>
    </w:p>
    <w:p w14:paraId="78D389A7" w14:textId="77777777" w:rsidR="00932D09" w:rsidRDefault="00932D09" w:rsidP="00115143">
      <w:pPr>
        <w:rPr>
          <w:rFonts w:ascii="Arial" w:hAnsi="Arial" w:cs="Arial"/>
          <w:lang w:val="en-US" w:eastAsia="zh-CN"/>
        </w:rPr>
      </w:pPr>
    </w:p>
    <w:sectPr w:rsidR="00932D09">
      <w:footnotePr>
        <w:numRestart w:val="eachSect"/>
      </w:footnotePr>
      <w:pgSz w:w="11907" w:h="16840"/>
      <w:pgMar w:top="1416" w:right="1133" w:bottom="1133" w:left="1133" w:header="850" w:footer="34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5" w:author="INTEL-Jaemin" w:date="2022-02-10T19:17:00Z" w:initials="INTEL">
    <w:p w14:paraId="63D2E8F3" w14:textId="2C25E6DB" w:rsidR="005A353C" w:rsidRDefault="005A353C">
      <w:pPr>
        <w:pStyle w:val="CommentText"/>
      </w:pPr>
      <w:r>
        <w:rPr>
          <w:rStyle w:val="CommentReference"/>
        </w:rPr>
        <w:annotationRef/>
      </w:r>
      <w:r>
        <w:t>Typo</w:t>
      </w:r>
    </w:p>
  </w:comment>
  <w:comment w:id="30" w:author="INTEL-Jaemin" w:date="2022-02-10T16:19:00Z" w:initials="INTEL">
    <w:p w14:paraId="1DA8447E" w14:textId="42F9DD12" w:rsidR="009E1948" w:rsidRDefault="009E1948" w:rsidP="009E1948">
      <w:pPr>
        <w:pStyle w:val="CommentText"/>
      </w:pPr>
      <w:bookmarkStart w:id="34" w:name="_Hlk95409119"/>
      <w:r>
        <w:t xml:space="preserve">To be </w:t>
      </w:r>
      <w:r>
        <w:rPr>
          <w:rStyle w:val="CommentReference"/>
        </w:rPr>
        <w:annotationRef/>
      </w:r>
      <w:r>
        <w:t>captured in high-level texts.</w:t>
      </w:r>
      <w:bookmarkEnd w:id="34"/>
    </w:p>
  </w:comment>
  <w:comment w:id="62" w:author="INTEL-Jaemin" w:date="2022-02-10T16:20:00Z" w:initials="INTEL">
    <w:p w14:paraId="5B584640" w14:textId="62DB2384" w:rsidR="009E1948" w:rsidRDefault="009E1948" w:rsidP="009E1948">
      <w:pPr>
        <w:pStyle w:val="CommentText"/>
      </w:pPr>
      <w:r>
        <w:rPr>
          <w:rStyle w:val="CommentReference"/>
        </w:rPr>
        <w:annotationRef/>
      </w:r>
      <w:r>
        <w:t xml:space="preserve">The missing Xn-U Address Indication has been added to the figure </w:t>
      </w:r>
      <w:r w:rsidR="0065316B">
        <w:t xml:space="preserve">and step 4-6 </w:t>
      </w:r>
      <w:r>
        <w:t xml:space="preserve">accordingly. Suggest to remove. </w:t>
      </w:r>
    </w:p>
  </w:comment>
  <w:comment w:id="419" w:author="INTEL-Jaemin" w:date="2022-02-10T18:14:00Z" w:initials="INTEL">
    <w:p w14:paraId="52AD82B3" w14:textId="77777777" w:rsidR="009E1948" w:rsidRDefault="009E1948" w:rsidP="009E1948">
      <w:pPr>
        <w:pStyle w:val="CommentText"/>
      </w:pPr>
      <w:r>
        <w:rPr>
          <w:rStyle w:val="CommentReference"/>
        </w:rPr>
        <w:annotationRef/>
      </w:r>
      <w:r>
        <w:t>Text added</w:t>
      </w:r>
    </w:p>
  </w:comment>
  <w:comment w:id="423" w:author="INTEL-Jaemin" w:date="2022-02-10T16:26:00Z" w:initials="INTEL">
    <w:p w14:paraId="657BFBD8" w14:textId="77777777" w:rsidR="009E1948" w:rsidRDefault="009E1948" w:rsidP="009E1948">
      <w:pPr>
        <w:pStyle w:val="CommentText"/>
      </w:pPr>
      <w:r>
        <w:rPr>
          <w:rStyle w:val="CommentReference"/>
        </w:rPr>
        <w:annotationRef/>
      </w:r>
      <w:r>
        <w:t>Addresed below</w:t>
      </w:r>
    </w:p>
  </w:comment>
  <w:comment w:id="432" w:author="INTEL-Jaemin" w:date="2022-02-10T16:26:00Z" w:initials="INTEL">
    <w:p w14:paraId="6079801B" w14:textId="77777777" w:rsidR="009E1948" w:rsidRDefault="009E1948" w:rsidP="009E1948">
      <w:pPr>
        <w:pStyle w:val="CommentText"/>
      </w:pPr>
      <w:r>
        <w:rPr>
          <w:rStyle w:val="CommentReference"/>
        </w:rPr>
        <w:annotationRef/>
      </w:r>
      <w:r>
        <w:t>Bold, Arial, Font Size 10</w:t>
      </w:r>
    </w:p>
  </w:comment>
  <w:comment w:id="436" w:author="INTEL-Jaemin" w:date="2022-02-10T16:31:00Z" w:initials="INTEL">
    <w:p w14:paraId="30348891" w14:textId="77777777" w:rsidR="009E1948" w:rsidRDefault="009E1948" w:rsidP="009E1948">
      <w:pPr>
        <w:pStyle w:val="CommentText"/>
      </w:pPr>
      <w:r>
        <w:rPr>
          <w:rStyle w:val="CommentReference"/>
        </w:rPr>
        <w:annotationRef/>
      </w:r>
      <w:r>
        <w:t xml:space="preserve">No need to repeat the same. </w:t>
      </w:r>
    </w:p>
  </w:comment>
  <w:comment w:id="468" w:author="INTEL-Jaemin" w:date="2022-02-10T17:30:00Z" w:initials="INTEL">
    <w:p w14:paraId="6A67E6B5" w14:textId="77777777" w:rsidR="009E1948" w:rsidRDefault="009E1948" w:rsidP="009E1948">
      <w:pPr>
        <w:pStyle w:val="CommentText"/>
      </w:pPr>
      <w:r>
        <w:rPr>
          <w:rStyle w:val="CommentReference"/>
        </w:rPr>
        <w:annotationRef/>
      </w:r>
      <w:r>
        <w:rPr>
          <w:rStyle w:val="CommentReference"/>
        </w:rPr>
        <w:t xml:space="preserve">Needed, </w:t>
      </w:r>
      <w:r>
        <w:t xml:space="preserve">because RRC TRANSFER can carry UL/DL RRC PDCP PDUs bi-directionally after step 4. </w:t>
      </w:r>
    </w:p>
  </w:comment>
  <w:comment w:id="494" w:author="INTEL-Jaemin" w:date="2022-02-10T17:06:00Z" w:initials="INTEL">
    <w:p w14:paraId="2F0AAB43" w14:textId="77777777" w:rsidR="009E1948" w:rsidRDefault="009E1948" w:rsidP="009E1948">
      <w:pPr>
        <w:pStyle w:val="CommentText"/>
      </w:pPr>
      <w:r>
        <w:rPr>
          <w:rStyle w:val="CommentReference"/>
        </w:rPr>
        <w:annotationRef/>
      </w:r>
      <w:r>
        <w:t>Addressed above</w:t>
      </w:r>
    </w:p>
  </w:comment>
  <w:comment w:id="533" w:author="INTEL-Jaemin2" w:date="2022-02-10T19:37:00Z" w:initials="INTEL">
    <w:p w14:paraId="48DFE141" w14:textId="77777777" w:rsidR="00107247" w:rsidRDefault="00107247" w:rsidP="00107247">
      <w:pPr>
        <w:pStyle w:val="CommentText"/>
      </w:pPr>
      <w:r>
        <w:rPr>
          <w:rStyle w:val="CommentReference"/>
        </w:rPr>
        <w:annotationRef/>
      </w:r>
      <w:r>
        <w:t>Cannot modify the figure directly.. What!!</w:t>
      </w:r>
    </w:p>
    <w:p w14:paraId="4FD1629D" w14:textId="77777777" w:rsidR="00107247" w:rsidRDefault="00107247" w:rsidP="00107247">
      <w:pPr>
        <w:pStyle w:val="CommentText"/>
      </w:pPr>
      <w:r>
        <w:t>Need to update the followings:</w:t>
      </w:r>
    </w:p>
    <w:p w14:paraId="2EC0FF5F" w14:textId="77777777" w:rsidR="00107247" w:rsidRDefault="00107247" w:rsidP="00107247">
      <w:pPr>
        <w:pStyle w:val="CommentText"/>
      </w:pPr>
      <w:r>
        <w:t>- Step 1/.2: UL data -&gt; UL SDT data and/or UL SDT signalling</w:t>
      </w:r>
    </w:p>
    <w:p w14:paraId="3D11AD4A" w14:textId="77777777" w:rsidR="00107247" w:rsidRDefault="00107247" w:rsidP="00107247">
      <w:pPr>
        <w:pStyle w:val="CommentText"/>
      </w:pPr>
      <w:r>
        <w:t>- Step 3: SDT Indicatoin -&gt; SDT Indication, assistance information (optional)</w:t>
      </w:r>
    </w:p>
    <w:p w14:paraId="6A31B830" w14:textId="77777777" w:rsidR="00107247" w:rsidRDefault="00107247" w:rsidP="00107247">
      <w:pPr>
        <w:pStyle w:val="CommentText"/>
      </w:pPr>
      <w:r>
        <w:t>- Step 6: resume indication -&gt; resume indication for SDT</w:t>
      </w:r>
    </w:p>
    <w:p w14:paraId="1073EE25" w14:textId="77777777" w:rsidR="00107247" w:rsidRDefault="00107247" w:rsidP="00107247">
      <w:pPr>
        <w:pStyle w:val="CommentText"/>
      </w:pPr>
      <w:r>
        <w:t>- Need to add UL/DL data/signalling flow</w:t>
      </w:r>
    </w:p>
    <w:p w14:paraId="4A83B9B6" w14:textId="77777777" w:rsidR="00107247" w:rsidRDefault="00107247" w:rsidP="00107247">
      <w:pPr>
        <w:pStyle w:val="CommentText"/>
      </w:pPr>
    </w:p>
    <w:p w14:paraId="3A7864C4" w14:textId="77777777" w:rsidR="00107247" w:rsidRDefault="00107247" w:rsidP="00107247">
      <w:pPr>
        <w:pStyle w:val="CommentText"/>
      </w:pPr>
    </w:p>
    <w:p w14:paraId="37BE9164" w14:textId="77777777" w:rsidR="00107247" w:rsidRDefault="00107247" w:rsidP="00107247">
      <w:pPr>
        <w:pStyle w:val="CommentText"/>
      </w:pPr>
    </w:p>
  </w:comment>
  <w:comment w:id="649" w:author="INTEL-Jaemin" w:date="2022-02-10T19:17:00Z" w:initials="INTEL">
    <w:p w14:paraId="5B3C496B" w14:textId="77777777" w:rsidR="007845AB" w:rsidRDefault="007845AB" w:rsidP="007845AB">
      <w:pPr>
        <w:pStyle w:val="CommentText"/>
      </w:pPr>
      <w:r>
        <w:rPr>
          <w:rStyle w:val="CommentReference"/>
        </w:rPr>
        <w:annotationRef/>
      </w:r>
      <w:r>
        <w:t>Typo</w:t>
      </w:r>
    </w:p>
  </w:comment>
  <w:comment w:id="654" w:author="INTEL-Jaemin" w:date="2022-02-10T16:19:00Z" w:initials="INTEL">
    <w:p w14:paraId="32D98010" w14:textId="77777777" w:rsidR="007845AB" w:rsidRDefault="007845AB" w:rsidP="007845AB">
      <w:pPr>
        <w:pStyle w:val="CommentText"/>
      </w:pPr>
      <w:r>
        <w:t xml:space="preserve">To be </w:t>
      </w:r>
      <w:r>
        <w:rPr>
          <w:rStyle w:val="CommentReference"/>
        </w:rPr>
        <w:annotationRef/>
      </w:r>
      <w:r>
        <w:t>captured in high-level texts.</w:t>
      </w:r>
    </w:p>
  </w:comment>
  <w:comment w:id="685" w:author="INTEL-Jaemin" w:date="2022-02-10T16:20:00Z" w:initials="INTEL">
    <w:p w14:paraId="5D12B8C2" w14:textId="77777777" w:rsidR="007845AB" w:rsidRDefault="007845AB" w:rsidP="007845AB">
      <w:pPr>
        <w:pStyle w:val="CommentText"/>
      </w:pPr>
      <w:r>
        <w:rPr>
          <w:rStyle w:val="CommentReference"/>
        </w:rPr>
        <w:annotationRef/>
      </w:r>
      <w:r>
        <w:t xml:space="preserve">The missing Xn-U Address Indication has been added to the figure and step 4-6 accordingly. Suggest to remove. </w:t>
      </w:r>
    </w:p>
  </w:comment>
  <w:comment w:id="1038" w:author="INTEL-Jaemin" w:date="2022-02-10T18:14:00Z" w:initials="INTEL">
    <w:p w14:paraId="34FF4FF6" w14:textId="77777777" w:rsidR="0077546F" w:rsidRDefault="0077546F" w:rsidP="0077546F">
      <w:pPr>
        <w:pStyle w:val="CommentText"/>
      </w:pPr>
      <w:r>
        <w:rPr>
          <w:rStyle w:val="CommentReference"/>
        </w:rPr>
        <w:annotationRef/>
      </w:r>
      <w:r>
        <w:t>Text added</w:t>
      </w:r>
    </w:p>
  </w:comment>
  <w:comment w:id="1042" w:author="INTEL-Jaemin" w:date="2022-02-10T16:26:00Z" w:initials="INTEL">
    <w:p w14:paraId="41AB55D3" w14:textId="77777777" w:rsidR="0077546F" w:rsidRDefault="0077546F" w:rsidP="0077546F">
      <w:pPr>
        <w:pStyle w:val="CommentText"/>
      </w:pPr>
      <w:r>
        <w:rPr>
          <w:rStyle w:val="CommentReference"/>
        </w:rPr>
        <w:annotationRef/>
      </w:r>
      <w:r>
        <w:t>Addresed below</w:t>
      </w:r>
    </w:p>
  </w:comment>
  <w:comment w:id="1051" w:author="INTEL-Jaemin" w:date="2022-02-10T16:26:00Z" w:initials="INTEL">
    <w:p w14:paraId="6508681A" w14:textId="77777777" w:rsidR="0077546F" w:rsidRDefault="0077546F" w:rsidP="0077546F">
      <w:pPr>
        <w:pStyle w:val="CommentText"/>
      </w:pPr>
      <w:r>
        <w:rPr>
          <w:rStyle w:val="CommentReference"/>
        </w:rPr>
        <w:annotationRef/>
      </w:r>
      <w:r>
        <w:t>Bold, Arial, Font Size 10</w:t>
      </w:r>
    </w:p>
  </w:comment>
  <w:comment w:id="1055" w:author="INTEL-Jaemin" w:date="2022-02-10T16:31:00Z" w:initials="INTEL">
    <w:p w14:paraId="0E8E8F3B" w14:textId="77777777" w:rsidR="0077546F" w:rsidRDefault="0077546F" w:rsidP="0077546F">
      <w:pPr>
        <w:pStyle w:val="CommentText"/>
      </w:pPr>
      <w:r>
        <w:rPr>
          <w:rStyle w:val="CommentReference"/>
        </w:rPr>
        <w:annotationRef/>
      </w:r>
      <w:r>
        <w:t xml:space="preserve">No need to repeat the same. </w:t>
      </w:r>
    </w:p>
  </w:comment>
  <w:comment w:id="1087" w:author="INTEL-Jaemin" w:date="2022-02-10T17:30:00Z" w:initials="INTEL">
    <w:p w14:paraId="0E197F7C" w14:textId="77777777" w:rsidR="0077546F" w:rsidRDefault="0077546F" w:rsidP="0077546F">
      <w:pPr>
        <w:pStyle w:val="CommentText"/>
      </w:pPr>
      <w:r>
        <w:rPr>
          <w:rStyle w:val="CommentReference"/>
        </w:rPr>
        <w:annotationRef/>
      </w:r>
      <w:r>
        <w:rPr>
          <w:rStyle w:val="CommentReference"/>
        </w:rPr>
        <w:t xml:space="preserve">Needed, </w:t>
      </w:r>
      <w:r>
        <w:t xml:space="preserve">because RRC TRANSFER can carry UL/DL RRC PDCP PDUs bi-directionally after step 4. </w:t>
      </w:r>
    </w:p>
  </w:comment>
  <w:comment w:id="1113" w:author="INTEL-Jaemin" w:date="2022-02-10T17:06:00Z" w:initials="INTEL">
    <w:p w14:paraId="033C829B" w14:textId="77777777" w:rsidR="0077546F" w:rsidRDefault="0077546F" w:rsidP="0077546F">
      <w:pPr>
        <w:pStyle w:val="CommentText"/>
      </w:pPr>
      <w:r>
        <w:rPr>
          <w:rStyle w:val="CommentReference"/>
        </w:rPr>
        <w:annotationRef/>
      </w:r>
      <w:r>
        <w:t>Addressed above</w:t>
      </w:r>
    </w:p>
  </w:comment>
  <w:comment w:id="1151" w:author="INTEL-Jaemin2" w:date="2022-02-10T19:37:00Z" w:initials="INTEL">
    <w:p w14:paraId="2B865192" w14:textId="77777777" w:rsidR="004E4D36" w:rsidRDefault="004E4D36" w:rsidP="004E4D36">
      <w:pPr>
        <w:pStyle w:val="CommentText"/>
      </w:pPr>
      <w:r>
        <w:rPr>
          <w:rStyle w:val="CommentReference"/>
        </w:rPr>
        <w:annotationRef/>
      </w:r>
      <w:r>
        <w:t>Cannot modify the figure directly.. What!!</w:t>
      </w:r>
    </w:p>
    <w:p w14:paraId="5AF40D81" w14:textId="77777777" w:rsidR="004E4D36" w:rsidRDefault="004E4D36" w:rsidP="004E4D36">
      <w:pPr>
        <w:pStyle w:val="CommentText"/>
      </w:pPr>
      <w:r>
        <w:t>Need to update the followings:</w:t>
      </w:r>
    </w:p>
    <w:p w14:paraId="5FB6E1EE" w14:textId="77777777" w:rsidR="004E4D36" w:rsidRDefault="004E4D36" w:rsidP="004E4D36">
      <w:pPr>
        <w:pStyle w:val="CommentText"/>
      </w:pPr>
      <w:r>
        <w:t>- Step 1/.2: UL data -&gt; UL SDT data and/or UL SDT signalling</w:t>
      </w:r>
    </w:p>
    <w:p w14:paraId="06066006" w14:textId="77777777" w:rsidR="004E4D36" w:rsidRDefault="004E4D36" w:rsidP="004E4D36">
      <w:pPr>
        <w:pStyle w:val="CommentText"/>
      </w:pPr>
      <w:r>
        <w:t>- Step 3: SDT Indicatoin -&gt; SDT Indication, assistance information (optional)</w:t>
      </w:r>
    </w:p>
    <w:p w14:paraId="3D9E839F" w14:textId="77777777" w:rsidR="004E4D36" w:rsidRDefault="004E4D36" w:rsidP="004E4D36">
      <w:pPr>
        <w:pStyle w:val="CommentText"/>
      </w:pPr>
      <w:r>
        <w:t>- Step 6: resume indication -&gt; resume indication for SDT</w:t>
      </w:r>
    </w:p>
    <w:p w14:paraId="052C4282" w14:textId="77777777" w:rsidR="004E4D36" w:rsidRDefault="004E4D36" w:rsidP="004E4D36">
      <w:pPr>
        <w:pStyle w:val="CommentText"/>
      </w:pPr>
      <w:r>
        <w:t>- Need to add UL/DL data/signalling flow</w:t>
      </w:r>
    </w:p>
    <w:p w14:paraId="0E001D3E" w14:textId="77777777" w:rsidR="004E4D36" w:rsidRDefault="004E4D36" w:rsidP="004E4D36">
      <w:pPr>
        <w:pStyle w:val="CommentText"/>
      </w:pPr>
    </w:p>
    <w:p w14:paraId="356E86DA" w14:textId="77777777" w:rsidR="004E4D36" w:rsidRDefault="004E4D36" w:rsidP="004E4D36">
      <w:pPr>
        <w:pStyle w:val="CommentText"/>
      </w:pPr>
    </w:p>
    <w:p w14:paraId="6C381CEE" w14:textId="77777777" w:rsidR="004E4D36" w:rsidRDefault="004E4D36" w:rsidP="004E4D36">
      <w:pPr>
        <w:pStyle w:val="CommentText"/>
      </w:pPr>
    </w:p>
  </w:comment>
  <w:comment w:id="1252" w:author="INTEL-Jaemin" w:date="2022-02-10T18:06:00Z" w:initials="INTEL">
    <w:p w14:paraId="6710EAC8" w14:textId="524D5648" w:rsidR="00020DB0" w:rsidRDefault="00020DB0">
      <w:pPr>
        <w:pStyle w:val="CommentText"/>
      </w:pPr>
      <w:r>
        <w:rPr>
          <w:rStyle w:val="CommentReference"/>
        </w:rPr>
        <w:annotationRef/>
      </w:r>
      <w:r>
        <w:t xml:space="preserve">ASN.1 changes are intentionally omitted. </w:t>
      </w:r>
    </w:p>
  </w:comment>
  <w:comment w:id="1416" w:author="INTEL-Jaemin" w:date="2022-02-10T18:05:00Z" w:initials="INTEL">
    <w:p w14:paraId="4A90A30E" w14:textId="6D942308" w:rsidR="00020DB0" w:rsidRDefault="00020DB0">
      <w:pPr>
        <w:pStyle w:val="CommentText"/>
      </w:pPr>
      <w:r>
        <w:rPr>
          <w:rStyle w:val="CommentReference"/>
        </w:rPr>
        <w:annotationRef/>
      </w:r>
      <w:r>
        <w:t>ASN.1 changes are intentionally omitted.</w:t>
      </w:r>
    </w:p>
  </w:comment>
  <w:comment w:id="1499" w:author="INTEL-Jaemin" w:date="2022-02-10T19:10:00Z" w:initials="INTEL">
    <w:p w14:paraId="059A01D3" w14:textId="192DD155" w:rsidR="008132CC" w:rsidRDefault="008132CC">
      <w:pPr>
        <w:pStyle w:val="CommentText"/>
      </w:pPr>
      <w:r>
        <w:rPr>
          <w:rStyle w:val="CommentReference"/>
        </w:rPr>
        <w:annotationRef/>
      </w:r>
      <w:r>
        <w:t>This change is required for RA-SDT without anchor relocation</w:t>
      </w:r>
    </w:p>
  </w:comment>
  <w:comment w:id="1589" w:author="INTEL-Jaemin" w:date="2022-02-10T17:37:00Z" w:initials="INTEL">
    <w:p w14:paraId="267DD31D" w14:textId="22C1EAAA" w:rsidR="003A732D" w:rsidRDefault="003A732D">
      <w:pPr>
        <w:pStyle w:val="CommentText"/>
      </w:pPr>
      <w:r>
        <w:rPr>
          <w:rStyle w:val="CommentReference"/>
        </w:rPr>
        <w:annotationRef/>
      </w:r>
      <w:r>
        <w:t>From R3-221288, Rel-17 XnAP CR for Inter-MN Resume without SN Change</w:t>
      </w:r>
    </w:p>
  </w:comment>
  <w:comment w:id="1719" w:author="INTEL-Jaemin" w:date="2022-02-10T17:31:00Z" w:initials="INTEL">
    <w:p w14:paraId="21016EDD" w14:textId="4509F975" w:rsidR="007E3049" w:rsidRDefault="007E3049">
      <w:pPr>
        <w:pStyle w:val="CommentText"/>
      </w:pPr>
      <w:r>
        <w:rPr>
          <w:rStyle w:val="CommentReference"/>
        </w:rPr>
        <w:annotationRef/>
      </w:r>
      <w:r>
        <w:t>Typo</w:t>
      </w:r>
    </w:p>
  </w:comment>
  <w:comment w:id="2344" w:author="INTEL-Jaemin" w:date="2022-02-10T17:53:00Z" w:initials="INTEL">
    <w:p w14:paraId="4DD4A0A5" w14:textId="321AEF2A" w:rsidR="003A732D" w:rsidRDefault="003A732D">
      <w:pPr>
        <w:pStyle w:val="CommentText"/>
      </w:pPr>
      <w:r>
        <w:rPr>
          <w:rStyle w:val="CommentReference"/>
        </w:rPr>
        <w:annotationRef/>
      </w:r>
      <w:r>
        <w:t xml:space="preserve">From R3-221288, Rel-17 XnAP CR for Inter-MN Resume without SN Change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3D2E8F3" w15:done="0"/>
  <w15:commentEx w15:paraId="1DA8447E" w15:done="0"/>
  <w15:commentEx w15:paraId="5B584640" w15:done="0"/>
  <w15:commentEx w15:paraId="52AD82B3" w15:done="0"/>
  <w15:commentEx w15:paraId="657BFBD8" w15:done="0"/>
  <w15:commentEx w15:paraId="6079801B" w15:done="0"/>
  <w15:commentEx w15:paraId="30348891" w15:done="0"/>
  <w15:commentEx w15:paraId="6A67E6B5" w15:done="0"/>
  <w15:commentEx w15:paraId="2F0AAB43" w15:done="0"/>
  <w15:commentEx w15:paraId="37BE9164" w15:done="0"/>
  <w15:commentEx w15:paraId="5B3C496B" w15:done="0"/>
  <w15:commentEx w15:paraId="32D98010" w15:done="0"/>
  <w15:commentEx w15:paraId="5D12B8C2" w15:done="0"/>
  <w15:commentEx w15:paraId="34FF4FF6" w15:done="0"/>
  <w15:commentEx w15:paraId="41AB55D3" w15:done="0"/>
  <w15:commentEx w15:paraId="6508681A" w15:done="0"/>
  <w15:commentEx w15:paraId="0E8E8F3B" w15:done="0"/>
  <w15:commentEx w15:paraId="0E197F7C" w15:done="0"/>
  <w15:commentEx w15:paraId="033C829B" w15:done="0"/>
  <w15:commentEx w15:paraId="6C381CEE" w15:done="0"/>
  <w15:commentEx w15:paraId="6710EAC8" w15:done="0"/>
  <w15:commentEx w15:paraId="4A90A30E" w15:done="0"/>
  <w15:commentEx w15:paraId="059A01D3" w15:done="0"/>
  <w15:commentEx w15:paraId="267DD31D" w15:done="0"/>
  <w15:commentEx w15:paraId="21016EDD" w15:done="0"/>
  <w15:commentEx w15:paraId="4DD4A0A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FE338" w16cex:dateUtc="2022-02-11T03:17:00Z"/>
  <w16cex:commentExtensible w16cex:durableId="25AFB99C" w16cex:dateUtc="2022-02-11T00:19:00Z"/>
  <w16cex:commentExtensible w16cex:durableId="25AFB9E6" w16cex:dateUtc="2022-02-11T00:20:00Z"/>
  <w16cex:commentExtensible w16cex:durableId="25AFD472" w16cex:dateUtc="2022-02-11T02:14:00Z"/>
  <w16cex:commentExtensible w16cex:durableId="25AFBB43" w16cex:dateUtc="2022-02-11T00:26:00Z"/>
  <w16cex:commentExtensible w16cex:durableId="25AFBB27" w16cex:dateUtc="2022-02-11T00:26:00Z"/>
  <w16cex:commentExtensible w16cex:durableId="25AFBC7C" w16cex:dateUtc="2022-02-11T00:31:00Z"/>
  <w16cex:commentExtensible w16cex:durableId="25AFCA19" w16cex:dateUtc="2022-02-11T01:30:00Z"/>
  <w16cex:commentExtensible w16cex:durableId="25AFC486" w16cex:dateUtc="2022-02-11T01:06:00Z"/>
  <w16cex:commentExtensible w16cex:durableId="25AFE80C" w16cex:dateUtc="2022-02-11T03:37:00Z"/>
  <w16cex:commentExtensible w16cex:durableId="25B00BF4" w16cex:dateUtc="2022-02-11T03:17:00Z"/>
  <w16cex:commentExtensible w16cex:durableId="25B00BF3" w16cex:dateUtc="2022-02-11T00:19:00Z"/>
  <w16cex:commentExtensible w16cex:durableId="25B00BF2" w16cex:dateUtc="2022-02-11T00:20:00Z"/>
  <w16cex:commentExtensible w16cex:durableId="25B011CD" w16cex:dateUtc="2022-02-11T02:14:00Z"/>
  <w16cex:commentExtensible w16cex:durableId="25B011CC" w16cex:dateUtc="2022-02-11T00:26:00Z"/>
  <w16cex:commentExtensible w16cex:durableId="25B011CB" w16cex:dateUtc="2022-02-11T00:26:00Z"/>
  <w16cex:commentExtensible w16cex:durableId="25B011CA" w16cex:dateUtc="2022-02-11T00:31:00Z"/>
  <w16cex:commentExtensible w16cex:durableId="25B011C9" w16cex:dateUtc="2022-02-11T01:30:00Z"/>
  <w16cex:commentExtensible w16cex:durableId="25B011C8" w16cex:dateUtc="2022-02-11T01:06:00Z"/>
  <w16cex:commentExtensible w16cex:durableId="25B013F6" w16cex:dateUtc="2022-02-11T03:37:00Z"/>
  <w16cex:commentExtensible w16cex:durableId="25AFD295" w16cex:dateUtc="2022-02-11T02:06:00Z"/>
  <w16cex:commentExtensible w16cex:durableId="25AFD268" w16cex:dateUtc="2022-02-11T02:05:00Z"/>
  <w16cex:commentExtensible w16cex:durableId="25AFE18A" w16cex:dateUtc="2022-02-11T03:10:00Z"/>
  <w16cex:commentExtensible w16cex:durableId="25AFCBD2" w16cex:dateUtc="2022-02-11T01:37:00Z"/>
  <w16cex:commentExtensible w16cex:durableId="25AFCA88" w16cex:dateUtc="2022-02-11T01:31:00Z"/>
  <w16cex:commentExtensible w16cex:durableId="25AFCFB6" w16cex:dateUtc="2022-02-11T01: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3D2E8F3" w16cid:durableId="25AFE338"/>
  <w16cid:commentId w16cid:paraId="1DA8447E" w16cid:durableId="25AFB99C"/>
  <w16cid:commentId w16cid:paraId="5B584640" w16cid:durableId="25AFB9E6"/>
  <w16cid:commentId w16cid:paraId="52AD82B3" w16cid:durableId="25AFD472"/>
  <w16cid:commentId w16cid:paraId="657BFBD8" w16cid:durableId="25AFBB43"/>
  <w16cid:commentId w16cid:paraId="6079801B" w16cid:durableId="25AFBB27"/>
  <w16cid:commentId w16cid:paraId="30348891" w16cid:durableId="25AFBC7C"/>
  <w16cid:commentId w16cid:paraId="6A67E6B5" w16cid:durableId="25AFCA19"/>
  <w16cid:commentId w16cid:paraId="2F0AAB43" w16cid:durableId="25AFC486"/>
  <w16cid:commentId w16cid:paraId="37BE9164" w16cid:durableId="25AFE80C"/>
  <w16cid:commentId w16cid:paraId="5B3C496B" w16cid:durableId="25B00BF4"/>
  <w16cid:commentId w16cid:paraId="32D98010" w16cid:durableId="25B00BF3"/>
  <w16cid:commentId w16cid:paraId="5D12B8C2" w16cid:durableId="25B00BF2"/>
  <w16cid:commentId w16cid:paraId="34FF4FF6" w16cid:durableId="25B011CD"/>
  <w16cid:commentId w16cid:paraId="41AB55D3" w16cid:durableId="25B011CC"/>
  <w16cid:commentId w16cid:paraId="6508681A" w16cid:durableId="25B011CB"/>
  <w16cid:commentId w16cid:paraId="0E8E8F3B" w16cid:durableId="25B011CA"/>
  <w16cid:commentId w16cid:paraId="0E197F7C" w16cid:durableId="25B011C9"/>
  <w16cid:commentId w16cid:paraId="033C829B" w16cid:durableId="25B011C8"/>
  <w16cid:commentId w16cid:paraId="6C381CEE" w16cid:durableId="25B013F6"/>
  <w16cid:commentId w16cid:paraId="6710EAC8" w16cid:durableId="25AFD295"/>
  <w16cid:commentId w16cid:paraId="4A90A30E" w16cid:durableId="25AFD268"/>
  <w16cid:commentId w16cid:paraId="059A01D3" w16cid:durableId="25AFE18A"/>
  <w16cid:commentId w16cid:paraId="267DD31D" w16cid:durableId="25AFCBD2"/>
  <w16cid:commentId w16cid:paraId="21016EDD" w16cid:durableId="25AFCA88"/>
  <w16cid:commentId w16cid:paraId="4DD4A0A5" w16cid:durableId="25AFCFB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EB5ECE" w14:textId="77777777" w:rsidR="004763E1" w:rsidRDefault="004763E1">
      <w:pPr>
        <w:spacing w:after="0"/>
      </w:pPr>
      <w:r>
        <w:separator/>
      </w:r>
    </w:p>
  </w:endnote>
  <w:endnote w:type="continuationSeparator" w:id="0">
    <w:p w14:paraId="7A82C4E7" w14:textId="77777777" w:rsidR="004763E1" w:rsidRDefault="004763E1">
      <w:pPr>
        <w:spacing w:after="0"/>
      </w:pPr>
      <w:r>
        <w:continuationSeparator/>
      </w:r>
    </w:p>
  </w:endnote>
  <w:endnote w:type="continuationNotice" w:id="1">
    <w:p w14:paraId="05FACC86" w14:textId="77777777" w:rsidR="004763E1" w:rsidRDefault="004763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ZapfDingbats">
    <w:altName w:val="Microsoft YaHei"/>
    <w:charset w:val="00"/>
    <w:family w:val="auto"/>
    <w:pitch w:val="default"/>
    <w:sig w:usb0="00000000" w:usb1="00000000" w:usb2="00000000" w:usb3="00000000" w:csb0="00040001" w:csb1="00000000"/>
  </w:font>
  <w:font w:name="CG Times (WN)">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ookman">
    <w:altName w:val="Bookman Old Style"/>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E91E5" w14:textId="77777777" w:rsidR="007F3C1E" w:rsidRDefault="007F3C1E">
    <w:pPr>
      <w:pStyle w:val="Footer"/>
      <w:framePr w:wrap="around" w:vAnchor="text" w:hAnchor="margin" w:xAlign="center" w:y="1"/>
      <w:rPr>
        <w:rStyle w:val="PageNumber"/>
      </w:rPr>
    </w:pPr>
    <w:r>
      <w:fldChar w:fldCharType="begin"/>
    </w:r>
    <w:r>
      <w:rPr>
        <w:rStyle w:val="PageNumber"/>
      </w:rPr>
      <w:instrText xml:space="preserve">PAGE  </w:instrText>
    </w:r>
    <w:r>
      <w:fldChar w:fldCharType="separate"/>
    </w:r>
    <w:r>
      <w:rPr>
        <w:rStyle w:val="PageNumber"/>
      </w:rPr>
      <w:t>1</w:t>
    </w:r>
    <w:r>
      <w:fldChar w:fldCharType="end"/>
    </w:r>
  </w:p>
  <w:p w14:paraId="23DFF4CE" w14:textId="77777777" w:rsidR="007F3C1E" w:rsidRDefault="007F3C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9E92C" w14:textId="77777777" w:rsidR="007F3C1E" w:rsidRDefault="007F3C1E">
    <w:pPr>
      <w:pStyle w:val="Footer"/>
      <w:framePr w:wrap="around" w:vAnchor="text" w:hAnchor="margin" w:xAlign="center" w:y="1"/>
      <w:rPr>
        <w:rStyle w:val="PageNumber"/>
      </w:rPr>
    </w:pPr>
    <w:r>
      <w:fldChar w:fldCharType="begin"/>
    </w:r>
    <w:r>
      <w:rPr>
        <w:rStyle w:val="PageNumber"/>
      </w:rPr>
      <w:instrText xml:space="preserve">PAGE  </w:instrText>
    </w:r>
    <w:r>
      <w:fldChar w:fldCharType="separate"/>
    </w:r>
    <w:r w:rsidR="00EA4990">
      <w:rPr>
        <w:rStyle w:val="PageNumber"/>
        <w:noProof/>
      </w:rPr>
      <w:t>3</w:t>
    </w:r>
    <w:r>
      <w:fldChar w:fldCharType="end"/>
    </w:r>
  </w:p>
  <w:p w14:paraId="4B63019E" w14:textId="77777777" w:rsidR="007F3C1E" w:rsidRDefault="007F3C1E">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D2A45" w14:textId="77777777" w:rsidR="00B24324" w:rsidRDefault="00B24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729BF" w14:textId="77777777" w:rsidR="004763E1" w:rsidRDefault="004763E1">
      <w:pPr>
        <w:spacing w:after="0"/>
      </w:pPr>
      <w:r>
        <w:separator/>
      </w:r>
    </w:p>
  </w:footnote>
  <w:footnote w:type="continuationSeparator" w:id="0">
    <w:p w14:paraId="755BEC29" w14:textId="77777777" w:rsidR="004763E1" w:rsidRDefault="004763E1">
      <w:pPr>
        <w:spacing w:after="0"/>
      </w:pPr>
      <w:r>
        <w:continuationSeparator/>
      </w:r>
    </w:p>
  </w:footnote>
  <w:footnote w:type="continuationNotice" w:id="1">
    <w:p w14:paraId="5A989FB1" w14:textId="77777777" w:rsidR="004763E1" w:rsidRDefault="004763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C186C" w14:textId="77777777" w:rsidR="00B24324" w:rsidRDefault="00B243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58022" w14:textId="77777777" w:rsidR="00B24324" w:rsidRDefault="00B243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166D1" w14:textId="77777777" w:rsidR="00B24324" w:rsidRDefault="00B24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FC2FA05"/>
    <w:multiLevelType w:val="singleLevel"/>
    <w:tmpl w:val="AFC2FA05"/>
    <w:lvl w:ilvl="0">
      <w:start w:val="1"/>
      <w:numFmt w:val="decimal"/>
      <w:suff w:val="space"/>
      <w:lvlText w:val="[%1]"/>
      <w:lvlJc w:val="left"/>
    </w:lvl>
  </w:abstractNum>
  <w:abstractNum w:abstractNumId="1" w15:restartNumberingAfterBreak="0">
    <w:nsid w:val="EEC575C6"/>
    <w:multiLevelType w:val="singleLevel"/>
    <w:tmpl w:val="EEC575C6"/>
    <w:lvl w:ilvl="0">
      <w:start w:val="1"/>
      <w:numFmt w:val="decimal"/>
      <w:lvlText w:val="%1&gt;"/>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96386A"/>
    <w:multiLevelType w:val="hybridMultilevel"/>
    <w:tmpl w:val="014AC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A5341F7"/>
    <w:multiLevelType w:val="singleLevel"/>
    <w:tmpl w:val="0A5341F7"/>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B932919"/>
    <w:multiLevelType w:val="multilevel"/>
    <w:tmpl w:val="0B932919"/>
    <w:lvl w:ilvl="0">
      <w:start w:val="1"/>
      <w:numFmt w:val="decimal"/>
      <w:pStyle w:val="Observation"/>
      <w:lvlText w:val="Observation %1:"/>
      <w:lvlJc w:val="left"/>
      <w:pPr>
        <w:ind w:left="644"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7" w15:restartNumberingAfterBreak="0">
    <w:nsid w:val="0C5430D7"/>
    <w:multiLevelType w:val="hybridMultilevel"/>
    <w:tmpl w:val="DAE2D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9" w15:restartNumberingAfterBreak="0">
    <w:nsid w:val="0DF47BF3"/>
    <w:multiLevelType w:val="hybridMultilevel"/>
    <w:tmpl w:val="55284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8434BA"/>
    <w:multiLevelType w:val="hybridMultilevel"/>
    <w:tmpl w:val="513022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DC5F82"/>
    <w:multiLevelType w:val="hybridMultilevel"/>
    <w:tmpl w:val="94A4B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072CA0"/>
    <w:multiLevelType w:val="hybridMultilevel"/>
    <w:tmpl w:val="50846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382893"/>
    <w:multiLevelType w:val="hybridMultilevel"/>
    <w:tmpl w:val="6A082B86"/>
    <w:lvl w:ilvl="0" w:tplc="C21A0A2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2EB2265C"/>
    <w:multiLevelType w:val="hybridMultilevel"/>
    <w:tmpl w:val="7D5A70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D">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A46647"/>
    <w:multiLevelType w:val="multilevel"/>
    <w:tmpl w:val="3AA46647"/>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44F59F0"/>
    <w:multiLevelType w:val="multilevel"/>
    <w:tmpl w:val="444F59F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2610"/>
        </w:tabs>
        <w:ind w:left="261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464D3319"/>
    <w:multiLevelType w:val="multilevel"/>
    <w:tmpl w:val="464D3319"/>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9CA7D8A"/>
    <w:multiLevelType w:val="multilevel"/>
    <w:tmpl w:val="C32CE74A"/>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9" w15:restartNumberingAfterBreak="0">
    <w:nsid w:val="4A55685D"/>
    <w:multiLevelType w:val="singleLevel"/>
    <w:tmpl w:val="4A55685D"/>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B1F283C"/>
    <w:multiLevelType w:val="singleLevel"/>
    <w:tmpl w:val="4B1F283C"/>
    <w:lvl w:ilvl="0">
      <w:start w:val="1"/>
      <w:numFmt w:val="bullet"/>
      <w:pStyle w:val="textintend3"/>
      <w:lvlText w:val=""/>
      <w:lvlJc w:val="left"/>
      <w:pPr>
        <w:tabs>
          <w:tab w:val="num" w:pos="1843"/>
        </w:tabs>
        <w:ind w:left="1843" w:hanging="425"/>
      </w:pPr>
      <w:rPr>
        <w:rFonts w:ascii="Symbol" w:hAnsi="Symbol" w:hint="default"/>
      </w:rPr>
    </w:lvl>
  </w:abstractNum>
  <w:abstractNum w:abstractNumId="21" w15:restartNumberingAfterBreak="0">
    <w:nsid w:val="4D9D3D31"/>
    <w:multiLevelType w:val="hybridMultilevel"/>
    <w:tmpl w:val="62303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891B00"/>
    <w:multiLevelType w:val="hybridMultilevel"/>
    <w:tmpl w:val="EBAA6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7B96131"/>
    <w:multiLevelType w:val="hybridMultilevel"/>
    <w:tmpl w:val="5C4C375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4" w15:restartNumberingAfterBreak="0">
    <w:nsid w:val="693E4718"/>
    <w:multiLevelType w:val="hybridMultilevel"/>
    <w:tmpl w:val="D826D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7934FE"/>
    <w:multiLevelType w:val="hybridMultilevel"/>
    <w:tmpl w:val="6BA296A4"/>
    <w:lvl w:ilvl="0" w:tplc="6A1C122C">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6FEE4C20"/>
    <w:multiLevelType w:val="hybridMultilevel"/>
    <w:tmpl w:val="9132A4C4"/>
    <w:lvl w:ilvl="0" w:tplc="C84A469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706A608C"/>
    <w:multiLevelType w:val="hybridMultilevel"/>
    <w:tmpl w:val="45C899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F76F6F"/>
    <w:multiLevelType w:val="singleLevel"/>
    <w:tmpl w:val="78F76F6F"/>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C330F5"/>
    <w:multiLevelType w:val="multilevel"/>
    <w:tmpl w:val="7BC330F5"/>
    <w:lvl w:ilvl="0">
      <w:start w:val="1"/>
      <w:numFmt w:val="bullet"/>
      <w:pStyle w:val="CharChar1CharCharCharCharCharZchnZchnCharCharCharCharCharCharCharChar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D16C00"/>
    <w:multiLevelType w:val="hybridMultilevel"/>
    <w:tmpl w:val="45C899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6"/>
  </w:num>
  <w:num w:numId="2">
    <w:abstractNumId w:val="17"/>
  </w:num>
  <w:num w:numId="3">
    <w:abstractNumId w:val="6"/>
  </w:num>
  <w:num w:numId="4">
    <w:abstractNumId w:val="32"/>
  </w:num>
  <w:num w:numId="5">
    <w:abstractNumId w:val="29"/>
  </w:num>
  <w:num w:numId="6">
    <w:abstractNumId w:val="20"/>
  </w:num>
  <w:num w:numId="7">
    <w:abstractNumId w:val="15"/>
  </w:num>
  <w:num w:numId="8">
    <w:abstractNumId w:val="5"/>
  </w:num>
  <w:num w:numId="9">
    <w:abstractNumId w:val="30"/>
  </w:num>
  <w:num w:numId="10">
    <w:abstractNumId w:val="19"/>
  </w:num>
  <w:num w:numId="11">
    <w:abstractNumId w:val="26"/>
  </w:num>
  <w:num w:numId="12">
    <w:abstractNumId w:val="0"/>
  </w:num>
  <w:num w:numId="13">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22"/>
  </w:num>
  <w:num w:numId="15">
    <w:abstractNumId w:val="1"/>
  </w:num>
  <w:num w:numId="16">
    <w:abstractNumId w:val="24"/>
  </w:num>
  <w:num w:numId="17">
    <w:abstractNumId w:val="25"/>
  </w:num>
  <w:num w:numId="18">
    <w:abstractNumId w:val="14"/>
  </w:num>
  <w:num w:numId="19">
    <w:abstractNumId w:val="3"/>
  </w:num>
  <w:num w:numId="20">
    <w:abstractNumId w:val="8"/>
  </w:num>
  <w:num w:numId="21">
    <w:abstractNumId w:val="18"/>
  </w:num>
  <w:num w:numId="22">
    <w:abstractNumId w:val="12"/>
  </w:num>
  <w:num w:numId="23">
    <w:abstractNumId w:val="9"/>
  </w:num>
  <w:num w:numId="24">
    <w:abstractNumId w:val="21"/>
  </w:num>
  <w:num w:numId="25">
    <w:abstractNumId w:val="7"/>
  </w:num>
  <w:num w:numId="26">
    <w:abstractNumId w:val="11"/>
  </w:num>
  <w:num w:numId="27">
    <w:abstractNumId w:val="23"/>
  </w:num>
  <w:num w:numId="28">
    <w:abstractNumId w:val="4"/>
  </w:num>
  <w:num w:numId="29">
    <w:abstractNumId w:val="27"/>
  </w:num>
  <w:num w:numId="30">
    <w:abstractNumId w:val="28"/>
  </w:num>
  <w:num w:numId="31">
    <w:abstractNumId w:val="10"/>
  </w:num>
  <w:num w:numId="32">
    <w:abstractNumId w:val="13"/>
  </w:num>
  <w:num w:numId="33">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Jaemin">
    <w15:presenceInfo w15:providerId="None" w15:userId="INTEL-Jaemin"/>
  </w15:person>
  <w15:person w15:author="R3-216071">
    <w15:presenceInfo w15:providerId="None" w15:userId="R3-216071"/>
  </w15:person>
  <w15:person w15:author="INTEL-Jaemin2">
    <w15:presenceInfo w15:providerId="None" w15:userId="INTEL-Jaemin2"/>
  </w15:person>
  <w15:person w15:author="R3-221250">
    <w15:presenceInfo w15:providerId="None" w15:userId="R3-221250"/>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oNotUseMarginsForDrawingGridOrigin/>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doNotExpandShiftReturn/>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82B06"/>
    <w:rsid w:val="00000417"/>
    <w:rsid w:val="00000647"/>
    <w:rsid w:val="000008F0"/>
    <w:rsid w:val="00000CC9"/>
    <w:rsid w:val="00000E62"/>
    <w:rsid w:val="00000EBA"/>
    <w:rsid w:val="000015F0"/>
    <w:rsid w:val="00002027"/>
    <w:rsid w:val="00002103"/>
    <w:rsid w:val="00002508"/>
    <w:rsid w:val="00002967"/>
    <w:rsid w:val="000029DD"/>
    <w:rsid w:val="00002BCE"/>
    <w:rsid w:val="0000461E"/>
    <w:rsid w:val="00004674"/>
    <w:rsid w:val="00004C15"/>
    <w:rsid w:val="00004FC5"/>
    <w:rsid w:val="00006198"/>
    <w:rsid w:val="000069B0"/>
    <w:rsid w:val="00007525"/>
    <w:rsid w:val="000078B1"/>
    <w:rsid w:val="000078E0"/>
    <w:rsid w:val="0000796D"/>
    <w:rsid w:val="0001069A"/>
    <w:rsid w:val="0001079B"/>
    <w:rsid w:val="00011CF2"/>
    <w:rsid w:val="0001207E"/>
    <w:rsid w:val="00014737"/>
    <w:rsid w:val="000149F4"/>
    <w:rsid w:val="00015BD7"/>
    <w:rsid w:val="00015F05"/>
    <w:rsid w:val="000160BC"/>
    <w:rsid w:val="000165AD"/>
    <w:rsid w:val="000167B4"/>
    <w:rsid w:val="000172E9"/>
    <w:rsid w:val="00017EBF"/>
    <w:rsid w:val="000201F0"/>
    <w:rsid w:val="00020415"/>
    <w:rsid w:val="00020DB0"/>
    <w:rsid w:val="0002196D"/>
    <w:rsid w:val="00021B7E"/>
    <w:rsid w:val="00021E4C"/>
    <w:rsid w:val="000226BB"/>
    <w:rsid w:val="00022F21"/>
    <w:rsid w:val="00024088"/>
    <w:rsid w:val="00024A9B"/>
    <w:rsid w:val="00025DE5"/>
    <w:rsid w:val="000264D0"/>
    <w:rsid w:val="00026DB4"/>
    <w:rsid w:val="000270E9"/>
    <w:rsid w:val="00031D5F"/>
    <w:rsid w:val="000325A0"/>
    <w:rsid w:val="00033270"/>
    <w:rsid w:val="00033B9A"/>
    <w:rsid w:val="00034C20"/>
    <w:rsid w:val="00035A36"/>
    <w:rsid w:val="00035BF2"/>
    <w:rsid w:val="00035E6C"/>
    <w:rsid w:val="000361A9"/>
    <w:rsid w:val="00036DC0"/>
    <w:rsid w:val="00040CDD"/>
    <w:rsid w:val="00041BE4"/>
    <w:rsid w:val="00041D42"/>
    <w:rsid w:val="000436D7"/>
    <w:rsid w:val="00044810"/>
    <w:rsid w:val="000449AB"/>
    <w:rsid w:val="00045F28"/>
    <w:rsid w:val="00046AD5"/>
    <w:rsid w:val="00047222"/>
    <w:rsid w:val="00050091"/>
    <w:rsid w:val="00050AC2"/>
    <w:rsid w:val="00050E59"/>
    <w:rsid w:val="000511A8"/>
    <w:rsid w:val="000519A8"/>
    <w:rsid w:val="00051E8D"/>
    <w:rsid w:val="00052353"/>
    <w:rsid w:val="0005270E"/>
    <w:rsid w:val="0005287F"/>
    <w:rsid w:val="00052BB5"/>
    <w:rsid w:val="00053FED"/>
    <w:rsid w:val="00054446"/>
    <w:rsid w:val="0005504C"/>
    <w:rsid w:val="000557F9"/>
    <w:rsid w:val="000559A9"/>
    <w:rsid w:val="000560FA"/>
    <w:rsid w:val="00056324"/>
    <w:rsid w:val="00056CD9"/>
    <w:rsid w:val="000577D2"/>
    <w:rsid w:val="00057F97"/>
    <w:rsid w:val="00060993"/>
    <w:rsid w:val="00060A9D"/>
    <w:rsid w:val="00060F39"/>
    <w:rsid w:val="000613BE"/>
    <w:rsid w:val="0006184B"/>
    <w:rsid w:val="00061A64"/>
    <w:rsid w:val="0006245F"/>
    <w:rsid w:val="00062466"/>
    <w:rsid w:val="00062814"/>
    <w:rsid w:val="00062B06"/>
    <w:rsid w:val="000635B3"/>
    <w:rsid w:val="0006436C"/>
    <w:rsid w:val="000655A9"/>
    <w:rsid w:val="0006594C"/>
    <w:rsid w:val="000660BE"/>
    <w:rsid w:val="000671A8"/>
    <w:rsid w:val="000672F6"/>
    <w:rsid w:val="00067935"/>
    <w:rsid w:val="00067E94"/>
    <w:rsid w:val="000707B1"/>
    <w:rsid w:val="00070851"/>
    <w:rsid w:val="0007085A"/>
    <w:rsid w:val="000715C4"/>
    <w:rsid w:val="000721BD"/>
    <w:rsid w:val="00072F80"/>
    <w:rsid w:val="00073151"/>
    <w:rsid w:val="0007421C"/>
    <w:rsid w:val="00074262"/>
    <w:rsid w:val="0007433C"/>
    <w:rsid w:val="00074E0D"/>
    <w:rsid w:val="00076237"/>
    <w:rsid w:val="00077F55"/>
    <w:rsid w:val="000803FC"/>
    <w:rsid w:val="00080A54"/>
    <w:rsid w:val="000812E2"/>
    <w:rsid w:val="0008190D"/>
    <w:rsid w:val="00082973"/>
    <w:rsid w:val="00082CFB"/>
    <w:rsid w:val="00083D93"/>
    <w:rsid w:val="0008404D"/>
    <w:rsid w:val="000840FA"/>
    <w:rsid w:val="0008411C"/>
    <w:rsid w:val="00084E4C"/>
    <w:rsid w:val="00085CDF"/>
    <w:rsid w:val="00085DB7"/>
    <w:rsid w:val="000875ED"/>
    <w:rsid w:val="00087DBF"/>
    <w:rsid w:val="000903BE"/>
    <w:rsid w:val="000906C3"/>
    <w:rsid w:val="00090888"/>
    <w:rsid w:val="00090C2E"/>
    <w:rsid w:val="00090C44"/>
    <w:rsid w:val="0009145D"/>
    <w:rsid w:val="00091C5F"/>
    <w:rsid w:val="00092834"/>
    <w:rsid w:val="00092C79"/>
    <w:rsid w:val="00093066"/>
    <w:rsid w:val="00093B30"/>
    <w:rsid w:val="000941ED"/>
    <w:rsid w:val="00094618"/>
    <w:rsid w:val="00094FFF"/>
    <w:rsid w:val="000951C0"/>
    <w:rsid w:val="0009583E"/>
    <w:rsid w:val="00095D4D"/>
    <w:rsid w:val="00096161"/>
    <w:rsid w:val="00096C58"/>
    <w:rsid w:val="00096F0E"/>
    <w:rsid w:val="00096F64"/>
    <w:rsid w:val="000972B3"/>
    <w:rsid w:val="000972E8"/>
    <w:rsid w:val="00097AE7"/>
    <w:rsid w:val="000A03D7"/>
    <w:rsid w:val="000A04F7"/>
    <w:rsid w:val="000A10D7"/>
    <w:rsid w:val="000A1326"/>
    <w:rsid w:val="000A1CB3"/>
    <w:rsid w:val="000A2172"/>
    <w:rsid w:val="000A2C29"/>
    <w:rsid w:val="000A2FCF"/>
    <w:rsid w:val="000A34F7"/>
    <w:rsid w:val="000A35B5"/>
    <w:rsid w:val="000A3AFB"/>
    <w:rsid w:val="000A409C"/>
    <w:rsid w:val="000A4114"/>
    <w:rsid w:val="000A49C6"/>
    <w:rsid w:val="000A547F"/>
    <w:rsid w:val="000A5D03"/>
    <w:rsid w:val="000A6568"/>
    <w:rsid w:val="000A6637"/>
    <w:rsid w:val="000A67E8"/>
    <w:rsid w:val="000A68D5"/>
    <w:rsid w:val="000A6FBE"/>
    <w:rsid w:val="000A786A"/>
    <w:rsid w:val="000A7D91"/>
    <w:rsid w:val="000B0171"/>
    <w:rsid w:val="000B02DC"/>
    <w:rsid w:val="000B0AB4"/>
    <w:rsid w:val="000B1B4A"/>
    <w:rsid w:val="000B2147"/>
    <w:rsid w:val="000B366D"/>
    <w:rsid w:val="000B36A3"/>
    <w:rsid w:val="000B48B4"/>
    <w:rsid w:val="000B538C"/>
    <w:rsid w:val="000B700B"/>
    <w:rsid w:val="000B7572"/>
    <w:rsid w:val="000C02BC"/>
    <w:rsid w:val="000C066C"/>
    <w:rsid w:val="000C0676"/>
    <w:rsid w:val="000C107A"/>
    <w:rsid w:val="000C1D99"/>
    <w:rsid w:val="000C1E87"/>
    <w:rsid w:val="000C1EBE"/>
    <w:rsid w:val="000C2E32"/>
    <w:rsid w:val="000C3512"/>
    <w:rsid w:val="000C3B17"/>
    <w:rsid w:val="000C3C6E"/>
    <w:rsid w:val="000C4015"/>
    <w:rsid w:val="000C54E0"/>
    <w:rsid w:val="000C5A32"/>
    <w:rsid w:val="000C69F5"/>
    <w:rsid w:val="000C758B"/>
    <w:rsid w:val="000C7F81"/>
    <w:rsid w:val="000D132B"/>
    <w:rsid w:val="000D1539"/>
    <w:rsid w:val="000D16EF"/>
    <w:rsid w:val="000D1B12"/>
    <w:rsid w:val="000D1D9F"/>
    <w:rsid w:val="000D273A"/>
    <w:rsid w:val="000D3765"/>
    <w:rsid w:val="000D3A72"/>
    <w:rsid w:val="000D3CC3"/>
    <w:rsid w:val="000D4131"/>
    <w:rsid w:val="000D49C6"/>
    <w:rsid w:val="000D4A99"/>
    <w:rsid w:val="000D4E0C"/>
    <w:rsid w:val="000D5979"/>
    <w:rsid w:val="000D5A29"/>
    <w:rsid w:val="000D6574"/>
    <w:rsid w:val="000D6655"/>
    <w:rsid w:val="000D6B69"/>
    <w:rsid w:val="000E0745"/>
    <w:rsid w:val="000E0F03"/>
    <w:rsid w:val="000E2C23"/>
    <w:rsid w:val="000E3F57"/>
    <w:rsid w:val="000E47FD"/>
    <w:rsid w:val="000E4DF8"/>
    <w:rsid w:val="000E50B3"/>
    <w:rsid w:val="000E52F3"/>
    <w:rsid w:val="000E539A"/>
    <w:rsid w:val="000E6B52"/>
    <w:rsid w:val="000E6BB2"/>
    <w:rsid w:val="000E6E5B"/>
    <w:rsid w:val="000E7A97"/>
    <w:rsid w:val="000F0264"/>
    <w:rsid w:val="000F0347"/>
    <w:rsid w:val="000F068B"/>
    <w:rsid w:val="000F0A1B"/>
    <w:rsid w:val="000F0E61"/>
    <w:rsid w:val="000F1E16"/>
    <w:rsid w:val="000F1ECA"/>
    <w:rsid w:val="000F2185"/>
    <w:rsid w:val="000F36A1"/>
    <w:rsid w:val="000F3FBB"/>
    <w:rsid w:val="000F4497"/>
    <w:rsid w:val="000F4727"/>
    <w:rsid w:val="000F4987"/>
    <w:rsid w:val="000F5147"/>
    <w:rsid w:val="000F54FA"/>
    <w:rsid w:val="000F58AA"/>
    <w:rsid w:val="000F6FD6"/>
    <w:rsid w:val="000F79DB"/>
    <w:rsid w:val="000F7B6F"/>
    <w:rsid w:val="00101103"/>
    <w:rsid w:val="00101BD6"/>
    <w:rsid w:val="00101D6C"/>
    <w:rsid w:val="00102320"/>
    <w:rsid w:val="00102CE5"/>
    <w:rsid w:val="0010374B"/>
    <w:rsid w:val="00104258"/>
    <w:rsid w:val="00104282"/>
    <w:rsid w:val="001044B6"/>
    <w:rsid w:val="001045F1"/>
    <w:rsid w:val="0010575F"/>
    <w:rsid w:val="001057AA"/>
    <w:rsid w:val="00105BFA"/>
    <w:rsid w:val="00105D45"/>
    <w:rsid w:val="00105DBC"/>
    <w:rsid w:val="00106414"/>
    <w:rsid w:val="00106AA3"/>
    <w:rsid w:val="00106C76"/>
    <w:rsid w:val="00106E80"/>
    <w:rsid w:val="00106E92"/>
    <w:rsid w:val="00107247"/>
    <w:rsid w:val="001073D1"/>
    <w:rsid w:val="00107C32"/>
    <w:rsid w:val="00110629"/>
    <w:rsid w:val="001115FD"/>
    <w:rsid w:val="00111770"/>
    <w:rsid w:val="00111C33"/>
    <w:rsid w:val="00112132"/>
    <w:rsid w:val="00112756"/>
    <w:rsid w:val="00112F48"/>
    <w:rsid w:val="0011360D"/>
    <w:rsid w:val="00113782"/>
    <w:rsid w:val="001138DB"/>
    <w:rsid w:val="00114364"/>
    <w:rsid w:val="00115143"/>
    <w:rsid w:val="001166A9"/>
    <w:rsid w:val="001169C9"/>
    <w:rsid w:val="0011748A"/>
    <w:rsid w:val="00117641"/>
    <w:rsid w:val="001200DB"/>
    <w:rsid w:val="00120158"/>
    <w:rsid w:val="00120216"/>
    <w:rsid w:val="00121F9F"/>
    <w:rsid w:val="0012234A"/>
    <w:rsid w:val="001224F5"/>
    <w:rsid w:val="0012309B"/>
    <w:rsid w:val="00124245"/>
    <w:rsid w:val="00124674"/>
    <w:rsid w:val="00124F5C"/>
    <w:rsid w:val="0012632E"/>
    <w:rsid w:val="00127110"/>
    <w:rsid w:val="00127291"/>
    <w:rsid w:val="00130378"/>
    <w:rsid w:val="0013145F"/>
    <w:rsid w:val="001334BD"/>
    <w:rsid w:val="00133982"/>
    <w:rsid w:val="00135AE9"/>
    <w:rsid w:val="00135B62"/>
    <w:rsid w:val="00135FCB"/>
    <w:rsid w:val="00136CE4"/>
    <w:rsid w:val="00136F0A"/>
    <w:rsid w:val="00137347"/>
    <w:rsid w:val="00137431"/>
    <w:rsid w:val="00137D0A"/>
    <w:rsid w:val="0014028F"/>
    <w:rsid w:val="00141210"/>
    <w:rsid w:val="00141281"/>
    <w:rsid w:val="00142207"/>
    <w:rsid w:val="00142B69"/>
    <w:rsid w:val="00142E0D"/>
    <w:rsid w:val="001439EC"/>
    <w:rsid w:val="00143A32"/>
    <w:rsid w:val="00143D10"/>
    <w:rsid w:val="00143FE9"/>
    <w:rsid w:val="001445A7"/>
    <w:rsid w:val="001446DD"/>
    <w:rsid w:val="00144C35"/>
    <w:rsid w:val="00144DE2"/>
    <w:rsid w:val="00145255"/>
    <w:rsid w:val="00145923"/>
    <w:rsid w:val="0014619C"/>
    <w:rsid w:val="00146CF8"/>
    <w:rsid w:val="001470A3"/>
    <w:rsid w:val="00147456"/>
    <w:rsid w:val="00147A54"/>
    <w:rsid w:val="00151461"/>
    <w:rsid w:val="0015160A"/>
    <w:rsid w:val="0015173D"/>
    <w:rsid w:val="00153DEC"/>
    <w:rsid w:val="00154A41"/>
    <w:rsid w:val="00154B09"/>
    <w:rsid w:val="001555BB"/>
    <w:rsid w:val="00155F04"/>
    <w:rsid w:val="00156C9B"/>
    <w:rsid w:val="00156FB8"/>
    <w:rsid w:val="00160416"/>
    <w:rsid w:val="0016046E"/>
    <w:rsid w:val="0016151D"/>
    <w:rsid w:val="00162C50"/>
    <w:rsid w:val="001646D7"/>
    <w:rsid w:val="00164B5F"/>
    <w:rsid w:val="00165FC4"/>
    <w:rsid w:val="00166A0F"/>
    <w:rsid w:val="001705E2"/>
    <w:rsid w:val="0017094C"/>
    <w:rsid w:val="00170A2D"/>
    <w:rsid w:val="00170D53"/>
    <w:rsid w:val="001714F9"/>
    <w:rsid w:val="00171D43"/>
    <w:rsid w:val="00171DA2"/>
    <w:rsid w:val="00171FD9"/>
    <w:rsid w:val="001720AB"/>
    <w:rsid w:val="00172BA1"/>
    <w:rsid w:val="00172DFA"/>
    <w:rsid w:val="001731D2"/>
    <w:rsid w:val="00173DEC"/>
    <w:rsid w:val="00174A46"/>
    <w:rsid w:val="00175ADD"/>
    <w:rsid w:val="00175F88"/>
    <w:rsid w:val="001762AA"/>
    <w:rsid w:val="00176965"/>
    <w:rsid w:val="00176A5F"/>
    <w:rsid w:val="0017787D"/>
    <w:rsid w:val="001800DC"/>
    <w:rsid w:val="00180FE9"/>
    <w:rsid w:val="001816FC"/>
    <w:rsid w:val="001833C2"/>
    <w:rsid w:val="00183D0E"/>
    <w:rsid w:val="00184640"/>
    <w:rsid w:val="001848BC"/>
    <w:rsid w:val="00184A93"/>
    <w:rsid w:val="0018555B"/>
    <w:rsid w:val="001863B1"/>
    <w:rsid w:val="00186488"/>
    <w:rsid w:val="0018788E"/>
    <w:rsid w:val="00190D73"/>
    <w:rsid w:val="0019186E"/>
    <w:rsid w:val="001918BA"/>
    <w:rsid w:val="00192293"/>
    <w:rsid w:val="001937F7"/>
    <w:rsid w:val="001937FB"/>
    <w:rsid w:val="001938FE"/>
    <w:rsid w:val="00193F9E"/>
    <w:rsid w:val="00195332"/>
    <w:rsid w:val="001954F3"/>
    <w:rsid w:val="00196643"/>
    <w:rsid w:val="0019702A"/>
    <w:rsid w:val="001976DE"/>
    <w:rsid w:val="00197C31"/>
    <w:rsid w:val="001A0370"/>
    <w:rsid w:val="001A0567"/>
    <w:rsid w:val="001A06F4"/>
    <w:rsid w:val="001A077B"/>
    <w:rsid w:val="001A1613"/>
    <w:rsid w:val="001A19C6"/>
    <w:rsid w:val="001A20B5"/>
    <w:rsid w:val="001A2399"/>
    <w:rsid w:val="001A2475"/>
    <w:rsid w:val="001A25B3"/>
    <w:rsid w:val="001A282F"/>
    <w:rsid w:val="001A2E4A"/>
    <w:rsid w:val="001A387D"/>
    <w:rsid w:val="001A4766"/>
    <w:rsid w:val="001A49C2"/>
    <w:rsid w:val="001A6FA7"/>
    <w:rsid w:val="001A79A4"/>
    <w:rsid w:val="001A7DCD"/>
    <w:rsid w:val="001B0041"/>
    <w:rsid w:val="001B05A6"/>
    <w:rsid w:val="001B10A6"/>
    <w:rsid w:val="001B296B"/>
    <w:rsid w:val="001B30DA"/>
    <w:rsid w:val="001B3968"/>
    <w:rsid w:val="001B3BC4"/>
    <w:rsid w:val="001B41CB"/>
    <w:rsid w:val="001B422D"/>
    <w:rsid w:val="001B45B8"/>
    <w:rsid w:val="001B4602"/>
    <w:rsid w:val="001B6533"/>
    <w:rsid w:val="001B6ADF"/>
    <w:rsid w:val="001B6F1C"/>
    <w:rsid w:val="001B7DB1"/>
    <w:rsid w:val="001C163A"/>
    <w:rsid w:val="001C1E35"/>
    <w:rsid w:val="001C29D3"/>
    <w:rsid w:val="001C3323"/>
    <w:rsid w:val="001C3853"/>
    <w:rsid w:val="001C504E"/>
    <w:rsid w:val="001C5DB8"/>
    <w:rsid w:val="001C5F89"/>
    <w:rsid w:val="001C62C9"/>
    <w:rsid w:val="001C6428"/>
    <w:rsid w:val="001C76ED"/>
    <w:rsid w:val="001C7B91"/>
    <w:rsid w:val="001D0030"/>
    <w:rsid w:val="001D2102"/>
    <w:rsid w:val="001D26EC"/>
    <w:rsid w:val="001D33DF"/>
    <w:rsid w:val="001D3496"/>
    <w:rsid w:val="001D44E7"/>
    <w:rsid w:val="001D4C4A"/>
    <w:rsid w:val="001D4D4B"/>
    <w:rsid w:val="001D50BF"/>
    <w:rsid w:val="001D56B1"/>
    <w:rsid w:val="001D5C3F"/>
    <w:rsid w:val="001D6132"/>
    <w:rsid w:val="001D6DBB"/>
    <w:rsid w:val="001D70CF"/>
    <w:rsid w:val="001E04CB"/>
    <w:rsid w:val="001E063B"/>
    <w:rsid w:val="001E0A61"/>
    <w:rsid w:val="001E0A75"/>
    <w:rsid w:val="001E0CE9"/>
    <w:rsid w:val="001E0E8D"/>
    <w:rsid w:val="001E1B30"/>
    <w:rsid w:val="001E1E34"/>
    <w:rsid w:val="001E265B"/>
    <w:rsid w:val="001E296B"/>
    <w:rsid w:val="001E30AD"/>
    <w:rsid w:val="001E4E02"/>
    <w:rsid w:val="001E56E8"/>
    <w:rsid w:val="001E57E7"/>
    <w:rsid w:val="001E5AC6"/>
    <w:rsid w:val="001E6F55"/>
    <w:rsid w:val="001F0322"/>
    <w:rsid w:val="001F0966"/>
    <w:rsid w:val="001F0AC8"/>
    <w:rsid w:val="001F0D80"/>
    <w:rsid w:val="001F12ED"/>
    <w:rsid w:val="001F14D0"/>
    <w:rsid w:val="001F1AFB"/>
    <w:rsid w:val="001F1CAE"/>
    <w:rsid w:val="001F1E8A"/>
    <w:rsid w:val="001F1F31"/>
    <w:rsid w:val="001F29DE"/>
    <w:rsid w:val="001F35D0"/>
    <w:rsid w:val="001F3626"/>
    <w:rsid w:val="001F3B90"/>
    <w:rsid w:val="001F3F04"/>
    <w:rsid w:val="001F4131"/>
    <w:rsid w:val="001F43B6"/>
    <w:rsid w:val="001F4A5C"/>
    <w:rsid w:val="001F50CC"/>
    <w:rsid w:val="001F50EF"/>
    <w:rsid w:val="001F57E8"/>
    <w:rsid w:val="001F5995"/>
    <w:rsid w:val="001F5BE9"/>
    <w:rsid w:val="001F5CDA"/>
    <w:rsid w:val="001F61BB"/>
    <w:rsid w:val="001F77E0"/>
    <w:rsid w:val="001F786D"/>
    <w:rsid w:val="0020075F"/>
    <w:rsid w:val="00200E0D"/>
    <w:rsid w:val="00200EA1"/>
    <w:rsid w:val="00201031"/>
    <w:rsid w:val="002019FF"/>
    <w:rsid w:val="0020249C"/>
    <w:rsid w:val="0020267E"/>
    <w:rsid w:val="00203342"/>
    <w:rsid w:val="002035BC"/>
    <w:rsid w:val="0020369B"/>
    <w:rsid w:val="00204D96"/>
    <w:rsid w:val="002058DA"/>
    <w:rsid w:val="00205F21"/>
    <w:rsid w:val="00206219"/>
    <w:rsid w:val="0020629F"/>
    <w:rsid w:val="002100E4"/>
    <w:rsid w:val="00210BF7"/>
    <w:rsid w:val="0021108B"/>
    <w:rsid w:val="002122D6"/>
    <w:rsid w:val="002127B8"/>
    <w:rsid w:val="002128A0"/>
    <w:rsid w:val="00212FC4"/>
    <w:rsid w:val="00213821"/>
    <w:rsid w:val="00213C4F"/>
    <w:rsid w:val="002142D0"/>
    <w:rsid w:val="0021485F"/>
    <w:rsid w:val="00214D90"/>
    <w:rsid w:val="00214FCD"/>
    <w:rsid w:val="00215011"/>
    <w:rsid w:val="0021532E"/>
    <w:rsid w:val="002157E0"/>
    <w:rsid w:val="00216290"/>
    <w:rsid w:val="0021640F"/>
    <w:rsid w:val="0022015F"/>
    <w:rsid w:val="00220865"/>
    <w:rsid w:val="00221E00"/>
    <w:rsid w:val="00222076"/>
    <w:rsid w:val="00223361"/>
    <w:rsid w:val="00224417"/>
    <w:rsid w:val="00224962"/>
    <w:rsid w:val="00225DC6"/>
    <w:rsid w:val="00225E3A"/>
    <w:rsid w:val="00226693"/>
    <w:rsid w:val="00226F31"/>
    <w:rsid w:val="00227722"/>
    <w:rsid w:val="002277FB"/>
    <w:rsid w:val="00230976"/>
    <w:rsid w:val="00230AF0"/>
    <w:rsid w:val="00231003"/>
    <w:rsid w:val="00231BB2"/>
    <w:rsid w:val="00231EC6"/>
    <w:rsid w:val="0023254D"/>
    <w:rsid w:val="00233B43"/>
    <w:rsid w:val="0023403C"/>
    <w:rsid w:val="002347D8"/>
    <w:rsid w:val="0023543C"/>
    <w:rsid w:val="002359C3"/>
    <w:rsid w:val="00236340"/>
    <w:rsid w:val="0023649C"/>
    <w:rsid w:val="00236D0C"/>
    <w:rsid w:val="0023728A"/>
    <w:rsid w:val="0023785A"/>
    <w:rsid w:val="00237B59"/>
    <w:rsid w:val="00237CEB"/>
    <w:rsid w:val="002400B5"/>
    <w:rsid w:val="002402EB"/>
    <w:rsid w:val="00241422"/>
    <w:rsid w:val="0024175A"/>
    <w:rsid w:val="00241847"/>
    <w:rsid w:val="00241A8C"/>
    <w:rsid w:val="00241BDB"/>
    <w:rsid w:val="00242370"/>
    <w:rsid w:val="00242439"/>
    <w:rsid w:val="00242D2D"/>
    <w:rsid w:val="00244584"/>
    <w:rsid w:val="00244BD7"/>
    <w:rsid w:val="0024671D"/>
    <w:rsid w:val="00246CA5"/>
    <w:rsid w:val="00247278"/>
    <w:rsid w:val="0024753B"/>
    <w:rsid w:val="00247ADF"/>
    <w:rsid w:val="00247D0B"/>
    <w:rsid w:val="00251844"/>
    <w:rsid w:val="00251AD9"/>
    <w:rsid w:val="00251C1E"/>
    <w:rsid w:val="00251C9D"/>
    <w:rsid w:val="00251CAE"/>
    <w:rsid w:val="0025205D"/>
    <w:rsid w:val="0025386F"/>
    <w:rsid w:val="00253CD3"/>
    <w:rsid w:val="002542F7"/>
    <w:rsid w:val="002553E2"/>
    <w:rsid w:val="00255448"/>
    <w:rsid w:val="002558BC"/>
    <w:rsid w:val="002559A4"/>
    <w:rsid w:val="00256284"/>
    <w:rsid w:val="0025643A"/>
    <w:rsid w:val="00256C21"/>
    <w:rsid w:val="00257142"/>
    <w:rsid w:val="00257E29"/>
    <w:rsid w:val="0026098F"/>
    <w:rsid w:val="00262221"/>
    <w:rsid w:val="00262508"/>
    <w:rsid w:val="00262763"/>
    <w:rsid w:val="0026396B"/>
    <w:rsid w:val="00263B06"/>
    <w:rsid w:val="00264F1A"/>
    <w:rsid w:val="00264F5F"/>
    <w:rsid w:val="0026501A"/>
    <w:rsid w:val="0026565F"/>
    <w:rsid w:val="002656EE"/>
    <w:rsid w:val="00265D90"/>
    <w:rsid w:val="00265E80"/>
    <w:rsid w:val="002660DF"/>
    <w:rsid w:val="002665B7"/>
    <w:rsid w:val="002672A7"/>
    <w:rsid w:val="00270285"/>
    <w:rsid w:val="002705DA"/>
    <w:rsid w:val="0027079F"/>
    <w:rsid w:val="00270899"/>
    <w:rsid w:val="00271F85"/>
    <w:rsid w:val="00271FC8"/>
    <w:rsid w:val="002725FF"/>
    <w:rsid w:val="0027453E"/>
    <w:rsid w:val="002759D7"/>
    <w:rsid w:val="002807F3"/>
    <w:rsid w:val="002810FA"/>
    <w:rsid w:val="002816FC"/>
    <w:rsid w:val="00281F21"/>
    <w:rsid w:val="002822C9"/>
    <w:rsid w:val="00282424"/>
    <w:rsid w:val="0028257F"/>
    <w:rsid w:val="002826F3"/>
    <w:rsid w:val="002835A2"/>
    <w:rsid w:val="002835C4"/>
    <w:rsid w:val="002839CF"/>
    <w:rsid w:val="00283DB2"/>
    <w:rsid w:val="0028415F"/>
    <w:rsid w:val="002842BF"/>
    <w:rsid w:val="00284AF4"/>
    <w:rsid w:val="00284BFF"/>
    <w:rsid w:val="00285E4B"/>
    <w:rsid w:val="0028636A"/>
    <w:rsid w:val="00287BCF"/>
    <w:rsid w:val="00291E64"/>
    <w:rsid w:val="00291FB4"/>
    <w:rsid w:val="002921C4"/>
    <w:rsid w:val="00292257"/>
    <w:rsid w:val="00292E68"/>
    <w:rsid w:val="002932BB"/>
    <w:rsid w:val="002933EE"/>
    <w:rsid w:val="00293FFE"/>
    <w:rsid w:val="00294CAD"/>
    <w:rsid w:val="0029513A"/>
    <w:rsid w:val="002954A5"/>
    <w:rsid w:val="0029580D"/>
    <w:rsid w:val="0029581E"/>
    <w:rsid w:val="00297885"/>
    <w:rsid w:val="00297BF6"/>
    <w:rsid w:val="002A02D9"/>
    <w:rsid w:val="002A09FC"/>
    <w:rsid w:val="002A12C5"/>
    <w:rsid w:val="002A1AD8"/>
    <w:rsid w:val="002A1CE6"/>
    <w:rsid w:val="002A43CF"/>
    <w:rsid w:val="002A49ED"/>
    <w:rsid w:val="002A4F15"/>
    <w:rsid w:val="002A54A8"/>
    <w:rsid w:val="002A5A55"/>
    <w:rsid w:val="002A609F"/>
    <w:rsid w:val="002A668E"/>
    <w:rsid w:val="002A6C32"/>
    <w:rsid w:val="002A6D24"/>
    <w:rsid w:val="002A79D8"/>
    <w:rsid w:val="002B0E5E"/>
    <w:rsid w:val="002B124B"/>
    <w:rsid w:val="002B137F"/>
    <w:rsid w:val="002B1AF2"/>
    <w:rsid w:val="002B1D39"/>
    <w:rsid w:val="002B2290"/>
    <w:rsid w:val="002B2C2C"/>
    <w:rsid w:val="002B2C9F"/>
    <w:rsid w:val="002B2E08"/>
    <w:rsid w:val="002B2EE6"/>
    <w:rsid w:val="002B3342"/>
    <w:rsid w:val="002B4252"/>
    <w:rsid w:val="002B44E9"/>
    <w:rsid w:val="002B4EAA"/>
    <w:rsid w:val="002B59E3"/>
    <w:rsid w:val="002B6108"/>
    <w:rsid w:val="002B668B"/>
    <w:rsid w:val="002B6CC5"/>
    <w:rsid w:val="002B6D02"/>
    <w:rsid w:val="002B6F14"/>
    <w:rsid w:val="002B7971"/>
    <w:rsid w:val="002C00A2"/>
    <w:rsid w:val="002C00E0"/>
    <w:rsid w:val="002C058B"/>
    <w:rsid w:val="002C15FE"/>
    <w:rsid w:val="002C1AA7"/>
    <w:rsid w:val="002C1BC1"/>
    <w:rsid w:val="002C2156"/>
    <w:rsid w:val="002C2190"/>
    <w:rsid w:val="002C2A21"/>
    <w:rsid w:val="002C2B61"/>
    <w:rsid w:val="002C3544"/>
    <w:rsid w:val="002C381F"/>
    <w:rsid w:val="002C3870"/>
    <w:rsid w:val="002C3A1A"/>
    <w:rsid w:val="002C45A6"/>
    <w:rsid w:val="002C485D"/>
    <w:rsid w:val="002C5059"/>
    <w:rsid w:val="002C6217"/>
    <w:rsid w:val="002C64BA"/>
    <w:rsid w:val="002C6FDA"/>
    <w:rsid w:val="002C75B4"/>
    <w:rsid w:val="002C7B06"/>
    <w:rsid w:val="002C7D9F"/>
    <w:rsid w:val="002D02B0"/>
    <w:rsid w:val="002D0D9F"/>
    <w:rsid w:val="002D11ED"/>
    <w:rsid w:val="002D29B9"/>
    <w:rsid w:val="002D383F"/>
    <w:rsid w:val="002D3C1E"/>
    <w:rsid w:val="002D4227"/>
    <w:rsid w:val="002D46AF"/>
    <w:rsid w:val="002D486E"/>
    <w:rsid w:val="002D4960"/>
    <w:rsid w:val="002D4B74"/>
    <w:rsid w:val="002D5128"/>
    <w:rsid w:val="002D52DC"/>
    <w:rsid w:val="002D60D7"/>
    <w:rsid w:val="002D6173"/>
    <w:rsid w:val="002D62E4"/>
    <w:rsid w:val="002D6876"/>
    <w:rsid w:val="002D6C48"/>
    <w:rsid w:val="002D7029"/>
    <w:rsid w:val="002D752D"/>
    <w:rsid w:val="002E00BF"/>
    <w:rsid w:val="002E0336"/>
    <w:rsid w:val="002E0600"/>
    <w:rsid w:val="002E1602"/>
    <w:rsid w:val="002E1E56"/>
    <w:rsid w:val="002E2926"/>
    <w:rsid w:val="002E407E"/>
    <w:rsid w:val="002E4BC1"/>
    <w:rsid w:val="002E4C6D"/>
    <w:rsid w:val="002E5871"/>
    <w:rsid w:val="002E588F"/>
    <w:rsid w:val="002E5CD7"/>
    <w:rsid w:val="002E5DBE"/>
    <w:rsid w:val="002E5DFA"/>
    <w:rsid w:val="002E5FA2"/>
    <w:rsid w:val="002E6D1D"/>
    <w:rsid w:val="002E7197"/>
    <w:rsid w:val="002E7979"/>
    <w:rsid w:val="002F0A4C"/>
    <w:rsid w:val="002F1876"/>
    <w:rsid w:val="002F2A63"/>
    <w:rsid w:val="002F3673"/>
    <w:rsid w:val="002F3DB3"/>
    <w:rsid w:val="002F3E3A"/>
    <w:rsid w:val="002F40A3"/>
    <w:rsid w:val="002F4302"/>
    <w:rsid w:val="002F45CD"/>
    <w:rsid w:val="002F5087"/>
    <w:rsid w:val="002F537B"/>
    <w:rsid w:val="002F56CF"/>
    <w:rsid w:val="002F590B"/>
    <w:rsid w:val="002F5A1B"/>
    <w:rsid w:val="002F74AC"/>
    <w:rsid w:val="002F7510"/>
    <w:rsid w:val="00300607"/>
    <w:rsid w:val="00300BCB"/>
    <w:rsid w:val="00300E4E"/>
    <w:rsid w:val="00301746"/>
    <w:rsid w:val="00303067"/>
    <w:rsid w:val="003034C1"/>
    <w:rsid w:val="00304A11"/>
    <w:rsid w:val="00304BB6"/>
    <w:rsid w:val="00304EC9"/>
    <w:rsid w:val="003050D4"/>
    <w:rsid w:val="00305F19"/>
    <w:rsid w:val="00306121"/>
    <w:rsid w:val="00306AFF"/>
    <w:rsid w:val="003070E6"/>
    <w:rsid w:val="00307128"/>
    <w:rsid w:val="0030725B"/>
    <w:rsid w:val="00307F9E"/>
    <w:rsid w:val="0031034F"/>
    <w:rsid w:val="00310732"/>
    <w:rsid w:val="0031206C"/>
    <w:rsid w:val="003122A3"/>
    <w:rsid w:val="0031297E"/>
    <w:rsid w:val="00312B42"/>
    <w:rsid w:val="00313B1D"/>
    <w:rsid w:val="0031441B"/>
    <w:rsid w:val="00314701"/>
    <w:rsid w:val="00314A08"/>
    <w:rsid w:val="00314F3B"/>
    <w:rsid w:val="00315898"/>
    <w:rsid w:val="00315D96"/>
    <w:rsid w:val="00316C3C"/>
    <w:rsid w:val="00316D40"/>
    <w:rsid w:val="00316E4E"/>
    <w:rsid w:val="003173C5"/>
    <w:rsid w:val="003205AC"/>
    <w:rsid w:val="0032164F"/>
    <w:rsid w:val="00321C23"/>
    <w:rsid w:val="00322D3E"/>
    <w:rsid w:val="00323B48"/>
    <w:rsid w:val="00323C3C"/>
    <w:rsid w:val="00323EE8"/>
    <w:rsid w:val="00324749"/>
    <w:rsid w:val="00324AAD"/>
    <w:rsid w:val="00324FCC"/>
    <w:rsid w:val="00325132"/>
    <w:rsid w:val="00325860"/>
    <w:rsid w:val="00325C68"/>
    <w:rsid w:val="0032649F"/>
    <w:rsid w:val="0032703C"/>
    <w:rsid w:val="00327AFB"/>
    <w:rsid w:val="00327EF9"/>
    <w:rsid w:val="00330243"/>
    <w:rsid w:val="00330702"/>
    <w:rsid w:val="003307FB"/>
    <w:rsid w:val="003309B5"/>
    <w:rsid w:val="00330AD3"/>
    <w:rsid w:val="00330D07"/>
    <w:rsid w:val="003324CA"/>
    <w:rsid w:val="00333D7A"/>
    <w:rsid w:val="003352E3"/>
    <w:rsid w:val="00335F1B"/>
    <w:rsid w:val="003372F1"/>
    <w:rsid w:val="00340062"/>
    <w:rsid w:val="00341514"/>
    <w:rsid w:val="0034157C"/>
    <w:rsid w:val="003418D7"/>
    <w:rsid w:val="00341DF5"/>
    <w:rsid w:val="00341F29"/>
    <w:rsid w:val="0034307A"/>
    <w:rsid w:val="003430C3"/>
    <w:rsid w:val="003431A5"/>
    <w:rsid w:val="00343E50"/>
    <w:rsid w:val="00345AA7"/>
    <w:rsid w:val="003461E0"/>
    <w:rsid w:val="003470B0"/>
    <w:rsid w:val="0034716A"/>
    <w:rsid w:val="00347ACC"/>
    <w:rsid w:val="00347BD7"/>
    <w:rsid w:val="003501A0"/>
    <w:rsid w:val="00350B94"/>
    <w:rsid w:val="00350E5F"/>
    <w:rsid w:val="003512CD"/>
    <w:rsid w:val="0035231A"/>
    <w:rsid w:val="00353774"/>
    <w:rsid w:val="0035377E"/>
    <w:rsid w:val="003537F9"/>
    <w:rsid w:val="00353A68"/>
    <w:rsid w:val="00353AA6"/>
    <w:rsid w:val="0035425F"/>
    <w:rsid w:val="003543E2"/>
    <w:rsid w:val="00354420"/>
    <w:rsid w:val="00356507"/>
    <w:rsid w:val="00356B58"/>
    <w:rsid w:val="00356BD8"/>
    <w:rsid w:val="00356DB6"/>
    <w:rsid w:val="00357441"/>
    <w:rsid w:val="003578C0"/>
    <w:rsid w:val="00357D5B"/>
    <w:rsid w:val="00360213"/>
    <w:rsid w:val="00360492"/>
    <w:rsid w:val="00360AF5"/>
    <w:rsid w:val="00360CB5"/>
    <w:rsid w:val="00361CE7"/>
    <w:rsid w:val="00361E18"/>
    <w:rsid w:val="00362393"/>
    <w:rsid w:val="00364104"/>
    <w:rsid w:val="00365440"/>
    <w:rsid w:val="00366B53"/>
    <w:rsid w:val="00367382"/>
    <w:rsid w:val="0036779F"/>
    <w:rsid w:val="003707A8"/>
    <w:rsid w:val="00370F6C"/>
    <w:rsid w:val="0037151C"/>
    <w:rsid w:val="00371D95"/>
    <w:rsid w:val="00371FCD"/>
    <w:rsid w:val="00372553"/>
    <w:rsid w:val="003725B8"/>
    <w:rsid w:val="003727AB"/>
    <w:rsid w:val="003739B8"/>
    <w:rsid w:val="00373DC4"/>
    <w:rsid w:val="003755C0"/>
    <w:rsid w:val="0037675C"/>
    <w:rsid w:val="003774AE"/>
    <w:rsid w:val="003778AA"/>
    <w:rsid w:val="00380855"/>
    <w:rsid w:val="00380D90"/>
    <w:rsid w:val="00381364"/>
    <w:rsid w:val="00381B1B"/>
    <w:rsid w:val="00382282"/>
    <w:rsid w:val="00382A02"/>
    <w:rsid w:val="003831F4"/>
    <w:rsid w:val="00383672"/>
    <w:rsid w:val="0038558B"/>
    <w:rsid w:val="00385596"/>
    <w:rsid w:val="00385BA3"/>
    <w:rsid w:val="00385CD9"/>
    <w:rsid w:val="00385DE0"/>
    <w:rsid w:val="00387791"/>
    <w:rsid w:val="003901C2"/>
    <w:rsid w:val="0039050E"/>
    <w:rsid w:val="003906CB"/>
    <w:rsid w:val="00390FA5"/>
    <w:rsid w:val="0039133E"/>
    <w:rsid w:val="00391983"/>
    <w:rsid w:val="00391988"/>
    <w:rsid w:val="00391FCA"/>
    <w:rsid w:val="0039201F"/>
    <w:rsid w:val="003929CD"/>
    <w:rsid w:val="003938BC"/>
    <w:rsid w:val="00393B15"/>
    <w:rsid w:val="00394216"/>
    <w:rsid w:val="0039454D"/>
    <w:rsid w:val="00394915"/>
    <w:rsid w:val="0039565B"/>
    <w:rsid w:val="0039644C"/>
    <w:rsid w:val="00396AE7"/>
    <w:rsid w:val="00397591"/>
    <w:rsid w:val="003A0209"/>
    <w:rsid w:val="003A1271"/>
    <w:rsid w:val="003A127C"/>
    <w:rsid w:val="003A1A2B"/>
    <w:rsid w:val="003A2372"/>
    <w:rsid w:val="003A2C42"/>
    <w:rsid w:val="003A2D1D"/>
    <w:rsid w:val="003A353D"/>
    <w:rsid w:val="003A3C81"/>
    <w:rsid w:val="003A3E04"/>
    <w:rsid w:val="003A42C0"/>
    <w:rsid w:val="003A5AFA"/>
    <w:rsid w:val="003A5F1A"/>
    <w:rsid w:val="003A62FD"/>
    <w:rsid w:val="003A6A23"/>
    <w:rsid w:val="003A6DB2"/>
    <w:rsid w:val="003A7238"/>
    <w:rsid w:val="003A732D"/>
    <w:rsid w:val="003A7A33"/>
    <w:rsid w:val="003B001A"/>
    <w:rsid w:val="003B0C3B"/>
    <w:rsid w:val="003B32A8"/>
    <w:rsid w:val="003B3944"/>
    <w:rsid w:val="003B3D3F"/>
    <w:rsid w:val="003B4DE5"/>
    <w:rsid w:val="003B5FCC"/>
    <w:rsid w:val="003B696C"/>
    <w:rsid w:val="003B6F60"/>
    <w:rsid w:val="003C01D0"/>
    <w:rsid w:val="003C0EC2"/>
    <w:rsid w:val="003C11BF"/>
    <w:rsid w:val="003C41AD"/>
    <w:rsid w:val="003C4394"/>
    <w:rsid w:val="003C5416"/>
    <w:rsid w:val="003C54F0"/>
    <w:rsid w:val="003C5697"/>
    <w:rsid w:val="003C58FE"/>
    <w:rsid w:val="003C5C81"/>
    <w:rsid w:val="003C610E"/>
    <w:rsid w:val="003C66AD"/>
    <w:rsid w:val="003C6C1E"/>
    <w:rsid w:val="003C7011"/>
    <w:rsid w:val="003C7753"/>
    <w:rsid w:val="003D0749"/>
    <w:rsid w:val="003D0FC8"/>
    <w:rsid w:val="003D1FDD"/>
    <w:rsid w:val="003D269C"/>
    <w:rsid w:val="003D28F4"/>
    <w:rsid w:val="003D3528"/>
    <w:rsid w:val="003D3D41"/>
    <w:rsid w:val="003D4118"/>
    <w:rsid w:val="003D4FAF"/>
    <w:rsid w:val="003D5456"/>
    <w:rsid w:val="003D56E9"/>
    <w:rsid w:val="003D5FF2"/>
    <w:rsid w:val="003D60B7"/>
    <w:rsid w:val="003D641F"/>
    <w:rsid w:val="003D69C4"/>
    <w:rsid w:val="003D6B7F"/>
    <w:rsid w:val="003D77C3"/>
    <w:rsid w:val="003D7D65"/>
    <w:rsid w:val="003E0A36"/>
    <w:rsid w:val="003E0B31"/>
    <w:rsid w:val="003E0B82"/>
    <w:rsid w:val="003E1BA8"/>
    <w:rsid w:val="003E27B7"/>
    <w:rsid w:val="003E2BB6"/>
    <w:rsid w:val="003E2C99"/>
    <w:rsid w:val="003E378B"/>
    <w:rsid w:val="003E38FD"/>
    <w:rsid w:val="003E5110"/>
    <w:rsid w:val="003E5136"/>
    <w:rsid w:val="003E6139"/>
    <w:rsid w:val="003E69FD"/>
    <w:rsid w:val="003E6A48"/>
    <w:rsid w:val="003E763F"/>
    <w:rsid w:val="003F082E"/>
    <w:rsid w:val="003F151E"/>
    <w:rsid w:val="003F1A0E"/>
    <w:rsid w:val="003F2E5C"/>
    <w:rsid w:val="003F5887"/>
    <w:rsid w:val="003F60B9"/>
    <w:rsid w:val="003F69F5"/>
    <w:rsid w:val="003F6A36"/>
    <w:rsid w:val="003F6BAE"/>
    <w:rsid w:val="004004E3"/>
    <w:rsid w:val="00400662"/>
    <w:rsid w:val="00401AC6"/>
    <w:rsid w:val="004024A9"/>
    <w:rsid w:val="00402D7A"/>
    <w:rsid w:val="00402F86"/>
    <w:rsid w:val="00403527"/>
    <w:rsid w:val="00403939"/>
    <w:rsid w:val="00403D32"/>
    <w:rsid w:val="0040404C"/>
    <w:rsid w:val="0040465E"/>
    <w:rsid w:val="00405271"/>
    <w:rsid w:val="00405BCA"/>
    <w:rsid w:val="00405F8D"/>
    <w:rsid w:val="004065CD"/>
    <w:rsid w:val="0040716A"/>
    <w:rsid w:val="004074F6"/>
    <w:rsid w:val="00407A40"/>
    <w:rsid w:val="00407E06"/>
    <w:rsid w:val="004105DB"/>
    <w:rsid w:val="00410CFF"/>
    <w:rsid w:val="00410E48"/>
    <w:rsid w:val="00411594"/>
    <w:rsid w:val="004117AD"/>
    <w:rsid w:val="004118D9"/>
    <w:rsid w:val="004119DD"/>
    <w:rsid w:val="00411C5D"/>
    <w:rsid w:val="00411E79"/>
    <w:rsid w:val="004124FE"/>
    <w:rsid w:val="00413988"/>
    <w:rsid w:val="00413C1B"/>
    <w:rsid w:val="00414145"/>
    <w:rsid w:val="004149AC"/>
    <w:rsid w:val="00414BD6"/>
    <w:rsid w:val="004152D3"/>
    <w:rsid w:val="00415A74"/>
    <w:rsid w:val="00415AAC"/>
    <w:rsid w:val="00415ABB"/>
    <w:rsid w:val="004166D7"/>
    <w:rsid w:val="0042041D"/>
    <w:rsid w:val="00420AB1"/>
    <w:rsid w:val="00420E85"/>
    <w:rsid w:val="00422361"/>
    <w:rsid w:val="004224B3"/>
    <w:rsid w:val="004248E4"/>
    <w:rsid w:val="00424A6E"/>
    <w:rsid w:val="00424FD6"/>
    <w:rsid w:val="0042518E"/>
    <w:rsid w:val="00425C86"/>
    <w:rsid w:val="0042689A"/>
    <w:rsid w:val="00427182"/>
    <w:rsid w:val="00427262"/>
    <w:rsid w:val="0042757D"/>
    <w:rsid w:val="00427E8F"/>
    <w:rsid w:val="00430798"/>
    <w:rsid w:val="004307D6"/>
    <w:rsid w:val="0043174A"/>
    <w:rsid w:val="00431AF1"/>
    <w:rsid w:val="0043241F"/>
    <w:rsid w:val="004338F3"/>
    <w:rsid w:val="00433DF6"/>
    <w:rsid w:val="00434577"/>
    <w:rsid w:val="00434651"/>
    <w:rsid w:val="00434D38"/>
    <w:rsid w:val="0043530E"/>
    <w:rsid w:val="00435452"/>
    <w:rsid w:val="00435BEC"/>
    <w:rsid w:val="004360C5"/>
    <w:rsid w:val="00436230"/>
    <w:rsid w:val="00436447"/>
    <w:rsid w:val="00436722"/>
    <w:rsid w:val="00437A47"/>
    <w:rsid w:val="004403B6"/>
    <w:rsid w:val="00440FC2"/>
    <w:rsid w:val="00441973"/>
    <w:rsid w:val="004419D9"/>
    <w:rsid w:val="00442115"/>
    <w:rsid w:val="00443250"/>
    <w:rsid w:val="0044397D"/>
    <w:rsid w:val="00444B8D"/>
    <w:rsid w:val="00445605"/>
    <w:rsid w:val="00445879"/>
    <w:rsid w:val="00445C08"/>
    <w:rsid w:val="0044602B"/>
    <w:rsid w:val="00446DE1"/>
    <w:rsid w:val="00447469"/>
    <w:rsid w:val="00450810"/>
    <w:rsid w:val="0045084C"/>
    <w:rsid w:val="0045188E"/>
    <w:rsid w:val="00451BA6"/>
    <w:rsid w:val="00451C48"/>
    <w:rsid w:val="00452372"/>
    <w:rsid w:val="0045300D"/>
    <w:rsid w:val="0045373C"/>
    <w:rsid w:val="00454100"/>
    <w:rsid w:val="0045427D"/>
    <w:rsid w:val="00454715"/>
    <w:rsid w:val="004551E6"/>
    <w:rsid w:val="004555CD"/>
    <w:rsid w:val="0045563F"/>
    <w:rsid w:val="00455C65"/>
    <w:rsid w:val="00455CA2"/>
    <w:rsid w:val="004567A3"/>
    <w:rsid w:val="00456F87"/>
    <w:rsid w:val="00457EB7"/>
    <w:rsid w:val="0046054B"/>
    <w:rsid w:val="0046188F"/>
    <w:rsid w:val="00461BEC"/>
    <w:rsid w:val="004620F0"/>
    <w:rsid w:val="004626A2"/>
    <w:rsid w:val="004630CA"/>
    <w:rsid w:val="004632CD"/>
    <w:rsid w:val="0046491E"/>
    <w:rsid w:val="00464E61"/>
    <w:rsid w:val="00465BA5"/>
    <w:rsid w:val="00466806"/>
    <w:rsid w:val="00466B21"/>
    <w:rsid w:val="00466B2D"/>
    <w:rsid w:val="00467C9F"/>
    <w:rsid w:val="0047012E"/>
    <w:rsid w:val="00470F9D"/>
    <w:rsid w:val="00471C4C"/>
    <w:rsid w:val="0047210E"/>
    <w:rsid w:val="004731EE"/>
    <w:rsid w:val="0047378F"/>
    <w:rsid w:val="004738F8"/>
    <w:rsid w:val="00473A06"/>
    <w:rsid w:val="00473E65"/>
    <w:rsid w:val="00473F4A"/>
    <w:rsid w:val="004749E4"/>
    <w:rsid w:val="004755ED"/>
    <w:rsid w:val="00475CC9"/>
    <w:rsid w:val="00475F2A"/>
    <w:rsid w:val="0047639F"/>
    <w:rsid w:val="004763E1"/>
    <w:rsid w:val="004764A8"/>
    <w:rsid w:val="00476FE7"/>
    <w:rsid w:val="00477AFF"/>
    <w:rsid w:val="00477D0D"/>
    <w:rsid w:val="00480A56"/>
    <w:rsid w:val="00481AD3"/>
    <w:rsid w:val="00481BDD"/>
    <w:rsid w:val="0048220D"/>
    <w:rsid w:val="004822C2"/>
    <w:rsid w:val="004826DC"/>
    <w:rsid w:val="00482B06"/>
    <w:rsid w:val="004842CD"/>
    <w:rsid w:val="0048457C"/>
    <w:rsid w:val="00484893"/>
    <w:rsid w:val="0048493E"/>
    <w:rsid w:val="00484D09"/>
    <w:rsid w:val="004852DF"/>
    <w:rsid w:val="00485E4E"/>
    <w:rsid w:val="004861B5"/>
    <w:rsid w:val="00486205"/>
    <w:rsid w:val="004862FE"/>
    <w:rsid w:val="00486743"/>
    <w:rsid w:val="00486B08"/>
    <w:rsid w:val="00486B8D"/>
    <w:rsid w:val="00486DBF"/>
    <w:rsid w:val="00486E77"/>
    <w:rsid w:val="004901EE"/>
    <w:rsid w:val="00490576"/>
    <w:rsid w:val="00490CBB"/>
    <w:rsid w:val="00491032"/>
    <w:rsid w:val="0049139C"/>
    <w:rsid w:val="004914F0"/>
    <w:rsid w:val="00492218"/>
    <w:rsid w:val="00492359"/>
    <w:rsid w:val="004930B4"/>
    <w:rsid w:val="00495637"/>
    <w:rsid w:val="004958E6"/>
    <w:rsid w:val="00495CA4"/>
    <w:rsid w:val="004970A0"/>
    <w:rsid w:val="004A36CB"/>
    <w:rsid w:val="004A37E8"/>
    <w:rsid w:val="004A3913"/>
    <w:rsid w:val="004A3EB6"/>
    <w:rsid w:val="004A41F5"/>
    <w:rsid w:val="004A42AB"/>
    <w:rsid w:val="004A54E5"/>
    <w:rsid w:val="004A6239"/>
    <w:rsid w:val="004A6426"/>
    <w:rsid w:val="004A78A8"/>
    <w:rsid w:val="004A7CA4"/>
    <w:rsid w:val="004B0799"/>
    <w:rsid w:val="004B14CA"/>
    <w:rsid w:val="004B1563"/>
    <w:rsid w:val="004B1A41"/>
    <w:rsid w:val="004B1B6A"/>
    <w:rsid w:val="004B2DFA"/>
    <w:rsid w:val="004B35BE"/>
    <w:rsid w:val="004B6F05"/>
    <w:rsid w:val="004B7F75"/>
    <w:rsid w:val="004C0684"/>
    <w:rsid w:val="004C1204"/>
    <w:rsid w:val="004C1EC0"/>
    <w:rsid w:val="004C2F46"/>
    <w:rsid w:val="004C306B"/>
    <w:rsid w:val="004C3CA9"/>
    <w:rsid w:val="004C4773"/>
    <w:rsid w:val="004C5A11"/>
    <w:rsid w:val="004C5F05"/>
    <w:rsid w:val="004C670F"/>
    <w:rsid w:val="004C7750"/>
    <w:rsid w:val="004C7F84"/>
    <w:rsid w:val="004D0378"/>
    <w:rsid w:val="004D07F2"/>
    <w:rsid w:val="004D0F17"/>
    <w:rsid w:val="004D147E"/>
    <w:rsid w:val="004D1B41"/>
    <w:rsid w:val="004D2789"/>
    <w:rsid w:val="004D30E0"/>
    <w:rsid w:val="004D3A70"/>
    <w:rsid w:val="004D486C"/>
    <w:rsid w:val="004D69BF"/>
    <w:rsid w:val="004D76C8"/>
    <w:rsid w:val="004D777B"/>
    <w:rsid w:val="004E0323"/>
    <w:rsid w:val="004E0CA8"/>
    <w:rsid w:val="004E0F13"/>
    <w:rsid w:val="004E1A98"/>
    <w:rsid w:val="004E232E"/>
    <w:rsid w:val="004E23F5"/>
    <w:rsid w:val="004E40B5"/>
    <w:rsid w:val="004E41DF"/>
    <w:rsid w:val="004E4D36"/>
    <w:rsid w:val="004E4EF1"/>
    <w:rsid w:val="004E5535"/>
    <w:rsid w:val="004E5554"/>
    <w:rsid w:val="004E58C0"/>
    <w:rsid w:val="004E5CB3"/>
    <w:rsid w:val="004E5EFC"/>
    <w:rsid w:val="004E64A0"/>
    <w:rsid w:val="004E67CF"/>
    <w:rsid w:val="004E6CCD"/>
    <w:rsid w:val="004E6FAA"/>
    <w:rsid w:val="004E7AA7"/>
    <w:rsid w:val="004F0590"/>
    <w:rsid w:val="004F07BC"/>
    <w:rsid w:val="004F08DA"/>
    <w:rsid w:val="004F0983"/>
    <w:rsid w:val="004F0B7D"/>
    <w:rsid w:val="004F10DC"/>
    <w:rsid w:val="004F159A"/>
    <w:rsid w:val="004F1FCA"/>
    <w:rsid w:val="004F25B6"/>
    <w:rsid w:val="004F26BF"/>
    <w:rsid w:val="004F285E"/>
    <w:rsid w:val="004F365C"/>
    <w:rsid w:val="004F37F0"/>
    <w:rsid w:val="004F3906"/>
    <w:rsid w:val="004F404B"/>
    <w:rsid w:val="004F40F9"/>
    <w:rsid w:val="004F4B02"/>
    <w:rsid w:val="004F50F4"/>
    <w:rsid w:val="004F66D3"/>
    <w:rsid w:val="004F6B0D"/>
    <w:rsid w:val="004F6E27"/>
    <w:rsid w:val="004F71E3"/>
    <w:rsid w:val="004F729E"/>
    <w:rsid w:val="004F72A5"/>
    <w:rsid w:val="004F7CA7"/>
    <w:rsid w:val="00501182"/>
    <w:rsid w:val="005012BB"/>
    <w:rsid w:val="0050228E"/>
    <w:rsid w:val="00503139"/>
    <w:rsid w:val="00503BAC"/>
    <w:rsid w:val="00506587"/>
    <w:rsid w:val="00506894"/>
    <w:rsid w:val="005068F0"/>
    <w:rsid w:val="00507569"/>
    <w:rsid w:val="00507946"/>
    <w:rsid w:val="005107F8"/>
    <w:rsid w:val="005109AA"/>
    <w:rsid w:val="005109FA"/>
    <w:rsid w:val="00510BA3"/>
    <w:rsid w:val="005110A8"/>
    <w:rsid w:val="00511100"/>
    <w:rsid w:val="00511476"/>
    <w:rsid w:val="005120EB"/>
    <w:rsid w:val="0051212B"/>
    <w:rsid w:val="00512230"/>
    <w:rsid w:val="00512B7A"/>
    <w:rsid w:val="00513696"/>
    <w:rsid w:val="00513CAE"/>
    <w:rsid w:val="00514010"/>
    <w:rsid w:val="00514342"/>
    <w:rsid w:val="00514682"/>
    <w:rsid w:val="005146EF"/>
    <w:rsid w:val="00514F30"/>
    <w:rsid w:val="00515BA4"/>
    <w:rsid w:val="00516071"/>
    <w:rsid w:val="00516235"/>
    <w:rsid w:val="005175B9"/>
    <w:rsid w:val="005178E1"/>
    <w:rsid w:val="00517C69"/>
    <w:rsid w:val="0052039C"/>
    <w:rsid w:val="00523132"/>
    <w:rsid w:val="005234F5"/>
    <w:rsid w:val="0052350F"/>
    <w:rsid w:val="00523583"/>
    <w:rsid w:val="00524297"/>
    <w:rsid w:val="0052471A"/>
    <w:rsid w:val="00525BA8"/>
    <w:rsid w:val="00526256"/>
    <w:rsid w:val="0052625C"/>
    <w:rsid w:val="00526C15"/>
    <w:rsid w:val="00526DE5"/>
    <w:rsid w:val="0052722D"/>
    <w:rsid w:val="0052782A"/>
    <w:rsid w:val="00527E00"/>
    <w:rsid w:val="005307FE"/>
    <w:rsid w:val="00530E93"/>
    <w:rsid w:val="00532716"/>
    <w:rsid w:val="0053272E"/>
    <w:rsid w:val="0053291E"/>
    <w:rsid w:val="00532BFE"/>
    <w:rsid w:val="00534117"/>
    <w:rsid w:val="0053434A"/>
    <w:rsid w:val="00535786"/>
    <w:rsid w:val="00536F63"/>
    <w:rsid w:val="0054008E"/>
    <w:rsid w:val="005403D7"/>
    <w:rsid w:val="0054099E"/>
    <w:rsid w:val="00540F98"/>
    <w:rsid w:val="00541170"/>
    <w:rsid w:val="005411D4"/>
    <w:rsid w:val="005415E2"/>
    <w:rsid w:val="00541B5E"/>
    <w:rsid w:val="00541B81"/>
    <w:rsid w:val="00541CD1"/>
    <w:rsid w:val="00541EE1"/>
    <w:rsid w:val="00542276"/>
    <w:rsid w:val="00543A53"/>
    <w:rsid w:val="00545354"/>
    <w:rsid w:val="0054650B"/>
    <w:rsid w:val="00547EF0"/>
    <w:rsid w:val="00547F8F"/>
    <w:rsid w:val="00547FC8"/>
    <w:rsid w:val="00550849"/>
    <w:rsid w:val="0055104D"/>
    <w:rsid w:val="005514E5"/>
    <w:rsid w:val="00551AAF"/>
    <w:rsid w:val="00551FCA"/>
    <w:rsid w:val="005522EA"/>
    <w:rsid w:val="005523FE"/>
    <w:rsid w:val="00552476"/>
    <w:rsid w:val="00552B75"/>
    <w:rsid w:val="00552C21"/>
    <w:rsid w:val="00552E9E"/>
    <w:rsid w:val="005542ED"/>
    <w:rsid w:val="005543AB"/>
    <w:rsid w:val="0055489F"/>
    <w:rsid w:val="00554F0F"/>
    <w:rsid w:val="00555445"/>
    <w:rsid w:val="00555995"/>
    <w:rsid w:val="00557496"/>
    <w:rsid w:val="0055767D"/>
    <w:rsid w:val="005606FE"/>
    <w:rsid w:val="00560D96"/>
    <w:rsid w:val="0056182D"/>
    <w:rsid w:val="00562117"/>
    <w:rsid w:val="00563920"/>
    <w:rsid w:val="00563CA2"/>
    <w:rsid w:val="00563EF8"/>
    <w:rsid w:val="005655A1"/>
    <w:rsid w:val="005655BB"/>
    <w:rsid w:val="00567046"/>
    <w:rsid w:val="00567081"/>
    <w:rsid w:val="0056758B"/>
    <w:rsid w:val="00567FED"/>
    <w:rsid w:val="00570586"/>
    <w:rsid w:val="005705F0"/>
    <w:rsid w:val="00570878"/>
    <w:rsid w:val="00571214"/>
    <w:rsid w:val="00571B42"/>
    <w:rsid w:val="00572418"/>
    <w:rsid w:val="00572FDF"/>
    <w:rsid w:val="00573836"/>
    <w:rsid w:val="005738FE"/>
    <w:rsid w:val="0057409A"/>
    <w:rsid w:val="00575B10"/>
    <w:rsid w:val="0057672A"/>
    <w:rsid w:val="005768B6"/>
    <w:rsid w:val="00577044"/>
    <w:rsid w:val="005805CE"/>
    <w:rsid w:val="005820A4"/>
    <w:rsid w:val="00582644"/>
    <w:rsid w:val="0058466B"/>
    <w:rsid w:val="0058521F"/>
    <w:rsid w:val="00585D6F"/>
    <w:rsid w:val="00586B81"/>
    <w:rsid w:val="00587984"/>
    <w:rsid w:val="00587E19"/>
    <w:rsid w:val="00587EDF"/>
    <w:rsid w:val="00590AE6"/>
    <w:rsid w:val="00590D9A"/>
    <w:rsid w:val="00593A36"/>
    <w:rsid w:val="00595529"/>
    <w:rsid w:val="005956CB"/>
    <w:rsid w:val="00597972"/>
    <w:rsid w:val="00597D0E"/>
    <w:rsid w:val="00597DC8"/>
    <w:rsid w:val="005A019B"/>
    <w:rsid w:val="005A04CC"/>
    <w:rsid w:val="005A0A04"/>
    <w:rsid w:val="005A20DE"/>
    <w:rsid w:val="005A25E6"/>
    <w:rsid w:val="005A353C"/>
    <w:rsid w:val="005A3757"/>
    <w:rsid w:val="005A3EC1"/>
    <w:rsid w:val="005A41EE"/>
    <w:rsid w:val="005A497E"/>
    <w:rsid w:val="005A4E48"/>
    <w:rsid w:val="005A4F8E"/>
    <w:rsid w:val="005A5467"/>
    <w:rsid w:val="005A583C"/>
    <w:rsid w:val="005A634E"/>
    <w:rsid w:val="005A645D"/>
    <w:rsid w:val="005A7585"/>
    <w:rsid w:val="005A7923"/>
    <w:rsid w:val="005B03DC"/>
    <w:rsid w:val="005B040A"/>
    <w:rsid w:val="005B07C5"/>
    <w:rsid w:val="005B1462"/>
    <w:rsid w:val="005B1B95"/>
    <w:rsid w:val="005B2A2A"/>
    <w:rsid w:val="005B3173"/>
    <w:rsid w:val="005B3D92"/>
    <w:rsid w:val="005B428C"/>
    <w:rsid w:val="005B4C85"/>
    <w:rsid w:val="005B5F0A"/>
    <w:rsid w:val="005B62DF"/>
    <w:rsid w:val="005B792A"/>
    <w:rsid w:val="005B7BB0"/>
    <w:rsid w:val="005C0252"/>
    <w:rsid w:val="005C08A7"/>
    <w:rsid w:val="005C0D14"/>
    <w:rsid w:val="005C1698"/>
    <w:rsid w:val="005C26FF"/>
    <w:rsid w:val="005C2EF0"/>
    <w:rsid w:val="005C329F"/>
    <w:rsid w:val="005C4C7D"/>
    <w:rsid w:val="005C5148"/>
    <w:rsid w:val="005C65A2"/>
    <w:rsid w:val="005C6AAA"/>
    <w:rsid w:val="005D0666"/>
    <w:rsid w:val="005D1D54"/>
    <w:rsid w:val="005D1E0D"/>
    <w:rsid w:val="005D2A78"/>
    <w:rsid w:val="005D39FE"/>
    <w:rsid w:val="005D4372"/>
    <w:rsid w:val="005D4727"/>
    <w:rsid w:val="005D483D"/>
    <w:rsid w:val="005E071C"/>
    <w:rsid w:val="005E08F0"/>
    <w:rsid w:val="005E0F93"/>
    <w:rsid w:val="005E1CB1"/>
    <w:rsid w:val="005E2A8D"/>
    <w:rsid w:val="005E41F9"/>
    <w:rsid w:val="005E4783"/>
    <w:rsid w:val="005E53C6"/>
    <w:rsid w:val="005E5F00"/>
    <w:rsid w:val="005E64E3"/>
    <w:rsid w:val="005E70BA"/>
    <w:rsid w:val="005E7586"/>
    <w:rsid w:val="005E7FE3"/>
    <w:rsid w:val="005F061C"/>
    <w:rsid w:val="005F0757"/>
    <w:rsid w:val="005F0B00"/>
    <w:rsid w:val="005F0C26"/>
    <w:rsid w:val="005F0FAD"/>
    <w:rsid w:val="005F12B5"/>
    <w:rsid w:val="005F138B"/>
    <w:rsid w:val="005F1AB2"/>
    <w:rsid w:val="005F1B3B"/>
    <w:rsid w:val="005F20B5"/>
    <w:rsid w:val="005F2A90"/>
    <w:rsid w:val="005F35B2"/>
    <w:rsid w:val="005F370B"/>
    <w:rsid w:val="005F3939"/>
    <w:rsid w:val="005F39E4"/>
    <w:rsid w:val="005F39F5"/>
    <w:rsid w:val="005F3BAC"/>
    <w:rsid w:val="005F4080"/>
    <w:rsid w:val="005F414B"/>
    <w:rsid w:val="005F4300"/>
    <w:rsid w:val="005F45D0"/>
    <w:rsid w:val="005F4AE2"/>
    <w:rsid w:val="005F5058"/>
    <w:rsid w:val="005F77DF"/>
    <w:rsid w:val="005F795A"/>
    <w:rsid w:val="00600DA1"/>
    <w:rsid w:val="00602360"/>
    <w:rsid w:val="00604726"/>
    <w:rsid w:val="00605547"/>
    <w:rsid w:val="00605556"/>
    <w:rsid w:val="0060631C"/>
    <w:rsid w:val="00606EC4"/>
    <w:rsid w:val="0060743A"/>
    <w:rsid w:val="00610A8D"/>
    <w:rsid w:val="0061205D"/>
    <w:rsid w:val="006123A2"/>
    <w:rsid w:val="00613281"/>
    <w:rsid w:val="00613A5B"/>
    <w:rsid w:val="00615C65"/>
    <w:rsid w:val="00616264"/>
    <w:rsid w:val="00616F70"/>
    <w:rsid w:val="006208AF"/>
    <w:rsid w:val="00620EFE"/>
    <w:rsid w:val="00622C18"/>
    <w:rsid w:val="0062361D"/>
    <w:rsid w:val="00625719"/>
    <w:rsid w:val="006259C4"/>
    <w:rsid w:val="0062663E"/>
    <w:rsid w:val="006278CC"/>
    <w:rsid w:val="00627954"/>
    <w:rsid w:val="006312FE"/>
    <w:rsid w:val="00632143"/>
    <w:rsid w:val="00633257"/>
    <w:rsid w:val="00633B33"/>
    <w:rsid w:val="00633CAB"/>
    <w:rsid w:val="00634338"/>
    <w:rsid w:val="00634BE9"/>
    <w:rsid w:val="0063556B"/>
    <w:rsid w:val="00635ED1"/>
    <w:rsid w:val="006361A6"/>
    <w:rsid w:val="006363ED"/>
    <w:rsid w:val="0063719F"/>
    <w:rsid w:val="00637588"/>
    <w:rsid w:val="00637DA9"/>
    <w:rsid w:val="0064041B"/>
    <w:rsid w:val="00641139"/>
    <w:rsid w:val="00641B90"/>
    <w:rsid w:val="0064381C"/>
    <w:rsid w:val="00643AE8"/>
    <w:rsid w:val="00644068"/>
    <w:rsid w:val="006452FC"/>
    <w:rsid w:val="0064536B"/>
    <w:rsid w:val="00645E4E"/>
    <w:rsid w:val="006471C6"/>
    <w:rsid w:val="006476F5"/>
    <w:rsid w:val="00647847"/>
    <w:rsid w:val="00647A58"/>
    <w:rsid w:val="006508EA"/>
    <w:rsid w:val="00651B85"/>
    <w:rsid w:val="00652D5C"/>
    <w:rsid w:val="0065316B"/>
    <w:rsid w:val="00653685"/>
    <w:rsid w:val="0065396E"/>
    <w:rsid w:val="00653A28"/>
    <w:rsid w:val="00654369"/>
    <w:rsid w:val="00654408"/>
    <w:rsid w:val="006544B1"/>
    <w:rsid w:val="00654E58"/>
    <w:rsid w:val="0065528A"/>
    <w:rsid w:val="0065540F"/>
    <w:rsid w:val="00655890"/>
    <w:rsid w:val="0065646A"/>
    <w:rsid w:val="00656A77"/>
    <w:rsid w:val="00656BF6"/>
    <w:rsid w:val="00656C39"/>
    <w:rsid w:val="00657025"/>
    <w:rsid w:val="0065769D"/>
    <w:rsid w:val="00661781"/>
    <w:rsid w:val="00662304"/>
    <w:rsid w:val="006625A6"/>
    <w:rsid w:val="006627A5"/>
    <w:rsid w:val="006627CF"/>
    <w:rsid w:val="00663D52"/>
    <w:rsid w:val="00663E24"/>
    <w:rsid w:val="00664AB2"/>
    <w:rsid w:val="006655D8"/>
    <w:rsid w:val="00666A28"/>
    <w:rsid w:val="00666B8D"/>
    <w:rsid w:val="00666C15"/>
    <w:rsid w:val="00666D9E"/>
    <w:rsid w:val="00667E34"/>
    <w:rsid w:val="00670069"/>
    <w:rsid w:val="006708A9"/>
    <w:rsid w:val="006708C2"/>
    <w:rsid w:val="00670B38"/>
    <w:rsid w:val="00670E09"/>
    <w:rsid w:val="00671B6B"/>
    <w:rsid w:val="006720EF"/>
    <w:rsid w:val="0067240C"/>
    <w:rsid w:val="0067297B"/>
    <w:rsid w:val="006737C6"/>
    <w:rsid w:val="00673931"/>
    <w:rsid w:val="00675105"/>
    <w:rsid w:val="006753FB"/>
    <w:rsid w:val="00675927"/>
    <w:rsid w:val="00675B22"/>
    <w:rsid w:val="00675B53"/>
    <w:rsid w:val="00675C18"/>
    <w:rsid w:val="00675D92"/>
    <w:rsid w:val="00675DCC"/>
    <w:rsid w:val="00675F41"/>
    <w:rsid w:val="0067642D"/>
    <w:rsid w:val="00676F96"/>
    <w:rsid w:val="00676FB2"/>
    <w:rsid w:val="00680E92"/>
    <w:rsid w:val="006812AD"/>
    <w:rsid w:val="006819C8"/>
    <w:rsid w:val="006831C5"/>
    <w:rsid w:val="00684691"/>
    <w:rsid w:val="0068472D"/>
    <w:rsid w:val="00684E16"/>
    <w:rsid w:val="006851F9"/>
    <w:rsid w:val="006854B0"/>
    <w:rsid w:val="006871A5"/>
    <w:rsid w:val="0068742F"/>
    <w:rsid w:val="0068775B"/>
    <w:rsid w:val="00687AAA"/>
    <w:rsid w:val="00690103"/>
    <w:rsid w:val="00691125"/>
    <w:rsid w:val="00691164"/>
    <w:rsid w:val="0069287F"/>
    <w:rsid w:val="00693696"/>
    <w:rsid w:val="00693AA2"/>
    <w:rsid w:val="00694517"/>
    <w:rsid w:val="00694BAD"/>
    <w:rsid w:val="00695C89"/>
    <w:rsid w:val="00696D9E"/>
    <w:rsid w:val="00697832"/>
    <w:rsid w:val="006A0791"/>
    <w:rsid w:val="006A0DD0"/>
    <w:rsid w:val="006A26D3"/>
    <w:rsid w:val="006A33CF"/>
    <w:rsid w:val="006A36FA"/>
    <w:rsid w:val="006A3C17"/>
    <w:rsid w:val="006A3DD2"/>
    <w:rsid w:val="006A4331"/>
    <w:rsid w:val="006A47D8"/>
    <w:rsid w:val="006A50A9"/>
    <w:rsid w:val="006A5A77"/>
    <w:rsid w:val="006A64C8"/>
    <w:rsid w:val="006A6ABD"/>
    <w:rsid w:val="006A6FA3"/>
    <w:rsid w:val="006A73C7"/>
    <w:rsid w:val="006A7539"/>
    <w:rsid w:val="006A7D99"/>
    <w:rsid w:val="006B02F3"/>
    <w:rsid w:val="006B17BA"/>
    <w:rsid w:val="006B270C"/>
    <w:rsid w:val="006B3398"/>
    <w:rsid w:val="006B3CE1"/>
    <w:rsid w:val="006B5676"/>
    <w:rsid w:val="006B6DAA"/>
    <w:rsid w:val="006B6E4A"/>
    <w:rsid w:val="006B6E84"/>
    <w:rsid w:val="006B7132"/>
    <w:rsid w:val="006B7E00"/>
    <w:rsid w:val="006C0895"/>
    <w:rsid w:val="006C1048"/>
    <w:rsid w:val="006C1542"/>
    <w:rsid w:val="006C1EF4"/>
    <w:rsid w:val="006C2B04"/>
    <w:rsid w:val="006C2D21"/>
    <w:rsid w:val="006C346B"/>
    <w:rsid w:val="006C3473"/>
    <w:rsid w:val="006C4920"/>
    <w:rsid w:val="006C4F1B"/>
    <w:rsid w:val="006C4F86"/>
    <w:rsid w:val="006C54BB"/>
    <w:rsid w:val="006C5E09"/>
    <w:rsid w:val="006C6041"/>
    <w:rsid w:val="006C60F3"/>
    <w:rsid w:val="006C656D"/>
    <w:rsid w:val="006C6DD2"/>
    <w:rsid w:val="006C752E"/>
    <w:rsid w:val="006D00BF"/>
    <w:rsid w:val="006D09BA"/>
    <w:rsid w:val="006D19C9"/>
    <w:rsid w:val="006D1D62"/>
    <w:rsid w:val="006D2E2F"/>
    <w:rsid w:val="006D42EF"/>
    <w:rsid w:val="006D61A9"/>
    <w:rsid w:val="006D68BD"/>
    <w:rsid w:val="006D729E"/>
    <w:rsid w:val="006D7AE2"/>
    <w:rsid w:val="006E100D"/>
    <w:rsid w:val="006E1DA4"/>
    <w:rsid w:val="006E1E84"/>
    <w:rsid w:val="006E430D"/>
    <w:rsid w:val="006E52FD"/>
    <w:rsid w:val="006E786B"/>
    <w:rsid w:val="006F0054"/>
    <w:rsid w:val="006F1573"/>
    <w:rsid w:val="006F1A3F"/>
    <w:rsid w:val="006F1A88"/>
    <w:rsid w:val="006F1C14"/>
    <w:rsid w:val="006F317C"/>
    <w:rsid w:val="006F3617"/>
    <w:rsid w:val="006F3B75"/>
    <w:rsid w:val="006F3CE0"/>
    <w:rsid w:val="006F3E66"/>
    <w:rsid w:val="006F3F3C"/>
    <w:rsid w:val="006F44FE"/>
    <w:rsid w:val="006F486D"/>
    <w:rsid w:val="006F4881"/>
    <w:rsid w:val="006F4FAB"/>
    <w:rsid w:val="006F55BC"/>
    <w:rsid w:val="006F5C06"/>
    <w:rsid w:val="006F610B"/>
    <w:rsid w:val="006F63CD"/>
    <w:rsid w:val="006F6B45"/>
    <w:rsid w:val="006F6FD5"/>
    <w:rsid w:val="006F75C2"/>
    <w:rsid w:val="006F795C"/>
    <w:rsid w:val="006F7CDC"/>
    <w:rsid w:val="00700903"/>
    <w:rsid w:val="0070103D"/>
    <w:rsid w:val="00702617"/>
    <w:rsid w:val="00702840"/>
    <w:rsid w:val="00702AFD"/>
    <w:rsid w:val="00702ED5"/>
    <w:rsid w:val="007030C7"/>
    <w:rsid w:val="007035C4"/>
    <w:rsid w:val="00704367"/>
    <w:rsid w:val="00705161"/>
    <w:rsid w:val="00705216"/>
    <w:rsid w:val="00705E31"/>
    <w:rsid w:val="007063FF"/>
    <w:rsid w:val="00706418"/>
    <w:rsid w:val="00706CEE"/>
    <w:rsid w:val="0070777D"/>
    <w:rsid w:val="00707ACB"/>
    <w:rsid w:val="00710029"/>
    <w:rsid w:val="00711554"/>
    <w:rsid w:val="007117D6"/>
    <w:rsid w:val="00711C72"/>
    <w:rsid w:val="00711FF7"/>
    <w:rsid w:val="00712386"/>
    <w:rsid w:val="0071291F"/>
    <w:rsid w:val="00712C2F"/>
    <w:rsid w:val="00712CBA"/>
    <w:rsid w:val="00712E12"/>
    <w:rsid w:val="00712F72"/>
    <w:rsid w:val="00712FB4"/>
    <w:rsid w:val="00713CF1"/>
    <w:rsid w:val="00715426"/>
    <w:rsid w:val="00715C9E"/>
    <w:rsid w:val="00716AAE"/>
    <w:rsid w:val="007171EF"/>
    <w:rsid w:val="00717EA9"/>
    <w:rsid w:val="00717ECF"/>
    <w:rsid w:val="007212F7"/>
    <w:rsid w:val="00721E78"/>
    <w:rsid w:val="007221DF"/>
    <w:rsid w:val="007234A6"/>
    <w:rsid w:val="007252A6"/>
    <w:rsid w:val="00725398"/>
    <w:rsid w:val="007259CE"/>
    <w:rsid w:val="00725F9A"/>
    <w:rsid w:val="00726883"/>
    <w:rsid w:val="007269A0"/>
    <w:rsid w:val="00726A04"/>
    <w:rsid w:val="00726F6B"/>
    <w:rsid w:val="0072744D"/>
    <w:rsid w:val="00727576"/>
    <w:rsid w:val="00727A12"/>
    <w:rsid w:val="00727E9A"/>
    <w:rsid w:val="00730A12"/>
    <w:rsid w:val="00730D45"/>
    <w:rsid w:val="00731083"/>
    <w:rsid w:val="0073137C"/>
    <w:rsid w:val="00731A0F"/>
    <w:rsid w:val="007321D1"/>
    <w:rsid w:val="00732990"/>
    <w:rsid w:val="00732CAE"/>
    <w:rsid w:val="007333A7"/>
    <w:rsid w:val="0073391A"/>
    <w:rsid w:val="00733B8C"/>
    <w:rsid w:val="007341B5"/>
    <w:rsid w:val="00734422"/>
    <w:rsid w:val="0073459B"/>
    <w:rsid w:val="00734AB6"/>
    <w:rsid w:val="00734C4A"/>
    <w:rsid w:val="00734F9C"/>
    <w:rsid w:val="00735141"/>
    <w:rsid w:val="00735207"/>
    <w:rsid w:val="0073615F"/>
    <w:rsid w:val="00736284"/>
    <w:rsid w:val="00736794"/>
    <w:rsid w:val="00736809"/>
    <w:rsid w:val="0073695D"/>
    <w:rsid w:val="00736D75"/>
    <w:rsid w:val="0073783F"/>
    <w:rsid w:val="007378D8"/>
    <w:rsid w:val="0074040D"/>
    <w:rsid w:val="00740AF4"/>
    <w:rsid w:val="00741424"/>
    <w:rsid w:val="00741F3F"/>
    <w:rsid w:val="0074249E"/>
    <w:rsid w:val="0074311F"/>
    <w:rsid w:val="007432F5"/>
    <w:rsid w:val="00743D0C"/>
    <w:rsid w:val="007445D7"/>
    <w:rsid w:val="0075016D"/>
    <w:rsid w:val="007504A7"/>
    <w:rsid w:val="00750757"/>
    <w:rsid w:val="00750B1C"/>
    <w:rsid w:val="00750BE8"/>
    <w:rsid w:val="00751577"/>
    <w:rsid w:val="00751A37"/>
    <w:rsid w:val="00751B25"/>
    <w:rsid w:val="00751CF0"/>
    <w:rsid w:val="00752C60"/>
    <w:rsid w:val="00752F16"/>
    <w:rsid w:val="0075347E"/>
    <w:rsid w:val="007542A1"/>
    <w:rsid w:val="00754C1A"/>
    <w:rsid w:val="007558E8"/>
    <w:rsid w:val="00756552"/>
    <w:rsid w:val="00756FE2"/>
    <w:rsid w:val="007603A3"/>
    <w:rsid w:val="007604F1"/>
    <w:rsid w:val="00760E47"/>
    <w:rsid w:val="007612D6"/>
    <w:rsid w:val="00761813"/>
    <w:rsid w:val="0076237A"/>
    <w:rsid w:val="0076246A"/>
    <w:rsid w:val="00764655"/>
    <w:rsid w:val="0076586B"/>
    <w:rsid w:val="00766115"/>
    <w:rsid w:val="00766358"/>
    <w:rsid w:val="007668C8"/>
    <w:rsid w:val="00767A10"/>
    <w:rsid w:val="00767A9D"/>
    <w:rsid w:val="00770550"/>
    <w:rsid w:val="00770EA7"/>
    <w:rsid w:val="007716D7"/>
    <w:rsid w:val="00771A8D"/>
    <w:rsid w:val="0077218A"/>
    <w:rsid w:val="00773613"/>
    <w:rsid w:val="00774DD6"/>
    <w:rsid w:val="0077546F"/>
    <w:rsid w:val="00776615"/>
    <w:rsid w:val="007776FE"/>
    <w:rsid w:val="007779F9"/>
    <w:rsid w:val="00777F94"/>
    <w:rsid w:val="00777FEC"/>
    <w:rsid w:val="0078029A"/>
    <w:rsid w:val="0078029E"/>
    <w:rsid w:val="00780577"/>
    <w:rsid w:val="00781819"/>
    <w:rsid w:val="00781BF7"/>
    <w:rsid w:val="00781C2F"/>
    <w:rsid w:val="00782047"/>
    <w:rsid w:val="00782310"/>
    <w:rsid w:val="0078245F"/>
    <w:rsid w:val="0078258B"/>
    <w:rsid w:val="007831A8"/>
    <w:rsid w:val="007836C2"/>
    <w:rsid w:val="007842D0"/>
    <w:rsid w:val="007845AB"/>
    <w:rsid w:val="0078541F"/>
    <w:rsid w:val="00786640"/>
    <w:rsid w:val="00786ED9"/>
    <w:rsid w:val="00787C13"/>
    <w:rsid w:val="00787DF1"/>
    <w:rsid w:val="00790221"/>
    <w:rsid w:val="007904A0"/>
    <w:rsid w:val="00792F3E"/>
    <w:rsid w:val="00793045"/>
    <w:rsid w:val="00793971"/>
    <w:rsid w:val="00793B8E"/>
    <w:rsid w:val="00793DE8"/>
    <w:rsid w:val="0079478B"/>
    <w:rsid w:val="00794AE3"/>
    <w:rsid w:val="00794F85"/>
    <w:rsid w:val="00794FCF"/>
    <w:rsid w:val="0079573C"/>
    <w:rsid w:val="007957C8"/>
    <w:rsid w:val="00797724"/>
    <w:rsid w:val="0079796D"/>
    <w:rsid w:val="007A0CF9"/>
    <w:rsid w:val="007A1AEC"/>
    <w:rsid w:val="007A2F80"/>
    <w:rsid w:val="007A374C"/>
    <w:rsid w:val="007A3980"/>
    <w:rsid w:val="007A3EB2"/>
    <w:rsid w:val="007A3F65"/>
    <w:rsid w:val="007A4256"/>
    <w:rsid w:val="007A512E"/>
    <w:rsid w:val="007A546D"/>
    <w:rsid w:val="007A5577"/>
    <w:rsid w:val="007A72FB"/>
    <w:rsid w:val="007A79EE"/>
    <w:rsid w:val="007A7C88"/>
    <w:rsid w:val="007B0865"/>
    <w:rsid w:val="007B0D5D"/>
    <w:rsid w:val="007B0DE3"/>
    <w:rsid w:val="007B1008"/>
    <w:rsid w:val="007B1113"/>
    <w:rsid w:val="007B1A0A"/>
    <w:rsid w:val="007B299D"/>
    <w:rsid w:val="007B2F90"/>
    <w:rsid w:val="007B3EF7"/>
    <w:rsid w:val="007B3FAF"/>
    <w:rsid w:val="007B532F"/>
    <w:rsid w:val="007B53A4"/>
    <w:rsid w:val="007B6AE8"/>
    <w:rsid w:val="007B7796"/>
    <w:rsid w:val="007C14EF"/>
    <w:rsid w:val="007C2232"/>
    <w:rsid w:val="007C2999"/>
    <w:rsid w:val="007C4846"/>
    <w:rsid w:val="007C78FA"/>
    <w:rsid w:val="007D17A3"/>
    <w:rsid w:val="007D2289"/>
    <w:rsid w:val="007D25F7"/>
    <w:rsid w:val="007D3C2A"/>
    <w:rsid w:val="007D45C1"/>
    <w:rsid w:val="007D64BD"/>
    <w:rsid w:val="007D6C3D"/>
    <w:rsid w:val="007D6CE6"/>
    <w:rsid w:val="007D765E"/>
    <w:rsid w:val="007D7D6B"/>
    <w:rsid w:val="007E10AE"/>
    <w:rsid w:val="007E10CB"/>
    <w:rsid w:val="007E1E2F"/>
    <w:rsid w:val="007E2142"/>
    <w:rsid w:val="007E2320"/>
    <w:rsid w:val="007E3049"/>
    <w:rsid w:val="007E325C"/>
    <w:rsid w:val="007E3686"/>
    <w:rsid w:val="007E3C1D"/>
    <w:rsid w:val="007E4EE4"/>
    <w:rsid w:val="007E5988"/>
    <w:rsid w:val="007E602C"/>
    <w:rsid w:val="007F0C7A"/>
    <w:rsid w:val="007F137D"/>
    <w:rsid w:val="007F14A4"/>
    <w:rsid w:val="007F1C78"/>
    <w:rsid w:val="007F21E0"/>
    <w:rsid w:val="007F2E43"/>
    <w:rsid w:val="007F3054"/>
    <w:rsid w:val="007F3070"/>
    <w:rsid w:val="007F3104"/>
    <w:rsid w:val="007F3611"/>
    <w:rsid w:val="007F3C1E"/>
    <w:rsid w:val="007F4053"/>
    <w:rsid w:val="007F4CA8"/>
    <w:rsid w:val="007F56AA"/>
    <w:rsid w:val="007F5EB0"/>
    <w:rsid w:val="007F6086"/>
    <w:rsid w:val="007F6482"/>
    <w:rsid w:val="007F6CE8"/>
    <w:rsid w:val="007F7B88"/>
    <w:rsid w:val="00800B23"/>
    <w:rsid w:val="008012AA"/>
    <w:rsid w:val="008017BA"/>
    <w:rsid w:val="0080186E"/>
    <w:rsid w:val="00802D51"/>
    <w:rsid w:val="00803D8B"/>
    <w:rsid w:val="00804182"/>
    <w:rsid w:val="0080495B"/>
    <w:rsid w:val="00806184"/>
    <w:rsid w:val="00806597"/>
    <w:rsid w:val="00806907"/>
    <w:rsid w:val="00806E75"/>
    <w:rsid w:val="00807E27"/>
    <w:rsid w:val="00810344"/>
    <w:rsid w:val="00810482"/>
    <w:rsid w:val="00810560"/>
    <w:rsid w:val="00810FC0"/>
    <w:rsid w:val="008115B8"/>
    <w:rsid w:val="00811A58"/>
    <w:rsid w:val="00812489"/>
    <w:rsid w:val="00812AED"/>
    <w:rsid w:val="008132CC"/>
    <w:rsid w:val="00813E41"/>
    <w:rsid w:val="00814113"/>
    <w:rsid w:val="0081411A"/>
    <w:rsid w:val="008144EA"/>
    <w:rsid w:val="0081473F"/>
    <w:rsid w:val="00814A9A"/>
    <w:rsid w:val="00814B2A"/>
    <w:rsid w:val="00814ED4"/>
    <w:rsid w:val="00815534"/>
    <w:rsid w:val="00815F9B"/>
    <w:rsid w:val="0081600F"/>
    <w:rsid w:val="0081631E"/>
    <w:rsid w:val="008164B9"/>
    <w:rsid w:val="00816DE5"/>
    <w:rsid w:val="008202F2"/>
    <w:rsid w:val="0082124B"/>
    <w:rsid w:val="00821F7F"/>
    <w:rsid w:val="0082208F"/>
    <w:rsid w:val="008226F0"/>
    <w:rsid w:val="0082276A"/>
    <w:rsid w:val="00822BBF"/>
    <w:rsid w:val="00822E1F"/>
    <w:rsid w:val="0082342D"/>
    <w:rsid w:val="008238AE"/>
    <w:rsid w:val="008241E5"/>
    <w:rsid w:val="008244CF"/>
    <w:rsid w:val="00824613"/>
    <w:rsid w:val="008253E7"/>
    <w:rsid w:val="00825FB0"/>
    <w:rsid w:val="00826549"/>
    <w:rsid w:val="00827D0F"/>
    <w:rsid w:val="00830FF6"/>
    <w:rsid w:val="008311BF"/>
    <w:rsid w:val="00831AD3"/>
    <w:rsid w:val="00831FBD"/>
    <w:rsid w:val="008323CB"/>
    <w:rsid w:val="00833416"/>
    <w:rsid w:val="008339B3"/>
    <w:rsid w:val="008341D4"/>
    <w:rsid w:val="00834533"/>
    <w:rsid w:val="008349DC"/>
    <w:rsid w:val="00834FEB"/>
    <w:rsid w:val="00837BFA"/>
    <w:rsid w:val="0084009E"/>
    <w:rsid w:val="0084065D"/>
    <w:rsid w:val="00840837"/>
    <w:rsid w:val="008408AD"/>
    <w:rsid w:val="00840F5E"/>
    <w:rsid w:val="008411BE"/>
    <w:rsid w:val="0084138A"/>
    <w:rsid w:val="00841C7B"/>
    <w:rsid w:val="00842BD3"/>
    <w:rsid w:val="00842D64"/>
    <w:rsid w:val="008434BA"/>
    <w:rsid w:val="008435CD"/>
    <w:rsid w:val="00843A3B"/>
    <w:rsid w:val="0084447C"/>
    <w:rsid w:val="00844AC8"/>
    <w:rsid w:val="00847728"/>
    <w:rsid w:val="008478E1"/>
    <w:rsid w:val="00850445"/>
    <w:rsid w:val="00851F64"/>
    <w:rsid w:val="008523B4"/>
    <w:rsid w:val="00852D52"/>
    <w:rsid w:val="00853A6A"/>
    <w:rsid w:val="00854128"/>
    <w:rsid w:val="008548EB"/>
    <w:rsid w:val="00854D1A"/>
    <w:rsid w:val="00854D56"/>
    <w:rsid w:val="00855285"/>
    <w:rsid w:val="00855469"/>
    <w:rsid w:val="00855530"/>
    <w:rsid w:val="00855C7E"/>
    <w:rsid w:val="00855F87"/>
    <w:rsid w:val="0085610F"/>
    <w:rsid w:val="0085642D"/>
    <w:rsid w:val="00856B80"/>
    <w:rsid w:val="00857B30"/>
    <w:rsid w:val="008619CB"/>
    <w:rsid w:val="00861DC3"/>
    <w:rsid w:val="00861FBE"/>
    <w:rsid w:val="0086231C"/>
    <w:rsid w:val="00862329"/>
    <w:rsid w:val="00862BBB"/>
    <w:rsid w:val="008639B9"/>
    <w:rsid w:val="00863A7F"/>
    <w:rsid w:val="00863CBA"/>
    <w:rsid w:val="00863FF7"/>
    <w:rsid w:val="008646FA"/>
    <w:rsid w:val="00865011"/>
    <w:rsid w:val="008650F2"/>
    <w:rsid w:val="00865329"/>
    <w:rsid w:val="008666D2"/>
    <w:rsid w:val="00866E62"/>
    <w:rsid w:val="008675CE"/>
    <w:rsid w:val="00867FD0"/>
    <w:rsid w:val="008705EB"/>
    <w:rsid w:val="0087099E"/>
    <w:rsid w:val="00872493"/>
    <w:rsid w:val="00872994"/>
    <w:rsid w:val="00873670"/>
    <w:rsid w:val="00873EB2"/>
    <w:rsid w:val="008746E0"/>
    <w:rsid w:val="00875585"/>
    <w:rsid w:val="00875595"/>
    <w:rsid w:val="00876339"/>
    <w:rsid w:val="00876EE2"/>
    <w:rsid w:val="00877878"/>
    <w:rsid w:val="008779AD"/>
    <w:rsid w:val="008828A4"/>
    <w:rsid w:val="008828EE"/>
    <w:rsid w:val="00882D09"/>
    <w:rsid w:val="00882E2E"/>
    <w:rsid w:val="008832F8"/>
    <w:rsid w:val="008837DA"/>
    <w:rsid w:val="00883803"/>
    <w:rsid w:val="008842E6"/>
    <w:rsid w:val="008853D5"/>
    <w:rsid w:val="00885807"/>
    <w:rsid w:val="00886012"/>
    <w:rsid w:val="00886744"/>
    <w:rsid w:val="00886CBD"/>
    <w:rsid w:val="00887156"/>
    <w:rsid w:val="00890A61"/>
    <w:rsid w:val="00891BDE"/>
    <w:rsid w:val="00891D66"/>
    <w:rsid w:val="00892124"/>
    <w:rsid w:val="00892682"/>
    <w:rsid w:val="00892B77"/>
    <w:rsid w:val="00893D5B"/>
    <w:rsid w:val="008941EA"/>
    <w:rsid w:val="0089441F"/>
    <w:rsid w:val="00894769"/>
    <w:rsid w:val="008949DB"/>
    <w:rsid w:val="00894D61"/>
    <w:rsid w:val="008951C6"/>
    <w:rsid w:val="0089569B"/>
    <w:rsid w:val="00895733"/>
    <w:rsid w:val="00895E08"/>
    <w:rsid w:val="008963F1"/>
    <w:rsid w:val="00896BBA"/>
    <w:rsid w:val="00896E3A"/>
    <w:rsid w:val="00897078"/>
    <w:rsid w:val="008A047C"/>
    <w:rsid w:val="008A0EC2"/>
    <w:rsid w:val="008A2914"/>
    <w:rsid w:val="008A3BAC"/>
    <w:rsid w:val="008A3BEF"/>
    <w:rsid w:val="008A3DEB"/>
    <w:rsid w:val="008A42C1"/>
    <w:rsid w:val="008A4714"/>
    <w:rsid w:val="008A4F25"/>
    <w:rsid w:val="008A5F83"/>
    <w:rsid w:val="008A735F"/>
    <w:rsid w:val="008A7A32"/>
    <w:rsid w:val="008A7FE7"/>
    <w:rsid w:val="008B0488"/>
    <w:rsid w:val="008B3B78"/>
    <w:rsid w:val="008B4B60"/>
    <w:rsid w:val="008B4F12"/>
    <w:rsid w:val="008B5071"/>
    <w:rsid w:val="008B535D"/>
    <w:rsid w:val="008B57BA"/>
    <w:rsid w:val="008B5970"/>
    <w:rsid w:val="008B5A0A"/>
    <w:rsid w:val="008B66A0"/>
    <w:rsid w:val="008B6D1C"/>
    <w:rsid w:val="008B73D1"/>
    <w:rsid w:val="008C01A1"/>
    <w:rsid w:val="008C02F6"/>
    <w:rsid w:val="008C11F2"/>
    <w:rsid w:val="008C1F38"/>
    <w:rsid w:val="008C21AD"/>
    <w:rsid w:val="008C24B1"/>
    <w:rsid w:val="008C2EA3"/>
    <w:rsid w:val="008C369E"/>
    <w:rsid w:val="008C384F"/>
    <w:rsid w:val="008C38CE"/>
    <w:rsid w:val="008C41CD"/>
    <w:rsid w:val="008C443F"/>
    <w:rsid w:val="008C4AB7"/>
    <w:rsid w:val="008C5AD0"/>
    <w:rsid w:val="008C5EEA"/>
    <w:rsid w:val="008C6979"/>
    <w:rsid w:val="008C76DD"/>
    <w:rsid w:val="008C7E35"/>
    <w:rsid w:val="008D0AD3"/>
    <w:rsid w:val="008D1386"/>
    <w:rsid w:val="008D144A"/>
    <w:rsid w:val="008D19DA"/>
    <w:rsid w:val="008D1AC1"/>
    <w:rsid w:val="008D23EF"/>
    <w:rsid w:val="008D25D9"/>
    <w:rsid w:val="008D2CA4"/>
    <w:rsid w:val="008D3273"/>
    <w:rsid w:val="008D32A6"/>
    <w:rsid w:val="008D3BB3"/>
    <w:rsid w:val="008D3C89"/>
    <w:rsid w:val="008D5157"/>
    <w:rsid w:val="008D56A4"/>
    <w:rsid w:val="008D5C99"/>
    <w:rsid w:val="008D5E47"/>
    <w:rsid w:val="008D7DF3"/>
    <w:rsid w:val="008E0322"/>
    <w:rsid w:val="008E081D"/>
    <w:rsid w:val="008E099E"/>
    <w:rsid w:val="008E104E"/>
    <w:rsid w:val="008E12A3"/>
    <w:rsid w:val="008E1BF8"/>
    <w:rsid w:val="008E1DDE"/>
    <w:rsid w:val="008E1F4C"/>
    <w:rsid w:val="008E24E1"/>
    <w:rsid w:val="008E258F"/>
    <w:rsid w:val="008E2AD9"/>
    <w:rsid w:val="008E2EB5"/>
    <w:rsid w:val="008E34FC"/>
    <w:rsid w:val="008E3B09"/>
    <w:rsid w:val="008E4153"/>
    <w:rsid w:val="008E4B7F"/>
    <w:rsid w:val="008E59D2"/>
    <w:rsid w:val="008E6257"/>
    <w:rsid w:val="008E6508"/>
    <w:rsid w:val="008E670C"/>
    <w:rsid w:val="008E79A1"/>
    <w:rsid w:val="008E7DAA"/>
    <w:rsid w:val="008F03EC"/>
    <w:rsid w:val="008F0BF0"/>
    <w:rsid w:val="008F10F7"/>
    <w:rsid w:val="008F2512"/>
    <w:rsid w:val="008F2CA4"/>
    <w:rsid w:val="008F2CD3"/>
    <w:rsid w:val="008F33AA"/>
    <w:rsid w:val="008F49DF"/>
    <w:rsid w:val="008F528E"/>
    <w:rsid w:val="008F5C68"/>
    <w:rsid w:val="008F6C80"/>
    <w:rsid w:val="008F723E"/>
    <w:rsid w:val="009000FB"/>
    <w:rsid w:val="00900411"/>
    <w:rsid w:val="00901084"/>
    <w:rsid w:val="00901A07"/>
    <w:rsid w:val="009023FA"/>
    <w:rsid w:val="009031B2"/>
    <w:rsid w:val="00903EC0"/>
    <w:rsid w:val="009042A5"/>
    <w:rsid w:val="00904556"/>
    <w:rsid w:val="00904C98"/>
    <w:rsid w:val="009050EC"/>
    <w:rsid w:val="00905835"/>
    <w:rsid w:val="00906BF7"/>
    <w:rsid w:val="00907260"/>
    <w:rsid w:val="0090760D"/>
    <w:rsid w:val="00910209"/>
    <w:rsid w:val="009116D7"/>
    <w:rsid w:val="00911828"/>
    <w:rsid w:val="00911854"/>
    <w:rsid w:val="00911BE0"/>
    <w:rsid w:val="00912095"/>
    <w:rsid w:val="00913195"/>
    <w:rsid w:val="009159CA"/>
    <w:rsid w:val="00916AEA"/>
    <w:rsid w:val="00917A94"/>
    <w:rsid w:val="00917BC2"/>
    <w:rsid w:val="00920277"/>
    <w:rsid w:val="00920537"/>
    <w:rsid w:val="00920665"/>
    <w:rsid w:val="00921A1E"/>
    <w:rsid w:val="00922351"/>
    <w:rsid w:val="009224E8"/>
    <w:rsid w:val="00922BF4"/>
    <w:rsid w:val="0092300C"/>
    <w:rsid w:val="00923099"/>
    <w:rsid w:val="0092405A"/>
    <w:rsid w:val="00924863"/>
    <w:rsid w:val="00924CC8"/>
    <w:rsid w:val="0092650D"/>
    <w:rsid w:val="00926B2B"/>
    <w:rsid w:val="00926BBC"/>
    <w:rsid w:val="00926EC6"/>
    <w:rsid w:val="009272B5"/>
    <w:rsid w:val="009278D5"/>
    <w:rsid w:val="00927BF4"/>
    <w:rsid w:val="00930865"/>
    <w:rsid w:val="00930E41"/>
    <w:rsid w:val="0093106A"/>
    <w:rsid w:val="00932049"/>
    <w:rsid w:val="00932D09"/>
    <w:rsid w:val="00932E59"/>
    <w:rsid w:val="00934193"/>
    <w:rsid w:val="00934223"/>
    <w:rsid w:val="00934942"/>
    <w:rsid w:val="009352E8"/>
    <w:rsid w:val="00935360"/>
    <w:rsid w:val="009360AA"/>
    <w:rsid w:val="009367FA"/>
    <w:rsid w:val="00937910"/>
    <w:rsid w:val="00937C6D"/>
    <w:rsid w:val="00937C9F"/>
    <w:rsid w:val="0094143B"/>
    <w:rsid w:val="0094147C"/>
    <w:rsid w:val="00941AE3"/>
    <w:rsid w:val="009429B8"/>
    <w:rsid w:val="00942F66"/>
    <w:rsid w:val="00942FD3"/>
    <w:rsid w:val="009436D8"/>
    <w:rsid w:val="00943CEF"/>
    <w:rsid w:val="00944E34"/>
    <w:rsid w:val="0094568E"/>
    <w:rsid w:val="00945D76"/>
    <w:rsid w:val="0094656C"/>
    <w:rsid w:val="0094665F"/>
    <w:rsid w:val="009472DB"/>
    <w:rsid w:val="00947365"/>
    <w:rsid w:val="009479A3"/>
    <w:rsid w:val="009505F9"/>
    <w:rsid w:val="009507AF"/>
    <w:rsid w:val="00950A34"/>
    <w:rsid w:val="00950ABB"/>
    <w:rsid w:val="00951077"/>
    <w:rsid w:val="00951182"/>
    <w:rsid w:val="0095195B"/>
    <w:rsid w:val="00951B45"/>
    <w:rsid w:val="00951D9B"/>
    <w:rsid w:val="00951DB8"/>
    <w:rsid w:val="0095336D"/>
    <w:rsid w:val="0095388E"/>
    <w:rsid w:val="00954099"/>
    <w:rsid w:val="00954257"/>
    <w:rsid w:val="00955A99"/>
    <w:rsid w:val="009573B1"/>
    <w:rsid w:val="0096027D"/>
    <w:rsid w:val="009602C2"/>
    <w:rsid w:val="00960D48"/>
    <w:rsid w:val="00960E29"/>
    <w:rsid w:val="0096185A"/>
    <w:rsid w:val="009620E0"/>
    <w:rsid w:val="00963E7D"/>
    <w:rsid w:val="00963F38"/>
    <w:rsid w:val="00964B73"/>
    <w:rsid w:val="00964DA9"/>
    <w:rsid w:val="00966CFE"/>
    <w:rsid w:val="00966FF2"/>
    <w:rsid w:val="0096706B"/>
    <w:rsid w:val="0096708B"/>
    <w:rsid w:val="00967130"/>
    <w:rsid w:val="00967963"/>
    <w:rsid w:val="009679A3"/>
    <w:rsid w:val="009679CE"/>
    <w:rsid w:val="00967C7C"/>
    <w:rsid w:val="00967E2B"/>
    <w:rsid w:val="00971DAC"/>
    <w:rsid w:val="00971F5E"/>
    <w:rsid w:val="00973AE5"/>
    <w:rsid w:val="00974963"/>
    <w:rsid w:val="00974B03"/>
    <w:rsid w:val="0097548C"/>
    <w:rsid w:val="00975C43"/>
    <w:rsid w:val="00977B32"/>
    <w:rsid w:val="009801B6"/>
    <w:rsid w:val="009804C1"/>
    <w:rsid w:val="00980638"/>
    <w:rsid w:val="00982D03"/>
    <w:rsid w:val="0098347E"/>
    <w:rsid w:val="00983A32"/>
    <w:rsid w:val="00983B7E"/>
    <w:rsid w:val="00983E8C"/>
    <w:rsid w:val="00983EAA"/>
    <w:rsid w:val="009846C5"/>
    <w:rsid w:val="009854EF"/>
    <w:rsid w:val="009856F3"/>
    <w:rsid w:val="00986177"/>
    <w:rsid w:val="00986A12"/>
    <w:rsid w:val="00986CD8"/>
    <w:rsid w:val="009875E7"/>
    <w:rsid w:val="00987B55"/>
    <w:rsid w:val="009907B9"/>
    <w:rsid w:val="009907D7"/>
    <w:rsid w:val="0099091A"/>
    <w:rsid w:val="00990C40"/>
    <w:rsid w:val="00991039"/>
    <w:rsid w:val="009921BB"/>
    <w:rsid w:val="00992846"/>
    <w:rsid w:val="00994BEA"/>
    <w:rsid w:val="009958AD"/>
    <w:rsid w:val="009967BB"/>
    <w:rsid w:val="009970A6"/>
    <w:rsid w:val="0099731F"/>
    <w:rsid w:val="009974FA"/>
    <w:rsid w:val="009A0250"/>
    <w:rsid w:val="009A0A67"/>
    <w:rsid w:val="009A108E"/>
    <w:rsid w:val="009A364B"/>
    <w:rsid w:val="009A393E"/>
    <w:rsid w:val="009A4477"/>
    <w:rsid w:val="009A4D02"/>
    <w:rsid w:val="009A707E"/>
    <w:rsid w:val="009A717D"/>
    <w:rsid w:val="009A733B"/>
    <w:rsid w:val="009A762B"/>
    <w:rsid w:val="009A77A9"/>
    <w:rsid w:val="009A77FE"/>
    <w:rsid w:val="009B00FB"/>
    <w:rsid w:val="009B0128"/>
    <w:rsid w:val="009B15E5"/>
    <w:rsid w:val="009B17DC"/>
    <w:rsid w:val="009B1EED"/>
    <w:rsid w:val="009B20F8"/>
    <w:rsid w:val="009B26C1"/>
    <w:rsid w:val="009B2851"/>
    <w:rsid w:val="009B2E74"/>
    <w:rsid w:val="009B3AC9"/>
    <w:rsid w:val="009B4C9A"/>
    <w:rsid w:val="009B501E"/>
    <w:rsid w:val="009B5076"/>
    <w:rsid w:val="009B5DEE"/>
    <w:rsid w:val="009B6795"/>
    <w:rsid w:val="009B6CD7"/>
    <w:rsid w:val="009B73DC"/>
    <w:rsid w:val="009C00AA"/>
    <w:rsid w:val="009C18C8"/>
    <w:rsid w:val="009C3132"/>
    <w:rsid w:val="009C3524"/>
    <w:rsid w:val="009C368E"/>
    <w:rsid w:val="009C39FB"/>
    <w:rsid w:val="009C3E8A"/>
    <w:rsid w:val="009C45B0"/>
    <w:rsid w:val="009C527E"/>
    <w:rsid w:val="009C5502"/>
    <w:rsid w:val="009C57CF"/>
    <w:rsid w:val="009C72BE"/>
    <w:rsid w:val="009C7E30"/>
    <w:rsid w:val="009D193A"/>
    <w:rsid w:val="009D1C1B"/>
    <w:rsid w:val="009D28D7"/>
    <w:rsid w:val="009D353A"/>
    <w:rsid w:val="009D3774"/>
    <w:rsid w:val="009D3EB0"/>
    <w:rsid w:val="009D41A7"/>
    <w:rsid w:val="009D4A6A"/>
    <w:rsid w:val="009D58B1"/>
    <w:rsid w:val="009D5C4B"/>
    <w:rsid w:val="009D6E56"/>
    <w:rsid w:val="009D7624"/>
    <w:rsid w:val="009D79A4"/>
    <w:rsid w:val="009E0100"/>
    <w:rsid w:val="009E012D"/>
    <w:rsid w:val="009E055C"/>
    <w:rsid w:val="009E05F1"/>
    <w:rsid w:val="009E12B6"/>
    <w:rsid w:val="009E14EF"/>
    <w:rsid w:val="009E16B4"/>
    <w:rsid w:val="009E1765"/>
    <w:rsid w:val="009E1948"/>
    <w:rsid w:val="009E1FE5"/>
    <w:rsid w:val="009E2387"/>
    <w:rsid w:val="009E2BAD"/>
    <w:rsid w:val="009E2BF7"/>
    <w:rsid w:val="009E2FEC"/>
    <w:rsid w:val="009E429A"/>
    <w:rsid w:val="009E42C1"/>
    <w:rsid w:val="009E42CF"/>
    <w:rsid w:val="009E4A90"/>
    <w:rsid w:val="009E4E13"/>
    <w:rsid w:val="009E59BD"/>
    <w:rsid w:val="009E7022"/>
    <w:rsid w:val="009E7850"/>
    <w:rsid w:val="009F0D53"/>
    <w:rsid w:val="009F1E72"/>
    <w:rsid w:val="009F2154"/>
    <w:rsid w:val="009F2CD1"/>
    <w:rsid w:val="009F30C7"/>
    <w:rsid w:val="009F3301"/>
    <w:rsid w:val="009F3828"/>
    <w:rsid w:val="009F3E05"/>
    <w:rsid w:val="009F44A8"/>
    <w:rsid w:val="009F4F52"/>
    <w:rsid w:val="009F52E9"/>
    <w:rsid w:val="009F5822"/>
    <w:rsid w:val="009F5D0C"/>
    <w:rsid w:val="009F68FB"/>
    <w:rsid w:val="009F7497"/>
    <w:rsid w:val="00A0101F"/>
    <w:rsid w:val="00A010E8"/>
    <w:rsid w:val="00A01744"/>
    <w:rsid w:val="00A02EAC"/>
    <w:rsid w:val="00A0362D"/>
    <w:rsid w:val="00A043B5"/>
    <w:rsid w:val="00A05FE4"/>
    <w:rsid w:val="00A06447"/>
    <w:rsid w:val="00A06F03"/>
    <w:rsid w:val="00A073EE"/>
    <w:rsid w:val="00A11027"/>
    <w:rsid w:val="00A114B3"/>
    <w:rsid w:val="00A1392E"/>
    <w:rsid w:val="00A13B4C"/>
    <w:rsid w:val="00A1493F"/>
    <w:rsid w:val="00A14D57"/>
    <w:rsid w:val="00A150DC"/>
    <w:rsid w:val="00A154AF"/>
    <w:rsid w:val="00A2044B"/>
    <w:rsid w:val="00A217BD"/>
    <w:rsid w:val="00A21E2C"/>
    <w:rsid w:val="00A21EEF"/>
    <w:rsid w:val="00A21F97"/>
    <w:rsid w:val="00A226EE"/>
    <w:rsid w:val="00A2325B"/>
    <w:rsid w:val="00A23445"/>
    <w:rsid w:val="00A23491"/>
    <w:rsid w:val="00A2359B"/>
    <w:rsid w:val="00A23858"/>
    <w:rsid w:val="00A239FE"/>
    <w:rsid w:val="00A24673"/>
    <w:rsid w:val="00A246A0"/>
    <w:rsid w:val="00A24C0F"/>
    <w:rsid w:val="00A24ED4"/>
    <w:rsid w:val="00A2512F"/>
    <w:rsid w:val="00A2515E"/>
    <w:rsid w:val="00A25783"/>
    <w:rsid w:val="00A25E97"/>
    <w:rsid w:val="00A27392"/>
    <w:rsid w:val="00A27636"/>
    <w:rsid w:val="00A27645"/>
    <w:rsid w:val="00A27F1D"/>
    <w:rsid w:val="00A30040"/>
    <w:rsid w:val="00A3037E"/>
    <w:rsid w:val="00A312FA"/>
    <w:rsid w:val="00A31852"/>
    <w:rsid w:val="00A32996"/>
    <w:rsid w:val="00A32D7C"/>
    <w:rsid w:val="00A32DFF"/>
    <w:rsid w:val="00A33182"/>
    <w:rsid w:val="00A33D06"/>
    <w:rsid w:val="00A34A75"/>
    <w:rsid w:val="00A34FB0"/>
    <w:rsid w:val="00A351E1"/>
    <w:rsid w:val="00A35580"/>
    <w:rsid w:val="00A35617"/>
    <w:rsid w:val="00A35B5D"/>
    <w:rsid w:val="00A35ECF"/>
    <w:rsid w:val="00A35FBF"/>
    <w:rsid w:val="00A3671A"/>
    <w:rsid w:val="00A36805"/>
    <w:rsid w:val="00A36CF5"/>
    <w:rsid w:val="00A372DA"/>
    <w:rsid w:val="00A37430"/>
    <w:rsid w:val="00A3752A"/>
    <w:rsid w:val="00A40E07"/>
    <w:rsid w:val="00A4182B"/>
    <w:rsid w:val="00A42186"/>
    <w:rsid w:val="00A42662"/>
    <w:rsid w:val="00A42D61"/>
    <w:rsid w:val="00A4315F"/>
    <w:rsid w:val="00A4384E"/>
    <w:rsid w:val="00A45496"/>
    <w:rsid w:val="00A456D9"/>
    <w:rsid w:val="00A45B82"/>
    <w:rsid w:val="00A50205"/>
    <w:rsid w:val="00A522BA"/>
    <w:rsid w:val="00A52459"/>
    <w:rsid w:val="00A5330F"/>
    <w:rsid w:val="00A54B24"/>
    <w:rsid w:val="00A55CD1"/>
    <w:rsid w:val="00A56249"/>
    <w:rsid w:val="00A57C83"/>
    <w:rsid w:val="00A60D4F"/>
    <w:rsid w:val="00A60E42"/>
    <w:rsid w:val="00A6264A"/>
    <w:rsid w:val="00A62F21"/>
    <w:rsid w:val="00A642A8"/>
    <w:rsid w:val="00A64FBB"/>
    <w:rsid w:val="00A651EF"/>
    <w:rsid w:val="00A6639A"/>
    <w:rsid w:val="00A66789"/>
    <w:rsid w:val="00A67533"/>
    <w:rsid w:val="00A708C4"/>
    <w:rsid w:val="00A71597"/>
    <w:rsid w:val="00A71E21"/>
    <w:rsid w:val="00A71E79"/>
    <w:rsid w:val="00A72E49"/>
    <w:rsid w:val="00A734A6"/>
    <w:rsid w:val="00A73622"/>
    <w:rsid w:val="00A7386A"/>
    <w:rsid w:val="00A74827"/>
    <w:rsid w:val="00A74BCB"/>
    <w:rsid w:val="00A7585C"/>
    <w:rsid w:val="00A75C9B"/>
    <w:rsid w:val="00A767C5"/>
    <w:rsid w:val="00A77A4C"/>
    <w:rsid w:val="00A80344"/>
    <w:rsid w:val="00A816E6"/>
    <w:rsid w:val="00A81E6D"/>
    <w:rsid w:val="00A81F24"/>
    <w:rsid w:val="00A834BF"/>
    <w:rsid w:val="00A84627"/>
    <w:rsid w:val="00A8482D"/>
    <w:rsid w:val="00A849DA"/>
    <w:rsid w:val="00A84E3E"/>
    <w:rsid w:val="00A854AD"/>
    <w:rsid w:val="00A859C3"/>
    <w:rsid w:val="00A85FA3"/>
    <w:rsid w:val="00A86C5A"/>
    <w:rsid w:val="00A871B7"/>
    <w:rsid w:val="00A87441"/>
    <w:rsid w:val="00A87A3A"/>
    <w:rsid w:val="00A87B73"/>
    <w:rsid w:val="00A901AA"/>
    <w:rsid w:val="00A90222"/>
    <w:rsid w:val="00A90621"/>
    <w:rsid w:val="00A9091A"/>
    <w:rsid w:val="00A914B1"/>
    <w:rsid w:val="00A92802"/>
    <w:rsid w:val="00A93DEA"/>
    <w:rsid w:val="00A93F44"/>
    <w:rsid w:val="00A93F7C"/>
    <w:rsid w:val="00A9441F"/>
    <w:rsid w:val="00A946C9"/>
    <w:rsid w:val="00A94701"/>
    <w:rsid w:val="00A95334"/>
    <w:rsid w:val="00A96045"/>
    <w:rsid w:val="00A9628D"/>
    <w:rsid w:val="00A96743"/>
    <w:rsid w:val="00A971F8"/>
    <w:rsid w:val="00A9741B"/>
    <w:rsid w:val="00A97B00"/>
    <w:rsid w:val="00AA119C"/>
    <w:rsid w:val="00AA1202"/>
    <w:rsid w:val="00AA12FD"/>
    <w:rsid w:val="00AA15D0"/>
    <w:rsid w:val="00AA24AF"/>
    <w:rsid w:val="00AA2808"/>
    <w:rsid w:val="00AA2810"/>
    <w:rsid w:val="00AA2B08"/>
    <w:rsid w:val="00AA34A1"/>
    <w:rsid w:val="00AA4B55"/>
    <w:rsid w:val="00AA4E4E"/>
    <w:rsid w:val="00AA51B1"/>
    <w:rsid w:val="00AA687A"/>
    <w:rsid w:val="00AA6F77"/>
    <w:rsid w:val="00AA6F7C"/>
    <w:rsid w:val="00AB0309"/>
    <w:rsid w:val="00AB1A29"/>
    <w:rsid w:val="00AB23A0"/>
    <w:rsid w:val="00AB27C3"/>
    <w:rsid w:val="00AB3617"/>
    <w:rsid w:val="00AB370A"/>
    <w:rsid w:val="00AB37C6"/>
    <w:rsid w:val="00AB3920"/>
    <w:rsid w:val="00AB4143"/>
    <w:rsid w:val="00AB4B3D"/>
    <w:rsid w:val="00AB53D6"/>
    <w:rsid w:val="00AB5566"/>
    <w:rsid w:val="00AB56BA"/>
    <w:rsid w:val="00AB5A5D"/>
    <w:rsid w:val="00AB60E3"/>
    <w:rsid w:val="00AB759C"/>
    <w:rsid w:val="00AB79E2"/>
    <w:rsid w:val="00AB7B34"/>
    <w:rsid w:val="00AC0A5D"/>
    <w:rsid w:val="00AC0DF4"/>
    <w:rsid w:val="00AC1213"/>
    <w:rsid w:val="00AC1AD9"/>
    <w:rsid w:val="00AC2837"/>
    <w:rsid w:val="00AC2C50"/>
    <w:rsid w:val="00AC2E31"/>
    <w:rsid w:val="00AC30C6"/>
    <w:rsid w:val="00AC4399"/>
    <w:rsid w:val="00AC5B9A"/>
    <w:rsid w:val="00AC5C4E"/>
    <w:rsid w:val="00AC7AA0"/>
    <w:rsid w:val="00AC7D8F"/>
    <w:rsid w:val="00AD0408"/>
    <w:rsid w:val="00AD06DE"/>
    <w:rsid w:val="00AD0B45"/>
    <w:rsid w:val="00AD2EFC"/>
    <w:rsid w:val="00AD38A5"/>
    <w:rsid w:val="00AD4F75"/>
    <w:rsid w:val="00AD555B"/>
    <w:rsid w:val="00AD59A8"/>
    <w:rsid w:val="00AD67E4"/>
    <w:rsid w:val="00AD6E0C"/>
    <w:rsid w:val="00AD6F8B"/>
    <w:rsid w:val="00AE0D65"/>
    <w:rsid w:val="00AE1182"/>
    <w:rsid w:val="00AE1695"/>
    <w:rsid w:val="00AE193F"/>
    <w:rsid w:val="00AE3969"/>
    <w:rsid w:val="00AE5150"/>
    <w:rsid w:val="00AE5CBE"/>
    <w:rsid w:val="00AE5EDF"/>
    <w:rsid w:val="00AE62C9"/>
    <w:rsid w:val="00AE6A79"/>
    <w:rsid w:val="00AE7073"/>
    <w:rsid w:val="00AE7952"/>
    <w:rsid w:val="00AE7D91"/>
    <w:rsid w:val="00AF03B5"/>
    <w:rsid w:val="00AF07F7"/>
    <w:rsid w:val="00AF2090"/>
    <w:rsid w:val="00AF3177"/>
    <w:rsid w:val="00AF3451"/>
    <w:rsid w:val="00AF4AF0"/>
    <w:rsid w:val="00AF5872"/>
    <w:rsid w:val="00AF655D"/>
    <w:rsid w:val="00AF6DF6"/>
    <w:rsid w:val="00AF798B"/>
    <w:rsid w:val="00AF7AA3"/>
    <w:rsid w:val="00B007DE"/>
    <w:rsid w:val="00B00EB0"/>
    <w:rsid w:val="00B0253A"/>
    <w:rsid w:val="00B02B54"/>
    <w:rsid w:val="00B02C5B"/>
    <w:rsid w:val="00B02E3C"/>
    <w:rsid w:val="00B034BC"/>
    <w:rsid w:val="00B039EB"/>
    <w:rsid w:val="00B04227"/>
    <w:rsid w:val="00B045D6"/>
    <w:rsid w:val="00B070C6"/>
    <w:rsid w:val="00B07169"/>
    <w:rsid w:val="00B074A4"/>
    <w:rsid w:val="00B10021"/>
    <w:rsid w:val="00B1017E"/>
    <w:rsid w:val="00B10411"/>
    <w:rsid w:val="00B10CEE"/>
    <w:rsid w:val="00B10D97"/>
    <w:rsid w:val="00B11AF6"/>
    <w:rsid w:val="00B12057"/>
    <w:rsid w:val="00B12127"/>
    <w:rsid w:val="00B12E93"/>
    <w:rsid w:val="00B13C95"/>
    <w:rsid w:val="00B13C96"/>
    <w:rsid w:val="00B14149"/>
    <w:rsid w:val="00B14346"/>
    <w:rsid w:val="00B145BC"/>
    <w:rsid w:val="00B14865"/>
    <w:rsid w:val="00B15CD9"/>
    <w:rsid w:val="00B161B3"/>
    <w:rsid w:val="00B16A8D"/>
    <w:rsid w:val="00B173C6"/>
    <w:rsid w:val="00B2085C"/>
    <w:rsid w:val="00B219B8"/>
    <w:rsid w:val="00B21C8D"/>
    <w:rsid w:val="00B22756"/>
    <w:rsid w:val="00B22916"/>
    <w:rsid w:val="00B22BA6"/>
    <w:rsid w:val="00B22F93"/>
    <w:rsid w:val="00B23059"/>
    <w:rsid w:val="00B2372B"/>
    <w:rsid w:val="00B23BA3"/>
    <w:rsid w:val="00B23F14"/>
    <w:rsid w:val="00B24324"/>
    <w:rsid w:val="00B24D50"/>
    <w:rsid w:val="00B25745"/>
    <w:rsid w:val="00B259F9"/>
    <w:rsid w:val="00B25E55"/>
    <w:rsid w:val="00B27C94"/>
    <w:rsid w:val="00B30AF6"/>
    <w:rsid w:val="00B3128E"/>
    <w:rsid w:val="00B31B3F"/>
    <w:rsid w:val="00B3240A"/>
    <w:rsid w:val="00B3266D"/>
    <w:rsid w:val="00B3283C"/>
    <w:rsid w:val="00B32A77"/>
    <w:rsid w:val="00B3306B"/>
    <w:rsid w:val="00B3341E"/>
    <w:rsid w:val="00B335B5"/>
    <w:rsid w:val="00B33BA2"/>
    <w:rsid w:val="00B340A1"/>
    <w:rsid w:val="00B34DE7"/>
    <w:rsid w:val="00B360DF"/>
    <w:rsid w:val="00B36A52"/>
    <w:rsid w:val="00B37091"/>
    <w:rsid w:val="00B378BF"/>
    <w:rsid w:val="00B37B1D"/>
    <w:rsid w:val="00B37E4E"/>
    <w:rsid w:val="00B37FA3"/>
    <w:rsid w:val="00B408EA"/>
    <w:rsid w:val="00B409AF"/>
    <w:rsid w:val="00B412A5"/>
    <w:rsid w:val="00B41314"/>
    <w:rsid w:val="00B4151B"/>
    <w:rsid w:val="00B42337"/>
    <w:rsid w:val="00B426D6"/>
    <w:rsid w:val="00B431EE"/>
    <w:rsid w:val="00B432A5"/>
    <w:rsid w:val="00B43554"/>
    <w:rsid w:val="00B43652"/>
    <w:rsid w:val="00B440F8"/>
    <w:rsid w:val="00B449C8"/>
    <w:rsid w:val="00B44CB4"/>
    <w:rsid w:val="00B452FB"/>
    <w:rsid w:val="00B45F15"/>
    <w:rsid w:val="00B46540"/>
    <w:rsid w:val="00B468BF"/>
    <w:rsid w:val="00B46FC9"/>
    <w:rsid w:val="00B4771A"/>
    <w:rsid w:val="00B47E40"/>
    <w:rsid w:val="00B47F57"/>
    <w:rsid w:val="00B50093"/>
    <w:rsid w:val="00B50327"/>
    <w:rsid w:val="00B50378"/>
    <w:rsid w:val="00B50BA1"/>
    <w:rsid w:val="00B50CFA"/>
    <w:rsid w:val="00B52ED9"/>
    <w:rsid w:val="00B52F7D"/>
    <w:rsid w:val="00B5324D"/>
    <w:rsid w:val="00B55347"/>
    <w:rsid w:val="00B56116"/>
    <w:rsid w:val="00B56608"/>
    <w:rsid w:val="00B56AE2"/>
    <w:rsid w:val="00B574B4"/>
    <w:rsid w:val="00B57AB0"/>
    <w:rsid w:val="00B60424"/>
    <w:rsid w:val="00B60B6F"/>
    <w:rsid w:val="00B623EE"/>
    <w:rsid w:val="00B624B2"/>
    <w:rsid w:val="00B63157"/>
    <w:rsid w:val="00B63214"/>
    <w:rsid w:val="00B63296"/>
    <w:rsid w:val="00B63A93"/>
    <w:rsid w:val="00B643F6"/>
    <w:rsid w:val="00B660C4"/>
    <w:rsid w:val="00B67AA6"/>
    <w:rsid w:val="00B67B13"/>
    <w:rsid w:val="00B67D52"/>
    <w:rsid w:val="00B701BF"/>
    <w:rsid w:val="00B70E90"/>
    <w:rsid w:val="00B711A4"/>
    <w:rsid w:val="00B7240B"/>
    <w:rsid w:val="00B72A4C"/>
    <w:rsid w:val="00B72AA0"/>
    <w:rsid w:val="00B737BC"/>
    <w:rsid w:val="00B74A71"/>
    <w:rsid w:val="00B75BE5"/>
    <w:rsid w:val="00B75BE6"/>
    <w:rsid w:val="00B7625B"/>
    <w:rsid w:val="00B763B3"/>
    <w:rsid w:val="00B763E8"/>
    <w:rsid w:val="00B76C04"/>
    <w:rsid w:val="00B76FEA"/>
    <w:rsid w:val="00B77000"/>
    <w:rsid w:val="00B77668"/>
    <w:rsid w:val="00B778AA"/>
    <w:rsid w:val="00B7799E"/>
    <w:rsid w:val="00B8095F"/>
    <w:rsid w:val="00B80E6C"/>
    <w:rsid w:val="00B810E3"/>
    <w:rsid w:val="00B81BBF"/>
    <w:rsid w:val="00B820A5"/>
    <w:rsid w:val="00B827E4"/>
    <w:rsid w:val="00B84464"/>
    <w:rsid w:val="00B85E9D"/>
    <w:rsid w:val="00B86DB2"/>
    <w:rsid w:val="00B876D5"/>
    <w:rsid w:val="00B87CFE"/>
    <w:rsid w:val="00B87EFE"/>
    <w:rsid w:val="00B90635"/>
    <w:rsid w:val="00B9104C"/>
    <w:rsid w:val="00B918BE"/>
    <w:rsid w:val="00B91DEC"/>
    <w:rsid w:val="00B92175"/>
    <w:rsid w:val="00B930A9"/>
    <w:rsid w:val="00B9318B"/>
    <w:rsid w:val="00B934EF"/>
    <w:rsid w:val="00B943E5"/>
    <w:rsid w:val="00B94A28"/>
    <w:rsid w:val="00B94ABC"/>
    <w:rsid w:val="00B95534"/>
    <w:rsid w:val="00B96B42"/>
    <w:rsid w:val="00B97AA4"/>
    <w:rsid w:val="00B97FE7"/>
    <w:rsid w:val="00BA21FB"/>
    <w:rsid w:val="00BA225B"/>
    <w:rsid w:val="00BA2CFA"/>
    <w:rsid w:val="00BA44EF"/>
    <w:rsid w:val="00BA4727"/>
    <w:rsid w:val="00BA62C4"/>
    <w:rsid w:val="00BA69BA"/>
    <w:rsid w:val="00BA718F"/>
    <w:rsid w:val="00BA79F5"/>
    <w:rsid w:val="00BA7BD7"/>
    <w:rsid w:val="00BA7D01"/>
    <w:rsid w:val="00BB0E3E"/>
    <w:rsid w:val="00BB1901"/>
    <w:rsid w:val="00BB1E35"/>
    <w:rsid w:val="00BB25FC"/>
    <w:rsid w:val="00BB34EC"/>
    <w:rsid w:val="00BB3CA0"/>
    <w:rsid w:val="00BB3DD6"/>
    <w:rsid w:val="00BB4A68"/>
    <w:rsid w:val="00BB4B75"/>
    <w:rsid w:val="00BB4F5B"/>
    <w:rsid w:val="00BB529B"/>
    <w:rsid w:val="00BB5ADD"/>
    <w:rsid w:val="00BB62C2"/>
    <w:rsid w:val="00BB6717"/>
    <w:rsid w:val="00BB6E61"/>
    <w:rsid w:val="00BB776A"/>
    <w:rsid w:val="00BB7A24"/>
    <w:rsid w:val="00BB7D43"/>
    <w:rsid w:val="00BB7D47"/>
    <w:rsid w:val="00BC0410"/>
    <w:rsid w:val="00BC1C66"/>
    <w:rsid w:val="00BC329D"/>
    <w:rsid w:val="00BC5D1B"/>
    <w:rsid w:val="00BC6C3D"/>
    <w:rsid w:val="00BC6F1D"/>
    <w:rsid w:val="00BC7894"/>
    <w:rsid w:val="00BD0178"/>
    <w:rsid w:val="00BD050D"/>
    <w:rsid w:val="00BD0526"/>
    <w:rsid w:val="00BD0B9A"/>
    <w:rsid w:val="00BD1176"/>
    <w:rsid w:val="00BD1FE0"/>
    <w:rsid w:val="00BD2294"/>
    <w:rsid w:val="00BD2703"/>
    <w:rsid w:val="00BD3263"/>
    <w:rsid w:val="00BD447E"/>
    <w:rsid w:val="00BD4CE9"/>
    <w:rsid w:val="00BD5737"/>
    <w:rsid w:val="00BD68F0"/>
    <w:rsid w:val="00BD7771"/>
    <w:rsid w:val="00BD7E31"/>
    <w:rsid w:val="00BD7E78"/>
    <w:rsid w:val="00BE00A6"/>
    <w:rsid w:val="00BE00AF"/>
    <w:rsid w:val="00BE1AB3"/>
    <w:rsid w:val="00BE203D"/>
    <w:rsid w:val="00BE2150"/>
    <w:rsid w:val="00BE27C5"/>
    <w:rsid w:val="00BE2B85"/>
    <w:rsid w:val="00BE43F5"/>
    <w:rsid w:val="00BE486A"/>
    <w:rsid w:val="00BE496F"/>
    <w:rsid w:val="00BE4B69"/>
    <w:rsid w:val="00BE630E"/>
    <w:rsid w:val="00BE6898"/>
    <w:rsid w:val="00BE6DD6"/>
    <w:rsid w:val="00BE6F16"/>
    <w:rsid w:val="00BF00D6"/>
    <w:rsid w:val="00BF02B3"/>
    <w:rsid w:val="00BF0ACC"/>
    <w:rsid w:val="00BF0C76"/>
    <w:rsid w:val="00BF0FF6"/>
    <w:rsid w:val="00BF1CDA"/>
    <w:rsid w:val="00BF45A1"/>
    <w:rsid w:val="00BF4853"/>
    <w:rsid w:val="00BF4901"/>
    <w:rsid w:val="00BF4DC4"/>
    <w:rsid w:val="00BF5362"/>
    <w:rsid w:val="00BF6EF1"/>
    <w:rsid w:val="00BF7DFF"/>
    <w:rsid w:val="00C0093D"/>
    <w:rsid w:val="00C015C5"/>
    <w:rsid w:val="00C01612"/>
    <w:rsid w:val="00C028CC"/>
    <w:rsid w:val="00C03211"/>
    <w:rsid w:val="00C0339E"/>
    <w:rsid w:val="00C04486"/>
    <w:rsid w:val="00C049BA"/>
    <w:rsid w:val="00C04E6E"/>
    <w:rsid w:val="00C051FA"/>
    <w:rsid w:val="00C05504"/>
    <w:rsid w:val="00C06EBF"/>
    <w:rsid w:val="00C0736A"/>
    <w:rsid w:val="00C07CC3"/>
    <w:rsid w:val="00C1061D"/>
    <w:rsid w:val="00C10EC1"/>
    <w:rsid w:val="00C1102F"/>
    <w:rsid w:val="00C11400"/>
    <w:rsid w:val="00C119D3"/>
    <w:rsid w:val="00C12D09"/>
    <w:rsid w:val="00C130FE"/>
    <w:rsid w:val="00C13958"/>
    <w:rsid w:val="00C13AD2"/>
    <w:rsid w:val="00C14494"/>
    <w:rsid w:val="00C15058"/>
    <w:rsid w:val="00C1573C"/>
    <w:rsid w:val="00C15D84"/>
    <w:rsid w:val="00C16A33"/>
    <w:rsid w:val="00C16BCC"/>
    <w:rsid w:val="00C16E83"/>
    <w:rsid w:val="00C175EC"/>
    <w:rsid w:val="00C1799E"/>
    <w:rsid w:val="00C17DA0"/>
    <w:rsid w:val="00C17E2B"/>
    <w:rsid w:val="00C2147D"/>
    <w:rsid w:val="00C2173B"/>
    <w:rsid w:val="00C2291C"/>
    <w:rsid w:val="00C23E5F"/>
    <w:rsid w:val="00C24BA2"/>
    <w:rsid w:val="00C262FD"/>
    <w:rsid w:val="00C26449"/>
    <w:rsid w:val="00C269F8"/>
    <w:rsid w:val="00C27A3F"/>
    <w:rsid w:val="00C30AA0"/>
    <w:rsid w:val="00C30EDF"/>
    <w:rsid w:val="00C3149C"/>
    <w:rsid w:val="00C31CF6"/>
    <w:rsid w:val="00C32BBE"/>
    <w:rsid w:val="00C3362C"/>
    <w:rsid w:val="00C3371A"/>
    <w:rsid w:val="00C34176"/>
    <w:rsid w:val="00C3463A"/>
    <w:rsid w:val="00C3597C"/>
    <w:rsid w:val="00C35C1C"/>
    <w:rsid w:val="00C3604A"/>
    <w:rsid w:val="00C36E00"/>
    <w:rsid w:val="00C37AEB"/>
    <w:rsid w:val="00C37C77"/>
    <w:rsid w:val="00C407C4"/>
    <w:rsid w:val="00C4339A"/>
    <w:rsid w:val="00C435F9"/>
    <w:rsid w:val="00C43FBC"/>
    <w:rsid w:val="00C4484C"/>
    <w:rsid w:val="00C44898"/>
    <w:rsid w:val="00C45EB6"/>
    <w:rsid w:val="00C464BD"/>
    <w:rsid w:val="00C46FE0"/>
    <w:rsid w:val="00C471DB"/>
    <w:rsid w:val="00C50E1E"/>
    <w:rsid w:val="00C50E87"/>
    <w:rsid w:val="00C52A9C"/>
    <w:rsid w:val="00C535E3"/>
    <w:rsid w:val="00C54783"/>
    <w:rsid w:val="00C5548E"/>
    <w:rsid w:val="00C55FB0"/>
    <w:rsid w:val="00C564F4"/>
    <w:rsid w:val="00C572FE"/>
    <w:rsid w:val="00C574F7"/>
    <w:rsid w:val="00C6028B"/>
    <w:rsid w:val="00C60328"/>
    <w:rsid w:val="00C60701"/>
    <w:rsid w:val="00C61295"/>
    <w:rsid w:val="00C61D73"/>
    <w:rsid w:val="00C61FF0"/>
    <w:rsid w:val="00C62442"/>
    <w:rsid w:val="00C63D41"/>
    <w:rsid w:val="00C6461D"/>
    <w:rsid w:val="00C64A7E"/>
    <w:rsid w:val="00C64EEC"/>
    <w:rsid w:val="00C66038"/>
    <w:rsid w:val="00C6655E"/>
    <w:rsid w:val="00C67465"/>
    <w:rsid w:val="00C67FE5"/>
    <w:rsid w:val="00C70762"/>
    <w:rsid w:val="00C714D2"/>
    <w:rsid w:val="00C716AE"/>
    <w:rsid w:val="00C720F2"/>
    <w:rsid w:val="00C723A6"/>
    <w:rsid w:val="00C72865"/>
    <w:rsid w:val="00C73403"/>
    <w:rsid w:val="00C736D0"/>
    <w:rsid w:val="00C7377B"/>
    <w:rsid w:val="00C7377E"/>
    <w:rsid w:val="00C73AC3"/>
    <w:rsid w:val="00C74E04"/>
    <w:rsid w:val="00C77981"/>
    <w:rsid w:val="00C77F2A"/>
    <w:rsid w:val="00C8001F"/>
    <w:rsid w:val="00C818B2"/>
    <w:rsid w:val="00C8436D"/>
    <w:rsid w:val="00C8450E"/>
    <w:rsid w:val="00C845F7"/>
    <w:rsid w:val="00C848E1"/>
    <w:rsid w:val="00C84EF8"/>
    <w:rsid w:val="00C85091"/>
    <w:rsid w:val="00C85922"/>
    <w:rsid w:val="00C85D21"/>
    <w:rsid w:val="00C8636C"/>
    <w:rsid w:val="00C86443"/>
    <w:rsid w:val="00C86772"/>
    <w:rsid w:val="00C87F2B"/>
    <w:rsid w:val="00C90FEA"/>
    <w:rsid w:val="00C917DD"/>
    <w:rsid w:val="00C91EFC"/>
    <w:rsid w:val="00C9209C"/>
    <w:rsid w:val="00C92384"/>
    <w:rsid w:val="00C9256C"/>
    <w:rsid w:val="00C92716"/>
    <w:rsid w:val="00C933D1"/>
    <w:rsid w:val="00C934EC"/>
    <w:rsid w:val="00C93DBC"/>
    <w:rsid w:val="00C93FFA"/>
    <w:rsid w:val="00C94597"/>
    <w:rsid w:val="00C945AA"/>
    <w:rsid w:val="00C94681"/>
    <w:rsid w:val="00C954C4"/>
    <w:rsid w:val="00C96452"/>
    <w:rsid w:val="00C96BDB"/>
    <w:rsid w:val="00C974B3"/>
    <w:rsid w:val="00C979B6"/>
    <w:rsid w:val="00CA01E7"/>
    <w:rsid w:val="00CA1448"/>
    <w:rsid w:val="00CA1A19"/>
    <w:rsid w:val="00CA1EC3"/>
    <w:rsid w:val="00CA2187"/>
    <w:rsid w:val="00CA36FF"/>
    <w:rsid w:val="00CA372B"/>
    <w:rsid w:val="00CA38F9"/>
    <w:rsid w:val="00CA39E3"/>
    <w:rsid w:val="00CA4221"/>
    <w:rsid w:val="00CA443F"/>
    <w:rsid w:val="00CA4ACF"/>
    <w:rsid w:val="00CA4CD2"/>
    <w:rsid w:val="00CA519A"/>
    <w:rsid w:val="00CA54B8"/>
    <w:rsid w:val="00CA56EC"/>
    <w:rsid w:val="00CA5DC6"/>
    <w:rsid w:val="00CA622E"/>
    <w:rsid w:val="00CA76E5"/>
    <w:rsid w:val="00CA7DFC"/>
    <w:rsid w:val="00CB1B92"/>
    <w:rsid w:val="00CB2490"/>
    <w:rsid w:val="00CB2A04"/>
    <w:rsid w:val="00CB2AC8"/>
    <w:rsid w:val="00CB2B48"/>
    <w:rsid w:val="00CB34D0"/>
    <w:rsid w:val="00CB3579"/>
    <w:rsid w:val="00CB39EE"/>
    <w:rsid w:val="00CB616B"/>
    <w:rsid w:val="00CB6904"/>
    <w:rsid w:val="00CB6F25"/>
    <w:rsid w:val="00CC052C"/>
    <w:rsid w:val="00CC0CDD"/>
    <w:rsid w:val="00CC0E87"/>
    <w:rsid w:val="00CC15D3"/>
    <w:rsid w:val="00CC1C59"/>
    <w:rsid w:val="00CC265B"/>
    <w:rsid w:val="00CC37B6"/>
    <w:rsid w:val="00CC4C9C"/>
    <w:rsid w:val="00CC5037"/>
    <w:rsid w:val="00CC5282"/>
    <w:rsid w:val="00CC6A43"/>
    <w:rsid w:val="00CC7441"/>
    <w:rsid w:val="00CD19C3"/>
    <w:rsid w:val="00CD1C12"/>
    <w:rsid w:val="00CD3ACC"/>
    <w:rsid w:val="00CD3E6E"/>
    <w:rsid w:val="00CD4993"/>
    <w:rsid w:val="00CD49C1"/>
    <w:rsid w:val="00CD4E02"/>
    <w:rsid w:val="00CD4FCB"/>
    <w:rsid w:val="00CD5E6F"/>
    <w:rsid w:val="00CD65FD"/>
    <w:rsid w:val="00CD6AA7"/>
    <w:rsid w:val="00CD7B16"/>
    <w:rsid w:val="00CD7FC6"/>
    <w:rsid w:val="00CE01DB"/>
    <w:rsid w:val="00CE06CF"/>
    <w:rsid w:val="00CE10CF"/>
    <w:rsid w:val="00CE13B7"/>
    <w:rsid w:val="00CE1D09"/>
    <w:rsid w:val="00CE2F9F"/>
    <w:rsid w:val="00CE42BD"/>
    <w:rsid w:val="00CE4651"/>
    <w:rsid w:val="00CE49C5"/>
    <w:rsid w:val="00CE4C4C"/>
    <w:rsid w:val="00CE4E6C"/>
    <w:rsid w:val="00CE540A"/>
    <w:rsid w:val="00CE579C"/>
    <w:rsid w:val="00CE5902"/>
    <w:rsid w:val="00CE60BD"/>
    <w:rsid w:val="00CE60F2"/>
    <w:rsid w:val="00CE64ED"/>
    <w:rsid w:val="00CE673E"/>
    <w:rsid w:val="00CE68DC"/>
    <w:rsid w:val="00CE6B0C"/>
    <w:rsid w:val="00CF010A"/>
    <w:rsid w:val="00CF0D80"/>
    <w:rsid w:val="00CF119E"/>
    <w:rsid w:val="00CF1A54"/>
    <w:rsid w:val="00CF212F"/>
    <w:rsid w:val="00CF3ED2"/>
    <w:rsid w:val="00CF45B2"/>
    <w:rsid w:val="00CF4FE3"/>
    <w:rsid w:val="00CF613A"/>
    <w:rsid w:val="00CF6934"/>
    <w:rsid w:val="00CF6E49"/>
    <w:rsid w:val="00D002D3"/>
    <w:rsid w:val="00D0056A"/>
    <w:rsid w:val="00D00591"/>
    <w:rsid w:val="00D015F4"/>
    <w:rsid w:val="00D020CF"/>
    <w:rsid w:val="00D02FF4"/>
    <w:rsid w:val="00D03E41"/>
    <w:rsid w:val="00D04094"/>
    <w:rsid w:val="00D04214"/>
    <w:rsid w:val="00D04429"/>
    <w:rsid w:val="00D047D4"/>
    <w:rsid w:val="00D05AE6"/>
    <w:rsid w:val="00D05E2F"/>
    <w:rsid w:val="00D07240"/>
    <w:rsid w:val="00D0724D"/>
    <w:rsid w:val="00D0737E"/>
    <w:rsid w:val="00D07C6F"/>
    <w:rsid w:val="00D1019F"/>
    <w:rsid w:val="00D10634"/>
    <w:rsid w:val="00D10D7C"/>
    <w:rsid w:val="00D10FE0"/>
    <w:rsid w:val="00D119A2"/>
    <w:rsid w:val="00D11F83"/>
    <w:rsid w:val="00D1270F"/>
    <w:rsid w:val="00D1289D"/>
    <w:rsid w:val="00D129A6"/>
    <w:rsid w:val="00D12D70"/>
    <w:rsid w:val="00D13095"/>
    <w:rsid w:val="00D14A0D"/>
    <w:rsid w:val="00D14A64"/>
    <w:rsid w:val="00D14ABD"/>
    <w:rsid w:val="00D15274"/>
    <w:rsid w:val="00D15831"/>
    <w:rsid w:val="00D15A80"/>
    <w:rsid w:val="00D15B4A"/>
    <w:rsid w:val="00D169D8"/>
    <w:rsid w:val="00D16E4D"/>
    <w:rsid w:val="00D17283"/>
    <w:rsid w:val="00D17EAC"/>
    <w:rsid w:val="00D20BB8"/>
    <w:rsid w:val="00D216A1"/>
    <w:rsid w:val="00D21C06"/>
    <w:rsid w:val="00D21C6C"/>
    <w:rsid w:val="00D21D17"/>
    <w:rsid w:val="00D2228F"/>
    <w:rsid w:val="00D229A3"/>
    <w:rsid w:val="00D229DD"/>
    <w:rsid w:val="00D22E4D"/>
    <w:rsid w:val="00D2315C"/>
    <w:rsid w:val="00D23EB3"/>
    <w:rsid w:val="00D2445E"/>
    <w:rsid w:val="00D25717"/>
    <w:rsid w:val="00D2590D"/>
    <w:rsid w:val="00D25E68"/>
    <w:rsid w:val="00D300FF"/>
    <w:rsid w:val="00D308D2"/>
    <w:rsid w:val="00D308D5"/>
    <w:rsid w:val="00D31064"/>
    <w:rsid w:val="00D3139C"/>
    <w:rsid w:val="00D332CF"/>
    <w:rsid w:val="00D3375A"/>
    <w:rsid w:val="00D337A1"/>
    <w:rsid w:val="00D34005"/>
    <w:rsid w:val="00D34AAF"/>
    <w:rsid w:val="00D3542E"/>
    <w:rsid w:val="00D3572A"/>
    <w:rsid w:val="00D35861"/>
    <w:rsid w:val="00D35EF7"/>
    <w:rsid w:val="00D365E7"/>
    <w:rsid w:val="00D36788"/>
    <w:rsid w:val="00D367D3"/>
    <w:rsid w:val="00D37057"/>
    <w:rsid w:val="00D374ED"/>
    <w:rsid w:val="00D3753C"/>
    <w:rsid w:val="00D4069F"/>
    <w:rsid w:val="00D40859"/>
    <w:rsid w:val="00D4095B"/>
    <w:rsid w:val="00D41676"/>
    <w:rsid w:val="00D41D4D"/>
    <w:rsid w:val="00D42E51"/>
    <w:rsid w:val="00D435F3"/>
    <w:rsid w:val="00D43BD7"/>
    <w:rsid w:val="00D44F21"/>
    <w:rsid w:val="00D4523E"/>
    <w:rsid w:val="00D453FC"/>
    <w:rsid w:val="00D45A71"/>
    <w:rsid w:val="00D45CC9"/>
    <w:rsid w:val="00D462C5"/>
    <w:rsid w:val="00D4632E"/>
    <w:rsid w:val="00D46DC3"/>
    <w:rsid w:val="00D512F9"/>
    <w:rsid w:val="00D513BC"/>
    <w:rsid w:val="00D518F0"/>
    <w:rsid w:val="00D51928"/>
    <w:rsid w:val="00D5199D"/>
    <w:rsid w:val="00D51B01"/>
    <w:rsid w:val="00D5309D"/>
    <w:rsid w:val="00D530BB"/>
    <w:rsid w:val="00D53356"/>
    <w:rsid w:val="00D53EAA"/>
    <w:rsid w:val="00D53FB6"/>
    <w:rsid w:val="00D5447A"/>
    <w:rsid w:val="00D54DC0"/>
    <w:rsid w:val="00D56308"/>
    <w:rsid w:val="00D5636F"/>
    <w:rsid w:val="00D56B5F"/>
    <w:rsid w:val="00D57A77"/>
    <w:rsid w:val="00D57C31"/>
    <w:rsid w:val="00D57E0C"/>
    <w:rsid w:val="00D57E55"/>
    <w:rsid w:val="00D605EB"/>
    <w:rsid w:val="00D60A86"/>
    <w:rsid w:val="00D60E88"/>
    <w:rsid w:val="00D61195"/>
    <w:rsid w:val="00D627F7"/>
    <w:rsid w:val="00D62A29"/>
    <w:rsid w:val="00D63E0C"/>
    <w:rsid w:val="00D65715"/>
    <w:rsid w:val="00D66558"/>
    <w:rsid w:val="00D665C1"/>
    <w:rsid w:val="00D66768"/>
    <w:rsid w:val="00D66B86"/>
    <w:rsid w:val="00D67FEE"/>
    <w:rsid w:val="00D700C5"/>
    <w:rsid w:val="00D70102"/>
    <w:rsid w:val="00D70E7B"/>
    <w:rsid w:val="00D717A6"/>
    <w:rsid w:val="00D71A57"/>
    <w:rsid w:val="00D71D0C"/>
    <w:rsid w:val="00D7212C"/>
    <w:rsid w:val="00D73667"/>
    <w:rsid w:val="00D73D68"/>
    <w:rsid w:val="00D7536F"/>
    <w:rsid w:val="00D75915"/>
    <w:rsid w:val="00D75FF5"/>
    <w:rsid w:val="00D76699"/>
    <w:rsid w:val="00D77E6F"/>
    <w:rsid w:val="00D80242"/>
    <w:rsid w:val="00D811E8"/>
    <w:rsid w:val="00D81F38"/>
    <w:rsid w:val="00D823A9"/>
    <w:rsid w:val="00D825C4"/>
    <w:rsid w:val="00D82889"/>
    <w:rsid w:val="00D831FA"/>
    <w:rsid w:val="00D8436C"/>
    <w:rsid w:val="00D84C39"/>
    <w:rsid w:val="00D84DC4"/>
    <w:rsid w:val="00D85CD8"/>
    <w:rsid w:val="00D869A4"/>
    <w:rsid w:val="00D87E70"/>
    <w:rsid w:val="00D908B7"/>
    <w:rsid w:val="00D910C1"/>
    <w:rsid w:val="00D91DB5"/>
    <w:rsid w:val="00D9218C"/>
    <w:rsid w:val="00D9275C"/>
    <w:rsid w:val="00D927CC"/>
    <w:rsid w:val="00D92E08"/>
    <w:rsid w:val="00D95126"/>
    <w:rsid w:val="00D95301"/>
    <w:rsid w:val="00D955BB"/>
    <w:rsid w:val="00D95F2D"/>
    <w:rsid w:val="00DA0318"/>
    <w:rsid w:val="00DA1B95"/>
    <w:rsid w:val="00DA200C"/>
    <w:rsid w:val="00DA29AC"/>
    <w:rsid w:val="00DA2D68"/>
    <w:rsid w:val="00DA2DBC"/>
    <w:rsid w:val="00DA2F3B"/>
    <w:rsid w:val="00DA485B"/>
    <w:rsid w:val="00DA492A"/>
    <w:rsid w:val="00DA522C"/>
    <w:rsid w:val="00DA5DEA"/>
    <w:rsid w:val="00DA5FB7"/>
    <w:rsid w:val="00DA6450"/>
    <w:rsid w:val="00DA762F"/>
    <w:rsid w:val="00DA7D74"/>
    <w:rsid w:val="00DB0E7B"/>
    <w:rsid w:val="00DB313B"/>
    <w:rsid w:val="00DB3632"/>
    <w:rsid w:val="00DB3927"/>
    <w:rsid w:val="00DB43F5"/>
    <w:rsid w:val="00DB4B86"/>
    <w:rsid w:val="00DB5B30"/>
    <w:rsid w:val="00DB5B6D"/>
    <w:rsid w:val="00DB638F"/>
    <w:rsid w:val="00DB7DAA"/>
    <w:rsid w:val="00DC04B0"/>
    <w:rsid w:val="00DC0A6F"/>
    <w:rsid w:val="00DC0FB3"/>
    <w:rsid w:val="00DC138A"/>
    <w:rsid w:val="00DC19A8"/>
    <w:rsid w:val="00DC1A50"/>
    <w:rsid w:val="00DC1DBF"/>
    <w:rsid w:val="00DC2F1F"/>
    <w:rsid w:val="00DC30CF"/>
    <w:rsid w:val="00DC3197"/>
    <w:rsid w:val="00DC418E"/>
    <w:rsid w:val="00DC4230"/>
    <w:rsid w:val="00DC4278"/>
    <w:rsid w:val="00DC4B27"/>
    <w:rsid w:val="00DC4E57"/>
    <w:rsid w:val="00DC51A0"/>
    <w:rsid w:val="00DC52B8"/>
    <w:rsid w:val="00DC5394"/>
    <w:rsid w:val="00DC5754"/>
    <w:rsid w:val="00DC7008"/>
    <w:rsid w:val="00DC713C"/>
    <w:rsid w:val="00DC7965"/>
    <w:rsid w:val="00DC7C5C"/>
    <w:rsid w:val="00DC7F81"/>
    <w:rsid w:val="00DD06D9"/>
    <w:rsid w:val="00DD07EC"/>
    <w:rsid w:val="00DD0FA1"/>
    <w:rsid w:val="00DD1BD4"/>
    <w:rsid w:val="00DD1D99"/>
    <w:rsid w:val="00DD2781"/>
    <w:rsid w:val="00DD2986"/>
    <w:rsid w:val="00DD3912"/>
    <w:rsid w:val="00DD3A7A"/>
    <w:rsid w:val="00DD3E27"/>
    <w:rsid w:val="00DD436E"/>
    <w:rsid w:val="00DD4F72"/>
    <w:rsid w:val="00DD4F7B"/>
    <w:rsid w:val="00DD5C9B"/>
    <w:rsid w:val="00DD5E50"/>
    <w:rsid w:val="00DD64B0"/>
    <w:rsid w:val="00DD64F1"/>
    <w:rsid w:val="00DD6873"/>
    <w:rsid w:val="00DD773D"/>
    <w:rsid w:val="00DD779D"/>
    <w:rsid w:val="00DD7EA6"/>
    <w:rsid w:val="00DE002B"/>
    <w:rsid w:val="00DE0704"/>
    <w:rsid w:val="00DE0871"/>
    <w:rsid w:val="00DE0A31"/>
    <w:rsid w:val="00DE0A50"/>
    <w:rsid w:val="00DE2566"/>
    <w:rsid w:val="00DE25C9"/>
    <w:rsid w:val="00DE2A1E"/>
    <w:rsid w:val="00DE386E"/>
    <w:rsid w:val="00DE3CEF"/>
    <w:rsid w:val="00DE403A"/>
    <w:rsid w:val="00DE413F"/>
    <w:rsid w:val="00DE45A9"/>
    <w:rsid w:val="00DE4D7B"/>
    <w:rsid w:val="00DE55F2"/>
    <w:rsid w:val="00DE65B2"/>
    <w:rsid w:val="00DE678A"/>
    <w:rsid w:val="00DE6AA3"/>
    <w:rsid w:val="00DE750C"/>
    <w:rsid w:val="00DE7710"/>
    <w:rsid w:val="00DF018D"/>
    <w:rsid w:val="00DF14B7"/>
    <w:rsid w:val="00DF16AB"/>
    <w:rsid w:val="00DF17AC"/>
    <w:rsid w:val="00DF1BC1"/>
    <w:rsid w:val="00DF1C63"/>
    <w:rsid w:val="00DF267A"/>
    <w:rsid w:val="00DF3642"/>
    <w:rsid w:val="00DF3B19"/>
    <w:rsid w:val="00DF449C"/>
    <w:rsid w:val="00DF4736"/>
    <w:rsid w:val="00DF4C19"/>
    <w:rsid w:val="00DF4C20"/>
    <w:rsid w:val="00DF5633"/>
    <w:rsid w:val="00DF592C"/>
    <w:rsid w:val="00DF5C34"/>
    <w:rsid w:val="00DF6397"/>
    <w:rsid w:val="00DF694A"/>
    <w:rsid w:val="00DF6E27"/>
    <w:rsid w:val="00DF6F4F"/>
    <w:rsid w:val="00DF71D6"/>
    <w:rsid w:val="00DF7341"/>
    <w:rsid w:val="00DF7C4C"/>
    <w:rsid w:val="00DF7DE1"/>
    <w:rsid w:val="00E016D0"/>
    <w:rsid w:val="00E022C4"/>
    <w:rsid w:val="00E02337"/>
    <w:rsid w:val="00E02492"/>
    <w:rsid w:val="00E0289D"/>
    <w:rsid w:val="00E03124"/>
    <w:rsid w:val="00E03AD4"/>
    <w:rsid w:val="00E03CCB"/>
    <w:rsid w:val="00E03E99"/>
    <w:rsid w:val="00E04EAA"/>
    <w:rsid w:val="00E05095"/>
    <w:rsid w:val="00E05272"/>
    <w:rsid w:val="00E05F0B"/>
    <w:rsid w:val="00E05F25"/>
    <w:rsid w:val="00E0643A"/>
    <w:rsid w:val="00E073D8"/>
    <w:rsid w:val="00E07795"/>
    <w:rsid w:val="00E11190"/>
    <w:rsid w:val="00E11540"/>
    <w:rsid w:val="00E13818"/>
    <w:rsid w:val="00E139B7"/>
    <w:rsid w:val="00E14429"/>
    <w:rsid w:val="00E1469F"/>
    <w:rsid w:val="00E14A07"/>
    <w:rsid w:val="00E14ACF"/>
    <w:rsid w:val="00E15659"/>
    <w:rsid w:val="00E15679"/>
    <w:rsid w:val="00E156F4"/>
    <w:rsid w:val="00E15966"/>
    <w:rsid w:val="00E16540"/>
    <w:rsid w:val="00E16726"/>
    <w:rsid w:val="00E1676E"/>
    <w:rsid w:val="00E16E28"/>
    <w:rsid w:val="00E174F3"/>
    <w:rsid w:val="00E17546"/>
    <w:rsid w:val="00E1764E"/>
    <w:rsid w:val="00E17789"/>
    <w:rsid w:val="00E178C4"/>
    <w:rsid w:val="00E17C61"/>
    <w:rsid w:val="00E17E15"/>
    <w:rsid w:val="00E17EE2"/>
    <w:rsid w:val="00E201F0"/>
    <w:rsid w:val="00E2140F"/>
    <w:rsid w:val="00E21B40"/>
    <w:rsid w:val="00E22E50"/>
    <w:rsid w:val="00E22EA1"/>
    <w:rsid w:val="00E22F56"/>
    <w:rsid w:val="00E23599"/>
    <w:rsid w:val="00E236BF"/>
    <w:rsid w:val="00E2396A"/>
    <w:rsid w:val="00E23F77"/>
    <w:rsid w:val="00E24BC0"/>
    <w:rsid w:val="00E2585D"/>
    <w:rsid w:val="00E278BE"/>
    <w:rsid w:val="00E2797A"/>
    <w:rsid w:val="00E31734"/>
    <w:rsid w:val="00E32407"/>
    <w:rsid w:val="00E327F2"/>
    <w:rsid w:val="00E32CC2"/>
    <w:rsid w:val="00E32E81"/>
    <w:rsid w:val="00E33242"/>
    <w:rsid w:val="00E33DFE"/>
    <w:rsid w:val="00E3457B"/>
    <w:rsid w:val="00E3482F"/>
    <w:rsid w:val="00E34A1E"/>
    <w:rsid w:val="00E34C13"/>
    <w:rsid w:val="00E35047"/>
    <w:rsid w:val="00E358E0"/>
    <w:rsid w:val="00E35A26"/>
    <w:rsid w:val="00E35BED"/>
    <w:rsid w:val="00E35DAC"/>
    <w:rsid w:val="00E3644C"/>
    <w:rsid w:val="00E36F57"/>
    <w:rsid w:val="00E3704D"/>
    <w:rsid w:val="00E371CE"/>
    <w:rsid w:val="00E4061F"/>
    <w:rsid w:val="00E40677"/>
    <w:rsid w:val="00E40B48"/>
    <w:rsid w:val="00E4133F"/>
    <w:rsid w:val="00E415ED"/>
    <w:rsid w:val="00E419B9"/>
    <w:rsid w:val="00E44102"/>
    <w:rsid w:val="00E44485"/>
    <w:rsid w:val="00E45FC0"/>
    <w:rsid w:val="00E465EE"/>
    <w:rsid w:val="00E47A89"/>
    <w:rsid w:val="00E47E89"/>
    <w:rsid w:val="00E50C35"/>
    <w:rsid w:val="00E521CC"/>
    <w:rsid w:val="00E53609"/>
    <w:rsid w:val="00E54B32"/>
    <w:rsid w:val="00E55042"/>
    <w:rsid w:val="00E55545"/>
    <w:rsid w:val="00E55A55"/>
    <w:rsid w:val="00E55C21"/>
    <w:rsid w:val="00E55EEA"/>
    <w:rsid w:val="00E56453"/>
    <w:rsid w:val="00E56522"/>
    <w:rsid w:val="00E60252"/>
    <w:rsid w:val="00E602BB"/>
    <w:rsid w:val="00E602DA"/>
    <w:rsid w:val="00E60598"/>
    <w:rsid w:val="00E605CC"/>
    <w:rsid w:val="00E61250"/>
    <w:rsid w:val="00E612A8"/>
    <w:rsid w:val="00E627DA"/>
    <w:rsid w:val="00E62AB5"/>
    <w:rsid w:val="00E631F5"/>
    <w:rsid w:val="00E6326C"/>
    <w:rsid w:val="00E63DC3"/>
    <w:rsid w:val="00E64129"/>
    <w:rsid w:val="00E645EE"/>
    <w:rsid w:val="00E64AE7"/>
    <w:rsid w:val="00E64FC3"/>
    <w:rsid w:val="00E65277"/>
    <w:rsid w:val="00E654F9"/>
    <w:rsid w:val="00E65769"/>
    <w:rsid w:val="00E664C0"/>
    <w:rsid w:val="00E66EB3"/>
    <w:rsid w:val="00E673CB"/>
    <w:rsid w:val="00E67434"/>
    <w:rsid w:val="00E67AB4"/>
    <w:rsid w:val="00E67D7A"/>
    <w:rsid w:val="00E70318"/>
    <w:rsid w:val="00E704C1"/>
    <w:rsid w:val="00E7121B"/>
    <w:rsid w:val="00E716EE"/>
    <w:rsid w:val="00E71E33"/>
    <w:rsid w:val="00E722F2"/>
    <w:rsid w:val="00E72503"/>
    <w:rsid w:val="00E738F0"/>
    <w:rsid w:val="00E73A67"/>
    <w:rsid w:val="00E73D7B"/>
    <w:rsid w:val="00E74157"/>
    <w:rsid w:val="00E7429E"/>
    <w:rsid w:val="00E7461B"/>
    <w:rsid w:val="00E74EE8"/>
    <w:rsid w:val="00E757B7"/>
    <w:rsid w:val="00E76367"/>
    <w:rsid w:val="00E763A8"/>
    <w:rsid w:val="00E776AC"/>
    <w:rsid w:val="00E77E62"/>
    <w:rsid w:val="00E805B1"/>
    <w:rsid w:val="00E80DA8"/>
    <w:rsid w:val="00E81276"/>
    <w:rsid w:val="00E8208D"/>
    <w:rsid w:val="00E820A4"/>
    <w:rsid w:val="00E82219"/>
    <w:rsid w:val="00E8291B"/>
    <w:rsid w:val="00E82FF5"/>
    <w:rsid w:val="00E83376"/>
    <w:rsid w:val="00E838F3"/>
    <w:rsid w:val="00E853A4"/>
    <w:rsid w:val="00E8677F"/>
    <w:rsid w:val="00E87299"/>
    <w:rsid w:val="00E87424"/>
    <w:rsid w:val="00E8757B"/>
    <w:rsid w:val="00E87769"/>
    <w:rsid w:val="00E87EDD"/>
    <w:rsid w:val="00E90077"/>
    <w:rsid w:val="00E900E3"/>
    <w:rsid w:val="00E90843"/>
    <w:rsid w:val="00E908CD"/>
    <w:rsid w:val="00E90A34"/>
    <w:rsid w:val="00E91163"/>
    <w:rsid w:val="00E91FFD"/>
    <w:rsid w:val="00E92025"/>
    <w:rsid w:val="00E92380"/>
    <w:rsid w:val="00E930A8"/>
    <w:rsid w:val="00E9383B"/>
    <w:rsid w:val="00E94314"/>
    <w:rsid w:val="00E944DF"/>
    <w:rsid w:val="00E94561"/>
    <w:rsid w:val="00E94E5C"/>
    <w:rsid w:val="00E9578C"/>
    <w:rsid w:val="00E95A85"/>
    <w:rsid w:val="00E95C58"/>
    <w:rsid w:val="00E97E5E"/>
    <w:rsid w:val="00E97EFE"/>
    <w:rsid w:val="00EA0209"/>
    <w:rsid w:val="00EA0C44"/>
    <w:rsid w:val="00EA0F74"/>
    <w:rsid w:val="00EA190A"/>
    <w:rsid w:val="00EA2D34"/>
    <w:rsid w:val="00EA2EDC"/>
    <w:rsid w:val="00EA2FE8"/>
    <w:rsid w:val="00EA3325"/>
    <w:rsid w:val="00EA3E4C"/>
    <w:rsid w:val="00EA4990"/>
    <w:rsid w:val="00EA544B"/>
    <w:rsid w:val="00EA6421"/>
    <w:rsid w:val="00EA68BE"/>
    <w:rsid w:val="00EA6BFB"/>
    <w:rsid w:val="00EA6DC9"/>
    <w:rsid w:val="00EA7067"/>
    <w:rsid w:val="00EA72F7"/>
    <w:rsid w:val="00EB016B"/>
    <w:rsid w:val="00EB0B7A"/>
    <w:rsid w:val="00EB0DF9"/>
    <w:rsid w:val="00EB1636"/>
    <w:rsid w:val="00EB1FBE"/>
    <w:rsid w:val="00EB2284"/>
    <w:rsid w:val="00EB27B1"/>
    <w:rsid w:val="00EB2EC0"/>
    <w:rsid w:val="00EB2F58"/>
    <w:rsid w:val="00EB33EC"/>
    <w:rsid w:val="00EB3778"/>
    <w:rsid w:val="00EB4212"/>
    <w:rsid w:val="00EB43BD"/>
    <w:rsid w:val="00EB4534"/>
    <w:rsid w:val="00EB4D6F"/>
    <w:rsid w:val="00EB5262"/>
    <w:rsid w:val="00EB5428"/>
    <w:rsid w:val="00EB54E4"/>
    <w:rsid w:val="00EB6163"/>
    <w:rsid w:val="00EB6165"/>
    <w:rsid w:val="00EB6325"/>
    <w:rsid w:val="00EB6AB8"/>
    <w:rsid w:val="00EB6DC7"/>
    <w:rsid w:val="00EB6E19"/>
    <w:rsid w:val="00EB6FC7"/>
    <w:rsid w:val="00EB70FC"/>
    <w:rsid w:val="00EB7714"/>
    <w:rsid w:val="00EB7A16"/>
    <w:rsid w:val="00EC004F"/>
    <w:rsid w:val="00EC05C3"/>
    <w:rsid w:val="00EC0904"/>
    <w:rsid w:val="00EC0BCD"/>
    <w:rsid w:val="00EC0CCF"/>
    <w:rsid w:val="00EC172D"/>
    <w:rsid w:val="00EC1734"/>
    <w:rsid w:val="00EC2408"/>
    <w:rsid w:val="00EC27E0"/>
    <w:rsid w:val="00EC2A0E"/>
    <w:rsid w:val="00EC2A8D"/>
    <w:rsid w:val="00EC2E74"/>
    <w:rsid w:val="00EC3196"/>
    <w:rsid w:val="00EC33E6"/>
    <w:rsid w:val="00EC401D"/>
    <w:rsid w:val="00EC46FA"/>
    <w:rsid w:val="00EC546F"/>
    <w:rsid w:val="00EC59AD"/>
    <w:rsid w:val="00EC6AB2"/>
    <w:rsid w:val="00EC7483"/>
    <w:rsid w:val="00EC7AC5"/>
    <w:rsid w:val="00EC7B54"/>
    <w:rsid w:val="00ED06A9"/>
    <w:rsid w:val="00ED09FB"/>
    <w:rsid w:val="00ED130E"/>
    <w:rsid w:val="00ED16E0"/>
    <w:rsid w:val="00ED2A43"/>
    <w:rsid w:val="00ED372F"/>
    <w:rsid w:val="00ED3943"/>
    <w:rsid w:val="00ED4BEF"/>
    <w:rsid w:val="00ED4E92"/>
    <w:rsid w:val="00ED4F68"/>
    <w:rsid w:val="00ED57EB"/>
    <w:rsid w:val="00ED5EFA"/>
    <w:rsid w:val="00ED6052"/>
    <w:rsid w:val="00ED626D"/>
    <w:rsid w:val="00ED7459"/>
    <w:rsid w:val="00EE010C"/>
    <w:rsid w:val="00EE18A6"/>
    <w:rsid w:val="00EE1D09"/>
    <w:rsid w:val="00EE1E02"/>
    <w:rsid w:val="00EE2587"/>
    <w:rsid w:val="00EE25A9"/>
    <w:rsid w:val="00EE27B2"/>
    <w:rsid w:val="00EE3390"/>
    <w:rsid w:val="00EE3C1A"/>
    <w:rsid w:val="00EE4832"/>
    <w:rsid w:val="00EE6074"/>
    <w:rsid w:val="00EE66DE"/>
    <w:rsid w:val="00EE6981"/>
    <w:rsid w:val="00EE6D74"/>
    <w:rsid w:val="00EE71B0"/>
    <w:rsid w:val="00EE724E"/>
    <w:rsid w:val="00EE7338"/>
    <w:rsid w:val="00EF03BD"/>
    <w:rsid w:val="00EF0AA5"/>
    <w:rsid w:val="00EF0B71"/>
    <w:rsid w:val="00EF0C7C"/>
    <w:rsid w:val="00EF0F80"/>
    <w:rsid w:val="00EF1CAA"/>
    <w:rsid w:val="00EF1D15"/>
    <w:rsid w:val="00EF28C0"/>
    <w:rsid w:val="00EF3272"/>
    <w:rsid w:val="00EF366C"/>
    <w:rsid w:val="00EF432B"/>
    <w:rsid w:val="00EF49E3"/>
    <w:rsid w:val="00EF52F3"/>
    <w:rsid w:val="00EF5532"/>
    <w:rsid w:val="00EF5AEF"/>
    <w:rsid w:val="00EF5D96"/>
    <w:rsid w:val="00EF5FE3"/>
    <w:rsid w:val="00EF6379"/>
    <w:rsid w:val="00EF6486"/>
    <w:rsid w:val="00EF688F"/>
    <w:rsid w:val="00EF6E82"/>
    <w:rsid w:val="00EF74F9"/>
    <w:rsid w:val="00EF7632"/>
    <w:rsid w:val="00EF77E4"/>
    <w:rsid w:val="00EF7AE0"/>
    <w:rsid w:val="00EF7CF4"/>
    <w:rsid w:val="00F015B1"/>
    <w:rsid w:val="00F01A97"/>
    <w:rsid w:val="00F05D48"/>
    <w:rsid w:val="00F06003"/>
    <w:rsid w:val="00F060CE"/>
    <w:rsid w:val="00F105D8"/>
    <w:rsid w:val="00F117C8"/>
    <w:rsid w:val="00F12271"/>
    <w:rsid w:val="00F125C3"/>
    <w:rsid w:val="00F12CED"/>
    <w:rsid w:val="00F1364B"/>
    <w:rsid w:val="00F136B6"/>
    <w:rsid w:val="00F13DA7"/>
    <w:rsid w:val="00F14377"/>
    <w:rsid w:val="00F145C3"/>
    <w:rsid w:val="00F14AC5"/>
    <w:rsid w:val="00F1509F"/>
    <w:rsid w:val="00F1514A"/>
    <w:rsid w:val="00F15E42"/>
    <w:rsid w:val="00F16494"/>
    <w:rsid w:val="00F16F03"/>
    <w:rsid w:val="00F177F1"/>
    <w:rsid w:val="00F179B6"/>
    <w:rsid w:val="00F17B23"/>
    <w:rsid w:val="00F20820"/>
    <w:rsid w:val="00F20E8D"/>
    <w:rsid w:val="00F21964"/>
    <w:rsid w:val="00F21C76"/>
    <w:rsid w:val="00F2288E"/>
    <w:rsid w:val="00F22FA8"/>
    <w:rsid w:val="00F236A5"/>
    <w:rsid w:val="00F23D37"/>
    <w:rsid w:val="00F2416F"/>
    <w:rsid w:val="00F24BDA"/>
    <w:rsid w:val="00F252E2"/>
    <w:rsid w:val="00F25EEE"/>
    <w:rsid w:val="00F26AB9"/>
    <w:rsid w:val="00F26F6A"/>
    <w:rsid w:val="00F27394"/>
    <w:rsid w:val="00F2768B"/>
    <w:rsid w:val="00F27801"/>
    <w:rsid w:val="00F27CCB"/>
    <w:rsid w:val="00F27E6B"/>
    <w:rsid w:val="00F300ED"/>
    <w:rsid w:val="00F30769"/>
    <w:rsid w:val="00F31656"/>
    <w:rsid w:val="00F31692"/>
    <w:rsid w:val="00F31F58"/>
    <w:rsid w:val="00F32F86"/>
    <w:rsid w:val="00F33D59"/>
    <w:rsid w:val="00F34632"/>
    <w:rsid w:val="00F3541E"/>
    <w:rsid w:val="00F35A6F"/>
    <w:rsid w:val="00F37073"/>
    <w:rsid w:val="00F376CA"/>
    <w:rsid w:val="00F4043B"/>
    <w:rsid w:val="00F40E5F"/>
    <w:rsid w:val="00F40F9F"/>
    <w:rsid w:val="00F428AC"/>
    <w:rsid w:val="00F42E5A"/>
    <w:rsid w:val="00F430D8"/>
    <w:rsid w:val="00F44BBD"/>
    <w:rsid w:val="00F45DE0"/>
    <w:rsid w:val="00F46C79"/>
    <w:rsid w:val="00F46E29"/>
    <w:rsid w:val="00F47892"/>
    <w:rsid w:val="00F47EF0"/>
    <w:rsid w:val="00F5011B"/>
    <w:rsid w:val="00F5039D"/>
    <w:rsid w:val="00F507BA"/>
    <w:rsid w:val="00F50F32"/>
    <w:rsid w:val="00F513AA"/>
    <w:rsid w:val="00F514FB"/>
    <w:rsid w:val="00F516F6"/>
    <w:rsid w:val="00F51CBD"/>
    <w:rsid w:val="00F52038"/>
    <w:rsid w:val="00F52B0D"/>
    <w:rsid w:val="00F52FC4"/>
    <w:rsid w:val="00F53366"/>
    <w:rsid w:val="00F5344D"/>
    <w:rsid w:val="00F538A5"/>
    <w:rsid w:val="00F53E31"/>
    <w:rsid w:val="00F54C89"/>
    <w:rsid w:val="00F54F1A"/>
    <w:rsid w:val="00F54FB9"/>
    <w:rsid w:val="00F55972"/>
    <w:rsid w:val="00F5599C"/>
    <w:rsid w:val="00F56037"/>
    <w:rsid w:val="00F56F0A"/>
    <w:rsid w:val="00F579F1"/>
    <w:rsid w:val="00F57B85"/>
    <w:rsid w:val="00F57D0E"/>
    <w:rsid w:val="00F612AA"/>
    <w:rsid w:val="00F61359"/>
    <w:rsid w:val="00F615AD"/>
    <w:rsid w:val="00F62C31"/>
    <w:rsid w:val="00F62ECD"/>
    <w:rsid w:val="00F63B04"/>
    <w:rsid w:val="00F641C2"/>
    <w:rsid w:val="00F64A31"/>
    <w:rsid w:val="00F65432"/>
    <w:rsid w:val="00F656D4"/>
    <w:rsid w:val="00F6576C"/>
    <w:rsid w:val="00F65E8D"/>
    <w:rsid w:val="00F666CF"/>
    <w:rsid w:val="00F7074C"/>
    <w:rsid w:val="00F71859"/>
    <w:rsid w:val="00F71D6F"/>
    <w:rsid w:val="00F72677"/>
    <w:rsid w:val="00F726EC"/>
    <w:rsid w:val="00F72838"/>
    <w:rsid w:val="00F728CD"/>
    <w:rsid w:val="00F72B06"/>
    <w:rsid w:val="00F73268"/>
    <w:rsid w:val="00F735C7"/>
    <w:rsid w:val="00F73993"/>
    <w:rsid w:val="00F746CF"/>
    <w:rsid w:val="00F7478C"/>
    <w:rsid w:val="00F74A73"/>
    <w:rsid w:val="00F74DB7"/>
    <w:rsid w:val="00F75094"/>
    <w:rsid w:val="00F7535C"/>
    <w:rsid w:val="00F753A4"/>
    <w:rsid w:val="00F758FE"/>
    <w:rsid w:val="00F7689F"/>
    <w:rsid w:val="00F76B51"/>
    <w:rsid w:val="00F772B5"/>
    <w:rsid w:val="00F80CFF"/>
    <w:rsid w:val="00F8235B"/>
    <w:rsid w:val="00F82E63"/>
    <w:rsid w:val="00F82FE5"/>
    <w:rsid w:val="00F83C1A"/>
    <w:rsid w:val="00F8438C"/>
    <w:rsid w:val="00F8487A"/>
    <w:rsid w:val="00F84C91"/>
    <w:rsid w:val="00F85AF2"/>
    <w:rsid w:val="00F86A42"/>
    <w:rsid w:val="00F86A71"/>
    <w:rsid w:val="00F86B7E"/>
    <w:rsid w:val="00F90ABA"/>
    <w:rsid w:val="00F913DE"/>
    <w:rsid w:val="00F91992"/>
    <w:rsid w:val="00F919A9"/>
    <w:rsid w:val="00F91B24"/>
    <w:rsid w:val="00F91B86"/>
    <w:rsid w:val="00F92A25"/>
    <w:rsid w:val="00F92E0C"/>
    <w:rsid w:val="00F92E0F"/>
    <w:rsid w:val="00F92FA4"/>
    <w:rsid w:val="00F932E0"/>
    <w:rsid w:val="00F94355"/>
    <w:rsid w:val="00F94A3F"/>
    <w:rsid w:val="00F95236"/>
    <w:rsid w:val="00F9572C"/>
    <w:rsid w:val="00F962FA"/>
    <w:rsid w:val="00F96A38"/>
    <w:rsid w:val="00F970B6"/>
    <w:rsid w:val="00F97E93"/>
    <w:rsid w:val="00FA0ABF"/>
    <w:rsid w:val="00FA1C62"/>
    <w:rsid w:val="00FA3583"/>
    <w:rsid w:val="00FA3FE3"/>
    <w:rsid w:val="00FA5BE1"/>
    <w:rsid w:val="00FA5CCD"/>
    <w:rsid w:val="00FA6604"/>
    <w:rsid w:val="00FA72B5"/>
    <w:rsid w:val="00FB105F"/>
    <w:rsid w:val="00FB16AD"/>
    <w:rsid w:val="00FB1A40"/>
    <w:rsid w:val="00FB1F78"/>
    <w:rsid w:val="00FB2737"/>
    <w:rsid w:val="00FB32DA"/>
    <w:rsid w:val="00FB3365"/>
    <w:rsid w:val="00FB36C4"/>
    <w:rsid w:val="00FB3AF1"/>
    <w:rsid w:val="00FB4C30"/>
    <w:rsid w:val="00FB6E32"/>
    <w:rsid w:val="00FB7E90"/>
    <w:rsid w:val="00FC032D"/>
    <w:rsid w:val="00FC0C42"/>
    <w:rsid w:val="00FC0FDC"/>
    <w:rsid w:val="00FC1614"/>
    <w:rsid w:val="00FC2076"/>
    <w:rsid w:val="00FC2ECC"/>
    <w:rsid w:val="00FC3868"/>
    <w:rsid w:val="00FC3AC2"/>
    <w:rsid w:val="00FC407A"/>
    <w:rsid w:val="00FC420F"/>
    <w:rsid w:val="00FC5521"/>
    <w:rsid w:val="00FC5581"/>
    <w:rsid w:val="00FC67E0"/>
    <w:rsid w:val="00FC68AB"/>
    <w:rsid w:val="00FC6E72"/>
    <w:rsid w:val="00FC75CB"/>
    <w:rsid w:val="00FD0075"/>
    <w:rsid w:val="00FD182E"/>
    <w:rsid w:val="00FD1956"/>
    <w:rsid w:val="00FD2607"/>
    <w:rsid w:val="00FD2AFD"/>
    <w:rsid w:val="00FD323F"/>
    <w:rsid w:val="00FD42F3"/>
    <w:rsid w:val="00FD52A8"/>
    <w:rsid w:val="00FD560E"/>
    <w:rsid w:val="00FD5C33"/>
    <w:rsid w:val="00FD61DF"/>
    <w:rsid w:val="00FE00E8"/>
    <w:rsid w:val="00FE0F3A"/>
    <w:rsid w:val="00FE13DD"/>
    <w:rsid w:val="00FE221E"/>
    <w:rsid w:val="00FE25A9"/>
    <w:rsid w:val="00FE2DB8"/>
    <w:rsid w:val="00FE2F5B"/>
    <w:rsid w:val="00FE30B5"/>
    <w:rsid w:val="00FE324D"/>
    <w:rsid w:val="00FE364F"/>
    <w:rsid w:val="00FE41AC"/>
    <w:rsid w:val="00FE4997"/>
    <w:rsid w:val="00FE4B35"/>
    <w:rsid w:val="00FE528F"/>
    <w:rsid w:val="00FE57DD"/>
    <w:rsid w:val="00FE5DB5"/>
    <w:rsid w:val="00FE71B2"/>
    <w:rsid w:val="00FE74EC"/>
    <w:rsid w:val="00FE7740"/>
    <w:rsid w:val="00FE79E2"/>
    <w:rsid w:val="00FF0CF3"/>
    <w:rsid w:val="00FF33C0"/>
    <w:rsid w:val="00FF46C3"/>
    <w:rsid w:val="00FF5528"/>
    <w:rsid w:val="00FF6704"/>
    <w:rsid w:val="00FF6C29"/>
    <w:rsid w:val="00FF7809"/>
    <w:rsid w:val="00FF7818"/>
    <w:rsid w:val="00FF7FC6"/>
    <w:rsid w:val="01066A91"/>
    <w:rsid w:val="011870D4"/>
    <w:rsid w:val="01347308"/>
    <w:rsid w:val="01413F25"/>
    <w:rsid w:val="0148597C"/>
    <w:rsid w:val="015142FC"/>
    <w:rsid w:val="01544A2E"/>
    <w:rsid w:val="01584F56"/>
    <w:rsid w:val="01772C8A"/>
    <w:rsid w:val="01867AAB"/>
    <w:rsid w:val="01B6631D"/>
    <w:rsid w:val="01E225D1"/>
    <w:rsid w:val="01ED2428"/>
    <w:rsid w:val="0205110C"/>
    <w:rsid w:val="02067D25"/>
    <w:rsid w:val="02154FB4"/>
    <w:rsid w:val="021A6410"/>
    <w:rsid w:val="023A5561"/>
    <w:rsid w:val="02522664"/>
    <w:rsid w:val="0252345E"/>
    <w:rsid w:val="026A7BB8"/>
    <w:rsid w:val="02872A03"/>
    <w:rsid w:val="029A7281"/>
    <w:rsid w:val="029B0479"/>
    <w:rsid w:val="02A155A5"/>
    <w:rsid w:val="02A31860"/>
    <w:rsid w:val="02C348AF"/>
    <w:rsid w:val="02E508F1"/>
    <w:rsid w:val="02FA000E"/>
    <w:rsid w:val="030029FB"/>
    <w:rsid w:val="03036082"/>
    <w:rsid w:val="031166FF"/>
    <w:rsid w:val="031E1EF9"/>
    <w:rsid w:val="03416122"/>
    <w:rsid w:val="0355557F"/>
    <w:rsid w:val="035B04BA"/>
    <w:rsid w:val="03637918"/>
    <w:rsid w:val="0375063D"/>
    <w:rsid w:val="0376421F"/>
    <w:rsid w:val="037D4024"/>
    <w:rsid w:val="037E19BA"/>
    <w:rsid w:val="03835836"/>
    <w:rsid w:val="038703BE"/>
    <w:rsid w:val="03AD4513"/>
    <w:rsid w:val="03B03B06"/>
    <w:rsid w:val="03D127B5"/>
    <w:rsid w:val="03F37059"/>
    <w:rsid w:val="03F52CEF"/>
    <w:rsid w:val="040D6355"/>
    <w:rsid w:val="042D3BDF"/>
    <w:rsid w:val="042F0CA9"/>
    <w:rsid w:val="04527F4D"/>
    <w:rsid w:val="0479015E"/>
    <w:rsid w:val="04797FCF"/>
    <w:rsid w:val="047A5F2D"/>
    <w:rsid w:val="04832CD7"/>
    <w:rsid w:val="048D1C0C"/>
    <w:rsid w:val="049134C1"/>
    <w:rsid w:val="0496143A"/>
    <w:rsid w:val="04C63969"/>
    <w:rsid w:val="04CA42FE"/>
    <w:rsid w:val="04D57665"/>
    <w:rsid w:val="04EE3942"/>
    <w:rsid w:val="04F53A82"/>
    <w:rsid w:val="0512639F"/>
    <w:rsid w:val="05253D45"/>
    <w:rsid w:val="05301E24"/>
    <w:rsid w:val="053E05B8"/>
    <w:rsid w:val="057211E1"/>
    <w:rsid w:val="05B96C7C"/>
    <w:rsid w:val="05BA136D"/>
    <w:rsid w:val="05C211FB"/>
    <w:rsid w:val="05D50322"/>
    <w:rsid w:val="060F484E"/>
    <w:rsid w:val="06883CAF"/>
    <w:rsid w:val="06923FF0"/>
    <w:rsid w:val="06A277E5"/>
    <w:rsid w:val="06B5228C"/>
    <w:rsid w:val="06BA617D"/>
    <w:rsid w:val="06D52C7F"/>
    <w:rsid w:val="06D7235D"/>
    <w:rsid w:val="06DD4767"/>
    <w:rsid w:val="06F87FBB"/>
    <w:rsid w:val="070B03C5"/>
    <w:rsid w:val="07145B59"/>
    <w:rsid w:val="07156142"/>
    <w:rsid w:val="07245C30"/>
    <w:rsid w:val="072E3F77"/>
    <w:rsid w:val="07734381"/>
    <w:rsid w:val="077461F2"/>
    <w:rsid w:val="07761079"/>
    <w:rsid w:val="07B8239C"/>
    <w:rsid w:val="07CF5F48"/>
    <w:rsid w:val="07EC0E35"/>
    <w:rsid w:val="08044A6E"/>
    <w:rsid w:val="080840B7"/>
    <w:rsid w:val="08094020"/>
    <w:rsid w:val="080B5EA9"/>
    <w:rsid w:val="083801E1"/>
    <w:rsid w:val="083B53D3"/>
    <w:rsid w:val="083E3EC5"/>
    <w:rsid w:val="084B3279"/>
    <w:rsid w:val="086C748A"/>
    <w:rsid w:val="086F10AA"/>
    <w:rsid w:val="087C7160"/>
    <w:rsid w:val="08D734D6"/>
    <w:rsid w:val="08EB0118"/>
    <w:rsid w:val="08FE5C6C"/>
    <w:rsid w:val="090415A5"/>
    <w:rsid w:val="09372C01"/>
    <w:rsid w:val="094374EB"/>
    <w:rsid w:val="09582D2B"/>
    <w:rsid w:val="095E1308"/>
    <w:rsid w:val="097A4E71"/>
    <w:rsid w:val="099D214A"/>
    <w:rsid w:val="09AA223E"/>
    <w:rsid w:val="09B065D1"/>
    <w:rsid w:val="09B94EA4"/>
    <w:rsid w:val="09BD6FFC"/>
    <w:rsid w:val="09BF47D7"/>
    <w:rsid w:val="09C612D1"/>
    <w:rsid w:val="09C976D1"/>
    <w:rsid w:val="0A08333D"/>
    <w:rsid w:val="0A09524D"/>
    <w:rsid w:val="0A1F737D"/>
    <w:rsid w:val="0A5B5289"/>
    <w:rsid w:val="0A6213B0"/>
    <w:rsid w:val="0A6F39E4"/>
    <w:rsid w:val="0A700F10"/>
    <w:rsid w:val="0A8E551C"/>
    <w:rsid w:val="0A914C00"/>
    <w:rsid w:val="0A981C2E"/>
    <w:rsid w:val="0A9C59F0"/>
    <w:rsid w:val="0ADA5681"/>
    <w:rsid w:val="0AE7706E"/>
    <w:rsid w:val="0B014EC0"/>
    <w:rsid w:val="0B3C3ADE"/>
    <w:rsid w:val="0B512DF0"/>
    <w:rsid w:val="0B536C39"/>
    <w:rsid w:val="0BA76971"/>
    <w:rsid w:val="0BAE05C6"/>
    <w:rsid w:val="0BB725CC"/>
    <w:rsid w:val="0BC55BB8"/>
    <w:rsid w:val="0BDE4BAE"/>
    <w:rsid w:val="0BFD6E3C"/>
    <w:rsid w:val="0C365A3C"/>
    <w:rsid w:val="0C3700F8"/>
    <w:rsid w:val="0C604A05"/>
    <w:rsid w:val="0CA75596"/>
    <w:rsid w:val="0CC34A5B"/>
    <w:rsid w:val="0CC50E7E"/>
    <w:rsid w:val="0CD71E8C"/>
    <w:rsid w:val="0CE160A7"/>
    <w:rsid w:val="0CF07EE9"/>
    <w:rsid w:val="0CFE386A"/>
    <w:rsid w:val="0D075925"/>
    <w:rsid w:val="0D141594"/>
    <w:rsid w:val="0D2D3992"/>
    <w:rsid w:val="0D394C38"/>
    <w:rsid w:val="0D6538E9"/>
    <w:rsid w:val="0D6B286A"/>
    <w:rsid w:val="0D7C5BB3"/>
    <w:rsid w:val="0D8C5BAE"/>
    <w:rsid w:val="0DB0374F"/>
    <w:rsid w:val="0DC870B4"/>
    <w:rsid w:val="0DCE6603"/>
    <w:rsid w:val="0DDF54BC"/>
    <w:rsid w:val="0DE43214"/>
    <w:rsid w:val="0DF64E42"/>
    <w:rsid w:val="0DF84CEB"/>
    <w:rsid w:val="0E024261"/>
    <w:rsid w:val="0E1219DF"/>
    <w:rsid w:val="0E3D33BE"/>
    <w:rsid w:val="0E4B4BED"/>
    <w:rsid w:val="0E4E511C"/>
    <w:rsid w:val="0E553C0E"/>
    <w:rsid w:val="0E6023DF"/>
    <w:rsid w:val="0E651A68"/>
    <w:rsid w:val="0E73506F"/>
    <w:rsid w:val="0E766F21"/>
    <w:rsid w:val="0E7C383F"/>
    <w:rsid w:val="0EA27BCF"/>
    <w:rsid w:val="0EBB48B5"/>
    <w:rsid w:val="0EE42A91"/>
    <w:rsid w:val="0EE847A8"/>
    <w:rsid w:val="0F06106E"/>
    <w:rsid w:val="0F1C4F64"/>
    <w:rsid w:val="0F237C9E"/>
    <w:rsid w:val="0F300881"/>
    <w:rsid w:val="0F3323EA"/>
    <w:rsid w:val="0F8B762D"/>
    <w:rsid w:val="0F8F2B0F"/>
    <w:rsid w:val="0F980997"/>
    <w:rsid w:val="0FB81ED0"/>
    <w:rsid w:val="0FC42FB1"/>
    <w:rsid w:val="0FDF7B1B"/>
    <w:rsid w:val="0FE001E8"/>
    <w:rsid w:val="0FFF58A5"/>
    <w:rsid w:val="101B6CB6"/>
    <w:rsid w:val="10326AEA"/>
    <w:rsid w:val="10444833"/>
    <w:rsid w:val="104616BD"/>
    <w:rsid w:val="10697B06"/>
    <w:rsid w:val="109C3D29"/>
    <w:rsid w:val="10A82F33"/>
    <w:rsid w:val="10C8475C"/>
    <w:rsid w:val="10D7485D"/>
    <w:rsid w:val="10F14769"/>
    <w:rsid w:val="1152685E"/>
    <w:rsid w:val="11612417"/>
    <w:rsid w:val="11B10DEE"/>
    <w:rsid w:val="11C34770"/>
    <w:rsid w:val="11D65330"/>
    <w:rsid w:val="11D97D25"/>
    <w:rsid w:val="11DB6749"/>
    <w:rsid w:val="11F54FAB"/>
    <w:rsid w:val="120708B5"/>
    <w:rsid w:val="122B48E1"/>
    <w:rsid w:val="124514D3"/>
    <w:rsid w:val="124640E0"/>
    <w:rsid w:val="124B1E28"/>
    <w:rsid w:val="125C578E"/>
    <w:rsid w:val="125F606D"/>
    <w:rsid w:val="1277471C"/>
    <w:rsid w:val="127D4268"/>
    <w:rsid w:val="128731CF"/>
    <w:rsid w:val="129679B2"/>
    <w:rsid w:val="129C2DD1"/>
    <w:rsid w:val="12AD4FBF"/>
    <w:rsid w:val="12AF5405"/>
    <w:rsid w:val="12B73388"/>
    <w:rsid w:val="12C23DB5"/>
    <w:rsid w:val="12CC6A06"/>
    <w:rsid w:val="12E7003A"/>
    <w:rsid w:val="13110A16"/>
    <w:rsid w:val="132716EA"/>
    <w:rsid w:val="13314AE9"/>
    <w:rsid w:val="135B57AA"/>
    <w:rsid w:val="13644F53"/>
    <w:rsid w:val="136A6B2D"/>
    <w:rsid w:val="13762BB5"/>
    <w:rsid w:val="1381794E"/>
    <w:rsid w:val="13B017F5"/>
    <w:rsid w:val="13B15BC5"/>
    <w:rsid w:val="13B45A92"/>
    <w:rsid w:val="13B54228"/>
    <w:rsid w:val="13DB2C7A"/>
    <w:rsid w:val="141B1F86"/>
    <w:rsid w:val="141F5721"/>
    <w:rsid w:val="144E1357"/>
    <w:rsid w:val="14635061"/>
    <w:rsid w:val="14657FC1"/>
    <w:rsid w:val="148E4367"/>
    <w:rsid w:val="1493040E"/>
    <w:rsid w:val="14951399"/>
    <w:rsid w:val="149F04AF"/>
    <w:rsid w:val="14A5762D"/>
    <w:rsid w:val="15141F84"/>
    <w:rsid w:val="151A728A"/>
    <w:rsid w:val="152057CA"/>
    <w:rsid w:val="152131F1"/>
    <w:rsid w:val="152C3427"/>
    <w:rsid w:val="155C670A"/>
    <w:rsid w:val="15653C9E"/>
    <w:rsid w:val="156869D6"/>
    <w:rsid w:val="157245CE"/>
    <w:rsid w:val="1587329E"/>
    <w:rsid w:val="15880CC4"/>
    <w:rsid w:val="15896B26"/>
    <w:rsid w:val="15A27848"/>
    <w:rsid w:val="15B467A4"/>
    <w:rsid w:val="15C605A6"/>
    <w:rsid w:val="15C70B6F"/>
    <w:rsid w:val="15D049FC"/>
    <w:rsid w:val="15D31396"/>
    <w:rsid w:val="15DC664B"/>
    <w:rsid w:val="15FA539F"/>
    <w:rsid w:val="160C7E4F"/>
    <w:rsid w:val="16350D94"/>
    <w:rsid w:val="16466FBF"/>
    <w:rsid w:val="165F63A3"/>
    <w:rsid w:val="168C13C4"/>
    <w:rsid w:val="16C2077A"/>
    <w:rsid w:val="16C97014"/>
    <w:rsid w:val="16D66D37"/>
    <w:rsid w:val="16E240B0"/>
    <w:rsid w:val="17091A6F"/>
    <w:rsid w:val="17094EDA"/>
    <w:rsid w:val="17205363"/>
    <w:rsid w:val="176B4D76"/>
    <w:rsid w:val="176F16C7"/>
    <w:rsid w:val="17716DBB"/>
    <w:rsid w:val="177B73E7"/>
    <w:rsid w:val="179D4F01"/>
    <w:rsid w:val="17B370F1"/>
    <w:rsid w:val="17BF1C54"/>
    <w:rsid w:val="17C421A8"/>
    <w:rsid w:val="17C63222"/>
    <w:rsid w:val="17EF623F"/>
    <w:rsid w:val="18043D1C"/>
    <w:rsid w:val="18092532"/>
    <w:rsid w:val="1814615E"/>
    <w:rsid w:val="181E44C5"/>
    <w:rsid w:val="18697528"/>
    <w:rsid w:val="18737782"/>
    <w:rsid w:val="18751B1A"/>
    <w:rsid w:val="187A0417"/>
    <w:rsid w:val="189F375D"/>
    <w:rsid w:val="18A6061A"/>
    <w:rsid w:val="18D2576B"/>
    <w:rsid w:val="19330C86"/>
    <w:rsid w:val="1934310F"/>
    <w:rsid w:val="1943461C"/>
    <w:rsid w:val="19655981"/>
    <w:rsid w:val="19984925"/>
    <w:rsid w:val="199B1E25"/>
    <w:rsid w:val="19A868A4"/>
    <w:rsid w:val="19B43EA1"/>
    <w:rsid w:val="19B73973"/>
    <w:rsid w:val="19C462BC"/>
    <w:rsid w:val="19D67090"/>
    <w:rsid w:val="19D95F60"/>
    <w:rsid w:val="19EE6EB9"/>
    <w:rsid w:val="19F36379"/>
    <w:rsid w:val="1A12708B"/>
    <w:rsid w:val="1A2630A3"/>
    <w:rsid w:val="1A4934B9"/>
    <w:rsid w:val="1A4B5B00"/>
    <w:rsid w:val="1A666E1F"/>
    <w:rsid w:val="1A976F29"/>
    <w:rsid w:val="1A9E2F24"/>
    <w:rsid w:val="1AA92DE1"/>
    <w:rsid w:val="1AB030FC"/>
    <w:rsid w:val="1ACD302C"/>
    <w:rsid w:val="1AFB2B08"/>
    <w:rsid w:val="1B091386"/>
    <w:rsid w:val="1B190D1A"/>
    <w:rsid w:val="1B1A0FB8"/>
    <w:rsid w:val="1B58522B"/>
    <w:rsid w:val="1B5C24BE"/>
    <w:rsid w:val="1B6B205B"/>
    <w:rsid w:val="1B7827A3"/>
    <w:rsid w:val="1B9E7EB9"/>
    <w:rsid w:val="1BAC15A3"/>
    <w:rsid w:val="1BD3530F"/>
    <w:rsid w:val="1BEA63D7"/>
    <w:rsid w:val="1C1821D4"/>
    <w:rsid w:val="1C2F2E71"/>
    <w:rsid w:val="1C4E5E77"/>
    <w:rsid w:val="1CB20503"/>
    <w:rsid w:val="1CB508BB"/>
    <w:rsid w:val="1CFA7648"/>
    <w:rsid w:val="1CFC73BD"/>
    <w:rsid w:val="1D084E96"/>
    <w:rsid w:val="1D16707E"/>
    <w:rsid w:val="1D3104F4"/>
    <w:rsid w:val="1D441457"/>
    <w:rsid w:val="1D6A0602"/>
    <w:rsid w:val="1D80524C"/>
    <w:rsid w:val="1D807AFC"/>
    <w:rsid w:val="1D947C8B"/>
    <w:rsid w:val="1D9E3112"/>
    <w:rsid w:val="1DB42A5C"/>
    <w:rsid w:val="1DB70C81"/>
    <w:rsid w:val="1DC67C28"/>
    <w:rsid w:val="1DD16964"/>
    <w:rsid w:val="1DD60742"/>
    <w:rsid w:val="1E0844C5"/>
    <w:rsid w:val="1E1B3F6E"/>
    <w:rsid w:val="1E2225C5"/>
    <w:rsid w:val="1E28282F"/>
    <w:rsid w:val="1E39145D"/>
    <w:rsid w:val="1E3A09B8"/>
    <w:rsid w:val="1E457A5D"/>
    <w:rsid w:val="1E4F0BAD"/>
    <w:rsid w:val="1E7F0C82"/>
    <w:rsid w:val="1E9304F8"/>
    <w:rsid w:val="1EDF35F3"/>
    <w:rsid w:val="1EE60A9C"/>
    <w:rsid w:val="1EEC39CA"/>
    <w:rsid w:val="1EFB1B31"/>
    <w:rsid w:val="1F117195"/>
    <w:rsid w:val="1F135E04"/>
    <w:rsid w:val="1F186234"/>
    <w:rsid w:val="1F21377E"/>
    <w:rsid w:val="1F5348EF"/>
    <w:rsid w:val="1F5D2CC0"/>
    <w:rsid w:val="1F621955"/>
    <w:rsid w:val="1F656847"/>
    <w:rsid w:val="1F9B0335"/>
    <w:rsid w:val="1FC30F78"/>
    <w:rsid w:val="1FD56E16"/>
    <w:rsid w:val="1FF6175C"/>
    <w:rsid w:val="1FFB262A"/>
    <w:rsid w:val="1FFC3014"/>
    <w:rsid w:val="20073D03"/>
    <w:rsid w:val="20145A93"/>
    <w:rsid w:val="20255CCF"/>
    <w:rsid w:val="205158FB"/>
    <w:rsid w:val="20601811"/>
    <w:rsid w:val="208E52FB"/>
    <w:rsid w:val="20A43B92"/>
    <w:rsid w:val="20A81D29"/>
    <w:rsid w:val="20D05D26"/>
    <w:rsid w:val="20DA4D43"/>
    <w:rsid w:val="20F96964"/>
    <w:rsid w:val="21007028"/>
    <w:rsid w:val="2113502E"/>
    <w:rsid w:val="2136392B"/>
    <w:rsid w:val="21385022"/>
    <w:rsid w:val="21460E64"/>
    <w:rsid w:val="2148646C"/>
    <w:rsid w:val="21690C34"/>
    <w:rsid w:val="2195270D"/>
    <w:rsid w:val="219A4D62"/>
    <w:rsid w:val="219A638D"/>
    <w:rsid w:val="21C35E9F"/>
    <w:rsid w:val="21C375F5"/>
    <w:rsid w:val="21C778CA"/>
    <w:rsid w:val="21D8465E"/>
    <w:rsid w:val="21F15BD9"/>
    <w:rsid w:val="22064DB8"/>
    <w:rsid w:val="2207650B"/>
    <w:rsid w:val="222356EE"/>
    <w:rsid w:val="222B1C89"/>
    <w:rsid w:val="22487ECF"/>
    <w:rsid w:val="22491B0B"/>
    <w:rsid w:val="2265752F"/>
    <w:rsid w:val="226C2838"/>
    <w:rsid w:val="2272111D"/>
    <w:rsid w:val="227F7F68"/>
    <w:rsid w:val="22F860AB"/>
    <w:rsid w:val="233947EA"/>
    <w:rsid w:val="234D4F7D"/>
    <w:rsid w:val="235E23C7"/>
    <w:rsid w:val="236439C4"/>
    <w:rsid w:val="237533E5"/>
    <w:rsid w:val="238E7F9D"/>
    <w:rsid w:val="23AC0648"/>
    <w:rsid w:val="23CD2C5D"/>
    <w:rsid w:val="23CD75F1"/>
    <w:rsid w:val="23D83F57"/>
    <w:rsid w:val="23E05107"/>
    <w:rsid w:val="23FA3F23"/>
    <w:rsid w:val="23FD3C8A"/>
    <w:rsid w:val="24015678"/>
    <w:rsid w:val="240A08A4"/>
    <w:rsid w:val="240E104C"/>
    <w:rsid w:val="241A3DCD"/>
    <w:rsid w:val="24294579"/>
    <w:rsid w:val="243B72AE"/>
    <w:rsid w:val="243E632D"/>
    <w:rsid w:val="2443739B"/>
    <w:rsid w:val="24503223"/>
    <w:rsid w:val="245D56AA"/>
    <w:rsid w:val="24835949"/>
    <w:rsid w:val="24B008D6"/>
    <w:rsid w:val="24B15FDD"/>
    <w:rsid w:val="24C47C7D"/>
    <w:rsid w:val="24C7330B"/>
    <w:rsid w:val="24F777F0"/>
    <w:rsid w:val="25150FFD"/>
    <w:rsid w:val="25310416"/>
    <w:rsid w:val="25546BA8"/>
    <w:rsid w:val="256576AB"/>
    <w:rsid w:val="25674E8B"/>
    <w:rsid w:val="256E3041"/>
    <w:rsid w:val="25810C5B"/>
    <w:rsid w:val="25860B26"/>
    <w:rsid w:val="258A3006"/>
    <w:rsid w:val="25911C06"/>
    <w:rsid w:val="25913F66"/>
    <w:rsid w:val="25CA3E94"/>
    <w:rsid w:val="25D16A95"/>
    <w:rsid w:val="25D33520"/>
    <w:rsid w:val="25D543C7"/>
    <w:rsid w:val="25F53E66"/>
    <w:rsid w:val="25FD1A3C"/>
    <w:rsid w:val="260726B0"/>
    <w:rsid w:val="262F10C8"/>
    <w:rsid w:val="263249FA"/>
    <w:rsid w:val="26530DE6"/>
    <w:rsid w:val="265C0D26"/>
    <w:rsid w:val="267A124F"/>
    <w:rsid w:val="26AF0AA4"/>
    <w:rsid w:val="26BB7E1A"/>
    <w:rsid w:val="26D13966"/>
    <w:rsid w:val="27336A3F"/>
    <w:rsid w:val="27662BA2"/>
    <w:rsid w:val="27741C68"/>
    <w:rsid w:val="278003A7"/>
    <w:rsid w:val="278C7A9D"/>
    <w:rsid w:val="27983881"/>
    <w:rsid w:val="27A86A19"/>
    <w:rsid w:val="27C41C40"/>
    <w:rsid w:val="27DF3BE7"/>
    <w:rsid w:val="27E83B8B"/>
    <w:rsid w:val="27F82A6B"/>
    <w:rsid w:val="28084331"/>
    <w:rsid w:val="28173126"/>
    <w:rsid w:val="28342214"/>
    <w:rsid w:val="2835672D"/>
    <w:rsid w:val="289D0CAD"/>
    <w:rsid w:val="28A5756A"/>
    <w:rsid w:val="28BB6CF8"/>
    <w:rsid w:val="28C74B32"/>
    <w:rsid w:val="28DE7120"/>
    <w:rsid w:val="28EF1064"/>
    <w:rsid w:val="28F9779E"/>
    <w:rsid w:val="29037FA7"/>
    <w:rsid w:val="294628FA"/>
    <w:rsid w:val="29634FC7"/>
    <w:rsid w:val="29822ABC"/>
    <w:rsid w:val="29C02A00"/>
    <w:rsid w:val="29F55C14"/>
    <w:rsid w:val="2A067E9F"/>
    <w:rsid w:val="2A0C40E9"/>
    <w:rsid w:val="2A203609"/>
    <w:rsid w:val="2A286AAE"/>
    <w:rsid w:val="2A3B53AB"/>
    <w:rsid w:val="2A4A6563"/>
    <w:rsid w:val="2A6C5145"/>
    <w:rsid w:val="2A8323B9"/>
    <w:rsid w:val="2A9D7A2B"/>
    <w:rsid w:val="2AA05A87"/>
    <w:rsid w:val="2ABB039F"/>
    <w:rsid w:val="2ACC2994"/>
    <w:rsid w:val="2ACD6D42"/>
    <w:rsid w:val="2AD300F9"/>
    <w:rsid w:val="2AD404C8"/>
    <w:rsid w:val="2ADC7BAE"/>
    <w:rsid w:val="2B1B0895"/>
    <w:rsid w:val="2B641737"/>
    <w:rsid w:val="2B6942D8"/>
    <w:rsid w:val="2B7D3D7A"/>
    <w:rsid w:val="2B9524CD"/>
    <w:rsid w:val="2BA24BC4"/>
    <w:rsid w:val="2BA31DEF"/>
    <w:rsid w:val="2BCE54D6"/>
    <w:rsid w:val="2BF73F8D"/>
    <w:rsid w:val="2BFB214F"/>
    <w:rsid w:val="2C0025CA"/>
    <w:rsid w:val="2C023B2F"/>
    <w:rsid w:val="2C1E7032"/>
    <w:rsid w:val="2C3510D6"/>
    <w:rsid w:val="2C3C196E"/>
    <w:rsid w:val="2C513B78"/>
    <w:rsid w:val="2C7074BF"/>
    <w:rsid w:val="2C7868F4"/>
    <w:rsid w:val="2C8948C9"/>
    <w:rsid w:val="2C8B137A"/>
    <w:rsid w:val="2C964CB2"/>
    <w:rsid w:val="2CAF08F7"/>
    <w:rsid w:val="2CBA7F21"/>
    <w:rsid w:val="2CFA69E6"/>
    <w:rsid w:val="2CFD5C37"/>
    <w:rsid w:val="2D155D8B"/>
    <w:rsid w:val="2D1B5D4E"/>
    <w:rsid w:val="2D4C1636"/>
    <w:rsid w:val="2D4E266A"/>
    <w:rsid w:val="2D5A6D9B"/>
    <w:rsid w:val="2DB052D6"/>
    <w:rsid w:val="2DB40F60"/>
    <w:rsid w:val="2DD70971"/>
    <w:rsid w:val="2DFE57F7"/>
    <w:rsid w:val="2E242055"/>
    <w:rsid w:val="2E264B8F"/>
    <w:rsid w:val="2E2F6AFD"/>
    <w:rsid w:val="2E39473B"/>
    <w:rsid w:val="2E3B36F3"/>
    <w:rsid w:val="2E4E2817"/>
    <w:rsid w:val="2E5B7D0B"/>
    <w:rsid w:val="2E5C0D57"/>
    <w:rsid w:val="2E7528B1"/>
    <w:rsid w:val="2E9B5340"/>
    <w:rsid w:val="2EA92125"/>
    <w:rsid w:val="2EC9058C"/>
    <w:rsid w:val="2EEE69D4"/>
    <w:rsid w:val="2EFF6D64"/>
    <w:rsid w:val="2F1A167C"/>
    <w:rsid w:val="2F382857"/>
    <w:rsid w:val="2F550CAE"/>
    <w:rsid w:val="2FBF6C2E"/>
    <w:rsid w:val="2FC55382"/>
    <w:rsid w:val="2FF61694"/>
    <w:rsid w:val="2FFE5F92"/>
    <w:rsid w:val="300B578B"/>
    <w:rsid w:val="302023B4"/>
    <w:rsid w:val="30261512"/>
    <w:rsid w:val="303655F3"/>
    <w:rsid w:val="303969A8"/>
    <w:rsid w:val="303A46D6"/>
    <w:rsid w:val="305E52E8"/>
    <w:rsid w:val="3067178A"/>
    <w:rsid w:val="30A33324"/>
    <w:rsid w:val="30B51438"/>
    <w:rsid w:val="30BB24D3"/>
    <w:rsid w:val="30BF03AE"/>
    <w:rsid w:val="30C65CD1"/>
    <w:rsid w:val="30DC768F"/>
    <w:rsid w:val="30EA26D4"/>
    <w:rsid w:val="30ED12F1"/>
    <w:rsid w:val="30EF28E1"/>
    <w:rsid w:val="3156617F"/>
    <w:rsid w:val="316F4406"/>
    <w:rsid w:val="318B2428"/>
    <w:rsid w:val="31DD2EE0"/>
    <w:rsid w:val="31E54763"/>
    <w:rsid w:val="32195E88"/>
    <w:rsid w:val="32391713"/>
    <w:rsid w:val="323C5FF4"/>
    <w:rsid w:val="323F01D3"/>
    <w:rsid w:val="323F73F9"/>
    <w:rsid w:val="32571698"/>
    <w:rsid w:val="32612FE2"/>
    <w:rsid w:val="32923F7E"/>
    <w:rsid w:val="32A12D4A"/>
    <w:rsid w:val="32B91B4A"/>
    <w:rsid w:val="32C017B4"/>
    <w:rsid w:val="32C20D5E"/>
    <w:rsid w:val="32CF4786"/>
    <w:rsid w:val="32DA781E"/>
    <w:rsid w:val="32F153B4"/>
    <w:rsid w:val="33093852"/>
    <w:rsid w:val="330C7CA2"/>
    <w:rsid w:val="334A10A6"/>
    <w:rsid w:val="335A6A39"/>
    <w:rsid w:val="33754BED"/>
    <w:rsid w:val="33AF5775"/>
    <w:rsid w:val="33F10771"/>
    <w:rsid w:val="33F76CF6"/>
    <w:rsid w:val="33F812D5"/>
    <w:rsid w:val="340B44DD"/>
    <w:rsid w:val="340D25BB"/>
    <w:rsid w:val="344E5BA5"/>
    <w:rsid w:val="349A7922"/>
    <w:rsid w:val="34C50121"/>
    <w:rsid w:val="34DF2594"/>
    <w:rsid w:val="34EA72CB"/>
    <w:rsid w:val="350C7EFA"/>
    <w:rsid w:val="35152212"/>
    <w:rsid w:val="351B3972"/>
    <w:rsid w:val="353E2A3A"/>
    <w:rsid w:val="354A633A"/>
    <w:rsid w:val="356269E0"/>
    <w:rsid w:val="356548E6"/>
    <w:rsid w:val="357031F1"/>
    <w:rsid w:val="35795D13"/>
    <w:rsid w:val="358D4E45"/>
    <w:rsid w:val="35A35AA4"/>
    <w:rsid w:val="35C70A66"/>
    <w:rsid w:val="35E676ED"/>
    <w:rsid w:val="35F528CA"/>
    <w:rsid w:val="35F52BA2"/>
    <w:rsid w:val="35F567B5"/>
    <w:rsid w:val="35FC5CB2"/>
    <w:rsid w:val="36261160"/>
    <w:rsid w:val="362E346A"/>
    <w:rsid w:val="36324ED2"/>
    <w:rsid w:val="363A7BD8"/>
    <w:rsid w:val="36483423"/>
    <w:rsid w:val="364C78E8"/>
    <w:rsid w:val="365B30F1"/>
    <w:rsid w:val="365B6D6C"/>
    <w:rsid w:val="36787C5D"/>
    <w:rsid w:val="36804C2D"/>
    <w:rsid w:val="368B1539"/>
    <w:rsid w:val="36B25668"/>
    <w:rsid w:val="36C007AF"/>
    <w:rsid w:val="36D95F93"/>
    <w:rsid w:val="36DA619F"/>
    <w:rsid w:val="36DD044F"/>
    <w:rsid w:val="36EA4B9E"/>
    <w:rsid w:val="371C7806"/>
    <w:rsid w:val="37447C74"/>
    <w:rsid w:val="37561F58"/>
    <w:rsid w:val="37562C42"/>
    <w:rsid w:val="375A1051"/>
    <w:rsid w:val="375B0E36"/>
    <w:rsid w:val="37653A20"/>
    <w:rsid w:val="37666CE4"/>
    <w:rsid w:val="377A73B2"/>
    <w:rsid w:val="37874359"/>
    <w:rsid w:val="379139CF"/>
    <w:rsid w:val="379B375A"/>
    <w:rsid w:val="37A022CD"/>
    <w:rsid w:val="37A317A3"/>
    <w:rsid w:val="37A903C2"/>
    <w:rsid w:val="37B76230"/>
    <w:rsid w:val="37BB5AC0"/>
    <w:rsid w:val="37C230C0"/>
    <w:rsid w:val="37C338E6"/>
    <w:rsid w:val="37D82C11"/>
    <w:rsid w:val="37E224AA"/>
    <w:rsid w:val="37F15C63"/>
    <w:rsid w:val="37FE3FB2"/>
    <w:rsid w:val="38090D19"/>
    <w:rsid w:val="380B4838"/>
    <w:rsid w:val="38107EDC"/>
    <w:rsid w:val="3816695F"/>
    <w:rsid w:val="3822143B"/>
    <w:rsid w:val="382552B7"/>
    <w:rsid w:val="38604C04"/>
    <w:rsid w:val="38697F53"/>
    <w:rsid w:val="386C75C3"/>
    <w:rsid w:val="38831D35"/>
    <w:rsid w:val="38936C84"/>
    <w:rsid w:val="38AA53EA"/>
    <w:rsid w:val="38C17A6B"/>
    <w:rsid w:val="38CF61BD"/>
    <w:rsid w:val="38E175D8"/>
    <w:rsid w:val="39471FF5"/>
    <w:rsid w:val="394F1AC2"/>
    <w:rsid w:val="39762504"/>
    <w:rsid w:val="39AB1762"/>
    <w:rsid w:val="39BE4F79"/>
    <w:rsid w:val="39C61FD9"/>
    <w:rsid w:val="39CB1372"/>
    <w:rsid w:val="39D04676"/>
    <w:rsid w:val="39D50967"/>
    <w:rsid w:val="39EA1E3F"/>
    <w:rsid w:val="3A1F21FD"/>
    <w:rsid w:val="3A481D4B"/>
    <w:rsid w:val="3A7D37BA"/>
    <w:rsid w:val="3A7F3A2D"/>
    <w:rsid w:val="3A931764"/>
    <w:rsid w:val="3A9635A6"/>
    <w:rsid w:val="3A972E72"/>
    <w:rsid w:val="3A99657C"/>
    <w:rsid w:val="3AB52FC7"/>
    <w:rsid w:val="3ACE4BA5"/>
    <w:rsid w:val="3AF15C8A"/>
    <w:rsid w:val="3AF36457"/>
    <w:rsid w:val="3AF671AD"/>
    <w:rsid w:val="3AFD34EF"/>
    <w:rsid w:val="3B067256"/>
    <w:rsid w:val="3B0E63C0"/>
    <w:rsid w:val="3B16700D"/>
    <w:rsid w:val="3B2174C8"/>
    <w:rsid w:val="3B2815FF"/>
    <w:rsid w:val="3B342400"/>
    <w:rsid w:val="3B4636F7"/>
    <w:rsid w:val="3B4D5539"/>
    <w:rsid w:val="3B5D6EA0"/>
    <w:rsid w:val="3B605424"/>
    <w:rsid w:val="3B6339E5"/>
    <w:rsid w:val="3B72258D"/>
    <w:rsid w:val="3B733496"/>
    <w:rsid w:val="3B7948DC"/>
    <w:rsid w:val="3B7A6083"/>
    <w:rsid w:val="3BAB6C7E"/>
    <w:rsid w:val="3BB43A45"/>
    <w:rsid w:val="3BB9119D"/>
    <w:rsid w:val="3BBC6A47"/>
    <w:rsid w:val="3BC07508"/>
    <w:rsid w:val="3BCA2BB7"/>
    <w:rsid w:val="3BD27F28"/>
    <w:rsid w:val="3BD57441"/>
    <w:rsid w:val="3BE1664B"/>
    <w:rsid w:val="3BE81889"/>
    <w:rsid w:val="3BEA76DC"/>
    <w:rsid w:val="3C110C27"/>
    <w:rsid w:val="3C202187"/>
    <w:rsid w:val="3C20460A"/>
    <w:rsid w:val="3C2222A1"/>
    <w:rsid w:val="3C313A7E"/>
    <w:rsid w:val="3C4C63FF"/>
    <w:rsid w:val="3C61668D"/>
    <w:rsid w:val="3C797540"/>
    <w:rsid w:val="3C841D86"/>
    <w:rsid w:val="3C8A280E"/>
    <w:rsid w:val="3C97649D"/>
    <w:rsid w:val="3CA03719"/>
    <w:rsid w:val="3CC7166D"/>
    <w:rsid w:val="3CDF08F0"/>
    <w:rsid w:val="3CED1E33"/>
    <w:rsid w:val="3CFB30C2"/>
    <w:rsid w:val="3CFE691F"/>
    <w:rsid w:val="3D5062E2"/>
    <w:rsid w:val="3D664C7B"/>
    <w:rsid w:val="3D7262BE"/>
    <w:rsid w:val="3D854AA3"/>
    <w:rsid w:val="3D951E67"/>
    <w:rsid w:val="3D980EA9"/>
    <w:rsid w:val="3D9B4E79"/>
    <w:rsid w:val="3DA539D0"/>
    <w:rsid w:val="3DAC4627"/>
    <w:rsid w:val="3DAD1456"/>
    <w:rsid w:val="3DBC4CE8"/>
    <w:rsid w:val="3DCB05B8"/>
    <w:rsid w:val="3E1A4B47"/>
    <w:rsid w:val="3E1C384B"/>
    <w:rsid w:val="3E3B1434"/>
    <w:rsid w:val="3E3C63BD"/>
    <w:rsid w:val="3E6A1C17"/>
    <w:rsid w:val="3E8C65F8"/>
    <w:rsid w:val="3EA14BBE"/>
    <w:rsid w:val="3EC93E15"/>
    <w:rsid w:val="3EDD1729"/>
    <w:rsid w:val="3EFA184D"/>
    <w:rsid w:val="3F4234A4"/>
    <w:rsid w:val="3F5D357F"/>
    <w:rsid w:val="3F5D50FE"/>
    <w:rsid w:val="3F9D685A"/>
    <w:rsid w:val="3FBD7B11"/>
    <w:rsid w:val="3FCE1992"/>
    <w:rsid w:val="3FFC09F5"/>
    <w:rsid w:val="405D3F8F"/>
    <w:rsid w:val="405D79C1"/>
    <w:rsid w:val="406463CC"/>
    <w:rsid w:val="407B13A6"/>
    <w:rsid w:val="4082318C"/>
    <w:rsid w:val="409107CC"/>
    <w:rsid w:val="40D817E2"/>
    <w:rsid w:val="40FE2192"/>
    <w:rsid w:val="413E6D03"/>
    <w:rsid w:val="414508E0"/>
    <w:rsid w:val="415C7473"/>
    <w:rsid w:val="4164021E"/>
    <w:rsid w:val="41667960"/>
    <w:rsid w:val="417443F1"/>
    <w:rsid w:val="4192115D"/>
    <w:rsid w:val="419724F4"/>
    <w:rsid w:val="41A73D79"/>
    <w:rsid w:val="41DA1F35"/>
    <w:rsid w:val="41E1231B"/>
    <w:rsid w:val="41E22226"/>
    <w:rsid w:val="41F841EC"/>
    <w:rsid w:val="41F91953"/>
    <w:rsid w:val="41FB36B2"/>
    <w:rsid w:val="420E5060"/>
    <w:rsid w:val="421562B0"/>
    <w:rsid w:val="42192504"/>
    <w:rsid w:val="421F7937"/>
    <w:rsid w:val="422E35DF"/>
    <w:rsid w:val="42437794"/>
    <w:rsid w:val="42553D29"/>
    <w:rsid w:val="4259315E"/>
    <w:rsid w:val="426E46F0"/>
    <w:rsid w:val="42765AF0"/>
    <w:rsid w:val="4284669D"/>
    <w:rsid w:val="428D3BCF"/>
    <w:rsid w:val="429613E3"/>
    <w:rsid w:val="42AF557D"/>
    <w:rsid w:val="42D92C53"/>
    <w:rsid w:val="42F27242"/>
    <w:rsid w:val="42FB4D47"/>
    <w:rsid w:val="430E24EF"/>
    <w:rsid w:val="431B7594"/>
    <w:rsid w:val="43375B79"/>
    <w:rsid w:val="434070F3"/>
    <w:rsid w:val="434F2CB1"/>
    <w:rsid w:val="4369054B"/>
    <w:rsid w:val="4385405D"/>
    <w:rsid w:val="43BE5E77"/>
    <w:rsid w:val="43C720E0"/>
    <w:rsid w:val="43D56127"/>
    <w:rsid w:val="43D86C7A"/>
    <w:rsid w:val="43EC0540"/>
    <w:rsid w:val="43F60333"/>
    <w:rsid w:val="43F76BBC"/>
    <w:rsid w:val="43FF0BFC"/>
    <w:rsid w:val="44291392"/>
    <w:rsid w:val="44304158"/>
    <w:rsid w:val="4432156C"/>
    <w:rsid w:val="443324AB"/>
    <w:rsid w:val="44430F95"/>
    <w:rsid w:val="444C291D"/>
    <w:rsid w:val="446367F3"/>
    <w:rsid w:val="44915CB1"/>
    <w:rsid w:val="449F6263"/>
    <w:rsid w:val="44C54F0D"/>
    <w:rsid w:val="44D0068D"/>
    <w:rsid w:val="44D07410"/>
    <w:rsid w:val="44E157D4"/>
    <w:rsid w:val="45004317"/>
    <w:rsid w:val="451752E3"/>
    <w:rsid w:val="452E42CD"/>
    <w:rsid w:val="45310B8D"/>
    <w:rsid w:val="453F3B2D"/>
    <w:rsid w:val="453F4DF8"/>
    <w:rsid w:val="459C7D5D"/>
    <w:rsid w:val="45B1566D"/>
    <w:rsid w:val="45D22DC5"/>
    <w:rsid w:val="45DD54E1"/>
    <w:rsid w:val="460E43B7"/>
    <w:rsid w:val="461E7848"/>
    <w:rsid w:val="46210FEB"/>
    <w:rsid w:val="46243512"/>
    <w:rsid w:val="46450740"/>
    <w:rsid w:val="46541247"/>
    <w:rsid w:val="4657692D"/>
    <w:rsid w:val="46927541"/>
    <w:rsid w:val="46976466"/>
    <w:rsid w:val="469A5A4E"/>
    <w:rsid w:val="46A82877"/>
    <w:rsid w:val="46B635B7"/>
    <w:rsid w:val="46B841BE"/>
    <w:rsid w:val="46DB37F6"/>
    <w:rsid w:val="47051100"/>
    <w:rsid w:val="4714761A"/>
    <w:rsid w:val="471A5CE8"/>
    <w:rsid w:val="472414A7"/>
    <w:rsid w:val="477F7288"/>
    <w:rsid w:val="47A04535"/>
    <w:rsid w:val="47A800DF"/>
    <w:rsid w:val="47CA22DC"/>
    <w:rsid w:val="47D90175"/>
    <w:rsid w:val="47DF17AA"/>
    <w:rsid w:val="47E4023E"/>
    <w:rsid w:val="47E77A24"/>
    <w:rsid w:val="48200808"/>
    <w:rsid w:val="4824118F"/>
    <w:rsid w:val="48627E32"/>
    <w:rsid w:val="48866F27"/>
    <w:rsid w:val="488A2B71"/>
    <w:rsid w:val="488B2FAF"/>
    <w:rsid w:val="489C1BD4"/>
    <w:rsid w:val="48B65EE8"/>
    <w:rsid w:val="48DE59E5"/>
    <w:rsid w:val="48E9632D"/>
    <w:rsid w:val="48FE6D7B"/>
    <w:rsid w:val="491131ED"/>
    <w:rsid w:val="49233AD1"/>
    <w:rsid w:val="492E3049"/>
    <w:rsid w:val="49384FFD"/>
    <w:rsid w:val="495271F0"/>
    <w:rsid w:val="497027CD"/>
    <w:rsid w:val="49A03E2F"/>
    <w:rsid w:val="49BA0932"/>
    <w:rsid w:val="49CD3F95"/>
    <w:rsid w:val="49E03ECB"/>
    <w:rsid w:val="49F8672B"/>
    <w:rsid w:val="49FF5459"/>
    <w:rsid w:val="4A46606C"/>
    <w:rsid w:val="4A4E6EBE"/>
    <w:rsid w:val="4A6B6121"/>
    <w:rsid w:val="4A992275"/>
    <w:rsid w:val="4A9B04F0"/>
    <w:rsid w:val="4AAA7655"/>
    <w:rsid w:val="4AB27E0A"/>
    <w:rsid w:val="4ACC55CF"/>
    <w:rsid w:val="4AD65D51"/>
    <w:rsid w:val="4AEB4BBE"/>
    <w:rsid w:val="4B375F86"/>
    <w:rsid w:val="4B660CC3"/>
    <w:rsid w:val="4B6E515E"/>
    <w:rsid w:val="4B7E5C9E"/>
    <w:rsid w:val="4B863ADD"/>
    <w:rsid w:val="4B926C13"/>
    <w:rsid w:val="4B9A3241"/>
    <w:rsid w:val="4BA534D8"/>
    <w:rsid w:val="4BB66E0E"/>
    <w:rsid w:val="4BC22A64"/>
    <w:rsid w:val="4BD25703"/>
    <w:rsid w:val="4BDC7073"/>
    <w:rsid w:val="4BF3396B"/>
    <w:rsid w:val="4C0F7E60"/>
    <w:rsid w:val="4C1A6E48"/>
    <w:rsid w:val="4C502F0E"/>
    <w:rsid w:val="4CD16608"/>
    <w:rsid w:val="4CEE08C2"/>
    <w:rsid w:val="4D092F66"/>
    <w:rsid w:val="4D2D0855"/>
    <w:rsid w:val="4D51419A"/>
    <w:rsid w:val="4D8041FD"/>
    <w:rsid w:val="4D854F67"/>
    <w:rsid w:val="4D9715EC"/>
    <w:rsid w:val="4DB82DF8"/>
    <w:rsid w:val="4DE52B9E"/>
    <w:rsid w:val="4DF21FF7"/>
    <w:rsid w:val="4E10459D"/>
    <w:rsid w:val="4E3021EA"/>
    <w:rsid w:val="4E51731E"/>
    <w:rsid w:val="4E5B75E0"/>
    <w:rsid w:val="4E630496"/>
    <w:rsid w:val="4E7674CB"/>
    <w:rsid w:val="4E7C27F4"/>
    <w:rsid w:val="4E7D01EF"/>
    <w:rsid w:val="4E961401"/>
    <w:rsid w:val="4E9A0CEA"/>
    <w:rsid w:val="4EA05442"/>
    <w:rsid w:val="4EAA4E2C"/>
    <w:rsid w:val="4EB77F57"/>
    <w:rsid w:val="4EBB6B95"/>
    <w:rsid w:val="4EDD38C9"/>
    <w:rsid w:val="4F0F6CCC"/>
    <w:rsid w:val="4F490B5F"/>
    <w:rsid w:val="4F5F77CB"/>
    <w:rsid w:val="4F6D35E1"/>
    <w:rsid w:val="4F7717F9"/>
    <w:rsid w:val="4F866928"/>
    <w:rsid w:val="4FA76B43"/>
    <w:rsid w:val="4FAA2B6F"/>
    <w:rsid w:val="4FD27884"/>
    <w:rsid w:val="4FFC54D5"/>
    <w:rsid w:val="500D4514"/>
    <w:rsid w:val="50117AF7"/>
    <w:rsid w:val="501514AD"/>
    <w:rsid w:val="50226040"/>
    <w:rsid w:val="50403A48"/>
    <w:rsid w:val="504F2FFD"/>
    <w:rsid w:val="50670F43"/>
    <w:rsid w:val="507B2A62"/>
    <w:rsid w:val="508365C1"/>
    <w:rsid w:val="50A1663A"/>
    <w:rsid w:val="50A53EA8"/>
    <w:rsid w:val="50A94EA4"/>
    <w:rsid w:val="50AD6B27"/>
    <w:rsid w:val="50DD089B"/>
    <w:rsid w:val="50E201F0"/>
    <w:rsid w:val="50E93C44"/>
    <w:rsid w:val="50F85FC1"/>
    <w:rsid w:val="51071325"/>
    <w:rsid w:val="51206030"/>
    <w:rsid w:val="51270523"/>
    <w:rsid w:val="51291540"/>
    <w:rsid w:val="513922A4"/>
    <w:rsid w:val="51475D2D"/>
    <w:rsid w:val="517C6829"/>
    <w:rsid w:val="518D137C"/>
    <w:rsid w:val="51918DFB"/>
    <w:rsid w:val="51A32CCA"/>
    <w:rsid w:val="51BD4D2F"/>
    <w:rsid w:val="51D13374"/>
    <w:rsid w:val="51DE0AEB"/>
    <w:rsid w:val="51F024D3"/>
    <w:rsid w:val="524333B7"/>
    <w:rsid w:val="524E4E52"/>
    <w:rsid w:val="52643766"/>
    <w:rsid w:val="52780296"/>
    <w:rsid w:val="5286580E"/>
    <w:rsid w:val="528658D3"/>
    <w:rsid w:val="52947896"/>
    <w:rsid w:val="52984729"/>
    <w:rsid w:val="52AE608E"/>
    <w:rsid w:val="52C80E1E"/>
    <w:rsid w:val="52D4073A"/>
    <w:rsid w:val="52D452CF"/>
    <w:rsid w:val="52E17596"/>
    <w:rsid w:val="52F20325"/>
    <w:rsid w:val="52F30C4A"/>
    <w:rsid w:val="53093A1C"/>
    <w:rsid w:val="530B3A91"/>
    <w:rsid w:val="532425B5"/>
    <w:rsid w:val="532D4399"/>
    <w:rsid w:val="533C6662"/>
    <w:rsid w:val="536D4A46"/>
    <w:rsid w:val="536E5E38"/>
    <w:rsid w:val="537824F2"/>
    <w:rsid w:val="5382717C"/>
    <w:rsid w:val="53A402CF"/>
    <w:rsid w:val="53E352CF"/>
    <w:rsid w:val="54027B57"/>
    <w:rsid w:val="540A7280"/>
    <w:rsid w:val="540B0A94"/>
    <w:rsid w:val="5418455E"/>
    <w:rsid w:val="543856E7"/>
    <w:rsid w:val="543D3ED1"/>
    <w:rsid w:val="544C61C5"/>
    <w:rsid w:val="5472645E"/>
    <w:rsid w:val="54A21362"/>
    <w:rsid w:val="54A550A6"/>
    <w:rsid w:val="54C666FE"/>
    <w:rsid w:val="54D85C62"/>
    <w:rsid w:val="54DB2206"/>
    <w:rsid w:val="54DD7E2E"/>
    <w:rsid w:val="55127342"/>
    <w:rsid w:val="55224C9F"/>
    <w:rsid w:val="553A4609"/>
    <w:rsid w:val="55870288"/>
    <w:rsid w:val="55957393"/>
    <w:rsid w:val="559E510A"/>
    <w:rsid w:val="55D15D98"/>
    <w:rsid w:val="56112667"/>
    <w:rsid w:val="5613438B"/>
    <w:rsid w:val="561931AD"/>
    <w:rsid w:val="564006A0"/>
    <w:rsid w:val="56467705"/>
    <w:rsid w:val="566C2748"/>
    <w:rsid w:val="567F6CFC"/>
    <w:rsid w:val="56B06860"/>
    <w:rsid w:val="56D32D90"/>
    <w:rsid w:val="56E059D8"/>
    <w:rsid w:val="5716735C"/>
    <w:rsid w:val="5748134F"/>
    <w:rsid w:val="574D03F6"/>
    <w:rsid w:val="575B7690"/>
    <w:rsid w:val="57684A1C"/>
    <w:rsid w:val="57712232"/>
    <w:rsid w:val="577326AE"/>
    <w:rsid w:val="577570E8"/>
    <w:rsid w:val="57792641"/>
    <w:rsid w:val="57982727"/>
    <w:rsid w:val="57E0544A"/>
    <w:rsid w:val="57E43FEE"/>
    <w:rsid w:val="57F12600"/>
    <w:rsid w:val="58060C30"/>
    <w:rsid w:val="580E4B21"/>
    <w:rsid w:val="581E0D4B"/>
    <w:rsid w:val="583A4C40"/>
    <w:rsid w:val="584A7391"/>
    <w:rsid w:val="585D621D"/>
    <w:rsid w:val="58657EE8"/>
    <w:rsid w:val="58686F94"/>
    <w:rsid w:val="589014B4"/>
    <w:rsid w:val="589D003B"/>
    <w:rsid w:val="58AF3A8E"/>
    <w:rsid w:val="58BE3611"/>
    <w:rsid w:val="58E052A8"/>
    <w:rsid w:val="59022045"/>
    <w:rsid w:val="592323BA"/>
    <w:rsid w:val="595615DD"/>
    <w:rsid w:val="59591C41"/>
    <w:rsid w:val="596F0975"/>
    <w:rsid w:val="5973374A"/>
    <w:rsid w:val="59971936"/>
    <w:rsid w:val="5A1C5753"/>
    <w:rsid w:val="5A216978"/>
    <w:rsid w:val="5A245A05"/>
    <w:rsid w:val="5A2B177A"/>
    <w:rsid w:val="5A444CB8"/>
    <w:rsid w:val="5A4B5DEA"/>
    <w:rsid w:val="5A5F2C77"/>
    <w:rsid w:val="5A6022CE"/>
    <w:rsid w:val="5A775F79"/>
    <w:rsid w:val="5A9A52E1"/>
    <w:rsid w:val="5AC16934"/>
    <w:rsid w:val="5AD44D39"/>
    <w:rsid w:val="5AFE2233"/>
    <w:rsid w:val="5B184DD1"/>
    <w:rsid w:val="5B2828B1"/>
    <w:rsid w:val="5B2C2BCB"/>
    <w:rsid w:val="5B436F70"/>
    <w:rsid w:val="5B645EEE"/>
    <w:rsid w:val="5B682F79"/>
    <w:rsid w:val="5B6D7010"/>
    <w:rsid w:val="5B7B52FF"/>
    <w:rsid w:val="5B9132D9"/>
    <w:rsid w:val="5BC74B0C"/>
    <w:rsid w:val="5BE47473"/>
    <w:rsid w:val="5BF94DCE"/>
    <w:rsid w:val="5C0D7F0D"/>
    <w:rsid w:val="5C121375"/>
    <w:rsid w:val="5C121457"/>
    <w:rsid w:val="5C22413D"/>
    <w:rsid w:val="5C411D02"/>
    <w:rsid w:val="5C472CAF"/>
    <w:rsid w:val="5C4C43D9"/>
    <w:rsid w:val="5CB32779"/>
    <w:rsid w:val="5CD405E7"/>
    <w:rsid w:val="5D4140A2"/>
    <w:rsid w:val="5D4E37F6"/>
    <w:rsid w:val="5D6C21A7"/>
    <w:rsid w:val="5D910EC1"/>
    <w:rsid w:val="5D9F79F6"/>
    <w:rsid w:val="5DA41B8F"/>
    <w:rsid w:val="5DA92A57"/>
    <w:rsid w:val="5DE34A16"/>
    <w:rsid w:val="5DF42B50"/>
    <w:rsid w:val="5DF74943"/>
    <w:rsid w:val="5E110B8B"/>
    <w:rsid w:val="5E37391B"/>
    <w:rsid w:val="5E3E1DDC"/>
    <w:rsid w:val="5E543457"/>
    <w:rsid w:val="5E613F8F"/>
    <w:rsid w:val="5E6E1827"/>
    <w:rsid w:val="5E954738"/>
    <w:rsid w:val="5E973214"/>
    <w:rsid w:val="5ED077BC"/>
    <w:rsid w:val="5EE1467B"/>
    <w:rsid w:val="5EE637DE"/>
    <w:rsid w:val="5F032CA0"/>
    <w:rsid w:val="5F0B4C86"/>
    <w:rsid w:val="5F157819"/>
    <w:rsid w:val="5F4617A3"/>
    <w:rsid w:val="5F5C4762"/>
    <w:rsid w:val="5F895AA0"/>
    <w:rsid w:val="5F8E5CE8"/>
    <w:rsid w:val="5FAD2CB6"/>
    <w:rsid w:val="5FAF39CD"/>
    <w:rsid w:val="5FCA3EBA"/>
    <w:rsid w:val="5FD516E7"/>
    <w:rsid w:val="601F2C58"/>
    <w:rsid w:val="60331D4D"/>
    <w:rsid w:val="60335FFA"/>
    <w:rsid w:val="60420A62"/>
    <w:rsid w:val="608338A2"/>
    <w:rsid w:val="609565A0"/>
    <w:rsid w:val="609A25BE"/>
    <w:rsid w:val="60A13124"/>
    <w:rsid w:val="60B728A7"/>
    <w:rsid w:val="60DE2B9B"/>
    <w:rsid w:val="60DE5B1E"/>
    <w:rsid w:val="610D1F30"/>
    <w:rsid w:val="6116603C"/>
    <w:rsid w:val="61256977"/>
    <w:rsid w:val="61353F91"/>
    <w:rsid w:val="616D72CC"/>
    <w:rsid w:val="618246BE"/>
    <w:rsid w:val="61833CB5"/>
    <w:rsid w:val="618F3176"/>
    <w:rsid w:val="619F7BD6"/>
    <w:rsid w:val="61CB3616"/>
    <w:rsid w:val="61E23372"/>
    <w:rsid w:val="61F61E60"/>
    <w:rsid w:val="62007367"/>
    <w:rsid w:val="62165D35"/>
    <w:rsid w:val="621772B3"/>
    <w:rsid w:val="621D042A"/>
    <w:rsid w:val="62236BC6"/>
    <w:rsid w:val="62716D78"/>
    <w:rsid w:val="62994416"/>
    <w:rsid w:val="62AA5A0D"/>
    <w:rsid w:val="62B8613E"/>
    <w:rsid w:val="62BD01B4"/>
    <w:rsid w:val="62C20D49"/>
    <w:rsid w:val="62CC64EE"/>
    <w:rsid w:val="62EB4ABC"/>
    <w:rsid w:val="62ED5FA0"/>
    <w:rsid w:val="630574D4"/>
    <w:rsid w:val="63206783"/>
    <w:rsid w:val="63254A17"/>
    <w:rsid w:val="63344E3D"/>
    <w:rsid w:val="63480195"/>
    <w:rsid w:val="634C20F7"/>
    <w:rsid w:val="63837CD4"/>
    <w:rsid w:val="63C72B11"/>
    <w:rsid w:val="63E84A49"/>
    <w:rsid w:val="63FB0BD0"/>
    <w:rsid w:val="64047328"/>
    <w:rsid w:val="6408653A"/>
    <w:rsid w:val="640C67F5"/>
    <w:rsid w:val="64211A00"/>
    <w:rsid w:val="642217D0"/>
    <w:rsid w:val="6447615C"/>
    <w:rsid w:val="64566698"/>
    <w:rsid w:val="64863BC8"/>
    <w:rsid w:val="648F332A"/>
    <w:rsid w:val="64904772"/>
    <w:rsid w:val="64A41F64"/>
    <w:rsid w:val="64A9590E"/>
    <w:rsid w:val="64B34A63"/>
    <w:rsid w:val="64C37EFE"/>
    <w:rsid w:val="64CC2468"/>
    <w:rsid w:val="64E1170C"/>
    <w:rsid w:val="64E64820"/>
    <w:rsid w:val="64EC19F4"/>
    <w:rsid w:val="64FF0AA7"/>
    <w:rsid w:val="65034264"/>
    <w:rsid w:val="65081608"/>
    <w:rsid w:val="650D494C"/>
    <w:rsid w:val="653B621C"/>
    <w:rsid w:val="65436FF0"/>
    <w:rsid w:val="655761F0"/>
    <w:rsid w:val="655B4FB0"/>
    <w:rsid w:val="655E2960"/>
    <w:rsid w:val="655E4198"/>
    <w:rsid w:val="6567461C"/>
    <w:rsid w:val="65781AC1"/>
    <w:rsid w:val="65B86849"/>
    <w:rsid w:val="65D265A8"/>
    <w:rsid w:val="65FE57FF"/>
    <w:rsid w:val="66025B73"/>
    <w:rsid w:val="661C405C"/>
    <w:rsid w:val="661F66C1"/>
    <w:rsid w:val="664E2496"/>
    <w:rsid w:val="66664685"/>
    <w:rsid w:val="666B64E6"/>
    <w:rsid w:val="66735862"/>
    <w:rsid w:val="667A27AD"/>
    <w:rsid w:val="668D213A"/>
    <w:rsid w:val="66E235D8"/>
    <w:rsid w:val="66E36515"/>
    <w:rsid w:val="66E37C00"/>
    <w:rsid w:val="670E2D26"/>
    <w:rsid w:val="670F0D8B"/>
    <w:rsid w:val="6719125A"/>
    <w:rsid w:val="672D2F96"/>
    <w:rsid w:val="673855DC"/>
    <w:rsid w:val="674B192F"/>
    <w:rsid w:val="67757FCF"/>
    <w:rsid w:val="678C2CC9"/>
    <w:rsid w:val="67BF6933"/>
    <w:rsid w:val="67CC4476"/>
    <w:rsid w:val="67F40D07"/>
    <w:rsid w:val="681E206F"/>
    <w:rsid w:val="683A649C"/>
    <w:rsid w:val="68485B81"/>
    <w:rsid w:val="685B28B0"/>
    <w:rsid w:val="68721606"/>
    <w:rsid w:val="689B6761"/>
    <w:rsid w:val="689D2705"/>
    <w:rsid w:val="68B10A42"/>
    <w:rsid w:val="68B90091"/>
    <w:rsid w:val="68BD7777"/>
    <w:rsid w:val="68C447A3"/>
    <w:rsid w:val="68C51E4F"/>
    <w:rsid w:val="68D5380E"/>
    <w:rsid w:val="68DE3533"/>
    <w:rsid w:val="68DF1CB1"/>
    <w:rsid w:val="68F87CE3"/>
    <w:rsid w:val="6905654E"/>
    <w:rsid w:val="69060C15"/>
    <w:rsid w:val="69093547"/>
    <w:rsid w:val="6957743D"/>
    <w:rsid w:val="69620302"/>
    <w:rsid w:val="697E2A94"/>
    <w:rsid w:val="698F12D0"/>
    <w:rsid w:val="69953CC5"/>
    <w:rsid w:val="69A47B43"/>
    <w:rsid w:val="69AF4635"/>
    <w:rsid w:val="69B036DA"/>
    <w:rsid w:val="69B976EB"/>
    <w:rsid w:val="69BB7999"/>
    <w:rsid w:val="69C62FF8"/>
    <w:rsid w:val="69DF111A"/>
    <w:rsid w:val="69E30F36"/>
    <w:rsid w:val="69FA3915"/>
    <w:rsid w:val="6A3E7A90"/>
    <w:rsid w:val="6A476096"/>
    <w:rsid w:val="6A632654"/>
    <w:rsid w:val="6AB673A4"/>
    <w:rsid w:val="6AB705C2"/>
    <w:rsid w:val="6ACC68E1"/>
    <w:rsid w:val="6AD03DF7"/>
    <w:rsid w:val="6AD641AD"/>
    <w:rsid w:val="6AEA2A81"/>
    <w:rsid w:val="6B113F4A"/>
    <w:rsid w:val="6B15014A"/>
    <w:rsid w:val="6B1F7E1B"/>
    <w:rsid w:val="6B2449BC"/>
    <w:rsid w:val="6B340B37"/>
    <w:rsid w:val="6B3C2A4A"/>
    <w:rsid w:val="6B4A0182"/>
    <w:rsid w:val="6B5D416C"/>
    <w:rsid w:val="6B69464A"/>
    <w:rsid w:val="6B805161"/>
    <w:rsid w:val="6B9E35B8"/>
    <w:rsid w:val="6BA1740C"/>
    <w:rsid w:val="6BA657E9"/>
    <w:rsid w:val="6BA714B9"/>
    <w:rsid w:val="6BC64978"/>
    <w:rsid w:val="6BE64FED"/>
    <w:rsid w:val="6BE766AE"/>
    <w:rsid w:val="6BF36960"/>
    <w:rsid w:val="6BF56C8A"/>
    <w:rsid w:val="6C121509"/>
    <w:rsid w:val="6C2D7AB5"/>
    <w:rsid w:val="6C353C0D"/>
    <w:rsid w:val="6C383B86"/>
    <w:rsid w:val="6C505996"/>
    <w:rsid w:val="6C593B8F"/>
    <w:rsid w:val="6C785F0D"/>
    <w:rsid w:val="6C845B39"/>
    <w:rsid w:val="6CA67103"/>
    <w:rsid w:val="6CAC0C9B"/>
    <w:rsid w:val="6CB04A25"/>
    <w:rsid w:val="6CBA1CB0"/>
    <w:rsid w:val="6CBD493B"/>
    <w:rsid w:val="6CC856F8"/>
    <w:rsid w:val="6CC95241"/>
    <w:rsid w:val="6CDD4DEB"/>
    <w:rsid w:val="6CEF602C"/>
    <w:rsid w:val="6D18660F"/>
    <w:rsid w:val="6D813AB9"/>
    <w:rsid w:val="6D8D027B"/>
    <w:rsid w:val="6DAF5447"/>
    <w:rsid w:val="6DBF0252"/>
    <w:rsid w:val="6DCC179D"/>
    <w:rsid w:val="6DD27FA9"/>
    <w:rsid w:val="6DE83B0B"/>
    <w:rsid w:val="6E1141C0"/>
    <w:rsid w:val="6E3C6A68"/>
    <w:rsid w:val="6E495887"/>
    <w:rsid w:val="6E527BB7"/>
    <w:rsid w:val="6E5A6123"/>
    <w:rsid w:val="6E611BE4"/>
    <w:rsid w:val="6E641198"/>
    <w:rsid w:val="6E79314F"/>
    <w:rsid w:val="6EC15C4B"/>
    <w:rsid w:val="6EDB2B30"/>
    <w:rsid w:val="6EEB4FDB"/>
    <w:rsid w:val="6EEF4D79"/>
    <w:rsid w:val="6F131FDB"/>
    <w:rsid w:val="6F1B79FE"/>
    <w:rsid w:val="6F317417"/>
    <w:rsid w:val="6F334F0D"/>
    <w:rsid w:val="6F340B2A"/>
    <w:rsid w:val="6F374270"/>
    <w:rsid w:val="6F493D11"/>
    <w:rsid w:val="6F512E16"/>
    <w:rsid w:val="6F5D1A3A"/>
    <w:rsid w:val="6F6232DD"/>
    <w:rsid w:val="6F7260DD"/>
    <w:rsid w:val="6F766653"/>
    <w:rsid w:val="6FC46981"/>
    <w:rsid w:val="6FE55A9A"/>
    <w:rsid w:val="6FF931BC"/>
    <w:rsid w:val="6FF97AAA"/>
    <w:rsid w:val="6FFC022E"/>
    <w:rsid w:val="7024466D"/>
    <w:rsid w:val="702A53C7"/>
    <w:rsid w:val="703B1C82"/>
    <w:rsid w:val="7053274A"/>
    <w:rsid w:val="70A13B91"/>
    <w:rsid w:val="70A45A1C"/>
    <w:rsid w:val="70A80DAF"/>
    <w:rsid w:val="70B95DD6"/>
    <w:rsid w:val="70BD0353"/>
    <w:rsid w:val="70CD4C98"/>
    <w:rsid w:val="70D90DF4"/>
    <w:rsid w:val="70DC5A45"/>
    <w:rsid w:val="715256C6"/>
    <w:rsid w:val="715B48C8"/>
    <w:rsid w:val="71751534"/>
    <w:rsid w:val="717927E9"/>
    <w:rsid w:val="717B1367"/>
    <w:rsid w:val="717F6B2A"/>
    <w:rsid w:val="718C270E"/>
    <w:rsid w:val="71A61387"/>
    <w:rsid w:val="71B95FA8"/>
    <w:rsid w:val="72004440"/>
    <w:rsid w:val="721222CE"/>
    <w:rsid w:val="721C057C"/>
    <w:rsid w:val="722832CE"/>
    <w:rsid w:val="723448E6"/>
    <w:rsid w:val="72502235"/>
    <w:rsid w:val="7262728A"/>
    <w:rsid w:val="726F7031"/>
    <w:rsid w:val="727E2B65"/>
    <w:rsid w:val="728014CF"/>
    <w:rsid w:val="72E71F99"/>
    <w:rsid w:val="72F41883"/>
    <w:rsid w:val="72F92559"/>
    <w:rsid w:val="72FA52BF"/>
    <w:rsid w:val="73477ECE"/>
    <w:rsid w:val="734E5281"/>
    <w:rsid w:val="73642AAE"/>
    <w:rsid w:val="73F15294"/>
    <w:rsid w:val="74002676"/>
    <w:rsid w:val="740226CE"/>
    <w:rsid w:val="742342CD"/>
    <w:rsid w:val="743470A1"/>
    <w:rsid w:val="744646C4"/>
    <w:rsid w:val="7457720A"/>
    <w:rsid w:val="7459499B"/>
    <w:rsid w:val="74623FB8"/>
    <w:rsid w:val="7469403A"/>
    <w:rsid w:val="748A6B51"/>
    <w:rsid w:val="74B34E95"/>
    <w:rsid w:val="74DD2596"/>
    <w:rsid w:val="75062BB8"/>
    <w:rsid w:val="75096A6E"/>
    <w:rsid w:val="75141F9A"/>
    <w:rsid w:val="75196067"/>
    <w:rsid w:val="752329C3"/>
    <w:rsid w:val="75353206"/>
    <w:rsid w:val="75366F03"/>
    <w:rsid w:val="755A2189"/>
    <w:rsid w:val="756064AA"/>
    <w:rsid w:val="75693FE3"/>
    <w:rsid w:val="75722A03"/>
    <w:rsid w:val="758E4477"/>
    <w:rsid w:val="75B0036E"/>
    <w:rsid w:val="75E41030"/>
    <w:rsid w:val="7614295D"/>
    <w:rsid w:val="761B685D"/>
    <w:rsid w:val="76630E7C"/>
    <w:rsid w:val="769F6BA5"/>
    <w:rsid w:val="76AE73B6"/>
    <w:rsid w:val="76C34ED7"/>
    <w:rsid w:val="76DA284F"/>
    <w:rsid w:val="770C1D4D"/>
    <w:rsid w:val="7721163B"/>
    <w:rsid w:val="772117BC"/>
    <w:rsid w:val="772D0C1A"/>
    <w:rsid w:val="7731161F"/>
    <w:rsid w:val="7750566C"/>
    <w:rsid w:val="77587733"/>
    <w:rsid w:val="776F6748"/>
    <w:rsid w:val="77767C4D"/>
    <w:rsid w:val="77AA1014"/>
    <w:rsid w:val="77AF4B88"/>
    <w:rsid w:val="77C422C0"/>
    <w:rsid w:val="77C73BC6"/>
    <w:rsid w:val="77D45265"/>
    <w:rsid w:val="77DC151B"/>
    <w:rsid w:val="77E50DF2"/>
    <w:rsid w:val="781172B3"/>
    <w:rsid w:val="781945A1"/>
    <w:rsid w:val="781A4626"/>
    <w:rsid w:val="78215CFA"/>
    <w:rsid w:val="782853F3"/>
    <w:rsid w:val="783D043C"/>
    <w:rsid w:val="785269E4"/>
    <w:rsid w:val="785A1A0E"/>
    <w:rsid w:val="786D0CBE"/>
    <w:rsid w:val="78961F95"/>
    <w:rsid w:val="789B4DE1"/>
    <w:rsid w:val="78C62B5A"/>
    <w:rsid w:val="78C75207"/>
    <w:rsid w:val="790732D9"/>
    <w:rsid w:val="79200B71"/>
    <w:rsid w:val="79445F93"/>
    <w:rsid w:val="795263BB"/>
    <w:rsid w:val="797D27AE"/>
    <w:rsid w:val="79876CF3"/>
    <w:rsid w:val="79E377CA"/>
    <w:rsid w:val="79F462BB"/>
    <w:rsid w:val="7A074F4B"/>
    <w:rsid w:val="7A0F735F"/>
    <w:rsid w:val="7A187E8B"/>
    <w:rsid w:val="7A3C4883"/>
    <w:rsid w:val="7A3D093C"/>
    <w:rsid w:val="7A420EA2"/>
    <w:rsid w:val="7A4A6AC3"/>
    <w:rsid w:val="7A5D70DC"/>
    <w:rsid w:val="7A6529DC"/>
    <w:rsid w:val="7A792088"/>
    <w:rsid w:val="7A825F68"/>
    <w:rsid w:val="7A8C5DDC"/>
    <w:rsid w:val="7AB342C1"/>
    <w:rsid w:val="7AB97BF1"/>
    <w:rsid w:val="7AD81E6E"/>
    <w:rsid w:val="7B0C6D95"/>
    <w:rsid w:val="7B1B62B8"/>
    <w:rsid w:val="7B22050F"/>
    <w:rsid w:val="7B313FC6"/>
    <w:rsid w:val="7B4256E9"/>
    <w:rsid w:val="7B5B4621"/>
    <w:rsid w:val="7B5F3CE2"/>
    <w:rsid w:val="7B6B4095"/>
    <w:rsid w:val="7B6D3CDB"/>
    <w:rsid w:val="7B7504FD"/>
    <w:rsid w:val="7B7F3C45"/>
    <w:rsid w:val="7B976931"/>
    <w:rsid w:val="7BBD3102"/>
    <w:rsid w:val="7BD508DC"/>
    <w:rsid w:val="7BDC3AC5"/>
    <w:rsid w:val="7BE047CC"/>
    <w:rsid w:val="7BF31CDD"/>
    <w:rsid w:val="7C0F1709"/>
    <w:rsid w:val="7C1D5D6C"/>
    <w:rsid w:val="7C21002D"/>
    <w:rsid w:val="7C4D51A9"/>
    <w:rsid w:val="7C5706CD"/>
    <w:rsid w:val="7C5C02FE"/>
    <w:rsid w:val="7C5D2B7E"/>
    <w:rsid w:val="7C603F6D"/>
    <w:rsid w:val="7C652CC0"/>
    <w:rsid w:val="7C6E0F82"/>
    <w:rsid w:val="7C72415B"/>
    <w:rsid w:val="7C7C724E"/>
    <w:rsid w:val="7C7D421B"/>
    <w:rsid w:val="7CB4311D"/>
    <w:rsid w:val="7CBB34E0"/>
    <w:rsid w:val="7CE01010"/>
    <w:rsid w:val="7CE9262B"/>
    <w:rsid w:val="7CFB2487"/>
    <w:rsid w:val="7D0F62D4"/>
    <w:rsid w:val="7D3B120F"/>
    <w:rsid w:val="7D5C7EB9"/>
    <w:rsid w:val="7D6E4F6A"/>
    <w:rsid w:val="7D767BF2"/>
    <w:rsid w:val="7D9759F9"/>
    <w:rsid w:val="7DAD21E0"/>
    <w:rsid w:val="7DB24824"/>
    <w:rsid w:val="7DB56462"/>
    <w:rsid w:val="7DBA17A1"/>
    <w:rsid w:val="7DD753C6"/>
    <w:rsid w:val="7DD8337D"/>
    <w:rsid w:val="7DD9119A"/>
    <w:rsid w:val="7DE94A7D"/>
    <w:rsid w:val="7DF12D06"/>
    <w:rsid w:val="7E2B030A"/>
    <w:rsid w:val="7E331EA0"/>
    <w:rsid w:val="7E3D2753"/>
    <w:rsid w:val="7E657651"/>
    <w:rsid w:val="7E6C1364"/>
    <w:rsid w:val="7E7D36A4"/>
    <w:rsid w:val="7E823142"/>
    <w:rsid w:val="7EC046F0"/>
    <w:rsid w:val="7ED3657A"/>
    <w:rsid w:val="7EDC7C75"/>
    <w:rsid w:val="7EEE2935"/>
    <w:rsid w:val="7EEF3024"/>
    <w:rsid w:val="7EFB75EB"/>
    <w:rsid w:val="7F087676"/>
    <w:rsid w:val="7F25332B"/>
    <w:rsid w:val="7F5A283A"/>
    <w:rsid w:val="7F5B548B"/>
    <w:rsid w:val="7F697D69"/>
    <w:rsid w:val="7F725ECF"/>
    <w:rsid w:val="7F726677"/>
    <w:rsid w:val="7F790D1E"/>
    <w:rsid w:val="7F7D6537"/>
    <w:rsid w:val="7F7D6BB3"/>
    <w:rsid w:val="7F8F0CE9"/>
    <w:rsid w:val="7F960390"/>
    <w:rsid w:val="7F9758EB"/>
    <w:rsid w:val="7F9A1948"/>
    <w:rsid w:val="7F9E06AA"/>
    <w:rsid w:val="7FB242AC"/>
    <w:rsid w:val="7FC11E97"/>
    <w:rsid w:val="7FD50874"/>
    <w:rsid w:val="7FE25D6C"/>
    <w:rsid w:val="7FFF6D2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fillcolor="white">
      <v:fill color="white"/>
    </o:shapedefaults>
    <o:shapelayout v:ext="edit">
      <o:idmap v:ext="edit" data="1"/>
    </o:shapelayout>
  </w:shapeDefaults>
  <w:decimalSymbol w:val="."/>
  <w:listSeparator w:val=","/>
  <w14:docId w14:val="1BE719CA"/>
  <w15:chartTrackingRefBased/>
  <w15:docId w15:val="{F382DE29-1B2F-4704-A1C7-7847C65B02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semiHidden="1"/>
    <w:lsdException w:name="index heading" w:semiHidden="1"/>
    <w:lsdException w:name="caption" w:qFormat="1"/>
    <w:lsdException w:name="footnote reference" w:semiHidden="1"/>
    <w:lsdException w:name="annotation reference" w:semiHidden="1"/>
    <w:lsdException w:name="Title" w:qFormat="1"/>
    <w:lsdException w:name="Default Paragraph Font" w:uiPriority="1" w:unhideWhenUsed="1"/>
    <w:lsdException w:name="Subtitle" w:qFormat="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
    <w:basedOn w:val="Normal"/>
    <w:next w:val="Normal"/>
    <w:link w:val="Heading1Char"/>
    <w:qFormat/>
    <w:pPr>
      <w:keepNext/>
      <w:keepLines/>
      <w:numPr>
        <w:numId w:val="1"/>
      </w:numPr>
      <w:pBdr>
        <w:top w:val="single" w:sz="12" w:space="3" w:color="auto"/>
      </w:pBdr>
      <w:tabs>
        <w:tab w:val="left" w:pos="432"/>
      </w:tabs>
      <w:spacing w:before="240"/>
      <w:outlineLvl w:val="0"/>
    </w:pPr>
    <w:rPr>
      <w:rFonts w:ascii="Arial" w:hAnsi="Arial"/>
      <w:sz w:val="36"/>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rPr>
  </w:style>
  <w:style w:type="paragraph" w:styleId="Heading3">
    <w:name w:val="heading 3"/>
    <w:aliases w:val="Underrubrik2,H3"/>
    <w:basedOn w:val="Heading2"/>
    <w:next w:val="Normal"/>
    <w:qFormat/>
    <w:pPr>
      <w:numPr>
        <w:ilvl w:val="2"/>
      </w:numPr>
      <w:tabs>
        <w:tab w:val="left" w:pos="72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pPr>
      <w:numPr>
        <w:ilvl w:val="3"/>
      </w:numPr>
      <w:tabs>
        <w:tab w:val="left" w:pos="864"/>
      </w:tabs>
      <w:outlineLvl w:val="3"/>
    </w:pPr>
    <w:rPr>
      <w:sz w:val="24"/>
    </w:rPr>
  </w:style>
  <w:style w:type="paragraph" w:styleId="Heading5">
    <w:name w:val="heading 5"/>
    <w:basedOn w:val="Heading4"/>
    <w:next w:val="Doc-title"/>
    <w:qFormat/>
    <w:pPr>
      <w:numPr>
        <w:ilvl w:val="5"/>
      </w:numPr>
      <w:tabs>
        <w:tab w:val="left" w:pos="1152"/>
      </w:tabs>
      <w:outlineLvl w:val="4"/>
    </w:pPr>
    <w:rPr>
      <w:sz w:val="22"/>
    </w:rPr>
  </w:style>
  <w:style w:type="paragraph" w:styleId="Heading6">
    <w:name w:val="heading 6"/>
    <w:basedOn w:val="Normal"/>
    <w:next w:val="Normal"/>
    <w:qFormat/>
    <w:pPr>
      <w:tabs>
        <w:tab w:val="left" w:pos="432"/>
        <w:tab w:val="left" w:pos="576"/>
        <w:tab w:val="left" w:pos="720"/>
        <w:tab w:val="left" w:pos="864"/>
        <w:tab w:val="left" w:pos="1152"/>
      </w:tabs>
      <w:outlineLvl w:val="5"/>
    </w:pPr>
  </w:style>
  <w:style w:type="paragraph" w:styleId="Heading7">
    <w:name w:val="heading 7"/>
    <w:basedOn w:val="H6"/>
    <w:next w:val="Normal"/>
    <w:qFormat/>
    <w:pPr>
      <w:numPr>
        <w:ilvl w:val="6"/>
      </w:numPr>
      <w:tabs>
        <w:tab w:val="left" w:pos="1296"/>
      </w:tabs>
      <w:outlineLvl w:val="6"/>
    </w:pPr>
  </w:style>
  <w:style w:type="paragraph" w:styleId="Heading8">
    <w:name w:val="heading 8"/>
    <w:basedOn w:val="Heading1"/>
    <w:next w:val="Normal"/>
    <w:link w:val="Heading8Char"/>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ListBulletChar">
    <w:name w:val="List Bullet Char"/>
    <w:link w:val="ListBullet"/>
    <w:rPr>
      <w:lang w:val="en-GB" w:eastAsia="en-US" w:bidi="ar-SA"/>
    </w:rPr>
  </w:style>
  <w:style w:type="character" w:customStyle="1" w:styleId="superscript">
    <w:name w:val="superscript"/>
    <w:rPr>
      <w:rFonts w:ascii="Bookman" w:hAnsi="Bookman"/>
      <w:position w:val="6"/>
      <w:sz w:val="18"/>
    </w:rPr>
  </w:style>
  <w:style w:type="character" w:customStyle="1" w:styleId="CommentSubjectChar">
    <w:name w:val="Comment Subject Char"/>
    <w:link w:val="CommentSubject"/>
    <w:rPr>
      <w:rFonts w:ascii="Times New Roman" w:hAnsi="Times New Roman"/>
      <w:lang w:eastAsia="en-US"/>
    </w:rPr>
  </w:style>
  <w:style w:type="character" w:customStyle="1" w:styleId="Doc-text2Char">
    <w:name w:val="Doc-text2 Char"/>
    <w:link w:val="Doc-text2"/>
    <w:rPr>
      <w:rFonts w:ascii="Arial" w:eastAsia="MS Mincho" w:hAnsi="Arial"/>
      <w:szCs w:val="24"/>
      <w:lang w:val="en-GB" w:eastAsia="en-GB" w:bidi="ar-SA"/>
    </w:rPr>
  </w:style>
  <w:style w:type="character" w:customStyle="1" w:styleId="TACChar">
    <w:name w:val="TAC Char"/>
    <w:link w:val="TAC"/>
    <w:qFormat/>
    <w:rPr>
      <w:rFonts w:ascii="Arial" w:hAnsi="Arial"/>
      <w:sz w:val="18"/>
      <w:lang w:val="en-GB" w:eastAsia="en-US"/>
    </w:rPr>
  </w:style>
  <w:style w:type="character" w:styleId="CommentReference">
    <w:name w:val="annotation reference"/>
    <w:semiHidden/>
    <w:rPr>
      <w:sz w:val="16"/>
    </w:rPr>
  </w:style>
  <w:style w:type="character" w:styleId="FollowedHyperlink">
    <w:name w:val="FollowedHyperlink"/>
    <w:rPr>
      <w:color w:val="35A1D4"/>
      <w:u w:val="single"/>
    </w:rPr>
  </w:style>
  <w:style w:type="character" w:customStyle="1" w:styleId="Style3">
    <w:name w:val="Style3"/>
    <w:uiPriority w:val="1"/>
    <w:qFormat/>
    <w:rPr>
      <w:color w:val="000000"/>
    </w:rPr>
  </w:style>
  <w:style w:type="character" w:customStyle="1" w:styleId="List2Char">
    <w:name w:val="List 2 Char"/>
    <w:link w:val="List2"/>
    <w:rPr>
      <w:lang w:val="en-GB" w:eastAsia="en-US" w:bidi="ar-SA"/>
    </w:rPr>
  </w:style>
  <w:style w:type="character" w:customStyle="1" w:styleId="ZGSM">
    <w:name w:val="ZGSM"/>
  </w:style>
  <w:style w:type="character" w:customStyle="1" w:styleId="CRCoverPageZchn">
    <w:name w:val="CR Cover Page Zchn"/>
    <w:link w:val="CRCoverPage"/>
    <w:rPr>
      <w:rFonts w:ascii="Arial" w:hAnsi="Arial"/>
      <w:lang w:val="en-GB" w:eastAsia="en-US" w:bidi="ar-SA"/>
    </w:rPr>
  </w:style>
  <w:style w:type="character" w:customStyle="1" w:styleId="PLChar">
    <w:name w:val="PL Char"/>
    <w:link w:val="PL"/>
    <w:qFormat/>
    <w:rPr>
      <w:rFonts w:ascii="Courier New" w:hAnsi="Courier New"/>
      <w:sz w:val="16"/>
      <w:lang w:val="en-US" w:eastAsia="en-US" w:bidi="ar-SA"/>
    </w:rPr>
  </w:style>
  <w:style w:type="character" w:customStyle="1" w:styleId="Guidance">
    <w:name w:val="Guidance"/>
    <w:rPr>
      <w:i/>
      <w:color w:val="0000FF"/>
    </w:rPr>
  </w:style>
  <w:style w:type="character" w:customStyle="1" w:styleId="TALChar">
    <w:name w:val="TAL Char"/>
    <w:link w:val="TAL"/>
    <w:qFormat/>
    <w:rPr>
      <w:rFonts w:ascii="Arial" w:hAnsi="Arial"/>
      <w:sz w:val="18"/>
      <w:lang w:val="en-GB" w:eastAsia="en-US"/>
    </w:rPr>
  </w:style>
  <w:style w:type="character" w:customStyle="1" w:styleId="via1">
    <w:name w:val="via1"/>
    <w:rPr>
      <w:color w:val="959595"/>
    </w:rPr>
  </w:style>
  <w:style w:type="character" w:customStyle="1" w:styleId="TAHChar">
    <w:name w:val="TAH Char"/>
    <w:link w:val="TAH"/>
    <w:qFormat/>
    <w:rPr>
      <w:rFonts w:ascii="Arial" w:hAnsi="Arial"/>
      <w:b/>
      <w:sz w:val="18"/>
      <w:lang w:val="en-GB" w:eastAsia="en-US"/>
    </w:rPr>
  </w:style>
  <w:style w:type="character" w:customStyle="1" w:styleId="NOChar">
    <w:name w:val="NO Char"/>
    <w:link w:val="NO"/>
    <w:qFormat/>
    <w:rPr>
      <w:rFonts w:eastAsia="SimSun"/>
      <w:lang w:val="en-GB" w:eastAsia="en-US" w:bidi="ar-SA"/>
    </w:rPr>
  </w:style>
  <w:style w:type="character" w:styleId="FootnoteReference">
    <w:name w:val="footnote reference"/>
    <w:semiHidden/>
    <w:rPr>
      <w:b/>
      <w:position w:val="6"/>
      <w:sz w:val="16"/>
    </w:rPr>
  </w:style>
  <w:style w:type="character" w:customStyle="1" w:styleId="Heading1Char">
    <w:name w:val="Heading 1 Char"/>
    <w:aliases w:val="H1 Char"/>
    <w:link w:val="Heading1"/>
    <w:rPr>
      <w:rFonts w:ascii="Arial" w:hAnsi="Arial"/>
      <w:sz w:val="36"/>
      <w:lang w:val="en-GB" w:eastAsia="en-US" w:bidi="ar-SA"/>
    </w:rPr>
  </w:style>
  <w:style w:type="character" w:styleId="PageNumber">
    <w:name w:val="page number"/>
    <w:basedOn w:val="DefaultParagraphFont"/>
  </w:style>
  <w:style w:type="character" w:customStyle="1" w:styleId="Heading8Char">
    <w:name w:val="Heading 8 Char"/>
    <w:link w:val="Heading8"/>
    <w:rPr>
      <w:rFonts w:ascii="Arial" w:hAnsi="Arial"/>
      <w:sz w:val="36"/>
      <w:lang w:val="en-GB" w:eastAsia="en-US" w:bidi="ar-SA"/>
    </w:rPr>
  </w:style>
  <w:style w:type="character" w:customStyle="1" w:styleId="TFChar">
    <w:name w:val="TF Char"/>
    <w:link w:val="TF"/>
    <w:qFormat/>
    <w:rPr>
      <w:rFonts w:ascii="Arial" w:eastAsia="SimSun" w:hAnsi="Arial"/>
      <w:b/>
      <w:lang w:val="en-GB" w:eastAsia="en-US" w:bidi="ar-SA"/>
    </w:rPr>
  </w:style>
  <w:style w:type="character" w:styleId="Hyperlink">
    <w:name w:val="Hyperlink"/>
    <w:rPr>
      <w:color w:val="35A1D4"/>
      <w:u w:val="single"/>
    </w:rPr>
  </w:style>
  <w:style w:type="character" w:customStyle="1" w:styleId="TALCar">
    <w:name w:val="TAL Car"/>
    <w:qFormat/>
    <w:rPr>
      <w:rFonts w:ascii="Arial" w:eastAsia="SimSun" w:hAnsi="Arial"/>
      <w:sz w:val="18"/>
      <w:lang w:val="en-GB" w:eastAsia="en-US" w:bidi="ar-SA"/>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B2Char">
    <w:name w:val="B2 Char"/>
    <w:link w:val="B2"/>
    <w:locked/>
    <w:rPr>
      <w:rFonts w:ascii="Times New Roman" w:hAnsi="Times New Roman"/>
      <w:lang w:val="en-GB" w:eastAsia="en-US"/>
    </w:rPr>
  </w:style>
  <w:style w:type="character" w:customStyle="1" w:styleId="MTEquationSection">
    <w:name w:val="MTEquationSection"/>
    <w:rPr>
      <w:vanish w:val="0"/>
      <w:color w:val="FF0000"/>
      <w:lang w:eastAsia="en-US"/>
    </w:rPr>
  </w:style>
  <w:style w:type="character" w:customStyle="1" w:styleId="CommentTextChar">
    <w:name w:val="Comment Text Char"/>
    <w:link w:val="CommentText"/>
    <w:semiHidden/>
    <w:rPr>
      <w:rFonts w:ascii="Times New Roman" w:hAnsi="Times New Roman"/>
      <w:lang w:eastAsia="en-US"/>
    </w:rPr>
  </w:style>
  <w:style w:type="character" w:customStyle="1" w:styleId="ListChar">
    <w:name w:val="List Char"/>
    <w:link w:val="List"/>
    <w:rPr>
      <w:lang w:val="en-GB" w:eastAsia="en-US" w:bidi="ar-SA"/>
    </w:rPr>
  </w:style>
  <w:style w:type="character" w:customStyle="1" w:styleId="ListBullet2Char">
    <w:name w:val="List Bullet 2 Char"/>
    <w:link w:val="ListBullet2"/>
    <w:rPr>
      <w:lang w:val="en-GB" w:eastAsia="en-US" w:bidi="ar-SA"/>
    </w:rPr>
  </w:style>
  <w:style w:type="character" w:customStyle="1" w:styleId="B1Char1">
    <w:name w:val="B1 Char1"/>
    <w:link w:val="B1"/>
    <w:qFormat/>
    <w:rPr>
      <w:rFonts w:eastAsia="SimSun"/>
      <w:lang w:val="en-GB" w:eastAsia="en-US" w:bidi="ar-SA"/>
    </w:rPr>
  </w:style>
  <w:style w:type="character" w:customStyle="1" w:styleId="THChar">
    <w:name w:val="TH Char"/>
    <w:link w:val="TH"/>
    <w:qFormat/>
    <w:rPr>
      <w:rFonts w:ascii="Arial" w:hAnsi="Arial"/>
      <w:b/>
      <w:lang w:val="en-GB" w:eastAsia="en-US"/>
    </w:rPr>
  </w:style>
  <w:style w:type="character" w:customStyle="1" w:styleId="TALCharCharChar">
    <w:name w:val="TAL Char Char Char"/>
    <w:link w:val="TALCharChar"/>
    <w:rPr>
      <w:rFonts w:ascii="Arial" w:eastAsia="SimSun" w:hAnsi="Arial"/>
      <w:sz w:val="18"/>
      <w:lang w:val="en-GB" w:eastAsia="ja-JP" w:bidi="ar-SA"/>
    </w:rPr>
  </w:style>
  <w:style w:type="character" w:customStyle="1" w:styleId="B1Zchn">
    <w:name w:val="B1 Zchn"/>
    <w:rPr>
      <w:rFonts w:ascii="Arial" w:eastAsia="MS Mincho" w:hAnsi="Arial" w:cs="Arial"/>
      <w:color w:val="0000FF"/>
      <w:kern w:val="2"/>
      <w:lang w:val="en-GB" w:eastAsia="en-US" w:bidi="ar-SA"/>
    </w:rPr>
  </w:style>
  <w:style w:type="character" w:customStyle="1" w:styleId="ListBullet3Char">
    <w:name w:val="List Bullet 3 Char"/>
    <w:link w:val="ListBullet3"/>
    <w:rPr>
      <w:lang w:val="en-GB" w:eastAsia="en-US" w:bidi="ar-SA"/>
    </w:rPr>
  </w:style>
  <w:style w:type="character" w:customStyle="1" w:styleId="def">
    <w:name w:val="def"/>
    <w:basedOn w:val="DefaultParagraphFont"/>
  </w:style>
  <w:style w:type="paragraph" w:customStyle="1" w:styleId="CharCharCharCharCharChar1CharCharCharCharCharCharCharCharCharCharCharChar">
    <w:name w:val="Char Char Char Char Char Char1 Char Char Char Char Char Char Char Char Char Char Char Char"/>
    <w:basedOn w:val="Normal"/>
    <w:pPr>
      <w:widowControl w:val="0"/>
      <w:spacing w:after="0"/>
      <w:jc w:val="both"/>
    </w:pPr>
    <w:rPr>
      <w:kern w:val="2"/>
      <w:sz w:val="21"/>
      <w:szCs w:val="24"/>
      <w:lang w:val="en-US" w:eastAsia="zh-CN"/>
    </w:rPr>
  </w:style>
  <w:style w:type="paragraph" w:customStyle="1" w:styleId="CharCharChar">
    <w:name w:val="Char Char Char"/>
    <w:basedOn w:val="Normal"/>
    <w:next w:val="Normal"/>
    <w:semiHidden/>
    <w:pPr>
      <w:keepNext/>
      <w:widowControl w:val="0"/>
      <w:tabs>
        <w:tab w:val="left" w:pos="851"/>
      </w:tabs>
      <w:autoSpaceDE w:val="0"/>
      <w:autoSpaceDN w:val="0"/>
      <w:adjustRightInd w:val="0"/>
      <w:spacing w:before="60" w:after="60"/>
      <w:ind w:left="851" w:hanging="851"/>
      <w:jc w:val="both"/>
    </w:pPr>
    <w:rPr>
      <w:rFonts w:cs="Arial"/>
      <w:kern w:val="2"/>
      <w:lang w:eastAsia="zh-CN"/>
    </w:rPr>
  </w:style>
  <w:style w:type="paragraph" w:customStyle="1" w:styleId="ZV">
    <w:name w:val="ZV"/>
    <w:basedOn w:val="ZU"/>
    <w:pPr>
      <w:framePr w:wrap="notBeside" w:y="16161"/>
    </w:pPr>
  </w:style>
  <w:style w:type="paragraph" w:styleId="ListBullet4">
    <w:name w:val="List Bullet 4"/>
    <w:basedOn w:val="ListBullet3"/>
    <w:pPr>
      <w:ind w:left="1418"/>
    </w:pPr>
  </w:style>
  <w:style w:type="paragraph" w:customStyle="1" w:styleId="EQ">
    <w:name w:val="EQ"/>
    <w:basedOn w:val="Normal"/>
    <w:next w:val="Normal"/>
    <w:pPr>
      <w:keepLines/>
      <w:tabs>
        <w:tab w:val="center" w:pos="4536"/>
        <w:tab w:val="right" w:pos="9072"/>
      </w:tabs>
    </w:pPr>
    <w:rPr>
      <w:lang w:val="en-US" w:eastAsia="ko-KR"/>
    </w:rPr>
  </w:style>
  <w:style w:type="paragraph" w:customStyle="1" w:styleId="FirstChange">
    <w:name w:val="First Change"/>
    <w:basedOn w:val="Normal"/>
    <w:pPr>
      <w:jc w:val="center"/>
    </w:pPr>
    <w:rPr>
      <w:color w:val="FF0000"/>
    </w:rPr>
  </w:style>
  <w:style w:type="paragraph" w:styleId="DocumentMap">
    <w:name w:val="Document Map"/>
    <w:basedOn w:val="Normal"/>
    <w:semiHidden/>
    <w:pPr>
      <w:shd w:val="clear" w:color="auto" w:fill="000080"/>
    </w:pPr>
    <w:rPr>
      <w:rFonts w:ascii="Tahoma" w:hAnsi="Tahoma"/>
    </w:rPr>
  </w:style>
  <w:style w:type="paragraph" w:styleId="ListParagraph">
    <w:name w:val="List Paragraph"/>
    <w:aliases w:val="Bullet List,FooterText,- Bullets,Lista1,1st level - Bullet List Paragraph,Lettre d'introduction,Paragrafo elenco,Normal bullet 2,Bullet list,Numbered List,Task Body,Viñetas (Inicio Parrafo),3 Txt tabla,Zerrenda-paragrafoa"/>
    <w:basedOn w:val="Normal"/>
    <w:link w:val="ListParagraphChar"/>
    <w:uiPriority w:val="99"/>
    <w:qFormat/>
    <w:pPr>
      <w:ind w:firstLineChars="200" w:firstLine="420"/>
    </w:pPr>
  </w:style>
  <w:style w:type="paragraph" w:customStyle="1" w:styleId="CRCoverPage">
    <w:name w:val="CR Cover Page"/>
    <w:link w:val="CRCoverPageZchn"/>
    <w:pPr>
      <w:spacing w:after="120"/>
    </w:pPr>
    <w:rPr>
      <w:rFonts w:ascii="Arial" w:hAnsi="Arial"/>
      <w:lang w:val="en-GB" w:eastAsia="en-US"/>
    </w:rPr>
  </w:style>
  <w:style w:type="paragraph" w:styleId="CommentText">
    <w:name w:val="annotation text"/>
    <w:basedOn w:val="Normal"/>
    <w:link w:val="CommentTextChar"/>
    <w:semiHidden/>
    <w:pPr>
      <w:spacing w:before="120" w:after="0"/>
    </w:pPr>
    <w:rPr>
      <w:lang w:val="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FP">
    <w:name w:val="FP"/>
    <w:basedOn w:val="Normal"/>
    <w:pPr>
      <w:spacing w:after="0"/>
    </w:p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paragraph" w:customStyle="1" w:styleId="Style30">
    <w:name w:val="_Style 3"/>
    <w:basedOn w:val="Normal"/>
    <w:uiPriority w:val="34"/>
    <w:qFormat/>
    <w:pPr>
      <w:spacing w:after="0"/>
      <w:ind w:left="720"/>
    </w:pPr>
    <w:rPr>
      <w:rFonts w:ascii="Calibri" w:eastAsia="Calibri" w:hAnsi="Calibri"/>
      <w:sz w:val="22"/>
      <w:szCs w:val="22"/>
    </w:rPr>
  </w:style>
  <w:style w:type="paragraph" w:customStyle="1" w:styleId="table">
    <w:name w:val="table"/>
    <w:basedOn w:val="Normal"/>
    <w:next w:val="Normal"/>
    <w:pPr>
      <w:spacing w:after="0"/>
      <w:jc w:val="center"/>
    </w:pPr>
    <w:rPr>
      <w:rFonts w:eastAsia="MS Mincho"/>
      <w:lang w:val="en-US"/>
    </w:rPr>
  </w:style>
  <w:style w:type="paragraph" w:customStyle="1" w:styleId="CRfront">
    <w:name w:val="CR_front"/>
    <w:rPr>
      <w:rFonts w:ascii="Arial" w:hAnsi="Arial"/>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LD">
    <w:name w:val="LD"/>
    <w:pPr>
      <w:keepNext/>
      <w:keepLines/>
      <w:spacing w:line="180" w:lineRule="exact"/>
    </w:pPr>
    <w:rPr>
      <w:rFonts w:ascii="Courier New" w:hAnsi="Courier New"/>
      <w:lang w:eastAsia="en-US"/>
    </w:rPr>
  </w:style>
  <w:style w:type="paragraph" w:styleId="ListBullet">
    <w:name w:val="List Bullet"/>
    <w:basedOn w:val="List"/>
    <w:link w:val="ListBulletChar"/>
  </w:style>
  <w:style w:type="paragraph" w:styleId="Index2">
    <w:name w:val="index 2"/>
    <w:basedOn w:val="Index1"/>
    <w:semiHidden/>
    <w:pPr>
      <w:ind w:left="284"/>
    </w:pPr>
  </w:style>
  <w:style w:type="paragraph" w:styleId="TOC3">
    <w:name w:val="toc 3"/>
    <w:basedOn w:val="TOC2"/>
    <w:semiHidden/>
    <w:pPr>
      <w:ind w:left="1134" w:hanging="1134"/>
    </w:pPr>
  </w:style>
  <w:style w:type="paragraph" w:styleId="BodyText3">
    <w:name w:val="Body Text 3"/>
    <w:basedOn w:val="Normal"/>
    <w:rPr>
      <w:b/>
      <w:i/>
      <w:lang w:val="en-US"/>
    </w:rPr>
  </w:style>
  <w:style w:type="paragraph" w:styleId="BodyText2">
    <w:name w:val="Body Text 2"/>
    <w:basedOn w:val="Normal"/>
    <w:pPr>
      <w:spacing w:after="0"/>
      <w:jc w:val="both"/>
    </w:pPr>
    <w:rPr>
      <w:sz w:val="24"/>
      <w:lang w:val="en-US"/>
    </w:rPr>
  </w:style>
  <w:style w:type="paragraph" w:customStyle="1" w:styleId="CharCharCharCharCharChar1CharCharCharCharCharCharCharCharCharCharCharCharCharCharCharCharCharChar1">
    <w:name w:val="Char Char Char Char Char Char1 Char Char Char Char Char Char Char Char Char Char Char Char Char Char Char Char Char Char1"/>
    <w:basedOn w:val="Normal"/>
    <w:pPr>
      <w:widowControl w:val="0"/>
      <w:spacing w:after="0"/>
      <w:jc w:val="both"/>
    </w:pPr>
    <w:rPr>
      <w:kern w:val="2"/>
      <w:sz w:val="21"/>
      <w:szCs w:val="24"/>
      <w:lang w:val="en-US" w:eastAsia="zh-CN"/>
    </w:rPr>
  </w:style>
  <w:style w:type="paragraph" w:styleId="TOC8">
    <w:name w:val="toc 8"/>
    <w:basedOn w:val="TOC1"/>
    <w:semiHidden/>
    <w:pPr>
      <w:spacing w:before="180"/>
      <w:ind w:left="2693" w:hanging="2693"/>
    </w:pPr>
    <w:rPr>
      <w:b/>
    </w:rPr>
  </w:style>
  <w:style w:type="paragraph" w:customStyle="1" w:styleId="Doc-title">
    <w:name w:val="Doc-title"/>
    <w:basedOn w:val="Normal"/>
    <w:next w:val="Doc-text2"/>
    <w:qFormat/>
    <w:pPr>
      <w:spacing w:before="60"/>
      <w:ind w:left="1259" w:hanging="1259"/>
    </w:pPr>
  </w:style>
  <w:style w:type="paragraph" w:styleId="ListBullet2">
    <w:name w:val="List Bullet 2"/>
    <w:basedOn w:val="ListBullet"/>
    <w:link w:val="ListBullet2Char"/>
    <w:pPr>
      <w:ind w:left="851"/>
    </w:pPr>
  </w:style>
  <w:style w:type="paragraph" w:styleId="TOC1">
    <w:name w:val="toc 1"/>
    <w:semiHidden/>
    <w:pPr>
      <w:keepNext/>
      <w:keepLines/>
      <w:widowControl w:val="0"/>
      <w:tabs>
        <w:tab w:val="right" w:leader="dot" w:pos="9639"/>
      </w:tabs>
      <w:spacing w:before="120"/>
      <w:ind w:left="567" w:right="425" w:hanging="567"/>
    </w:pPr>
    <w:rPr>
      <w:sz w:val="22"/>
      <w:lang w:eastAsia="en-US"/>
    </w:rPr>
  </w:style>
  <w:style w:type="paragraph" w:customStyle="1" w:styleId="TabList">
    <w:name w:val="TabList"/>
    <w:basedOn w:val="Normal"/>
    <w:pPr>
      <w:tabs>
        <w:tab w:val="left" w:pos="1134"/>
      </w:tabs>
      <w:spacing w:after="0"/>
    </w:pPr>
    <w:rPr>
      <w:rFonts w:eastAsia="MS Mincho"/>
    </w:rPr>
  </w:style>
  <w:style w:type="paragraph" w:customStyle="1" w:styleId="berschrift1H1">
    <w:name w:val="Überschrift 1.H1"/>
    <w:basedOn w:val="Normal"/>
    <w:next w:val="Normal"/>
    <w:pPr>
      <w:keepNext/>
      <w:keepLines/>
      <w:numPr>
        <w:numId w:val="2"/>
      </w:numPr>
      <w:pBdr>
        <w:top w:val="single" w:sz="12" w:space="3" w:color="auto"/>
      </w:pBdr>
      <w:tabs>
        <w:tab w:val="left" w:pos="735"/>
      </w:tabs>
      <w:spacing w:before="240"/>
      <w:outlineLvl w:val="0"/>
    </w:pPr>
    <w:rPr>
      <w:rFonts w:ascii="Arial" w:hAnsi="Arial"/>
      <w:sz w:val="36"/>
      <w:lang w:eastAsia="de-DE"/>
    </w:rPr>
  </w:style>
  <w:style w:type="paragraph" w:styleId="TOC6">
    <w:name w:val="toc 6"/>
    <w:basedOn w:val="TOC5"/>
    <w:next w:val="Normal"/>
    <w:semiHidden/>
    <w:pPr>
      <w:ind w:left="1985" w:hanging="1985"/>
    </w:pPr>
  </w:style>
  <w:style w:type="paragraph" w:styleId="BalloonText">
    <w:name w:val="Balloon Text"/>
    <w:basedOn w:val="Normal"/>
    <w:semiHidden/>
    <w:rPr>
      <w:rFonts w:ascii="Tahoma" w:hAnsi="Tahoma" w:cs="Tahoma"/>
      <w:sz w:val="16"/>
      <w:szCs w:val="16"/>
    </w:rPr>
  </w:style>
  <w:style w:type="paragraph" w:styleId="ListBullet3">
    <w:name w:val="List Bullet 3"/>
    <w:basedOn w:val="ListBullet2"/>
    <w:link w:val="ListBullet3Char"/>
    <w:pPr>
      <w:ind w:left="1135"/>
    </w:pPr>
  </w:style>
  <w:style w:type="paragraph" w:styleId="Header">
    <w:name w:val="header"/>
    <w:basedOn w:val="Normal"/>
    <w:pPr>
      <w:widowControl w:val="0"/>
    </w:pPr>
    <w:rPr>
      <w:rFonts w:ascii="Arial" w:hAnsi="Arial"/>
      <w:b/>
      <w:sz w:val="18"/>
      <w:lang w:val="en-US"/>
    </w:rPr>
  </w:style>
  <w:style w:type="paragraph" w:customStyle="1" w:styleId="00BodyText">
    <w:name w:val="00 BodyText"/>
    <w:basedOn w:val="Normal"/>
    <w:pPr>
      <w:widowControl w:val="0"/>
      <w:spacing w:after="220"/>
      <w:jc w:val="both"/>
    </w:pPr>
    <w:rPr>
      <w:rFonts w:ascii="Arial" w:hAnsi="Arial"/>
      <w:kern w:val="2"/>
      <w:sz w:val="22"/>
      <w:szCs w:val="24"/>
      <w:lang w:val="en-US" w:eastAsia="zh-CN"/>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styleId="ListBullet5">
    <w:name w:val="List Bullet 5"/>
    <w:basedOn w:val="ListBullet4"/>
    <w:pPr>
      <w:ind w:left="1702"/>
    </w:pPr>
  </w:style>
  <w:style w:type="paragraph" w:customStyle="1" w:styleId="Observation">
    <w:name w:val="Observation"/>
    <w:basedOn w:val="Normal"/>
    <w:qFormat/>
    <w:pPr>
      <w:numPr>
        <w:numId w:val="3"/>
      </w:numPr>
    </w:pPr>
    <w:rPr>
      <w:b/>
    </w:rPr>
  </w:style>
  <w:style w:type="paragraph" w:styleId="TOC2">
    <w:name w:val="toc 2"/>
    <w:basedOn w:val="TOC1"/>
    <w:semiHidden/>
    <w:pPr>
      <w:keepNext w:val="0"/>
      <w:spacing w:before="0"/>
      <w:ind w:left="851" w:hanging="851"/>
    </w:pPr>
    <w:rPr>
      <w:sz w:val="20"/>
    </w:rPr>
  </w:style>
  <w:style w:type="paragraph" w:styleId="TOC4">
    <w:name w:val="toc 4"/>
    <w:basedOn w:val="TOC3"/>
    <w:semiHidden/>
    <w:pPr>
      <w:ind w:left="1418" w:hanging="1418"/>
    </w:pPr>
  </w:style>
  <w:style w:type="paragraph" w:customStyle="1" w:styleId="NO">
    <w:name w:val="NO"/>
    <w:basedOn w:val="Normal"/>
    <w:link w:val="NOChar"/>
    <w:qFormat/>
    <w:pPr>
      <w:keepLines/>
      <w:ind w:left="1135" w:hanging="851"/>
    </w:pPr>
  </w:style>
  <w:style w:type="paragraph" w:styleId="List3">
    <w:name w:val="List 3"/>
    <w:basedOn w:val="List2"/>
    <w:pPr>
      <w:ind w:left="1135"/>
    </w:pPr>
  </w:style>
  <w:style w:type="paragraph" w:styleId="List">
    <w:name w:val="List"/>
    <w:basedOn w:val="Normal"/>
    <w:link w:val="ListChar"/>
    <w:pPr>
      <w:ind w:left="568" w:hanging="284"/>
    </w:pPr>
  </w:style>
  <w:style w:type="paragraph" w:customStyle="1" w:styleId="Proposallist">
    <w:name w:val="Proposal list"/>
    <w:basedOn w:val="Proposal"/>
    <w:qFormat/>
    <w:pPr>
      <w:tabs>
        <w:tab w:val="clear" w:pos="1701"/>
        <w:tab w:val="left" w:pos="1560"/>
      </w:tabs>
      <w:ind w:left="1560" w:hanging="1134"/>
    </w:pPr>
  </w:style>
  <w:style w:type="paragraph" w:styleId="List2">
    <w:name w:val="List 2"/>
    <w:basedOn w:val="List"/>
    <w:link w:val="List2Char"/>
    <w:pPr>
      <w:ind w:left="851"/>
    </w:pPr>
  </w:style>
  <w:style w:type="paragraph" w:customStyle="1" w:styleId="B2">
    <w:name w:val="B2"/>
    <w:basedOn w:val="List2"/>
    <w:link w:val="B2Char"/>
  </w:style>
  <w:style w:type="paragraph" w:customStyle="1" w:styleId="CharCharCharCharCharCharCharCharCharCharCharCharCharCharCharCharCharChar1CharCharCharCharCharChar">
    <w:name w:val="Char Char Char Char Char Char Char Char Char Char Char Char Char Char Char Char Char Char1 Char Char Char Char Char Char"/>
    <w:basedOn w:val="Normal"/>
    <w:pPr>
      <w:widowControl w:val="0"/>
      <w:spacing w:after="0"/>
      <w:jc w:val="both"/>
    </w:pPr>
    <w:rPr>
      <w:kern w:val="2"/>
      <w:sz w:val="21"/>
      <w:szCs w:val="24"/>
      <w:lang w:val="en-US" w:eastAsia="zh-CN"/>
    </w:rPr>
  </w:style>
  <w:style w:type="paragraph" w:styleId="BodyTextIndent2">
    <w:name w:val="Body Text Indent 2"/>
    <w:basedOn w:val="Normal"/>
    <w:pPr>
      <w:ind w:left="568" w:hanging="568"/>
    </w:pPr>
  </w:style>
  <w:style w:type="paragraph" w:styleId="Index1">
    <w:name w:val="index 1"/>
    <w:basedOn w:val="Normal"/>
    <w:semiHidden/>
    <w:pPr>
      <w:keepLines/>
      <w:spacing w:after="0"/>
    </w:pPr>
  </w:style>
  <w:style w:type="paragraph" w:customStyle="1" w:styleId="Style1">
    <w:name w:val="_Style 1"/>
    <w:basedOn w:val="Normal"/>
    <w:uiPriority w:val="1"/>
    <w:qFormat/>
    <w:pPr>
      <w:spacing w:after="0"/>
    </w:pPr>
    <w:rPr>
      <w:rFonts w:eastAsia="Calibri"/>
      <w:lang w:eastAsia="en-GB"/>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pPr>
      <w:widowControl w:val="0"/>
      <w:spacing w:after="0"/>
      <w:jc w:val="both"/>
    </w:pPr>
    <w:rPr>
      <w:kern w:val="2"/>
      <w:sz w:val="21"/>
      <w:szCs w:val="24"/>
      <w:lang w:val="en-US" w:eastAsia="zh-CN"/>
    </w:rPr>
  </w:style>
  <w:style w:type="paragraph" w:styleId="TOC5">
    <w:name w:val="toc 5"/>
    <w:basedOn w:val="TOC4"/>
    <w:semiHidden/>
    <w:pPr>
      <w:ind w:left="1701" w:hanging="1701"/>
    </w:pPr>
  </w:style>
  <w:style w:type="paragraph" w:styleId="TOC9">
    <w:name w:val="toc 9"/>
    <w:basedOn w:val="TOC8"/>
    <w:semiHidden/>
    <w:pPr>
      <w:ind w:left="1418" w:hanging="1418"/>
    </w:pPr>
  </w:style>
  <w:style w:type="paragraph" w:styleId="FootnoteText">
    <w:name w:val="footnote text"/>
    <w:basedOn w:val="Normal"/>
    <w:semiHidden/>
    <w:pPr>
      <w:keepLines/>
      <w:spacing w:after="0"/>
      <w:ind w:left="454" w:hanging="454"/>
    </w:pPr>
    <w:rPr>
      <w:sz w:val="16"/>
    </w:rPr>
  </w:style>
  <w:style w:type="paragraph" w:customStyle="1" w:styleId="B5">
    <w:name w:val="B5"/>
    <w:basedOn w:val="List5"/>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customStyle="1" w:styleId="MTDisplayEquation">
    <w:name w:val="MTDisplayEquation"/>
    <w:basedOn w:val="Normal"/>
    <w:pPr>
      <w:tabs>
        <w:tab w:val="center" w:pos="4820"/>
        <w:tab w:val="right" w:pos="9640"/>
      </w:tabs>
    </w:pPr>
  </w:style>
  <w:style w:type="paragraph" w:styleId="Footer">
    <w:name w:val="footer"/>
    <w:basedOn w:val="Header"/>
    <w:pPr>
      <w:jc w:val="center"/>
    </w:pPr>
    <w:rPr>
      <w:i/>
    </w:rPr>
  </w:style>
  <w:style w:type="paragraph" w:styleId="CommentSubject">
    <w:name w:val="annotation subject"/>
    <w:basedOn w:val="CommentText"/>
    <w:next w:val="CommentText"/>
    <w:link w:val="CommentSubjectChar"/>
    <w:pPr>
      <w:spacing w:before="0" w:after="180"/>
    </w:pPr>
    <w:rPr>
      <w:b/>
      <w:bCs/>
      <w:lang w:val="en-GB"/>
    </w:rPr>
  </w:style>
  <w:style w:type="paragraph" w:customStyle="1" w:styleId="B4">
    <w:name w:val="B4"/>
    <w:basedOn w:val="List4"/>
  </w:style>
  <w:style w:type="paragraph" w:customStyle="1" w:styleId="TAH">
    <w:name w:val="TAH"/>
    <w:basedOn w:val="TAC"/>
    <w:link w:val="TAHChar"/>
    <w:qFormat/>
    <w:rPr>
      <w:b/>
    </w:rPr>
  </w:style>
  <w:style w:type="paragraph" w:customStyle="1" w:styleId="Char">
    <w:name w:val="Char"/>
    <w:basedOn w:val="DocumentMap"/>
    <w:pPr>
      <w:widowControl w:val="0"/>
      <w:adjustRightInd w:val="0"/>
      <w:spacing w:after="0" w:line="436" w:lineRule="exact"/>
      <w:ind w:left="357"/>
      <w:outlineLvl w:val="3"/>
    </w:pPr>
    <w:rPr>
      <w:b/>
      <w:kern w:val="2"/>
      <w:sz w:val="24"/>
      <w:szCs w:val="24"/>
      <w:lang w:val="en-US" w:eastAsia="zh-CN"/>
    </w:rPr>
  </w:style>
  <w:style w:type="paragraph" w:customStyle="1" w:styleId="textintend2">
    <w:name w:val="text intend 2"/>
    <w:basedOn w:val="text"/>
    <w:pPr>
      <w:widowControl/>
      <w:numPr>
        <w:numId w:val="4"/>
      </w:numPr>
      <w:tabs>
        <w:tab w:val="left" w:pos="1418"/>
      </w:tabs>
      <w:spacing w:after="120"/>
    </w:pPr>
    <w:rPr>
      <w:rFonts w:eastAsia="MS Mincho"/>
      <w:lang w:val="en-US"/>
    </w:rPr>
  </w:style>
  <w:style w:type="paragraph" w:styleId="Caption">
    <w:name w:val="caption"/>
    <w:basedOn w:val="Normal"/>
    <w:next w:val="Normal"/>
    <w:qFormat/>
    <w:pPr>
      <w:spacing w:before="120" w:after="120"/>
    </w:pPr>
    <w:rPr>
      <w:rFonts w:eastAsia="MS Mincho"/>
      <w:b/>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ormalpuce">
    <w:name w:val="normal puce"/>
    <w:basedOn w:val="Normal"/>
    <w:pPr>
      <w:widowControl w:val="0"/>
      <w:numPr>
        <w:numId w:val="5"/>
      </w:numPr>
      <w:tabs>
        <w:tab w:val="left" w:pos="360"/>
      </w:tabs>
      <w:spacing w:before="60" w:after="60"/>
      <w:jc w:val="both"/>
    </w:pPr>
    <w:rPr>
      <w:rFonts w:eastAsia="MS Mincho"/>
    </w:rPr>
  </w:style>
  <w:style w:type="paragraph" w:customStyle="1" w:styleId="textintend3">
    <w:name w:val="text intend 3"/>
    <w:basedOn w:val="text"/>
    <w:pPr>
      <w:widowControl/>
      <w:numPr>
        <w:numId w:val="6"/>
      </w:numPr>
      <w:tabs>
        <w:tab w:val="left" w:pos="1843"/>
      </w:tabs>
      <w:spacing w:after="120"/>
    </w:pPr>
    <w:rPr>
      <w:rFonts w:eastAsia="MS Mincho"/>
      <w:lang w:val="en-US"/>
    </w:rPr>
  </w:style>
  <w:style w:type="paragraph" w:customStyle="1" w:styleId="TAN">
    <w:name w:val="TAN"/>
    <w:basedOn w:val="TAL"/>
    <w:pPr>
      <w:ind w:left="851" w:hanging="851"/>
    </w:pPr>
  </w:style>
  <w:style w:type="paragraph" w:customStyle="1" w:styleId="TF">
    <w:name w:val="TF"/>
    <w:aliases w:val="left"/>
    <w:basedOn w:val="TH"/>
    <w:link w:val="TFChar"/>
    <w:qFormat/>
    <w:pPr>
      <w:keepNext w:val="0"/>
      <w:spacing w:before="0" w:after="240"/>
    </w:pPr>
  </w:style>
  <w:style w:type="paragraph" w:customStyle="1" w:styleId="Proposal">
    <w:name w:val="Proposal"/>
    <w:basedOn w:val="BodyText"/>
    <w:qFormat/>
    <w:pPr>
      <w:tabs>
        <w:tab w:val="left" w:pos="1304"/>
        <w:tab w:val="left" w:pos="1701"/>
      </w:tabs>
      <w:ind w:left="1304" w:hanging="1304"/>
    </w:pPr>
    <w:rPr>
      <w:b/>
      <w:bCs/>
    </w:rPr>
  </w:style>
  <w:style w:type="paragraph" w:customStyle="1" w:styleId="H6">
    <w:name w:val="H6"/>
    <w:basedOn w:val="Heading5"/>
    <w:next w:val="Normal"/>
    <w:pPr>
      <w:ind w:left="1985" w:hanging="1985"/>
      <w:outlineLvl w:val="9"/>
    </w:pPr>
    <w:rPr>
      <w:sz w:val="20"/>
    </w:rPr>
  </w:style>
  <w:style w:type="paragraph" w:styleId="TOC7">
    <w:name w:val="toc 7"/>
    <w:basedOn w:val="TOC6"/>
    <w:next w:val="Normal"/>
    <w:semiHidden/>
    <w:pPr>
      <w:ind w:left="2268" w:hanging="2268"/>
    </w:pPr>
  </w:style>
  <w:style w:type="paragraph" w:customStyle="1" w:styleId="ZD">
    <w:name w:val="ZD"/>
    <w:pPr>
      <w:framePr w:wrap="notBeside" w:vAnchor="page" w:hAnchor="margin" w:y="15764"/>
      <w:widowControl w:val="0"/>
    </w:pPr>
    <w:rPr>
      <w:rFonts w:ascii="Arial" w:hAnsi="Arial"/>
      <w:sz w:val="32"/>
      <w:lang w:eastAsia="en-US"/>
    </w:rPr>
  </w:style>
  <w:style w:type="paragraph" w:customStyle="1" w:styleId="CharChar6">
    <w:name w:val="Char Char6"/>
    <w:basedOn w:val="Normal"/>
    <w:pPr>
      <w:widowControl w:val="0"/>
      <w:spacing w:after="0"/>
      <w:jc w:val="both"/>
    </w:pPr>
    <w:rPr>
      <w:kern w:val="2"/>
      <w:sz w:val="21"/>
      <w:szCs w:val="24"/>
      <w:lang w:val="en-US" w:eastAsia="zh-CN"/>
    </w:rPr>
  </w:style>
  <w:style w:type="paragraph" w:customStyle="1" w:styleId="CharCharChar1CharChar">
    <w:name w:val="Char Char Char1 (文字) (文字) Char Char"/>
    <w:semiHidden/>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L">
    <w:name w:val="TAL"/>
    <w:basedOn w:val="Normal"/>
    <w:link w:val="TALChar"/>
    <w:qFormat/>
    <w:pPr>
      <w:keepNext/>
      <w:keepLines/>
      <w:spacing w:after="0"/>
    </w:pPr>
    <w:rPr>
      <w:rFonts w:ascii="Arial" w:hAnsi="Arial"/>
      <w:sz w:val="18"/>
    </w:rPr>
  </w:style>
  <w:style w:type="paragraph" w:customStyle="1" w:styleId="para">
    <w:name w:val="para"/>
    <w:basedOn w:val="Normal"/>
    <w:pPr>
      <w:spacing w:after="240"/>
      <w:jc w:val="both"/>
    </w:pPr>
    <w:rPr>
      <w:rFonts w:ascii="Helvetica" w:hAnsi="Helvetica"/>
    </w:rPr>
  </w:style>
  <w:style w:type="paragraph" w:customStyle="1" w:styleId="TAR">
    <w:name w:val="TAR"/>
    <w:basedOn w:val="TAL"/>
    <w:pPr>
      <w:jc w:val="right"/>
    </w:pPr>
  </w:style>
  <w:style w:type="paragraph" w:customStyle="1" w:styleId="tdoc-header">
    <w:name w:val="tdoc-header"/>
    <w:rPr>
      <w:rFonts w:ascii="Arial" w:hAnsi="Arial"/>
      <w:sz w:val="24"/>
      <w:lang w:val="en-GB" w:eastAsia="en-US"/>
    </w:rPr>
  </w:style>
  <w:style w:type="paragraph" w:customStyle="1" w:styleId="NW">
    <w:name w:val="NW"/>
    <w:basedOn w:val="NO"/>
    <w:pPr>
      <w:spacing w:after="0"/>
    </w:pPr>
  </w:style>
  <w:style w:type="paragraph" w:customStyle="1" w:styleId="TdocText">
    <w:name w:val="Tdoc_Text"/>
    <w:basedOn w:val="Normal"/>
    <w:pPr>
      <w:spacing w:before="120" w:after="0"/>
      <w:jc w:val="both"/>
    </w:pPr>
    <w:rPr>
      <w:lang w:val="en-US"/>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hAnsi="Arial"/>
      <w:sz w:val="18"/>
      <w:lang w:eastAsia="ja-JP"/>
    </w:rPr>
  </w:style>
  <w:style w:type="paragraph" w:customStyle="1" w:styleId="centered">
    <w:name w:val="centered"/>
    <w:basedOn w:val="Normal"/>
    <w:pPr>
      <w:widowControl w:val="0"/>
      <w:spacing w:before="120" w:after="0" w:line="280" w:lineRule="atLeast"/>
      <w:jc w:val="center"/>
    </w:pPr>
    <w:rPr>
      <w:rFonts w:ascii="Bookman" w:hAnsi="Bookman"/>
      <w:lang w:val="en-US"/>
    </w:rPr>
  </w:style>
  <w:style w:type="paragraph" w:customStyle="1" w:styleId="TALLeft1cm">
    <w:name w:val="TAL + Left:  1 cm"/>
    <w:basedOn w:val="TAL"/>
    <w:pPr>
      <w:overflowPunct w:val="0"/>
      <w:autoSpaceDE w:val="0"/>
      <w:autoSpaceDN w:val="0"/>
      <w:adjustRightInd w:val="0"/>
      <w:ind w:left="567"/>
      <w:textAlignment w:val="baseline"/>
    </w:pPr>
    <w:rPr>
      <w:lang w:eastAsia="en-GB"/>
    </w:rPr>
  </w:style>
  <w:style w:type="paragraph" w:styleId="ListNumber2">
    <w:name w:val="List Number 2"/>
    <w:basedOn w:val="ListNumber"/>
    <w:pPr>
      <w:ind w:left="851"/>
    </w:pPr>
  </w:style>
  <w:style w:type="paragraph" w:styleId="BodyTextIndent">
    <w:name w:val="Body Text Indent"/>
    <w:basedOn w:val="Normal"/>
    <w:pPr>
      <w:spacing w:before="240" w:after="0"/>
      <w:ind w:left="360"/>
      <w:jc w:val="both"/>
    </w:pPr>
    <w:rPr>
      <w:i/>
      <w:sz w:val="22"/>
    </w:rPr>
  </w:style>
  <w:style w:type="paragraph" w:customStyle="1" w:styleId="ListParagraph1">
    <w:name w:val="List Paragraph1"/>
    <w:basedOn w:val="Normal"/>
    <w:uiPriority w:val="34"/>
    <w:qFormat/>
    <w:pPr>
      <w:ind w:left="720"/>
      <w:contextualSpacing/>
    </w:pPr>
  </w:style>
  <w:style w:type="paragraph" w:styleId="BodyText">
    <w:name w:val="Body Text"/>
    <w:basedOn w:val="Normal"/>
    <w:pPr>
      <w:widowControl w:val="0"/>
      <w:spacing w:after="120"/>
    </w:pPr>
    <w:rPr>
      <w:rFonts w:eastAsia="MS Mincho"/>
      <w:sz w:val="24"/>
      <w:lang w:val="en-US"/>
    </w:rPr>
  </w:style>
  <w:style w:type="paragraph" w:styleId="NoSpacing">
    <w:name w:val="No Spacing"/>
    <w:basedOn w:val="Normal"/>
    <w:qFormat/>
    <w:pPr>
      <w:spacing w:after="0"/>
    </w:pPr>
    <w:rPr>
      <w:rFonts w:eastAsia="Calibri"/>
    </w:rPr>
  </w:style>
  <w:style w:type="paragraph" w:customStyle="1" w:styleId="B1">
    <w:name w:val="B1"/>
    <w:basedOn w:val="List"/>
    <w:link w:val="B1Char1"/>
    <w:qFormat/>
  </w:style>
  <w:style w:type="paragraph" w:styleId="PlainText">
    <w:name w:val="Plain Text"/>
    <w:basedOn w:val="Normal"/>
    <w:pPr>
      <w:spacing w:after="0"/>
    </w:pPr>
    <w:rPr>
      <w:rFonts w:ascii="Courier New" w:hAnsi="Courier New"/>
      <w:lang w:val="en-US"/>
    </w:rPr>
  </w:style>
  <w:style w:type="paragraph" w:styleId="List4">
    <w:name w:val="List 4"/>
    <w:basedOn w:val="List3"/>
    <w:pPr>
      <w:ind w:left="1418"/>
    </w:pPr>
  </w:style>
  <w:style w:type="paragraph" w:customStyle="1" w:styleId="CharCharCharCharCharChar">
    <w:name w:val="Char Char Char Char Char (文字) (文字) Char"/>
    <w:semiHidden/>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List5">
    <w:name w:val="List 5"/>
    <w:basedOn w:val="List4"/>
    <w:pPr>
      <w:ind w:left="1702"/>
    </w:pPr>
  </w:style>
  <w:style w:type="paragraph" w:styleId="ListNumber">
    <w:name w:val="List Number"/>
    <w:basedOn w:val="List"/>
  </w:style>
  <w:style w:type="paragraph" w:customStyle="1" w:styleId="EX">
    <w:name w:val="EX"/>
    <w:basedOn w:val="Normal"/>
    <w:pPr>
      <w:keepLines/>
      <w:ind w:left="1702" w:hanging="1418"/>
    </w:pPr>
  </w:style>
  <w:style w:type="paragraph" w:customStyle="1" w:styleId="NF">
    <w:name w:val="NF"/>
    <w:basedOn w:val="NO"/>
    <w:pPr>
      <w:keepNext/>
      <w:spacing w:after="0"/>
    </w:pPr>
    <w:rPr>
      <w:rFonts w:ascii="Arial" w:hAnsi="Arial"/>
      <w:sz w:val="18"/>
    </w:rPr>
  </w:style>
  <w:style w:type="paragraph" w:customStyle="1" w:styleId="text">
    <w:name w:val="text"/>
    <w:basedOn w:val="Normal"/>
    <w:pPr>
      <w:widowControl w:val="0"/>
      <w:spacing w:after="240"/>
      <w:jc w:val="both"/>
    </w:pPr>
    <w:rPr>
      <w:sz w:val="24"/>
      <w:lang w:val="en-AU"/>
    </w:rPr>
  </w:style>
  <w:style w:type="paragraph" w:customStyle="1" w:styleId="tabletext">
    <w:name w:val="table text"/>
    <w:basedOn w:val="Normal"/>
    <w:next w:val="table"/>
    <w:pPr>
      <w:spacing w:after="0"/>
    </w:pPr>
    <w:rPr>
      <w:rFonts w:eastAsia="MS Mincho"/>
      <w:i/>
    </w:rPr>
  </w:style>
  <w:style w:type="paragraph" w:customStyle="1" w:styleId="Reference">
    <w:name w:val="Reference"/>
    <w:basedOn w:val="EX"/>
    <w:pPr>
      <w:numPr>
        <w:numId w:val="8"/>
      </w:numPr>
      <w:tabs>
        <w:tab w:val="left" w:pos="567"/>
      </w:tabs>
    </w:pPr>
  </w:style>
  <w:style w:type="paragraph" w:customStyle="1" w:styleId="CarattereCarattereCharCharCarattereCarattereCharCharCharCarattereCarattere">
    <w:name w:val="Carattere Carattere Char Char Carattere Carattere Char Char Char Carattere Carattere"/>
    <w:basedOn w:val="Normal"/>
    <w:pPr>
      <w:widowControl w:val="0"/>
      <w:spacing w:after="0"/>
      <w:jc w:val="both"/>
    </w:pPr>
    <w:rPr>
      <w:rFonts w:ascii="Arial" w:hAnsi="Arial" w:cs="Arial"/>
      <w:color w:val="0000FF"/>
      <w:kern w:val="2"/>
      <w:lang w:val="en-US" w:eastAsia="zh-CN"/>
    </w:rPr>
  </w:style>
  <w:style w:type="paragraph" w:customStyle="1" w:styleId="HE">
    <w:name w:val="HE"/>
    <w:basedOn w:val="Normal"/>
    <w:pPr>
      <w:spacing w:after="0"/>
    </w:pPr>
    <w:rPr>
      <w:rFonts w:eastAsia="MS Mincho"/>
      <w:b/>
    </w:rPr>
  </w:style>
  <w:style w:type="paragraph" w:customStyle="1" w:styleId="ZG">
    <w:name w:val="ZG"/>
    <w:pPr>
      <w:framePr w:wrap="notBeside" w:vAnchor="page" w:hAnchor="margin" w:xAlign="right" w:y="6805"/>
      <w:widowControl w:val="0"/>
      <w:jc w:val="right"/>
    </w:pPr>
    <w:rPr>
      <w:rFonts w:ascii="Arial" w:hAnsi="Arial"/>
      <w:lang w:eastAsia="en-US"/>
    </w:rPr>
  </w:style>
  <w:style w:type="paragraph" w:styleId="Revision">
    <w:name w:val="Revision"/>
    <w:uiPriority w:val="99"/>
    <w:semiHidden/>
    <w:rPr>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B3">
    <w:name w:val="B3"/>
    <w:basedOn w:val="List3"/>
  </w:style>
  <w:style w:type="paragraph" w:customStyle="1" w:styleId="CharChar1CharCharCharCharCharZchnZchnCharCharCharCharCharCharCharCharChar">
    <w:name w:val="Char (文字) (文字) Char1 (文字) (文字) Char Char (文字) (文字) Char Char Char Zchn Zchn Char Char Char Char Char Char Char Char (文字) (文字) Char"/>
    <w:semiHidden/>
    <w:pPr>
      <w:keepNext/>
      <w:numPr>
        <w:numId w:val="9"/>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TT">
    <w:name w:val="TT"/>
    <w:basedOn w:val="Heading1"/>
    <w:next w:val="Normal"/>
    <w:pPr>
      <w:outlineLvl w:val="9"/>
    </w:pPr>
  </w:style>
  <w:style w:type="paragraph" w:customStyle="1" w:styleId="CharCharCharCharCharChar1CharCharCharCharCharCharCharCharCharCharCharCharCharCharChar">
    <w:name w:val="Char Char Char Char Char Char1 Char Char Char Char Char Char Char Char Char Char Char Char Char Char Char"/>
    <w:basedOn w:val="Normal"/>
    <w:pPr>
      <w:widowControl w:val="0"/>
      <w:spacing w:after="0"/>
      <w:jc w:val="both"/>
    </w:pPr>
    <w:rPr>
      <w:kern w:val="2"/>
      <w:sz w:val="21"/>
      <w:szCs w:val="24"/>
      <w:lang w:val="en-US" w:eastAsia="zh-CN"/>
    </w:rPr>
  </w:style>
  <w:style w:type="paragraph" w:customStyle="1" w:styleId="TAC">
    <w:name w:val="TAC"/>
    <w:basedOn w:val="TAL"/>
    <w:link w:val="TACChar"/>
    <w:qFormat/>
    <w:pPr>
      <w:jc w:val="center"/>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extintend1">
    <w:name w:val="text intend 1"/>
    <w:basedOn w:val="text"/>
    <w:pPr>
      <w:widowControl/>
      <w:numPr>
        <w:numId w:val="10"/>
      </w:numPr>
      <w:tabs>
        <w:tab w:val="left" w:pos="992"/>
      </w:tabs>
      <w:spacing w:after="120"/>
    </w:pPr>
    <w:rPr>
      <w:rFonts w:eastAsia="MS Mincho"/>
      <w:lang w:val="en-US"/>
    </w:rPr>
  </w:style>
  <w:style w:type="paragraph" w:customStyle="1" w:styleId="References">
    <w:name w:val="References"/>
    <w:basedOn w:val="Normal"/>
    <w:pPr>
      <w:numPr>
        <w:numId w:val="11"/>
      </w:numPr>
      <w:tabs>
        <w:tab w:val="left" w:pos="360"/>
      </w:tabs>
      <w:spacing w:after="80"/>
    </w:pPr>
    <w:rPr>
      <w:sz w:val="18"/>
      <w:lang w:val="en-US"/>
    </w:rPr>
  </w:style>
  <w:style w:type="paragraph" w:customStyle="1" w:styleId="EW">
    <w:name w:val="EW"/>
    <w:basedOn w:val="EX"/>
    <w:pPr>
      <w:spacing w:after="0"/>
    </w:pPr>
  </w:style>
  <w:style w:type="paragraph" w:customStyle="1" w:styleId="ZTD">
    <w:name w:val="ZTD"/>
    <w:basedOn w:val="ZB"/>
    <w:pPr>
      <w:framePr w:hRule="auto" w:wrap="notBeside" w:y="852"/>
    </w:pPr>
    <w:rPr>
      <w:i w:val="0"/>
      <w:sz w:val="40"/>
    </w:rPr>
  </w:style>
  <w:style w:type="paragraph" w:customStyle="1" w:styleId="EditorsNote">
    <w:name w:val="Editor's Note"/>
    <w:basedOn w:val="NO"/>
    <w:link w:val="EditorsNoteChar"/>
    <w:qFormat/>
    <w:rPr>
      <w:color w:val="FF0000"/>
    </w:rPr>
  </w:style>
  <w:style w:type="paragraph" w:customStyle="1" w:styleId="Body">
    <w:name w:val="Body"/>
    <w:basedOn w:val="Normal"/>
    <w:pPr>
      <w:spacing w:before="80" w:after="80" w:line="288" w:lineRule="auto"/>
      <w:ind w:firstLineChars="200" w:firstLine="420"/>
    </w:pPr>
    <w:rPr>
      <w:sz w:val="21"/>
      <w:szCs w:val="21"/>
      <w:lang w:val="en-US" w:eastAsia="zh-CN"/>
    </w:rPr>
  </w:style>
  <w:style w:type="paragraph" w:customStyle="1" w:styleId="Comments">
    <w:name w:val="Comments"/>
    <w:basedOn w:val="Normal"/>
    <w:qFormat/>
    <w:pPr>
      <w:spacing w:before="40"/>
    </w:pPr>
    <w:rPr>
      <w:rFonts w:ascii="Arial" w:eastAsia="MS Mincho" w:hAnsi="Arial"/>
      <w:i/>
      <w:sz w:val="18"/>
      <w:lang w:eastAsia="en-GB"/>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622C18"/>
    <w:rPr>
      <w:color w:val="605E5C"/>
      <w:shd w:val="clear" w:color="auto" w:fill="E1DFDD"/>
    </w:rPr>
  </w:style>
  <w:style w:type="character" w:customStyle="1" w:styleId="TAHCar">
    <w:name w:val="TAH Car"/>
    <w:qFormat/>
    <w:locked/>
    <w:rsid w:val="005522EA"/>
    <w:rPr>
      <w:rFonts w:ascii="Arial" w:eastAsia="Times New Roman" w:hAnsi="Arial"/>
      <w:b/>
      <w:sz w:val="18"/>
      <w:lang w:val="en-GB" w:eastAsia="ja-JP"/>
    </w:rPr>
  </w:style>
  <w:style w:type="character" w:customStyle="1" w:styleId="ListParagraphChar">
    <w:name w:val="List Paragraph Char"/>
    <w:aliases w:val="Bullet List Char,FooterText Char,- Bullets Char,Lista1 Char,1st level - Bullet List Paragraph Char,Lettre d'introduction Char,Paragrafo elenco Char,Normal bullet 2 Char,Bullet list Char,Numbered List Char,Task Body Char"/>
    <w:link w:val="ListParagraph"/>
    <w:uiPriority w:val="34"/>
    <w:qFormat/>
    <w:locked/>
    <w:rsid w:val="002822C9"/>
    <w:rPr>
      <w:lang w:val="en-GB" w:eastAsia="en-US"/>
    </w:rPr>
  </w:style>
  <w:style w:type="character" w:customStyle="1" w:styleId="NOZchn">
    <w:name w:val="NO Zchn"/>
    <w:rsid w:val="003F6BAE"/>
    <w:rPr>
      <w:rFonts w:eastAsia="Times New Roman"/>
    </w:rPr>
  </w:style>
  <w:style w:type="character" w:customStyle="1" w:styleId="B1Char">
    <w:name w:val="B1 Char"/>
    <w:rsid w:val="009958AD"/>
    <w:rPr>
      <w:rFonts w:ascii="Times New Roman" w:hAnsi="Times New Roman"/>
      <w:lang w:val="en-GB" w:eastAsia="en-US"/>
    </w:rPr>
  </w:style>
  <w:style w:type="character" w:customStyle="1" w:styleId="TFZchn">
    <w:name w:val="TF Zchn"/>
    <w:rsid w:val="009958AD"/>
    <w:rPr>
      <w:rFonts w:ascii="Arial" w:hAnsi="Arial"/>
      <w:b/>
      <w:lang w:val="en-GB" w:eastAsia="en-US"/>
    </w:rPr>
  </w:style>
  <w:style w:type="paragraph" w:customStyle="1" w:styleId="ListParagraph3">
    <w:name w:val="List Paragraph3"/>
    <w:basedOn w:val="Normal"/>
    <w:rsid w:val="00C85922"/>
    <w:pPr>
      <w:spacing w:before="100" w:beforeAutospacing="1"/>
      <w:ind w:left="720"/>
      <w:contextualSpacing/>
    </w:pPr>
    <w:rPr>
      <w:rFonts w:ascii="Times New Roman" w:hAnsi="Times New Roman"/>
      <w:sz w:val="24"/>
      <w:szCs w:val="24"/>
      <w:lang w:val="en-US" w:eastAsia="zh-CN"/>
    </w:rPr>
  </w:style>
  <w:style w:type="table" w:customStyle="1" w:styleId="GridTable1Light1">
    <w:name w:val="Grid Table 1 Light1"/>
    <w:basedOn w:val="TableNormal"/>
    <w:next w:val="GridTable1Light"/>
    <w:uiPriority w:val="46"/>
    <w:rsid w:val="003A732D"/>
    <w:rPr>
      <w:lang w:eastAsia="zh-C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3A732D"/>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0351483">
      <w:bodyDiv w:val="1"/>
      <w:marLeft w:val="0"/>
      <w:marRight w:val="0"/>
      <w:marTop w:val="0"/>
      <w:marBottom w:val="0"/>
      <w:divBdr>
        <w:top w:val="none" w:sz="0" w:space="0" w:color="auto"/>
        <w:left w:val="none" w:sz="0" w:space="0" w:color="auto"/>
        <w:bottom w:val="none" w:sz="0" w:space="0" w:color="auto"/>
        <w:right w:val="none" w:sz="0" w:space="0" w:color="auto"/>
      </w:divBdr>
    </w:div>
    <w:div w:id="148854839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microsoft.com/office/2016/09/relationships/commentsIds" Target="commentsIds.xml"/><Relationship Id="rId26" Type="http://schemas.openxmlformats.org/officeDocument/2006/relationships/image" Target="media/image6.wmf"/><Relationship Id="rId39" Type="http://schemas.openxmlformats.org/officeDocument/2006/relationships/oleObject" Target="embeddings/oleObject4.bin"/><Relationship Id="rId21" Type="http://schemas.openxmlformats.org/officeDocument/2006/relationships/oleObject" Target="embeddings/oleObject1.bin"/><Relationship Id="rId34" Type="http://schemas.openxmlformats.org/officeDocument/2006/relationships/oleObject" Target="embeddings/Microsoft_Visio_2003-2010_Drawing5.vsd"/><Relationship Id="rId42" Type="http://schemas.openxmlformats.org/officeDocument/2006/relationships/image" Target="media/image8.emf"/><Relationship Id="rId47" Type="http://schemas.openxmlformats.org/officeDocument/2006/relationships/image" Target="media/image11.emf"/><Relationship Id="rId50" Type="http://schemas.openxmlformats.org/officeDocument/2006/relationships/package" Target="embeddings/Microsoft_Visio_Drawing4.vsdx"/><Relationship Id="rId55" Type="http://schemas.openxmlformats.org/officeDocument/2006/relationships/image" Target="media/image15.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omments" Target="comments.xml"/><Relationship Id="rId29" Type="http://schemas.openxmlformats.org/officeDocument/2006/relationships/header" Target="header2.xml"/><Relationship Id="rId11" Type="http://schemas.openxmlformats.org/officeDocument/2006/relationships/image" Target="media/image1.emf"/><Relationship Id="rId24" Type="http://schemas.openxmlformats.org/officeDocument/2006/relationships/image" Target="media/image5.emf"/><Relationship Id="rId32" Type="http://schemas.openxmlformats.org/officeDocument/2006/relationships/header" Target="header3.xml"/><Relationship Id="rId37" Type="http://schemas.openxmlformats.org/officeDocument/2006/relationships/oleObject" Target="embeddings/Microsoft_Visio_2003-2010_Drawing7.vsd"/><Relationship Id="rId40" Type="http://schemas.openxmlformats.org/officeDocument/2006/relationships/image" Target="media/image7.emf"/><Relationship Id="rId45" Type="http://schemas.openxmlformats.org/officeDocument/2006/relationships/image" Target="media/image10.emf"/><Relationship Id="rId53" Type="http://schemas.openxmlformats.org/officeDocument/2006/relationships/image" Target="media/image14.emf"/><Relationship Id="rId58" Type="http://schemas.microsoft.com/office/2011/relationships/people" Target="people.xml"/><Relationship Id="rId5" Type="http://schemas.openxmlformats.org/officeDocument/2006/relationships/numbering" Target="numbering.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Microsoft_Visio_2003-2010_Drawing1.vsd"/><Relationship Id="rId22" Type="http://schemas.openxmlformats.org/officeDocument/2006/relationships/image" Target="media/image4.emf"/><Relationship Id="rId27"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oleObject" Target="embeddings/Microsoft_Visio_2003-2010_Drawing6.vsd"/><Relationship Id="rId43" Type="http://schemas.openxmlformats.org/officeDocument/2006/relationships/package" Target="embeddings/Microsoft_Visio_Drawing1.vsdx"/><Relationship Id="rId48" Type="http://schemas.openxmlformats.org/officeDocument/2006/relationships/package" Target="embeddings/Microsoft_Visio_Drawing3.vsdx"/><Relationship Id="rId56" Type="http://schemas.openxmlformats.org/officeDocument/2006/relationships/package" Target="embeddings/Microsoft_Visio_Drawing7.vsdx"/><Relationship Id="rId8" Type="http://schemas.openxmlformats.org/officeDocument/2006/relationships/webSettings" Target="webSettings.xml"/><Relationship Id="rId51" Type="http://schemas.openxmlformats.org/officeDocument/2006/relationships/image" Target="media/image13.emf"/><Relationship Id="rId3" Type="http://schemas.openxmlformats.org/officeDocument/2006/relationships/customXml" Target="../customXml/item3.xml"/><Relationship Id="rId12" Type="http://schemas.openxmlformats.org/officeDocument/2006/relationships/oleObject" Target="embeddings/Microsoft_Visio_2003-2010_Drawing.vsd"/><Relationship Id="rId17" Type="http://schemas.microsoft.com/office/2011/relationships/commentsExtended" Target="commentsExtended.xml"/><Relationship Id="rId25" Type="http://schemas.openxmlformats.org/officeDocument/2006/relationships/oleObject" Target="embeddings/Microsoft_Visio_2003-2010_Drawing4.vsd"/><Relationship Id="rId33" Type="http://schemas.openxmlformats.org/officeDocument/2006/relationships/footer" Target="footer3.xml"/><Relationship Id="rId38" Type="http://schemas.openxmlformats.org/officeDocument/2006/relationships/oleObject" Target="embeddings/Microsoft_Visio_2003-2010_Drawing8.vsd"/><Relationship Id="rId46" Type="http://schemas.openxmlformats.org/officeDocument/2006/relationships/package" Target="embeddings/Microsoft_Visio_Drawing2.vsdx"/><Relationship Id="rId59" Type="http://schemas.openxmlformats.org/officeDocument/2006/relationships/theme" Target="theme/theme1.xml"/><Relationship Id="rId20" Type="http://schemas.openxmlformats.org/officeDocument/2006/relationships/image" Target="media/image3.emf"/><Relationship Id="rId41" Type="http://schemas.openxmlformats.org/officeDocument/2006/relationships/package" Target="embeddings/Microsoft_Visio_Drawing.vsdx"/><Relationship Id="rId54"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3.vsd"/><Relationship Id="rId28" Type="http://schemas.openxmlformats.org/officeDocument/2006/relationships/header" Target="header1.xml"/><Relationship Id="rId36" Type="http://schemas.openxmlformats.org/officeDocument/2006/relationships/oleObject" Target="embeddings/oleObject3.bin"/><Relationship Id="rId49" Type="http://schemas.openxmlformats.org/officeDocument/2006/relationships/image" Target="media/image12.emf"/><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footer" Target="footer2.xml"/><Relationship Id="rId44" Type="http://schemas.openxmlformats.org/officeDocument/2006/relationships/image" Target="media/image9.emf"/><Relationship Id="rId52"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14" ma:contentTypeDescription="Create a new document." ma:contentTypeScope="" ma:versionID="e2e31f49c0c1e89fccc25f151f9f9873">
  <xsd:schema xmlns:xsd="http://www.w3.org/2001/XMLSchema" xmlns:xs="http://www.w3.org/2001/XMLSchema" xmlns:p="http://schemas.microsoft.com/office/2006/metadata/properties" xmlns:ns2="042397af-7977-45ef-9118-11c18c8623b6" xmlns:ns3="80530660-24fd-4391-a7a1-d653900fee43" targetNamespace="http://schemas.microsoft.com/office/2006/metadata/properties" ma:root="true" ma:fieldsID="5bb3647b7570d24ace9cdf85896256fc" ns2:_="" ns3:_="">
    <xsd:import namespace="042397af-7977-45ef-9118-11c18c8623b6"/>
    <xsd:import namespace="80530660-24fd-4391-a7a1-d653900fee43"/>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E176713-ED2B-4EB9-9EA1-C5B34AD82F54}">
  <ds:schemaRefs>
    <ds:schemaRef ds:uri="http://schemas.microsoft.com/office/2006/metadata/properties"/>
    <ds:schemaRef ds:uri="http://schemas.microsoft.com/office/infopath/2007/PartnerControls"/>
    <ds:schemaRef ds:uri="042397af-7977-45ef-9118-11c18c8623b6"/>
  </ds:schemaRefs>
</ds:datastoreItem>
</file>

<file path=customXml/itemProps2.xml><?xml version="1.0" encoding="utf-8"?>
<ds:datastoreItem xmlns:ds="http://schemas.openxmlformats.org/officeDocument/2006/customXml" ds:itemID="{BC08A290-6399-4CDD-B2A4-4137312B6F3A}">
  <ds:schemaRefs>
    <ds:schemaRef ds:uri="http://schemas.openxmlformats.org/officeDocument/2006/bibliography"/>
  </ds:schemaRefs>
</ds:datastoreItem>
</file>

<file path=customXml/itemProps3.xml><?xml version="1.0" encoding="utf-8"?>
<ds:datastoreItem xmlns:ds="http://schemas.openxmlformats.org/officeDocument/2006/customXml" ds:itemID="{B671BB6D-2466-4641-B85F-9895556C6BE3}">
  <ds:schemaRefs>
    <ds:schemaRef ds:uri="http://schemas.microsoft.com/sharepoint/v3/contenttype/forms"/>
  </ds:schemaRefs>
</ds:datastoreItem>
</file>

<file path=customXml/itemProps4.xml><?xml version="1.0" encoding="utf-8"?>
<ds:datastoreItem xmlns:ds="http://schemas.openxmlformats.org/officeDocument/2006/customXml" ds:itemID="{4DD2CEE8-8235-4082-A8D4-C0AF40793D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Memo.dot</Template>
  <TotalTime>1729</TotalTime>
  <Pages>44</Pages>
  <Words>12995</Words>
  <Characters>76671</Characters>
  <Application>Microsoft Office Word</Application>
  <DocSecurity>0</DocSecurity>
  <PresentationFormat/>
  <Lines>3194</Lines>
  <Paragraphs>2134</Paragraphs>
  <Slides>0</Slides>
  <Notes>0</Notes>
  <HiddenSlides>0</HiddenSlides>
  <MMClips>0</MMClips>
  <ScaleCrop>false</ScaleCrop>
  <Manager/>
  <Company>ZTE</Company>
  <LinksUpToDate>false</LinksUpToDate>
  <CharactersWithSpaces>87532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3</dc:title>
  <dc:subject/>
  <dc:creator>liuZhuang</dc:creator>
  <cp:keywords>CTPClassification=CTP_NT</cp:keywords>
  <dc:description/>
  <cp:lastModifiedBy>INTEL-Jaemin</cp:lastModifiedBy>
  <cp:revision>565</cp:revision>
  <cp:lastPrinted>2007-08-01T14:26:00Z</cp:lastPrinted>
  <dcterms:created xsi:type="dcterms:W3CDTF">2021-10-18T11:27:00Z</dcterms:created>
  <dcterms:modified xsi:type="dcterms:W3CDTF">2022-02-11T07:09:00Z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KSOProductBuildVer">
    <vt:lpwstr>2052-10.8.2.7027</vt:lpwstr>
  </property>
  <property fmtid="{D5CDD505-2E9C-101B-9397-08002B2CF9AE}" pid="6" name="TitusGUID">
    <vt:lpwstr>6c230a6a-8ae3-4b14-a3fb-a4846c07104c</vt:lpwstr>
  </property>
  <property fmtid="{D5CDD505-2E9C-101B-9397-08002B2CF9AE}" pid="7" name="CTP_TimeStamp">
    <vt:lpwstr>2020-08-07 03:21:22Z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ContentTypeId">
    <vt:lpwstr>0x010100C3355BB4B7850E44A83DAD8AF6CF14B0</vt:lpwstr>
  </property>
</Properties>
</file>