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5D72BED6" w:rsidR="00527357" w:rsidRPr="00640800" w:rsidRDefault="000713E9" w:rsidP="00527357">
      <w:pPr>
        <w:pStyle w:val="aff2"/>
        <w:rPr>
          <w:rFonts w:eastAsiaTheme="minorEastAsia"/>
          <w:b/>
        </w:rPr>
      </w:pPr>
      <w:r>
        <w:rPr>
          <w:rFonts w:ascii="Arial" w:hAnsi="Arial" w:cs="Arial"/>
          <w:b/>
          <w:sz w:val="24"/>
          <w:szCs w:val="24"/>
          <w:lang w:val="en-US"/>
        </w:rPr>
        <w:t>3GPP TSG-RAN WG3 #115-e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B96BC3">
        <w:rPr>
          <w:rFonts w:ascii="Arial" w:hAnsi="Arial" w:cs="Arial"/>
          <w:b/>
          <w:iCs/>
          <w:sz w:val="24"/>
          <w:szCs w:val="24"/>
          <w:lang w:val="en-US"/>
        </w:rPr>
        <w:t>2</w:t>
      </w:r>
      <w:r w:rsidR="00E75B6C">
        <w:rPr>
          <w:rFonts w:ascii="Arial" w:hAnsi="Arial" w:cs="Arial"/>
          <w:b/>
          <w:iCs/>
          <w:sz w:val="24"/>
          <w:szCs w:val="24"/>
          <w:lang w:val="en-US"/>
        </w:rPr>
        <w:t>2235</w:t>
      </w:r>
    </w:p>
    <w:p w14:paraId="63A394CA" w14:textId="3A47C098"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640800">
        <w:rPr>
          <w:rFonts w:ascii="Arial" w:eastAsia="Batang" w:hAnsi="Arial" w:cs="Arial"/>
          <w:b/>
          <w:color w:val="000000"/>
          <w:sz w:val="24"/>
          <w:szCs w:val="24"/>
          <w:lang w:val="en-US"/>
        </w:rPr>
        <w:t>22 February</w:t>
      </w:r>
      <w:r>
        <w:rPr>
          <w:rFonts w:ascii="Arial" w:eastAsia="Batang" w:hAnsi="Arial" w:cs="Arial"/>
          <w:b/>
          <w:color w:val="000000"/>
          <w:sz w:val="24"/>
          <w:szCs w:val="24"/>
          <w:lang w:val="en-US"/>
        </w:rPr>
        <w:t xml:space="preserve">– </w:t>
      </w:r>
      <w:r w:rsidR="00640800">
        <w:rPr>
          <w:rFonts w:ascii="Arial" w:eastAsia="Batang" w:hAnsi="Arial" w:cs="Arial"/>
          <w:b/>
          <w:color w:val="000000"/>
          <w:sz w:val="24"/>
          <w:szCs w:val="24"/>
          <w:lang w:val="en-US"/>
        </w:rPr>
        <w:t>3 March</w:t>
      </w:r>
      <w:r w:rsidR="00726EE6">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sidR="008954FD">
        <w:rPr>
          <w:rFonts w:ascii="Arial" w:eastAsiaTheme="minorEastAsia" w:hAnsi="Arial" w:cs="Arial" w:hint="eastAsia"/>
          <w:b/>
          <w:color w:val="000000"/>
          <w:sz w:val="24"/>
          <w:szCs w:val="24"/>
          <w:lang w:val="en-US" w:eastAsia="ja-JP"/>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F916C7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A16329">
        <w:rPr>
          <w:b/>
          <w:bCs/>
          <w:sz w:val="24"/>
          <w:szCs w:val="24"/>
          <w:lang w:val="pt-BR"/>
        </w:rPr>
        <w:t>14.3</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2C8958DA"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487354">
        <w:rPr>
          <w:b/>
          <w:bCs/>
          <w:sz w:val="24"/>
          <w:szCs w:val="24"/>
        </w:rPr>
        <w:t>(TP to CPAC TS 38.</w:t>
      </w:r>
      <w:r w:rsidR="000B1B34" w:rsidRPr="000B1B34">
        <w:rPr>
          <w:b/>
          <w:bCs/>
          <w:sz w:val="24"/>
          <w:szCs w:val="24"/>
        </w:rPr>
        <w:t>4</w:t>
      </w:r>
      <w:r w:rsidR="00487354">
        <w:rPr>
          <w:b/>
          <w:bCs/>
          <w:sz w:val="24"/>
          <w:szCs w:val="24"/>
        </w:rPr>
        <w:t>23</w:t>
      </w:r>
      <w:r w:rsidR="000B1B34" w:rsidRPr="000B1B34">
        <w:rPr>
          <w:b/>
          <w:bCs/>
          <w:sz w:val="24"/>
          <w:szCs w:val="24"/>
        </w:rPr>
        <w:t xml:space="preserve"> BL CR) </w:t>
      </w:r>
      <w:r w:rsidR="006730CA">
        <w:rPr>
          <w:b/>
          <w:bCs/>
          <w:sz w:val="24"/>
          <w:szCs w:val="24"/>
        </w:rPr>
        <w:t xml:space="preserve">RAN3 signalling aspect for the </w:t>
      </w:r>
      <w:r w:rsidR="009A0742">
        <w:rPr>
          <w:b/>
          <w:bCs/>
          <w:sz w:val="24"/>
          <w:szCs w:val="24"/>
        </w:rPr>
        <w:t>SN Initiated Inter-SN CPC</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473964C" w:rsidR="000353A6" w:rsidRDefault="00665EC0" w:rsidP="00D17CB5">
      <w:pPr>
        <w:pStyle w:val="1"/>
        <w:numPr>
          <w:ilvl w:val="0"/>
          <w:numId w:val="8"/>
        </w:numPr>
        <w:rPr>
          <w:rFonts w:ascii="Times New Roman" w:hAnsi="Times New Roman"/>
          <w:b/>
          <w:sz w:val="28"/>
          <w:szCs w:val="28"/>
        </w:rPr>
      </w:pPr>
      <w:r>
        <w:rPr>
          <w:rFonts w:ascii="Times New Roman" w:hAnsi="Times New Roman"/>
          <w:b/>
          <w:sz w:val="28"/>
          <w:szCs w:val="28"/>
        </w:rPr>
        <w:t>Introduction</w:t>
      </w:r>
    </w:p>
    <w:p w14:paraId="473545BF" w14:textId="21E1E452" w:rsidR="00592287" w:rsidRDefault="000B1B34" w:rsidP="00B7625C">
      <w:pPr>
        <w:rPr>
          <w:sz w:val="21"/>
          <w:szCs w:val="21"/>
          <w:lang w:eastAsia="ja-JP"/>
        </w:rPr>
      </w:pPr>
      <w:r>
        <w:rPr>
          <w:sz w:val="21"/>
          <w:szCs w:val="21"/>
          <w:lang w:eastAsia="ja-JP"/>
        </w:rPr>
        <w:t>This contribution give a TP for the S</w:t>
      </w:r>
      <w:r w:rsidR="00577DB7">
        <w:rPr>
          <w:sz w:val="21"/>
          <w:szCs w:val="21"/>
          <w:lang w:eastAsia="ja-JP"/>
        </w:rPr>
        <w:t>N initiated Inter-SN CPC</w:t>
      </w:r>
      <w:r>
        <w:rPr>
          <w:sz w:val="21"/>
          <w:szCs w:val="21"/>
          <w:lang w:eastAsia="ja-JP"/>
        </w:rPr>
        <w:t>, based on Option 3 i.e. having class 2 procedure in the discussion paper in R3-221774.</w:t>
      </w:r>
    </w:p>
    <w:p w14:paraId="7200F4B4" w14:textId="77777777" w:rsidR="000B1B34" w:rsidRDefault="000B1B34" w:rsidP="00B7625C">
      <w:pPr>
        <w:rPr>
          <w:rFonts w:eastAsiaTheme="minorEastAsia"/>
          <w:sz w:val="21"/>
          <w:szCs w:val="21"/>
          <w:lang w:eastAsia="ja-JP"/>
        </w:rPr>
      </w:pPr>
    </w:p>
    <w:p w14:paraId="2BC9BD88" w14:textId="77777777" w:rsidR="000B1B34" w:rsidRDefault="000B1B34" w:rsidP="000B1B34">
      <w:pPr>
        <w:rPr>
          <w:b/>
          <w:sz w:val="21"/>
          <w:szCs w:val="21"/>
          <w:lang w:eastAsia="ja-JP"/>
        </w:rPr>
      </w:pPr>
      <w:r>
        <w:rPr>
          <w:b/>
          <w:sz w:val="21"/>
          <w:szCs w:val="21"/>
          <w:lang w:eastAsia="ja-JP"/>
        </w:rPr>
        <w:t>References:</w:t>
      </w:r>
    </w:p>
    <w:p w14:paraId="7578D8C7" w14:textId="77777777" w:rsidR="000B1B34" w:rsidRPr="002B1D58" w:rsidRDefault="00CB2779" w:rsidP="000B1B34">
      <w:pPr>
        <w:rPr>
          <w:sz w:val="21"/>
          <w:szCs w:val="21"/>
          <w:lang w:eastAsia="ja-JP"/>
        </w:rPr>
      </w:pPr>
      <w:hyperlink r:id="rId8" w:history="1">
        <w:r w:rsidR="000B1B34" w:rsidRPr="00640800">
          <w:rPr>
            <w:rStyle w:val="afa"/>
            <w:bCs/>
            <w:sz w:val="21"/>
            <w:szCs w:val="21"/>
            <w:lang w:eastAsia="ko-KR"/>
          </w:rPr>
          <w:t>R3-221661</w:t>
        </w:r>
      </w:hyperlink>
      <w:r w:rsidR="000B1B34">
        <w:rPr>
          <w:bCs/>
          <w:sz w:val="21"/>
          <w:szCs w:val="21"/>
          <w:lang w:eastAsia="ko-KR"/>
        </w:rPr>
        <w:t xml:space="preserve"> </w:t>
      </w:r>
      <w:r w:rsidR="000B1B34">
        <w:rPr>
          <w:sz w:val="21"/>
          <w:szCs w:val="21"/>
          <w:lang w:eastAsia="ja-JP"/>
        </w:rPr>
        <w:t>(R2-2201712)</w:t>
      </w:r>
      <w:r w:rsidR="000B1B34" w:rsidRPr="002B1D58">
        <w:rPr>
          <w:sz w:val="21"/>
          <w:szCs w:val="21"/>
          <w:lang w:eastAsia="ja-JP"/>
        </w:rPr>
        <w:t xml:space="preserve"> LS </w:t>
      </w:r>
      <w:r w:rsidR="000B1B34">
        <w:rPr>
          <w:sz w:val="21"/>
          <w:szCs w:val="21"/>
          <w:lang w:eastAsia="ja-JP"/>
        </w:rPr>
        <w:t>to RAN3 on CPAC</w:t>
      </w:r>
    </w:p>
    <w:p w14:paraId="38214A59" w14:textId="77777777" w:rsidR="000B1B34" w:rsidRPr="002B1D58" w:rsidRDefault="00CB2779" w:rsidP="000B1B34">
      <w:pPr>
        <w:rPr>
          <w:sz w:val="21"/>
          <w:szCs w:val="21"/>
          <w:lang w:eastAsia="ja-JP"/>
        </w:rPr>
      </w:pPr>
      <w:hyperlink r:id="rId9" w:history="1">
        <w:r w:rsidR="000B1B34" w:rsidRPr="00640800">
          <w:rPr>
            <w:rStyle w:val="afa"/>
            <w:sz w:val="21"/>
            <w:szCs w:val="21"/>
            <w:lang w:eastAsia="ja-JP"/>
          </w:rPr>
          <w:t>R3-221140</w:t>
        </w:r>
      </w:hyperlink>
      <w:r w:rsidR="000B1B34" w:rsidRPr="002B1D58">
        <w:rPr>
          <w:sz w:val="21"/>
          <w:szCs w:val="21"/>
          <w:lang w:eastAsia="ja-JP"/>
        </w:rPr>
        <w:t xml:space="preserve"> Summary of offline discussion on CPAC</w:t>
      </w:r>
    </w:p>
    <w:p w14:paraId="702DFC24" w14:textId="77777777" w:rsidR="000B1B34" w:rsidRPr="008F703E" w:rsidRDefault="000B1B34" w:rsidP="000B1B34">
      <w:pPr>
        <w:rPr>
          <w:b/>
          <w:sz w:val="21"/>
          <w:szCs w:val="21"/>
          <w:lang w:eastAsia="ja-JP"/>
        </w:rPr>
      </w:pPr>
      <w:r>
        <w:fldChar w:fldCharType="begin"/>
      </w:r>
      <w:ins w:id="0" w:author="NEC" w:date="2022-02-10T17:30:00Z">
        <w:r>
          <w:instrText>HYPERLINK "https://www.3gpp.org/ftp/tsg_ran/WG3_Iu/TSGR3_115-e/Docs/R3-221541.zip"</w:instrText>
        </w:r>
      </w:ins>
      <w:del w:id="1" w:author="NEC" w:date="2022-02-10T17:30:00Z">
        <w:r w:rsidDel="00F06840">
          <w:delInstrText xml:space="preserve"> HYPERLINK "https://www.3gpp.org/ftp/tsg_ran/WG3_Iu/TSGR3_114bis-e/Docs/R3-221541.zip" </w:delInstrText>
        </w:r>
      </w:del>
      <w:r>
        <w:fldChar w:fldCharType="separate"/>
      </w:r>
      <w:r w:rsidRPr="00640800">
        <w:rPr>
          <w:rStyle w:val="afa"/>
          <w:rFonts w:eastAsiaTheme="minorEastAsia"/>
          <w:sz w:val="21"/>
          <w:szCs w:val="21"/>
          <w:lang w:eastAsia="ja-JP"/>
        </w:rPr>
        <w:t>R3-221541</w:t>
      </w:r>
      <w:r>
        <w:rPr>
          <w:rStyle w:val="afa"/>
          <w:rFonts w:eastAsiaTheme="minorEastAsia"/>
          <w:sz w:val="21"/>
          <w:szCs w:val="21"/>
          <w:lang w:eastAsia="ja-JP"/>
        </w:rPr>
        <w:fldChar w:fldCharType="end"/>
      </w:r>
      <w:r>
        <w:rPr>
          <w:rFonts w:eastAsiaTheme="minorEastAsia"/>
          <w:sz w:val="21"/>
          <w:szCs w:val="21"/>
          <w:lang w:eastAsia="ja-JP"/>
        </w:rPr>
        <w:t xml:space="preserve"> </w:t>
      </w:r>
      <w:r w:rsidRPr="00EF705B">
        <w:rPr>
          <w:rFonts w:eastAsiaTheme="minorEastAsia"/>
          <w:sz w:val="21"/>
          <w:szCs w:val="21"/>
          <w:lang w:eastAsia="ja-JP"/>
        </w:rPr>
        <w:t>CPAC BL CR to TS 37.340</w:t>
      </w:r>
    </w:p>
    <w:p w14:paraId="2F2ED9AE" w14:textId="77777777" w:rsidR="000B1B34" w:rsidRPr="008F703E" w:rsidRDefault="000B1B34" w:rsidP="000B1B34">
      <w:pPr>
        <w:rPr>
          <w:b/>
          <w:sz w:val="21"/>
          <w:szCs w:val="21"/>
          <w:lang w:eastAsia="ja-JP"/>
        </w:rPr>
      </w:pPr>
      <w:r>
        <w:fldChar w:fldCharType="begin"/>
      </w:r>
      <w:ins w:id="2" w:author="NEC" w:date="2022-02-10T17:30:00Z">
        <w:r>
          <w:instrText>HYPERLINK "https://www.3gpp.org/ftp/tsg_ran/WG3_Iu/TSGR3_115-e/Docs/R3-221540.zip"</w:instrText>
        </w:r>
      </w:ins>
      <w:del w:id="3" w:author="NEC" w:date="2022-02-10T17:30:00Z">
        <w:r w:rsidDel="00F06840">
          <w:delInstrText xml:space="preserve"> HYPERLINK "https://www.3gpp.org/ftp/tsg_ran/WG3_Iu/TSGR3_114bis-e/Docs/R3-221540.zip" </w:delInstrText>
        </w:r>
      </w:del>
      <w:r>
        <w:fldChar w:fldCharType="separate"/>
      </w:r>
      <w:r w:rsidRPr="00640800">
        <w:rPr>
          <w:rStyle w:val="afa"/>
          <w:rFonts w:eastAsiaTheme="minorEastAsia"/>
          <w:sz w:val="21"/>
          <w:szCs w:val="21"/>
          <w:lang w:eastAsia="ja-JP"/>
        </w:rPr>
        <w:t>R3-221540</w:t>
      </w:r>
      <w:r>
        <w:rPr>
          <w:rStyle w:val="afa"/>
          <w:rFonts w:eastAsiaTheme="minorEastAsia"/>
          <w:sz w:val="21"/>
          <w:szCs w:val="21"/>
          <w:lang w:eastAsia="ja-JP"/>
        </w:rPr>
        <w:fldChar w:fldCharType="end"/>
      </w:r>
      <w:r>
        <w:rPr>
          <w:rFonts w:eastAsiaTheme="minorEastAsia"/>
          <w:sz w:val="21"/>
          <w:szCs w:val="21"/>
          <w:lang w:eastAsia="ja-JP"/>
        </w:rPr>
        <w:t xml:space="preserve"> CPAC BL CR to TS 36.</w:t>
      </w:r>
      <w:r w:rsidRPr="00EF705B">
        <w:rPr>
          <w:rFonts w:eastAsiaTheme="minorEastAsia"/>
          <w:sz w:val="21"/>
          <w:szCs w:val="21"/>
          <w:lang w:eastAsia="ja-JP"/>
        </w:rPr>
        <w:t>4</w:t>
      </w:r>
      <w:r>
        <w:rPr>
          <w:rFonts w:eastAsiaTheme="minorEastAsia"/>
          <w:sz w:val="21"/>
          <w:szCs w:val="21"/>
          <w:lang w:eastAsia="ja-JP"/>
        </w:rPr>
        <w:t>23</w:t>
      </w:r>
    </w:p>
    <w:p w14:paraId="3361B191" w14:textId="77777777" w:rsidR="000B1B34" w:rsidRPr="008F703E" w:rsidRDefault="000B1B34" w:rsidP="000B1B34">
      <w:pPr>
        <w:rPr>
          <w:b/>
          <w:sz w:val="21"/>
          <w:szCs w:val="21"/>
          <w:lang w:eastAsia="ja-JP"/>
        </w:rPr>
      </w:pPr>
      <w:r>
        <w:fldChar w:fldCharType="begin"/>
      </w:r>
      <w:ins w:id="4" w:author="NEC" w:date="2022-02-10T17:30:00Z">
        <w:r>
          <w:instrText>HYPERLINK "https://www.3gpp.org/ftp/tsg_ran/WG3_Iu/TSGR3_115-e/Docs/R3-221581.zip"</w:instrText>
        </w:r>
      </w:ins>
      <w:del w:id="5" w:author="NEC" w:date="2022-02-10T17:30:00Z">
        <w:r w:rsidDel="00F06840">
          <w:delInstrText xml:space="preserve"> HYPERLINK "https://www.3gpp.org/ftp/tsg_ran/WG3_Iu/TSGR3_114bis-e/Docs/R3-221581.zip" </w:delInstrText>
        </w:r>
      </w:del>
      <w:r>
        <w:fldChar w:fldCharType="separate"/>
      </w:r>
      <w:r w:rsidRPr="00640800">
        <w:rPr>
          <w:rStyle w:val="afa"/>
          <w:rFonts w:eastAsiaTheme="minorEastAsia"/>
          <w:sz w:val="21"/>
          <w:szCs w:val="21"/>
          <w:lang w:eastAsia="ja-JP"/>
        </w:rPr>
        <w:t>R3-221581</w:t>
      </w:r>
      <w:r>
        <w:rPr>
          <w:rStyle w:val="afa"/>
          <w:rFonts w:eastAsiaTheme="minorEastAsia"/>
          <w:sz w:val="21"/>
          <w:szCs w:val="21"/>
          <w:lang w:eastAsia="ja-JP"/>
        </w:rPr>
        <w:fldChar w:fldCharType="end"/>
      </w:r>
      <w:r>
        <w:rPr>
          <w:rFonts w:eastAsiaTheme="minorEastAsia"/>
          <w:sz w:val="21"/>
          <w:szCs w:val="21"/>
          <w:lang w:eastAsia="ja-JP"/>
        </w:rPr>
        <w:t xml:space="preserve"> CPAC BL CR to TS 38.</w:t>
      </w:r>
      <w:r w:rsidRPr="00EF705B">
        <w:rPr>
          <w:rFonts w:eastAsiaTheme="minorEastAsia"/>
          <w:sz w:val="21"/>
          <w:szCs w:val="21"/>
          <w:lang w:eastAsia="ja-JP"/>
        </w:rPr>
        <w:t>4</w:t>
      </w:r>
      <w:r>
        <w:rPr>
          <w:rFonts w:eastAsiaTheme="minorEastAsia"/>
          <w:sz w:val="21"/>
          <w:szCs w:val="21"/>
          <w:lang w:eastAsia="ja-JP"/>
        </w:rPr>
        <w:t>23</w:t>
      </w:r>
    </w:p>
    <w:p w14:paraId="7BD1C711" w14:textId="77777777" w:rsidR="00592287" w:rsidRDefault="00592287" w:rsidP="00B7625C">
      <w:pPr>
        <w:rPr>
          <w:sz w:val="21"/>
          <w:szCs w:val="21"/>
          <w:lang w:eastAsia="ja-JP"/>
        </w:rPr>
      </w:pPr>
    </w:p>
    <w:p w14:paraId="21BC5D0B" w14:textId="26F9C5ED"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sidR="00487354">
        <w:rPr>
          <w:rFonts w:ascii="Times New Roman" w:hAnsi="Times New Roman"/>
          <w:b/>
          <w:sz w:val="28"/>
          <w:szCs w:val="28"/>
          <w:lang w:eastAsia="ja-JP"/>
        </w:rPr>
        <w:t>TP to CPAC BLCR of TS 3</w:t>
      </w:r>
      <w:r w:rsidR="00291E4E">
        <w:rPr>
          <w:rFonts w:ascii="Times New Roman" w:hAnsi="Times New Roman"/>
          <w:b/>
          <w:sz w:val="28"/>
          <w:szCs w:val="28"/>
          <w:lang w:eastAsia="ja-JP"/>
        </w:rPr>
        <w:t>6</w:t>
      </w:r>
      <w:r w:rsidR="00487354">
        <w:rPr>
          <w:rFonts w:ascii="Times New Roman" w:hAnsi="Times New Roman"/>
          <w:b/>
          <w:sz w:val="28"/>
          <w:szCs w:val="28"/>
          <w:lang w:eastAsia="ja-JP"/>
        </w:rPr>
        <w:t>.</w:t>
      </w:r>
      <w:r w:rsidR="000B1B34" w:rsidRPr="000B1B34">
        <w:rPr>
          <w:rFonts w:ascii="Times New Roman" w:hAnsi="Times New Roman"/>
          <w:b/>
          <w:sz w:val="28"/>
          <w:szCs w:val="28"/>
          <w:lang w:eastAsia="ja-JP"/>
        </w:rPr>
        <w:t>4</w:t>
      </w:r>
      <w:r w:rsidR="00487354">
        <w:rPr>
          <w:rFonts w:ascii="Times New Roman" w:hAnsi="Times New Roman"/>
          <w:b/>
          <w:sz w:val="28"/>
          <w:szCs w:val="28"/>
          <w:lang w:eastAsia="ja-JP"/>
        </w:rPr>
        <w:t>23 (based of R3-2215</w:t>
      </w:r>
      <w:r w:rsidR="00291E4E">
        <w:rPr>
          <w:rFonts w:ascii="Times New Roman" w:hAnsi="Times New Roman"/>
          <w:b/>
          <w:sz w:val="28"/>
          <w:szCs w:val="28"/>
          <w:lang w:eastAsia="ja-JP"/>
        </w:rPr>
        <w:t>40</w:t>
      </w:r>
      <w:r w:rsidR="000B1B34">
        <w:rPr>
          <w:rFonts w:ascii="Times New Roman" w:hAnsi="Times New Roman"/>
          <w:b/>
          <w:sz w:val="28"/>
          <w:szCs w:val="28"/>
          <w:lang w:eastAsia="ja-JP"/>
        </w:rPr>
        <w:t>)</w:t>
      </w:r>
    </w:p>
    <w:p w14:paraId="354FE310" w14:textId="0E3B577C" w:rsidR="00E22CF4" w:rsidRDefault="00E22CF4" w:rsidP="00E22CF4">
      <w:pPr>
        <w:rPr>
          <w:rFonts w:eastAsiaTheme="minorEastAsia"/>
          <w:sz w:val="21"/>
          <w:szCs w:val="21"/>
          <w:lang w:eastAsia="ja-JP"/>
        </w:rPr>
      </w:pPr>
    </w:p>
    <w:p w14:paraId="0E5F99AE" w14:textId="77777777" w:rsidR="00487354" w:rsidRPr="00A16773" w:rsidRDefault="00487354" w:rsidP="00487354">
      <w:pPr>
        <w:pStyle w:val="B1"/>
        <w:ind w:left="0" w:firstLine="0"/>
        <w:rPr>
          <w:b/>
          <w:color w:val="FF0000"/>
        </w:rPr>
      </w:pPr>
      <w:r w:rsidRPr="00A16773">
        <w:rPr>
          <w:b/>
          <w:color w:val="FF0000"/>
          <w:highlight w:val="yellow"/>
        </w:rPr>
        <w:t>//skip unchanged part</w:t>
      </w:r>
    </w:p>
    <w:p w14:paraId="57944FC8" w14:textId="7F9DD97B" w:rsidR="00B65952" w:rsidRDefault="00B65952" w:rsidP="00D51B79">
      <w:pPr>
        <w:rPr>
          <w:b/>
          <w:sz w:val="21"/>
          <w:szCs w:val="21"/>
          <w:lang w:eastAsia="ja-JP"/>
        </w:rPr>
      </w:pPr>
    </w:p>
    <w:p w14:paraId="39C8666D" w14:textId="77777777" w:rsidR="00291E4E" w:rsidRPr="00C37D2B" w:rsidRDefault="00291E4E" w:rsidP="00E75B6C">
      <w:pPr>
        <w:pStyle w:val="3"/>
        <w:numPr>
          <w:ilvl w:val="0"/>
          <w:numId w:val="0"/>
        </w:numPr>
        <w:ind w:left="720" w:hanging="720"/>
      </w:pPr>
      <w:bookmarkStart w:id="6" w:name="_Toc20954220"/>
      <w:bookmarkStart w:id="7" w:name="_Toc29902224"/>
      <w:bookmarkStart w:id="8" w:name="_Toc29906228"/>
      <w:bookmarkStart w:id="9" w:name="_Toc36550218"/>
      <w:bookmarkStart w:id="10" w:name="_Toc45103946"/>
      <w:bookmarkStart w:id="11" w:name="_Toc45227442"/>
      <w:bookmarkStart w:id="12" w:name="_Toc45891256"/>
      <w:bookmarkStart w:id="13" w:name="_Toc51763894"/>
      <w:bookmarkStart w:id="14" w:name="_Toc56527893"/>
      <w:bookmarkStart w:id="15" w:name="_Toc64381860"/>
      <w:bookmarkStart w:id="16" w:name="_Toc66283435"/>
      <w:bookmarkStart w:id="17" w:name="_Toc67910811"/>
      <w:bookmarkStart w:id="18" w:name="_Toc73979589"/>
      <w:bookmarkStart w:id="19" w:name="_Toc81228095"/>
      <w:r w:rsidRPr="00C37D2B">
        <w:t>8.3.15</w:t>
      </w:r>
      <w:r w:rsidRPr="00C37D2B">
        <w:tab/>
        <w:t>Data Forwarding Address Indication</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580E47B3" w14:textId="77777777" w:rsidR="00291E4E" w:rsidRPr="00C37D2B" w:rsidRDefault="00291E4E" w:rsidP="00E75B6C">
      <w:pPr>
        <w:pStyle w:val="4"/>
        <w:numPr>
          <w:ilvl w:val="0"/>
          <w:numId w:val="0"/>
        </w:numPr>
        <w:ind w:left="864" w:hanging="864"/>
      </w:pPr>
      <w:bookmarkStart w:id="20" w:name="_Toc20954221"/>
      <w:bookmarkStart w:id="21" w:name="_Toc29902225"/>
      <w:bookmarkStart w:id="22" w:name="_Toc29906229"/>
      <w:bookmarkStart w:id="23" w:name="_Toc36550219"/>
      <w:bookmarkStart w:id="24" w:name="_Toc45103947"/>
      <w:bookmarkStart w:id="25" w:name="_Toc45227443"/>
      <w:bookmarkStart w:id="26" w:name="_Toc45891257"/>
      <w:bookmarkStart w:id="27" w:name="_Toc51763895"/>
      <w:bookmarkStart w:id="28" w:name="_Toc56527894"/>
      <w:bookmarkStart w:id="29" w:name="_Toc64381861"/>
      <w:bookmarkStart w:id="30" w:name="_Toc66283436"/>
      <w:bookmarkStart w:id="31" w:name="_Toc67910812"/>
      <w:bookmarkStart w:id="32" w:name="_Toc73979590"/>
      <w:bookmarkStart w:id="33" w:name="_Toc81228096"/>
      <w:r w:rsidRPr="00C37D2B">
        <w:t>8.3.15.1</w:t>
      </w:r>
      <w:r w:rsidRPr="00C37D2B">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6E191A4" w14:textId="77777777" w:rsidR="00291E4E" w:rsidRPr="00C37D2B" w:rsidRDefault="00291E4E" w:rsidP="00291E4E">
      <w:bookmarkStart w:id="34" w:name="_Toc20954222"/>
      <w:bookmarkStart w:id="35" w:name="_Toc29902226"/>
      <w:bookmarkStart w:id="36" w:name="_Toc29906230"/>
      <w:bookmarkStart w:id="37" w:name="_Toc36550220"/>
      <w:bookmarkStart w:id="38" w:name="_Toc45103948"/>
      <w:bookmarkStart w:id="39" w:name="_Toc45227444"/>
      <w:bookmarkStart w:id="40" w:name="_Toc45891258"/>
      <w:bookmarkStart w:id="41" w:name="_Toc51763896"/>
      <w:bookmarkStart w:id="42" w:name="_Toc56527895"/>
      <w:bookmarkStart w:id="43" w:name="_Toc64381862"/>
      <w:bookmarkStart w:id="44" w:name="_Toc66283437"/>
      <w:bookmarkStart w:id="45" w:name="_Toc67910813"/>
      <w:bookmarkStart w:id="46" w:name="_Toc73979591"/>
      <w:bookmarkStart w:id="47" w:name="_Toc81228097"/>
      <w:r w:rsidRPr="00C37D2B">
        <w:t>The purpose of the Data Forwarding Address Indication procedure is to allow the new eNB to provide data forwarding addresses to the old eNB in case the RRC connection has been re-established, as specified in TS 36.300 [15].</w:t>
      </w:r>
    </w:p>
    <w:p w14:paraId="069D24D6" w14:textId="77777777" w:rsidR="00291E4E" w:rsidRPr="000C3757" w:rsidRDefault="00291E4E" w:rsidP="00291E4E">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MeNB to the SeNB as specified in TS 36.300 [15], or from the </w:t>
      </w:r>
      <w:r>
        <w:t>M</w:t>
      </w:r>
      <w:r w:rsidRPr="000C3757">
        <w:t>eNB to the en-gNB as specified in TS 37.340 [32].</w:t>
      </w:r>
    </w:p>
    <w:p w14:paraId="559ADA91" w14:textId="77777777" w:rsidR="00291E4E" w:rsidRPr="00C37D2B" w:rsidRDefault="00291E4E" w:rsidP="00291E4E">
      <w:r w:rsidRPr="00C37D2B">
        <w:t xml:space="preserve">The procedure uses </w:t>
      </w:r>
      <w:r w:rsidRPr="00C37D2B">
        <w:rPr>
          <w:lang w:eastAsia="zh-CN"/>
        </w:rPr>
        <w:t>UE-associated signalling</w:t>
      </w:r>
      <w:r w:rsidRPr="00C37D2B">
        <w:t>.</w:t>
      </w:r>
    </w:p>
    <w:p w14:paraId="30BFC8B0" w14:textId="77777777" w:rsidR="00291E4E" w:rsidRPr="00C37D2B" w:rsidRDefault="00291E4E" w:rsidP="00E75B6C">
      <w:pPr>
        <w:pStyle w:val="4"/>
        <w:numPr>
          <w:ilvl w:val="0"/>
          <w:numId w:val="0"/>
        </w:numPr>
        <w:ind w:left="864" w:hanging="864"/>
      </w:pPr>
      <w:r w:rsidRPr="00C37D2B">
        <w:lastRenderedPageBreak/>
        <w:t>8.3.15.2</w:t>
      </w:r>
      <w:r w:rsidRPr="00C37D2B">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bookmarkStart w:id="48" w:name="_Toc20954223"/>
    <w:bookmarkStart w:id="49" w:name="_Toc29902227"/>
    <w:bookmarkStart w:id="50" w:name="_Toc29906231"/>
    <w:bookmarkStart w:id="51" w:name="_Toc36550221"/>
    <w:bookmarkStart w:id="52" w:name="_Toc45103949"/>
    <w:bookmarkStart w:id="53" w:name="_Toc45227445"/>
    <w:bookmarkStart w:id="54" w:name="_Toc45891259"/>
    <w:bookmarkStart w:id="55" w:name="_Toc51763897"/>
    <w:bookmarkStart w:id="56" w:name="_Toc56527896"/>
    <w:bookmarkStart w:id="57" w:name="_Toc64381863"/>
    <w:bookmarkStart w:id="58" w:name="_Toc66283438"/>
    <w:bookmarkStart w:id="59" w:name="_Toc67910814"/>
    <w:bookmarkStart w:id="60" w:name="_Toc73979592"/>
    <w:p w14:paraId="4882E3E0" w14:textId="77777777" w:rsidR="00291E4E" w:rsidRPr="00C37D2B" w:rsidRDefault="00291E4E" w:rsidP="00291E4E">
      <w:pPr>
        <w:pStyle w:val="TH"/>
      </w:pPr>
      <w:r w:rsidRPr="00C37D2B">
        <w:object w:dxaOrig="5430" w:dyaOrig="2655" w14:anchorId="0FAF2A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6.75pt" o:ole="">
            <v:imagedata r:id="rId10" o:title=""/>
          </v:shape>
          <o:OLEObject Type="Embed" ProgID="Word.Picture.8" ShapeID="_x0000_i1025" DrawAspect="Content" ObjectID="_1706099585" r:id="rId11"/>
        </w:object>
      </w:r>
    </w:p>
    <w:p w14:paraId="606CDD58" w14:textId="77777777" w:rsidR="00291E4E" w:rsidRPr="00C37D2B" w:rsidRDefault="00291E4E" w:rsidP="00291E4E">
      <w:pPr>
        <w:pStyle w:val="TF"/>
      </w:pPr>
      <w:r w:rsidRPr="00C37D2B">
        <w:t>Figure 8.3.15.2-1: Data Forwarding Address Indication, successful operation</w:t>
      </w:r>
    </w:p>
    <w:p w14:paraId="4B74520F" w14:textId="77777777" w:rsidR="00291E4E" w:rsidRDefault="00291E4E" w:rsidP="00291E4E">
      <w:pPr>
        <w:keepNext/>
        <w:keepLines/>
        <w:spacing w:before="60"/>
        <w:jc w:val="center"/>
        <w:rPr>
          <w:rFonts w:ascii="Arial" w:eastAsia="SimSun" w:hAnsi="Arial"/>
          <w:b/>
        </w:rPr>
      </w:pPr>
      <w:r>
        <w:rPr>
          <w:rFonts w:ascii="Arial" w:eastAsia="SimSun" w:hAnsi="Arial"/>
          <w:b/>
        </w:rPr>
        <w:object w:dxaOrig="5430" w:dyaOrig="2655" w14:anchorId="4DFE8F33">
          <v:shape id="_x0000_i1026" type="#_x0000_t75" style="width:261pt;height:127.5pt" o:ole="">
            <v:imagedata r:id="rId12" o:title=""/>
          </v:shape>
          <o:OLEObject Type="Embed" ProgID="Word.Picture.8" ShapeID="_x0000_i1026" DrawAspect="Content" ObjectID="_1706099586" r:id="rId13"/>
        </w:object>
      </w:r>
    </w:p>
    <w:p w14:paraId="487CE22A" w14:textId="77777777" w:rsidR="00291E4E" w:rsidRPr="00B6743F" w:rsidRDefault="00291E4E" w:rsidP="00291E4E">
      <w:pPr>
        <w:pStyle w:val="TF"/>
      </w:pPr>
      <w:r w:rsidRPr="00B6743F">
        <w:t>Figure 8.3.15.2-2: Data Forwarding Address Indication for Conditional Handover, successful operation</w:t>
      </w:r>
    </w:p>
    <w:p w14:paraId="79FD417E" w14:textId="77777777" w:rsidR="00291E4E" w:rsidRPr="00C37D2B" w:rsidRDefault="00291E4E" w:rsidP="00291E4E">
      <w:r w:rsidRPr="00C37D2B">
        <w:t xml:space="preserve">The new eNB initiates the procedure by sending a DATA FORWARDING ADDRESS INDICATION </w:t>
      </w:r>
      <w:smartTag w:uri="urn:schemas-microsoft-com:office:smarttags" w:element="PersonName">
        <w:r w:rsidRPr="00C37D2B">
          <w:t>me</w:t>
        </w:r>
      </w:smartTag>
      <w:r w:rsidRPr="00C37D2B">
        <w:t xml:space="preserve">ssage to the old </w:t>
      </w:r>
      <w:r w:rsidRPr="00C37D2B">
        <w:rPr>
          <w:rFonts w:eastAsia="Malgun Gothic"/>
        </w:rPr>
        <w:t>eNB</w:t>
      </w:r>
      <w:r w:rsidRPr="00C37D2B">
        <w:t>.</w:t>
      </w:r>
    </w:p>
    <w:p w14:paraId="03C66F9F" w14:textId="77777777" w:rsidR="00291E4E" w:rsidRPr="000C3757" w:rsidRDefault="00291E4E" w:rsidP="00291E4E">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6EB4C927" w14:textId="77777777" w:rsidR="00291E4E" w:rsidRPr="00C37D2B" w:rsidRDefault="00291E4E" w:rsidP="00291E4E">
      <w:r w:rsidRPr="000C3757">
        <w:t xml:space="preserve">If the DATA FORWARDING ADDRESS INDICATION message includes the </w:t>
      </w:r>
      <w:r w:rsidRPr="000C3757">
        <w:rPr>
          <w:i/>
          <w:iCs/>
        </w:rPr>
        <w:t>CHO DC Indicator</w:t>
      </w:r>
      <w:r w:rsidRPr="000C3757">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14:paraId="2895C552" w14:textId="77777777" w:rsidR="00291E4E" w:rsidRDefault="00291E4E" w:rsidP="00291E4E">
      <w:pPr>
        <w:rPr>
          <w:lang w:eastAsia="en-GB"/>
        </w:rPr>
      </w:pPr>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SeNB </w:t>
      </w:r>
      <w:r w:rsidRPr="00651515">
        <w:rPr>
          <w:lang w:eastAsia="en-GB"/>
        </w:rPr>
        <w:t xml:space="preserve">(respectively, the en-gNB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12665C">
        <w:rPr>
          <w:bCs/>
          <w:lang w:eastAsia="ja-JP"/>
        </w:rPr>
        <w:t>E-RABs Data Forwarding Address</w:t>
      </w:r>
      <w:r w:rsidRPr="00B824A4">
        <w:rPr>
          <w:bCs/>
          <w:lang w:eastAsia="ja-JP"/>
        </w:rPr>
        <w:t xml:space="preserve"> </w:t>
      </w:r>
      <w:r>
        <w:rPr>
          <w:bCs/>
          <w:lang w:eastAsia="ja-JP"/>
        </w:rPr>
        <w:t>i</w:t>
      </w:r>
      <w:r w:rsidRPr="00B824A4">
        <w:rPr>
          <w:bCs/>
          <w:lang w:eastAsia="ja-JP"/>
        </w:rPr>
        <w:t>nformation</w:t>
      </w:r>
      <w:r>
        <w:rPr>
          <w:bCs/>
          <w:lang w:eastAsia="ja-JP"/>
        </w:rPr>
        <w:t>.</w:t>
      </w:r>
    </w:p>
    <w:p w14:paraId="14BFA0DA" w14:textId="0AB8BB62" w:rsidR="00291E4E" w:rsidRDefault="00291E4E" w:rsidP="00291E4E">
      <w:pPr>
        <w:rPr>
          <w:bCs/>
          <w:lang w:eastAsia="ja-JP"/>
        </w:rPr>
      </w:pPr>
      <w:ins w:id="61" w:author="Nokia (rapporteur)" w:date="2021-11-16T16:25:00Z">
        <w:r>
          <w:t xml:space="preserve">If the DATA FORWARDING ADDRESS INDICATION message includes the </w:t>
        </w:r>
        <w:r>
          <w:rPr>
            <w:i/>
            <w:iCs/>
          </w:rPr>
          <w:t>CPC Indicator</w:t>
        </w:r>
        <w:r>
          <w:t xml:space="preserve"> IE set to “triggered”, the en-gNB for EN-DC shall, if supported, consider that the DATA FORWARDING ADDRESS INDICATION message concerns a Conditional PSCell Change, and act as specified in TS 37.340 [32].</w:t>
        </w:r>
      </w:ins>
      <w:ins w:id="62" w:author="Nokia (rapporteur)" w:date="2022-01-27T12:04:00Z">
        <w:r>
          <w:t xml:space="preserve"> If the </w:t>
        </w:r>
        <w:r>
          <w:rPr>
            <w:i/>
            <w:iCs/>
          </w:rPr>
          <w:t>CPC Indicator</w:t>
        </w:r>
        <w:r>
          <w:t xml:space="preserve"> IE is set</w:t>
        </w:r>
        <w:r w:rsidRPr="00F43815">
          <w:rPr>
            <w:rFonts w:eastAsia="Batang"/>
            <w:lang w:eastAsia="ja-JP"/>
          </w:rPr>
          <w:t xml:space="preserve"> </w:t>
        </w:r>
        <w:r>
          <w:rPr>
            <w:rFonts w:eastAsia="Batang"/>
            <w:lang w:eastAsia="ja-JP"/>
          </w:rPr>
          <w:t xml:space="preserve">to </w:t>
        </w:r>
        <w:r w:rsidRPr="005D2D64">
          <w:t>"</w:t>
        </w:r>
        <w:r w:rsidRPr="00F43815">
          <w:rPr>
            <w:rFonts w:eastAsia="Batang"/>
            <w:lang w:eastAsia="ja-JP"/>
          </w:rPr>
          <w:t>early data transmission stop</w:t>
        </w:r>
        <w:r w:rsidRPr="005D2D64">
          <w:t>"</w:t>
        </w:r>
        <w:r>
          <w:rPr>
            <w:lang w:eastAsia="en-GB"/>
          </w:rPr>
          <w:t xml:space="preserve">, </w:t>
        </w:r>
        <w:r>
          <w:rPr>
            <w:rFonts w:eastAsia="Batang"/>
            <w:lang w:eastAsia="ja-JP"/>
          </w:rPr>
          <w:t>the en-gNB</w:t>
        </w:r>
        <w:r w:rsidRPr="00C2008C">
          <w:rPr>
            <w:rFonts w:eastAsia="Batang"/>
            <w:lang w:eastAsia="ja-JP"/>
          </w:rPr>
          <w:t xml:space="preserv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ins>
    </w:p>
    <w:p w14:paraId="56417625" w14:textId="77777777" w:rsidR="00291E4E" w:rsidRDefault="00291E4E" w:rsidP="00291E4E">
      <w:pPr>
        <w:rPr>
          <w:ins w:id="63" w:author="NEC" w:date="2022-02-10T20:02:00Z"/>
          <w:rFonts w:eastAsia="Batang"/>
          <w:lang w:eastAsia="ja-JP"/>
        </w:rPr>
      </w:pPr>
      <w:ins w:id="64" w:author="NEC" w:date="2022-02-10T20:02:00Z">
        <w:r w:rsidRPr="00E47948">
          <w:rPr>
            <w:highlight w:val="cyan"/>
            <w:lang w:eastAsia="en-GB"/>
          </w:rPr>
          <w:t>If the XN-U ADDRESS INDICATION message includes the</w:t>
        </w:r>
        <w:r w:rsidRPr="00E47948">
          <w:rPr>
            <w:i/>
            <w:highlight w:val="cyan"/>
            <w:lang w:eastAsia="en-GB"/>
          </w:rPr>
          <w:t xml:space="preserve"> </w:t>
        </w:r>
      </w:ins>
      <w:ins w:id="65" w:author="NEC" w:date="2022-02-10T20:07:00Z">
        <w:r w:rsidRPr="00E47948">
          <w:rPr>
            <w:i/>
            <w:highlight w:val="cyan"/>
            <w:lang w:eastAsia="en-GB"/>
          </w:rPr>
          <w:t>Accepted Candidate Condition</w:t>
        </w:r>
      </w:ins>
      <w:ins w:id="66" w:author="NEC" w:date="2022-02-10T20:08:00Z">
        <w:r w:rsidRPr="00E47948">
          <w:rPr>
            <w:i/>
            <w:highlight w:val="cyan"/>
            <w:lang w:eastAsia="en-GB"/>
          </w:rPr>
          <w:t>al</w:t>
        </w:r>
      </w:ins>
      <w:ins w:id="67" w:author="NEC" w:date="2022-02-10T20:07:00Z">
        <w:r w:rsidRPr="00E47948">
          <w:rPr>
            <w:i/>
            <w:highlight w:val="cyan"/>
            <w:lang w:eastAsia="en-GB"/>
          </w:rPr>
          <w:t xml:space="preserve"> PScell Information</w:t>
        </w:r>
      </w:ins>
      <w:ins w:id="68" w:author="NEC" w:date="2022-02-10T20:02:00Z">
        <w:r w:rsidRPr="00E47948">
          <w:rPr>
            <w:highlight w:val="cyan"/>
            <w:lang w:eastAsia="ja-JP"/>
          </w:rPr>
          <w:t xml:space="preserve"> IE, </w:t>
        </w:r>
        <w:r w:rsidRPr="00E47948">
          <w:rPr>
            <w:rFonts w:eastAsia="Batang"/>
            <w:highlight w:val="cyan"/>
            <w:lang w:eastAsia="ja-JP"/>
          </w:rPr>
          <w:t xml:space="preserve">the S-NG-RAN node shall, if supported, consider that the </w:t>
        </w:r>
        <w:r w:rsidRPr="00E47948">
          <w:rPr>
            <w:highlight w:val="cyan"/>
          </w:rPr>
          <w:t>XN-U ADDRESS INDICATION message concerns a Condition</w:t>
        </w:r>
      </w:ins>
      <w:ins w:id="69" w:author="NEC" w:date="2022-02-10T20:08:00Z">
        <w:r w:rsidRPr="00E47948">
          <w:rPr>
            <w:highlight w:val="cyan"/>
          </w:rPr>
          <w:t>a</w:t>
        </w:r>
      </w:ins>
      <w:ins w:id="70" w:author="NEC" w:date="2022-02-10T20:02:00Z">
        <w:r w:rsidRPr="00E47948">
          <w:rPr>
            <w:highlight w:val="cyan"/>
          </w:rPr>
          <w:t>l PSCell</w:t>
        </w:r>
      </w:ins>
      <w:ins w:id="71" w:author="NEC" w:date="2022-02-10T20:08:00Z">
        <w:r w:rsidRPr="00E47948">
          <w:rPr>
            <w:highlight w:val="cyan"/>
          </w:rPr>
          <w:t xml:space="preserve"> list tha</w:t>
        </w:r>
      </w:ins>
      <w:ins w:id="72" w:author="NEC" w:date="2022-02-10T20:09:00Z">
        <w:r w:rsidRPr="00E47948">
          <w:rPr>
            <w:highlight w:val="cyan"/>
          </w:rPr>
          <w:t>t have been accepted by Target-SN</w:t>
        </w:r>
      </w:ins>
      <w:ins w:id="73" w:author="NEC" w:date="2022-02-10T20:02:00Z">
        <w:r w:rsidRPr="00E47948">
          <w:rPr>
            <w:highlight w:val="cyan"/>
          </w:rPr>
          <w:t xml:space="preserve">, </w:t>
        </w:r>
        <w:r w:rsidRPr="00E47948">
          <w:rPr>
            <w:rFonts w:eastAsia="Batang"/>
            <w:highlight w:val="cyan"/>
            <w:lang w:eastAsia="ja-JP"/>
          </w:rPr>
          <w:t>as specified in TS 37.340 [8].</w:t>
        </w:r>
      </w:ins>
    </w:p>
    <w:p w14:paraId="6BF95B97" w14:textId="77777777" w:rsidR="00291E4E" w:rsidRDefault="00291E4E" w:rsidP="00291E4E">
      <w:pPr>
        <w:rPr>
          <w:ins w:id="74" w:author="Nokia (rapporteur)" w:date="2021-11-16T16:25:00Z"/>
        </w:rPr>
      </w:pPr>
    </w:p>
    <w:bookmarkEnd w:id="48"/>
    <w:bookmarkEnd w:id="49"/>
    <w:bookmarkEnd w:id="50"/>
    <w:bookmarkEnd w:id="51"/>
    <w:bookmarkEnd w:id="52"/>
    <w:bookmarkEnd w:id="53"/>
    <w:bookmarkEnd w:id="54"/>
    <w:bookmarkEnd w:id="55"/>
    <w:bookmarkEnd w:id="56"/>
    <w:bookmarkEnd w:id="57"/>
    <w:bookmarkEnd w:id="58"/>
    <w:bookmarkEnd w:id="59"/>
    <w:bookmarkEnd w:id="60"/>
    <w:p w14:paraId="168A784E" w14:textId="77777777" w:rsidR="00291E4E" w:rsidRDefault="00291E4E" w:rsidP="00291E4E">
      <w:pPr>
        <w:rPr>
          <w:b/>
        </w:rPr>
      </w:pPr>
      <w:r>
        <w:rPr>
          <w:b/>
        </w:rPr>
        <w:t>EN-DC</w:t>
      </w:r>
    </w:p>
    <w:p w14:paraId="59360926" w14:textId="77777777" w:rsidR="00291E4E" w:rsidRDefault="00291E4E" w:rsidP="00291E4E">
      <w:pPr>
        <w:rPr>
          <w:rFonts w:eastAsia="SimSun"/>
          <w:lang w:eastAsia="en-GB"/>
        </w:rPr>
      </w:pPr>
      <w:r>
        <w:rPr>
          <w:lang w:eastAsia="zh-CN"/>
        </w:rPr>
        <w:t xml:space="preserve">If the MeNB sends the message to the en-gNB, then the </w:t>
      </w:r>
      <w:r>
        <w:rPr>
          <w:rFonts w:eastAsia="Symbol"/>
          <w:i/>
          <w:lang w:eastAsia="zh-TW"/>
        </w:rPr>
        <w:t>Sg</w:t>
      </w:r>
      <w:r>
        <w:rPr>
          <w:i/>
          <w:lang w:eastAsia="zh-CN"/>
        </w:rPr>
        <w:t>NB UE X2AP ID</w:t>
      </w:r>
      <w:r>
        <w:rPr>
          <w:lang w:eastAsia="zh-CN"/>
        </w:rPr>
        <w:t xml:space="preserve"> IE shall be included in the </w:t>
      </w:r>
      <w:r>
        <w:rPr>
          <w:rFonts w:eastAsia="SimSun"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r>
        <w:rPr>
          <w:i/>
          <w:lang w:eastAsia="zh-CN"/>
        </w:rPr>
        <w:t>SgNB UE X2AP ID</w:t>
      </w:r>
      <w:r>
        <w:rPr>
          <w:lang w:eastAsia="zh-CN"/>
        </w:rPr>
        <w:t xml:space="preserve"> IE is used as the new UE ID.</w:t>
      </w:r>
    </w:p>
    <w:p w14:paraId="0909D538" w14:textId="77777777" w:rsidR="00291E4E" w:rsidRPr="00C37D2B" w:rsidRDefault="00291E4E" w:rsidP="00291E4E">
      <w:pPr>
        <w:pStyle w:val="4"/>
        <w:numPr>
          <w:ilvl w:val="0"/>
          <w:numId w:val="0"/>
        </w:numPr>
        <w:ind w:left="864" w:hanging="864"/>
      </w:pPr>
      <w:bookmarkStart w:id="75" w:name="_Toc88650316"/>
      <w:r w:rsidRPr="00C37D2B">
        <w:lastRenderedPageBreak/>
        <w:t>8.3.15.3</w:t>
      </w:r>
      <w:r w:rsidRPr="00C37D2B">
        <w:tab/>
        <w:t>Unsuccessful Operation</w:t>
      </w:r>
      <w:bookmarkEnd w:id="75"/>
    </w:p>
    <w:p w14:paraId="594573B9" w14:textId="77777777" w:rsidR="00291E4E" w:rsidRPr="00C37D2B" w:rsidRDefault="00291E4E" w:rsidP="00291E4E">
      <w:r w:rsidRPr="00C37D2B">
        <w:t>Not applicable.</w:t>
      </w:r>
    </w:p>
    <w:p w14:paraId="7F20F9FE" w14:textId="299B8FE4" w:rsidR="00B65952" w:rsidRDefault="00B65952" w:rsidP="00D51B79">
      <w:pPr>
        <w:rPr>
          <w:b/>
          <w:sz w:val="21"/>
          <w:szCs w:val="21"/>
          <w:lang w:val="en-US" w:eastAsia="ja-JP"/>
        </w:rPr>
      </w:pPr>
    </w:p>
    <w:p w14:paraId="23726AAD" w14:textId="675F73D3" w:rsidR="00487354" w:rsidRDefault="00487354" w:rsidP="00487354">
      <w:pPr>
        <w:pStyle w:val="B1"/>
        <w:ind w:left="0" w:firstLine="0"/>
        <w:rPr>
          <w:b/>
          <w:color w:val="FF0000"/>
        </w:rPr>
      </w:pPr>
      <w:r w:rsidRPr="00A16773">
        <w:rPr>
          <w:b/>
          <w:color w:val="FF0000"/>
          <w:highlight w:val="yellow"/>
        </w:rPr>
        <w:t>//skip unchanged part</w:t>
      </w:r>
    </w:p>
    <w:p w14:paraId="53EB5598" w14:textId="77777777" w:rsidR="00291E4E" w:rsidRPr="00A16773" w:rsidRDefault="00291E4E" w:rsidP="00487354">
      <w:pPr>
        <w:pStyle w:val="B1"/>
        <w:ind w:left="0" w:firstLine="0"/>
        <w:rPr>
          <w:b/>
          <w:color w:val="FF0000"/>
        </w:rPr>
      </w:pPr>
    </w:p>
    <w:p w14:paraId="3BEE47B5" w14:textId="77777777" w:rsidR="00291E4E" w:rsidRPr="00C37D2B" w:rsidRDefault="00291E4E" w:rsidP="00291E4E">
      <w:pPr>
        <w:pStyle w:val="4"/>
        <w:numPr>
          <w:ilvl w:val="0"/>
          <w:numId w:val="0"/>
        </w:numPr>
        <w:ind w:left="864" w:hanging="864"/>
      </w:pPr>
      <w:bookmarkStart w:id="76" w:name="_Toc20954415"/>
      <w:bookmarkStart w:id="77" w:name="_Toc29902419"/>
      <w:bookmarkStart w:id="78" w:name="_Toc29906423"/>
      <w:bookmarkStart w:id="79" w:name="_Toc36550413"/>
      <w:bookmarkStart w:id="80" w:name="_Toc45104163"/>
      <w:bookmarkStart w:id="81" w:name="_Toc45227659"/>
      <w:bookmarkStart w:id="82" w:name="_Toc45891473"/>
      <w:bookmarkStart w:id="83" w:name="_Toc51764115"/>
      <w:bookmarkStart w:id="84" w:name="_Toc56528116"/>
      <w:bookmarkStart w:id="85" w:name="_Toc64382083"/>
      <w:bookmarkStart w:id="86" w:name="_Toc66283658"/>
      <w:bookmarkStart w:id="87" w:name="_Toc67911034"/>
      <w:bookmarkStart w:id="88" w:name="_Toc73979812"/>
      <w:bookmarkStart w:id="89" w:name="_Toc81228318"/>
      <w:r w:rsidRPr="00C37D2B">
        <w:t>9.1.2.43</w:t>
      </w:r>
      <w:r w:rsidRPr="00C37D2B">
        <w:tab/>
        <w:t>DATA FORWARDING ADDRESS INDICATION</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F41C019" w14:textId="77777777" w:rsidR="00291E4E" w:rsidRPr="00C37D2B" w:rsidRDefault="00291E4E" w:rsidP="00291E4E">
      <w:r w:rsidRPr="00C37D2B">
        <w:t>This message is sent by the new eNB to indicate to the old eNB forwarding addresses for each E-RAB for which it admits data forwarding.</w:t>
      </w:r>
    </w:p>
    <w:p w14:paraId="587354A6" w14:textId="77777777" w:rsidR="00291E4E" w:rsidRDefault="00291E4E" w:rsidP="00291E4E">
      <w:r w:rsidRPr="000D4089">
        <w:t>During a Conditional Handover with EN-DC or Dual Connectivity</w:t>
      </w:r>
      <w:ins w:id="90" w:author="Nokia (rapporteur)" w:date="2021-11-16T16:26:00Z">
        <w:r>
          <w:t xml:space="preserve"> or Conditional PSCell Change</w:t>
        </w:r>
      </w:ins>
      <w:r w:rsidRPr="000D4089">
        <w:t xml:space="preserve">,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r w:rsidRPr="000D4089">
        <w:t>en-gNB, while in case of Dual Connectivity</w:t>
      </w:r>
      <w:r>
        <w:t xml:space="preserve">, </w:t>
      </w:r>
      <w:r w:rsidRPr="000D4089">
        <w:t xml:space="preserve">the </w:t>
      </w:r>
      <w:r w:rsidRPr="00D830AC">
        <w:t>data forwarding related information</w:t>
      </w:r>
      <w:r w:rsidRPr="000D4089">
        <w:t xml:space="preserve"> is transferred from the </w:t>
      </w:r>
      <w:r>
        <w:t>M</w:t>
      </w:r>
      <w:r w:rsidRPr="000D4089">
        <w:t xml:space="preserve">eNB to the </w:t>
      </w:r>
      <w:r>
        <w:t>S</w:t>
      </w:r>
      <w:r w:rsidRPr="000D4089">
        <w:t>eNB.</w:t>
      </w:r>
    </w:p>
    <w:p w14:paraId="5B834EC7" w14:textId="77777777" w:rsidR="00291E4E" w:rsidRDefault="00291E4E" w:rsidP="00291E4E">
      <w:pPr>
        <w:rPr>
          <w:lang w:eastAsia="en-GB"/>
        </w:rPr>
      </w:pPr>
      <w:r w:rsidRPr="00C37D2B">
        <w:t xml:space="preserve">Direction: new eNB </w:t>
      </w:r>
      <w:r w:rsidRPr="00C37D2B">
        <w:sym w:font="Symbol" w:char="F0AE"/>
      </w:r>
      <w:r w:rsidRPr="00C37D2B">
        <w:t xml:space="preserve"> old eNB.</w:t>
      </w:r>
    </w:p>
    <w:p w14:paraId="57720667" w14:textId="77777777" w:rsidR="00291E4E" w:rsidRPr="00C37D2B" w:rsidRDefault="00291E4E" w:rsidP="00291E4E">
      <w:r>
        <w:rPr>
          <w:lang w:eastAsia="en-GB"/>
        </w:rPr>
        <w:t>Direction: Me</w:t>
      </w:r>
      <w:r w:rsidRPr="00966D10">
        <w:rPr>
          <w:lang w:eastAsia="en-GB"/>
        </w:rPr>
        <w:t xml:space="preserve">NB </w:t>
      </w:r>
      <w:r w:rsidRPr="00FF633B">
        <w:rPr>
          <w:lang w:eastAsia="en-GB"/>
        </w:rPr>
        <w:sym w:font="Symbol" w:char="F0AE"/>
      </w:r>
      <w:r w:rsidRPr="00966D10">
        <w:rPr>
          <w:lang w:eastAsia="en-GB"/>
        </w:rPr>
        <w:t xml:space="preserve"> </w:t>
      </w:r>
      <w:r>
        <w:rPr>
          <w:lang w:eastAsia="en-GB"/>
        </w:rPr>
        <w:t>en-g</w:t>
      </w:r>
      <w:r w:rsidRPr="00966D10">
        <w:rPr>
          <w:lang w:eastAsia="en-GB"/>
        </w:rPr>
        <w:t>NB (Conditional Handover with EN-DC</w:t>
      </w:r>
      <w:ins w:id="91" w:author="Nokia (rapporteur)" w:date="2021-11-16T16:26:00Z">
        <w:r>
          <w:rPr>
            <w:lang w:eastAsia="en-GB"/>
          </w:rPr>
          <w:t>, Conditional PSCell Change</w:t>
        </w:r>
      </w:ins>
      <w:r w:rsidRPr="00966D10">
        <w:rPr>
          <w:lang w:eastAsia="en-GB"/>
        </w:rPr>
        <w:t xml:space="preserve">), </w:t>
      </w:r>
      <w:r>
        <w:rPr>
          <w:lang w:eastAsia="en-GB"/>
        </w:rPr>
        <w:t>M</w:t>
      </w:r>
      <w:r w:rsidRPr="00966D10">
        <w:rPr>
          <w:lang w:eastAsia="en-GB"/>
        </w:rPr>
        <w:t xml:space="preserve">eNB </w:t>
      </w:r>
      <w:r w:rsidRPr="00FF633B">
        <w:rPr>
          <w:lang w:eastAsia="en-GB"/>
        </w:rPr>
        <w:sym w:font="Symbol" w:char="F0AE"/>
      </w:r>
      <w:r w:rsidRPr="00966D10">
        <w:rPr>
          <w:lang w:eastAsia="en-GB"/>
        </w:rPr>
        <w:t xml:space="preserve"> </w:t>
      </w:r>
      <w:r>
        <w:rPr>
          <w:lang w:eastAsia="en-GB"/>
        </w:rPr>
        <w:t>S</w:t>
      </w:r>
      <w:r w:rsidRPr="00966D10">
        <w:rPr>
          <w:lang w:eastAsia="en-GB"/>
        </w:rPr>
        <w:t>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291E4E" w:rsidRPr="00C37D2B" w14:paraId="6DACCDA6" w14:textId="77777777" w:rsidTr="00C57A22">
        <w:tc>
          <w:tcPr>
            <w:tcW w:w="2578" w:type="dxa"/>
          </w:tcPr>
          <w:p w14:paraId="4C6C7CA7" w14:textId="77777777" w:rsidR="00291E4E" w:rsidRPr="00C37D2B" w:rsidRDefault="00291E4E" w:rsidP="00C57A22">
            <w:pPr>
              <w:pStyle w:val="TAH"/>
            </w:pPr>
            <w:r w:rsidRPr="00C37D2B">
              <w:lastRenderedPageBreak/>
              <w:t>IE/Group Name</w:t>
            </w:r>
          </w:p>
        </w:tc>
        <w:tc>
          <w:tcPr>
            <w:tcW w:w="1104" w:type="dxa"/>
          </w:tcPr>
          <w:p w14:paraId="78F6E755" w14:textId="77777777" w:rsidR="00291E4E" w:rsidRPr="00C37D2B" w:rsidRDefault="00291E4E" w:rsidP="00C57A22">
            <w:pPr>
              <w:pStyle w:val="TAH"/>
            </w:pPr>
            <w:r w:rsidRPr="00C37D2B">
              <w:t>Presence</w:t>
            </w:r>
          </w:p>
        </w:tc>
        <w:tc>
          <w:tcPr>
            <w:tcW w:w="1694" w:type="dxa"/>
          </w:tcPr>
          <w:p w14:paraId="3315B1D3" w14:textId="77777777" w:rsidR="00291E4E" w:rsidRPr="00C37D2B" w:rsidRDefault="00291E4E" w:rsidP="00C57A22">
            <w:pPr>
              <w:pStyle w:val="TAH"/>
            </w:pPr>
            <w:r w:rsidRPr="00C37D2B">
              <w:t>Range</w:t>
            </w:r>
          </w:p>
        </w:tc>
        <w:tc>
          <w:tcPr>
            <w:tcW w:w="1273" w:type="dxa"/>
          </w:tcPr>
          <w:p w14:paraId="6253AE90" w14:textId="77777777" w:rsidR="00291E4E" w:rsidRPr="00C37D2B" w:rsidRDefault="00291E4E" w:rsidP="00C57A22">
            <w:pPr>
              <w:pStyle w:val="TAH"/>
            </w:pPr>
            <w:r w:rsidRPr="00C37D2B">
              <w:t>IE type and reference</w:t>
            </w:r>
          </w:p>
        </w:tc>
        <w:tc>
          <w:tcPr>
            <w:tcW w:w="1274" w:type="dxa"/>
          </w:tcPr>
          <w:p w14:paraId="3F5CAC05" w14:textId="77777777" w:rsidR="00291E4E" w:rsidRPr="00C37D2B" w:rsidRDefault="00291E4E" w:rsidP="00C57A22">
            <w:pPr>
              <w:pStyle w:val="TAH"/>
            </w:pPr>
            <w:r w:rsidRPr="00C37D2B">
              <w:t>Semantics description</w:t>
            </w:r>
          </w:p>
        </w:tc>
        <w:tc>
          <w:tcPr>
            <w:tcW w:w="1288" w:type="dxa"/>
          </w:tcPr>
          <w:p w14:paraId="61401042" w14:textId="77777777" w:rsidR="00291E4E" w:rsidRPr="00C37D2B" w:rsidRDefault="00291E4E" w:rsidP="00C57A22">
            <w:pPr>
              <w:pStyle w:val="TAH"/>
              <w:rPr>
                <w:b w:val="0"/>
              </w:rPr>
            </w:pPr>
            <w:r w:rsidRPr="00C37D2B">
              <w:t>Criticality</w:t>
            </w:r>
          </w:p>
        </w:tc>
        <w:tc>
          <w:tcPr>
            <w:tcW w:w="1274" w:type="dxa"/>
          </w:tcPr>
          <w:p w14:paraId="71BCA903" w14:textId="77777777" w:rsidR="00291E4E" w:rsidRPr="00C37D2B" w:rsidRDefault="00291E4E" w:rsidP="00C57A22">
            <w:pPr>
              <w:pStyle w:val="TAH"/>
              <w:rPr>
                <w:b w:val="0"/>
              </w:rPr>
            </w:pPr>
            <w:r w:rsidRPr="00C37D2B">
              <w:t>Assigned Criticality</w:t>
            </w:r>
          </w:p>
        </w:tc>
      </w:tr>
      <w:tr w:rsidR="00291E4E" w:rsidRPr="00C37D2B" w14:paraId="47EE0961" w14:textId="77777777" w:rsidTr="00C57A22">
        <w:tc>
          <w:tcPr>
            <w:tcW w:w="2578" w:type="dxa"/>
          </w:tcPr>
          <w:p w14:paraId="195A595C" w14:textId="77777777" w:rsidR="00291E4E" w:rsidRPr="00C37D2B" w:rsidRDefault="00291E4E" w:rsidP="00C57A22">
            <w:pPr>
              <w:pStyle w:val="TAL"/>
            </w:pPr>
            <w:r w:rsidRPr="00C37D2B">
              <w:t>Message Type</w:t>
            </w:r>
          </w:p>
        </w:tc>
        <w:tc>
          <w:tcPr>
            <w:tcW w:w="1104" w:type="dxa"/>
          </w:tcPr>
          <w:p w14:paraId="3A22E23C" w14:textId="77777777" w:rsidR="00291E4E" w:rsidRPr="00C37D2B" w:rsidRDefault="00291E4E" w:rsidP="00C57A22">
            <w:pPr>
              <w:pStyle w:val="TAL"/>
            </w:pPr>
            <w:r w:rsidRPr="00C37D2B">
              <w:t>M</w:t>
            </w:r>
          </w:p>
        </w:tc>
        <w:tc>
          <w:tcPr>
            <w:tcW w:w="1694" w:type="dxa"/>
          </w:tcPr>
          <w:p w14:paraId="674DDA08" w14:textId="77777777" w:rsidR="00291E4E" w:rsidRPr="00C37D2B" w:rsidRDefault="00291E4E" w:rsidP="00C57A22">
            <w:pPr>
              <w:pStyle w:val="TAL"/>
              <w:jc w:val="center"/>
            </w:pPr>
          </w:p>
        </w:tc>
        <w:tc>
          <w:tcPr>
            <w:tcW w:w="1273" w:type="dxa"/>
          </w:tcPr>
          <w:p w14:paraId="30B254A0" w14:textId="77777777" w:rsidR="00291E4E" w:rsidRPr="00C37D2B" w:rsidRDefault="00291E4E" w:rsidP="00C57A22">
            <w:pPr>
              <w:pStyle w:val="TAL"/>
            </w:pPr>
            <w:r w:rsidRPr="00C37D2B">
              <w:t>9.2.13</w:t>
            </w:r>
          </w:p>
        </w:tc>
        <w:tc>
          <w:tcPr>
            <w:tcW w:w="1274" w:type="dxa"/>
          </w:tcPr>
          <w:p w14:paraId="4465514C" w14:textId="77777777" w:rsidR="00291E4E" w:rsidRPr="00C37D2B" w:rsidRDefault="00291E4E" w:rsidP="00C57A22">
            <w:pPr>
              <w:pStyle w:val="TAL"/>
              <w:rPr>
                <w:szCs w:val="18"/>
              </w:rPr>
            </w:pPr>
          </w:p>
        </w:tc>
        <w:tc>
          <w:tcPr>
            <w:tcW w:w="1288" w:type="dxa"/>
          </w:tcPr>
          <w:p w14:paraId="7DEC9BE9" w14:textId="77777777" w:rsidR="00291E4E" w:rsidRPr="00C37D2B" w:rsidRDefault="00291E4E" w:rsidP="00C57A22">
            <w:pPr>
              <w:pStyle w:val="TAC"/>
              <w:rPr>
                <w:lang w:eastAsia="ja-JP"/>
              </w:rPr>
            </w:pPr>
            <w:r w:rsidRPr="00C37D2B">
              <w:rPr>
                <w:lang w:eastAsia="ja-JP"/>
              </w:rPr>
              <w:t>YES</w:t>
            </w:r>
          </w:p>
        </w:tc>
        <w:tc>
          <w:tcPr>
            <w:tcW w:w="1274" w:type="dxa"/>
          </w:tcPr>
          <w:p w14:paraId="79262889" w14:textId="77777777" w:rsidR="00291E4E" w:rsidRPr="00C37D2B" w:rsidRDefault="00291E4E" w:rsidP="00C57A22">
            <w:pPr>
              <w:pStyle w:val="TAC"/>
              <w:rPr>
                <w:lang w:eastAsia="ja-JP"/>
              </w:rPr>
            </w:pPr>
            <w:r w:rsidRPr="00C37D2B">
              <w:rPr>
                <w:lang w:eastAsia="ja-JP"/>
              </w:rPr>
              <w:t>ignore</w:t>
            </w:r>
          </w:p>
        </w:tc>
      </w:tr>
      <w:tr w:rsidR="00291E4E" w:rsidRPr="00C37D2B" w14:paraId="51A7BF4B" w14:textId="77777777" w:rsidTr="00C57A22">
        <w:tc>
          <w:tcPr>
            <w:tcW w:w="2578" w:type="dxa"/>
          </w:tcPr>
          <w:p w14:paraId="11EAA096" w14:textId="77777777" w:rsidR="00291E4E" w:rsidRPr="00C37D2B" w:rsidRDefault="00291E4E" w:rsidP="00C57A22">
            <w:pPr>
              <w:pStyle w:val="TAL"/>
            </w:pPr>
            <w:r w:rsidRPr="00C37D2B">
              <w:t>New eNB UE X2AP ID</w:t>
            </w:r>
          </w:p>
        </w:tc>
        <w:tc>
          <w:tcPr>
            <w:tcW w:w="1104" w:type="dxa"/>
          </w:tcPr>
          <w:p w14:paraId="711F65DE" w14:textId="77777777" w:rsidR="00291E4E" w:rsidRPr="00C37D2B" w:rsidRDefault="00291E4E" w:rsidP="00C57A22">
            <w:pPr>
              <w:pStyle w:val="TAL"/>
            </w:pPr>
            <w:r w:rsidRPr="00C37D2B">
              <w:t>M</w:t>
            </w:r>
          </w:p>
        </w:tc>
        <w:tc>
          <w:tcPr>
            <w:tcW w:w="1694" w:type="dxa"/>
          </w:tcPr>
          <w:p w14:paraId="5C93EB82" w14:textId="77777777" w:rsidR="00291E4E" w:rsidRPr="00C37D2B" w:rsidRDefault="00291E4E" w:rsidP="00C57A22">
            <w:pPr>
              <w:pStyle w:val="TAL"/>
            </w:pPr>
          </w:p>
        </w:tc>
        <w:tc>
          <w:tcPr>
            <w:tcW w:w="1273" w:type="dxa"/>
          </w:tcPr>
          <w:p w14:paraId="31BECFCA" w14:textId="77777777" w:rsidR="00291E4E" w:rsidRPr="00C37D2B" w:rsidRDefault="00291E4E" w:rsidP="00C57A22">
            <w:pPr>
              <w:pStyle w:val="TAL"/>
              <w:rPr>
                <w:snapToGrid w:val="0"/>
              </w:rPr>
            </w:pPr>
            <w:r w:rsidRPr="00C37D2B">
              <w:rPr>
                <w:snapToGrid w:val="0"/>
              </w:rPr>
              <w:t>eNB UE X2AP ID</w:t>
            </w:r>
          </w:p>
          <w:p w14:paraId="00365200" w14:textId="77777777" w:rsidR="00291E4E" w:rsidRPr="00C37D2B" w:rsidRDefault="00291E4E" w:rsidP="00C57A22">
            <w:pPr>
              <w:pStyle w:val="TAL"/>
            </w:pPr>
            <w:r w:rsidRPr="00C37D2B">
              <w:rPr>
                <w:snapToGrid w:val="0"/>
              </w:rPr>
              <w:t>9.2.24</w:t>
            </w:r>
          </w:p>
        </w:tc>
        <w:tc>
          <w:tcPr>
            <w:tcW w:w="1274" w:type="dxa"/>
          </w:tcPr>
          <w:p w14:paraId="3EF486C4" w14:textId="77777777" w:rsidR="00291E4E" w:rsidRPr="00C37D2B" w:rsidRDefault="00291E4E" w:rsidP="00C57A22">
            <w:pPr>
              <w:pStyle w:val="TAL"/>
              <w:rPr>
                <w:szCs w:val="18"/>
              </w:rPr>
            </w:pPr>
            <w:r w:rsidRPr="00C37D2B">
              <w:rPr>
                <w:szCs w:val="18"/>
              </w:rPr>
              <w:t>Allocated at the new eNB</w:t>
            </w:r>
          </w:p>
        </w:tc>
        <w:tc>
          <w:tcPr>
            <w:tcW w:w="1288" w:type="dxa"/>
          </w:tcPr>
          <w:p w14:paraId="45E2F2F5" w14:textId="77777777" w:rsidR="00291E4E" w:rsidRPr="00C37D2B" w:rsidRDefault="00291E4E" w:rsidP="00C57A22">
            <w:pPr>
              <w:pStyle w:val="TAC"/>
              <w:rPr>
                <w:lang w:eastAsia="ja-JP"/>
              </w:rPr>
            </w:pPr>
            <w:r w:rsidRPr="00C37D2B">
              <w:rPr>
                <w:lang w:eastAsia="ja-JP"/>
              </w:rPr>
              <w:t>YES</w:t>
            </w:r>
          </w:p>
        </w:tc>
        <w:tc>
          <w:tcPr>
            <w:tcW w:w="1274" w:type="dxa"/>
          </w:tcPr>
          <w:p w14:paraId="2E8F7C7E" w14:textId="77777777" w:rsidR="00291E4E" w:rsidRPr="00C37D2B" w:rsidRDefault="00291E4E" w:rsidP="00C57A22">
            <w:pPr>
              <w:pStyle w:val="TAC"/>
              <w:rPr>
                <w:lang w:eastAsia="ja-JP"/>
              </w:rPr>
            </w:pPr>
            <w:r w:rsidRPr="00C37D2B">
              <w:rPr>
                <w:lang w:eastAsia="ja-JP"/>
              </w:rPr>
              <w:t>ignore</w:t>
            </w:r>
          </w:p>
        </w:tc>
      </w:tr>
      <w:tr w:rsidR="00291E4E" w:rsidRPr="00C37D2B" w14:paraId="2CC875D8" w14:textId="77777777" w:rsidTr="00C57A22">
        <w:tc>
          <w:tcPr>
            <w:tcW w:w="2578" w:type="dxa"/>
            <w:tcBorders>
              <w:top w:val="single" w:sz="4" w:space="0" w:color="auto"/>
              <w:left w:val="single" w:sz="4" w:space="0" w:color="auto"/>
              <w:bottom w:val="single" w:sz="4" w:space="0" w:color="auto"/>
              <w:right w:val="single" w:sz="4" w:space="0" w:color="auto"/>
            </w:tcBorders>
          </w:tcPr>
          <w:p w14:paraId="2B629210" w14:textId="77777777" w:rsidR="00291E4E" w:rsidRPr="00C37D2B" w:rsidRDefault="00291E4E" w:rsidP="00C57A22">
            <w:pPr>
              <w:pStyle w:val="TAL"/>
            </w:pPr>
            <w:r w:rsidRPr="00C37D2B">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7F8A4647" w14:textId="77777777" w:rsidR="00291E4E" w:rsidRPr="00C37D2B" w:rsidRDefault="00291E4E" w:rsidP="00C57A22">
            <w:pPr>
              <w:pStyle w:val="TAL"/>
            </w:pPr>
            <w:r w:rsidRPr="00C37D2B">
              <w:t>O</w:t>
            </w:r>
          </w:p>
        </w:tc>
        <w:tc>
          <w:tcPr>
            <w:tcW w:w="1694" w:type="dxa"/>
            <w:tcBorders>
              <w:top w:val="single" w:sz="4" w:space="0" w:color="auto"/>
              <w:left w:val="single" w:sz="4" w:space="0" w:color="auto"/>
              <w:bottom w:val="single" w:sz="4" w:space="0" w:color="auto"/>
              <w:right w:val="single" w:sz="4" w:space="0" w:color="auto"/>
            </w:tcBorders>
          </w:tcPr>
          <w:p w14:paraId="76B70328" w14:textId="77777777" w:rsidR="00291E4E" w:rsidRPr="00C37D2B" w:rsidRDefault="00291E4E" w:rsidP="00C57A22">
            <w:pPr>
              <w:pStyle w:val="TAL"/>
            </w:pPr>
          </w:p>
        </w:tc>
        <w:tc>
          <w:tcPr>
            <w:tcW w:w="1273" w:type="dxa"/>
            <w:tcBorders>
              <w:top w:val="single" w:sz="4" w:space="0" w:color="auto"/>
              <w:left w:val="single" w:sz="4" w:space="0" w:color="auto"/>
              <w:bottom w:val="single" w:sz="4" w:space="0" w:color="auto"/>
              <w:right w:val="single" w:sz="4" w:space="0" w:color="auto"/>
            </w:tcBorders>
          </w:tcPr>
          <w:p w14:paraId="66010EFD" w14:textId="77777777" w:rsidR="00291E4E" w:rsidRPr="00C37D2B" w:rsidRDefault="00291E4E" w:rsidP="00C57A22">
            <w:pPr>
              <w:pStyle w:val="TAL"/>
              <w:rPr>
                <w:snapToGrid w:val="0"/>
              </w:rPr>
            </w:pPr>
            <w:r w:rsidRPr="00C37D2B">
              <w:rPr>
                <w:snapToGrid w:val="0"/>
              </w:rPr>
              <w:t>Extended eNB UE X2AP ID</w:t>
            </w:r>
          </w:p>
          <w:p w14:paraId="51A8EAAF" w14:textId="77777777" w:rsidR="00291E4E" w:rsidRPr="00C37D2B" w:rsidRDefault="00291E4E" w:rsidP="00C57A22">
            <w:pPr>
              <w:pStyle w:val="TAL"/>
              <w:rPr>
                <w:snapToGrid w:val="0"/>
              </w:rPr>
            </w:pPr>
            <w:r w:rsidRPr="00C37D2B">
              <w:rPr>
                <w:snapToGrid w:val="0"/>
              </w:rPr>
              <w:t>9.2.86</w:t>
            </w:r>
          </w:p>
        </w:tc>
        <w:tc>
          <w:tcPr>
            <w:tcW w:w="1274" w:type="dxa"/>
            <w:tcBorders>
              <w:top w:val="single" w:sz="4" w:space="0" w:color="auto"/>
              <w:left w:val="single" w:sz="4" w:space="0" w:color="auto"/>
              <w:bottom w:val="single" w:sz="4" w:space="0" w:color="auto"/>
              <w:right w:val="single" w:sz="4" w:space="0" w:color="auto"/>
            </w:tcBorders>
          </w:tcPr>
          <w:p w14:paraId="58400F31" w14:textId="77777777" w:rsidR="00291E4E" w:rsidRPr="00C37D2B" w:rsidRDefault="00291E4E" w:rsidP="00C57A22">
            <w:pPr>
              <w:pStyle w:val="TAL"/>
            </w:pPr>
            <w:r w:rsidRPr="00C37D2B">
              <w:t>Allocated at the new eNB</w:t>
            </w:r>
          </w:p>
        </w:tc>
        <w:tc>
          <w:tcPr>
            <w:tcW w:w="1288" w:type="dxa"/>
            <w:tcBorders>
              <w:top w:val="single" w:sz="4" w:space="0" w:color="auto"/>
              <w:left w:val="single" w:sz="4" w:space="0" w:color="auto"/>
              <w:bottom w:val="single" w:sz="4" w:space="0" w:color="auto"/>
              <w:right w:val="single" w:sz="4" w:space="0" w:color="auto"/>
            </w:tcBorders>
          </w:tcPr>
          <w:p w14:paraId="2C93BFEA" w14:textId="77777777" w:rsidR="00291E4E" w:rsidRPr="00C37D2B" w:rsidRDefault="00291E4E" w:rsidP="00C57A22">
            <w:pPr>
              <w:pStyle w:val="TAC"/>
              <w:rPr>
                <w:b/>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364A2D" w14:textId="77777777" w:rsidR="00291E4E" w:rsidRPr="00C37D2B" w:rsidRDefault="00291E4E" w:rsidP="00C57A22">
            <w:pPr>
              <w:pStyle w:val="TAC"/>
              <w:rPr>
                <w:b/>
                <w:bCs/>
                <w:lang w:eastAsia="ja-JP"/>
              </w:rPr>
            </w:pPr>
            <w:r w:rsidRPr="00C37D2B">
              <w:rPr>
                <w:bCs/>
                <w:lang w:eastAsia="ja-JP"/>
              </w:rPr>
              <w:t>ignore</w:t>
            </w:r>
          </w:p>
        </w:tc>
      </w:tr>
      <w:tr w:rsidR="00291E4E" w:rsidRPr="00C37D2B" w14:paraId="08D22A8B" w14:textId="77777777" w:rsidTr="00C57A22">
        <w:tc>
          <w:tcPr>
            <w:tcW w:w="2578" w:type="dxa"/>
            <w:tcBorders>
              <w:top w:val="single" w:sz="4" w:space="0" w:color="auto"/>
              <w:left w:val="single" w:sz="4" w:space="0" w:color="auto"/>
              <w:bottom w:val="single" w:sz="4" w:space="0" w:color="auto"/>
              <w:right w:val="single" w:sz="4" w:space="0" w:color="auto"/>
            </w:tcBorders>
          </w:tcPr>
          <w:p w14:paraId="215D9C9D" w14:textId="77777777" w:rsidR="00291E4E" w:rsidRPr="00C37D2B" w:rsidRDefault="00291E4E" w:rsidP="00C57A22">
            <w:pPr>
              <w:pStyle w:val="TAL"/>
            </w:pPr>
            <w:r w:rsidRPr="00C37D2B">
              <w:t>Old eNB UE X2AP ID</w:t>
            </w:r>
          </w:p>
        </w:tc>
        <w:tc>
          <w:tcPr>
            <w:tcW w:w="1104" w:type="dxa"/>
            <w:tcBorders>
              <w:top w:val="single" w:sz="4" w:space="0" w:color="auto"/>
              <w:left w:val="single" w:sz="4" w:space="0" w:color="auto"/>
              <w:bottom w:val="single" w:sz="4" w:space="0" w:color="auto"/>
              <w:right w:val="single" w:sz="4" w:space="0" w:color="auto"/>
            </w:tcBorders>
          </w:tcPr>
          <w:p w14:paraId="1F4DEEE8" w14:textId="77777777" w:rsidR="00291E4E" w:rsidRPr="00C37D2B" w:rsidRDefault="00291E4E" w:rsidP="00C57A22">
            <w:pPr>
              <w:pStyle w:val="TAL"/>
            </w:pPr>
            <w:r w:rsidRPr="00C37D2B">
              <w:t>M</w:t>
            </w:r>
          </w:p>
        </w:tc>
        <w:tc>
          <w:tcPr>
            <w:tcW w:w="1694" w:type="dxa"/>
            <w:tcBorders>
              <w:top w:val="single" w:sz="4" w:space="0" w:color="auto"/>
              <w:left w:val="single" w:sz="4" w:space="0" w:color="auto"/>
              <w:bottom w:val="single" w:sz="4" w:space="0" w:color="auto"/>
              <w:right w:val="single" w:sz="4" w:space="0" w:color="auto"/>
            </w:tcBorders>
          </w:tcPr>
          <w:p w14:paraId="0BD2F2C8" w14:textId="77777777" w:rsidR="00291E4E" w:rsidRPr="00C37D2B" w:rsidRDefault="00291E4E" w:rsidP="00C57A22">
            <w:pPr>
              <w:pStyle w:val="TAL"/>
            </w:pPr>
          </w:p>
        </w:tc>
        <w:tc>
          <w:tcPr>
            <w:tcW w:w="1273" w:type="dxa"/>
            <w:tcBorders>
              <w:top w:val="single" w:sz="4" w:space="0" w:color="auto"/>
              <w:left w:val="single" w:sz="4" w:space="0" w:color="auto"/>
              <w:bottom w:val="single" w:sz="4" w:space="0" w:color="auto"/>
              <w:right w:val="single" w:sz="4" w:space="0" w:color="auto"/>
            </w:tcBorders>
          </w:tcPr>
          <w:p w14:paraId="36B8947C" w14:textId="77777777" w:rsidR="00291E4E" w:rsidRPr="00C37D2B" w:rsidRDefault="00291E4E" w:rsidP="00C57A22">
            <w:pPr>
              <w:pStyle w:val="TAL"/>
              <w:rPr>
                <w:snapToGrid w:val="0"/>
              </w:rPr>
            </w:pPr>
            <w:r w:rsidRPr="00C37D2B">
              <w:rPr>
                <w:snapToGrid w:val="0"/>
              </w:rPr>
              <w:t>eNB UE X2AP ID</w:t>
            </w:r>
          </w:p>
          <w:p w14:paraId="62252ADE" w14:textId="77777777" w:rsidR="00291E4E" w:rsidRPr="00C37D2B" w:rsidRDefault="00291E4E" w:rsidP="00C57A22">
            <w:pPr>
              <w:pStyle w:val="TAL"/>
              <w:rPr>
                <w:snapToGrid w:val="0"/>
              </w:rPr>
            </w:pPr>
            <w:r w:rsidRPr="00C37D2B">
              <w:rPr>
                <w:snapToGrid w:val="0"/>
              </w:rPr>
              <w:t>9.2.24</w:t>
            </w:r>
          </w:p>
        </w:tc>
        <w:tc>
          <w:tcPr>
            <w:tcW w:w="1274" w:type="dxa"/>
            <w:tcBorders>
              <w:top w:val="single" w:sz="4" w:space="0" w:color="auto"/>
              <w:left w:val="single" w:sz="4" w:space="0" w:color="auto"/>
              <w:bottom w:val="single" w:sz="4" w:space="0" w:color="auto"/>
              <w:right w:val="single" w:sz="4" w:space="0" w:color="auto"/>
            </w:tcBorders>
          </w:tcPr>
          <w:p w14:paraId="46EA6DF9" w14:textId="77777777" w:rsidR="00291E4E" w:rsidRPr="00C37D2B" w:rsidRDefault="00291E4E" w:rsidP="00C57A22">
            <w:pPr>
              <w:pStyle w:val="TAL"/>
            </w:pPr>
            <w:r w:rsidRPr="00C37D2B">
              <w:t>Allocated at the old eNB</w:t>
            </w:r>
          </w:p>
        </w:tc>
        <w:tc>
          <w:tcPr>
            <w:tcW w:w="1288" w:type="dxa"/>
            <w:tcBorders>
              <w:top w:val="single" w:sz="4" w:space="0" w:color="auto"/>
              <w:left w:val="single" w:sz="4" w:space="0" w:color="auto"/>
              <w:bottom w:val="single" w:sz="4" w:space="0" w:color="auto"/>
              <w:right w:val="single" w:sz="4" w:space="0" w:color="auto"/>
            </w:tcBorders>
          </w:tcPr>
          <w:p w14:paraId="2A89D5CE" w14:textId="77777777" w:rsidR="00291E4E" w:rsidRPr="00C37D2B" w:rsidRDefault="00291E4E" w:rsidP="00C57A22">
            <w:pPr>
              <w:pStyle w:val="TAC"/>
              <w:rPr>
                <w:bCs/>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DC0C57" w14:textId="77777777" w:rsidR="00291E4E" w:rsidRPr="00C37D2B" w:rsidRDefault="00291E4E" w:rsidP="00C57A22">
            <w:pPr>
              <w:pStyle w:val="TAC"/>
              <w:rPr>
                <w:bCs/>
                <w:lang w:eastAsia="ja-JP"/>
              </w:rPr>
            </w:pPr>
            <w:r w:rsidRPr="00C37D2B">
              <w:rPr>
                <w:lang w:eastAsia="ja-JP"/>
              </w:rPr>
              <w:t>ignore</w:t>
            </w:r>
          </w:p>
        </w:tc>
      </w:tr>
      <w:tr w:rsidR="00291E4E" w:rsidRPr="00C37D2B" w14:paraId="41EF62FA" w14:textId="77777777" w:rsidTr="00C57A22">
        <w:tc>
          <w:tcPr>
            <w:tcW w:w="2578" w:type="dxa"/>
            <w:tcBorders>
              <w:top w:val="single" w:sz="4" w:space="0" w:color="auto"/>
              <w:left w:val="single" w:sz="4" w:space="0" w:color="auto"/>
              <w:bottom w:val="single" w:sz="4" w:space="0" w:color="auto"/>
              <w:right w:val="single" w:sz="4" w:space="0" w:color="auto"/>
            </w:tcBorders>
          </w:tcPr>
          <w:p w14:paraId="01B6CE2C" w14:textId="77777777" w:rsidR="00291E4E" w:rsidRPr="00C37D2B" w:rsidRDefault="00291E4E" w:rsidP="00C57A22">
            <w:pPr>
              <w:pStyle w:val="TAL"/>
            </w:pPr>
            <w:r w:rsidRPr="00C37D2B">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5D101FE3" w14:textId="77777777" w:rsidR="00291E4E" w:rsidRPr="00C37D2B" w:rsidRDefault="00291E4E" w:rsidP="00C57A22">
            <w:pPr>
              <w:pStyle w:val="TAL"/>
            </w:pPr>
            <w:r w:rsidRPr="00C37D2B">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EA42042" w14:textId="77777777" w:rsidR="00291E4E" w:rsidRPr="00C37D2B" w:rsidRDefault="00291E4E" w:rsidP="00C57A22">
            <w:pPr>
              <w:pStyle w:val="TAL"/>
            </w:pPr>
          </w:p>
        </w:tc>
        <w:tc>
          <w:tcPr>
            <w:tcW w:w="1273" w:type="dxa"/>
            <w:tcBorders>
              <w:top w:val="single" w:sz="4" w:space="0" w:color="auto"/>
              <w:left w:val="single" w:sz="4" w:space="0" w:color="auto"/>
              <w:bottom w:val="single" w:sz="4" w:space="0" w:color="auto"/>
              <w:right w:val="single" w:sz="4" w:space="0" w:color="auto"/>
            </w:tcBorders>
          </w:tcPr>
          <w:p w14:paraId="097657D3" w14:textId="77777777" w:rsidR="00291E4E" w:rsidRPr="00C37D2B" w:rsidRDefault="00291E4E" w:rsidP="00C57A22">
            <w:pPr>
              <w:pStyle w:val="TAL"/>
              <w:rPr>
                <w:lang w:eastAsia="zh-CN"/>
              </w:rPr>
            </w:pPr>
            <w:r w:rsidRPr="00C37D2B">
              <w:rPr>
                <w:lang w:eastAsia="zh-CN"/>
              </w:rPr>
              <w:t>Extended eNB UE X2AP ID</w:t>
            </w:r>
          </w:p>
          <w:p w14:paraId="1C13F6F2" w14:textId="77777777" w:rsidR="00291E4E" w:rsidRPr="00C37D2B" w:rsidRDefault="00291E4E" w:rsidP="00C57A22">
            <w:pPr>
              <w:pStyle w:val="TAL"/>
              <w:rPr>
                <w:snapToGrid w:val="0"/>
              </w:rPr>
            </w:pPr>
            <w:r w:rsidRPr="00C37D2B">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44F56BB8" w14:textId="77777777" w:rsidR="00291E4E" w:rsidRPr="00C37D2B" w:rsidRDefault="00291E4E" w:rsidP="00C57A22">
            <w:pPr>
              <w:pStyle w:val="TAL"/>
            </w:pPr>
            <w:r w:rsidRPr="00C37D2B">
              <w:t>Allocated at the old eNB</w:t>
            </w:r>
          </w:p>
        </w:tc>
        <w:tc>
          <w:tcPr>
            <w:tcW w:w="1288" w:type="dxa"/>
            <w:tcBorders>
              <w:top w:val="single" w:sz="4" w:space="0" w:color="auto"/>
              <w:left w:val="single" w:sz="4" w:space="0" w:color="auto"/>
              <w:bottom w:val="single" w:sz="4" w:space="0" w:color="auto"/>
              <w:right w:val="single" w:sz="4" w:space="0" w:color="auto"/>
            </w:tcBorders>
          </w:tcPr>
          <w:p w14:paraId="16324877" w14:textId="77777777" w:rsidR="00291E4E" w:rsidRPr="00C37D2B" w:rsidRDefault="00291E4E" w:rsidP="00C57A22">
            <w:pPr>
              <w:pStyle w:val="TAC"/>
              <w:rPr>
                <w:bCs/>
                <w:lang w:eastAsia="ja-JP"/>
              </w:rPr>
            </w:pPr>
            <w:r w:rsidRPr="00C37D2B">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212AFCF" w14:textId="77777777" w:rsidR="00291E4E" w:rsidRPr="00C37D2B" w:rsidRDefault="00291E4E" w:rsidP="00C57A22">
            <w:pPr>
              <w:pStyle w:val="TAC"/>
              <w:rPr>
                <w:bCs/>
                <w:lang w:eastAsia="ja-JP"/>
              </w:rPr>
            </w:pPr>
            <w:r w:rsidRPr="00C37D2B">
              <w:rPr>
                <w:lang w:eastAsia="ja-JP"/>
              </w:rPr>
              <w:t>ignore</w:t>
            </w:r>
          </w:p>
        </w:tc>
      </w:tr>
      <w:tr w:rsidR="00291E4E" w:rsidRPr="00C37D2B" w14:paraId="28637F5A" w14:textId="77777777" w:rsidTr="00C57A22">
        <w:tc>
          <w:tcPr>
            <w:tcW w:w="2578" w:type="dxa"/>
            <w:tcBorders>
              <w:top w:val="single" w:sz="4" w:space="0" w:color="auto"/>
              <w:left w:val="single" w:sz="4" w:space="0" w:color="auto"/>
              <w:bottom w:val="single" w:sz="4" w:space="0" w:color="auto"/>
              <w:right w:val="single" w:sz="4" w:space="0" w:color="auto"/>
            </w:tcBorders>
          </w:tcPr>
          <w:p w14:paraId="17B4F54D" w14:textId="77777777" w:rsidR="00291E4E" w:rsidRPr="00C37D2B" w:rsidRDefault="00291E4E" w:rsidP="00C57A22">
            <w:pPr>
              <w:pStyle w:val="TAL"/>
              <w:rPr>
                <w:lang w:eastAsia="zh-CN"/>
              </w:rPr>
            </w:pPr>
            <w:r w:rsidRPr="00C37D2B">
              <w:rPr>
                <w:b/>
              </w:rPr>
              <w:t>E-RABs Data Forwarding Address List</w:t>
            </w:r>
          </w:p>
        </w:tc>
        <w:tc>
          <w:tcPr>
            <w:tcW w:w="1104" w:type="dxa"/>
            <w:tcBorders>
              <w:top w:val="single" w:sz="4" w:space="0" w:color="auto"/>
              <w:left w:val="single" w:sz="4" w:space="0" w:color="auto"/>
              <w:bottom w:val="single" w:sz="4" w:space="0" w:color="auto"/>
              <w:right w:val="single" w:sz="4" w:space="0" w:color="auto"/>
            </w:tcBorders>
          </w:tcPr>
          <w:p w14:paraId="143354B5" w14:textId="77777777" w:rsidR="00291E4E" w:rsidRPr="00C37D2B" w:rsidRDefault="00291E4E" w:rsidP="00C57A22">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10454D0B" w14:textId="77777777" w:rsidR="00291E4E" w:rsidRPr="00C37D2B" w:rsidRDefault="00291E4E" w:rsidP="00C57A22">
            <w:pPr>
              <w:pStyle w:val="TAL"/>
            </w:pPr>
            <w:r w:rsidRPr="00C37D2B">
              <w:rPr>
                <w:i/>
                <w:szCs w:val="18"/>
              </w:rPr>
              <w:t>1</w:t>
            </w:r>
          </w:p>
        </w:tc>
        <w:tc>
          <w:tcPr>
            <w:tcW w:w="1273" w:type="dxa"/>
            <w:tcBorders>
              <w:top w:val="single" w:sz="4" w:space="0" w:color="auto"/>
              <w:left w:val="single" w:sz="4" w:space="0" w:color="auto"/>
              <w:bottom w:val="single" w:sz="4" w:space="0" w:color="auto"/>
              <w:right w:val="single" w:sz="4" w:space="0" w:color="auto"/>
            </w:tcBorders>
          </w:tcPr>
          <w:p w14:paraId="4DA955B1" w14:textId="77777777" w:rsidR="00291E4E" w:rsidRPr="00C37D2B" w:rsidRDefault="00291E4E" w:rsidP="00C57A22">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4495811" w14:textId="77777777" w:rsidR="00291E4E" w:rsidRPr="00C37D2B" w:rsidRDefault="00291E4E" w:rsidP="00C57A22">
            <w:pPr>
              <w:pStyle w:val="TAL"/>
            </w:pPr>
          </w:p>
        </w:tc>
        <w:tc>
          <w:tcPr>
            <w:tcW w:w="1288" w:type="dxa"/>
            <w:tcBorders>
              <w:top w:val="single" w:sz="4" w:space="0" w:color="auto"/>
              <w:left w:val="single" w:sz="4" w:space="0" w:color="auto"/>
              <w:bottom w:val="single" w:sz="4" w:space="0" w:color="auto"/>
              <w:right w:val="single" w:sz="4" w:space="0" w:color="auto"/>
            </w:tcBorders>
          </w:tcPr>
          <w:p w14:paraId="3CC46C2D" w14:textId="77777777" w:rsidR="00291E4E" w:rsidRPr="00C37D2B" w:rsidRDefault="00291E4E" w:rsidP="00C57A22">
            <w:pPr>
              <w:pStyle w:val="TAC"/>
              <w:rPr>
                <w:lang w:eastAsia="zh-CN"/>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76D8AE" w14:textId="77777777" w:rsidR="00291E4E" w:rsidRPr="00C37D2B" w:rsidRDefault="00291E4E" w:rsidP="00C57A22">
            <w:pPr>
              <w:pStyle w:val="TAC"/>
              <w:rPr>
                <w:lang w:eastAsia="ja-JP"/>
              </w:rPr>
            </w:pPr>
            <w:r w:rsidRPr="00C37D2B">
              <w:rPr>
                <w:lang w:eastAsia="ja-JP"/>
              </w:rPr>
              <w:t>ignore</w:t>
            </w:r>
          </w:p>
        </w:tc>
      </w:tr>
      <w:tr w:rsidR="00291E4E" w:rsidRPr="00C37D2B" w14:paraId="4DB45CB6" w14:textId="77777777" w:rsidTr="00C57A22">
        <w:tc>
          <w:tcPr>
            <w:tcW w:w="2578" w:type="dxa"/>
            <w:tcBorders>
              <w:top w:val="single" w:sz="4" w:space="0" w:color="auto"/>
              <w:left w:val="single" w:sz="4" w:space="0" w:color="auto"/>
              <w:bottom w:val="single" w:sz="4" w:space="0" w:color="auto"/>
              <w:right w:val="single" w:sz="4" w:space="0" w:color="auto"/>
            </w:tcBorders>
          </w:tcPr>
          <w:p w14:paraId="0C196801" w14:textId="77777777" w:rsidR="00291E4E" w:rsidRPr="00C37D2B" w:rsidRDefault="00291E4E" w:rsidP="00C57A22">
            <w:pPr>
              <w:pStyle w:val="TAL"/>
              <w:ind w:left="142"/>
              <w:rPr>
                <w:lang w:eastAsia="zh-CN"/>
              </w:rPr>
            </w:pPr>
            <w:r w:rsidRPr="00C37D2B">
              <w:rPr>
                <w:b/>
                <w:bCs/>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45B7ACB4" w14:textId="77777777" w:rsidR="00291E4E" w:rsidRPr="00C37D2B" w:rsidRDefault="00291E4E" w:rsidP="00C57A22">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32695407" w14:textId="77777777" w:rsidR="00291E4E" w:rsidRPr="00C37D2B" w:rsidRDefault="00291E4E" w:rsidP="00C57A22">
            <w:pPr>
              <w:pStyle w:val="TAL"/>
            </w:pPr>
            <w:r w:rsidRPr="00C37D2B">
              <w:rPr>
                <w:bCs/>
                <w:i/>
                <w:szCs w:val="18"/>
              </w:rPr>
              <w:t>1 .. &lt;maxnoofBearers&gt;</w:t>
            </w:r>
          </w:p>
        </w:tc>
        <w:tc>
          <w:tcPr>
            <w:tcW w:w="1273" w:type="dxa"/>
            <w:tcBorders>
              <w:top w:val="single" w:sz="4" w:space="0" w:color="auto"/>
              <w:left w:val="single" w:sz="4" w:space="0" w:color="auto"/>
              <w:bottom w:val="single" w:sz="4" w:space="0" w:color="auto"/>
              <w:right w:val="single" w:sz="4" w:space="0" w:color="auto"/>
            </w:tcBorders>
          </w:tcPr>
          <w:p w14:paraId="0DC953D5" w14:textId="77777777" w:rsidR="00291E4E" w:rsidRPr="00C37D2B" w:rsidRDefault="00291E4E" w:rsidP="00C57A22">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FA1CA32" w14:textId="77777777" w:rsidR="00291E4E" w:rsidRPr="00C37D2B" w:rsidRDefault="00291E4E" w:rsidP="00C57A22">
            <w:pPr>
              <w:pStyle w:val="TAL"/>
            </w:pPr>
          </w:p>
        </w:tc>
        <w:tc>
          <w:tcPr>
            <w:tcW w:w="1288" w:type="dxa"/>
            <w:tcBorders>
              <w:top w:val="single" w:sz="4" w:space="0" w:color="auto"/>
              <w:left w:val="single" w:sz="4" w:space="0" w:color="auto"/>
              <w:bottom w:val="single" w:sz="4" w:space="0" w:color="auto"/>
              <w:right w:val="single" w:sz="4" w:space="0" w:color="auto"/>
            </w:tcBorders>
          </w:tcPr>
          <w:p w14:paraId="7CD6ECBA" w14:textId="77777777" w:rsidR="00291E4E" w:rsidRPr="00C37D2B" w:rsidRDefault="00291E4E" w:rsidP="00C57A22">
            <w:pPr>
              <w:pStyle w:val="TAC"/>
              <w:rPr>
                <w:lang w:eastAsia="zh-CN"/>
              </w:rPr>
            </w:pPr>
            <w:r w:rsidRPr="00C37D2B">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C44927B" w14:textId="77777777" w:rsidR="00291E4E" w:rsidRPr="00C37D2B" w:rsidRDefault="00291E4E" w:rsidP="00C57A22">
            <w:pPr>
              <w:pStyle w:val="TAC"/>
              <w:rPr>
                <w:lang w:eastAsia="ja-JP"/>
              </w:rPr>
            </w:pPr>
            <w:r w:rsidRPr="00C37D2B">
              <w:rPr>
                <w:lang w:eastAsia="ja-JP"/>
              </w:rPr>
              <w:t>ignore</w:t>
            </w:r>
          </w:p>
        </w:tc>
      </w:tr>
      <w:tr w:rsidR="00291E4E" w:rsidRPr="00C37D2B" w14:paraId="4E03CF34" w14:textId="77777777" w:rsidTr="00C57A22">
        <w:tc>
          <w:tcPr>
            <w:tcW w:w="2578" w:type="dxa"/>
            <w:tcBorders>
              <w:top w:val="single" w:sz="4" w:space="0" w:color="auto"/>
              <w:left w:val="single" w:sz="4" w:space="0" w:color="auto"/>
              <w:bottom w:val="single" w:sz="4" w:space="0" w:color="auto"/>
              <w:right w:val="single" w:sz="4" w:space="0" w:color="auto"/>
            </w:tcBorders>
          </w:tcPr>
          <w:p w14:paraId="1B559EC4" w14:textId="77777777" w:rsidR="00291E4E" w:rsidRPr="00C37D2B" w:rsidRDefault="00291E4E" w:rsidP="00C57A22">
            <w:pPr>
              <w:pStyle w:val="TAL"/>
              <w:ind w:left="284"/>
              <w:rPr>
                <w:lang w:eastAsia="zh-CN"/>
              </w:rPr>
            </w:pPr>
            <w:r w:rsidRPr="00C37D2B">
              <w:t>&gt;&gt;E-RAB ID</w:t>
            </w:r>
          </w:p>
        </w:tc>
        <w:tc>
          <w:tcPr>
            <w:tcW w:w="1104" w:type="dxa"/>
            <w:tcBorders>
              <w:top w:val="single" w:sz="4" w:space="0" w:color="auto"/>
              <w:left w:val="single" w:sz="4" w:space="0" w:color="auto"/>
              <w:bottom w:val="single" w:sz="4" w:space="0" w:color="auto"/>
              <w:right w:val="single" w:sz="4" w:space="0" w:color="auto"/>
            </w:tcBorders>
          </w:tcPr>
          <w:p w14:paraId="3EB88737" w14:textId="77777777" w:rsidR="00291E4E" w:rsidRPr="00C37D2B" w:rsidRDefault="00291E4E" w:rsidP="00C57A22">
            <w:pPr>
              <w:pStyle w:val="TAL"/>
              <w:rPr>
                <w:lang w:eastAsia="zh-CN"/>
              </w:rPr>
            </w:pPr>
            <w:r w:rsidRPr="00C37D2B">
              <w:t>M</w:t>
            </w:r>
          </w:p>
        </w:tc>
        <w:tc>
          <w:tcPr>
            <w:tcW w:w="1694" w:type="dxa"/>
            <w:tcBorders>
              <w:top w:val="single" w:sz="4" w:space="0" w:color="auto"/>
              <w:left w:val="single" w:sz="4" w:space="0" w:color="auto"/>
              <w:bottom w:val="single" w:sz="4" w:space="0" w:color="auto"/>
              <w:right w:val="single" w:sz="4" w:space="0" w:color="auto"/>
            </w:tcBorders>
          </w:tcPr>
          <w:p w14:paraId="482823CB" w14:textId="77777777" w:rsidR="00291E4E" w:rsidRPr="00C37D2B" w:rsidRDefault="00291E4E" w:rsidP="00C57A22">
            <w:pPr>
              <w:pStyle w:val="TAL"/>
            </w:pPr>
          </w:p>
        </w:tc>
        <w:tc>
          <w:tcPr>
            <w:tcW w:w="1273" w:type="dxa"/>
            <w:tcBorders>
              <w:top w:val="single" w:sz="4" w:space="0" w:color="auto"/>
              <w:left w:val="single" w:sz="4" w:space="0" w:color="auto"/>
              <w:bottom w:val="single" w:sz="4" w:space="0" w:color="auto"/>
              <w:right w:val="single" w:sz="4" w:space="0" w:color="auto"/>
            </w:tcBorders>
          </w:tcPr>
          <w:p w14:paraId="46F20248" w14:textId="77777777" w:rsidR="00291E4E" w:rsidRPr="00C37D2B" w:rsidRDefault="00291E4E" w:rsidP="00C57A22">
            <w:pPr>
              <w:pStyle w:val="TAL"/>
              <w:rPr>
                <w:lang w:eastAsia="zh-CN"/>
              </w:rPr>
            </w:pPr>
            <w:r w:rsidRPr="00C37D2B">
              <w:rPr>
                <w:snapToGrid w:val="0"/>
              </w:rPr>
              <w:t>9.2.23</w:t>
            </w:r>
          </w:p>
        </w:tc>
        <w:tc>
          <w:tcPr>
            <w:tcW w:w="1274" w:type="dxa"/>
            <w:tcBorders>
              <w:top w:val="single" w:sz="4" w:space="0" w:color="auto"/>
              <w:left w:val="single" w:sz="4" w:space="0" w:color="auto"/>
              <w:bottom w:val="single" w:sz="4" w:space="0" w:color="auto"/>
              <w:right w:val="single" w:sz="4" w:space="0" w:color="auto"/>
            </w:tcBorders>
          </w:tcPr>
          <w:p w14:paraId="4D4E4E56" w14:textId="77777777" w:rsidR="00291E4E" w:rsidRPr="00C37D2B" w:rsidRDefault="00291E4E" w:rsidP="00C57A22">
            <w:pPr>
              <w:pStyle w:val="TAL"/>
            </w:pPr>
          </w:p>
        </w:tc>
        <w:tc>
          <w:tcPr>
            <w:tcW w:w="1288" w:type="dxa"/>
            <w:tcBorders>
              <w:top w:val="single" w:sz="4" w:space="0" w:color="auto"/>
              <w:left w:val="single" w:sz="4" w:space="0" w:color="auto"/>
              <w:bottom w:val="single" w:sz="4" w:space="0" w:color="auto"/>
              <w:right w:val="single" w:sz="4" w:space="0" w:color="auto"/>
            </w:tcBorders>
          </w:tcPr>
          <w:p w14:paraId="50200C56" w14:textId="77777777" w:rsidR="00291E4E" w:rsidRPr="00C37D2B" w:rsidRDefault="00291E4E" w:rsidP="00C57A22">
            <w:pPr>
              <w:pStyle w:val="TAC"/>
              <w:rPr>
                <w:lang w:eastAsia="zh-CN"/>
              </w:rPr>
            </w:pPr>
            <w:r w:rsidRPr="00C37D2B">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8629F0" w14:textId="77777777" w:rsidR="00291E4E" w:rsidRPr="00C37D2B" w:rsidRDefault="00291E4E" w:rsidP="00C57A22">
            <w:pPr>
              <w:pStyle w:val="TAC"/>
              <w:rPr>
                <w:lang w:eastAsia="ja-JP"/>
              </w:rPr>
            </w:pPr>
          </w:p>
        </w:tc>
      </w:tr>
      <w:tr w:rsidR="00291E4E" w:rsidRPr="00C37D2B" w14:paraId="103C59C2" w14:textId="77777777" w:rsidTr="00C57A22">
        <w:tc>
          <w:tcPr>
            <w:tcW w:w="2578" w:type="dxa"/>
            <w:tcBorders>
              <w:top w:val="single" w:sz="4" w:space="0" w:color="auto"/>
              <w:left w:val="single" w:sz="4" w:space="0" w:color="auto"/>
              <w:bottom w:val="single" w:sz="4" w:space="0" w:color="auto"/>
              <w:right w:val="single" w:sz="4" w:space="0" w:color="auto"/>
            </w:tcBorders>
          </w:tcPr>
          <w:p w14:paraId="0330D0D7" w14:textId="77777777" w:rsidR="00291E4E" w:rsidRPr="00C37D2B" w:rsidRDefault="00291E4E" w:rsidP="00C57A22">
            <w:pPr>
              <w:pStyle w:val="TAL"/>
              <w:ind w:left="284"/>
            </w:pPr>
            <w:r w:rsidRPr="00C37D2B">
              <w:t>&gt;&gt;DL GTP Tunnel Endpoint</w:t>
            </w:r>
          </w:p>
        </w:tc>
        <w:tc>
          <w:tcPr>
            <w:tcW w:w="1104" w:type="dxa"/>
            <w:tcBorders>
              <w:top w:val="single" w:sz="4" w:space="0" w:color="auto"/>
              <w:left w:val="single" w:sz="4" w:space="0" w:color="auto"/>
              <w:bottom w:val="single" w:sz="4" w:space="0" w:color="auto"/>
              <w:right w:val="single" w:sz="4" w:space="0" w:color="auto"/>
            </w:tcBorders>
          </w:tcPr>
          <w:p w14:paraId="02C87E82" w14:textId="77777777" w:rsidR="00291E4E" w:rsidRPr="00C37D2B" w:rsidRDefault="00291E4E" w:rsidP="00C57A22">
            <w:pPr>
              <w:pStyle w:val="TAL"/>
            </w:pPr>
            <w:r w:rsidRPr="00C37D2B">
              <w:t>M</w:t>
            </w:r>
          </w:p>
        </w:tc>
        <w:tc>
          <w:tcPr>
            <w:tcW w:w="1694" w:type="dxa"/>
            <w:tcBorders>
              <w:top w:val="single" w:sz="4" w:space="0" w:color="auto"/>
              <w:left w:val="single" w:sz="4" w:space="0" w:color="auto"/>
              <w:bottom w:val="single" w:sz="4" w:space="0" w:color="auto"/>
              <w:right w:val="single" w:sz="4" w:space="0" w:color="auto"/>
            </w:tcBorders>
          </w:tcPr>
          <w:p w14:paraId="60A9EFC2" w14:textId="77777777" w:rsidR="00291E4E" w:rsidRPr="00C37D2B" w:rsidRDefault="00291E4E" w:rsidP="00C57A22">
            <w:pPr>
              <w:pStyle w:val="TAL"/>
            </w:pPr>
          </w:p>
        </w:tc>
        <w:tc>
          <w:tcPr>
            <w:tcW w:w="1273" w:type="dxa"/>
            <w:tcBorders>
              <w:top w:val="single" w:sz="4" w:space="0" w:color="auto"/>
              <w:left w:val="single" w:sz="4" w:space="0" w:color="auto"/>
              <w:bottom w:val="single" w:sz="4" w:space="0" w:color="auto"/>
              <w:right w:val="single" w:sz="4" w:space="0" w:color="auto"/>
            </w:tcBorders>
          </w:tcPr>
          <w:p w14:paraId="725FCE98" w14:textId="77777777" w:rsidR="00291E4E" w:rsidRPr="00C37D2B" w:rsidRDefault="00291E4E" w:rsidP="00C57A22">
            <w:pPr>
              <w:pStyle w:val="TAL"/>
              <w:rPr>
                <w:snapToGrid w:val="0"/>
              </w:rPr>
            </w:pPr>
            <w:r w:rsidRPr="00C37D2B">
              <w:t>GTP Tunnel Endpoint 9.2.1</w:t>
            </w:r>
          </w:p>
        </w:tc>
        <w:tc>
          <w:tcPr>
            <w:tcW w:w="1274" w:type="dxa"/>
            <w:tcBorders>
              <w:top w:val="single" w:sz="4" w:space="0" w:color="auto"/>
              <w:left w:val="single" w:sz="4" w:space="0" w:color="auto"/>
              <w:bottom w:val="single" w:sz="4" w:space="0" w:color="auto"/>
              <w:right w:val="single" w:sz="4" w:space="0" w:color="auto"/>
            </w:tcBorders>
          </w:tcPr>
          <w:p w14:paraId="60858FB5" w14:textId="77777777" w:rsidR="00291E4E" w:rsidRPr="00C37D2B" w:rsidRDefault="00291E4E" w:rsidP="00C57A22">
            <w:pPr>
              <w:pStyle w:val="TAL"/>
            </w:pPr>
            <w:r w:rsidRPr="00C37D2B">
              <w:rPr>
                <w:szCs w:val="18"/>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7EE70192" w14:textId="77777777" w:rsidR="00291E4E" w:rsidRPr="00C37D2B" w:rsidRDefault="00291E4E" w:rsidP="00C57A22">
            <w:pPr>
              <w:pStyle w:val="TAC"/>
              <w:rPr>
                <w:bCs/>
                <w:lang w:eastAsia="ja-JP"/>
              </w:rPr>
            </w:pPr>
            <w:r w:rsidRPr="00C37D2B">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3430AD" w14:textId="77777777" w:rsidR="00291E4E" w:rsidRPr="00C37D2B" w:rsidRDefault="00291E4E" w:rsidP="00C57A22">
            <w:pPr>
              <w:pStyle w:val="TAC"/>
              <w:rPr>
                <w:lang w:eastAsia="ja-JP"/>
              </w:rPr>
            </w:pPr>
          </w:p>
        </w:tc>
      </w:tr>
      <w:tr w:rsidR="00291E4E" w:rsidRPr="00C37D2B" w14:paraId="1FCCFF88" w14:textId="77777777" w:rsidTr="00C57A22">
        <w:tc>
          <w:tcPr>
            <w:tcW w:w="2578" w:type="dxa"/>
            <w:tcBorders>
              <w:top w:val="single" w:sz="4" w:space="0" w:color="auto"/>
              <w:left w:val="single" w:sz="4" w:space="0" w:color="auto"/>
              <w:bottom w:val="single" w:sz="4" w:space="0" w:color="auto"/>
              <w:right w:val="single" w:sz="4" w:space="0" w:color="auto"/>
            </w:tcBorders>
          </w:tcPr>
          <w:p w14:paraId="764C1328" w14:textId="77777777" w:rsidR="00291E4E" w:rsidRPr="00C37D2B" w:rsidRDefault="00291E4E" w:rsidP="00C57A22">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5F87E1C3" w14:textId="77777777" w:rsidR="00291E4E" w:rsidRPr="00C37D2B" w:rsidRDefault="00291E4E" w:rsidP="00C57A22">
            <w:pPr>
              <w:pStyle w:val="TAL"/>
            </w:pPr>
            <w:r>
              <w:t>O</w:t>
            </w:r>
          </w:p>
        </w:tc>
        <w:tc>
          <w:tcPr>
            <w:tcW w:w="1694" w:type="dxa"/>
            <w:tcBorders>
              <w:top w:val="single" w:sz="4" w:space="0" w:color="auto"/>
              <w:left w:val="single" w:sz="4" w:space="0" w:color="auto"/>
              <w:bottom w:val="single" w:sz="4" w:space="0" w:color="auto"/>
              <w:right w:val="single" w:sz="4" w:space="0" w:color="auto"/>
            </w:tcBorders>
          </w:tcPr>
          <w:p w14:paraId="7AECD5F8" w14:textId="77777777" w:rsidR="00291E4E" w:rsidRPr="00C37D2B" w:rsidRDefault="00291E4E" w:rsidP="00C57A22">
            <w:pPr>
              <w:pStyle w:val="TAL"/>
            </w:pPr>
          </w:p>
        </w:tc>
        <w:tc>
          <w:tcPr>
            <w:tcW w:w="1273" w:type="dxa"/>
            <w:tcBorders>
              <w:top w:val="single" w:sz="4" w:space="0" w:color="auto"/>
              <w:left w:val="single" w:sz="4" w:space="0" w:color="auto"/>
              <w:bottom w:val="single" w:sz="4" w:space="0" w:color="auto"/>
              <w:right w:val="single" w:sz="4" w:space="0" w:color="auto"/>
            </w:tcBorders>
          </w:tcPr>
          <w:p w14:paraId="6AD98D04" w14:textId="77777777" w:rsidR="00291E4E" w:rsidRPr="00C37D2B" w:rsidRDefault="00291E4E" w:rsidP="00C57A22">
            <w:pPr>
              <w:pStyle w:val="TAL"/>
            </w:pPr>
            <w:r w:rsidRPr="00A80C87">
              <w:t>ENUMERATED (</w:t>
            </w:r>
            <w:r>
              <w:t>true</w:t>
            </w:r>
            <w:r w:rsidRPr="00A80C87">
              <w:t>, ...)</w:t>
            </w:r>
          </w:p>
        </w:tc>
        <w:tc>
          <w:tcPr>
            <w:tcW w:w="1274" w:type="dxa"/>
            <w:tcBorders>
              <w:top w:val="single" w:sz="4" w:space="0" w:color="auto"/>
              <w:left w:val="single" w:sz="4" w:space="0" w:color="auto"/>
              <w:bottom w:val="single" w:sz="4" w:space="0" w:color="auto"/>
              <w:right w:val="single" w:sz="4" w:space="0" w:color="auto"/>
            </w:tcBorders>
          </w:tcPr>
          <w:p w14:paraId="3703D175" w14:textId="77777777" w:rsidR="00291E4E" w:rsidRPr="00C37D2B" w:rsidRDefault="00291E4E" w:rsidP="00C57A22">
            <w:pPr>
              <w:pStyle w:val="TAL"/>
              <w:rPr>
                <w:szCs w:val="18"/>
              </w:rPr>
            </w:pPr>
            <w:r w:rsidRPr="00A80C87">
              <w:rPr>
                <w:szCs w:val="18"/>
              </w:rPr>
              <w:t>Indicating that the DATA FORWARDING ADDRESS INDICATION message</w:t>
            </w:r>
            <w:r>
              <w:rPr>
                <w:szCs w:val="18"/>
              </w:rPr>
              <w:t xml:space="preserve"> is for </w:t>
            </w:r>
            <w:r w:rsidRPr="00A80C87">
              <w:rPr>
                <w:szCs w:val="18"/>
              </w:rPr>
              <w:t>a Conditional Handover.</w:t>
            </w:r>
          </w:p>
        </w:tc>
        <w:tc>
          <w:tcPr>
            <w:tcW w:w="1288" w:type="dxa"/>
            <w:tcBorders>
              <w:top w:val="single" w:sz="4" w:space="0" w:color="auto"/>
              <w:left w:val="single" w:sz="4" w:space="0" w:color="auto"/>
              <w:bottom w:val="single" w:sz="4" w:space="0" w:color="auto"/>
              <w:right w:val="single" w:sz="4" w:space="0" w:color="auto"/>
            </w:tcBorders>
          </w:tcPr>
          <w:p w14:paraId="28874AD9" w14:textId="77777777" w:rsidR="00291E4E" w:rsidRPr="00C37D2B" w:rsidRDefault="00291E4E" w:rsidP="00C57A2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4F3C66" w14:textId="77777777" w:rsidR="00291E4E" w:rsidRPr="00C37D2B" w:rsidRDefault="00291E4E" w:rsidP="00C57A22">
            <w:pPr>
              <w:pStyle w:val="TAC"/>
              <w:rPr>
                <w:lang w:eastAsia="ja-JP"/>
              </w:rPr>
            </w:pPr>
            <w:r>
              <w:rPr>
                <w:lang w:eastAsia="ja-JP"/>
              </w:rPr>
              <w:t>reject</w:t>
            </w:r>
          </w:p>
        </w:tc>
      </w:tr>
      <w:tr w:rsidR="00291E4E" w:rsidRPr="00C37D2B" w14:paraId="4DEC304D" w14:textId="77777777" w:rsidTr="00C57A22">
        <w:tc>
          <w:tcPr>
            <w:tcW w:w="2578" w:type="dxa"/>
            <w:tcBorders>
              <w:top w:val="single" w:sz="4" w:space="0" w:color="auto"/>
              <w:left w:val="single" w:sz="4" w:space="0" w:color="auto"/>
              <w:bottom w:val="single" w:sz="4" w:space="0" w:color="auto"/>
              <w:right w:val="single" w:sz="4" w:space="0" w:color="auto"/>
            </w:tcBorders>
          </w:tcPr>
          <w:p w14:paraId="1673BC28" w14:textId="77777777" w:rsidR="00291E4E" w:rsidRDefault="00291E4E" w:rsidP="00C57A22">
            <w:pPr>
              <w:pStyle w:val="TAL"/>
              <w:rPr>
                <w:lang w:eastAsia="zh-CN"/>
              </w:rPr>
            </w:pPr>
            <w: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71060366" w14:textId="77777777" w:rsidR="00291E4E" w:rsidRDefault="00291E4E" w:rsidP="00C57A22">
            <w:pPr>
              <w:pStyle w:val="TAL"/>
            </w:pPr>
            <w:r>
              <w:t>O</w:t>
            </w:r>
          </w:p>
        </w:tc>
        <w:tc>
          <w:tcPr>
            <w:tcW w:w="1694" w:type="dxa"/>
            <w:tcBorders>
              <w:top w:val="single" w:sz="4" w:space="0" w:color="auto"/>
              <w:left w:val="single" w:sz="4" w:space="0" w:color="auto"/>
              <w:bottom w:val="single" w:sz="4" w:space="0" w:color="auto"/>
              <w:right w:val="single" w:sz="4" w:space="0" w:color="auto"/>
            </w:tcBorders>
          </w:tcPr>
          <w:p w14:paraId="0EBD5B17" w14:textId="77777777" w:rsidR="00291E4E" w:rsidRPr="00C37D2B" w:rsidRDefault="00291E4E" w:rsidP="00C57A22">
            <w:pPr>
              <w:pStyle w:val="TAL"/>
            </w:pPr>
          </w:p>
        </w:tc>
        <w:tc>
          <w:tcPr>
            <w:tcW w:w="1273" w:type="dxa"/>
            <w:tcBorders>
              <w:top w:val="single" w:sz="4" w:space="0" w:color="auto"/>
              <w:left w:val="single" w:sz="4" w:space="0" w:color="auto"/>
              <w:bottom w:val="single" w:sz="4" w:space="0" w:color="auto"/>
              <w:right w:val="single" w:sz="4" w:space="0" w:color="auto"/>
            </w:tcBorders>
          </w:tcPr>
          <w:p w14:paraId="115C3EBA" w14:textId="77777777" w:rsidR="00291E4E" w:rsidRPr="00A80C87" w:rsidRDefault="00291E4E" w:rsidP="00C57A22">
            <w:pPr>
              <w:pStyle w:val="TAL"/>
            </w:pPr>
            <w:r w:rsidRPr="00FF633B">
              <w:t>ENUMERATED (</w:t>
            </w:r>
            <w:r>
              <w:t>stop</w:t>
            </w:r>
            <w:r w:rsidRPr="00FF633B">
              <w:t>, ...)</w:t>
            </w:r>
          </w:p>
        </w:tc>
        <w:tc>
          <w:tcPr>
            <w:tcW w:w="1274" w:type="dxa"/>
            <w:tcBorders>
              <w:top w:val="single" w:sz="4" w:space="0" w:color="auto"/>
              <w:left w:val="single" w:sz="4" w:space="0" w:color="auto"/>
              <w:bottom w:val="single" w:sz="4" w:space="0" w:color="auto"/>
              <w:right w:val="single" w:sz="4" w:space="0" w:color="auto"/>
            </w:tcBorders>
          </w:tcPr>
          <w:p w14:paraId="1ADF0FFB" w14:textId="77777777" w:rsidR="00291E4E" w:rsidRPr="00A80C87" w:rsidRDefault="00291E4E" w:rsidP="00C57A22">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7A74E2AD" w14:textId="77777777" w:rsidR="00291E4E" w:rsidRDefault="00291E4E" w:rsidP="00C57A22">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290686" w14:textId="77777777" w:rsidR="00291E4E" w:rsidRDefault="00291E4E" w:rsidP="00C57A22">
            <w:pPr>
              <w:pStyle w:val="TAC"/>
              <w:rPr>
                <w:lang w:eastAsia="ja-JP"/>
              </w:rPr>
            </w:pPr>
            <w:r>
              <w:rPr>
                <w:lang w:eastAsia="ja-JP"/>
              </w:rPr>
              <w:t>ignore</w:t>
            </w:r>
          </w:p>
        </w:tc>
      </w:tr>
      <w:tr w:rsidR="00291E4E" w:rsidRPr="00C37D2B" w14:paraId="7765C023" w14:textId="77777777" w:rsidTr="00C57A22">
        <w:tc>
          <w:tcPr>
            <w:tcW w:w="2578" w:type="dxa"/>
            <w:tcBorders>
              <w:top w:val="single" w:sz="4" w:space="0" w:color="auto"/>
              <w:left w:val="single" w:sz="4" w:space="0" w:color="auto"/>
              <w:bottom w:val="single" w:sz="4" w:space="0" w:color="auto"/>
              <w:right w:val="single" w:sz="4" w:space="0" w:color="auto"/>
            </w:tcBorders>
          </w:tcPr>
          <w:p w14:paraId="7905C9EB" w14:textId="77777777" w:rsidR="00291E4E" w:rsidRDefault="00291E4E" w:rsidP="00C57A22">
            <w:pPr>
              <w:pStyle w:val="TAL"/>
            </w:pPr>
            <w:r>
              <w:t>SgNB UE X2AP ID</w:t>
            </w:r>
          </w:p>
        </w:tc>
        <w:tc>
          <w:tcPr>
            <w:tcW w:w="1104" w:type="dxa"/>
            <w:tcBorders>
              <w:top w:val="single" w:sz="4" w:space="0" w:color="auto"/>
              <w:left w:val="single" w:sz="4" w:space="0" w:color="auto"/>
              <w:bottom w:val="single" w:sz="4" w:space="0" w:color="auto"/>
              <w:right w:val="single" w:sz="4" w:space="0" w:color="auto"/>
            </w:tcBorders>
          </w:tcPr>
          <w:p w14:paraId="6E20354E" w14:textId="77777777" w:rsidR="00291E4E" w:rsidRDefault="00291E4E" w:rsidP="00C57A22">
            <w:pPr>
              <w:pStyle w:val="TAL"/>
            </w:pPr>
            <w:r>
              <w:rPr>
                <w:rFonts w:eastAsia="SimSun"/>
              </w:rPr>
              <w:t>O</w:t>
            </w:r>
          </w:p>
        </w:tc>
        <w:tc>
          <w:tcPr>
            <w:tcW w:w="1694" w:type="dxa"/>
            <w:tcBorders>
              <w:top w:val="single" w:sz="4" w:space="0" w:color="auto"/>
              <w:left w:val="single" w:sz="4" w:space="0" w:color="auto"/>
              <w:bottom w:val="single" w:sz="4" w:space="0" w:color="auto"/>
              <w:right w:val="single" w:sz="4" w:space="0" w:color="auto"/>
            </w:tcBorders>
          </w:tcPr>
          <w:p w14:paraId="64A9D1C4" w14:textId="77777777" w:rsidR="00291E4E" w:rsidRPr="00C37D2B" w:rsidRDefault="00291E4E" w:rsidP="00C57A22">
            <w:pPr>
              <w:pStyle w:val="TAL"/>
            </w:pPr>
          </w:p>
        </w:tc>
        <w:tc>
          <w:tcPr>
            <w:tcW w:w="1273" w:type="dxa"/>
            <w:tcBorders>
              <w:top w:val="single" w:sz="4" w:space="0" w:color="auto"/>
              <w:left w:val="single" w:sz="4" w:space="0" w:color="auto"/>
              <w:bottom w:val="single" w:sz="4" w:space="0" w:color="auto"/>
              <w:right w:val="single" w:sz="4" w:space="0" w:color="auto"/>
            </w:tcBorders>
          </w:tcPr>
          <w:p w14:paraId="61E143B6" w14:textId="77777777" w:rsidR="00291E4E" w:rsidRPr="00EE5530" w:rsidRDefault="00291E4E" w:rsidP="00C57A22">
            <w:pPr>
              <w:pStyle w:val="TAL"/>
              <w:rPr>
                <w:rFonts w:eastAsia="Geneva"/>
                <w:lang w:val="sv-SE" w:eastAsia="zh-CN"/>
              </w:rPr>
            </w:pPr>
            <w:r w:rsidRPr="00EE5530">
              <w:rPr>
                <w:rFonts w:eastAsia="Geneva"/>
                <w:lang w:val="sv-SE" w:eastAsia="zh-CN"/>
              </w:rPr>
              <w:t>en-gNB UE X2AP ID</w:t>
            </w:r>
          </w:p>
          <w:p w14:paraId="19EF9275" w14:textId="77777777" w:rsidR="00291E4E" w:rsidRPr="00EE5530" w:rsidRDefault="00291E4E" w:rsidP="00C57A22">
            <w:pPr>
              <w:pStyle w:val="TAL"/>
              <w:rPr>
                <w:lang w:val="sv-SE"/>
              </w:rPr>
            </w:pPr>
            <w:r w:rsidRPr="00EE5530">
              <w:rPr>
                <w:rFonts w:eastAsia="Geneva"/>
                <w:lang w:val="sv-SE" w:eastAsia="zh-CN"/>
              </w:rPr>
              <w:t>9.2.100</w:t>
            </w:r>
          </w:p>
        </w:tc>
        <w:tc>
          <w:tcPr>
            <w:tcW w:w="1274" w:type="dxa"/>
            <w:tcBorders>
              <w:top w:val="single" w:sz="4" w:space="0" w:color="auto"/>
              <w:left w:val="single" w:sz="4" w:space="0" w:color="auto"/>
              <w:bottom w:val="single" w:sz="4" w:space="0" w:color="auto"/>
              <w:right w:val="single" w:sz="4" w:space="0" w:color="auto"/>
            </w:tcBorders>
          </w:tcPr>
          <w:p w14:paraId="16D25737" w14:textId="77777777" w:rsidR="00291E4E" w:rsidRPr="00A80C87" w:rsidRDefault="00291E4E" w:rsidP="00C57A22">
            <w:pPr>
              <w:pStyle w:val="TAL"/>
              <w:rPr>
                <w:szCs w:val="18"/>
              </w:rPr>
            </w:pPr>
            <w:r>
              <w:rPr>
                <w:rFonts w:eastAsia="SimSun"/>
                <w:szCs w:val="18"/>
              </w:rPr>
              <w:t>Allocated for EN-DC at the en-gNB.</w:t>
            </w:r>
          </w:p>
        </w:tc>
        <w:tc>
          <w:tcPr>
            <w:tcW w:w="1288" w:type="dxa"/>
            <w:tcBorders>
              <w:top w:val="single" w:sz="4" w:space="0" w:color="auto"/>
              <w:left w:val="single" w:sz="4" w:space="0" w:color="auto"/>
              <w:bottom w:val="single" w:sz="4" w:space="0" w:color="auto"/>
              <w:right w:val="single" w:sz="4" w:space="0" w:color="auto"/>
            </w:tcBorders>
          </w:tcPr>
          <w:p w14:paraId="1E68A21D" w14:textId="77777777" w:rsidR="00291E4E" w:rsidRDefault="00291E4E" w:rsidP="00C57A22">
            <w:pPr>
              <w:pStyle w:val="TAC"/>
              <w:rPr>
                <w:lang w:eastAsia="ja-JP"/>
              </w:rPr>
            </w:pPr>
            <w:r>
              <w:rPr>
                <w:rFonts w:eastAsia="SimSun"/>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1FF0CD" w14:textId="77777777" w:rsidR="00291E4E" w:rsidRDefault="00291E4E" w:rsidP="00C57A22">
            <w:pPr>
              <w:pStyle w:val="TAC"/>
              <w:rPr>
                <w:lang w:eastAsia="ja-JP"/>
              </w:rPr>
            </w:pPr>
            <w:r>
              <w:rPr>
                <w:rFonts w:eastAsia="SimSun"/>
                <w:lang w:eastAsia="ja-JP"/>
              </w:rPr>
              <w:t>ignore</w:t>
            </w:r>
          </w:p>
        </w:tc>
      </w:tr>
      <w:tr w:rsidR="00291E4E" w:rsidRPr="00C37D2B" w14:paraId="575C30C1" w14:textId="77777777" w:rsidTr="00C57A22">
        <w:trPr>
          <w:ins w:id="92" w:author="Nokia (rapporteur)" w:date="2021-11-16T16:26:00Z"/>
        </w:trPr>
        <w:tc>
          <w:tcPr>
            <w:tcW w:w="2578" w:type="dxa"/>
            <w:tcBorders>
              <w:top w:val="single" w:sz="4" w:space="0" w:color="auto"/>
              <w:left w:val="single" w:sz="4" w:space="0" w:color="auto"/>
              <w:bottom w:val="single" w:sz="4" w:space="0" w:color="auto"/>
              <w:right w:val="single" w:sz="4" w:space="0" w:color="auto"/>
            </w:tcBorders>
          </w:tcPr>
          <w:p w14:paraId="1588EC7D" w14:textId="77777777" w:rsidR="00291E4E" w:rsidRDefault="00291E4E" w:rsidP="00C57A22">
            <w:pPr>
              <w:pStyle w:val="TAL"/>
              <w:rPr>
                <w:ins w:id="93" w:author="Nokia (rapporteur)" w:date="2021-11-16T16:26:00Z"/>
              </w:rPr>
            </w:pPr>
            <w:ins w:id="94" w:author="Nokia (rapporteur)" w:date="2021-11-16T16:27:00Z">
              <w:r>
                <w:t>CPC Indicator</w:t>
              </w:r>
            </w:ins>
          </w:p>
        </w:tc>
        <w:tc>
          <w:tcPr>
            <w:tcW w:w="1104" w:type="dxa"/>
            <w:tcBorders>
              <w:top w:val="single" w:sz="4" w:space="0" w:color="auto"/>
              <w:left w:val="single" w:sz="4" w:space="0" w:color="auto"/>
              <w:bottom w:val="single" w:sz="4" w:space="0" w:color="auto"/>
              <w:right w:val="single" w:sz="4" w:space="0" w:color="auto"/>
            </w:tcBorders>
          </w:tcPr>
          <w:p w14:paraId="40E52EEF" w14:textId="77777777" w:rsidR="00291E4E" w:rsidRDefault="00291E4E" w:rsidP="00C57A22">
            <w:pPr>
              <w:pStyle w:val="TAL"/>
              <w:rPr>
                <w:ins w:id="95" w:author="Nokia (rapporteur)" w:date="2021-11-16T16:26:00Z"/>
                <w:rFonts w:eastAsia="SimSun"/>
              </w:rPr>
            </w:pPr>
            <w:ins w:id="96" w:author="Nokia (rapporteur)" w:date="2021-11-16T16:27:00Z">
              <w:r>
                <w:t>O</w:t>
              </w:r>
            </w:ins>
          </w:p>
        </w:tc>
        <w:tc>
          <w:tcPr>
            <w:tcW w:w="1694" w:type="dxa"/>
            <w:tcBorders>
              <w:top w:val="single" w:sz="4" w:space="0" w:color="auto"/>
              <w:left w:val="single" w:sz="4" w:space="0" w:color="auto"/>
              <w:bottom w:val="single" w:sz="4" w:space="0" w:color="auto"/>
              <w:right w:val="single" w:sz="4" w:space="0" w:color="auto"/>
            </w:tcBorders>
          </w:tcPr>
          <w:p w14:paraId="33465127" w14:textId="77777777" w:rsidR="00291E4E" w:rsidRPr="00C37D2B" w:rsidRDefault="00291E4E" w:rsidP="00C57A22">
            <w:pPr>
              <w:pStyle w:val="TAL"/>
              <w:rPr>
                <w:ins w:id="97" w:author="Nokia (rapporteur)" w:date="2021-11-16T16:26:00Z"/>
              </w:rPr>
            </w:pPr>
          </w:p>
        </w:tc>
        <w:tc>
          <w:tcPr>
            <w:tcW w:w="1273" w:type="dxa"/>
            <w:tcBorders>
              <w:top w:val="single" w:sz="4" w:space="0" w:color="auto"/>
              <w:left w:val="single" w:sz="4" w:space="0" w:color="auto"/>
              <w:bottom w:val="single" w:sz="4" w:space="0" w:color="auto"/>
              <w:right w:val="single" w:sz="4" w:space="0" w:color="auto"/>
            </w:tcBorders>
          </w:tcPr>
          <w:p w14:paraId="2BA42634" w14:textId="77777777" w:rsidR="00291E4E" w:rsidRPr="00EE5530" w:rsidRDefault="00291E4E" w:rsidP="00C57A22">
            <w:pPr>
              <w:pStyle w:val="TAL"/>
              <w:rPr>
                <w:ins w:id="98" w:author="Nokia (rapporteur)" w:date="2021-11-16T16:26:00Z"/>
                <w:rFonts w:eastAsia="Geneva"/>
                <w:lang w:val="sv-SE" w:eastAsia="zh-CN"/>
              </w:rPr>
            </w:pPr>
            <w:ins w:id="99" w:author="Nokia (rapporteur)" w:date="2021-11-16T16:27:00Z">
              <w:r>
                <w:t>ENUMERATED (triggered,</w:t>
              </w:r>
            </w:ins>
            <w:ins w:id="100" w:author="Nokia (rapporteur)" w:date="2022-01-27T12:06:00Z">
              <w:r>
                <w:t xml:space="preserve">early data transmission stop, </w:t>
              </w:r>
            </w:ins>
            <w:ins w:id="101" w:author="Nokia (rapporteur)" w:date="2021-11-16T16:27:00Z">
              <w:r>
                <w:t>...)</w:t>
              </w:r>
            </w:ins>
          </w:p>
        </w:tc>
        <w:tc>
          <w:tcPr>
            <w:tcW w:w="1274" w:type="dxa"/>
            <w:tcBorders>
              <w:top w:val="single" w:sz="4" w:space="0" w:color="auto"/>
              <w:left w:val="single" w:sz="4" w:space="0" w:color="auto"/>
              <w:bottom w:val="single" w:sz="4" w:space="0" w:color="auto"/>
              <w:right w:val="single" w:sz="4" w:space="0" w:color="auto"/>
            </w:tcBorders>
          </w:tcPr>
          <w:p w14:paraId="535A54FB" w14:textId="77777777" w:rsidR="00291E4E" w:rsidRDefault="00291E4E" w:rsidP="00C57A22">
            <w:pPr>
              <w:pStyle w:val="TAL"/>
              <w:rPr>
                <w:ins w:id="102" w:author="Nokia (rapporteur)" w:date="2021-11-16T16:26:00Z"/>
                <w:rFonts w:eastAsia="SimSun"/>
                <w:szCs w:val="18"/>
              </w:rPr>
            </w:pPr>
            <w:ins w:id="103" w:author="Nokia (rapporteur)" w:date="2021-11-16T16:27:00Z">
              <w:r>
                <w:rPr>
                  <w:szCs w:val="18"/>
                </w:rPr>
                <w:t>Indicating that the DATA FORWARDING ADDRESS INDICATION message is for a Conditional PSCell Change.</w:t>
              </w:r>
            </w:ins>
          </w:p>
        </w:tc>
        <w:tc>
          <w:tcPr>
            <w:tcW w:w="1288" w:type="dxa"/>
            <w:tcBorders>
              <w:top w:val="single" w:sz="4" w:space="0" w:color="auto"/>
              <w:left w:val="single" w:sz="4" w:space="0" w:color="auto"/>
              <w:bottom w:val="single" w:sz="4" w:space="0" w:color="auto"/>
              <w:right w:val="single" w:sz="4" w:space="0" w:color="auto"/>
            </w:tcBorders>
          </w:tcPr>
          <w:p w14:paraId="4B7B14F3" w14:textId="77777777" w:rsidR="00291E4E" w:rsidRDefault="00291E4E" w:rsidP="00C57A22">
            <w:pPr>
              <w:pStyle w:val="TAC"/>
              <w:rPr>
                <w:ins w:id="104" w:author="Nokia (rapporteur)" w:date="2021-11-16T16:26:00Z"/>
                <w:rFonts w:eastAsia="SimSun"/>
                <w:lang w:eastAsia="ja-JP"/>
              </w:rPr>
            </w:pPr>
            <w:ins w:id="105" w:author="Nokia (rapporteur)" w:date="2021-11-16T16: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BDF7A1B" w14:textId="77777777" w:rsidR="00291E4E" w:rsidRDefault="00291E4E" w:rsidP="00C57A22">
            <w:pPr>
              <w:pStyle w:val="TAC"/>
              <w:rPr>
                <w:ins w:id="106" w:author="Nokia (rapporteur)" w:date="2021-11-16T16:26:00Z"/>
                <w:rFonts w:eastAsia="SimSun"/>
                <w:lang w:eastAsia="ja-JP"/>
              </w:rPr>
            </w:pPr>
            <w:ins w:id="107" w:author="Nokia (rapporteur)" w:date="2021-11-16T16:27:00Z">
              <w:r>
                <w:rPr>
                  <w:lang w:eastAsia="ja-JP"/>
                </w:rPr>
                <w:t>reject</w:t>
              </w:r>
            </w:ins>
          </w:p>
        </w:tc>
      </w:tr>
      <w:tr w:rsidR="00291E4E" w:rsidRPr="00E47948" w14:paraId="56B829E5" w14:textId="77777777" w:rsidTr="00291E4E">
        <w:trPr>
          <w:ins w:id="108" w:author="NEC" w:date="2022-02-10T20:05:00Z"/>
        </w:trPr>
        <w:tc>
          <w:tcPr>
            <w:tcW w:w="2578" w:type="dxa"/>
            <w:tcBorders>
              <w:top w:val="single" w:sz="4" w:space="0" w:color="auto"/>
              <w:left w:val="single" w:sz="4" w:space="0" w:color="auto"/>
              <w:bottom w:val="single" w:sz="4" w:space="0" w:color="auto"/>
              <w:right w:val="single" w:sz="4" w:space="0" w:color="auto"/>
            </w:tcBorders>
          </w:tcPr>
          <w:p w14:paraId="033009D3" w14:textId="77777777" w:rsidR="00291E4E" w:rsidRPr="00E47948" w:rsidRDefault="00291E4E" w:rsidP="00C57A22">
            <w:pPr>
              <w:pStyle w:val="TAL"/>
              <w:rPr>
                <w:ins w:id="109" w:author="NEC" w:date="2022-02-10T20:05:00Z"/>
                <w:highlight w:val="cyan"/>
              </w:rPr>
            </w:pPr>
            <w:ins w:id="110" w:author="NEC" w:date="2022-02-10T20:06:00Z">
              <w:r w:rsidRPr="00E47948">
                <w:rPr>
                  <w:highlight w:val="cyan"/>
                </w:rPr>
                <w:t xml:space="preserve">Accepted Candidate </w:t>
              </w:r>
            </w:ins>
            <w:ins w:id="111" w:author="NEC" w:date="2022-02-10T20:05:00Z">
              <w:r w:rsidRPr="00E47948">
                <w:rPr>
                  <w:rFonts w:hint="eastAsia"/>
                  <w:highlight w:val="cyan"/>
                </w:rPr>
                <w:t>Conditional PSCell Information</w:t>
              </w:r>
            </w:ins>
          </w:p>
        </w:tc>
        <w:tc>
          <w:tcPr>
            <w:tcW w:w="1104" w:type="dxa"/>
            <w:tcBorders>
              <w:top w:val="single" w:sz="4" w:space="0" w:color="auto"/>
              <w:left w:val="single" w:sz="4" w:space="0" w:color="auto"/>
              <w:bottom w:val="single" w:sz="4" w:space="0" w:color="auto"/>
              <w:right w:val="single" w:sz="4" w:space="0" w:color="auto"/>
            </w:tcBorders>
          </w:tcPr>
          <w:p w14:paraId="64F5873E" w14:textId="77777777" w:rsidR="00291E4E" w:rsidRPr="00E47948" w:rsidRDefault="00291E4E" w:rsidP="00C57A22">
            <w:pPr>
              <w:pStyle w:val="TAL"/>
              <w:rPr>
                <w:ins w:id="112" w:author="NEC" w:date="2022-02-10T20:05:00Z"/>
                <w:highlight w:val="cyan"/>
              </w:rPr>
            </w:pPr>
            <w:ins w:id="113" w:author="NEC" w:date="2022-02-10T20:05:00Z">
              <w:r w:rsidRPr="00E47948">
                <w:rPr>
                  <w:rFonts w:hint="eastAsia"/>
                  <w:highlight w:val="cyan"/>
                </w:rPr>
                <w:t>O</w:t>
              </w:r>
            </w:ins>
          </w:p>
        </w:tc>
        <w:tc>
          <w:tcPr>
            <w:tcW w:w="1694" w:type="dxa"/>
            <w:tcBorders>
              <w:top w:val="single" w:sz="4" w:space="0" w:color="auto"/>
              <w:left w:val="single" w:sz="4" w:space="0" w:color="auto"/>
              <w:bottom w:val="single" w:sz="4" w:space="0" w:color="auto"/>
              <w:right w:val="single" w:sz="4" w:space="0" w:color="auto"/>
            </w:tcBorders>
          </w:tcPr>
          <w:p w14:paraId="3A523A15" w14:textId="77777777" w:rsidR="00291E4E" w:rsidRPr="00E47948" w:rsidRDefault="00291E4E" w:rsidP="00C57A22">
            <w:pPr>
              <w:pStyle w:val="TAL"/>
              <w:rPr>
                <w:ins w:id="114" w:author="NEC" w:date="2022-02-10T20:05:00Z"/>
                <w:highlight w:val="cyan"/>
              </w:rPr>
            </w:pPr>
          </w:p>
        </w:tc>
        <w:tc>
          <w:tcPr>
            <w:tcW w:w="1273" w:type="dxa"/>
            <w:tcBorders>
              <w:top w:val="single" w:sz="4" w:space="0" w:color="auto"/>
              <w:left w:val="single" w:sz="4" w:space="0" w:color="auto"/>
              <w:bottom w:val="single" w:sz="4" w:space="0" w:color="auto"/>
              <w:right w:val="single" w:sz="4" w:space="0" w:color="auto"/>
            </w:tcBorders>
          </w:tcPr>
          <w:p w14:paraId="7F8AF8F6" w14:textId="77777777" w:rsidR="00291E4E" w:rsidRPr="00E47948" w:rsidRDefault="00291E4E" w:rsidP="00C57A22">
            <w:pPr>
              <w:pStyle w:val="TAL"/>
              <w:rPr>
                <w:ins w:id="115" w:author="NEC" w:date="2022-02-10T20:05:00Z"/>
                <w:highlight w:val="cyan"/>
              </w:rPr>
            </w:pPr>
          </w:p>
        </w:tc>
        <w:tc>
          <w:tcPr>
            <w:tcW w:w="1274" w:type="dxa"/>
            <w:tcBorders>
              <w:top w:val="single" w:sz="4" w:space="0" w:color="auto"/>
              <w:left w:val="single" w:sz="4" w:space="0" w:color="auto"/>
              <w:bottom w:val="single" w:sz="4" w:space="0" w:color="auto"/>
              <w:right w:val="single" w:sz="4" w:space="0" w:color="auto"/>
            </w:tcBorders>
          </w:tcPr>
          <w:p w14:paraId="117E048F" w14:textId="77777777" w:rsidR="00291E4E" w:rsidRPr="00E47948" w:rsidRDefault="00291E4E" w:rsidP="00C57A22">
            <w:pPr>
              <w:pStyle w:val="TAL"/>
              <w:rPr>
                <w:ins w:id="116" w:author="NEC" w:date="2022-02-10T20:05:00Z"/>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2A8199EC" w14:textId="77777777" w:rsidR="00291E4E" w:rsidRPr="00E47948" w:rsidRDefault="00291E4E" w:rsidP="00C57A22">
            <w:pPr>
              <w:pStyle w:val="TAC"/>
              <w:rPr>
                <w:ins w:id="117" w:author="NEC" w:date="2022-02-10T20:05:00Z"/>
                <w:highlight w:val="cyan"/>
                <w:lang w:eastAsia="ja-JP"/>
              </w:rPr>
            </w:pPr>
            <w:ins w:id="118" w:author="NEC" w:date="2022-02-10T20:05:00Z">
              <w:r w:rsidRPr="00E47948">
                <w:rPr>
                  <w:highlight w:val="cyan"/>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FAC082" w14:textId="77777777" w:rsidR="00291E4E" w:rsidRPr="00E47948" w:rsidRDefault="00291E4E" w:rsidP="00C57A22">
            <w:pPr>
              <w:pStyle w:val="TAC"/>
              <w:rPr>
                <w:ins w:id="119" w:author="NEC" w:date="2022-02-10T20:05:00Z"/>
                <w:highlight w:val="cyan"/>
                <w:lang w:eastAsia="ja-JP"/>
              </w:rPr>
            </w:pPr>
            <w:ins w:id="120" w:author="NEC" w:date="2022-02-10T20:05:00Z">
              <w:r w:rsidRPr="00E47948">
                <w:rPr>
                  <w:rFonts w:hint="eastAsia"/>
                  <w:highlight w:val="cyan"/>
                  <w:lang w:eastAsia="ja-JP"/>
                </w:rPr>
                <w:t>i</w:t>
              </w:r>
              <w:r w:rsidRPr="00E47948">
                <w:rPr>
                  <w:highlight w:val="cyan"/>
                  <w:lang w:eastAsia="ja-JP"/>
                </w:rPr>
                <w:t>gnore</w:t>
              </w:r>
            </w:ins>
          </w:p>
        </w:tc>
      </w:tr>
      <w:tr w:rsidR="00291E4E" w:rsidRPr="00E47948" w14:paraId="570D94B5" w14:textId="77777777" w:rsidTr="00291E4E">
        <w:trPr>
          <w:ins w:id="121" w:author="NEC" w:date="2022-02-10T20:05:00Z"/>
        </w:trPr>
        <w:tc>
          <w:tcPr>
            <w:tcW w:w="2578" w:type="dxa"/>
            <w:tcBorders>
              <w:top w:val="single" w:sz="4" w:space="0" w:color="auto"/>
              <w:left w:val="single" w:sz="4" w:space="0" w:color="auto"/>
              <w:bottom w:val="single" w:sz="4" w:space="0" w:color="auto"/>
              <w:right w:val="single" w:sz="4" w:space="0" w:color="auto"/>
            </w:tcBorders>
          </w:tcPr>
          <w:p w14:paraId="722C1AE4" w14:textId="77777777" w:rsidR="00291E4E" w:rsidRPr="00E47948" w:rsidRDefault="00291E4E" w:rsidP="00C57A22">
            <w:pPr>
              <w:pStyle w:val="TAL"/>
              <w:rPr>
                <w:ins w:id="122" w:author="NEC" w:date="2022-02-10T20:05:00Z"/>
                <w:highlight w:val="cyan"/>
              </w:rPr>
            </w:pPr>
            <w:ins w:id="123" w:author="NEC" w:date="2022-02-10T20:05:00Z">
              <w:r w:rsidRPr="00E47948">
                <w:rPr>
                  <w:rFonts w:hint="eastAsia"/>
                  <w:highlight w:val="cyan"/>
                </w:rPr>
                <w:t>&gt;</w:t>
              </w:r>
            </w:ins>
            <w:ins w:id="124" w:author="NEC" w:date="2022-02-10T20:06:00Z">
              <w:r w:rsidRPr="00E47948">
                <w:rPr>
                  <w:highlight w:val="cyan"/>
                </w:rPr>
                <w:t>Accepted Ca</w:t>
              </w:r>
            </w:ins>
            <w:ins w:id="125" w:author="NEC" w:date="2022-02-10T20:05:00Z">
              <w:r w:rsidRPr="00E47948">
                <w:rPr>
                  <w:highlight w:val="cyan"/>
                </w:rPr>
                <w:t xml:space="preserve">ndidate </w:t>
              </w:r>
              <w:r w:rsidRPr="00E47948">
                <w:rPr>
                  <w:rFonts w:hint="eastAsia"/>
                  <w:highlight w:val="cyan"/>
                </w:rPr>
                <w:t>PSCell</w:t>
              </w:r>
              <w:r w:rsidRPr="00E47948">
                <w:rPr>
                  <w:highlight w:val="cya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2110A1D4" w14:textId="77777777" w:rsidR="00291E4E" w:rsidRPr="00E47948" w:rsidRDefault="00291E4E" w:rsidP="00C57A22">
            <w:pPr>
              <w:pStyle w:val="TAL"/>
              <w:rPr>
                <w:ins w:id="126" w:author="NEC" w:date="2022-02-10T20:05:00Z"/>
                <w:highlight w:val="cyan"/>
              </w:rPr>
            </w:pPr>
          </w:p>
        </w:tc>
        <w:tc>
          <w:tcPr>
            <w:tcW w:w="1694" w:type="dxa"/>
            <w:tcBorders>
              <w:top w:val="single" w:sz="4" w:space="0" w:color="auto"/>
              <w:left w:val="single" w:sz="4" w:space="0" w:color="auto"/>
              <w:bottom w:val="single" w:sz="4" w:space="0" w:color="auto"/>
              <w:right w:val="single" w:sz="4" w:space="0" w:color="auto"/>
            </w:tcBorders>
          </w:tcPr>
          <w:p w14:paraId="161D0561" w14:textId="77777777" w:rsidR="00291E4E" w:rsidRPr="00E47948" w:rsidRDefault="00291E4E" w:rsidP="00C57A22">
            <w:pPr>
              <w:pStyle w:val="TAL"/>
              <w:rPr>
                <w:ins w:id="127" w:author="NEC" w:date="2022-02-10T20:05:00Z"/>
                <w:highlight w:val="cyan"/>
              </w:rPr>
            </w:pPr>
            <w:ins w:id="128" w:author="NEC" w:date="2022-02-10T20:05:00Z">
              <w:r w:rsidRPr="00E47948">
                <w:rPr>
                  <w:highlight w:val="cyan"/>
                </w:rPr>
                <w:t>1</w:t>
              </w:r>
            </w:ins>
          </w:p>
        </w:tc>
        <w:tc>
          <w:tcPr>
            <w:tcW w:w="1273" w:type="dxa"/>
            <w:tcBorders>
              <w:top w:val="single" w:sz="4" w:space="0" w:color="auto"/>
              <w:left w:val="single" w:sz="4" w:space="0" w:color="auto"/>
              <w:bottom w:val="single" w:sz="4" w:space="0" w:color="auto"/>
              <w:right w:val="single" w:sz="4" w:space="0" w:color="auto"/>
            </w:tcBorders>
          </w:tcPr>
          <w:p w14:paraId="72641907" w14:textId="77777777" w:rsidR="00291E4E" w:rsidRPr="00E47948" w:rsidRDefault="00291E4E" w:rsidP="00C57A22">
            <w:pPr>
              <w:pStyle w:val="TAL"/>
              <w:rPr>
                <w:ins w:id="129" w:author="NEC" w:date="2022-02-10T20:05:00Z"/>
                <w:highlight w:val="cyan"/>
              </w:rPr>
            </w:pPr>
          </w:p>
        </w:tc>
        <w:tc>
          <w:tcPr>
            <w:tcW w:w="1274" w:type="dxa"/>
            <w:tcBorders>
              <w:top w:val="single" w:sz="4" w:space="0" w:color="auto"/>
              <w:left w:val="single" w:sz="4" w:space="0" w:color="auto"/>
              <w:bottom w:val="single" w:sz="4" w:space="0" w:color="auto"/>
              <w:right w:val="single" w:sz="4" w:space="0" w:color="auto"/>
            </w:tcBorders>
          </w:tcPr>
          <w:p w14:paraId="052103A1" w14:textId="77777777" w:rsidR="00291E4E" w:rsidRPr="00E47948" w:rsidRDefault="00291E4E" w:rsidP="00C57A22">
            <w:pPr>
              <w:pStyle w:val="TAL"/>
              <w:rPr>
                <w:ins w:id="130" w:author="NEC" w:date="2022-02-10T20:05:00Z"/>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E94E21F" w14:textId="77777777" w:rsidR="00291E4E" w:rsidRPr="00E47948" w:rsidRDefault="00291E4E" w:rsidP="00C57A22">
            <w:pPr>
              <w:pStyle w:val="TAC"/>
              <w:rPr>
                <w:ins w:id="131" w:author="NEC" w:date="2022-02-10T20:05:00Z"/>
                <w:highlight w:val="cyan"/>
                <w:lang w:eastAsia="ja-JP"/>
              </w:rPr>
            </w:pPr>
          </w:p>
        </w:tc>
        <w:tc>
          <w:tcPr>
            <w:tcW w:w="1274" w:type="dxa"/>
            <w:tcBorders>
              <w:top w:val="single" w:sz="4" w:space="0" w:color="auto"/>
              <w:left w:val="single" w:sz="4" w:space="0" w:color="auto"/>
              <w:bottom w:val="single" w:sz="4" w:space="0" w:color="auto"/>
              <w:right w:val="single" w:sz="4" w:space="0" w:color="auto"/>
            </w:tcBorders>
          </w:tcPr>
          <w:p w14:paraId="10B3A6AA" w14:textId="77777777" w:rsidR="00291E4E" w:rsidRPr="00E47948" w:rsidRDefault="00291E4E" w:rsidP="00C57A22">
            <w:pPr>
              <w:pStyle w:val="TAC"/>
              <w:rPr>
                <w:ins w:id="132" w:author="NEC" w:date="2022-02-10T20:05:00Z"/>
                <w:highlight w:val="cyan"/>
                <w:lang w:eastAsia="ja-JP"/>
              </w:rPr>
            </w:pPr>
          </w:p>
        </w:tc>
      </w:tr>
      <w:tr w:rsidR="00291E4E" w:rsidRPr="00E47948" w14:paraId="04BD2F81" w14:textId="77777777" w:rsidTr="00291E4E">
        <w:trPr>
          <w:ins w:id="133" w:author="NEC" w:date="2022-02-10T20:05:00Z"/>
        </w:trPr>
        <w:tc>
          <w:tcPr>
            <w:tcW w:w="2578" w:type="dxa"/>
            <w:tcBorders>
              <w:top w:val="single" w:sz="4" w:space="0" w:color="auto"/>
              <w:left w:val="single" w:sz="4" w:space="0" w:color="auto"/>
              <w:bottom w:val="single" w:sz="4" w:space="0" w:color="auto"/>
              <w:right w:val="single" w:sz="4" w:space="0" w:color="auto"/>
            </w:tcBorders>
          </w:tcPr>
          <w:p w14:paraId="3F0ED280" w14:textId="77777777" w:rsidR="00291E4E" w:rsidRPr="00E47948" w:rsidRDefault="00291E4E" w:rsidP="00C57A22">
            <w:pPr>
              <w:pStyle w:val="TAL"/>
              <w:rPr>
                <w:ins w:id="134" w:author="NEC" w:date="2022-02-10T20:05:00Z"/>
                <w:highlight w:val="cyan"/>
              </w:rPr>
            </w:pPr>
            <w:ins w:id="135" w:author="NEC" w:date="2022-02-10T20:05:00Z">
              <w:r w:rsidRPr="00E47948">
                <w:rPr>
                  <w:rFonts w:hint="eastAsia"/>
                  <w:highlight w:val="cyan"/>
                </w:rPr>
                <w:t>&gt;</w:t>
              </w:r>
              <w:r w:rsidRPr="00E47948">
                <w:rPr>
                  <w:highlight w:val="cyan"/>
                </w:rPr>
                <w:t>&gt;</w:t>
              </w:r>
            </w:ins>
            <w:ins w:id="136" w:author="NEC" w:date="2022-02-10T20:06:00Z">
              <w:r w:rsidRPr="00E47948">
                <w:rPr>
                  <w:highlight w:val="cyan"/>
                </w:rPr>
                <w:t xml:space="preserve">Accepted </w:t>
              </w:r>
            </w:ins>
            <w:ins w:id="137" w:author="NEC" w:date="2022-02-10T20:05:00Z">
              <w:r w:rsidRPr="00E47948">
                <w:rPr>
                  <w:highlight w:val="cyan"/>
                </w:rPr>
                <w:t xml:space="preserve">Candidate </w:t>
              </w:r>
              <w:r w:rsidRPr="00E47948">
                <w:rPr>
                  <w:rFonts w:hint="eastAsia"/>
                  <w:highlight w:val="cyan"/>
                </w:rPr>
                <w:t>PSCell</w:t>
              </w:r>
              <w:r w:rsidRPr="00E47948">
                <w:rPr>
                  <w:highlight w:val="cyan"/>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36AE3DCF" w14:textId="77777777" w:rsidR="00291E4E" w:rsidRPr="00E47948" w:rsidRDefault="00291E4E" w:rsidP="00C57A22">
            <w:pPr>
              <w:pStyle w:val="TAL"/>
              <w:rPr>
                <w:ins w:id="138" w:author="NEC" w:date="2022-02-10T20:05:00Z"/>
                <w:highlight w:val="cyan"/>
              </w:rPr>
            </w:pPr>
          </w:p>
        </w:tc>
        <w:tc>
          <w:tcPr>
            <w:tcW w:w="1694" w:type="dxa"/>
            <w:tcBorders>
              <w:top w:val="single" w:sz="4" w:space="0" w:color="auto"/>
              <w:left w:val="single" w:sz="4" w:space="0" w:color="auto"/>
              <w:bottom w:val="single" w:sz="4" w:space="0" w:color="auto"/>
              <w:right w:val="single" w:sz="4" w:space="0" w:color="auto"/>
            </w:tcBorders>
          </w:tcPr>
          <w:p w14:paraId="558608B6" w14:textId="77777777" w:rsidR="00291E4E" w:rsidRPr="00E47948" w:rsidRDefault="00291E4E" w:rsidP="00C57A22">
            <w:pPr>
              <w:pStyle w:val="TAL"/>
              <w:rPr>
                <w:ins w:id="139" w:author="NEC" w:date="2022-02-10T20:05:00Z"/>
                <w:highlight w:val="cyan"/>
              </w:rPr>
            </w:pPr>
            <w:ins w:id="140" w:author="NEC" w:date="2022-02-10T20:05:00Z">
              <w:r w:rsidRPr="00E47948">
                <w:rPr>
                  <w:highlight w:val="cyan"/>
                </w:rPr>
                <w:t>1 .. &lt;maxnoofPSCellCandidate&gt;</w:t>
              </w:r>
            </w:ins>
          </w:p>
        </w:tc>
        <w:tc>
          <w:tcPr>
            <w:tcW w:w="1273" w:type="dxa"/>
            <w:tcBorders>
              <w:top w:val="single" w:sz="4" w:space="0" w:color="auto"/>
              <w:left w:val="single" w:sz="4" w:space="0" w:color="auto"/>
              <w:bottom w:val="single" w:sz="4" w:space="0" w:color="auto"/>
              <w:right w:val="single" w:sz="4" w:space="0" w:color="auto"/>
            </w:tcBorders>
          </w:tcPr>
          <w:p w14:paraId="12091825" w14:textId="77777777" w:rsidR="00291E4E" w:rsidRPr="00E47948" w:rsidRDefault="00291E4E" w:rsidP="00C57A22">
            <w:pPr>
              <w:pStyle w:val="TAL"/>
              <w:rPr>
                <w:ins w:id="141" w:author="NEC" w:date="2022-02-10T20:05:00Z"/>
                <w:highlight w:val="cyan"/>
              </w:rPr>
            </w:pPr>
          </w:p>
        </w:tc>
        <w:tc>
          <w:tcPr>
            <w:tcW w:w="1274" w:type="dxa"/>
            <w:tcBorders>
              <w:top w:val="single" w:sz="4" w:space="0" w:color="auto"/>
              <w:left w:val="single" w:sz="4" w:space="0" w:color="auto"/>
              <w:bottom w:val="single" w:sz="4" w:space="0" w:color="auto"/>
              <w:right w:val="single" w:sz="4" w:space="0" w:color="auto"/>
            </w:tcBorders>
          </w:tcPr>
          <w:p w14:paraId="01EFF7BF" w14:textId="77777777" w:rsidR="00291E4E" w:rsidRPr="00E47948" w:rsidRDefault="00291E4E" w:rsidP="00C57A22">
            <w:pPr>
              <w:pStyle w:val="TAL"/>
              <w:rPr>
                <w:ins w:id="142" w:author="NEC" w:date="2022-02-10T20:05:00Z"/>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6E00059E" w14:textId="77777777" w:rsidR="00291E4E" w:rsidRPr="00E47948" w:rsidRDefault="00291E4E" w:rsidP="00C57A22">
            <w:pPr>
              <w:pStyle w:val="TAC"/>
              <w:rPr>
                <w:ins w:id="143" w:author="NEC" w:date="2022-02-10T20:05:00Z"/>
                <w:highlight w:val="cyan"/>
                <w:lang w:eastAsia="ja-JP"/>
              </w:rPr>
            </w:pPr>
          </w:p>
        </w:tc>
        <w:tc>
          <w:tcPr>
            <w:tcW w:w="1274" w:type="dxa"/>
            <w:tcBorders>
              <w:top w:val="single" w:sz="4" w:space="0" w:color="auto"/>
              <w:left w:val="single" w:sz="4" w:space="0" w:color="auto"/>
              <w:bottom w:val="single" w:sz="4" w:space="0" w:color="auto"/>
              <w:right w:val="single" w:sz="4" w:space="0" w:color="auto"/>
            </w:tcBorders>
          </w:tcPr>
          <w:p w14:paraId="11E47730" w14:textId="77777777" w:rsidR="00291E4E" w:rsidRPr="00E47948" w:rsidRDefault="00291E4E" w:rsidP="00C57A22">
            <w:pPr>
              <w:pStyle w:val="TAC"/>
              <w:rPr>
                <w:ins w:id="144" w:author="NEC" w:date="2022-02-10T20:05:00Z"/>
                <w:highlight w:val="cyan"/>
                <w:lang w:eastAsia="ja-JP"/>
              </w:rPr>
            </w:pPr>
          </w:p>
        </w:tc>
      </w:tr>
      <w:tr w:rsidR="00291E4E" w:rsidRPr="00E47948" w14:paraId="35BDFC8A" w14:textId="77777777" w:rsidTr="00291E4E">
        <w:trPr>
          <w:ins w:id="145" w:author="NEC" w:date="2022-02-10T20:05:00Z"/>
        </w:trPr>
        <w:tc>
          <w:tcPr>
            <w:tcW w:w="2578" w:type="dxa"/>
            <w:tcBorders>
              <w:top w:val="single" w:sz="4" w:space="0" w:color="auto"/>
              <w:left w:val="single" w:sz="4" w:space="0" w:color="auto"/>
              <w:bottom w:val="single" w:sz="4" w:space="0" w:color="auto"/>
              <w:right w:val="single" w:sz="4" w:space="0" w:color="auto"/>
            </w:tcBorders>
          </w:tcPr>
          <w:p w14:paraId="68D40AC7" w14:textId="77777777" w:rsidR="00291E4E" w:rsidRPr="00E47948" w:rsidRDefault="00291E4E" w:rsidP="00C57A22">
            <w:pPr>
              <w:pStyle w:val="TAL"/>
              <w:rPr>
                <w:ins w:id="146" w:author="NEC" w:date="2022-02-10T20:05:00Z"/>
                <w:highlight w:val="cyan"/>
              </w:rPr>
            </w:pPr>
            <w:ins w:id="147" w:author="NEC" w:date="2022-02-10T20:05:00Z">
              <w:r w:rsidRPr="00E47948">
                <w:rPr>
                  <w:highlight w:val="cyan"/>
                </w:rPr>
                <w:t>&gt;&gt;&gt;PSCell ID</w:t>
              </w:r>
            </w:ins>
          </w:p>
        </w:tc>
        <w:tc>
          <w:tcPr>
            <w:tcW w:w="1104" w:type="dxa"/>
            <w:tcBorders>
              <w:top w:val="single" w:sz="4" w:space="0" w:color="auto"/>
              <w:left w:val="single" w:sz="4" w:space="0" w:color="auto"/>
              <w:bottom w:val="single" w:sz="4" w:space="0" w:color="auto"/>
              <w:right w:val="single" w:sz="4" w:space="0" w:color="auto"/>
            </w:tcBorders>
          </w:tcPr>
          <w:p w14:paraId="29AE66DC" w14:textId="77777777" w:rsidR="00291E4E" w:rsidRPr="00E47948" w:rsidRDefault="00291E4E" w:rsidP="00C57A22">
            <w:pPr>
              <w:pStyle w:val="TAL"/>
              <w:rPr>
                <w:ins w:id="148" w:author="NEC" w:date="2022-02-10T20:05:00Z"/>
                <w:highlight w:val="cyan"/>
              </w:rPr>
            </w:pPr>
            <w:ins w:id="149" w:author="NEC" w:date="2022-02-10T20:05:00Z">
              <w:r w:rsidRPr="00E47948">
                <w:rPr>
                  <w:rFonts w:hint="eastAsia"/>
                  <w:highlight w:val="cyan"/>
                </w:rPr>
                <w:t>M</w:t>
              </w:r>
            </w:ins>
          </w:p>
        </w:tc>
        <w:tc>
          <w:tcPr>
            <w:tcW w:w="1694" w:type="dxa"/>
            <w:tcBorders>
              <w:top w:val="single" w:sz="4" w:space="0" w:color="auto"/>
              <w:left w:val="single" w:sz="4" w:space="0" w:color="auto"/>
              <w:bottom w:val="single" w:sz="4" w:space="0" w:color="auto"/>
              <w:right w:val="single" w:sz="4" w:space="0" w:color="auto"/>
            </w:tcBorders>
          </w:tcPr>
          <w:p w14:paraId="22ACD559" w14:textId="77777777" w:rsidR="00291E4E" w:rsidRPr="00E47948" w:rsidRDefault="00291E4E" w:rsidP="00C57A22">
            <w:pPr>
              <w:pStyle w:val="TAL"/>
              <w:rPr>
                <w:ins w:id="150" w:author="NEC" w:date="2022-02-10T20:05:00Z"/>
                <w:highlight w:val="cyan"/>
              </w:rPr>
            </w:pPr>
          </w:p>
        </w:tc>
        <w:tc>
          <w:tcPr>
            <w:tcW w:w="1273" w:type="dxa"/>
            <w:tcBorders>
              <w:top w:val="single" w:sz="4" w:space="0" w:color="auto"/>
              <w:left w:val="single" w:sz="4" w:space="0" w:color="auto"/>
              <w:bottom w:val="single" w:sz="4" w:space="0" w:color="auto"/>
              <w:right w:val="single" w:sz="4" w:space="0" w:color="auto"/>
            </w:tcBorders>
          </w:tcPr>
          <w:p w14:paraId="30E97433" w14:textId="77777777" w:rsidR="00291E4E" w:rsidRPr="00E47948" w:rsidRDefault="00291E4E" w:rsidP="00C57A22">
            <w:pPr>
              <w:pStyle w:val="TAL"/>
              <w:rPr>
                <w:highlight w:val="cyan"/>
              </w:rPr>
            </w:pPr>
            <w:ins w:id="151" w:author="NEC" w:date="2022-02-10T20:05:00Z">
              <w:r w:rsidRPr="00E47948">
                <w:rPr>
                  <w:highlight w:val="cyan"/>
                </w:rPr>
                <w:t xml:space="preserve">NR CGI </w:t>
              </w:r>
            </w:ins>
          </w:p>
          <w:p w14:paraId="5B817F7D" w14:textId="53DAC0F2" w:rsidR="00291E4E" w:rsidRPr="00E47948" w:rsidRDefault="00291E4E" w:rsidP="00C57A22">
            <w:pPr>
              <w:pStyle w:val="TAL"/>
              <w:rPr>
                <w:ins w:id="152" w:author="NEC" w:date="2022-02-10T20:05:00Z"/>
                <w:highlight w:val="cyan"/>
              </w:rPr>
            </w:pPr>
            <w:ins w:id="153" w:author="NEC" w:date="2022-02-10T20:05:00Z">
              <w:r w:rsidRPr="00E47948">
                <w:rPr>
                  <w:highlight w:val="cyan"/>
                </w:rPr>
                <w:t>9.2</w:t>
              </w:r>
            </w:ins>
            <w:ins w:id="154" w:author="NEC" w:date="2022-02-10T20:14:00Z">
              <w:r w:rsidRPr="00E47948">
                <w:rPr>
                  <w:highlight w:val="cyan"/>
                </w:rPr>
                <w:t>.11</w:t>
              </w:r>
            </w:ins>
            <w:ins w:id="155" w:author="NEC" w:date="2022-02-10T20:15:00Z">
              <w:r w:rsidRPr="00E47948">
                <w:rPr>
                  <w:highlight w:val="cyan"/>
                </w:rPr>
                <w:t>1</w:t>
              </w:r>
            </w:ins>
            <w:ins w:id="156" w:author="NEC" w:date="2022-02-10T20:05:00Z">
              <w:r w:rsidRPr="00E47948">
                <w:rPr>
                  <w:highlight w:val="cyan"/>
                </w:rPr>
                <w:t>.</w:t>
              </w:r>
            </w:ins>
          </w:p>
        </w:tc>
        <w:tc>
          <w:tcPr>
            <w:tcW w:w="1274" w:type="dxa"/>
            <w:tcBorders>
              <w:top w:val="single" w:sz="4" w:space="0" w:color="auto"/>
              <w:left w:val="single" w:sz="4" w:space="0" w:color="auto"/>
              <w:bottom w:val="single" w:sz="4" w:space="0" w:color="auto"/>
              <w:right w:val="single" w:sz="4" w:space="0" w:color="auto"/>
            </w:tcBorders>
          </w:tcPr>
          <w:p w14:paraId="1204B52E" w14:textId="77777777" w:rsidR="00291E4E" w:rsidRPr="00E47948" w:rsidRDefault="00291E4E" w:rsidP="00C57A22">
            <w:pPr>
              <w:pStyle w:val="TAL"/>
              <w:rPr>
                <w:ins w:id="157" w:author="NEC" w:date="2022-02-10T20:05:00Z"/>
                <w:szCs w:val="18"/>
                <w:highlight w:val="cyan"/>
              </w:rPr>
            </w:pPr>
          </w:p>
        </w:tc>
        <w:tc>
          <w:tcPr>
            <w:tcW w:w="1288" w:type="dxa"/>
            <w:tcBorders>
              <w:top w:val="single" w:sz="4" w:space="0" w:color="auto"/>
              <w:left w:val="single" w:sz="4" w:space="0" w:color="auto"/>
              <w:bottom w:val="single" w:sz="4" w:space="0" w:color="auto"/>
              <w:right w:val="single" w:sz="4" w:space="0" w:color="auto"/>
            </w:tcBorders>
          </w:tcPr>
          <w:p w14:paraId="59A76639" w14:textId="77777777" w:rsidR="00291E4E" w:rsidRPr="00E47948" w:rsidRDefault="00291E4E" w:rsidP="00C57A22">
            <w:pPr>
              <w:pStyle w:val="TAC"/>
              <w:rPr>
                <w:ins w:id="158" w:author="NEC" w:date="2022-02-10T20:05:00Z"/>
                <w:highlight w:val="cyan"/>
                <w:lang w:eastAsia="ja-JP"/>
              </w:rPr>
            </w:pPr>
          </w:p>
        </w:tc>
        <w:tc>
          <w:tcPr>
            <w:tcW w:w="1274" w:type="dxa"/>
            <w:tcBorders>
              <w:top w:val="single" w:sz="4" w:space="0" w:color="auto"/>
              <w:left w:val="single" w:sz="4" w:space="0" w:color="auto"/>
              <w:bottom w:val="single" w:sz="4" w:space="0" w:color="auto"/>
              <w:right w:val="single" w:sz="4" w:space="0" w:color="auto"/>
            </w:tcBorders>
          </w:tcPr>
          <w:p w14:paraId="0609819C" w14:textId="77777777" w:rsidR="00291E4E" w:rsidRPr="00E47948" w:rsidRDefault="00291E4E" w:rsidP="00C57A22">
            <w:pPr>
              <w:pStyle w:val="TAC"/>
              <w:rPr>
                <w:ins w:id="159" w:author="NEC" w:date="2022-02-10T20:05:00Z"/>
                <w:highlight w:val="cyan"/>
                <w:lang w:eastAsia="ja-JP"/>
              </w:rPr>
            </w:pPr>
          </w:p>
        </w:tc>
      </w:tr>
    </w:tbl>
    <w:p w14:paraId="06C738E1" w14:textId="77777777" w:rsidR="00291E4E" w:rsidRPr="00C37D2B" w:rsidRDefault="00291E4E" w:rsidP="00291E4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1E4E" w:rsidRPr="00C37D2B" w14:paraId="02F42147" w14:textId="77777777" w:rsidTr="00C57A22">
        <w:tc>
          <w:tcPr>
            <w:tcW w:w="3686" w:type="dxa"/>
          </w:tcPr>
          <w:p w14:paraId="23DDBE45" w14:textId="77777777" w:rsidR="00291E4E" w:rsidRPr="00C37D2B" w:rsidRDefault="00291E4E" w:rsidP="00C57A22">
            <w:pPr>
              <w:pStyle w:val="TAH"/>
            </w:pPr>
            <w:r w:rsidRPr="00C37D2B">
              <w:lastRenderedPageBreak/>
              <w:t>Range bound</w:t>
            </w:r>
          </w:p>
        </w:tc>
        <w:tc>
          <w:tcPr>
            <w:tcW w:w="5670" w:type="dxa"/>
          </w:tcPr>
          <w:p w14:paraId="0CD92F31" w14:textId="77777777" w:rsidR="00291E4E" w:rsidRPr="00C37D2B" w:rsidRDefault="00291E4E" w:rsidP="00C57A22">
            <w:pPr>
              <w:pStyle w:val="TAH"/>
            </w:pPr>
            <w:r w:rsidRPr="00C37D2B">
              <w:t>Explanation</w:t>
            </w:r>
          </w:p>
        </w:tc>
      </w:tr>
      <w:tr w:rsidR="00291E4E" w:rsidRPr="00C37D2B" w14:paraId="690AEA19" w14:textId="77777777" w:rsidTr="00C57A22">
        <w:tc>
          <w:tcPr>
            <w:tcW w:w="3686" w:type="dxa"/>
          </w:tcPr>
          <w:p w14:paraId="6AAD564A" w14:textId="77777777" w:rsidR="00291E4E" w:rsidRPr="00C37D2B" w:rsidRDefault="00291E4E" w:rsidP="00C57A22">
            <w:pPr>
              <w:pStyle w:val="TAL"/>
            </w:pPr>
            <w:r w:rsidRPr="00C37D2B">
              <w:t>maxnoofBearers</w:t>
            </w:r>
          </w:p>
        </w:tc>
        <w:tc>
          <w:tcPr>
            <w:tcW w:w="5670" w:type="dxa"/>
          </w:tcPr>
          <w:p w14:paraId="16D44940" w14:textId="77777777" w:rsidR="00291E4E" w:rsidRPr="00C37D2B" w:rsidRDefault="00291E4E" w:rsidP="00C57A22">
            <w:pPr>
              <w:pStyle w:val="TAL"/>
            </w:pPr>
            <w:r w:rsidRPr="00C37D2B">
              <w:t>Maximum no. of E-RABs. Value is 256</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91E4E" w:rsidRPr="00C37D2B" w14:paraId="3A2302EF" w14:textId="77777777" w:rsidTr="00C57A22">
        <w:trPr>
          <w:jc w:val="center"/>
          <w:ins w:id="160" w:author="NEC" w:date="2022-02-10T20:15:00Z"/>
        </w:trPr>
        <w:tc>
          <w:tcPr>
            <w:tcW w:w="3686" w:type="dxa"/>
            <w:tcBorders>
              <w:bottom w:val="single" w:sz="4" w:space="0" w:color="auto"/>
            </w:tcBorders>
          </w:tcPr>
          <w:p w14:paraId="0AF92616" w14:textId="77777777" w:rsidR="00291E4E" w:rsidRPr="00E47948" w:rsidRDefault="00291E4E" w:rsidP="00C57A22">
            <w:pPr>
              <w:pStyle w:val="TAL"/>
              <w:rPr>
                <w:ins w:id="161" w:author="NEC" w:date="2022-02-10T20:15:00Z"/>
                <w:rFonts w:cs="Arial"/>
                <w:highlight w:val="cyan"/>
              </w:rPr>
            </w:pPr>
            <w:ins w:id="162" w:author="NEC" w:date="2022-02-10T20:15:00Z">
              <w:r w:rsidRPr="00E47948">
                <w:rPr>
                  <w:rFonts w:cs="Arial"/>
                  <w:highlight w:val="cyan"/>
                </w:rPr>
                <w:t>maxnoofPSCellCandidate</w:t>
              </w:r>
            </w:ins>
          </w:p>
        </w:tc>
        <w:tc>
          <w:tcPr>
            <w:tcW w:w="5670" w:type="dxa"/>
            <w:tcBorders>
              <w:bottom w:val="single" w:sz="4" w:space="0" w:color="auto"/>
            </w:tcBorders>
          </w:tcPr>
          <w:p w14:paraId="1336D8AC" w14:textId="77777777" w:rsidR="00291E4E" w:rsidRPr="00C37D2B" w:rsidRDefault="00291E4E" w:rsidP="00C57A22">
            <w:pPr>
              <w:pStyle w:val="TAL"/>
              <w:rPr>
                <w:ins w:id="163" w:author="NEC" w:date="2022-02-10T20:15:00Z"/>
                <w:rFonts w:cs="Arial"/>
              </w:rPr>
            </w:pPr>
            <w:ins w:id="164" w:author="NEC" w:date="2022-02-10T20:15:00Z">
              <w:r w:rsidRPr="00E47948">
                <w:rPr>
                  <w:rFonts w:cs="Arial"/>
                  <w:highlight w:val="cyan"/>
                </w:rPr>
                <w:t>Maximum no. of PSCells for CPAC. Value is FFS.</w:t>
              </w:r>
              <w:bookmarkStart w:id="165" w:name="_GoBack"/>
              <w:bookmarkEnd w:id="165"/>
            </w:ins>
          </w:p>
        </w:tc>
      </w:tr>
    </w:tbl>
    <w:p w14:paraId="62C3B6B8" w14:textId="77777777" w:rsidR="00291E4E" w:rsidRDefault="00291E4E" w:rsidP="00291E4E">
      <w:pPr>
        <w:rPr>
          <w:noProof/>
        </w:rPr>
      </w:pPr>
    </w:p>
    <w:p w14:paraId="4FEBEE60" w14:textId="570A912F" w:rsidR="00487354" w:rsidRDefault="00487354" w:rsidP="00D51B79">
      <w:pPr>
        <w:rPr>
          <w:b/>
          <w:sz w:val="21"/>
          <w:szCs w:val="21"/>
          <w:lang w:val="en-US" w:eastAsia="ja-JP"/>
        </w:rPr>
      </w:pPr>
    </w:p>
    <w:p w14:paraId="0664D8F6" w14:textId="77777777" w:rsidR="00487354" w:rsidRPr="00A16773" w:rsidRDefault="00487354" w:rsidP="00487354">
      <w:pPr>
        <w:pStyle w:val="B1"/>
        <w:ind w:left="0" w:firstLine="0"/>
        <w:rPr>
          <w:b/>
          <w:color w:val="FF0000"/>
        </w:rPr>
      </w:pPr>
      <w:r w:rsidRPr="00A16773">
        <w:rPr>
          <w:b/>
          <w:color w:val="FF0000"/>
          <w:highlight w:val="yellow"/>
        </w:rPr>
        <w:t>//skip unchanged part</w:t>
      </w:r>
    </w:p>
    <w:p w14:paraId="7A4DED23" w14:textId="77777777" w:rsidR="00487354" w:rsidRDefault="00487354" w:rsidP="00D51B79">
      <w:pPr>
        <w:rPr>
          <w:b/>
          <w:sz w:val="21"/>
          <w:szCs w:val="21"/>
          <w:lang w:val="en-US" w:eastAsia="ja-JP"/>
        </w:rPr>
      </w:pPr>
    </w:p>
    <w:p w14:paraId="5AE5352A" w14:textId="77777777" w:rsidR="00E7518B" w:rsidRDefault="00E7518B" w:rsidP="00D51B79">
      <w:pPr>
        <w:rPr>
          <w:b/>
          <w:sz w:val="21"/>
          <w:szCs w:val="21"/>
          <w:lang w:val="en-US" w:eastAsia="ja-JP"/>
        </w:rPr>
        <w:sectPr w:rsidR="00E7518B" w:rsidSect="00A05843">
          <w:headerReference w:type="default" r:id="rId14"/>
          <w:footerReference w:type="even" r:id="rId15"/>
          <w:footerReference w:type="default" r:id="rId16"/>
          <w:footnotePr>
            <w:numRestart w:val="eachSect"/>
          </w:footnotePr>
          <w:pgSz w:w="11907" w:h="16840" w:code="9"/>
          <w:pgMar w:top="1418" w:right="1134" w:bottom="1134" w:left="1134" w:header="680" w:footer="567" w:gutter="0"/>
          <w:cols w:space="720"/>
        </w:sectPr>
      </w:pPr>
    </w:p>
    <w:p w14:paraId="5E7AD25F" w14:textId="77777777" w:rsidR="00E7518B" w:rsidRPr="00A16773" w:rsidRDefault="00E7518B" w:rsidP="00E7518B">
      <w:pPr>
        <w:pStyle w:val="B1"/>
        <w:ind w:left="0" w:firstLine="0"/>
        <w:rPr>
          <w:b/>
          <w:color w:val="FF0000"/>
        </w:rPr>
      </w:pPr>
      <w:r w:rsidRPr="00A16773">
        <w:rPr>
          <w:b/>
          <w:color w:val="FF0000"/>
          <w:highlight w:val="yellow"/>
        </w:rPr>
        <w:lastRenderedPageBreak/>
        <w:t>//skip unchanged part</w:t>
      </w:r>
    </w:p>
    <w:p w14:paraId="6CAE8D5F" w14:textId="77777777" w:rsidR="00E7518B" w:rsidRPr="00C37D2B" w:rsidRDefault="00E7518B" w:rsidP="00E7518B">
      <w:pPr>
        <w:pStyle w:val="PL"/>
      </w:pPr>
    </w:p>
    <w:p w14:paraId="7F725B69" w14:textId="77777777" w:rsidR="00E7518B" w:rsidRPr="00C37D2B" w:rsidRDefault="00E7518B" w:rsidP="00FD4EF0">
      <w:pPr>
        <w:pStyle w:val="3"/>
        <w:numPr>
          <w:ilvl w:val="0"/>
          <w:numId w:val="0"/>
        </w:numPr>
        <w:ind w:left="720" w:hanging="720"/>
      </w:pPr>
      <w:bookmarkStart w:id="166" w:name="_Toc20954612"/>
      <w:bookmarkStart w:id="167" w:name="_Toc29902622"/>
      <w:bookmarkStart w:id="168" w:name="_Toc29906626"/>
      <w:bookmarkStart w:id="169" w:name="_Toc36550620"/>
      <w:bookmarkStart w:id="170" w:name="_Toc45104396"/>
      <w:bookmarkStart w:id="171" w:name="_Toc45227892"/>
      <w:bookmarkStart w:id="172" w:name="_Toc45891706"/>
      <w:bookmarkStart w:id="173" w:name="_Toc51764351"/>
      <w:bookmarkStart w:id="174" w:name="_Toc56528353"/>
      <w:bookmarkStart w:id="175" w:name="_Toc64382321"/>
      <w:bookmarkStart w:id="176" w:name="_Toc66283896"/>
      <w:bookmarkStart w:id="177" w:name="_Toc67911272"/>
      <w:bookmarkStart w:id="178" w:name="_Toc73980050"/>
      <w:bookmarkStart w:id="179" w:name="_Toc88650775"/>
      <w:bookmarkStart w:id="180" w:name="_Hlk44084407"/>
      <w:r w:rsidRPr="00C37D2B">
        <w:t>9.3.4</w:t>
      </w:r>
      <w:r w:rsidRPr="00C37D2B">
        <w:tab/>
        <w:t>PDU Definitions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bookmarkEnd w:id="180"/>
    <w:p w14:paraId="6129CC8B" w14:textId="77777777" w:rsidR="00E7518B" w:rsidRPr="00C37D2B" w:rsidRDefault="00E7518B" w:rsidP="00E7518B">
      <w:pPr>
        <w:pStyle w:val="PL"/>
        <w:spacing w:line="0" w:lineRule="atLeast"/>
        <w:rPr>
          <w:noProof w:val="0"/>
          <w:snapToGrid w:val="0"/>
        </w:rPr>
      </w:pPr>
      <w:r w:rsidRPr="00C37D2B">
        <w:rPr>
          <w:noProof w:val="0"/>
          <w:snapToGrid w:val="0"/>
        </w:rPr>
        <w:t>-- ASN1START</w:t>
      </w:r>
    </w:p>
    <w:p w14:paraId="1B98E503" w14:textId="77777777" w:rsidR="00E7518B" w:rsidRPr="00C37D2B" w:rsidRDefault="00E7518B" w:rsidP="00E7518B">
      <w:pPr>
        <w:pStyle w:val="PL"/>
        <w:spacing w:line="0" w:lineRule="atLeast"/>
        <w:rPr>
          <w:noProof w:val="0"/>
          <w:snapToGrid w:val="0"/>
        </w:rPr>
      </w:pPr>
      <w:r w:rsidRPr="00C37D2B">
        <w:rPr>
          <w:noProof w:val="0"/>
          <w:snapToGrid w:val="0"/>
        </w:rPr>
        <w:t>-- **************************************************************</w:t>
      </w:r>
    </w:p>
    <w:p w14:paraId="539668E0" w14:textId="77777777" w:rsidR="00E7518B" w:rsidRPr="00C37D2B" w:rsidRDefault="00E7518B" w:rsidP="00E7518B">
      <w:pPr>
        <w:pStyle w:val="PL"/>
        <w:spacing w:line="0" w:lineRule="atLeast"/>
        <w:rPr>
          <w:noProof w:val="0"/>
          <w:snapToGrid w:val="0"/>
        </w:rPr>
      </w:pPr>
      <w:r w:rsidRPr="00C37D2B">
        <w:rPr>
          <w:noProof w:val="0"/>
          <w:snapToGrid w:val="0"/>
        </w:rPr>
        <w:t>--</w:t>
      </w:r>
    </w:p>
    <w:p w14:paraId="4C422979" w14:textId="77777777" w:rsidR="00E7518B" w:rsidRPr="00C37D2B" w:rsidRDefault="00E7518B" w:rsidP="00E7518B">
      <w:pPr>
        <w:pStyle w:val="PL"/>
        <w:spacing w:line="0" w:lineRule="atLeast"/>
        <w:outlineLvl w:val="3"/>
        <w:rPr>
          <w:noProof w:val="0"/>
          <w:snapToGrid w:val="0"/>
        </w:rPr>
      </w:pPr>
      <w:r w:rsidRPr="00C37D2B">
        <w:rPr>
          <w:noProof w:val="0"/>
          <w:snapToGrid w:val="0"/>
        </w:rPr>
        <w:t>-- PDU definitions for X2AP.</w:t>
      </w:r>
    </w:p>
    <w:p w14:paraId="213DE778" w14:textId="77777777" w:rsidR="00E7518B" w:rsidRPr="00C37D2B" w:rsidRDefault="00E7518B" w:rsidP="00E7518B">
      <w:pPr>
        <w:pStyle w:val="PL"/>
        <w:spacing w:line="0" w:lineRule="atLeast"/>
        <w:rPr>
          <w:noProof w:val="0"/>
          <w:snapToGrid w:val="0"/>
        </w:rPr>
      </w:pPr>
      <w:r w:rsidRPr="00C37D2B">
        <w:rPr>
          <w:noProof w:val="0"/>
          <w:snapToGrid w:val="0"/>
        </w:rPr>
        <w:t>--</w:t>
      </w:r>
    </w:p>
    <w:p w14:paraId="5EE59845" w14:textId="77777777" w:rsidR="00E7518B" w:rsidRPr="00C37D2B" w:rsidRDefault="00E7518B" w:rsidP="00E7518B">
      <w:pPr>
        <w:pStyle w:val="PL"/>
        <w:spacing w:line="0" w:lineRule="atLeast"/>
        <w:rPr>
          <w:noProof w:val="0"/>
          <w:snapToGrid w:val="0"/>
        </w:rPr>
      </w:pPr>
      <w:r w:rsidRPr="00C37D2B">
        <w:rPr>
          <w:noProof w:val="0"/>
          <w:snapToGrid w:val="0"/>
        </w:rPr>
        <w:t>-- **************************************************************</w:t>
      </w:r>
    </w:p>
    <w:p w14:paraId="290F7951" w14:textId="77777777" w:rsidR="00E7518B" w:rsidRPr="00C37D2B" w:rsidRDefault="00E7518B" w:rsidP="00E7518B">
      <w:pPr>
        <w:pStyle w:val="PL"/>
        <w:spacing w:line="0" w:lineRule="atLeast"/>
        <w:rPr>
          <w:noProof w:val="0"/>
          <w:snapToGrid w:val="0"/>
        </w:rPr>
      </w:pPr>
    </w:p>
    <w:p w14:paraId="51ADE1A1" w14:textId="77777777" w:rsidR="00E7518B" w:rsidRPr="00C37D2B" w:rsidRDefault="00E7518B" w:rsidP="00E7518B">
      <w:pPr>
        <w:pStyle w:val="PL"/>
        <w:spacing w:line="0" w:lineRule="atLeast"/>
        <w:rPr>
          <w:noProof w:val="0"/>
          <w:snapToGrid w:val="0"/>
        </w:rPr>
      </w:pPr>
      <w:r w:rsidRPr="00C37D2B">
        <w:rPr>
          <w:noProof w:val="0"/>
          <w:snapToGrid w:val="0"/>
        </w:rPr>
        <w:t>X2AP-PDU-Contents {</w:t>
      </w:r>
    </w:p>
    <w:p w14:paraId="16B5C917" w14:textId="77777777" w:rsidR="00E7518B" w:rsidRPr="00C37D2B" w:rsidRDefault="00E7518B" w:rsidP="00E7518B">
      <w:pPr>
        <w:pStyle w:val="PL"/>
        <w:spacing w:line="0" w:lineRule="atLeast"/>
        <w:rPr>
          <w:noProof w:val="0"/>
          <w:snapToGrid w:val="0"/>
        </w:rPr>
      </w:pPr>
      <w:r w:rsidRPr="00C37D2B">
        <w:rPr>
          <w:noProof w:val="0"/>
          <w:snapToGrid w:val="0"/>
        </w:rPr>
        <w:t xml:space="preserve">itu-t (0) identified-organization (4) etsi (0) mobileDomain (0) </w:t>
      </w:r>
    </w:p>
    <w:p w14:paraId="56F02489" w14:textId="77777777" w:rsidR="00E7518B" w:rsidRPr="00C37D2B" w:rsidRDefault="00E7518B" w:rsidP="00E7518B">
      <w:pPr>
        <w:pStyle w:val="PL"/>
        <w:spacing w:line="0" w:lineRule="atLeast"/>
        <w:rPr>
          <w:noProof w:val="0"/>
          <w:snapToGrid w:val="0"/>
        </w:rPr>
      </w:pPr>
      <w:r w:rsidRPr="00C37D2B">
        <w:rPr>
          <w:noProof w:val="0"/>
          <w:snapToGrid w:val="0"/>
        </w:rPr>
        <w:t>eps-Access (21) modules (3) x2ap (2) version1 (1) x2ap-PDU-Contents (1) }</w:t>
      </w:r>
    </w:p>
    <w:p w14:paraId="55B689EA" w14:textId="77777777" w:rsidR="00E7518B" w:rsidRPr="00C37D2B" w:rsidRDefault="00E7518B" w:rsidP="00E7518B">
      <w:pPr>
        <w:pStyle w:val="PL"/>
        <w:spacing w:line="0" w:lineRule="atLeast"/>
        <w:rPr>
          <w:noProof w:val="0"/>
          <w:snapToGrid w:val="0"/>
        </w:rPr>
      </w:pPr>
    </w:p>
    <w:p w14:paraId="56D5B04C" w14:textId="77777777" w:rsidR="00E7518B" w:rsidRPr="00C37D2B" w:rsidRDefault="00E7518B" w:rsidP="00E7518B">
      <w:pPr>
        <w:pStyle w:val="PL"/>
        <w:spacing w:line="0" w:lineRule="atLeast"/>
        <w:rPr>
          <w:noProof w:val="0"/>
          <w:snapToGrid w:val="0"/>
        </w:rPr>
      </w:pPr>
      <w:r w:rsidRPr="00C37D2B">
        <w:rPr>
          <w:noProof w:val="0"/>
          <w:snapToGrid w:val="0"/>
        </w:rPr>
        <w:t xml:space="preserve">DEFINITIONS AUTOMATIC TAGS ::= </w:t>
      </w:r>
    </w:p>
    <w:p w14:paraId="5ED928BA" w14:textId="77777777" w:rsidR="00E7518B" w:rsidRPr="00C37D2B" w:rsidRDefault="00E7518B" w:rsidP="00E7518B">
      <w:pPr>
        <w:pStyle w:val="PL"/>
        <w:spacing w:line="0" w:lineRule="atLeast"/>
        <w:rPr>
          <w:noProof w:val="0"/>
          <w:snapToGrid w:val="0"/>
        </w:rPr>
      </w:pPr>
    </w:p>
    <w:p w14:paraId="4BFC4E99" w14:textId="77777777" w:rsidR="00E7518B" w:rsidRPr="00C37D2B" w:rsidRDefault="00E7518B" w:rsidP="00E7518B">
      <w:pPr>
        <w:pStyle w:val="PL"/>
        <w:spacing w:line="0" w:lineRule="atLeast"/>
        <w:rPr>
          <w:noProof w:val="0"/>
          <w:snapToGrid w:val="0"/>
        </w:rPr>
      </w:pPr>
      <w:r w:rsidRPr="00C37D2B">
        <w:rPr>
          <w:noProof w:val="0"/>
          <w:snapToGrid w:val="0"/>
        </w:rPr>
        <w:t>BEGIN</w:t>
      </w:r>
    </w:p>
    <w:p w14:paraId="2960140F" w14:textId="77777777" w:rsidR="00E7518B" w:rsidRPr="00C37D2B" w:rsidRDefault="00E7518B" w:rsidP="00E7518B">
      <w:pPr>
        <w:pStyle w:val="PL"/>
        <w:spacing w:line="0" w:lineRule="atLeast"/>
        <w:rPr>
          <w:noProof w:val="0"/>
          <w:snapToGrid w:val="0"/>
        </w:rPr>
      </w:pPr>
    </w:p>
    <w:p w14:paraId="65EE3A12" w14:textId="77777777" w:rsidR="00E7518B" w:rsidRPr="00C37D2B" w:rsidRDefault="00E7518B" w:rsidP="00E7518B">
      <w:pPr>
        <w:pStyle w:val="PL"/>
        <w:spacing w:line="0" w:lineRule="atLeast"/>
        <w:rPr>
          <w:noProof w:val="0"/>
          <w:snapToGrid w:val="0"/>
        </w:rPr>
      </w:pPr>
      <w:r w:rsidRPr="00C37D2B">
        <w:rPr>
          <w:noProof w:val="0"/>
          <w:snapToGrid w:val="0"/>
        </w:rPr>
        <w:t>-- **************************************************************</w:t>
      </w:r>
    </w:p>
    <w:p w14:paraId="7F36AE56" w14:textId="77777777" w:rsidR="00E7518B" w:rsidRPr="00C37D2B" w:rsidRDefault="00E7518B" w:rsidP="00E7518B">
      <w:pPr>
        <w:pStyle w:val="PL"/>
        <w:spacing w:line="0" w:lineRule="atLeast"/>
        <w:rPr>
          <w:noProof w:val="0"/>
          <w:snapToGrid w:val="0"/>
        </w:rPr>
      </w:pPr>
      <w:r w:rsidRPr="00C37D2B">
        <w:rPr>
          <w:noProof w:val="0"/>
          <w:snapToGrid w:val="0"/>
        </w:rPr>
        <w:t>--</w:t>
      </w:r>
    </w:p>
    <w:p w14:paraId="6FCB055C" w14:textId="77777777" w:rsidR="00E7518B" w:rsidRPr="00C37D2B" w:rsidRDefault="00E7518B" w:rsidP="00E7518B">
      <w:pPr>
        <w:pStyle w:val="PL"/>
        <w:spacing w:line="0" w:lineRule="atLeast"/>
        <w:outlineLvl w:val="3"/>
        <w:rPr>
          <w:noProof w:val="0"/>
          <w:snapToGrid w:val="0"/>
        </w:rPr>
      </w:pPr>
      <w:r w:rsidRPr="00C37D2B">
        <w:rPr>
          <w:noProof w:val="0"/>
          <w:snapToGrid w:val="0"/>
        </w:rPr>
        <w:t>-- IE parameter types from other modules.</w:t>
      </w:r>
    </w:p>
    <w:p w14:paraId="5A999ED2" w14:textId="77777777" w:rsidR="00E7518B" w:rsidRPr="00C37D2B" w:rsidRDefault="00E7518B" w:rsidP="00E7518B">
      <w:pPr>
        <w:pStyle w:val="PL"/>
        <w:spacing w:line="0" w:lineRule="atLeast"/>
        <w:rPr>
          <w:noProof w:val="0"/>
          <w:snapToGrid w:val="0"/>
        </w:rPr>
      </w:pPr>
      <w:r w:rsidRPr="00C37D2B">
        <w:rPr>
          <w:noProof w:val="0"/>
          <w:snapToGrid w:val="0"/>
        </w:rPr>
        <w:t>--</w:t>
      </w:r>
    </w:p>
    <w:p w14:paraId="526EB6A1" w14:textId="77777777" w:rsidR="00E7518B" w:rsidRPr="00C37D2B" w:rsidRDefault="00E7518B" w:rsidP="00E7518B">
      <w:pPr>
        <w:pStyle w:val="PL"/>
        <w:spacing w:line="0" w:lineRule="atLeast"/>
        <w:rPr>
          <w:noProof w:val="0"/>
          <w:snapToGrid w:val="0"/>
        </w:rPr>
      </w:pPr>
      <w:r w:rsidRPr="00C37D2B">
        <w:rPr>
          <w:noProof w:val="0"/>
          <w:snapToGrid w:val="0"/>
        </w:rPr>
        <w:t>-- **************************************************************</w:t>
      </w:r>
    </w:p>
    <w:p w14:paraId="7C611E3E" w14:textId="77777777" w:rsidR="00E7518B" w:rsidRPr="00C37D2B" w:rsidRDefault="00E7518B" w:rsidP="00E7518B">
      <w:pPr>
        <w:pStyle w:val="PL"/>
        <w:rPr>
          <w:snapToGrid w:val="0"/>
        </w:rPr>
      </w:pPr>
    </w:p>
    <w:p w14:paraId="34D235F9" w14:textId="77777777" w:rsidR="00E7518B" w:rsidRPr="00C37D2B" w:rsidRDefault="00E7518B" w:rsidP="00E7518B">
      <w:pPr>
        <w:pStyle w:val="PL"/>
        <w:rPr>
          <w:snapToGrid w:val="0"/>
        </w:rPr>
      </w:pPr>
      <w:r w:rsidRPr="00C37D2B">
        <w:rPr>
          <w:snapToGrid w:val="0"/>
        </w:rPr>
        <w:t>IMPORTS</w:t>
      </w:r>
    </w:p>
    <w:p w14:paraId="7F6D5843" w14:textId="77777777" w:rsidR="00E7518B" w:rsidRPr="00C37D2B" w:rsidRDefault="00E7518B" w:rsidP="00E7518B">
      <w:pPr>
        <w:pStyle w:val="PL"/>
        <w:rPr>
          <w:snapToGrid w:val="0"/>
        </w:rPr>
      </w:pPr>
      <w:r w:rsidRPr="00C37D2B">
        <w:rPr>
          <w:snapToGrid w:val="0"/>
        </w:rPr>
        <w:tab/>
        <w:t>ABSInformation,</w:t>
      </w:r>
    </w:p>
    <w:p w14:paraId="20DFF522" w14:textId="77777777" w:rsidR="00E7518B" w:rsidRPr="00C37D2B" w:rsidRDefault="00E7518B" w:rsidP="00E7518B">
      <w:pPr>
        <w:pStyle w:val="PL"/>
        <w:rPr>
          <w:snapToGrid w:val="0"/>
        </w:rPr>
      </w:pPr>
      <w:r w:rsidRPr="00C37D2B">
        <w:rPr>
          <w:snapToGrid w:val="0"/>
        </w:rPr>
        <w:tab/>
        <w:t>ABS-Status,</w:t>
      </w:r>
    </w:p>
    <w:p w14:paraId="4ACBD751" w14:textId="77777777" w:rsidR="00E7518B" w:rsidRPr="00C37D2B" w:rsidRDefault="00E7518B" w:rsidP="00E7518B">
      <w:pPr>
        <w:pStyle w:val="PL"/>
        <w:rPr>
          <w:snapToGrid w:val="0"/>
        </w:rPr>
      </w:pPr>
      <w:r w:rsidRPr="00C37D2B">
        <w:rPr>
          <w:snapToGrid w:val="0"/>
        </w:rPr>
        <w:tab/>
        <w:t>AS-SecurityInformation,</w:t>
      </w:r>
    </w:p>
    <w:p w14:paraId="09102096" w14:textId="77777777" w:rsidR="00E7518B" w:rsidRPr="00C37D2B" w:rsidRDefault="00E7518B" w:rsidP="00E7518B">
      <w:pPr>
        <w:pStyle w:val="PL"/>
        <w:rPr>
          <w:snapToGrid w:val="0"/>
        </w:rPr>
      </w:pPr>
      <w:r w:rsidRPr="00C37D2B">
        <w:rPr>
          <w:snapToGrid w:val="0"/>
        </w:rPr>
        <w:tab/>
        <w:t>BearerType,</w:t>
      </w:r>
    </w:p>
    <w:p w14:paraId="4ABECC05" w14:textId="77777777" w:rsidR="00E7518B" w:rsidRPr="00C37D2B" w:rsidRDefault="00E7518B" w:rsidP="00E7518B">
      <w:pPr>
        <w:pStyle w:val="PL"/>
        <w:rPr>
          <w:snapToGrid w:val="0"/>
        </w:rPr>
      </w:pPr>
      <w:r w:rsidRPr="00C37D2B">
        <w:rPr>
          <w:snapToGrid w:val="0"/>
        </w:rPr>
        <w:tab/>
        <w:t>Cause,</w:t>
      </w:r>
    </w:p>
    <w:p w14:paraId="14A5B822" w14:textId="77777777" w:rsidR="00E7518B" w:rsidRPr="00C37D2B" w:rsidRDefault="00E7518B" w:rsidP="00E7518B">
      <w:pPr>
        <w:pStyle w:val="PL"/>
        <w:rPr>
          <w:snapToGrid w:val="0"/>
        </w:rPr>
      </w:pPr>
      <w:r w:rsidRPr="00C37D2B">
        <w:rPr>
          <w:snapToGrid w:val="0"/>
        </w:rPr>
        <w:tab/>
        <w:t>CompositeAvailableCapacityGroup,</w:t>
      </w:r>
    </w:p>
    <w:p w14:paraId="34959B70" w14:textId="77777777" w:rsidR="00E7518B" w:rsidRPr="00C37D2B" w:rsidRDefault="00E7518B" w:rsidP="00E7518B">
      <w:pPr>
        <w:pStyle w:val="PL"/>
        <w:rPr>
          <w:snapToGrid w:val="0"/>
        </w:rPr>
      </w:pPr>
      <w:r w:rsidRPr="00C37D2B">
        <w:rPr>
          <w:snapToGrid w:val="0"/>
        </w:rPr>
        <w:tab/>
        <w:t>Correlation-ID,</w:t>
      </w:r>
    </w:p>
    <w:p w14:paraId="6A78DC2B" w14:textId="77777777" w:rsidR="00E7518B" w:rsidRPr="00C37D2B" w:rsidRDefault="00E7518B" w:rsidP="00E7518B">
      <w:pPr>
        <w:pStyle w:val="PL"/>
        <w:rPr>
          <w:snapToGrid w:val="0"/>
        </w:rPr>
      </w:pPr>
      <w:r w:rsidRPr="00C37D2B">
        <w:rPr>
          <w:snapToGrid w:val="0"/>
        </w:rPr>
        <w:tab/>
        <w:t>COUNTvalue,</w:t>
      </w:r>
    </w:p>
    <w:p w14:paraId="39A35E93" w14:textId="77777777" w:rsidR="00E7518B" w:rsidRPr="00C37D2B" w:rsidRDefault="00E7518B" w:rsidP="00E7518B">
      <w:pPr>
        <w:pStyle w:val="PL"/>
      </w:pPr>
      <w:r w:rsidRPr="00C37D2B">
        <w:tab/>
        <w:t>CellReportingIndicator,</w:t>
      </w:r>
    </w:p>
    <w:p w14:paraId="4B6FF808" w14:textId="77777777" w:rsidR="00E7518B" w:rsidRPr="00C37D2B" w:rsidRDefault="00E7518B" w:rsidP="00E7518B">
      <w:pPr>
        <w:pStyle w:val="PL"/>
      </w:pPr>
      <w:r w:rsidRPr="00C37D2B">
        <w:tab/>
        <w:t>AerialUEsubscriptionInformation,</w:t>
      </w:r>
    </w:p>
    <w:p w14:paraId="218B2173" w14:textId="77777777" w:rsidR="00E7518B" w:rsidRPr="00C37D2B" w:rsidRDefault="00E7518B" w:rsidP="00E7518B">
      <w:pPr>
        <w:pStyle w:val="PL"/>
        <w:rPr>
          <w:snapToGrid w:val="0"/>
        </w:rPr>
      </w:pPr>
      <w:r w:rsidRPr="00C37D2B">
        <w:tab/>
      </w:r>
      <w:r w:rsidRPr="00C37D2B">
        <w:rPr>
          <w:snapToGrid w:val="0"/>
        </w:rPr>
        <w:t>CriticalityDiagnostics,</w:t>
      </w:r>
    </w:p>
    <w:p w14:paraId="718F0ABF" w14:textId="77777777" w:rsidR="00E7518B" w:rsidRPr="00C37D2B" w:rsidRDefault="00E7518B" w:rsidP="00E7518B">
      <w:pPr>
        <w:pStyle w:val="PL"/>
      </w:pPr>
      <w:r w:rsidRPr="00C37D2B">
        <w:rPr>
          <w:snapToGrid w:val="0"/>
        </w:rPr>
        <w:tab/>
        <w:t>CRNTI,</w:t>
      </w:r>
    </w:p>
    <w:p w14:paraId="179C36A7" w14:textId="77777777" w:rsidR="00E7518B" w:rsidRPr="00C37D2B" w:rsidRDefault="00E7518B" w:rsidP="00E7518B">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5EE9627B" w14:textId="77777777" w:rsidR="00E7518B" w:rsidRPr="00C37D2B" w:rsidRDefault="00E7518B" w:rsidP="00E7518B">
      <w:pPr>
        <w:pStyle w:val="PL"/>
        <w:rPr>
          <w:snapToGrid w:val="0"/>
        </w:rPr>
      </w:pPr>
      <w:r w:rsidRPr="00C37D2B">
        <w:rPr>
          <w:snapToGrid w:val="0"/>
        </w:rPr>
        <w:tab/>
        <w:t>CSG-Id,</w:t>
      </w:r>
    </w:p>
    <w:p w14:paraId="3A740344" w14:textId="77777777" w:rsidR="00E7518B" w:rsidRPr="00C37D2B" w:rsidRDefault="00E7518B" w:rsidP="00E7518B">
      <w:pPr>
        <w:pStyle w:val="PL"/>
        <w:rPr>
          <w:snapToGrid w:val="0"/>
        </w:rPr>
      </w:pPr>
      <w:r w:rsidRPr="00C37D2B">
        <w:rPr>
          <w:snapToGrid w:val="0"/>
        </w:rPr>
        <w:tab/>
        <w:t>DeactivationIndication,</w:t>
      </w:r>
    </w:p>
    <w:p w14:paraId="0FAE27D7" w14:textId="77777777" w:rsidR="00E7518B" w:rsidRPr="00C37D2B" w:rsidRDefault="00E7518B" w:rsidP="00E7518B">
      <w:pPr>
        <w:pStyle w:val="PL"/>
      </w:pPr>
      <w:r w:rsidRPr="00C37D2B">
        <w:rPr>
          <w:snapToGrid w:val="0"/>
        </w:rPr>
        <w:tab/>
      </w:r>
      <w:r w:rsidRPr="00C37D2B">
        <w:t>DL-Forwarding,</w:t>
      </w:r>
    </w:p>
    <w:p w14:paraId="273B184E" w14:textId="77777777" w:rsidR="00E7518B" w:rsidRDefault="00E7518B" w:rsidP="00E7518B">
      <w:pPr>
        <w:pStyle w:val="PL"/>
      </w:pPr>
      <w:r w:rsidRPr="00C37D2B">
        <w:tab/>
        <w:t>DynamicDLTransmissionInformation,</w:t>
      </w:r>
      <w:r w:rsidRPr="00A67485">
        <w:t xml:space="preserve"> </w:t>
      </w:r>
    </w:p>
    <w:p w14:paraId="212040D4" w14:textId="77777777" w:rsidR="00E7518B" w:rsidRDefault="00E7518B" w:rsidP="00E7518B">
      <w:pPr>
        <w:pStyle w:val="PL"/>
      </w:pPr>
      <w:r>
        <w:rPr>
          <w:lang w:val="fr-FR" w:eastAsia="ja-JP"/>
        </w:rPr>
        <w:tab/>
        <w:t>E-RABsSubjectToDLDiscarding-List,</w:t>
      </w:r>
    </w:p>
    <w:p w14:paraId="6D63CC58" w14:textId="77777777" w:rsidR="00E7518B" w:rsidRPr="00C37D2B" w:rsidRDefault="00E7518B" w:rsidP="00E7518B">
      <w:pPr>
        <w:pStyle w:val="PL"/>
      </w:pPr>
      <w:r>
        <w:rPr>
          <w:snapToGrid w:val="0"/>
        </w:rPr>
        <w:tab/>
        <w:t>E-RABsSubjectToEarlyStatusTransfer-List,</w:t>
      </w:r>
    </w:p>
    <w:p w14:paraId="28A3492D" w14:textId="77777777" w:rsidR="00E7518B" w:rsidRPr="00C37D2B" w:rsidRDefault="00E7518B" w:rsidP="00E7518B">
      <w:pPr>
        <w:pStyle w:val="PL"/>
      </w:pPr>
      <w:r w:rsidRPr="00C37D2B">
        <w:tab/>
        <w:t>ECGI,</w:t>
      </w:r>
    </w:p>
    <w:p w14:paraId="1B3B0AE8" w14:textId="77777777" w:rsidR="00E7518B" w:rsidRPr="00C37D2B" w:rsidRDefault="00E7518B" w:rsidP="00E7518B">
      <w:pPr>
        <w:pStyle w:val="PL"/>
      </w:pPr>
      <w:r w:rsidRPr="00C37D2B">
        <w:tab/>
        <w:t>E-RAB-ID,</w:t>
      </w:r>
    </w:p>
    <w:p w14:paraId="431E2BAA" w14:textId="77777777" w:rsidR="00E7518B" w:rsidRPr="00C37D2B" w:rsidRDefault="00E7518B" w:rsidP="00E7518B">
      <w:pPr>
        <w:pStyle w:val="PL"/>
      </w:pPr>
      <w:r w:rsidRPr="00C37D2B">
        <w:tab/>
        <w:t>E-RAB-Level-QoS-Parameters,</w:t>
      </w:r>
    </w:p>
    <w:p w14:paraId="777DFA3D" w14:textId="77777777" w:rsidR="00E7518B" w:rsidRPr="00C37D2B" w:rsidRDefault="00E7518B" w:rsidP="00E7518B">
      <w:pPr>
        <w:pStyle w:val="PL"/>
      </w:pPr>
      <w:r w:rsidRPr="00C37D2B">
        <w:tab/>
        <w:t>E-RAB-List,</w:t>
      </w:r>
    </w:p>
    <w:p w14:paraId="36F5DC10" w14:textId="77777777" w:rsidR="00E7518B" w:rsidRPr="00C37D2B" w:rsidRDefault="00E7518B" w:rsidP="00E7518B">
      <w:pPr>
        <w:pStyle w:val="PL"/>
        <w:rPr>
          <w:lang w:eastAsia="zh-CN"/>
        </w:rPr>
      </w:pPr>
      <w:r w:rsidRPr="00C37D2B">
        <w:rPr>
          <w:lang w:eastAsia="zh-CN"/>
        </w:rPr>
        <w:tab/>
        <w:t>EUTRANTraceID,</w:t>
      </w:r>
    </w:p>
    <w:p w14:paraId="11082CDB" w14:textId="77777777" w:rsidR="00E7518B" w:rsidRPr="00C37D2B" w:rsidRDefault="00E7518B" w:rsidP="00E7518B">
      <w:pPr>
        <w:pStyle w:val="PL"/>
        <w:rPr>
          <w:snapToGrid w:val="0"/>
        </w:rPr>
      </w:pPr>
      <w:r w:rsidRPr="00C37D2B">
        <w:rPr>
          <w:snapToGrid w:val="0"/>
        </w:rPr>
        <w:lastRenderedPageBreak/>
        <w:tab/>
        <w:t>GlobalENB-ID,</w:t>
      </w:r>
    </w:p>
    <w:p w14:paraId="01AD7546" w14:textId="77777777" w:rsidR="00E7518B" w:rsidRPr="00C37D2B" w:rsidRDefault="00E7518B" w:rsidP="00E7518B">
      <w:pPr>
        <w:pStyle w:val="PL"/>
        <w:rPr>
          <w:snapToGrid w:val="0"/>
        </w:rPr>
      </w:pPr>
      <w:r w:rsidRPr="00C37D2B">
        <w:rPr>
          <w:snapToGrid w:val="0"/>
        </w:rPr>
        <w:tab/>
      </w:r>
      <w:r w:rsidRPr="00C37D2B">
        <w:t>GTPtunnelEndpoint,</w:t>
      </w:r>
    </w:p>
    <w:p w14:paraId="7678BC3E" w14:textId="77777777" w:rsidR="00E7518B" w:rsidRPr="00C37D2B" w:rsidRDefault="00E7518B" w:rsidP="00E7518B">
      <w:pPr>
        <w:pStyle w:val="PL"/>
        <w:rPr>
          <w:snapToGrid w:val="0"/>
        </w:rPr>
      </w:pPr>
      <w:r w:rsidRPr="00C37D2B">
        <w:rPr>
          <w:snapToGrid w:val="0"/>
        </w:rPr>
        <w:tab/>
        <w:t>GUGroupIDList,</w:t>
      </w:r>
    </w:p>
    <w:p w14:paraId="10DA911D" w14:textId="77777777" w:rsidR="00E7518B" w:rsidRPr="00C37D2B" w:rsidRDefault="00E7518B" w:rsidP="00E7518B">
      <w:pPr>
        <w:pStyle w:val="PL"/>
        <w:rPr>
          <w:snapToGrid w:val="0"/>
        </w:rPr>
      </w:pPr>
      <w:r w:rsidRPr="00C37D2B">
        <w:rPr>
          <w:snapToGrid w:val="0"/>
        </w:rPr>
        <w:tab/>
        <w:t>GUMMEI,</w:t>
      </w:r>
    </w:p>
    <w:p w14:paraId="2BFDB005" w14:textId="77777777" w:rsidR="00E7518B" w:rsidRPr="00C37D2B" w:rsidRDefault="00E7518B" w:rsidP="00E7518B">
      <w:pPr>
        <w:pStyle w:val="PL"/>
        <w:rPr>
          <w:snapToGrid w:val="0"/>
        </w:rPr>
      </w:pPr>
      <w:r w:rsidRPr="00C37D2B">
        <w:rPr>
          <w:snapToGrid w:val="0"/>
        </w:rPr>
        <w:tab/>
        <w:t>HandoverReportType,</w:t>
      </w:r>
    </w:p>
    <w:p w14:paraId="3E568948" w14:textId="77777777" w:rsidR="00E7518B" w:rsidRPr="00C37D2B" w:rsidRDefault="00E7518B" w:rsidP="00E7518B">
      <w:pPr>
        <w:pStyle w:val="PL"/>
        <w:rPr>
          <w:snapToGrid w:val="0"/>
        </w:rPr>
      </w:pPr>
      <w:r w:rsidRPr="00C37D2B">
        <w:rPr>
          <w:snapToGrid w:val="0"/>
        </w:rPr>
        <w:tab/>
        <w:t>HandoverRestrictionList,</w:t>
      </w:r>
    </w:p>
    <w:p w14:paraId="18DD645A" w14:textId="77777777" w:rsidR="00E7518B" w:rsidRPr="00C37D2B" w:rsidRDefault="00E7518B" w:rsidP="00E7518B">
      <w:pPr>
        <w:pStyle w:val="PL"/>
        <w:rPr>
          <w:snapToGrid w:val="0"/>
        </w:rPr>
      </w:pPr>
      <w:r w:rsidRPr="00C37D2B">
        <w:rPr>
          <w:snapToGrid w:val="0"/>
        </w:rPr>
        <w:tab/>
        <w:t>Masked-IMEISV,</w:t>
      </w:r>
    </w:p>
    <w:p w14:paraId="005F9855" w14:textId="77777777" w:rsidR="00E7518B" w:rsidRPr="00C37D2B" w:rsidRDefault="00E7518B" w:rsidP="00E7518B">
      <w:pPr>
        <w:pStyle w:val="PL"/>
        <w:rPr>
          <w:snapToGrid w:val="0"/>
        </w:rPr>
      </w:pPr>
      <w:r w:rsidRPr="00C37D2B">
        <w:rPr>
          <w:snapToGrid w:val="0"/>
        </w:rPr>
        <w:tab/>
        <w:t>InvokeIndication,</w:t>
      </w:r>
    </w:p>
    <w:p w14:paraId="6E639ADD" w14:textId="77777777" w:rsidR="00E7518B" w:rsidRPr="00C37D2B" w:rsidRDefault="00E7518B" w:rsidP="00E7518B">
      <w:pPr>
        <w:pStyle w:val="PL"/>
        <w:rPr>
          <w:snapToGrid w:val="0"/>
        </w:rPr>
      </w:pPr>
      <w:r w:rsidRPr="00C37D2B">
        <w:rPr>
          <w:snapToGrid w:val="0"/>
        </w:rPr>
        <w:tab/>
        <w:t>LocationReportingInformation,</w:t>
      </w:r>
    </w:p>
    <w:p w14:paraId="7E391402" w14:textId="77777777" w:rsidR="00E7518B" w:rsidRPr="00C37D2B" w:rsidRDefault="00E7518B" w:rsidP="00E7518B">
      <w:pPr>
        <w:pStyle w:val="PL"/>
        <w:rPr>
          <w:snapToGrid w:val="0"/>
        </w:rPr>
      </w:pPr>
      <w:r w:rsidRPr="00C37D2B">
        <w:rPr>
          <w:snapToGrid w:val="0"/>
        </w:rPr>
        <w:tab/>
      </w:r>
      <w:r w:rsidRPr="00C37D2B">
        <w:t>LowerLayerPresenceStatusChange,</w:t>
      </w:r>
    </w:p>
    <w:p w14:paraId="6EC18563" w14:textId="77777777" w:rsidR="00E7518B" w:rsidRPr="00C37D2B" w:rsidRDefault="00E7518B" w:rsidP="00E7518B">
      <w:pPr>
        <w:pStyle w:val="PL"/>
        <w:rPr>
          <w:snapToGrid w:val="0"/>
        </w:rPr>
      </w:pPr>
      <w:r w:rsidRPr="00C37D2B">
        <w:rPr>
          <w:snapToGrid w:val="0"/>
        </w:rPr>
        <w:tab/>
        <w:t>MDT-Configuration,</w:t>
      </w:r>
    </w:p>
    <w:p w14:paraId="11272021" w14:textId="77777777" w:rsidR="00E7518B" w:rsidRPr="00C37D2B" w:rsidRDefault="00E7518B" w:rsidP="00E7518B">
      <w:pPr>
        <w:pStyle w:val="PL"/>
        <w:rPr>
          <w:snapToGrid w:val="0"/>
        </w:rPr>
      </w:pPr>
      <w:r w:rsidRPr="00C37D2B">
        <w:rPr>
          <w:snapToGrid w:val="0"/>
        </w:rPr>
        <w:tab/>
        <w:t>ManagementBasedMDTallowed,</w:t>
      </w:r>
    </w:p>
    <w:p w14:paraId="25083A87" w14:textId="77777777" w:rsidR="00E7518B" w:rsidRPr="00C37D2B" w:rsidRDefault="00E7518B" w:rsidP="00E7518B">
      <w:pPr>
        <w:pStyle w:val="PL"/>
        <w:rPr>
          <w:snapToGrid w:val="0"/>
        </w:rPr>
      </w:pPr>
      <w:r w:rsidRPr="00C37D2B">
        <w:rPr>
          <w:snapToGrid w:val="0"/>
        </w:rPr>
        <w:tab/>
        <w:t>MDTPLMNList,</w:t>
      </w:r>
    </w:p>
    <w:p w14:paraId="47BA0AC9" w14:textId="77777777" w:rsidR="00E7518B" w:rsidRPr="00C37D2B" w:rsidRDefault="00E7518B" w:rsidP="00E7518B">
      <w:pPr>
        <w:pStyle w:val="PL"/>
        <w:rPr>
          <w:snapToGrid w:val="0"/>
        </w:rPr>
      </w:pPr>
      <w:r w:rsidRPr="00C37D2B">
        <w:rPr>
          <w:snapToGrid w:val="0"/>
        </w:rPr>
        <w:tab/>
        <w:t>Neighbour-Information,</w:t>
      </w:r>
    </w:p>
    <w:p w14:paraId="473C8E45" w14:textId="77777777" w:rsidR="00E7518B" w:rsidRPr="00C37D2B" w:rsidRDefault="00E7518B" w:rsidP="00E7518B">
      <w:pPr>
        <w:pStyle w:val="PL"/>
        <w:rPr>
          <w:snapToGrid w:val="0"/>
          <w:lang w:eastAsia="zh-CN"/>
        </w:rPr>
      </w:pPr>
      <w:r w:rsidRPr="00C37D2B">
        <w:rPr>
          <w:snapToGrid w:val="0"/>
        </w:rPr>
        <w:tab/>
        <w:t>PCI,</w:t>
      </w:r>
    </w:p>
    <w:p w14:paraId="792AD151" w14:textId="77777777" w:rsidR="00E7518B" w:rsidRPr="00C37D2B" w:rsidRDefault="00E7518B" w:rsidP="00E7518B">
      <w:pPr>
        <w:pStyle w:val="PL"/>
        <w:rPr>
          <w:snapToGrid w:val="0"/>
        </w:rPr>
      </w:pPr>
      <w:r w:rsidRPr="00C37D2B">
        <w:rPr>
          <w:snapToGrid w:val="0"/>
        </w:rPr>
        <w:tab/>
      </w:r>
      <w:r w:rsidRPr="00C37D2B">
        <w:t>PDCP-SN</w:t>
      </w:r>
      <w:r w:rsidRPr="00C37D2B">
        <w:rPr>
          <w:snapToGrid w:val="0"/>
        </w:rPr>
        <w:t>,</w:t>
      </w:r>
    </w:p>
    <w:p w14:paraId="7AAD11F9" w14:textId="77777777" w:rsidR="00E7518B" w:rsidRPr="00C37D2B" w:rsidRDefault="00E7518B" w:rsidP="00E7518B">
      <w:pPr>
        <w:pStyle w:val="PL"/>
      </w:pPr>
      <w:r w:rsidRPr="00C37D2B">
        <w:tab/>
        <w:t>PLMN-Identity,</w:t>
      </w:r>
    </w:p>
    <w:p w14:paraId="5C977FE8" w14:textId="77777777" w:rsidR="00E7518B" w:rsidRPr="00C37D2B" w:rsidRDefault="00E7518B" w:rsidP="00E7518B">
      <w:pPr>
        <w:pStyle w:val="PL"/>
        <w:rPr>
          <w:snapToGrid w:val="0"/>
        </w:rPr>
      </w:pPr>
      <w:r w:rsidRPr="00C37D2B">
        <w:tab/>
      </w:r>
      <w:r w:rsidRPr="00C37D2B">
        <w:rPr>
          <w:snapToGrid w:val="0"/>
        </w:rPr>
        <w:t>ReceiveStatusofULPDCPSDUs,</w:t>
      </w:r>
    </w:p>
    <w:p w14:paraId="3B12CA43" w14:textId="77777777" w:rsidR="00E7518B" w:rsidRPr="00C37D2B" w:rsidRDefault="00E7518B" w:rsidP="00E7518B">
      <w:pPr>
        <w:pStyle w:val="PL"/>
        <w:rPr>
          <w:bCs/>
        </w:rPr>
      </w:pPr>
      <w:r w:rsidRPr="00C37D2B">
        <w:rPr>
          <w:snapToGrid w:val="0"/>
        </w:rPr>
        <w:tab/>
        <w:t>Registration-Request</w:t>
      </w:r>
      <w:r w:rsidRPr="00C37D2B">
        <w:rPr>
          <w:bCs/>
        </w:rPr>
        <w:t>,</w:t>
      </w:r>
    </w:p>
    <w:p w14:paraId="5AE64428" w14:textId="77777777" w:rsidR="00E7518B" w:rsidRPr="00C37D2B" w:rsidRDefault="00E7518B" w:rsidP="00E7518B">
      <w:pPr>
        <w:pStyle w:val="PL"/>
        <w:rPr>
          <w:snapToGrid w:val="0"/>
        </w:rPr>
      </w:pPr>
      <w:r w:rsidRPr="00C37D2B">
        <w:rPr>
          <w:snapToGrid w:val="0"/>
        </w:rPr>
        <w:tab/>
        <w:t>RelativeNarrowbandTxPower,</w:t>
      </w:r>
    </w:p>
    <w:p w14:paraId="4ED187E0" w14:textId="77777777" w:rsidR="00E7518B" w:rsidRPr="00C37D2B" w:rsidRDefault="00E7518B" w:rsidP="00E7518B">
      <w:pPr>
        <w:pStyle w:val="PL"/>
        <w:rPr>
          <w:snapToGrid w:val="0"/>
        </w:rPr>
      </w:pPr>
      <w:r w:rsidRPr="00C37D2B">
        <w:rPr>
          <w:snapToGrid w:val="0"/>
        </w:rPr>
        <w:tab/>
        <w:t>RadioResourceStatus,</w:t>
      </w:r>
    </w:p>
    <w:p w14:paraId="575671F1" w14:textId="77777777" w:rsidR="00E7518B" w:rsidRPr="00C37D2B" w:rsidRDefault="00E7518B" w:rsidP="00E7518B">
      <w:pPr>
        <w:pStyle w:val="PL"/>
        <w:rPr>
          <w:snapToGrid w:val="0"/>
        </w:rPr>
      </w:pPr>
      <w:r w:rsidRPr="00C37D2B">
        <w:rPr>
          <w:snapToGrid w:val="0"/>
        </w:rPr>
        <w:tab/>
        <w:t>RLC-Status,</w:t>
      </w:r>
    </w:p>
    <w:p w14:paraId="2A5E1507" w14:textId="77777777" w:rsidR="00E7518B" w:rsidRPr="00C37D2B" w:rsidRDefault="00E7518B" w:rsidP="00E7518B">
      <w:pPr>
        <w:pStyle w:val="PL"/>
        <w:rPr>
          <w:snapToGrid w:val="0"/>
        </w:rPr>
      </w:pPr>
      <w:r w:rsidRPr="00C37D2B">
        <w:rPr>
          <w:snapToGrid w:val="0"/>
        </w:rPr>
        <w:tab/>
        <w:t>RRCConnReestabIndicator,</w:t>
      </w:r>
    </w:p>
    <w:p w14:paraId="76596549" w14:textId="77777777" w:rsidR="00E7518B" w:rsidRPr="00C37D2B" w:rsidRDefault="00E7518B" w:rsidP="00E7518B">
      <w:pPr>
        <w:pStyle w:val="PL"/>
        <w:rPr>
          <w:snapToGrid w:val="0"/>
        </w:rPr>
      </w:pPr>
      <w:r w:rsidRPr="00C37D2B">
        <w:rPr>
          <w:snapToGrid w:val="0"/>
        </w:rPr>
        <w:tab/>
        <w:t>RRCConnSetupIndicator,</w:t>
      </w:r>
    </w:p>
    <w:p w14:paraId="5E8FA71D" w14:textId="77777777" w:rsidR="00E7518B" w:rsidRPr="00C37D2B" w:rsidRDefault="00E7518B" w:rsidP="00E7518B">
      <w:pPr>
        <w:pStyle w:val="PL"/>
        <w:rPr>
          <w:snapToGrid w:val="0"/>
        </w:rPr>
      </w:pPr>
      <w:r w:rsidRPr="00C37D2B">
        <w:rPr>
          <w:snapToGrid w:val="0"/>
        </w:rPr>
        <w:tab/>
        <w:t>UE-RLF-Report-Container,</w:t>
      </w:r>
    </w:p>
    <w:p w14:paraId="480AFEA4" w14:textId="77777777" w:rsidR="00E7518B" w:rsidRPr="00C37D2B" w:rsidRDefault="00E7518B" w:rsidP="00E7518B">
      <w:pPr>
        <w:pStyle w:val="PL"/>
        <w:rPr>
          <w:snapToGrid w:val="0"/>
        </w:rPr>
      </w:pPr>
      <w:r w:rsidRPr="00C37D2B">
        <w:rPr>
          <w:snapToGrid w:val="0"/>
        </w:rPr>
        <w:tab/>
        <w:t>UEAppLayerMeasConfig,</w:t>
      </w:r>
    </w:p>
    <w:p w14:paraId="68D7C420" w14:textId="77777777" w:rsidR="00E7518B" w:rsidRPr="00C37D2B" w:rsidRDefault="00E7518B" w:rsidP="00E7518B">
      <w:pPr>
        <w:pStyle w:val="PL"/>
      </w:pPr>
      <w:r w:rsidRPr="00C37D2B">
        <w:tab/>
      </w:r>
      <w:r w:rsidRPr="00C37D2B">
        <w:rPr>
          <w:bCs/>
        </w:rPr>
        <w:t>RRC-Context,</w:t>
      </w:r>
    </w:p>
    <w:p w14:paraId="388BE4B4" w14:textId="77777777" w:rsidR="00E7518B" w:rsidRPr="00C37D2B" w:rsidRDefault="00E7518B" w:rsidP="00E7518B">
      <w:pPr>
        <w:pStyle w:val="PL"/>
        <w:rPr>
          <w:snapToGrid w:val="0"/>
        </w:rPr>
      </w:pPr>
      <w:r w:rsidRPr="00C37D2B">
        <w:tab/>
      </w:r>
      <w:r w:rsidRPr="00C37D2B">
        <w:rPr>
          <w:snapToGrid w:val="0"/>
        </w:rPr>
        <w:t>ServedCell-Information,</w:t>
      </w:r>
    </w:p>
    <w:p w14:paraId="69D1A880" w14:textId="77777777" w:rsidR="00E7518B" w:rsidRPr="00C37D2B" w:rsidRDefault="00E7518B" w:rsidP="00E7518B">
      <w:pPr>
        <w:pStyle w:val="PL"/>
        <w:rPr>
          <w:snapToGrid w:val="0"/>
        </w:rPr>
      </w:pPr>
      <w:r w:rsidRPr="00C37D2B">
        <w:rPr>
          <w:snapToGrid w:val="0"/>
        </w:rPr>
        <w:tab/>
        <w:t>ServedCells,</w:t>
      </w:r>
    </w:p>
    <w:p w14:paraId="2B3A31E9" w14:textId="77777777" w:rsidR="00E7518B" w:rsidRPr="00C37D2B" w:rsidRDefault="00E7518B" w:rsidP="00E7518B">
      <w:pPr>
        <w:pStyle w:val="PL"/>
        <w:rPr>
          <w:snapToGrid w:val="0"/>
        </w:rPr>
      </w:pPr>
      <w:r w:rsidRPr="00C37D2B">
        <w:rPr>
          <w:snapToGrid w:val="0"/>
        </w:rPr>
        <w:tab/>
        <w:t>ShortMAC-I,</w:t>
      </w:r>
    </w:p>
    <w:p w14:paraId="72997156" w14:textId="77777777" w:rsidR="00E7518B" w:rsidRPr="00C37D2B" w:rsidRDefault="00E7518B" w:rsidP="00E7518B">
      <w:pPr>
        <w:pStyle w:val="PL"/>
        <w:rPr>
          <w:snapToGrid w:val="0"/>
        </w:rPr>
      </w:pPr>
      <w:r w:rsidRPr="00C37D2B">
        <w:rPr>
          <w:snapToGrid w:val="0"/>
        </w:rPr>
        <w:tab/>
        <w:t>SRVCCOperationPossible,</w:t>
      </w:r>
    </w:p>
    <w:p w14:paraId="039DEB34" w14:textId="77777777" w:rsidR="00E7518B" w:rsidRPr="00C37D2B" w:rsidRDefault="00E7518B" w:rsidP="00E7518B">
      <w:pPr>
        <w:pStyle w:val="PL"/>
        <w:rPr>
          <w:snapToGrid w:val="0"/>
        </w:rPr>
      </w:pPr>
      <w:r w:rsidRPr="00C37D2B">
        <w:rPr>
          <w:snapToGrid w:val="0"/>
        </w:rPr>
        <w:tab/>
        <w:t>SubscriberProfileIDforRFP,</w:t>
      </w:r>
    </w:p>
    <w:p w14:paraId="5C54E036" w14:textId="77777777" w:rsidR="00E7518B" w:rsidRPr="00C37D2B" w:rsidRDefault="00E7518B" w:rsidP="00E7518B">
      <w:pPr>
        <w:pStyle w:val="PL"/>
        <w:rPr>
          <w:snapToGrid w:val="0"/>
        </w:rPr>
      </w:pPr>
      <w:r w:rsidRPr="00C37D2B">
        <w:rPr>
          <w:snapToGrid w:val="0"/>
        </w:rPr>
        <w:tab/>
        <w:t>TargetCellInUTRAN,</w:t>
      </w:r>
    </w:p>
    <w:p w14:paraId="3F2A6BE8" w14:textId="77777777" w:rsidR="00E7518B" w:rsidRPr="00C37D2B" w:rsidRDefault="00E7518B" w:rsidP="00E7518B">
      <w:pPr>
        <w:pStyle w:val="PL"/>
        <w:rPr>
          <w:snapToGrid w:val="0"/>
        </w:rPr>
      </w:pPr>
      <w:r w:rsidRPr="00C37D2B">
        <w:rPr>
          <w:snapToGrid w:val="0"/>
        </w:rPr>
        <w:tab/>
        <w:t>TargeteNBtoSource-eNBTransparentContainer,</w:t>
      </w:r>
    </w:p>
    <w:p w14:paraId="597A7986" w14:textId="77777777" w:rsidR="00E7518B" w:rsidRPr="00C37D2B" w:rsidRDefault="00E7518B" w:rsidP="00E7518B">
      <w:pPr>
        <w:pStyle w:val="PL"/>
        <w:rPr>
          <w:snapToGrid w:val="0"/>
        </w:rPr>
      </w:pPr>
      <w:r w:rsidRPr="00C37D2B">
        <w:rPr>
          <w:snapToGrid w:val="0"/>
        </w:rPr>
        <w:tab/>
        <w:t>TimeToWait,</w:t>
      </w:r>
    </w:p>
    <w:p w14:paraId="4A94E624" w14:textId="77777777" w:rsidR="00E7518B" w:rsidRPr="00C37D2B" w:rsidRDefault="00E7518B" w:rsidP="00E7518B">
      <w:pPr>
        <w:pStyle w:val="PL"/>
        <w:rPr>
          <w:snapToGrid w:val="0"/>
        </w:rPr>
      </w:pPr>
      <w:r w:rsidRPr="00C37D2B">
        <w:rPr>
          <w:bCs/>
        </w:rPr>
        <w:tab/>
      </w:r>
      <w:r w:rsidRPr="00C37D2B">
        <w:rPr>
          <w:snapToGrid w:val="0"/>
        </w:rPr>
        <w:t>TraceActivation,</w:t>
      </w:r>
    </w:p>
    <w:p w14:paraId="4D4DD276" w14:textId="77777777" w:rsidR="00E7518B" w:rsidRPr="00C37D2B" w:rsidRDefault="00E7518B" w:rsidP="00E7518B">
      <w:pPr>
        <w:pStyle w:val="PL"/>
        <w:rPr>
          <w:snapToGrid w:val="0"/>
        </w:rPr>
      </w:pPr>
      <w:r w:rsidRPr="00C37D2B">
        <w:rPr>
          <w:snapToGrid w:val="0"/>
        </w:rPr>
        <w:tab/>
        <w:t>TraceDepth,</w:t>
      </w:r>
    </w:p>
    <w:p w14:paraId="3D8FDB79" w14:textId="77777777" w:rsidR="00E7518B" w:rsidRPr="00C37D2B" w:rsidRDefault="00E7518B" w:rsidP="00E7518B">
      <w:pPr>
        <w:pStyle w:val="PL"/>
        <w:rPr>
          <w:snapToGrid w:val="0"/>
        </w:rPr>
      </w:pPr>
      <w:r w:rsidRPr="00C37D2B">
        <w:rPr>
          <w:snapToGrid w:val="0"/>
        </w:rPr>
        <w:tab/>
        <w:t>TransportLayerAddress,</w:t>
      </w:r>
    </w:p>
    <w:p w14:paraId="52E38C4B" w14:textId="77777777" w:rsidR="00E7518B" w:rsidRPr="00C37D2B" w:rsidRDefault="00E7518B" w:rsidP="00E7518B">
      <w:pPr>
        <w:pStyle w:val="PL"/>
        <w:rPr>
          <w:snapToGrid w:val="0"/>
        </w:rPr>
      </w:pPr>
      <w:r w:rsidRPr="00C37D2B">
        <w:rPr>
          <w:snapToGrid w:val="0"/>
        </w:rPr>
        <w:tab/>
        <w:t>UE</w:t>
      </w:r>
      <w:r w:rsidRPr="00C37D2B">
        <w:t>AggregateMaximumBitRate,</w:t>
      </w:r>
    </w:p>
    <w:p w14:paraId="7E8A0331" w14:textId="77777777" w:rsidR="00E7518B" w:rsidRPr="00C37D2B" w:rsidRDefault="00E7518B" w:rsidP="00E7518B">
      <w:pPr>
        <w:pStyle w:val="PL"/>
        <w:rPr>
          <w:snapToGrid w:val="0"/>
        </w:rPr>
      </w:pPr>
      <w:r w:rsidRPr="00C37D2B">
        <w:rPr>
          <w:snapToGrid w:val="0"/>
        </w:rPr>
        <w:tab/>
        <w:t>UE-HistoryInformation,</w:t>
      </w:r>
    </w:p>
    <w:p w14:paraId="0FA968DD" w14:textId="77777777" w:rsidR="00E7518B" w:rsidRPr="00C37D2B" w:rsidRDefault="00E7518B" w:rsidP="00E7518B">
      <w:pPr>
        <w:pStyle w:val="PL"/>
        <w:rPr>
          <w:snapToGrid w:val="0"/>
        </w:rPr>
      </w:pPr>
      <w:r w:rsidRPr="00C37D2B">
        <w:rPr>
          <w:snapToGrid w:val="0"/>
        </w:rPr>
        <w:tab/>
        <w:t>UE-HistoryInformationFromTheUE,</w:t>
      </w:r>
    </w:p>
    <w:p w14:paraId="712895B6" w14:textId="77777777" w:rsidR="00E7518B" w:rsidRPr="00C37D2B" w:rsidRDefault="00E7518B" w:rsidP="00E7518B">
      <w:pPr>
        <w:pStyle w:val="PL"/>
      </w:pPr>
      <w:r w:rsidRPr="00C37D2B">
        <w:rPr>
          <w:snapToGrid w:val="0"/>
        </w:rPr>
        <w:tab/>
      </w:r>
      <w:r w:rsidRPr="00C37D2B">
        <w:t>UE-S1AP-ID,</w:t>
      </w:r>
    </w:p>
    <w:p w14:paraId="3D04667F" w14:textId="77777777" w:rsidR="00E7518B" w:rsidRPr="00C37D2B" w:rsidRDefault="00E7518B" w:rsidP="00E7518B">
      <w:pPr>
        <w:pStyle w:val="PL"/>
      </w:pPr>
      <w:r w:rsidRPr="00C37D2B">
        <w:rPr>
          <w:snapToGrid w:val="0"/>
        </w:rPr>
        <w:tab/>
        <w:t>UESecurityCapabilities,</w:t>
      </w:r>
    </w:p>
    <w:p w14:paraId="6CDCE7E2" w14:textId="77777777" w:rsidR="00E7518B" w:rsidRPr="00C37D2B" w:rsidRDefault="00E7518B" w:rsidP="00E7518B">
      <w:pPr>
        <w:pStyle w:val="PL"/>
        <w:rPr>
          <w:snapToGrid w:val="0"/>
        </w:rPr>
      </w:pPr>
      <w:r w:rsidRPr="00C37D2B">
        <w:rPr>
          <w:snapToGrid w:val="0"/>
        </w:rPr>
        <w:tab/>
        <w:t>UEsToBeResetList,</w:t>
      </w:r>
    </w:p>
    <w:p w14:paraId="71B8A975" w14:textId="77777777" w:rsidR="00E7518B" w:rsidRPr="00C37D2B" w:rsidRDefault="00E7518B" w:rsidP="00E7518B">
      <w:pPr>
        <w:pStyle w:val="PL"/>
      </w:pPr>
      <w:r w:rsidRPr="00C37D2B">
        <w:rPr>
          <w:snapToGrid w:val="0"/>
        </w:rPr>
        <w:tab/>
        <w:t>UE-X2AP-ID,</w:t>
      </w:r>
    </w:p>
    <w:p w14:paraId="5449DE1F" w14:textId="77777777" w:rsidR="00E7518B" w:rsidRPr="00C37D2B" w:rsidRDefault="00E7518B" w:rsidP="00E7518B">
      <w:pPr>
        <w:pStyle w:val="PL"/>
        <w:rPr>
          <w:snapToGrid w:val="0"/>
        </w:rPr>
      </w:pPr>
      <w:r w:rsidRPr="00C37D2B">
        <w:rPr>
          <w:snapToGrid w:val="0"/>
        </w:rPr>
        <w:tab/>
        <w:t>UL-HighInterferenceIndicationInfo,</w:t>
      </w:r>
    </w:p>
    <w:p w14:paraId="30DB2567" w14:textId="77777777" w:rsidR="00E7518B" w:rsidRPr="00C37D2B" w:rsidRDefault="00E7518B" w:rsidP="00E7518B">
      <w:pPr>
        <w:pStyle w:val="PL"/>
      </w:pPr>
      <w:r w:rsidRPr="00C37D2B">
        <w:rPr>
          <w:snapToGrid w:val="0"/>
        </w:rPr>
        <w:tab/>
        <w:t>UL-</w:t>
      </w:r>
      <w:r w:rsidRPr="00C37D2B">
        <w:t>InterferenceOverloadIndication,</w:t>
      </w:r>
    </w:p>
    <w:p w14:paraId="6236A799" w14:textId="77777777" w:rsidR="00E7518B" w:rsidRPr="00C37D2B" w:rsidRDefault="00E7518B" w:rsidP="00E7518B">
      <w:pPr>
        <w:pStyle w:val="PL"/>
        <w:rPr>
          <w:snapToGrid w:val="0"/>
        </w:rPr>
      </w:pPr>
      <w:r w:rsidRPr="00C37D2B">
        <w:rPr>
          <w:snapToGrid w:val="0"/>
        </w:rPr>
        <w:tab/>
        <w:t>HWLoadIndicator,</w:t>
      </w:r>
    </w:p>
    <w:p w14:paraId="65C887D9" w14:textId="77777777" w:rsidR="00E7518B" w:rsidRPr="00C37D2B" w:rsidRDefault="00E7518B" w:rsidP="00E7518B">
      <w:pPr>
        <w:pStyle w:val="PL"/>
        <w:rPr>
          <w:snapToGrid w:val="0"/>
        </w:rPr>
      </w:pPr>
      <w:r w:rsidRPr="00C37D2B">
        <w:rPr>
          <w:snapToGrid w:val="0"/>
        </w:rPr>
        <w:tab/>
        <w:t>S1TNLLoadIndicator,</w:t>
      </w:r>
    </w:p>
    <w:p w14:paraId="591085EB" w14:textId="77777777" w:rsidR="00E7518B" w:rsidRPr="00C37D2B" w:rsidRDefault="00E7518B" w:rsidP="00E7518B">
      <w:pPr>
        <w:pStyle w:val="PL"/>
        <w:rPr>
          <w:snapToGrid w:val="0"/>
        </w:rPr>
      </w:pPr>
      <w:r w:rsidRPr="00C37D2B">
        <w:rPr>
          <w:snapToGrid w:val="0"/>
        </w:rPr>
        <w:tab/>
        <w:t>Measurement-ID,</w:t>
      </w:r>
    </w:p>
    <w:p w14:paraId="69EE6C66" w14:textId="77777777" w:rsidR="00E7518B" w:rsidRPr="00C37D2B" w:rsidRDefault="00E7518B" w:rsidP="00E7518B">
      <w:pPr>
        <w:pStyle w:val="PL"/>
        <w:rPr>
          <w:snapToGrid w:val="0"/>
        </w:rPr>
      </w:pPr>
      <w:r w:rsidRPr="00C37D2B">
        <w:rPr>
          <w:snapToGrid w:val="0"/>
        </w:rPr>
        <w:tab/>
        <w:t>ReportCharacteristics,</w:t>
      </w:r>
    </w:p>
    <w:p w14:paraId="7AC171B3" w14:textId="77777777" w:rsidR="00E7518B" w:rsidRPr="00C37D2B" w:rsidRDefault="00E7518B" w:rsidP="00E7518B">
      <w:pPr>
        <w:pStyle w:val="PL"/>
        <w:rPr>
          <w:snapToGrid w:val="0"/>
        </w:rPr>
      </w:pPr>
      <w:r w:rsidRPr="00C37D2B">
        <w:rPr>
          <w:snapToGrid w:val="0"/>
        </w:rPr>
        <w:tab/>
        <w:t>MobilityParametersInformation,</w:t>
      </w:r>
    </w:p>
    <w:p w14:paraId="6A33C866" w14:textId="77777777" w:rsidR="00E7518B" w:rsidRPr="00C37D2B" w:rsidRDefault="00E7518B" w:rsidP="00E7518B">
      <w:pPr>
        <w:pStyle w:val="PL"/>
        <w:rPr>
          <w:snapToGrid w:val="0"/>
        </w:rPr>
      </w:pPr>
      <w:r w:rsidRPr="00C37D2B">
        <w:rPr>
          <w:snapToGrid w:val="0"/>
        </w:rPr>
        <w:tab/>
        <w:t>MobilityParametersModificationRange,</w:t>
      </w:r>
    </w:p>
    <w:p w14:paraId="5F9BF24E" w14:textId="77777777" w:rsidR="00E7518B" w:rsidRPr="00C37D2B" w:rsidRDefault="00E7518B" w:rsidP="00E7518B">
      <w:pPr>
        <w:pStyle w:val="PL"/>
        <w:rPr>
          <w:snapToGrid w:val="0"/>
        </w:rPr>
      </w:pPr>
      <w:r w:rsidRPr="00C37D2B">
        <w:rPr>
          <w:snapToGrid w:val="0"/>
        </w:rPr>
        <w:lastRenderedPageBreak/>
        <w:tab/>
        <w:t>ReceiveStatusOfULPDCPSDUsExtended,</w:t>
      </w:r>
    </w:p>
    <w:p w14:paraId="7CAB80D6" w14:textId="77777777" w:rsidR="00E7518B" w:rsidRPr="00C37D2B" w:rsidRDefault="00E7518B" w:rsidP="00E7518B">
      <w:pPr>
        <w:pStyle w:val="PL"/>
        <w:rPr>
          <w:snapToGrid w:val="0"/>
        </w:rPr>
      </w:pPr>
      <w:r w:rsidRPr="00C37D2B">
        <w:rPr>
          <w:snapToGrid w:val="0"/>
        </w:rPr>
        <w:tab/>
        <w:t>COUNTValueExtended,</w:t>
      </w:r>
    </w:p>
    <w:p w14:paraId="5A7A7E2A" w14:textId="77777777" w:rsidR="00E7518B" w:rsidRPr="00C37D2B" w:rsidRDefault="00E7518B" w:rsidP="00E7518B">
      <w:pPr>
        <w:pStyle w:val="PL"/>
        <w:rPr>
          <w:snapToGrid w:val="0"/>
        </w:rPr>
      </w:pPr>
      <w:r w:rsidRPr="00C37D2B">
        <w:rPr>
          <w:snapToGrid w:val="0"/>
        </w:rPr>
        <w:tab/>
        <w:t>SubframeAssignment,</w:t>
      </w:r>
    </w:p>
    <w:p w14:paraId="2846E4CE" w14:textId="77777777" w:rsidR="00E7518B" w:rsidRPr="00C37D2B" w:rsidRDefault="00E7518B" w:rsidP="00E7518B">
      <w:pPr>
        <w:pStyle w:val="PL"/>
        <w:rPr>
          <w:snapToGrid w:val="0"/>
        </w:rPr>
      </w:pPr>
      <w:r w:rsidRPr="00C37D2B">
        <w:rPr>
          <w:snapToGrid w:val="0"/>
        </w:rPr>
        <w:tab/>
        <w:t>ExtendedULInterferenceOverloadInfo,</w:t>
      </w:r>
    </w:p>
    <w:p w14:paraId="42C47A9E" w14:textId="77777777" w:rsidR="00E7518B" w:rsidRPr="00C37D2B" w:rsidRDefault="00E7518B" w:rsidP="00E7518B">
      <w:pPr>
        <w:pStyle w:val="PL"/>
        <w:rPr>
          <w:snapToGrid w:val="0"/>
        </w:rPr>
      </w:pPr>
      <w:r w:rsidRPr="00C37D2B">
        <w:rPr>
          <w:snapToGrid w:val="0"/>
        </w:rPr>
        <w:tab/>
        <w:t>ExpectedUEBehaviour,</w:t>
      </w:r>
    </w:p>
    <w:p w14:paraId="06A0D9B1" w14:textId="77777777" w:rsidR="00E7518B" w:rsidRPr="00C37D2B" w:rsidRDefault="00E7518B" w:rsidP="00E7518B">
      <w:pPr>
        <w:pStyle w:val="PL"/>
        <w:rPr>
          <w:snapToGrid w:val="0"/>
        </w:rPr>
      </w:pPr>
      <w:r w:rsidRPr="00C37D2B">
        <w:rPr>
          <w:snapToGrid w:val="0"/>
        </w:rPr>
        <w:tab/>
        <w:t>SeNBSecurityKey,</w:t>
      </w:r>
    </w:p>
    <w:p w14:paraId="63CC0A0E" w14:textId="77777777" w:rsidR="00E7518B" w:rsidRPr="00C37D2B" w:rsidRDefault="00E7518B" w:rsidP="00E7518B">
      <w:pPr>
        <w:pStyle w:val="PL"/>
        <w:rPr>
          <w:snapToGrid w:val="0"/>
        </w:rPr>
      </w:pPr>
      <w:r w:rsidRPr="00C37D2B">
        <w:rPr>
          <w:snapToGrid w:val="0"/>
        </w:rPr>
        <w:tab/>
        <w:t>MeNBtoSeNBContainer,</w:t>
      </w:r>
    </w:p>
    <w:p w14:paraId="25AAA21D" w14:textId="77777777" w:rsidR="00E7518B" w:rsidRPr="00C37D2B" w:rsidRDefault="00E7518B" w:rsidP="00E7518B">
      <w:pPr>
        <w:pStyle w:val="PL"/>
        <w:rPr>
          <w:snapToGrid w:val="0"/>
        </w:rPr>
      </w:pPr>
      <w:r w:rsidRPr="00C37D2B">
        <w:rPr>
          <w:snapToGrid w:val="0"/>
        </w:rPr>
        <w:tab/>
        <w:t>SeNBtoMeNBContainer,</w:t>
      </w:r>
    </w:p>
    <w:p w14:paraId="1E1A0303" w14:textId="77777777" w:rsidR="00E7518B" w:rsidRPr="00C37D2B" w:rsidRDefault="00E7518B" w:rsidP="00E7518B">
      <w:pPr>
        <w:pStyle w:val="PL"/>
        <w:rPr>
          <w:snapToGrid w:val="0"/>
        </w:rPr>
      </w:pPr>
      <w:r w:rsidRPr="00C37D2B">
        <w:rPr>
          <w:snapToGrid w:val="0"/>
        </w:rPr>
        <w:tab/>
        <w:t>SCGChangeIndication,</w:t>
      </w:r>
    </w:p>
    <w:p w14:paraId="66F240B6" w14:textId="77777777" w:rsidR="00E7518B" w:rsidRPr="00C37D2B" w:rsidRDefault="00E7518B" w:rsidP="00E7518B">
      <w:pPr>
        <w:pStyle w:val="PL"/>
        <w:rPr>
          <w:snapToGrid w:val="0"/>
        </w:rPr>
      </w:pPr>
      <w:r w:rsidRPr="00C37D2B">
        <w:rPr>
          <w:snapToGrid w:val="0"/>
        </w:rPr>
        <w:tab/>
        <w:t>CoMPInformation,</w:t>
      </w:r>
    </w:p>
    <w:p w14:paraId="76A96FEA" w14:textId="77777777" w:rsidR="00E7518B" w:rsidRPr="00C37D2B" w:rsidRDefault="00E7518B" w:rsidP="00E7518B">
      <w:pPr>
        <w:pStyle w:val="PL"/>
        <w:rPr>
          <w:snapToGrid w:val="0"/>
        </w:rPr>
      </w:pPr>
      <w:r w:rsidRPr="00C37D2B">
        <w:rPr>
          <w:snapToGrid w:val="0"/>
        </w:rPr>
        <w:tab/>
        <w:t>ReportingPeriodicityRSRPMR,</w:t>
      </w:r>
    </w:p>
    <w:p w14:paraId="5D375021" w14:textId="77777777" w:rsidR="00E7518B" w:rsidRPr="00C37D2B" w:rsidRDefault="00E7518B" w:rsidP="00E7518B">
      <w:pPr>
        <w:pStyle w:val="PL"/>
        <w:rPr>
          <w:snapToGrid w:val="0"/>
        </w:rPr>
      </w:pPr>
      <w:r w:rsidRPr="00C37D2B">
        <w:rPr>
          <w:snapToGrid w:val="0"/>
        </w:rPr>
        <w:tab/>
        <w:t>RSRPMRList,</w:t>
      </w:r>
    </w:p>
    <w:p w14:paraId="2E09E006" w14:textId="77777777" w:rsidR="00E7518B" w:rsidRPr="00C37D2B" w:rsidRDefault="00E7518B" w:rsidP="00E7518B">
      <w:pPr>
        <w:pStyle w:val="PL"/>
      </w:pPr>
      <w:r w:rsidRPr="00C37D2B">
        <w:tab/>
        <w:t>UE-RLF-Report-Container-for-extended-bands,</w:t>
      </w:r>
    </w:p>
    <w:p w14:paraId="4BE41E72" w14:textId="77777777" w:rsidR="00E7518B" w:rsidRPr="00C37D2B" w:rsidRDefault="00E7518B" w:rsidP="00E7518B">
      <w:pPr>
        <w:pStyle w:val="PL"/>
      </w:pPr>
      <w:r w:rsidRPr="00C37D2B">
        <w:tab/>
        <w:t>ProSeAuthorized,</w:t>
      </w:r>
    </w:p>
    <w:p w14:paraId="0970D435" w14:textId="77777777" w:rsidR="00E7518B" w:rsidRPr="00C37D2B" w:rsidRDefault="00E7518B" w:rsidP="00E7518B">
      <w:pPr>
        <w:pStyle w:val="PL"/>
      </w:pPr>
      <w:r w:rsidRPr="00C37D2B">
        <w:tab/>
        <w:t>CoverageModificationList,</w:t>
      </w:r>
    </w:p>
    <w:p w14:paraId="4889B218" w14:textId="77777777" w:rsidR="00E7518B" w:rsidRPr="00C37D2B" w:rsidRDefault="00E7518B" w:rsidP="00E7518B">
      <w:pPr>
        <w:pStyle w:val="PL"/>
      </w:pPr>
      <w:r w:rsidRPr="00C37D2B">
        <w:tab/>
        <w:t>ReportingPeriodicityCSIR,</w:t>
      </w:r>
    </w:p>
    <w:p w14:paraId="65822F70" w14:textId="77777777" w:rsidR="00E7518B" w:rsidRPr="00C37D2B" w:rsidRDefault="00E7518B" w:rsidP="00E7518B">
      <w:pPr>
        <w:pStyle w:val="PL"/>
      </w:pPr>
      <w:r w:rsidRPr="00C37D2B">
        <w:tab/>
        <w:t>CSIReportList,</w:t>
      </w:r>
    </w:p>
    <w:p w14:paraId="4E62CB08" w14:textId="77777777" w:rsidR="00E7518B" w:rsidRPr="00C37D2B" w:rsidRDefault="00E7518B" w:rsidP="00E7518B">
      <w:pPr>
        <w:pStyle w:val="PL"/>
      </w:pPr>
      <w:r w:rsidRPr="00C37D2B">
        <w:tab/>
        <w:t>ReceiveStatusOfULPDCPSDUsPDCP-SNlength18,</w:t>
      </w:r>
    </w:p>
    <w:p w14:paraId="3F13C899" w14:textId="77777777" w:rsidR="00E7518B" w:rsidRPr="00C37D2B" w:rsidRDefault="00E7518B" w:rsidP="00E7518B">
      <w:pPr>
        <w:pStyle w:val="PL"/>
      </w:pPr>
      <w:r w:rsidRPr="00C37D2B">
        <w:tab/>
        <w:t>COUNTvaluePDCP-SNlength18,</w:t>
      </w:r>
    </w:p>
    <w:p w14:paraId="7503757D" w14:textId="77777777" w:rsidR="00E7518B" w:rsidRPr="00C37D2B" w:rsidRDefault="00E7518B" w:rsidP="00E7518B">
      <w:pPr>
        <w:pStyle w:val="PL"/>
      </w:pPr>
      <w:r w:rsidRPr="00C37D2B">
        <w:tab/>
        <w:t>LHN-ID,</w:t>
      </w:r>
    </w:p>
    <w:p w14:paraId="20BF296F" w14:textId="77777777" w:rsidR="00E7518B" w:rsidRPr="00C37D2B" w:rsidRDefault="00E7518B" w:rsidP="00E7518B">
      <w:pPr>
        <w:pStyle w:val="PL"/>
      </w:pPr>
      <w:r w:rsidRPr="00C37D2B">
        <w:tab/>
        <w:t>UE-ContextKeptIndicator,</w:t>
      </w:r>
    </w:p>
    <w:p w14:paraId="60A545E3" w14:textId="77777777" w:rsidR="00E7518B" w:rsidRPr="00C37D2B" w:rsidRDefault="00E7518B" w:rsidP="00E7518B">
      <w:pPr>
        <w:pStyle w:val="PL"/>
      </w:pPr>
      <w:r w:rsidRPr="00C37D2B">
        <w:tab/>
        <w:t>UE-X2AP-ID-Extension,</w:t>
      </w:r>
    </w:p>
    <w:p w14:paraId="3F770901" w14:textId="77777777" w:rsidR="00E7518B" w:rsidRPr="00C37D2B" w:rsidRDefault="00E7518B" w:rsidP="00E7518B">
      <w:pPr>
        <w:pStyle w:val="PL"/>
      </w:pPr>
      <w:r w:rsidRPr="00C37D2B">
        <w:tab/>
        <w:t>SIPTOBearerDeactivationIndication,</w:t>
      </w:r>
    </w:p>
    <w:p w14:paraId="54A148A6" w14:textId="77777777" w:rsidR="00E7518B" w:rsidRPr="00C37D2B" w:rsidRDefault="00E7518B" w:rsidP="00E7518B">
      <w:pPr>
        <w:pStyle w:val="PL"/>
      </w:pPr>
      <w:r w:rsidRPr="00C37D2B">
        <w:tab/>
        <w:t>TunnelInformation,</w:t>
      </w:r>
    </w:p>
    <w:p w14:paraId="4A6CE79D" w14:textId="77777777" w:rsidR="00E7518B" w:rsidRPr="00C37D2B" w:rsidRDefault="00E7518B" w:rsidP="00E7518B">
      <w:pPr>
        <w:pStyle w:val="PL"/>
      </w:pPr>
      <w:r w:rsidRPr="00C37D2B">
        <w:tab/>
        <w:t>V2XServicesAuthorized,</w:t>
      </w:r>
    </w:p>
    <w:p w14:paraId="4EFE4DAC" w14:textId="77777777" w:rsidR="00E7518B" w:rsidRPr="00C37D2B" w:rsidRDefault="00E7518B" w:rsidP="00E7518B">
      <w:pPr>
        <w:pStyle w:val="PL"/>
      </w:pPr>
      <w:r w:rsidRPr="00C37D2B">
        <w:tab/>
        <w:t>X2BenefitValue,</w:t>
      </w:r>
    </w:p>
    <w:p w14:paraId="0CF69EF2" w14:textId="77777777" w:rsidR="00E7518B" w:rsidRPr="00C37D2B" w:rsidRDefault="00E7518B" w:rsidP="00E7518B">
      <w:pPr>
        <w:pStyle w:val="PL"/>
      </w:pPr>
      <w:r w:rsidRPr="00C37D2B">
        <w:tab/>
        <w:t>ResumeID,</w:t>
      </w:r>
    </w:p>
    <w:p w14:paraId="6C3C6D1F" w14:textId="77777777" w:rsidR="00E7518B" w:rsidRPr="00C37D2B" w:rsidRDefault="00E7518B" w:rsidP="00E7518B">
      <w:pPr>
        <w:pStyle w:val="PL"/>
        <w:rPr>
          <w:lang w:eastAsia="zh-CN"/>
        </w:rPr>
      </w:pPr>
      <w:r w:rsidRPr="00C37D2B">
        <w:tab/>
        <w:t>EUTRANCellIdentifier,</w:t>
      </w:r>
    </w:p>
    <w:p w14:paraId="65333BD7" w14:textId="77777777" w:rsidR="00E7518B" w:rsidRPr="00C37D2B" w:rsidRDefault="00E7518B" w:rsidP="00E7518B">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798B916D" w14:textId="77777777" w:rsidR="00E7518B" w:rsidRPr="00C37D2B" w:rsidRDefault="00E7518B" w:rsidP="00E7518B">
      <w:pPr>
        <w:pStyle w:val="PL"/>
      </w:pPr>
      <w:r w:rsidRPr="00C37D2B">
        <w:tab/>
        <w:t>WTID,</w:t>
      </w:r>
    </w:p>
    <w:p w14:paraId="7A56F922" w14:textId="77777777" w:rsidR="00E7518B" w:rsidRPr="00C37D2B" w:rsidRDefault="00E7518B" w:rsidP="00E7518B">
      <w:pPr>
        <w:pStyle w:val="PL"/>
        <w:rPr>
          <w:lang w:eastAsia="zh-CN"/>
        </w:rPr>
      </w:pPr>
      <w:r w:rsidRPr="00C37D2B">
        <w:tab/>
        <w:t>WT-UE-XwAP-ID</w:t>
      </w:r>
      <w:r w:rsidRPr="00C37D2B">
        <w:rPr>
          <w:lang w:eastAsia="zh-CN"/>
        </w:rPr>
        <w:t>,</w:t>
      </w:r>
    </w:p>
    <w:p w14:paraId="75A074F9" w14:textId="77777777" w:rsidR="00E7518B" w:rsidRPr="00C37D2B" w:rsidRDefault="00E7518B" w:rsidP="00E7518B">
      <w:pPr>
        <w:pStyle w:val="PL"/>
        <w:rPr>
          <w:rFonts w:eastAsia="DengXian"/>
          <w:lang w:eastAsia="zh-CN"/>
        </w:rPr>
      </w:pPr>
      <w:r w:rsidRPr="00C37D2B">
        <w:rPr>
          <w:lang w:eastAsia="zh-CN"/>
        </w:rPr>
        <w:tab/>
      </w:r>
      <w:r w:rsidRPr="00C37D2B">
        <w:rPr>
          <w:lang w:eastAsia="ja-JP"/>
        </w:rPr>
        <w:t>UESidelinkAggregateMaximumBitRate,</w:t>
      </w:r>
    </w:p>
    <w:p w14:paraId="27B47CC1" w14:textId="77777777" w:rsidR="00E7518B" w:rsidRPr="00C37D2B" w:rsidRDefault="00E7518B" w:rsidP="00E7518B">
      <w:pPr>
        <w:pStyle w:val="PL"/>
        <w:rPr>
          <w:rFonts w:eastAsia="DengXian"/>
          <w:lang w:eastAsia="zh-CN"/>
        </w:rPr>
      </w:pPr>
      <w:r w:rsidRPr="00C37D2B">
        <w:rPr>
          <w:rFonts w:eastAsia="DengXian"/>
          <w:lang w:eastAsia="zh-CN"/>
        </w:rPr>
        <w:tab/>
        <w:t>SgNBSecurityKey,</w:t>
      </w:r>
    </w:p>
    <w:p w14:paraId="5222BB2C"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MeNBtoSgNBContainer,</w:t>
      </w:r>
    </w:p>
    <w:p w14:paraId="197376A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SgNBtoMeNBContainer,</w:t>
      </w:r>
    </w:p>
    <w:p w14:paraId="7D9ACAB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SplitSRBs,</w:t>
      </w:r>
    </w:p>
    <w:p w14:paraId="365EB7BA"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RRCContainer,</w:t>
      </w:r>
    </w:p>
    <w:p w14:paraId="6ABB22B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SRBType,</w:t>
      </w:r>
    </w:p>
    <w:p w14:paraId="2830105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GlobalGNB-ID,</w:t>
      </w:r>
    </w:p>
    <w:p w14:paraId="56EF9A1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GNB-ID,</w:t>
      </w:r>
    </w:p>
    <w:p w14:paraId="40F859CC"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SCGConfigurationQuery,</w:t>
      </w:r>
    </w:p>
    <w:p w14:paraId="1299CC5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SplitSRB,</w:t>
      </w:r>
    </w:p>
    <w:p w14:paraId="3140E84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221C520D"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EN-DC-ResourceConfiguration,</w:t>
      </w:r>
    </w:p>
    <w:p w14:paraId="3384772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TAC,</w:t>
      </w:r>
    </w:p>
    <w:p w14:paraId="7BDC7A2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NRFreqInfo,</w:t>
      </w:r>
    </w:p>
    <w:p w14:paraId="5447C3BF"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NRCGI,</w:t>
      </w:r>
    </w:p>
    <w:p w14:paraId="602D679A"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NRPCI,</w:t>
      </w:r>
    </w:p>
    <w:p w14:paraId="48EC6A64"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NRUESecurityCapabilities,</w:t>
      </w:r>
    </w:p>
    <w:p w14:paraId="30BA6A4D"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PDCPChangeIndication,</w:t>
      </w:r>
    </w:p>
    <w:p w14:paraId="7A8CDBF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ULConfiguration,</w:t>
      </w:r>
    </w:p>
    <w:p w14:paraId="08E09F2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SgNB-UE-X2AP-ID,</w:t>
      </w:r>
    </w:p>
    <w:p w14:paraId="2C475D96"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SecondaryRATUsageReportList,</w:t>
      </w:r>
    </w:p>
    <w:p w14:paraId="48DE0DF8"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lastRenderedPageBreak/>
        <w:tab/>
        <w:t>ActivationID,</w:t>
      </w:r>
    </w:p>
    <w:p w14:paraId="09CAD21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MeNBResourceCoordinationInformation,</w:t>
      </w:r>
    </w:p>
    <w:p w14:paraId="44E98A0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SgNBResourceCoordinationInformation,</w:t>
      </w:r>
    </w:p>
    <w:p w14:paraId="4E60FCB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NR-TxBW,</w:t>
      </w:r>
    </w:p>
    <w:p w14:paraId="79CAFD7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BroadcastPLMNs-Item,</w:t>
      </w:r>
    </w:p>
    <w:p w14:paraId="7B69F4DF"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AdditionalPLMNs-Item,</w:t>
      </w:r>
    </w:p>
    <w:p w14:paraId="2AE415F6"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RLCMode,</w:t>
      </w:r>
    </w:p>
    <w:p w14:paraId="0B2B371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GBR-QosInformation,</w:t>
      </w:r>
    </w:p>
    <w:p w14:paraId="13ED341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DRB-ID,</w:t>
      </w:r>
    </w:p>
    <w:p w14:paraId="0DF41BD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FiveGS-TAC,</w:t>
      </w:r>
    </w:p>
    <w:p w14:paraId="68DBE303"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SULInformation,</w:t>
      </w:r>
    </w:p>
    <w:p w14:paraId="56A0CBDF"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Packet-LossRate,</w:t>
      </w:r>
    </w:p>
    <w:p w14:paraId="71BA056C"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ResourceType,</w:t>
      </w:r>
    </w:p>
    <w:p w14:paraId="086EF128"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DataTrafficResourceIndication,</w:t>
      </w:r>
    </w:p>
    <w:p w14:paraId="232634D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SpectrumSharingGroupID,</w:t>
      </w:r>
    </w:p>
    <w:p w14:paraId="0BC512FD"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RRC-Config-Ind,</w:t>
      </w:r>
    </w:p>
    <w:p w14:paraId="22763E5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SGNB-Addition-Trigger-Ind,</w:t>
      </w:r>
    </w:p>
    <w:p w14:paraId="2D416B1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UserPlaneTrafficActivityReport,</w:t>
      </w:r>
    </w:p>
    <w:p w14:paraId="41B52326"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ERABActivityNotifyItemList,</w:t>
      </w:r>
    </w:p>
    <w:p w14:paraId="5D123694"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PDCPSnLength,</w:t>
      </w:r>
    </w:p>
    <w:p w14:paraId="1EC4BA7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Subscription-Based-UE-DifferentiationInfo,</w:t>
      </w:r>
    </w:p>
    <w:p w14:paraId="7C311906"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LCID,</w:t>
      </w:r>
    </w:p>
    <w:p w14:paraId="029A002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DuplicationActivation,</w:t>
      </w:r>
    </w:p>
    <w:p w14:paraId="6905A81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GNBOverloadInformation,</w:t>
      </w:r>
    </w:p>
    <w:p w14:paraId="190D9FB3"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NewDRBIDrequest,</w:t>
      </w:r>
    </w:p>
    <w:p w14:paraId="3AB44263"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DesiredActNotificationLevel,</w:t>
      </w:r>
    </w:p>
    <w:p w14:paraId="306397D3"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LocationInformationSgNB,</w:t>
      </w:r>
    </w:p>
    <w:p w14:paraId="77C4348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LocationInformationSgNBReporting,</w:t>
      </w:r>
    </w:p>
    <w:p w14:paraId="3D20AFD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EndcSONConfigurationTransfer,</w:t>
      </w:r>
    </w:p>
    <w:p w14:paraId="2A074C09" w14:textId="77777777" w:rsidR="00E7518B" w:rsidRPr="00C37D2B" w:rsidRDefault="00E7518B" w:rsidP="00E7518B">
      <w:pPr>
        <w:pStyle w:val="PL"/>
        <w:rPr>
          <w:rFonts w:cs="Courier New"/>
        </w:rPr>
      </w:pPr>
      <w:r w:rsidRPr="00C37D2B">
        <w:rPr>
          <w:rFonts w:eastAsia="DengXian"/>
          <w:snapToGrid w:val="0"/>
          <w:lang w:eastAsia="zh-CN"/>
        </w:rPr>
        <w:tab/>
      </w:r>
      <w:r w:rsidRPr="00C37D2B">
        <w:rPr>
          <w:rFonts w:cs="Courier New"/>
        </w:rPr>
        <w:t>NRNeighbour-Information,</w:t>
      </w:r>
    </w:p>
    <w:p w14:paraId="74FCC930" w14:textId="77777777" w:rsidR="00E7518B" w:rsidRPr="00C37D2B" w:rsidRDefault="00E7518B" w:rsidP="00E7518B">
      <w:pPr>
        <w:pStyle w:val="PL"/>
        <w:rPr>
          <w:rFonts w:cs="Courier New"/>
        </w:rPr>
      </w:pPr>
      <w:r w:rsidRPr="00C37D2B">
        <w:rPr>
          <w:rFonts w:cs="Courier New"/>
        </w:rPr>
        <w:tab/>
        <w:t>InterfaceInstanceIndication,</w:t>
      </w:r>
    </w:p>
    <w:p w14:paraId="20BF2110" w14:textId="77777777" w:rsidR="00E7518B" w:rsidRDefault="00E7518B" w:rsidP="00E7518B">
      <w:pPr>
        <w:pStyle w:val="PL"/>
        <w:rPr>
          <w:rFonts w:cs="Courier New"/>
        </w:rPr>
      </w:pPr>
      <w:r w:rsidRPr="00C37D2B">
        <w:rPr>
          <w:rFonts w:cs="Courier New"/>
        </w:rPr>
        <w:tab/>
        <w:t>BPLMN-ID-Info-NR</w:t>
      </w:r>
      <w:r>
        <w:rPr>
          <w:rFonts w:cs="Courier New"/>
        </w:rPr>
        <w:t>,</w:t>
      </w:r>
    </w:p>
    <w:p w14:paraId="5F642892" w14:textId="77777777" w:rsidR="00E7518B" w:rsidRDefault="00E7518B" w:rsidP="00E7518B">
      <w:pPr>
        <w:pStyle w:val="PL"/>
        <w:rPr>
          <w:rFonts w:cs="Courier New"/>
        </w:rPr>
      </w:pPr>
      <w:r>
        <w:rPr>
          <w:rFonts w:cs="Courier New"/>
        </w:rPr>
        <w:tab/>
      </w:r>
      <w:r w:rsidRPr="00B6743F">
        <w:rPr>
          <w:rFonts w:cs="Courier New"/>
          <w:lang w:val="en-US"/>
        </w:rPr>
        <w:t>SNtriggered</w:t>
      </w:r>
      <w:r>
        <w:rPr>
          <w:rFonts w:cs="Courier New"/>
          <w:lang w:val="en-US"/>
        </w:rPr>
        <w:t>,</w:t>
      </w:r>
    </w:p>
    <w:p w14:paraId="20754700" w14:textId="77777777" w:rsidR="00E7518B" w:rsidRPr="00C37D2B" w:rsidRDefault="00E7518B" w:rsidP="00E7518B">
      <w:pPr>
        <w:pStyle w:val="PL"/>
        <w:rPr>
          <w:rFonts w:cs="Courier New"/>
        </w:rPr>
      </w:pPr>
      <w:r w:rsidRPr="000B3F8F">
        <w:rPr>
          <w:rFonts w:cs="Courier New"/>
        </w:rPr>
        <w:tab/>
        <w:t>EPCHandoverRestrictionListContainer,</w:t>
      </w:r>
    </w:p>
    <w:p w14:paraId="4E319C4C" w14:textId="77777777" w:rsidR="00E7518B" w:rsidRPr="00C37D2B" w:rsidRDefault="00E7518B" w:rsidP="00E7518B">
      <w:pPr>
        <w:pStyle w:val="PL"/>
        <w:rPr>
          <w:noProof w:val="0"/>
          <w:snapToGrid w:val="0"/>
        </w:rPr>
      </w:pPr>
      <w:r w:rsidRPr="00C37D2B">
        <w:rPr>
          <w:rFonts w:cs="Courier New"/>
        </w:rPr>
        <w:tab/>
      </w:r>
      <w:r w:rsidRPr="00C37D2B">
        <w:rPr>
          <w:noProof w:val="0"/>
          <w:snapToGrid w:val="0"/>
        </w:rPr>
        <w:t>AdditionalRRMPriorityIndex,</w:t>
      </w:r>
    </w:p>
    <w:p w14:paraId="6045EC85" w14:textId="77777777" w:rsidR="00E7518B" w:rsidRPr="00C334C1" w:rsidRDefault="00E7518B" w:rsidP="00E7518B">
      <w:pPr>
        <w:pStyle w:val="PL"/>
        <w:rPr>
          <w:noProof w:val="0"/>
          <w:snapToGrid w:val="0"/>
        </w:rPr>
      </w:pPr>
      <w:r w:rsidRPr="00C334C1">
        <w:rPr>
          <w:noProof w:val="0"/>
          <w:snapToGrid w:val="0"/>
        </w:rPr>
        <w:tab/>
        <w:t>RequestedFastMCGRecoveryViaSRB3,</w:t>
      </w:r>
    </w:p>
    <w:p w14:paraId="758F8D25" w14:textId="77777777" w:rsidR="00E7518B" w:rsidRPr="00C334C1" w:rsidRDefault="00E7518B" w:rsidP="00E7518B">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1F26B4B0" w14:textId="77777777" w:rsidR="00E7518B" w:rsidRPr="00C334C1" w:rsidRDefault="00E7518B" w:rsidP="00E7518B">
      <w:pPr>
        <w:pStyle w:val="PL"/>
        <w:rPr>
          <w:noProof w:val="0"/>
          <w:snapToGrid w:val="0"/>
        </w:rPr>
      </w:pPr>
      <w:r w:rsidRPr="00C334C1">
        <w:rPr>
          <w:noProof w:val="0"/>
          <w:snapToGrid w:val="0"/>
        </w:rPr>
        <w:tab/>
        <w:t>RequestedFastMCGRecoveryViaSRB3Release,</w:t>
      </w:r>
    </w:p>
    <w:p w14:paraId="2AEE7B50" w14:textId="77777777" w:rsidR="00E7518B" w:rsidRPr="00C334C1" w:rsidRDefault="00E7518B" w:rsidP="00E7518B">
      <w:pPr>
        <w:pStyle w:val="PL"/>
        <w:rPr>
          <w:noProof w:val="0"/>
          <w:snapToGrid w:val="0"/>
        </w:rPr>
      </w:pPr>
      <w:r w:rsidRPr="00C334C1">
        <w:rPr>
          <w:noProof w:val="0"/>
          <w:snapToGrid w:val="0"/>
        </w:rPr>
        <w:tab/>
        <w:t>ReleaseFastMCGRecoveryViaSRB3,</w:t>
      </w:r>
    </w:p>
    <w:p w14:paraId="19FD6875" w14:textId="77777777" w:rsidR="00E7518B" w:rsidRDefault="00E7518B" w:rsidP="00E7518B">
      <w:pPr>
        <w:pStyle w:val="PL"/>
        <w:rPr>
          <w:noProof w:val="0"/>
          <w:snapToGrid w:val="0"/>
        </w:rPr>
      </w:pPr>
      <w:r w:rsidRPr="00C334C1">
        <w:rPr>
          <w:noProof w:val="0"/>
          <w:snapToGrid w:val="0"/>
        </w:rPr>
        <w:tab/>
        <w:t>FastMCGRecovery,</w:t>
      </w:r>
    </w:p>
    <w:p w14:paraId="299D136B" w14:textId="77777777" w:rsidR="00E7518B" w:rsidRPr="00C37D2B" w:rsidRDefault="00E7518B" w:rsidP="00E7518B">
      <w:pPr>
        <w:pStyle w:val="PL"/>
        <w:rPr>
          <w:noProof w:val="0"/>
          <w:snapToGrid w:val="0"/>
        </w:rPr>
      </w:pPr>
      <w:r w:rsidRPr="00C37D2B">
        <w:rPr>
          <w:noProof w:val="0"/>
          <w:snapToGrid w:val="0"/>
        </w:rPr>
        <w:tab/>
        <w:t>PartialListIndicator,</w:t>
      </w:r>
    </w:p>
    <w:p w14:paraId="09FEAB38" w14:textId="77777777" w:rsidR="00E7518B" w:rsidRPr="00C37D2B" w:rsidRDefault="00E7518B" w:rsidP="00E7518B">
      <w:pPr>
        <w:pStyle w:val="PL"/>
        <w:rPr>
          <w:noProof w:val="0"/>
          <w:snapToGrid w:val="0"/>
        </w:rPr>
      </w:pPr>
      <w:r w:rsidRPr="00C37D2B">
        <w:rPr>
          <w:noProof w:val="0"/>
          <w:snapToGrid w:val="0"/>
        </w:rPr>
        <w:tab/>
        <w:t>MaximumCellListSize,</w:t>
      </w:r>
    </w:p>
    <w:p w14:paraId="09FB316E" w14:textId="77777777" w:rsidR="00E7518B" w:rsidRPr="00C37D2B" w:rsidRDefault="00E7518B" w:rsidP="00E7518B">
      <w:pPr>
        <w:pStyle w:val="PL"/>
        <w:rPr>
          <w:noProof w:val="0"/>
          <w:snapToGrid w:val="0"/>
        </w:rPr>
      </w:pPr>
      <w:r w:rsidRPr="00C37D2B">
        <w:rPr>
          <w:noProof w:val="0"/>
          <w:snapToGrid w:val="0"/>
        </w:rPr>
        <w:tab/>
        <w:t>MessageOversizeNotification,</w:t>
      </w:r>
    </w:p>
    <w:p w14:paraId="04A3F147" w14:textId="77777777" w:rsidR="00E7518B" w:rsidRPr="00C70A48" w:rsidRDefault="00E7518B" w:rsidP="00E7518B">
      <w:pPr>
        <w:pStyle w:val="PL"/>
        <w:rPr>
          <w:noProof w:val="0"/>
          <w:snapToGrid w:val="0"/>
        </w:rPr>
      </w:pPr>
      <w:r w:rsidRPr="00C37D2B">
        <w:rPr>
          <w:noProof w:val="0"/>
          <w:snapToGrid w:val="0"/>
        </w:rPr>
        <w:tab/>
        <w:t>TNLConfigurationInfo</w:t>
      </w:r>
      <w:r w:rsidRPr="00C70A48">
        <w:rPr>
          <w:noProof w:val="0"/>
          <w:snapToGrid w:val="0"/>
        </w:rPr>
        <w:t>,</w:t>
      </w:r>
    </w:p>
    <w:p w14:paraId="206BD9A2" w14:textId="77777777" w:rsidR="00E7518B" w:rsidRPr="00C70A48" w:rsidRDefault="00E7518B" w:rsidP="00E7518B">
      <w:pPr>
        <w:pStyle w:val="PL"/>
        <w:rPr>
          <w:noProof w:val="0"/>
          <w:snapToGrid w:val="0"/>
        </w:rPr>
      </w:pPr>
      <w:r w:rsidRPr="00C70A48">
        <w:rPr>
          <w:noProof w:val="0"/>
          <w:snapToGrid w:val="0"/>
        </w:rPr>
        <w:tab/>
        <w:t>TNLA-To-Add-List,</w:t>
      </w:r>
    </w:p>
    <w:p w14:paraId="6488CF1A" w14:textId="77777777" w:rsidR="00E7518B" w:rsidRPr="00C70A48" w:rsidRDefault="00E7518B" w:rsidP="00E7518B">
      <w:pPr>
        <w:pStyle w:val="PL"/>
        <w:rPr>
          <w:noProof w:val="0"/>
          <w:snapToGrid w:val="0"/>
        </w:rPr>
      </w:pPr>
      <w:r w:rsidRPr="00C70A48">
        <w:rPr>
          <w:noProof w:val="0"/>
          <w:snapToGrid w:val="0"/>
        </w:rPr>
        <w:tab/>
        <w:t>TNLA-To-Update-List,</w:t>
      </w:r>
    </w:p>
    <w:p w14:paraId="6F7DFB93" w14:textId="77777777" w:rsidR="00E7518B" w:rsidRPr="00C70A48" w:rsidRDefault="00E7518B" w:rsidP="00E7518B">
      <w:pPr>
        <w:pStyle w:val="PL"/>
        <w:rPr>
          <w:noProof w:val="0"/>
          <w:snapToGrid w:val="0"/>
        </w:rPr>
      </w:pPr>
      <w:r w:rsidRPr="00C70A48">
        <w:rPr>
          <w:noProof w:val="0"/>
          <w:snapToGrid w:val="0"/>
        </w:rPr>
        <w:tab/>
        <w:t>TNLA-To-Remove-List,</w:t>
      </w:r>
    </w:p>
    <w:p w14:paraId="4F291C28" w14:textId="77777777" w:rsidR="00E7518B" w:rsidRPr="00C70A48" w:rsidRDefault="00E7518B" w:rsidP="00E7518B">
      <w:pPr>
        <w:pStyle w:val="PL"/>
        <w:rPr>
          <w:noProof w:val="0"/>
          <w:snapToGrid w:val="0"/>
        </w:rPr>
      </w:pPr>
      <w:r w:rsidRPr="00C70A48">
        <w:rPr>
          <w:noProof w:val="0"/>
          <w:snapToGrid w:val="0"/>
        </w:rPr>
        <w:tab/>
        <w:t>TNLA-Setup-List,</w:t>
      </w:r>
    </w:p>
    <w:p w14:paraId="7729F7C7" w14:textId="77777777" w:rsidR="00E7518B" w:rsidRPr="00835BDB" w:rsidRDefault="00E7518B" w:rsidP="00E7518B">
      <w:pPr>
        <w:pStyle w:val="PL"/>
        <w:rPr>
          <w:noProof w:val="0"/>
          <w:snapToGrid w:val="0"/>
        </w:rPr>
      </w:pPr>
      <w:r w:rsidRPr="00C70A48">
        <w:rPr>
          <w:noProof w:val="0"/>
          <w:snapToGrid w:val="0"/>
        </w:rPr>
        <w:tab/>
        <w:t>TNLA-Failed-To-Setup-List</w:t>
      </w:r>
      <w:r w:rsidRPr="00835BDB">
        <w:rPr>
          <w:noProof w:val="0"/>
          <w:snapToGrid w:val="0"/>
        </w:rPr>
        <w:t>,</w:t>
      </w:r>
    </w:p>
    <w:p w14:paraId="201397EA" w14:textId="77777777" w:rsidR="00E7518B" w:rsidRDefault="00E7518B" w:rsidP="00E7518B">
      <w:pPr>
        <w:pStyle w:val="PL"/>
        <w:rPr>
          <w:rFonts w:cs="Courier New"/>
          <w:lang w:val="en-US"/>
        </w:rPr>
      </w:pPr>
      <w:r w:rsidRPr="00835BDB">
        <w:rPr>
          <w:noProof w:val="0"/>
          <w:snapToGrid w:val="0"/>
        </w:rPr>
        <w:tab/>
        <w:t>RAN-UE-NGAP-ID</w:t>
      </w:r>
      <w:r>
        <w:rPr>
          <w:rFonts w:cs="Courier New"/>
          <w:lang w:val="en-US"/>
        </w:rPr>
        <w:t>,</w:t>
      </w:r>
    </w:p>
    <w:p w14:paraId="2AB7A0FC" w14:textId="77777777" w:rsidR="00E7518B" w:rsidRDefault="00E7518B" w:rsidP="00E7518B">
      <w:pPr>
        <w:pStyle w:val="PL"/>
        <w:rPr>
          <w:snapToGrid w:val="0"/>
        </w:rPr>
      </w:pPr>
      <w:r>
        <w:rPr>
          <w:rFonts w:cs="Courier New"/>
          <w:lang w:val="en-US"/>
        </w:rPr>
        <w:tab/>
      </w:r>
      <w:r>
        <w:rPr>
          <w:snapToGrid w:val="0"/>
        </w:rPr>
        <w:t>CHOinformation-REQ,</w:t>
      </w:r>
    </w:p>
    <w:p w14:paraId="61A7A721" w14:textId="77777777" w:rsidR="00E7518B" w:rsidRDefault="00E7518B" w:rsidP="00E7518B">
      <w:pPr>
        <w:pStyle w:val="PL"/>
        <w:rPr>
          <w:snapToGrid w:val="0"/>
        </w:rPr>
      </w:pPr>
      <w:r>
        <w:rPr>
          <w:snapToGrid w:val="0"/>
        </w:rPr>
        <w:tab/>
        <w:t>CHOinformation-ACK,</w:t>
      </w:r>
    </w:p>
    <w:p w14:paraId="77C3970B" w14:textId="77777777" w:rsidR="00E7518B" w:rsidRDefault="00E7518B" w:rsidP="00E7518B">
      <w:pPr>
        <w:pStyle w:val="PL"/>
        <w:rPr>
          <w:lang w:eastAsia="ja-JP"/>
        </w:rPr>
      </w:pPr>
      <w:r>
        <w:rPr>
          <w:snapToGrid w:val="0"/>
        </w:rPr>
        <w:tab/>
      </w:r>
      <w:r>
        <w:rPr>
          <w:lang w:eastAsia="ja-JP"/>
        </w:rPr>
        <w:t>DAPSRequestInfo,</w:t>
      </w:r>
    </w:p>
    <w:p w14:paraId="25867D14" w14:textId="77777777" w:rsidR="00E7518B" w:rsidRDefault="00E7518B" w:rsidP="00E7518B">
      <w:pPr>
        <w:pStyle w:val="PL"/>
        <w:rPr>
          <w:lang w:eastAsia="ja-JP"/>
        </w:rPr>
      </w:pPr>
      <w:r>
        <w:rPr>
          <w:lang w:eastAsia="ja-JP"/>
        </w:rPr>
        <w:lastRenderedPageBreak/>
        <w:tab/>
        <w:t>DAPS</w:t>
      </w:r>
      <w:r>
        <w:rPr>
          <w:rFonts w:hint="eastAsia"/>
          <w:lang w:eastAsia="zh-CN"/>
        </w:rPr>
        <w:t>Response</w:t>
      </w:r>
      <w:r>
        <w:rPr>
          <w:lang w:eastAsia="ja-JP"/>
        </w:rPr>
        <w:t>Info,</w:t>
      </w:r>
    </w:p>
    <w:p w14:paraId="33793A50" w14:textId="77777777" w:rsidR="00E7518B" w:rsidRDefault="00E7518B" w:rsidP="00E7518B">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4CBEE4EE" w14:textId="77777777" w:rsidR="00E7518B" w:rsidRPr="00C46AE7" w:rsidRDefault="00E7518B" w:rsidP="00E7518B">
      <w:pPr>
        <w:pStyle w:val="PL"/>
        <w:rPr>
          <w:rFonts w:eastAsia="DengXian"/>
          <w:snapToGrid w:val="0"/>
          <w:lang w:eastAsia="zh-CN"/>
        </w:rPr>
      </w:pPr>
      <w:r w:rsidRPr="00D1574F">
        <w:rPr>
          <w:rFonts w:eastAsia="DengXian"/>
          <w:snapToGrid w:val="0"/>
          <w:lang w:eastAsia="zh-CN"/>
        </w:rPr>
        <w:tab/>
        <w:t>CHO-DC-EarlyDataForwarding,</w:t>
      </w:r>
    </w:p>
    <w:p w14:paraId="52615E71" w14:textId="77777777" w:rsidR="00E7518B" w:rsidRDefault="00E7518B" w:rsidP="00E7518B">
      <w:pPr>
        <w:pStyle w:val="PL"/>
        <w:rPr>
          <w:rFonts w:cs="Courier New"/>
          <w:lang w:val="en-US"/>
        </w:rPr>
      </w:pPr>
      <w:r>
        <w:rPr>
          <w:snapToGrid w:val="0"/>
        </w:rPr>
        <w:tab/>
        <w:t>CHO-DC-</w:t>
      </w:r>
      <w:r w:rsidRPr="00B818AB">
        <w:rPr>
          <w:snapToGrid w:val="0"/>
        </w:rPr>
        <w:t>Indicator</w:t>
      </w:r>
      <w:r>
        <w:rPr>
          <w:rFonts w:cs="Courier New"/>
          <w:lang w:val="en-US"/>
        </w:rPr>
        <w:t>,</w:t>
      </w:r>
    </w:p>
    <w:p w14:paraId="7C710909" w14:textId="77777777" w:rsidR="00E7518B" w:rsidRPr="007A500E" w:rsidRDefault="00E7518B" w:rsidP="00E7518B">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1774A55E" w14:textId="77777777" w:rsidR="00E7518B" w:rsidRDefault="00E7518B" w:rsidP="00E7518B">
      <w:pPr>
        <w:pStyle w:val="PL"/>
        <w:rPr>
          <w:lang w:eastAsia="zh-CN"/>
        </w:rPr>
      </w:pPr>
      <w:r w:rsidRPr="00AA5DA2">
        <w:tab/>
      </w:r>
      <w:r>
        <w:rPr>
          <w:rFonts w:hint="eastAsia"/>
          <w:lang w:eastAsia="zh-CN"/>
        </w:rPr>
        <w:t>NR</w:t>
      </w:r>
      <w:r w:rsidRPr="00AA5DA2">
        <w:t>V2XServicesAuthorized,</w:t>
      </w:r>
    </w:p>
    <w:p w14:paraId="70F8CDCE" w14:textId="77777777" w:rsidR="00E7518B" w:rsidRDefault="00E7518B" w:rsidP="00E7518B">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13FC3CB1" w14:textId="77777777" w:rsidR="00E7518B" w:rsidRDefault="00E7518B" w:rsidP="00E7518B">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EB118A8" w14:textId="77777777" w:rsidR="00E7518B" w:rsidRDefault="00E7518B" w:rsidP="00E7518B">
      <w:pPr>
        <w:pStyle w:val="PL"/>
        <w:rPr>
          <w:snapToGrid w:val="0"/>
          <w:lang w:eastAsia="zh-CN"/>
        </w:rPr>
      </w:pPr>
      <w:r>
        <w:tab/>
        <w:t>TargetCellInNGRAN</w:t>
      </w:r>
      <w:r>
        <w:rPr>
          <w:rFonts w:hint="eastAsia"/>
          <w:snapToGrid w:val="0"/>
          <w:lang w:eastAsia="zh-CN"/>
        </w:rPr>
        <w:t>,</w:t>
      </w:r>
    </w:p>
    <w:p w14:paraId="7B0BD45F" w14:textId="77777777" w:rsidR="00E7518B" w:rsidRDefault="00E7518B" w:rsidP="00E7518B">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0FDF3D92" w14:textId="77777777" w:rsidR="00E7518B" w:rsidRDefault="00E7518B" w:rsidP="00E7518B">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0249C3AA" w14:textId="77777777" w:rsidR="00E7518B" w:rsidRDefault="00E7518B" w:rsidP="00E7518B">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62E3F805" w14:textId="77777777" w:rsidR="00E7518B" w:rsidRDefault="00E7518B" w:rsidP="00E7518B">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5EAEB88D" w14:textId="77777777" w:rsidR="00E7518B" w:rsidRDefault="00E7518B" w:rsidP="00E7518B">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6FEAD6CE" w14:textId="77777777" w:rsidR="00E7518B" w:rsidRDefault="00E7518B" w:rsidP="00E7518B">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1F3F9805" w14:textId="77777777" w:rsidR="00E7518B" w:rsidRDefault="00E7518B" w:rsidP="00E7518B">
      <w:pPr>
        <w:pStyle w:val="PL"/>
        <w:rPr>
          <w:snapToGrid w:val="0"/>
          <w:lang w:eastAsia="zh-CN"/>
        </w:rPr>
      </w:pPr>
      <w:r>
        <w:rPr>
          <w:rFonts w:hint="eastAsia"/>
          <w:snapToGrid w:val="0"/>
          <w:lang w:eastAsia="zh-CN"/>
        </w:rPr>
        <w:tab/>
        <w:t>SSBIndex,</w:t>
      </w:r>
    </w:p>
    <w:p w14:paraId="65B7C2F8" w14:textId="77777777" w:rsidR="00E7518B" w:rsidRDefault="00E7518B" w:rsidP="00E7518B">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5BF850D" w14:textId="77777777" w:rsidR="00E7518B" w:rsidRDefault="00E7518B" w:rsidP="00E7518B">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2F601F36" w14:textId="77777777" w:rsidR="00E7518B" w:rsidRDefault="00E7518B" w:rsidP="00E7518B">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159A2C24" w14:textId="77777777" w:rsidR="00E7518B" w:rsidRDefault="00E7518B" w:rsidP="00E7518B">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569C2C88" w14:textId="77777777" w:rsidR="00E7518B" w:rsidRDefault="00E7518B" w:rsidP="00E7518B">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406533E0" w14:textId="77777777" w:rsidR="00E7518B" w:rsidRPr="0036781C" w:rsidRDefault="00E7518B" w:rsidP="00E7518B">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0583E362" w14:textId="77777777" w:rsidR="00E7518B" w:rsidRPr="00C37D2B" w:rsidRDefault="00E7518B" w:rsidP="00E7518B">
      <w:pPr>
        <w:pStyle w:val="PL"/>
        <w:rPr>
          <w:rFonts w:eastAsia="DengXian"/>
          <w:snapToGrid w:val="0"/>
          <w:lang w:eastAsia="zh-CN"/>
        </w:rPr>
      </w:pPr>
      <w:r>
        <w:rPr>
          <w:noProof w:val="0"/>
          <w:snapToGrid w:val="0"/>
        </w:rPr>
        <w:tab/>
        <w:t>UERadioCapabilityID,</w:t>
      </w:r>
    </w:p>
    <w:p w14:paraId="2FB6D343" w14:textId="77777777" w:rsidR="00E7518B" w:rsidRDefault="00E7518B" w:rsidP="00E7518B">
      <w:pPr>
        <w:pStyle w:val="PL"/>
        <w:rPr>
          <w:lang w:val="en-US"/>
        </w:rPr>
      </w:pPr>
      <w:r>
        <w:rPr>
          <w:lang w:val="en-US"/>
        </w:rPr>
        <w:tab/>
        <w:t>CSI-RSTransmissionIndication,</w:t>
      </w:r>
    </w:p>
    <w:p w14:paraId="13D36EB6" w14:textId="77777777" w:rsidR="00E7518B" w:rsidRPr="0047002F" w:rsidRDefault="00E7518B" w:rsidP="00E7518B">
      <w:pPr>
        <w:pStyle w:val="PL"/>
        <w:rPr>
          <w:noProof w:val="0"/>
          <w:snapToGrid w:val="0"/>
          <w:lang w:eastAsia="zh-CN"/>
        </w:rPr>
      </w:pPr>
      <w:r w:rsidRPr="0047002F">
        <w:rPr>
          <w:noProof w:val="0"/>
          <w:snapToGrid w:val="0"/>
          <w:lang w:eastAsia="zh-CN"/>
        </w:rPr>
        <w:tab/>
        <w:t>IABNodeIndication,</w:t>
      </w:r>
    </w:p>
    <w:p w14:paraId="314AE687" w14:textId="77777777" w:rsidR="00E7518B" w:rsidRPr="0047002F" w:rsidRDefault="00E7518B" w:rsidP="00E7518B">
      <w:pPr>
        <w:pStyle w:val="PL"/>
        <w:rPr>
          <w:noProof w:val="0"/>
          <w:snapToGrid w:val="0"/>
          <w:lang w:eastAsia="zh-CN"/>
        </w:rPr>
      </w:pPr>
      <w:r w:rsidRPr="0047002F">
        <w:rPr>
          <w:noProof w:val="0"/>
          <w:snapToGrid w:val="0"/>
          <w:lang w:eastAsia="zh-CN"/>
        </w:rPr>
        <w:tab/>
        <w:t>F1CTrafficContainer,</w:t>
      </w:r>
    </w:p>
    <w:p w14:paraId="217A9B8B" w14:textId="77777777" w:rsidR="00E7518B" w:rsidRDefault="00E7518B" w:rsidP="00E7518B">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77ADD672" w14:textId="77777777" w:rsidR="00E7518B" w:rsidRDefault="00E7518B" w:rsidP="00E7518B">
      <w:pPr>
        <w:pStyle w:val="PL"/>
        <w:rPr>
          <w:noProof w:val="0"/>
          <w:snapToGrid w:val="0"/>
        </w:rPr>
      </w:pPr>
      <w:r>
        <w:rPr>
          <w:noProof w:val="0"/>
          <w:snapToGrid w:val="0"/>
        </w:rPr>
        <w:tab/>
        <w:t>UERadioCapability,</w:t>
      </w:r>
    </w:p>
    <w:p w14:paraId="6308C108" w14:textId="77777777" w:rsidR="00E7518B" w:rsidRDefault="00E7518B" w:rsidP="00E7518B">
      <w:pPr>
        <w:pStyle w:val="PL"/>
        <w:rPr>
          <w:rFonts w:eastAsia="DengXian"/>
          <w:snapToGrid w:val="0"/>
          <w:lang w:eastAsia="zh-CN"/>
        </w:rPr>
      </w:pPr>
      <w:r>
        <w:rPr>
          <w:noProof w:val="0"/>
          <w:snapToGrid w:val="0"/>
        </w:rPr>
        <w:tab/>
      </w:r>
      <w:r>
        <w:rPr>
          <w:rFonts w:eastAsia="SimSun"/>
          <w:snapToGrid w:val="0"/>
        </w:rPr>
        <w:t>SFN-Offset,</w:t>
      </w:r>
    </w:p>
    <w:p w14:paraId="61E24637" w14:textId="77777777" w:rsidR="00E7518B" w:rsidRDefault="00E7518B" w:rsidP="00E7518B">
      <w:pPr>
        <w:pStyle w:val="PL"/>
        <w:rPr>
          <w:lang w:eastAsia="zh-CN"/>
        </w:rPr>
      </w:pPr>
      <w:r>
        <w:rPr>
          <w:snapToGrid w:val="0"/>
          <w:lang w:eastAsia="en-GB"/>
        </w:rPr>
        <w:tab/>
        <w:t>IMSvoiceEPSfallbackfrom5G</w:t>
      </w:r>
      <w:r>
        <w:rPr>
          <w:lang w:eastAsia="zh-CN"/>
        </w:rPr>
        <w:t>,</w:t>
      </w:r>
    </w:p>
    <w:p w14:paraId="40ACA4EA" w14:textId="77777777" w:rsidR="00E7518B" w:rsidRDefault="00E7518B" w:rsidP="00E7518B">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3A3F854B" w14:textId="77777777" w:rsidR="00E7518B" w:rsidRDefault="00E7518B" w:rsidP="00E7518B">
      <w:pPr>
        <w:pStyle w:val="PL"/>
        <w:rPr>
          <w:ins w:id="181" w:author="Nokia (rapporteur)" w:date="2021-12-28T12:43:00Z"/>
          <w:snapToGrid w:val="0"/>
          <w:lang w:eastAsia="en-GB"/>
        </w:rPr>
      </w:pPr>
      <w:r>
        <w:rPr>
          <w:noProof w:val="0"/>
          <w:snapToGrid w:val="0"/>
        </w:rPr>
        <w:tab/>
      </w:r>
      <w:r>
        <w:rPr>
          <w:snapToGrid w:val="0"/>
        </w:rPr>
        <w:t>DirectForwardingPath</w:t>
      </w:r>
      <w:r w:rsidRPr="000077DF">
        <w:rPr>
          <w:rFonts w:eastAsia="Batang"/>
        </w:rPr>
        <w:t>Availability</w:t>
      </w:r>
      <w:ins w:id="182" w:author="Nokia (rapporteur)" w:date="2021-12-28T12:43:00Z">
        <w:r>
          <w:rPr>
            <w:snapToGrid w:val="0"/>
            <w:lang w:eastAsia="en-GB"/>
          </w:rPr>
          <w:t>,</w:t>
        </w:r>
      </w:ins>
    </w:p>
    <w:p w14:paraId="31E95162" w14:textId="77777777" w:rsidR="00E7518B" w:rsidRDefault="00E7518B" w:rsidP="00E7518B">
      <w:pPr>
        <w:pStyle w:val="PL"/>
        <w:rPr>
          <w:ins w:id="183" w:author="Nokia (rapporteur)" w:date="2021-12-28T12:43:00Z"/>
          <w:snapToGrid w:val="0"/>
        </w:rPr>
      </w:pPr>
      <w:ins w:id="184" w:author="Nokia (rapporteur)" w:date="2021-12-28T12:43:00Z">
        <w:r>
          <w:rPr>
            <w:rFonts w:eastAsia="DengXian"/>
            <w:snapToGrid w:val="0"/>
            <w:lang w:eastAsia="zh-CN"/>
          </w:rPr>
          <w:tab/>
        </w:r>
        <w:r>
          <w:rPr>
            <w:snapToGrid w:val="0"/>
          </w:rPr>
          <w:t>CPAinformation-REQ,</w:t>
        </w:r>
      </w:ins>
    </w:p>
    <w:p w14:paraId="5EE3ECD9" w14:textId="77777777" w:rsidR="00E7518B" w:rsidRDefault="00E7518B" w:rsidP="00E7518B">
      <w:pPr>
        <w:pStyle w:val="PL"/>
        <w:rPr>
          <w:ins w:id="185" w:author="Nokia (rapporteur)" w:date="2021-12-28T12:43:00Z"/>
          <w:snapToGrid w:val="0"/>
        </w:rPr>
      </w:pPr>
      <w:ins w:id="186" w:author="Nokia (rapporteur)" w:date="2021-12-28T12:43:00Z">
        <w:r>
          <w:rPr>
            <w:snapToGrid w:val="0"/>
          </w:rPr>
          <w:tab/>
          <w:t>CPAinformation-ACK,</w:t>
        </w:r>
      </w:ins>
    </w:p>
    <w:p w14:paraId="69022F46" w14:textId="77777777" w:rsidR="00E7518B" w:rsidRDefault="00E7518B" w:rsidP="00E7518B">
      <w:pPr>
        <w:pStyle w:val="PL"/>
        <w:rPr>
          <w:ins w:id="187" w:author="Nokia (rapporteur)" w:date="2021-12-28T12:43:00Z"/>
          <w:snapToGrid w:val="0"/>
        </w:rPr>
      </w:pPr>
      <w:ins w:id="188" w:author="Nokia (rapporteur)" w:date="2021-12-28T12:43:00Z">
        <w:r>
          <w:rPr>
            <w:snapToGrid w:val="0"/>
          </w:rPr>
          <w:tab/>
          <w:t>CPCinformation-REQD,</w:t>
        </w:r>
      </w:ins>
    </w:p>
    <w:p w14:paraId="13DC8698" w14:textId="77777777" w:rsidR="00E7518B" w:rsidRDefault="00E7518B" w:rsidP="00E7518B">
      <w:pPr>
        <w:pStyle w:val="PL"/>
        <w:rPr>
          <w:ins w:id="189" w:author="Nokia (rapporteur)" w:date="2021-12-28T12:43:00Z"/>
          <w:snapToGrid w:val="0"/>
        </w:rPr>
      </w:pPr>
      <w:ins w:id="190" w:author="Nokia (rapporteur)" w:date="2021-12-28T12:43:00Z">
        <w:r>
          <w:rPr>
            <w:snapToGrid w:val="0"/>
          </w:rPr>
          <w:tab/>
          <w:t>CPCinformation-CONF,</w:t>
        </w:r>
      </w:ins>
    </w:p>
    <w:p w14:paraId="0E2439DB" w14:textId="77777777" w:rsidR="00E7518B" w:rsidRDefault="00E7518B" w:rsidP="00E7518B">
      <w:pPr>
        <w:pStyle w:val="PL"/>
        <w:rPr>
          <w:ins w:id="191" w:author="Nokia (rapporteur)" w:date="2021-12-28T12:43:00Z"/>
          <w:rFonts w:eastAsia="DengXian" w:cs="Courier New"/>
          <w:snapToGrid w:val="0"/>
          <w:lang w:eastAsia="zh-CN"/>
        </w:rPr>
      </w:pPr>
      <w:ins w:id="192" w:author="Nokia (rapporteur)" w:date="2021-12-28T12:43:00Z">
        <w:r>
          <w:rPr>
            <w:snapToGrid w:val="0"/>
          </w:rPr>
          <w:tab/>
        </w:r>
        <w:r>
          <w:rPr>
            <w:rFonts w:eastAsia="DengXian" w:cs="Courier New"/>
            <w:snapToGrid w:val="0"/>
            <w:lang w:eastAsia="zh-CN"/>
          </w:rPr>
          <w:t>CPCinformation-NOTIFY,</w:t>
        </w:r>
      </w:ins>
    </w:p>
    <w:p w14:paraId="1ECC48B9" w14:textId="77777777" w:rsidR="00E7518B" w:rsidRDefault="00E7518B" w:rsidP="00E7518B">
      <w:pPr>
        <w:pStyle w:val="PL"/>
        <w:rPr>
          <w:ins w:id="193" w:author="Nokia (rapporteur)" w:date="2021-12-28T12:43:00Z"/>
          <w:rFonts w:eastAsia="DengXian" w:cs="Courier New"/>
          <w:snapToGrid w:val="0"/>
          <w:lang w:eastAsia="zh-CN"/>
        </w:rPr>
      </w:pPr>
      <w:ins w:id="194" w:author="Nokia (rapporteur)" w:date="2021-12-28T12:43:00Z">
        <w:r>
          <w:rPr>
            <w:rFonts w:eastAsia="DengXian" w:cs="Courier New"/>
            <w:snapToGrid w:val="0"/>
            <w:lang w:eastAsia="zh-CN"/>
          </w:rPr>
          <w:tab/>
        </w:r>
        <w:r>
          <w:rPr>
            <w:snapToGrid w:val="0"/>
          </w:rPr>
          <w:t>CPAinformation-MOD,</w:t>
        </w:r>
      </w:ins>
    </w:p>
    <w:p w14:paraId="1E0EA399" w14:textId="77777777" w:rsidR="00E7518B" w:rsidRPr="00B22C47" w:rsidRDefault="00E7518B" w:rsidP="00E7518B">
      <w:pPr>
        <w:pStyle w:val="PL"/>
        <w:rPr>
          <w:lang w:eastAsia="zh-CN"/>
        </w:rPr>
      </w:pPr>
      <w:ins w:id="195" w:author="Nokia (rapporteur)" w:date="2021-12-28T12:43:00Z">
        <w:r>
          <w:rPr>
            <w:rFonts w:eastAsia="DengXian" w:cs="Courier New"/>
            <w:snapToGrid w:val="0"/>
            <w:lang w:eastAsia="zh-CN"/>
          </w:rPr>
          <w:tab/>
        </w:r>
        <w:r>
          <w:rPr>
            <w:rFonts w:eastAsia="DengXian"/>
            <w:snapToGrid w:val="0"/>
            <w:lang w:eastAsia="zh-CN"/>
          </w:rPr>
          <w:t>CPAC-cancel-REQ</w:t>
        </w:r>
      </w:ins>
      <w:ins w:id="196" w:author="Nokia (rapporteur)" w:date="2022-01-27T12:45:00Z">
        <w:r>
          <w:rPr>
            <w:rFonts w:eastAsia="DengXian"/>
            <w:snapToGrid w:val="0"/>
            <w:lang w:eastAsia="zh-CN"/>
          </w:rPr>
          <w:t>,</w:t>
        </w:r>
      </w:ins>
    </w:p>
    <w:p w14:paraId="32A6D583" w14:textId="77777777" w:rsidR="00E7518B" w:rsidRDefault="00E7518B" w:rsidP="00E7518B">
      <w:pPr>
        <w:pStyle w:val="PL"/>
        <w:rPr>
          <w:ins w:id="197" w:author="Nokia (rapporteur)" w:date="2022-01-27T12:45:00Z"/>
          <w:snapToGrid w:val="0"/>
        </w:rPr>
      </w:pPr>
      <w:ins w:id="198" w:author="Nokia (rapporteur)" w:date="2022-01-27T12:45:00Z">
        <w:r>
          <w:rPr>
            <w:rFonts w:eastAsia="DengXian" w:cs="Courier New"/>
            <w:snapToGrid w:val="0"/>
            <w:lang w:eastAsia="zh-CN"/>
          </w:rPr>
          <w:tab/>
        </w:r>
        <w:r>
          <w:rPr>
            <w:snapToGrid w:val="0"/>
          </w:rPr>
          <w:t>CPCupdate-MOD,</w:t>
        </w:r>
      </w:ins>
    </w:p>
    <w:p w14:paraId="4559CD85" w14:textId="77777777" w:rsidR="00E7518B" w:rsidRDefault="00E7518B" w:rsidP="00E7518B">
      <w:pPr>
        <w:pStyle w:val="PL"/>
        <w:rPr>
          <w:ins w:id="199" w:author="Nokia (rapporteur)" w:date="2022-01-27T15:27:00Z"/>
          <w:snapToGrid w:val="0"/>
        </w:rPr>
      </w:pPr>
      <w:ins w:id="200" w:author="Nokia (rapporteur)" w:date="2022-01-27T12:45:00Z">
        <w:r>
          <w:rPr>
            <w:snapToGrid w:val="0"/>
          </w:rPr>
          <w:tab/>
          <w:t>CPCupdate-ACK</w:t>
        </w:r>
      </w:ins>
      <w:ins w:id="201" w:author="Nokia (rapporteur)" w:date="2022-01-27T15:27:00Z">
        <w:r>
          <w:rPr>
            <w:snapToGrid w:val="0"/>
          </w:rPr>
          <w:t>,</w:t>
        </w:r>
      </w:ins>
    </w:p>
    <w:p w14:paraId="212E335F" w14:textId="3C631019" w:rsidR="00E7518B" w:rsidRPr="00FD4EF0" w:rsidRDefault="00E7518B" w:rsidP="00E7518B">
      <w:pPr>
        <w:pStyle w:val="PL"/>
        <w:rPr>
          <w:ins w:id="202" w:author="NEC" w:date="2022-02-11T14:06:00Z"/>
          <w:snapToGrid w:val="0"/>
          <w:highlight w:val="cyan"/>
        </w:rPr>
      </w:pPr>
      <w:ins w:id="203" w:author="Nokia (rapporteur)" w:date="2022-01-27T15:27:00Z">
        <w:r>
          <w:rPr>
            <w:snapToGrid w:val="0"/>
          </w:rPr>
          <w:tab/>
          <w:t>CPCmodification-REQD</w:t>
        </w:r>
      </w:ins>
      <w:ins w:id="204" w:author="NEC" w:date="2022-02-11T14:06:00Z">
        <w:r w:rsidRPr="00FD4EF0">
          <w:rPr>
            <w:snapToGrid w:val="0"/>
            <w:highlight w:val="cyan"/>
          </w:rPr>
          <w:t>,</w:t>
        </w:r>
      </w:ins>
    </w:p>
    <w:p w14:paraId="3F6D71D6" w14:textId="5DD54110" w:rsidR="00E7518B" w:rsidRDefault="00E7518B" w:rsidP="00E7518B">
      <w:pPr>
        <w:pStyle w:val="PL"/>
        <w:rPr>
          <w:ins w:id="205" w:author="Nokia (rapporteur)" w:date="2022-01-27T12:45:00Z"/>
          <w:rFonts w:eastAsia="DengXian" w:cs="Courier New"/>
          <w:snapToGrid w:val="0"/>
          <w:lang w:eastAsia="zh-CN"/>
        </w:rPr>
      </w:pPr>
      <w:ins w:id="206" w:author="NEC" w:date="2022-02-11T14:06:00Z">
        <w:r w:rsidRPr="00FD4EF0">
          <w:rPr>
            <w:snapToGrid w:val="0"/>
            <w:highlight w:val="cyan"/>
          </w:rPr>
          <w:tab/>
          <w:t>AcceptedCandaidate-PSCellInfo</w:t>
        </w:r>
      </w:ins>
    </w:p>
    <w:p w14:paraId="04758501" w14:textId="77777777" w:rsidR="00E7518B" w:rsidRDefault="00E7518B" w:rsidP="00E7518B">
      <w:pPr>
        <w:pStyle w:val="PL"/>
        <w:rPr>
          <w:snapToGrid w:val="0"/>
          <w:lang w:eastAsia="en-GB"/>
        </w:rPr>
      </w:pPr>
    </w:p>
    <w:p w14:paraId="2B7C2166" w14:textId="77777777" w:rsidR="00E7518B" w:rsidRDefault="00E7518B" w:rsidP="00E7518B">
      <w:pPr>
        <w:pStyle w:val="PL"/>
        <w:rPr>
          <w:rFonts w:eastAsia="DengXian"/>
          <w:snapToGrid w:val="0"/>
          <w:lang w:eastAsia="zh-CN"/>
        </w:rPr>
      </w:pPr>
    </w:p>
    <w:p w14:paraId="541A1C12" w14:textId="77777777" w:rsidR="00E7518B" w:rsidRPr="00C37D2B" w:rsidRDefault="00E7518B" w:rsidP="00E7518B">
      <w:pPr>
        <w:pStyle w:val="PL"/>
        <w:rPr>
          <w:rFonts w:eastAsia="DengXian"/>
          <w:snapToGrid w:val="0"/>
          <w:lang w:eastAsia="zh-CN"/>
        </w:rPr>
      </w:pPr>
    </w:p>
    <w:p w14:paraId="08B3CC76" w14:textId="77777777" w:rsidR="00E7518B" w:rsidRPr="00C37D2B" w:rsidRDefault="00E7518B" w:rsidP="00E7518B">
      <w:pPr>
        <w:pStyle w:val="PL"/>
      </w:pPr>
    </w:p>
    <w:p w14:paraId="74B7903F" w14:textId="77777777" w:rsidR="00E7518B" w:rsidRPr="00C37D2B" w:rsidRDefault="00E7518B" w:rsidP="00E7518B">
      <w:pPr>
        <w:pStyle w:val="PL"/>
        <w:rPr>
          <w:snapToGrid w:val="0"/>
        </w:rPr>
      </w:pPr>
      <w:r w:rsidRPr="00C37D2B">
        <w:rPr>
          <w:snapToGrid w:val="0"/>
        </w:rPr>
        <w:t>FROM X2AP-IEs</w:t>
      </w:r>
    </w:p>
    <w:p w14:paraId="4125C8BB" w14:textId="77777777" w:rsidR="00E7518B" w:rsidRPr="00C37D2B" w:rsidRDefault="00E7518B" w:rsidP="00E7518B">
      <w:pPr>
        <w:pStyle w:val="PL"/>
        <w:rPr>
          <w:snapToGrid w:val="0"/>
        </w:rPr>
      </w:pPr>
    </w:p>
    <w:p w14:paraId="619293E9" w14:textId="77777777" w:rsidR="00E7518B" w:rsidRPr="00C37D2B" w:rsidRDefault="00E7518B" w:rsidP="00E7518B">
      <w:pPr>
        <w:pStyle w:val="PL"/>
        <w:rPr>
          <w:snapToGrid w:val="0"/>
        </w:rPr>
      </w:pPr>
      <w:r w:rsidRPr="00C37D2B">
        <w:rPr>
          <w:snapToGrid w:val="0"/>
        </w:rPr>
        <w:tab/>
        <w:t>PrivateIE-Container{},</w:t>
      </w:r>
    </w:p>
    <w:p w14:paraId="4F4133A6" w14:textId="77777777" w:rsidR="00E7518B" w:rsidRPr="00C37D2B" w:rsidRDefault="00E7518B" w:rsidP="00E7518B">
      <w:pPr>
        <w:pStyle w:val="PL"/>
        <w:spacing w:line="0" w:lineRule="atLeast"/>
        <w:rPr>
          <w:noProof w:val="0"/>
          <w:snapToGrid w:val="0"/>
        </w:rPr>
      </w:pPr>
      <w:r w:rsidRPr="00C37D2B">
        <w:rPr>
          <w:noProof w:val="0"/>
          <w:snapToGrid w:val="0"/>
        </w:rPr>
        <w:tab/>
        <w:t>ProtocolExtensionContainer{},</w:t>
      </w:r>
    </w:p>
    <w:p w14:paraId="136757A0" w14:textId="77777777" w:rsidR="00E7518B" w:rsidRPr="00C37D2B" w:rsidRDefault="00E7518B" w:rsidP="00E7518B">
      <w:pPr>
        <w:pStyle w:val="PL"/>
        <w:spacing w:line="0" w:lineRule="atLeast"/>
        <w:rPr>
          <w:noProof w:val="0"/>
          <w:snapToGrid w:val="0"/>
        </w:rPr>
      </w:pPr>
      <w:r w:rsidRPr="00C37D2B">
        <w:rPr>
          <w:noProof w:val="0"/>
          <w:snapToGrid w:val="0"/>
        </w:rPr>
        <w:tab/>
        <w:t>ProtocolIE-Container{},</w:t>
      </w:r>
    </w:p>
    <w:p w14:paraId="7E995350" w14:textId="77777777" w:rsidR="00E7518B" w:rsidRPr="00C37D2B" w:rsidRDefault="00E7518B" w:rsidP="00E7518B">
      <w:pPr>
        <w:pStyle w:val="PL"/>
        <w:spacing w:line="0" w:lineRule="atLeast"/>
        <w:rPr>
          <w:noProof w:val="0"/>
          <w:snapToGrid w:val="0"/>
        </w:rPr>
      </w:pPr>
      <w:r w:rsidRPr="00C37D2B">
        <w:rPr>
          <w:noProof w:val="0"/>
          <w:snapToGrid w:val="0"/>
        </w:rPr>
        <w:tab/>
        <w:t>ProtocolIE-ContainerList{},</w:t>
      </w:r>
    </w:p>
    <w:p w14:paraId="5B1E1B1F" w14:textId="77777777" w:rsidR="00E7518B" w:rsidRPr="00C37D2B" w:rsidRDefault="00E7518B" w:rsidP="00E7518B">
      <w:pPr>
        <w:pStyle w:val="PL"/>
        <w:spacing w:line="0" w:lineRule="atLeast"/>
        <w:rPr>
          <w:noProof w:val="0"/>
          <w:snapToGrid w:val="0"/>
        </w:rPr>
      </w:pPr>
      <w:r w:rsidRPr="00C37D2B">
        <w:rPr>
          <w:noProof w:val="0"/>
          <w:snapToGrid w:val="0"/>
        </w:rPr>
        <w:lastRenderedPageBreak/>
        <w:tab/>
        <w:t>ProtocolIE-ContainerPair{},</w:t>
      </w:r>
    </w:p>
    <w:p w14:paraId="2D03663B" w14:textId="77777777" w:rsidR="00E7518B" w:rsidRPr="00C37D2B" w:rsidRDefault="00E7518B" w:rsidP="00E7518B">
      <w:pPr>
        <w:pStyle w:val="PL"/>
        <w:spacing w:line="0" w:lineRule="atLeast"/>
        <w:rPr>
          <w:noProof w:val="0"/>
          <w:snapToGrid w:val="0"/>
        </w:rPr>
      </w:pPr>
      <w:r w:rsidRPr="00C37D2B">
        <w:rPr>
          <w:noProof w:val="0"/>
          <w:snapToGrid w:val="0"/>
        </w:rPr>
        <w:tab/>
        <w:t>ProtocolIE-ContainerPairList{},</w:t>
      </w:r>
    </w:p>
    <w:p w14:paraId="7675A379" w14:textId="77777777" w:rsidR="00E7518B" w:rsidRPr="00C37D2B" w:rsidRDefault="00E7518B" w:rsidP="00E7518B">
      <w:pPr>
        <w:pStyle w:val="PL"/>
        <w:spacing w:line="0" w:lineRule="atLeast"/>
        <w:rPr>
          <w:noProof w:val="0"/>
          <w:snapToGrid w:val="0"/>
        </w:rPr>
      </w:pPr>
      <w:r w:rsidRPr="00C37D2B">
        <w:rPr>
          <w:noProof w:val="0"/>
          <w:snapToGrid w:val="0"/>
        </w:rPr>
        <w:tab/>
        <w:t>ProtocolIE-Single-Container{},</w:t>
      </w:r>
    </w:p>
    <w:p w14:paraId="1A0D4216" w14:textId="77777777" w:rsidR="00E7518B" w:rsidRPr="00C37D2B" w:rsidRDefault="00E7518B" w:rsidP="00E7518B">
      <w:pPr>
        <w:pStyle w:val="PL"/>
        <w:spacing w:line="0" w:lineRule="atLeast"/>
        <w:rPr>
          <w:noProof w:val="0"/>
          <w:snapToGrid w:val="0"/>
        </w:rPr>
      </w:pPr>
      <w:r w:rsidRPr="00C37D2B">
        <w:rPr>
          <w:noProof w:val="0"/>
          <w:snapToGrid w:val="0"/>
        </w:rPr>
        <w:tab/>
        <w:t>X2AP-PRIVATE-IES,</w:t>
      </w:r>
    </w:p>
    <w:p w14:paraId="09ACF37A" w14:textId="77777777" w:rsidR="00E7518B" w:rsidRPr="00C37D2B" w:rsidRDefault="00E7518B" w:rsidP="00E7518B">
      <w:pPr>
        <w:pStyle w:val="PL"/>
        <w:spacing w:line="0" w:lineRule="atLeast"/>
        <w:rPr>
          <w:noProof w:val="0"/>
          <w:snapToGrid w:val="0"/>
        </w:rPr>
      </w:pPr>
      <w:r w:rsidRPr="00C37D2B">
        <w:rPr>
          <w:noProof w:val="0"/>
          <w:snapToGrid w:val="0"/>
        </w:rPr>
        <w:tab/>
        <w:t>X2AP-PROTOCOL-EXTENSION,</w:t>
      </w:r>
    </w:p>
    <w:p w14:paraId="4B054C9C" w14:textId="77777777" w:rsidR="00E7518B" w:rsidRPr="00C37D2B" w:rsidRDefault="00E7518B" w:rsidP="00E7518B">
      <w:pPr>
        <w:pStyle w:val="PL"/>
        <w:spacing w:line="0" w:lineRule="atLeast"/>
        <w:rPr>
          <w:noProof w:val="0"/>
          <w:snapToGrid w:val="0"/>
        </w:rPr>
      </w:pPr>
      <w:r w:rsidRPr="00C37D2B">
        <w:rPr>
          <w:noProof w:val="0"/>
          <w:snapToGrid w:val="0"/>
        </w:rPr>
        <w:tab/>
        <w:t>X2AP-PROTOCOL-IES,</w:t>
      </w:r>
    </w:p>
    <w:p w14:paraId="2558ECD7" w14:textId="77777777" w:rsidR="00E7518B" w:rsidRPr="00C37D2B" w:rsidRDefault="00E7518B" w:rsidP="00E7518B">
      <w:pPr>
        <w:pStyle w:val="PL"/>
        <w:spacing w:line="0" w:lineRule="atLeast"/>
        <w:rPr>
          <w:noProof w:val="0"/>
          <w:snapToGrid w:val="0"/>
        </w:rPr>
      </w:pPr>
      <w:r w:rsidRPr="00C37D2B">
        <w:rPr>
          <w:noProof w:val="0"/>
          <w:snapToGrid w:val="0"/>
        </w:rPr>
        <w:tab/>
        <w:t>X2AP-PROTOCOL-IES-PAIR</w:t>
      </w:r>
    </w:p>
    <w:p w14:paraId="5F82CAB9" w14:textId="77777777" w:rsidR="00E7518B" w:rsidRPr="00C37D2B" w:rsidRDefault="00E7518B" w:rsidP="00E7518B">
      <w:pPr>
        <w:pStyle w:val="PL"/>
        <w:spacing w:line="0" w:lineRule="atLeast"/>
        <w:rPr>
          <w:noProof w:val="0"/>
          <w:snapToGrid w:val="0"/>
        </w:rPr>
      </w:pPr>
      <w:r w:rsidRPr="00C37D2B">
        <w:rPr>
          <w:noProof w:val="0"/>
          <w:snapToGrid w:val="0"/>
        </w:rPr>
        <w:t>FROM X2AP-Containers</w:t>
      </w:r>
    </w:p>
    <w:p w14:paraId="37A7F426" w14:textId="77777777" w:rsidR="00E7518B" w:rsidRPr="00C37D2B" w:rsidRDefault="00E7518B" w:rsidP="00E7518B">
      <w:pPr>
        <w:pStyle w:val="PL"/>
        <w:spacing w:line="0" w:lineRule="atLeast"/>
        <w:rPr>
          <w:noProof w:val="0"/>
          <w:snapToGrid w:val="0"/>
        </w:rPr>
      </w:pPr>
    </w:p>
    <w:p w14:paraId="414E2095" w14:textId="77777777" w:rsidR="00E7518B" w:rsidRPr="00C37D2B" w:rsidRDefault="00E7518B" w:rsidP="00E7518B">
      <w:pPr>
        <w:pStyle w:val="PL"/>
        <w:spacing w:line="0" w:lineRule="atLeast"/>
        <w:rPr>
          <w:noProof w:val="0"/>
          <w:snapToGrid w:val="0"/>
        </w:rPr>
      </w:pPr>
      <w:r w:rsidRPr="00C37D2B">
        <w:rPr>
          <w:noProof w:val="0"/>
          <w:snapToGrid w:val="0"/>
        </w:rPr>
        <w:tab/>
        <w:t>id-ABSInformation,</w:t>
      </w:r>
    </w:p>
    <w:p w14:paraId="6D44D89B" w14:textId="77777777" w:rsidR="00E7518B" w:rsidRPr="00C37D2B" w:rsidRDefault="00E7518B" w:rsidP="00E7518B">
      <w:pPr>
        <w:pStyle w:val="PL"/>
        <w:spacing w:line="0" w:lineRule="atLeast"/>
        <w:rPr>
          <w:noProof w:val="0"/>
          <w:snapToGrid w:val="0"/>
        </w:rPr>
      </w:pPr>
      <w:r w:rsidRPr="00C37D2B">
        <w:rPr>
          <w:noProof w:val="0"/>
          <w:snapToGrid w:val="0"/>
        </w:rPr>
        <w:tab/>
        <w:t>id-ActivatedCellList,</w:t>
      </w:r>
    </w:p>
    <w:p w14:paraId="0536A268" w14:textId="77777777" w:rsidR="00E7518B" w:rsidRPr="00C37D2B" w:rsidRDefault="00E7518B" w:rsidP="00E7518B">
      <w:pPr>
        <w:pStyle w:val="PL"/>
        <w:spacing w:line="0" w:lineRule="atLeast"/>
        <w:rPr>
          <w:noProof w:val="0"/>
          <w:snapToGrid w:val="0"/>
        </w:rPr>
      </w:pPr>
      <w:r w:rsidRPr="00C37D2B">
        <w:rPr>
          <w:noProof w:val="0"/>
          <w:snapToGrid w:val="0"/>
        </w:rPr>
        <w:tab/>
        <w:t>id-BearerType,</w:t>
      </w:r>
    </w:p>
    <w:p w14:paraId="1C011912" w14:textId="77777777" w:rsidR="00E7518B" w:rsidRPr="00C37D2B" w:rsidRDefault="00E7518B" w:rsidP="00E7518B">
      <w:pPr>
        <w:pStyle w:val="PL"/>
        <w:spacing w:line="0" w:lineRule="atLeast"/>
        <w:rPr>
          <w:noProof w:val="0"/>
          <w:snapToGrid w:val="0"/>
        </w:rPr>
      </w:pPr>
      <w:r w:rsidRPr="00C37D2B">
        <w:rPr>
          <w:noProof w:val="0"/>
          <w:snapToGrid w:val="0"/>
        </w:rPr>
        <w:tab/>
        <w:t>id-Cause,</w:t>
      </w:r>
    </w:p>
    <w:p w14:paraId="712B7E3C" w14:textId="77777777" w:rsidR="00E7518B" w:rsidRPr="00C37D2B" w:rsidRDefault="00E7518B" w:rsidP="00E7518B">
      <w:pPr>
        <w:pStyle w:val="PL"/>
        <w:spacing w:line="0" w:lineRule="atLeast"/>
        <w:rPr>
          <w:noProof w:val="0"/>
          <w:snapToGrid w:val="0"/>
        </w:rPr>
      </w:pPr>
      <w:r w:rsidRPr="00C37D2B">
        <w:rPr>
          <w:noProof w:val="0"/>
          <w:snapToGrid w:val="0"/>
        </w:rPr>
        <w:tab/>
        <w:t>id-CellInformation,</w:t>
      </w:r>
    </w:p>
    <w:p w14:paraId="2C96B491" w14:textId="77777777" w:rsidR="00E7518B" w:rsidRPr="00C37D2B" w:rsidRDefault="00E7518B" w:rsidP="00E7518B">
      <w:pPr>
        <w:pStyle w:val="PL"/>
        <w:spacing w:line="0" w:lineRule="atLeast"/>
        <w:rPr>
          <w:noProof w:val="0"/>
          <w:snapToGrid w:val="0"/>
        </w:rPr>
      </w:pPr>
      <w:r w:rsidRPr="00C37D2B">
        <w:rPr>
          <w:noProof w:val="0"/>
          <w:snapToGrid w:val="0"/>
        </w:rPr>
        <w:tab/>
        <w:t>id-CellInformation-Item,</w:t>
      </w:r>
    </w:p>
    <w:p w14:paraId="2C99E064" w14:textId="77777777" w:rsidR="00E7518B" w:rsidRDefault="00E7518B" w:rsidP="00E7518B">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26421B45" w14:textId="77777777" w:rsidR="00E7518B" w:rsidRPr="00C37D2B" w:rsidRDefault="00E7518B" w:rsidP="00E7518B">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511CEFB8" w14:textId="77777777" w:rsidR="00E7518B" w:rsidRDefault="00E7518B" w:rsidP="00E7518B">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5E2554E3" w14:textId="77777777" w:rsidR="00E7518B" w:rsidRPr="00C37D2B" w:rsidRDefault="00E7518B" w:rsidP="00E7518B">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593669A5" w14:textId="77777777" w:rsidR="00E7518B" w:rsidRDefault="00E7518B" w:rsidP="00E7518B">
      <w:pPr>
        <w:pStyle w:val="PL"/>
        <w:spacing w:line="0" w:lineRule="atLeast"/>
        <w:rPr>
          <w:noProof w:val="0"/>
          <w:snapToGrid w:val="0"/>
        </w:rPr>
      </w:pPr>
      <w:r>
        <w:rPr>
          <w:noProof w:val="0"/>
          <w:snapToGrid w:val="0"/>
        </w:rPr>
        <w:tab/>
        <w:t>id-CellMeasurementResult-E-UTRA-ENDC,</w:t>
      </w:r>
    </w:p>
    <w:p w14:paraId="177FCF56" w14:textId="77777777" w:rsidR="00E7518B" w:rsidRDefault="00E7518B" w:rsidP="00E7518B">
      <w:pPr>
        <w:pStyle w:val="PL"/>
        <w:spacing w:line="0" w:lineRule="atLeast"/>
        <w:rPr>
          <w:noProof w:val="0"/>
          <w:snapToGrid w:val="0"/>
        </w:rPr>
      </w:pPr>
      <w:r>
        <w:rPr>
          <w:noProof w:val="0"/>
          <w:snapToGrid w:val="0"/>
        </w:rPr>
        <w:tab/>
        <w:t>id-CellMeasurementResult-E-UTRA-ENDC-Item,</w:t>
      </w:r>
    </w:p>
    <w:p w14:paraId="1D41DB67" w14:textId="77777777" w:rsidR="00E7518B" w:rsidRDefault="00E7518B" w:rsidP="00E7518B">
      <w:pPr>
        <w:pStyle w:val="PL"/>
        <w:spacing w:line="0" w:lineRule="atLeast"/>
        <w:rPr>
          <w:snapToGrid w:val="0"/>
          <w:lang w:eastAsia="zh-CN"/>
        </w:rPr>
      </w:pPr>
      <w:r w:rsidRPr="00C37D2B">
        <w:rPr>
          <w:noProof w:val="0"/>
          <w:snapToGrid w:val="0"/>
        </w:rPr>
        <w:tab/>
        <w:t>id-CellToReport,</w:t>
      </w:r>
    </w:p>
    <w:p w14:paraId="028ACB00" w14:textId="77777777" w:rsidR="00E7518B" w:rsidRDefault="00E7518B" w:rsidP="00E7518B">
      <w:pPr>
        <w:pStyle w:val="PL"/>
        <w:rPr>
          <w:snapToGrid w:val="0"/>
        </w:rPr>
      </w:pPr>
      <w:r>
        <w:rPr>
          <w:noProof w:val="0"/>
          <w:snapToGrid w:val="0"/>
        </w:rPr>
        <w:tab/>
      </w:r>
      <w:r>
        <w:rPr>
          <w:snapToGrid w:val="0"/>
        </w:rPr>
        <w:t>id-CellToReport-E-UTRA-ENDC,</w:t>
      </w:r>
    </w:p>
    <w:p w14:paraId="219A648B" w14:textId="77777777" w:rsidR="00E7518B" w:rsidRPr="00C37D2B" w:rsidRDefault="00E7518B" w:rsidP="00E7518B">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B0FDC0D" w14:textId="77777777" w:rsidR="00E7518B" w:rsidRDefault="00E7518B" w:rsidP="00E7518B">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6A79A800" w14:textId="77777777" w:rsidR="00E7518B" w:rsidRDefault="00E7518B" w:rsidP="00E7518B">
      <w:pPr>
        <w:pStyle w:val="PL"/>
        <w:rPr>
          <w:snapToGrid w:val="0"/>
        </w:rPr>
      </w:pPr>
      <w:r>
        <w:rPr>
          <w:snapToGrid w:val="0"/>
        </w:rPr>
        <w:tab/>
        <w:t>id-CellToReport-E-UTRA-ENDC-Item,</w:t>
      </w:r>
    </w:p>
    <w:p w14:paraId="582EFA90" w14:textId="77777777" w:rsidR="00E7518B" w:rsidRPr="00C37D2B" w:rsidRDefault="00E7518B" w:rsidP="00E7518B">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1D4F5C1A" w14:textId="77777777" w:rsidR="00E7518B" w:rsidRPr="00C37D2B" w:rsidRDefault="00E7518B" w:rsidP="00E7518B">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088D199B" w14:textId="77777777" w:rsidR="00E7518B" w:rsidRPr="00C37D2B" w:rsidRDefault="00E7518B" w:rsidP="00E7518B">
      <w:pPr>
        <w:pStyle w:val="PL"/>
        <w:spacing w:line="0" w:lineRule="atLeast"/>
        <w:rPr>
          <w:noProof w:val="0"/>
          <w:snapToGrid w:val="0"/>
        </w:rPr>
      </w:pPr>
      <w:r w:rsidRPr="00C37D2B">
        <w:rPr>
          <w:noProof w:val="0"/>
          <w:snapToGrid w:val="0"/>
        </w:rPr>
        <w:tab/>
        <w:t>id-AerialUEsubscriptionInformation,</w:t>
      </w:r>
    </w:p>
    <w:p w14:paraId="281BFFB7" w14:textId="77777777" w:rsidR="00E7518B" w:rsidRPr="00C37D2B" w:rsidRDefault="00E7518B" w:rsidP="00E7518B">
      <w:pPr>
        <w:pStyle w:val="PL"/>
        <w:spacing w:line="0" w:lineRule="atLeast"/>
        <w:rPr>
          <w:noProof w:val="0"/>
          <w:snapToGrid w:val="0"/>
        </w:rPr>
      </w:pPr>
      <w:r w:rsidRPr="00C37D2B">
        <w:rPr>
          <w:noProof w:val="0"/>
          <w:snapToGrid w:val="0"/>
        </w:rPr>
        <w:tab/>
        <w:t>id-CriticalityDiagnostics,</w:t>
      </w:r>
    </w:p>
    <w:p w14:paraId="552DCFFE" w14:textId="77777777" w:rsidR="00E7518B" w:rsidRPr="00C37D2B" w:rsidRDefault="00E7518B" w:rsidP="00E7518B">
      <w:pPr>
        <w:pStyle w:val="PL"/>
        <w:spacing w:line="0" w:lineRule="atLeast"/>
        <w:rPr>
          <w:noProof w:val="0"/>
          <w:snapToGrid w:val="0"/>
        </w:rPr>
      </w:pPr>
      <w:r w:rsidRPr="00C37D2B">
        <w:rPr>
          <w:noProof w:val="0"/>
          <w:snapToGrid w:val="0"/>
        </w:rPr>
        <w:tab/>
        <w:t>id-DeactivationIndication,</w:t>
      </w:r>
    </w:p>
    <w:p w14:paraId="59912C2C" w14:textId="77777777" w:rsidR="00E7518B" w:rsidRPr="00C37D2B" w:rsidRDefault="00E7518B" w:rsidP="00E7518B">
      <w:pPr>
        <w:pStyle w:val="PL"/>
        <w:rPr>
          <w:noProof w:val="0"/>
        </w:rPr>
      </w:pPr>
      <w:r w:rsidRPr="00C37D2B">
        <w:rPr>
          <w:noProof w:val="0"/>
        </w:rPr>
        <w:tab/>
        <w:t>id-DynamicDLTransmissionInformation,</w:t>
      </w:r>
    </w:p>
    <w:p w14:paraId="31587937" w14:textId="77777777" w:rsidR="00E7518B" w:rsidRPr="00C37D2B" w:rsidRDefault="00E7518B" w:rsidP="00E7518B">
      <w:pPr>
        <w:pStyle w:val="PL"/>
        <w:spacing w:line="0" w:lineRule="atLeast"/>
        <w:rPr>
          <w:noProof w:val="0"/>
          <w:snapToGrid w:val="0"/>
        </w:rPr>
      </w:pPr>
      <w:r w:rsidRPr="00C37D2B">
        <w:rPr>
          <w:noProof w:val="0"/>
          <w:snapToGrid w:val="0"/>
        </w:rPr>
        <w:tab/>
        <w:t>id-E-RABs-Admitted-Item,</w:t>
      </w:r>
    </w:p>
    <w:p w14:paraId="2A2EF5AB" w14:textId="77777777" w:rsidR="00E7518B" w:rsidRPr="00C37D2B" w:rsidRDefault="00E7518B" w:rsidP="00E7518B">
      <w:pPr>
        <w:pStyle w:val="PL"/>
        <w:spacing w:line="0" w:lineRule="atLeast"/>
        <w:rPr>
          <w:noProof w:val="0"/>
          <w:snapToGrid w:val="0"/>
        </w:rPr>
      </w:pPr>
      <w:r w:rsidRPr="00C37D2B">
        <w:rPr>
          <w:noProof w:val="0"/>
          <w:snapToGrid w:val="0"/>
        </w:rPr>
        <w:tab/>
        <w:t>id-E-RABs-Admitted-List,</w:t>
      </w:r>
    </w:p>
    <w:p w14:paraId="66936DEC" w14:textId="77777777" w:rsidR="00E7518B" w:rsidRPr="00C37D2B" w:rsidRDefault="00E7518B" w:rsidP="00E7518B">
      <w:pPr>
        <w:pStyle w:val="PL"/>
        <w:spacing w:line="0" w:lineRule="atLeast"/>
        <w:rPr>
          <w:noProof w:val="0"/>
          <w:snapToGrid w:val="0"/>
        </w:rPr>
      </w:pPr>
      <w:r w:rsidRPr="00C37D2B">
        <w:rPr>
          <w:noProof w:val="0"/>
          <w:snapToGrid w:val="0"/>
        </w:rPr>
        <w:tab/>
        <w:t>id-E-RABs-NotAdmitted-List,</w:t>
      </w:r>
    </w:p>
    <w:p w14:paraId="40ECD78B" w14:textId="77777777" w:rsidR="00E7518B" w:rsidRPr="00C37D2B" w:rsidRDefault="00E7518B" w:rsidP="00E7518B">
      <w:pPr>
        <w:pStyle w:val="PL"/>
        <w:spacing w:line="0" w:lineRule="atLeast"/>
        <w:rPr>
          <w:noProof w:val="0"/>
          <w:snapToGrid w:val="0"/>
        </w:rPr>
      </w:pPr>
      <w:r w:rsidRPr="00C37D2B">
        <w:rPr>
          <w:noProof w:val="0"/>
          <w:snapToGrid w:val="0"/>
        </w:rPr>
        <w:tab/>
        <w:t>id-E-RABs-SubjectToStatusTransfer-List,</w:t>
      </w:r>
    </w:p>
    <w:p w14:paraId="5915BD0C" w14:textId="77777777" w:rsidR="00E7518B" w:rsidRPr="00C37D2B" w:rsidRDefault="00E7518B" w:rsidP="00E7518B">
      <w:pPr>
        <w:pStyle w:val="PL"/>
        <w:spacing w:line="0" w:lineRule="atLeast"/>
        <w:rPr>
          <w:noProof w:val="0"/>
          <w:snapToGrid w:val="0"/>
        </w:rPr>
      </w:pPr>
      <w:r w:rsidRPr="00C37D2B">
        <w:rPr>
          <w:noProof w:val="0"/>
          <w:snapToGrid w:val="0"/>
        </w:rPr>
        <w:tab/>
        <w:t>id-E-RABs-SubjectToStatusTransfer-Item,</w:t>
      </w:r>
    </w:p>
    <w:p w14:paraId="32024F20" w14:textId="77777777" w:rsidR="00E7518B" w:rsidRPr="00C37D2B" w:rsidRDefault="00E7518B" w:rsidP="00E7518B">
      <w:pPr>
        <w:pStyle w:val="PL"/>
        <w:spacing w:line="0" w:lineRule="atLeast"/>
        <w:rPr>
          <w:noProof w:val="0"/>
          <w:snapToGrid w:val="0"/>
        </w:rPr>
      </w:pPr>
      <w:r w:rsidRPr="00C37D2B">
        <w:rPr>
          <w:noProof w:val="0"/>
          <w:snapToGrid w:val="0"/>
        </w:rPr>
        <w:tab/>
        <w:t>id-E-RABs-ToBeSetup-Item,</w:t>
      </w:r>
    </w:p>
    <w:p w14:paraId="1DA24955" w14:textId="77777777" w:rsidR="00E7518B" w:rsidRPr="00C37D2B" w:rsidRDefault="00E7518B" w:rsidP="00E7518B">
      <w:pPr>
        <w:pStyle w:val="PL"/>
        <w:spacing w:line="0" w:lineRule="atLeast"/>
        <w:rPr>
          <w:noProof w:val="0"/>
          <w:snapToGrid w:val="0"/>
        </w:rPr>
      </w:pPr>
      <w:r w:rsidRPr="00C37D2B">
        <w:rPr>
          <w:noProof w:val="0"/>
          <w:snapToGrid w:val="0"/>
        </w:rPr>
        <w:tab/>
        <w:t>id-GlobalENB-ID,</w:t>
      </w:r>
    </w:p>
    <w:p w14:paraId="75E3F906" w14:textId="77777777" w:rsidR="00E7518B" w:rsidRPr="00C37D2B" w:rsidRDefault="00E7518B" w:rsidP="00E7518B">
      <w:pPr>
        <w:pStyle w:val="PL"/>
        <w:spacing w:line="0" w:lineRule="atLeast"/>
        <w:rPr>
          <w:noProof w:val="0"/>
          <w:snapToGrid w:val="0"/>
        </w:rPr>
      </w:pPr>
      <w:r w:rsidRPr="00C37D2B">
        <w:rPr>
          <w:noProof w:val="0"/>
          <w:snapToGrid w:val="0"/>
        </w:rPr>
        <w:tab/>
        <w:t>id-GUGroupIDList,</w:t>
      </w:r>
    </w:p>
    <w:p w14:paraId="45D54F65" w14:textId="77777777" w:rsidR="00E7518B" w:rsidRPr="00C37D2B" w:rsidRDefault="00E7518B" w:rsidP="00E7518B">
      <w:pPr>
        <w:pStyle w:val="PL"/>
        <w:spacing w:line="0" w:lineRule="atLeast"/>
        <w:rPr>
          <w:noProof w:val="0"/>
          <w:snapToGrid w:val="0"/>
        </w:rPr>
      </w:pPr>
      <w:r w:rsidRPr="00C37D2B">
        <w:rPr>
          <w:noProof w:val="0"/>
          <w:snapToGrid w:val="0"/>
        </w:rPr>
        <w:tab/>
        <w:t>id-GUGroupIDToAddList,</w:t>
      </w:r>
    </w:p>
    <w:p w14:paraId="2353A50B" w14:textId="77777777" w:rsidR="00E7518B" w:rsidRPr="00C37D2B" w:rsidRDefault="00E7518B" w:rsidP="00E7518B">
      <w:pPr>
        <w:pStyle w:val="PL"/>
        <w:spacing w:line="0" w:lineRule="atLeast"/>
        <w:rPr>
          <w:noProof w:val="0"/>
          <w:snapToGrid w:val="0"/>
        </w:rPr>
      </w:pPr>
      <w:r w:rsidRPr="00C37D2B">
        <w:rPr>
          <w:noProof w:val="0"/>
          <w:snapToGrid w:val="0"/>
        </w:rPr>
        <w:tab/>
        <w:t>id-GUGroupIDToDeleteList,</w:t>
      </w:r>
    </w:p>
    <w:p w14:paraId="5AEF582F" w14:textId="77777777" w:rsidR="00E7518B" w:rsidRPr="00C37D2B" w:rsidRDefault="00E7518B" w:rsidP="00E7518B">
      <w:pPr>
        <w:pStyle w:val="PL"/>
        <w:spacing w:line="0" w:lineRule="atLeast"/>
        <w:rPr>
          <w:noProof w:val="0"/>
          <w:snapToGrid w:val="0"/>
        </w:rPr>
      </w:pPr>
      <w:r w:rsidRPr="00C37D2B">
        <w:rPr>
          <w:noProof w:val="0"/>
          <w:snapToGrid w:val="0"/>
        </w:rPr>
        <w:tab/>
        <w:t>id-GUMMEI-ID,</w:t>
      </w:r>
    </w:p>
    <w:p w14:paraId="2B16DDF7" w14:textId="77777777" w:rsidR="00E7518B" w:rsidRPr="00C37D2B" w:rsidRDefault="00E7518B" w:rsidP="00E7518B">
      <w:pPr>
        <w:pStyle w:val="PL"/>
        <w:spacing w:line="0" w:lineRule="atLeast"/>
        <w:rPr>
          <w:noProof w:val="0"/>
          <w:snapToGrid w:val="0"/>
        </w:rPr>
      </w:pPr>
      <w:r w:rsidRPr="00C37D2B">
        <w:rPr>
          <w:noProof w:val="0"/>
          <w:snapToGrid w:val="0"/>
        </w:rPr>
        <w:tab/>
        <w:t>id-Masked-IMEISV,</w:t>
      </w:r>
    </w:p>
    <w:p w14:paraId="274E0CDF" w14:textId="77777777" w:rsidR="00E7518B" w:rsidRPr="00453A43" w:rsidRDefault="00E7518B" w:rsidP="00E7518B">
      <w:pPr>
        <w:pStyle w:val="PL"/>
        <w:rPr>
          <w:snapToGrid w:val="0"/>
          <w:lang w:eastAsia="en-GB"/>
        </w:rPr>
      </w:pPr>
      <w:r w:rsidRPr="00453A43">
        <w:rPr>
          <w:snapToGrid w:val="0"/>
          <w:lang w:eastAsia="en-GB"/>
        </w:rPr>
        <w:tab/>
        <w:t>id-</w:t>
      </w:r>
      <w:r>
        <w:rPr>
          <w:snapToGrid w:val="0"/>
          <w:lang w:eastAsia="en-GB"/>
        </w:rPr>
        <w:t>IMSvoiceEPSfallbackfrom5G,</w:t>
      </w:r>
    </w:p>
    <w:p w14:paraId="78508D11" w14:textId="77777777" w:rsidR="00E7518B" w:rsidRPr="00C37D2B" w:rsidRDefault="00E7518B" w:rsidP="00E7518B">
      <w:pPr>
        <w:pStyle w:val="PL"/>
        <w:spacing w:line="0" w:lineRule="atLeast"/>
        <w:rPr>
          <w:noProof w:val="0"/>
          <w:snapToGrid w:val="0"/>
        </w:rPr>
      </w:pPr>
      <w:r w:rsidRPr="00C37D2B">
        <w:rPr>
          <w:noProof w:val="0"/>
          <w:snapToGrid w:val="0"/>
        </w:rPr>
        <w:tab/>
        <w:t>id-InvokeIndication,</w:t>
      </w:r>
    </w:p>
    <w:p w14:paraId="4540BF02" w14:textId="77777777" w:rsidR="00E7518B" w:rsidRPr="00C37D2B" w:rsidRDefault="00E7518B" w:rsidP="00E7518B">
      <w:pPr>
        <w:pStyle w:val="PL"/>
        <w:spacing w:line="0" w:lineRule="atLeast"/>
        <w:rPr>
          <w:noProof w:val="0"/>
          <w:snapToGrid w:val="0"/>
        </w:rPr>
      </w:pPr>
      <w:r w:rsidRPr="00C37D2B">
        <w:rPr>
          <w:noProof w:val="0"/>
          <w:snapToGrid w:val="0"/>
        </w:rPr>
        <w:tab/>
        <w:t>id-New-eNB-UE-X2AP-ID,</w:t>
      </w:r>
    </w:p>
    <w:p w14:paraId="5FEC970D" w14:textId="77777777" w:rsidR="00E7518B" w:rsidRPr="00C37D2B" w:rsidRDefault="00E7518B" w:rsidP="00E7518B">
      <w:pPr>
        <w:pStyle w:val="PL"/>
        <w:spacing w:line="0" w:lineRule="atLeast"/>
        <w:rPr>
          <w:noProof w:val="0"/>
          <w:snapToGrid w:val="0"/>
        </w:rPr>
      </w:pPr>
      <w:r w:rsidRPr="00C37D2B">
        <w:rPr>
          <w:noProof w:val="0"/>
          <w:snapToGrid w:val="0"/>
        </w:rPr>
        <w:tab/>
        <w:t>id-Old-eNB-UE-X2AP-ID,</w:t>
      </w:r>
    </w:p>
    <w:p w14:paraId="126BBA12" w14:textId="77777777" w:rsidR="00E7518B" w:rsidRPr="00C37D2B" w:rsidRDefault="00E7518B" w:rsidP="00E7518B">
      <w:pPr>
        <w:pStyle w:val="PL"/>
        <w:spacing w:line="0" w:lineRule="atLeast"/>
        <w:rPr>
          <w:noProof w:val="0"/>
          <w:snapToGrid w:val="0"/>
        </w:rPr>
      </w:pPr>
      <w:r w:rsidRPr="00C37D2B">
        <w:rPr>
          <w:noProof w:val="0"/>
          <w:snapToGrid w:val="0"/>
        </w:rPr>
        <w:tab/>
        <w:t>id-Registration-Request,</w:t>
      </w:r>
    </w:p>
    <w:p w14:paraId="49CE110A" w14:textId="77777777" w:rsidR="00E7518B" w:rsidRPr="00C37D2B" w:rsidRDefault="00E7518B" w:rsidP="00E7518B">
      <w:pPr>
        <w:pStyle w:val="PL"/>
        <w:spacing w:line="0" w:lineRule="atLeast"/>
        <w:rPr>
          <w:noProof w:val="0"/>
          <w:snapToGrid w:val="0"/>
        </w:rPr>
      </w:pPr>
      <w:r w:rsidRPr="00C37D2B">
        <w:rPr>
          <w:noProof w:val="0"/>
          <w:snapToGrid w:val="0"/>
        </w:rPr>
        <w:tab/>
        <w:t>id-ReportingPeriodicity,</w:t>
      </w:r>
    </w:p>
    <w:p w14:paraId="017097EF" w14:textId="77777777" w:rsidR="00E7518B" w:rsidRPr="00C37D2B" w:rsidRDefault="00E7518B" w:rsidP="00E7518B">
      <w:pPr>
        <w:pStyle w:val="PL"/>
        <w:spacing w:line="0" w:lineRule="atLeast"/>
        <w:rPr>
          <w:snapToGrid w:val="0"/>
        </w:rPr>
      </w:pPr>
      <w:r w:rsidRPr="00C37D2B">
        <w:rPr>
          <w:snapToGrid w:val="0"/>
        </w:rPr>
        <w:tab/>
        <w:t>id-RLC-Status,</w:t>
      </w:r>
    </w:p>
    <w:p w14:paraId="5781637F" w14:textId="77777777" w:rsidR="00E7518B" w:rsidRPr="00C37D2B" w:rsidRDefault="00E7518B" w:rsidP="00E7518B">
      <w:pPr>
        <w:pStyle w:val="PL"/>
        <w:spacing w:line="0" w:lineRule="atLeast"/>
        <w:rPr>
          <w:noProof w:val="0"/>
          <w:snapToGrid w:val="0"/>
        </w:rPr>
      </w:pPr>
      <w:r w:rsidRPr="00C37D2B">
        <w:rPr>
          <w:noProof w:val="0"/>
          <w:snapToGrid w:val="0"/>
        </w:rPr>
        <w:tab/>
        <w:t>id-ServedCells,</w:t>
      </w:r>
    </w:p>
    <w:p w14:paraId="19D2D768" w14:textId="77777777" w:rsidR="00E7518B" w:rsidRPr="00C37D2B" w:rsidRDefault="00E7518B" w:rsidP="00E7518B">
      <w:pPr>
        <w:pStyle w:val="PL"/>
        <w:spacing w:line="0" w:lineRule="atLeast"/>
        <w:rPr>
          <w:noProof w:val="0"/>
          <w:snapToGrid w:val="0"/>
        </w:rPr>
      </w:pPr>
      <w:r w:rsidRPr="00C37D2B">
        <w:rPr>
          <w:noProof w:val="0"/>
          <w:snapToGrid w:val="0"/>
        </w:rPr>
        <w:tab/>
        <w:t>id-ServedCellsToActivate,</w:t>
      </w:r>
    </w:p>
    <w:p w14:paraId="489E6EAC" w14:textId="77777777" w:rsidR="00E7518B" w:rsidRPr="00C37D2B" w:rsidRDefault="00E7518B" w:rsidP="00E7518B">
      <w:pPr>
        <w:pStyle w:val="PL"/>
        <w:spacing w:line="0" w:lineRule="atLeast"/>
        <w:rPr>
          <w:noProof w:val="0"/>
          <w:snapToGrid w:val="0"/>
        </w:rPr>
      </w:pPr>
      <w:r w:rsidRPr="00C37D2B">
        <w:rPr>
          <w:noProof w:val="0"/>
          <w:snapToGrid w:val="0"/>
        </w:rPr>
        <w:lastRenderedPageBreak/>
        <w:tab/>
        <w:t>id-ServedCellsToAdd,</w:t>
      </w:r>
    </w:p>
    <w:p w14:paraId="010897AD" w14:textId="77777777" w:rsidR="00E7518B" w:rsidRPr="00C37D2B" w:rsidRDefault="00E7518B" w:rsidP="00E7518B">
      <w:pPr>
        <w:pStyle w:val="PL"/>
        <w:spacing w:line="0" w:lineRule="atLeast"/>
        <w:rPr>
          <w:noProof w:val="0"/>
          <w:snapToGrid w:val="0"/>
        </w:rPr>
      </w:pPr>
      <w:r w:rsidRPr="00C37D2B">
        <w:rPr>
          <w:noProof w:val="0"/>
          <w:snapToGrid w:val="0"/>
        </w:rPr>
        <w:tab/>
        <w:t>id-ServedCellsToModify,</w:t>
      </w:r>
    </w:p>
    <w:p w14:paraId="41AF7D7F" w14:textId="77777777" w:rsidR="00E7518B" w:rsidRPr="00C37D2B" w:rsidRDefault="00E7518B" w:rsidP="00E7518B">
      <w:pPr>
        <w:pStyle w:val="PL"/>
        <w:spacing w:line="0" w:lineRule="atLeast"/>
        <w:rPr>
          <w:noProof w:val="0"/>
          <w:snapToGrid w:val="0"/>
        </w:rPr>
      </w:pPr>
      <w:r w:rsidRPr="00C37D2B">
        <w:rPr>
          <w:noProof w:val="0"/>
          <w:snapToGrid w:val="0"/>
        </w:rPr>
        <w:tab/>
        <w:t>id-ServedCellsToDelete,</w:t>
      </w:r>
    </w:p>
    <w:p w14:paraId="046E4D14" w14:textId="77777777" w:rsidR="00E7518B" w:rsidRPr="00C37D2B" w:rsidRDefault="00E7518B" w:rsidP="00E7518B">
      <w:pPr>
        <w:pStyle w:val="PL"/>
        <w:spacing w:line="0" w:lineRule="atLeast"/>
        <w:rPr>
          <w:noProof w:val="0"/>
          <w:snapToGrid w:val="0"/>
        </w:rPr>
      </w:pPr>
      <w:r w:rsidRPr="00C37D2B">
        <w:rPr>
          <w:noProof w:val="0"/>
          <w:snapToGrid w:val="0"/>
        </w:rPr>
        <w:tab/>
        <w:t>id-SRVCCOperationPossible,</w:t>
      </w:r>
    </w:p>
    <w:p w14:paraId="168FB257" w14:textId="77777777" w:rsidR="00E7518B" w:rsidRPr="00C37D2B" w:rsidRDefault="00E7518B" w:rsidP="00E7518B">
      <w:pPr>
        <w:pStyle w:val="PL"/>
        <w:spacing w:line="0" w:lineRule="atLeast"/>
        <w:rPr>
          <w:noProof w:val="0"/>
          <w:snapToGrid w:val="0"/>
        </w:rPr>
      </w:pPr>
      <w:r w:rsidRPr="00C37D2B">
        <w:rPr>
          <w:noProof w:val="0"/>
          <w:snapToGrid w:val="0"/>
        </w:rPr>
        <w:tab/>
        <w:t>id-TargetCell-ID,</w:t>
      </w:r>
    </w:p>
    <w:p w14:paraId="21B95E51" w14:textId="77777777" w:rsidR="00E7518B" w:rsidRPr="00C37D2B" w:rsidRDefault="00E7518B" w:rsidP="00E7518B">
      <w:pPr>
        <w:pStyle w:val="PL"/>
        <w:spacing w:line="0" w:lineRule="atLeast"/>
        <w:rPr>
          <w:noProof w:val="0"/>
          <w:snapToGrid w:val="0"/>
        </w:rPr>
      </w:pPr>
      <w:r w:rsidRPr="00C37D2B">
        <w:rPr>
          <w:noProof w:val="0"/>
          <w:snapToGrid w:val="0"/>
        </w:rPr>
        <w:tab/>
        <w:t>id-TargeteNBtoSource-eNBTransparentContainer,</w:t>
      </w:r>
    </w:p>
    <w:p w14:paraId="5F64116E" w14:textId="77777777" w:rsidR="00E7518B" w:rsidRPr="00C37D2B" w:rsidRDefault="00E7518B" w:rsidP="00E7518B">
      <w:pPr>
        <w:pStyle w:val="PL"/>
        <w:spacing w:line="0" w:lineRule="atLeast"/>
        <w:rPr>
          <w:noProof w:val="0"/>
          <w:snapToGrid w:val="0"/>
        </w:rPr>
      </w:pPr>
      <w:r w:rsidRPr="00C37D2B">
        <w:rPr>
          <w:noProof w:val="0"/>
          <w:snapToGrid w:val="0"/>
        </w:rPr>
        <w:tab/>
        <w:t>id-TimeToWait,</w:t>
      </w:r>
    </w:p>
    <w:p w14:paraId="1CFD9828" w14:textId="77777777" w:rsidR="00E7518B" w:rsidRPr="00C37D2B" w:rsidRDefault="00E7518B" w:rsidP="00E7518B">
      <w:pPr>
        <w:pStyle w:val="PL"/>
        <w:spacing w:line="0" w:lineRule="atLeast"/>
        <w:rPr>
          <w:noProof w:val="0"/>
          <w:snapToGrid w:val="0"/>
        </w:rPr>
      </w:pPr>
      <w:r w:rsidRPr="00C37D2B">
        <w:rPr>
          <w:noProof w:val="0"/>
          <w:snapToGrid w:val="0"/>
        </w:rPr>
        <w:tab/>
        <w:t>id-TraceActivation,</w:t>
      </w:r>
    </w:p>
    <w:p w14:paraId="47C2FF49" w14:textId="77777777" w:rsidR="00E7518B" w:rsidRPr="00C37D2B" w:rsidRDefault="00E7518B" w:rsidP="00E7518B">
      <w:pPr>
        <w:pStyle w:val="PL"/>
        <w:spacing w:line="0" w:lineRule="atLeast"/>
        <w:rPr>
          <w:noProof w:val="0"/>
          <w:snapToGrid w:val="0"/>
        </w:rPr>
      </w:pPr>
      <w:r w:rsidRPr="00C37D2B">
        <w:rPr>
          <w:noProof w:val="0"/>
          <w:snapToGrid w:val="0"/>
        </w:rPr>
        <w:tab/>
        <w:t>id-UE-ContextInformation,</w:t>
      </w:r>
    </w:p>
    <w:p w14:paraId="1EC87BAC" w14:textId="77777777" w:rsidR="00E7518B" w:rsidRPr="00C37D2B" w:rsidRDefault="00E7518B" w:rsidP="00E7518B">
      <w:pPr>
        <w:pStyle w:val="PL"/>
        <w:spacing w:line="0" w:lineRule="atLeast"/>
        <w:rPr>
          <w:noProof w:val="0"/>
          <w:snapToGrid w:val="0"/>
        </w:rPr>
      </w:pPr>
      <w:r w:rsidRPr="00C37D2B">
        <w:rPr>
          <w:noProof w:val="0"/>
          <w:snapToGrid w:val="0"/>
        </w:rPr>
        <w:tab/>
        <w:t>id-UE-HistoryInformation,</w:t>
      </w:r>
    </w:p>
    <w:p w14:paraId="0C3D3B65" w14:textId="77777777" w:rsidR="00E7518B" w:rsidRPr="00C37D2B" w:rsidRDefault="00E7518B" w:rsidP="00E7518B">
      <w:pPr>
        <w:pStyle w:val="PL"/>
        <w:spacing w:line="0" w:lineRule="atLeast"/>
        <w:rPr>
          <w:noProof w:val="0"/>
          <w:snapToGrid w:val="0"/>
        </w:rPr>
      </w:pPr>
      <w:r w:rsidRPr="00C37D2B">
        <w:rPr>
          <w:noProof w:val="0"/>
          <w:snapToGrid w:val="0"/>
        </w:rPr>
        <w:tab/>
        <w:t>id-UE-X2AP-ID,</w:t>
      </w:r>
    </w:p>
    <w:p w14:paraId="241C573A" w14:textId="77777777" w:rsidR="00E7518B" w:rsidRPr="00C37D2B" w:rsidRDefault="00E7518B" w:rsidP="00E7518B">
      <w:pPr>
        <w:pStyle w:val="PL"/>
        <w:tabs>
          <w:tab w:val="left" w:pos="11100"/>
        </w:tabs>
        <w:rPr>
          <w:noProof w:val="0"/>
        </w:rPr>
      </w:pPr>
      <w:r w:rsidRPr="00C37D2B">
        <w:rPr>
          <w:noProof w:val="0"/>
        </w:rPr>
        <w:tab/>
        <w:t>id-Measurement-ID,</w:t>
      </w:r>
    </w:p>
    <w:p w14:paraId="6E4B151F" w14:textId="77777777" w:rsidR="00E7518B" w:rsidRPr="00C37D2B" w:rsidRDefault="00E7518B" w:rsidP="00E7518B">
      <w:pPr>
        <w:pStyle w:val="PL"/>
        <w:tabs>
          <w:tab w:val="left" w:pos="11100"/>
        </w:tabs>
        <w:rPr>
          <w:noProof w:val="0"/>
          <w:snapToGrid w:val="0"/>
        </w:rPr>
      </w:pPr>
      <w:r w:rsidRPr="00C37D2B">
        <w:rPr>
          <w:noProof w:val="0"/>
          <w:snapToGrid w:val="0"/>
        </w:rPr>
        <w:tab/>
        <w:t>id-ReportCharacteristics,</w:t>
      </w:r>
    </w:p>
    <w:p w14:paraId="51764A49" w14:textId="77777777" w:rsidR="00E7518B" w:rsidRPr="00C37D2B" w:rsidRDefault="00E7518B" w:rsidP="00E7518B">
      <w:pPr>
        <w:pStyle w:val="PL"/>
        <w:spacing w:line="0" w:lineRule="atLeast"/>
        <w:rPr>
          <w:noProof w:val="0"/>
          <w:snapToGrid w:val="0"/>
        </w:rPr>
      </w:pPr>
      <w:r w:rsidRPr="00C37D2B">
        <w:rPr>
          <w:noProof w:val="0"/>
          <w:snapToGrid w:val="0"/>
        </w:rPr>
        <w:tab/>
        <w:t>id-ENB1-Measurement-ID,</w:t>
      </w:r>
    </w:p>
    <w:p w14:paraId="420CAE75" w14:textId="77777777" w:rsidR="00E7518B" w:rsidRPr="00C37D2B" w:rsidRDefault="00E7518B" w:rsidP="00E7518B">
      <w:pPr>
        <w:pStyle w:val="PL"/>
        <w:rPr>
          <w:snapToGrid w:val="0"/>
        </w:rPr>
      </w:pPr>
      <w:r w:rsidRPr="00C37D2B">
        <w:rPr>
          <w:snapToGrid w:val="0"/>
        </w:rPr>
        <w:tab/>
        <w:t>id-ENB2-Measurement-ID,</w:t>
      </w:r>
    </w:p>
    <w:p w14:paraId="7B8D9378" w14:textId="77777777" w:rsidR="00E7518B" w:rsidRPr="00C37D2B" w:rsidRDefault="00E7518B" w:rsidP="00E7518B">
      <w:pPr>
        <w:pStyle w:val="PL"/>
        <w:rPr>
          <w:snapToGrid w:val="0"/>
        </w:rPr>
      </w:pPr>
      <w:r w:rsidRPr="00C37D2B">
        <w:rPr>
          <w:snapToGrid w:val="0"/>
        </w:rPr>
        <w:tab/>
        <w:t>id-ENB1-Cell-ID,</w:t>
      </w:r>
    </w:p>
    <w:p w14:paraId="015F620D" w14:textId="77777777" w:rsidR="00E7518B" w:rsidRPr="00C37D2B" w:rsidRDefault="00E7518B" w:rsidP="00E7518B">
      <w:pPr>
        <w:pStyle w:val="PL"/>
        <w:rPr>
          <w:snapToGrid w:val="0"/>
        </w:rPr>
      </w:pPr>
      <w:r w:rsidRPr="00C37D2B">
        <w:rPr>
          <w:snapToGrid w:val="0"/>
        </w:rPr>
        <w:tab/>
        <w:t>id-ENB2-Cell-ID,</w:t>
      </w:r>
    </w:p>
    <w:p w14:paraId="43413F26" w14:textId="77777777" w:rsidR="00E7518B" w:rsidRPr="00C37D2B" w:rsidRDefault="00E7518B" w:rsidP="00E7518B">
      <w:pPr>
        <w:pStyle w:val="PL"/>
        <w:rPr>
          <w:snapToGrid w:val="0"/>
        </w:rPr>
      </w:pPr>
      <w:r w:rsidRPr="00C37D2B">
        <w:rPr>
          <w:snapToGrid w:val="0"/>
        </w:rPr>
        <w:tab/>
        <w:t>id-ENB2-Proposed-Mobility-Parameters,</w:t>
      </w:r>
    </w:p>
    <w:p w14:paraId="39207803" w14:textId="77777777" w:rsidR="00E7518B" w:rsidRPr="00C37D2B" w:rsidRDefault="00E7518B" w:rsidP="00E7518B">
      <w:pPr>
        <w:pStyle w:val="PL"/>
        <w:rPr>
          <w:snapToGrid w:val="0"/>
        </w:rPr>
      </w:pPr>
      <w:r w:rsidRPr="00C37D2B">
        <w:rPr>
          <w:snapToGrid w:val="0"/>
        </w:rPr>
        <w:tab/>
        <w:t>id-ENB1-Mobility-Parameters,</w:t>
      </w:r>
    </w:p>
    <w:p w14:paraId="2DA8DCEA" w14:textId="77777777" w:rsidR="00E7518B" w:rsidRPr="00C37D2B" w:rsidRDefault="00E7518B" w:rsidP="00E7518B">
      <w:pPr>
        <w:pStyle w:val="PL"/>
        <w:spacing w:line="0" w:lineRule="atLeast"/>
        <w:rPr>
          <w:noProof w:val="0"/>
          <w:snapToGrid w:val="0"/>
        </w:rPr>
      </w:pPr>
      <w:r w:rsidRPr="00C37D2B">
        <w:rPr>
          <w:snapToGrid w:val="0"/>
        </w:rPr>
        <w:tab/>
        <w:t>id-ENB2-Mobility-Parameters-Modification-Range,</w:t>
      </w:r>
    </w:p>
    <w:p w14:paraId="422FBDF9" w14:textId="77777777" w:rsidR="00E7518B" w:rsidRPr="00C37D2B" w:rsidRDefault="00E7518B" w:rsidP="00E7518B">
      <w:pPr>
        <w:pStyle w:val="PL"/>
        <w:spacing w:line="0" w:lineRule="atLeast"/>
        <w:rPr>
          <w:noProof w:val="0"/>
          <w:snapToGrid w:val="0"/>
        </w:rPr>
      </w:pPr>
      <w:r w:rsidRPr="00C37D2B">
        <w:rPr>
          <w:noProof w:val="0"/>
          <w:snapToGrid w:val="0"/>
        </w:rPr>
        <w:tab/>
        <w:t>id-FailureCellPCI,</w:t>
      </w:r>
    </w:p>
    <w:p w14:paraId="3C97BF71" w14:textId="77777777" w:rsidR="00E7518B" w:rsidRPr="00C37D2B" w:rsidRDefault="00E7518B" w:rsidP="00E7518B">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24981E8E" w14:textId="77777777" w:rsidR="00E7518B" w:rsidRPr="00C37D2B" w:rsidRDefault="00E7518B" w:rsidP="00E7518B">
      <w:pPr>
        <w:pStyle w:val="PL"/>
        <w:spacing w:line="0" w:lineRule="atLeast"/>
        <w:rPr>
          <w:noProof w:val="0"/>
          <w:snapToGrid w:val="0"/>
        </w:rPr>
      </w:pPr>
      <w:r w:rsidRPr="00C37D2B">
        <w:rPr>
          <w:noProof w:val="0"/>
          <w:snapToGrid w:val="0"/>
        </w:rPr>
        <w:tab/>
        <w:t>id-FailureCellCRNTI,</w:t>
      </w:r>
    </w:p>
    <w:p w14:paraId="7AD8F284" w14:textId="77777777" w:rsidR="00E7518B" w:rsidRPr="00C37D2B" w:rsidRDefault="00E7518B" w:rsidP="00E7518B">
      <w:pPr>
        <w:pStyle w:val="PL"/>
        <w:spacing w:line="0" w:lineRule="atLeast"/>
        <w:rPr>
          <w:noProof w:val="0"/>
          <w:snapToGrid w:val="0"/>
        </w:rPr>
      </w:pPr>
      <w:r w:rsidRPr="00C37D2B">
        <w:rPr>
          <w:noProof w:val="0"/>
          <w:snapToGrid w:val="0"/>
        </w:rPr>
        <w:tab/>
        <w:t>id-ShortMAC-I,</w:t>
      </w:r>
    </w:p>
    <w:p w14:paraId="6FDCB659" w14:textId="77777777" w:rsidR="00E7518B" w:rsidRPr="00C37D2B" w:rsidRDefault="00E7518B" w:rsidP="00E7518B">
      <w:pPr>
        <w:pStyle w:val="PL"/>
        <w:spacing w:line="0" w:lineRule="atLeast"/>
        <w:rPr>
          <w:noProof w:val="0"/>
          <w:snapToGrid w:val="0"/>
        </w:rPr>
      </w:pPr>
      <w:r w:rsidRPr="00C37D2B">
        <w:rPr>
          <w:noProof w:val="0"/>
          <w:snapToGrid w:val="0"/>
        </w:rPr>
        <w:tab/>
        <w:t>id-SourceCellECGI,</w:t>
      </w:r>
    </w:p>
    <w:p w14:paraId="014C730A" w14:textId="77777777" w:rsidR="00E7518B" w:rsidRPr="00C37D2B" w:rsidRDefault="00E7518B" w:rsidP="00E7518B">
      <w:pPr>
        <w:pStyle w:val="PL"/>
        <w:spacing w:line="0" w:lineRule="atLeast"/>
        <w:rPr>
          <w:noProof w:val="0"/>
          <w:snapToGrid w:val="0"/>
        </w:rPr>
      </w:pPr>
      <w:r w:rsidRPr="00C37D2B">
        <w:rPr>
          <w:noProof w:val="0"/>
          <w:snapToGrid w:val="0"/>
        </w:rPr>
        <w:tab/>
        <w:t>id-FailureCellECGI,</w:t>
      </w:r>
    </w:p>
    <w:p w14:paraId="6CE6001A" w14:textId="77777777" w:rsidR="00E7518B" w:rsidRPr="00C37D2B" w:rsidRDefault="00E7518B" w:rsidP="00E7518B">
      <w:pPr>
        <w:pStyle w:val="PL"/>
        <w:tabs>
          <w:tab w:val="left" w:pos="11100"/>
        </w:tabs>
        <w:rPr>
          <w:noProof w:val="0"/>
          <w:snapToGrid w:val="0"/>
        </w:rPr>
      </w:pPr>
      <w:r w:rsidRPr="00C37D2B">
        <w:rPr>
          <w:noProof w:val="0"/>
          <w:snapToGrid w:val="0"/>
        </w:rPr>
        <w:tab/>
        <w:t>id-HandoverReportType,</w:t>
      </w:r>
    </w:p>
    <w:p w14:paraId="4E9ECB80" w14:textId="77777777" w:rsidR="00E7518B" w:rsidRPr="00C37D2B" w:rsidRDefault="00E7518B" w:rsidP="00E7518B">
      <w:pPr>
        <w:pStyle w:val="PL"/>
        <w:rPr>
          <w:noProof w:val="0"/>
          <w:snapToGrid w:val="0"/>
        </w:rPr>
      </w:pPr>
      <w:r w:rsidRPr="00C37D2B">
        <w:rPr>
          <w:noProof w:val="0"/>
          <w:snapToGrid w:val="0"/>
        </w:rPr>
        <w:tab/>
        <w:t>id-UE-RLF-Report-Container,</w:t>
      </w:r>
    </w:p>
    <w:p w14:paraId="3CF1BBA7" w14:textId="77777777" w:rsidR="00E7518B" w:rsidRPr="00C37D2B" w:rsidRDefault="00E7518B" w:rsidP="00E7518B">
      <w:pPr>
        <w:pStyle w:val="PL"/>
        <w:spacing w:line="0" w:lineRule="atLeast"/>
        <w:rPr>
          <w:noProof w:val="0"/>
          <w:snapToGrid w:val="0"/>
        </w:rPr>
      </w:pPr>
      <w:r w:rsidRPr="00C37D2B">
        <w:rPr>
          <w:noProof w:val="0"/>
          <w:snapToGrid w:val="0"/>
        </w:rPr>
        <w:tab/>
        <w:t>id-PartialSuccessIndicator,</w:t>
      </w:r>
    </w:p>
    <w:p w14:paraId="20B8BA74" w14:textId="77777777" w:rsidR="00E7518B" w:rsidRPr="00C37D2B" w:rsidRDefault="00E7518B" w:rsidP="00E7518B">
      <w:pPr>
        <w:pStyle w:val="PL"/>
        <w:spacing w:line="0" w:lineRule="atLeast"/>
        <w:rPr>
          <w:noProof w:val="0"/>
          <w:snapToGrid w:val="0"/>
        </w:rPr>
      </w:pPr>
      <w:r w:rsidRPr="00C37D2B">
        <w:rPr>
          <w:noProof w:val="0"/>
          <w:snapToGrid w:val="0"/>
        </w:rPr>
        <w:tab/>
        <w:t>id-MeasurementInitiationResult-List,</w:t>
      </w:r>
    </w:p>
    <w:p w14:paraId="69D5C43D" w14:textId="77777777" w:rsidR="00E7518B" w:rsidRPr="00C37D2B" w:rsidRDefault="00E7518B" w:rsidP="00E7518B">
      <w:pPr>
        <w:pStyle w:val="PL"/>
        <w:spacing w:line="0" w:lineRule="atLeast"/>
        <w:rPr>
          <w:noProof w:val="0"/>
          <w:snapToGrid w:val="0"/>
        </w:rPr>
      </w:pPr>
      <w:r w:rsidRPr="00C37D2B">
        <w:rPr>
          <w:noProof w:val="0"/>
          <w:snapToGrid w:val="0"/>
        </w:rPr>
        <w:tab/>
        <w:t>id-MeasurementInitiationResult-Item,</w:t>
      </w:r>
    </w:p>
    <w:p w14:paraId="48D638AB" w14:textId="77777777" w:rsidR="00E7518B" w:rsidRPr="00C37D2B" w:rsidRDefault="00E7518B" w:rsidP="00E7518B">
      <w:pPr>
        <w:pStyle w:val="PL"/>
        <w:spacing w:line="0" w:lineRule="atLeast"/>
        <w:rPr>
          <w:noProof w:val="0"/>
          <w:snapToGrid w:val="0"/>
        </w:rPr>
      </w:pPr>
      <w:r w:rsidRPr="00C37D2B">
        <w:rPr>
          <w:noProof w:val="0"/>
          <w:snapToGrid w:val="0"/>
        </w:rPr>
        <w:tab/>
        <w:t>id-MeasurementFailureCause-Item,</w:t>
      </w:r>
    </w:p>
    <w:p w14:paraId="5D48D029" w14:textId="77777777" w:rsidR="00E7518B" w:rsidRPr="00C37D2B" w:rsidRDefault="00E7518B" w:rsidP="00E7518B">
      <w:pPr>
        <w:pStyle w:val="PL"/>
        <w:spacing w:line="0" w:lineRule="atLeast"/>
        <w:rPr>
          <w:noProof w:val="0"/>
          <w:snapToGrid w:val="0"/>
        </w:rPr>
      </w:pPr>
      <w:r w:rsidRPr="00C37D2B">
        <w:rPr>
          <w:noProof w:val="0"/>
          <w:snapToGrid w:val="0"/>
        </w:rPr>
        <w:tab/>
        <w:t>id-CompleteFailureCauseInformation-List,</w:t>
      </w:r>
    </w:p>
    <w:p w14:paraId="4D669F24" w14:textId="77777777" w:rsidR="00E7518B" w:rsidRPr="00C37D2B" w:rsidRDefault="00E7518B" w:rsidP="00E7518B">
      <w:pPr>
        <w:pStyle w:val="PL"/>
        <w:spacing w:line="0" w:lineRule="atLeast"/>
        <w:rPr>
          <w:noProof w:val="0"/>
          <w:snapToGrid w:val="0"/>
        </w:rPr>
      </w:pPr>
      <w:r w:rsidRPr="00C37D2B">
        <w:rPr>
          <w:noProof w:val="0"/>
          <w:snapToGrid w:val="0"/>
        </w:rPr>
        <w:tab/>
        <w:t>id-CompleteFailureCauseInformation-Item,</w:t>
      </w:r>
    </w:p>
    <w:p w14:paraId="74F417A5" w14:textId="77777777" w:rsidR="00E7518B" w:rsidRPr="00C37D2B" w:rsidRDefault="00E7518B" w:rsidP="00E7518B">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533C008A" w14:textId="77777777" w:rsidR="00E7518B" w:rsidRPr="00C37D2B" w:rsidRDefault="00E7518B" w:rsidP="00E7518B">
      <w:pPr>
        <w:pStyle w:val="PL"/>
        <w:tabs>
          <w:tab w:val="left" w:pos="11100"/>
        </w:tabs>
        <w:rPr>
          <w:noProof w:val="0"/>
          <w:snapToGrid w:val="0"/>
        </w:rPr>
      </w:pPr>
      <w:r w:rsidRPr="00C37D2B">
        <w:rPr>
          <w:noProof w:val="0"/>
          <w:snapToGrid w:val="0"/>
        </w:rPr>
        <w:tab/>
        <w:t>id-CSG-Id,</w:t>
      </w:r>
    </w:p>
    <w:p w14:paraId="3FED81AE" w14:textId="77777777" w:rsidR="00E7518B" w:rsidRPr="00C37D2B" w:rsidRDefault="00E7518B" w:rsidP="00E7518B">
      <w:pPr>
        <w:pStyle w:val="PL"/>
        <w:tabs>
          <w:tab w:val="left" w:pos="11100"/>
        </w:tabs>
        <w:rPr>
          <w:noProof w:val="0"/>
          <w:snapToGrid w:val="0"/>
        </w:rPr>
      </w:pPr>
      <w:r w:rsidRPr="00C37D2B">
        <w:rPr>
          <w:noProof w:val="0"/>
          <w:snapToGrid w:val="0"/>
        </w:rPr>
        <w:tab/>
        <w:t>id-MDTConfiguration,</w:t>
      </w:r>
    </w:p>
    <w:p w14:paraId="1594B7FF" w14:textId="77777777" w:rsidR="00E7518B" w:rsidRPr="00C37D2B" w:rsidRDefault="00E7518B" w:rsidP="00E7518B">
      <w:pPr>
        <w:pStyle w:val="PL"/>
        <w:tabs>
          <w:tab w:val="left" w:pos="11100"/>
        </w:tabs>
        <w:rPr>
          <w:noProof w:val="0"/>
          <w:snapToGrid w:val="0"/>
        </w:rPr>
      </w:pPr>
      <w:r w:rsidRPr="00C37D2B">
        <w:rPr>
          <w:noProof w:val="0"/>
          <w:snapToGrid w:val="0"/>
        </w:rPr>
        <w:tab/>
        <w:t>id-ManagementBasedMDTallowed,</w:t>
      </w:r>
    </w:p>
    <w:p w14:paraId="05636591" w14:textId="77777777" w:rsidR="00E7518B" w:rsidRPr="00C37D2B" w:rsidRDefault="00E7518B" w:rsidP="00E7518B">
      <w:pPr>
        <w:pStyle w:val="PL"/>
        <w:tabs>
          <w:tab w:val="left" w:pos="11100"/>
        </w:tabs>
        <w:rPr>
          <w:noProof w:val="0"/>
          <w:snapToGrid w:val="0"/>
          <w:lang w:eastAsia="zh-CN"/>
        </w:rPr>
      </w:pPr>
      <w:r w:rsidRPr="00C37D2B">
        <w:rPr>
          <w:noProof w:val="0"/>
          <w:snapToGrid w:val="0"/>
        </w:rPr>
        <w:tab/>
        <w:t>id-ABS-Status,</w:t>
      </w:r>
    </w:p>
    <w:p w14:paraId="513C1A6E" w14:textId="77777777" w:rsidR="00E7518B" w:rsidRPr="00C37D2B" w:rsidRDefault="00E7518B" w:rsidP="00E7518B">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09CED4FE" w14:textId="77777777" w:rsidR="00E7518B" w:rsidRPr="00C37D2B" w:rsidRDefault="00E7518B" w:rsidP="00E7518B">
      <w:pPr>
        <w:pStyle w:val="PL"/>
        <w:tabs>
          <w:tab w:val="left" w:pos="11100"/>
        </w:tabs>
        <w:rPr>
          <w:noProof w:val="0"/>
          <w:snapToGrid w:val="0"/>
        </w:rPr>
      </w:pPr>
      <w:r w:rsidRPr="00C37D2B">
        <w:rPr>
          <w:noProof w:val="0"/>
          <w:snapToGrid w:val="0"/>
        </w:rPr>
        <w:tab/>
        <w:t>id-RRCConnReestabIndicator,</w:t>
      </w:r>
    </w:p>
    <w:p w14:paraId="5ECDBE62" w14:textId="77777777" w:rsidR="00E7518B" w:rsidRPr="00C37D2B" w:rsidRDefault="00E7518B" w:rsidP="00E7518B">
      <w:pPr>
        <w:pStyle w:val="PL"/>
        <w:tabs>
          <w:tab w:val="left" w:pos="11100"/>
        </w:tabs>
      </w:pPr>
      <w:r w:rsidRPr="00C37D2B">
        <w:rPr>
          <w:noProof w:val="0"/>
          <w:snapToGrid w:val="0"/>
        </w:rPr>
        <w:tab/>
        <w:t>id-TargetCellInUTRAN,</w:t>
      </w:r>
    </w:p>
    <w:p w14:paraId="160D9297" w14:textId="77777777" w:rsidR="00E7518B" w:rsidRPr="00C37D2B" w:rsidRDefault="00E7518B" w:rsidP="00E7518B">
      <w:pPr>
        <w:pStyle w:val="PL"/>
        <w:tabs>
          <w:tab w:val="left" w:pos="11100"/>
        </w:tabs>
        <w:rPr>
          <w:noProof w:val="0"/>
          <w:snapToGrid w:val="0"/>
        </w:rPr>
      </w:pPr>
      <w:r w:rsidRPr="00C37D2B">
        <w:rPr>
          <w:noProof w:val="0"/>
          <w:snapToGrid w:val="0"/>
        </w:rPr>
        <w:tab/>
        <w:t>id-MobilityInformation,</w:t>
      </w:r>
    </w:p>
    <w:p w14:paraId="21BD6E4B" w14:textId="77777777" w:rsidR="00E7518B" w:rsidRPr="00C37D2B" w:rsidRDefault="00E7518B" w:rsidP="00E7518B">
      <w:pPr>
        <w:pStyle w:val="PL"/>
        <w:tabs>
          <w:tab w:val="left" w:pos="11100"/>
        </w:tabs>
        <w:rPr>
          <w:noProof w:val="0"/>
          <w:snapToGrid w:val="0"/>
        </w:rPr>
      </w:pPr>
      <w:r w:rsidRPr="00C37D2B">
        <w:rPr>
          <w:noProof w:val="0"/>
          <w:snapToGrid w:val="0"/>
        </w:rPr>
        <w:tab/>
        <w:t>id-SourceCellCRNTI,</w:t>
      </w:r>
    </w:p>
    <w:p w14:paraId="7B3CF900" w14:textId="77777777" w:rsidR="00E7518B" w:rsidRPr="00C37D2B" w:rsidRDefault="00E7518B" w:rsidP="00E7518B">
      <w:pPr>
        <w:pStyle w:val="PL"/>
        <w:tabs>
          <w:tab w:val="left" w:pos="11100"/>
        </w:tabs>
        <w:rPr>
          <w:noProof w:val="0"/>
          <w:snapToGrid w:val="0"/>
        </w:rPr>
      </w:pPr>
      <w:r w:rsidRPr="00C37D2B">
        <w:rPr>
          <w:noProof w:val="0"/>
          <w:snapToGrid w:val="0"/>
        </w:rPr>
        <w:tab/>
        <w:t>id-ManagementBasedMDTPLMNList,</w:t>
      </w:r>
    </w:p>
    <w:p w14:paraId="6D297952" w14:textId="77777777" w:rsidR="00E7518B" w:rsidRPr="00C37D2B" w:rsidRDefault="00E7518B" w:rsidP="00E7518B">
      <w:pPr>
        <w:pStyle w:val="PL"/>
        <w:tabs>
          <w:tab w:val="left" w:pos="11100"/>
        </w:tabs>
        <w:rPr>
          <w:noProof w:val="0"/>
          <w:snapToGrid w:val="0"/>
        </w:rPr>
      </w:pPr>
      <w:r w:rsidRPr="00C37D2B">
        <w:rPr>
          <w:noProof w:val="0"/>
          <w:snapToGrid w:val="0"/>
        </w:rPr>
        <w:tab/>
        <w:t>id-ReceiveStatusOfULPDCPSDUsExtended,</w:t>
      </w:r>
    </w:p>
    <w:p w14:paraId="6B203699" w14:textId="77777777" w:rsidR="00E7518B" w:rsidRPr="00C37D2B" w:rsidRDefault="00E7518B" w:rsidP="00E7518B">
      <w:pPr>
        <w:pStyle w:val="PL"/>
        <w:tabs>
          <w:tab w:val="left" w:pos="11100"/>
        </w:tabs>
        <w:rPr>
          <w:noProof w:val="0"/>
          <w:snapToGrid w:val="0"/>
        </w:rPr>
      </w:pPr>
      <w:r w:rsidRPr="00C37D2B">
        <w:rPr>
          <w:noProof w:val="0"/>
          <w:snapToGrid w:val="0"/>
        </w:rPr>
        <w:tab/>
        <w:t>id-ULCOUNTValueExtended,</w:t>
      </w:r>
    </w:p>
    <w:p w14:paraId="4DDB7681" w14:textId="77777777" w:rsidR="00E7518B" w:rsidRPr="00C37D2B" w:rsidRDefault="00E7518B" w:rsidP="00E7518B">
      <w:pPr>
        <w:pStyle w:val="PL"/>
        <w:tabs>
          <w:tab w:val="left" w:pos="11100"/>
        </w:tabs>
        <w:rPr>
          <w:noProof w:val="0"/>
          <w:snapToGrid w:val="0"/>
        </w:rPr>
      </w:pPr>
      <w:r w:rsidRPr="00C37D2B">
        <w:rPr>
          <w:noProof w:val="0"/>
          <w:snapToGrid w:val="0"/>
        </w:rPr>
        <w:tab/>
        <w:t>id-DLCOUNTValueExtended,</w:t>
      </w:r>
    </w:p>
    <w:p w14:paraId="775E147E" w14:textId="77777777" w:rsidR="00E7518B" w:rsidRPr="00C37D2B" w:rsidRDefault="00E7518B" w:rsidP="00E7518B">
      <w:pPr>
        <w:pStyle w:val="PL"/>
        <w:tabs>
          <w:tab w:val="left" w:pos="11100"/>
        </w:tabs>
        <w:rPr>
          <w:noProof w:val="0"/>
          <w:snapToGrid w:val="0"/>
        </w:rPr>
      </w:pPr>
      <w:r w:rsidRPr="00C37D2B">
        <w:rPr>
          <w:noProof w:val="0"/>
          <w:snapToGrid w:val="0"/>
        </w:rPr>
        <w:tab/>
        <w:t>id-IntendedULDLConfiguration,</w:t>
      </w:r>
    </w:p>
    <w:p w14:paraId="6F45199C" w14:textId="77777777" w:rsidR="00E7518B" w:rsidRPr="00C37D2B" w:rsidRDefault="00E7518B" w:rsidP="00E7518B">
      <w:pPr>
        <w:pStyle w:val="PL"/>
        <w:tabs>
          <w:tab w:val="left" w:pos="11100"/>
        </w:tabs>
        <w:rPr>
          <w:noProof w:val="0"/>
          <w:snapToGrid w:val="0"/>
        </w:rPr>
      </w:pPr>
      <w:r w:rsidRPr="00C37D2B">
        <w:rPr>
          <w:noProof w:val="0"/>
          <w:snapToGrid w:val="0"/>
        </w:rPr>
        <w:tab/>
        <w:t>id-ExtendedULInterferenceOverloadInfo,</w:t>
      </w:r>
    </w:p>
    <w:p w14:paraId="48F46EFB" w14:textId="77777777" w:rsidR="00E7518B" w:rsidRPr="00C37D2B" w:rsidRDefault="00E7518B" w:rsidP="00E7518B">
      <w:pPr>
        <w:pStyle w:val="PL"/>
        <w:tabs>
          <w:tab w:val="left" w:pos="11100"/>
        </w:tabs>
        <w:rPr>
          <w:noProof w:val="0"/>
          <w:snapToGrid w:val="0"/>
        </w:rPr>
      </w:pPr>
      <w:r w:rsidRPr="00C37D2B">
        <w:rPr>
          <w:noProof w:val="0"/>
          <w:snapToGrid w:val="0"/>
        </w:rPr>
        <w:tab/>
        <w:t>id-RNL-Header,</w:t>
      </w:r>
    </w:p>
    <w:p w14:paraId="64527005" w14:textId="77777777" w:rsidR="00E7518B" w:rsidRPr="00C37D2B" w:rsidRDefault="00E7518B" w:rsidP="00E7518B">
      <w:pPr>
        <w:pStyle w:val="PL"/>
        <w:tabs>
          <w:tab w:val="left" w:pos="11100"/>
        </w:tabs>
        <w:rPr>
          <w:noProof w:val="0"/>
          <w:snapToGrid w:val="0"/>
        </w:rPr>
      </w:pPr>
      <w:r w:rsidRPr="00C37D2B">
        <w:rPr>
          <w:noProof w:val="0"/>
          <w:snapToGrid w:val="0"/>
        </w:rPr>
        <w:tab/>
        <w:t>id-x2APMessage,</w:t>
      </w:r>
    </w:p>
    <w:p w14:paraId="49A04BAE" w14:textId="77777777" w:rsidR="00E7518B" w:rsidRPr="00C37D2B" w:rsidRDefault="00E7518B" w:rsidP="00E7518B">
      <w:pPr>
        <w:pStyle w:val="PL"/>
        <w:tabs>
          <w:tab w:val="left" w:pos="11100"/>
        </w:tabs>
        <w:rPr>
          <w:noProof w:val="0"/>
          <w:snapToGrid w:val="0"/>
        </w:rPr>
      </w:pPr>
      <w:r w:rsidRPr="00C37D2B">
        <w:rPr>
          <w:noProof w:val="0"/>
          <w:snapToGrid w:val="0"/>
        </w:rPr>
        <w:tab/>
        <w:t>id-UE-HistoryInformationFromTheUE,</w:t>
      </w:r>
    </w:p>
    <w:p w14:paraId="25842037" w14:textId="77777777" w:rsidR="00E7518B" w:rsidRPr="00C37D2B" w:rsidRDefault="00E7518B" w:rsidP="00E7518B">
      <w:pPr>
        <w:pStyle w:val="PL"/>
        <w:tabs>
          <w:tab w:val="left" w:pos="11100"/>
        </w:tabs>
        <w:rPr>
          <w:noProof w:val="0"/>
          <w:snapToGrid w:val="0"/>
        </w:rPr>
      </w:pPr>
      <w:r w:rsidRPr="00C37D2B">
        <w:rPr>
          <w:noProof w:val="0"/>
          <w:snapToGrid w:val="0"/>
        </w:rPr>
        <w:lastRenderedPageBreak/>
        <w:tab/>
        <w:t>id-ExpectedUEBehaviour,</w:t>
      </w:r>
    </w:p>
    <w:p w14:paraId="58D494D4" w14:textId="77777777" w:rsidR="00E7518B" w:rsidRPr="00C37D2B" w:rsidRDefault="00E7518B" w:rsidP="00E7518B">
      <w:pPr>
        <w:pStyle w:val="PL"/>
        <w:tabs>
          <w:tab w:val="left" w:pos="11100"/>
        </w:tabs>
        <w:rPr>
          <w:noProof w:val="0"/>
          <w:snapToGrid w:val="0"/>
        </w:rPr>
      </w:pPr>
      <w:r w:rsidRPr="00C37D2B">
        <w:rPr>
          <w:noProof w:val="0"/>
          <w:snapToGrid w:val="0"/>
        </w:rPr>
        <w:tab/>
        <w:t>id-MeNB-UE-X2AP-ID,</w:t>
      </w:r>
    </w:p>
    <w:p w14:paraId="6E5E615B" w14:textId="77777777" w:rsidR="00E7518B" w:rsidRPr="00C37D2B" w:rsidRDefault="00E7518B" w:rsidP="00E7518B">
      <w:pPr>
        <w:pStyle w:val="PL"/>
        <w:tabs>
          <w:tab w:val="left" w:pos="11100"/>
        </w:tabs>
        <w:rPr>
          <w:noProof w:val="0"/>
          <w:snapToGrid w:val="0"/>
        </w:rPr>
      </w:pPr>
      <w:r w:rsidRPr="00C37D2B">
        <w:rPr>
          <w:noProof w:val="0"/>
          <w:snapToGrid w:val="0"/>
        </w:rPr>
        <w:tab/>
        <w:t>id-SeNB-UE-X2AP-ID,</w:t>
      </w:r>
    </w:p>
    <w:p w14:paraId="35C9BFD1" w14:textId="77777777" w:rsidR="00E7518B" w:rsidRPr="00C37D2B" w:rsidRDefault="00E7518B" w:rsidP="00E7518B">
      <w:pPr>
        <w:pStyle w:val="PL"/>
        <w:tabs>
          <w:tab w:val="left" w:pos="11100"/>
        </w:tabs>
        <w:rPr>
          <w:noProof w:val="0"/>
          <w:snapToGrid w:val="0"/>
        </w:rPr>
      </w:pPr>
      <w:r w:rsidRPr="00C37D2B">
        <w:rPr>
          <w:noProof w:val="0"/>
          <w:snapToGrid w:val="0"/>
        </w:rPr>
        <w:tab/>
        <w:t>id-UE-SecurityCapabilities,</w:t>
      </w:r>
    </w:p>
    <w:p w14:paraId="17D0942A" w14:textId="77777777" w:rsidR="00E7518B" w:rsidRPr="00C37D2B" w:rsidRDefault="00E7518B" w:rsidP="00E7518B">
      <w:pPr>
        <w:pStyle w:val="PL"/>
        <w:tabs>
          <w:tab w:val="left" w:pos="11100"/>
        </w:tabs>
        <w:rPr>
          <w:noProof w:val="0"/>
          <w:snapToGrid w:val="0"/>
        </w:rPr>
      </w:pPr>
      <w:r w:rsidRPr="00C37D2B">
        <w:rPr>
          <w:noProof w:val="0"/>
          <w:snapToGrid w:val="0"/>
        </w:rPr>
        <w:tab/>
        <w:t>id-SeNBSecurityKey,</w:t>
      </w:r>
    </w:p>
    <w:p w14:paraId="37D0BD90" w14:textId="77777777" w:rsidR="00E7518B" w:rsidRPr="00C37D2B" w:rsidRDefault="00E7518B" w:rsidP="00E7518B">
      <w:pPr>
        <w:pStyle w:val="PL"/>
        <w:tabs>
          <w:tab w:val="left" w:pos="11100"/>
        </w:tabs>
        <w:rPr>
          <w:noProof w:val="0"/>
          <w:snapToGrid w:val="0"/>
        </w:rPr>
      </w:pPr>
      <w:r w:rsidRPr="00C37D2B">
        <w:rPr>
          <w:noProof w:val="0"/>
          <w:snapToGrid w:val="0"/>
        </w:rPr>
        <w:tab/>
        <w:t>id-SeNBUEAggregateMaximumBitRate,</w:t>
      </w:r>
    </w:p>
    <w:p w14:paraId="5E0520E4" w14:textId="77777777" w:rsidR="00E7518B" w:rsidRPr="00C37D2B" w:rsidRDefault="00E7518B" w:rsidP="00E7518B">
      <w:pPr>
        <w:pStyle w:val="PL"/>
        <w:tabs>
          <w:tab w:val="left" w:pos="11100"/>
        </w:tabs>
        <w:rPr>
          <w:noProof w:val="0"/>
          <w:snapToGrid w:val="0"/>
        </w:rPr>
      </w:pPr>
      <w:r w:rsidRPr="00C37D2B">
        <w:rPr>
          <w:noProof w:val="0"/>
          <w:snapToGrid w:val="0"/>
        </w:rPr>
        <w:tab/>
        <w:t>id-ServingPLMN,</w:t>
      </w:r>
    </w:p>
    <w:p w14:paraId="05CBB408" w14:textId="77777777" w:rsidR="00E7518B" w:rsidRPr="00C37D2B" w:rsidRDefault="00E7518B" w:rsidP="00E7518B">
      <w:pPr>
        <w:pStyle w:val="PL"/>
        <w:tabs>
          <w:tab w:val="left" w:pos="11100"/>
        </w:tabs>
        <w:rPr>
          <w:noProof w:val="0"/>
          <w:snapToGrid w:val="0"/>
        </w:rPr>
      </w:pPr>
      <w:r w:rsidRPr="00C37D2B">
        <w:rPr>
          <w:noProof w:val="0"/>
          <w:snapToGrid w:val="0"/>
        </w:rPr>
        <w:tab/>
        <w:t>id-E-RABs-ToBeAdded-List,</w:t>
      </w:r>
    </w:p>
    <w:p w14:paraId="72C64B47" w14:textId="77777777" w:rsidR="00E7518B" w:rsidRPr="00C37D2B" w:rsidRDefault="00E7518B" w:rsidP="00E7518B">
      <w:pPr>
        <w:pStyle w:val="PL"/>
        <w:tabs>
          <w:tab w:val="left" w:pos="11100"/>
        </w:tabs>
        <w:rPr>
          <w:noProof w:val="0"/>
          <w:snapToGrid w:val="0"/>
        </w:rPr>
      </w:pPr>
      <w:r w:rsidRPr="00C37D2B">
        <w:rPr>
          <w:noProof w:val="0"/>
          <w:snapToGrid w:val="0"/>
        </w:rPr>
        <w:tab/>
        <w:t>id-E-RABs-ToBeAdded-Item,</w:t>
      </w:r>
    </w:p>
    <w:p w14:paraId="3C42E1B9" w14:textId="77777777" w:rsidR="00E7518B" w:rsidRPr="00C37D2B" w:rsidRDefault="00E7518B" w:rsidP="00E7518B">
      <w:pPr>
        <w:pStyle w:val="PL"/>
        <w:tabs>
          <w:tab w:val="left" w:pos="11100"/>
        </w:tabs>
        <w:rPr>
          <w:noProof w:val="0"/>
          <w:snapToGrid w:val="0"/>
        </w:rPr>
      </w:pPr>
      <w:r w:rsidRPr="00C37D2B">
        <w:rPr>
          <w:noProof w:val="0"/>
          <w:snapToGrid w:val="0"/>
        </w:rPr>
        <w:tab/>
        <w:t>id-MeNBtoSeNBContainer,</w:t>
      </w:r>
    </w:p>
    <w:p w14:paraId="6CDA44A8" w14:textId="77777777" w:rsidR="00E7518B" w:rsidRPr="00C37D2B" w:rsidRDefault="00E7518B" w:rsidP="00E7518B">
      <w:pPr>
        <w:pStyle w:val="PL"/>
        <w:tabs>
          <w:tab w:val="left" w:pos="11100"/>
        </w:tabs>
        <w:rPr>
          <w:noProof w:val="0"/>
          <w:snapToGrid w:val="0"/>
        </w:rPr>
      </w:pPr>
      <w:r w:rsidRPr="00C37D2B">
        <w:rPr>
          <w:noProof w:val="0"/>
          <w:snapToGrid w:val="0"/>
        </w:rPr>
        <w:tab/>
        <w:t>id-E-RABs-Admitted-ToBeAdded-List,</w:t>
      </w:r>
    </w:p>
    <w:p w14:paraId="0C88C1B1" w14:textId="77777777" w:rsidR="00E7518B" w:rsidRPr="00C37D2B" w:rsidRDefault="00E7518B" w:rsidP="00E7518B">
      <w:pPr>
        <w:pStyle w:val="PL"/>
        <w:tabs>
          <w:tab w:val="left" w:pos="11100"/>
        </w:tabs>
        <w:rPr>
          <w:noProof w:val="0"/>
          <w:snapToGrid w:val="0"/>
        </w:rPr>
      </w:pPr>
      <w:r w:rsidRPr="00C37D2B">
        <w:rPr>
          <w:noProof w:val="0"/>
          <w:snapToGrid w:val="0"/>
        </w:rPr>
        <w:tab/>
        <w:t>id-E-RABs-Admitted-ToBeAdded-Item,</w:t>
      </w:r>
    </w:p>
    <w:p w14:paraId="757B6310" w14:textId="77777777" w:rsidR="00E7518B" w:rsidRPr="00C37D2B" w:rsidRDefault="00E7518B" w:rsidP="00E7518B">
      <w:pPr>
        <w:pStyle w:val="PL"/>
        <w:tabs>
          <w:tab w:val="left" w:pos="11100"/>
        </w:tabs>
        <w:rPr>
          <w:noProof w:val="0"/>
          <w:snapToGrid w:val="0"/>
        </w:rPr>
      </w:pPr>
      <w:r w:rsidRPr="00C37D2B">
        <w:rPr>
          <w:noProof w:val="0"/>
          <w:snapToGrid w:val="0"/>
        </w:rPr>
        <w:tab/>
        <w:t>id-SeNBtoMeNBContainer,</w:t>
      </w:r>
    </w:p>
    <w:p w14:paraId="19944CC2" w14:textId="77777777" w:rsidR="00E7518B" w:rsidRPr="00C37D2B" w:rsidRDefault="00E7518B" w:rsidP="00E7518B">
      <w:pPr>
        <w:pStyle w:val="PL"/>
        <w:tabs>
          <w:tab w:val="left" w:pos="11100"/>
        </w:tabs>
        <w:rPr>
          <w:noProof w:val="0"/>
          <w:snapToGrid w:val="0"/>
        </w:rPr>
      </w:pPr>
      <w:r w:rsidRPr="00C37D2B">
        <w:rPr>
          <w:noProof w:val="0"/>
          <w:snapToGrid w:val="0"/>
        </w:rPr>
        <w:tab/>
        <w:t>id-ResponseInformationSeNBReconfComp,</w:t>
      </w:r>
    </w:p>
    <w:p w14:paraId="69517056" w14:textId="77777777" w:rsidR="00E7518B" w:rsidRPr="00C37D2B" w:rsidRDefault="00E7518B" w:rsidP="00E7518B">
      <w:pPr>
        <w:pStyle w:val="PL"/>
        <w:tabs>
          <w:tab w:val="left" w:pos="11100"/>
        </w:tabs>
        <w:rPr>
          <w:noProof w:val="0"/>
          <w:snapToGrid w:val="0"/>
        </w:rPr>
      </w:pPr>
      <w:r w:rsidRPr="00C37D2B">
        <w:rPr>
          <w:noProof w:val="0"/>
          <w:snapToGrid w:val="0"/>
        </w:rPr>
        <w:tab/>
        <w:t>id-UE-ContextInformationSeNBModReq,</w:t>
      </w:r>
    </w:p>
    <w:p w14:paraId="744F867B" w14:textId="77777777" w:rsidR="00E7518B" w:rsidRPr="00C37D2B" w:rsidRDefault="00E7518B" w:rsidP="00E7518B">
      <w:pPr>
        <w:pStyle w:val="PL"/>
        <w:tabs>
          <w:tab w:val="left" w:pos="11100"/>
        </w:tabs>
        <w:rPr>
          <w:noProof w:val="0"/>
          <w:snapToGrid w:val="0"/>
        </w:rPr>
      </w:pPr>
      <w:r w:rsidRPr="00C37D2B">
        <w:rPr>
          <w:noProof w:val="0"/>
          <w:snapToGrid w:val="0"/>
        </w:rPr>
        <w:tab/>
        <w:t>id-E-RABs-ToBeAdded-ModReqItem,</w:t>
      </w:r>
    </w:p>
    <w:p w14:paraId="29E70476" w14:textId="77777777" w:rsidR="00E7518B" w:rsidRPr="00C37D2B" w:rsidRDefault="00E7518B" w:rsidP="00E7518B">
      <w:pPr>
        <w:pStyle w:val="PL"/>
        <w:tabs>
          <w:tab w:val="left" w:pos="11100"/>
        </w:tabs>
        <w:rPr>
          <w:noProof w:val="0"/>
          <w:snapToGrid w:val="0"/>
        </w:rPr>
      </w:pPr>
      <w:r w:rsidRPr="00C37D2B">
        <w:rPr>
          <w:noProof w:val="0"/>
          <w:snapToGrid w:val="0"/>
        </w:rPr>
        <w:tab/>
        <w:t>id-E-RABs-ToBeModified-ModReqItem,</w:t>
      </w:r>
    </w:p>
    <w:p w14:paraId="1EA2EC60" w14:textId="77777777" w:rsidR="00E7518B" w:rsidRPr="00C37D2B" w:rsidRDefault="00E7518B" w:rsidP="00E7518B">
      <w:pPr>
        <w:pStyle w:val="PL"/>
        <w:tabs>
          <w:tab w:val="left" w:pos="11100"/>
        </w:tabs>
        <w:rPr>
          <w:noProof w:val="0"/>
          <w:snapToGrid w:val="0"/>
        </w:rPr>
      </w:pPr>
      <w:r w:rsidRPr="00C37D2B">
        <w:rPr>
          <w:noProof w:val="0"/>
          <w:snapToGrid w:val="0"/>
        </w:rPr>
        <w:tab/>
        <w:t>id-E-RABs-ToBeReleased-ModReqItem,</w:t>
      </w:r>
    </w:p>
    <w:p w14:paraId="6B52D99E" w14:textId="77777777" w:rsidR="00E7518B" w:rsidRPr="00C37D2B" w:rsidRDefault="00E7518B" w:rsidP="00E7518B">
      <w:pPr>
        <w:pStyle w:val="PL"/>
        <w:tabs>
          <w:tab w:val="left" w:pos="11100"/>
        </w:tabs>
        <w:rPr>
          <w:noProof w:val="0"/>
          <w:snapToGrid w:val="0"/>
        </w:rPr>
      </w:pPr>
      <w:r w:rsidRPr="00C37D2B">
        <w:rPr>
          <w:noProof w:val="0"/>
          <w:snapToGrid w:val="0"/>
        </w:rPr>
        <w:tab/>
        <w:t>id-E-RABs-Admitted-ToBeAdded-ModAckList,</w:t>
      </w:r>
    </w:p>
    <w:p w14:paraId="64736BD2" w14:textId="77777777" w:rsidR="00E7518B" w:rsidRPr="00C37D2B" w:rsidRDefault="00E7518B" w:rsidP="00E7518B">
      <w:pPr>
        <w:pStyle w:val="PL"/>
        <w:tabs>
          <w:tab w:val="left" w:pos="11100"/>
        </w:tabs>
        <w:rPr>
          <w:noProof w:val="0"/>
          <w:snapToGrid w:val="0"/>
        </w:rPr>
      </w:pPr>
      <w:r w:rsidRPr="00C37D2B">
        <w:rPr>
          <w:noProof w:val="0"/>
          <w:snapToGrid w:val="0"/>
        </w:rPr>
        <w:tab/>
        <w:t>id-E-RABs-Admitted-ToBeModified-ModAckList,</w:t>
      </w:r>
    </w:p>
    <w:p w14:paraId="3AFC4702" w14:textId="77777777" w:rsidR="00E7518B" w:rsidRPr="00C37D2B" w:rsidRDefault="00E7518B" w:rsidP="00E7518B">
      <w:pPr>
        <w:pStyle w:val="PL"/>
        <w:tabs>
          <w:tab w:val="left" w:pos="11100"/>
        </w:tabs>
        <w:rPr>
          <w:noProof w:val="0"/>
          <w:snapToGrid w:val="0"/>
        </w:rPr>
      </w:pPr>
      <w:r w:rsidRPr="00C37D2B">
        <w:rPr>
          <w:noProof w:val="0"/>
          <w:snapToGrid w:val="0"/>
        </w:rPr>
        <w:tab/>
        <w:t>id-E-RABs-Admitted-ToBeReleased-ModAckList,</w:t>
      </w:r>
    </w:p>
    <w:p w14:paraId="7B3CEAE5" w14:textId="77777777" w:rsidR="00E7518B" w:rsidRPr="00C37D2B" w:rsidRDefault="00E7518B" w:rsidP="00E7518B">
      <w:pPr>
        <w:pStyle w:val="PL"/>
        <w:tabs>
          <w:tab w:val="left" w:pos="11100"/>
        </w:tabs>
        <w:rPr>
          <w:noProof w:val="0"/>
          <w:snapToGrid w:val="0"/>
        </w:rPr>
      </w:pPr>
      <w:r w:rsidRPr="00C37D2B">
        <w:rPr>
          <w:noProof w:val="0"/>
          <w:snapToGrid w:val="0"/>
        </w:rPr>
        <w:tab/>
        <w:t>id-E-RABs-Admitted-ToBeAdded-ModAckItem,</w:t>
      </w:r>
    </w:p>
    <w:p w14:paraId="6B0C44DB" w14:textId="77777777" w:rsidR="00E7518B" w:rsidRPr="00C37D2B" w:rsidRDefault="00E7518B" w:rsidP="00E7518B">
      <w:pPr>
        <w:pStyle w:val="PL"/>
        <w:tabs>
          <w:tab w:val="left" w:pos="11100"/>
        </w:tabs>
        <w:rPr>
          <w:noProof w:val="0"/>
          <w:snapToGrid w:val="0"/>
        </w:rPr>
      </w:pPr>
      <w:r w:rsidRPr="00C37D2B">
        <w:rPr>
          <w:noProof w:val="0"/>
          <w:snapToGrid w:val="0"/>
        </w:rPr>
        <w:tab/>
        <w:t>id-E-RABs-Admitted-ToBeModified-ModAckItem,</w:t>
      </w:r>
    </w:p>
    <w:p w14:paraId="50BA7487" w14:textId="77777777" w:rsidR="00E7518B" w:rsidRPr="00C37D2B" w:rsidRDefault="00E7518B" w:rsidP="00E7518B">
      <w:pPr>
        <w:pStyle w:val="PL"/>
        <w:tabs>
          <w:tab w:val="left" w:pos="11100"/>
        </w:tabs>
        <w:rPr>
          <w:noProof w:val="0"/>
          <w:snapToGrid w:val="0"/>
        </w:rPr>
      </w:pPr>
      <w:r w:rsidRPr="00C37D2B">
        <w:rPr>
          <w:noProof w:val="0"/>
          <w:snapToGrid w:val="0"/>
        </w:rPr>
        <w:tab/>
        <w:t>id-E-RABs-Admitted-ToBeReleased-ModAckItem,</w:t>
      </w:r>
    </w:p>
    <w:p w14:paraId="1C153956" w14:textId="77777777" w:rsidR="00E7518B" w:rsidRPr="00C37D2B" w:rsidRDefault="00E7518B" w:rsidP="00E7518B">
      <w:pPr>
        <w:pStyle w:val="PL"/>
        <w:tabs>
          <w:tab w:val="left" w:pos="11100"/>
        </w:tabs>
        <w:rPr>
          <w:noProof w:val="0"/>
          <w:snapToGrid w:val="0"/>
        </w:rPr>
      </w:pPr>
      <w:r w:rsidRPr="00C37D2B">
        <w:rPr>
          <w:noProof w:val="0"/>
          <w:snapToGrid w:val="0"/>
        </w:rPr>
        <w:tab/>
        <w:t>id-SCGChangeIndication,</w:t>
      </w:r>
    </w:p>
    <w:p w14:paraId="754546FF" w14:textId="77777777" w:rsidR="00E7518B" w:rsidRPr="00C37D2B" w:rsidRDefault="00E7518B" w:rsidP="00E7518B">
      <w:pPr>
        <w:pStyle w:val="PL"/>
        <w:tabs>
          <w:tab w:val="left" w:pos="11100"/>
        </w:tabs>
        <w:rPr>
          <w:noProof w:val="0"/>
          <w:snapToGrid w:val="0"/>
        </w:rPr>
      </w:pPr>
      <w:r w:rsidRPr="00C37D2B">
        <w:rPr>
          <w:noProof w:val="0"/>
          <w:snapToGrid w:val="0"/>
        </w:rPr>
        <w:tab/>
        <w:t>id-E-RABs-ToBeReleased-ModReqd,</w:t>
      </w:r>
    </w:p>
    <w:p w14:paraId="7DC18BA9" w14:textId="77777777" w:rsidR="00E7518B" w:rsidRPr="00C37D2B" w:rsidRDefault="00E7518B" w:rsidP="00E7518B">
      <w:pPr>
        <w:pStyle w:val="PL"/>
        <w:tabs>
          <w:tab w:val="left" w:pos="11100"/>
        </w:tabs>
        <w:rPr>
          <w:noProof w:val="0"/>
          <w:snapToGrid w:val="0"/>
        </w:rPr>
      </w:pPr>
      <w:r w:rsidRPr="00C37D2B">
        <w:rPr>
          <w:noProof w:val="0"/>
          <w:snapToGrid w:val="0"/>
        </w:rPr>
        <w:tab/>
        <w:t>id-E-RABs-ToBeReleased-ModReqdItem,</w:t>
      </w:r>
    </w:p>
    <w:p w14:paraId="0517C94F" w14:textId="77777777" w:rsidR="00E7518B" w:rsidRPr="00C37D2B" w:rsidRDefault="00E7518B" w:rsidP="00E7518B">
      <w:pPr>
        <w:pStyle w:val="PL"/>
        <w:tabs>
          <w:tab w:val="left" w:pos="11100"/>
        </w:tabs>
        <w:rPr>
          <w:noProof w:val="0"/>
          <w:snapToGrid w:val="0"/>
        </w:rPr>
      </w:pPr>
      <w:r w:rsidRPr="00C37D2B">
        <w:rPr>
          <w:noProof w:val="0"/>
          <w:snapToGrid w:val="0"/>
        </w:rPr>
        <w:tab/>
        <w:t>id-E-RABs-ToBeReleased-List-RelReq,</w:t>
      </w:r>
    </w:p>
    <w:p w14:paraId="7C92995D" w14:textId="77777777" w:rsidR="00E7518B" w:rsidRPr="00C37D2B" w:rsidRDefault="00E7518B" w:rsidP="00E7518B">
      <w:pPr>
        <w:pStyle w:val="PL"/>
        <w:tabs>
          <w:tab w:val="left" w:pos="11100"/>
        </w:tabs>
        <w:rPr>
          <w:noProof w:val="0"/>
          <w:snapToGrid w:val="0"/>
        </w:rPr>
      </w:pPr>
      <w:r w:rsidRPr="00C37D2B">
        <w:rPr>
          <w:noProof w:val="0"/>
          <w:snapToGrid w:val="0"/>
        </w:rPr>
        <w:tab/>
        <w:t>id-E-RABs-ToBeReleased-RelReqItem,</w:t>
      </w:r>
    </w:p>
    <w:p w14:paraId="1F12716F" w14:textId="77777777" w:rsidR="00E7518B" w:rsidRPr="00C37D2B" w:rsidRDefault="00E7518B" w:rsidP="00E7518B">
      <w:pPr>
        <w:pStyle w:val="PL"/>
        <w:tabs>
          <w:tab w:val="left" w:pos="11100"/>
        </w:tabs>
        <w:rPr>
          <w:noProof w:val="0"/>
          <w:snapToGrid w:val="0"/>
        </w:rPr>
      </w:pPr>
      <w:r w:rsidRPr="00C37D2B">
        <w:rPr>
          <w:noProof w:val="0"/>
          <w:snapToGrid w:val="0"/>
        </w:rPr>
        <w:tab/>
        <w:t>id-E-RABs-ToBeReleased-List-RelConf,</w:t>
      </w:r>
    </w:p>
    <w:p w14:paraId="2196717D" w14:textId="77777777" w:rsidR="00E7518B" w:rsidRPr="00C37D2B" w:rsidRDefault="00E7518B" w:rsidP="00E7518B">
      <w:pPr>
        <w:pStyle w:val="PL"/>
        <w:tabs>
          <w:tab w:val="left" w:pos="11100"/>
        </w:tabs>
        <w:rPr>
          <w:noProof w:val="0"/>
          <w:snapToGrid w:val="0"/>
        </w:rPr>
      </w:pPr>
      <w:r w:rsidRPr="00C37D2B">
        <w:rPr>
          <w:noProof w:val="0"/>
          <w:snapToGrid w:val="0"/>
        </w:rPr>
        <w:tab/>
        <w:t>id-E-RABs-ToBeReleased-RelConfItem,</w:t>
      </w:r>
    </w:p>
    <w:p w14:paraId="238C8ACC" w14:textId="77777777" w:rsidR="00E7518B" w:rsidRPr="00C37D2B" w:rsidRDefault="00E7518B" w:rsidP="00E7518B">
      <w:pPr>
        <w:pStyle w:val="PL"/>
        <w:tabs>
          <w:tab w:val="left" w:pos="11100"/>
        </w:tabs>
        <w:rPr>
          <w:noProof w:val="0"/>
          <w:snapToGrid w:val="0"/>
        </w:rPr>
      </w:pPr>
      <w:r w:rsidRPr="00C37D2B">
        <w:rPr>
          <w:noProof w:val="0"/>
          <w:snapToGrid w:val="0"/>
        </w:rPr>
        <w:tab/>
        <w:t>id-E-RABs-SubjectToCounterCheck-List,</w:t>
      </w:r>
    </w:p>
    <w:p w14:paraId="61B58B66" w14:textId="77777777" w:rsidR="00E7518B" w:rsidRPr="00C37D2B" w:rsidRDefault="00E7518B" w:rsidP="00E7518B">
      <w:pPr>
        <w:pStyle w:val="PL"/>
        <w:tabs>
          <w:tab w:val="left" w:pos="11100"/>
        </w:tabs>
        <w:rPr>
          <w:noProof w:val="0"/>
          <w:snapToGrid w:val="0"/>
        </w:rPr>
      </w:pPr>
      <w:r w:rsidRPr="00C37D2B">
        <w:rPr>
          <w:noProof w:val="0"/>
          <w:snapToGrid w:val="0"/>
        </w:rPr>
        <w:tab/>
        <w:t>id-E-RABs-SubjectToCounterCheckItem,</w:t>
      </w:r>
    </w:p>
    <w:p w14:paraId="0CB1B95A" w14:textId="77777777" w:rsidR="00E7518B" w:rsidRPr="00C37D2B" w:rsidRDefault="00E7518B" w:rsidP="00E7518B">
      <w:pPr>
        <w:pStyle w:val="PL"/>
        <w:tabs>
          <w:tab w:val="left" w:pos="11100"/>
        </w:tabs>
        <w:rPr>
          <w:noProof w:val="0"/>
          <w:snapToGrid w:val="0"/>
        </w:rPr>
      </w:pPr>
      <w:r w:rsidRPr="00C37D2B">
        <w:rPr>
          <w:noProof w:val="0"/>
          <w:snapToGrid w:val="0"/>
        </w:rPr>
        <w:tab/>
        <w:t>id-CoMPInformation,</w:t>
      </w:r>
    </w:p>
    <w:p w14:paraId="19205763" w14:textId="77777777" w:rsidR="00E7518B" w:rsidRPr="00C37D2B" w:rsidRDefault="00E7518B" w:rsidP="00E7518B">
      <w:pPr>
        <w:pStyle w:val="PL"/>
        <w:tabs>
          <w:tab w:val="left" w:pos="11100"/>
        </w:tabs>
        <w:rPr>
          <w:noProof w:val="0"/>
          <w:snapToGrid w:val="0"/>
        </w:rPr>
      </w:pPr>
      <w:r w:rsidRPr="00C37D2B">
        <w:rPr>
          <w:noProof w:val="0"/>
          <w:snapToGrid w:val="0"/>
        </w:rPr>
        <w:tab/>
        <w:t>id-ReportingPeriodicityRSRPMR,</w:t>
      </w:r>
    </w:p>
    <w:p w14:paraId="08C53275" w14:textId="77777777" w:rsidR="00E7518B" w:rsidRPr="00C37D2B" w:rsidRDefault="00E7518B" w:rsidP="00E7518B">
      <w:pPr>
        <w:pStyle w:val="PL"/>
        <w:tabs>
          <w:tab w:val="left" w:pos="11100"/>
        </w:tabs>
        <w:rPr>
          <w:noProof w:val="0"/>
          <w:snapToGrid w:val="0"/>
        </w:rPr>
      </w:pPr>
      <w:r w:rsidRPr="00C37D2B">
        <w:rPr>
          <w:noProof w:val="0"/>
          <w:snapToGrid w:val="0"/>
        </w:rPr>
        <w:tab/>
        <w:t>id-RSRPMRList,</w:t>
      </w:r>
    </w:p>
    <w:p w14:paraId="102D5C8B" w14:textId="77777777" w:rsidR="00E7518B" w:rsidRPr="00C37D2B" w:rsidRDefault="00E7518B" w:rsidP="00E7518B">
      <w:pPr>
        <w:pStyle w:val="PL"/>
        <w:tabs>
          <w:tab w:val="left" w:pos="11100"/>
        </w:tabs>
        <w:rPr>
          <w:noProof w:val="0"/>
          <w:snapToGrid w:val="0"/>
        </w:rPr>
      </w:pPr>
      <w:r w:rsidRPr="00C37D2B">
        <w:rPr>
          <w:noProof w:val="0"/>
          <w:snapToGrid w:val="0"/>
        </w:rPr>
        <w:tab/>
        <w:t>id-UE-RLF-Report-Container-for-extended-bands,</w:t>
      </w:r>
    </w:p>
    <w:p w14:paraId="3743F027" w14:textId="77777777" w:rsidR="00E7518B" w:rsidRPr="00C37D2B" w:rsidRDefault="00E7518B" w:rsidP="00E7518B">
      <w:pPr>
        <w:pStyle w:val="PL"/>
        <w:tabs>
          <w:tab w:val="left" w:pos="11100"/>
        </w:tabs>
        <w:rPr>
          <w:noProof w:val="0"/>
          <w:snapToGrid w:val="0"/>
        </w:rPr>
      </w:pPr>
      <w:r w:rsidRPr="00C37D2B">
        <w:rPr>
          <w:noProof w:val="0"/>
          <w:snapToGrid w:val="0"/>
        </w:rPr>
        <w:tab/>
        <w:t>id-ProSeAuthorized,</w:t>
      </w:r>
    </w:p>
    <w:p w14:paraId="4460CFB9" w14:textId="77777777" w:rsidR="00E7518B" w:rsidRPr="00C37D2B" w:rsidRDefault="00E7518B" w:rsidP="00E7518B">
      <w:pPr>
        <w:pStyle w:val="PL"/>
        <w:tabs>
          <w:tab w:val="left" w:pos="11100"/>
        </w:tabs>
        <w:rPr>
          <w:noProof w:val="0"/>
          <w:snapToGrid w:val="0"/>
        </w:rPr>
      </w:pPr>
      <w:r w:rsidRPr="00C37D2B">
        <w:rPr>
          <w:noProof w:val="0"/>
          <w:snapToGrid w:val="0"/>
        </w:rPr>
        <w:tab/>
        <w:t>id-CoverageModificationList,</w:t>
      </w:r>
    </w:p>
    <w:p w14:paraId="510DD7F4" w14:textId="77777777" w:rsidR="00E7518B" w:rsidRPr="00C37D2B" w:rsidRDefault="00E7518B" w:rsidP="00E7518B">
      <w:pPr>
        <w:pStyle w:val="PL"/>
        <w:tabs>
          <w:tab w:val="left" w:pos="11100"/>
        </w:tabs>
        <w:rPr>
          <w:noProof w:val="0"/>
          <w:snapToGrid w:val="0"/>
        </w:rPr>
      </w:pPr>
      <w:r w:rsidRPr="00C37D2B">
        <w:rPr>
          <w:noProof w:val="0"/>
          <w:snapToGrid w:val="0"/>
        </w:rPr>
        <w:tab/>
        <w:t>id-ReportingPeriodicityCSIR,</w:t>
      </w:r>
    </w:p>
    <w:p w14:paraId="1B228D20" w14:textId="77777777" w:rsidR="00E7518B" w:rsidRPr="00C37D2B" w:rsidRDefault="00E7518B" w:rsidP="00E7518B">
      <w:pPr>
        <w:pStyle w:val="PL"/>
        <w:tabs>
          <w:tab w:val="left" w:pos="11100"/>
        </w:tabs>
        <w:rPr>
          <w:noProof w:val="0"/>
          <w:snapToGrid w:val="0"/>
        </w:rPr>
      </w:pPr>
      <w:r w:rsidRPr="00C37D2B">
        <w:rPr>
          <w:noProof w:val="0"/>
          <w:snapToGrid w:val="0"/>
        </w:rPr>
        <w:tab/>
        <w:t>id-CSIReportList,</w:t>
      </w:r>
    </w:p>
    <w:p w14:paraId="178CC42B" w14:textId="77777777" w:rsidR="00E7518B" w:rsidRPr="00C37D2B" w:rsidRDefault="00E7518B" w:rsidP="00E7518B">
      <w:pPr>
        <w:pStyle w:val="PL"/>
        <w:tabs>
          <w:tab w:val="left" w:pos="11100"/>
        </w:tabs>
        <w:rPr>
          <w:noProof w:val="0"/>
          <w:snapToGrid w:val="0"/>
        </w:rPr>
      </w:pPr>
      <w:r w:rsidRPr="00C37D2B">
        <w:rPr>
          <w:noProof w:val="0"/>
          <w:snapToGrid w:val="0"/>
        </w:rPr>
        <w:tab/>
        <w:t>id-ReceiveStatusOfULPDCPSDUsPDCP-SNlength18,</w:t>
      </w:r>
    </w:p>
    <w:p w14:paraId="0E4E5A4D" w14:textId="77777777" w:rsidR="00E7518B" w:rsidRPr="00C37D2B" w:rsidRDefault="00E7518B" w:rsidP="00E7518B">
      <w:pPr>
        <w:pStyle w:val="PL"/>
        <w:tabs>
          <w:tab w:val="left" w:pos="11100"/>
        </w:tabs>
        <w:rPr>
          <w:noProof w:val="0"/>
          <w:snapToGrid w:val="0"/>
        </w:rPr>
      </w:pPr>
      <w:r w:rsidRPr="00C37D2B">
        <w:rPr>
          <w:noProof w:val="0"/>
          <w:snapToGrid w:val="0"/>
        </w:rPr>
        <w:tab/>
        <w:t>id-ULCOUNTValuePDCP-SNlength18,</w:t>
      </w:r>
    </w:p>
    <w:p w14:paraId="6EEAE3AF" w14:textId="77777777" w:rsidR="00E7518B" w:rsidRPr="00C37D2B" w:rsidRDefault="00E7518B" w:rsidP="00E7518B">
      <w:pPr>
        <w:pStyle w:val="PL"/>
        <w:tabs>
          <w:tab w:val="left" w:pos="11100"/>
        </w:tabs>
        <w:rPr>
          <w:noProof w:val="0"/>
          <w:snapToGrid w:val="0"/>
        </w:rPr>
      </w:pPr>
      <w:r w:rsidRPr="00C37D2B">
        <w:rPr>
          <w:noProof w:val="0"/>
          <w:snapToGrid w:val="0"/>
        </w:rPr>
        <w:tab/>
        <w:t>id-DLCOUNTValuePDCP-SNlength18,</w:t>
      </w:r>
    </w:p>
    <w:p w14:paraId="442D94C1" w14:textId="77777777" w:rsidR="00E7518B" w:rsidRPr="00C37D2B" w:rsidRDefault="00E7518B" w:rsidP="00E7518B">
      <w:pPr>
        <w:pStyle w:val="PL"/>
        <w:tabs>
          <w:tab w:val="left" w:pos="11100"/>
        </w:tabs>
        <w:rPr>
          <w:noProof w:val="0"/>
          <w:snapToGrid w:val="0"/>
        </w:rPr>
      </w:pPr>
      <w:r w:rsidRPr="00C37D2B">
        <w:rPr>
          <w:noProof w:val="0"/>
          <w:snapToGrid w:val="0"/>
        </w:rPr>
        <w:tab/>
        <w:t>id-LHN-ID,</w:t>
      </w:r>
    </w:p>
    <w:p w14:paraId="23B08469" w14:textId="77777777" w:rsidR="00E7518B" w:rsidRPr="00C37D2B" w:rsidRDefault="00E7518B" w:rsidP="00E7518B">
      <w:pPr>
        <w:pStyle w:val="PL"/>
        <w:tabs>
          <w:tab w:val="left" w:pos="11100"/>
        </w:tabs>
        <w:rPr>
          <w:noProof w:val="0"/>
          <w:snapToGrid w:val="0"/>
        </w:rPr>
      </w:pPr>
      <w:r w:rsidRPr="00C37D2B">
        <w:rPr>
          <w:noProof w:val="0"/>
          <w:snapToGrid w:val="0"/>
        </w:rPr>
        <w:tab/>
        <w:t>id-Correlation-ID,</w:t>
      </w:r>
    </w:p>
    <w:p w14:paraId="45D470E2" w14:textId="77777777" w:rsidR="00E7518B" w:rsidRPr="00C37D2B" w:rsidRDefault="00E7518B" w:rsidP="00E7518B">
      <w:pPr>
        <w:pStyle w:val="PL"/>
        <w:tabs>
          <w:tab w:val="left" w:pos="11100"/>
        </w:tabs>
        <w:rPr>
          <w:noProof w:val="0"/>
          <w:snapToGrid w:val="0"/>
        </w:rPr>
      </w:pPr>
      <w:r w:rsidRPr="00C37D2B">
        <w:rPr>
          <w:noProof w:val="0"/>
          <w:snapToGrid w:val="0"/>
        </w:rPr>
        <w:tab/>
        <w:t>id-SIPTO-Correlation-ID,</w:t>
      </w:r>
    </w:p>
    <w:p w14:paraId="01FB658C" w14:textId="77777777" w:rsidR="00E7518B" w:rsidRPr="00C37D2B" w:rsidRDefault="00E7518B" w:rsidP="00E7518B">
      <w:pPr>
        <w:pStyle w:val="PL"/>
        <w:tabs>
          <w:tab w:val="left" w:pos="11100"/>
        </w:tabs>
        <w:rPr>
          <w:noProof w:val="0"/>
          <w:snapToGrid w:val="0"/>
        </w:rPr>
      </w:pPr>
      <w:r w:rsidRPr="00C37D2B">
        <w:rPr>
          <w:noProof w:val="0"/>
          <w:snapToGrid w:val="0"/>
        </w:rPr>
        <w:tab/>
        <w:t>id-UE-ContextReferenceAtSeNB,</w:t>
      </w:r>
    </w:p>
    <w:p w14:paraId="24735E5D" w14:textId="77777777" w:rsidR="00E7518B" w:rsidRPr="00C37D2B" w:rsidRDefault="00E7518B" w:rsidP="00E7518B">
      <w:pPr>
        <w:pStyle w:val="PL"/>
        <w:tabs>
          <w:tab w:val="left" w:pos="11100"/>
        </w:tabs>
        <w:rPr>
          <w:noProof w:val="0"/>
          <w:snapToGrid w:val="0"/>
        </w:rPr>
      </w:pPr>
      <w:r w:rsidRPr="00C37D2B">
        <w:rPr>
          <w:noProof w:val="0"/>
          <w:snapToGrid w:val="0"/>
        </w:rPr>
        <w:tab/>
        <w:t>id-UE-ContextReferenceAtWT,</w:t>
      </w:r>
    </w:p>
    <w:p w14:paraId="78F7D998" w14:textId="77777777" w:rsidR="00E7518B" w:rsidRPr="00C37D2B" w:rsidRDefault="00E7518B" w:rsidP="00E7518B">
      <w:pPr>
        <w:pStyle w:val="PL"/>
        <w:tabs>
          <w:tab w:val="left" w:pos="11100"/>
        </w:tabs>
        <w:rPr>
          <w:noProof w:val="0"/>
          <w:snapToGrid w:val="0"/>
        </w:rPr>
      </w:pPr>
      <w:r w:rsidRPr="00C37D2B">
        <w:rPr>
          <w:noProof w:val="0"/>
          <w:snapToGrid w:val="0"/>
        </w:rPr>
        <w:tab/>
        <w:t>id-UE-ContextKeptIndicator,</w:t>
      </w:r>
    </w:p>
    <w:p w14:paraId="57639BD2" w14:textId="77777777" w:rsidR="00E7518B" w:rsidRPr="00C37D2B" w:rsidRDefault="00E7518B" w:rsidP="00E7518B">
      <w:pPr>
        <w:pStyle w:val="PL"/>
        <w:tabs>
          <w:tab w:val="left" w:pos="11100"/>
        </w:tabs>
        <w:rPr>
          <w:noProof w:val="0"/>
          <w:snapToGrid w:val="0"/>
        </w:rPr>
      </w:pPr>
      <w:r w:rsidRPr="00C37D2B">
        <w:rPr>
          <w:noProof w:val="0"/>
          <w:snapToGrid w:val="0"/>
        </w:rPr>
        <w:tab/>
        <w:t>id-UEs-ToBeReset,</w:t>
      </w:r>
    </w:p>
    <w:p w14:paraId="235DAE05" w14:textId="77777777" w:rsidR="00E7518B" w:rsidRPr="00C37D2B" w:rsidRDefault="00E7518B" w:rsidP="00E7518B">
      <w:pPr>
        <w:pStyle w:val="PL"/>
        <w:tabs>
          <w:tab w:val="left" w:pos="11100"/>
        </w:tabs>
        <w:rPr>
          <w:noProof w:val="0"/>
          <w:snapToGrid w:val="0"/>
        </w:rPr>
      </w:pPr>
      <w:r w:rsidRPr="00C37D2B">
        <w:rPr>
          <w:noProof w:val="0"/>
          <w:snapToGrid w:val="0"/>
        </w:rPr>
        <w:tab/>
        <w:t>id-UEs-Admitted-ToBeReset,</w:t>
      </w:r>
    </w:p>
    <w:p w14:paraId="5BE9AA6A" w14:textId="77777777" w:rsidR="00E7518B" w:rsidRPr="00C37D2B" w:rsidRDefault="00E7518B" w:rsidP="00E7518B">
      <w:pPr>
        <w:pStyle w:val="PL"/>
        <w:tabs>
          <w:tab w:val="left" w:pos="11100"/>
        </w:tabs>
        <w:rPr>
          <w:noProof w:val="0"/>
          <w:snapToGrid w:val="0"/>
        </w:rPr>
      </w:pPr>
      <w:r w:rsidRPr="00C37D2B">
        <w:rPr>
          <w:noProof w:val="0"/>
          <w:snapToGrid w:val="0"/>
        </w:rPr>
        <w:tab/>
        <w:t>id-WT-UE-ContextKeptIndicator,</w:t>
      </w:r>
    </w:p>
    <w:p w14:paraId="2E3B91FB" w14:textId="77777777" w:rsidR="00E7518B" w:rsidRPr="00C37D2B" w:rsidRDefault="00E7518B" w:rsidP="00E7518B">
      <w:pPr>
        <w:pStyle w:val="PL"/>
        <w:tabs>
          <w:tab w:val="left" w:pos="11100"/>
        </w:tabs>
        <w:rPr>
          <w:noProof w:val="0"/>
          <w:snapToGrid w:val="0"/>
        </w:rPr>
      </w:pPr>
      <w:r w:rsidRPr="00C37D2B">
        <w:rPr>
          <w:noProof w:val="0"/>
          <w:snapToGrid w:val="0"/>
        </w:rPr>
        <w:lastRenderedPageBreak/>
        <w:tab/>
        <w:t>id-New-eNB-UE-X2AP-ID-Extension,</w:t>
      </w:r>
    </w:p>
    <w:p w14:paraId="3E5C0C1F" w14:textId="77777777" w:rsidR="00E7518B" w:rsidRPr="00C37D2B" w:rsidRDefault="00E7518B" w:rsidP="00E7518B">
      <w:pPr>
        <w:pStyle w:val="PL"/>
        <w:tabs>
          <w:tab w:val="left" w:pos="11100"/>
        </w:tabs>
        <w:rPr>
          <w:noProof w:val="0"/>
          <w:snapToGrid w:val="0"/>
        </w:rPr>
      </w:pPr>
      <w:r w:rsidRPr="00C37D2B">
        <w:rPr>
          <w:noProof w:val="0"/>
          <w:snapToGrid w:val="0"/>
        </w:rPr>
        <w:tab/>
        <w:t>id-Old-eNB-UE-X2AP-ID-Extension,</w:t>
      </w:r>
    </w:p>
    <w:p w14:paraId="6C49D51B" w14:textId="77777777" w:rsidR="00E7518B" w:rsidRPr="00C37D2B" w:rsidRDefault="00E7518B" w:rsidP="00E7518B">
      <w:pPr>
        <w:pStyle w:val="PL"/>
        <w:tabs>
          <w:tab w:val="left" w:pos="11100"/>
        </w:tabs>
        <w:rPr>
          <w:noProof w:val="0"/>
          <w:snapToGrid w:val="0"/>
        </w:rPr>
      </w:pPr>
      <w:r w:rsidRPr="00C37D2B">
        <w:rPr>
          <w:noProof w:val="0"/>
          <w:snapToGrid w:val="0"/>
        </w:rPr>
        <w:tab/>
        <w:t>id-MeNB-UE-X2AP-ID-Extension,</w:t>
      </w:r>
    </w:p>
    <w:p w14:paraId="67815076" w14:textId="77777777" w:rsidR="00E7518B" w:rsidRPr="00C37D2B" w:rsidRDefault="00E7518B" w:rsidP="00E7518B">
      <w:pPr>
        <w:pStyle w:val="PL"/>
        <w:tabs>
          <w:tab w:val="left" w:pos="11100"/>
        </w:tabs>
        <w:rPr>
          <w:noProof w:val="0"/>
          <w:snapToGrid w:val="0"/>
        </w:rPr>
      </w:pPr>
      <w:r w:rsidRPr="00C37D2B">
        <w:rPr>
          <w:noProof w:val="0"/>
          <w:snapToGrid w:val="0"/>
        </w:rPr>
        <w:tab/>
        <w:t>id-SeNB-UE-X2AP-ID-Extension,</w:t>
      </w:r>
    </w:p>
    <w:p w14:paraId="66F8AF2F" w14:textId="77777777" w:rsidR="00E7518B" w:rsidRPr="00C37D2B" w:rsidRDefault="00E7518B" w:rsidP="00E7518B">
      <w:pPr>
        <w:pStyle w:val="PL"/>
        <w:tabs>
          <w:tab w:val="left" w:pos="11100"/>
        </w:tabs>
        <w:rPr>
          <w:noProof w:val="0"/>
          <w:snapToGrid w:val="0"/>
        </w:rPr>
      </w:pPr>
      <w:r w:rsidRPr="00C37D2B">
        <w:rPr>
          <w:noProof w:val="0"/>
          <w:snapToGrid w:val="0"/>
        </w:rPr>
        <w:tab/>
        <w:t>id-SIPTO-BearerDeactivationIndication,</w:t>
      </w:r>
    </w:p>
    <w:p w14:paraId="6D6582A0" w14:textId="77777777" w:rsidR="00E7518B" w:rsidRPr="00C37D2B" w:rsidRDefault="00E7518B" w:rsidP="00E7518B">
      <w:pPr>
        <w:pStyle w:val="PL"/>
        <w:tabs>
          <w:tab w:val="left" w:pos="11100"/>
        </w:tabs>
        <w:rPr>
          <w:noProof w:val="0"/>
          <w:snapToGrid w:val="0"/>
        </w:rPr>
      </w:pPr>
      <w:r w:rsidRPr="00C37D2B">
        <w:rPr>
          <w:noProof w:val="0"/>
          <w:snapToGrid w:val="0"/>
        </w:rPr>
        <w:tab/>
        <w:t>id-Tunnel-Information-for-BBF,</w:t>
      </w:r>
    </w:p>
    <w:p w14:paraId="6A512B2F" w14:textId="77777777" w:rsidR="00E7518B" w:rsidRPr="00C37D2B" w:rsidRDefault="00E7518B" w:rsidP="00E7518B">
      <w:pPr>
        <w:pStyle w:val="PL"/>
        <w:tabs>
          <w:tab w:val="left" w:pos="11100"/>
        </w:tabs>
      </w:pPr>
      <w:r w:rsidRPr="00C37D2B">
        <w:tab/>
        <w:t>id-SIPTO-L-GW-TransportLayerAddress,</w:t>
      </w:r>
    </w:p>
    <w:p w14:paraId="46F29C0A" w14:textId="77777777" w:rsidR="00E7518B" w:rsidRPr="00C37D2B" w:rsidRDefault="00E7518B" w:rsidP="00E7518B">
      <w:pPr>
        <w:pStyle w:val="PL"/>
        <w:tabs>
          <w:tab w:val="left" w:pos="11100"/>
        </w:tabs>
      </w:pPr>
      <w:r w:rsidRPr="00C37D2B">
        <w:tab/>
        <w:t>id-GW-TransportLayerAddress,</w:t>
      </w:r>
    </w:p>
    <w:p w14:paraId="64591009" w14:textId="77777777" w:rsidR="00E7518B" w:rsidRPr="00C37D2B" w:rsidRDefault="00E7518B" w:rsidP="00E7518B">
      <w:pPr>
        <w:pStyle w:val="PL"/>
        <w:tabs>
          <w:tab w:val="left" w:pos="11100"/>
        </w:tabs>
      </w:pPr>
      <w:r w:rsidRPr="00C37D2B">
        <w:tab/>
        <w:t>id-X2RemovalThreshold,</w:t>
      </w:r>
    </w:p>
    <w:p w14:paraId="47C91265" w14:textId="77777777" w:rsidR="00E7518B" w:rsidRPr="00C37D2B" w:rsidRDefault="00E7518B" w:rsidP="00E7518B">
      <w:pPr>
        <w:pStyle w:val="PL"/>
        <w:tabs>
          <w:tab w:val="left" w:pos="11100"/>
        </w:tabs>
      </w:pPr>
      <w:r w:rsidRPr="00C37D2B">
        <w:tab/>
        <w:t>id-CellReportingIndicator,</w:t>
      </w:r>
    </w:p>
    <w:p w14:paraId="07D38077" w14:textId="77777777" w:rsidR="00E7518B" w:rsidRPr="00C37D2B" w:rsidRDefault="00E7518B" w:rsidP="00E7518B">
      <w:pPr>
        <w:pStyle w:val="PL"/>
        <w:tabs>
          <w:tab w:val="left" w:pos="11100"/>
        </w:tabs>
      </w:pPr>
      <w:r w:rsidRPr="00C37D2B">
        <w:tab/>
        <w:t>id-V2XServicesAuthorized,</w:t>
      </w:r>
    </w:p>
    <w:p w14:paraId="57F40B8D" w14:textId="77777777" w:rsidR="00E7518B" w:rsidRPr="00C37D2B" w:rsidRDefault="00E7518B" w:rsidP="00E7518B">
      <w:pPr>
        <w:pStyle w:val="PL"/>
        <w:tabs>
          <w:tab w:val="left" w:pos="11100"/>
        </w:tabs>
      </w:pPr>
      <w:r w:rsidRPr="00C37D2B">
        <w:tab/>
        <w:t>id-resumeID,</w:t>
      </w:r>
    </w:p>
    <w:p w14:paraId="486C1483" w14:textId="77777777" w:rsidR="00E7518B" w:rsidRPr="00C37D2B" w:rsidRDefault="00E7518B" w:rsidP="00E7518B">
      <w:pPr>
        <w:pStyle w:val="PL"/>
        <w:tabs>
          <w:tab w:val="left" w:pos="11100"/>
        </w:tabs>
      </w:pPr>
      <w:r w:rsidRPr="00C37D2B">
        <w:tab/>
        <w:t>id-UE-ContextInformationRetrieve,</w:t>
      </w:r>
    </w:p>
    <w:p w14:paraId="755BBBD4" w14:textId="77777777" w:rsidR="00E7518B" w:rsidRPr="00C37D2B" w:rsidRDefault="00E7518B" w:rsidP="00E7518B">
      <w:pPr>
        <w:pStyle w:val="PL"/>
        <w:tabs>
          <w:tab w:val="left" w:pos="11100"/>
        </w:tabs>
      </w:pPr>
      <w:r w:rsidRPr="00C37D2B">
        <w:tab/>
        <w:t>id-E-RABs-ToBeSetupRetrieve-Item,</w:t>
      </w:r>
    </w:p>
    <w:p w14:paraId="5B41B6D7" w14:textId="77777777" w:rsidR="00E7518B" w:rsidRPr="00C37D2B" w:rsidRDefault="00E7518B" w:rsidP="00E7518B">
      <w:pPr>
        <w:pStyle w:val="PL"/>
        <w:tabs>
          <w:tab w:val="left" w:pos="11100"/>
        </w:tabs>
        <w:rPr>
          <w:lang w:eastAsia="zh-CN"/>
        </w:rPr>
      </w:pPr>
      <w:r w:rsidRPr="00C37D2B">
        <w:tab/>
        <w:t>id-NewEUTRANCellIdentifier,</w:t>
      </w:r>
    </w:p>
    <w:p w14:paraId="031035A5" w14:textId="77777777" w:rsidR="00E7518B" w:rsidRPr="00C37D2B" w:rsidRDefault="00E7518B" w:rsidP="00E7518B">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1FE69EC2" w14:textId="77777777" w:rsidR="00E7518B" w:rsidRPr="00C37D2B" w:rsidRDefault="00E7518B" w:rsidP="00E7518B">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D654B92" w14:textId="77777777" w:rsidR="00E7518B" w:rsidRPr="00C37D2B" w:rsidRDefault="00E7518B" w:rsidP="00E7518B">
      <w:pPr>
        <w:pStyle w:val="PL"/>
        <w:tabs>
          <w:tab w:val="left" w:pos="11100"/>
        </w:tabs>
        <w:rPr>
          <w:noProof w:val="0"/>
        </w:rPr>
      </w:pPr>
      <w:r w:rsidRPr="00C37D2B">
        <w:rPr>
          <w:noProof w:val="0"/>
          <w:snapToGrid w:val="0"/>
        </w:rPr>
        <w:tab/>
        <w:t>id-</w:t>
      </w:r>
      <w:r w:rsidRPr="00C37D2B">
        <w:rPr>
          <w:noProof w:val="0"/>
        </w:rPr>
        <w:t>uL-GTPtunnelEndpoint,</w:t>
      </w:r>
    </w:p>
    <w:p w14:paraId="621121BD" w14:textId="77777777" w:rsidR="00E7518B" w:rsidRPr="00C37D2B" w:rsidRDefault="00E7518B" w:rsidP="00E7518B">
      <w:pPr>
        <w:pStyle w:val="PL"/>
        <w:tabs>
          <w:tab w:val="left" w:pos="11100"/>
        </w:tabs>
      </w:pPr>
      <w:r w:rsidRPr="00C37D2B">
        <w:tab/>
        <w:t>id-SgNBSecurityKey,</w:t>
      </w:r>
    </w:p>
    <w:p w14:paraId="464839AF" w14:textId="77777777" w:rsidR="00E7518B" w:rsidRPr="00C37D2B" w:rsidRDefault="00E7518B" w:rsidP="00E7518B">
      <w:pPr>
        <w:pStyle w:val="PL"/>
        <w:tabs>
          <w:tab w:val="left" w:pos="11100"/>
        </w:tabs>
      </w:pPr>
      <w:r w:rsidRPr="00C37D2B">
        <w:tab/>
        <w:t>id-SgNBUEAggregateMaximumBitRate,</w:t>
      </w:r>
    </w:p>
    <w:p w14:paraId="5BD9C93C" w14:textId="77777777" w:rsidR="00E7518B" w:rsidRPr="00C37D2B" w:rsidRDefault="00E7518B" w:rsidP="00E7518B">
      <w:pPr>
        <w:pStyle w:val="PL"/>
        <w:tabs>
          <w:tab w:val="left" w:pos="11100"/>
        </w:tabs>
      </w:pPr>
      <w:r w:rsidRPr="00C37D2B">
        <w:tab/>
        <w:t>id-E-RABs-ToBeAdded-SgNBAddReqList,</w:t>
      </w:r>
    </w:p>
    <w:p w14:paraId="4D09FAC2" w14:textId="77777777" w:rsidR="00E7518B" w:rsidRPr="00C37D2B" w:rsidRDefault="00E7518B" w:rsidP="00E7518B">
      <w:pPr>
        <w:pStyle w:val="PL"/>
        <w:tabs>
          <w:tab w:val="left" w:pos="11100"/>
        </w:tabs>
      </w:pPr>
      <w:r w:rsidRPr="00C37D2B">
        <w:tab/>
        <w:t>id-MeNBtoSgNBContainer,</w:t>
      </w:r>
    </w:p>
    <w:p w14:paraId="12E5B6E7" w14:textId="77777777" w:rsidR="00E7518B" w:rsidRPr="00C37D2B" w:rsidRDefault="00E7518B" w:rsidP="00E7518B">
      <w:pPr>
        <w:pStyle w:val="PL"/>
        <w:tabs>
          <w:tab w:val="left" w:pos="11100"/>
        </w:tabs>
      </w:pPr>
      <w:r w:rsidRPr="00C37D2B">
        <w:tab/>
        <w:t>id-SgNB-UE-X2AP-ID,</w:t>
      </w:r>
    </w:p>
    <w:p w14:paraId="11A667E7" w14:textId="77777777" w:rsidR="00E7518B" w:rsidRPr="00C37D2B" w:rsidRDefault="00E7518B" w:rsidP="00E7518B">
      <w:pPr>
        <w:pStyle w:val="PL"/>
        <w:tabs>
          <w:tab w:val="left" w:pos="11100"/>
        </w:tabs>
      </w:pPr>
      <w:r w:rsidRPr="00C37D2B">
        <w:tab/>
        <w:t>id-RequestedSplitSRBs,</w:t>
      </w:r>
    </w:p>
    <w:p w14:paraId="37ECD44C" w14:textId="77777777" w:rsidR="00E7518B" w:rsidRPr="00C37D2B" w:rsidRDefault="00E7518B" w:rsidP="00E7518B">
      <w:pPr>
        <w:pStyle w:val="PL"/>
        <w:tabs>
          <w:tab w:val="left" w:pos="11100"/>
        </w:tabs>
      </w:pPr>
      <w:r w:rsidRPr="00C37D2B">
        <w:tab/>
        <w:t>id-E-RABs-ToBeAdded-SgNBAddReq-Item,</w:t>
      </w:r>
    </w:p>
    <w:p w14:paraId="1399371D" w14:textId="77777777" w:rsidR="00E7518B" w:rsidRPr="00C37D2B" w:rsidRDefault="00E7518B" w:rsidP="00E7518B">
      <w:pPr>
        <w:pStyle w:val="PL"/>
        <w:tabs>
          <w:tab w:val="left" w:pos="11100"/>
        </w:tabs>
      </w:pPr>
      <w:r w:rsidRPr="00C37D2B">
        <w:tab/>
        <w:t>id-E-RABs-Admitted-ToBeAdded-SgNBAddReqAckList,</w:t>
      </w:r>
    </w:p>
    <w:p w14:paraId="77E3FC4B" w14:textId="77777777" w:rsidR="00E7518B" w:rsidRPr="00C37D2B" w:rsidRDefault="00E7518B" w:rsidP="00E7518B">
      <w:pPr>
        <w:pStyle w:val="PL"/>
        <w:tabs>
          <w:tab w:val="left" w:pos="11100"/>
        </w:tabs>
      </w:pPr>
      <w:r w:rsidRPr="00C37D2B">
        <w:tab/>
        <w:t>id-SgNBtoMeNBContainer,</w:t>
      </w:r>
    </w:p>
    <w:p w14:paraId="0052C242" w14:textId="77777777" w:rsidR="00E7518B" w:rsidRPr="00C37D2B" w:rsidRDefault="00E7518B" w:rsidP="00E7518B">
      <w:pPr>
        <w:pStyle w:val="PL"/>
        <w:tabs>
          <w:tab w:val="left" w:pos="11100"/>
        </w:tabs>
      </w:pPr>
      <w:r w:rsidRPr="00C37D2B">
        <w:tab/>
        <w:t>id-AdmittedSplitSRBs,</w:t>
      </w:r>
    </w:p>
    <w:p w14:paraId="01F31EF2" w14:textId="77777777" w:rsidR="00E7518B" w:rsidRPr="00C37D2B" w:rsidRDefault="00E7518B" w:rsidP="00E7518B">
      <w:pPr>
        <w:pStyle w:val="PL"/>
        <w:tabs>
          <w:tab w:val="left" w:pos="11100"/>
        </w:tabs>
      </w:pPr>
      <w:r w:rsidRPr="00C37D2B">
        <w:tab/>
        <w:t>id-E-RABs-Admitted-ToBeAdded-SgNBAddReqAck-Item,</w:t>
      </w:r>
    </w:p>
    <w:p w14:paraId="66F6C989" w14:textId="77777777" w:rsidR="00E7518B" w:rsidRPr="00C37D2B" w:rsidRDefault="00E7518B" w:rsidP="00E7518B">
      <w:pPr>
        <w:pStyle w:val="PL"/>
        <w:tabs>
          <w:tab w:val="left" w:pos="11100"/>
        </w:tabs>
      </w:pPr>
      <w:r w:rsidRPr="00C37D2B">
        <w:tab/>
        <w:t>id-ResponseInformationSgNBReconfComp,</w:t>
      </w:r>
    </w:p>
    <w:p w14:paraId="249E67A6" w14:textId="77777777" w:rsidR="00E7518B" w:rsidRPr="00C37D2B" w:rsidRDefault="00E7518B" w:rsidP="00E7518B">
      <w:pPr>
        <w:pStyle w:val="PL"/>
        <w:tabs>
          <w:tab w:val="left" w:pos="11100"/>
        </w:tabs>
      </w:pPr>
      <w:r w:rsidRPr="00C37D2B">
        <w:tab/>
        <w:t>id-UE-ContextInformation-SgNBModReq,</w:t>
      </w:r>
    </w:p>
    <w:p w14:paraId="6BFB0B84" w14:textId="77777777" w:rsidR="00E7518B" w:rsidRPr="00C37D2B" w:rsidRDefault="00E7518B" w:rsidP="00E7518B">
      <w:pPr>
        <w:pStyle w:val="PL"/>
        <w:tabs>
          <w:tab w:val="left" w:pos="11100"/>
        </w:tabs>
      </w:pPr>
      <w:r w:rsidRPr="00C37D2B">
        <w:tab/>
        <w:t>id-E-RABs-ToBeAdded-SgNBModReq-Item,</w:t>
      </w:r>
    </w:p>
    <w:p w14:paraId="18F5BA58" w14:textId="77777777" w:rsidR="00E7518B" w:rsidRPr="00C37D2B" w:rsidRDefault="00E7518B" w:rsidP="00E7518B">
      <w:pPr>
        <w:pStyle w:val="PL"/>
        <w:tabs>
          <w:tab w:val="left" w:pos="11100"/>
        </w:tabs>
      </w:pPr>
      <w:r w:rsidRPr="00C37D2B">
        <w:tab/>
        <w:t>id-E-RABs-ToBeModified-SgNBModReq-Item,</w:t>
      </w:r>
    </w:p>
    <w:p w14:paraId="25FA9152" w14:textId="77777777" w:rsidR="00E7518B" w:rsidRPr="00C37D2B" w:rsidRDefault="00E7518B" w:rsidP="00E7518B">
      <w:pPr>
        <w:pStyle w:val="PL"/>
        <w:tabs>
          <w:tab w:val="left" w:pos="11100"/>
        </w:tabs>
      </w:pPr>
      <w:r w:rsidRPr="00C37D2B">
        <w:tab/>
        <w:t>id-E-RABs-ToBeReleased-SgNBModReq-Item,</w:t>
      </w:r>
    </w:p>
    <w:p w14:paraId="18A5B7FB" w14:textId="77777777" w:rsidR="00E7518B" w:rsidRPr="00C37D2B" w:rsidRDefault="00E7518B" w:rsidP="00E7518B">
      <w:pPr>
        <w:pStyle w:val="PL"/>
        <w:tabs>
          <w:tab w:val="left" w:pos="11100"/>
        </w:tabs>
      </w:pPr>
      <w:r w:rsidRPr="00C37D2B">
        <w:tab/>
        <w:t>id-E-RABs-Admitted-ToBeAdded-SgNBModAckList,</w:t>
      </w:r>
    </w:p>
    <w:p w14:paraId="288FCCB6" w14:textId="77777777" w:rsidR="00E7518B" w:rsidRPr="00C37D2B" w:rsidRDefault="00E7518B" w:rsidP="00E7518B">
      <w:pPr>
        <w:pStyle w:val="PL"/>
        <w:tabs>
          <w:tab w:val="left" w:pos="11100"/>
        </w:tabs>
      </w:pPr>
      <w:r w:rsidRPr="00C37D2B">
        <w:tab/>
        <w:t>id-E-RABs-Admitted-ToBeModified-SgNBModAckList,</w:t>
      </w:r>
    </w:p>
    <w:p w14:paraId="2FAD2242" w14:textId="77777777" w:rsidR="00E7518B" w:rsidRPr="00C37D2B" w:rsidRDefault="00E7518B" w:rsidP="00E7518B">
      <w:pPr>
        <w:pStyle w:val="PL"/>
        <w:tabs>
          <w:tab w:val="left" w:pos="11100"/>
        </w:tabs>
      </w:pPr>
      <w:r w:rsidRPr="00C37D2B">
        <w:tab/>
        <w:t>id-E-RABs-Admitted-ToBeReleased-SgNBModAckList,</w:t>
      </w:r>
    </w:p>
    <w:p w14:paraId="20080409" w14:textId="77777777" w:rsidR="00E7518B" w:rsidRPr="00C37D2B" w:rsidRDefault="00E7518B" w:rsidP="00E7518B">
      <w:pPr>
        <w:pStyle w:val="PL"/>
        <w:tabs>
          <w:tab w:val="left" w:pos="11100"/>
        </w:tabs>
      </w:pPr>
      <w:r w:rsidRPr="00C37D2B">
        <w:tab/>
        <w:t>id-E-RABs-Admitted-ToBeAdded-SgNBModAck-Item,</w:t>
      </w:r>
    </w:p>
    <w:p w14:paraId="6E8FA0BD" w14:textId="77777777" w:rsidR="00E7518B" w:rsidRPr="00C37D2B" w:rsidRDefault="00E7518B" w:rsidP="00E7518B">
      <w:pPr>
        <w:pStyle w:val="PL"/>
        <w:tabs>
          <w:tab w:val="left" w:pos="11100"/>
        </w:tabs>
      </w:pPr>
      <w:r w:rsidRPr="00C37D2B">
        <w:tab/>
        <w:t>id-E-RABs-Admitted-ToBeModified-SgNBModAck-Item,</w:t>
      </w:r>
    </w:p>
    <w:p w14:paraId="171659D7" w14:textId="77777777" w:rsidR="00E7518B" w:rsidRPr="00C37D2B" w:rsidRDefault="00E7518B" w:rsidP="00E7518B">
      <w:pPr>
        <w:pStyle w:val="PL"/>
        <w:tabs>
          <w:tab w:val="left" w:pos="11100"/>
        </w:tabs>
      </w:pPr>
      <w:r w:rsidRPr="00C37D2B">
        <w:tab/>
        <w:t>id-E-RABs-Admitted-ToBeReleased-SgNBModAck-Item,</w:t>
      </w:r>
    </w:p>
    <w:p w14:paraId="4F81453A" w14:textId="77777777" w:rsidR="00E7518B" w:rsidRPr="00C37D2B" w:rsidRDefault="00E7518B" w:rsidP="00E7518B">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2D499DC9" w14:textId="77777777" w:rsidR="00E7518B" w:rsidRPr="00C37D2B" w:rsidRDefault="00E7518B" w:rsidP="00E7518B">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7C36E814" w14:textId="77777777" w:rsidR="00E7518B" w:rsidRPr="00C37D2B" w:rsidRDefault="00E7518B" w:rsidP="00E7518B">
      <w:pPr>
        <w:pStyle w:val="PL"/>
        <w:tabs>
          <w:tab w:val="left" w:pos="11100"/>
        </w:tabs>
      </w:pPr>
      <w:r w:rsidRPr="00C37D2B">
        <w:tab/>
        <w:t>id-E-RABs-ToBeReleased-SgNBModReqdList,</w:t>
      </w:r>
    </w:p>
    <w:p w14:paraId="61725315" w14:textId="77777777" w:rsidR="00E7518B" w:rsidRPr="00C37D2B" w:rsidRDefault="00E7518B" w:rsidP="00E7518B">
      <w:pPr>
        <w:pStyle w:val="PL"/>
        <w:tabs>
          <w:tab w:val="left" w:pos="11100"/>
        </w:tabs>
      </w:pPr>
      <w:r w:rsidRPr="00C37D2B">
        <w:tab/>
        <w:t>id-E-RABs-ToBeModified-SgNBModReqdList,</w:t>
      </w:r>
    </w:p>
    <w:p w14:paraId="79EA245E" w14:textId="77777777" w:rsidR="00E7518B" w:rsidRPr="00C37D2B" w:rsidRDefault="00E7518B" w:rsidP="00E7518B">
      <w:pPr>
        <w:pStyle w:val="PL"/>
        <w:tabs>
          <w:tab w:val="left" w:pos="11100"/>
        </w:tabs>
      </w:pPr>
      <w:r w:rsidRPr="00C37D2B">
        <w:tab/>
        <w:t>id-E-RABs-ToBeReleased-SgNBModReqd-Item,</w:t>
      </w:r>
    </w:p>
    <w:p w14:paraId="26821EE3" w14:textId="77777777" w:rsidR="00E7518B" w:rsidRPr="00C37D2B" w:rsidRDefault="00E7518B" w:rsidP="00E7518B">
      <w:pPr>
        <w:pStyle w:val="PL"/>
        <w:tabs>
          <w:tab w:val="left" w:pos="11100"/>
        </w:tabs>
      </w:pPr>
      <w:r w:rsidRPr="00C37D2B">
        <w:tab/>
        <w:t>id-E-RABs-ToBeModified-SgNBModReqd-Item,</w:t>
      </w:r>
    </w:p>
    <w:p w14:paraId="68E7C44D" w14:textId="77777777" w:rsidR="00E7518B" w:rsidRPr="00C37D2B" w:rsidRDefault="00E7518B" w:rsidP="00E7518B">
      <w:pPr>
        <w:pStyle w:val="PL"/>
        <w:tabs>
          <w:tab w:val="left" w:pos="11100"/>
        </w:tabs>
      </w:pPr>
      <w:r w:rsidRPr="00C37D2B">
        <w:tab/>
        <w:t>id-E-RABs-ToBeReleased-SgNBChaConfList,</w:t>
      </w:r>
    </w:p>
    <w:p w14:paraId="1E62B603" w14:textId="77777777" w:rsidR="00E7518B" w:rsidRPr="00C37D2B" w:rsidRDefault="00E7518B" w:rsidP="00E7518B">
      <w:pPr>
        <w:pStyle w:val="PL"/>
        <w:tabs>
          <w:tab w:val="left" w:pos="11100"/>
        </w:tabs>
      </w:pPr>
      <w:r w:rsidRPr="00C37D2B">
        <w:tab/>
        <w:t>id-E-RABs-ToBeReleased-SgNBChaConf-Item,</w:t>
      </w:r>
    </w:p>
    <w:p w14:paraId="4BED441E" w14:textId="77777777" w:rsidR="00E7518B" w:rsidRPr="00C37D2B" w:rsidRDefault="00E7518B" w:rsidP="00E7518B">
      <w:pPr>
        <w:pStyle w:val="PL"/>
        <w:tabs>
          <w:tab w:val="left" w:pos="11100"/>
        </w:tabs>
      </w:pPr>
      <w:r w:rsidRPr="00C37D2B">
        <w:tab/>
        <w:t>id-E-RABs-ToBeReleased-SgNBRelReqList,</w:t>
      </w:r>
    </w:p>
    <w:p w14:paraId="685B011F" w14:textId="77777777" w:rsidR="00E7518B" w:rsidRPr="00C37D2B" w:rsidRDefault="00E7518B" w:rsidP="00E7518B">
      <w:pPr>
        <w:pStyle w:val="PL"/>
        <w:tabs>
          <w:tab w:val="left" w:pos="11100"/>
        </w:tabs>
      </w:pPr>
      <w:r w:rsidRPr="00C37D2B">
        <w:tab/>
        <w:t>id-E-RABs-ToBeReleased-SgNBRelReq-Item,</w:t>
      </w:r>
    </w:p>
    <w:p w14:paraId="0646F462" w14:textId="77777777" w:rsidR="00E7518B" w:rsidRPr="00C37D2B" w:rsidRDefault="00E7518B" w:rsidP="00E7518B">
      <w:pPr>
        <w:pStyle w:val="PL"/>
        <w:tabs>
          <w:tab w:val="left" w:pos="11100"/>
        </w:tabs>
      </w:pPr>
      <w:r w:rsidRPr="00C37D2B">
        <w:tab/>
        <w:t>id-E-RABs-ToBeReleased-SgNBRelConfList,</w:t>
      </w:r>
    </w:p>
    <w:p w14:paraId="6B19F937" w14:textId="77777777" w:rsidR="00E7518B" w:rsidRPr="00C37D2B" w:rsidRDefault="00E7518B" w:rsidP="00E7518B">
      <w:pPr>
        <w:pStyle w:val="PL"/>
        <w:tabs>
          <w:tab w:val="left" w:pos="11100"/>
        </w:tabs>
      </w:pPr>
      <w:r w:rsidRPr="00C37D2B">
        <w:tab/>
        <w:t>id-E-RABs-ToBeReleased-SgNBRelConf-Item,</w:t>
      </w:r>
    </w:p>
    <w:p w14:paraId="5E7A93DC" w14:textId="77777777" w:rsidR="00E7518B" w:rsidRPr="00C37D2B" w:rsidRDefault="00E7518B" w:rsidP="00E7518B">
      <w:pPr>
        <w:pStyle w:val="PL"/>
        <w:tabs>
          <w:tab w:val="left" w:pos="11100"/>
        </w:tabs>
      </w:pPr>
      <w:r w:rsidRPr="00C37D2B">
        <w:tab/>
        <w:t>id-E-RABs-ToBeReleased-SgNBRelReqdList,</w:t>
      </w:r>
    </w:p>
    <w:p w14:paraId="1F8759E2" w14:textId="77777777" w:rsidR="00E7518B" w:rsidRPr="00C37D2B" w:rsidRDefault="00E7518B" w:rsidP="00E7518B">
      <w:pPr>
        <w:pStyle w:val="PL"/>
        <w:tabs>
          <w:tab w:val="left" w:pos="11100"/>
        </w:tabs>
      </w:pPr>
      <w:r w:rsidRPr="00C37D2B">
        <w:lastRenderedPageBreak/>
        <w:tab/>
        <w:t>id-E-RABs-ToBeReleased-SgNBRelReqd-Item,</w:t>
      </w:r>
    </w:p>
    <w:p w14:paraId="268FE95A" w14:textId="77777777" w:rsidR="00E7518B" w:rsidRPr="00C37D2B" w:rsidRDefault="00E7518B" w:rsidP="00E7518B">
      <w:pPr>
        <w:pStyle w:val="PL"/>
        <w:tabs>
          <w:tab w:val="left" w:pos="11100"/>
        </w:tabs>
      </w:pPr>
      <w:r w:rsidRPr="00C37D2B">
        <w:tab/>
        <w:t>id-E-RABs-SubjectToSgNBCounterCheck-List,</w:t>
      </w:r>
    </w:p>
    <w:p w14:paraId="79F7E8A6" w14:textId="77777777" w:rsidR="00E7518B" w:rsidRPr="00C37D2B" w:rsidRDefault="00E7518B" w:rsidP="00E7518B">
      <w:pPr>
        <w:pStyle w:val="PL"/>
        <w:tabs>
          <w:tab w:val="left" w:pos="11100"/>
        </w:tabs>
      </w:pPr>
      <w:r w:rsidRPr="00C37D2B">
        <w:tab/>
        <w:t>id-E-RABs-SubjectToSgNBCounterCheck-Item,</w:t>
      </w:r>
    </w:p>
    <w:p w14:paraId="36A52908" w14:textId="77777777" w:rsidR="00E7518B" w:rsidRPr="00C37D2B" w:rsidRDefault="00E7518B" w:rsidP="00E7518B">
      <w:pPr>
        <w:pStyle w:val="PL"/>
        <w:tabs>
          <w:tab w:val="left" w:pos="11100"/>
        </w:tabs>
      </w:pPr>
      <w:r w:rsidRPr="00C37D2B">
        <w:tab/>
        <w:t>id-Target-SgNB-ID,</w:t>
      </w:r>
    </w:p>
    <w:p w14:paraId="7923F424" w14:textId="77777777" w:rsidR="00E7518B" w:rsidRPr="00C37D2B" w:rsidRDefault="00E7518B" w:rsidP="00E7518B">
      <w:pPr>
        <w:pStyle w:val="PL"/>
        <w:tabs>
          <w:tab w:val="left" w:pos="11100"/>
        </w:tabs>
      </w:pPr>
      <w:r w:rsidRPr="00C37D2B">
        <w:tab/>
        <w:t>id-RRCContainer,</w:t>
      </w:r>
    </w:p>
    <w:p w14:paraId="7359F9EB" w14:textId="77777777" w:rsidR="00E7518B" w:rsidRPr="00C37D2B" w:rsidRDefault="00E7518B" w:rsidP="00E7518B">
      <w:pPr>
        <w:pStyle w:val="PL"/>
        <w:tabs>
          <w:tab w:val="left" w:pos="11100"/>
        </w:tabs>
      </w:pPr>
      <w:r w:rsidRPr="00C37D2B">
        <w:tab/>
        <w:t>id-SRBType,</w:t>
      </w:r>
    </w:p>
    <w:p w14:paraId="5DD59B7D" w14:textId="77777777" w:rsidR="00E7518B" w:rsidRPr="00C37D2B" w:rsidRDefault="00E7518B" w:rsidP="00E7518B">
      <w:pPr>
        <w:pStyle w:val="PL"/>
        <w:tabs>
          <w:tab w:val="left" w:pos="11100"/>
        </w:tabs>
      </w:pPr>
      <w:r w:rsidRPr="00C37D2B">
        <w:tab/>
        <w:t>id-HandoverRestrictionList,</w:t>
      </w:r>
    </w:p>
    <w:p w14:paraId="66BAF2A2" w14:textId="77777777" w:rsidR="00E7518B" w:rsidRPr="00C37D2B" w:rsidRDefault="00E7518B" w:rsidP="00E7518B">
      <w:pPr>
        <w:pStyle w:val="PL"/>
        <w:tabs>
          <w:tab w:val="left" w:pos="11100"/>
        </w:tabs>
      </w:pPr>
      <w:r w:rsidRPr="00C37D2B">
        <w:tab/>
        <w:t>id-SCGConfigurationQuery,</w:t>
      </w:r>
    </w:p>
    <w:p w14:paraId="2CFB2418" w14:textId="77777777" w:rsidR="00E7518B" w:rsidRPr="00C37D2B" w:rsidRDefault="00E7518B" w:rsidP="00E7518B">
      <w:pPr>
        <w:pStyle w:val="PL"/>
        <w:tabs>
          <w:tab w:val="left" w:pos="11100"/>
        </w:tabs>
      </w:pPr>
      <w:r w:rsidRPr="00C37D2B">
        <w:tab/>
        <w:t>id-SplitSRB,</w:t>
      </w:r>
    </w:p>
    <w:p w14:paraId="39A46E22" w14:textId="77777777" w:rsidR="00E7518B" w:rsidRPr="00C37D2B" w:rsidRDefault="00E7518B" w:rsidP="00E7518B">
      <w:pPr>
        <w:pStyle w:val="PL"/>
        <w:tabs>
          <w:tab w:val="left" w:pos="11100"/>
        </w:tabs>
      </w:pPr>
      <w:r w:rsidRPr="00C37D2B">
        <w:tab/>
        <w:t>id-NRUeReport,</w:t>
      </w:r>
    </w:p>
    <w:p w14:paraId="7421D7C7" w14:textId="77777777" w:rsidR="00E7518B" w:rsidRPr="00C37D2B" w:rsidRDefault="00E7518B" w:rsidP="00E7518B">
      <w:pPr>
        <w:pStyle w:val="PL"/>
        <w:tabs>
          <w:tab w:val="left" w:pos="11100"/>
        </w:tabs>
      </w:pPr>
      <w:r w:rsidRPr="00C37D2B">
        <w:tab/>
        <w:t>id-InitiatingNodeType-EndcX2Setup,</w:t>
      </w:r>
    </w:p>
    <w:p w14:paraId="515FEDCB" w14:textId="77777777" w:rsidR="00E7518B" w:rsidRPr="00C37D2B" w:rsidRDefault="00E7518B" w:rsidP="00E7518B">
      <w:pPr>
        <w:pStyle w:val="PL"/>
        <w:tabs>
          <w:tab w:val="left" w:pos="11100"/>
        </w:tabs>
      </w:pPr>
      <w:r w:rsidRPr="00C37D2B">
        <w:tab/>
        <w:t>id-InitiatingNodeType-EndcConfigUpdate,</w:t>
      </w:r>
    </w:p>
    <w:p w14:paraId="6832725D" w14:textId="77777777" w:rsidR="00E7518B" w:rsidRPr="00C37D2B" w:rsidRDefault="00E7518B" w:rsidP="00E7518B">
      <w:pPr>
        <w:pStyle w:val="PL"/>
        <w:tabs>
          <w:tab w:val="left" w:pos="11100"/>
        </w:tabs>
      </w:pPr>
      <w:r w:rsidRPr="00C37D2B">
        <w:tab/>
        <w:t>id-RespondingNodeType-EndcX2Setup,</w:t>
      </w:r>
    </w:p>
    <w:p w14:paraId="725A5005" w14:textId="77777777" w:rsidR="00E7518B" w:rsidRPr="00C37D2B" w:rsidRDefault="00E7518B" w:rsidP="00E7518B">
      <w:pPr>
        <w:pStyle w:val="PL"/>
        <w:tabs>
          <w:tab w:val="left" w:pos="11100"/>
        </w:tabs>
      </w:pPr>
      <w:r w:rsidRPr="00C37D2B">
        <w:tab/>
        <w:t>id-RespondingNodeType-EndcConfigUpdate,</w:t>
      </w:r>
    </w:p>
    <w:p w14:paraId="0DBCC1C9" w14:textId="77777777" w:rsidR="00E7518B" w:rsidRPr="00C37D2B" w:rsidRDefault="00E7518B" w:rsidP="00E7518B">
      <w:pPr>
        <w:pStyle w:val="PL"/>
        <w:tabs>
          <w:tab w:val="left" w:pos="11100"/>
        </w:tabs>
      </w:pPr>
      <w:r w:rsidRPr="00C37D2B">
        <w:tab/>
        <w:t>id-NRUESecurityCapabilities,</w:t>
      </w:r>
    </w:p>
    <w:p w14:paraId="1D62FA23" w14:textId="77777777" w:rsidR="00E7518B" w:rsidRPr="00C37D2B" w:rsidRDefault="00E7518B" w:rsidP="00E7518B">
      <w:pPr>
        <w:pStyle w:val="PL"/>
        <w:tabs>
          <w:tab w:val="left" w:pos="11100"/>
        </w:tabs>
      </w:pPr>
      <w:r w:rsidRPr="00C37D2B">
        <w:tab/>
        <w:t>id-PDCPChangeIndication,</w:t>
      </w:r>
    </w:p>
    <w:p w14:paraId="7922DA71" w14:textId="77777777" w:rsidR="00E7518B" w:rsidRPr="00C37D2B" w:rsidRDefault="00E7518B" w:rsidP="00E7518B">
      <w:pPr>
        <w:pStyle w:val="PL"/>
        <w:tabs>
          <w:tab w:val="left" w:pos="11100"/>
        </w:tabs>
      </w:pPr>
      <w:r w:rsidRPr="00C37D2B">
        <w:tab/>
        <w:t>id-ServedEUTRAcellsENDCX2ManagementList,</w:t>
      </w:r>
    </w:p>
    <w:p w14:paraId="49231710" w14:textId="77777777" w:rsidR="00E7518B" w:rsidRPr="00C37D2B" w:rsidRDefault="00E7518B" w:rsidP="00E7518B">
      <w:pPr>
        <w:pStyle w:val="PL"/>
        <w:tabs>
          <w:tab w:val="left" w:pos="11100"/>
        </w:tabs>
      </w:pPr>
      <w:r w:rsidRPr="00C37D2B">
        <w:tab/>
        <w:t>id-ServedEUTRAcellsToModifyListENDCConfUpd,</w:t>
      </w:r>
    </w:p>
    <w:p w14:paraId="62389DF2" w14:textId="77777777" w:rsidR="00E7518B" w:rsidRPr="00C37D2B" w:rsidRDefault="00E7518B" w:rsidP="00E7518B">
      <w:pPr>
        <w:pStyle w:val="PL"/>
        <w:tabs>
          <w:tab w:val="left" w:pos="11100"/>
        </w:tabs>
      </w:pPr>
      <w:r w:rsidRPr="00C37D2B">
        <w:tab/>
        <w:t>id-ServedEUTRAcellsToDeleteListENDCConfUpd,</w:t>
      </w:r>
    </w:p>
    <w:p w14:paraId="311044A7" w14:textId="77777777" w:rsidR="00E7518B" w:rsidRPr="00C37D2B" w:rsidRDefault="00E7518B" w:rsidP="00E7518B">
      <w:pPr>
        <w:pStyle w:val="PL"/>
        <w:tabs>
          <w:tab w:val="left" w:pos="11100"/>
        </w:tabs>
      </w:pPr>
      <w:r w:rsidRPr="00C37D2B">
        <w:tab/>
        <w:t>id-ServedNRcellsToModifyListENDCConfUpd,</w:t>
      </w:r>
    </w:p>
    <w:p w14:paraId="5826782F" w14:textId="77777777" w:rsidR="00E7518B" w:rsidRPr="00C37D2B" w:rsidRDefault="00E7518B" w:rsidP="00E7518B">
      <w:pPr>
        <w:pStyle w:val="PL"/>
        <w:tabs>
          <w:tab w:val="left" w:pos="11100"/>
        </w:tabs>
      </w:pPr>
      <w:r w:rsidRPr="00C37D2B">
        <w:tab/>
        <w:t>id-ServedNRcellsToDeleteListENDCConfUpd,</w:t>
      </w:r>
    </w:p>
    <w:p w14:paraId="56DD81C8" w14:textId="77777777" w:rsidR="00E7518B" w:rsidRPr="00C37D2B" w:rsidRDefault="00E7518B" w:rsidP="00E7518B">
      <w:pPr>
        <w:pStyle w:val="PL"/>
        <w:tabs>
          <w:tab w:val="left" w:pos="11100"/>
        </w:tabs>
      </w:pPr>
      <w:r w:rsidRPr="00C37D2B">
        <w:tab/>
        <w:t>id-CellAssistanceInformation,</w:t>
      </w:r>
    </w:p>
    <w:p w14:paraId="0AC8C647" w14:textId="77777777" w:rsidR="00E7518B" w:rsidRPr="00C37D2B" w:rsidRDefault="00E7518B" w:rsidP="00E7518B">
      <w:pPr>
        <w:pStyle w:val="PL"/>
        <w:tabs>
          <w:tab w:val="left" w:pos="11100"/>
        </w:tabs>
      </w:pPr>
      <w:r w:rsidRPr="00C37D2B">
        <w:tab/>
        <w:t>id-Globalen-gNB-ID,</w:t>
      </w:r>
    </w:p>
    <w:p w14:paraId="536B457E" w14:textId="77777777" w:rsidR="00E7518B" w:rsidRPr="00C37D2B" w:rsidRDefault="00E7518B" w:rsidP="00E7518B">
      <w:pPr>
        <w:pStyle w:val="PL"/>
        <w:tabs>
          <w:tab w:val="left" w:pos="11100"/>
        </w:tabs>
      </w:pPr>
      <w:r w:rsidRPr="00C37D2B">
        <w:tab/>
        <w:t>id-ServedNRcellsENDCX2ManagementList,</w:t>
      </w:r>
    </w:p>
    <w:p w14:paraId="5555D959" w14:textId="77777777" w:rsidR="00E7518B" w:rsidRPr="00C37D2B" w:rsidRDefault="00E7518B" w:rsidP="00E7518B">
      <w:pPr>
        <w:pStyle w:val="PL"/>
        <w:tabs>
          <w:tab w:val="left" w:pos="11100"/>
        </w:tabs>
      </w:pPr>
      <w:r w:rsidRPr="00C37D2B">
        <w:tab/>
        <w:t>id-Old-SgNB-UE-X2AP-ID,</w:t>
      </w:r>
    </w:p>
    <w:p w14:paraId="59801EB8" w14:textId="77777777" w:rsidR="00E7518B" w:rsidRPr="00C37D2B" w:rsidRDefault="00E7518B" w:rsidP="00E7518B">
      <w:pPr>
        <w:pStyle w:val="PL"/>
        <w:tabs>
          <w:tab w:val="left" w:pos="11100"/>
        </w:tabs>
      </w:pPr>
      <w:r w:rsidRPr="00C37D2B">
        <w:tab/>
        <w:t>id-UE-ContextReferenceAtSgNB,</w:t>
      </w:r>
    </w:p>
    <w:p w14:paraId="23276E8F" w14:textId="77777777" w:rsidR="00E7518B" w:rsidRPr="00C37D2B" w:rsidRDefault="00E7518B" w:rsidP="00E7518B">
      <w:pPr>
        <w:pStyle w:val="PL"/>
        <w:tabs>
          <w:tab w:val="left" w:pos="11100"/>
        </w:tabs>
      </w:pPr>
      <w:r w:rsidRPr="00C37D2B">
        <w:tab/>
        <w:t>id-SecondaryRATUsageReportList,</w:t>
      </w:r>
    </w:p>
    <w:p w14:paraId="3AC92523" w14:textId="77777777" w:rsidR="00E7518B" w:rsidRPr="00C37D2B" w:rsidRDefault="00E7518B" w:rsidP="00E7518B">
      <w:pPr>
        <w:pStyle w:val="PL"/>
        <w:tabs>
          <w:tab w:val="left" w:pos="11100"/>
        </w:tabs>
      </w:pPr>
      <w:r w:rsidRPr="00C37D2B">
        <w:tab/>
        <w:t>id-ActivationID,</w:t>
      </w:r>
    </w:p>
    <w:p w14:paraId="51A28A9A" w14:textId="77777777" w:rsidR="00E7518B" w:rsidRPr="00C37D2B" w:rsidRDefault="00E7518B" w:rsidP="00E7518B">
      <w:pPr>
        <w:pStyle w:val="PL"/>
        <w:tabs>
          <w:tab w:val="left" w:pos="11100"/>
        </w:tabs>
      </w:pPr>
      <w:r w:rsidRPr="00C37D2B">
        <w:tab/>
        <w:t>id-ServedNRCellsToActivate,</w:t>
      </w:r>
    </w:p>
    <w:p w14:paraId="63AC1C72" w14:textId="77777777" w:rsidR="00E7518B" w:rsidRPr="00C37D2B" w:rsidRDefault="00E7518B" w:rsidP="00E7518B">
      <w:pPr>
        <w:pStyle w:val="PL"/>
        <w:tabs>
          <w:tab w:val="left" w:pos="11100"/>
        </w:tabs>
      </w:pPr>
      <w:r w:rsidRPr="00C37D2B">
        <w:tab/>
        <w:t>id-ActivatedNRCellList,</w:t>
      </w:r>
    </w:p>
    <w:p w14:paraId="5CCC2DD5" w14:textId="77777777" w:rsidR="00E7518B" w:rsidRPr="00C37D2B" w:rsidRDefault="00E7518B" w:rsidP="00E7518B">
      <w:pPr>
        <w:pStyle w:val="PL"/>
        <w:tabs>
          <w:tab w:val="left" w:pos="11100"/>
        </w:tabs>
      </w:pPr>
      <w:r w:rsidRPr="00C37D2B">
        <w:tab/>
        <w:t>id-MeNBResourceCoordinationInformation,</w:t>
      </w:r>
    </w:p>
    <w:p w14:paraId="20073E37" w14:textId="77777777" w:rsidR="00E7518B" w:rsidRPr="00C37D2B" w:rsidRDefault="00E7518B" w:rsidP="00E7518B">
      <w:pPr>
        <w:pStyle w:val="PL"/>
        <w:tabs>
          <w:tab w:val="left" w:pos="11100"/>
        </w:tabs>
      </w:pPr>
      <w:r w:rsidRPr="00C37D2B">
        <w:tab/>
        <w:t>id-SgNBResourceCoordinationInformation,</w:t>
      </w:r>
    </w:p>
    <w:p w14:paraId="50EA84CB" w14:textId="77777777" w:rsidR="00E7518B" w:rsidRPr="00C37D2B" w:rsidRDefault="00E7518B" w:rsidP="00E7518B">
      <w:pPr>
        <w:pStyle w:val="PL"/>
        <w:tabs>
          <w:tab w:val="left" w:pos="11100"/>
        </w:tabs>
        <w:rPr>
          <w:noProof w:val="0"/>
          <w:snapToGrid w:val="0"/>
        </w:rPr>
      </w:pPr>
      <w:r w:rsidRPr="00C37D2B">
        <w:rPr>
          <w:noProof w:val="0"/>
        </w:rPr>
        <w:tab/>
      </w:r>
      <w:r w:rsidRPr="00C37D2B">
        <w:rPr>
          <w:noProof w:val="0"/>
          <w:snapToGrid w:val="0"/>
        </w:rPr>
        <w:t>id-UEAppLayerMeasConfig,</w:t>
      </w:r>
    </w:p>
    <w:p w14:paraId="4FF53E28" w14:textId="77777777" w:rsidR="00E7518B" w:rsidRPr="00C37D2B" w:rsidRDefault="00E7518B" w:rsidP="00E7518B">
      <w:pPr>
        <w:pStyle w:val="PL"/>
        <w:rPr>
          <w:noProof w:val="0"/>
          <w:snapToGrid w:val="0"/>
        </w:rPr>
      </w:pPr>
      <w:r w:rsidRPr="00C37D2B">
        <w:rPr>
          <w:noProof w:val="0"/>
          <w:snapToGrid w:val="0"/>
        </w:rPr>
        <w:tab/>
        <w:t>id-SelectedPLMN,</w:t>
      </w:r>
    </w:p>
    <w:p w14:paraId="0E5E5947" w14:textId="77777777" w:rsidR="00E7518B" w:rsidRPr="00C37D2B" w:rsidRDefault="00E7518B" w:rsidP="00E7518B">
      <w:pPr>
        <w:pStyle w:val="PL"/>
        <w:rPr>
          <w:snapToGrid w:val="0"/>
          <w:lang w:eastAsia="zh-CN"/>
        </w:rPr>
      </w:pPr>
      <w:r w:rsidRPr="00C37D2B">
        <w:rPr>
          <w:snapToGrid w:val="0"/>
        </w:rPr>
        <w:tab/>
        <w:t>id-SubscriberProfileIDforRFP</w:t>
      </w:r>
      <w:r w:rsidRPr="00C37D2B">
        <w:rPr>
          <w:snapToGrid w:val="0"/>
          <w:lang w:eastAsia="zh-CN"/>
        </w:rPr>
        <w:t>,</w:t>
      </w:r>
    </w:p>
    <w:p w14:paraId="5493BCFA" w14:textId="77777777" w:rsidR="00E7518B" w:rsidRPr="00C37D2B" w:rsidRDefault="00E7518B" w:rsidP="00E7518B">
      <w:pPr>
        <w:pStyle w:val="PL"/>
        <w:tabs>
          <w:tab w:val="left" w:pos="11100"/>
        </w:tabs>
      </w:pPr>
      <w:r w:rsidRPr="00C37D2B">
        <w:tab/>
        <w:t>id-InitiatingNodeType-EutranrCellResourceCoordination,</w:t>
      </w:r>
    </w:p>
    <w:p w14:paraId="42C5A7E6" w14:textId="77777777" w:rsidR="00E7518B" w:rsidRPr="00C37D2B" w:rsidRDefault="00E7518B" w:rsidP="00E7518B">
      <w:pPr>
        <w:pStyle w:val="PL"/>
        <w:tabs>
          <w:tab w:val="left" w:pos="11100"/>
        </w:tabs>
      </w:pPr>
      <w:r w:rsidRPr="00C37D2B">
        <w:tab/>
        <w:t>id-RespondingNodeType-EutranrCellResourceCoordination,</w:t>
      </w:r>
    </w:p>
    <w:p w14:paraId="33C6FDAB" w14:textId="77777777" w:rsidR="00E7518B" w:rsidRPr="00C37D2B" w:rsidRDefault="00E7518B" w:rsidP="00E7518B">
      <w:pPr>
        <w:pStyle w:val="PL"/>
        <w:tabs>
          <w:tab w:val="left" w:pos="11100"/>
        </w:tabs>
      </w:pPr>
      <w:r w:rsidRPr="00C37D2B">
        <w:tab/>
        <w:t>id-DataTrafficResourceIndication,</w:t>
      </w:r>
    </w:p>
    <w:p w14:paraId="73FE5E29" w14:textId="77777777" w:rsidR="00E7518B" w:rsidRPr="00C37D2B" w:rsidRDefault="00E7518B" w:rsidP="00E7518B">
      <w:pPr>
        <w:pStyle w:val="PL"/>
        <w:tabs>
          <w:tab w:val="left" w:pos="11100"/>
        </w:tabs>
      </w:pPr>
      <w:r w:rsidRPr="00C37D2B">
        <w:tab/>
        <w:t>id-SpectrumSharingGroupID,</w:t>
      </w:r>
    </w:p>
    <w:p w14:paraId="006F5152" w14:textId="77777777" w:rsidR="00E7518B" w:rsidRPr="00C37D2B" w:rsidRDefault="00E7518B" w:rsidP="00E7518B">
      <w:pPr>
        <w:pStyle w:val="PL"/>
        <w:tabs>
          <w:tab w:val="left" w:pos="11100"/>
        </w:tabs>
      </w:pPr>
      <w:r w:rsidRPr="00C37D2B">
        <w:tab/>
        <w:t>id-ListofEUTRACellsinEUTRACoordinationReq,</w:t>
      </w:r>
    </w:p>
    <w:p w14:paraId="498F652B" w14:textId="77777777" w:rsidR="00E7518B" w:rsidRPr="00C37D2B" w:rsidRDefault="00E7518B" w:rsidP="00E7518B">
      <w:pPr>
        <w:pStyle w:val="PL"/>
        <w:tabs>
          <w:tab w:val="left" w:pos="11100"/>
        </w:tabs>
      </w:pPr>
      <w:r w:rsidRPr="00C37D2B">
        <w:tab/>
        <w:t>id-ListofEUTRACellsinEUTRACoordinationResp,</w:t>
      </w:r>
    </w:p>
    <w:p w14:paraId="1D290D2C" w14:textId="77777777" w:rsidR="00E7518B" w:rsidRPr="00C37D2B" w:rsidRDefault="00E7518B" w:rsidP="00E7518B">
      <w:pPr>
        <w:pStyle w:val="PL"/>
        <w:tabs>
          <w:tab w:val="left" w:pos="11100"/>
        </w:tabs>
      </w:pPr>
      <w:r w:rsidRPr="00C37D2B">
        <w:tab/>
        <w:t>id-ListofEUTRACellsinNRCoordinationReq,</w:t>
      </w:r>
    </w:p>
    <w:p w14:paraId="4AEB1B2A" w14:textId="77777777" w:rsidR="00E7518B" w:rsidRPr="00C37D2B" w:rsidRDefault="00E7518B" w:rsidP="00E7518B">
      <w:pPr>
        <w:pStyle w:val="PL"/>
        <w:tabs>
          <w:tab w:val="left" w:pos="11100"/>
        </w:tabs>
      </w:pPr>
      <w:r w:rsidRPr="00C37D2B">
        <w:tab/>
        <w:t>id-ListofNRCellsinNRCoordinationReq,</w:t>
      </w:r>
    </w:p>
    <w:p w14:paraId="387DED5B" w14:textId="77777777" w:rsidR="00E7518B" w:rsidRPr="00C37D2B" w:rsidRDefault="00E7518B" w:rsidP="00E7518B">
      <w:pPr>
        <w:pStyle w:val="PL"/>
      </w:pPr>
      <w:r w:rsidRPr="00C37D2B">
        <w:tab/>
        <w:t>id-ListofNRCellsinNRCoordinationResp,</w:t>
      </w:r>
    </w:p>
    <w:p w14:paraId="52078064" w14:textId="77777777" w:rsidR="00E7518B" w:rsidRPr="00C37D2B" w:rsidRDefault="00E7518B" w:rsidP="00E7518B">
      <w:pPr>
        <w:pStyle w:val="PL"/>
      </w:pPr>
      <w:r w:rsidRPr="00C37D2B">
        <w:tab/>
        <w:t>id-RRCConfigIndication,</w:t>
      </w:r>
    </w:p>
    <w:p w14:paraId="04D56F59" w14:textId="77777777" w:rsidR="00E7518B" w:rsidRPr="00C37D2B" w:rsidRDefault="00E7518B" w:rsidP="00E7518B">
      <w:pPr>
        <w:pStyle w:val="PL"/>
      </w:pPr>
      <w:r w:rsidRPr="00C37D2B">
        <w:tab/>
        <w:t>id-SGNB-Addition-Trigger-Ind,</w:t>
      </w:r>
    </w:p>
    <w:p w14:paraId="0B1D55D8" w14:textId="77777777" w:rsidR="00E7518B" w:rsidRPr="00C37D2B" w:rsidRDefault="00E7518B" w:rsidP="00E7518B">
      <w:pPr>
        <w:pStyle w:val="PL"/>
        <w:tabs>
          <w:tab w:val="left" w:pos="11100"/>
        </w:tabs>
        <w:rPr>
          <w:noProof w:val="0"/>
          <w:snapToGrid w:val="0"/>
        </w:rPr>
      </w:pPr>
      <w:r w:rsidRPr="00C37D2B">
        <w:tab/>
        <w:t>id-RequestedSplitSRBsrelease,</w:t>
      </w:r>
    </w:p>
    <w:p w14:paraId="7F72EEE5" w14:textId="77777777" w:rsidR="00E7518B" w:rsidRPr="00C37D2B" w:rsidRDefault="00E7518B" w:rsidP="00E7518B">
      <w:pPr>
        <w:pStyle w:val="PL"/>
      </w:pPr>
      <w:r w:rsidRPr="00C37D2B">
        <w:tab/>
        <w:t>id-AdmittedSplitSRBsrelease,</w:t>
      </w:r>
    </w:p>
    <w:p w14:paraId="7743C691" w14:textId="77777777" w:rsidR="00E7518B" w:rsidRPr="00C37D2B" w:rsidRDefault="00E7518B" w:rsidP="00E7518B">
      <w:pPr>
        <w:pStyle w:val="PL"/>
        <w:rPr>
          <w:noProof w:val="0"/>
          <w:snapToGrid w:val="0"/>
          <w:lang w:eastAsia="zh-CN"/>
        </w:rPr>
      </w:pPr>
      <w:r w:rsidRPr="00C37D2B">
        <w:rPr>
          <w:noProof w:val="0"/>
          <w:snapToGrid w:val="0"/>
          <w:lang w:eastAsia="zh-CN"/>
        </w:rPr>
        <w:tab/>
        <w:t>id-E-RABs-AdmittedToBeModified-SgNBModConfList,</w:t>
      </w:r>
    </w:p>
    <w:p w14:paraId="7E25A0C8" w14:textId="77777777" w:rsidR="00E7518B" w:rsidRPr="00C37D2B" w:rsidRDefault="00E7518B" w:rsidP="00E7518B">
      <w:pPr>
        <w:pStyle w:val="PL"/>
        <w:rPr>
          <w:noProof w:val="0"/>
          <w:snapToGrid w:val="0"/>
          <w:lang w:eastAsia="zh-CN"/>
        </w:rPr>
      </w:pPr>
      <w:r w:rsidRPr="00C37D2B">
        <w:rPr>
          <w:noProof w:val="0"/>
          <w:snapToGrid w:val="0"/>
          <w:lang w:eastAsia="zh-CN"/>
        </w:rPr>
        <w:tab/>
        <w:t>id-E-RABs-AdmittedToBeModified-SgNBModConf-Item,</w:t>
      </w:r>
    </w:p>
    <w:p w14:paraId="04961F75" w14:textId="77777777" w:rsidR="00E7518B" w:rsidRPr="00C37D2B" w:rsidRDefault="00E7518B" w:rsidP="00E7518B">
      <w:pPr>
        <w:pStyle w:val="PL"/>
        <w:rPr>
          <w:noProof w:val="0"/>
          <w:snapToGrid w:val="0"/>
          <w:lang w:eastAsia="zh-CN"/>
        </w:rPr>
      </w:pPr>
      <w:r w:rsidRPr="00C37D2B">
        <w:rPr>
          <w:noProof w:val="0"/>
          <w:snapToGrid w:val="0"/>
          <w:lang w:eastAsia="zh-CN"/>
        </w:rPr>
        <w:tab/>
        <w:t>id-UEContextLevelUserPlaneActivity,</w:t>
      </w:r>
    </w:p>
    <w:p w14:paraId="0E41764B" w14:textId="77777777" w:rsidR="00E7518B" w:rsidRPr="00C37D2B" w:rsidRDefault="00E7518B" w:rsidP="00E7518B">
      <w:pPr>
        <w:pStyle w:val="PL"/>
        <w:rPr>
          <w:noProof w:val="0"/>
          <w:snapToGrid w:val="0"/>
          <w:lang w:eastAsia="zh-CN"/>
        </w:rPr>
      </w:pPr>
      <w:r w:rsidRPr="00C37D2B">
        <w:rPr>
          <w:noProof w:val="0"/>
          <w:snapToGrid w:val="0"/>
          <w:lang w:eastAsia="zh-CN"/>
        </w:rPr>
        <w:tab/>
        <w:t>id-ERABActivityNotifyItemList,</w:t>
      </w:r>
    </w:p>
    <w:p w14:paraId="0063C3DD" w14:textId="77777777" w:rsidR="00E7518B" w:rsidRPr="00C37D2B" w:rsidRDefault="00E7518B" w:rsidP="00E7518B">
      <w:pPr>
        <w:pStyle w:val="PL"/>
        <w:rPr>
          <w:noProof w:val="0"/>
          <w:snapToGrid w:val="0"/>
          <w:lang w:eastAsia="zh-CN"/>
        </w:rPr>
      </w:pPr>
      <w:r w:rsidRPr="00C37D2B">
        <w:rPr>
          <w:noProof w:val="0"/>
          <w:snapToGrid w:val="0"/>
          <w:lang w:eastAsia="zh-CN"/>
        </w:rPr>
        <w:tab/>
        <w:t>id-MeNBCell-ID,</w:t>
      </w:r>
    </w:p>
    <w:p w14:paraId="0E5D93A2" w14:textId="77777777" w:rsidR="00E7518B" w:rsidRPr="00C37D2B" w:rsidRDefault="00E7518B" w:rsidP="00E7518B">
      <w:pPr>
        <w:pStyle w:val="PL"/>
        <w:rPr>
          <w:noProof w:val="0"/>
          <w:snapToGrid w:val="0"/>
          <w:lang w:eastAsia="zh-CN"/>
        </w:rPr>
      </w:pPr>
      <w:r w:rsidRPr="00C37D2B">
        <w:rPr>
          <w:noProof w:val="0"/>
          <w:snapToGrid w:val="0"/>
          <w:lang w:eastAsia="zh-CN"/>
        </w:rPr>
        <w:lastRenderedPageBreak/>
        <w:tab/>
        <w:t>id-InitiatingNodeType-EndcX2Removal,</w:t>
      </w:r>
    </w:p>
    <w:p w14:paraId="36F576FC" w14:textId="77777777" w:rsidR="00E7518B" w:rsidRPr="00C37D2B" w:rsidRDefault="00E7518B" w:rsidP="00E7518B">
      <w:pPr>
        <w:pStyle w:val="PL"/>
        <w:rPr>
          <w:noProof w:val="0"/>
          <w:snapToGrid w:val="0"/>
          <w:lang w:eastAsia="zh-CN"/>
        </w:rPr>
      </w:pPr>
      <w:r w:rsidRPr="00C37D2B">
        <w:rPr>
          <w:noProof w:val="0"/>
          <w:snapToGrid w:val="0"/>
          <w:lang w:eastAsia="zh-CN"/>
        </w:rPr>
        <w:tab/>
        <w:t>id-RespondingNodeType-EndcX2Removal,</w:t>
      </w:r>
    </w:p>
    <w:p w14:paraId="01E26E2F" w14:textId="77777777" w:rsidR="00E7518B" w:rsidRPr="00C37D2B" w:rsidRDefault="00E7518B" w:rsidP="00E7518B">
      <w:pPr>
        <w:pStyle w:val="PL"/>
        <w:rPr>
          <w:noProof w:val="0"/>
          <w:snapToGrid w:val="0"/>
          <w:lang w:eastAsia="zh-CN"/>
        </w:rPr>
      </w:pPr>
      <w:r w:rsidRPr="00C37D2B">
        <w:rPr>
          <w:noProof w:val="0"/>
          <w:snapToGrid w:val="0"/>
          <w:lang w:eastAsia="zh-CN"/>
        </w:rPr>
        <w:tab/>
        <w:t>id-uLpDCPSnLength,</w:t>
      </w:r>
    </w:p>
    <w:p w14:paraId="66A9B572" w14:textId="77777777" w:rsidR="00E7518B" w:rsidRPr="00C37D2B" w:rsidRDefault="00E7518B" w:rsidP="00E7518B">
      <w:pPr>
        <w:pStyle w:val="PL"/>
        <w:rPr>
          <w:noProof w:val="0"/>
          <w:snapToGrid w:val="0"/>
          <w:lang w:eastAsia="zh-CN"/>
        </w:rPr>
      </w:pPr>
      <w:r w:rsidRPr="00C37D2B">
        <w:rPr>
          <w:noProof w:val="0"/>
          <w:snapToGrid w:val="0"/>
          <w:lang w:eastAsia="zh-CN"/>
        </w:rPr>
        <w:tab/>
        <w:t>id-dL-Forwarding,</w:t>
      </w:r>
    </w:p>
    <w:p w14:paraId="17A2D559" w14:textId="77777777" w:rsidR="00E7518B" w:rsidRPr="00C37D2B" w:rsidRDefault="00E7518B" w:rsidP="00E7518B">
      <w:pPr>
        <w:pStyle w:val="PL"/>
        <w:rPr>
          <w:noProof w:val="0"/>
          <w:snapToGrid w:val="0"/>
          <w:lang w:eastAsia="zh-CN"/>
        </w:rPr>
      </w:pPr>
      <w:r w:rsidRPr="00C37D2B">
        <w:rPr>
          <w:noProof w:val="0"/>
          <w:snapToGrid w:val="0"/>
          <w:lang w:eastAsia="zh-CN"/>
        </w:rPr>
        <w:tab/>
        <w:t>id-E-RABs-DataForwardingAddress-List,</w:t>
      </w:r>
    </w:p>
    <w:p w14:paraId="5CDF7645" w14:textId="77777777" w:rsidR="00E7518B" w:rsidRPr="00C37D2B" w:rsidRDefault="00E7518B" w:rsidP="00E7518B">
      <w:pPr>
        <w:pStyle w:val="PL"/>
        <w:rPr>
          <w:noProof w:val="0"/>
          <w:snapToGrid w:val="0"/>
          <w:lang w:eastAsia="zh-CN"/>
        </w:rPr>
      </w:pPr>
      <w:r w:rsidRPr="00C37D2B">
        <w:rPr>
          <w:noProof w:val="0"/>
          <w:snapToGrid w:val="0"/>
          <w:lang w:eastAsia="zh-CN"/>
        </w:rPr>
        <w:tab/>
        <w:t>id-E-RABs-DataForwardingAddress-Item,</w:t>
      </w:r>
    </w:p>
    <w:p w14:paraId="03C92517" w14:textId="77777777" w:rsidR="00E7518B" w:rsidRPr="00C37D2B" w:rsidRDefault="00E7518B" w:rsidP="00E7518B">
      <w:pPr>
        <w:pStyle w:val="PL"/>
        <w:rPr>
          <w:noProof w:val="0"/>
          <w:snapToGrid w:val="0"/>
          <w:lang w:eastAsia="zh-CN"/>
        </w:rPr>
      </w:pPr>
      <w:r w:rsidRPr="00C37D2B">
        <w:rPr>
          <w:noProof w:val="0"/>
          <w:snapToGrid w:val="0"/>
          <w:lang w:eastAsia="zh-CN"/>
        </w:rPr>
        <w:tab/>
        <w:t>id-Subscription-Based-UE-DifferentiationInfo,</w:t>
      </w:r>
    </w:p>
    <w:p w14:paraId="56A085AC" w14:textId="77777777" w:rsidR="00E7518B" w:rsidRPr="00C37D2B" w:rsidRDefault="00E7518B" w:rsidP="00E7518B">
      <w:pPr>
        <w:pStyle w:val="PL"/>
        <w:rPr>
          <w:noProof w:val="0"/>
          <w:snapToGrid w:val="0"/>
          <w:lang w:eastAsia="zh-CN"/>
        </w:rPr>
      </w:pPr>
      <w:r w:rsidRPr="00C37D2B">
        <w:rPr>
          <w:noProof w:val="0"/>
          <w:snapToGrid w:val="0"/>
          <w:lang w:eastAsia="zh-CN"/>
        </w:rPr>
        <w:tab/>
        <w:t>id-RLCMode-transferred,</w:t>
      </w:r>
    </w:p>
    <w:p w14:paraId="6734F8AA" w14:textId="77777777" w:rsidR="00E7518B" w:rsidRPr="00C37D2B" w:rsidRDefault="00E7518B" w:rsidP="00E7518B">
      <w:pPr>
        <w:pStyle w:val="PL"/>
        <w:rPr>
          <w:noProof w:val="0"/>
          <w:snapToGrid w:val="0"/>
          <w:lang w:eastAsia="zh-CN"/>
        </w:rPr>
      </w:pPr>
      <w:r w:rsidRPr="00C37D2B">
        <w:rPr>
          <w:noProof w:val="0"/>
          <w:snapToGrid w:val="0"/>
          <w:lang w:eastAsia="zh-CN"/>
        </w:rPr>
        <w:tab/>
        <w:t>id-dLPDCPSnLength,</w:t>
      </w:r>
    </w:p>
    <w:p w14:paraId="76348226" w14:textId="77777777" w:rsidR="00E7518B" w:rsidRPr="00C37D2B" w:rsidRDefault="00E7518B" w:rsidP="00E7518B">
      <w:pPr>
        <w:pStyle w:val="PL"/>
        <w:rPr>
          <w:noProof w:val="0"/>
          <w:snapToGrid w:val="0"/>
          <w:lang w:eastAsia="zh-CN"/>
        </w:rPr>
      </w:pPr>
      <w:r w:rsidRPr="00C37D2B">
        <w:rPr>
          <w:noProof w:val="0"/>
          <w:snapToGrid w:val="0"/>
          <w:lang w:eastAsia="zh-CN"/>
        </w:rPr>
        <w:tab/>
        <w:t>id-secondarysgNBDLGTPTEIDatPDCP,</w:t>
      </w:r>
    </w:p>
    <w:p w14:paraId="5771D753" w14:textId="77777777" w:rsidR="00E7518B" w:rsidRPr="00C37D2B" w:rsidRDefault="00E7518B" w:rsidP="00E7518B">
      <w:pPr>
        <w:pStyle w:val="PL"/>
        <w:rPr>
          <w:noProof w:val="0"/>
          <w:snapToGrid w:val="0"/>
          <w:lang w:eastAsia="zh-CN"/>
        </w:rPr>
      </w:pPr>
      <w:r w:rsidRPr="00C37D2B">
        <w:rPr>
          <w:noProof w:val="0"/>
          <w:snapToGrid w:val="0"/>
          <w:lang w:eastAsia="zh-CN"/>
        </w:rPr>
        <w:tab/>
        <w:t>id-secondarymeNBULGTPTEIDatPDCP,</w:t>
      </w:r>
    </w:p>
    <w:p w14:paraId="455E7E2B" w14:textId="77777777" w:rsidR="00E7518B" w:rsidRPr="00C37D2B" w:rsidRDefault="00E7518B" w:rsidP="00E7518B">
      <w:pPr>
        <w:pStyle w:val="PL"/>
        <w:rPr>
          <w:noProof w:val="0"/>
          <w:snapToGrid w:val="0"/>
          <w:lang w:eastAsia="zh-CN"/>
        </w:rPr>
      </w:pPr>
      <w:r w:rsidRPr="00C37D2B">
        <w:rPr>
          <w:noProof w:val="0"/>
          <w:snapToGrid w:val="0"/>
          <w:lang w:eastAsia="zh-CN"/>
        </w:rPr>
        <w:tab/>
        <w:t>id-lCID,</w:t>
      </w:r>
    </w:p>
    <w:p w14:paraId="551B0A7E" w14:textId="77777777" w:rsidR="00E7518B" w:rsidRPr="00C37D2B" w:rsidRDefault="00E7518B" w:rsidP="00E7518B">
      <w:pPr>
        <w:pStyle w:val="PL"/>
        <w:rPr>
          <w:noProof w:val="0"/>
          <w:snapToGrid w:val="0"/>
          <w:lang w:eastAsia="zh-CN"/>
        </w:rPr>
      </w:pPr>
      <w:r w:rsidRPr="00C37D2B">
        <w:rPr>
          <w:noProof w:val="0"/>
          <w:snapToGrid w:val="0"/>
          <w:lang w:eastAsia="zh-CN"/>
        </w:rPr>
        <w:tab/>
        <w:t>id-duplicationActivation,</w:t>
      </w:r>
    </w:p>
    <w:p w14:paraId="096E5992" w14:textId="77777777" w:rsidR="00E7518B" w:rsidRPr="00C37D2B" w:rsidRDefault="00E7518B" w:rsidP="00E7518B">
      <w:pPr>
        <w:pStyle w:val="PL"/>
        <w:rPr>
          <w:noProof w:val="0"/>
          <w:snapToGrid w:val="0"/>
          <w:lang w:eastAsia="zh-CN"/>
        </w:rPr>
      </w:pPr>
      <w:r w:rsidRPr="00C37D2B">
        <w:rPr>
          <w:noProof w:val="0"/>
          <w:snapToGrid w:val="0"/>
          <w:lang w:eastAsia="zh-CN"/>
        </w:rPr>
        <w:tab/>
        <w:t>id-GNBOverloadInformation,</w:t>
      </w:r>
    </w:p>
    <w:p w14:paraId="696EE8B0" w14:textId="77777777" w:rsidR="00E7518B" w:rsidRPr="00C37D2B" w:rsidRDefault="00E7518B" w:rsidP="00E7518B">
      <w:pPr>
        <w:pStyle w:val="PL"/>
        <w:rPr>
          <w:noProof w:val="0"/>
          <w:snapToGrid w:val="0"/>
          <w:lang w:eastAsia="zh-CN"/>
        </w:rPr>
      </w:pPr>
      <w:r w:rsidRPr="00C37D2B">
        <w:rPr>
          <w:noProof w:val="0"/>
          <w:snapToGrid w:val="0"/>
          <w:lang w:eastAsia="zh-CN"/>
        </w:rPr>
        <w:tab/>
        <w:t>id-new-drb-ID-req,</w:t>
      </w:r>
    </w:p>
    <w:p w14:paraId="5EE1A00C" w14:textId="77777777" w:rsidR="00E7518B" w:rsidRPr="00C37D2B" w:rsidRDefault="00E7518B" w:rsidP="00E7518B">
      <w:pPr>
        <w:pStyle w:val="PL"/>
        <w:rPr>
          <w:noProof w:val="0"/>
          <w:snapToGrid w:val="0"/>
          <w:lang w:eastAsia="zh-CN"/>
        </w:rPr>
      </w:pPr>
      <w:r w:rsidRPr="00C37D2B">
        <w:rPr>
          <w:noProof w:val="0"/>
          <w:snapToGrid w:val="0"/>
          <w:lang w:eastAsia="zh-CN"/>
        </w:rPr>
        <w:tab/>
        <w:t>id-NRNeighbourInfoToModify,</w:t>
      </w:r>
    </w:p>
    <w:p w14:paraId="10C5CCB8" w14:textId="77777777" w:rsidR="00E7518B" w:rsidRPr="00C37D2B" w:rsidRDefault="00E7518B" w:rsidP="00E7518B">
      <w:pPr>
        <w:pStyle w:val="PL"/>
        <w:tabs>
          <w:tab w:val="left" w:pos="11100"/>
        </w:tabs>
      </w:pPr>
      <w:r w:rsidRPr="00C37D2B">
        <w:tab/>
        <w:t>id-DesiredActNotificationLevel,</w:t>
      </w:r>
    </w:p>
    <w:p w14:paraId="0F4B78F3" w14:textId="77777777" w:rsidR="00E7518B" w:rsidRPr="00C37D2B" w:rsidRDefault="00E7518B" w:rsidP="00E7518B">
      <w:pPr>
        <w:pStyle w:val="PL"/>
        <w:tabs>
          <w:tab w:val="left" w:pos="11100"/>
        </w:tabs>
      </w:pPr>
      <w:r w:rsidRPr="00C37D2B">
        <w:tab/>
        <w:t>id-LocationInformationSgNB,</w:t>
      </w:r>
    </w:p>
    <w:p w14:paraId="5D6BCE67" w14:textId="77777777" w:rsidR="00E7518B" w:rsidRPr="00C37D2B" w:rsidRDefault="00E7518B" w:rsidP="00E7518B">
      <w:pPr>
        <w:pStyle w:val="PL"/>
        <w:tabs>
          <w:tab w:val="left" w:pos="11100"/>
        </w:tabs>
      </w:pPr>
      <w:r w:rsidRPr="00C37D2B">
        <w:tab/>
        <w:t>id-LocationInformationSgNBReporting,</w:t>
      </w:r>
    </w:p>
    <w:p w14:paraId="0BDA343E" w14:textId="77777777" w:rsidR="00E7518B" w:rsidRPr="00C37D2B" w:rsidRDefault="00E7518B" w:rsidP="00E7518B">
      <w:pPr>
        <w:pStyle w:val="PL"/>
        <w:tabs>
          <w:tab w:val="left" w:pos="11100"/>
        </w:tabs>
      </w:pPr>
      <w:r w:rsidRPr="00C37D2B">
        <w:tab/>
        <w:t>id-endcSONConfigurationTransfer,</w:t>
      </w:r>
    </w:p>
    <w:p w14:paraId="4D12D470" w14:textId="77777777" w:rsidR="00E7518B" w:rsidRPr="00C37D2B" w:rsidRDefault="00E7518B" w:rsidP="00E7518B">
      <w:pPr>
        <w:pStyle w:val="PL"/>
        <w:tabs>
          <w:tab w:val="left" w:pos="11100"/>
        </w:tabs>
      </w:pPr>
      <w:r w:rsidRPr="00C37D2B">
        <w:tab/>
        <w:t>id-EUTRANTraceID,</w:t>
      </w:r>
    </w:p>
    <w:p w14:paraId="666CA314" w14:textId="77777777" w:rsidR="00E7518B" w:rsidRPr="00C37D2B" w:rsidRDefault="00E7518B" w:rsidP="00E7518B">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70B920A9" w14:textId="77777777" w:rsidR="00E7518B" w:rsidRPr="00C37D2B" w:rsidRDefault="00E7518B" w:rsidP="00E7518B">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0926F0E7" w14:textId="77777777" w:rsidR="00E7518B" w:rsidRDefault="00E7518B" w:rsidP="00E7518B">
      <w:pPr>
        <w:pStyle w:val="PL"/>
        <w:tabs>
          <w:tab w:val="left" w:pos="11100"/>
        </w:tabs>
        <w:rPr>
          <w:rFonts w:eastAsia="DengXian"/>
          <w:snapToGrid w:val="0"/>
          <w:lang w:eastAsia="zh-CN"/>
        </w:rPr>
      </w:pPr>
      <w:r w:rsidRPr="00C37D2B">
        <w:rPr>
          <w:rFonts w:eastAsia="DengXian"/>
          <w:snapToGrid w:val="0"/>
          <w:lang w:eastAsia="zh-CN"/>
        </w:rPr>
        <w:tab/>
        <w:t>id-BPLMN-ID-Info-NR,</w:t>
      </w:r>
    </w:p>
    <w:p w14:paraId="35F48AFC" w14:textId="77777777" w:rsidR="00E7518B" w:rsidRPr="00C37D2B" w:rsidRDefault="00E7518B" w:rsidP="00E7518B">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0184C0D0" w14:textId="77777777" w:rsidR="00E7518B" w:rsidRDefault="00E7518B" w:rsidP="00E7518B">
      <w:pPr>
        <w:pStyle w:val="PL"/>
        <w:tabs>
          <w:tab w:val="left" w:pos="11100"/>
        </w:tabs>
      </w:pPr>
      <w:r w:rsidRPr="000B3F8F">
        <w:tab/>
        <w:t>id-EPCHandoverRestrictionListContainer,</w:t>
      </w:r>
    </w:p>
    <w:p w14:paraId="5CE5A82E" w14:textId="77777777" w:rsidR="00E7518B" w:rsidRPr="00C37D2B" w:rsidRDefault="00E7518B" w:rsidP="00E7518B">
      <w:pPr>
        <w:pStyle w:val="PL"/>
        <w:tabs>
          <w:tab w:val="left" w:pos="11100"/>
        </w:tabs>
        <w:rPr>
          <w:snapToGrid w:val="0"/>
        </w:rPr>
      </w:pPr>
      <w:r w:rsidRPr="00C37D2B">
        <w:tab/>
      </w:r>
      <w:r w:rsidRPr="00C37D2B">
        <w:rPr>
          <w:snapToGrid w:val="0"/>
        </w:rPr>
        <w:t>id-ERABs-transferred-to-MeNB,</w:t>
      </w:r>
    </w:p>
    <w:p w14:paraId="7171C486" w14:textId="77777777" w:rsidR="00E7518B" w:rsidRPr="00C37D2B" w:rsidRDefault="00E7518B" w:rsidP="00E7518B">
      <w:pPr>
        <w:pStyle w:val="PL"/>
        <w:tabs>
          <w:tab w:val="left" w:pos="11100"/>
        </w:tabs>
        <w:rPr>
          <w:rFonts w:eastAsia="DengXian"/>
          <w:snapToGrid w:val="0"/>
          <w:lang w:eastAsia="zh-CN"/>
        </w:rPr>
      </w:pPr>
      <w:r w:rsidRPr="00C37D2B">
        <w:tab/>
      </w:r>
      <w:r w:rsidRPr="00C37D2B">
        <w:rPr>
          <w:noProof w:val="0"/>
          <w:snapToGrid w:val="0"/>
        </w:rPr>
        <w:t>id-AdditionalRRMPriorityIndex,</w:t>
      </w:r>
    </w:p>
    <w:p w14:paraId="348D4FDA" w14:textId="77777777" w:rsidR="00E7518B" w:rsidRPr="00C37D2B" w:rsidRDefault="00E7518B" w:rsidP="00E7518B">
      <w:pPr>
        <w:pStyle w:val="PL"/>
        <w:tabs>
          <w:tab w:val="left" w:pos="11100"/>
        </w:tabs>
        <w:rPr>
          <w:bCs/>
          <w:iCs/>
          <w:lang w:eastAsia="ja-JP"/>
        </w:rPr>
      </w:pPr>
      <w:r w:rsidRPr="00C37D2B">
        <w:rPr>
          <w:rFonts w:eastAsia="DengXian"/>
          <w:snapToGrid w:val="0"/>
          <w:lang w:eastAsia="zh-CN"/>
        </w:rPr>
        <w:tab/>
      </w:r>
      <w:r w:rsidRPr="00C37D2B">
        <w:rPr>
          <w:noProof w:val="0"/>
          <w:snapToGrid w:val="0"/>
        </w:rPr>
        <w:t>id-</w:t>
      </w:r>
      <w:r w:rsidRPr="00C37D2B">
        <w:rPr>
          <w:bCs/>
          <w:iCs/>
          <w:lang w:eastAsia="ja-JP"/>
        </w:rPr>
        <w:t>LowerLayerPresenceStatusChange,</w:t>
      </w:r>
    </w:p>
    <w:p w14:paraId="2C3D2BBF" w14:textId="77777777" w:rsidR="00E7518B" w:rsidRPr="00C37D2B" w:rsidRDefault="00E7518B" w:rsidP="00E7518B">
      <w:pPr>
        <w:pStyle w:val="PL"/>
        <w:tabs>
          <w:tab w:val="left" w:pos="11100"/>
        </w:tabs>
      </w:pPr>
      <w:r w:rsidRPr="00C37D2B">
        <w:tab/>
        <w:t>id-FastMCGRecovery-SN-to-MN,</w:t>
      </w:r>
    </w:p>
    <w:p w14:paraId="41C41827" w14:textId="77777777" w:rsidR="00E7518B" w:rsidRPr="00C37D2B" w:rsidRDefault="00E7518B" w:rsidP="00E7518B">
      <w:pPr>
        <w:pStyle w:val="PL"/>
        <w:tabs>
          <w:tab w:val="left" w:pos="11100"/>
        </w:tabs>
      </w:pPr>
      <w:r w:rsidRPr="00C37D2B">
        <w:tab/>
        <w:t>id-FastMCGRecovery-MN-to-SN,</w:t>
      </w:r>
    </w:p>
    <w:p w14:paraId="1ADF5AE0" w14:textId="77777777" w:rsidR="00E7518B" w:rsidRPr="00C37D2B" w:rsidRDefault="00E7518B" w:rsidP="00E7518B">
      <w:pPr>
        <w:pStyle w:val="PL"/>
        <w:tabs>
          <w:tab w:val="left" w:pos="11100"/>
        </w:tabs>
      </w:pPr>
      <w:r w:rsidRPr="00C37D2B">
        <w:tab/>
        <w:t>id-</w:t>
      </w:r>
      <w:r>
        <w:t>R</w:t>
      </w:r>
      <w:r w:rsidRPr="00C37D2B">
        <w:t>equestedFastMCGRecoveryViaSRB3,</w:t>
      </w:r>
    </w:p>
    <w:p w14:paraId="05ADFA87" w14:textId="77777777" w:rsidR="00E7518B" w:rsidRPr="00C37D2B" w:rsidRDefault="00E7518B" w:rsidP="00E7518B">
      <w:pPr>
        <w:pStyle w:val="PL"/>
        <w:tabs>
          <w:tab w:val="left" w:pos="11100"/>
        </w:tabs>
      </w:pPr>
      <w:r w:rsidRPr="00C37D2B">
        <w:tab/>
        <w:t>id-</w:t>
      </w:r>
      <w:r>
        <w:t>Available</w:t>
      </w:r>
      <w:r w:rsidRPr="00C37D2B">
        <w:t>FastMCGRecoveryViaSRB3,</w:t>
      </w:r>
    </w:p>
    <w:p w14:paraId="7E70B487" w14:textId="77777777" w:rsidR="00E7518B" w:rsidRPr="00C37D2B" w:rsidRDefault="00E7518B" w:rsidP="00E7518B">
      <w:pPr>
        <w:pStyle w:val="PL"/>
        <w:tabs>
          <w:tab w:val="left" w:pos="11100"/>
        </w:tabs>
      </w:pPr>
      <w:r w:rsidRPr="00C37D2B">
        <w:tab/>
        <w:t>id-</w:t>
      </w:r>
      <w:r>
        <w:t>R</w:t>
      </w:r>
      <w:r w:rsidRPr="00C37D2B">
        <w:t>equestedFastMCGRecoveryViaSRB3Release,</w:t>
      </w:r>
    </w:p>
    <w:p w14:paraId="44CA94AE" w14:textId="77777777" w:rsidR="00E7518B" w:rsidRPr="00C37D2B" w:rsidRDefault="00E7518B" w:rsidP="00E7518B">
      <w:pPr>
        <w:pStyle w:val="PL"/>
        <w:tabs>
          <w:tab w:val="left" w:pos="11100"/>
        </w:tabs>
      </w:pPr>
      <w:r w:rsidRPr="00C37D2B">
        <w:tab/>
        <w:t>id-ReleaseFastMCGRecoveryViaSRB3,</w:t>
      </w:r>
    </w:p>
    <w:p w14:paraId="2AB6B7F2" w14:textId="77777777" w:rsidR="00E7518B" w:rsidRPr="00C37D2B" w:rsidRDefault="00E7518B" w:rsidP="00E7518B">
      <w:pPr>
        <w:pStyle w:val="PL"/>
        <w:tabs>
          <w:tab w:val="left" w:pos="11100"/>
        </w:tabs>
      </w:pPr>
      <w:r w:rsidRPr="00C37D2B">
        <w:tab/>
        <w:t>id-PartialListIndicator,</w:t>
      </w:r>
    </w:p>
    <w:p w14:paraId="3EBB857F" w14:textId="77777777" w:rsidR="00E7518B" w:rsidRPr="00C37D2B" w:rsidRDefault="00E7518B" w:rsidP="00E7518B">
      <w:pPr>
        <w:pStyle w:val="PL"/>
        <w:tabs>
          <w:tab w:val="left" w:pos="11100"/>
        </w:tabs>
      </w:pPr>
      <w:r w:rsidRPr="00C37D2B">
        <w:tab/>
        <w:t>id-MaximumCellListSize,</w:t>
      </w:r>
    </w:p>
    <w:p w14:paraId="3AFD3706" w14:textId="77777777" w:rsidR="00E7518B" w:rsidRPr="00C37D2B" w:rsidRDefault="00E7518B" w:rsidP="00E7518B">
      <w:pPr>
        <w:pStyle w:val="PL"/>
        <w:tabs>
          <w:tab w:val="left" w:pos="11100"/>
        </w:tabs>
      </w:pPr>
      <w:r w:rsidRPr="00C37D2B">
        <w:tab/>
        <w:t>id-MessageOversizeNotification,</w:t>
      </w:r>
    </w:p>
    <w:p w14:paraId="1F34AB83" w14:textId="77777777" w:rsidR="00E7518B" w:rsidRPr="00C37D2B" w:rsidRDefault="00E7518B" w:rsidP="00E7518B">
      <w:pPr>
        <w:pStyle w:val="PL"/>
        <w:tabs>
          <w:tab w:val="left" w:pos="11100"/>
        </w:tabs>
      </w:pPr>
      <w:r w:rsidRPr="00C37D2B">
        <w:tab/>
        <w:t>id-CellandCapacityAssistInfo,</w:t>
      </w:r>
    </w:p>
    <w:p w14:paraId="42A47B42" w14:textId="77777777" w:rsidR="00E7518B" w:rsidRPr="00C37D2B" w:rsidRDefault="00E7518B" w:rsidP="00E7518B">
      <w:pPr>
        <w:pStyle w:val="PL"/>
        <w:tabs>
          <w:tab w:val="left" w:pos="11100"/>
        </w:tabs>
      </w:pPr>
      <w:r w:rsidRPr="00C37D2B">
        <w:tab/>
        <w:t>id-TNLConfigurationInfo,</w:t>
      </w:r>
    </w:p>
    <w:p w14:paraId="3B19756F" w14:textId="77777777" w:rsidR="00E7518B" w:rsidRDefault="00E7518B" w:rsidP="00E7518B">
      <w:pPr>
        <w:pStyle w:val="PL"/>
      </w:pPr>
      <w:r>
        <w:tab/>
        <w:t>id-TNLA-To-Add-List,</w:t>
      </w:r>
    </w:p>
    <w:p w14:paraId="5ABAF0B9" w14:textId="77777777" w:rsidR="00E7518B" w:rsidRDefault="00E7518B" w:rsidP="00E7518B">
      <w:pPr>
        <w:pStyle w:val="PL"/>
      </w:pPr>
      <w:r>
        <w:tab/>
        <w:t>id-TNLA-To-Update-List,</w:t>
      </w:r>
    </w:p>
    <w:p w14:paraId="50B1DB66" w14:textId="77777777" w:rsidR="00E7518B" w:rsidRDefault="00E7518B" w:rsidP="00E7518B">
      <w:pPr>
        <w:pStyle w:val="PL"/>
      </w:pPr>
      <w:r>
        <w:tab/>
        <w:t>id-TNLA-To-Remove-List,</w:t>
      </w:r>
    </w:p>
    <w:p w14:paraId="523AAB00" w14:textId="77777777" w:rsidR="00E7518B" w:rsidRDefault="00E7518B" w:rsidP="00E7518B">
      <w:pPr>
        <w:pStyle w:val="PL"/>
      </w:pPr>
      <w:r>
        <w:tab/>
        <w:t>id-TNLA-Setup-List,</w:t>
      </w:r>
    </w:p>
    <w:p w14:paraId="2FBEFBC3" w14:textId="77777777" w:rsidR="00E7518B" w:rsidRDefault="00E7518B" w:rsidP="00E7518B">
      <w:pPr>
        <w:pStyle w:val="PL"/>
      </w:pPr>
      <w:r>
        <w:tab/>
        <w:t>id-TNLA-Failed-To-Setup-List,</w:t>
      </w:r>
    </w:p>
    <w:p w14:paraId="4CCD3CBC" w14:textId="77777777" w:rsidR="00E7518B" w:rsidRDefault="00E7518B" w:rsidP="00E7518B">
      <w:pPr>
        <w:pStyle w:val="PL"/>
      </w:pPr>
      <w:r w:rsidRPr="00835BDB">
        <w:tab/>
        <w:t>id-UEContextReferenceatSourceNGRAN,</w:t>
      </w:r>
    </w:p>
    <w:p w14:paraId="789FCA6A" w14:textId="77777777" w:rsidR="00E7518B" w:rsidRDefault="00E7518B" w:rsidP="00E7518B">
      <w:pPr>
        <w:pStyle w:val="PL"/>
      </w:pPr>
      <w:r>
        <w:tab/>
        <w:t>id-CHOinformation-REQ,</w:t>
      </w:r>
    </w:p>
    <w:p w14:paraId="252547B6" w14:textId="77777777" w:rsidR="00E7518B" w:rsidRDefault="00E7518B" w:rsidP="00E7518B">
      <w:pPr>
        <w:pStyle w:val="PL"/>
      </w:pPr>
      <w:r>
        <w:tab/>
        <w:t>id-CHOinformation-ACK,</w:t>
      </w:r>
    </w:p>
    <w:p w14:paraId="223CC6B1" w14:textId="77777777" w:rsidR="00E7518B" w:rsidRDefault="00E7518B" w:rsidP="00E7518B">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09F4946" w14:textId="77777777" w:rsidR="00E7518B" w:rsidRDefault="00E7518B" w:rsidP="00E7518B">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49CAB528" w14:textId="77777777" w:rsidR="00E7518B" w:rsidRDefault="00E7518B" w:rsidP="00E7518B">
      <w:pPr>
        <w:pStyle w:val="PL"/>
        <w:rPr>
          <w:lang w:eastAsia="ja-JP"/>
        </w:rPr>
      </w:pPr>
      <w:r>
        <w:rPr>
          <w:lang w:eastAsia="ja-JP"/>
        </w:rPr>
        <w:tab/>
      </w:r>
      <w:r w:rsidRPr="009E08E6">
        <w:rPr>
          <w:lang w:eastAsia="ja-JP"/>
        </w:rPr>
        <w:t>id-CandidateCellsToBeCancelledList</w:t>
      </w:r>
      <w:r>
        <w:rPr>
          <w:lang w:eastAsia="ja-JP"/>
        </w:rPr>
        <w:t>,</w:t>
      </w:r>
    </w:p>
    <w:p w14:paraId="00949840" w14:textId="77777777" w:rsidR="00E7518B" w:rsidRDefault="00E7518B" w:rsidP="00E7518B">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5FA1851F" w14:textId="77777777" w:rsidR="00E7518B" w:rsidRDefault="00E7518B" w:rsidP="00E7518B">
      <w:pPr>
        <w:pStyle w:val="PL"/>
        <w:rPr>
          <w:snapToGrid w:val="0"/>
        </w:rPr>
      </w:pPr>
      <w:r>
        <w:rPr>
          <w:lang w:eastAsia="ja-JP"/>
        </w:rPr>
        <w:tab/>
        <w:t>id-</w:t>
      </w:r>
      <w:r>
        <w:rPr>
          <w:snapToGrid w:val="0"/>
        </w:rPr>
        <w:t>ProcedureStage,</w:t>
      </w:r>
    </w:p>
    <w:p w14:paraId="527CE71B" w14:textId="77777777" w:rsidR="00E7518B" w:rsidRPr="00C46AE7" w:rsidRDefault="00E7518B" w:rsidP="00E7518B">
      <w:pPr>
        <w:pStyle w:val="PL"/>
        <w:rPr>
          <w:snapToGrid w:val="0"/>
        </w:rPr>
      </w:pPr>
      <w:bookmarkStart w:id="207" w:name="_Hlk70703377"/>
      <w:r>
        <w:rPr>
          <w:snapToGrid w:val="0"/>
          <w:lang w:eastAsia="en-GB"/>
        </w:rPr>
        <w:lastRenderedPageBreak/>
        <w:tab/>
      </w:r>
      <w:r w:rsidRPr="00C46AE7">
        <w:rPr>
          <w:snapToGrid w:val="0"/>
          <w:lang w:eastAsia="en-GB"/>
        </w:rPr>
        <w:t>id-CHO-DC-EarlyDataForwarding</w:t>
      </w:r>
      <w:r>
        <w:rPr>
          <w:snapToGrid w:val="0"/>
          <w:lang w:eastAsia="en-GB"/>
        </w:rPr>
        <w:t>,</w:t>
      </w:r>
    </w:p>
    <w:bookmarkEnd w:id="207"/>
    <w:p w14:paraId="1CBACAE1" w14:textId="77777777" w:rsidR="00E7518B" w:rsidRDefault="00E7518B" w:rsidP="00E7518B">
      <w:pPr>
        <w:pStyle w:val="PL"/>
        <w:tabs>
          <w:tab w:val="left" w:pos="11100"/>
        </w:tabs>
      </w:pPr>
      <w:r>
        <w:rPr>
          <w:snapToGrid w:val="0"/>
        </w:rPr>
        <w:tab/>
      </w:r>
      <w:r>
        <w:t>id-</w:t>
      </w:r>
      <w:r>
        <w:rPr>
          <w:snapToGrid w:val="0"/>
        </w:rPr>
        <w:t>CHO-DC-</w:t>
      </w:r>
      <w:r w:rsidRPr="00B818AB">
        <w:rPr>
          <w:snapToGrid w:val="0"/>
        </w:rPr>
        <w:t>Indicator</w:t>
      </w:r>
      <w:r>
        <w:rPr>
          <w:snapToGrid w:val="0"/>
        </w:rPr>
        <w:t>,</w:t>
      </w:r>
    </w:p>
    <w:p w14:paraId="4505EBEF" w14:textId="77777777" w:rsidR="00E7518B" w:rsidRPr="00ED2C49" w:rsidRDefault="00E7518B" w:rsidP="00E7518B">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0F3913A2" w14:textId="77777777" w:rsidR="00E7518B" w:rsidRDefault="00E7518B" w:rsidP="00E7518B">
      <w:pPr>
        <w:pStyle w:val="PL"/>
        <w:rPr>
          <w:lang w:eastAsia="zh-CN"/>
        </w:rPr>
      </w:pPr>
      <w:r w:rsidRPr="00AA5DA2">
        <w:tab/>
      </w:r>
      <w:r>
        <w:rPr>
          <w:rFonts w:hint="eastAsia"/>
          <w:lang w:eastAsia="zh-CN"/>
        </w:rPr>
        <w:t>id-NR</w:t>
      </w:r>
      <w:r w:rsidRPr="00AA5DA2">
        <w:t>V2XServicesAuthorized,</w:t>
      </w:r>
    </w:p>
    <w:p w14:paraId="1BB2DF3B" w14:textId="77777777" w:rsidR="00E7518B" w:rsidRPr="00AA5DA2" w:rsidRDefault="00E7518B" w:rsidP="00E7518B">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382AA8CF" w14:textId="77777777" w:rsidR="00E7518B" w:rsidRDefault="00E7518B" w:rsidP="00E7518B">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579AE6E3" w14:textId="77777777" w:rsidR="00E7518B" w:rsidRDefault="00E7518B" w:rsidP="00E7518B">
      <w:pPr>
        <w:pStyle w:val="PL"/>
        <w:rPr>
          <w:lang w:eastAsia="zh-CN"/>
        </w:rPr>
      </w:pPr>
      <w:r>
        <w:tab/>
        <w:t>id-TargetCellInNGRAN,</w:t>
      </w:r>
    </w:p>
    <w:p w14:paraId="6C987C90" w14:textId="77777777" w:rsidR="00E7518B" w:rsidRDefault="00E7518B" w:rsidP="00E7518B">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30EF81F2" w14:textId="77777777" w:rsidR="00E7518B" w:rsidRDefault="00E7518B" w:rsidP="00E7518B">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6F58EE76" w14:textId="77777777" w:rsidR="00E7518B" w:rsidRDefault="00E7518B" w:rsidP="00E7518B">
      <w:pPr>
        <w:pStyle w:val="PL"/>
        <w:rPr>
          <w:snapToGrid w:val="0"/>
          <w:lang w:eastAsia="zh-CN"/>
        </w:rPr>
      </w:pPr>
      <w:r>
        <w:rPr>
          <w:snapToGrid w:val="0"/>
          <w:lang w:eastAsia="zh-CN"/>
        </w:rPr>
        <w:tab/>
        <w:t>id-TDDULDLConfigurationCommonNR,</w:t>
      </w:r>
    </w:p>
    <w:p w14:paraId="41C124FF" w14:textId="77777777" w:rsidR="00E7518B" w:rsidRDefault="00E7518B" w:rsidP="00E7518B">
      <w:pPr>
        <w:pStyle w:val="PL"/>
        <w:rPr>
          <w:snapToGrid w:val="0"/>
        </w:rPr>
      </w:pPr>
      <w:r>
        <w:rPr>
          <w:snapToGrid w:val="0"/>
        </w:rPr>
        <w:tab/>
      </w:r>
      <w:r>
        <w:rPr>
          <w:snapToGrid w:val="0"/>
          <w:lang w:eastAsia="zh-CN"/>
        </w:rPr>
        <w:t>id-CarrierList,</w:t>
      </w:r>
    </w:p>
    <w:p w14:paraId="29B5157E" w14:textId="77777777" w:rsidR="00E7518B" w:rsidRDefault="00E7518B" w:rsidP="00E7518B">
      <w:pPr>
        <w:pStyle w:val="PL"/>
        <w:rPr>
          <w:snapToGrid w:val="0"/>
          <w:lang w:eastAsia="zh-CN"/>
        </w:rPr>
      </w:pPr>
      <w:r>
        <w:rPr>
          <w:snapToGrid w:val="0"/>
        </w:rPr>
        <w:tab/>
      </w:r>
      <w:r>
        <w:rPr>
          <w:snapToGrid w:val="0"/>
          <w:lang w:eastAsia="zh-CN"/>
        </w:rPr>
        <w:t>id-ULCarrierList,</w:t>
      </w:r>
    </w:p>
    <w:p w14:paraId="230647DC" w14:textId="77777777" w:rsidR="00E7518B" w:rsidRDefault="00E7518B" w:rsidP="00E7518B">
      <w:pPr>
        <w:pStyle w:val="PL"/>
      </w:pPr>
      <w:r>
        <w:rPr>
          <w:snapToGrid w:val="0"/>
        </w:rPr>
        <w:tab/>
      </w:r>
      <w:r>
        <w:rPr>
          <w:snapToGrid w:val="0"/>
          <w:lang w:eastAsia="zh-CN"/>
        </w:rPr>
        <w:t>id-SSB-PositionsInBurst,</w:t>
      </w:r>
    </w:p>
    <w:p w14:paraId="42FF8888" w14:textId="77777777" w:rsidR="00E7518B" w:rsidRDefault="00E7518B" w:rsidP="00E7518B">
      <w:pPr>
        <w:pStyle w:val="PL"/>
        <w:rPr>
          <w:snapToGrid w:val="0"/>
        </w:rPr>
      </w:pPr>
      <w:r>
        <w:rPr>
          <w:snapToGrid w:val="0"/>
        </w:rPr>
        <w:tab/>
        <w:t>id-</w:t>
      </w:r>
      <w:r>
        <w:rPr>
          <w:snapToGrid w:val="0"/>
          <w:lang w:eastAsia="zh-CN"/>
        </w:rPr>
        <w:t>NRCellPRACHConfig</w:t>
      </w:r>
      <w:r>
        <w:rPr>
          <w:snapToGrid w:val="0"/>
        </w:rPr>
        <w:t>,</w:t>
      </w:r>
    </w:p>
    <w:p w14:paraId="6025996E" w14:textId="77777777" w:rsidR="00E7518B" w:rsidRPr="00222BED" w:rsidRDefault="00E7518B" w:rsidP="00E7518B">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1D7BEA81" w14:textId="77777777" w:rsidR="00E7518B" w:rsidRPr="00955374" w:rsidRDefault="00E7518B" w:rsidP="00E7518B">
      <w:pPr>
        <w:pStyle w:val="PL"/>
        <w:rPr>
          <w:rFonts w:eastAsia="SimSun"/>
          <w:snapToGrid w:val="0"/>
        </w:rPr>
      </w:pPr>
      <w:r w:rsidRPr="00955374">
        <w:rPr>
          <w:rFonts w:eastAsia="SimSun"/>
          <w:snapToGrid w:val="0"/>
        </w:rPr>
        <w:tab/>
        <w:t>id-MDTConfigurationNR,</w:t>
      </w:r>
    </w:p>
    <w:p w14:paraId="35E00CAA" w14:textId="77777777" w:rsidR="00E7518B" w:rsidRDefault="00E7518B" w:rsidP="00E7518B">
      <w:pPr>
        <w:pStyle w:val="PL"/>
        <w:rPr>
          <w:rFonts w:eastAsia="SimSun"/>
        </w:rPr>
      </w:pPr>
      <w:r w:rsidRPr="000421B1">
        <w:rPr>
          <w:rFonts w:eastAsia="SimSun"/>
        </w:rPr>
        <w:tab/>
        <w:t>id-PrivacyIndicator,</w:t>
      </w:r>
    </w:p>
    <w:p w14:paraId="6F529944" w14:textId="77777777" w:rsidR="00E7518B" w:rsidRPr="00844ECD" w:rsidRDefault="00E7518B" w:rsidP="00E7518B">
      <w:pPr>
        <w:pStyle w:val="PL"/>
        <w:rPr>
          <w:rFonts w:eastAsia="SimSun"/>
          <w:snapToGrid w:val="0"/>
        </w:rPr>
      </w:pPr>
      <w:r w:rsidRPr="00844ECD">
        <w:rPr>
          <w:rFonts w:eastAsia="SimSun"/>
          <w:snapToGrid w:val="0"/>
        </w:rPr>
        <w:tab/>
        <w:t>id-TraceCollectionEntityIPAddress,</w:t>
      </w:r>
    </w:p>
    <w:p w14:paraId="4ECEB8CB" w14:textId="77777777" w:rsidR="00E7518B" w:rsidRDefault="00E7518B" w:rsidP="00E7518B">
      <w:pPr>
        <w:pStyle w:val="PL"/>
      </w:pPr>
      <w:r>
        <w:tab/>
        <w:t>id-UERadioCapabilityID,</w:t>
      </w:r>
    </w:p>
    <w:p w14:paraId="6B941D95" w14:textId="77777777" w:rsidR="00E7518B" w:rsidRDefault="00E7518B" w:rsidP="00E7518B">
      <w:pPr>
        <w:pStyle w:val="PL"/>
        <w:rPr>
          <w:lang w:val="en-US"/>
        </w:rPr>
      </w:pPr>
      <w:r>
        <w:rPr>
          <w:lang w:val="en-US"/>
        </w:rPr>
        <w:tab/>
        <w:t>id-CSI-RSTransmissionIndication,</w:t>
      </w:r>
    </w:p>
    <w:p w14:paraId="2C3FD52A" w14:textId="77777777" w:rsidR="00E7518B" w:rsidRDefault="00E7518B" w:rsidP="00E7518B">
      <w:pPr>
        <w:pStyle w:val="PL"/>
        <w:rPr>
          <w:szCs w:val="16"/>
        </w:rPr>
      </w:pPr>
      <w:r>
        <w:rPr>
          <w:szCs w:val="16"/>
        </w:rPr>
        <w:tab/>
        <w:t>id-DLCarrierList,</w:t>
      </w:r>
    </w:p>
    <w:p w14:paraId="27E185CD" w14:textId="77777777" w:rsidR="00E7518B" w:rsidRDefault="00E7518B" w:rsidP="00E7518B">
      <w:pPr>
        <w:pStyle w:val="PL"/>
        <w:rPr>
          <w:lang w:eastAsia="ja-JP"/>
        </w:rPr>
      </w:pPr>
      <w:r>
        <w:rPr>
          <w:lang w:eastAsia="ja-JP"/>
        </w:rPr>
        <w:tab/>
        <w:t>id-IABNodeIndication,</w:t>
      </w:r>
    </w:p>
    <w:p w14:paraId="11D6BF46" w14:textId="77777777" w:rsidR="00E7518B" w:rsidRDefault="00E7518B" w:rsidP="00E7518B">
      <w:pPr>
        <w:pStyle w:val="PL"/>
        <w:rPr>
          <w:lang w:eastAsia="ja-JP"/>
        </w:rPr>
      </w:pPr>
      <w:r>
        <w:rPr>
          <w:lang w:eastAsia="ja-JP"/>
        </w:rPr>
        <w:tab/>
        <w:t>id-F1CTrafficContainer,</w:t>
      </w:r>
    </w:p>
    <w:p w14:paraId="7674A3F0" w14:textId="77777777" w:rsidR="00E7518B" w:rsidRPr="003D752E" w:rsidRDefault="00E7518B" w:rsidP="00E7518B">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73C22146" w14:textId="77777777" w:rsidR="00E7518B" w:rsidRDefault="00E7518B" w:rsidP="00E7518B">
      <w:pPr>
        <w:pStyle w:val="PL"/>
        <w:tabs>
          <w:tab w:val="left" w:pos="11100"/>
        </w:tabs>
      </w:pPr>
      <w:r>
        <w:tab/>
        <w:t>id-UERadioCapability,</w:t>
      </w:r>
    </w:p>
    <w:p w14:paraId="79837AA1" w14:textId="77777777" w:rsidR="00E7518B" w:rsidRDefault="00E7518B" w:rsidP="00E7518B">
      <w:pPr>
        <w:pStyle w:val="PL"/>
        <w:tabs>
          <w:tab w:val="left" w:pos="11100"/>
        </w:tabs>
      </w:pPr>
      <w:r>
        <w:rPr>
          <w:rFonts w:eastAsia="SimSun"/>
          <w:snapToGrid w:val="0"/>
        </w:rPr>
        <w:tab/>
        <w:t>id-SFN-Offset,</w:t>
      </w:r>
    </w:p>
    <w:p w14:paraId="44046A99" w14:textId="77777777" w:rsidR="00E7518B" w:rsidRDefault="00E7518B" w:rsidP="00E7518B">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787A5003" w14:textId="77777777" w:rsidR="00E7518B" w:rsidRPr="0011366C" w:rsidRDefault="00E7518B" w:rsidP="00E7518B">
      <w:pPr>
        <w:pStyle w:val="PL"/>
        <w:rPr>
          <w:snapToGrid w:val="0"/>
        </w:rPr>
      </w:pPr>
      <w:r>
        <w:rPr>
          <w:snapToGrid w:val="0"/>
        </w:rPr>
        <w:tab/>
      </w:r>
      <w:r w:rsidRPr="00FD0425">
        <w:rPr>
          <w:snapToGrid w:val="0"/>
        </w:rPr>
        <w:t>id-</w:t>
      </w:r>
      <w:r>
        <w:rPr>
          <w:snapToGrid w:val="0"/>
        </w:rPr>
        <w:t>sourceNG-RAN-node-id,</w:t>
      </w:r>
    </w:p>
    <w:p w14:paraId="075C7A88" w14:textId="77777777" w:rsidR="00E7518B" w:rsidRDefault="00E7518B" w:rsidP="00E7518B">
      <w:pPr>
        <w:pStyle w:val="PL"/>
        <w:rPr>
          <w:ins w:id="208" w:author="Nokia (rapporteur)" w:date="2021-12-28T12:44:00Z"/>
          <w:snapToGrid w:val="0"/>
        </w:rPr>
      </w:pPr>
      <w:ins w:id="209" w:author="Nokia (rapporteur)" w:date="2021-12-28T12:44:00Z">
        <w:r>
          <w:rPr>
            <w:rFonts w:eastAsia="DengXian"/>
            <w:snapToGrid w:val="0"/>
            <w:lang w:eastAsia="zh-CN"/>
          </w:rPr>
          <w:tab/>
          <w:t>id-</w:t>
        </w:r>
        <w:r>
          <w:rPr>
            <w:snapToGrid w:val="0"/>
          </w:rPr>
          <w:t>CPAinformation-REQ,</w:t>
        </w:r>
      </w:ins>
    </w:p>
    <w:p w14:paraId="01D55534" w14:textId="77777777" w:rsidR="00E7518B" w:rsidRDefault="00E7518B" w:rsidP="00E7518B">
      <w:pPr>
        <w:pStyle w:val="PL"/>
        <w:rPr>
          <w:ins w:id="210" w:author="Nokia (rapporteur)" w:date="2021-12-28T12:44:00Z"/>
          <w:snapToGrid w:val="0"/>
        </w:rPr>
      </w:pPr>
      <w:ins w:id="211" w:author="Nokia (rapporteur)" w:date="2021-12-28T12:44:00Z">
        <w:r>
          <w:rPr>
            <w:snapToGrid w:val="0"/>
          </w:rPr>
          <w:tab/>
          <w:t>id-CPAinformation-ACK,</w:t>
        </w:r>
      </w:ins>
    </w:p>
    <w:p w14:paraId="70325C4B" w14:textId="77777777" w:rsidR="00E7518B" w:rsidRDefault="00E7518B" w:rsidP="00E7518B">
      <w:pPr>
        <w:pStyle w:val="PL"/>
        <w:rPr>
          <w:ins w:id="212" w:author="Nokia (rapporteur)" w:date="2021-12-28T12:44:00Z"/>
          <w:snapToGrid w:val="0"/>
        </w:rPr>
      </w:pPr>
      <w:ins w:id="213" w:author="Nokia (rapporteur)" w:date="2021-12-28T12:44:00Z">
        <w:r>
          <w:rPr>
            <w:snapToGrid w:val="0"/>
          </w:rPr>
          <w:tab/>
          <w:t>id-CPCinformation-REQD,</w:t>
        </w:r>
      </w:ins>
    </w:p>
    <w:p w14:paraId="570B9020" w14:textId="77777777" w:rsidR="00E7518B" w:rsidRDefault="00E7518B" w:rsidP="00E7518B">
      <w:pPr>
        <w:pStyle w:val="PL"/>
        <w:rPr>
          <w:ins w:id="214" w:author="Nokia (rapporteur)" w:date="2021-12-28T12:44:00Z"/>
          <w:snapToGrid w:val="0"/>
        </w:rPr>
      </w:pPr>
      <w:ins w:id="215" w:author="Nokia (rapporteur)" w:date="2021-12-28T12:44:00Z">
        <w:r>
          <w:rPr>
            <w:snapToGrid w:val="0"/>
          </w:rPr>
          <w:tab/>
          <w:t>id-CPCinformation-CONF,</w:t>
        </w:r>
      </w:ins>
    </w:p>
    <w:p w14:paraId="71A4F529" w14:textId="77777777" w:rsidR="00E7518B" w:rsidRDefault="00E7518B" w:rsidP="00E7518B">
      <w:pPr>
        <w:pStyle w:val="PL"/>
        <w:rPr>
          <w:ins w:id="216" w:author="Nokia (rapporteur)" w:date="2021-12-28T12:44:00Z"/>
          <w:rFonts w:eastAsia="DengXian" w:cs="Courier New"/>
          <w:snapToGrid w:val="0"/>
          <w:lang w:eastAsia="zh-CN"/>
        </w:rPr>
      </w:pPr>
      <w:ins w:id="217" w:author="Nokia (rapporteur)" w:date="2021-12-28T12:44:00Z">
        <w:r>
          <w:rPr>
            <w:snapToGrid w:val="0"/>
          </w:rPr>
          <w:tab/>
          <w:t>id-</w:t>
        </w:r>
        <w:r>
          <w:rPr>
            <w:rFonts w:eastAsia="DengXian" w:cs="Courier New"/>
            <w:snapToGrid w:val="0"/>
            <w:lang w:eastAsia="zh-CN"/>
          </w:rPr>
          <w:t>CPCinformation-NOTIFY,</w:t>
        </w:r>
      </w:ins>
    </w:p>
    <w:p w14:paraId="605E286B" w14:textId="77777777" w:rsidR="00E7518B" w:rsidRDefault="00E7518B" w:rsidP="00E7518B">
      <w:pPr>
        <w:pStyle w:val="PL"/>
        <w:rPr>
          <w:ins w:id="218" w:author="Nokia (rapporteur)" w:date="2021-12-28T12:44:00Z"/>
          <w:rFonts w:eastAsia="DengXian" w:cs="Courier New"/>
          <w:snapToGrid w:val="0"/>
          <w:lang w:eastAsia="zh-CN"/>
        </w:rPr>
      </w:pPr>
      <w:ins w:id="219" w:author="Nokia (rapporteur)" w:date="2021-12-28T12:44:00Z">
        <w:r>
          <w:rPr>
            <w:rFonts w:eastAsia="DengXian" w:cs="Courier New"/>
            <w:snapToGrid w:val="0"/>
            <w:lang w:eastAsia="zh-CN"/>
          </w:rPr>
          <w:tab/>
          <w:t>id-</w:t>
        </w:r>
        <w:r>
          <w:rPr>
            <w:snapToGrid w:val="0"/>
          </w:rPr>
          <w:t>CPAinformation-MOD,</w:t>
        </w:r>
      </w:ins>
    </w:p>
    <w:p w14:paraId="17417AE6" w14:textId="77777777" w:rsidR="00E7518B" w:rsidRDefault="00E7518B" w:rsidP="00E7518B">
      <w:pPr>
        <w:pStyle w:val="PL"/>
        <w:rPr>
          <w:ins w:id="220" w:author="Nokia (rapporteur)" w:date="2021-12-28T12:44:00Z"/>
          <w:rFonts w:eastAsia="DengXian"/>
          <w:snapToGrid w:val="0"/>
          <w:lang w:eastAsia="zh-CN"/>
        </w:rPr>
      </w:pPr>
      <w:ins w:id="221" w:author="Nokia (rapporteur)" w:date="2021-12-28T12:44:00Z">
        <w:r>
          <w:rPr>
            <w:rFonts w:eastAsia="DengXian" w:cs="Courier New"/>
            <w:snapToGrid w:val="0"/>
            <w:lang w:eastAsia="zh-CN"/>
          </w:rPr>
          <w:tab/>
          <w:t>id-</w:t>
        </w:r>
        <w:r>
          <w:rPr>
            <w:rFonts w:eastAsia="DengXian"/>
            <w:snapToGrid w:val="0"/>
            <w:lang w:eastAsia="zh-CN"/>
          </w:rPr>
          <w:t>CPAC-cancel-REQ,</w:t>
        </w:r>
      </w:ins>
    </w:p>
    <w:p w14:paraId="46147DDB" w14:textId="77777777" w:rsidR="00E7518B" w:rsidRDefault="00E7518B" w:rsidP="00E7518B">
      <w:pPr>
        <w:pStyle w:val="PL"/>
        <w:rPr>
          <w:ins w:id="222" w:author="Nokia (rapporteur)" w:date="2022-01-27T12:45:00Z"/>
          <w:rFonts w:eastAsia="DengXian" w:cs="Courier New"/>
          <w:snapToGrid w:val="0"/>
          <w:lang w:eastAsia="zh-CN"/>
        </w:rPr>
      </w:pPr>
      <w:ins w:id="223" w:author="Nokia (rapporteur)" w:date="2022-01-27T12:45:00Z">
        <w:r>
          <w:rPr>
            <w:rFonts w:eastAsia="DengXian" w:cs="Courier New"/>
            <w:snapToGrid w:val="0"/>
            <w:lang w:eastAsia="zh-CN"/>
          </w:rPr>
          <w:tab/>
          <w:t>id-</w:t>
        </w:r>
        <w:r>
          <w:rPr>
            <w:snapToGrid w:val="0"/>
          </w:rPr>
          <w:t>CPCupdate-MOD,</w:t>
        </w:r>
      </w:ins>
    </w:p>
    <w:p w14:paraId="1B2D0C28" w14:textId="77777777" w:rsidR="00E7518B" w:rsidRDefault="00E7518B" w:rsidP="00E7518B">
      <w:pPr>
        <w:pStyle w:val="PL"/>
        <w:rPr>
          <w:ins w:id="224" w:author="Nokia (rapporteur)" w:date="2022-01-27T15:28:00Z"/>
          <w:snapToGrid w:val="0"/>
        </w:rPr>
      </w:pPr>
      <w:ins w:id="225" w:author="Nokia (rapporteur)" w:date="2022-01-27T12:45:00Z">
        <w:r>
          <w:rPr>
            <w:rFonts w:eastAsia="DengXian" w:cs="Courier New"/>
            <w:snapToGrid w:val="0"/>
            <w:lang w:eastAsia="zh-CN"/>
          </w:rPr>
          <w:tab/>
          <w:t>id-</w:t>
        </w:r>
        <w:r>
          <w:rPr>
            <w:snapToGrid w:val="0"/>
          </w:rPr>
          <w:t>CPCupdate-ACK,</w:t>
        </w:r>
      </w:ins>
    </w:p>
    <w:p w14:paraId="2A382CF4" w14:textId="0FE1AB42" w:rsidR="00E7518B" w:rsidRDefault="00E7518B" w:rsidP="00E7518B">
      <w:pPr>
        <w:pStyle w:val="PL"/>
        <w:rPr>
          <w:ins w:id="226" w:author="NEC" w:date="2022-02-11T14:06:00Z"/>
          <w:snapToGrid w:val="0"/>
        </w:rPr>
      </w:pPr>
      <w:ins w:id="227" w:author="Nokia (rapporteur)" w:date="2022-01-27T15:28:00Z">
        <w:r>
          <w:rPr>
            <w:snapToGrid w:val="0"/>
          </w:rPr>
          <w:tab/>
          <w:t>id-CPCmodification-REQD,</w:t>
        </w:r>
      </w:ins>
    </w:p>
    <w:p w14:paraId="5F73BDDE" w14:textId="2B833304" w:rsidR="00E7518B" w:rsidRDefault="00E7518B" w:rsidP="00E7518B">
      <w:pPr>
        <w:pStyle w:val="PL"/>
        <w:rPr>
          <w:ins w:id="228" w:author="Nokia (rapporteur)" w:date="2022-01-27T12:45:00Z"/>
          <w:rFonts w:eastAsia="DengXian" w:cs="Courier New"/>
          <w:snapToGrid w:val="0"/>
          <w:lang w:eastAsia="zh-CN"/>
        </w:rPr>
      </w:pPr>
      <w:ins w:id="229" w:author="NEC" w:date="2022-02-11T14:06:00Z">
        <w:r>
          <w:rPr>
            <w:rFonts w:eastAsia="DengXian" w:cs="Courier New"/>
            <w:snapToGrid w:val="0"/>
            <w:lang w:eastAsia="zh-CN"/>
          </w:rPr>
          <w:tab/>
        </w:r>
        <w:r w:rsidRPr="00FD4EF0">
          <w:rPr>
            <w:rFonts w:eastAsia="DengXian" w:cs="Courier New"/>
            <w:snapToGrid w:val="0"/>
            <w:highlight w:val="cyan"/>
            <w:lang w:eastAsia="zh-CN"/>
            <w:rPrChange w:id="230" w:author="NEC" w:date="2022-02-11T14:15:00Z">
              <w:rPr>
                <w:rFonts w:eastAsia="DengXian" w:cs="Courier New"/>
                <w:snapToGrid w:val="0"/>
                <w:lang w:eastAsia="zh-CN"/>
              </w:rPr>
            </w:rPrChange>
          </w:rPr>
          <w:t>id-</w:t>
        </w:r>
        <w:r w:rsidRPr="00FD4EF0">
          <w:rPr>
            <w:snapToGrid w:val="0"/>
            <w:highlight w:val="cyan"/>
            <w:rPrChange w:id="231" w:author="NEC" w:date="2022-02-11T14:15:00Z">
              <w:rPr>
                <w:snapToGrid w:val="0"/>
              </w:rPr>
            </w:rPrChange>
          </w:rPr>
          <w:t>AcceptedCandaidate-PSCellInfo,</w:t>
        </w:r>
      </w:ins>
    </w:p>
    <w:p w14:paraId="48215EFD" w14:textId="77777777" w:rsidR="00E7518B" w:rsidRPr="00C37D2B" w:rsidRDefault="00E7518B" w:rsidP="00E7518B">
      <w:pPr>
        <w:pStyle w:val="PL"/>
        <w:rPr>
          <w:noProof w:val="0"/>
        </w:rPr>
      </w:pPr>
      <w:r w:rsidRPr="00C37D2B">
        <w:rPr>
          <w:noProof w:val="0"/>
          <w:szCs w:val="16"/>
        </w:rPr>
        <w:tab/>
        <w:t>maxCellineNB,</w:t>
      </w:r>
    </w:p>
    <w:p w14:paraId="4345DB4A" w14:textId="77777777" w:rsidR="00E7518B" w:rsidRPr="00C37D2B" w:rsidRDefault="00E7518B" w:rsidP="00E7518B">
      <w:pPr>
        <w:pStyle w:val="PL"/>
        <w:rPr>
          <w:noProof w:val="0"/>
        </w:rPr>
      </w:pPr>
      <w:r w:rsidRPr="00C37D2B">
        <w:rPr>
          <w:noProof w:val="0"/>
        </w:rPr>
        <w:tab/>
        <w:t>maxnoofBearers,</w:t>
      </w:r>
    </w:p>
    <w:p w14:paraId="69FA7561" w14:textId="77777777" w:rsidR="00E7518B" w:rsidRPr="00C37D2B" w:rsidRDefault="00E7518B" w:rsidP="00E7518B">
      <w:pPr>
        <w:pStyle w:val="PL"/>
        <w:rPr>
          <w:noProof w:val="0"/>
        </w:rPr>
      </w:pPr>
      <w:r w:rsidRPr="00C37D2B">
        <w:rPr>
          <w:noProof w:val="0"/>
        </w:rPr>
        <w:tab/>
      </w:r>
      <w:r w:rsidRPr="00C37D2B">
        <w:rPr>
          <w:noProof w:val="0"/>
          <w:szCs w:val="16"/>
        </w:rPr>
        <w:t>maxnoofPDCP-SN,</w:t>
      </w:r>
    </w:p>
    <w:p w14:paraId="4875FFBA" w14:textId="77777777" w:rsidR="00E7518B" w:rsidRPr="00C37D2B" w:rsidRDefault="00E7518B" w:rsidP="00E7518B">
      <w:pPr>
        <w:pStyle w:val="PL"/>
        <w:rPr>
          <w:noProof w:val="0"/>
        </w:rPr>
      </w:pPr>
      <w:r w:rsidRPr="00C37D2B">
        <w:rPr>
          <w:noProof w:val="0"/>
        </w:rPr>
        <w:tab/>
        <w:t>maxFailedMeasObjects,</w:t>
      </w:r>
    </w:p>
    <w:p w14:paraId="71E05537" w14:textId="77777777" w:rsidR="00E7518B" w:rsidRPr="00C37D2B" w:rsidRDefault="00E7518B" w:rsidP="00E7518B">
      <w:pPr>
        <w:pStyle w:val="PL"/>
        <w:rPr>
          <w:noProof w:val="0"/>
        </w:rPr>
      </w:pPr>
      <w:r w:rsidRPr="00C37D2B">
        <w:rPr>
          <w:noProof w:val="0"/>
        </w:rPr>
        <w:tab/>
        <w:t>maxnoofCellIDforMDT,</w:t>
      </w:r>
    </w:p>
    <w:p w14:paraId="4632063B" w14:textId="77777777" w:rsidR="00E7518B" w:rsidRPr="00C37D2B" w:rsidRDefault="00E7518B" w:rsidP="00E7518B">
      <w:pPr>
        <w:pStyle w:val="PL"/>
        <w:rPr>
          <w:noProof w:val="0"/>
        </w:rPr>
      </w:pPr>
      <w:r w:rsidRPr="00C37D2B">
        <w:rPr>
          <w:noProof w:val="0"/>
        </w:rPr>
        <w:tab/>
        <w:t>maxnoofTAforMDT,</w:t>
      </w:r>
    </w:p>
    <w:p w14:paraId="0825EAF7" w14:textId="77777777" w:rsidR="00E7518B" w:rsidRPr="00C37D2B" w:rsidRDefault="00E7518B" w:rsidP="00E7518B">
      <w:pPr>
        <w:pStyle w:val="PL"/>
        <w:rPr>
          <w:rFonts w:eastAsia="DengXian"/>
          <w:lang w:eastAsia="zh-CN"/>
        </w:rPr>
      </w:pPr>
      <w:r w:rsidRPr="00C37D2B">
        <w:rPr>
          <w:rFonts w:eastAsia="DengXian"/>
          <w:lang w:eastAsia="zh-CN"/>
        </w:rPr>
        <w:tab/>
        <w:t>maxCellinengNB,</w:t>
      </w:r>
    </w:p>
    <w:p w14:paraId="31B3BDEE" w14:textId="77777777" w:rsidR="00E7518B" w:rsidRPr="00C37D2B" w:rsidRDefault="00E7518B" w:rsidP="00E7518B">
      <w:pPr>
        <w:pStyle w:val="PL"/>
        <w:rPr>
          <w:noProof w:val="0"/>
        </w:rPr>
      </w:pPr>
      <w:r w:rsidRPr="00C37D2B">
        <w:rPr>
          <w:noProof w:val="0"/>
        </w:rPr>
        <w:tab/>
        <w:t>maxnoofCellIDforQMC,</w:t>
      </w:r>
    </w:p>
    <w:p w14:paraId="578A0FC7" w14:textId="77777777" w:rsidR="00E7518B" w:rsidRPr="00C37D2B" w:rsidRDefault="00E7518B" w:rsidP="00E7518B">
      <w:pPr>
        <w:pStyle w:val="PL"/>
        <w:rPr>
          <w:noProof w:val="0"/>
        </w:rPr>
      </w:pPr>
      <w:r w:rsidRPr="00C37D2B">
        <w:rPr>
          <w:noProof w:val="0"/>
        </w:rPr>
        <w:tab/>
        <w:t>maxnoofTAforQMC,</w:t>
      </w:r>
    </w:p>
    <w:p w14:paraId="668C2799" w14:textId="77777777" w:rsidR="00E7518B" w:rsidRPr="00C37D2B" w:rsidRDefault="00E7518B" w:rsidP="00E7518B">
      <w:pPr>
        <w:pStyle w:val="PL"/>
        <w:tabs>
          <w:tab w:val="left" w:pos="11100"/>
        </w:tabs>
        <w:rPr>
          <w:noProof w:val="0"/>
        </w:rPr>
      </w:pPr>
      <w:r w:rsidRPr="00C37D2B">
        <w:rPr>
          <w:noProof w:val="0"/>
        </w:rPr>
        <w:tab/>
        <w:t>maxnoofPLMNforQMC,</w:t>
      </w:r>
    </w:p>
    <w:p w14:paraId="29D7FE69" w14:textId="77777777" w:rsidR="00E7518B" w:rsidRPr="00C37D2B" w:rsidRDefault="00E7518B" w:rsidP="00E7518B">
      <w:pPr>
        <w:pStyle w:val="PL"/>
        <w:tabs>
          <w:tab w:val="left" w:pos="11100"/>
        </w:tabs>
        <w:rPr>
          <w:noProof w:val="0"/>
        </w:rPr>
      </w:pPr>
      <w:r w:rsidRPr="00C37D2B">
        <w:rPr>
          <w:noProof w:val="0"/>
        </w:rPr>
        <w:tab/>
        <w:t>maxnoofProtectedResourcePatterns,</w:t>
      </w:r>
    </w:p>
    <w:p w14:paraId="5E47D636" w14:textId="77777777" w:rsidR="00E7518B" w:rsidRPr="00C37D2B" w:rsidRDefault="00E7518B" w:rsidP="00E7518B">
      <w:pPr>
        <w:pStyle w:val="PL"/>
        <w:tabs>
          <w:tab w:val="left" w:pos="11100"/>
        </w:tabs>
        <w:rPr>
          <w:noProof w:val="0"/>
        </w:rPr>
      </w:pPr>
      <w:r w:rsidRPr="00C37D2B">
        <w:rPr>
          <w:noProof w:val="0"/>
        </w:rPr>
        <w:tab/>
        <w:t>maxnoNRcellsSpectrumSharingWithE-UTRA,</w:t>
      </w:r>
    </w:p>
    <w:p w14:paraId="04F1CE2E" w14:textId="77777777" w:rsidR="00E7518B" w:rsidRDefault="00E7518B" w:rsidP="00E7518B">
      <w:pPr>
        <w:pStyle w:val="PL"/>
        <w:tabs>
          <w:tab w:val="left" w:pos="11100"/>
        </w:tabs>
        <w:rPr>
          <w:lang w:eastAsia="zh-CN"/>
        </w:rPr>
      </w:pPr>
      <w:r w:rsidRPr="00C37D2B">
        <w:rPr>
          <w:noProof w:val="0"/>
        </w:rPr>
        <w:tab/>
        <w:t>maxnoofNrCellBands</w:t>
      </w:r>
      <w:r>
        <w:rPr>
          <w:lang w:eastAsia="zh-CN"/>
        </w:rPr>
        <w:t>,</w:t>
      </w:r>
    </w:p>
    <w:p w14:paraId="4B7F7827" w14:textId="77777777" w:rsidR="00E7518B" w:rsidRPr="00C37D2B" w:rsidRDefault="00E7518B" w:rsidP="00E7518B">
      <w:pPr>
        <w:pStyle w:val="PL"/>
        <w:tabs>
          <w:tab w:val="left" w:pos="11100"/>
        </w:tabs>
        <w:rPr>
          <w:noProof w:val="0"/>
        </w:rPr>
      </w:pPr>
      <w:r>
        <w:rPr>
          <w:lang w:eastAsia="zh-CN"/>
        </w:rPr>
        <w:tab/>
      </w:r>
      <w:r>
        <w:rPr>
          <w:szCs w:val="16"/>
        </w:rPr>
        <w:t>maxnoofSSBAreas</w:t>
      </w:r>
    </w:p>
    <w:p w14:paraId="5A7FE9BC" w14:textId="77777777" w:rsidR="00FD4EF0" w:rsidRPr="00A16773" w:rsidRDefault="00FD4EF0" w:rsidP="00FD4EF0">
      <w:pPr>
        <w:pStyle w:val="B1"/>
        <w:ind w:left="0" w:firstLine="0"/>
        <w:rPr>
          <w:b/>
          <w:color w:val="FF0000"/>
        </w:rPr>
      </w:pPr>
      <w:r w:rsidRPr="00A16773">
        <w:rPr>
          <w:b/>
          <w:color w:val="FF0000"/>
          <w:highlight w:val="yellow"/>
        </w:rPr>
        <w:lastRenderedPageBreak/>
        <w:t>//skip unchanged part</w:t>
      </w:r>
    </w:p>
    <w:p w14:paraId="743147E8" w14:textId="77777777" w:rsidR="00E7518B" w:rsidRPr="00C37D2B" w:rsidRDefault="00E7518B" w:rsidP="00E7518B">
      <w:pPr>
        <w:pStyle w:val="PL"/>
        <w:tabs>
          <w:tab w:val="left" w:pos="11100"/>
        </w:tabs>
        <w:rPr>
          <w:noProof w:val="0"/>
        </w:rPr>
      </w:pPr>
    </w:p>
    <w:p w14:paraId="32C47ED1" w14:textId="77777777" w:rsidR="00E7518B" w:rsidRPr="00C37D2B" w:rsidRDefault="00E7518B" w:rsidP="00E7518B">
      <w:pPr>
        <w:pStyle w:val="PL"/>
        <w:rPr>
          <w:rFonts w:cs="Courier New"/>
          <w:noProof w:val="0"/>
          <w:snapToGrid w:val="0"/>
        </w:rPr>
      </w:pPr>
    </w:p>
    <w:p w14:paraId="3741F643" w14:textId="77777777" w:rsidR="00E7518B" w:rsidRPr="00C37D2B" w:rsidRDefault="00E7518B" w:rsidP="00E7518B">
      <w:pPr>
        <w:pStyle w:val="PL"/>
        <w:rPr>
          <w:rFonts w:cs="Courier New"/>
          <w:noProof w:val="0"/>
          <w:snapToGrid w:val="0"/>
        </w:rPr>
      </w:pPr>
      <w:r w:rsidRPr="00C37D2B">
        <w:rPr>
          <w:rFonts w:cs="Courier New"/>
          <w:noProof w:val="0"/>
          <w:snapToGrid w:val="0"/>
        </w:rPr>
        <w:t>-- **************************************************************</w:t>
      </w:r>
    </w:p>
    <w:p w14:paraId="7891419D"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778F2150"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48FDEEE0"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50C1E81B" w14:textId="77777777" w:rsidR="00E7518B" w:rsidRPr="00C37D2B" w:rsidRDefault="00E7518B" w:rsidP="00E7518B">
      <w:pPr>
        <w:pStyle w:val="PL"/>
        <w:rPr>
          <w:rFonts w:cs="Courier New"/>
          <w:noProof w:val="0"/>
          <w:snapToGrid w:val="0"/>
        </w:rPr>
      </w:pPr>
      <w:r w:rsidRPr="00C37D2B">
        <w:rPr>
          <w:rFonts w:cs="Courier New"/>
          <w:noProof w:val="0"/>
          <w:snapToGrid w:val="0"/>
        </w:rPr>
        <w:t>-- **************************************************************</w:t>
      </w:r>
    </w:p>
    <w:p w14:paraId="39F240C1" w14:textId="77777777" w:rsidR="00E7518B" w:rsidRPr="00C37D2B" w:rsidRDefault="00E7518B" w:rsidP="00E7518B">
      <w:pPr>
        <w:pStyle w:val="PL"/>
        <w:rPr>
          <w:rFonts w:cs="Courier New"/>
          <w:noProof w:val="0"/>
          <w:snapToGrid w:val="0"/>
        </w:rPr>
      </w:pPr>
    </w:p>
    <w:p w14:paraId="1DAB0A00" w14:textId="77777777" w:rsidR="00E7518B" w:rsidRPr="00C37D2B" w:rsidRDefault="00E7518B" w:rsidP="00E7518B">
      <w:pPr>
        <w:pStyle w:val="PL"/>
        <w:rPr>
          <w:rFonts w:cs="Courier New"/>
          <w:noProof w:val="0"/>
          <w:snapToGrid w:val="0"/>
        </w:rPr>
      </w:pPr>
      <w:r w:rsidRPr="00C37D2B">
        <w:rPr>
          <w:rFonts w:cs="Courier New"/>
          <w:noProof w:val="0"/>
          <w:snapToGrid w:val="0"/>
        </w:rPr>
        <w:t>DataForwardingAddressIndication ::= SEQUENCE {</w:t>
      </w:r>
    </w:p>
    <w:p w14:paraId="45AB6C54" w14:textId="77777777" w:rsidR="00E7518B" w:rsidRPr="00C37D2B" w:rsidRDefault="00E7518B" w:rsidP="00E7518B">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5C67B38C"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115FE451"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26C6C4D4" w14:textId="77777777" w:rsidR="00E7518B" w:rsidRPr="00C37D2B" w:rsidRDefault="00E7518B" w:rsidP="00E7518B">
      <w:pPr>
        <w:pStyle w:val="PL"/>
        <w:rPr>
          <w:rFonts w:cs="Courier New"/>
          <w:noProof w:val="0"/>
          <w:snapToGrid w:val="0"/>
        </w:rPr>
      </w:pPr>
    </w:p>
    <w:p w14:paraId="3279C4D8" w14:textId="77777777" w:rsidR="00E7518B" w:rsidRPr="00C37D2B" w:rsidRDefault="00E7518B" w:rsidP="00E7518B">
      <w:pPr>
        <w:pStyle w:val="PL"/>
        <w:rPr>
          <w:rFonts w:cs="Courier New"/>
          <w:noProof w:val="0"/>
          <w:snapToGrid w:val="0"/>
        </w:rPr>
      </w:pPr>
      <w:r w:rsidRPr="00C37D2B">
        <w:rPr>
          <w:rFonts w:cs="Courier New"/>
          <w:noProof w:val="0"/>
          <w:snapToGrid w:val="0"/>
        </w:rPr>
        <w:t>DataForwardingAddressIndication-IEs X2AP-PROTOCOL-IES ::= {</w:t>
      </w:r>
    </w:p>
    <w:p w14:paraId="0481656B" w14:textId="77777777" w:rsidR="00E7518B" w:rsidRPr="00C37D2B" w:rsidRDefault="00E7518B" w:rsidP="00E7518B">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1C7044"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250BDBF6"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023E90"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826FE1F" w14:textId="77777777" w:rsidR="00E7518B" w:rsidRDefault="00E7518B" w:rsidP="00E7518B">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2AEF9CA4" w14:textId="77777777" w:rsidR="00E7518B" w:rsidRDefault="00E7518B" w:rsidP="00E7518B">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5590DF4" w14:textId="77777777" w:rsidR="00E7518B" w:rsidRDefault="00E7518B" w:rsidP="00E7518B">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04792355" w14:textId="77777777" w:rsidR="00E7518B" w:rsidRDefault="00E7518B" w:rsidP="00E7518B">
      <w:pPr>
        <w:pStyle w:val="PL"/>
        <w:rPr>
          <w:ins w:id="232" w:author="Nokia (rapporteur)" w:date="2021-12-28T12:46:00Z"/>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d="233" w:author="Nokia (rapporteur)" w:date="2021-12-28T12:46:00Z">
        <w:r>
          <w:rPr>
            <w:rFonts w:cs="Courier New"/>
            <w:noProof w:val="0"/>
            <w:snapToGrid w:val="0"/>
          </w:rPr>
          <w:t>|</w:t>
        </w:r>
      </w:ins>
    </w:p>
    <w:p w14:paraId="02A1DF36" w14:textId="77777777" w:rsidR="00E7518B" w:rsidRPr="00FD4EF0" w:rsidRDefault="00E7518B" w:rsidP="00E7518B">
      <w:pPr>
        <w:pStyle w:val="PL"/>
        <w:rPr>
          <w:ins w:id="234" w:author="NEC" w:date="2022-02-11T14:04:00Z"/>
          <w:rFonts w:eastAsia="DengXian" w:cs="Courier New"/>
          <w:snapToGrid w:val="0"/>
          <w:highlight w:val="cyan"/>
          <w:lang w:eastAsia="zh-CN"/>
        </w:rPr>
      </w:pPr>
      <w:ins w:id="235" w:author="Nokia (rapporteur)" w:date="2021-12-28T12:46:00Z">
        <w:r>
          <w:rPr>
            <w:rFonts w:eastAsia="DengXian" w:cs="Courier New"/>
            <w:snapToGrid w:val="0"/>
            <w:lang w:eastAsia="zh-CN"/>
          </w:rPr>
          <w:tab/>
          <w:t>{ ID id-CPCinformation-NOTIFY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TYPE CPCinformation-NOTIFY</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PRESENCE optional}</w:t>
        </w:r>
      </w:ins>
      <w:ins w:id="236" w:author="NEC" w:date="2022-02-11T14:04:00Z">
        <w:r w:rsidRPr="00FD4EF0">
          <w:rPr>
            <w:rFonts w:eastAsia="DengXian" w:cs="Courier New"/>
            <w:snapToGrid w:val="0"/>
            <w:highlight w:val="cyan"/>
            <w:lang w:eastAsia="zh-CN"/>
          </w:rPr>
          <w:t>,</w:t>
        </w:r>
      </w:ins>
    </w:p>
    <w:p w14:paraId="364D379D" w14:textId="2E88304A" w:rsidR="00E7518B" w:rsidRPr="00C37D2B" w:rsidRDefault="00E7518B" w:rsidP="00E7518B">
      <w:pPr>
        <w:pStyle w:val="PL"/>
        <w:rPr>
          <w:rFonts w:cs="Courier New"/>
          <w:noProof w:val="0"/>
          <w:snapToGrid w:val="0"/>
        </w:rPr>
      </w:pPr>
      <w:ins w:id="237" w:author="NEC" w:date="2022-02-11T14:04:00Z">
        <w:r w:rsidRPr="00FD4EF0">
          <w:rPr>
            <w:snapToGrid w:val="0"/>
            <w:highlight w:val="cyan"/>
          </w:rPr>
          <w:tab/>
          <w:t>{ ID id-AcceptedCandidate-PSCellInfo</w:t>
        </w:r>
        <w:r w:rsidRPr="00FD4EF0">
          <w:rPr>
            <w:snapToGrid w:val="0"/>
            <w:highlight w:val="cyan"/>
          </w:rPr>
          <w:tab/>
        </w:r>
        <w:r w:rsidRPr="00FD4EF0">
          <w:rPr>
            <w:snapToGrid w:val="0"/>
            <w:highlight w:val="cyan"/>
          </w:rPr>
          <w:tab/>
          <w:t>CRITICALITY reject</w:t>
        </w:r>
        <w:r w:rsidRPr="00FD4EF0">
          <w:rPr>
            <w:snapToGrid w:val="0"/>
            <w:highlight w:val="cyan"/>
          </w:rPr>
          <w:tab/>
          <w:t>TYPE AcceptedCandaidate-PSCellInfo</w:t>
        </w:r>
        <w:r w:rsidRPr="00FD4EF0">
          <w:rPr>
            <w:snapToGrid w:val="0"/>
            <w:highlight w:val="cyan"/>
          </w:rPr>
          <w:tab/>
        </w:r>
        <w:r w:rsidRPr="00FD4EF0">
          <w:rPr>
            <w:snapToGrid w:val="0"/>
            <w:highlight w:val="cyan"/>
          </w:rPr>
          <w:tab/>
          <w:t>PRESENCE optional }</w:t>
        </w:r>
      </w:ins>
      <w:r w:rsidRPr="00C37D2B">
        <w:rPr>
          <w:rFonts w:cs="Courier New"/>
          <w:noProof w:val="0"/>
          <w:snapToGrid w:val="0"/>
        </w:rPr>
        <w:t>,</w:t>
      </w:r>
    </w:p>
    <w:p w14:paraId="4B5B63AB"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0C0B649A"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2C1F1461" w14:textId="017B8B28" w:rsidR="00E7518B" w:rsidRDefault="00E7518B" w:rsidP="00E7518B">
      <w:pPr>
        <w:pStyle w:val="PL"/>
        <w:rPr>
          <w:rFonts w:cs="Courier New"/>
          <w:noProof w:val="0"/>
          <w:snapToGrid w:val="0"/>
        </w:rPr>
      </w:pPr>
    </w:p>
    <w:p w14:paraId="7B963846" w14:textId="77777777" w:rsidR="00FD4EF0" w:rsidRPr="00C37D2B" w:rsidRDefault="00FD4EF0" w:rsidP="00E7518B">
      <w:pPr>
        <w:pStyle w:val="PL"/>
        <w:rPr>
          <w:rFonts w:cs="Courier New"/>
          <w:noProof w:val="0"/>
          <w:snapToGrid w:val="0"/>
        </w:rPr>
      </w:pPr>
    </w:p>
    <w:p w14:paraId="3F5D9C10"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0538EEF4" w14:textId="77777777" w:rsidR="00E7518B" w:rsidRPr="00C37D2B" w:rsidRDefault="00E7518B" w:rsidP="00E7518B">
      <w:pPr>
        <w:pStyle w:val="PL"/>
        <w:spacing w:line="0" w:lineRule="atLeast"/>
        <w:rPr>
          <w:rFonts w:cs="Courier New"/>
          <w:noProof w:val="0"/>
          <w:snapToGrid w:val="0"/>
        </w:rPr>
      </w:pPr>
    </w:p>
    <w:p w14:paraId="7433B1A6"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7E33112E"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082716DD"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ab/>
        <w:t>...</w:t>
      </w:r>
    </w:p>
    <w:p w14:paraId="5EA4C738"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w:t>
      </w:r>
    </w:p>
    <w:p w14:paraId="727B8C41" w14:textId="77777777" w:rsidR="00E7518B" w:rsidRPr="00C37D2B" w:rsidRDefault="00E7518B" w:rsidP="00E7518B">
      <w:pPr>
        <w:pStyle w:val="PL"/>
        <w:spacing w:line="0" w:lineRule="atLeast"/>
        <w:rPr>
          <w:rFonts w:cs="Courier New"/>
          <w:noProof w:val="0"/>
          <w:snapToGrid w:val="0"/>
        </w:rPr>
      </w:pPr>
    </w:p>
    <w:p w14:paraId="08C07C73"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E-RABs-DataForwardingAddress-Item ::= SEQUENCE {</w:t>
      </w:r>
    </w:p>
    <w:p w14:paraId="5B72EB5E"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2BC59B3"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6ECA1F16"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5B1780E2"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ab/>
        <w:t>...</w:t>
      </w:r>
    </w:p>
    <w:p w14:paraId="2FB83B8A"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w:t>
      </w:r>
    </w:p>
    <w:p w14:paraId="49D0E404" w14:textId="77777777" w:rsidR="00E7518B" w:rsidRPr="00C37D2B" w:rsidRDefault="00E7518B" w:rsidP="00E7518B">
      <w:pPr>
        <w:pStyle w:val="PL"/>
        <w:spacing w:line="0" w:lineRule="atLeast"/>
        <w:rPr>
          <w:rFonts w:cs="Courier New"/>
          <w:noProof w:val="0"/>
          <w:snapToGrid w:val="0"/>
        </w:rPr>
      </w:pPr>
    </w:p>
    <w:p w14:paraId="6DC840D9"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lastRenderedPageBreak/>
        <w:t>E-RABs-DataForwardingAddress-ItemExtIEs X2AP-PROTOCOL-EXTENSION ::= {</w:t>
      </w:r>
    </w:p>
    <w:p w14:paraId="366CA50A" w14:textId="77777777" w:rsidR="00E7518B" w:rsidRPr="00C37D2B" w:rsidRDefault="00E7518B" w:rsidP="00E7518B">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104532B" w14:textId="77777777" w:rsidR="00E7518B" w:rsidRPr="00C37D2B" w:rsidRDefault="00E7518B" w:rsidP="00E7518B">
      <w:pPr>
        <w:pStyle w:val="PL"/>
        <w:spacing w:line="0" w:lineRule="atLeast"/>
        <w:rPr>
          <w:rFonts w:cs="Courier New"/>
          <w:noProof w:val="0"/>
          <w:snapToGrid w:val="0"/>
        </w:rPr>
      </w:pPr>
      <w:r w:rsidRPr="00C37D2B">
        <w:rPr>
          <w:rFonts w:cs="Courier New"/>
          <w:noProof w:val="0"/>
          <w:snapToGrid w:val="0"/>
        </w:rPr>
        <w:t>}</w:t>
      </w:r>
    </w:p>
    <w:p w14:paraId="1DF746A1" w14:textId="48F4C19D" w:rsidR="00E7518B" w:rsidRDefault="00E7518B" w:rsidP="00E7518B">
      <w:pPr>
        <w:pStyle w:val="PL"/>
        <w:rPr>
          <w:rFonts w:cs="Courier New"/>
          <w:noProof w:val="0"/>
          <w:snapToGrid w:val="0"/>
        </w:rPr>
      </w:pPr>
    </w:p>
    <w:p w14:paraId="70B47481" w14:textId="77777777" w:rsidR="00FD4EF0" w:rsidRPr="00C37D2B" w:rsidRDefault="00FD4EF0" w:rsidP="00E7518B">
      <w:pPr>
        <w:pStyle w:val="PL"/>
        <w:rPr>
          <w:rFonts w:cs="Courier New"/>
          <w:noProof w:val="0"/>
          <w:snapToGrid w:val="0"/>
        </w:rPr>
      </w:pPr>
    </w:p>
    <w:p w14:paraId="325D5632" w14:textId="77777777" w:rsidR="00E7518B" w:rsidRPr="00C37D2B" w:rsidRDefault="00E7518B" w:rsidP="00E7518B">
      <w:pPr>
        <w:pStyle w:val="PL"/>
        <w:rPr>
          <w:noProof w:val="0"/>
        </w:rPr>
      </w:pPr>
      <w:r w:rsidRPr="00C37D2B">
        <w:rPr>
          <w:noProof w:val="0"/>
        </w:rPr>
        <w:t>-- **************************************************************</w:t>
      </w:r>
    </w:p>
    <w:p w14:paraId="41C09AFC" w14:textId="77777777" w:rsidR="00E7518B" w:rsidRPr="00C37D2B" w:rsidRDefault="00E7518B" w:rsidP="00E7518B">
      <w:pPr>
        <w:pStyle w:val="PL"/>
        <w:rPr>
          <w:noProof w:val="0"/>
        </w:rPr>
      </w:pPr>
      <w:r w:rsidRPr="00C37D2B">
        <w:rPr>
          <w:noProof w:val="0"/>
        </w:rPr>
        <w:t>--</w:t>
      </w:r>
    </w:p>
    <w:p w14:paraId="15069D70" w14:textId="77777777" w:rsidR="00E7518B" w:rsidRPr="00C37D2B" w:rsidRDefault="00E7518B" w:rsidP="00E7518B">
      <w:pPr>
        <w:pStyle w:val="PL"/>
        <w:outlineLvl w:val="3"/>
        <w:rPr>
          <w:noProof w:val="0"/>
        </w:rPr>
      </w:pPr>
      <w:r w:rsidRPr="00C37D2B">
        <w:rPr>
          <w:noProof w:val="0"/>
        </w:rPr>
        <w:t>-- GNB STATUS INDICATION</w:t>
      </w:r>
    </w:p>
    <w:p w14:paraId="39D2926D" w14:textId="77777777" w:rsidR="00E7518B" w:rsidRPr="00C37D2B" w:rsidRDefault="00E7518B" w:rsidP="00E7518B">
      <w:pPr>
        <w:pStyle w:val="PL"/>
        <w:rPr>
          <w:noProof w:val="0"/>
        </w:rPr>
      </w:pPr>
      <w:r w:rsidRPr="00C37D2B">
        <w:rPr>
          <w:noProof w:val="0"/>
        </w:rPr>
        <w:t>--</w:t>
      </w:r>
    </w:p>
    <w:p w14:paraId="5E48370A" w14:textId="77777777" w:rsidR="00E7518B" w:rsidRPr="00C37D2B" w:rsidRDefault="00E7518B" w:rsidP="00E7518B">
      <w:pPr>
        <w:pStyle w:val="PL"/>
        <w:rPr>
          <w:noProof w:val="0"/>
        </w:rPr>
      </w:pPr>
      <w:r w:rsidRPr="00C37D2B">
        <w:rPr>
          <w:noProof w:val="0"/>
        </w:rPr>
        <w:t>-- **************************************************************</w:t>
      </w:r>
    </w:p>
    <w:p w14:paraId="13745380" w14:textId="77777777" w:rsidR="00E7518B" w:rsidRPr="00C37D2B" w:rsidRDefault="00E7518B" w:rsidP="00E7518B">
      <w:pPr>
        <w:pStyle w:val="PL"/>
        <w:rPr>
          <w:noProof w:val="0"/>
        </w:rPr>
      </w:pPr>
    </w:p>
    <w:p w14:paraId="70B4194F" w14:textId="77777777" w:rsidR="00E7518B" w:rsidRPr="00C37D2B" w:rsidRDefault="00E7518B" w:rsidP="00E7518B">
      <w:pPr>
        <w:pStyle w:val="PL"/>
        <w:rPr>
          <w:rFonts w:cs="Courier New"/>
          <w:noProof w:val="0"/>
          <w:snapToGrid w:val="0"/>
        </w:rPr>
      </w:pPr>
    </w:p>
    <w:p w14:paraId="483BD44D" w14:textId="77777777" w:rsidR="00E7518B" w:rsidRPr="00C37D2B" w:rsidRDefault="00E7518B" w:rsidP="00E7518B">
      <w:pPr>
        <w:pStyle w:val="PL"/>
        <w:rPr>
          <w:rFonts w:cs="Courier New"/>
          <w:noProof w:val="0"/>
          <w:snapToGrid w:val="0"/>
        </w:rPr>
      </w:pPr>
      <w:r w:rsidRPr="00C37D2B">
        <w:rPr>
          <w:rFonts w:cs="Courier New"/>
          <w:noProof w:val="0"/>
          <w:snapToGrid w:val="0"/>
        </w:rPr>
        <w:t>GNBStatusIndication ::= SEQUENCE {</w:t>
      </w:r>
    </w:p>
    <w:p w14:paraId="3A4C5754" w14:textId="77777777" w:rsidR="00E7518B" w:rsidRPr="00C37D2B" w:rsidRDefault="00E7518B" w:rsidP="00E7518B">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1DBF04B0"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44239F3E"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25A0D60E" w14:textId="77777777" w:rsidR="00E7518B" w:rsidRPr="00C37D2B" w:rsidRDefault="00E7518B" w:rsidP="00E7518B">
      <w:pPr>
        <w:pStyle w:val="PL"/>
        <w:rPr>
          <w:rFonts w:cs="Courier New"/>
          <w:noProof w:val="0"/>
          <w:snapToGrid w:val="0"/>
        </w:rPr>
      </w:pPr>
    </w:p>
    <w:p w14:paraId="2640AA55" w14:textId="77777777" w:rsidR="00E7518B" w:rsidRPr="00C37D2B" w:rsidRDefault="00E7518B" w:rsidP="00E7518B">
      <w:pPr>
        <w:pStyle w:val="PL"/>
        <w:rPr>
          <w:rFonts w:cs="Courier New"/>
          <w:noProof w:val="0"/>
          <w:snapToGrid w:val="0"/>
        </w:rPr>
      </w:pPr>
      <w:r w:rsidRPr="00C37D2B">
        <w:rPr>
          <w:rFonts w:cs="Courier New"/>
          <w:noProof w:val="0"/>
          <w:snapToGrid w:val="0"/>
        </w:rPr>
        <w:t xml:space="preserve">GNBStatusIndicationIEs X2AP-PROTOCOL-IES ::= { </w:t>
      </w:r>
    </w:p>
    <w:p w14:paraId="19D35127" w14:textId="77777777" w:rsidR="00E7518B" w:rsidRPr="00C37D2B" w:rsidRDefault="00E7518B" w:rsidP="00E7518B">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ADD0994" w14:textId="77777777" w:rsidR="00E7518B" w:rsidRPr="00C37D2B" w:rsidRDefault="00E7518B" w:rsidP="00E7518B">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6CC54662"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672A12B6"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541CCCB9" w14:textId="77777777" w:rsidR="00E7518B" w:rsidRPr="00C37D2B" w:rsidRDefault="00E7518B" w:rsidP="00E7518B">
      <w:pPr>
        <w:pStyle w:val="PL"/>
        <w:rPr>
          <w:rFonts w:cs="Courier New"/>
          <w:noProof w:val="0"/>
          <w:snapToGrid w:val="0"/>
        </w:rPr>
      </w:pPr>
    </w:p>
    <w:p w14:paraId="6FE6B1AA" w14:textId="77777777" w:rsidR="00E7518B" w:rsidRPr="00C37D2B" w:rsidRDefault="00E7518B" w:rsidP="00E7518B">
      <w:pPr>
        <w:pStyle w:val="PL"/>
        <w:rPr>
          <w:rFonts w:cs="Courier New"/>
          <w:noProof w:val="0"/>
          <w:snapToGrid w:val="0"/>
        </w:rPr>
      </w:pPr>
      <w:r w:rsidRPr="00C37D2B">
        <w:rPr>
          <w:rFonts w:cs="Courier New"/>
          <w:noProof w:val="0"/>
          <w:snapToGrid w:val="0"/>
        </w:rPr>
        <w:t>-- **************************************************************</w:t>
      </w:r>
    </w:p>
    <w:p w14:paraId="003ACC82"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6AC4538B" w14:textId="77777777" w:rsidR="00E7518B" w:rsidRPr="00C37D2B" w:rsidRDefault="00E7518B" w:rsidP="00E7518B">
      <w:pPr>
        <w:pStyle w:val="PL"/>
        <w:rPr>
          <w:rFonts w:cs="Courier New"/>
          <w:noProof w:val="0"/>
          <w:snapToGrid w:val="0"/>
        </w:rPr>
      </w:pPr>
      <w:r w:rsidRPr="00C37D2B">
        <w:rPr>
          <w:rFonts w:cs="Courier New"/>
          <w:noProof w:val="0"/>
          <w:snapToGrid w:val="0"/>
        </w:rPr>
        <w:t>-- EN-DC CONFIGURATION TRANSFER</w:t>
      </w:r>
    </w:p>
    <w:p w14:paraId="08C5DDCF"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29DAF5B0" w14:textId="77777777" w:rsidR="00E7518B" w:rsidRPr="00C37D2B" w:rsidRDefault="00E7518B" w:rsidP="00E7518B">
      <w:pPr>
        <w:pStyle w:val="PL"/>
        <w:rPr>
          <w:rFonts w:cs="Courier New"/>
          <w:noProof w:val="0"/>
          <w:snapToGrid w:val="0"/>
        </w:rPr>
      </w:pPr>
      <w:r w:rsidRPr="00C37D2B">
        <w:rPr>
          <w:rFonts w:cs="Courier New"/>
          <w:noProof w:val="0"/>
          <w:snapToGrid w:val="0"/>
        </w:rPr>
        <w:t>-- **************************************************************</w:t>
      </w:r>
    </w:p>
    <w:p w14:paraId="50103036" w14:textId="77777777" w:rsidR="00E7518B" w:rsidRPr="00C37D2B" w:rsidRDefault="00E7518B" w:rsidP="00E7518B">
      <w:pPr>
        <w:pStyle w:val="PL"/>
        <w:rPr>
          <w:rFonts w:cs="Courier New"/>
          <w:noProof w:val="0"/>
          <w:snapToGrid w:val="0"/>
        </w:rPr>
      </w:pPr>
    </w:p>
    <w:p w14:paraId="18166834" w14:textId="77777777" w:rsidR="00E7518B" w:rsidRPr="00C37D2B" w:rsidRDefault="00E7518B" w:rsidP="00E7518B">
      <w:pPr>
        <w:pStyle w:val="PL"/>
        <w:rPr>
          <w:rFonts w:cs="Courier New"/>
          <w:noProof w:val="0"/>
          <w:snapToGrid w:val="0"/>
        </w:rPr>
      </w:pPr>
      <w:r w:rsidRPr="00C37D2B">
        <w:rPr>
          <w:rFonts w:cs="Courier New"/>
          <w:noProof w:val="0"/>
          <w:snapToGrid w:val="0"/>
        </w:rPr>
        <w:t>ENDCConfigurationTransfer ::= SEQUENCE {</w:t>
      </w:r>
    </w:p>
    <w:p w14:paraId="2EA84B8A" w14:textId="77777777" w:rsidR="00E7518B" w:rsidRPr="00C37D2B" w:rsidRDefault="00E7518B" w:rsidP="00E7518B">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0966ACE7"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4303BD22"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017BA96E" w14:textId="77777777" w:rsidR="00E7518B" w:rsidRPr="00C37D2B" w:rsidRDefault="00E7518B" w:rsidP="00E7518B">
      <w:pPr>
        <w:pStyle w:val="PL"/>
        <w:rPr>
          <w:rFonts w:cs="Courier New"/>
          <w:noProof w:val="0"/>
          <w:snapToGrid w:val="0"/>
        </w:rPr>
      </w:pPr>
    </w:p>
    <w:p w14:paraId="001F9FE8" w14:textId="77777777" w:rsidR="00E7518B" w:rsidRPr="00C37D2B" w:rsidRDefault="00E7518B" w:rsidP="00E7518B">
      <w:pPr>
        <w:pStyle w:val="PL"/>
        <w:rPr>
          <w:rFonts w:cs="Courier New"/>
          <w:noProof w:val="0"/>
          <w:snapToGrid w:val="0"/>
        </w:rPr>
      </w:pPr>
      <w:r w:rsidRPr="00C37D2B">
        <w:rPr>
          <w:rFonts w:cs="Courier New"/>
          <w:noProof w:val="0"/>
          <w:snapToGrid w:val="0"/>
        </w:rPr>
        <w:t>ENDCConfigurationTransfer-IEs X2AP-PROTOCOL-IES ::= {</w:t>
      </w:r>
    </w:p>
    <w:p w14:paraId="58462A93" w14:textId="77777777" w:rsidR="00E7518B" w:rsidRPr="00C37D2B" w:rsidRDefault="00E7518B" w:rsidP="00E7518B">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16DC1D96" w14:textId="77777777" w:rsidR="00E7518B" w:rsidRPr="00C37D2B" w:rsidRDefault="00E7518B" w:rsidP="00E7518B">
      <w:pPr>
        <w:pStyle w:val="PL"/>
        <w:rPr>
          <w:rFonts w:cs="Courier New"/>
          <w:noProof w:val="0"/>
          <w:snapToGrid w:val="0"/>
        </w:rPr>
      </w:pPr>
      <w:r w:rsidRPr="00C37D2B">
        <w:rPr>
          <w:noProof w:val="0"/>
          <w:snapToGrid w:val="0"/>
        </w:rPr>
        <w:tab/>
        <w:t>{ ID id-</w:t>
      </w:r>
      <w:r w:rsidRPr="00C37D2B">
        <w:rPr>
          <w:rFonts w:eastAsia="DengXian"/>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1567B8D8"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472AF688"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5640A4DC" w14:textId="77777777" w:rsidR="00E7518B" w:rsidRPr="00C37D2B" w:rsidRDefault="00E7518B" w:rsidP="00E7518B">
      <w:pPr>
        <w:pStyle w:val="PL"/>
        <w:rPr>
          <w:rFonts w:cs="Courier New"/>
          <w:noProof w:val="0"/>
          <w:snapToGrid w:val="0"/>
        </w:rPr>
      </w:pPr>
    </w:p>
    <w:p w14:paraId="09016384" w14:textId="77777777" w:rsidR="00E7518B" w:rsidRPr="00C37D2B" w:rsidRDefault="00E7518B" w:rsidP="00E7518B">
      <w:pPr>
        <w:pStyle w:val="PL"/>
        <w:rPr>
          <w:rFonts w:cs="Courier New"/>
          <w:noProof w:val="0"/>
          <w:snapToGrid w:val="0"/>
        </w:rPr>
      </w:pPr>
      <w:r w:rsidRPr="00C37D2B">
        <w:rPr>
          <w:rFonts w:cs="Courier New"/>
          <w:noProof w:val="0"/>
          <w:snapToGrid w:val="0"/>
        </w:rPr>
        <w:t>-- **************************************************************</w:t>
      </w:r>
    </w:p>
    <w:p w14:paraId="15537F65"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3F4B0143" w14:textId="77777777" w:rsidR="00E7518B" w:rsidRPr="00C37D2B" w:rsidRDefault="00E7518B" w:rsidP="00E7518B">
      <w:pPr>
        <w:pStyle w:val="PL"/>
        <w:rPr>
          <w:rFonts w:cs="Courier New"/>
          <w:noProof w:val="0"/>
          <w:snapToGrid w:val="0"/>
        </w:rPr>
      </w:pPr>
      <w:r w:rsidRPr="00C37D2B">
        <w:rPr>
          <w:rFonts w:cs="Courier New"/>
          <w:noProof w:val="0"/>
          <w:snapToGrid w:val="0"/>
        </w:rPr>
        <w:t>-- TRACE START</w:t>
      </w:r>
    </w:p>
    <w:p w14:paraId="3B7C2A54"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25709AD4" w14:textId="77777777" w:rsidR="00E7518B" w:rsidRPr="00C37D2B" w:rsidRDefault="00E7518B" w:rsidP="00E7518B">
      <w:pPr>
        <w:pStyle w:val="PL"/>
        <w:rPr>
          <w:rFonts w:cs="Courier New"/>
          <w:noProof w:val="0"/>
          <w:snapToGrid w:val="0"/>
        </w:rPr>
      </w:pPr>
      <w:r w:rsidRPr="00C37D2B">
        <w:rPr>
          <w:rFonts w:cs="Courier New"/>
          <w:noProof w:val="0"/>
          <w:snapToGrid w:val="0"/>
        </w:rPr>
        <w:t>-- **************************************************************</w:t>
      </w:r>
    </w:p>
    <w:p w14:paraId="6BF08756" w14:textId="77777777" w:rsidR="00E7518B" w:rsidRPr="00C37D2B" w:rsidRDefault="00E7518B" w:rsidP="00E7518B">
      <w:pPr>
        <w:pStyle w:val="PL"/>
        <w:rPr>
          <w:rFonts w:cs="Courier New"/>
          <w:noProof w:val="0"/>
          <w:snapToGrid w:val="0"/>
        </w:rPr>
      </w:pPr>
    </w:p>
    <w:p w14:paraId="0584E3A9" w14:textId="77777777" w:rsidR="00E7518B" w:rsidRPr="00C37D2B" w:rsidRDefault="00E7518B" w:rsidP="00E7518B">
      <w:pPr>
        <w:pStyle w:val="PL"/>
        <w:rPr>
          <w:rFonts w:cs="Courier New"/>
          <w:noProof w:val="0"/>
          <w:snapToGrid w:val="0"/>
        </w:rPr>
      </w:pPr>
      <w:r w:rsidRPr="00C37D2B">
        <w:rPr>
          <w:rFonts w:cs="Courier New"/>
          <w:noProof w:val="0"/>
          <w:snapToGrid w:val="0"/>
        </w:rPr>
        <w:t>TraceStart ::= SEQUENCE {</w:t>
      </w:r>
    </w:p>
    <w:p w14:paraId="561E6FC8" w14:textId="77777777" w:rsidR="00E7518B" w:rsidRPr="00C37D2B" w:rsidRDefault="00E7518B" w:rsidP="00E7518B">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68B33DFF"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3F5E4085"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1DDE02D7" w14:textId="77777777" w:rsidR="00E7518B" w:rsidRPr="00C37D2B" w:rsidRDefault="00E7518B" w:rsidP="00E7518B">
      <w:pPr>
        <w:pStyle w:val="PL"/>
        <w:rPr>
          <w:rFonts w:cs="Courier New"/>
          <w:noProof w:val="0"/>
          <w:snapToGrid w:val="0"/>
        </w:rPr>
      </w:pPr>
    </w:p>
    <w:p w14:paraId="691FA162" w14:textId="77777777" w:rsidR="00E7518B" w:rsidRPr="00C37D2B" w:rsidRDefault="00E7518B" w:rsidP="00E7518B">
      <w:pPr>
        <w:pStyle w:val="PL"/>
        <w:rPr>
          <w:rFonts w:cs="Courier New"/>
          <w:noProof w:val="0"/>
          <w:snapToGrid w:val="0"/>
        </w:rPr>
      </w:pPr>
      <w:r w:rsidRPr="00C37D2B">
        <w:rPr>
          <w:rFonts w:cs="Courier New"/>
          <w:noProof w:val="0"/>
          <w:snapToGrid w:val="0"/>
        </w:rPr>
        <w:t>TraceStartIEs X2AP-PROTOCOL-IES ::= {</w:t>
      </w:r>
    </w:p>
    <w:p w14:paraId="7D7F1E0A" w14:textId="77777777" w:rsidR="00E7518B" w:rsidRPr="00C37D2B" w:rsidRDefault="00E7518B" w:rsidP="00E7518B">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10B065FD" w14:textId="77777777" w:rsidR="00E7518B" w:rsidRPr="00C37D2B" w:rsidRDefault="00E7518B" w:rsidP="00E7518B">
      <w:pPr>
        <w:pStyle w:val="PL"/>
        <w:rPr>
          <w:rFonts w:cs="Courier New"/>
          <w:noProof w:val="0"/>
          <w:snapToGrid w:val="0"/>
        </w:rPr>
      </w:pPr>
      <w:r w:rsidRPr="00C37D2B">
        <w:rPr>
          <w:rFonts w:cs="Courier New"/>
          <w:noProof w:val="0"/>
          <w:snapToGrid w:val="0"/>
        </w:rPr>
        <w:lastRenderedPageBreak/>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5A45543B" w14:textId="77777777" w:rsidR="00E7518B" w:rsidRPr="0036781C" w:rsidRDefault="00E7518B" w:rsidP="00E7518B">
      <w:pPr>
        <w:pStyle w:val="PL"/>
        <w:rPr>
          <w:rFonts w:eastAsia="SimSun"/>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30BD338D" w14:textId="77777777" w:rsidR="00E7518B" w:rsidRPr="00C37D2B" w:rsidRDefault="00E7518B" w:rsidP="00E7518B">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656F7313"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7F9E8B59"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0054C14F" w14:textId="77777777" w:rsidR="00E7518B" w:rsidRPr="00C37D2B" w:rsidRDefault="00E7518B" w:rsidP="00E7518B">
      <w:pPr>
        <w:pStyle w:val="PL"/>
        <w:rPr>
          <w:rFonts w:cs="Courier New"/>
          <w:noProof w:val="0"/>
          <w:snapToGrid w:val="0"/>
        </w:rPr>
      </w:pPr>
    </w:p>
    <w:p w14:paraId="4E889D6F" w14:textId="77777777" w:rsidR="00E7518B" w:rsidRPr="00C37D2B" w:rsidRDefault="00E7518B" w:rsidP="00E7518B">
      <w:pPr>
        <w:pStyle w:val="PL"/>
        <w:rPr>
          <w:rFonts w:cs="Courier New"/>
          <w:noProof w:val="0"/>
          <w:snapToGrid w:val="0"/>
        </w:rPr>
      </w:pPr>
      <w:r w:rsidRPr="00C37D2B">
        <w:rPr>
          <w:rFonts w:cs="Courier New"/>
          <w:noProof w:val="0"/>
          <w:snapToGrid w:val="0"/>
        </w:rPr>
        <w:t>-- **************************************************************</w:t>
      </w:r>
    </w:p>
    <w:p w14:paraId="6A0C8BD5"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7E5D50CD" w14:textId="77777777" w:rsidR="00E7518B" w:rsidRPr="00C37D2B" w:rsidRDefault="00E7518B" w:rsidP="00E7518B">
      <w:pPr>
        <w:pStyle w:val="PL"/>
        <w:rPr>
          <w:snapToGrid w:val="0"/>
        </w:rPr>
      </w:pPr>
      <w:r w:rsidRPr="00C37D2B">
        <w:rPr>
          <w:snapToGrid w:val="0"/>
        </w:rPr>
        <w:t>-- DEACTIVATE TRACE</w:t>
      </w:r>
    </w:p>
    <w:p w14:paraId="5CF1D44A"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4469F2A0" w14:textId="77777777" w:rsidR="00E7518B" w:rsidRPr="00C37D2B" w:rsidRDefault="00E7518B" w:rsidP="00E7518B">
      <w:pPr>
        <w:pStyle w:val="PL"/>
        <w:rPr>
          <w:rFonts w:cs="Courier New"/>
          <w:noProof w:val="0"/>
          <w:snapToGrid w:val="0"/>
        </w:rPr>
      </w:pPr>
      <w:r w:rsidRPr="00C37D2B">
        <w:rPr>
          <w:rFonts w:cs="Courier New"/>
          <w:noProof w:val="0"/>
          <w:snapToGrid w:val="0"/>
        </w:rPr>
        <w:t>-- **************************************************************</w:t>
      </w:r>
    </w:p>
    <w:p w14:paraId="2F8DB280" w14:textId="77777777" w:rsidR="00E7518B" w:rsidRPr="00C37D2B" w:rsidRDefault="00E7518B" w:rsidP="00E7518B">
      <w:pPr>
        <w:pStyle w:val="PL"/>
        <w:rPr>
          <w:rFonts w:cs="Courier New"/>
          <w:noProof w:val="0"/>
          <w:snapToGrid w:val="0"/>
        </w:rPr>
      </w:pPr>
    </w:p>
    <w:p w14:paraId="6A05B230" w14:textId="77777777" w:rsidR="00E7518B" w:rsidRPr="00C37D2B" w:rsidRDefault="00E7518B" w:rsidP="00E7518B">
      <w:pPr>
        <w:pStyle w:val="PL"/>
        <w:rPr>
          <w:rFonts w:cs="Courier New"/>
          <w:noProof w:val="0"/>
          <w:snapToGrid w:val="0"/>
        </w:rPr>
      </w:pPr>
      <w:r w:rsidRPr="00C37D2B">
        <w:rPr>
          <w:rFonts w:cs="Courier New"/>
          <w:noProof w:val="0"/>
          <w:snapToGrid w:val="0"/>
        </w:rPr>
        <w:t>DeactivateTrace ::= SEQUENCE {</w:t>
      </w:r>
    </w:p>
    <w:p w14:paraId="7791C588" w14:textId="77777777" w:rsidR="00E7518B" w:rsidRPr="00C37D2B" w:rsidRDefault="00E7518B" w:rsidP="00E7518B">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2E53FA67"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66BA0EF7"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0ADD19DD" w14:textId="77777777" w:rsidR="00E7518B" w:rsidRPr="00C37D2B" w:rsidRDefault="00E7518B" w:rsidP="00E7518B">
      <w:pPr>
        <w:pStyle w:val="PL"/>
        <w:rPr>
          <w:rFonts w:cs="Courier New"/>
          <w:noProof w:val="0"/>
          <w:snapToGrid w:val="0"/>
        </w:rPr>
      </w:pPr>
    </w:p>
    <w:p w14:paraId="5F35D7A0" w14:textId="77777777" w:rsidR="00E7518B" w:rsidRPr="00C37D2B" w:rsidRDefault="00E7518B" w:rsidP="00E7518B">
      <w:pPr>
        <w:pStyle w:val="PL"/>
        <w:rPr>
          <w:rFonts w:cs="Courier New"/>
          <w:noProof w:val="0"/>
          <w:snapToGrid w:val="0"/>
        </w:rPr>
      </w:pPr>
      <w:r w:rsidRPr="00C37D2B">
        <w:rPr>
          <w:rFonts w:cs="Courier New"/>
          <w:noProof w:val="0"/>
          <w:snapToGrid w:val="0"/>
        </w:rPr>
        <w:t>DeactivateTraceIEs X2AP-PROTOCOL-IES ::= {</w:t>
      </w:r>
    </w:p>
    <w:p w14:paraId="2F9DF2A3" w14:textId="77777777" w:rsidR="00E7518B" w:rsidRPr="00C37D2B" w:rsidRDefault="00E7518B" w:rsidP="00E7518B">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59722510" w14:textId="77777777" w:rsidR="00E7518B" w:rsidRPr="00C37D2B" w:rsidRDefault="00E7518B" w:rsidP="00E7518B">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B04CC74" w14:textId="77777777" w:rsidR="00E7518B" w:rsidRPr="0036781C" w:rsidRDefault="00E7518B" w:rsidP="00E7518B">
      <w:pPr>
        <w:pStyle w:val="PL"/>
        <w:rPr>
          <w:rFonts w:eastAsia="SimSun"/>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5224385C" w14:textId="77777777" w:rsidR="00E7518B" w:rsidRPr="00C37D2B" w:rsidRDefault="00E7518B" w:rsidP="00E7518B">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5293006E" w14:textId="77777777" w:rsidR="00E7518B" w:rsidRPr="00C37D2B" w:rsidRDefault="00E7518B" w:rsidP="00E7518B">
      <w:pPr>
        <w:pStyle w:val="PL"/>
        <w:rPr>
          <w:rFonts w:cs="Courier New"/>
          <w:noProof w:val="0"/>
          <w:snapToGrid w:val="0"/>
        </w:rPr>
      </w:pPr>
      <w:r w:rsidRPr="00C37D2B">
        <w:rPr>
          <w:rFonts w:cs="Courier New"/>
          <w:noProof w:val="0"/>
          <w:snapToGrid w:val="0"/>
        </w:rPr>
        <w:tab/>
        <w:t>...</w:t>
      </w:r>
    </w:p>
    <w:p w14:paraId="6C846216" w14:textId="77777777" w:rsidR="00E7518B" w:rsidRPr="00C37D2B" w:rsidRDefault="00E7518B" w:rsidP="00E7518B">
      <w:pPr>
        <w:pStyle w:val="PL"/>
        <w:rPr>
          <w:rFonts w:cs="Courier New"/>
          <w:noProof w:val="0"/>
          <w:snapToGrid w:val="0"/>
        </w:rPr>
      </w:pPr>
      <w:r w:rsidRPr="00C37D2B">
        <w:rPr>
          <w:rFonts w:cs="Courier New"/>
          <w:noProof w:val="0"/>
          <w:snapToGrid w:val="0"/>
        </w:rPr>
        <w:t>}</w:t>
      </w:r>
    </w:p>
    <w:p w14:paraId="2DB3D5F0" w14:textId="77777777" w:rsidR="00E7518B" w:rsidRDefault="00E7518B" w:rsidP="00E7518B">
      <w:pPr>
        <w:pStyle w:val="PL"/>
        <w:rPr>
          <w:rFonts w:eastAsia="SimSun"/>
          <w:snapToGrid w:val="0"/>
        </w:rPr>
      </w:pPr>
    </w:p>
    <w:p w14:paraId="67231A0C" w14:textId="77777777" w:rsidR="00E7518B" w:rsidRPr="00AD521A" w:rsidRDefault="00E7518B" w:rsidP="00E7518B">
      <w:pPr>
        <w:pStyle w:val="PL"/>
        <w:rPr>
          <w:lang w:eastAsia="zh-CN"/>
        </w:rPr>
      </w:pPr>
      <w:r w:rsidRPr="00AD521A">
        <w:rPr>
          <w:lang w:eastAsia="zh-CN"/>
        </w:rPr>
        <w:t>-- **************************************************************</w:t>
      </w:r>
    </w:p>
    <w:p w14:paraId="48AB3199" w14:textId="77777777" w:rsidR="00E7518B" w:rsidRPr="00AD521A" w:rsidRDefault="00E7518B" w:rsidP="00E7518B">
      <w:pPr>
        <w:pStyle w:val="PL"/>
        <w:rPr>
          <w:lang w:eastAsia="zh-CN"/>
        </w:rPr>
      </w:pPr>
      <w:r w:rsidRPr="00AD521A">
        <w:rPr>
          <w:lang w:eastAsia="zh-CN"/>
        </w:rPr>
        <w:t>--</w:t>
      </w:r>
    </w:p>
    <w:p w14:paraId="6A9AA25B" w14:textId="77777777" w:rsidR="00E7518B" w:rsidRPr="00AD521A" w:rsidRDefault="00E7518B" w:rsidP="00E7518B">
      <w:pPr>
        <w:pStyle w:val="PL"/>
        <w:outlineLvl w:val="3"/>
        <w:rPr>
          <w:noProof w:val="0"/>
        </w:rPr>
      </w:pPr>
      <w:r w:rsidRPr="00AD521A">
        <w:rPr>
          <w:noProof w:val="0"/>
        </w:rPr>
        <w:t>-- CELL TRAFFIC TRACE</w:t>
      </w:r>
    </w:p>
    <w:p w14:paraId="49536CDA" w14:textId="77777777" w:rsidR="00E7518B" w:rsidRPr="00AD521A" w:rsidRDefault="00E7518B" w:rsidP="00E7518B">
      <w:pPr>
        <w:pStyle w:val="PL"/>
        <w:rPr>
          <w:lang w:eastAsia="zh-CN"/>
        </w:rPr>
      </w:pPr>
      <w:r w:rsidRPr="00AD521A">
        <w:rPr>
          <w:lang w:eastAsia="zh-CN"/>
        </w:rPr>
        <w:t>--</w:t>
      </w:r>
    </w:p>
    <w:p w14:paraId="2083C156" w14:textId="77777777" w:rsidR="00E7518B" w:rsidRPr="00AD521A" w:rsidRDefault="00E7518B" w:rsidP="00E7518B">
      <w:pPr>
        <w:pStyle w:val="PL"/>
        <w:rPr>
          <w:lang w:eastAsia="zh-CN"/>
        </w:rPr>
      </w:pPr>
      <w:r w:rsidRPr="00AD521A">
        <w:rPr>
          <w:lang w:eastAsia="zh-CN"/>
        </w:rPr>
        <w:t>-- **************************************************************</w:t>
      </w:r>
    </w:p>
    <w:p w14:paraId="799CC76C" w14:textId="77777777" w:rsidR="00E7518B" w:rsidRPr="00AD521A" w:rsidRDefault="00E7518B" w:rsidP="00E7518B">
      <w:pPr>
        <w:pStyle w:val="PL"/>
        <w:rPr>
          <w:lang w:eastAsia="zh-CN"/>
        </w:rPr>
      </w:pPr>
    </w:p>
    <w:p w14:paraId="0E9B6982" w14:textId="77777777" w:rsidR="00E7518B" w:rsidRPr="00AD521A" w:rsidRDefault="00E7518B" w:rsidP="00E7518B">
      <w:pPr>
        <w:pStyle w:val="PL"/>
        <w:rPr>
          <w:lang w:eastAsia="zh-CN"/>
        </w:rPr>
      </w:pPr>
      <w:r w:rsidRPr="00AD521A">
        <w:rPr>
          <w:lang w:eastAsia="zh-CN"/>
        </w:rPr>
        <w:t>CellTrafficTrace ::= SEQUENCE {</w:t>
      </w:r>
    </w:p>
    <w:p w14:paraId="7B2B49A9" w14:textId="77777777" w:rsidR="00E7518B" w:rsidRPr="00AD521A" w:rsidRDefault="00E7518B" w:rsidP="00E7518B">
      <w:pPr>
        <w:pStyle w:val="PL"/>
      </w:pPr>
      <w:r w:rsidRPr="00AD521A">
        <w:tab/>
        <w:t>protocolIEs</w:t>
      </w:r>
      <w:r w:rsidRPr="00AD521A">
        <w:tab/>
      </w:r>
      <w:r w:rsidRPr="00AD521A">
        <w:tab/>
        <w:t>ProtocolIE-Container</w:t>
      </w:r>
      <w:r w:rsidRPr="00AD521A">
        <w:tab/>
      </w:r>
      <w:r w:rsidRPr="00AD521A">
        <w:tab/>
        <w:t>{ {CellTrafficTraceIEs} },</w:t>
      </w:r>
    </w:p>
    <w:p w14:paraId="46B5C364" w14:textId="77777777" w:rsidR="00E7518B" w:rsidRPr="00AD521A" w:rsidRDefault="00E7518B" w:rsidP="00E7518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4615BBDA" w14:textId="77777777" w:rsidR="00E7518B" w:rsidRPr="00AD521A" w:rsidRDefault="00E7518B" w:rsidP="00E7518B">
      <w:pPr>
        <w:pStyle w:val="PL"/>
        <w:rPr>
          <w:lang w:eastAsia="zh-CN"/>
        </w:rPr>
      </w:pPr>
      <w:r w:rsidRPr="00AD521A">
        <w:rPr>
          <w:lang w:eastAsia="zh-CN"/>
        </w:rPr>
        <w:t>}</w:t>
      </w:r>
    </w:p>
    <w:p w14:paraId="4AD482F2" w14:textId="77777777" w:rsidR="00E7518B" w:rsidRPr="00AD521A" w:rsidRDefault="00E7518B" w:rsidP="00E7518B">
      <w:pPr>
        <w:pStyle w:val="PL"/>
        <w:rPr>
          <w:lang w:eastAsia="zh-CN"/>
        </w:rPr>
      </w:pPr>
    </w:p>
    <w:p w14:paraId="55B05534" w14:textId="77777777" w:rsidR="00E7518B" w:rsidRPr="00AD521A" w:rsidRDefault="00E7518B" w:rsidP="00E7518B">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68C19D2E" w14:textId="77777777" w:rsidR="00E7518B" w:rsidRPr="00C37D2B" w:rsidRDefault="00E7518B" w:rsidP="00E7518B">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66B7E020" w14:textId="77777777" w:rsidR="00E7518B" w:rsidRPr="00AD521A" w:rsidRDefault="00E7518B" w:rsidP="00E7518B">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371E137A" w14:textId="77777777" w:rsidR="00E7518B" w:rsidRDefault="00E7518B" w:rsidP="00E7518B">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17DDFFB9" w14:textId="77777777" w:rsidR="00E7518B" w:rsidRDefault="00E7518B" w:rsidP="00E7518B">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3AA80BDD" w14:textId="77777777" w:rsidR="00E7518B" w:rsidRDefault="00E7518B" w:rsidP="00E7518B">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5BDBE4D7" w14:textId="77777777" w:rsidR="00E7518B" w:rsidRPr="008711EA" w:rsidRDefault="00E7518B" w:rsidP="00E7518B">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1DE6F7DB" w14:textId="77777777" w:rsidR="00E7518B" w:rsidRPr="008711EA" w:rsidRDefault="00E7518B" w:rsidP="00E7518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40BF47AD" w14:textId="77777777" w:rsidR="00E7518B" w:rsidRPr="008711EA" w:rsidRDefault="00E7518B" w:rsidP="00E7518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052D9DC1" w14:textId="77777777" w:rsidR="00E7518B" w:rsidRDefault="00E7518B" w:rsidP="00E7518B">
      <w:pPr>
        <w:pStyle w:val="PL"/>
        <w:rPr>
          <w:rFonts w:eastAsia="SimSun"/>
          <w:snapToGrid w:val="0"/>
        </w:rPr>
      </w:pPr>
    </w:p>
    <w:p w14:paraId="4209A9CA" w14:textId="77777777" w:rsidR="00E7518B" w:rsidRDefault="00E7518B" w:rsidP="00E7518B">
      <w:pPr>
        <w:pStyle w:val="PL"/>
        <w:rPr>
          <w:rFonts w:cs="Courier New"/>
          <w:noProof w:val="0"/>
          <w:snapToGrid w:val="0"/>
        </w:rPr>
      </w:pPr>
      <w:r>
        <w:rPr>
          <w:rFonts w:cs="Courier New"/>
          <w:noProof w:val="0"/>
          <w:snapToGrid w:val="0"/>
        </w:rPr>
        <w:t>-- **************************************************************</w:t>
      </w:r>
    </w:p>
    <w:p w14:paraId="07C37876" w14:textId="77777777" w:rsidR="00E7518B" w:rsidRDefault="00E7518B" w:rsidP="00E7518B">
      <w:pPr>
        <w:pStyle w:val="PL"/>
        <w:rPr>
          <w:rFonts w:cs="Courier New"/>
          <w:noProof w:val="0"/>
          <w:snapToGrid w:val="0"/>
        </w:rPr>
      </w:pPr>
      <w:r>
        <w:rPr>
          <w:rFonts w:cs="Courier New"/>
          <w:noProof w:val="0"/>
          <w:snapToGrid w:val="0"/>
        </w:rPr>
        <w:t>--</w:t>
      </w:r>
    </w:p>
    <w:p w14:paraId="70F104AE" w14:textId="77777777" w:rsidR="00E7518B" w:rsidRPr="00B6743F" w:rsidRDefault="00E7518B" w:rsidP="00E7518B">
      <w:pPr>
        <w:pStyle w:val="PL"/>
        <w:outlineLvl w:val="3"/>
        <w:rPr>
          <w:noProof w:val="0"/>
        </w:rPr>
      </w:pPr>
      <w:r w:rsidRPr="00B6743F">
        <w:rPr>
          <w:noProof w:val="0"/>
        </w:rPr>
        <w:t>-- F1-C TRAFFIC TRANSFER</w:t>
      </w:r>
    </w:p>
    <w:p w14:paraId="694D81CB" w14:textId="77777777" w:rsidR="00E7518B" w:rsidRDefault="00E7518B" w:rsidP="00E7518B">
      <w:pPr>
        <w:pStyle w:val="PL"/>
        <w:rPr>
          <w:rFonts w:cs="Courier New"/>
          <w:noProof w:val="0"/>
          <w:snapToGrid w:val="0"/>
        </w:rPr>
      </w:pPr>
      <w:r>
        <w:rPr>
          <w:rFonts w:cs="Courier New"/>
          <w:noProof w:val="0"/>
          <w:snapToGrid w:val="0"/>
        </w:rPr>
        <w:t>--</w:t>
      </w:r>
    </w:p>
    <w:p w14:paraId="5D7928E1" w14:textId="77777777" w:rsidR="00E7518B" w:rsidRDefault="00E7518B" w:rsidP="00E7518B">
      <w:pPr>
        <w:pStyle w:val="PL"/>
        <w:rPr>
          <w:rFonts w:cs="Courier New"/>
          <w:noProof w:val="0"/>
          <w:snapToGrid w:val="0"/>
        </w:rPr>
      </w:pPr>
      <w:r>
        <w:rPr>
          <w:rFonts w:cs="Courier New"/>
          <w:noProof w:val="0"/>
          <w:snapToGrid w:val="0"/>
        </w:rPr>
        <w:t>-- **************************************************************</w:t>
      </w:r>
    </w:p>
    <w:p w14:paraId="0C221B4E" w14:textId="77777777" w:rsidR="00E7518B" w:rsidRDefault="00E7518B" w:rsidP="00E7518B">
      <w:pPr>
        <w:pStyle w:val="PL"/>
        <w:rPr>
          <w:rFonts w:cs="Courier New"/>
          <w:noProof w:val="0"/>
          <w:snapToGrid w:val="0"/>
        </w:rPr>
      </w:pPr>
    </w:p>
    <w:p w14:paraId="137E3177" w14:textId="77777777" w:rsidR="00E7518B" w:rsidRDefault="00E7518B" w:rsidP="00E7518B">
      <w:pPr>
        <w:pStyle w:val="PL"/>
        <w:rPr>
          <w:rFonts w:cs="Courier New"/>
          <w:noProof w:val="0"/>
          <w:snapToGrid w:val="0"/>
        </w:rPr>
      </w:pPr>
      <w:r>
        <w:rPr>
          <w:rFonts w:cs="Courier New"/>
          <w:noProof w:val="0"/>
          <w:snapToGrid w:val="0"/>
        </w:rPr>
        <w:t>F1CTrafficTransfer ::= SEQUENCE {</w:t>
      </w:r>
    </w:p>
    <w:p w14:paraId="6B3C698F" w14:textId="77777777" w:rsidR="00E7518B" w:rsidRDefault="00E7518B" w:rsidP="00E7518B">
      <w:pPr>
        <w:pStyle w:val="PL"/>
        <w:rPr>
          <w:rFonts w:cs="Courier New"/>
          <w:noProof w:val="0"/>
          <w:snapToGrid w:val="0"/>
        </w:rPr>
      </w:pPr>
      <w:r>
        <w:rPr>
          <w:rFonts w:cs="Courier New"/>
          <w:noProof w:val="0"/>
          <w:snapToGrid w:val="0"/>
        </w:rPr>
        <w:lastRenderedPageBreak/>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07AA9028" w14:textId="77777777" w:rsidR="00E7518B" w:rsidRDefault="00E7518B" w:rsidP="00E7518B">
      <w:pPr>
        <w:pStyle w:val="PL"/>
        <w:rPr>
          <w:rFonts w:cs="Courier New"/>
          <w:noProof w:val="0"/>
          <w:snapToGrid w:val="0"/>
        </w:rPr>
      </w:pPr>
      <w:r>
        <w:rPr>
          <w:rFonts w:cs="Courier New"/>
          <w:noProof w:val="0"/>
          <w:snapToGrid w:val="0"/>
        </w:rPr>
        <w:tab/>
        <w:t>...</w:t>
      </w:r>
    </w:p>
    <w:p w14:paraId="35691617" w14:textId="77777777" w:rsidR="00E7518B" w:rsidRDefault="00E7518B" w:rsidP="00E7518B">
      <w:pPr>
        <w:pStyle w:val="PL"/>
        <w:rPr>
          <w:rFonts w:cs="Courier New"/>
          <w:noProof w:val="0"/>
          <w:snapToGrid w:val="0"/>
        </w:rPr>
      </w:pPr>
      <w:r>
        <w:rPr>
          <w:rFonts w:cs="Courier New"/>
          <w:noProof w:val="0"/>
          <w:snapToGrid w:val="0"/>
        </w:rPr>
        <w:t>}</w:t>
      </w:r>
    </w:p>
    <w:p w14:paraId="1B8135BE" w14:textId="77777777" w:rsidR="00E7518B" w:rsidRDefault="00E7518B" w:rsidP="00E7518B">
      <w:pPr>
        <w:pStyle w:val="PL"/>
        <w:rPr>
          <w:rFonts w:cs="Courier New"/>
          <w:noProof w:val="0"/>
          <w:snapToGrid w:val="0"/>
        </w:rPr>
      </w:pPr>
    </w:p>
    <w:p w14:paraId="46F77524" w14:textId="77777777" w:rsidR="00E7518B" w:rsidRDefault="00E7518B" w:rsidP="00E7518B">
      <w:pPr>
        <w:pStyle w:val="PL"/>
        <w:rPr>
          <w:rFonts w:cs="Courier New"/>
          <w:noProof w:val="0"/>
          <w:snapToGrid w:val="0"/>
        </w:rPr>
      </w:pPr>
      <w:r>
        <w:rPr>
          <w:rFonts w:cs="Courier New"/>
          <w:noProof w:val="0"/>
          <w:snapToGrid w:val="0"/>
        </w:rPr>
        <w:t>F1CTrafficTransfer-IEs X2AP-PROTOCOL-IES ::= {</w:t>
      </w:r>
    </w:p>
    <w:p w14:paraId="1E55CBFC" w14:textId="77777777" w:rsidR="00E7518B" w:rsidRDefault="00E7518B" w:rsidP="00E7518B">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5C7F3738" w14:textId="77777777" w:rsidR="00E7518B" w:rsidRDefault="00E7518B" w:rsidP="00E7518B">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77653C9" w14:textId="77777777" w:rsidR="00E7518B" w:rsidRDefault="00E7518B" w:rsidP="00E7518B">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317903D6" w14:textId="77777777" w:rsidR="00E7518B" w:rsidRDefault="00E7518B" w:rsidP="00E7518B">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0A94FCF7" w14:textId="77777777" w:rsidR="00E7518B" w:rsidRDefault="00E7518B" w:rsidP="00E7518B">
      <w:pPr>
        <w:pStyle w:val="PL"/>
        <w:rPr>
          <w:rFonts w:cs="Courier New"/>
          <w:noProof w:val="0"/>
          <w:snapToGrid w:val="0"/>
        </w:rPr>
      </w:pPr>
      <w:r>
        <w:rPr>
          <w:rFonts w:cs="Courier New"/>
          <w:noProof w:val="0"/>
          <w:snapToGrid w:val="0"/>
        </w:rPr>
        <w:tab/>
        <w:t>...</w:t>
      </w:r>
    </w:p>
    <w:p w14:paraId="10B94981" w14:textId="77777777" w:rsidR="00E7518B" w:rsidRDefault="00E7518B" w:rsidP="00E7518B">
      <w:pPr>
        <w:pStyle w:val="PL"/>
        <w:rPr>
          <w:rFonts w:cs="Courier New"/>
          <w:noProof w:val="0"/>
          <w:snapToGrid w:val="0"/>
        </w:rPr>
      </w:pPr>
      <w:r>
        <w:rPr>
          <w:rFonts w:cs="Courier New"/>
          <w:noProof w:val="0"/>
          <w:snapToGrid w:val="0"/>
        </w:rPr>
        <w:t>}</w:t>
      </w:r>
    </w:p>
    <w:p w14:paraId="2F458F10" w14:textId="77777777" w:rsidR="00E7518B" w:rsidRDefault="00E7518B" w:rsidP="00E7518B">
      <w:pPr>
        <w:pStyle w:val="PL"/>
        <w:rPr>
          <w:rFonts w:cs="Courier New"/>
          <w:noProof w:val="0"/>
          <w:snapToGrid w:val="0"/>
        </w:rPr>
      </w:pPr>
    </w:p>
    <w:p w14:paraId="1A8E314E" w14:textId="77777777" w:rsidR="00E7518B" w:rsidRPr="00C33869" w:rsidRDefault="00E7518B" w:rsidP="00E7518B">
      <w:pPr>
        <w:pStyle w:val="PL"/>
        <w:spacing w:line="0" w:lineRule="atLeast"/>
        <w:rPr>
          <w:noProof w:val="0"/>
          <w:snapToGrid w:val="0"/>
        </w:rPr>
      </w:pPr>
      <w:r w:rsidRPr="00C33869">
        <w:rPr>
          <w:noProof w:val="0"/>
          <w:snapToGrid w:val="0"/>
        </w:rPr>
        <w:t>-- **************************************************************</w:t>
      </w:r>
    </w:p>
    <w:p w14:paraId="5C0644AB" w14:textId="77777777" w:rsidR="00E7518B" w:rsidRPr="00C33869" w:rsidRDefault="00E7518B" w:rsidP="00E7518B">
      <w:pPr>
        <w:pStyle w:val="PL"/>
        <w:spacing w:line="0" w:lineRule="atLeast"/>
        <w:rPr>
          <w:noProof w:val="0"/>
          <w:snapToGrid w:val="0"/>
        </w:rPr>
      </w:pPr>
      <w:r w:rsidRPr="00C33869">
        <w:rPr>
          <w:noProof w:val="0"/>
          <w:snapToGrid w:val="0"/>
        </w:rPr>
        <w:t>--</w:t>
      </w:r>
    </w:p>
    <w:p w14:paraId="77852AF6" w14:textId="77777777" w:rsidR="00E7518B" w:rsidRPr="00C33869" w:rsidRDefault="00E7518B" w:rsidP="00E7518B">
      <w:pPr>
        <w:pStyle w:val="PL"/>
        <w:rPr>
          <w:noProof w:val="0"/>
          <w:snapToGrid w:val="0"/>
        </w:rPr>
      </w:pPr>
      <w:r w:rsidRPr="00C33869">
        <w:rPr>
          <w:snapToGrid w:val="0"/>
        </w:rPr>
        <w:t>-- UE RADIO CAPABILITY ID MAPPING REQUEST</w:t>
      </w:r>
    </w:p>
    <w:p w14:paraId="4ACE0D36" w14:textId="77777777" w:rsidR="00E7518B" w:rsidRPr="00C33869" w:rsidRDefault="00E7518B" w:rsidP="00E7518B">
      <w:pPr>
        <w:pStyle w:val="PL"/>
        <w:rPr>
          <w:snapToGrid w:val="0"/>
        </w:rPr>
      </w:pPr>
      <w:r w:rsidRPr="00C33869">
        <w:rPr>
          <w:snapToGrid w:val="0"/>
        </w:rPr>
        <w:t>--</w:t>
      </w:r>
    </w:p>
    <w:p w14:paraId="5DDDB58B" w14:textId="77777777" w:rsidR="00E7518B" w:rsidRPr="00C33869" w:rsidRDefault="00E7518B" w:rsidP="00E7518B">
      <w:pPr>
        <w:pStyle w:val="PL"/>
        <w:rPr>
          <w:snapToGrid w:val="0"/>
        </w:rPr>
      </w:pPr>
      <w:r w:rsidRPr="00C33869">
        <w:rPr>
          <w:snapToGrid w:val="0"/>
        </w:rPr>
        <w:t>-- **************************************************************</w:t>
      </w:r>
    </w:p>
    <w:p w14:paraId="1D8A890A" w14:textId="77777777" w:rsidR="00E7518B" w:rsidRPr="00C33869" w:rsidRDefault="00E7518B" w:rsidP="00E7518B">
      <w:pPr>
        <w:pStyle w:val="PL"/>
        <w:rPr>
          <w:snapToGrid w:val="0"/>
        </w:rPr>
      </w:pPr>
    </w:p>
    <w:p w14:paraId="66B7FB8E" w14:textId="77777777" w:rsidR="00E7518B" w:rsidRPr="00C33869" w:rsidRDefault="00E7518B" w:rsidP="00E7518B">
      <w:pPr>
        <w:pStyle w:val="PL"/>
        <w:rPr>
          <w:snapToGrid w:val="0"/>
        </w:rPr>
      </w:pPr>
      <w:r w:rsidRPr="00C33869">
        <w:rPr>
          <w:snapToGrid w:val="0"/>
        </w:rPr>
        <w:t>UERadioCapabilityIDMappingRequest::= SEQUENCE {</w:t>
      </w:r>
    </w:p>
    <w:p w14:paraId="3B3A55E5" w14:textId="77777777" w:rsidR="00E7518B" w:rsidRPr="00C33869" w:rsidRDefault="00E7518B" w:rsidP="00E7518B">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47FE0DD4" w14:textId="77777777" w:rsidR="00E7518B" w:rsidRPr="00C33869" w:rsidRDefault="00E7518B" w:rsidP="00E7518B">
      <w:pPr>
        <w:pStyle w:val="PL"/>
        <w:rPr>
          <w:snapToGrid w:val="0"/>
        </w:rPr>
      </w:pPr>
      <w:r w:rsidRPr="00C33869">
        <w:rPr>
          <w:snapToGrid w:val="0"/>
        </w:rPr>
        <w:tab/>
        <w:t>...</w:t>
      </w:r>
    </w:p>
    <w:p w14:paraId="78655D79" w14:textId="77777777" w:rsidR="00E7518B" w:rsidRPr="00C33869" w:rsidRDefault="00E7518B" w:rsidP="00E7518B">
      <w:pPr>
        <w:pStyle w:val="PL"/>
        <w:rPr>
          <w:snapToGrid w:val="0"/>
        </w:rPr>
      </w:pPr>
      <w:r w:rsidRPr="00C33869">
        <w:rPr>
          <w:snapToGrid w:val="0"/>
        </w:rPr>
        <w:t>}</w:t>
      </w:r>
    </w:p>
    <w:p w14:paraId="63BFD487" w14:textId="77777777" w:rsidR="00E7518B" w:rsidRPr="00C33869" w:rsidRDefault="00E7518B" w:rsidP="00E7518B">
      <w:pPr>
        <w:pStyle w:val="PL"/>
        <w:rPr>
          <w:snapToGrid w:val="0"/>
        </w:rPr>
      </w:pPr>
    </w:p>
    <w:p w14:paraId="51493CB2" w14:textId="77777777" w:rsidR="00E7518B" w:rsidRPr="00C33869" w:rsidRDefault="00E7518B" w:rsidP="00E7518B">
      <w:pPr>
        <w:pStyle w:val="PL"/>
        <w:rPr>
          <w:snapToGrid w:val="0"/>
        </w:rPr>
      </w:pPr>
      <w:r w:rsidRPr="00C33869">
        <w:rPr>
          <w:snapToGrid w:val="0"/>
        </w:rPr>
        <w:t>UERadioCapabilityIDMappingRequestIEs X2AP-PROTOCOL-IES ::= {</w:t>
      </w:r>
      <w:r w:rsidRPr="00C33869">
        <w:rPr>
          <w:snapToGrid w:val="0"/>
        </w:rPr>
        <w:tab/>
      </w:r>
    </w:p>
    <w:p w14:paraId="01AA69F6" w14:textId="77777777" w:rsidR="00E7518B" w:rsidRPr="00C33869" w:rsidRDefault="00E7518B" w:rsidP="00E7518B">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01AFA80F" w14:textId="77777777" w:rsidR="00E7518B" w:rsidRPr="00C33869" w:rsidRDefault="00E7518B" w:rsidP="00E7518B">
      <w:pPr>
        <w:pStyle w:val="PL"/>
        <w:rPr>
          <w:snapToGrid w:val="0"/>
        </w:rPr>
      </w:pPr>
      <w:r w:rsidRPr="00C33869">
        <w:rPr>
          <w:snapToGrid w:val="0"/>
        </w:rPr>
        <w:tab/>
        <w:t>...</w:t>
      </w:r>
    </w:p>
    <w:p w14:paraId="4ACF08F0" w14:textId="77777777" w:rsidR="00E7518B" w:rsidRPr="00C33869" w:rsidRDefault="00E7518B" w:rsidP="00E7518B">
      <w:pPr>
        <w:pStyle w:val="PL"/>
        <w:rPr>
          <w:snapToGrid w:val="0"/>
        </w:rPr>
      </w:pPr>
      <w:r w:rsidRPr="00C33869">
        <w:rPr>
          <w:snapToGrid w:val="0"/>
        </w:rPr>
        <w:t>}</w:t>
      </w:r>
    </w:p>
    <w:p w14:paraId="0396C696" w14:textId="77777777" w:rsidR="00E7518B" w:rsidRPr="00C33869" w:rsidRDefault="00E7518B" w:rsidP="00E7518B">
      <w:pPr>
        <w:pStyle w:val="PL"/>
        <w:rPr>
          <w:snapToGrid w:val="0"/>
        </w:rPr>
      </w:pPr>
    </w:p>
    <w:p w14:paraId="4A4D2DCD" w14:textId="77777777" w:rsidR="00E7518B" w:rsidRPr="00C33869" w:rsidRDefault="00E7518B" w:rsidP="00E7518B">
      <w:pPr>
        <w:pStyle w:val="PL"/>
        <w:rPr>
          <w:snapToGrid w:val="0"/>
        </w:rPr>
      </w:pPr>
      <w:r w:rsidRPr="00C33869">
        <w:rPr>
          <w:snapToGrid w:val="0"/>
        </w:rPr>
        <w:t>-- **************************************************************</w:t>
      </w:r>
    </w:p>
    <w:p w14:paraId="0DE2EBFD" w14:textId="77777777" w:rsidR="00E7518B" w:rsidRPr="00C33869" w:rsidRDefault="00E7518B" w:rsidP="00E7518B">
      <w:pPr>
        <w:pStyle w:val="PL"/>
        <w:rPr>
          <w:snapToGrid w:val="0"/>
        </w:rPr>
      </w:pPr>
      <w:r w:rsidRPr="00C33869">
        <w:rPr>
          <w:snapToGrid w:val="0"/>
        </w:rPr>
        <w:t>--</w:t>
      </w:r>
    </w:p>
    <w:p w14:paraId="55840C92" w14:textId="77777777" w:rsidR="00E7518B" w:rsidRPr="00C33869" w:rsidRDefault="00E7518B" w:rsidP="00E7518B">
      <w:pPr>
        <w:pStyle w:val="PL"/>
        <w:rPr>
          <w:snapToGrid w:val="0"/>
        </w:rPr>
      </w:pPr>
      <w:r w:rsidRPr="00C33869">
        <w:rPr>
          <w:snapToGrid w:val="0"/>
        </w:rPr>
        <w:t xml:space="preserve">-- UE RADIO CAPABILITY ID MAPPING RESPONSE </w:t>
      </w:r>
    </w:p>
    <w:p w14:paraId="45E317B4" w14:textId="77777777" w:rsidR="00E7518B" w:rsidRPr="00C33869" w:rsidRDefault="00E7518B" w:rsidP="00E7518B">
      <w:pPr>
        <w:pStyle w:val="PL"/>
        <w:rPr>
          <w:snapToGrid w:val="0"/>
        </w:rPr>
      </w:pPr>
      <w:r w:rsidRPr="00C33869">
        <w:rPr>
          <w:snapToGrid w:val="0"/>
        </w:rPr>
        <w:t>--</w:t>
      </w:r>
    </w:p>
    <w:p w14:paraId="341125FD" w14:textId="77777777" w:rsidR="00E7518B" w:rsidRPr="00C33869" w:rsidRDefault="00E7518B" w:rsidP="00E7518B">
      <w:pPr>
        <w:pStyle w:val="PL"/>
        <w:rPr>
          <w:snapToGrid w:val="0"/>
        </w:rPr>
      </w:pPr>
      <w:r w:rsidRPr="00C33869">
        <w:rPr>
          <w:snapToGrid w:val="0"/>
        </w:rPr>
        <w:t>-- **************************************************************</w:t>
      </w:r>
    </w:p>
    <w:p w14:paraId="10EB2D56" w14:textId="77777777" w:rsidR="00E7518B" w:rsidRPr="00C33869" w:rsidRDefault="00E7518B" w:rsidP="00E7518B">
      <w:pPr>
        <w:pStyle w:val="PL"/>
        <w:rPr>
          <w:snapToGrid w:val="0"/>
        </w:rPr>
      </w:pPr>
    </w:p>
    <w:p w14:paraId="2936E83A" w14:textId="77777777" w:rsidR="00E7518B" w:rsidRPr="00C33869" w:rsidRDefault="00E7518B" w:rsidP="00E7518B">
      <w:pPr>
        <w:pStyle w:val="PL"/>
        <w:rPr>
          <w:snapToGrid w:val="0"/>
        </w:rPr>
      </w:pPr>
      <w:r w:rsidRPr="00C33869">
        <w:rPr>
          <w:snapToGrid w:val="0"/>
        </w:rPr>
        <w:t>UERadioCapabilityIDMappingResponse ::= SEQUENCE {</w:t>
      </w:r>
    </w:p>
    <w:p w14:paraId="3A77C473" w14:textId="77777777" w:rsidR="00E7518B" w:rsidRPr="00C33869" w:rsidRDefault="00E7518B" w:rsidP="00E7518B">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1FB83F47" w14:textId="77777777" w:rsidR="00E7518B" w:rsidRPr="00C33869" w:rsidRDefault="00E7518B" w:rsidP="00E7518B">
      <w:pPr>
        <w:pStyle w:val="PL"/>
        <w:rPr>
          <w:snapToGrid w:val="0"/>
        </w:rPr>
      </w:pPr>
      <w:r w:rsidRPr="00C33869">
        <w:rPr>
          <w:snapToGrid w:val="0"/>
        </w:rPr>
        <w:tab/>
        <w:t>...</w:t>
      </w:r>
    </w:p>
    <w:p w14:paraId="7A6055EA" w14:textId="77777777" w:rsidR="00E7518B" w:rsidRPr="00C33869" w:rsidRDefault="00E7518B" w:rsidP="00E7518B">
      <w:pPr>
        <w:pStyle w:val="PL"/>
        <w:rPr>
          <w:snapToGrid w:val="0"/>
        </w:rPr>
      </w:pPr>
      <w:r w:rsidRPr="00C33869">
        <w:rPr>
          <w:snapToGrid w:val="0"/>
        </w:rPr>
        <w:t>}</w:t>
      </w:r>
    </w:p>
    <w:p w14:paraId="5CCCEB04" w14:textId="77777777" w:rsidR="00E7518B" w:rsidRPr="00C33869" w:rsidRDefault="00E7518B" w:rsidP="00E7518B">
      <w:pPr>
        <w:pStyle w:val="PL"/>
        <w:rPr>
          <w:snapToGrid w:val="0"/>
        </w:rPr>
      </w:pPr>
    </w:p>
    <w:p w14:paraId="3C60DFC8" w14:textId="77777777" w:rsidR="00E7518B" w:rsidRPr="00C33869" w:rsidRDefault="00E7518B" w:rsidP="00E7518B">
      <w:pPr>
        <w:pStyle w:val="PL"/>
        <w:rPr>
          <w:snapToGrid w:val="0"/>
        </w:rPr>
      </w:pPr>
      <w:r w:rsidRPr="00C33869">
        <w:rPr>
          <w:snapToGrid w:val="0"/>
        </w:rPr>
        <w:t>UERadioCapabilityIDMappingResponseIEs X2AP-PROTOCOL-IES ::= {</w:t>
      </w:r>
      <w:r w:rsidRPr="00C33869">
        <w:rPr>
          <w:snapToGrid w:val="0"/>
        </w:rPr>
        <w:tab/>
      </w:r>
    </w:p>
    <w:p w14:paraId="6B75C1A3" w14:textId="77777777" w:rsidR="00E7518B" w:rsidRPr="00C33869" w:rsidRDefault="00E7518B" w:rsidP="00E7518B">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1F927D15" w14:textId="77777777" w:rsidR="00E7518B" w:rsidRPr="00C33869" w:rsidRDefault="00E7518B" w:rsidP="00E7518B">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51D553A3" w14:textId="77777777" w:rsidR="00E7518B" w:rsidRPr="00C33869" w:rsidRDefault="00E7518B" w:rsidP="00E7518B">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7FF67937" w14:textId="77777777" w:rsidR="00E7518B" w:rsidRPr="00C33869" w:rsidRDefault="00E7518B" w:rsidP="00E7518B">
      <w:pPr>
        <w:pStyle w:val="PL"/>
        <w:rPr>
          <w:snapToGrid w:val="0"/>
        </w:rPr>
      </w:pPr>
      <w:r w:rsidRPr="00C33869">
        <w:rPr>
          <w:snapToGrid w:val="0"/>
        </w:rPr>
        <w:tab/>
        <w:t>...</w:t>
      </w:r>
    </w:p>
    <w:p w14:paraId="2D952D7D" w14:textId="77777777" w:rsidR="00E7518B" w:rsidRDefault="00E7518B" w:rsidP="00E7518B">
      <w:pPr>
        <w:pStyle w:val="PL"/>
        <w:rPr>
          <w:snapToGrid w:val="0"/>
        </w:rPr>
      </w:pPr>
      <w:r w:rsidRPr="00C33869">
        <w:rPr>
          <w:snapToGrid w:val="0"/>
        </w:rPr>
        <w:t>}</w:t>
      </w:r>
    </w:p>
    <w:p w14:paraId="4EFEEDA6" w14:textId="77777777" w:rsidR="00E7518B" w:rsidRPr="00C37D2B" w:rsidRDefault="00E7518B" w:rsidP="00E7518B">
      <w:pPr>
        <w:pStyle w:val="PL"/>
        <w:rPr>
          <w:rFonts w:cs="Courier New"/>
          <w:noProof w:val="0"/>
          <w:snapToGrid w:val="0"/>
        </w:rPr>
      </w:pPr>
    </w:p>
    <w:p w14:paraId="24EFDFF5"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Nokia (rapporteur)" w:date="2021-12-28T12:47:00Z"/>
          <w:rFonts w:ascii="Courier New" w:eastAsia="DengXian" w:hAnsi="Courier New" w:cs="Courier New"/>
          <w:noProof/>
          <w:snapToGrid w:val="0"/>
          <w:sz w:val="16"/>
          <w:lang w:eastAsia="zh-CN"/>
        </w:rPr>
      </w:pPr>
    </w:p>
    <w:p w14:paraId="216F8E00"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Nokia (rapporteur)" w:date="2021-12-28T12:47:00Z"/>
          <w:rFonts w:ascii="Courier New" w:eastAsia="DengXian" w:hAnsi="Courier New" w:cs="Courier New"/>
          <w:noProof/>
          <w:snapToGrid w:val="0"/>
          <w:sz w:val="16"/>
          <w:lang w:eastAsia="zh-CN"/>
        </w:rPr>
      </w:pPr>
      <w:ins w:id="240" w:author="Nokia (rapporteur)" w:date="2021-12-28T12:47:00Z">
        <w:r>
          <w:rPr>
            <w:rFonts w:ascii="Courier New" w:eastAsia="DengXian" w:hAnsi="Courier New" w:cs="Courier New"/>
            <w:noProof/>
            <w:snapToGrid w:val="0"/>
            <w:sz w:val="16"/>
            <w:lang w:eastAsia="zh-CN"/>
          </w:rPr>
          <w:t>-- **************************************************************</w:t>
        </w:r>
      </w:ins>
    </w:p>
    <w:p w14:paraId="4FA7613A"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Nokia (rapporteur)" w:date="2021-12-28T12:47:00Z"/>
          <w:rFonts w:ascii="Courier New" w:eastAsia="DengXian" w:hAnsi="Courier New" w:cs="Courier New"/>
          <w:noProof/>
          <w:snapToGrid w:val="0"/>
          <w:sz w:val="16"/>
          <w:lang w:eastAsia="zh-CN"/>
        </w:rPr>
      </w:pPr>
      <w:ins w:id="242" w:author="Nokia (rapporteur)" w:date="2021-12-28T12:47:00Z">
        <w:r>
          <w:rPr>
            <w:rFonts w:ascii="Courier New" w:eastAsia="DengXian" w:hAnsi="Courier New" w:cs="Courier New"/>
            <w:noProof/>
            <w:snapToGrid w:val="0"/>
            <w:sz w:val="16"/>
            <w:lang w:eastAsia="zh-CN"/>
          </w:rPr>
          <w:t>--</w:t>
        </w:r>
      </w:ins>
    </w:p>
    <w:p w14:paraId="6349D5FE"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tLeast"/>
        <w:outlineLvl w:val="3"/>
        <w:rPr>
          <w:ins w:id="243" w:author="Nokia (rapporteur)" w:date="2021-12-28T12:47:00Z"/>
          <w:rFonts w:ascii="Courier New" w:hAnsi="Courier New" w:cs="Courier New"/>
          <w:snapToGrid w:val="0"/>
          <w:sz w:val="16"/>
        </w:rPr>
      </w:pPr>
      <w:ins w:id="244" w:author="Nokia (rapporteur)" w:date="2021-12-28T12:47:00Z">
        <w:r>
          <w:rPr>
            <w:rFonts w:ascii="Courier New" w:hAnsi="Courier New" w:cs="Courier New"/>
            <w:snapToGrid w:val="0"/>
            <w:sz w:val="16"/>
          </w:rPr>
          <w:t>-- CONDITIONAL PSCELL CHANGE CANCEL</w:t>
        </w:r>
      </w:ins>
    </w:p>
    <w:p w14:paraId="22A36F01"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Nokia (rapporteur)" w:date="2021-12-28T12:47:00Z"/>
          <w:rFonts w:ascii="Courier New" w:eastAsia="DengXian" w:hAnsi="Courier New" w:cs="Courier New"/>
          <w:noProof/>
          <w:snapToGrid w:val="0"/>
          <w:sz w:val="16"/>
          <w:lang w:eastAsia="zh-CN"/>
        </w:rPr>
      </w:pPr>
      <w:ins w:id="246" w:author="Nokia (rapporteur)" w:date="2021-12-28T12:47:00Z">
        <w:r>
          <w:rPr>
            <w:rFonts w:ascii="Courier New" w:eastAsia="DengXian" w:hAnsi="Courier New" w:cs="Courier New"/>
            <w:noProof/>
            <w:snapToGrid w:val="0"/>
            <w:sz w:val="16"/>
            <w:lang w:eastAsia="zh-CN"/>
          </w:rPr>
          <w:t>--</w:t>
        </w:r>
      </w:ins>
    </w:p>
    <w:p w14:paraId="72E64B42"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Nokia (rapporteur)" w:date="2021-12-28T12:47:00Z"/>
          <w:rFonts w:ascii="Courier New" w:eastAsia="DengXian" w:hAnsi="Courier New" w:cs="Courier New"/>
          <w:noProof/>
          <w:snapToGrid w:val="0"/>
          <w:sz w:val="16"/>
          <w:lang w:eastAsia="zh-CN"/>
        </w:rPr>
      </w:pPr>
      <w:ins w:id="248" w:author="Nokia (rapporteur)" w:date="2021-12-28T12:47:00Z">
        <w:r>
          <w:rPr>
            <w:rFonts w:ascii="Courier New" w:eastAsia="DengXian" w:hAnsi="Courier New" w:cs="Courier New"/>
            <w:noProof/>
            <w:snapToGrid w:val="0"/>
            <w:sz w:val="16"/>
            <w:lang w:eastAsia="zh-CN"/>
          </w:rPr>
          <w:t>-- **************************************************************</w:t>
        </w:r>
      </w:ins>
    </w:p>
    <w:p w14:paraId="07E21146"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Nokia (rapporteur)" w:date="2021-12-28T12:47:00Z"/>
          <w:rFonts w:ascii="Courier New" w:eastAsia="DengXian" w:hAnsi="Courier New" w:cs="Courier New"/>
          <w:noProof/>
          <w:snapToGrid w:val="0"/>
          <w:sz w:val="16"/>
          <w:lang w:eastAsia="zh-CN"/>
        </w:rPr>
      </w:pPr>
    </w:p>
    <w:p w14:paraId="06BD6C4C"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Nokia (rapporteur)" w:date="2021-12-28T12:47:00Z"/>
          <w:rFonts w:ascii="Courier New" w:eastAsia="DengXian" w:hAnsi="Courier New" w:cs="Courier New"/>
          <w:noProof/>
          <w:snapToGrid w:val="0"/>
          <w:sz w:val="16"/>
          <w:lang w:eastAsia="zh-CN"/>
        </w:rPr>
      </w:pPr>
      <w:ins w:id="251" w:author="Nokia (rapporteur)" w:date="2021-12-28T12:47:00Z">
        <w:r>
          <w:rPr>
            <w:rFonts w:ascii="Courier New" w:eastAsia="DengXian" w:hAnsi="Courier New" w:cs="Courier New"/>
            <w:noProof/>
            <w:snapToGrid w:val="0"/>
            <w:sz w:val="16"/>
            <w:lang w:eastAsia="zh-CN"/>
          </w:rPr>
          <w:t>CPC-cancel ::= SEQUENCE {</w:t>
        </w:r>
      </w:ins>
    </w:p>
    <w:p w14:paraId="2BF04620"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Nokia (rapporteur)" w:date="2021-12-28T12:47:00Z"/>
          <w:rFonts w:ascii="Courier New" w:eastAsia="DengXian" w:hAnsi="Courier New" w:cs="Courier New"/>
          <w:noProof/>
          <w:snapToGrid w:val="0"/>
          <w:sz w:val="16"/>
          <w:lang w:eastAsia="zh-CN"/>
        </w:rPr>
      </w:pPr>
      <w:ins w:id="253" w:author="Nokia (rapporteur)" w:date="2021-12-28T12:47:00Z">
        <w:r>
          <w:rPr>
            <w:rFonts w:ascii="Courier New" w:eastAsia="DengXian" w:hAnsi="Courier New" w:cs="Courier New"/>
            <w:noProof/>
            <w:snapToGrid w:val="0"/>
            <w:sz w:val="16"/>
            <w:lang w:eastAsia="zh-CN"/>
          </w:rPr>
          <w:tab/>
          <w:t>protocolIEs</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ProtocolIE-Container</w:t>
        </w:r>
        <w:r>
          <w:rPr>
            <w:rFonts w:ascii="Courier New" w:eastAsia="DengXian" w:hAnsi="Courier New" w:cs="Courier New"/>
            <w:noProof/>
            <w:snapToGrid w:val="0"/>
            <w:sz w:val="16"/>
            <w:lang w:eastAsia="zh-CN"/>
          </w:rPr>
          <w:tab/>
        </w:r>
        <w:r>
          <w:rPr>
            <w:rFonts w:ascii="Courier New" w:eastAsia="DengXian" w:hAnsi="Courier New" w:cs="Courier New"/>
            <w:noProof/>
            <w:snapToGrid w:val="0"/>
            <w:sz w:val="16"/>
            <w:lang w:eastAsia="zh-CN"/>
          </w:rPr>
          <w:tab/>
          <w:t>{{CPC-cancel-IEs}},</w:t>
        </w:r>
      </w:ins>
    </w:p>
    <w:p w14:paraId="3BBEFB0A"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Nokia (rapporteur)" w:date="2021-12-28T12:47:00Z"/>
          <w:rFonts w:ascii="Courier New" w:eastAsia="DengXian" w:hAnsi="Courier New" w:cs="Courier New"/>
          <w:noProof/>
          <w:snapToGrid w:val="0"/>
          <w:sz w:val="16"/>
          <w:lang w:eastAsia="zh-CN"/>
        </w:rPr>
      </w:pPr>
      <w:ins w:id="255" w:author="Nokia (rapporteur)" w:date="2021-12-28T12:47:00Z">
        <w:r>
          <w:rPr>
            <w:rFonts w:ascii="Courier New" w:eastAsia="DengXian" w:hAnsi="Courier New" w:cs="Courier New"/>
            <w:noProof/>
            <w:snapToGrid w:val="0"/>
            <w:sz w:val="16"/>
            <w:lang w:eastAsia="zh-CN"/>
          </w:rPr>
          <w:tab/>
          <w:t>...</w:t>
        </w:r>
      </w:ins>
    </w:p>
    <w:p w14:paraId="28B17810"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 w:author="Nokia (rapporteur)" w:date="2021-12-28T12:47:00Z"/>
          <w:rFonts w:ascii="Courier New" w:eastAsia="DengXian" w:hAnsi="Courier New" w:cs="Courier New"/>
          <w:noProof/>
          <w:snapToGrid w:val="0"/>
          <w:sz w:val="16"/>
          <w:lang w:eastAsia="zh-CN"/>
        </w:rPr>
      </w:pPr>
      <w:ins w:id="257" w:author="Nokia (rapporteur)" w:date="2021-12-28T12:47:00Z">
        <w:r>
          <w:rPr>
            <w:rFonts w:ascii="Courier New" w:eastAsia="DengXian" w:hAnsi="Courier New" w:cs="Courier New"/>
            <w:noProof/>
            <w:snapToGrid w:val="0"/>
            <w:sz w:val="16"/>
            <w:lang w:eastAsia="zh-CN"/>
          </w:rPr>
          <w:t>}</w:t>
        </w:r>
      </w:ins>
    </w:p>
    <w:p w14:paraId="3B57D7F4"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Nokia (rapporteur)" w:date="2021-12-28T12:47:00Z"/>
          <w:rFonts w:ascii="Courier New" w:eastAsia="DengXian" w:hAnsi="Courier New" w:cs="Courier New"/>
          <w:noProof/>
          <w:snapToGrid w:val="0"/>
          <w:sz w:val="16"/>
          <w:lang w:eastAsia="zh-CN"/>
        </w:rPr>
      </w:pPr>
    </w:p>
    <w:p w14:paraId="340472D3"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Nokia (rapporteur)" w:date="2021-12-28T12:47:00Z"/>
          <w:rFonts w:ascii="Courier New" w:eastAsia="DengXian" w:hAnsi="Courier New" w:cs="Courier New"/>
          <w:noProof/>
          <w:snapToGrid w:val="0"/>
          <w:sz w:val="16"/>
          <w:lang w:eastAsia="zh-CN"/>
        </w:rPr>
      </w:pPr>
      <w:ins w:id="260" w:author="Nokia (rapporteur)" w:date="2021-12-28T12:47:00Z">
        <w:r>
          <w:rPr>
            <w:rFonts w:ascii="Courier New" w:eastAsia="DengXian" w:hAnsi="Courier New" w:cs="Courier New"/>
            <w:noProof/>
            <w:snapToGrid w:val="0"/>
            <w:sz w:val="16"/>
            <w:lang w:eastAsia="zh-CN"/>
          </w:rPr>
          <w:t>CPC-cancel-IEs X2AP-PROTOCOL-IES ::= {</w:t>
        </w:r>
      </w:ins>
    </w:p>
    <w:p w14:paraId="29B5D18F" w14:textId="77777777" w:rsidR="00E7518B" w:rsidDel="00BB7B94" w:rsidRDefault="00E7518B" w:rsidP="00E7518B">
      <w:pPr>
        <w:pStyle w:val="PL"/>
        <w:rPr>
          <w:ins w:id="261" w:author="Nokia (rapporteur)" w:date="2021-12-28T12:47:00Z"/>
          <w:rFonts w:cs="Courier New"/>
          <w:noProof w:val="0"/>
          <w:snapToGrid w:val="0"/>
        </w:rPr>
      </w:pPr>
      <w:ins w:id="262" w:author="Nokia (rapporteur)" w:date="2021-12-28T12:47:00Z">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r w:rsidDel="00BB7B94">
          <w:rPr>
            <w:rFonts w:eastAsia="DengXian"/>
            <w:snapToGrid w:val="0"/>
            <w:lang w:eastAsia="zh-CN"/>
          </w:rPr>
          <w:t>|</w:t>
        </w:r>
      </w:ins>
    </w:p>
    <w:p w14:paraId="3F352AAC" w14:textId="77777777" w:rsidR="00E7518B" w:rsidRDefault="00E7518B" w:rsidP="00E7518B">
      <w:pPr>
        <w:pStyle w:val="PL"/>
        <w:rPr>
          <w:ins w:id="263" w:author="Nokia (rapporteur)" w:date="2021-12-28T12:47:00Z"/>
          <w:rFonts w:cs="Courier New"/>
          <w:noProof w:val="0"/>
          <w:snapToGrid w:val="0"/>
        </w:rPr>
      </w:pPr>
      <w:ins w:id="264" w:author="Nokia (rapporteur)" w:date="2021-12-28T12:47:00Z">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ins>
    </w:p>
    <w:p w14:paraId="75B2EC83" w14:textId="77777777" w:rsidR="00E7518B" w:rsidRDefault="00E7518B" w:rsidP="00E7518B">
      <w:pPr>
        <w:pStyle w:val="PL"/>
        <w:spacing w:line="0" w:lineRule="atLeast"/>
        <w:rPr>
          <w:ins w:id="265" w:author="Nokia (rapporteur)" w:date="2021-12-28T12:47:00Z"/>
          <w:snapToGrid w:val="0"/>
        </w:rPr>
      </w:pPr>
      <w:ins w:id="266" w:author="Nokia (rapporteur)" w:date="2021-12-28T12:47:00Z">
        <w:r w:rsidDel="00BB7B94">
          <w:rPr>
            <w:rFonts w:eastAsia="DengXian"/>
            <w:snapToGrid w:val="0"/>
            <w:lang w:eastAsia="zh-CN"/>
          </w:rPr>
          <w:tab/>
          <w:t>{ ID id-MeNB-UE-X2AP-ID-Extension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CRITICALITY reject</w:t>
        </w:r>
        <w:r w:rsidDel="00BB7B94">
          <w:rPr>
            <w:rFonts w:eastAsia="DengXian"/>
            <w:snapToGrid w:val="0"/>
            <w:lang w:eastAsia="zh-CN"/>
          </w:rPr>
          <w:tab/>
          <w:t>TYPE UE-X2AP-ID-Extension</w:t>
        </w:r>
        <w:r w:rsidDel="00BB7B94">
          <w:rPr>
            <w:rFonts w:eastAsia="DengXian"/>
            <w:snapToGrid w:val="0"/>
            <w:lang w:eastAsia="zh-CN"/>
          </w:rPr>
          <w:tab/>
        </w:r>
        <w:r w:rsidDel="00BB7B94">
          <w:rPr>
            <w:rFonts w:eastAsia="DengXian"/>
            <w:snapToGrid w:val="0"/>
            <w:lang w:eastAsia="zh-CN"/>
          </w:rPr>
          <w:tab/>
        </w:r>
        <w:r w:rsidDel="00BB7B94">
          <w:rPr>
            <w:rFonts w:eastAsia="DengXian"/>
            <w:snapToGrid w:val="0"/>
            <w:lang w:eastAsia="zh-CN"/>
          </w:rPr>
          <w:tab/>
          <w:t>PRESENCE optional}</w:t>
        </w:r>
        <w:r>
          <w:rPr>
            <w:snapToGrid w:val="0"/>
          </w:rPr>
          <w:t>|</w:t>
        </w:r>
      </w:ins>
    </w:p>
    <w:p w14:paraId="6C284A3C" w14:textId="77777777" w:rsidR="00E7518B" w:rsidRPr="00C37D2B" w:rsidRDefault="00E7518B" w:rsidP="00E7518B">
      <w:pPr>
        <w:pStyle w:val="PL"/>
        <w:rPr>
          <w:ins w:id="267" w:author="Nokia (rapporteur)" w:date="2021-12-28T12:47:00Z"/>
          <w:rFonts w:eastAsia="DengXian"/>
          <w:snapToGrid w:val="0"/>
          <w:lang w:eastAsia="zh-CN"/>
        </w:rPr>
      </w:pPr>
      <w:ins w:id="268" w:author="Nokia (rapporteur)" w:date="2021-12-28T12:47: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sidRPr="00C37D2B">
          <w:rPr>
            <w:rFonts w:eastAsia="DengXian"/>
            <w:snapToGrid w:val="0"/>
            <w:lang w:eastAsia="zh-CN"/>
          </w:rPr>
          <w:t>|</w:t>
        </w:r>
      </w:ins>
    </w:p>
    <w:p w14:paraId="60B4C852" w14:textId="77777777" w:rsidR="00E7518B" w:rsidRPr="00C37D2B" w:rsidRDefault="00E7518B" w:rsidP="00E7518B">
      <w:pPr>
        <w:pStyle w:val="PL"/>
        <w:rPr>
          <w:ins w:id="269" w:author="Nokia (rapporteur)" w:date="2021-12-28T12:47:00Z"/>
          <w:rFonts w:eastAsia="DengXian"/>
          <w:snapToGrid w:val="0"/>
          <w:lang w:eastAsia="zh-CN"/>
        </w:rPr>
      </w:pPr>
      <w:ins w:id="270" w:author="Nokia (rapporteur)" w:date="2021-12-28T12:47:00Z">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ab/>
          <w:t>PRESENCE mandatory}|</w:t>
        </w:r>
      </w:ins>
    </w:p>
    <w:p w14:paraId="1275DA9E" w14:textId="77777777" w:rsidR="00E7518B" w:rsidRDefault="00E7518B" w:rsidP="00E7518B">
      <w:pPr>
        <w:pStyle w:val="PL"/>
        <w:rPr>
          <w:ins w:id="271" w:author="Nokia (rapporteur)" w:date="2021-12-28T12:47:00Z"/>
          <w:rFonts w:eastAsia="DengXian" w:cs="Courier New"/>
          <w:snapToGrid w:val="0"/>
          <w:lang w:eastAsia="zh-CN"/>
        </w:rPr>
      </w:pPr>
      <w:ins w:id="272" w:author="Nokia (rapporteur)" w:date="2021-12-28T12:47:00Z">
        <w:r w:rsidRPr="00C37D2B">
          <w:rPr>
            <w:rFonts w:eastAsia="DengXian"/>
            <w:snapToGrid w:val="0"/>
            <w:lang w:eastAsia="zh-CN"/>
          </w:rPr>
          <w:tab/>
          <w:t>{ ID id-</w:t>
        </w:r>
        <w:r>
          <w:rPr>
            <w:rFonts w:eastAsia="DengXian"/>
            <w:snapToGrid w:val="0"/>
            <w:lang w:eastAsia="zh-CN"/>
          </w:rPr>
          <w:t>CPAC-cancel-REQ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r>
          <w:rPr>
            <w:rFonts w:eastAsia="DengXian"/>
            <w:snapToGrid w:val="0"/>
            <w:lang w:eastAsia="zh-CN"/>
          </w:rPr>
          <w:t>CPAC-cancel-REQ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 xml:space="preserve">PRESENCE </w:t>
        </w:r>
        <w:r>
          <w:rPr>
            <w:rFonts w:eastAsia="DengXian"/>
            <w:snapToGrid w:val="0"/>
            <w:lang w:eastAsia="zh-CN"/>
          </w:rPr>
          <w:t>optional</w:t>
        </w:r>
        <w:r w:rsidRPr="00C37D2B">
          <w:rPr>
            <w:rFonts w:eastAsia="DengXian"/>
            <w:snapToGrid w:val="0"/>
            <w:lang w:eastAsia="zh-CN"/>
          </w:rPr>
          <w:t>}</w:t>
        </w:r>
        <w:r>
          <w:rPr>
            <w:rFonts w:eastAsia="DengXian" w:cs="Courier New"/>
            <w:snapToGrid w:val="0"/>
            <w:lang w:eastAsia="zh-CN"/>
          </w:rPr>
          <w:t>,</w:t>
        </w:r>
      </w:ins>
    </w:p>
    <w:p w14:paraId="4E50974B"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Nokia (rapporteur)" w:date="2021-12-28T12:47:00Z"/>
          <w:rFonts w:ascii="Courier New" w:eastAsia="DengXian" w:hAnsi="Courier New" w:cs="Courier New"/>
          <w:noProof/>
          <w:snapToGrid w:val="0"/>
          <w:sz w:val="16"/>
          <w:lang w:eastAsia="zh-CN"/>
        </w:rPr>
      </w:pPr>
      <w:ins w:id="274" w:author="Nokia (rapporteur)" w:date="2021-12-28T12:47:00Z">
        <w:r>
          <w:rPr>
            <w:rFonts w:ascii="Courier New" w:eastAsia="DengXian" w:hAnsi="Courier New" w:cs="Courier New"/>
            <w:noProof/>
            <w:snapToGrid w:val="0"/>
            <w:sz w:val="16"/>
            <w:lang w:eastAsia="zh-CN"/>
          </w:rPr>
          <w:tab/>
          <w:t>...</w:t>
        </w:r>
      </w:ins>
    </w:p>
    <w:p w14:paraId="04C9056C"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 w:author="Nokia (rapporteur)" w:date="2021-12-28T12:47:00Z"/>
          <w:rFonts w:ascii="Courier New" w:eastAsia="DengXian" w:hAnsi="Courier New" w:cs="Courier New"/>
          <w:noProof/>
          <w:snapToGrid w:val="0"/>
          <w:sz w:val="16"/>
          <w:lang w:eastAsia="zh-CN"/>
        </w:rPr>
      </w:pPr>
      <w:ins w:id="276" w:author="Nokia (rapporteur)" w:date="2021-12-28T12:47:00Z">
        <w:r>
          <w:rPr>
            <w:rFonts w:ascii="Courier New" w:eastAsia="DengXian" w:hAnsi="Courier New" w:cs="Courier New"/>
            <w:noProof/>
            <w:snapToGrid w:val="0"/>
            <w:sz w:val="16"/>
            <w:lang w:eastAsia="zh-CN"/>
          </w:rPr>
          <w:t>}</w:t>
        </w:r>
      </w:ins>
    </w:p>
    <w:p w14:paraId="2EE1A64D"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Nokia (rapporteur)" w:date="2021-12-28T12:47:00Z"/>
          <w:rFonts w:ascii="Courier New" w:eastAsia="DengXian" w:hAnsi="Courier New" w:cs="Courier New"/>
          <w:noProof/>
          <w:snapToGrid w:val="0"/>
          <w:sz w:val="16"/>
          <w:lang w:eastAsia="zh-CN"/>
        </w:rPr>
      </w:pPr>
    </w:p>
    <w:p w14:paraId="21B595F1" w14:textId="77777777" w:rsidR="00E7518B" w:rsidRPr="00C37D2B" w:rsidRDefault="00E7518B" w:rsidP="00E7518B">
      <w:pPr>
        <w:pStyle w:val="PL"/>
        <w:rPr>
          <w:rFonts w:cs="Courier New"/>
          <w:noProof w:val="0"/>
          <w:snapToGrid w:val="0"/>
        </w:rPr>
      </w:pPr>
      <w:r w:rsidRPr="00C37D2B">
        <w:rPr>
          <w:rFonts w:cs="Courier New"/>
          <w:noProof w:val="0"/>
          <w:snapToGrid w:val="0"/>
        </w:rPr>
        <w:t>END</w:t>
      </w:r>
    </w:p>
    <w:p w14:paraId="4E45FA58" w14:textId="77777777" w:rsidR="00E7518B" w:rsidRPr="00C37D2B" w:rsidRDefault="00E7518B" w:rsidP="00E7518B">
      <w:pPr>
        <w:pStyle w:val="PL"/>
        <w:rPr>
          <w:noProof w:val="0"/>
        </w:rPr>
      </w:pPr>
      <w:r w:rsidRPr="00C37D2B">
        <w:rPr>
          <w:noProof w:val="0"/>
        </w:rPr>
        <w:t>-- ASN1STOP</w:t>
      </w:r>
    </w:p>
    <w:p w14:paraId="6DA1D9DB" w14:textId="77777777" w:rsidR="00E7518B" w:rsidRPr="00C37D2B" w:rsidRDefault="00E7518B" w:rsidP="00E7518B">
      <w:pPr>
        <w:pStyle w:val="PL"/>
        <w:rPr>
          <w:noProof w:val="0"/>
        </w:rPr>
      </w:pPr>
    </w:p>
    <w:p w14:paraId="752FA93B" w14:textId="77777777" w:rsidR="00E7518B" w:rsidRPr="00C37D2B" w:rsidRDefault="00E7518B" w:rsidP="00E7518B">
      <w:pPr>
        <w:pStyle w:val="3"/>
        <w:numPr>
          <w:ilvl w:val="0"/>
          <w:numId w:val="0"/>
        </w:numPr>
        <w:spacing w:line="0" w:lineRule="atLeast"/>
        <w:ind w:left="720" w:hanging="720"/>
      </w:pPr>
      <w:bookmarkStart w:id="278" w:name="_Toc20954613"/>
      <w:bookmarkStart w:id="279" w:name="_Toc29902623"/>
      <w:bookmarkStart w:id="280" w:name="_Toc29906627"/>
      <w:bookmarkStart w:id="281" w:name="_Toc36550621"/>
      <w:bookmarkStart w:id="282" w:name="_Toc45104397"/>
      <w:bookmarkStart w:id="283" w:name="_Toc45227893"/>
      <w:bookmarkStart w:id="284" w:name="_Toc45891707"/>
      <w:bookmarkStart w:id="285" w:name="_Toc51764352"/>
      <w:bookmarkStart w:id="286" w:name="_Toc56528354"/>
      <w:bookmarkStart w:id="287" w:name="_Toc64382322"/>
      <w:bookmarkStart w:id="288" w:name="_Toc66283897"/>
      <w:bookmarkStart w:id="289" w:name="_Toc67911273"/>
      <w:bookmarkStart w:id="290" w:name="_Toc73980051"/>
      <w:bookmarkStart w:id="291" w:name="_Toc88650776"/>
      <w:r w:rsidRPr="00C37D2B">
        <w:t>9.3.5</w:t>
      </w:r>
      <w:r w:rsidRPr="00C37D2B">
        <w:tab/>
        <w:t>Information Element definitions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407C343F" w14:textId="77777777" w:rsidR="00E7518B" w:rsidRPr="00C37D2B" w:rsidRDefault="00E7518B" w:rsidP="00E7518B">
      <w:pPr>
        <w:pStyle w:val="PL"/>
        <w:spacing w:line="0" w:lineRule="atLeast"/>
        <w:rPr>
          <w:noProof w:val="0"/>
          <w:snapToGrid w:val="0"/>
        </w:rPr>
      </w:pPr>
      <w:r w:rsidRPr="00C37D2B">
        <w:rPr>
          <w:noProof w:val="0"/>
          <w:snapToGrid w:val="0"/>
        </w:rPr>
        <w:t>-- ASN1START</w:t>
      </w:r>
    </w:p>
    <w:p w14:paraId="77ED1971" w14:textId="77777777" w:rsidR="00E7518B" w:rsidRPr="00C37D2B" w:rsidRDefault="00E7518B" w:rsidP="00E7518B">
      <w:pPr>
        <w:pStyle w:val="PL"/>
        <w:rPr>
          <w:snapToGrid w:val="0"/>
        </w:rPr>
      </w:pPr>
      <w:r w:rsidRPr="00C37D2B">
        <w:rPr>
          <w:snapToGrid w:val="0"/>
        </w:rPr>
        <w:t>-- **************************************************************</w:t>
      </w:r>
    </w:p>
    <w:p w14:paraId="5DF60BF8" w14:textId="77777777" w:rsidR="00E7518B" w:rsidRPr="00C37D2B" w:rsidRDefault="00E7518B" w:rsidP="00E7518B">
      <w:pPr>
        <w:pStyle w:val="PL"/>
        <w:rPr>
          <w:snapToGrid w:val="0"/>
        </w:rPr>
      </w:pPr>
      <w:r w:rsidRPr="00C37D2B">
        <w:rPr>
          <w:snapToGrid w:val="0"/>
        </w:rPr>
        <w:t>--</w:t>
      </w:r>
    </w:p>
    <w:p w14:paraId="4336161D" w14:textId="77777777" w:rsidR="00E7518B" w:rsidRPr="00C37D2B" w:rsidRDefault="00E7518B" w:rsidP="00E7518B">
      <w:pPr>
        <w:pStyle w:val="PL"/>
        <w:rPr>
          <w:snapToGrid w:val="0"/>
        </w:rPr>
      </w:pPr>
      <w:r w:rsidRPr="00C37D2B">
        <w:rPr>
          <w:snapToGrid w:val="0"/>
        </w:rPr>
        <w:t>-- Information Element Definitions</w:t>
      </w:r>
    </w:p>
    <w:p w14:paraId="0CFB3B64" w14:textId="77777777" w:rsidR="00E7518B" w:rsidRPr="00C37D2B" w:rsidRDefault="00E7518B" w:rsidP="00E7518B">
      <w:pPr>
        <w:pStyle w:val="PL"/>
        <w:rPr>
          <w:snapToGrid w:val="0"/>
        </w:rPr>
      </w:pPr>
      <w:r w:rsidRPr="00C37D2B">
        <w:rPr>
          <w:snapToGrid w:val="0"/>
        </w:rPr>
        <w:t>--</w:t>
      </w:r>
    </w:p>
    <w:p w14:paraId="1D22318A" w14:textId="77777777" w:rsidR="00E7518B" w:rsidRPr="00C37D2B" w:rsidRDefault="00E7518B" w:rsidP="00E7518B">
      <w:pPr>
        <w:pStyle w:val="PL"/>
        <w:rPr>
          <w:snapToGrid w:val="0"/>
        </w:rPr>
      </w:pPr>
      <w:r w:rsidRPr="00C37D2B">
        <w:rPr>
          <w:snapToGrid w:val="0"/>
        </w:rPr>
        <w:t>-- **************************************************************</w:t>
      </w:r>
    </w:p>
    <w:p w14:paraId="43D3362D" w14:textId="77777777" w:rsidR="00E7518B" w:rsidRPr="00C37D2B" w:rsidRDefault="00E7518B" w:rsidP="00E7518B">
      <w:pPr>
        <w:pStyle w:val="PL"/>
        <w:rPr>
          <w:snapToGrid w:val="0"/>
        </w:rPr>
      </w:pPr>
    </w:p>
    <w:p w14:paraId="18D23B49" w14:textId="77777777" w:rsidR="00E7518B" w:rsidRPr="00C37D2B" w:rsidRDefault="00E7518B" w:rsidP="00E7518B">
      <w:pPr>
        <w:pStyle w:val="PL"/>
        <w:rPr>
          <w:snapToGrid w:val="0"/>
        </w:rPr>
      </w:pPr>
      <w:r w:rsidRPr="00C37D2B">
        <w:rPr>
          <w:snapToGrid w:val="0"/>
        </w:rPr>
        <w:t>X2AP-IEs {</w:t>
      </w:r>
    </w:p>
    <w:p w14:paraId="54391850" w14:textId="77777777" w:rsidR="00E7518B" w:rsidRPr="00C37D2B" w:rsidRDefault="00E7518B" w:rsidP="00E7518B">
      <w:pPr>
        <w:pStyle w:val="PL"/>
        <w:rPr>
          <w:snapToGrid w:val="0"/>
        </w:rPr>
      </w:pPr>
      <w:r w:rsidRPr="00C37D2B">
        <w:rPr>
          <w:snapToGrid w:val="0"/>
        </w:rPr>
        <w:t xml:space="preserve">itu-t (0) identified-organization (4) etsi (0) mobileDomain (0) </w:t>
      </w:r>
    </w:p>
    <w:p w14:paraId="2D66A921" w14:textId="77777777" w:rsidR="00E7518B" w:rsidRPr="00C37D2B" w:rsidRDefault="00E7518B" w:rsidP="00E7518B">
      <w:pPr>
        <w:pStyle w:val="PL"/>
        <w:rPr>
          <w:snapToGrid w:val="0"/>
        </w:rPr>
      </w:pPr>
      <w:r w:rsidRPr="00C37D2B">
        <w:rPr>
          <w:snapToGrid w:val="0"/>
        </w:rPr>
        <w:t>eps-Access (21) modules (3) x2ap (2) version1 (1) x2ap-IEs (2) }</w:t>
      </w:r>
    </w:p>
    <w:p w14:paraId="56731853" w14:textId="77777777" w:rsidR="00E7518B" w:rsidRPr="00C37D2B" w:rsidRDefault="00E7518B" w:rsidP="00E7518B">
      <w:pPr>
        <w:pStyle w:val="PL"/>
        <w:rPr>
          <w:snapToGrid w:val="0"/>
        </w:rPr>
      </w:pPr>
    </w:p>
    <w:p w14:paraId="187910FB" w14:textId="77777777" w:rsidR="00E7518B" w:rsidRPr="00C37D2B" w:rsidRDefault="00E7518B" w:rsidP="00E7518B">
      <w:pPr>
        <w:pStyle w:val="PL"/>
        <w:rPr>
          <w:snapToGrid w:val="0"/>
        </w:rPr>
      </w:pPr>
      <w:r w:rsidRPr="00C37D2B">
        <w:rPr>
          <w:snapToGrid w:val="0"/>
        </w:rPr>
        <w:t xml:space="preserve">DEFINITIONS AUTOMATIC TAGS ::= </w:t>
      </w:r>
    </w:p>
    <w:p w14:paraId="778D2514" w14:textId="77777777" w:rsidR="00E7518B" w:rsidRPr="00C37D2B" w:rsidRDefault="00E7518B" w:rsidP="00E7518B">
      <w:pPr>
        <w:pStyle w:val="PL"/>
        <w:rPr>
          <w:snapToGrid w:val="0"/>
        </w:rPr>
      </w:pPr>
    </w:p>
    <w:p w14:paraId="7CD45D6F" w14:textId="77777777" w:rsidR="00E7518B" w:rsidRPr="00C37D2B" w:rsidRDefault="00E7518B" w:rsidP="00E7518B">
      <w:pPr>
        <w:pStyle w:val="PL"/>
        <w:rPr>
          <w:snapToGrid w:val="0"/>
        </w:rPr>
      </w:pPr>
      <w:r w:rsidRPr="00C37D2B">
        <w:rPr>
          <w:snapToGrid w:val="0"/>
        </w:rPr>
        <w:t>BEGIN</w:t>
      </w:r>
    </w:p>
    <w:p w14:paraId="7A115E30" w14:textId="77777777" w:rsidR="00E7518B" w:rsidRPr="00C37D2B" w:rsidRDefault="00E7518B" w:rsidP="00E7518B">
      <w:pPr>
        <w:pStyle w:val="PL"/>
        <w:rPr>
          <w:snapToGrid w:val="0"/>
        </w:rPr>
      </w:pPr>
    </w:p>
    <w:p w14:paraId="075742D0" w14:textId="77777777" w:rsidR="00E7518B" w:rsidRPr="00C37D2B" w:rsidRDefault="00E7518B" w:rsidP="00E7518B">
      <w:pPr>
        <w:pStyle w:val="PL"/>
        <w:rPr>
          <w:rFonts w:eastAsia="Batang"/>
          <w:snapToGrid w:val="0"/>
        </w:rPr>
      </w:pPr>
      <w:r w:rsidRPr="00C37D2B">
        <w:rPr>
          <w:snapToGrid w:val="0"/>
        </w:rPr>
        <w:t>IMPORTS</w:t>
      </w:r>
    </w:p>
    <w:p w14:paraId="39AAE447" w14:textId="77777777" w:rsidR="00E7518B" w:rsidRPr="00C37D2B" w:rsidRDefault="00E7518B" w:rsidP="00E7518B">
      <w:pPr>
        <w:pStyle w:val="PL"/>
      </w:pPr>
    </w:p>
    <w:p w14:paraId="6C0452E7" w14:textId="77777777" w:rsidR="00E7518B" w:rsidRPr="00C37D2B" w:rsidRDefault="00E7518B" w:rsidP="00E7518B">
      <w:pPr>
        <w:pStyle w:val="PL"/>
      </w:pPr>
      <w:r w:rsidRPr="00C37D2B">
        <w:tab/>
        <w:t>id-E-RAB-Item,</w:t>
      </w:r>
    </w:p>
    <w:p w14:paraId="7CED6352" w14:textId="77777777" w:rsidR="00E7518B" w:rsidRPr="00C37D2B" w:rsidRDefault="00E7518B" w:rsidP="00E7518B">
      <w:pPr>
        <w:pStyle w:val="PL"/>
      </w:pPr>
      <w:r w:rsidRPr="00C37D2B">
        <w:tab/>
        <w:t>id-Number-of-Antennaports,</w:t>
      </w:r>
    </w:p>
    <w:p w14:paraId="3A084749" w14:textId="77777777" w:rsidR="00E7518B" w:rsidRPr="00C37D2B" w:rsidRDefault="00E7518B" w:rsidP="00E7518B">
      <w:pPr>
        <w:pStyle w:val="PL"/>
      </w:pPr>
      <w:r w:rsidRPr="00C37D2B">
        <w:tab/>
        <w:t>id-MBSFN-Subframe-Info,</w:t>
      </w:r>
    </w:p>
    <w:p w14:paraId="6AA39728" w14:textId="77777777" w:rsidR="00E7518B" w:rsidRPr="00C37D2B" w:rsidRDefault="00E7518B" w:rsidP="00E7518B">
      <w:pPr>
        <w:pStyle w:val="PL"/>
      </w:pPr>
      <w:r w:rsidRPr="00C37D2B">
        <w:tab/>
        <w:t>id-PRACH-Configuration,</w:t>
      </w:r>
    </w:p>
    <w:p w14:paraId="20EAB8FE" w14:textId="77777777" w:rsidR="00E7518B" w:rsidRPr="00C37D2B" w:rsidRDefault="00E7518B" w:rsidP="00E7518B">
      <w:pPr>
        <w:pStyle w:val="PL"/>
      </w:pPr>
      <w:r w:rsidRPr="00C37D2B">
        <w:tab/>
        <w:t>id-CSG-Id,</w:t>
      </w:r>
    </w:p>
    <w:p w14:paraId="67C7AB7B" w14:textId="77777777" w:rsidR="00E7518B" w:rsidRPr="00C37D2B" w:rsidRDefault="00E7518B" w:rsidP="00E7518B">
      <w:pPr>
        <w:pStyle w:val="PL"/>
      </w:pPr>
      <w:r w:rsidRPr="00C37D2B">
        <w:rPr>
          <w:snapToGrid w:val="0"/>
          <w:lang w:eastAsia="zh-CN"/>
        </w:rPr>
        <w:tab/>
        <w:t>id-MDTConfiguration,</w:t>
      </w:r>
    </w:p>
    <w:p w14:paraId="720A8B43" w14:textId="77777777" w:rsidR="00E7518B" w:rsidRPr="00C37D2B" w:rsidRDefault="00E7518B" w:rsidP="00E7518B">
      <w:pPr>
        <w:pStyle w:val="PL"/>
        <w:rPr>
          <w:snapToGrid w:val="0"/>
          <w:lang w:eastAsia="zh-CN"/>
        </w:rPr>
      </w:pPr>
      <w:r w:rsidRPr="00C37D2B">
        <w:tab/>
      </w:r>
      <w:r w:rsidRPr="00C37D2B">
        <w:rPr>
          <w:snapToGrid w:val="0"/>
          <w:lang w:eastAsia="zh-CN"/>
        </w:rPr>
        <w:t>id-SignallingBasedMDTPLMNList,</w:t>
      </w:r>
    </w:p>
    <w:p w14:paraId="198D73AA" w14:textId="77777777" w:rsidR="00E7518B" w:rsidRPr="00C37D2B" w:rsidRDefault="00E7518B" w:rsidP="00E7518B">
      <w:pPr>
        <w:pStyle w:val="PL"/>
        <w:rPr>
          <w:snapToGrid w:val="0"/>
          <w:lang w:eastAsia="zh-CN"/>
        </w:rPr>
      </w:pPr>
      <w:r w:rsidRPr="00C37D2B">
        <w:rPr>
          <w:snapToGrid w:val="0"/>
          <w:lang w:eastAsia="zh-CN"/>
        </w:rPr>
        <w:tab/>
        <w:t>id-MultibandInfoList,</w:t>
      </w:r>
    </w:p>
    <w:p w14:paraId="629B1101" w14:textId="77777777" w:rsidR="00E7518B" w:rsidRPr="00C37D2B" w:rsidRDefault="00E7518B" w:rsidP="00E7518B">
      <w:pPr>
        <w:pStyle w:val="PL"/>
        <w:rPr>
          <w:snapToGrid w:val="0"/>
          <w:lang w:eastAsia="zh-CN"/>
        </w:rPr>
      </w:pPr>
      <w:r w:rsidRPr="00C37D2B">
        <w:rPr>
          <w:snapToGrid w:val="0"/>
          <w:lang w:eastAsia="zh-CN"/>
        </w:rPr>
        <w:tab/>
        <w:t>id-FreqBandIndicatorPriority,</w:t>
      </w:r>
    </w:p>
    <w:p w14:paraId="71E841CE" w14:textId="77777777" w:rsidR="00E7518B" w:rsidRPr="00C37D2B" w:rsidRDefault="00E7518B" w:rsidP="00E7518B">
      <w:pPr>
        <w:pStyle w:val="PL"/>
        <w:rPr>
          <w:snapToGrid w:val="0"/>
          <w:lang w:eastAsia="zh-CN"/>
        </w:rPr>
      </w:pPr>
      <w:r w:rsidRPr="00C37D2B">
        <w:rPr>
          <w:snapToGrid w:val="0"/>
          <w:lang w:eastAsia="zh-CN"/>
        </w:rPr>
        <w:tab/>
        <w:t>id-NeighbourTAC,</w:t>
      </w:r>
    </w:p>
    <w:p w14:paraId="763171FF" w14:textId="77777777" w:rsidR="00E7518B" w:rsidRPr="00C37D2B" w:rsidRDefault="00E7518B" w:rsidP="00E7518B">
      <w:pPr>
        <w:pStyle w:val="PL"/>
        <w:rPr>
          <w:snapToGrid w:val="0"/>
          <w:lang w:eastAsia="zh-CN"/>
        </w:rPr>
      </w:pPr>
      <w:r w:rsidRPr="00C37D2B">
        <w:rPr>
          <w:snapToGrid w:val="0"/>
          <w:lang w:eastAsia="zh-CN"/>
        </w:rPr>
        <w:tab/>
        <w:t>id-Time-UE-StayedInCell-EnhancedGranularity,</w:t>
      </w:r>
    </w:p>
    <w:p w14:paraId="61EF2EB5" w14:textId="77777777" w:rsidR="00E7518B" w:rsidRPr="00C37D2B" w:rsidRDefault="00E7518B" w:rsidP="00E7518B">
      <w:pPr>
        <w:pStyle w:val="PL"/>
        <w:rPr>
          <w:snapToGrid w:val="0"/>
          <w:lang w:eastAsia="zh-CN"/>
        </w:rPr>
      </w:pPr>
      <w:r w:rsidRPr="00C37D2B">
        <w:rPr>
          <w:snapToGrid w:val="0"/>
          <w:lang w:eastAsia="zh-CN"/>
        </w:rPr>
        <w:tab/>
        <w:t>id-MBMS-Service-Area-List,</w:t>
      </w:r>
    </w:p>
    <w:p w14:paraId="2FDFC553" w14:textId="77777777" w:rsidR="00E7518B" w:rsidRPr="00C37D2B" w:rsidRDefault="00E7518B" w:rsidP="00E7518B">
      <w:pPr>
        <w:pStyle w:val="PL"/>
        <w:rPr>
          <w:snapToGrid w:val="0"/>
          <w:lang w:eastAsia="zh-CN"/>
        </w:rPr>
      </w:pPr>
      <w:r w:rsidRPr="00C37D2B">
        <w:rPr>
          <w:snapToGrid w:val="0"/>
          <w:lang w:eastAsia="zh-CN"/>
        </w:rPr>
        <w:tab/>
        <w:t>id-HO-cause,</w:t>
      </w:r>
    </w:p>
    <w:p w14:paraId="36A1C663" w14:textId="77777777" w:rsidR="00E7518B" w:rsidRPr="00C37D2B" w:rsidRDefault="00E7518B" w:rsidP="00E7518B">
      <w:pPr>
        <w:pStyle w:val="PL"/>
        <w:rPr>
          <w:snapToGrid w:val="0"/>
          <w:lang w:eastAsia="zh-CN"/>
        </w:rPr>
      </w:pPr>
      <w:r w:rsidRPr="00C37D2B">
        <w:rPr>
          <w:snapToGrid w:val="0"/>
          <w:lang w:eastAsia="zh-CN"/>
        </w:rPr>
        <w:lastRenderedPageBreak/>
        <w:tab/>
        <w:t>id-eARFCNExtension,</w:t>
      </w:r>
    </w:p>
    <w:p w14:paraId="77449782" w14:textId="77777777" w:rsidR="00E7518B" w:rsidRPr="00C37D2B" w:rsidRDefault="00E7518B" w:rsidP="00E7518B">
      <w:pPr>
        <w:pStyle w:val="PL"/>
        <w:rPr>
          <w:snapToGrid w:val="0"/>
          <w:lang w:eastAsia="zh-CN"/>
        </w:rPr>
      </w:pPr>
      <w:r w:rsidRPr="00C37D2B">
        <w:rPr>
          <w:snapToGrid w:val="0"/>
          <w:lang w:eastAsia="zh-CN"/>
        </w:rPr>
        <w:tab/>
        <w:t>id-DL-EARFCNExtension,</w:t>
      </w:r>
    </w:p>
    <w:p w14:paraId="1D754460" w14:textId="77777777" w:rsidR="00E7518B" w:rsidRPr="00C37D2B" w:rsidRDefault="00E7518B" w:rsidP="00E7518B">
      <w:pPr>
        <w:pStyle w:val="PL"/>
        <w:rPr>
          <w:snapToGrid w:val="0"/>
          <w:lang w:eastAsia="zh-CN"/>
        </w:rPr>
      </w:pPr>
      <w:r w:rsidRPr="00C37D2B">
        <w:rPr>
          <w:snapToGrid w:val="0"/>
          <w:lang w:eastAsia="zh-CN"/>
        </w:rPr>
        <w:tab/>
        <w:t>id-UL-EARFCNExtension,</w:t>
      </w:r>
    </w:p>
    <w:p w14:paraId="36CCCAF3" w14:textId="77777777" w:rsidR="00E7518B" w:rsidRPr="00C37D2B" w:rsidRDefault="00E7518B" w:rsidP="00E7518B">
      <w:pPr>
        <w:pStyle w:val="PL"/>
        <w:rPr>
          <w:snapToGrid w:val="0"/>
          <w:lang w:eastAsia="zh-CN"/>
        </w:rPr>
      </w:pPr>
      <w:r w:rsidRPr="00C37D2B">
        <w:rPr>
          <w:snapToGrid w:val="0"/>
          <w:lang w:eastAsia="zh-CN"/>
        </w:rPr>
        <w:tab/>
        <w:t>id-M3Configuration,</w:t>
      </w:r>
    </w:p>
    <w:p w14:paraId="6992AF55" w14:textId="77777777" w:rsidR="00E7518B" w:rsidRPr="00C37D2B" w:rsidRDefault="00E7518B" w:rsidP="00E7518B">
      <w:pPr>
        <w:pStyle w:val="PL"/>
        <w:rPr>
          <w:snapToGrid w:val="0"/>
          <w:lang w:eastAsia="zh-CN"/>
        </w:rPr>
      </w:pPr>
      <w:r w:rsidRPr="00C37D2B">
        <w:rPr>
          <w:snapToGrid w:val="0"/>
          <w:lang w:eastAsia="zh-CN"/>
        </w:rPr>
        <w:tab/>
        <w:t>id-M4Configuration,</w:t>
      </w:r>
    </w:p>
    <w:p w14:paraId="3B5D2EAA" w14:textId="77777777" w:rsidR="00E7518B" w:rsidRPr="00C37D2B" w:rsidRDefault="00E7518B" w:rsidP="00E7518B">
      <w:pPr>
        <w:pStyle w:val="PL"/>
        <w:rPr>
          <w:snapToGrid w:val="0"/>
          <w:lang w:eastAsia="zh-CN"/>
        </w:rPr>
      </w:pPr>
      <w:r w:rsidRPr="00C37D2B">
        <w:rPr>
          <w:snapToGrid w:val="0"/>
          <w:lang w:eastAsia="zh-CN"/>
        </w:rPr>
        <w:tab/>
        <w:t>id-M5Configuration,</w:t>
      </w:r>
    </w:p>
    <w:p w14:paraId="00D400FC" w14:textId="77777777" w:rsidR="00E7518B" w:rsidRPr="00C37D2B" w:rsidRDefault="00E7518B" w:rsidP="00E7518B">
      <w:pPr>
        <w:pStyle w:val="PL"/>
        <w:rPr>
          <w:snapToGrid w:val="0"/>
          <w:lang w:eastAsia="zh-CN"/>
        </w:rPr>
      </w:pPr>
      <w:r w:rsidRPr="00C37D2B">
        <w:rPr>
          <w:snapToGrid w:val="0"/>
          <w:lang w:eastAsia="zh-CN"/>
        </w:rPr>
        <w:tab/>
        <w:t>id-MDT-Location-Info,</w:t>
      </w:r>
    </w:p>
    <w:p w14:paraId="60367320" w14:textId="77777777" w:rsidR="00E7518B" w:rsidRPr="00C37D2B" w:rsidRDefault="00E7518B" w:rsidP="00E7518B">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23EB7994"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id-NRrestrictionin5GS,</w:t>
      </w:r>
    </w:p>
    <w:p w14:paraId="1BA3F7BD" w14:textId="77777777" w:rsidR="00E7518B" w:rsidRPr="00C37D2B" w:rsidRDefault="00E7518B" w:rsidP="00E7518B">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7C63C062" w14:textId="77777777" w:rsidR="00E7518B" w:rsidRPr="00C37D2B" w:rsidRDefault="00E7518B" w:rsidP="00E7518B">
      <w:pPr>
        <w:pStyle w:val="PL"/>
        <w:rPr>
          <w:snapToGrid w:val="0"/>
          <w:lang w:eastAsia="zh-CN"/>
        </w:rPr>
      </w:pPr>
      <w:r w:rsidRPr="00C37D2B">
        <w:rPr>
          <w:snapToGrid w:val="0"/>
          <w:lang w:eastAsia="zh-CN"/>
        </w:rPr>
        <w:tab/>
        <w:t>id-UEID,</w:t>
      </w:r>
    </w:p>
    <w:p w14:paraId="19D86EAF" w14:textId="77777777" w:rsidR="00E7518B" w:rsidRPr="00C37D2B" w:rsidRDefault="00E7518B" w:rsidP="00E7518B">
      <w:pPr>
        <w:pStyle w:val="PL"/>
        <w:rPr>
          <w:snapToGrid w:val="0"/>
          <w:lang w:eastAsia="zh-CN"/>
        </w:rPr>
      </w:pPr>
      <w:r w:rsidRPr="00C37D2B">
        <w:rPr>
          <w:snapToGrid w:val="0"/>
          <w:lang w:eastAsia="zh-CN"/>
        </w:rPr>
        <w:tab/>
        <w:t>id-enhancedRNTP,</w:t>
      </w:r>
    </w:p>
    <w:p w14:paraId="1F1AE573" w14:textId="77777777" w:rsidR="00E7518B" w:rsidRPr="00C37D2B" w:rsidRDefault="00E7518B" w:rsidP="00E7518B">
      <w:pPr>
        <w:pStyle w:val="PL"/>
        <w:rPr>
          <w:snapToGrid w:val="0"/>
          <w:lang w:eastAsia="zh-CN"/>
        </w:rPr>
      </w:pPr>
      <w:r w:rsidRPr="00C37D2B">
        <w:rPr>
          <w:snapToGrid w:val="0"/>
          <w:lang w:eastAsia="zh-CN"/>
        </w:rPr>
        <w:tab/>
        <w:t>id-ProSeUEtoNetworkRelaying,</w:t>
      </w:r>
    </w:p>
    <w:p w14:paraId="65E13741" w14:textId="77777777" w:rsidR="00E7518B" w:rsidRPr="00C37D2B" w:rsidRDefault="00E7518B" w:rsidP="00E7518B">
      <w:pPr>
        <w:pStyle w:val="PL"/>
        <w:rPr>
          <w:snapToGrid w:val="0"/>
          <w:lang w:eastAsia="zh-CN"/>
        </w:rPr>
      </w:pPr>
      <w:r w:rsidRPr="00C37D2B">
        <w:rPr>
          <w:snapToGrid w:val="0"/>
          <w:lang w:eastAsia="zh-CN"/>
        </w:rPr>
        <w:tab/>
        <w:t>id-M6Configuration,</w:t>
      </w:r>
    </w:p>
    <w:p w14:paraId="0C11A796" w14:textId="77777777" w:rsidR="00E7518B" w:rsidRPr="00C37D2B" w:rsidRDefault="00E7518B" w:rsidP="00E7518B">
      <w:pPr>
        <w:pStyle w:val="PL"/>
        <w:rPr>
          <w:snapToGrid w:val="0"/>
          <w:lang w:eastAsia="zh-CN"/>
        </w:rPr>
      </w:pPr>
      <w:r w:rsidRPr="00C37D2B">
        <w:rPr>
          <w:snapToGrid w:val="0"/>
          <w:lang w:eastAsia="zh-CN"/>
        </w:rPr>
        <w:tab/>
        <w:t>id-M7Configuration,</w:t>
      </w:r>
    </w:p>
    <w:p w14:paraId="1C56D958" w14:textId="77777777" w:rsidR="00E7518B" w:rsidRPr="00C37D2B" w:rsidRDefault="00E7518B" w:rsidP="00E7518B">
      <w:pPr>
        <w:pStyle w:val="PL"/>
        <w:rPr>
          <w:snapToGrid w:val="0"/>
        </w:rPr>
      </w:pPr>
      <w:r w:rsidRPr="00C37D2B">
        <w:rPr>
          <w:snapToGrid w:val="0"/>
          <w:lang w:eastAsia="zh-CN"/>
        </w:rPr>
        <w:tab/>
      </w:r>
      <w:r w:rsidRPr="00C37D2B">
        <w:rPr>
          <w:snapToGrid w:val="0"/>
        </w:rPr>
        <w:t>id-OffsetOfNbiotChannelNumberToDL-EARFCN,</w:t>
      </w:r>
    </w:p>
    <w:p w14:paraId="4ADCD31E" w14:textId="77777777" w:rsidR="00E7518B" w:rsidRPr="00C37D2B" w:rsidRDefault="00E7518B" w:rsidP="00E7518B">
      <w:pPr>
        <w:pStyle w:val="PL"/>
        <w:rPr>
          <w:snapToGrid w:val="0"/>
          <w:lang w:eastAsia="zh-CN"/>
        </w:rPr>
      </w:pPr>
      <w:r w:rsidRPr="00C37D2B">
        <w:rPr>
          <w:snapToGrid w:val="0"/>
        </w:rPr>
        <w:tab/>
        <w:t>id-OffsetOfNbiotChannelNumberToUL-EARFCN,</w:t>
      </w:r>
    </w:p>
    <w:p w14:paraId="149C110D" w14:textId="77777777" w:rsidR="00E7518B" w:rsidRPr="00C37D2B" w:rsidRDefault="00E7518B" w:rsidP="00E7518B">
      <w:pPr>
        <w:pStyle w:val="PL"/>
        <w:rPr>
          <w:snapToGrid w:val="0"/>
          <w:lang w:eastAsia="zh-CN"/>
        </w:rPr>
      </w:pPr>
      <w:r w:rsidRPr="00C37D2B">
        <w:rPr>
          <w:snapToGrid w:val="0"/>
          <w:lang w:eastAsia="zh-CN"/>
        </w:rPr>
        <w:tab/>
        <w:t>id-AdditionalSpecialSubframeExtension-Info,</w:t>
      </w:r>
    </w:p>
    <w:p w14:paraId="4246C975" w14:textId="77777777" w:rsidR="00E7518B" w:rsidRPr="00C37D2B" w:rsidRDefault="00E7518B" w:rsidP="00E7518B">
      <w:pPr>
        <w:pStyle w:val="PL"/>
        <w:rPr>
          <w:snapToGrid w:val="0"/>
        </w:rPr>
      </w:pPr>
      <w:r w:rsidRPr="00C37D2B">
        <w:rPr>
          <w:snapToGrid w:val="0"/>
          <w:lang w:eastAsia="zh-CN"/>
        </w:rPr>
        <w:tab/>
      </w:r>
      <w:r w:rsidRPr="00C37D2B">
        <w:rPr>
          <w:snapToGrid w:val="0"/>
        </w:rPr>
        <w:t>id-BandwidthReducedSI,</w:t>
      </w:r>
    </w:p>
    <w:p w14:paraId="30AB6E03"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id-extended-e-RAB-MaximumBitrateDL,</w:t>
      </w:r>
    </w:p>
    <w:p w14:paraId="3BA8412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id-extended-e-RAB-MaximumBitrateUL,</w:t>
      </w:r>
    </w:p>
    <w:p w14:paraId="40D7793D"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id-extended-e-RAB-GuaranteedBitrateDL,</w:t>
      </w:r>
    </w:p>
    <w:p w14:paraId="2552E25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id-extended-e-RAB-GuaranteedBitrateUL,</w:t>
      </w:r>
    </w:p>
    <w:p w14:paraId="77C2F56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id-extended-uEaggregateMaximumBitRateDownlink,</w:t>
      </w:r>
    </w:p>
    <w:p w14:paraId="0D4C8426"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id-extended-uEaggregateMaximumBitRateUplink,</w:t>
      </w:r>
    </w:p>
    <w:p w14:paraId="4B766DA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id-E-RABUsageReport-Item,</w:t>
      </w:r>
    </w:p>
    <w:p w14:paraId="1959CDA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id-SecondaryRATUsageReport-Item,</w:t>
      </w:r>
    </w:p>
    <w:p w14:paraId="253350AB" w14:textId="77777777" w:rsidR="00E7518B" w:rsidRPr="00C37D2B" w:rsidRDefault="00E7518B" w:rsidP="00E7518B">
      <w:pPr>
        <w:pStyle w:val="PL"/>
        <w:rPr>
          <w:snapToGrid w:val="0"/>
        </w:rPr>
      </w:pPr>
      <w:r w:rsidRPr="00C37D2B">
        <w:rPr>
          <w:snapToGrid w:val="0"/>
        </w:rPr>
        <w:tab/>
        <w:t>id-UEAppLayerMeasConfig,</w:t>
      </w:r>
    </w:p>
    <w:p w14:paraId="3CAA7129" w14:textId="77777777" w:rsidR="00E7518B" w:rsidRPr="00C37D2B" w:rsidRDefault="00E7518B" w:rsidP="00E7518B">
      <w:pPr>
        <w:pStyle w:val="PL"/>
        <w:rPr>
          <w:snapToGrid w:val="0"/>
          <w:lang w:eastAsia="zh-CN"/>
        </w:rPr>
      </w:pPr>
      <w:r w:rsidRPr="00C37D2B">
        <w:rPr>
          <w:snapToGrid w:val="0"/>
          <w:lang w:eastAsia="zh-CN"/>
        </w:rPr>
        <w:tab/>
        <w:t>id-DL-scheduling-PDCCH-CCE-usage,</w:t>
      </w:r>
    </w:p>
    <w:p w14:paraId="71C3FED8" w14:textId="77777777" w:rsidR="00E7518B" w:rsidRPr="00C37D2B" w:rsidRDefault="00E7518B" w:rsidP="00E7518B">
      <w:pPr>
        <w:pStyle w:val="PL"/>
        <w:rPr>
          <w:snapToGrid w:val="0"/>
          <w:lang w:eastAsia="zh-CN"/>
        </w:rPr>
      </w:pPr>
      <w:r w:rsidRPr="00C37D2B">
        <w:rPr>
          <w:snapToGrid w:val="0"/>
          <w:lang w:eastAsia="zh-CN"/>
        </w:rPr>
        <w:tab/>
        <w:t>id-UL-scheduling-PDCCH-CCE-usage,</w:t>
      </w:r>
    </w:p>
    <w:p w14:paraId="07149337" w14:textId="77777777" w:rsidR="00E7518B" w:rsidRPr="00C37D2B" w:rsidRDefault="00E7518B" w:rsidP="00E7518B">
      <w:pPr>
        <w:pStyle w:val="PL"/>
        <w:rPr>
          <w:snapToGrid w:val="0"/>
          <w:lang w:eastAsia="zh-CN"/>
        </w:rPr>
      </w:pPr>
      <w:r w:rsidRPr="00C37D2B">
        <w:rPr>
          <w:snapToGrid w:val="0"/>
          <w:lang w:eastAsia="zh-CN"/>
        </w:rPr>
        <w:tab/>
        <w:t>id-DownlinkPacketLossRate,</w:t>
      </w:r>
    </w:p>
    <w:p w14:paraId="3B606A71" w14:textId="77777777" w:rsidR="00E7518B" w:rsidRPr="00C37D2B" w:rsidRDefault="00E7518B" w:rsidP="00E7518B">
      <w:pPr>
        <w:pStyle w:val="PL"/>
        <w:rPr>
          <w:snapToGrid w:val="0"/>
          <w:lang w:eastAsia="zh-CN"/>
        </w:rPr>
      </w:pPr>
      <w:r w:rsidRPr="00C37D2B">
        <w:rPr>
          <w:snapToGrid w:val="0"/>
          <w:lang w:eastAsia="zh-CN"/>
        </w:rPr>
        <w:tab/>
        <w:t>id-UplinkPacketLossRate,</w:t>
      </w:r>
    </w:p>
    <w:p w14:paraId="7CE03322" w14:textId="77777777" w:rsidR="00E7518B" w:rsidRPr="00C37D2B" w:rsidRDefault="00E7518B" w:rsidP="00E7518B">
      <w:pPr>
        <w:pStyle w:val="PL"/>
        <w:rPr>
          <w:snapToGrid w:val="0"/>
          <w:lang w:eastAsia="zh-CN"/>
        </w:rPr>
      </w:pPr>
      <w:r w:rsidRPr="00C37D2B">
        <w:rPr>
          <w:snapToGrid w:val="0"/>
          <w:lang w:eastAsia="zh-CN"/>
        </w:rPr>
        <w:tab/>
        <w:t>id-serviceType,</w:t>
      </w:r>
    </w:p>
    <w:p w14:paraId="4016A77F" w14:textId="77777777" w:rsidR="00E7518B" w:rsidRPr="00C37D2B" w:rsidRDefault="00E7518B" w:rsidP="00E7518B">
      <w:pPr>
        <w:pStyle w:val="PL"/>
        <w:rPr>
          <w:snapToGrid w:val="0"/>
          <w:lang w:eastAsia="zh-CN"/>
        </w:rPr>
      </w:pPr>
      <w:r w:rsidRPr="00C37D2B">
        <w:rPr>
          <w:snapToGrid w:val="0"/>
          <w:lang w:eastAsia="zh-CN"/>
        </w:rPr>
        <w:tab/>
        <w:t>id-ProtectedEUTRAResourceIndication,</w:t>
      </w:r>
    </w:p>
    <w:p w14:paraId="40248EA0" w14:textId="77777777" w:rsidR="00E7518B" w:rsidRPr="00C37D2B" w:rsidRDefault="00E7518B" w:rsidP="00E7518B">
      <w:pPr>
        <w:pStyle w:val="PL"/>
        <w:rPr>
          <w:snapToGrid w:val="0"/>
          <w:lang w:eastAsia="zh-CN"/>
        </w:rPr>
      </w:pPr>
      <w:r w:rsidRPr="00C37D2B">
        <w:rPr>
          <w:snapToGrid w:val="0"/>
          <w:lang w:eastAsia="zh-CN"/>
        </w:rPr>
        <w:tab/>
        <w:t>id-NRS-NSSS-PowerOffset,</w:t>
      </w:r>
    </w:p>
    <w:p w14:paraId="558061A5" w14:textId="77777777" w:rsidR="00E7518B" w:rsidRPr="00C37D2B" w:rsidRDefault="00E7518B" w:rsidP="00E7518B">
      <w:pPr>
        <w:pStyle w:val="PL"/>
        <w:rPr>
          <w:snapToGrid w:val="0"/>
          <w:lang w:eastAsia="zh-CN"/>
        </w:rPr>
      </w:pPr>
      <w:r w:rsidRPr="00C37D2B">
        <w:rPr>
          <w:snapToGrid w:val="0"/>
          <w:lang w:eastAsia="zh-CN"/>
        </w:rPr>
        <w:tab/>
        <w:t>id-NSSS-NumOccasionDifferentPrecoder,</w:t>
      </w:r>
    </w:p>
    <w:p w14:paraId="392EE8C2" w14:textId="77777777" w:rsidR="00E7518B" w:rsidRPr="00C37D2B" w:rsidRDefault="00E7518B" w:rsidP="00E7518B">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292" w:name="_Hlk517289389"/>
      <w:r w:rsidRPr="00C37D2B">
        <w:rPr>
          <w:rFonts w:eastAsia="DengXian"/>
          <w:snapToGrid w:val="0"/>
          <w:lang w:eastAsia="zh-CN"/>
        </w:rPr>
        <w:t>CNTypeRestrictions</w:t>
      </w:r>
      <w:bookmarkEnd w:id="292"/>
      <w:r w:rsidRPr="00C37D2B">
        <w:rPr>
          <w:rFonts w:eastAsia="DengXian"/>
          <w:snapToGrid w:val="0"/>
          <w:lang w:eastAsia="zh-CN"/>
        </w:rPr>
        <w:t>,</w:t>
      </w:r>
    </w:p>
    <w:p w14:paraId="57A430F1" w14:textId="77777777" w:rsidR="00E7518B" w:rsidRPr="00C37D2B" w:rsidRDefault="00E7518B" w:rsidP="00E7518B">
      <w:pPr>
        <w:pStyle w:val="PL"/>
        <w:rPr>
          <w:snapToGrid w:val="0"/>
          <w:lang w:eastAsia="zh-CN"/>
        </w:rPr>
      </w:pPr>
      <w:r w:rsidRPr="00C37D2B">
        <w:rPr>
          <w:snapToGrid w:val="0"/>
          <w:lang w:eastAsia="zh-CN"/>
        </w:rPr>
        <w:tab/>
        <w:t>id-BluetoothMeasurementConfiguration,</w:t>
      </w:r>
    </w:p>
    <w:p w14:paraId="50F67EEB" w14:textId="77777777" w:rsidR="00E7518B" w:rsidRPr="00C37D2B" w:rsidRDefault="00E7518B" w:rsidP="00E7518B">
      <w:pPr>
        <w:pStyle w:val="PL"/>
        <w:rPr>
          <w:snapToGrid w:val="0"/>
          <w:lang w:eastAsia="zh-CN"/>
        </w:rPr>
      </w:pPr>
      <w:r w:rsidRPr="00C37D2B">
        <w:rPr>
          <w:snapToGrid w:val="0"/>
          <w:lang w:eastAsia="zh-CN"/>
        </w:rPr>
        <w:tab/>
        <w:t>id-WLANMeasurementConfiguration,</w:t>
      </w:r>
    </w:p>
    <w:p w14:paraId="1B6FD065" w14:textId="77777777" w:rsidR="00E7518B" w:rsidRPr="00C37D2B" w:rsidRDefault="00E7518B" w:rsidP="00E7518B">
      <w:pPr>
        <w:pStyle w:val="PL"/>
        <w:rPr>
          <w:snapToGrid w:val="0"/>
          <w:lang w:eastAsia="zh-CN"/>
        </w:rPr>
      </w:pPr>
      <w:r w:rsidRPr="00C37D2B">
        <w:rPr>
          <w:snapToGrid w:val="0"/>
          <w:lang w:eastAsia="zh-CN"/>
        </w:rPr>
        <w:tab/>
      </w:r>
      <w:r w:rsidRPr="00C37D2B">
        <w:rPr>
          <w:noProof w:val="0"/>
          <w:snapToGrid w:val="0"/>
        </w:rPr>
        <w:t>id-ECGI,</w:t>
      </w:r>
    </w:p>
    <w:p w14:paraId="2B9A700F" w14:textId="77777777" w:rsidR="00E7518B" w:rsidRPr="00C37D2B" w:rsidRDefault="00E7518B" w:rsidP="00E7518B">
      <w:pPr>
        <w:pStyle w:val="PL"/>
        <w:rPr>
          <w:noProof w:val="0"/>
          <w:snapToGrid w:val="0"/>
        </w:rPr>
      </w:pPr>
      <w:r w:rsidRPr="00C37D2B">
        <w:rPr>
          <w:snapToGrid w:val="0"/>
          <w:lang w:eastAsia="zh-CN"/>
        </w:rPr>
        <w:tab/>
      </w:r>
      <w:r w:rsidRPr="00C37D2B">
        <w:rPr>
          <w:noProof w:val="0"/>
          <w:snapToGrid w:val="0"/>
        </w:rPr>
        <w:t>id-NRCGI,</w:t>
      </w:r>
    </w:p>
    <w:p w14:paraId="5EC9C038" w14:textId="77777777" w:rsidR="00E7518B" w:rsidRPr="00C37D2B" w:rsidRDefault="00E7518B" w:rsidP="00E7518B">
      <w:pPr>
        <w:pStyle w:val="PL"/>
        <w:rPr>
          <w:noProof w:val="0"/>
          <w:snapToGrid w:val="0"/>
        </w:rPr>
      </w:pPr>
      <w:r w:rsidRPr="00C37D2B">
        <w:rPr>
          <w:noProof w:val="0"/>
          <w:snapToGrid w:val="0"/>
        </w:rPr>
        <w:tab/>
        <w:t>id-MeNBCoordinationAssistanceInformation,</w:t>
      </w:r>
    </w:p>
    <w:p w14:paraId="7CE01D33" w14:textId="77777777" w:rsidR="00E7518B" w:rsidRPr="00C37D2B" w:rsidRDefault="00E7518B" w:rsidP="00E7518B">
      <w:pPr>
        <w:pStyle w:val="PL"/>
        <w:rPr>
          <w:noProof w:val="0"/>
          <w:snapToGrid w:val="0"/>
        </w:rPr>
      </w:pPr>
      <w:r w:rsidRPr="00C37D2B">
        <w:rPr>
          <w:noProof w:val="0"/>
          <w:snapToGrid w:val="0"/>
        </w:rPr>
        <w:tab/>
        <w:t>id-SgNBCoordinationAssistanceInformation,</w:t>
      </w:r>
    </w:p>
    <w:p w14:paraId="3CCD2D35" w14:textId="77777777" w:rsidR="00E7518B" w:rsidRPr="00C37D2B" w:rsidRDefault="00E7518B" w:rsidP="00E7518B">
      <w:pPr>
        <w:pStyle w:val="PL"/>
        <w:rPr>
          <w:szCs w:val="16"/>
        </w:rPr>
      </w:pPr>
      <w:r w:rsidRPr="00C37D2B">
        <w:rPr>
          <w:szCs w:val="16"/>
        </w:rPr>
        <w:tab/>
        <w:t>id-NRNeighbourInfoToAdd,</w:t>
      </w:r>
    </w:p>
    <w:p w14:paraId="264C1183" w14:textId="77777777" w:rsidR="00E7518B" w:rsidRPr="00C37D2B" w:rsidRDefault="00E7518B" w:rsidP="00E7518B">
      <w:pPr>
        <w:pStyle w:val="PL"/>
        <w:rPr>
          <w:szCs w:val="16"/>
        </w:rPr>
      </w:pPr>
      <w:r w:rsidRPr="00C37D2B">
        <w:rPr>
          <w:szCs w:val="16"/>
        </w:rPr>
        <w:tab/>
        <w:t>id-LastNG-RANPLMNIdentity,</w:t>
      </w:r>
    </w:p>
    <w:p w14:paraId="4F489E76" w14:textId="77777777" w:rsidR="00E7518B" w:rsidRPr="00C37D2B" w:rsidRDefault="00E7518B" w:rsidP="00E7518B">
      <w:pPr>
        <w:pStyle w:val="PL"/>
      </w:pPr>
      <w:r w:rsidRPr="00C37D2B">
        <w:tab/>
        <w:t>id-BPLMN-ID-Info-EUTRA,</w:t>
      </w:r>
    </w:p>
    <w:p w14:paraId="2FF406D6" w14:textId="77777777" w:rsidR="00E7518B" w:rsidRDefault="00E7518B" w:rsidP="00E7518B">
      <w:pPr>
        <w:pStyle w:val="PL"/>
      </w:pPr>
      <w:r w:rsidRPr="00C37D2B">
        <w:tab/>
        <w:t>id-NBIoT-UL-DL-AlignmentOffset,</w:t>
      </w:r>
    </w:p>
    <w:p w14:paraId="3FB6FDC8" w14:textId="77777777" w:rsidR="00E7518B" w:rsidRPr="00C37D2B" w:rsidRDefault="00E7518B" w:rsidP="00E7518B">
      <w:pPr>
        <w:pStyle w:val="PL"/>
        <w:rPr>
          <w:szCs w:val="16"/>
        </w:rPr>
      </w:pPr>
      <w:r w:rsidRPr="003B00F1">
        <w:rPr>
          <w:szCs w:val="16"/>
        </w:rPr>
        <w:tab/>
        <w:t>id-UnlicensedSpectrumRestriction,</w:t>
      </w:r>
    </w:p>
    <w:p w14:paraId="6A32CAC7" w14:textId="77777777" w:rsidR="00E7518B" w:rsidRDefault="00E7518B" w:rsidP="00E7518B">
      <w:pPr>
        <w:pStyle w:val="PL"/>
        <w:rPr>
          <w:snapToGrid w:val="0"/>
          <w:lang w:eastAsia="zh-CN"/>
        </w:rPr>
      </w:pPr>
      <w:r>
        <w:rPr>
          <w:szCs w:val="16"/>
        </w:rPr>
        <w:tab/>
      </w:r>
      <w:r>
        <w:rPr>
          <w:snapToGrid w:val="0"/>
          <w:lang w:eastAsia="zh-CN"/>
        </w:rPr>
        <w:t>id-CarrierList,</w:t>
      </w:r>
    </w:p>
    <w:p w14:paraId="399A2E6D" w14:textId="77777777" w:rsidR="00E7518B" w:rsidRDefault="00E7518B" w:rsidP="00E7518B">
      <w:pPr>
        <w:pStyle w:val="PL"/>
        <w:rPr>
          <w:szCs w:val="16"/>
        </w:rPr>
      </w:pPr>
      <w:r>
        <w:rPr>
          <w:snapToGrid w:val="0"/>
          <w:lang w:eastAsia="zh-CN"/>
        </w:rPr>
        <w:tab/>
        <w:t>id-FrequencyShift7p5khz,</w:t>
      </w:r>
    </w:p>
    <w:p w14:paraId="6AF3E848" w14:textId="77777777" w:rsidR="00E7518B" w:rsidRPr="00A030A1" w:rsidRDefault="00E7518B" w:rsidP="00E7518B">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2A230672" w14:textId="77777777" w:rsidR="00E7518B" w:rsidRPr="00955374" w:rsidRDefault="00E7518B" w:rsidP="00E7518B">
      <w:pPr>
        <w:pStyle w:val="PL"/>
        <w:rPr>
          <w:rFonts w:eastAsia="SimSun"/>
        </w:rPr>
      </w:pPr>
      <w:r w:rsidRPr="00955374">
        <w:rPr>
          <w:rFonts w:eastAsia="SimSun"/>
          <w:snapToGrid w:val="0"/>
          <w:lang w:eastAsia="zh-CN"/>
        </w:rPr>
        <w:tab/>
      </w:r>
      <w:r w:rsidRPr="00955374">
        <w:rPr>
          <w:rFonts w:eastAsia="SimSun"/>
          <w:snapToGrid w:val="0"/>
        </w:rPr>
        <w:t>id-MDTConfigurationNR,</w:t>
      </w:r>
    </w:p>
    <w:p w14:paraId="1CBB19A9" w14:textId="77777777" w:rsidR="00E7518B" w:rsidRDefault="00E7518B" w:rsidP="00E7518B">
      <w:pPr>
        <w:pStyle w:val="PL"/>
        <w:rPr>
          <w:lang w:val="en-US"/>
        </w:rPr>
      </w:pPr>
      <w:r>
        <w:rPr>
          <w:lang w:val="en-US"/>
        </w:rPr>
        <w:tab/>
        <w:t>id-CSI-RSTransmissionIndication,</w:t>
      </w:r>
    </w:p>
    <w:p w14:paraId="50D41E7E" w14:textId="77777777" w:rsidR="00E7518B" w:rsidRPr="003D752E" w:rsidRDefault="00E7518B" w:rsidP="00E7518B">
      <w:pPr>
        <w:pStyle w:val="PL"/>
        <w:rPr>
          <w:lang w:val="en-US"/>
        </w:rPr>
      </w:pPr>
      <w:r>
        <w:rPr>
          <w:lang w:val="en-US"/>
        </w:rPr>
        <w:lastRenderedPageBreak/>
        <w:tab/>
        <w:t>id-QoS-Mapping-Information,</w:t>
      </w:r>
    </w:p>
    <w:p w14:paraId="74A2A727" w14:textId="77777777" w:rsidR="00E7518B" w:rsidRDefault="00E7518B" w:rsidP="00E7518B">
      <w:pPr>
        <w:pStyle w:val="PL"/>
        <w:rPr>
          <w:lang w:val="en-US"/>
        </w:rPr>
      </w:pPr>
      <w:r w:rsidRPr="003D752E">
        <w:rPr>
          <w:lang w:val="en-US"/>
        </w:rPr>
        <w:tab/>
      </w:r>
      <w:r w:rsidRPr="003D752E">
        <w:rPr>
          <w:snapToGrid w:val="0"/>
          <w:lang w:eastAsia="zh-CN"/>
        </w:rPr>
        <w:t>id-</w:t>
      </w:r>
      <w:r w:rsidRPr="003D752E">
        <w:t>IntendedTDD-DL-ULConfiguration-NR,</w:t>
      </w:r>
    </w:p>
    <w:p w14:paraId="1EF38C24" w14:textId="77777777" w:rsidR="00E7518B" w:rsidRPr="00BB46C4" w:rsidRDefault="00E7518B" w:rsidP="00E7518B">
      <w:pPr>
        <w:pStyle w:val="PL"/>
        <w:rPr>
          <w:lang w:val="en-US"/>
        </w:rPr>
      </w:pPr>
      <w:r w:rsidRPr="00BB46C4">
        <w:rPr>
          <w:lang w:val="en-US"/>
        </w:rPr>
        <w:tab/>
      </w:r>
      <w:r w:rsidRPr="00BB46C4">
        <w:rPr>
          <w:rFonts w:eastAsia="SimSun"/>
          <w:snapToGrid w:val="0"/>
        </w:rPr>
        <w:t>id-TraceCollectionEntityURI,</w:t>
      </w:r>
    </w:p>
    <w:p w14:paraId="0053F60F" w14:textId="77777777" w:rsidR="00E7518B" w:rsidRDefault="00E7518B" w:rsidP="00E7518B">
      <w:pPr>
        <w:pStyle w:val="PL"/>
        <w:rPr>
          <w:rFonts w:eastAsia="SimSun"/>
          <w:snapToGrid w:val="0"/>
        </w:rPr>
      </w:pPr>
      <w:r>
        <w:rPr>
          <w:rFonts w:eastAsia="SimSun"/>
          <w:snapToGrid w:val="0"/>
        </w:rPr>
        <w:tab/>
        <w:t>id-SFN-Offset,</w:t>
      </w:r>
    </w:p>
    <w:p w14:paraId="30133AAC" w14:textId="77777777" w:rsidR="00E7518B" w:rsidRPr="00BB46C4" w:rsidRDefault="00E7518B" w:rsidP="00E7518B">
      <w:pPr>
        <w:pStyle w:val="PL"/>
        <w:rPr>
          <w:lang w:val="en-US"/>
        </w:rPr>
      </w:pPr>
      <w:r>
        <w:rPr>
          <w:rFonts w:eastAsia="SimSun"/>
          <w:snapToGrid w:val="0"/>
        </w:rPr>
        <w:tab/>
        <w:t>id-AdditionLocationInformation,</w:t>
      </w:r>
    </w:p>
    <w:p w14:paraId="6CBEAC2E" w14:textId="77777777" w:rsidR="00E7518B" w:rsidRPr="00C37D2B" w:rsidRDefault="00E7518B" w:rsidP="00E7518B">
      <w:pPr>
        <w:pStyle w:val="PL"/>
        <w:rPr>
          <w:szCs w:val="16"/>
        </w:rPr>
      </w:pPr>
    </w:p>
    <w:p w14:paraId="69E044D0" w14:textId="77777777" w:rsidR="00E7518B" w:rsidRPr="00C37D2B" w:rsidRDefault="00E7518B" w:rsidP="00E7518B">
      <w:pPr>
        <w:pStyle w:val="PL"/>
        <w:rPr>
          <w:szCs w:val="16"/>
        </w:rPr>
      </w:pPr>
      <w:r w:rsidRPr="00C37D2B">
        <w:rPr>
          <w:szCs w:val="16"/>
        </w:rPr>
        <w:tab/>
        <w:t>maxnoofBearers,</w:t>
      </w:r>
    </w:p>
    <w:p w14:paraId="5BBCD32D" w14:textId="77777777" w:rsidR="00E7518B" w:rsidRPr="00C37D2B" w:rsidRDefault="00E7518B" w:rsidP="00E7518B">
      <w:pPr>
        <w:pStyle w:val="PL"/>
        <w:rPr>
          <w:szCs w:val="16"/>
        </w:rPr>
      </w:pPr>
      <w:r w:rsidRPr="00C37D2B">
        <w:rPr>
          <w:szCs w:val="16"/>
        </w:rPr>
        <w:tab/>
        <w:t>maxCellineNB,</w:t>
      </w:r>
    </w:p>
    <w:p w14:paraId="75FE4999" w14:textId="77777777" w:rsidR="00E7518B" w:rsidRPr="00C37D2B" w:rsidRDefault="00E7518B" w:rsidP="00E7518B">
      <w:pPr>
        <w:pStyle w:val="PL"/>
        <w:rPr>
          <w:szCs w:val="16"/>
        </w:rPr>
      </w:pPr>
      <w:r w:rsidRPr="00C37D2B">
        <w:rPr>
          <w:szCs w:val="16"/>
        </w:rPr>
        <w:tab/>
        <w:t>maxEARFCN,</w:t>
      </w:r>
    </w:p>
    <w:p w14:paraId="375A7422" w14:textId="77777777" w:rsidR="00E7518B" w:rsidRPr="00C37D2B" w:rsidRDefault="00E7518B" w:rsidP="00E7518B">
      <w:pPr>
        <w:pStyle w:val="PL"/>
        <w:rPr>
          <w:szCs w:val="16"/>
        </w:rPr>
      </w:pPr>
      <w:r w:rsidRPr="00C37D2B">
        <w:rPr>
          <w:szCs w:val="16"/>
        </w:rPr>
        <w:tab/>
        <w:t>maxEARFCNPlusOne,</w:t>
      </w:r>
    </w:p>
    <w:p w14:paraId="24261871" w14:textId="77777777" w:rsidR="00E7518B" w:rsidRPr="00C37D2B" w:rsidRDefault="00E7518B" w:rsidP="00E7518B">
      <w:pPr>
        <w:pStyle w:val="PL"/>
        <w:rPr>
          <w:szCs w:val="16"/>
        </w:rPr>
      </w:pPr>
      <w:r w:rsidRPr="00C37D2B">
        <w:rPr>
          <w:szCs w:val="16"/>
        </w:rPr>
        <w:tab/>
        <w:t>newmaxEARFCN,</w:t>
      </w:r>
    </w:p>
    <w:p w14:paraId="64846397" w14:textId="77777777" w:rsidR="00E7518B" w:rsidRPr="00C37D2B" w:rsidRDefault="00E7518B" w:rsidP="00E7518B">
      <w:pPr>
        <w:pStyle w:val="PL"/>
        <w:rPr>
          <w:szCs w:val="16"/>
        </w:rPr>
      </w:pPr>
      <w:r w:rsidRPr="00C37D2B">
        <w:rPr>
          <w:szCs w:val="16"/>
        </w:rPr>
        <w:tab/>
        <w:t>maxInterfaces,</w:t>
      </w:r>
    </w:p>
    <w:p w14:paraId="45ED8F11" w14:textId="77777777" w:rsidR="00E7518B" w:rsidRPr="00C37D2B" w:rsidRDefault="00E7518B" w:rsidP="00E7518B">
      <w:pPr>
        <w:pStyle w:val="PL"/>
        <w:rPr>
          <w:szCs w:val="16"/>
        </w:rPr>
      </w:pPr>
      <w:r w:rsidRPr="00C37D2B">
        <w:rPr>
          <w:szCs w:val="16"/>
        </w:rPr>
        <w:tab/>
      </w:r>
    </w:p>
    <w:p w14:paraId="459658A4" w14:textId="77777777" w:rsidR="00E7518B" w:rsidRPr="00C37D2B" w:rsidRDefault="00E7518B" w:rsidP="00E7518B">
      <w:pPr>
        <w:pStyle w:val="PL"/>
        <w:rPr>
          <w:szCs w:val="16"/>
        </w:rPr>
      </w:pPr>
      <w:r w:rsidRPr="00C37D2B">
        <w:rPr>
          <w:szCs w:val="16"/>
        </w:rPr>
        <w:tab/>
        <w:t>maxnoofBands,</w:t>
      </w:r>
    </w:p>
    <w:p w14:paraId="33D360C6" w14:textId="77777777" w:rsidR="00E7518B" w:rsidRPr="00C37D2B" w:rsidRDefault="00E7518B" w:rsidP="00E7518B">
      <w:pPr>
        <w:pStyle w:val="PL"/>
        <w:rPr>
          <w:szCs w:val="16"/>
        </w:rPr>
      </w:pPr>
      <w:r w:rsidRPr="00C37D2B">
        <w:rPr>
          <w:szCs w:val="16"/>
        </w:rPr>
        <w:tab/>
        <w:t>maxnoofBPLMNs,</w:t>
      </w:r>
    </w:p>
    <w:p w14:paraId="4F34538F" w14:textId="77777777" w:rsidR="00E7518B" w:rsidRPr="00C37D2B" w:rsidRDefault="00E7518B" w:rsidP="00E7518B">
      <w:pPr>
        <w:pStyle w:val="PL"/>
        <w:rPr>
          <w:szCs w:val="16"/>
        </w:rPr>
      </w:pPr>
      <w:r w:rsidRPr="00C37D2B">
        <w:rPr>
          <w:szCs w:val="16"/>
        </w:rPr>
        <w:tab/>
        <w:t>maxnoofAdditionalPLMNs,</w:t>
      </w:r>
    </w:p>
    <w:p w14:paraId="257687AB" w14:textId="77777777" w:rsidR="00E7518B" w:rsidRPr="00C37D2B" w:rsidRDefault="00E7518B" w:rsidP="00E7518B">
      <w:pPr>
        <w:pStyle w:val="PL"/>
        <w:rPr>
          <w:szCs w:val="16"/>
        </w:rPr>
      </w:pPr>
      <w:r w:rsidRPr="00C37D2B">
        <w:rPr>
          <w:szCs w:val="16"/>
        </w:rPr>
        <w:tab/>
        <w:t>maxnoofCells,</w:t>
      </w:r>
    </w:p>
    <w:p w14:paraId="4F3F621E" w14:textId="77777777" w:rsidR="00E7518B" w:rsidRPr="00C37D2B" w:rsidRDefault="00E7518B" w:rsidP="00E7518B">
      <w:pPr>
        <w:pStyle w:val="PL"/>
        <w:rPr>
          <w:szCs w:val="16"/>
        </w:rPr>
      </w:pPr>
      <w:r w:rsidRPr="00C37D2B">
        <w:rPr>
          <w:szCs w:val="16"/>
        </w:rPr>
        <w:tab/>
        <w:t>maxnoofEPLMNs,</w:t>
      </w:r>
    </w:p>
    <w:p w14:paraId="4DA3FF2D" w14:textId="77777777" w:rsidR="00E7518B" w:rsidRPr="00C37D2B" w:rsidRDefault="00E7518B" w:rsidP="00E7518B">
      <w:pPr>
        <w:pStyle w:val="PL"/>
        <w:rPr>
          <w:szCs w:val="16"/>
        </w:rPr>
      </w:pPr>
      <w:r w:rsidRPr="00C37D2B">
        <w:rPr>
          <w:szCs w:val="16"/>
        </w:rPr>
        <w:tab/>
        <w:t>maxnoofEPLMNsPlusOne,</w:t>
      </w:r>
    </w:p>
    <w:p w14:paraId="278138DE" w14:textId="77777777" w:rsidR="00E7518B" w:rsidRPr="00C37D2B" w:rsidRDefault="00E7518B" w:rsidP="00E7518B">
      <w:pPr>
        <w:pStyle w:val="PL"/>
        <w:rPr>
          <w:szCs w:val="16"/>
        </w:rPr>
      </w:pPr>
      <w:r w:rsidRPr="00C37D2B">
        <w:rPr>
          <w:szCs w:val="16"/>
        </w:rPr>
        <w:tab/>
        <w:t>maxnoofForbLACs,</w:t>
      </w:r>
    </w:p>
    <w:p w14:paraId="236F561F" w14:textId="77777777" w:rsidR="00E7518B" w:rsidRPr="00C37D2B" w:rsidRDefault="00E7518B" w:rsidP="00E7518B">
      <w:pPr>
        <w:pStyle w:val="PL"/>
        <w:rPr>
          <w:szCs w:val="16"/>
        </w:rPr>
      </w:pPr>
      <w:r w:rsidRPr="00C37D2B">
        <w:rPr>
          <w:szCs w:val="16"/>
        </w:rPr>
        <w:tab/>
        <w:t>maxnoofForbTACs,</w:t>
      </w:r>
    </w:p>
    <w:p w14:paraId="0147A2F4" w14:textId="77777777" w:rsidR="00E7518B" w:rsidRPr="00C37D2B" w:rsidRDefault="00E7518B" w:rsidP="00E7518B">
      <w:pPr>
        <w:pStyle w:val="PL"/>
        <w:rPr>
          <w:szCs w:val="16"/>
        </w:rPr>
      </w:pPr>
      <w:r w:rsidRPr="00C37D2B">
        <w:rPr>
          <w:szCs w:val="16"/>
        </w:rPr>
        <w:tab/>
        <w:t>maxnoofNeighbours,</w:t>
      </w:r>
    </w:p>
    <w:p w14:paraId="34432D41" w14:textId="77777777" w:rsidR="00E7518B" w:rsidRPr="00C37D2B" w:rsidRDefault="00E7518B" w:rsidP="00E7518B">
      <w:pPr>
        <w:pStyle w:val="PL"/>
        <w:rPr>
          <w:szCs w:val="16"/>
        </w:rPr>
      </w:pPr>
      <w:r w:rsidRPr="00C37D2B">
        <w:rPr>
          <w:szCs w:val="16"/>
        </w:rPr>
        <w:tab/>
        <w:t>maxnoofPRBs,</w:t>
      </w:r>
    </w:p>
    <w:p w14:paraId="102BDC73" w14:textId="77777777" w:rsidR="00E7518B" w:rsidRPr="00C37D2B" w:rsidRDefault="00E7518B" w:rsidP="00E7518B">
      <w:pPr>
        <w:pStyle w:val="PL"/>
        <w:rPr>
          <w:szCs w:val="16"/>
        </w:rPr>
      </w:pPr>
      <w:r w:rsidRPr="00C37D2B">
        <w:rPr>
          <w:szCs w:val="16"/>
        </w:rPr>
        <w:tab/>
        <w:t>maxNrOfErrors,</w:t>
      </w:r>
    </w:p>
    <w:p w14:paraId="7DB4F1D7" w14:textId="77777777" w:rsidR="00E7518B" w:rsidRPr="00C37D2B" w:rsidRDefault="00E7518B" w:rsidP="00E7518B">
      <w:pPr>
        <w:pStyle w:val="PL"/>
        <w:rPr>
          <w:szCs w:val="16"/>
          <w:lang w:eastAsia="zh-CN"/>
        </w:rPr>
      </w:pPr>
      <w:r w:rsidRPr="00C37D2B">
        <w:rPr>
          <w:szCs w:val="16"/>
        </w:rPr>
        <w:tab/>
        <w:t>maxPools</w:t>
      </w:r>
      <w:r w:rsidRPr="00C37D2B">
        <w:rPr>
          <w:szCs w:val="16"/>
          <w:lang w:eastAsia="zh-CN"/>
        </w:rPr>
        <w:t>,</w:t>
      </w:r>
    </w:p>
    <w:p w14:paraId="21AEC74C" w14:textId="77777777" w:rsidR="00E7518B" w:rsidRPr="00C37D2B" w:rsidRDefault="00E7518B" w:rsidP="00E7518B">
      <w:pPr>
        <w:pStyle w:val="PL"/>
        <w:rPr>
          <w:szCs w:val="16"/>
        </w:rPr>
      </w:pPr>
      <w:r w:rsidRPr="00C37D2B">
        <w:rPr>
          <w:szCs w:val="16"/>
          <w:lang w:eastAsia="zh-CN"/>
        </w:rPr>
        <w:tab/>
      </w:r>
      <w:r w:rsidRPr="00C37D2B">
        <w:rPr>
          <w:szCs w:val="16"/>
        </w:rPr>
        <w:t>maxnoofMBSFN,</w:t>
      </w:r>
    </w:p>
    <w:p w14:paraId="492065FB" w14:textId="77777777" w:rsidR="00E7518B" w:rsidRPr="00C37D2B" w:rsidRDefault="00E7518B" w:rsidP="00E7518B">
      <w:pPr>
        <w:pStyle w:val="PL"/>
        <w:rPr>
          <w:szCs w:val="16"/>
        </w:rPr>
      </w:pPr>
      <w:r w:rsidRPr="00C37D2B">
        <w:rPr>
          <w:szCs w:val="16"/>
        </w:rPr>
        <w:tab/>
        <w:t>maxnoofTAforMDT,</w:t>
      </w:r>
    </w:p>
    <w:p w14:paraId="7AF530F0" w14:textId="77777777" w:rsidR="00E7518B" w:rsidRPr="00C37D2B" w:rsidRDefault="00E7518B" w:rsidP="00E7518B">
      <w:pPr>
        <w:pStyle w:val="PL"/>
        <w:rPr>
          <w:szCs w:val="16"/>
        </w:rPr>
      </w:pPr>
      <w:r w:rsidRPr="00C37D2B">
        <w:rPr>
          <w:szCs w:val="16"/>
        </w:rPr>
        <w:tab/>
        <w:t>maxnoofCellIDforMDT,</w:t>
      </w:r>
    </w:p>
    <w:p w14:paraId="2B635077" w14:textId="77777777" w:rsidR="00E7518B" w:rsidRPr="00C37D2B" w:rsidRDefault="00E7518B" w:rsidP="00E7518B">
      <w:pPr>
        <w:pStyle w:val="PL"/>
        <w:rPr>
          <w:szCs w:val="16"/>
        </w:rPr>
      </w:pPr>
      <w:r w:rsidRPr="00C37D2B">
        <w:rPr>
          <w:szCs w:val="16"/>
        </w:rPr>
        <w:tab/>
        <w:t>maxnoofMBMSServiceAreaIdentities,</w:t>
      </w:r>
    </w:p>
    <w:p w14:paraId="1C12A0A7" w14:textId="77777777" w:rsidR="00E7518B" w:rsidRPr="00C37D2B" w:rsidRDefault="00E7518B" w:rsidP="00E7518B">
      <w:pPr>
        <w:pStyle w:val="PL"/>
        <w:rPr>
          <w:szCs w:val="16"/>
        </w:rPr>
      </w:pPr>
      <w:r w:rsidRPr="00C37D2B">
        <w:rPr>
          <w:szCs w:val="16"/>
        </w:rPr>
        <w:tab/>
        <w:t>maxnoofMDTPLMNs,</w:t>
      </w:r>
    </w:p>
    <w:p w14:paraId="11A9DBB8" w14:textId="77777777" w:rsidR="00E7518B" w:rsidRPr="00C37D2B" w:rsidRDefault="00E7518B" w:rsidP="00E7518B">
      <w:pPr>
        <w:pStyle w:val="PL"/>
        <w:rPr>
          <w:szCs w:val="16"/>
        </w:rPr>
      </w:pPr>
      <w:r w:rsidRPr="00C37D2B">
        <w:rPr>
          <w:szCs w:val="16"/>
        </w:rPr>
        <w:tab/>
        <w:t>maxnoofCoMPHypothesisSet,</w:t>
      </w:r>
    </w:p>
    <w:p w14:paraId="3C5EEC66" w14:textId="77777777" w:rsidR="00E7518B" w:rsidRPr="00C37D2B" w:rsidRDefault="00E7518B" w:rsidP="00E7518B">
      <w:pPr>
        <w:pStyle w:val="PL"/>
        <w:rPr>
          <w:szCs w:val="16"/>
        </w:rPr>
      </w:pPr>
      <w:r w:rsidRPr="00C37D2B">
        <w:rPr>
          <w:szCs w:val="16"/>
        </w:rPr>
        <w:tab/>
        <w:t>maxnoofCoMPCells,</w:t>
      </w:r>
    </w:p>
    <w:p w14:paraId="209FD4A1" w14:textId="77777777" w:rsidR="00E7518B" w:rsidRPr="00C37D2B" w:rsidRDefault="00E7518B" w:rsidP="00E7518B">
      <w:pPr>
        <w:pStyle w:val="PL"/>
        <w:rPr>
          <w:szCs w:val="16"/>
        </w:rPr>
      </w:pPr>
      <w:r w:rsidRPr="00C37D2B">
        <w:rPr>
          <w:szCs w:val="16"/>
        </w:rPr>
        <w:tab/>
        <w:t>maxUEReport,</w:t>
      </w:r>
    </w:p>
    <w:p w14:paraId="2EACFA95" w14:textId="77777777" w:rsidR="00E7518B" w:rsidRPr="00C37D2B" w:rsidRDefault="00E7518B" w:rsidP="00E7518B">
      <w:pPr>
        <w:pStyle w:val="PL"/>
        <w:rPr>
          <w:szCs w:val="16"/>
        </w:rPr>
      </w:pPr>
      <w:r w:rsidRPr="00C37D2B">
        <w:rPr>
          <w:szCs w:val="16"/>
        </w:rPr>
        <w:tab/>
        <w:t>maxCellReport,</w:t>
      </w:r>
    </w:p>
    <w:p w14:paraId="3D15F4A7" w14:textId="77777777" w:rsidR="00E7518B" w:rsidRPr="00C37D2B" w:rsidRDefault="00E7518B" w:rsidP="00E7518B">
      <w:pPr>
        <w:pStyle w:val="PL"/>
        <w:rPr>
          <w:szCs w:val="16"/>
        </w:rPr>
      </w:pPr>
      <w:r w:rsidRPr="00C37D2B">
        <w:rPr>
          <w:szCs w:val="16"/>
        </w:rPr>
        <w:tab/>
        <w:t>maxnoofPA,</w:t>
      </w:r>
    </w:p>
    <w:p w14:paraId="0E57924C" w14:textId="77777777" w:rsidR="00E7518B" w:rsidRPr="00C37D2B" w:rsidRDefault="00E7518B" w:rsidP="00E7518B">
      <w:pPr>
        <w:pStyle w:val="PL"/>
        <w:rPr>
          <w:szCs w:val="16"/>
        </w:rPr>
      </w:pPr>
      <w:r w:rsidRPr="00C37D2B">
        <w:rPr>
          <w:szCs w:val="16"/>
        </w:rPr>
        <w:tab/>
        <w:t>maxCSIProcess,</w:t>
      </w:r>
    </w:p>
    <w:p w14:paraId="5094291A" w14:textId="77777777" w:rsidR="00E7518B" w:rsidRPr="00C37D2B" w:rsidRDefault="00E7518B" w:rsidP="00E7518B">
      <w:pPr>
        <w:pStyle w:val="PL"/>
        <w:rPr>
          <w:szCs w:val="16"/>
        </w:rPr>
      </w:pPr>
      <w:r w:rsidRPr="00C37D2B">
        <w:rPr>
          <w:szCs w:val="16"/>
        </w:rPr>
        <w:tab/>
        <w:t>maxCSIReport,</w:t>
      </w:r>
    </w:p>
    <w:p w14:paraId="5EF9ACD3" w14:textId="77777777" w:rsidR="00E7518B" w:rsidRPr="00C37D2B" w:rsidRDefault="00E7518B" w:rsidP="00E7518B">
      <w:pPr>
        <w:pStyle w:val="PL"/>
        <w:rPr>
          <w:szCs w:val="16"/>
        </w:rPr>
      </w:pPr>
      <w:r w:rsidRPr="00C37D2B">
        <w:rPr>
          <w:szCs w:val="16"/>
        </w:rPr>
        <w:tab/>
        <w:t>maxSubband,</w:t>
      </w:r>
    </w:p>
    <w:p w14:paraId="2B680773" w14:textId="77777777" w:rsidR="00E7518B" w:rsidRPr="00C37D2B" w:rsidRDefault="00E7518B" w:rsidP="00E7518B">
      <w:pPr>
        <w:pStyle w:val="PL"/>
        <w:rPr>
          <w:szCs w:val="16"/>
        </w:rPr>
      </w:pPr>
      <w:r w:rsidRPr="00C37D2B">
        <w:rPr>
          <w:szCs w:val="16"/>
        </w:rPr>
        <w:tab/>
      </w:r>
      <w:r w:rsidRPr="00C37D2B">
        <w:rPr>
          <w:rFonts w:eastAsia="DengXian"/>
          <w:lang w:eastAsia="zh-CN"/>
        </w:rPr>
        <w:t>maxnooftimeperiods</w:t>
      </w:r>
      <w:r w:rsidRPr="00C37D2B">
        <w:rPr>
          <w:szCs w:val="16"/>
        </w:rPr>
        <w:t>,</w:t>
      </w:r>
    </w:p>
    <w:p w14:paraId="50F296BA" w14:textId="77777777" w:rsidR="00E7518B" w:rsidRPr="00C37D2B" w:rsidRDefault="00E7518B" w:rsidP="00E7518B">
      <w:pPr>
        <w:pStyle w:val="PL"/>
      </w:pPr>
      <w:r w:rsidRPr="00C37D2B">
        <w:rPr>
          <w:szCs w:val="16"/>
        </w:rPr>
        <w:tab/>
      </w:r>
      <w:r w:rsidRPr="00C37D2B">
        <w:t>maxnoofCellIDforQMC,</w:t>
      </w:r>
    </w:p>
    <w:p w14:paraId="058D3025" w14:textId="77777777" w:rsidR="00E7518B" w:rsidRPr="00C37D2B" w:rsidRDefault="00E7518B" w:rsidP="00E7518B">
      <w:pPr>
        <w:pStyle w:val="PL"/>
      </w:pPr>
      <w:r w:rsidRPr="00C37D2B">
        <w:tab/>
        <w:t>maxnoofTAforQMC,</w:t>
      </w:r>
    </w:p>
    <w:p w14:paraId="147CB55D" w14:textId="77777777" w:rsidR="00E7518B" w:rsidRPr="00C37D2B" w:rsidRDefault="00E7518B" w:rsidP="00E7518B">
      <w:pPr>
        <w:pStyle w:val="PL"/>
      </w:pPr>
      <w:r w:rsidRPr="00C37D2B">
        <w:tab/>
        <w:t>maxnoofPLMNforQMC</w:t>
      </w:r>
      <w:r w:rsidRPr="00C37D2B">
        <w:rPr>
          <w:szCs w:val="16"/>
        </w:rPr>
        <w:t>,</w:t>
      </w:r>
    </w:p>
    <w:p w14:paraId="0F4673ED" w14:textId="77777777" w:rsidR="00E7518B" w:rsidRPr="00C37D2B" w:rsidRDefault="00E7518B" w:rsidP="00E7518B">
      <w:pPr>
        <w:pStyle w:val="PL"/>
        <w:rPr>
          <w:szCs w:val="16"/>
        </w:rPr>
      </w:pPr>
      <w:r w:rsidRPr="00C37D2B">
        <w:rPr>
          <w:szCs w:val="16"/>
        </w:rPr>
        <w:tab/>
        <w:t>maxUEsinengNBDU,</w:t>
      </w:r>
    </w:p>
    <w:p w14:paraId="1CD9F4FC" w14:textId="77777777" w:rsidR="00E7518B" w:rsidRPr="00C37D2B" w:rsidRDefault="00E7518B" w:rsidP="00E7518B">
      <w:pPr>
        <w:pStyle w:val="PL"/>
        <w:rPr>
          <w:szCs w:val="16"/>
        </w:rPr>
      </w:pPr>
      <w:r w:rsidRPr="00C37D2B">
        <w:rPr>
          <w:szCs w:val="16"/>
        </w:rPr>
        <w:tab/>
        <w:t>maxnoofProtectedResourcePatterns,</w:t>
      </w:r>
    </w:p>
    <w:p w14:paraId="70982FA0" w14:textId="77777777" w:rsidR="00E7518B" w:rsidRPr="00C37D2B" w:rsidRDefault="00E7518B" w:rsidP="00E7518B">
      <w:pPr>
        <w:pStyle w:val="PL"/>
        <w:rPr>
          <w:szCs w:val="16"/>
        </w:rPr>
      </w:pPr>
      <w:r w:rsidRPr="00C37D2B">
        <w:rPr>
          <w:szCs w:val="16"/>
        </w:rPr>
        <w:tab/>
        <w:t>maxnoNRcellsSpectrumSharingWithE-UTRA,</w:t>
      </w:r>
    </w:p>
    <w:p w14:paraId="1968034A" w14:textId="77777777" w:rsidR="00E7518B" w:rsidRPr="00C37D2B" w:rsidRDefault="00E7518B" w:rsidP="00E7518B">
      <w:pPr>
        <w:pStyle w:val="PL"/>
        <w:rPr>
          <w:szCs w:val="16"/>
        </w:rPr>
      </w:pPr>
      <w:r w:rsidRPr="00C37D2B">
        <w:rPr>
          <w:szCs w:val="16"/>
        </w:rPr>
        <w:tab/>
        <w:t>maxnoofNrCellBands,</w:t>
      </w:r>
    </w:p>
    <w:p w14:paraId="4652F298" w14:textId="77777777" w:rsidR="00E7518B" w:rsidRPr="00C37D2B" w:rsidRDefault="00E7518B" w:rsidP="00E7518B">
      <w:pPr>
        <w:pStyle w:val="PL"/>
        <w:rPr>
          <w:szCs w:val="16"/>
        </w:rPr>
      </w:pPr>
      <w:r w:rsidRPr="00C37D2B">
        <w:rPr>
          <w:szCs w:val="16"/>
        </w:rPr>
        <w:tab/>
        <w:t>maxnoofBluetoothName,</w:t>
      </w:r>
    </w:p>
    <w:p w14:paraId="77317A59" w14:textId="77777777" w:rsidR="00E7518B" w:rsidRPr="00C37D2B" w:rsidRDefault="00E7518B" w:rsidP="00E7518B">
      <w:pPr>
        <w:pStyle w:val="PL"/>
        <w:rPr>
          <w:szCs w:val="16"/>
        </w:rPr>
      </w:pPr>
      <w:r w:rsidRPr="00C37D2B">
        <w:rPr>
          <w:szCs w:val="16"/>
        </w:rPr>
        <w:tab/>
        <w:t>maxnoofWLANName,</w:t>
      </w:r>
    </w:p>
    <w:p w14:paraId="402F8CF6" w14:textId="77777777" w:rsidR="00E7518B" w:rsidRPr="00C37D2B" w:rsidRDefault="00E7518B" w:rsidP="00E7518B">
      <w:pPr>
        <w:pStyle w:val="PL"/>
        <w:rPr>
          <w:szCs w:val="16"/>
        </w:rPr>
      </w:pPr>
      <w:r w:rsidRPr="00C37D2B">
        <w:rPr>
          <w:szCs w:val="16"/>
        </w:rPr>
        <w:tab/>
      </w:r>
      <w:r w:rsidRPr="00C37D2B">
        <w:rPr>
          <w:rFonts w:cs="Courier New"/>
        </w:rPr>
        <w:t>maxofNRNeighbours</w:t>
      </w:r>
      <w:r w:rsidRPr="00C37D2B">
        <w:rPr>
          <w:szCs w:val="16"/>
        </w:rPr>
        <w:t>,</w:t>
      </w:r>
    </w:p>
    <w:p w14:paraId="7B3F911B" w14:textId="77777777" w:rsidR="00E7518B" w:rsidRPr="00C37D2B" w:rsidRDefault="00E7518B" w:rsidP="00E7518B">
      <w:pPr>
        <w:pStyle w:val="PL"/>
        <w:rPr>
          <w:szCs w:val="16"/>
        </w:rPr>
      </w:pPr>
      <w:r w:rsidRPr="00C37D2B">
        <w:rPr>
          <w:szCs w:val="16"/>
        </w:rPr>
        <w:tab/>
      </w:r>
      <w:r w:rsidRPr="00C37D2B">
        <w:rPr>
          <w:noProof w:val="0"/>
          <w:snapToGrid w:val="0"/>
        </w:rPr>
        <w:t>maxnoofextBPLMNs,</w:t>
      </w:r>
    </w:p>
    <w:p w14:paraId="50AEAD8C" w14:textId="77777777" w:rsidR="00E7518B" w:rsidRPr="00C37D2B" w:rsidRDefault="00E7518B" w:rsidP="00E7518B">
      <w:pPr>
        <w:pStyle w:val="PL"/>
        <w:rPr>
          <w:noProof w:val="0"/>
          <w:snapToGrid w:val="0"/>
        </w:rPr>
      </w:pPr>
      <w:r w:rsidRPr="00C37D2B">
        <w:rPr>
          <w:noProof w:val="0"/>
          <w:snapToGrid w:val="0"/>
        </w:rPr>
        <w:tab/>
        <w:t>maxnoofTLAs,</w:t>
      </w:r>
    </w:p>
    <w:p w14:paraId="5844ADB2" w14:textId="77777777" w:rsidR="00E7518B" w:rsidRPr="00AB13B6" w:rsidRDefault="00E7518B" w:rsidP="00E7518B">
      <w:pPr>
        <w:pStyle w:val="PL"/>
        <w:rPr>
          <w:noProof w:val="0"/>
          <w:snapToGrid w:val="0"/>
        </w:rPr>
      </w:pPr>
      <w:r w:rsidRPr="00C37D2B">
        <w:rPr>
          <w:noProof w:val="0"/>
          <w:snapToGrid w:val="0"/>
        </w:rPr>
        <w:tab/>
        <w:t>maxnoofGTPTLAs</w:t>
      </w:r>
      <w:r w:rsidRPr="00AB13B6">
        <w:rPr>
          <w:noProof w:val="0"/>
          <w:snapToGrid w:val="0"/>
        </w:rPr>
        <w:t>,</w:t>
      </w:r>
    </w:p>
    <w:p w14:paraId="5DC87DB3" w14:textId="77777777" w:rsidR="00E7518B" w:rsidRDefault="00E7518B" w:rsidP="00E7518B">
      <w:pPr>
        <w:pStyle w:val="PL"/>
        <w:rPr>
          <w:noProof w:val="0"/>
          <w:snapToGrid w:val="0"/>
        </w:rPr>
      </w:pPr>
      <w:r w:rsidRPr="00AB13B6">
        <w:rPr>
          <w:noProof w:val="0"/>
          <w:snapToGrid w:val="0"/>
        </w:rPr>
        <w:tab/>
        <w:t>maxnoofTNLAssociations</w:t>
      </w:r>
      <w:r>
        <w:rPr>
          <w:noProof w:val="0"/>
          <w:snapToGrid w:val="0"/>
        </w:rPr>
        <w:t>,</w:t>
      </w:r>
    </w:p>
    <w:p w14:paraId="6F8B156A" w14:textId="77777777" w:rsidR="00E7518B" w:rsidRDefault="00E7518B" w:rsidP="00E7518B">
      <w:pPr>
        <w:pStyle w:val="PL"/>
        <w:rPr>
          <w:snapToGrid w:val="0"/>
          <w:lang w:eastAsia="zh-CN"/>
        </w:rPr>
      </w:pPr>
      <w:r>
        <w:rPr>
          <w:noProof w:val="0"/>
          <w:snapToGrid w:val="0"/>
        </w:rPr>
        <w:lastRenderedPageBreak/>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45C17819" w14:textId="77777777" w:rsidR="00E7518B" w:rsidRDefault="00E7518B" w:rsidP="00E7518B">
      <w:pPr>
        <w:pStyle w:val="PL"/>
        <w:rPr>
          <w:szCs w:val="16"/>
          <w:lang w:eastAsia="zh-CN"/>
        </w:rPr>
      </w:pPr>
      <w:r>
        <w:rPr>
          <w:snapToGrid w:val="0"/>
          <w:lang w:eastAsia="zh-CN"/>
        </w:rPr>
        <w:tab/>
      </w:r>
      <w:r>
        <w:rPr>
          <w:szCs w:val="16"/>
        </w:rPr>
        <w:t>maxnoofSSBAreas</w:t>
      </w:r>
      <w:r>
        <w:rPr>
          <w:szCs w:val="16"/>
          <w:lang w:eastAsia="zh-CN"/>
        </w:rPr>
        <w:t>,</w:t>
      </w:r>
    </w:p>
    <w:p w14:paraId="2A2922D6" w14:textId="77777777" w:rsidR="00E7518B" w:rsidRDefault="00E7518B" w:rsidP="00E7518B">
      <w:pPr>
        <w:pStyle w:val="PL"/>
      </w:pPr>
      <w:r>
        <w:tab/>
        <w:t>maxnoofNRSCSs,</w:t>
      </w:r>
    </w:p>
    <w:p w14:paraId="072A37B9" w14:textId="77777777" w:rsidR="00E7518B" w:rsidRDefault="00E7518B" w:rsidP="00E7518B">
      <w:pPr>
        <w:pStyle w:val="PL"/>
        <w:rPr>
          <w:szCs w:val="16"/>
          <w:lang w:eastAsia="zh-CN"/>
        </w:rPr>
      </w:pPr>
      <w:r>
        <w:rPr>
          <w:szCs w:val="16"/>
        </w:rPr>
        <w:tab/>
        <w:t>maxnoof</w:t>
      </w:r>
      <w:r>
        <w:rPr>
          <w:szCs w:val="16"/>
          <w:lang w:eastAsia="zh-CN"/>
        </w:rPr>
        <w:t>NR</w:t>
      </w:r>
      <w:r>
        <w:rPr>
          <w:szCs w:val="16"/>
        </w:rPr>
        <w:t>PhysicalResourceBlocks,</w:t>
      </w:r>
    </w:p>
    <w:p w14:paraId="79A86EB9" w14:textId="77777777" w:rsidR="00E7518B" w:rsidRDefault="00E7518B" w:rsidP="00E7518B">
      <w:pPr>
        <w:pStyle w:val="PL"/>
        <w:rPr>
          <w:ins w:id="293" w:author="Nokia (rapporteur)" w:date="2021-12-28T12:48:00Z"/>
          <w:szCs w:val="16"/>
          <w:lang w:eastAsia="zh-CN"/>
        </w:rPr>
      </w:pPr>
      <w:r>
        <w:rPr>
          <w:szCs w:val="16"/>
        </w:rPr>
        <w:tab/>
      </w:r>
      <w:r w:rsidRPr="00A4739B">
        <w:t>maxnoofNonAnchorCarrierFreqConfig</w:t>
      </w:r>
      <w:ins w:id="294" w:author="Nokia (rapporteur)" w:date="2021-12-28T12:48:00Z">
        <w:r>
          <w:t>,</w:t>
        </w:r>
      </w:ins>
    </w:p>
    <w:p w14:paraId="4DACAA17" w14:textId="77777777" w:rsidR="00E7518B" w:rsidRDefault="00E7518B" w:rsidP="00E7518B">
      <w:pPr>
        <w:pStyle w:val="PL"/>
        <w:rPr>
          <w:szCs w:val="16"/>
          <w:lang w:eastAsia="zh-CN"/>
        </w:rPr>
      </w:pPr>
      <w:ins w:id="295" w:author="Nokia (rapporteur)" w:date="2021-12-28T12:48:00Z">
        <w:r>
          <w:rPr>
            <w:szCs w:val="16"/>
          </w:rPr>
          <w:tab/>
        </w:r>
        <w:r>
          <w:rPr>
            <w:snapToGrid w:val="0"/>
          </w:rPr>
          <w:t>maxnoofPSCellCandidates</w:t>
        </w:r>
      </w:ins>
    </w:p>
    <w:p w14:paraId="740609FF" w14:textId="77777777" w:rsidR="00E7518B" w:rsidRPr="00C37D2B" w:rsidRDefault="00E7518B" w:rsidP="00E7518B">
      <w:pPr>
        <w:pStyle w:val="PL"/>
        <w:rPr>
          <w:szCs w:val="16"/>
        </w:rPr>
      </w:pPr>
    </w:p>
    <w:p w14:paraId="26BA6D14" w14:textId="77777777" w:rsidR="00E7518B" w:rsidRPr="00C37D2B" w:rsidRDefault="00E7518B" w:rsidP="00E7518B">
      <w:pPr>
        <w:pStyle w:val="PL"/>
        <w:rPr>
          <w:snapToGrid w:val="0"/>
        </w:rPr>
      </w:pPr>
    </w:p>
    <w:p w14:paraId="58F77267" w14:textId="77777777" w:rsidR="00E7518B" w:rsidRPr="00C37D2B" w:rsidRDefault="00E7518B" w:rsidP="00E7518B">
      <w:pPr>
        <w:pStyle w:val="PL"/>
        <w:rPr>
          <w:snapToGrid w:val="0"/>
        </w:rPr>
      </w:pPr>
      <w:r w:rsidRPr="00C37D2B">
        <w:rPr>
          <w:snapToGrid w:val="0"/>
        </w:rPr>
        <w:t>FROM X2AP-Constants</w:t>
      </w:r>
    </w:p>
    <w:p w14:paraId="27ECC6F7" w14:textId="77777777" w:rsidR="00E7518B" w:rsidRPr="00C37D2B" w:rsidRDefault="00E7518B" w:rsidP="00E7518B">
      <w:pPr>
        <w:pStyle w:val="PL"/>
        <w:rPr>
          <w:snapToGrid w:val="0"/>
        </w:rPr>
      </w:pPr>
    </w:p>
    <w:p w14:paraId="4199BAA3" w14:textId="77777777" w:rsidR="00E7518B" w:rsidRPr="00C37D2B" w:rsidRDefault="00E7518B" w:rsidP="00E7518B">
      <w:pPr>
        <w:pStyle w:val="PL"/>
        <w:rPr>
          <w:snapToGrid w:val="0"/>
        </w:rPr>
      </w:pPr>
      <w:r w:rsidRPr="00C37D2B">
        <w:rPr>
          <w:snapToGrid w:val="0"/>
        </w:rPr>
        <w:tab/>
        <w:t>Criticality,</w:t>
      </w:r>
    </w:p>
    <w:p w14:paraId="4199CEF0" w14:textId="77777777" w:rsidR="00E7518B" w:rsidRPr="00C37D2B" w:rsidRDefault="00E7518B" w:rsidP="00E7518B">
      <w:pPr>
        <w:pStyle w:val="PL"/>
        <w:rPr>
          <w:snapToGrid w:val="0"/>
        </w:rPr>
      </w:pPr>
      <w:r w:rsidRPr="00C37D2B">
        <w:rPr>
          <w:snapToGrid w:val="0"/>
        </w:rPr>
        <w:tab/>
        <w:t>ProcedureCode,</w:t>
      </w:r>
    </w:p>
    <w:p w14:paraId="44A4B138" w14:textId="77777777" w:rsidR="00E7518B" w:rsidRPr="00C37D2B" w:rsidRDefault="00E7518B" w:rsidP="00E7518B">
      <w:pPr>
        <w:pStyle w:val="PL"/>
        <w:rPr>
          <w:snapToGrid w:val="0"/>
        </w:rPr>
      </w:pPr>
      <w:r w:rsidRPr="00C37D2B">
        <w:rPr>
          <w:snapToGrid w:val="0"/>
        </w:rPr>
        <w:tab/>
        <w:t>ProtocolIE-ID,</w:t>
      </w:r>
    </w:p>
    <w:p w14:paraId="7D2F77A0" w14:textId="77777777" w:rsidR="00E7518B" w:rsidRPr="00C37D2B" w:rsidRDefault="00E7518B" w:rsidP="00E7518B">
      <w:pPr>
        <w:pStyle w:val="PL"/>
        <w:rPr>
          <w:snapToGrid w:val="0"/>
        </w:rPr>
      </w:pPr>
      <w:r w:rsidRPr="00C37D2B">
        <w:rPr>
          <w:snapToGrid w:val="0"/>
        </w:rPr>
        <w:tab/>
        <w:t>TriggeringMessage</w:t>
      </w:r>
    </w:p>
    <w:p w14:paraId="210D1D81" w14:textId="77777777" w:rsidR="00E7518B" w:rsidRPr="00C37D2B" w:rsidRDefault="00E7518B" w:rsidP="00E7518B">
      <w:pPr>
        <w:pStyle w:val="PL"/>
        <w:rPr>
          <w:snapToGrid w:val="0"/>
        </w:rPr>
      </w:pPr>
      <w:r w:rsidRPr="00C37D2B">
        <w:rPr>
          <w:snapToGrid w:val="0"/>
        </w:rPr>
        <w:t>FROM X2AP-CommonDataTypes</w:t>
      </w:r>
    </w:p>
    <w:p w14:paraId="0F319264" w14:textId="77777777" w:rsidR="00E7518B" w:rsidRPr="00C37D2B" w:rsidRDefault="00E7518B" w:rsidP="00E7518B">
      <w:pPr>
        <w:pStyle w:val="PL"/>
        <w:rPr>
          <w:snapToGrid w:val="0"/>
        </w:rPr>
      </w:pPr>
    </w:p>
    <w:p w14:paraId="7BC9C677" w14:textId="77777777" w:rsidR="00E7518B" w:rsidRPr="00C37D2B" w:rsidRDefault="00E7518B" w:rsidP="00E7518B">
      <w:pPr>
        <w:pStyle w:val="PL"/>
        <w:rPr>
          <w:snapToGrid w:val="0"/>
        </w:rPr>
      </w:pPr>
      <w:r w:rsidRPr="00C37D2B">
        <w:rPr>
          <w:snapToGrid w:val="0"/>
        </w:rPr>
        <w:tab/>
        <w:t>ProtocolExtensionContainer{},</w:t>
      </w:r>
    </w:p>
    <w:p w14:paraId="06CFAFA8" w14:textId="77777777" w:rsidR="00E7518B" w:rsidRPr="00C37D2B" w:rsidRDefault="00E7518B" w:rsidP="00E7518B">
      <w:pPr>
        <w:pStyle w:val="PL"/>
        <w:rPr>
          <w:snapToGrid w:val="0"/>
        </w:rPr>
      </w:pPr>
      <w:r w:rsidRPr="00C37D2B">
        <w:rPr>
          <w:snapToGrid w:val="0"/>
        </w:rPr>
        <w:tab/>
        <w:t>ProtocolIE-Single-Container{},</w:t>
      </w:r>
    </w:p>
    <w:p w14:paraId="68926D36" w14:textId="77777777" w:rsidR="00E7518B" w:rsidRPr="00C37D2B" w:rsidRDefault="00E7518B" w:rsidP="00E7518B">
      <w:pPr>
        <w:pStyle w:val="PL"/>
        <w:rPr>
          <w:snapToGrid w:val="0"/>
        </w:rPr>
      </w:pPr>
      <w:r w:rsidRPr="00C37D2B">
        <w:rPr>
          <w:snapToGrid w:val="0"/>
        </w:rPr>
        <w:tab/>
      </w:r>
    </w:p>
    <w:p w14:paraId="54749EC3" w14:textId="77777777" w:rsidR="00E7518B" w:rsidRPr="00C37D2B" w:rsidRDefault="00E7518B" w:rsidP="00E7518B">
      <w:pPr>
        <w:pStyle w:val="PL"/>
        <w:rPr>
          <w:snapToGrid w:val="0"/>
        </w:rPr>
      </w:pPr>
      <w:r w:rsidRPr="00C37D2B">
        <w:rPr>
          <w:snapToGrid w:val="0"/>
        </w:rPr>
        <w:tab/>
        <w:t>X2AP-PROTOCOL-EXTENSION,</w:t>
      </w:r>
    </w:p>
    <w:p w14:paraId="18FB7922" w14:textId="77777777" w:rsidR="00E7518B" w:rsidRPr="00C37D2B" w:rsidRDefault="00E7518B" w:rsidP="00E7518B">
      <w:pPr>
        <w:pStyle w:val="PL"/>
        <w:rPr>
          <w:snapToGrid w:val="0"/>
        </w:rPr>
      </w:pPr>
      <w:r w:rsidRPr="00C37D2B">
        <w:rPr>
          <w:snapToGrid w:val="0"/>
        </w:rPr>
        <w:tab/>
        <w:t>X2AP-PROTOCOL-IES</w:t>
      </w:r>
    </w:p>
    <w:p w14:paraId="0262BC1C" w14:textId="77777777" w:rsidR="00E7518B" w:rsidRPr="00C37D2B" w:rsidRDefault="00E7518B" w:rsidP="00E7518B">
      <w:pPr>
        <w:pStyle w:val="PL"/>
        <w:rPr>
          <w:snapToGrid w:val="0"/>
        </w:rPr>
      </w:pPr>
      <w:r w:rsidRPr="00C37D2B">
        <w:rPr>
          <w:snapToGrid w:val="0"/>
        </w:rPr>
        <w:t>FROM X2AP-Containers;</w:t>
      </w:r>
    </w:p>
    <w:p w14:paraId="20D73ED6" w14:textId="77777777" w:rsidR="00E7518B" w:rsidRPr="00C37D2B" w:rsidRDefault="00E7518B" w:rsidP="00E7518B">
      <w:pPr>
        <w:pStyle w:val="PL"/>
        <w:rPr>
          <w:snapToGrid w:val="0"/>
        </w:rPr>
      </w:pPr>
    </w:p>
    <w:p w14:paraId="7C926837"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A</w:t>
      </w:r>
    </w:p>
    <w:p w14:paraId="17B4F9F9" w14:textId="77777777" w:rsidR="00E7518B" w:rsidRPr="00C37D2B" w:rsidRDefault="00E7518B" w:rsidP="00E7518B">
      <w:pPr>
        <w:pStyle w:val="PL"/>
        <w:rPr>
          <w:snapToGrid w:val="0"/>
        </w:rPr>
      </w:pPr>
    </w:p>
    <w:p w14:paraId="14E67FD4" w14:textId="77777777" w:rsidR="00E7518B" w:rsidRPr="00C37D2B" w:rsidRDefault="00E7518B" w:rsidP="00E7518B">
      <w:pPr>
        <w:pStyle w:val="PL"/>
        <w:rPr>
          <w:snapToGrid w:val="0"/>
        </w:rPr>
      </w:pPr>
      <w:r w:rsidRPr="00C37D2B">
        <w:rPr>
          <w:snapToGrid w:val="0"/>
        </w:rPr>
        <w:t>ABSInformation ::= CHOICE {</w:t>
      </w:r>
    </w:p>
    <w:p w14:paraId="69C2AE99" w14:textId="77777777" w:rsidR="00E7518B" w:rsidRPr="00C37D2B" w:rsidRDefault="00E7518B" w:rsidP="00E7518B">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6CB10177" w14:textId="77777777" w:rsidR="00E7518B" w:rsidRPr="00C37D2B" w:rsidRDefault="00E7518B" w:rsidP="00E7518B">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5D9222EC" w14:textId="77777777" w:rsidR="00E7518B" w:rsidRPr="00C37D2B" w:rsidRDefault="00E7518B" w:rsidP="00E7518B">
      <w:pPr>
        <w:pStyle w:val="PL"/>
        <w:rPr>
          <w:snapToGrid w:val="0"/>
        </w:rPr>
      </w:pPr>
      <w:r w:rsidRPr="00C37D2B">
        <w:rPr>
          <w:snapToGrid w:val="0"/>
        </w:rPr>
        <w:tab/>
        <w:t>abs-inactive</w:t>
      </w:r>
      <w:r w:rsidRPr="00C37D2B">
        <w:rPr>
          <w:snapToGrid w:val="0"/>
        </w:rPr>
        <w:tab/>
      </w:r>
      <w:r w:rsidRPr="00C37D2B">
        <w:rPr>
          <w:snapToGrid w:val="0"/>
        </w:rPr>
        <w:tab/>
        <w:t>NULL,</w:t>
      </w:r>
    </w:p>
    <w:p w14:paraId="4A5298C4" w14:textId="77777777" w:rsidR="00E7518B" w:rsidRPr="00C37D2B" w:rsidRDefault="00E7518B" w:rsidP="00E7518B">
      <w:pPr>
        <w:pStyle w:val="PL"/>
        <w:rPr>
          <w:snapToGrid w:val="0"/>
        </w:rPr>
      </w:pPr>
      <w:r w:rsidRPr="00C37D2B">
        <w:rPr>
          <w:snapToGrid w:val="0"/>
        </w:rPr>
        <w:tab/>
        <w:t>...</w:t>
      </w:r>
    </w:p>
    <w:p w14:paraId="5DBB79A8" w14:textId="77777777" w:rsidR="00E7518B" w:rsidRPr="00C37D2B" w:rsidRDefault="00E7518B" w:rsidP="00E7518B">
      <w:pPr>
        <w:pStyle w:val="PL"/>
        <w:rPr>
          <w:snapToGrid w:val="0"/>
        </w:rPr>
      </w:pPr>
      <w:r w:rsidRPr="00C37D2B">
        <w:rPr>
          <w:snapToGrid w:val="0"/>
        </w:rPr>
        <w:t>}</w:t>
      </w:r>
    </w:p>
    <w:p w14:paraId="7C3715CB" w14:textId="77777777" w:rsidR="00E7518B" w:rsidRPr="00C37D2B" w:rsidRDefault="00E7518B" w:rsidP="00E7518B">
      <w:pPr>
        <w:pStyle w:val="PL"/>
        <w:rPr>
          <w:snapToGrid w:val="0"/>
        </w:rPr>
      </w:pPr>
    </w:p>
    <w:p w14:paraId="684BFEEF" w14:textId="77777777" w:rsidR="00E7518B" w:rsidRPr="00C37D2B" w:rsidRDefault="00E7518B" w:rsidP="00E7518B">
      <w:pPr>
        <w:pStyle w:val="PL"/>
        <w:rPr>
          <w:snapToGrid w:val="0"/>
        </w:rPr>
      </w:pPr>
      <w:r w:rsidRPr="00C37D2B">
        <w:rPr>
          <w:snapToGrid w:val="0"/>
        </w:rPr>
        <w:t>ABSInformationFDD ::= SEQUENCE {</w:t>
      </w:r>
    </w:p>
    <w:p w14:paraId="46801022" w14:textId="77777777" w:rsidR="00E7518B" w:rsidRPr="00C37D2B" w:rsidRDefault="00E7518B" w:rsidP="00E7518B">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39F7C51D" w14:textId="77777777" w:rsidR="00E7518B" w:rsidRPr="00C37D2B" w:rsidRDefault="00E7518B" w:rsidP="00E7518B">
      <w:pPr>
        <w:pStyle w:val="PL"/>
        <w:rPr>
          <w:snapToGrid w:val="0"/>
        </w:rPr>
      </w:pPr>
      <w:r w:rsidRPr="00C37D2B">
        <w:rPr>
          <w:snapToGrid w:val="0"/>
        </w:rPr>
        <w:tab/>
        <w:t>numberOfCellSpecificAntennaPorts</w:t>
      </w:r>
      <w:r w:rsidRPr="00C37D2B">
        <w:rPr>
          <w:snapToGrid w:val="0"/>
        </w:rPr>
        <w:tab/>
        <w:t>ENUMERATED {one, two, four, ...},</w:t>
      </w:r>
    </w:p>
    <w:p w14:paraId="7151BE6D" w14:textId="77777777" w:rsidR="00E7518B" w:rsidRPr="00C37D2B" w:rsidRDefault="00E7518B" w:rsidP="00E7518B">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68035415"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62BD8677" w14:textId="77777777" w:rsidR="00E7518B" w:rsidRPr="00C37D2B" w:rsidRDefault="00E7518B" w:rsidP="00E7518B">
      <w:pPr>
        <w:pStyle w:val="PL"/>
        <w:rPr>
          <w:snapToGrid w:val="0"/>
        </w:rPr>
      </w:pPr>
      <w:r w:rsidRPr="00C37D2B">
        <w:rPr>
          <w:snapToGrid w:val="0"/>
        </w:rPr>
        <w:tab/>
        <w:t>...</w:t>
      </w:r>
    </w:p>
    <w:p w14:paraId="1BDC5F18" w14:textId="77777777" w:rsidR="00E7518B" w:rsidRPr="00C37D2B" w:rsidRDefault="00E7518B" w:rsidP="00E7518B">
      <w:pPr>
        <w:pStyle w:val="PL"/>
        <w:rPr>
          <w:snapToGrid w:val="0"/>
        </w:rPr>
      </w:pPr>
      <w:r w:rsidRPr="00C37D2B">
        <w:rPr>
          <w:snapToGrid w:val="0"/>
        </w:rPr>
        <w:t>}</w:t>
      </w:r>
    </w:p>
    <w:p w14:paraId="7038E9B7" w14:textId="77777777" w:rsidR="00E7518B" w:rsidRPr="00C37D2B" w:rsidRDefault="00E7518B" w:rsidP="00E7518B">
      <w:pPr>
        <w:pStyle w:val="PL"/>
        <w:rPr>
          <w:snapToGrid w:val="0"/>
        </w:rPr>
      </w:pPr>
    </w:p>
    <w:p w14:paraId="526B150E" w14:textId="77777777" w:rsidR="00E7518B" w:rsidRPr="00C37D2B" w:rsidRDefault="00E7518B" w:rsidP="00E7518B">
      <w:pPr>
        <w:pStyle w:val="PL"/>
        <w:rPr>
          <w:snapToGrid w:val="0"/>
        </w:rPr>
      </w:pPr>
      <w:r w:rsidRPr="00C37D2B">
        <w:rPr>
          <w:snapToGrid w:val="0"/>
        </w:rPr>
        <w:t>ABSInformationFDD-ExtIEs X2AP-PROTOCOL-EXTENSION ::= {</w:t>
      </w:r>
    </w:p>
    <w:p w14:paraId="7113926C" w14:textId="77777777" w:rsidR="00E7518B" w:rsidRPr="00C37D2B" w:rsidRDefault="00E7518B" w:rsidP="00E7518B">
      <w:pPr>
        <w:pStyle w:val="PL"/>
        <w:rPr>
          <w:snapToGrid w:val="0"/>
        </w:rPr>
      </w:pPr>
      <w:r w:rsidRPr="00C37D2B">
        <w:rPr>
          <w:snapToGrid w:val="0"/>
        </w:rPr>
        <w:tab/>
        <w:t>...</w:t>
      </w:r>
    </w:p>
    <w:p w14:paraId="16E53F5C" w14:textId="77777777" w:rsidR="00E7518B" w:rsidRPr="00C37D2B" w:rsidRDefault="00E7518B" w:rsidP="00E7518B">
      <w:pPr>
        <w:pStyle w:val="PL"/>
        <w:rPr>
          <w:snapToGrid w:val="0"/>
        </w:rPr>
      </w:pPr>
      <w:r w:rsidRPr="00C37D2B">
        <w:rPr>
          <w:snapToGrid w:val="0"/>
        </w:rPr>
        <w:t>}</w:t>
      </w:r>
    </w:p>
    <w:p w14:paraId="73BC654A" w14:textId="77777777" w:rsidR="00E7518B" w:rsidRPr="00C37D2B" w:rsidRDefault="00E7518B" w:rsidP="00E7518B">
      <w:pPr>
        <w:pStyle w:val="PL"/>
        <w:rPr>
          <w:snapToGrid w:val="0"/>
        </w:rPr>
      </w:pPr>
    </w:p>
    <w:p w14:paraId="1D86C2EB" w14:textId="77777777" w:rsidR="00E7518B" w:rsidRPr="00C37D2B" w:rsidRDefault="00E7518B" w:rsidP="00E7518B">
      <w:pPr>
        <w:pStyle w:val="PL"/>
        <w:rPr>
          <w:snapToGrid w:val="0"/>
        </w:rPr>
      </w:pPr>
      <w:r w:rsidRPr="00C37D2B">
        <w:rPr>
          <w:snapToGrid w:val="0"/>
        </w:rPr>
        <w:t>ABSInformationTDD ::= SEQUENCE {</w:t>
      </w:r>
    </w:p>
    <w:p w14:paraId="55F06EBD" w14:textId="77777777" w:rsidR="00E7518B" w:rsidRPr="00C37D2B" w:rsidRDefault="00E7518B" w:rsidP="00E7518B">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03D51970" w14:textId="77777777" w:rsidR="00E7518B" w:rsidRPr="00C37D2B" w:rsidRDefault="00E7518B" w:rsidP="00E7518B">
      <w:pPr>
        <w:pStyle w:val="PL"/>
        <w:rPr>
          <w:snapToGrid w:val="0"/>
        </w:rPr>
      </w:pPr>
      <w:r w:rsidRPr="00C37D2B">
        <w:rPr>
          <w:snapToGrid w:val="0"/>
        </w:rPr>
        <w:tab/>
        <w:t>numberOfCellSpecificAntennaPorts</w:t>
      </w:r>
      <w:r w:rsidRPr="00C37D2B">
        <w:rPr>
          <w:snapToGrid w:val="0"/>
        </w:rPr>
        <w:tab/>
        <w:t>ENUMERATED {one, two, four, ...},</w:t>
      </w:r>
    </w:p>
    <w:p w14:paraId="213D89D3" w14:textId="77777777" w:rsidR="00E7518B" w:rsidRPr="00C37D2B" w:rsidRDefault="00E7518B" w:rsidP="00E7518B">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0DD169A"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4CB8FF91" w14:textId="77777777" w:rsidR="00E7518B" w:rsidRPr="00C37D2B" w:rsidRDefault="00E7518B" w:rsidP="00E7518B">
      <w:pPr>
        <w:pStyle w:val="PL"/>
        <w:rPr>
          <w:snapToGrid w:val="0"/>
        </w:rPr>
      </w:pPr>
      <w:r w:rsidRPr="00C37D2B">
        <w:rPr>
          <w:snapToGrid w:val="0"/>
        </w:rPr>
        <w:tab/>
        <w:t>...</w:t>
      </w:r>
    </w:p>
    <w:p w14:paraId="70312D8C" w14:textId="77777777" w:rsidR="00E7518B" w:rsidRPr="00C37D2B" w:rsidRDefault="00E7518B" w:rsidP="00E7518B">
      <w:pPr>
        <w:pStyle w:val="PL"/>
        <w:rPr>
          <w:snapToGrid w:val="0"/>
        </w:rPr>
      </w:pPr>
      <w:r w:rsidRPr="00C37D2B">
        <w:rPr>
          <w:snapToGrid w:val="0"/>
        </w:rPr>
        <w:t>}</w:t>
      </w:r>
    </w:p>
    <w:p w14:paraId="29AD45D4" w14:textId="77777777" w:rsidR="00E7518B" w:rsidRPr="00C37D2B" w:rsidRDefault="00E7518B" w:rsidP="00E7518B">
      <w:pPr>
        <w:pStyle w:val="PL"/>
        <w:rPr>
          <w:snapToGrid w:val="0"/>
        </w:rPr>
      </w:pPr>
    </w:p>
    <w:p w14:paraId="775C9421" w14:textId="77777777" w:rsidR="00E7518B" w:rsidRPr="00C37D2B" w:rsidRDefault="00E7518B" w:rsidP="00E7518B">
      <w:pPr>
        <w:pStyle w:val="PL"/>
        <w:rPr>
          <w:snapToGrid w:val="0"/>
        </w:rPr>
      </w:pPr>
      <w:r w:rsidRPr="00C37D2B">
        <w:rPr>
          <w:snapToGrid w:val="0"/>
        </w:rPr>
        <w:t>ABSInformationTDD-ExtIEs X2AP-PROTOCOL-EXTENSION ::= {</w:t>
      </w:r>
    </w:p>
    <w:p w14:paraId="35ABA615" w14:textId="77777777" w:rsidR="00E7518B" w:rsidRPr="00C37D2B" w:rsidRDefault="00E7518B" w:rsidP="00E7518B">
      <w:pPr>
        <w:pStyle w:val="PL"/>
        <w:rPr>
          <w:snapToGrid w:val="0"/>
        </w:rPr>
      </w:pPr>
      <w:r w:rsidRPr="00C37D2B">
        <w:rPr>
          <w:snapToGrid w:val="0"/>
        </w:rPr>
        <w:lastRenderedPageBreak/>
        <w:tab/>
        <w:t>...</w:t>
      </w:r>
    </w:p>
    <w:p w14:paraId="150F4348" w14:textId="77777777" w:rsidR="00E7518B" w:rsidRPr="00C37D2B" w:rsidRDefault="00E7518B" w:rsidP="00E7518B">
      <w:pPr>
        <w:pStyle w:val="PL"/>
        <w:rPr>
          <w:snapToGrid w:val="0"/>
        </w:rPr>
      </w:pPr>
      <w:r w:rsidRPr="00C37D2B">
        <w:rPr>
          <w:snapToGrid w:val="0"/>
        </w:rPr>
        <w:t>}</w:t>
      </w:r>
    </w:p>
    <w:p w14:paraId="0594D7DC" w14:textId="77777777" w:rsidR="00E7518B" w:rsidRPr="00C37D2B" w:rsidRDefault="00E7518B" w:rsidP="00E7518B">
      <w:pPr>
        <w:pStyle w:val="PL"/>
        <w:rPr>
          <w:snapToGrid w:val="0"/>
        </w:rPr>
      </w:pPr>
    </w:p>
    <w:p w14:paraId="3A29B6F7" w14:textId="77777777" w:rsidR="00E7518B" w:rsidRPr="00C37D2B" w:rsidRDefault="00E7518B" w:rsidP="00E7518B">
      <w:pPr>
        <w:pStyle w:val="PL"/>
        <w:rPr>
          <w:snapToGrid w:val="0"/>
        </w:rPr>
      </w:pPr>
      <w:r w:rsidRPr="00C37D2B">
        <w:rPr>
          <w:snapToGrid w:val="0"/>
        </w:rPr>
        <w:t>ABS-Status ::= SEQUENCE {</w:t>
      </w:r>
    </w:p>
    <w:p w14:paraId="6D5CE35D" w14:textId="77777777" w:rsidR="00E7518B" w:rsidRPr="00C37D2B" w:rsidRDefault="00E7518B" w:rsidP="00E7518B">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1F8B6B7C" w14:textId="77777777" w:rsidR="00E7518B" w:rsidRPr="00C37D2B" w:rsidRDefault="00E7518B" w:rsidP="00E7518B">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42A741E6"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2597E3D5" w14:textId="77777777" w:rsidR="00E7518B" w:rsidRPr="00C37D2B" w:rsidRDefault="00E7518B" w:rsidP="00E7518B">
      <w:pPr>
        <w:pStyle w:val="PL"/>
        <w:rPr>
          <w:snapToGrid w:val="0"/>
        </w:rPr>
      </w:pPr>
      <w:r w:rsidRPr="00C37D2B">
        <w:rPr>
          <w:snapToGrid w:val="0"/>
        </w:rPr>
        <w:tab/>
        <w:t>...</w:t>
      </w:r>
    </w:p>
    <w:p w14:paraId="4F0C1C99" w14:textId="77777777" w:rsidR="00E7518B" w:rsidRPr="00C37D2B" w:rsidRDefault="00E7518B" w:rsidP="00E7518B">
      <w:pPr>
        <w:pStyle w:val="PL"/>
        <w:rPr>
          <w:snapToGrid w:val="0"/>
        </w:rPr>
      </w:pPr>
      <w:r w:rsidRPr="00C37D2B">
        <w:rPr>
          <w:snapToGrid w:val="0"/>
        </w:rPr>
        <w:t>}</w:t>
      </w:r>
    </w:p>
    <w:p w14:paraId="1EB1F898" w14:textId="77777777" w:rsidR="00E7518B" w:rsidRPr="00C37D2B" w:rsidRDefault="00E7518B" w:rsidP="00E7518B">
      <w:pPr>
        <w:pStyle w:val="PL"/>
        <w:rPr>
          <w:snapToGrid w:val="0"/>
        </w:rPr>
      </w:pPr>
    </w:p>
    <w:p w14:paraId="2C9A9EFC" w14:textId="77777777" w:rsidR="00E7518B" w:rsidRPr="00C37D2B" w:rsidRDefault="00E7518B" w:rsidP="00E7518B">
      <w:pPr>
        <w:pStyle w:val="PL"/>
        <w:rPr>
          <w:snapToGrid w:val="0"/>
        </w:rPr>
      </w:pPr>
      <w:r w:rsidRPr="00C37D2B">
        <w:rPr>
          <w:snapToGrid w:val="0"/>
        </w:rPr>
        <w:t>ABS-Status-ExtIEs X2AP-PROTOCOL-EXTENSION ::= {</w:t>
      </w:r>
    </w:p>
    <w:p w14:paraId="42D1F320" w14:textId="77777777" w:rsidR="00E7518B" w:rsidRPr="00C37D2B" w:rsidRDefault="00E7518B" w:rsidP="00E7518B">
      <w:pPr>
        <w:pStyle w:val="PL"/>
        <w:rPr>
          <w:snapToGrid w:val="0"/>
        </w:rPr>
      </w:pPr>
      <w:r w:rsidRPr="00C37D2B">
        <w:rPr>
          <w:snapToGrid w:val="0"/>
        </w:rPr>
        <w:tab/>
        <w:t>...</w:t>
      </w:r>
    </w:p>
    <w:p w14:paraId="0B68FAB4" w14:textId="77777777" w:rsidR="00E7518B" w:rsidRPr="00C37D2B" w:rsidRDefault="00E7518B" w:rsidP="00E7518B">
      <w:pPr>
        <w:pStyle w:val="PL"/>
        <w:rPr>
          <w:snapToGrid w:val="0"/>
        </w:rPr>
      </w:pPr>
      <w:r w:rsidRPr="00C37D2B">
        <w:rPr>
          <w:snapToGrid w:val="0"/>
        </w:rPr>
        <w:t>}</w:t>
      </w:r>
    </w:p>
    <w:p w14:paraId="55668A54" w14:textId="396501D6" w:rsidR="00E7518B" w:rsidRDefault="00E7518B" w:rsidP="00E7518B">
      <w:pPr>
        <w:pStyle w:val="PL"/>
        <w:rPr>
          <w:snapToGrid w:val="0"/>
        </w:rPr>
      </w:pPr>
    </w:p>
    <w:p w14:paraId="072BB3C7" w14:textId="77777777" w:rsidR="00FD4EF0" w:rsidRDefault="00FD4EF0" w:rsidP="00FD4EF0">
      <w:pPr>
        <w:pStyle w:val="PL"/>
        <w:rPr>
          <w:ins w:id="296" w:author="NEC" w:date="2022-02-11T14:02:00Z"/>
          <w:snapToGrid w:val="0"/>
        </w:rPr>
      </w:pPr>
    </w:p>
    <w:p w14:paraId="329C8DAB" w14:textId="77777777" w:rsidR="00FD4EF0" w:rsidRPr="00FD4EF0" w:rsidRDefault="00FD4EF0" w:rsidP="00FD4EF0">
      <w:pPr>
        <w:pStyle w:val="PL"/>
        <w:rPr>
          <w:ins w:id="297" w:author="NEC" w:date="2022-02-11T14:02:00Z"/>
          <w:snapToGrid w:val="0"/>
          <w:highlight w:val="cyan"/>
        </w:rPr>
      </w:pPr>
      <w:ins w:id="298" w:author="NEC" w:date="2022-02-11T14:02:00Z">
        <w:r w:rsidRPr="00FD4EF0">
          <w:rPr>
            <w:snapToGrid w:val="0"/>
            <w:highlight w:val="cyan"/>
          </w:rPr>
          <w:t>AcceptedCandidate-PSCellInfo ::= SEQUENCE {</w:t>
        </w:r>
      </w:ins>
    </w:p>
    <w:p w14:paraId="3AF3B1B0" w14:textId="77777777" w:rsidR="00FD4EF0" w:rsidRPr="00FD4EF0" w:rsidRDefault="00FD4EF0" w:rsidP="00FD4EF0">
      <w:pPr>
        <w:pStyle w:val="PL"/>
        <w:rPr>
          <w:ins w:id="299" w:author="NEC" w:date="2022-02-11T14:02:00Z"/>
          <w:snapToGrid w:val="0"/>
          <w:highlight w:val="cyan"/>
        </w:rPr>
      </w:pPr>
      <w:ins w:id="300" w:author="NEC" w:date="2022-02-11T14:02:00Z">
        <w:r w:rsidRPr="00FD4EF0">
          <w:rPr>
            <w:snapToGrid w:val="0"/>
            <w:highlight w:val="cyan"/>
          </w:rPr>
          <w:tab/>
          <w:t>AcceptedCandidate-pscells</w:t>
        </w:r>
        <w:r w:rsidRPr="00FD4EF0">
          <w:rPr>
            <w:snapToGrid w:val="0"/>
            <w:highlight w:val="cyan"/>
          </w:rPr>
          <w:tab/>
        </w:r>
        <w:r w:rsidRPr="00FD4EF0">
          <w:rPr>
            <w:snapToGrid w:val="0"/>
            <w:highlight w:val="cyan"/>
          </w:rPr>
          <w:tab/>
        </w:r>
        <w:r w:rsidRPr="00FD4EF0">
          <w:rPr>
            <w:snapToGrid w:val="0"/>
            <w:highlight w:val="cyan"/>
          </w:rPr>
          <w:tab/>
        </w:r>
        <w:r w:rsidRPr="00FD4EF0">
          <w:rPr>
            <w:snapToGrid w:val="0"/>
            <w:highlight w:val="cyan"/>
          </w:rPr>
          <w:tab/>
        </w:r>
        <w:r w:rsidRPr="00FD4EF0">
          <w:rPr>
            <w:snapToGrid w:val="0"/>
            <w:highlight w:val="cyan"/>
          </w:rPr>
          <w:tab/>
          <w:t>AcceptedCandidatePSCells-list,</w:t>
        </w:r>
      </w:ins>
    </w:p>
    <w:p w14:paraId="31F47B3D" w14:textId="77777777" w:rsidR="00FD4EF0" w:rsidRPr="00FD4EF0" w:rsidRDefault="00FD4EF0" w:rsidP="00FD4EF0">
      <w:pPr>
        <w:pStyle w:val="PL"/>
        <w:rPr>
          <w:ins w:id="301" w:author="NEC" w:date="2022-02-11T14:02:00Z"/>
          <w:snapToGrid w:val="0"/>
          <w:highlight w:val="cyan"/>
        </w:rPr>
      </w:pPr>
      <w:ins w:id="302" w:author="NEC" w:date="2022-02-11T14:02:00Z">
        <w:r w:rsidRPr="00FD4EF0">
          <w:rPr>
            <w:rFonts w:eastAsia="DengXian"/>
            <w:snapToGrid w:val="0"/>
            <w:highlight w:val="cyan"/>
            <w:lang w:eastAsia="zh-CN"/>
          </w:rPr>
          <w:tab/>
          <w:t>iE-Extensions</w:t>
        </w:r>
        <w:r w:rsidRPr="00FD4EF0">
          <w:rPr>
            <w:rFonts w:eastAsia="DengXian"/>
            <w:snapToGrid w:val="0"/>
            <w:highlight w:val="cyan"/>
            <w:lang w:eastAsia="zh-CN"/>
          </w:rPr>
          <w:tab/>
        </w:r>
        <w:r w:rsidRPr="00FD4EF0">
          <w:rPr>
            <w:rFonts w:eastAsia="DengXian"/>
            <w:snapToGrid w:val="0"/>
            <w:highlight w:val="cyan"/>
            <w:lang w:eastAsia="zh-CN"/>
          </w:rPr>
          <w:tab/>
        </w:r>
        <w:r w:rsidRPr="00FD4EF0">
          <w:rPr>
            <w:snapToGrid w:val="0"/>
            <w:highlight w:val="cyan"/>
          </w:rPr>
          <w:t>ProtocolExtensionContainer { { AcceptedCandidate-PSCellInfo-ExtIEs} } OPTIONAL,</w:t>
        </w:r>
      </w:ins>
    </w:p>
    <w:p w14:paraId="0B28A5E2" w14:textId="77777777" w:rsidR="00FD4EF0" w:rsidRPr="00FD4EF0" w:rsidRDefault="00FD4EF0" w:rsidP="00FD4EF0">
      <w:pPr>
        <w:pStyle w:val="PL"/>
        <w:rPr>
          <w:ins w:id="303" w:author="NEC" w:date="2022-02-11T14:02:00Z"/>
          <w:snapToGrid w:val="0"/>
          <w:highlight w:val="cyan"/>
        </w:rPr>
      </w:pPr>
      <w:ins w:id="304" w:author="NEC" w:date="2022-02-11T14:02:00Z">
        <w:r w:rsidRPr="00FD4EF0">
          <w:rPr>
            <w:snapToGrid w:val="0"/>
            <w:highlight w:val="cyan"/>
          </w:rPr>
          <w:tab/>
          <w:t>...</w:t>
        </w:r>
      </w:ins>
    </w:p>
    <w:p w14:paraId="317096F6" w14:textId="77777777" w:rsidR="00FD4EF0" w:rsidRPr="00FD4EF0" w:rsidRDefault="00FD4EF0" w:rsidP="00FD4EF0">
      <w:pPr>
        <w:pStyle w:val="PL"/>
        <w:rPr>
          <w:ins w:id="305" w:author="NEC" w:date="2022-02-11T14:02:00Z"/>
          <w:snapToGrid w:val="0"/>
          <w:highlight w:val="cyan"/>
        </w:rPr>
      </w:pPr>
      <w:ins w:id="306" w:author="NEC" w:date="2022-02-11T14:02:00Z">
        <w:r w:rsidRPr="00FD4EF0">
          <w:rPr>
            <w:snapToGrid w:val="0"/>
            <w:highlight w:val="cyan"/>
          </w:rPr>
          <w:t>}</w:t>
        </w:r>
      </w:ins>
    </w:p>
    <w:p w14:paraId="475C1643" w14:textId="77777777" w:rsidR="00FD4EF0" w:rsidRPr="00FD4EF0" w:rsidRDefault="00FD4EF0" w:rsidP="00FD4EF0">
      <w:pPr>
        <w:pStyle w:val="PL"/>
        <w:rPr>
          <w:ins w:id="307" w:author="NEC" w:date="2022-02-11T14:03:00Z"/>
          <w:snapToGrid w:val="0"/>
          <w:highlight w:val="cyan"/>
        </w:rPr>
      </w:pPr>
    </w:p>
    <w:p w14:paraId="32CED957" w14:textId="77777777" w:rsidR="00FD4EF0" w:rsidRPr="00FD4EF0" w:rsidRDefault="00FD4EF0" w:rsidP="00FD4EF0">
      <w:pPr>
        <w:pStyle w:val="PL"/>
        <w:rPr>
          <w:ins w:id="308" w:author="NEC" w:date="2022-02-11T14:03:00Z"/>
          <w:snapToGrid w:val="0"/>
          <w:highlight w:val="cyan"/>
        </w:rPr>
      </w:pPr>
      <w:ins w:id="309" w:author="NEC" w:date="2022-02-11T14:03:00Z">
        <w:r w:rsidRPr="00FD4EF0">
          <w:rPr>
            <w:snapToGrid w:val="0"/>
            <w:highlight w:val="cyan"/>
          </w:rPr>
          <w:t>AcceptedCandidate-PSCellInfo-ExtIEs XNAP-PROTOCOL-EXTENSION ::= {</w:t>
        </w:r>
      </w:ins>
    </w:p>
    <w:p w14:paraId="44749FA5" w14:textId="77777777" w:rsidR="00FD4EF0" w:rsidRPr="00FD4EF0" w:rsidRDefault="00FD4EF0" w:rsidP="00FD4EF0">
      <w:pPr>
        <w:pStyle w:val="PL"/>
        <w:rPr>
          <w:ins w:id="310" w:author="NEC" w:date="2022-02-11T14:03:00Z"/>
          <w:snapToGrid w:val="0"/>
          <w:highlight w:val="cyan"/>
        </w:rPr>
      </w:pPr>
      <w:ins w:id="311" w:author="NEC" w:date="2022-02-11T14:03:00Z">
        <w:r w:rsidRPr="00FD4EF0">
          <w:rPr>
            <w:snapToGrid w:val="0"/>
            <w:highlight w:val="cyan"/>
          </w:rPr>
          <w:tab/>
          <w:t>...</w:t>
        </w:r>
      </w:ins>
    </w:p>
    <w:p w14:paraId="491D49E4" w14:textId="77777777" w:rsidR="00FD4EF0" w:rsidRPr="00FD4EF0" w:rsidRDefault="00FD4EF0" w:rsidP="00FD4EF0">
      <w:pPr>
        <w:pStyle w:val="PL"/>
        <w:rPr>
          <w:ins w:id="312" w:author="NEC" w:date="2022-02-11T14:03:00Z"/>
          <w:snapToGrid w:val="0"/>
          <w:highlight w:val="cyan"/>
        </w:rPr>
      </w:pPr>
      <w:ins w:id="313" w:author="NEC" w:date="2022-02-11T14:03:00Z">
        <w:r w:rsidRPr="00FD4EF0">
          <w:rPr>
            <w:snapToGrid w:val="0"/>
            <w:highlight w:val="cyan"/>
          </w:rPr>
          <w:t>}</w:t>
        </w:r>
      </w:ins>
    </w:p>
    <w:p w14:paraId="03A89E93" w14:textId="77777777" w:rsidR="00FD4EF0" w:rsidRPr="00FD4EF0" w:rsidRDefault="00FD4EF0" w:rsidP="00FD4EF0">
      <w:pPr>
        <w:pStyle w:val="PL"/>
        <w:rPr>
          <w:ins w:id="314" w:author="NEC" w:date="2022-02-11T14:03:00Z"/>
          <w:snapToGrid w:val="0"/>
          <w:highlight w:val="cyan"/>
        </w:rPr>
      </w:pPr>
    </w:p>
    <w:p w14:paraId="76D832B5" w14:textId="77777777" w:rsidR="00FD4EF0" w:rsidRPr="00FD4EF0" w:rsidRDefault="00FD4EF0" w:rsidP="00FD4EF0">
      <w:pPr>
        <w:pStyle w:val="PL"/>
        <w:rPr>
          <w:ins w:id="315" w:author="NEC" w:date="2022-02-11T14:01:00Z"/>
          <w:snapToGrid w:val="0"/>
          <w:highlight w:val="cyan"/>
        </w:rPr>
      </w:pPr>
    </w:p>
    <w:p w14:paraId="5F1E4AA1" w14:textId="77777777" w:rsidR="00FD4EF0" w:rsidRPr="00FD4EF0" w:rsidRDefault="00FD4EF0" w:rsidP="00FD4EF0">
      <w:pPr>
        <w:pStyle w:val="PL"/>
        <w:rPr>
          <w:ins w:id="316" w:author="NEC" w:date="2022-02-11T14:03:00Z"/>
          <w:snapToGrid w:val="0"/>
          <w:highlight w:val="cyan"/>
        </w:rPr>
      </w:pPr>
      <w:ins w:id="317" w:author="NEC" w:date="2022-02-11T14:03:00Z">
        <w:r w:rsidRPr="00FD4EF0">
          <w:rPr>
            <w:snapToGrid w:val="0"/>
            <w:highlight w:val="cyan"/>
          </w:rPr>
          <w:t>AcceptedCandidatePSCells-list ::= SEQUENCE (SIZE(1..maxnoofPSCellCandidates)) OF AcceptedCandidatePSCells-item</w:t>
        </w:r>
      </w:ins>
    </w:p>
    <w:p w14:paraId="2821EC83" w14:textId="77777777" w:rsidR="00FD4EF0" w:rsidRPr="00FD4EF0" w:rsidRDefault="00FD4EF0" w:rsidP="00FD4EF0">
      <w:pPr>
        <w:pStyle w:val="PL"/>
        <w:rPr>
          <w:ins w:id="318" w:author="NEC" w:date="2022-02-11T14:03:00Z"/>
          <w:snapToGrid w:val="0"/>
          <w:highlight w:val="cyan"/>
        </w:rPr>
      </w:pPr>
    </w:p>
    <w:p w14:paraId="387B3841" w14:textId="77777777" w:rsidR="00FD4EF0" w:rsidRPr="00FD4EF0" w:rsidRDefault="00FD4EF0" w:rsidP="00FD4EF0">
      <w:pPr>
        <w:pStyle w:val="PL"/>
        <w:rPr>
          <w:ins w:id="319" w:author="NEC" w:date="2022-02-11T14:03:00Z"/>
          <w:snapToGrid w:val="0"/>
          <w:highlight w:val="cyan"/>
        </w:rPr>
      </w:pPr>
      <w:ins w:id="320" w:author="NEC" w:date="2022-02-11T14:03:00Z">
        <w:r w:rsidRPr="00FD4EF0">
          <w:rPr>
            <w:snapToGrid w:val="0"/>
            <w:highlight w:val="cyan"/>
          </w:rPr>
          <w:t>AcceptedCandidatePSCells-item ::= SEQUENCE {</w:t>
        </w:r>
      </w:ins>
    </w:p>
    <w:p w14:paraId="6A29E735" w14:textId="77777777" w:rsidR="00FD4EF0" w:rsidRPr="00FD4EF0" w:rsidRDefault="00FD4EF0" w:rsidP="00FD4EF0">
      <w:pPr>
        <w:pStyle w:val="PL"/>
        <w:rPr>
          <w:ins w:id="321" w:author="NEC" w:date="2022-02-11T14:03:00Z"/>
          <w:rFonts w:eastAsia="DengXian"/>
          <w:snapToGrid w:val="0"/>
          <w:highlight w:val="cyan"/>
          <w:lang w:eastAsia="zh-CN"/>
        </w:rPr>
      </w:pPr>
      <w:ins w:id="322" w:author="NEC" w:date="2022-02-11T14:03:00Z">
        <w:r w:rsidRPr="00FD4EF0">
          <w:rPr>
            <w:snapToGrid w:val="0"/>
            <w:highlight w:val="cyan"/>
          </w:rPr>
          <w:tab/>
          <w:t>pscell-id</w:t>
        </w:r>
        <w:r w:rsidRPr="00FD4EF0">
          <w:rPr>
            <w:snapToGrid w:val="0"/>
            <w:highlight w:val="cyan"/>
          </w:rPr>
          <w:tab/>
        </w:r>
        <w:r w:rsidRPr="00FD4EF0">
          <w:rPr>
            <w:snapToGrid w:val="0"/>
            <w:highlight w:val="cyan"/>
          </w:rPr>
          <w:tab/>
        </w:r>
        <w:r w:rsidRPr="00FD4EF0">
          <w:rPr>
            <w:snapToGrid w:val="0"/>
            <w:highlight w:val="cyan"/>
          </w:rPr>
          <w:tab/>
        </w:r>
        <w:r w:rsidRPr="00FD4EF0">
          <w:rPr>
            <w:snapToGrid w:val="0"/>
            <w:highlight w:val="cyan"/>
          </w:rPr>
          <w:tab/>
        </w:r>
        <w:r w:rsidRPr="00FD4EF0">
          <w:rPr>
            <w:snapToGrid w:val="0"/>
            <w:highlight w:val="cyan"/>
          </w:rPr>
          <w:tab/>
        </w:r>
        <w:r w:rsidRPr="00FD4EF0">
          <w:rPr>
            <w:snapToGrid w:val="0"/>
            <w:highlight w:val="cyan"/>
          </w:rPr>
          <w:tab/>
        </w:r>
        <w:r w:rsidRPr="00FD4EF0">
          <w:rPr>
            <w:rFonts w:eastAsia="DengXian"/>
            <w:snapToGrid w:val="0"/>
            <w:highlight w:val="cyan"/>
            <w:lang w:eastAsia="zh-CN"/>
          </w:rPr>
          <w:t>NRCGI,</w:t>
        </w:r>
      </w:ins>
    </w:p>
    <w:p w14:paraId="6497D509" w14:textId="77777777" w:rsidR="00FD4EF0" w:rsidRPr="00FD4EF0" w:rsidRDefault="00FD4EF0" w:rsidP="00FD4EF0">
      <w:pPr>
        <w:pStyle w:val="PL"/>
        <w:rPr>
          <w:ins w:id="323" w:author="NEC" w:date="2022-02-11T14:03:00Z"/>
          <w:snapToGrid w:val="0"/>
          <w:highlight w:val="cyan"/>
        </w:rPr>
      </w:pPr>
      <w:ins w:id="324" w:author="NEC" w:date="2022-02-11T14:03:00Z">
        <w:r w:rsidRPr="00FD4EF0">
          <w:rPr>
            <w:snapToGrid w:val="0"/>
            <w:highlight w:val="cyan"/>
          </w:rPr>
          <w:tab/>
          <w:t>iE-Extensions</w:t>
        </w:r>
        <w:r w:rsidRPr="00FD4EF0">
          <w:rPr>
            <w:snapToGrid w:val="0"/>
            <w:highlight w:val="cyan"/>
          </w:rPr>
          <w:tab/>
        </w:r>
        <w:r w:rsidRPr="00FD4EF0">
          <w:rPr>
            <w:snapToGrid w:val="0"/>
            <w:highlight w:val="cyan"/>
          </w:rPr>
          <w:tab/>
        </w:r>
        <w:r w:rsidRPr="00FD4EF0">
          <w:rPr>
            <w:snapToGrid w:val="0"/>
            <w:highlight w:val="cyan"/>
          </w:rPr>
          <w:tab/>
        </w:r>
        <w:r w:rsidRPr="00FD4EF0">
          <w:rPr>
            <w:snapToGrid w:val="0"/>
            <w:highlight w:val="cyan"/>
          </w:rPr>
          <w:tab/>
        </w:r>
        <w:r w:rsidRPr="00FD4EF0">
          <w:rPr>
            <w:snapToGrid w:val="0"/>
            <w:highlight w:val="cyan"/>
          </w:rPr>
          <w:tab/>
          <w:t>ProtocolExtensionContainer { { AcceptedCandidatePSCells-item-ExtIEs}}</w:t>
        </w:r>
        <w:r w:rsidRPr="00FD4EF0">
          <w:rPr>
            <w:snapToGrid w:val="0"/>
            <w:highlight w:val="cyan"/>
          </w:rPr>
          <w:tab/>
          <w:t>OPTIONAL,</w:t>
        </w:r>
      </w:ins>
    </w:p>
    <w:p w14:paraId="2FD4B2FB" w14:textId="77777777" w:rsidR="00FD4EF0" w:rsidRPr="00FD4EF0" w:rsidRDefault="00FD4EF0" w:rsidP="00FD4EF0">
      <w:pPr>
        <w:pStyle w:val="PL"/>
        <w:rPr>
          <w:ins w:id="325" w:author="NEC" w:date="2022-02-11T14:03:00Z"/>
          <w:snapToGrid w:val="0"/>
          <w:highlight w:val="cyan"/>
        </w:rPr>
      </w:pPr>
      <w:ins w:id="326" w:author="NEC" w:date="2022-02-11T14:03:00Z">
        <w:r w:rsidRPr="00FD4EF0">
          <w:rPr>
            <w:snapToGrid w:val="0"/>
            <w:highlight w:val="cyan"/>
          </w:rPr>
          <w:tab/>
          <w:t>...</w:t>
        </w:r>
      </w:ins>
    </w:p>
    <w:p w14:paraId="0DE31291" w14:textId="77777777" w:rsidR="00FD4EF0" w:rsidRPr="00FD4EF0" w:rsidRDefault="00FD4EF0" w:rsidP="00FD4EF0">
      <w:pPr>
        <w:pStyle w:val="PL"/>
        <w:rPr>
          <w:ins w:id="327" w:author="NEC" w:date="2022-02-11T14:03:00Z"/>
          <w:snapToGrid w:val="0"/>
          <w:highlight w:val="cyan"/>
        </w:rPr>
      </w:pPr>
      <w:ins w:id="328" w:author="NEC" w:date="2022-02-11T14:03:00Z">
        <w:r w:rsidRPr="00FD4EF0">
          <w:rPr>
            <w:snapToGrid w:val="0"/>
            <w:highlight w:val="cyan"/>
          </w:rPr>
          <w:t>}</w:t>
        </w:r>
      </w:ins>
    </w:p>
    <w:p w14:paraId="5B4BEDCF" w14:textId="77777777" w:rsidR="00FD4EF0" w:rsidRPr="00FD4EF0" w:rsidRDefault="00FD4EF0" w:rsidP="00FD4EF0">
      <w:pPr>
        <w:pStyle w:val="PL"/>
        <w:rPr>
          <w:ins w:id="329" w:author="NEC" w:date="2022-02-11T14:03:00Z"/>
          <w:snapToGrid w:val="0"/>
          <w:highlight w:val="cyan"/>
        </w:rPr>
      </w:pPr>
    </w:p>
    <w:p w14:paraId="0AEF13B1" w14:textId="77777777" w:rsidR="00FD4EF0" w:rsidRPr="00FD4EF0" w:rsidRDefault="00FD4EF0" w:rsidP="00FD4EF0">
      <w:pPr>
        <w:pStyle w:val="PL"/>
        <w:rPr>
          <w:ins w:id="330" w:author="NEC" w:date="2022-02-11T14:03:00Z"/>
          <w:snapToGrid w:val="0"/>
          <w:highlight w:val="cyan"/>
        </w:rPr>
      </w:pPr>
      <w:ins w:id="331" w:author="NEC" w:date="2022-02-11T14:03:00Z">
        <w:r w:rsidRPr="00FD4EF0">
          <w:rPr>
            <w:snapToGrid w:val="0"/>
            <w:highlight w:val="cyan"/>
          </w:rPr>
          <w:t>AcceptedCandidatePSCells-item-ExtIEs XNAP-PROTOCOL-EXTENSION ::= {</w:t>
        </w:r>
      </w:ins>
    </w:p>
    <w:p w14:paraId="10D31996" w14:textId="77777777" w:rsidR="00FD4EF0" w:rsidRPr="00FD4EF0" w:rsidRDefault="00FD4EF0" w:rsidP="00FD4EF0">
      <w:pPr>
        <w:pStyle w:val="PL"/>
        <w:rPr>
          <w:ins w:id="332" w:author="NEC" w:date="2022-02-11T14:03:00Z"/>
          <w:snapToGrid w:val="0"/>
          <w:highlight w:val="cyan"/>
        </w:rPr>
      </w:pPr>
      <w:ins w:id="333" w:author="NEC" w:date="2022-02-11T14:03:00Z">
        <w:r w:rsidRPr="00FD4EF0">
          <w:rPr>
            <w:snapToGrid w:val="0"/>
            <w:highlight w:val="cyan"/>
          </w:rPr>
          <w:tab/>
          <w:t>...</w:t>
        </w:r>
      </w:ins>
    </w:p>
    <w:p w14:paraId="0D895062" w14:textId="77777777" w:rsidR="00FD4EF0" w:rsidRPr="00C37D2B" w:rsidRDefault="00FD4EF0" w:rsidP="00FD4EF0">
      <w:pPr>
        <w:pStyle w:val="PL"/>
        <w:rPr>
          <w:ins w:id="334" w:author="NEC" w:date="2022-02-11T14:03:00Z"/>
          <w:snapToGrid w:val="0"/>
        </w:rPr>
      </w:pPr>
      <w:ins w:id="335" w:author="NEC" w:date="2022-02-11T14:03:00Z">
        <w:r w:rsidRPr="00FD4EF0">
          <w:rPr>
            <w:snapToGrid w:val="0"/>
            <w:highlight w:val="cyan"/>
          </w:rPr>
          <w:t>}</w:t>
        </w:r>
      </w:ins>
    </w:p>
    <w:p w14:paraId="67DD7E9D" w14:textId="77777777" w:rsidR="00FD4EF0" w:rsidRDefault="00FD4EF0" w:rsidP="00FD4EF0">
      <w:pPr>
        <w:pStyle w:val="PL"/>
        <w:rPr>
          <w:ins w:id="336" w:author="NEC" w:date="2022-02-11T14:01:00Z"/>
          <w:snapToGrid w:val="0"/>
        </w:rPr>
      </w:pPr>
    </w:p>
    <w:p w14:paraId="73042F2D" w14:textId="77777777" w:rsidR="00FD4EF0" w:rsidRPr="00C37D2B" w:rsidRDefault="00FD4EF0" w:rsidP="00E7518B">
      <w:pPr>
        <w:pStyle w:val="PL"/>
        <w:rPr>
          <w:snapToGrid w:val="0"/>
        </w:rPr>
      </w:pPr>
    </w:p>
    <w:p w14:paraId="59D5A888"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ActivationID ::= INTEGER (0..255)</w:t>
      </w:r>
    </w:p>
    <w:p w14:paraId="24A3C2DF" w14:textId="45C66787" w:rsidR="00E7518B" w:rsidRDefault="00E7518B" w:rsidP="00E7518B">
      <w:pPr>
        <w:pStyle w:val="PL"/>
        <w:rPr>
          <w:ins w:id="337" w:author="NEC" w:date="2022-02-11T14:01:00Z"/>
          <w:snapToGrid w:val="0"/>
        </w:rPr>
      </w:pPr>
    </w:p>
    <w:p w14:paraId="677E8B45" w14:textId="77777777" w:rsidR="00E7518B" w:rsidRPr="00C37D2B" w:rsidRDefault="00E7518B" w:rsidP="00E7518B">
      <w:pPr>
        <w:pStyle w:val="PL"/>
        <w:rPr>
          <w:snapToGrid w:val="0"/>
        </w:rPr>
      </w:pPr>
    </w:p>
    <w:p w14:paraId="05E114F7" w14:textId="77777777" w:rsidR="00E7518B" w:rsidRDefault="00E7518B" w:rsidP="00E7518B">
      <w:pPr>
        <w:pStyle w:val="PL"/>
        <w:rPr>
          <w:snapToGrid w:val="0"/>
        </w:rPr>
      </w:pPr>
      <w:bookmarkStart w:id="338" w:name="_Hlk84840045"/>
      <w:r>
        <w:rPr>
          <w:rFonts w:eastAsia="SimSun"/>
          <w:snapToGrid w:val="0"/>
        </w:rPr>
        <w:t>AdditionLocationInformation</w:t>
      </w:r>
      <w:r>
        <w:rPr>
          <w:snapToGrid w:val="0"/>
        </w:rPr>
        <w:t xml:space="preserve"> ::= ENUMERATED { </w:t>
      </w:r>
    </w:p>
    <w:p w14:paraId="26EDEB79" w14:textId="77777777" w:rsidR="00E7518B" w:rsidRDefault="00E7518B" w:rsidP="00E7518B">
      <w:pPr>
        <w:pStyle w:val="PL"/>
        <w:rPr>
          <w:snapToGrid w:val="0"/>
        </w:rPr>
      </w:pPr>
      <w:r>
        <w:rPr>
          <w:snapToGrid w:val="0"/>
        </w:rPr>
        <w:tab/>
        <w:t>includePSCell,</w:t>
      </w:r>
    </w:p>
    <w:p w14:paraId="106F4D16" w14:textId="77777777" w:rsidR="00E7518B" w:rsidRDefault="00E7518B" w:rsidP="00E7518B">
      <w:pPr>
        <w:pStyle w:val="PL"/>
        <w:rPr>
          <w:snapToGrid w:val="0"/>
        </w:rPr>
      </w:pPr>
      <w:r>
        <w:rPr>
          <w:snapToGrid w:val="0"/>
        </w:rPr>
        <w:tab/>
        <w:t>...</w:t>
      </w:r>
    </w:p>
    <w:p w14:paraId="18ED0D73" w14:textId="77777777" w:rsidR="00E7518B" w:rsidRDefault="00E7518B" w:rsidP="00E7518B">
      <w:pPr>
        <w:pStyle w:val="PL"/>
        <w:rPr>
          <w:snapToGrid w:val="0"/>
        </w:rPr>
      </w:pPr>
      <w:r>
        <w:rPr>
          <w:snapToGrid w:val="0"/>
        </w:rPr>
        <w:t>}</w:t>
      </w:r>
    </w:p>
    <w:p w14:paraId="5929C10E" w14:textId="6875D79C" w:rsidR="00E7518B" w:rsidRDefault="00E7518B" w:rsidP="00E7518B">
      <w:pPr>
        <w:pStyle w:val="PL"/>
        <w:rPr>
          <w:snapToGrid w:val="0"/>
        </w:rPr>
      </w:pPr>
    </w:p>
    <w:p w14:paraId="0BDD6ED7" w14:textId="77777777" w:rsidR="00FD4EF0" w:rsidRDefault="00FD4EF0" w:rsidP="00E7518B">
      <w:pPr>
        <w:pStyle w:val="PL"/>
        <w:rPr>
          <w:snapToGrid w:val="0"/>
        </w:rPr>
      </w:pPr>
    </w:p>
    <w:bookmarkEnd w:id="338"/>
    <w:p w14:paraId="31E00C7B" w14:textId="77777777" w:rsidR="00E7518B" w:rsidRPr="00C37D2B" w:rsidRDefault="00E7518B" w:rsidP="00E7518B">
      <w:pPr>
        <w:pStyle w:val="PL"/>
        <w:rPr>
          <w:snapToGrid w:val="0"/>
        </w:rPr>
      </w:pPr>
      <w:r w:rsidRPr="00C37D2B">
        <w:rPr>
          <w:noProof w:val="0"/>
          <w:snapToGrid w:val="0"/>
        </w:rPr>
        <w:t xml:space="preserve">AdditionalRRMPriorityIndex ::= </w:t>
      </w:r>
      <w:r w:rsidRPr="00C37D2B">
        <w:rPr>
          <w:snapToGrid w:val="0"/>
        </w:rPr>
        <w:t>BIT STRING (SIZE(32))</w:t>
      </w:r>
    </w:p>
    <w:p w14:paraId="7B4B8EB7" w14:textId="77777777" w:rsidR="00E7518B" w:rsidRPr="00C37D2B" w:rsidRDefault="00E7518B" w:rsidP="00E7518B">
      <w:pPr>
        <w:pStyle w:val="PL"/>
        <w:rPr>
          <w:snapToGrid w:val="0"/>
        </w:rPr>
      </w:pPr>
    </w:p>
    <w:p w14:paraId="1CAEFFFD" w14:textId="77777777" w:rsidR="00E7518B" w:rsidRPr="00C37D2B" w:rsidRDefault="00E7518B" w:rsidP="00E7518B">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009F49FB" w14:textId="77777777" w:rsidR="00E7518B" w:rsidRPr="00C37D2B" w:rsidRDefault="00E7518B" w:rsidP="00E7518B">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79E5D714" w14:textId="77777777" w:rsidR="00E7518B" w:rsidRPr="00C37D2B" w:rsidRDefault="00E7518B" w:rsidP="00E7518B">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0179239D" w14:textId="77777777" w:rsidR="00E7518B" w:rsidRPr="00C37D2B" w:rsidRDefault="00E7518B" w:rsidP="00E7518B">
      <w:pPr>
        <w:pStyle w:val="PL"/>
        <w:rPr>
          <w:snapToGrid w:val="0"/>
        </w:rPr>
      </w:pPr>
      <w:r w:rsidRPr="00C37D2B">
        <w:rPr>
          <w:snapToGrid w:val="0"/>
        </w:rPr>
        <w:lastRenderedPageBreak/>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1F57FB1B"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0D48EFB6" w14:textId="77777777" w:rsidR="00E7518B" w:rsidRPr="00C37D2B" w:rsidRDefault="00E7518B" w:rsidP="00E7518B">
      <w:pPr>
        <w:pStyle w:val="PL"/>
        <w:rPr>
          <w:snapToGrid w:val="0"/>
        </w:rPr>
      </w:pPr>
      <w:r w:rsidRPr="00C37D2B">
        <w:rPr>
          <w:snapToGrid w:val="0"/>
        </w:rPr>
        <w:tab/>
        <w:t>...</w:t>
      </w:r>
    </w:p>
    <w:p w14:paraId="4220E13C" w14:textId="77777777" w:rsidR="00E7518B" w:rsidRPr="00C37D2B" w:rsidRDefault="00E7518B" w:rsidP="00E7518B">
      <w:pPr>
        <w:pStyle w:val="PL"/>
        <w:rPr>
          <w:snapToGrid w:val="0"/>
        </w:rPr>
      </w:pPr>
      <w:r w:rsidRPr="00C37D2B">
        <w:rPr>
          <w:snapToGrid w:val="0"/>
        </w:rPr>
        <w:t>}</w:t>
      </w:r>
    </w:p>
    <w:p w14:paraId="026DA144" w14:textId="77777777" w:rsidR="00E7518B" w:rsidRPr="00C37D2B" w:rsidRDefault="00E7518B" w:rsidP="00E7518B">
      <w:pPr>
        <w:pStyle w:val="PL"/>
        <w:rPr>
          <w:snapToGrid w:val="0"/>
        </w:rPr>
      </w:pPr>
    </w:p>
    <w:p w14:paraId="42D05D0F" w14:textId="77777777" w:rsidR="00E7518B" w:rsidRPr="00C37D2B" w:rsidRDefault="00E7518B" w:rsidP="00E7518B">
      <w:pPr>
        <w:pStyle w:val="PL"/>
        <w:rPr>
          <w:snapToGrid w:val="0"/>
        </w:rPr>
      </w:pPr>
      <w:r w:rsidRPr="00C37D2B">
        <w:rPr>
          <w:snapToGrid w:val="0"/>
        </w:rPr>
        <w:t>AdditionalSpecialSubframe-Info-ExtIEs X2AP-PROTOCOL-EXTENSION ::= {</w:t>
      </w:r>
    </w:p>
    <w:p w14:paraId="4E8EDA7F" w14:textId="77777777" w:rsidR="00E7518B" w:rsidRPr="00C37D2B" w:rsidRDefault="00E7518B" w:rsidP="00E7518B">
      <w:pPr>
        <w:pStyle w:val="PL"/>
        <w:rPr>
          <w:snapToGrid w:val="0"/>
        </w:rPr>
      </w:pPr>
      <w:r w:rsidRPr="00C37D2B">
        <w:rPr>
          <w:snapToGrid w:val="0"/>
        </w:rPr>
        <w:tab/>
        <w:t>...</w:t>
      </w:r>
    </w:p>
    <w:p w14:paraId="59612702" w14:textId="77777777" w:rsidR="00E7518B" w:rsidRPr="00C37D2B" w:rsidRDefault="00E7518B" w:rsidP="00E7518B">
      <w:pPr>
        <w:pStyle w:val="PL"/>
        <w:rPr>
          <w:snapToGrid w:val="0"/>
        </w:rPr>
      </w:pPr>
      <w:r w:rsidRPr="00C37D2B">
        <w:rPr>
          <w:snapToGrid w:val="0"/>
        </w:rPr>
        <w:t>}</w:t>
      </w:r>
    </w:p>
    <w:p w14:paraId="7F224EA4" w14:textId="77777777" w:rsidR="00E7518B" w:rsidRPr="00C37D2B" w:rsidRDefault="00E7518B" w:rsidP="00E7518B">
      <w:pPr>
        <w:pStyle w:val="PL"/>
        <w:rPr>
          <w:snapToGrid w:val="0"/>
        </w:rPr>
      </w:pPr>
    </w:p>
    <w:p w14:paraId="622FDE64" w14:textId="77777777" w:rsidR="00E7518B" w:rsidRPr="00C37D2B" w:rsidRDefault="00E7518B" w:rsidP="00E7518B">
      <w:pPr>
        <w:pStyle w:val="PL"/>
        <w:rPr>
          <w:snapToGrid w:val="0"/>
        </w:rPr>
      </w:pPr>
      <w:r w:rsidRPr="00C37D2B">
        <w:rPr>
          <w:snapToGrid w:val="0"/>
        </w:rPr>
        <w:t>AdditionalSpecialSubframePatterns ::= ENUMERATED {</w:t>
      </w:r>
    </w:p>
    <w:p w14:paraId="6173830F" w14:textId="77777777" w:rsidR="00E7518B" w:rsidRPr="00C37D2B" w:rsidRDefault="00E7518B" w:rsidP="00E7518B">
      <w:pPr>
        <w:pStyle w:val="PL"/>
        <w:rPr>
          <w:snapToGrid w:val="0"/>
        </w:rPr>
      </w:pPr>
      <w:r w:rsidRPr="00C37D2B">
        <w:rPr>
          <w:snapToGrid w:val="0"/>
        </w:rPr>
        <w:tab/>
        <w:t>ssp0,</w:t>
      </w:r>
    </w:p>
    <w:p w14:paraId="2777C366" w14:textId="77777777" w:rsidR="00E7518B" w:rsidRPr="00C37D2B" w:rsidRDefault="00E7518B" w:rsidP="00E7518B">
      <w:pPr>
        <w:pStyle w:val="PL"/>
        <w:rPr>
          <w:snapToGrid w:val="0"/>
        </w:rPr>
      </w:pPr>
      <w:r w:rsidRPr="00C37D2B">
        <w:rPr>
          <w:snapToGrid w:val="0"/>
        </w:rPr>
        <w:tab/>
        <w:t>ssp1,</w:t>
      </w:r>
    </w:p>
    <w:p w14:paraId="388FD794" w14:textId="77777777" w:rsidR="00E7518B" w:rsidRPr="00C37D2B" w:rsidRDefault="00E7518B" w:rsidP="00E7518B">
      <w:pPr>
        <w:pStyle w:val="PL"/>
        <w:rPr>
          <w:snapToGrid w:val="0"/>
        </w:rPr>
      </w:pPr>
      <w:r w:rsidRPr="00C37D2B">
        <w:rPr>
          <w:snapToGrid w:val="0"/>
        </w:rPr>
        <w:tab/>
        <w:t>ssp2,</w:t>
      </w:r>
    </w:p>
    <w:p w14:paraId="014E1319" w14:textId="77777777" w:rsidR="00E7518B" w:rsidRPr="00C37D2B" w:rsidRDefault="00E7518B" w:rsidP="00E7518B">
      <w:pPr>
        <w:pStyle w:val="PL"/>
        <w:rPr>
          <w:snapToGrid w:val="0"/>
        </w:rPr>
      </w:pPr>
      <w:r w:rsidRPr="00C37D2B">
        <w:rPr>
          <w:snapToGrid w:val="0"/>
        </w:rPr>
        <w:tab/>
        <w:t>ssp3,</w:t>
      </w:r>
    </w:p>
    <w:p w14:paraId="2B3F60C1" w14:textId="77777777" w:rsidR="00E7518B" w:rsidRPr="00C37D2B" w:rsidRDefault="00E7518B" w:rsidP="00E7518B">
      <w:pPr>
        <w:pStyle w:val="PL"/>
        <w:rPr>
          <w:snapToGrid w:val="0"/>
        </w:rPr>
      </w:pPr>
      <w:r w:rsidRPr="00C37D2B">
        <w:rPr>
          <w:snapToGrid w:val="0"/>
        </w:rPr>
        <w:tab/>
        <w:t>ssp4,</w:t>
      </w:r>
    </w:p>
    <w:p w14:paraId="396F8835" w14:textId="77777777" w:rsidR="00E7518B" w:rsidRPr="00C37D2B" w:rsidRDefault="00E7518B" w:rsidP="00E7518B">
      <w:pPr>
        <w:pStyle w:val="PL"/>
        <w:rPr>
          <w:snapToGrid w:val="0"/>
        </w:rPr>
      </w:pPr>
      <w:r w:rsidRPr="00C37D2B">
        <w:rPr>
          <w:snapToGrid w:val="0"/>
        </w:rPr>
        <w:tab/>
        <w:t>ssp5,</w:t>
      </w:r>
    </w:p>
    <w:p w14:paraId="06C93229" w14:textId="77777777" w:rsidR="00E7518B" w:rsidRPr="00C37D2B" w:rsidRDefault="00E7518B" w:rsidP="00E7518B">
      <w:pPr>
        <w:pStyle w:val="PL"/>
        <w:rPr>
          <w:snapToGrid w:val="0"/>
        </w:rPr>
      </w:pPr>
      <w:r w:rsidRPr="00C37D2B">
        <w:rPr>
          <w:snapToGrid w:val="0"/>
        </w:rPr>
        <w:tab/>
        <w:t>ssp6,</w:t>
      </w:r>
    </w:p>
    <w:p w14:paraId="6F96030B" w14:textId="77777777" w:rsidR="00E7518B" w:rsidRPr="00C37D2B" w:rsidRDefault="00E7518B" w:rsidP="00E7518B">
      <w:pPr>
        <w:pStyle w:val="PL"/>
        <w:rPr>
          <w:snapToGrid w:val="0"/>
        </w:rPr>
      </w:pPr>
      <w:r w:rsidRPr="00C37D2B">
        <w:rPr>
          <w:snapToGrid w:val="0"/>
        </w:rPr>
        <w:tab/>
        <w:t>ssp7,</w:t>
      </w:r>
    </w:p>
    <w:p w14:paraId="68FFA704" w14:textId="77777777" w:rsidR="00E7518B" w:rsidRPr="00C37D2B" w:rsidRDefault="00E7518B" w:rsidP="00E7518B">
      <w:pPr>
        <w:pStyle w:val="PL"/>
        <w:rPr>
          <w:snapToGrid w:val="0"/>
        </w:rPr>
      </w:pPr>
      <w:r w:rsidRPr="00C37D2B">
        <w:rPr>
          <w:snapToGrid w:val="0"/>
        </w:rPr>
        <w:tab/>
        <w:t>ssp8,</w:t>
      </w:r>
    </w:p>
    <w:p w14:paraId="32B7458E" w14:textId="77777777" w:rsidR="00E7518B" w:rsidRPr="00C37D2B" w:rsidRDefault="00E7518B" w:rsidP="00E7518B">
      <w:pPr>
        <w:pStyle w:val="PL"/>
        <w:rPr>
          <w:snapToGrid w:val="0"/>
        </w:rPr>
      </w:pPr>
      <w:r w:rsidRPr="00C37D2B">
        <w:rPr>
          <w:snapToGrid w:val="0"/>
        </w:rPr>
        <w:tab/>
        <w:t>ssp9,</w:t>
      </w:r>
    </w:p>
    <w:p w14:paraId="3BF43127" w14:textId="77777777" w:rsidR="00E7518B" w:rsidRPr="00C37D2B" w:rsidRDefault="00E7518B" w:rsidP="00E7518B">
      <w:pPr>
        <w:pStyle w:val="PL"/>
        <w:rPr>
          <w:snapToGrid w:val="0"/>
        </w:rPr>
      </w:pPr>
      <w:r w:rsidRPr="00C37D2B">
        <w:rPr>
          <w:snapToGrid w:val="0"/>
        </w:rPr>
        <w:tab/>
        <w:t>...</w:t>
      </w:r>
    </w:p>
    <w:p w14:paraId="220E7378" w14:textId="77777777" w:rsidR="00E7518B" w:rsidRPr="00C37D2B" w:rsidRDefault="00E7518B" w:rsidP="00E7518B">
      <w:pPr>
        <w:pStyle w:val="PL"/>
        <w:rPr>
          <w:snapToGrid w:val="0"/>
        </w:rPr>
      </w:pPr>
      <w:r w:rsidRPr="00C37D2B">
        <w:rPr>
          <w:snapToGrid w:val="0"/>
        </w:rPr>
        <w:t>}</w:t>
      </w:r>
    </w:p>
    <w:p w14:paraId="1F709551" w14:textId="77777777" w:rsidR="00E7518B" w:rsidRPr="00C37D2B" w:rsidRDefault="00E7518B" w:rsidP="00E7518B">
      <w:pPr>
        <w:pStyle w:val="PL"/>
        <w:rPr>
          <w:snapToGrid w:val="0"/>
          <w:lang w:eastAsia="zh-CN"/>
        </w:rPr>
      </w:pPr>
    </w:p>
    <w:p w14:paraId="3D1D0C48" w14:textId="77777777" w:rsidR="00E7518B" w:rsidRPr="00C37D2B" w:rsidRDefault="00E7518B" w:rsidP="00E7518B">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1E6D076A" w14:textId="77777777" w:rsidR="00E7518B" w:rsidRPr="00C37D2B" w:rsidRDefault="00E7518B" w:rsidP="00E7518B">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57C23E81" w14:textId="77777777" w:rsidR="00E7518B" w:rsidRPr="00C37D2B" w:rsidRDefault="00E7518B" w:rsidP="00E7518B">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51E4C243" w14:textId="77777777" w:rsidR="00E7518B" w:rsidRPr="00C37D2B" w:rsidRDefault="00E7518B" w:rsidP="00E7518B">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4FFD77A7"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49E43069" w14:textId="77777777" w:rsidR="00E7518B" w:rsidRPr="00C37D2B" w:rsidRDefault="00E7518B" w:rsidP="00E7518B">
      <w:pPr>
        <w:pStyle w:val="PL"/>
        <w:rPr>
          <w:snapToGrid w:val="0"/>
        </w:rPr>
      </w:pPr>
      <w:r w:rsidRPr="00C37D2B">
        <w:rPr>
          <w:snapToGrid w:val="0"/>
        </w:rPr>
        <w:tab/>
        <w:t>...</w:t>
      </w:r>
    </w:p>
    <w:p w14:paraId="522217D1" w14:textId="77777777" w:rsidR="00E7518B" w:rsidRPr="00C37D2B" w:rsidRDefault="00E7518B" w:rsidP="00E7518B">
      <w:pPr>
        <w:pStyle w:val="PL"/>
        <w:rPr>
          <w:snapToGrid w:val="0"/>
        </w:rPr>
      </w:pPr>
      <w:r w:rsidRPr="00C37D2B">
        <w:rPr>
          <w:snapToGrid w:val="0"/>
        </w:rPr>
        <w:t>}</w:t>
      </w:r>
    </w:p>
    <w:p w14:paraId="00F88771" w14:textId="77777777" w:rsidR="00E7518B" w:rsidRPr="00C37D2B" w:rsidRDefault="00E7518B" w:rsidP="00E7518B">
      <w:pPr>
        <w:pStyle w:val="PL"/>
        <w:rPr>
          <w:snapToGrid w:val="0"/>
        </w:rPr>
      </w:pPr>
    </w:p>
    <w:p w14:paraId="5970BDB6" w14:textId="77777777" w:rsidR="00E7518B" w:rsidRPr="00C37D2B" w:rsidRDefault="00E7518B" w:rsidP="00E7518B">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552AC9C8" w14:textId="77777777" w:rsidR="00E7518B" w:rsidRPr="00C37D2B" w:rsidRDefault="00E7518B" w:rsidP="00E7518B">
      <w:pPr>
        <w:pStyle w:val="PL"/>
        <w:rPr>
          <w:snapToGrid w:val="0"/>
        </w:rPr>
      </w:pPr>
      <w:r w:rsidRPr="00C37D2B">
        <w:rPr>
          <w:snapToGrid w:val="0"/>
        </w:rPr>
        <w:tab/>
        <w:t>...</w:t>
      </w:r>
    </w:p>
    <w:p w14:paraId="658BDAB7" w14:textId="77777777" w:rsidR="00E7518B" w:rsidRPr="00C37D2B" w:rsidRDefault="00E7518B" w:rsidP="00E7518B">
      <w:pPr>
        <w:pStyle w:val="PL"/>
        <w:rPr>
          <w:snapToGrid w:val="0"/>
        </w:rPr>
      </w:pPr>
      <w:r w:rsidRPr="00C37D2B">
        <w:rPr>
          <w:snapToGrid w:val="0"/>
        </w:rPr>
        <w:t>}</w:t>
      </w:r>
    </w:p>
    <w:p w14:paraId="41528F3F" w14:textId="77777777" w:rsidR="00E7518B" w:rsidRPr="00C37D2B" w:rsidRDefault="00E7518B" w:rsidP="00E7518B">
      <w:pPr>
        <w:pStyle w:val="PL"/>
        <w:rPr>
          <w:snapToGrid w:val="0"/>
        </w:rPr>
      </w:pPr>
    </w:p>
    <w:p w14:paraId="174E4BE4" w14:textId="77777777" w:rsidR="00E7518B" w:rsidRPr="00C37D2B" w:rsidRDefault="00E7518B" w:rsidP="00E7518B">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31C221CD" w14:textId="77777777" w:rsidR="00E7518B" w:rsidRPr="00C37D2B" w:rsidRDefault="00E7518B" w:rsidP="00E7518B">
      <w:pPr>
        <w:pStyle w:val="PL"/>
        <w:rPr>
          <w:snapToGrid w:val="0"/>
          <w:lang w:eastAsia="zh-CN"/>
        </w:rPr>
      </w:pPr>
      <w:r w:rsidRPr="00C37D2B">
        <w:rPr>
          <w:snapToGrid w:val="0"/>
          <w:lang w:eastAsia="zh-CN"/>
        </w:rPr>
        <w:tab/>
        <w:t>ssp10,</w:t>
      </w:r>
    </w:p>
    <w:p w14:paraId="7F97833F" w14:textId="77777777" w:rsidR="00E7518B" w:rsidRPr="00C37D2B" w:rsidRDefault="00E7518B" w:rsidP="00E7518B">
      <w:pPr>
        <w:pStyle w:val="PL"/>
        <w:rPr>
          <w:snapToGrid w:val="0"/>
        </w:rPr>
      </w:pPr>
      <w:r w:rsidRPr="00C37D2B">
        <w:rPr>
          <w:snapToGrid w:val="0"/>
        </w:rPr>
        <w:tab/>
        <w:t>...</w:t>
      </w:r>
    </w:p>
    <w:p w14:paraId="7292F68E" w14:textId="77777777" w:rsidR="00E7518B" w:rsidRPr="00C37D2B" w:rsidRDefault="00E7518B" w:rsidP="00E7518B">
      <w:pPr>
        <w:pStyle w:val="PL"/>
        <w:rPr>
          <w:snapToGrid w:val="0"/>
        </w:rPr>
      </w:pPr>
      <w:r w:rsidRPr="00C37D2B">
        <w:rPr>
          <w:snapToGrid w:val="0"/>
        </w:rPr>
        <w:t>}</w:t>
      </w:r>
    </w:p>
    <w:p w14:paraId="0B098A5E" w14:textId="77777777" w:rsidR="00E7518B" w:rsidRPr="00C37D2B" w:rsidRDefault="00E7518B" w:rsidP="00E7518B">
      <w:pPr>
        <w:pStyle w:val="PL"/>
        <w:rPr>
          <w:snapToGrid w:val="0"/>
        </w:rPr>
      </w:pPr>
    </w:p>
    <w:p w14:paraId="080DF777" w14:textId="77777777" w:rsidR="00E7518B" w:rsidRPr="00C37D2B" w:rsidRDefault="00E7518B" w:rsidP="00E7518B">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1ADB565E" w14:textId="77777777" w:rsidR="00E7518B" w:rsidRPr="00C37D2B" w:rsidRDefault="00E7518B" w:rsidP="00E7518B">
      <w:pPr>
        <w:pStyle w:val="PL"/>
        <w:rPr>
          <w:snapToGrid w:val="0"/>
        </w:rPr>
      </w:pPr>
    </w:p>
    <w:p w14:paraId="6B8D0839" w14:textId="77777777" w:rsidR="00E7518B" w:rsidRPr="00C37D2B" w:rsidRDefault="00E7518B" w:rsidP="00E7518B">
      <w:pPr>
        <w:pStyle w:val="PL"/>
        <w:rPr>
          <w:snapToGrid w:val="0"/>
        </w:rPr>
      </w:pPr>
      <w:r w:rsidRPr="00C37D2B">
        <w:rPr>
          <w:snapToGrid w:val="0"/>
        </w:rPr>
        <w:t xml:space="preserve">AerialUEsubscriptionInformation ::= ENUMERATED { </w:t>
      </w:r>
    </w:p>
    <w:p w14:paraId="1C8155C4" w14:textId="77777777" w:rsidR="00E7518B" w:rsidRPr="00C37D2B" w:rsidRDefault="00E7518B" w:rsidP="00E7518B">
      <w:pPr>
        <w:pStyle w:val="PL"/>
        <w:rPr>
          <w:snapToGrid w:val="0"/>
        </w:rPr>
      </w:pPr>
      <w:r w:rsidRPr="00C37D2B">
        <w:rPr>
          <w:snapToGrid w:val="0"/>
        </w:rPr>
        <w:tab/>
        <w:t>allowed,</w:t>
      </w:r>
    </w:p>
    <w:p w14:paraId="28C3F8C7" w14:textId="77777777" w:rsidR="00E7518B" w:rsidRPr="00C37D2B" w:rsidRDefault="00E7518B" w:rsidP="00E7518B">
      <w:pPr>
        <w:pStyle w:val="PL"/>
        <w:rPr>
          <w:snapToGrid w:val="0"/>
        </w:rPr>
      </w:pPr>
      <w:r w:rsidRPr="00C37D2B">
        <w:rPr>
          <w:snapToGrid w:val="0"/>
        </w:rPr>
        <w:tab/>
        <w:t>not-allowed,</w:t>
      </w:r>
    </w:p>
    <w:p w14:paraId="012BA318" w14:textId="77777777" w:rsidR="00E7518B" w:rsidRPr="00C37D2B" w:rsidRDefault="00E7518B" w:rsidP="00E7518B">
      <w:pPr>
        <w:pStyle w:val="PL"/>
        <w:rPr>
          <w:snapToGrid w:val="0"/>
        </w:rPr>
      </w:pPr>
      <w:r w:rsidRPr="00C37D2B">
        <w:rPr>
          <w:snapToGrid w:val="0"/>
        </w:rPr>
        <w:tab/>
        <w:t>...</w:t>
      </w:r>
    </w:p>
    <w:p w14:paraId="021C770F" w14:textId="77777777" w:rsidR="00E7518B" w:rsidRPr="00C37D2B" w:rsidRDefault="00E7518B" w:rsidP="00E7518B">
      <w:pPr>
        <w:pStyle w:val="PL"/>
        <w:rPr>
          <w:snapToGrid w:val="0"/>
        </w:rPr>
      </w:pPr>
      <w:r w:rsidRPr="00C37D2B">
        <w:rPr>
          <w:snapToGrid w:val="0"/>
        </w:rPr>
        <w:t>}</w:t>
      </w:r>
    </w:p>
    <w:p w14:paraId="19103BCA" w14:textId="77777777" w:rsidR="00E7518B" w:rsidRPr="00C37D2B" w:rsidRDefault="00E7518B" w:rsidP="00E7518B">
      <w:pPr>
        <w:pStyle w:val="PL"/>
        <w:rPr>
          <w:snapToGrid w:val="0"/>
        </w:rPr>
      </w:pPr>
    </w:p>
    <w:p w14:paraId="1ED28259" w14:textId="77777777" w:rsidR="00E7518B" w:rsidRPr="00C37D2B" w:rsidRDefault="00E7518B" w:rsidP="00E7518B">
      <w:pPr>
        <w:pStyle w:val="PL"/>
        <w:rPr>
          <w:snapToGrid w:val="0"/>
        </w:rPr>
      </w:pPr>
      <w:r w:rsidRPr="00C37D2B">
        <w:rPr>
          <w:snapToGrid w:val="0"/>
        </w:rPr>
        <w:t>AllocationAndRetentionPriority ::= SEQUENCE {</w:t>
      </w:r>
    </w:p>
    <w:p w14:paraId="0CDF3FE1" w14:textId="77777777" w:rsidR="00E7518B" w:rsidRPr="00C37D2B" w:rsidRDefault="00E7518B" w:rsidP="00E7518B">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6BA244A9" w14:textId="77777777" w:rsidR="00E7518B" w:rsidRPr="00C37D2B" w:rsidRDefault="00E7518B" w:rsidP="00E7518B">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4B30E624" w14:textId="77777777" w:rsidR="00E7518B" w:rsidRPr="00C37D2B" w:rsidRDefault="00E7518B" w:rsidP="00E7518B">
      <w:pPr>
        <w:pStyle w:val="PL"/>
        <w:rPr>
          <w:snapToGrid w:val="0"/>
        </w:rPr>
      </w:pPr>
      <w:r w:rsidRPr="00C37D2B">
        <w:rPr>
          <w:snapToGrid w:val="0"/>
        </w:rPr>
        <w:tab/>
        <w:t>pre-emptionVulnerability</w:t>
      </w:r>
      <w:r w:rsidRPr="00C37D2B">
        <w:rPr>
          <w:snapToGrid w:val="0"/>
        </w:rPr>
        <w:tab/>
        <w:t>Pre-emptionVulnerability,</w:t>
      </w:r>
    </w:p>
    <w:p w14:paraId="2DF9D41D"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644B18A0" w14:textId="77777777" w:rsidR="00E7518B" w:rsidRPr="00C37D2B" w:rsidRDefault="00E7518B" w:rsidP="00E7518B">
      <w:pPr>
        <w:pStyle w:val="PL"/>
        <w:rPr>
          <w:snapToGrid w:val="0"/>
        </w:rPr>
      </w:pPr>
      <w:r w:rsidRPr="00C37D2B">
        <w:rPr>
          <w:snapToGrid w:val="0"/>
        </w:rPr>
        <w:lastRenderedPageBreak/>
        <w:tab/>
        <w:t>...</w:t>
      </w:r>
    </w:p>
    <w:p w14:paraId="2FFCA5E4" w14:textId="77777777" w:rsidR="00E7518B" w:rsidRPr="00C37D2B" w:rsidRDefault="00E7518B" w:rsidP="00E7518B">
      <w:pPr>
        <w:pStyle w:val="PL"/>
        <w:rPr>
          <w:snapToGrid w:val="0"/>
        </w:rPr>
      </w:pPr>
      <w:r w:rsidRPr="00C37D2B">
        <w:rPr>
          <w:snapToGrid w:val="0"/>
        </w:rPr>
        <w:t>}</w:t>
      </w:r>
    </w:p>
    <w:p w14:paraId="0A74E7A9" w14:textId="77777777" w:rsidR="00E7518B" w:rsidRPr="00C37D2B" w:rsidRDefault="00E7518B" w:rsidP="00E7518B">
      <w:pPr>
        <w:pStyle w:val="PL"/>
        <w:rPr>
          <w:snapToGrid w:val="0"/>
        </w:rPr>
      </w:pPr>
    </w:p>
    <w:p w14:paraId="41E7EAFA" w14:textId="77777777" w:rsidR="00E7518B" w:rsidRPr="00C37D2B" w:rsidRDefault="00E7518B" w:rsidP="00E7518B">
      <w:pPr>
        <w:pStyle w:val="PL"/>
        <w:rPr>
          <w:snapToGrid w:val="0"/>
        </w:rPr>
      </w:pPr>
      <w:r w:rsidRPr="00C37D2B">
        <w:rPr>
          <w:snapToGrid w:val="0"/>
        </w:rPr>
        <w:t>AllocationAndRetentionPriority-ExtIEs X2AP-PROTOCOL-EXTENSION ::= {</w:t>
      </w:r>
    </w:p>
    <w:p w14:paraId="792E5594" w14:textId="77777777" w:rsidR="00E7518B" w:rsidRPr="00C37D2B" w:rsidRDefault="00E7518B" w:rsidP="00E7518B">
      <w:pPr>
        <w:pStyle w:val="PL"/>
        <w:rPr>
          <w:snapToGrid w:val="0"/>
        </w:rPr>
      </w:pPr>
      <w:r w:rsidRPr="00C37D2B">
        <w:rPr>
          <w:snapToGrid w:val="0"/>
        </w:rPr>
        <w:tab/>
        <w:t>...</w:t>
      </w:r>
    </w:p>
    <w:p w14:paraId="01960A07" w14:textId="77777777" w:rsidR="00E7518B" w:rsidRPr="00C37D2B" w:rsidRDefault="00E7518B" w:rsidP="00E7518B">
      <w:pPr>
        <w:pStyle w:val="PL"/>
        <w:rPr>
          <w:snapToGrid w:val="0"/>
        </w:rPr>
      </w:pPr>
      <w:r w:rsidRPr="00C37D2B">
        <w:rPr>
          <w:snapToGrid w:val="0"/>
        </w:rPr>
        <w:t>}</w:t>
      </w:r>
    </w:p>
    <w:p w14:paraId="740B5A60" w14:textId="77777777" w:rsidR="00E7518B" w:rsidRPr="00C37D2B" w:rsidRDefault="00E7518B" w:rsidP="00E7518B">
      <w:pPr>
        <w:pStyle w:val="PL"/>
        <w:rPr>
          <w:snapToGrid w:val="0"/>
        </w:rPr>
      </w:pPr>
    </w:p>
    <w:p w14:paraId="7296F8AE" w14:textId="77777777" w:rsidR="00E7518B" w:rsidRPr="00C37D2B" w:rsidRDefault="00E7518B" w:rsidP="00E7518B">
      <w:pPr>
        <w:pStyle w:val="PL"/>
        <w:rPr>
          <w:snapToGrid w:val="0"/>
        </w:rPr>
      </w:pPr>
      <w:r w:rsidRPr="00C37D2B">
        <w:rPr>
          <w:snapToGrid w:val="0"/>
        </w:rPr>
        <w:t>AreaScopeOfMDT ::= CHOICE {</w:t>
      </w:r>
      <w:r w:rsidRPr="00C37D2B">
        <w:rPr>
          <w:snapToGrid w:val="0"/>
        </w:rPr>
        <w:tab/>
      </w:r>
    </w:p>
    <w:p w14:paraId="24CF0E7E" w14:textId="77777777" w:rsidR="00E7518B" w:rsidRPr="00C37D2B" w:rsidRDefault="00E7518B" w:rsidP="00E7518B">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366BC52D" w14:textId="77777777" w:rsidR="00E7518B" w:rsidRPr="00C37D2B" w:rsidRDefault="00E7518B" w:rsidP="00E7518B">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5F781B2C" w14:textId="77777777" w:rsidR="00E7518B" w:rsidRPr="00C37D2B" w:rsidRDefault="00E7518B" w:rsidP="00E7518B">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1DB7604C" w14:textId="77777777" w:rsidR="00E7518B" w:rsidRPr="00C37D2B" w:rsidRDefault="00E7518B" w:rsidP="00E7518B">
      <w:pPr>
        <w:pStyle w:val="PL"/>
        <w:rPr>
          <w:snapToGrid w:val="0"/>
        </w:rPr>
      </w:pPr>
      <w:r w:rsidRPr="00C37D2B">
        <w:rPr>
          <w:snapToGrid w:val="0"/>
        </w:rPr>
        <w:tab/>
        <w:t>...,</w:t>
      </w:r>
    </w:p>
    <w:p w14:paraId="1EF5FA02" w14:textId="77777777" w:rsidR="00E7518B" w:rsidRPr="00C37D2B" w:rsidRDefault="00E7518B" w:rsidP="00E7518B">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5D84F39E" w14:textId="77777777" w:rsidR="00E7518B" w:rsidRPr="00C37D2B" w:rsidRDefault="00E7518B" w:rsidP="00E7518B">
      <w:pPr>
        <w:pStyle w:val="PL"/>
        <w:rPr>
          <w:snapToGrid w:val="0"/>
        </w:rPr>
      </w:pPr>
      <w:r w:rsidRPr="00C37D2B">
        <w:rPr>
          <w:snapToGrid w:val="0"/>
        </w:rPr>
        <w:t>}</w:t>
      </w:r>
    </w:p>
    <w:p w14:paraId="5082ECE2" w14:textId="77777777" w:rsidR="00E7518B" w:rsidRPr="00C37D2B" w:rsidRDefault="00E7518B" w:rsidP="00E7518B">
      <w:pPr>
        <w:pStyle w:val="PL"/>
        <w:rPr>
          <w:snapToGrid w:val="0"/>
        </w:rPr>
      </w:pPr>
    </w:p>
    <w:p w14:paraId="49C676F0" w14:textId="77777777" w:rsidR="00E7518B" w:rsidRPr="00C37D2B" w:rsidRDefault="00E7518B" w:rsidP="00E7518B">
      <w:pPr>
        <w:pStyle w:val="PL"/>
        <w:rPr>
          <w:snapToGrid w:val="0"/>
        </w:rPr>
      </w:pPr>
      <w:r w:rsidRPr="00C37D2B">
        <w:rPr>
          <w:snapToGrid w:val="0"/>
        </w:rPr>
        <w:t>AreaScopeOfQMC ::= CHOICE {</w:t>
      </w:r>
      <w:r w:rsidRPr="00C37D2B">
        <w:rPr>
          <w:snapToGrid w:val="0"/>
        </w:rPr>
        <w:tab/>
      </w:r>
    </w:p>
    <w:p w14:paraId="5DCDB10C" w14:textId="77777777" w:rsidR="00E7518B" w:rsidRPr="00C37D2B" w:rsidRDefault="00E7518B" w:rsidP="00E7518B">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370E0DB9" w14:textId="77777777" w:rsidR="00E7518B" w:rsidRPr="00C37D2B" w:rsidRDefault="00E7518B" w:rsidP="00E7518B">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31314F6B" w14:textId="77777777" w:rsidR="00E7518B" w:rsidRPr="00C37D2B" w:rsidRDefault="00E7518B" w:rsidP="00E7518B">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4BC09436" w14:textId="77777777" w:rsidR="00E7518B" w:rsidRPr="00C37D2B" w:rsidRDefault="00E7518B" w:rsidP="00E7518B">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3602BB60" w14:textId="77777777" w:rsidR="00E7518B" w:rsidRPr="00C37D2B" w:rsidRDefault="00E7518B" w:rsidP="00E7518B">
      <w:pPr>
        <w:pStyle w:val="PL"/>
        <w:rPr>
          <w:snapToGrid w:val="0"/>
        </w:rPr>
      </w:pPr>
      <w:r w:rsidRPr="00C37D2B">
        <w:rPr>
          <w:snapToGrid w:val="0"/>
        </w:rPr>
        <w:tab/>
        <w:t>...</w:t>
      </w:r>
    </w:p>
    <w:p w14:paraId="21DB30F6" w14:textId="77777777" w:rsidR="00E7518B" w:rsidRPr="00C37D2B" w:rsidRDefault="00E7518B" w:rsidP="00E7518B">
      <w:pPr>
        <w:pStyle w:val="PL"/>
        <w:rPr>
          <w:snapToGrid w:val="0"/>
        </w:rPr>
      </w:pPr>
      <w:r w:rsidRPr="00C37D2B">
        <w:rPr>
          <w:snapToGrid w:val="0"/>
        </w:rPr>
        <w:t>}</w:t>
      </w:r>
    </w:p>
    <w:p w14:paraId="70F21419" w14:textId="77777777" w:rsidR="00E7518B" w:rsidRPr="00C37D2B" w:rsidRDefault="00E7518B" w:rsidP="00E7518B">
      <w:pPr>
        <w:pStyle w:val="PL"/>
        <w:rPr>
          <w:snapToGrid w:val="0"/>
        </w:rPr>
      </w:pPr>
    </w:p>
    <w:p w14:paraId="11F9EEE8" w14:textId="77777777" w:rsidR="00E7518B" w:rsidRPr="00C37D2B" w:rsidRDefault="00E7518B" w:rsidP="00E7518B">
      <w:pPr>
        <w:pStyle w:val="PL"/>
        <w:rPr>
          <w:snapToGrid w:val="0"/>
        </w:rPr>
      </w:pPr>
      <w:r w:rsidRPr="00C37D2B">
        <w:rPr>
          <w:snapToGrid w:val="0"/>
        </w:rPr>
        <w:t>AS-SecurityInformation ::= SEQUENCE {</w:t>
      </w:r>
    </w:p>
    <w:p w14:paraId="3C4EFC72" w14:textId="77777777" w:rsidR="00E7518B" w:rsidRPr="00C37D2B" w:rsidRDefault="00E7518B" w:rsidP="00E7518B">
      <w:pPr>
        <w:pStyle w:val="PL"/>
        <w:rPr>
          <w:snapToGrid w:val="0"/>
        </w:rPr>
      </w:pPr>
      <w:r w:rsidRPr="00C37D2B">
        <w:rPr>
          <w:snapToGrid w:val="0"/>
        </w:rPr>
        <w:tab/>
        <w:t>key-eNodeB-star</w:t>
      </w:r>
      <w:r w:rsidRPr="00C37D2B">
        <w:rPr>
          <w:snapToGrid w:val="0"/>
        </w:rPr>
        <w:tab/>
      </w:r>
      <w:r w:rsidRPr="00C37D2B">
        <w:rPr>
          <w:snapToGrid w:val="0"/>
        </w:rPr>
        <w:tab/>
        <w:t>Key-eNodeB-Star,</w:t>
      </w:r>
    </w:p>
    <w:p w14:paraId="3D3763CD" w14:textId="77777777" w:rsidR="00E7518B" w:rsidRPr="00C37D2B" w:rsidRDefault="00E7518B" w:rsidP="00E7518B">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10FC86C4"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42CAD822" w14:textId="77777777" w:rsidR="00E7518B" w:rsidRPr="00C37D2B" w:rsidRDefault="00E7518B" w:rsidP="00E7518B">
      <w:pPr>
        <w:pStyle w:val="PL"/>
        <w:rPr>
          <w:snapToGrid w:val="0"/>
        </w:rPr>
      </w:pPr>
      <w:r w:rsidRPr="00C37D2B">
        <w:rPr>
          <w:snapToGrid w:val="0"/>
        </w:rPr>
        <w:tab/>
        <w:t>...</w:t>
      </w:r>
    </w:p>
    <w:p w14:paraId="7AD25C67" w14:textId="77777777" w:rsidR="00E7518B" w:rsidRPr="00C37D2B" w:rsidRDefault="00E7518B" w:rsidP="00E7518B">
      <w:pPr>
        <w:pStyle w:val="PL"/>
        <w:rPr>
          <w:snapToGrid w:val="0"/>
        </w:rPr>
      </w:pPr>
      <w:r w:rsidRPr="00C37D2B">
        <w:rPr>
          <w:snapToGrid w:val="0"/>
        </w:rPr>
        <w:t>}</w:t>
      </w:r>
    </w:p>
    <w:p w14:paraId="732FC344" w14:textId="77777777" w:rsidR="00E7518B" w:rsidRPr="00C37D2B" w:rsidRDefault="00E7518B" w:rsidP="00E7518B">
      <w:pPr>
        <w:pStyle w:val="PL"/>
        <w:rPr>
          <w:snapToGrid w:val="0"/>
        </w:rPr>
      </w:pPr>
    </w:p>
    <w:p w14:paraId="0A62FE9E" w14:textId="77777777" w:rsidR="00E7518B" w:rsidRPr="00C37D2B" w:rsidRDefault="00E7518B" w:rsidP="00E7518B">
      <w:pPr>
        <w:pStyle w:val="PL"/>
        <w:rPr>
          <w:snapToGrid w:val="0"/>
        </w:rPr>
      </w:pPr>
      <w:r w:rsidRPr="00C37D2B">
        <w:rPr>
          <w:snapToGrid w:val="0"/>
        </w:rPr>
        <w:t>AS-SecurityInformation-ExtIEs X2AP-PROTOCOL-EXTENSION ::= {</w:t>
      </w:r>
    </w:p>
    <w:p w14:paraId="12CEB111" w14:textId="77777777" w:rsidR="00E7518B" w:rsidRPr="00C37D2B" w:rsidRDefault="00E7518B" w:rsidP="00E7518B">
      <w:pPr>
        <w:pStyle w:val="PL"/>
        <w:rPr>
          <w:snapToGrid w:val="0"/>
        </w:rPr>
      </w:pPr>
      <w:r w:rsidRPr="00C37D2B">
        <w:rPr>
          <w:snapToGrid w:val="0"/>
        </w:rPr>
        <w:tab/>
        <w:t>...</w:t>
      </w:r>
    </w:p>
    <w:p w14:paraId="1E6B9F76" w14:textId="77777777" w:rsidR="00E7518B" w:rsidRPr="00C37D2B" w:rsidRDefault="00E7518B" w:rsidP="00E7518B">
      <w:pPr>
        <w:pStyle w:val="PL"/>
        <w:rPr>
          <w:snapToGrid w:val="0"/>
        </w:rPr>
      </w:pPr>
      <w:r w:rsidRPr="00C37D2B">
        <w:rPr>
          <w:snapToGrid w:val="0"/>
        </w:rPr>
        <w:t>}</w:t>
      </w:r>
    </w:p>
    <w:p w14:paraId="21D133E2" w14:textId="77777777" w:rsidR="00E7518B" w:rsidRPr="00C37D2B" w:rsidRDefault="00E7518B" w:rsidP="00E7518B">
      <w:pPr>
        <w:pStyle w:val="PL"/>
        <w:rPr>
          <w:snapToGrid w:val="0"/>
        </w:rPr>
      </w:pPr>
    </w:p>
    <w:p w14:paraId="71C0198C" w14:textId="77777777" w:rsidR="00E7518B" w:rsidRPr="00C37D2B" w:rsidRDefault="00E7518B" w:rsidP="00E7518B">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71A115C1" w14:textId="77777777" w:rsidR="00E7518B" w:rsidRPr="00C37D2B" w:rsidRDefault="00E7518B" w:rsidP="00E7518B">
      <w:pPr>
        <w:pStyle w:val="PL"/>
        <w:rPr>
          <w:snapToGrid w:val="0"/>
        </w:rPr>
      </w:pPr>
    </w:p>
    <w:p w14:paraId="4BCC7DBB" w14:textId="77777777" w:rsidR="00E7518B" w:rsidRPr="00C37D2B" w:rsidRDefault="00E7518B" w:rsidP="00E7518B">
      <w:pPr>
        <w:pStyle w:val="PL"/>
        <w:rPr>
          <w:snapToGrid w:val="0"/>
        </w:rPr>
      </w:pPr>
    </w:p>
    <w:p w14:paraId="7F004912"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B</w:t>
      </w:r>
    </w:p>
    <w:p w14:paraId="49002516" w14:textId="77777777" w:rsidR="00E7518B" w:rsidRPr="00C37D2B" w:rsidRDefault="00E7518B" w:rsidP="00E7518B">
      <w:pPr>
        <w:pStyle w:val="PL"/>
        <w:rPr>
          <w:snapToGrid w:val="0"/>
        </w:rPr>
      </w:pPr>
    </w:p>
    <w:p w14:paraId="259B860D" w14:textId="77777777" w:rsidR="00E7518B" w:rsidRPr="00C37D2B" w:rsidRDefault="00E7518B" w:rsidP="00E7518B">
      <w:pPr>
        <w:pStyle w:val="PL"/>
        <w:rPr>
          <w:snapToGrid w:val="0"/>
        </w:rPr>
      </w:pPr>
      <w:r w:rsidRPr="00C37D2B">
        <w:rPr>
          <w:snapToGrid w:val="0"/>
        </w:rPr>
        <w:t>BandwidthReducedSI::= ENUMERATED {</w:t>
      </w:r>
    </w:p>
    <w:p w14:paraId="5A725805" w14:textId="77777777" w:rsidR="00E7518B" w:rsidRPr="00C37D2B" w:rsidRDefault="00E7518B" w:rsidP="00E7518B">
      <w:pPr>
        <w:pStyle w:val="PL"/>
        <w:rPr>
          <w:snapToGrid w:val="0"/>
        </w:rPr>
      </w:pPr>
      <w:r w:rsidRPr="00C37D2B">
        <w:rPr>
          <w:snapToGrid w:val="0"/>
        </w:rPr>
        <w:tab/>
        <w:t>scheduled,</w:t>
      </w:r>
    </w:p>
    <w:p w14:paraId="6FA7939A" w14:textId="77777777" w:rsidR="00E7518B" w:rsidRPr="00C37D2B" w:rsidRDefault="00E7518B" w:rsidP="00E7518B">
      <w:pPr>
        <w:pStyle w:val="PL"/>
        <w:rPr>
          <w:snapToGrid w:val="0"/>
        </w:rPr>
      </w:pPr>
      <w:r w:rsidRPr="00C37D2B">
        <w:rPr>
          <w:snapToGrid w:val="0"/>
        </w:rPr>
        <w:tab/>
        <w:t>...</w:t>
      </w:r>
    </w:p>
    <w:p w14:paraId="0AD66858" w14:textId="77777777" w:rsidR="00E7518B" w:rsidRPr="00C37D2B" w:rsidRDefault="00E7518B" w:rsidP="00E7518B">
      <w:pPr>
        <w:pStyle w:val="PL"/>
        <w:rPr>
          <w:snapToGrid w:val="0"/>
        </w:rPr>
      </w:pPr>
      <w:r w:rsidRPr="00C37D2B">
        <w:rPr>
          <w:snapToGrid w:val="0"/>
        </w:rPr>
        <w:t>}</w:t>
      </w:r>
    </w:p>
    <w:p w14:paraId="5E6DB2F0" w14:textId="77777777" w:rsidR="00E7518B" w:rsidRPr="00C37D2B" w:rsidRDefault="00E7518B" w:rsidP="00E7518B">
      <w:pPr>
        <w:pStyle w:val="PL"/>
        <w:rPr>
          <w:snapToGrid w:val="0"/>
        </w:rPr>
      </w:pPr>
    </w:p>
    <w:p w14:paraId="31767928" w14:textId="77777777" w:rsidR="00E7518B" w:rsidRPr="00C37D2B" w:rsidRDefault="00E7518B" w:rsidP="00E7518B">
      <w:pPr>
        <w:pStyle w:val="PL"/>
        <w:rPr>
          <w:snapToGrid w:val="0"/>
        </w:rPr>
      </w:pPr>
      <w:r w:rsidRPr="00C37D2B">
        <w:rPr>
          <w:snapToGrid w:val="0"/>
        </w:rPr>
        <w:t>BearerType ::= ENUMERATED {</w:t>
      </w:r>
    </w:p>
    <w:p w14:paraId="2912B073" w14:textId="77777777" w:rsidR="00E7518B" w:rsidRPr="00C37D2B" w:rsidRDefault="00E7518B" w:rsidP="00E7518B">
      <w:pPr>
        <w:pStyle w:val="PL"/>
        <w:rPr>
          <w:snapToGrid w:val="0"/>
        </w:rPr>
      </w:pPr>
      <w:r w:rsidRPr="00C37D2B">
        <w:rPr>
          <w:snapToGrid w:val="0"/>
        </w:rPr>
        <w:tab/>
        <w:t>non-IP,</w:t>
      </w:r>
    </w:p>
    <w:p w14:paraId="4D07F91A" w14:textId="77777777" w:rsidR="00E7518B" w:rsidRPr="00C37D2B" w:rsidRDefault="00E7518B" w:rsidP="00E7518B">
      <w:pPr>
        <w:pStyle w:val="PL"/>
        <w:rPr>
          <w:snapToGrid w:val="0"/>
        </w:rPr>
      </w:pPr>
      <w:r w:rsidRPr="00C37D2B">
        <w:rPr>
          <w:snapToGrid w:val="0"/>
        </w:rPr>
        <w:tab/>
        <w:t>...</w:t>
      </w:r>
    </w:p>
    <w:p w14:paraId="45EC45AB" w14:textId="77777777" w:rsidR="00E7518B" w:rsidRPr="00C37D2B" w:rsidRDefault="00E7518B" w:rsidP="00E7518B">
      <w:pPr>
        <w:pStyle w:val="PL"/>
        <w:rPr>
          <w:snapToGrid w:val="0"/>
        </w:rPr>
      </w:pPr>
      <w:r w:rsidRPr="00C37D2B">
        <w:rPr>
          <w:snapToGrid w:val="0"/>
        </w:rPr>
        <w:t>}</w:t>
      </w:r>
    </w:p>
    <w:p w14:paraId="14398831" w14:textId="77777777" w:rsidR="00E7518B" w:rsidRPr="00C37D2B" w:rsidRDefault="00E7518B" w:rsidP="00E7518B">
      <w:pPr>
        <w:pStyle w:val="PL"/>
        <w:rPr>
          <w:snapToGrid w:val="0"/>
        </w:rPr>
      </w:pPr>
    </w:p>
    <w:p w14:paraId="7E2A75D2" w14:textId="77777777" w:rsidR="00E7518B" w:rsidRPr="00C37D2B" w:rsidRDefault="00E7518B" w:rsidP="00E7518B">
      <w:pPr>
        <w:pStyle w:val="PL"/>
        <w:rPr>
          <w:snapToGrid w:val="0"/>
        </w:rPr>
      </w:pPr>
      <w:r w:rsidRPr="00C37D2B">
        <w:rPr>
          <w:snapToGrid w:val="0"/>
        </w:rPr>
        <w:t>BenefitMetric ::= INTEGER (-101..100, ...)</w:t>
      </w:r>
    </w:p>
    <w:p w14:paraId="3DF6F811" w14:textId="77777777" w:rsidR="00E7518B" w:rsidRPr="00C37D2B" w:rsidRDefault="00E7518B" w:rsidP="00E7518B">
      <w:pPr>
        <w:pStyle w:val="PL"/>
        <w:rPr>
          <w:snapToGrid w:val="0"/>
        </w:rPr>
      </w:pPr>
    </w:p>
    <w:p w14:paraId="46978AE7" w14:textId="77777777" w:rsidR="00E7518B" w:rsidRPr="00C37D2B" w:rsidRDefault="00E7518B" w:rsidP="00E7518B">
      <w:pPr>
        <w:pStyle w:val="PL"/>
        <w:rPr>
          <w:snapToGrid w:val="0"/>
        </w:rPr>
      </w:pPr>
      <w:r w:rsidRPr="00C37D2B">
        <w:rPr>
          <w:snapToGrid w:val="0"/>
        </w:rPr>
        <w:t>BitRate ::= INTEGER (0..10000000000)</w:t>
      </w:r>
    </w:p>
    <w:p w14:paraId="3EB89AE2" w14:textId="77777777" w:rsidR="00E7518B" w:rsidRPr="00C37D2B" w:rsidRDefault="00E7518B" w:rsidP="00E7518B">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4B1A9735" w14:textId="77777777" w:rsidR="00E7518B" w:rsidRPr="00C37D2B" w:rsidRDefault="00E7518B" w:rsidP="00E7518B">
      <w:pPr>
        <w:pStyle w:val="PL"/>
        <w:rPr>
          <w:snapToGrid w:val="0"/>
        </w:rPr>
      </w:pPr>
    </w:p>
    <w:p w14:paraId="5627B48E" w14:textId="77777777" w:rsidR="00E7518B" w:rsidRPr="00C37D2B" w:rsidRDefault="00E7518B" w:rsidP="00E7518B">
      <w:pPr>
        <w:pStyle w:val="PL"/>
        <w:rPr>
          <w:noProof w:val="0"/>
          <w:snapToGrid w:val="0"/>
          <w:lang w:eastAsia="zh-CN"/>
        </w:rPr>
      </w:pPr>
      <w:r w:rsidRPr="00C37D2B">
        <w:rPr>
          <w:noProof w:val="0"/>
          <w:snapToGrid w:val="0"/>
        </w:rPr>
        <w:t>BluetoothMeasurementConfiguration ::= SEQUENCE {</w:t>
      </w:r>
    </w:p>
    <w:p w14:paraId="4C467F6E" w14:textId="77777777" w:rsidR="00E7518B" w:rsidRPr="00C37D2B" w:rsidRDefault="00E7518B" w:rsidP="00E7518B">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4793829E" w14:textId="77777777" w:rsidR="00E7518B" w:rsidRPr="00C37D2B" w:rsidRDefault="00E7518B" w:rsidP="00E7518B">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0106B135" w14:textId="77777777" w:rsidR="00E7518B" w:rsidRPr="00C37D2B" w:rsidRDefault="00E7518B" w:rsidP="00E7518B">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8C8EE81" w14:textId="77777777" w:rsidR="00E7518B" w:rsidRPr="00C37D2B" w:rsidRDefault="00E7518B" w:rsidP="00E7518B">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4F72CA2B" w14:textId="77777777" w:rsidR="00E7518B" w:rsidRPr="00C37D2B" w:rsidRDefault="00E7518B" w:rsidP="00E7518B">
      <w:pPr>
        <w:pStyle w:val="PL"/>
        <w:rPr>
          <w:noProof w:val="0"/>
          <w:snapToGrid w:val="0"/>
        </w:rPr>
      </w:pPr>
      <w:r w:rsidRPr="00C37D2B">
        <w:rPr>
          <w:noProof w:val="0"/>
          <w:snapToGrid w:val="0"/>
        </w:rPr>
        <w:tab/>
        <w:t>...</w:t>
      </w:r>
    </w:p>
    <w:p w14:paraId="01C2AA04" w14:textId="77777777" w:rsidR="00E7518B" w:rsidRPr="00C37D2B" w:rsidRDefault="00E7518B" w:rsidP="00E7518B">
      <w:pPr>
        <w:pStyle w:val="PL"/>
        <w:rPr>
          <w:noProof w:val="0"/>
          <w:snapToGrid w:val="0"/>
        </w:rPr>
      </w:pPr>
      <w:r w:rsidRPr="00C37D2B">
        <w:rPr>
          <w:noProof w:val="0"/>
          <w:snapToGrid w:val="0"/>
        </w:rPr>
        <w:t>}</w:t>
      </w:r>
    </w:p>
    <w:p w14:paraId="24011F7D" w14:textId="77777777" w:rsidR="00E7518B" w:rsidRPr="00C37D2B" w:rsidRDefault="00E7518B" w:rsidP="00E7518B">
      <w:pPr>
        <w:pStyle w:val="PL"/>
        <w:rPr>
          <w:noProof w:val="0"/>
          <w:snapToGrid w:val="0"/>
        </w:rPr>
      </w:pPr>
    </w:p>
    <w:p w14:paraId="5A21D58E" w14:textId="77777777" w:rsidR="00E7518B" w:rsidRPr="00C37D2B" w:rsidRDefault="00E7518B" w:rsidP="00E7518B">
      <w:pPr>
        <w:pStyle w:val="PL"/>
        <w:rPr>
          <w:noProof w:val="0"/>
          <w:snapToGrid w:val="0"/>
        </w:rPr>
      </w:pPr>
      <w:r w:rsidRPr="00C37D2B">
        <w:rPr>
          <w:noProof w:val="0"/>
          <w:snapToGrid w:val="0"/>
        </w:rPr>
        <w:t>BluetoothMeasurementConfiguration-ExtIEs X2AP-PROTOCOL-EXTENSION ::= {</w:t>
      </w:r>
    </w:p>
    <w:p w14:paraId="5F0A7C94" w14:textId="77777777" w:rsidR="00E7518B" w:rsidRPr="00C37D2B" w:rsidRDefault="00E7518B" w:rsidP="00E7518B">
      <w:pPr>
        <w:pStyle w:val="PL"/>
        <w:rPr>
          <w:noProof w:val="0"/>
          <w:snapToGrid w:val="0"/>
        </w:rPr>
      </w:pPr>
      <w:r w:rsidRPr="00C37D2B">
        <w:rPr>
          <w:noProof w:val="0"/>
          <w:snapToGrid w:val="0"/>
        </w:rPr>
        <w:tab/>
        <w:t>...</w:t>
      </w:r>
    </w:p>
    <w:p w14:paraId="305A2B5C" w14:textId="77777777" w:rsidR="00E7518B" w:rsidRPr="00C37D2B" w:rsidRDefault="00E7518B" w:rsidP="00E7518B">
      <w:pPr>
        <w:pStyle w:val="PL"/>
        <w:rPr>
          <w:noProof w:val="0"/>
          <w:snapToGrid w:val="0"/>
          <w:lang w:eastAsia="zh-CN"/>
        </w:rPr>
      </w:pPr>
      <w:r w:rsidRPr="00C37D2B">
        <w:rPr>
          <w:noProof w:val="0"/>
          <w:snapToGrid w:val="0"/>
        </w:rPr>
        <w:t>}</w:t>
      </w:r>
    </w:p>
    <w:p w14:paraId="0E3E29FD" w14:textId="77777777" w:rsidR="00E7518B" w:rsidRPr="00C37D2B" w:rsidRDefault="00E7518B" w:rsidP="00E7518B">
      <w:pPr>
        <w:pStyle w:val="PL"/>
        <w:rPr>
          <w:noProof w:val="0"/>
          <w:snapToGrid w:val="0"/>
          <w:lang w:eastAsia="zh-CN"/>
        </w:rPr>
      </w:pPr>
    </w:p>
    <w:p w14:paraId="01DD7FEB" w14:textId="77777777" w:rsidR="00E7518B" w:rsidRPr="00C37D2B" w:rsidRDefault="00E7518B" w:rsidP="00E7518B">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298105E8" w14:textId="77777777" w:rsidR="00E7518B" w:rsidRPr="00C37D2B" w:rsidRDefault="00E7518B" w:rsidP="00E7518B">
      <w:pPr>
        <w:pStyle w:val="PL"/>
        <w:rPr>
          <w:noProof w:val="0"/>
          <w:snapToGrid w:val="0"/>
          <w:lang w:eastAsia="zh-CN"/>
        </w:rPr>
      </w:pPr>
    </w:p>
    <w:p w14:paraId="55CC5D37" w14:textId="77777777" w:rsidR="00E7518B" w:rsidRPr="00C37D2B" w:rsidRDefault="00E7518B" w:rsidP="00E7518B">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C20DFD9" w14:textId="77777777" w:rsidR="00E7518B" w:rsidRPr="00C37D2B" w:rsidRDefault="00E7518B" w:rsidP="00E7518B">
      <w:pPr>
        <w:pStyle w:val="PL"/>
        <w:rPr>
          <w:noProof w:val="0"/>
          <w:snapToGrid w:val="0"/>
          <w:lang w:eastAsia="zh-CN"/>
        </w:rPr>
      </w:pPr>
    </w:p>
    <w:p w14:paraId="34384BA5" w14:textId="77777777" w:rsidR="00E7518B" w:rsidRPr="00C37D2B" w:rsidRDefault="00E7518B" w:rsidP="00E7518B">
      <w:pPr>
        <w:pStyle w:val="PL"/>
        <w:rPr>
          <w:noProof w:val="0"/>
          <w:snapToGrid w:val="0"/>
        </w:rPr>
      </w:pPr>
      <w:r w:rsidRPr="00C37D2B">
        <w:rPr>
          <w:noProof w:val="0"/>
        </w:rPr>
        <w:t xml:space="preserve">BluetoothName </w:t>
      </w:r>
      <w:r w:rsidRPr="00C37D2B">
        <w:rPr>
          <w:noProof w:val="0"/>
          <w:snapToGrid w:val="0"/>
        </w:rPr>
        <w:t>::= OCTET STRING (SIZE (1..248))</w:t>
      </w:r>
    </w:p>
    <w:p w14:paraId="6EBABB2D" w14:textId="77777777" w:rsidR="00E7518B" w:rsidRPr="00C37D2B" w:rsidRDefault="00E7518B" w:rsidP="00E7518B">
      <w:pPr>
        <w:pStyle w:val="PL"/>
        <w:rPr>
          <w:snapToGrid w:val="0"/>
        </w:rPr>
      </w:pPr>
    </w:p>
    <w:p w14:paraId="0CAB9D12" w14:textId="77777777" w:rsidR="00E7518B" w:rsidRPr="00C37D2B" w:rsidRDefault="00E7518B" w:rsidP="00E7518B">
      <w:pPr>
        <w:pStyle w:val="PL"/>
        <w:rPr>
          <w:noProof w:val="0"/>
          <w:snapToGrid w:val="0"/>
          <w:lang w:eastAsia="zh-CN"/>
        </w:rPr>
      </w:pPr>
      <w:bookmarkStart w:id="339"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2EB5686C" w14:textId="77777777" w:rsidR="00E7518B" w:rsidRPr="00C37D2B" w:rsidRDefault="00E7518B" w:rsidP="00E7518B">
      <w:pPr>
        <w:pStyle w:val="PL"/>
        <w:rPr>
          <w:noProof w:val="0"/>
          <w:snapToGrid w:val="0"/>
          <w:lang w:eastAsia="zh-CN"/>
        </w:rPr>
      </w:pPr>
    </w:p>
    <w:p w14:paraId="0073C983" w14:textId="77777777" w:rsidR="00E7518B" w:rsidRPr="00C37D2B" w:rsidRDefault="00E7518B" w:rsidP="00E7518B">
      <w:pPr>
        <w:pStyle w:val="PL"/>
        <w:rPr>
          <w:noProof w:val="0"/>
          <w:snapToGrid w:val="0"/>
          <w:lang w:eastAsia="zh-CN"/>
        </w:rPr>
      </w:pPr>
      <w:r w:rsidRPr="00C37D2B">
        <w:rPr>
          <w:noProof w:val="0"/>
          <w:snapToGrid w:val="0"/>
          <w:lang w:eastAsia="zh-CN"/>
        </w:rPr>
        <w:t>BPLMN-ID-Info-EUTRA-Item ::= SEQUENCE {</w:t>
      </w:r>
    </w:p>
    <w:p w14:paraId="750644A2" w14:textId="77777777" w:rsidR="00E7518B" w:rsidRPr="00C37D2B" w:rsidRDefault="00E7518B" w:rsidP="00E7518B">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339"/>
      <w:r w:rsidRPr="00C37D2B">
        <w:rPr>
          <w:noProof w:val="0"/>
          <w:snapToGrid w:val="0"/>
          <w:lang w:eastAsia="zh-CN"/>
        </w:rPr>
        <w:t>-Item,</w:t>
      </w:r>
    </w:p>
    <w:p w14:paraId="0C83F4D7" w14:textId="77777777" w:rsidR="00E7518B" w:rsidRPr="00C37D2B" w:rsidRDefault="00E7518B" w:rsidP="00E7518B">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3D549008" w14:textId="77777777" w:rsidR="00E7518B" w:rsidRPr="00C37D2B" w:rsidRDefault="00E7518B" w:rsidP="00E7518B">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70265806" w14:textId="77777777" w:rsidR="00E7518B" w:rsidRPr="00C37D2B" w:rsidRDefault="00E7518B" w:rsidP="00E7518B">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0A0BC536" w14:textId="77777777" w:rsidR="00E7518B" w:rsidRPr="00C37D2B" w:rsidRDefault="00E7518B" w:rsidP="00E7518B">
      <w:pPr>
        <w:pStyle w:val="PL"/>
        <w:rPr>
          <w:snapToGrid w:val="0"/>
        </w:rPr>
      </w:pPr>
      <w:r w:rsidRPr="00C37D2B">
        <w:rPr>
          <w:snapToGrid w:val="0"/>
        </w:rPr>
        <w:tab/>
        <w:t>...</w:t>
      </w:r>
    </w:p>
    <w:p w14:paraId="009952CE" w14:textId="77777777" w:rsidR="00E7518B" w:rsidRPr="00C37D2B" w:rsidRDefault="00E7518B" w:rsidP="00E7518B">
      <w:pPr>
        <w:pStyle w:val="PL"/>
        <w:rPr>
          <w:snapToGrid w:val="0"/>
        </w:rPr>
      </w:pPr>
      <w:r w:rsidRPr="00C37D2B">
        <w:rPr>
          <w:snapToGrid w:val="0"/>
        </w:rPr>
        <w:t>}</w:t>
      </w:r>
    </w:p>
    <w:p w14:paraId="150A666E" w14:textId="77777777" w:rsidR="00E7518B" w:rsidRPr="00C37D2B" w:rsidRDefault="00E7518B" w:rsidP="00E7518B">
      <w:pPr>
        <w:pStyle w:val="PL"/>
        <w:rPr>
          <w:snapToGrid w:val="0"/>
        </w:rPr>
      </w:pPr>
    </w:p>
    <w:p w14:paraId="4B084947" w14:textId="77777777" w:rsidR="00E7518B" w:rsidRPr="00C37D2B" w:rsidRDefault="00E7518B" w:rsidP="00E7518B">
      <w:pPr>
        <w:pStyle w:val="PL"/>
        <w:rPr>
          <w:snapToGrid w:val="0"/>
        </w:rPr>
      </w:pPr>
      <w:r w:rsidRPr="00C37D2B">
        <w:rPr>
          <w:noProof w:val="0"/>
          <w:snapToGrid w:val="0"/>
          <w:lang w:eastAsia="zh-CN"/>
        </w:rPr>
        <w:t>BPLMN-ID-Info-EUTRA-Item</w:t>
      </w:r>
      <w:r w:rsidRPr="00C37D2B">
        <w:rPr>
          <w:snapToGrid w:val="0"/>
        </w:rPr>
        <w:t>-ExtIEs X2AP-PROTOCOL-EXTENSION ::= {</w:t>
      </w:r>
    </w:p>
    <w:p w14:paraId="17EFFA6E" w14:textId="77777777" w:rsidR="00E7518B" w:rsidRPr="00C37D2B" w:rsidRDefault="00E7518B" w:rsidP="00E7518B">
      <w:pPr>
        <w:pStyle w:val="PL"/>
        <w:rPr>
          <w:snapToGrid w:val="0"/>
        </w:rPr>
      </w:pPr>
      <w:r w:rsidRPr="00C37D2B">
        <w:rPr>
          <w:snapToGrid w:val="0"/>
        </w:rPr>
        <w:tab/>
        <w:t>...</w:t>
      </w:r>
    </w:p>
    <w:p w14:paraId="6C6710A5" w14:textId="77777777" w:rsidR="00E7518B" w:rsidRPr="00C37D2B" w:rsidRDefault="00E7518B" w:rsidP="00E7518B">
      <w:pPr>
        <w:pStyle w:val="PL"/>
        <w:rPr>
          <w:snapToGrid w:val="0"/>
        </w:rPr>
      </w:pPr>
      <w:r w:rsidRPr="00C37D2B">
        <w:rPr>
          <w:snapToGrid w:val="0"/>
        </w:rPr>
        <w:t>}</w:t>
      </w:r>
    </w:p>
    <w:p w14:paraId="48F67D1B" w14:textId="77777777" w:rsidR="00E7518B" w:rsidRPr="00C37D2B" w:rsidRDefault="00E7518B" w:rsidP="00E7518B">
      <w:pPr>
        <w:pStyle w:val="PL"/>
        <w:rPr>
          <w:noProof w:val="0"/>
          <w:snapToGrid w:val="0"/>
          <w:lang w:eastAsia="zh-CN"/>
        </w:rPr>
      </w:pPr>
    </w:p>
    <w:p w14:paraId="332A55B1" w14:textId="77777777" w:rsidR="00E7518B" w:rsidRPr="00C37D2B" w:rsidRDefault="00E7518B" w:rsidP="00E7518B">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7A263BD1" w14:textId="77777777" w:rsidR="00E7518B" w:rsidRPr="00C37D2B" w:rsidRDefault="00E7518B" w:rsidP="00E7518B">
      <w:pPr>
        <w:pStyle w:val="PL"/>
        <w:rPr>
          <w:noProof w:val="0"/>
          <w:snapToGrid w:val="0"/>
          <w:lang w:eastAsia="zh-CN"/>
        </w:rPr>
      </w:pPr>
    </w:p>
    <w:p w14:paraId="27D1BCEF" w14:textId="77777777" w:rsidR="00E7518B" w:rsidRPr="00C37D2B" w:rsidRDefault="00E7518B" w:rsidP="00E7518B">
      <w:pPr>
        <w:pStyle w:val="PL"/>
        <w:rPr>
          <w:noProof w:val="0"/>
          <w:snapToGrid w:val="0"/>
          <w:lang w:eastAsia="zh-CN"/>
        </w:rPr>
      </w:pPr>
      <w:r w:rsidRPr="00C37D2B">
        <w:rPr>
          <w:noProof w:val="0"/>
          <w:snapToGrid w:val="0"/>
          <w:lang w:eastAsia="zh-CN"/>
        </w:rPr>
        <w:t>BPLMN-ID-Info-NR-Item ::= SEQUENCE {</w:t>
      </w:r>
    </w:p>
    <w:p w14:paraId="3449E7FA" w14:textId="77777777" w:rsidR="00E7518B" w:rsidRPr="00C37D2B" w:rsidRDefault="00E7518B" w:rsidP="00E7518B">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125542C8" w14:textId="77777777" w:rsidR="00E7518B" w:rsidRPr="00C37D2B" w:rsidRDefault="00E7518B" w:rsidP="00E7518B">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6BEFA7C7" w14:textId="77777777" w:rsidR="00E7518B" w:rsidRPr="00C37D2B" w:rsidRDefault="00E7518B" w:rsidP="00E7518B">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6404752D" w14:textId="77777777" w:rsidR="00E7518B" w:rsidRPr="00C37D2B" w:rsidRDefault="00E7518B" w:rsidP="00E7518B">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1A10312B" w14:textId="77777777" w:rsidR="00E7518B" w:rsidRPr="00C37D2B" w:rsidRDefault="00E7518B" w:rsidP="00E7518B">
      <w:pPr>
        <w:pStyle w:val="PL"/>
        <w:rPr>
          <w:snapToGrid w:val="0"/>
        </w:rPr>
      </w:pPr>
      <w:r w:rsidRPr="00C37D2B">
        <w:rPr>
          <w:snapToGrid w:val="0"/>
        </w:rPr>
        <w:tab/>
        <w:t>...</w:t>
      </w:r>
    </w:p>
    <w:p w14:paraId="7A3AEEB9" w14:textId="77777777" w:rsidR="00E7518B" w:rsidRPr="00C37D2B" w:rsidRDefault="00E7518B" w:rsidP="00E7518B">
      <w:pPr>
        <w:pStyle w:val="PL"/>
        <w:rPr>
          <w:snapToGrid w:val="0"/>
        </w:rPr>
      </w:pPr>
      <w:r w:rsidRPr="00C37D2B">
        <w:rPr>
          <w:snapToGrid w:val="0"/>
        </w:rPr>
        <w:t>}</w:t>
      </w:r>
    </w:p>
    <w:p w14:paraId="41E52093" w14:textId="77777777" w:rsidR="00E7518B" w:rsidRPr="00C37D2B" w:rsidRDefault="00E7518B" w:rsidP="00E7518B">
      <w:pPr>
        <w:pStyle w:val="PL"/>
        <w:rPr>
          <w:snapToGrid w:val="0"/>
        </w:rPr>
      </w:pPr>
    </w:p>
    <w:p w14:paraId="0E1F7A80" w14:textId="77777777" w:rsidR="00E7518B" w:rsidRPr="00C37D2B" w:rsidRDefault="00E7518B" w:rsidP="00E7518B">
      <w:pPr>
        <w:pStyle w:val="PL"/>
        <w:rPr>
          <w:snapToGrid w:val="0"/>
        </w:rPr>
      </w:pPr>
      <w:r w:rsidRPr="00C37D2B">
        <w:rPr>
          <w:noProof w:val="0"/>
          <w:snapToGrid w:val="0"/>
          <w:lang w:eastAsia="zh-CN"/>
        </w:rPr>
        <w:t>BPLMN-ID-Info-NR-Item</w:t>
      </w:r>
      <w:r w:rsidRPr="00C37D2B">
        <w:rPr>
          <w:snapToGrid w:val="0"/>
        </w:rPr>
        <w:t>-ExtIEs X2AP-PROTOCOL-EXTENSION ::= {</w:t>
      </w:r>
    </w:p>
    <w:p w14:paraId="68AB44D5" w14:textId="77777777" w:rsidR="00E7518B" w:rsidRPr="00C37D2B" w:rsidRDefault="00E7518B" w:rsidP="00E7518B">
      <w:pPr>
        <w:pStyle w:val="PL"/>
        <w:rPr>
          <w:snapToGrid w:val="0"/>
        </w:rPr>
      </w:pPr>
      <w:r w:rsidRPr="00C37D2B">
        <w:rPr>
          <w:snapToGrid w:val="0"/>
        </w:rPr>
        <w:tab/>
        <w:t>...</w:t>
      </w:r>
    </w:p>
    <w:p w14:paraId="0D7C9266" w14:textId="77777777" w:rsidR="00E7518B" w:rsidRPr="00C37D2B" w:rsidRDefault="00E7518B" w:rsidP="00E7518B">
      <w:pPr>
        <w:pStyle w:val="PL"/>
        <w:rPr>
          <w:snapToGrid w:val="0"/>
        </w:rPr>
      </w:pPr>
      <w:r w:rsidRPr="00C37D2B">
        <w:rPr>
          <w:snapToGrid w:val="0"/>
        </w:rPr>
        <w:t>}</w:t>
      </w:r>
    </w:p>
    <w:p w14:paraId="7F08FF8F" w14:textId="77777777" w:rsidR="00E7518B" w:rsidRPr="00C37D2B" w:rsidRDefault="00E7518B" w:rsidP="00E7518B">
      <w:pPr>
        <w:pStyle w:val="PL"/>
        <w:rPr>
          <w:snapToGrid w:val="0"/>
        </w:rPr>
      </w:pPr>
    </w:p>
    <w:p w14:paraId="17410D1C" w14:textId="77777777" w:rsidR="00E7518B" w:rsidRPr="00C37D2B" w:rsidRDefault="00E7518B" w:rsidP="00E7518B">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35A09DE6" w14:textId="77777777" w:rsidR="00E7518B" w:rsidRPr="00C37D2B" w:rsidRDefault="00E7518B" w:rsidP="00E7518B">
      <w:pPr>
        <w:pStyle w:val="PL"/>
        <w:rPr>
          <w:snapToGrid w:val="0"/>
        </w:rPr>
      </w:pPr>
    </w:p>
    <w:p w14:paraId="6DD65944"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C</w:t>
      </w:r>
    </w:p>
    <w:p w14:paraId="532B884D" w14:textId="77777777" w:rsidR="00E7518B" w:rsidRPr="00C37D2B" w:rsidRDefault="00E7518B" w:rsidP="00E7518B">
      <w:pPr>
        <w:pStyle w:val="PL"/>
      </w:pPr>
    </w:p>
    <w:p w14:paraId="4818E2E4" w14:textId="77777777" w:rsidR="00E7518B" w:rsidRPr="00C37D2B" w:rsidRDefault="00E7518B" w:rsidP="00E7518B">
      <w:pPr>
        <w:pStyle w:val="PL"/>
      </w:pPr>
      <w:r w:rsidRPr="00C37D2B">
        <w:t>Capacity</w:t>
      </w:r>
      <w:r w:rsidRPr="00C37D2B">
        <w:rPr>
          <w:snapToGrid w:val="0"/>
        </w:rPr>
        <w:t>Value ::= INTEGER (0..100)</w:t>
      </w:r>
    </w:p>
    <w:p w14:paraId="7DC51466" w14:textId="77777777" w:rsidR="00E7518B" w:rsidRPr="00C37D2B" w:rsidRDefault="00E7518B" w:rsidP="00E7518B">
      <w:pPr>
        <w:pStyle w:val="PL"/>
        <w:rPr>
          <w:snapToGrid w:val="0"/>
        </w:rPr>
      </w:pPr>
    </w:p>
    <w:p w14:paraId="0CAC8984" w14:textId="77777777" w:rsidR="00E7518B" w:rsidRPr="00C37D2B" w:rsidRDefault="00E7518B" w:rsidP="00E7518B">
      <w:pPr>
        <w:pStyle w:val="PL"/>
        <w:rPr>
          <w:snapToGrid w:val="0"/>
        </w:rPr>
      </w:pPr>
      <w:r w:rsidRPr="00C37D2B">
        <w:rPr>
          <w:snapToGrid w:val="0"/>
        </w:rPr>
        <w:lastRenderedPageBreak/>
        <w:t>Cause ::= CHOICE {</w:t>
      </w:r>
    </w:p>
    <w:p w14:paraId="52243530" w14:textId="77777777" w:rsidR="00E7518B" w:rsidRPr="00C37D2B" w:rsidRDefault="00E7518B" w:rsidP="00E7518B">
      <w:pPr>
        <w:pStyle w:val="PL"/>
        <w:rPr>
          <w:snapToGrid w:val="0"/>
        </w:rPr>
      </w:pPr>
      <w:r w:rsidRPr="00C37D2B">
        <w:rPr>
          <w:snapToGrid w:val="0"/>
        </w:rPr>
        <w:tab/>
        <w:t>radioNetwork</w:t>
      </w:r>
      <w:r w:rsidRPr="00C37D2B">
        <w:rPr>
          <w:snapToGrid w:val="0"/>
        </w:rPr>
        <w:tab/>
      </w:r>
      <w:r w:rsidRPr="00C37D2B">
        <w:rPr>
          <w:snapToGrid w:val="0"/>
        </w:rPr>
        <w:tab/>
        <w:t>CauseRadioNetwork,</w:t>
      </w:r>
    </w:p>
    <w:p w14:paraId="52196108" w14:textId="77777777" w:rsidR="00E7518B" w:rsidRPr="00C37D2B" w:rsidRDefault="00E7518B" w:rsidP="00E7518B">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32AC4DA5" w14:textId="77777777" w:rsidR="00E7518B" w:rsidRPr="00C37D2B" w:rsidRDefault="00E7518B" w:rsidP="00E7518B">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72B6F56" w14:textId="77777777" w:rsidR="00E7518B" w:rsidRPr="00C37D2B" w:rsidRDefault="00E7518B" w:rsidP="00E7518B">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785AF926" w14:textId="77777777" w:rsidR="00E7518B" w:rsidRPr="00C37D2B" w:rsidRDefault="00E7518B" w:rsidP="00E7518B">
      <w:pPr>
        <w:pStyle w:val="PL"/>
        <w:rPr>
          <w:snapToGrid w:val="0"/>
        </w:rPr>
      </w:pPr>
      <w:r w:rsidRPr="00C37D2B">
        <w:rPr>
          <w:snapToGrid w:val="0"/>
        </w:rPr>
        <w:tab/>
        <w:t>...</w:t>
      </w:r>
    </w:p>
    <w:p w14:paraId="55152EE0" w14:textId="77777777" w:rsidR="00E7518B" w:rsidRPr="00C37D2B" w:rsidRDefault="00E7518B" w:rsidP="00E7518B">
      <w:pPr>
        <w:pStyle w:val="PL"/>
        <w:rPr>
          <w:snapToGrid w:val="0"/>
        </w:rPr>
      </w:pPr>
      <w:r w:rsidRPr="00C37D2B">
        <w:rPr>
          <w:snapToGrid w:val="0"/>
        </w:rPr>
        <w:t>}</w:t>
      </w:r>
    </w:p>
    <w:p w14:paraId="28B41BD2" w14:textId="77777777" w:rsidR="00E7518B" w:rsidRPr="00C37D2B" w:rsidRDefault="00E7518B" w:rsidP="00E7518B">
      <w:pPr>
        <w:pStyle w:val="PL"/>
        <w:rPr>
          <w:snapToGrid w:val="0"/>
        </w:rPr>
      </w:pPr>
    </w:p>
    <w:p w14:paraId="209C15F7" w14:textId="77777777" w:rsidR="00E7518B" w:rsidRPr="00C37D2B" w:rsidRDefault="00E7518B" w:rsidP="00E7518B">
      <w:pPr>
        <w:pStyle w:val="PL"/>
        <w:rPr>
          <w:snapToGrid w:val="0"/>
        </w:rPr>
      </w:pPr>
      <w:r w:rsidRPr="00C37D2B">
        <w:rPr>
          <w:snapToGrid w:val="0"/>
        </w:rPr>
        <w:t>CauseMisc ::= ENUMERATED {</w:t>
      </w:r>
    </w:p>
    <w:p w14:paraId="1F0373EF" w14:textId="77777777" w:rsidR="00E7518B" w:rsidRPr="00C37D2B" w:rsidRDefault="00E7518B" w:rsidP="00E7518B">
      <w:pPr>
        <w:pStyle w:val="PL"/>
        <w:rPr>
          <w:snapToGrid w:val="0"/>
        </w:rPr>
      </w:pPr>
      <w:r w:rsidRPr="00C37D2B">
        <w:rPr>
          <w:snapToGrid w:val="0"/>
        </w:rPr>
        <w:tab/>
        <w:t>control-processing-overload,</w:t>
      </w:r>
    </w:p>
    <w:p w14:paraId="62834B13" w14:textId="77777777" w:rsidR="00E7518B" w:rsidRPr="00C37D2B" w:rsidRDefault="00E7518B" w:rsidP="00E7518B">
      <w:pPr>
        <w:pStyle w:val="PL"/>
        <w:rPr>
          <w:snapToGrid w:val="0"/>
        </w:rPr>
      </w:pPr>
      <w:r w:rsidRPr="00C37D2B">
        <w:rPr>
          <w:snapToGrid w:val="0"/>
        </w:rPr>
        <w:tab/>
        <w:t>hardware-failure,</w:t>
      </w:r>
    </w:p>
    <w:p w14:paraId="61E3FB08" w14:textId="77777777" w:rsidR="00E7518B" w:rsidRPr="00C37D2B" w:rsidRDefault="00E7518B" w:rsidP="00E7518B">
      <w:pPr>
        <w:pStyle w:val="PL"/>
        <w:rPr>
          <w:snapToGrid w:val="0"/>
        </w:rPr>
      </w:pPr>
      <w:r w:rsidRPr="00C37D2B">
        <w:rPr>
          <w:snapToGrid w:val="0"/>
        </w:rPr>
        <w:tab/>
        <w:t>om-intervention,</w:t>
      </w:r>
    </w:p>
    <w:p w14:paraId="022247AA" w14:textId="77777777" w:rsidR="00E7518B" w:rsidRPr="00C37D2B" w:rsidRDefault="00E7518B" w:rsidP="00E7518B">
      <w:pPr>
        <w:pStyle w:val="PL"/>
        <w:rPr>
          <w:snapToGrid w:val="0"/>
        </w:rPr>
      </w:pPr>
      <w:r w:rsidRPr="00C37D2B">
        <w:rPr>
          <w:snapToGrid w:val="0"/>
        </w:rPr>
        <w:tab/>
        <w:t>not-enough-user-plane-processing-resources,</w:t>
      </w:r>
    </w:p>
    <w:p w14:paraId="7823EB7E" w14:textId="77777777" w:rsidR="00E7518B" w:rsidRPr="00C37D2B" w:rsidRDefault="00E7518B" w:rsidP="00E7518B">
      <w:pPr>
        <w:pStyle w:val="PL"/>
        <w:rPr>
          <w:snapToGrid w:val="0"/>
        </w:rPr>
      </w:pPr>
      <w:r w:rsidRPr="00C37D2B">
        <w:rPr>
          <w:snapToGrid w:val="0"/>
        </w:rPr>
        <w:tab/>
        <w:t>unspecified,</w:t>
      </w:r>
    </w:p>
    <w:p w14:paraId="150E3D76" w14:textId="77777777" w:rsidR="00E7518B" w:rsidRPr="00C37D2B" w:rsidRDefault="00E7518B" w:rsidP="00E7518B">
      <w:pPr>
        <w:pStyle w:val="PL"/>
        <w:rPr>
          <w:snapToGrid w:val="0"/>
        </w:rPr>
      </w:pPr>
      <w:r w:rsidRPr="00C37D2B">
        <w:rPr>
          <w:snapToGrid w:val="0"/>
        </w:rPr>
        <w:tab/>
        <w:t>...</w:t>
      </w:r>
    </w:p>
    <w:p w14:paraId="5E5885A6" w14:textId="77777777" w:rsidR="00E7518B" w:rsidRPr="00C37D2B" w:rsidRDefault="00E7518B" w:rsidP="00E7518B">
      <w:pPr>
        <w:pStyle w:val="PL"/>
        <w:rPr>
          <w:snapToGrid w:val="0"/>
        </w:rPr>
      </w:pPr>
      <w:r w:rsidRPr="00C37D2B">
        <w:rPr>
          <w:snapToGrid w:val="0"/>
        </w:rPr>
        <w:t>}</w:t>
      </w:r>
    </w:p>
    <w:p w14:paraId="050C0A79" w14:textId="77777777" w:rsidR="00E7518B" w:rsidRPr="00C37D2B" w:rsidRDefault="00E7518B" w:rsidP="00E7518B">
      <w:pPr>
        <w:pStyle w:val="PL"/>
        <w:rPr>
          <w:snapToGrid w:val="0"/>
        </w:rPr>
      </w:pPr>
    </w:p>
    <w:p w14:paraId="39FA7D47" w14:textId="77777777" w:rsidR="00E7518B" w:rsidRPr="00C37D2B" w:rsidRDefault="00E7518B" w:rsidP="00E7518B">
      <w:pPr>
        <w:pStyle w:val="PL"/>
        <w:rPr>
          <w:snapToGrid w:val="0"/>
        </w:rPr>
      </w:pPr>
      <w:r w:rsidRPr="00C37D2B">
        <w:rPr>
          <w:snapToGrid w:val="0"/>
        </w:rPr>
        <w:t>CauseProtocol ::= ENUMERATED {</w:t>
      </w:r>
    </w:p>
    <w:p w14:paraId="59A4E4E8" w14:textId="77777777" w:rsidR="00E7518B" w:rsidRPr="00C37D2B" w:rsidRDefault="00E7518B" w:rsidP="00E7518B">
      <w:pPr>
        <w:pStyle w:val="PL"/>
        <w:rPr>
          <w:snapToGrid w:val="0"/>
        </w:rPr>
      </w:pPr>
      <w:r w:rsidRPr="00C37D2B">
        <w:rPr>
          <w:snapToGrid w:val="0"/>
        </w:rPr>
        <w:tab/>
        <w:t>transfer-syntax-error,</w:t>
      </w:r>
    </w:p>
    <w:p w14:paraId="25EE8980" w14:textId="77777777" w:rsidR="00E7518B" w:rsidRPr="00C37D2B" w:rsidRDefault="00E7518B" w:rsidP="00E7518B">
      <w:pPr>
        <w:pStyle w:val="PL"/>
        <w:rPr>
          <w:snapToGrid w:val="0"/>
        </w:rPr>
      </w:pPr>
      <w:r w:rsidRPr="00C37D2B">
        <w:rPr>
          <w:snapToGrid w:val="0"/>
        </w:rPr>
        <w:tab/>
        <w:t>abstract-syntax-error-reject,</w:t>
      </w:r>
    </w:p>
    <w:p w14:paraId="4B1DB895" w14:textId="77777777" w:rsidR="00E7518B" w:rsidRPr="00C37D2B" w:rsidRDefault="00E7518B" w:rsidP="00E7518B">
      <w:pPr>
        <w:pStyle w:val="PL"/>
        <w:rPr>
          <w:snapToGrid w:val="0"/>
        </w:rPr>
      </w:pPr>
      <w:r w:rsidRPr="00C37D2B">
        <w:rPr>
          <w:snapToGrid w:val="0"/>
        </w:rPr>
        <w:tab/>
        <w:t>abstract-syntax-error-ignore-and-notify,</w:t>
      </w:r>
    </w:p>
    <w:p w14:paraId="4E3F181A" w14:textId="77777777" w:rsidR="00E7518B" w:rsidRPr="00C37D2B" w:rsidRDefault="00E7518B" w:rsidP="00E7518B">
      <w:pPr>
        <w:pStyle w:val="PL"/>
        <w:rPr>
          <w:snapToGrid w:val="0"/>
        </w:rPr>
      </w:pPr>
      <w:r w:rsidRPr="00C37D2B">
        <w:rPr>
          <w:snapToGrid w:val="0"/>
        </w:rPr>
        <w:tab/>
        <w:t>message-not-compatible-with-receiver-state,</w:t>
      </w:r>
    </w:p>
    <w:p w14:paraId="658C6D77" w14:textId="77777777" w:rsidR="00E7518B" w:rsidRPr="00C37D2B" w:rsidRDefault="00E7518B" w:rsidP="00E7518B">
      <w:pPr>
        <w:pStyle w:val="PL"/>
        <w:rPr>
          <w:snapToGrid w:val="0"/>
        </w:rPr>
      </w:pPr>
      <w:r w:rsidRPr="00C37D2B">
        <w:rPr>
          <w:snapToGrid w:val="0"/>
        </w:rPr>
        <w:tab/>
        <w:t>semantic-error,</w:t>
      </w:r>
    </w:p>
    <w:p w14:paraId="57506E22" w14:textId="77777777" w:rsidR="00E7518B" w:rsidRPr="00C37D2B" w:rsidRDefault="00E7518B" w:rsidP="00E7518B">
      <w:pPr>
        <w:pStyle w:val="PL"/>
        <w:rPr>
          <w:snapToGrid w:val="0"/>
        </w:rPr>
      </w:pPr>
      <w:r w:rsidRPr="00C37D2B">
        <w:rPr>
          <w:snapToGrid w:val="0"/>
        </w:rPr>
        <w:tab/>
        <w:t>unspecified,</w:t>
      </w:r>
    </w:p>
    <w:p w14:paraId="439DEA83" w14:textId="77777777" w:rsidR="00E7518B" w:rsidRPr="00C37D2B" w:rsidRDefault="00E7518B" w:rsidP="00E7518B">
      <w:pPr>
        <w:pStyle w:val="PL"/>
        <w:rPr>
          <w:snapToGrid w:val="0"/>
        </w:rPr>
      </w:pPr>
      <w:r w:rsidRPr="00C37D2B">
        <w:rPr>
          <w:snapToGrid w:val="0"/>
        </w:rPr>
        <w:tab/>
        <w:t>abstract-syntax-error-falsely-constructed-message,</w:t>
      </w:r>
    </w:p>
    <w:p w14:paraId="1C3A8D77" w14:textId="77777777" w:rsidR="00E7518B" w:rsidRPr="00C37D2B" w:rsidRDefault="00E7518B" w:rsidP="00E7518B">
      <w:pPr>
        <w:pStyle w:val="PL"/>
        <w:rPr>
          <w:snapToGrid w:val="0"/>
        </w:rPr>
      </w:pPr>
      <w:r w:rsidRPr="00C37D2B">
        <w:rPr>
          <w:snapToGrid w:val="0"/>
        </w:rPr>
        <w:tab/>
        <w:t>...</w:t>
      </w:r>
    </w:p>
    <w:p w14:paraId="0D51DAF6" w14:textId="77777777" w:rsidR="00E7518B" w:rsidRPr="00C37D2B" w:rsidRDefault="00E7518B" w:rsidP="00E7518B">
      <w:pPr>
        <w:pStyle w:val="PL"/>
        <w:rPr>
          <w:snapToGrid w:val="0"/>
        </w:rPr>
      </w:pPr>
      <w:r w:rsidRPr="00C37D2B">
        <w:rPr>
          <w:snapToGrid w:val="0"/>
        </w:rPr>
        <w:t>}</w:t>
      </w:r>
    </w:p>
    <w:p w14:paraId="1849C2D8" w14:textId="77777777" w:rsidR="00E7518B" w:rsidRPr="00C37D2B" w:rsidRDefault="00E7518B" w:rsidP="00E7518B">
      <w:pPr>
        <w:pStyle w:val="PL"/>
        <w:rPr>
          <w:snapToGrid w:val="0"/>
        </w:rPr>
      </w:pPr>
    </w:p>
    <w:p w14:paraId="60C4AA24" w14:textId="77777777" w:rsidR="00E7518B" w:rsidRPr="00C37D2B" w:rsidRDefault="00E7518B" w:rsidP="00E7518B">
      <w:pPr>
        <w:pStyle w:val="PL"/>
        <w:rPr>
          <w:snapToGrid w:val="0"/>
        </w:rPr>
      </w:pPr>
      <w:r w:rsidRPr="00C37D2B">
        <w:rPr>
          <w:snapToGrid w:val="0"/>
        </w:rPr>
        <w:t>CauseRadioNetwork ::= ENUMERATED {</w:t>
      </w:r>
    </w:p>
    <w:p w14:paraId="73C00077" w14:textId="77777777" w:rsidR="00E7518B" w:rsidRPr="00C37D2B" w:rsidRDefault="00E7518B" w:rsidP="00E7518B">
      <w:pPr>
        <w:pStyle w:val="PL"/>
        <w:rPr>
          <w:snapToGrid w:val="0"/>
        </w:rPr>
      </w:pPr>
      <w:r w:rsidRPr="00C37D2B">
        <w:rPr>
          <w:snapToGrid w:val="0"/>
        </w:rPr>
        <w:tab/>
        <w:t>handover-desirable-for-radio-reasons,</w:t>
      </w:r>
    </w:p>
    <w:p w14:paraId="27DEC9D2" w14:textId="77777777" w:rsidR="00E7518B" w:rsidRPr="00C37D2B" w:rsidRDefault="00E7518B" w:rsidP="00E7518B">
      <w:pPr>
        <w:pStyle w:val="PL"/>
        <w:rPr>
          <w:snapToGrid w:val="0"/>
        </w:rPr>
      </w:pPr>
      <w:r w:rsidRPr="00C37D2B">
        <w:rPr>
          <w:snapToGrid w:val="0"/>
        </w:rPr>
        <w:tab/>
        <w:t>time-critical-handover,</w:t>
      </w:r>
    </w:p>
    <w:p w14:paraId="28F1490B" w14:textId="77777777" w:rsidR="00E7518B" w:rsidRPr="00C37D2B" w:rsidRDefault="00E7518B" w:rsidP="00E7518B">
      <w:pPr>
        <w:pStyle w:val="PL"/>
        <w:rPr>
          <w:snapToGrid w:val="0"/>
        </w:rPr>
      </w:pPr>
      <w:r w:rsidRPr="00C37D2B">
        <w:rPr>
          <w:snapToGrid w:val="0"/>
        </w:rPr>
        <w:tab/>
        <w:t>resource-optimisation-handover,</w:t>
      </w:r>
    </w:p>
    <w:p w14:paraId="4B8BF6F9" w14:textId="77777777" w:rsidR="00E7518B" w:rsidRPr="00C37D2B" w:rsidRDefault="00E7518B" w:rsidP="00E7518B">
      <w:pPr>
        <w:pStyle w:val="PL"/>
        <w:rPr>
          <w:snapToGrid w:val="0"/>
        </w:rPr>
      </w:pPr>
      <w:r w:rsidRPr="00C37D2B">
        <w:rPr>
          <w:snapToGrid w:val="0"/>
        </w:rPr>
        <w:tab/>
        <w:t>reduce-load-in-serving-cell,</w:t>
      </w:r>
    </w:p>
    <w:p w14:paraId="538E8F57" w14:textId="77777777" w:rsidR="00E7518B" w:rsidRPr="00C37D2B" w:rsidRDefault="00E7518B" w:rsidP="00E7518B">
      <w:pPr>
        <w:pStyle w:val="PL"/>
        <w:rPr>
          <w:rFonts w:cs="Courier New"/>
          <w:snapToGrid w:val="0"/>
          <w:szCs w:val="16"/>
        </w:rPr>
      </w:pPr>
      <w:r w:rsidRPr="00C37D2B">
        <w:rPr>
          <w:rFonts w:cs="Courier New"/>
          <w:snapToGrid w:val="0"/>
          <w:szCs w:val="16"/>
        </w:rPr>
        <w:tab/>
        <w:t>partial-handover,</w:t>
      </w:r>
    </w:p>
    <w:p w14:paraId="1F1DD120" w14:textId="77777777" w:rsidR="00E7518B" w:rsidRPr="00C37D2B" w:rsidRDefault="00E7518B" w:rsidP="00E7518B">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55EC8E44" w14:textId="77777777" w:rsidR="00E7518B" w:rsidRPr="00C37D2B" w:rsidRDefault="00E7518B" w:rsidP="00E7518B">
      <w:pPr>
        <w:pStyle w:val="PL"/>
        <w:rPr>
          <w:rFonts w:eastAsia="SimSun"/>
          <w:lang w:eastAsia="zh-CN"/>
        </w:rPr>
      </w:pPr>
      <w:r w:rsidRPr="00C37D2B">
        <w:rPr>
          <w:rFonts w:eastAsia="SimSun"/>
          <w:lang w:eastAsia="zh-CN"/>
        </w:rPr>
        <w:tab/>
        <w:t xml:space="preserve">unknown-old-eNB-UE-X2AP-ID, </w:t>
      </w:r>
    </w:p>
    <w:p w14:paraId="6F1AB824" w14:textId="77777777" w:rsidR="00E7518B" w:rsidRPr="00C37D2B" w:rsidRDefault="00E7518B" w:rsidP="00E7518B">
      <w:pPr>
        <w:pStyle w:val="PL"/>
        <w:rPr>
          <w:snapToGrid w:val="0"/>
        </w:rPr>
      </w:pPr>
      <w:r w:rsidRPr="00C37D2B">
        <w:rPr>
          <w:rFonts w:eastAsia="SimSun"/>
          <w:lang w:eastAsia="zh-CN"/>
        </w:rPr>
        <w:tab/>
        <w:t>unknown-pair-of-UE-X2AP-ID</w:t>
      </w:r>
      <w:r w:rsidRPr="00C37D2B">
        <w:rPr>
          <w:snapToGrid w:val="0"/>
        </w:rPr>
        <w:t>,</w:t>
      </w:r>
    </w:p>
    <w:p w14:paraId="6F173D6E" w14:textId="77777777" w:rsidR="00E7518B" w:rsidRPr="00C37D2B" w:rsidRDefault="00E7518B" w:rsidP="00E7518B">
      <w:pPr>
        <w:pStyle w:val="PL"/>
        <w:rPr>
          <w:snapToGrid w:val="0"/>
        </w:rPr>
      </w:pPr>
      <w:r w:rsidRPr="00C37D2B">
        <w:rPr>
          <w:snapToGrid w:val="0"/>
        </w:rPr>
        <w:tab/>
        <w:t>ho-target-not-allowed,</w:t>
      </w:r>
    </w:p>
    <w:p w14:paraId="699C84A4" w14:textId="77777777" w:rsidR="00E7518B" w:rsidRPr="00C37D2B" w:rsidRDefault="00E7518B" w:rsidP="00E7518B">
      <w:pPr>
        <w:pStyle w:val="PL"/>
        <w:rPr>
          <w:snapToGrid w:val="0"/>
        </w:rPr>
      </w:pPr>
      <w:r w:rsidRPr="00C37D2B">
        <w:rPr>
          <w:snapToGrid w:val="0"/>
        </w:rPr>
        <w:tab/>
        <w:t>tx2relocoverall-e</w:t>
      </w:r>
      <w:r w:rsidRPr="00C37D2B">
        <w:t>xpiry,</w:t>
      </w:r>
    </w:p>
    <w:p w14:paraId="34998622" w14:textId="77777777" w:rsidR="00E7518B" w:rsidRPr="00C37D2B" w:rsidRDefault="00E7518B" w:rsidP="00E7518B">
      <w:pPr>
        <w:pStyle w:val="PL"/>
      </w:pPr>
      <w:r w:rsidRPr="00C37D2B">
        <w:tab/>
        <w:t>trelocprep-expiry,</w:t>
      </w:r>
    </w:p>
    <w:p w14:paraId="00BB982D" w14:textId="77777777" w:rsidR="00E7518B" w:rsidRPr="00C37D2B" w:rsidRDefault="00E7518B" w:rsidP="00E7518B">
      <w:pPr>
        <w:pStyle w:val="PL"/>
        <w:rPr>
          <w:snapToGrid w:val="0"/>
        </w:rPr>
      </w:pPr>
      <w:r w:rsidRPr="00C37D2B">
        <w:rPr>
          <w:snapToGrid w:val="0"/>
        </w:rPr>
        <w:tab/>
        <w:t>cell-not-available,</w:t>
      </w:r>
    </w:p>
    <w:p w14:paraId="37C9B750" w14:textId="77777777" w:rsidR="00E7518B" w:rsidRPr="00C37D2B" w:rsidRDefault="00E7518B" w:rsidP="00E7518B">
      <w:pPr>
        <w:pStyle w:val="PL"/>
        <w:rPr>
          <w:snapToGrid w:val="0"/>
        </w:rPr>
      </w:pPr>
      <w:r w:rsidRPr="00C37D2B">
        <w:rPr>
          <w:snapToGrid w:val="0"/>
        </w:rPr>
        <w:tab/>
        <w:t>no-radio-resources-available-in-target-cell,</w:t>
      </w:r>
    </w:p>
    <w:p w14:paraId="508A3E0C" w14:textId="77777777" w:rsidR="00E7518B" w:rsidRPr="00C37D2B" w:rsidRDefault="00E7518B" w:rsidP="00E7518B">
      <w:pPr>
        <w:pStyle w:val="PL"/>
        <w:rPr>
          <w:snapToGrid w:val="0"/>
        </w:rPr>
      </w:pPr>
      <w:r w:rsidRPr="00C37D2B">
        <w:rPr>
          <w:snapToGrid w:val="0"/>
        </w:rPr>
        <w:tab/>
        <w:t>invalid-MME-GroupID,</w:t>
      </w:r>
    </w:p>
    <w:p w14:paraId="627B2A53" w14:textId="77777777" w:rsidR="00E7518B" w:rsidRPr="00C37D2B" w:rsidRDefault="00E7518B" w:rsidP="00E7518B">
      <w:pPr>
        <w:pStyle w:val="PL"/>
        <w:rPr>
          <w:snapToGrid w:val="0"/>
        </w:rPr>
      </w:pPr>
      <w:r w:rsidRPr="00C37D2B">
        <w:rPr>
          <w:snapToGrid w:val="0"/>
        </w:rPr>
        <w:tab/>
        <w:t>unknown-MME-Code,</w:t>
      </w:r>
    </w:p>
    <w:p w14:paraId="2A13956F" w14:textId="77777777" w:rsidR="00E7518B" w:rsidRPr="00C37D2B" w:rsidRDefault="00E7518B" w:rsidP="00E7518B">
      <w:pPr>
        <w:pStyle w:val="PL"/>
        <w:rPr>
          <w:rFonts w:cs="Arial"/>
        </w:rPr>
      </w:pPr>
      <w:r w:rsidRPr="00C37D2B">
        <w:rPr>
          <w:rFonts w:cs="Arial"/>
        </w:rPr>
        <w:tab/>
      </w:r>
      <w:r w:rsidRPr="00C37D2B">
        <w:t>encryption-and-or-integrity-protection-algorithms-not-supported,</w:t>
      </w:r>
    </w:p>
    <w:p w14:paraId="4C5890A6" w14:textId="77777777" w:rsidR="00E7518B" w:rsidRPr="00C37D2B" w:rsidRDefault="00E7518B" w:rsidP="00E7518B">
      <w:pPr>
        <w:pStyle w:val="PL"/>
        <w:rPr>
          <w:bCs/>
        </w:rPr>
      </w:pPr>
      <w:r w:rsidRPr="00C37D2B">
        <w:rPr>
          <w:snapToGrid w:val="0"/>
        </w:rPr>
        <w:tab/>
      </w:r>
      <w:r w:rsidRPr="00C37D2B">
        <w:rPr>
          <w:bCs/>
        </w:rPr>
        <w:t>reportCharacteristicsEmpty,</w:t>
      </w:r>
    </w:p>
    <w:p w14:paraId="7CB21B86" w14:textId="77777777" w:rsidR="00E7518B" w:rsidRPr="00C37D2B" w:rsidRDefault="00E7518B" w:rsidP="00E7518B">
      <w:pPr>
        <w:pStyle w:val="PL"/>
      </w:pPr>
      <w:r w:rsidRPr="00C37D2B">
        <w:rPr>
          <w:bCs/>
        </w:rPr>
        <w:tab/>
        <w:t>no</w:t>
      </w:r>
      <w:r w:rsidRPr="00C37D2B">
        <w:t>ReportPeriodicity,</w:t>
      </w:r>
    </w:p>
    <w:p w14:paraId="57D6E11C" w14:textId="77777777" w:rsidR="00E7518B" w:rsidRPr="00C37D2B" w:rsidRDefault="00E7518B" w:rsidP="00E7518B">
      <w:pPr>
        <w:pStyle w:val="PL"/>
      </w:pPr>
      <w:r w:rsidRPr="00C37D2B">
        <w:tab/>
        <w:t>existingMeasurementID,</w:t>
      </w:r>
    </w:p>
    <w:p w14:paraId="6986CBB5" w14:textId="77777777" w:rsidR="00E7518B" w:rsidRPr="00C37D2B" w:rsidRDefault="00E7518B" w:rsidP="00E7518B">
      <w:pPr>
        <w:pStyle w:val="PL"/>
        <w:rPr>
          <w:snapToGrid w:val="0"/>
        </w:rPr>
      </w:pPr>
      <w:r w:rsidRPr="00C37D2B">
        <w:rPr>
          <w:snapToGrid w:val="0"/>
        </w:rPr>
        <w:tab/>
        <w:t>unknown-eNB-Measurement-ID,</w:t>
      </w:r>
    </w:p>
    <w:p w14:paraId="7341C51A" w14:textId="77777777" w:rsidR="00E7518B" w:rsidRPr="00C37D2B" w:rsidRDefault="00E7518B" w:rsidP="00E7518B">
      <w:pPr>
        <w:pStyle w:val="PL"/>
        <w:rPr>
          <w:snapToGrid w:val="0"/>
        </w:rPr>
      </w:pPr>
      <w:r w:rsidRPr="00C37D2B">
        <w:rPr>
          <w:snapToGrid w:val="0"/>
        </w:rPr>
        <w:tab/>
      </w:r>
      <w:r w:rsidRPr="00C37D2B">
        <w:t>measurement-temporarily-not-available,</w:t>
      </w:r>
    </w:p>
    <w:p w14:paraId="3D337B4B" w14:textId="77777777" w:rsidR="00E7518B" w:rsidRPr="00C37D2B" w:rsidRDefault="00E7518B" w:rsidP="00E7518B">
      <w:pPr>
        <w:pStyle w:val="PL"/>
        <w:rPr>
          <w:snapToGrid w:val="0"/>
        </w:rPr>
      </w:pPr>
      <w:r w:rsidRPr="00C37D2B">
        <w:rPr>
          <w:snapToGrid w:val="0"/>
        </w:rPr>
        <w:tab/>
        <w:t>unspecified,</w:t>
      </w:r>
    </w:p>
    <w:p w14:paraId="7B0DC808" w14:textId="77777777" w:rsidR="00E7518B" w:rsidRPr="00C37D2B" w:rsidRDefault="00E7518B" w:rsidP="00E7518B">
      <w:pPr>
        <w:pStyle w:val="PL"/>
        <w:rPr>
          <w:snapToGrid w:val="0"/>
        </w:rPr>
      </w:pPr>
      <w:r w:rsidRPr="00C37D2B">
        <w:rPr>
          <w:snapToGrid w:val="0"/>
        </w:rPr>
        <w:tab/>
        <w:t>...,</w:t>
      </w:r>
    </w:p>
    <w:p w14:paraId="5ABFC84D" w14:textId="77777777" w:rsidR="00E7518B" w:rsidRPr="00C37D2B" w:rsidRDefault="00E7518B" w:rsidP="00E7518B">
      <w:pPr>
        <w:pStyle w:val="PL"/>
        <w:rPr>
          <w:snapToGrid w:val="0"/>
        </w:rPr>
      </w:pPr>
      <w:r w:rsidRPr="00C37D2B">
        <w:rPr>
          <w:snapToGrid w:val="0"/>
        </w:rPr>
        <w:tab/>
        <w:t>load-balancing,</w:t>
      </w:r>
    </w:p>
    <w:p w14:paraId="0A74134F" w14:textId="77777777" w:rsidR="00E7518B" w:rsidRPr="00C37D2B" w:rsidRDefault="00E7518B" w:rsidP="00E7518B">
      <w:pPr>
        <w:pStyle w:val="PL"/>
        <w:rPr>
          <w:snapToGrid w:val="0"/>
        </w:rPr>
      </w:pPr>
      <w:r w:rsidRPr="00C37D2B">
        <w:rPr>
          <w:snapToGrid w:val="0"/>
        </w:rPr>
        <w:lastRenderedPageBreak/>
        <w:tab/>
        <w:t>handover-optimisation,</w:t>
      </w:r>
    </w:p>
    <w:p w14:paraId="22156F4E" w14:textId="77777777" w:rsidR="00E7518B" w:rsidRPr="00C37D2B" w:rsidRDefault="00E7518B" w:rsidP="00E7518B">
      <w:pPr>
        <w:pStyle w:val="PL"/>
        <w:rPr>
          <w:snapToGrid w:val="0"/>
        </w:rPr>
      </w:pPr>
      <w:r w:rsidRPr="00C37D2B">
        <w:rPr>
          <w:snapToGrid w:val="0"/>
        </w:rPr>
        <w:tab/>
        <w:t>value-out-of-allowed-range,</w:t>
      </w:r>
    </w:p>
    <w:p w14:paraId="2B5BC041" w14:textId="77777777" w:rsidR="00E7518B" w:rsidRPr="00C37D2B" w:rsidRDefault="00E7518B" w:rsidP="00E7518B">
      <w:pPr>
        <w:pStyle w:val="PL"/>
        <w:rPr>
          <w:snapToGrid w:val="0"/>
        </w:rPr>
      </w:pPr>
      <w:r w:rsidRPr="00C37D2B">
        <w:rPr>
          <w:snapToGrid w:val="0"/>
        </w:rPr>
        <w:tab/>
        <w:t>multiple-E-RAB-ID-instances,</w:t>
      </w:r>
    </w:p>
    <w:p w14:paraId="79EB4AF0" w14:textId="77777777" w:rsidR="00E7518B" w:rsidRPr="00C37D2B" w:rsidRDefault="00E7518B" w:rsidP="00E7518B">
      <w:pPr>
        <w:pStyle w:val="PL"/>
        <w:rPr>
          <w:snapToGrid w:val="0"/>
        </w:rPr>
      </w:pPr>
      <w:r w:rsidRPr="00C37D2B">
        <w:rPr>
          <w:snapToGrid w:val="0"/>
        </w:rPr>
        <w:tab/>
        <w:t>switch-off-ongoing,</w:t>
      </w:r>
    </w:p>
    <w:p w14:paraId="52A6C469" w14:textId="77777777" w:rsidR="00E7518B" w:rsidRPr="00C37D2B" w:rsidRDefault="00E7518B" w:rsidP="00E7518B">
      <w:pPr>
        <w:pStyle w:val="PL"/>
        <w:rPr>
          <w:snapToGrid w:val="0"/>
        </w:rPr>
      </w:pPr>
      <w:r w:rsidRPr="00C37D2B">
        <w:rPr>
          <w:snapToGrid w:val="0"/>
        </w:rPr>
        <w:tab/>
        <w:t>not-supported-QCI-value,</w:t>
      </w:r>
    </w:p>
    <w:p w14:paraId="62C9C749" w14:textId="77777777" w:rsidR="00E7518B" w:rsidRPr="00C37D2B" w:rsidRDefault="00E7518B" w:rsidP="00E7518B">
      <w:pPr>
        <w:pStyle w:val="PL"/>
        <w:rPr>
          <w:snapToGrid w:val="0"/>
        </w:rPr>
      </w:pPr>
      <w:r w:rsidRPr="00C37D2B">
        <w:rPr>
          <w:snapToGrid w:val="0"/>
        </w:rPr>
        <w:tab/>
        <w:t>measurement-not-supported-for-the-object,</w:t>
      </w:r>
    </w:p>
    <w:p w14:paraId="71EF1EDF" w14:textId="77777777" w:rsidR="00E7518B" w:rsidRPr="00C37D2B" w:rsidRDefault="00E7518B" w:rsidP="00E7518B">
      <w:pPr>
        <w:pStyle w:val="PL"/>
        <w:rPr>
          <w:snapToGrid w:val="0"/>
        </w:rPr>
      </w:pPr>
      <w:r w:rsidRPr="00C37D2B">
        <w:rPr>
          <w:snapToGrid w:val="0"/>
        </w:rPr>
        <w:tab/>
        <w:t>tDCoverall-expiry,</w:t>
      </w:r>
    </w:p>
    <w:p w14:paraId="7D804BAA" w14:textId="77777777" w:rsidR="00E7518B" w:rsidRPr="00C37D2B" w:rsidRDefault="00E7518B" w:rsidP="00E7518B">
      <w:pPr>
        <w:pStyle w:val="PL"/>
        <w:rPr>
          <w:snapToGrid w:val="0"/>
        </w:rPr>
      </w:pPr>
      <w:r w:rsidRPr="00C37D2B">
        <w:rPr>
          <w:snapToGrid w:val="0"/>
        </w:rPr>
        <w:tab/>
        <w:t>tDCprep-expiry,</w:t>
      </w:r>
    </w:p>
    <w:p w14:paraId="3DE3C64C" w14:textId="77777777" w:rsidR="00E7518B" w:rsidRPr="00C37D2B" w:rsidRDefault="00E7518B" w:rsidP="00E7518B">
      <w:pPr>
        <w:pStyle w:val="PL"/>
        <w:rPr>
          <w:snapToGrid w:val="0"/>
        </w:rPr>
      </w:pPr>
      <w:r w:rsidRPr="00C37D2B">
        <w:rPr>
          <w:snapToGrid w:val="0"/>
        </w:rPr>
        <w:tab/>
        <w:t>action-desirable-for-radio-reasons,</w:t>
      </w:r>
    </w:p>
    <w:p w14:paraId="663B3018" w14:textId="77777777" w:rsidR="00E7518B" w:rsidRPr="00C37D2B" w:rsidRDefault="00E7518B" w:rsidP="00E7518B">
      <w:pPr>
        <w:pStyle w:val="PL"/>
        <w:rPr>
          <w:snapToGrid w:val="0"/>
        </w:rPr>
      </w:pPr>
      <w:r w:rsidRPr="00C37D2B">
        <w:rPr>
          <w:snapToGrid w:val="0"/>
        </w:rPr>
        <w:tab/>
        <w:t>reduce-load,</w:t>
      </w:r>
    </w:p>
    <w:p w14:paraId="07B0E46F" w14:textId="77777777" w:rsidR="00E7518B" w:rsidRPr="00C37D2B" w:rsidRDefault="00E7518B" w:rsidP="00E7518B">
      <w:pPr>
        <w:pStyle w:val="PL"/>
        <w:rPr>
          <w:snapToGrid w:val="0"/>
        </w:rPr>
      </w:pPr>
      <w:r w:rsidRPr="00C37D2B">
        <w:rPr>
          <w:snapToGrid w:val="0"/>
        </w:rPr>
        <w:tab/>
        <w:t>resource-optimisation,</w:t>
      </w:r>
    </w:p>
    <w:p w14:paraId="28383664" w14:textId="77777777" w:rsidR="00E7518B" w:rsidRPr="00C37D2B" w:rsidRDefault="00E7518B" w:rsidP="00E7518B">
      <w:pPr>
        <w:pStyle w:val="PL"/>
        <w:rPr>
          <w:snapToGrid w:val="0"/>
        </w:rPr>
      </w:pPr>
      <w:r w:rsidRPr="00C37D2B">
        <w:rPr>
          <w:snapToGrid w:val="0"/>
        </w:rPr>
        <w:tab/>
        <w:t>time-critical-action,</w:t>
      </w:r>
    </w:p>
    <w:p w14:paraId="0F8B596C" w14:textId="77777777" w:rsidR="00E7518B" w:rsidRPr="00C37D2B" w:rsidRDefault="00E7518B" w:rsidP="00E7518B">
      <w:pPr>
        <w:pStyle w:val="PL"/>
        <w:rPr>
          <w:snapToGrid w:val="0"/>
        </w:rPr>
      </w:pPr>
      <w:r w:rsidRPr="00C37D2B">
        <w:rPr>
          <w:snapToGrid w:val="0"/>
        </w:rPr>
        <w:tab/>
        <w:t>target-not-allowed,</w:t>
      </w:r>
    </w:p>
    <w:p w14:paraId="6FF23576" w14:textId="77777777" w:rsidR="00E7518B" w:rsidRPr="00C37D2B" w:rsidRDefault="00E7518B" w:rsidP="00E7518B">
      <w:pPr>
        <w:pStyle w:val="PL"/>
        <w:rPr>
          <w:snapToGrid w:val="0"/>
        </w:rPr>
      </w:pPr>
      <w:r w:rsidRPr="00C37D2B">
        <w:rPr>
          <w:snapToGrid w:val="0"/>
        </w:rPr>
        <w:tab/>
        <w:t>no-radio-resources-available,</w:t>
      </w:r>
    </w:p>
    <w:p w14:paraId="39F9D6AB" w14:textId="77777777" w:rsidR="00E7518B" w:rsidRPr="00C37D2B" w:rsidRDefault="00E7518B" w:rsidP="00E7518B">
      <w:pPr>
        <w:pStyle w:val="PL"/>
        <w:rPr>
          <w:snapToGrid w:val="0"/>
        </w:rPr>
      </w:pPr>
      <w:r w:rsidRPr="00C37D2B">
        <w:rPr>
          <w:snapToGrid w:val="0"/>
        </w:rPr>
        <w:tab/>
        <w:t>invalid-QoS-combination,</w:t>
      </w:r>
    </w:p>
    <w:p w14:paraId="40AD400D" w14:textId="77777777" w:rsidR="00E7518B" w:rsidRPr="00C37D2B" w:rsidRDefault="00E7518B" w:rsidP="00E7518B">
      <w:pPr>
        <w:pStyle w:val="PL"/>
        <w:rPr>
          <w:snapToGrid w:val="0"/>
        </w:rPr>
      </w:pPr>
      <w:r w:rsidRPr="00C37D2B">
        <w:rPr>
          <w:snapToGrid w:val="0"/>
        </w:rPr>
        <w:tab/>
        <w:t>encryption-algorithms-not-supported,</w:t>
      </w:r>
    </w:p>
    <w:p w14:paraId="517F1C12" w14:textId="77777777" w:rsidR="00E7518B" w:rsidRPr="00C37D2B" w:rsidRDefault="00E7518B" w:rsidP="00E7518B">
      <w:pPr>
        <w:pStyle w:val="PL"/>
        <w:rPr>
          <w:snapToGrid w:val="0"/>
        </w:rPr>
      </w:pPr>
      <w:r w:rsidRPr="00C37D2B">
        <w:rPr>
          <w:snapToGrid w:val="0"/>
        </w:rPr>
        <w:tab/>
        <w:t>procedure-cancelled,</w:t>
      </w:r>
    </w:p>
    <w:p w14:paraId="1464C738" w14:textId="77777777" w:rsidR="00E7518B" w:rsidRPr="00C37D2B" w:rsidRDefault="00E7518B" w:rsidP="00E7518B">
      <w:pPr>
        <w:pStyle w:val="PL"/>
        <w:rPr>
          <w:snapToGrid w:val="0"/>
        </w:rPr>
      </w:pPr>
      <w:r w:rsidRPr="00C37D2B">
        <w:rPr>
          <w:snapToGrid w:val="0"/>
        </w:rPr>
        <w:tab/>
        <w:t>rRM-purpose,</w:t>
      </w:r>
    </w:p>
    <w:p w14:paraId="793B594D" w14:textId="77777777" w:rsidR="00E7518B" w:rsidRPr="00C37D2B" w:rsidRDefault="00E7518B" w:rsidP="00E7518B">
      <w:pPr>
        <w:pStyle w:val="PL"/>
        <w:rPr>
          <w:snapToGrid w:val="0"/>
        </w:rPr>
      </w:pPr>
      <w:r w:rsidRPr="00C37D2B">
        <w:rPr>
          <w:snapToGrid w:val="0"/>
        </w:rPr>
        <w:tab/>
        <w:t>improve-user-bit-rate,</w:t>
      </w:r>
    </w:p>
    <w:p w14:paraId="74DDD462" w14:textId="77777777" w:rsidR="00E7518B" w:rsidRPr="00C37D2B" w:rsidRDefault="00E7518B" w:rsidP="00E7518B">
      <w:pPr>
        <w:pStyle w:val="PL"/>
        <w:rPr>
          <w:snapToGrid w:val="0"/>
        </w:rPr>
      </w:pPr>
      <w:r w:rsidRPr="00C37D2B">
        <w:rPr>
          <w:snapToGrid w:val="0"/>
        </w:rPr>
        <w:tab/>
        <w:t>user-inactivity,</w:t>
      </w:r>
    </w:p>
    <w:p w14:paraId="7D29A5B7" w14:textId="77777777" w:rsidR="00E7518B" w:rsidRPr="00C37D2B" w:rsidRDefault="00E7518B" w:rsidP="00E7518B">
      <w:pPr>
        <w:pStyle w:val="PL"/>
        <w:rPr>
          <w:snapToGrid w:val="0"/>
        </w:rPr>
      </w:pPr>
      <w:r w:rsidRPr="00C37D2B">
        <w:rPr>
          <w:snapToGrid w:val="0"/>
        </w:rPr>
        <w:tab/>
        <w:t>radio-connection-with-UE-lost,</w:t>
      </w:r>
    </w:p>
    <w:p w14:paraId="41C74FE5" w14:textId="77777777" w:rsidR="00E7518B" w:rsidRPr="00C37D2B" w:rsidRDefault="00E7518B" w:rsidP="00E7518B">
      <w:pPr>
        <w:pStyle w:val="PL"/>
        <w:rPr>
          <w:snapToGrid w:val="0"/>
        </w:rPr>
      </w:pPr>
      <w:r w:rsidRPr="00C37D2B">
        <w:rPr>
          <w:snapToGrid w:val="0"/>
        </w:rPr>
        <w:tab/>
        <w:t>failure-in-the-radio-interface-procedure,</w:t>
      </w:r>
    </w:p>
    <w:p w14:paraId="1650EC1F" w14:textId="77777777" w:rsidR="00E7518B" w:rsidRPr="00C37D2B" w:rsidRDefault="00E7518B" w:rsidP="00E7518B">
      <w:pPr>
        <w:pStyle w:val="PL"/>
        <w:rPr>
          <w:snapToGrid w:val="0"/>
        </w:rPr>
      </w:pPr>
      <w:r w:rsidRPr="00C37D2B">
        <w:rPr>
          <w:snapToGrid w:val="0"/>
        </w:rPr>
        <w:tab/>
        <w:t>bearer-option-not-supported,</w:t>
      </w:r>
    </w:p>
    <w:p w14:paraId="397F1244" w14:textId="77777777" w:rsidR="00E7518B" w:rsidRPr="00C37D2B" w:rsidRDefault="00E7518B" w:rsidP="00E7518B">
      <w:pPr>
        <w:pStyle w:val="PL"/>
        <w:rPr>
          <w:snapToGrid w:val="0"/>
        </w:rPr>
      </w:pPr>
      <w:r w:rsidRPr="00C37D2B">
        <w:rPr>
          <w:snapToGrid w:val="0"/>
        </w:rPr>
        <w:tab/>
        <w:t>mCG-Mobility,</w:t>
      </w:r>
    </w:p>
    <w:p w14:paraId="5AEC8C99" w14:textId="77777777" w:rsidR="00E7518B" w:rsidRPr="00C37D2B" w:rsidRDefault="00E7518B" w:rsidP="00E7518B">
      <w:pPr>
        <w:pStyle w:val="PL"/>
        <w:rPr>
          <w:snapToGrid w:val="0"/>
        </w:rPr>
      </w:pPr>
      <w:r w:rsidRPr="00C37D2B">
        <w:rPr>
          <w:snapToGrid w:val="0"/>
        </w:rPr>
        <w:tab/>
        <w:t>sCG-Mobility,</w:t>
      </w:r>
    </w:p>
    <w:p w14:paraId="3FDAB7E0" w14:textId="77777777" w:rsidR="00E7518B" w:rsidRPr="00C37D2B" w:rsidRDefault="00E7518B" w:rsidP="00E7518B">
      <w:pPr>
        <w:pStyle w:val="PL"/>
        <w:rPr>
          <w:snapToGrid w:val="0"/>
        </w:rPr>
      </w:pPr>
      <w:r w:rsidRPr="00C37D2B">
        <w:rPr>
          <w:snapToGrid w:val="0"/>
        </w:rPr>
        <w:tab/>
        <w:t>count-reaches-max-value,</w:t>
      </w:r>
    </w:p>
    <w:p w14:paraId="44CCF49A" w14:textId="77777777" w:rsidR="00E7518B" w:rsidRPr="00C37D2B" w:rsidRDefault="00E7518B" w:rsidP="00E7518B">
      <w:pPr>
        <w:pStyle w:val="PL"/>
      </w:pPr>
      <w:r w:rsidRPr="00C37D2B">
        <w:tab/>
        <w:t>unknown-old-en-gNB-UE-X2AP-ID,</w:t>
      </w:r>
    </w:p>
    <w:p w14:paraId="05D084D3" w14:textId="77777777" w:rsidR="00E7518B" w:rsidRDefault="00E7518B" w:rsidP="00E7518B">
      <w:pPr>
        <w:pStyle w:val="PL"/>
      </w:pPr>
      <w:r w:rsidRPr="00C37D2B">
        <w:tab/>
        <w:t>pDCP-Overload</w:t>
      </w:r>
      <w:r>
        <w:t>,</w:t>
      </w:r>
    </w:p>
    <w:p w14:paraId="2B845411" w14:textId="77777777" w:rsidR="00E7518B" w:rsidRDefault="00E7518B" w:rsidP="00E7518B">
      <w:pPr>
        <w:pStyle w:val="PL"/>
        <w:rPr>
          <w:lang w:eastAsia="en-GB"/>
        </w:rPr>
      </w:pPr>
      <w:r>
        <w:tab/>
      </w:r>
      <w:r w:rsidRPr="000C2F10">
        <w:t>cho-cpc-resources-tobechanged</w:t>
      </w:r>
      <w:r>
        <w:rPr>
          <w:lang w:eastAsia="en-GB"/>
        </w:rPr>
        <w:t>,</w:t>
      </w:r>
    </w:p>
    <w:p w14:paraId="0E99D99C" w14:textId="77777777" w:rsidR="00E7518B" w:rsidRDefault="00E7518B" w:rsidP="00E7518B">
      <w:pPr>
        <w:pStyle w:val="PL"/>
        <w:rPr>
          <w:noProof w:val="0"/>
        </w:rPr>
      </w:pPr>
      <w:r>
        <w:tab/>
        <w:t>ue-power-saving</w:t>
      </w:r>
      <w:bookmarkStart w:id="340" w:name="_Hlk53047934"/>
      <w:r>
        <w:rPr>
          <w:noProof w:val="0"/>
        </w:rPr>
        <w:t>,</w:t>
      </w:r>
    </w:p>
    <w:p w14:paraId="3F3DE973" w14:textId="77777777" w:rsidR="00E7518B" w:rsidRDefault="00E7518B" w:rsidP="00E7518B">
      <w:pPr>
        <w:pStyle w:val="PL"/>
        <w:rPr>
          <w:noProof w:val="0"/>
        </w:rPr>
      </w:pPr>
      <w:r>
        <w:rPr>
          <w:noProof w:val="0"/>
        </w:rPr>
        <w:tab/>
        <w:t>insufficient-ue-capabilities</w:t>
      </w:r>
      <w:bookmarkEnd w:id="340"/>
      <w:r>
        <w:rPr>
          <w:noProof w:val="0"/>
        </w:rPr>
        <w:t>,</w:t>
      </w:r>
    </w:p>
    <w:p w14:paraId="4531A7F6" w14:textId="77777777" w:rsidR="00E7518B" w:rsidRDefault="00E7518B" w:rsidP="00E7518B">
      <w:pPr>
        <w:pStyle w:val="PL"/>
      </w:pPr>
      <w:r>
        <w:rPr>
          <w:noProof w:val="0"/>
        </w:rPr>
        <w:tab/>
        <w:t>normal-release</w:t>
      </w:r>
      <w:r>
        <w:t>,</w:t>
      </w:r>
    </w:p>
    <w:p w14:paraId="1D055146" w14:textId="77777777" w:rsidR="00E7518B" w:rsidRPr="00C37D2B" w:rsidRDefault="00E7518B" w:rsidP="00E7518B">
      <w:pPr>
        <w:pStyle w:val="PL"/>
        <w:rPr>
          <w:snapToGrid w:val="0"/>
        </w:rPr>
      </w:pPr>
      <w:r>
        <w:tab/>
      </w:r>
      <w:r w:rsidRPr="00C37D2B">
        <w:rPr>
          <w:snapToGrid w:val="0"/>
        </w:rPr>
        <w:t>unknown-</w:t>
      </w:r>
      <w:r>
        <w:rPr>
          <w:snapToGrid w:val="0"/>
        </w:rPr>
        <w:t>E-UTRAN-Node</w:t>
      </w:r>
      <w:r w:rsidRPr="00C37D2B">
        <w:rPr>
          <w:snapToGrid w:val="0"/>
        </w:rPr>
        <w:t>-Measurement-ID</w:t>
      </w:r>
    </w:p>
    <w:p w14:paraId="700BBA27" w14:textId="77777777" w:rsidR="00E7518B" w:rsidRPr="00C37D2B" w:rsidRDefault="00E7518B" w:rsidP="00E7518B">
      <w:pPr>
        <w:pStyle w:val="PL"/>
        <w:rPr>
          <w:snapToGrid w:val="0"/>
        </w:rPr>
      </w:pPr>
    </w:p>
    <w:p w14:paraId="0CF14E33" w14:textId="77777777" w:rsidR="00E7518B" w:rsidRPr="00C37D2B" w:rsidRDefault="00E7518B" w:rsidP="00E7518B">
      <w:pPr>
        <w:pStyle w:val="PL"/>
        <w:rPr>
          <w:snapToGrid w:val="0"/>
        </w:rPr>
      </w:pPr>
    </w:p>
    <w:p w14:paraId="2051C0E3" w14:textId="77777777" w:rsidR="00E7518B" w:rsidRPr="00C37D2B" w:rsidRDefault="00E7518B" w:rsidP="00E7518B">
      <w:pPr>
        <w:pStyle w:val="PL"/>
        <w:rPr>
          <w:snapToGrid w:val="0"/>
        </w:rPr>
      </w:pPr>
      <w:r w:rsidRPr="00C37D2B">
        <w:rPr>
          <w:snapToGrid w:val="0"/>
        </w:rPr>
        <w:t>}</w:t>
      </w:r>
    </w:p>
    <w:p w14:paraId="7B618D71" w14:textId="77777777" w:rsidR="00E7518B" w:rsidRPr="00C37D2B" w:rsidRDefault="00E7518B" w:rsidP="00E7518B">
      <w:pPr>
        <w:pStyle w:val="PL"/>
        <w:rPr>
          <w:snapToGrid w:val="0"/>
        </w:rPr>
      </w:pPr>
    </w:p>
    <w:p w14:paraId="687C251B" w14:textId="77777777" w:rsidR="00E7518B" w:rsidRPr="00C37D2B" w:rsidRDefault="00E7518B" w:rsidP="00E7518B">
      <w:pPr>
        <w:pStyle w:val="PL"/>
        <w:rPr>
          <w:snapToGrid w:val="0"/>
        </w:rPr>
      </w:pPr>
      <w:r w:rsidRPr="00C37D2B">
        <w:rPr>
          <w:snapToGrid w:val="0"/>
        </w:rPr>
        <w:t>CauseTransport ::= ENUMERATED {</w:t>
      </w:r>
    </w:p>
    <w:p w14:paraId="7DA85CCA" w14:textId="77777777" w:rsidR="00E7518B" w:rsidRPr="00C37D2B" w:rsidRDefault="00E7518B" w:rsidP="00E7518B">
      <w:pPr>
        <w:pStyle w:val="PL"/>
        <w:rPr>
          <w:snapToGrid w:val="0"/>
        </w:rPr>
      </w:pPr>
      <w:r w:rsidRPr="00C37D2B">
        <w:rPr>
          <w:snapToGrid w:val="0"/>
        </w:rPr>
        <w:tab/>
        <w:t>transport-resource-unavailable,</w:t>
      </w:r>
    </w:p>
    <w:p w14:paraId="3EFCA55F" w14:textId="77777777" w:rsidR="00E7518B" w:rsidRPr="00C37D2B" w:rsidRDefault="00E7518B" w:rsidP="00E7518B">
      <w:pPr>
        <w:pStyle w:val="PL"/>
        <w:rPr>
          <w:snapToGrid w:val="0"/>
        </w:rPr>
      </w:pPr>
      <w:r w:rsidRPr="00C37D2B">
        <w:rPr>
          <w:snapToGrid w:val="0"/>
        </w:rPr>
        <w:tab/>
        <w:t>unspecified,</w:t>
      </w:r>
    </w:p>
    <w:p w14:paraId="7D610E3E" w14:textId="77777777" w:rsidR="00E7518B" w:rsidRPr="00C37D2B" w:rsidRDefault="00E7518B" w:rsidP="00E7518B">
      <w:pPr>
        <w:pStyle w:val="PL"/>
        <w:rPr>
          <w:snapToGrid w:val="0"/>
        </w:rPr>
      </w:pPr>
      <w:r w:rsidRPr="00C37D2B">
        <w:rPr>
          <w:snapToGrid w:val="0"/>
        </w:rPr>
        <w:tab/>
        <w:t>...</w:t>
      </w:r>
    </w:p>
    <w:p w14:paraId="0F6C4D79" w14:textId="77777777" w:rsidR="00E7518B" w:rsidRPr="00C37D2B" w:rsidRDefault="00E7518B" w:rsidP="00E7518B">
      <w:pPr>
        <w:pStyle w:val="PL"/>
        <w:rPr>
          <w:snapToGrid w:val="0"/>
        </w:rPr>
      </w:pPr>
      <w:r w:rsidRPr="00C37D2B">
        <w:rPr>
          <w:snapToGrid w:val="0"/>
        </w:rPr>
        <w:t>}</w:t>
      </w:r>
    </w:p>
    <w:p w14:paraId="48E4D2A1" w14:textId="77777777" w:rsidR="00E7518B" w:rsidRPr="00C37D2B" w:rsidRDefault="00E7518B" w:rsidP="00E7518B">
      <w:pPr>
        <w:pStyle w:val="PL"/>
        <w:rPr>
          <w:snapToGrid w:val="0"/>
        </w:rPr>
      </w:pPr>
    </w:p>
    <w:p w14:paraId="0D7142C2" w14:textId="77777777" w:rsidR="00E7518B" w:rsidRPr="00C37D2B" w:rsidRDefault="00E7518B" w:rsidP="00E7518B">
      <w:pPr>
        <w:pStyle w:val="PL"/>
        <w:rPr>
          <w:snapToGrid w:val="0"/>
        </w:rPr>
      </w:pPr>
      <w:r w:rsidRPr="00C37D2B">
        <w:rPr>
          <w:snapToGrid w:val="0"/>
        </w:rPr>
        <w:t>CellBasedMDT::= SEQUENCE {</w:t>
      </w:r>
    </w:p>
    <w:p w14:paraId="4D1ABEE7" w14:textId="77777777" w:rsidR="00E7518B" w:rsidRPr="00C37D2B" w:rsidRDefault="00E7518B" w:rsidP="00E7518B">
      <w:pPr>
        <w:pStyle w:val="PL"/>
        <w:rPr>
          <w:snapToGrid w:val="0"/>
        </w:rPr>
      </w:pPr>
      <w:r w:rsidRPr="00C37D2B">
        <w:rPr>
          <w:snapToGrid w:val="0"/>
        </w:rPr>
        <w:tab/>
        <w:t>cellIdListforMDT</w:t>
      </w:r>
      <w:r w:rsidRPr="00C37D2B">
        <w:rPr>
          <w:snapToGrid w:val="0"/>
        </w:rPr>
        <w:tab/>
        <w:t>CellIdListforMDT,</w:t>
      </w:r>
    </w:p>
    <w:p w14:paraId="161A8720"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12BE9CFC" w14:textId="77777777" w:rsidR="00E7518B" w:rsidRPr="00C37D2B" w:rsidRDefault="00E7518B" w:rsidP="00E7518B">
      <w:pPr>
        <w:pStyle w:val="PL"/>
        <w:rPr>
          <w:snapToGrid w:val="0"/>
        </w:rPr>
      </w:pPr>
      <w:r w:rsidRPr="00C37D2B">
        <w:rPr>
          <w:snapToGrid w:val="0"/>
        </w:rPr>
        <w:tab/>
        <w:t>...</w:t>
      </w:r>
    </w:p>
    <w:p w14:paraId="35993887" w14:textId="77777777" w:rsidR="00E7518B" w:rsidRPr="00C37D2B" w:rsidRDefault="00E7518B" w:rsidP="00E7518B">
      <w:pPr>
        <w:pStyle w:val="PL"/>
        <w:rPr>
          <w:snapToGrid w:val="0"/>
        </w:rPr>
      </w:pPr>
      <w:r w:rsidRPr="00C37D2B">
        <w:rPr>
          <w:snapToGrid w:val="0"/>
        </w:rPr>
        <w:t>}</w:t>
      </w:r>
    </w:p>
    <w:p w14:paraId="521A69BC" w14:textId="77777777" w:rsidR="00E7518B" w:rsidRPr="00C37D2B" w:rsidRDefault="00E7518B" w:rsidP="00E7518B">
      <w:pPr>
        <w:pStyle w:val="PL"/>
        <w:rPr>
          <w:snapToGrid w:val="0"/>
        </w:rPr>
      </w:pPr>
    </w:p>
    <w:p w14:paraId="5A573134" w14:textId="77777777" w:rsidR="00E7518B" w:rsidRPr="00C37D2B" w:rsidRDefault="00E7518B" w:rsidP="00E7518B">
      <w:pPr>
        <w:pStyle w:val="PL"/>
        <w:rPr>
          <w:snapToGrid w:val="0"/>
        </w:rPr>
      </w:pPr>
      <w:r w:rsidRPr="00C37D2B">
        <w:rPr>
          <w:snapToGrid w:val="0"/>
        </w:rPr>
        <w:t>CellBasedMDT-ExtIEs X2AP-PROTOCOL-EXTENSION ::= {</w:t>
      </w:r>
    </w:p>
    <w:p w14:paraId="5E0784E9" w14:textId="77777777" w:rsidR="00E7518B" w:rsidRPr="00C37D2B" w:rsidRDefault="00E7518B" w:rsidP="00E7518B">
      <w:pPr>
        <w:pStyle w:val="PL"/>
        <w:rPr>
          <w:snapToGrid w:val="0"/>
        </w:rPr>
      </w:pPr>
      <w:r w:rsidRPr="00C37D2B">
        <w:rPr>
          <w:snapToGrid w:val="0"/>
        </w:rPr>
        <w:tab/>
        <w:t>...</w:t>
      </w:r>
    </w:p>
    <w:p w14:paraId="6182C37F" w14:textId="77777777" w:rsidR="00E7518B" w:rsidRPr="00C37D2B" w:rsidRDefault="00E7518B" w:rsidP="00E7518B">
      <w:pPr>
        <w:pStyle w:val="PL"/>
        <w:rPr>
          <w:snapToGrid w:val="0"/>
        </w:rPr>
      </w:pPr>
      <w:r w:rsidRPr="00C37D2B">
        <w:rPr>
          <w:snapToGrid w:val="0"/>
        </w:rPr>
        <w:t>}</w:t>
      </w:r>
    </w:p>
    <w:p w14:paraId="7092CBB5" w14:textId="77777777" w:rsidR="00E7518B" w:rsidRPr="00C37D2B" w:rsidRDefault="00E7518B" w:rsidP="00E7518B">
      <w:pPr>
        <w:pStyle w:val="PL"/>
        <w:rPr>
          <w:snapToGrid w:val="0"/>
        </w:rPr>
      </w:pPr>
    </w:p>
    <w:p w14:paraId="4A9DC029" w14:textId="77777777" w:rsidR="00E7518B" w:rsidRPr="00C37D2B" w:rsidRDefault="00E7518B" w:rsidP="00E7518B">
      <w:pPr>
        <w:pStyle w:val="PL"/>
        <w:rPr>
          <w:snapToGrid w:val="0"/>
        </w:rPr>
      </w:pPr>
      <w:r w:rsidRPr="00C37D2B">
        <w:rPr>
          <w:snapToGrid w:val="0"/>
        </w:rPr>
        <w:lastRenderedPageBreak/>
        <w:t>CellBasedQMC::= SEQUENCE {</w:t>
      </w:r>
    </w:p>
    <w:p w14:paraId="20E1C3D5" w14:textId="77777777" w:rsidR="00E7518B" w:rsidRPr="00C37D2B" w:rsidRDefault="00E7518B" w:rsidP="00E7518B">
      <w:pPr>
        <w:pStyle w:val="PL"/>
        <w:rPr>
          <w:snapToGrid w:val="0"/>
        </w:rPr>
      </w:pPr>
      <w:r w:rsidRPr="00C37D2B">
        <w:rPr>
          <w:snapToGrid w:val="0"/>
        </w:rPr>
        <w:tab/>
        <w:t>cellIdListforQMC</w:t>
      </w:r>
      <w:r w:rsidRPr="00C37D2B">
        <w:rPr>
          <w:snapToGrid w:val="0"/>
        </w:rPr>
        <w:tab/>
      </w:r>
      <w:r w:rsidRPr="00C37D2B">
        <w:rPr>
          <w:snapToGrid w:val="0"/>
        </w:rPr>
        <w:tab/>
        <w:t>CellIdListforQMC,</w:t>
      </w:r>
    </w:p>
    <w:p w14:paraId="10227B2E"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15DC3B0D" w14:textId="77777777" w:rsidR="00E7518B" w:rsidRPr="00C37D2B" w:rsidRDefault="00E7518B" w:rsidP="00E7518B">
      <w:pPr>
        <w:pStyle w:val="PL"/>
        <w:rPr>
          <w:snapToGrid w:val="0"/>
        </w:rPr>
      </w:pPr>
      <w:r w:rsidRPr="00C37D2B">
        <w:rPr>
          <w:snapToGrid w:val="0"/>
        </w:rPr>
        <w:tab/>
        <w:t>...</w:t>
      </w:r>
    </w:p>
    <w:p w14:paraId="3CD22310" w14:textId="77777777" w:rsidR="00E7518B" w:rsidRPr="00C37D2B" w:rsidRDefault="00E7518B" w:rsidP="00E7518B">
      <w:pPr>
        <w:pStyle w:val="PL"/>
        <w:rPr>
          <w:snapToGrid w:val="0"/>
        </w:rPr>
      </w:pPr>
      <w:r w:rsidRPr="00C37D2B">
        <w:rPr>
          <w:snapToGrid w:val="0"/>
        </w:rPr>
        <w:t>}</w:t>
      </w:r>
    </w:p>
    <w:p w14:paraId="6497DF46" w14:textId="77777777" w:rsidR="00E7518B" w:rsidRPr="00C37D2B" w:rsidRDefault="00E7518B" w:rsidP="00E7518B">
      <w:pPr>
        <w:pStyle w:val="PL"/>
        <w:rPr>
          <w:snapToGrid w:val="0"/>
        </w:rPr>
      </w:pPr>
    </w:p>
    <w:p w14:paraId="315D5EB1" w14:textId="77777777" w:rsidR="00E7518B" w:rsidRPr="00C37D2B" w:rsidRDefault="00E7518B" w:rsidP="00E7518B">
      <w:pPr>
        <w:pStyle w:val="PL"/>
        <w:rPr>
          <w:snapToGrid w:val="0"/>
        </w:rPr>
      </w:pPr>
      <w:r w:rsidRPr="00C37D2B">
        <w:rPr>
          <w:snapToGrid w:val="0"/>
        </w:rPr>
        <w:t>CellBasedQMC-ExtIEs X2AP-PROTOCOL-EXTENSION ::= {</w:t>
      </w:r>
    </w:p>
    <w:p w14:paraId="6606731B" w14:textId="77777777" w:rsidR="00E7518B" w:rsidRPr="00C37D2B" w:rsidRDefault="00E7518B" w:rsidP="00E7518B">
      <w:pPr>
        <w:pStyle w:val="PL"/>
        <w:rPr>
          <w:snapToGrid w:val="0"/>
        </w:rPr>
      </w:pPr>
      <w:r w:rsidRPr="00C37D2B">
        <w:rPr>
          <w:snapToGrid w:val="0"/>
        </w:rPr>
        <w:tab/>
        <w:t>...</w:t>
      </w:r>
    </w:p>
    <w:p w14:paraId="207AC59A" w14:textId="77777777" w:rsidR="00E7518B" w:rsidRPr="00C37D2B" w:rsidRDefault="00E7518B" w:rsidP="00E7518B">
      <w:pPr>
        <w:pStyle w:val="PL"/>
        <w:rPr>
          <w:snapToGrid w:val="0"/>
        </w:rPr>
      </w:pPr>
      <w:r w:rsidRPr="00C37D2B">
        <w:rPr>
          <w:snapToGrid w:val="0"/>
        </w:rPr>
        <w:t>}</w:t>
      </w:r>
    </w:p>
    <w:p w14:paraId="20FB62EA" w14:textId="77777777" w:rsidR="00E7518B" w:rsidRPr="00C37D2B" w:rsidRDefault="00E7518B" w:rsidP="00E7518B">
      <w:pPr>
        <w:pStyle w:val="PL"/>
        <w:rPr>
          <w:snapToGrid w:val="0"/>
        </w:rPr>
      </w:pPr>
    </w:p>
    <w:p w14:paraId="670E66CC" w14:textId="77777777" w:rsidR="00E7518B" w:rsidRPr="00C37D2B" w:rsidRDefault="00E7518B" w:rsidP="00E7518B">
      <w:pPr>
        <w:pStyle w:val="PL"/>
      </w:pPr>
      <w:r w:rsidRPr="00C37D2B">
        <w:t>Cell</w:t>
      </w:r>
      <w:r w:rsidRPr="00C37D2B">
        <w:rPr>
          <w:snapToGrid w:val="0"/>
        </w:rPr>
        <w:t>CapacityClassValue ::= INTEGER (1..100, ...)</w:t>
      </w:r>
    </w:p>
    <w:p w14:paraId="2E8A9E5D" w14:textId="77777777" w:rsidR="00E7518B" w:rsidRPr="00C37D2B" w:rsidRDefault="00E7518B" w:rsidP="00E7518B">
      <w:pPr>
        <w:pStyle w:val="PL"/>
        <w:rPr>
          <w:snapToGrid w:val="0"/>
        </w:rPr>
      </w:pPr>
    </w:p>
    <w:p w14:paraId="16EA321A" w14:textId="77777777" w:rsidR="00E7518B" w:rsidRPr="00C37D2B" w:rsidRDefault="00E7518B" w:rsidP="00E7518B">
      <w:pPr>
        <w:pStyle w:val="PL"/>
        <w:rPr>
          <w:snapToGrid w:val="0"/>
        </w:rPr>
      </w:pPr>
      <w:r w:rsidRPr="00C37D2B">
        <w:rPr>
          <w:snapToGrid w:val="0"/>
        </w:rPr>
        <w:t>CellDeploymentStatusIndicator ::= ENUMERATED {pre-change-notification, ...}</w:t>
      </w:r>
    </w:p>
    <w:p w14:paraId="3190BA88" w14:textId="77777777" w:rsidR="00E7518B" w:rsidRPr="00C37D2B" w:rsidRDefault="00E7518B" w:rsidP="00E7518B">
      <w:pPr>
        <w:pStyle w:val="PL"/>
        <w:rPr>
          <w:snapToGrid w:val="0"/>
        </w:rPr>
      </w:pPr>
    </w:p>
    <w:p w14:paraId="1850B7E5" w14:textId="77777777" w:rsidR="00E7518B" w:rsidRPr="00C37D2B" w:rsidRDefault="00E7518B" w:rsidP="00E7518B">
      <w:pPr>
        <w:pStyle w:val="PL"/>
        <w:rPr>
          <w:snapToGrid w:val="0"/>
        </w:rPr>
      </w:pPr>
      <w:r w:rsidRPr="00C37D2B">
        <w:rPr>
          <w:snapToGrid w:val="0"/>
        </w:rPr>
        <w:t>CellIdListforMDT ::= SEQUENCE (SIZE(1..maxnoofCellIDforMDT)) OF ECGI</w:t>
      </w:r>
    </w:p>
    <w:p w14:paraId="6BAB806A" w14:textId="77777777" w:rsidR="00E7518B" w:rsidRPr="00C37D2B" w:rsidRDefault="00E7518B" w:rsidP="00E7518B">
      <w:pPr>
        <w:pStyle w:val="PL"/>
        <w:rPr>
          <w:snapToGrid w:val="0"/>
        </w:rPr>
      </w:pPr>
    </w:p>
    <w:p w14:paraId="2D6A5380" w14:textId="77777777" w:rsidR="00E7518B" w:rsidRPr="00C37D2B" w:rsidRDefault="00E7518B" w:rsidP="00E7518B">
      <w:pPr>
        <w:pStyle w:val="PL"/>
        <w:rPr>
          <w:snapToGrid w:val="0"/>
        </w:rPr>
      </w:pPr>
      <w:r w:rsidRPr="00C37D2B">
        <w:rPr>
          <w:snapToGrid w:val="0"/>
        </w:rPr>
        <w:t>CellIdListforQMC ::= SEQUENCE (SIZE(1..maxnoofCellIDforQMC)) OF ECGI</w:t>
      </w:r>
    </w:p>
    <w:p w14:paraId="63122C0A" w14:textId="77777777" w:rsidR="00E7518B" w:rsidRPr="00C37D2B" w:rsidRDefault="00E7518B" w:rsidP="00E7518B">
      <w:pPr>
        <w:pStyle w:val="PL"/>
        <w:rPr>
          <w:snapToGrid w:val="0"/>
        </w:rPr>
      </w:pPr>
    </w:p>
    <w:p w14:paraId="4B3073F8" w14:textId="77777777" w:rsidR="00E7518B" w:rsidRPr="00C37D2B" w:rsidRDefault="00E7518B" w:rsidP="00E7518B">
      <w:pPr>
        <w:pStyle w:val="PL"/>
        <w:rPr>
          <w:snapToGrid w:val="0"/>
        </w:rPr>
      </w:pPr>
      <w:r w:rsidRPr="00C37D2B">
        <w:rPr>
          <w:snapToGrid w:val="0"/>
        </w:rPr>
        <w:t>CellReplacingInfo ::= SEQUENCE {</w:t>
      </w:r>
    </w:p>
    <w:p w14:paraId="1CDDBFFF" w14:textId="77777777" w:rsidR="00E7518B" w:rsidRPr="00C37D2B" w:rsidRDefault="00E7518B" w:rsidP="00E7518B">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21B5762"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DF3F17D" w14:textId="77777777" w:rsidR="00E7518B" w:rsidRPr="00C37D2B" w:rsidRDefault="00E7518B" w:rsidP="00E7518B">
      <w:pPr>
        <w:pStyle w:val="PL"/>
        <w:rPr>
          <w:snapToGrid w:val="0"/>
        </w:rPr>
      </w:pPr>
      <w:r w:rsidRPr="00C37D2B">
        <w:rPr>
          <w:snapToGrid w:val="0"/>
        </w:rPr>
        <w:tab/>
        <w:t>...</w:t>
      </w:r>
    </w:p>
    <w:p w14:paraId="42842CAB" w14:textId="77777777" w:rsidR="00E7518B" w:rsidRPr="00C37D2B" w:rsidRDefault="00E7518B" w:rsidP="00E7518B">
      <w:pPr>
        <w:pStyle w:val="PL"/>
        <w:rPr>
          <w:snapToGrid w:val="0"/>
        </w:rPr>
      </w:pPr>
      <w:r w:rsidRPr="00C37D2B">
        <w:rPr>
          <w:snapToGrid w:val="0"/>
        </w:rPr>
        <w:t>}</w:t>
      </w:r>
    </w:p>
    <w:p w14:paraId="63B26806" w14:textId="77777777" w:rsidR="00E7518B" w:rsidRPr="00C37D2B" w:rsidRDefault="00E7518B" w:rsidP="00E7518B">
      <w:pPr>
        <w:pStyle w:val="PL"/>
        <w:rPr>
          <w:snapToGrid w:val="0"/>
        </w:rPr>
      </w:pPr>
    </w:p>
    <w:p w14:paraId="4E4D8818" w14:textId="77777777" w:rsidR="00E7518B" w:rsidRPr="00C37D2B" w:rsidRDefault="00E7518B" w:rsidP="00E7518B">
      <w:pPr>
        <w:pStyle w:val="PL"/>
        <w:rPr>
          <w:snapToGrid w:val="0"/>
        </w:rPr>
      </w:pPr>
      <w:r w:rsidRPr="00C37D2B">
        <w:rPr>
          <w:snapToGrid w:val="0"/>
        </w:rPr>
        <w:t>CellReplacingInfo-ExtIEs X2AP-PROTOCOL-EXTENSION ::= {</w:t>
      </w:r>
    </w:p>
    <w:p w14:paraId="0F6AD95D" w14:textId="77777777" w:rsidR="00E7518B" w:rsidRPr="00C37D2B" w:rsidRDefault="00E7518B" w:rsidP="00E7518B">
      <w:pPr>
        <w:pStyle w:val="PL"/>
        <w:rPr>
          <w:snapToGrid w:val="0"/>
        </w:rPr>
      </w:pPr>
      <w:r w:rsidRPr="00C37D2B">
        <w:rPr>
          <w:snapToGrid w:val="0"/>
        </w:rPr>
        <w:tab/>
        <w:t>...</w:t>
      </w:r>
    </w:p>
    <w:p w14:paraId="112173B2" w14:textId="77777777" w:rsidR="00E7518B" w:rsidRPr="00C37D2B" w:rsidRDefault="00E7518B" w:rsidP="00E7518B">
      <w:pPr>
        <w:pStyle w:val="PL"/>
        <w:rPr>
          <w:snapToGrid w:val="0"/>
        </w:rPr>
      </w:pPr>
      <w:r w:rsidRPr="00C37D2B">
        <w:rPr>
          <w:snapToGrid w:val="0"/>
        </w:rPr>
        <w:t>}</w:t>
      </w:r>
    </w:p>
    <w:p w14:paraId="4B601BE6" w14:textId="77777777" w:rsidR="00E7518B" w:rsidRPr="00C37D2B" w:rsidRDefault="00E7518B" w:rsidP="00E7518B">
      <w:pPr>
        <w:pStyle w:val="PL"/>
        <w:rPr>
          <w:snapToGrid w:val="0"/>
        </w:rPr>
      </w:pPr>
    </w:p>
    <w:p w14:paraId="411B3526" w14:textId="77777777" w:rsidR="00E7518B" w:rsidRPr="00C37D2B" w:rsidRDefault="00E7518B" w:rsidP="00E7518B">
      <w:pPr>
        <w:pStyle w:val="PL"/>
        <w:rPr>
          <w:snapToGrid w:val="0"/>
        </w:rPr>
      </w:pPr>
      <w:r w:rsidRPr="00C37D2B">
        <w:rPr>
          <w:snapToGrid w:val="0"/>
        </w:rPr>
        <w:t>CellReportingIndicator ::= ENUMERATED {stop-request, ... }</w:t>
      </w:r>
    </w:p>
    <w:p w14:paraId="4BD2D08A" w14:textId="77777777" w:rsidR="00E7518B" w:rsidRPr="00C37D2B" w:rsidRDefault="00E7518B" w:rsidP="00E7518B">
      <w:pPr>
        <w:pStyle w:val="PL"/>
        <w:rPr>
          <w:snapToGrid w:val="0"/>
        </w:rPr>
      </w:pPr>
    </w:p>
    <w:p w14:paraId="719720E3" w14:textId="77777777" w:rsidR="00E7518B" w:rsidRPr="00C37D2B" w:rsidRDefault="00E7518B" w:rsidP="00E7518B">
      <w:pPr>
        <w:pStyle w:val="PL"/>
        <w:rPr>
          <w:snapToGrid w:val="0"/>
        </w:rPr>
      </w:pPr>
      <w:r w:rsidRPr="00C37D2B">
        <w:rPr>
          <w:snapToGrid w:val="0"/>
        </w:rPr>
        <w:t>Cell-Size ::= ENUMERATED {verysmall, small, medium, large, ... }</w:t>
      </w:r>
    </w:p>
    <w:p w14:paraId="4DD58DBD" w14:textId="77777777" w:rsidR="00E7518B" w:rsidRPr="00C37D2B" w:rsidRDefault="00E7518B" w:rsidP="00E7518B">
      <w:pPr>
        <w:pStyle w:val="PL"/>
        <w:rPr>
          <w:snapToGrid w:val="0"/>
        </w:rPr>
      </w:pPr>
    </w:p>
    <w:p w14:paraId="14AB6D72" w14:textId="77777777" w:rsidR="00E7518B" w:rsidRPr="00C37D2B" w:rsidRDefault="00E7518B" w:rsidP="00E7518B">
      <w:pPr>
        <w:pStyle w:val="PL"/>
        <w:rPr>
          <w:snapToGrid w:val="0"/>
        </w:rPr>
      </w:pPr>
    </w:p>
    <w:p w14:paraId="0F926377" w14:textId="77777777" w:rsidR="00E7518B" w:rsidRPr="00C37D2B" w:rsidRDefault="00E7518B" w:rsidP="00E7518B">
      <w:pPr>
        <w:pStyle w:val="PL"/>
        <w:rPr>
          <w:snapToGrid w:val="0"/>
        </w:rPr>
      </w:pPr>
      <w:r w:rsidRPr="00C37D2B">
        <w:rPr>
          <w:snapToGrid w:val="0"/>
        </w:rPr>
        <w:t>CellType ::= SEQUENCE {</w:t>
      </w:r>
    </w:p>
    <w:p w14:paraId="7DFE96C8" w14:textId="77777777" w:rsidR="00E7518B" w:rsidRPr="00C37D2B" w:rsidRDefault="00E7518B" w:rsidP="00E7518B">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2AEB6C98" w14:textId="77777777" w:rsidR="00E7518B" w:rsidRPr="00C37D2B" w:rsidRDefault="00E7518B" w:rsidP="00E7518B">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24B1D977" w14:textId="77777777" w:rsidR="00E7518B" w:rsidRPr="00C37D2B" w:rsidRDefault="00E7518B" w:rsidP="00E7518B">
      <w:pPr>
        <w:pStyle w:val="PL"/>
        <w:rPr>
          <w:snapToGrid w:val="0"/>
        </w:rPr>
      </w:pPr>
      <w:r w:rsidRPr="00C37D2B">
        <w:rPr>
          <w:snapToGrid w:val="0"/>
        </w:rPr>
        <w:tab/>
        <w:t>...</w:t>
      </w:r>
    </w:p>
    <w:p w14:paraId="55F06054" w14:textId="77777777" w:rsidR="00E7518B" w:rsidRPr="00C37D2B" w:rsidRDefault="00E7518B" w:rsidP="00E7518B">
      <w:pPr>
        <w:pStyle w:val="PL"/>
        <w:rPr>
          <w:snapToGrid w:val="0"/>
        </w:rPr>
      </w:pPr>
      <w:r w:rsidRPr="00C37D2B">
        <w:rPr>
          <w:snapToGrid w:val="0"/>
        </w:rPr>
        <w:t>}</w:t>
      </w:r>
    </w:p>
    <w:p w14:paraId="01AC55E7" w14:textId="77777777" w:rsidR="00E7518B" w:rsidRPr="00C37D2B" w:rsidRDefault="00E7518B" w:rsidP="00E7518B">
      <w:pPr>
        <w:pStyle w:val="PL"/>
        <w:rPr>
          <w:snapToGrid w:val="0"/>
        </w:rPr>
      </w:pPr>
    </w:p>
    <w:p w14:paraId="4B683B29" w14:textId="77777777" w:rsidR="00E7518B" w:rsidRPr="00C37D2B" w:rsidRDefault="00E7518B" w:rsidP="00E7518B">
      <w:pPr>
        <w:pStyle w:val="PL"/>
        <w:rPr>
          <w:snapToGrid w:val="0"/>
        </w:rPr>
      </w:pPr>
      <w:r w:rsidRPr="00C37D2B">
        <w:rPr>
          <w:snapToGrid w:val="0"/>
        </w:rPr>
        <w:t>CellType-ExtIEs X2AP-PROTOCOL-EXTENSION ::= {</w:t>
      </w:r>
    </w:p>
    <w:p w14:paraId="78B26F3B" w14:textId="77777777" w:rsidR="00E7518B" w:rsidRPr="00C37D2B" w:rsidRDefault="00E7518B" w:rsidP="00E7518B">
      <w:pPr>
        <w:pStyle w:val="PL"/>
        <w:rPr>
          <w:snapToGrid w:val="0"/>
        </w:rPr>
      </w:pPr>
      <w:r w:rsidRPr="00C37D2B">
        <w:rPr>
          <w:snapToGrid w:val="0"/>
        </w:rPr>
        <w:tab/>
        <w:t>...</w:t>
      </w:r>
    </w:p>
    <w:p w14:paraId="70622B62" w14:textId="77777777" w:rsidR="00E7518B" w:rsidRPr="00C37D2B" w:rsidRDefault="00E7518B" w:rsidP="00E7518B">
      <w:pPr>
        <w:pStyle w:val="PL"/>
        <w:rPr>
          <w:snapToGrid w:val="0"/>
        </w:rPr>
      </w:pPr>
      <w:r w:rsidRPr="00C37D2B">
        <w:rPr>
          <w:snapToGrid w:val="0"/>
        </w:rPr>
        <w:t>}</w:t>
      </w:r>
    </w:p>
    <w:p w14:paraId="01273FAC" w14:textId="77777777" w:rsidR="00E7518B" w:rsidRDefault="00E7518B" w:rsidP="00E7518B">
      <w:pPr>
        <w:pStyle w:val="PL"/>
        <w:rPr>
          <w:ins w:id="341" w:author="Nokia (rapporteur)" w:date="2021-12-28T12:49:00Z"/>
          <w:snapToGrid w:val="0"/>
        </w:rPr>
      </w:pPr>
    </w:p>
    <w:p w14:paraId="59C260B5" w14:textId="77777777" w:rsidR="00E7518B" w:rsidRDefault="00E7518B" w:rsidP="00E7518B">
      <w:pPr>
        <w:pStyle w:val="PL"/>
        <w:rPr>
          <w:ins w:id="342" w:author="Nokia (rapporteur)" w:date="2021-12-28T12:49:00Z"/>
          <w:snapToGrid w:val="0"/>
        </w:rPr>
      </w:pPr>
    </w:p>
    <w:p w14:paraId="1104D494" w14:textId="77777777" w:rsidR="00E7518B" w:rsidRDefault="00E7518B" w:rsidP="00E7518B">
      <w:pPr>
        <w:pStyle w:val="PL"/>
        <w:rPr>
          <w:ins w:id="343" w:author="Nokia (rapporteur)" w:date="2021-12-28T12:49:00Z"/>
          <w:snapToGrid w:val="0"/>
        </w:rPr>
      </w:pPr>
      <w:ins w:id="344" w:author="Nokia (rapporteur)" w:date="2021-12-28T12:49:00Z">
        <w:r>
          <w:rPr>
            <w:snapToGrid w:val="0"/>
          </w:rPr>
          <w:t>CPACcandidatePSCells-list ::= SEQUENCE (SIZE(1..maxnoofPSCellCandidates)) OF CPACcandidatePSCells-item</w:t>
        </w:r>
      </w:ins>
    </w:p>
    <w:p w14:paraId="015BE206" w14:textId="77777777" w:rsidR="00E7518B" w:rsidRDefault="00E7518B" w:rsidP="00E7518B">
      <w:pPr>
        <w:pStyle w:val="PL"/>
        <w:rPr>
          <w:ins w:id="345" w:author="Nokia (rapporteur)" w:date="2021-12-28T12:49:00Z"/>
          <w:snapToGrid w:val="0"/>
        </w:rPr>
      </w:pPr>
    </w:p>
    <w:p w14:paraId="3CFAB2C2" w14:textId="77777777" w:rsidR="00E7518B" w:rsidRDefault="00E7518B" w:rsidP="00E7518B">
      <w:pPr>
        <w:pStyle w:val="PL"/>
        <w:rPr>
          <w:ins w:id="346" w:author="Nokia (rapporteur)" w:date="2021-12-28T12:49:00Z"/>
          <w:snapToGrid w:val="0"/>
        </w:rPr>
      </w:pPr>
      <w:ins w:id="347" w:author="Nokia (rapporteur)" w:date="2021-12-28T12:49:00Z">
        <w:r>
          <w:rPr>
            <w:snapToGrid w:val="0"/>
          </w:rPr>
          <w:t>CPACcandidatePSCells-item ::= SEQUENCE {</w:t>
        </w:r>
      </w:ins>
    </w:p>
    <w:p w14:paraId="78A88741" w14:textId="77777777" w:rsidR="00E7518B" w:rsidRDefault="00E7518B" w:rsidP="00E7518B">
      <w:pPr>
        <w:pStyle w:val="PL"/>
        <w:rPr>
          <w:ins w:id="348" w:author="Nokia (rapporteur)" w:date="2021-12-28T12:49:00Z"/>
          <w:rFonts w:eastAsia="DengXian"/>
          <w:snapToGrid w:val="0"/>
          <w:lang w:eastAsia="zh-CN"/>
        </w:rPr>
      </w:pPr>
      <w:ins w:id="349" w:author="Nokia (rapporteur)" w:date="2021-12-28T12:49:00Z">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ins>
    </w:p>
    <w:p w14:paraId="7459B88E" w14:textId="77777777" w:rsidR="00E7518B" w:rsidRDefault="00E7518B" w:rsidP="00E7518B">
      <w:pPr>
        <w:pStyle w:val="PL"/>
        <w:rPr>
          <w:ins w:id="350" w:author="Nokia (rapporteur)" w:date="2021-12-28T12:49:00Z"/>
          <w:snapToGrid w:val="0"/>
        </w:rPr>
      </w:pPr>
      <w:ins w:id="351" w:author="Nokia (rapporteur)" w:date="2021-12-28T12:49: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{CPACcandidatePSCells-item-ExtIEs}}</w:t>
        </w:r>
        <w:r>
          <w:rPr>
            <w:snapToGrid w:val="0"/>
          </w:rPr>
          <w:tab/>
          <w:t>OPTIONAL,</w:t>
        </w:r>
      </w:ins>
    </w:p>
    <w:p w14:paraId="310A07D0" w14:textId="77777777" w:rsidR="00E7518B" w:rsidRDefault="00E7518B" w:rsidP="00E7518B">
      <w:pPr>
        <w:pStyle w:val="PL"/>
        <w:rPr>
          <w:ins w:id="352" w:author="Nokia (rapporteur)" w:date="2021-12-28T12:49:00Z"/>
          <w:snapToGrid w:val="0"/>
        </w:rPr>
      </w:pPr>
      <w:ins w:id="353" w:author="Nokia (rapporteur)" w:date="2021-12-28T12:49:00Z">
        <w:r>
          <w:rPr>
            <w:snapToGrid w:val="0"/>
          </w:rPr>
          <w:tab/>
          <w:t>...</w:t>
        </w:r>
      </w:ins>
    </w:p>
    <w:p w14:paraId="68DA8383" w14:textId="77777777" w:rsidR="00E7518B" w:rsidRDefault="00E7518B" w:rsidP="00E7518B">
      <w:pPr>
        <w:pStyle w:val="PL"/>
        <w:rPr>
          <w:ins w:id="354" w:author="Nokia (rapporteur)" w:date="2021-12-28T12:49:00Z"/>
          <w:snapToGrid w:val="0"/>
        </w:rPr>
      </w:pPr>
      <w:ins w:id="355" w:author="Nokia (rapporteur)" w:date="2021-12-28T12:49:00Z">
        <w:r>
          <w:rPr>
            <w:snapToGrid w:val="0"/>
          </w:rPr>
          <w:t>}</w:t>
        </w:r>
      </w:ins>
    </w:p>
    <w:p w14:paraId="21F42756" w14:textId="77777777" w:rsidR="00E7518B" w:rsidRDefault="00E7518B" w:rsidP="00E7518B">
      <w:pPr>
        <w:pStyle w:val="PL"/>
        <w:rPr>
          <w:ins w:id="356" w:author="Nokia (rapporteur)" w:date="2021-12-28T12:49:00Z"/>
          <w:snapToGrid w:val="0"/>
        </w:rPr>
      </w:pPr>
    </w:p>
    <w:p w14:paraId="2E95D38D" w14:textId="77777777" w:rsidR="00E7518B" w:rsidRDefault="00E7518B" w:rsidP="00E7518B">
      <w:pPr>
        <w:pStyle w:val="PL"/>
        <w:rPr>
          <w:ins w:id="357" w:author="Nokia (rapporteur)" w:date="2021-12-28T12:49:00Z"/>
          <w:snapToGrid w:val="0"/>
        </w:rPr>
      </w:pPr>
      <w:ins w:id="358" w:author="Nokia (rapporteur)" w:date="2021-12-28T12:49:00Z">
        <w:r>
          <w:rPr>
            <w:snapToGrid w:val="0"/>
          </w:rPr>
          <w:t>CPACcandidatePSCells-item-ExtIEs X2AP-PROTOCOL-EXTENSION ::= {</w:t>
        </w:r>
      </w:ins>
    </w:p>
    <w:p w14:paraId="44E1A2BC" w14:textId="77777777" w:rsidR="00E7518B" w:rsidRDefault="00E7518B" w:rsidP="00E7518B">
      <w:pPr>
        <w:pStyle w:val="PL"/>
        <w:rPr>
          <w:ins w:id="359" w:author="Nokia (rapporteur)" w:date="2021-12-28T12:49:00Z"/>
          <w:snapToGrid w:val="0"/>
        </w:rPr>
      </w:pPr>
      <w:ins w:id="360" w:author="Nokia (rapporteur)" w:date="2021-12-28T12:49:00Z">
        <w:r>
          <w:rPr>
            <w:snapToGrid w:val="0"/>
          </w:rPr>
          <w:lastRenderedPageBreak/>
          <w:tab/>
          <w:t>...</w:t>
        </w:r>
      </w:ins>
    </w:p>
    <w:p w14:paraId="1F2CF053" w14:textId="77777777" w:rsidR="00E7518B" w:rsidRDefault="00E7518B" w:rsidP="00E7518B">
      <w:pPr>
        <w:pStyle w:val="PL"/>
        <w:rPr>
          <w:ins w:id="361" w:author="Nokia (rapporteur)" w:date="2021-12-28T12:49:00Z"/>
          <w:snapToGrid w:val="0"/>
        </w:rPr>
      </w:pPr>
      <w:ins w:id="362" w:author="Nokia (rapporteur)" w:date="2021-12-28T12:49:00Z">
        <w:r>
          <w:rPr>
            <w:snapToGrid w:val="0"/>
          </w:rPr>
          <w:t>}</w:t>
        </w:r>
      </w:ins>
    </w:p>
    <w:p w14:paraId="1A0C5474" w14:textId="77777777" w:rsidR="00E7518B" w:rsidRDefault="00E7518B" w:rsidP="00E7518B">
      <w:pPr>
        <w:pStyle w:val="PL"/>
        <w:rPr>
          <w:ins w:id="363" w:author="Nokia (rapporteur)" w:date="2021-12-28T12:49:00Z"/>
          <w:snapToGrid w:val="0"/>
        </w:rPr>
      </w:pPr>
    </w:p>
    <w:p w14:paraId="6610B7BC" w14:textId="77777777" w:rsidR="00E7518B" w:rsidRDefault="00E7518B" w:rsidP="00E7518B">
      <w:pPr>
        <w:pStyle w:val="PL"/>
        <w:rPr>
          <w:ins w:id="364" w:author="Nokia (rapporteur)" w:date="2021-12-28T12:49:00Z"/>
          <w:snapToGrid w:val="0"/>
        </w:rPr>
      </w:pPr>
    </w:p>
    <w:p w14:paraId="2A65A015" w14:textId="77777777" w:rsidR="00E7518B" w:rsidRDefault="00E7518B" w:rsidP="00E7518B">
      <w:pPr>
        <w:pStyle w:val="PL"/>
        <w:rPr>
          <w:ins w:id="365" w:author="Nokia (rapporteur)" w:date="2021-12-28T12:49:00Z"/>
          <w:snapToGrid w:val="0"/>
        </w:rPr>
      </w:pPr>
      <w:ins w:id="366" w:author="Nokia (rapporteur)" w:date="2021-12-28T12:49:00Z">
        <w:r>
          <w:rPr>
            <w:snapToGrid w:val="0"/>
          </w:rPr>
          <w:t xml:space="preserve">CPACindicator ::= ENUMERATED {cpac-initiation, </w:t>
        </w:r>
      </w:ins>
      <w:ins w:id="367" w:author="Nokia (rapporteur)" w:date="2022-01-27T15:30:00Z">
        <w:r>
          <w:rPr>
            <w:snapToGrid w:val="0"/>
          </w:rPr>
          <w:t>cpac-modification, cpac-cancel</w:t>
        </w:r>
      </w:ins>
      <w:ins w:id="368" w:author="Nokia (rapporteur)" w:date="2022-01-27T15:31:00Z">
        <w:r>
          <w:rPr>
            <w:snapToGrid w:val="0"/>
          </w:rPr>
          <w:t xml:space="preserve">, </w:t>
        </w:r>
      </w:ins>
      <w:ins w:id="369" w:author="Nokia (rapporteur)" w:date="2021-12-28T12:49:00Z">
        <w:r>
          <w:rPr>
            <w:snapToGrid w:val="0"/>
          </w:rPr>
          <w:t>...}</w:t>
        </w:r>
      </w:ins>
    </w:p>
    <w:p w14:paraId="17BB17FA" w14:textId="77777777" w:rsidR="00E7518B" w:rsidRDefault="00E7518B" w:rsidP="00E7518B">
      <w:pPr>
        <w:pStyle w:val="PL"/>
        <w:rPr>
          <w:ins w:id="370" w:author="Nokia (rapporteur)" w:date="2021-12-28T12:49:00Z"/>
          <w:snapToGrid w:val="0"/>
        </w:rPr>
      </w:pPr>
    </w:p>
    <w:p w14:paraId="7F939D32" w14:textId="77777777" w:rsidR="00E7518B" w:rsidRDefault="00E7518B" w:rsidP="00E7518B">
      <w:pPr>
        <w:pStyle w:val="PL"/>
        <w:rPr>
          <w:ins w:id="371" w:author="Nokia (rapporteur)" w:date="2021-12-28T12:49:00Z"/>
          <w:snapToGrid w:val="0"/>
        </w:rPr>
      </w:pPr>
    </w:p>
    <w:p w14:paraId="5D027D06" w14:textId="77777777" w:rsidR="00E7518B" w:rsidRDefault="00E7518B" w:rsidP="00E7518B">
      <w:pPr>
        <w:pStyle w:val="PL"/>
        <w:rPr>
          <w:ins w:id="372" w:author="Nokia (rapporteur)" w:date="2021-12-28T12:49:00Z"/>
          <w:snapToGrid w:val="0"/>
        </w:rPr>
      </w:pPr>
      <w:ins w:id="373" w:author="Nokia (rapporteur)" w:date="2021-12-28T12:49:00Z">
        <w:r>
          <w:rPr>
            <w:rFonts w:eastAsia="DengXian" w:cs="Courier New"/>
            <w:snapToGrid w:val="0"/>
            <w:lang w:eastAsia="zh-CN"/>
          </w:rPr>
          <w:t xml:space="preserve">CPCindicator ::= ENUMERATED {cpc-triggered, </w:t>
        </w:r>
      </w:ins>
      <w:ins w:id="374" w:author="Nokia (rapporteur)" w:date="2022-01-27T12:10:00Z">
        <w:r>
          <w:rPr>
            <w:rFonts w:eastAsia="DengXian" w:cs="Courier New"/>
            <w:snapToGrid w:val="0"/>
            <w:lang w:eastAsia="zh-CN"/>
          </w:rPr>
          <w:t>early-data-transmission-stop</w:t>
        </w:r>
      </w:ins>
      <w:ins w:id="375" w:author="Nokia (rapporteur)" w:date="2022-01-27T15:47:00Z">
        <w:r>
          <w:rPr>
            <w:rFonts w:eastAsia="DengXian" w:cs="Courier New"/>
            <w:snapToGrid w:val="0"/>
            <w:lang w:eastAsia="zh-CN"/>
          </w:rPr>
          <w:t xml:space="preserve">, </w:t>
        </w:r>
      </w:ins>
      <w:ins w:id="376" w:author="Nokia (rapporteur)" w:date="2021-12-28T12:49:00Z">
        <w:r>
          <w:rPr>
            <w:rFonts w:eastAsia="DengXian" w:cs="Courier New"/>
            <w:snapToGrid w:val="0"/>
            <w:lang w:eastAsia="zh-CN"/>
          </w:rPr>
          <w:t>...}</w:t>
        </w:r>
      </w:ins>
    </w:p>
    <w:p w14:paraId="438344BE" w14:textId="77777777" w:rsidR="00E7518B" w:rsidRDefault="00E7518B" w:rsidP="00E7518B">
      <w:pPr>
        <w:pStyle w:val="PL"/>
        <w:rPr>
          <w:ins w:id="377" w:author="Nokia (rapporteur)" w:date="2021-12-28T12:49:00Z"/>
          <w:snapToGrid w:val="0"/>
        </w:rPr>
      </w:pPr>
    </w:p>
    <w:p w14:paraId="1DF106A4" w14:textId="77777777" w:rsidR="00E7518B" w:rsidRDefault="00E7518B" w:rsidP="00E7518B">
      <w:pPr>
        <w:pStyle w:val="PL"/>
        <w:rPr>
          <w:ins w:id="378" w:author="Nokia (rapporteur)" w:date="2021-12-28T12:49:00Z"/>
          <w:snapToGrid w:val="0"/>
        </w:rPr>
      </w:pPr>
    </w:p>
    <w:p w14:paraId="42987E58" w14:textId="77777777" w:rsidR="00E7518B" w:rsidRDefault="00E7518B" w:rsidP="00E7518B">
      <w:pPr>
        <w:pStyle w:val="PL"/>
        <w:rPr>
          <w:ins w:id="379" w:author="Nokia (rapporteur)" w:date="2022-01-27T15:18:00Z"/>
          <w:snapToGrid w:val="0"/>
        </w:rPr>
      </w:pPr>
      <w:ins w:id="380" w:author="Nokia (rapporteur)" w:date="2022-01-27T15:18:00Z">
        <w:r>
          <w:rPr>
            <w:snapToGrid w:val="0"/>
          </w:rPr>
          <w:t>CPACindicator-modification ::= ENUMERATED {cpac-modification, ...}</w:t>
        </w:r>
      </w:ins>
    </w:p>
    <w:p w14:paraId="6F33DBB8" w14:textId="77777777" w:rsidR="00E7518B" w:rsidRDefault="00E7518B" w:rsidP="00E7518B">
      <w:pPr>
        <w:pStyle w:val="PL"/>
        <w:rPr>
          <w:ins w:id="381" w:author="Nokia (rapporteur)" w:date="2022-01-27T15:18:00Z"/>
          <w:snapToGrid w:val="0"/>
        </w:rPr>
      </w:pPr>
    </w:p>
    <w:p w14:paraId="3381154F" w14:textId="77777777" w:rsidR="00E7518B" w:rsidRDefault="00E7518B" w:rsidP="00E7518B">
      <w:pPr>
        <w:pStyle w:val="PL"/>
        <w:rPr>
          <w:ins w:id="382" w:author="Nokia (rapporteur)" w:date="2022-01-27T15:18:00Z"/>
          <w:snapToGrid w:val="0"/>
        </w:rPr>
      </w:pPr>
    </w:p>
    <w:p w14:paraId="7A1B4E17" w14:textId="77777777" w:rsidR="00E7518B" w:rsidRDefault="00E7518B" w:rsidP="00E7518B">
      <w:pPr>
        <w:pStyle w:val="PL"/>
        <w:rPr>
          <w:ins w:id="383" w:author="Nokia (rapporteur)" w:date="2021-12-28T12:49:00Z"/>
          <w:snapToGrid w:val="0"/>
        </w:rPr>
      </w:pPr>
      <w:ins w:id="384" w:author="Nokia (rapporteur)" w:date="2021-12-28T12:49:00Z">
        <w:r>
          <w:rPr>
            <w:snapToGrid w:val="0"/>
          </w:rPr>
          <w:t>CPAinformation-REQ ::= SEQUENCE {</w:t>
        </w:r>
      </w:ins>
    </w:p>
    <w:p w14:paraId="048FB2C2" w14:textId="77777777" w:rsidR="00E7518B" w:rsidRDefault="00E7518B" w:rsidP="00E7518B">
      <w:pPr>
        <w:pStyle w:val="PL"/>
        <w:rPr>
          <w:ins w:id="385" w:author="Nokia (rapporteur)" w:date="2021-12-28T12:49:00Z"/>
          <w:snapToGrid w:val="0"/>
        </w:rPr>
      </w:pPr>
      <w:ins w:id="386" w:author="Nokia (rapporteur)" w:date="2021-12-28T12:4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17C96D42" w14:textId="77777777" w:rsidR="00E7518B" w:rsidRDefault="00E7518B" w:rsidP="00E7518B">
      <w:pPr>
        <w:pStyle w:val="PL"/>
        <w:rPr>
          <w:ins w:id="387" w:author="Nokia (rapporteur)" w:date="2021-12-28T12:49:00Z"/>
          <w:snapToGrid w:val="0"/>
        </w:rPr>
      </w:pPr>
      <w:ins w:id="388"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257139F8" w14:textId="77777777" w:rsidR="00E7518B" w:rsidRDefault="00E7518B" w:rsidP="00E7518B">
      <w:pPr>
        <w:pStyle w:val="PL"/>
        <w:rPr>
          <w:ins w:id="389" w:author="Nokia (rapporteur)" w:date="2022-01-27T11:53:00Z"/>
          <w:noProof w:val="0"/>
          <w:snapToGrid w:val="0"/>
        </w:rPr>
      </w:pPr>
      <w:ins w:id="390" w:author="Nokia (rapporteur)" w:date="2022-01-27T11:53:00Z">
        <w:r>
          <w:rPr>
            <w:noProof w:val="0"/>
            <w:snapToGrid w:val="0"/>
          </w:rPr>
          <w:tab/>
        </w:r>
      </w:ins>
      <w:ins w:id="391" w:author="Nokia (rapporteur)" w:date="2022-01-27T11:54:00Z">
        <w:r>
          <w:rPr>
            <w:noProof w:val="0"/>
            <w:snapToGrid w:val="0"/>
          </w:rPr>
          <w:t>e</w:t>
        </w:r>
      </w:ins>
      <w:ins w:id="392" w:author="Nokia (rapporteur)" w:date="2022-01-27T11:53:00Z">
        <w:r w:rsidRPr="001A4138">
          <w:rPr>
            <w:snapToGrid w:val="0"/>
          </w:rPr>
          <w:t>stimatedArrivalProbability</w:t>
        </w:r>
        <w:r w:rsidRPr="001A4138">
          <w:rPr>
            <w:snapToGrid w:val="0"/>
          </w:rPr>
          <w:tab/>
        </w:r>
      </w:ins>
      <w:ins w:id="393" w:author="Nokia (rapporteur)" w:date="2022-01-27T11:55:00Z">
        <w:r>
          <w:rPr>
            <w:snapToGrid w:val="0"/>
          </w:rPr>
          <w:tab/>
        </w:r>
      </w:ins>
      <w:ins w:id="394" w:author="Nokia (rapporteur)" w:date="2022-01-27T11:53:00Z">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03C9B364" w14:textId="77777777" w:rsidR="00E7518B" w:rsidRDefault="00E7518B" w:rsidP="00E7518B">
      <w:pPr>
        <w:pStyle w:val="PL"/>
        <w:rPr>
          <w:ins w:id="395" w:author="Nokia (rapporteur)" w:date="2021-12-28T12:49:00Z"/>
          <w:snapToGrid w:val="0"/>
        </w:rPr>
      </w:pPr>
      <w:ins w:id="396"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CPAinformation-REQ</w:t>
        </w:r>
        <w:r>
          <w:rPr>
            <w:snapToGrid w:val="0"/>
          </w:rPr>
          <w:t>-ExtIEs} } OPTIONAL,</w:t>
        </w:r>
      </w:ins>
    </w:p>
    <w:p w14:paraId="6BF3C410" w14:textId="77777777" w:rsidR="00E7518B" w:rsidRDefault="00E7518B" w:rsidP="00E7518B">
      <w:pPr>
        <w:pStyle w:val="PL"/>
        <w:rPr>
          <w:ins w:id="397" w:author="Nokia (rapporteur)" w:date="2021-12-28T12:49:00Z"/>
          <w:snapToGrid w:val="0"/>
        </w:rPr>
      </w:pPr>
      <w:ins w:id="398" w:author="Nokia (rapporteur)" w:date="2021-12-28T12:49:00Z">
        <w:r>
          <w:rPr>
            <w:snapToGrid w:val="0"/>
          </w:rPr>
          <w:tab/>
          <w:t>...</w:t>
        </w:r>
      </w:ins>
    </w:p>
    <w:p w14:paraId="01B5979F" w14:textId="77777777" w:rsidR="00E7518B" w:rsidRDefault="00E7518B" w:rsidP="00E7518B">
      <w:pPr>
        <w:pStyle w:val="PL"/>
        <w:rPr>
          <w:ins w:id="399" w:author="Nokia (rapporteur)" w:date="2021-12-28T12:49:00Z"/>
          <w:snapToGrid w:val="0"/>
        </w:rPr>
      </w:pPr>
      <w:ins w:id="400" w:author="Nokia (rapporteur)" w:date="2021-12-28T12:49:00Z">
        <w:r>
          <w:rPr>
            <w:snapToGrid w:val="0"/>
          </w:rPr>
          <w:t>}</w:t>
        </w:r>
      </w:ins>
    </w:p>
    <w:p w14:paraId="2E866157" w14:textId="77777777" w:rsidR="00E7518B" w:rsidRDefault="00E7518B" w:rsidP="00E7518B">
      <w:pPr>
        <w:pStyle w:val="PL"/>
        <w:rPr>
          <w:ins w:id="401" w:author="Nokia (rapporteur)" w:date="2021-12-28T12:49:00Z"/>
          <w:snapToGrid w:val="0"/>
        </w:rPr>
      </w:pPr>
    </w:p>
    <w:p w14:paraId="74511162" w14:textId="77777777" w:rsidR="00E7518B" w:rsidRDefault="00E7518B" w:rsidP="00E7518B">
      <w:pPr>
        <w:pStyle w:val="PL"/>
        <w:rPr>
          <w:ins w:id="402" w:author="Nokia (rapporteur)" w:date="2021-12-28T12:49:00Z"/>
          <w:snapToGrid w:val="0"/>
        </w:rPr>
      </w:pPr>
      <w:ins w:id="403" w:author="Nokia (rapporteur)" w:date="2021-12-28T12:49:00Z">
        <w:r>
          <w:rPr>
            <w:rFonts w:eastAsia="DengXian"/>
            <w:snapToGrid w:val="0"/>
            <w:lang w:eastAsia="zh-CN"/>
          </w:rPr>
          <w:t>CPAinformation-REQ</w:t>
        </w:r>
        <w:r>
          <w:rPr>
            <w:snapToGrid w:val="0"/>
          </w:rPr>
          <w:t>-ExtIEs X2AP-PROTOCOL-EXTENSION ::= {</w:t>
        </w:r>
      </w:ins>
    </w:p>
    <w:p w14:paraId="6514D815" w14:textId="77777777" w:rsidR="00E7518B" w:rsidRDefault="00E7518B" w:rsidP="00E7518B">
      <w:pPr>
        <w:pStyle w:val="PL"/>
        <w:rPr>
          <w:ins w:id="404" w:author="Nokia (rapporteur)" w:date="2021-12-28T12:49:00Z"/>
          <w:snapToGrid w:val="0"/>
        </w:rPr>
      </w:pPr>
      <w:ins w:id="405" w:author="Nokia (rapporteur)" w:date="2021-12-28T12:49:00Z">
        <w:r>
          <w:rPr>
            <w:snapToGrid w:val="0"/>
          </w:rPr>
          <w:tab/>
          <w:t>...</w:t>
        </w:r>
      </w:ins>
    </w:p>
    <w:p w14:paraId="6BB284A7" w14:textId="77777777" w:rsidR="00E7518B" w:rsidRDefault="00E7518B" w:rsidP="00E7518B">
      <w:pPr>
        <w:pStyle w:val="PL"/>
        <w:rPr>
          <w:ins w:id="406" w:author="Nokia (rapporteur)" w:date="2021-12-28T12:49:00Z"/>
          <w:snapToGrid w:val="0"/>
        </w:rPr>
      </w:pPr>
      <w:ins w:id="407" w:author="Nokia (rapporteur)" w:date="2021-12-28T12:49:00Z">
        <w:r>
          <w:rPr>
            <w:snapToGrid w:val="0"/>
          </w:rPr>
          <w:t>}</w:t>
        </w:r>
      </w:ins>
    </w:p>
    <w:p w14:paraId="3A97F181" w14:textId="77777777" w:rsidR="00E7518B" w:rsidRDefault="00E7518B" w:rsidP="00E7518B">
      <w:pPr>
        <w:pStyle w:val="PL"/>
        <w:rPr>
          <w:ins w:id="408" w:author="Nokia (rapporteur)" w:date="2021-12-28T12:49:00Z"/>
          <w:snapToGrid w:val="0"/>
        </w:rPr>
      </w:pPr>
    </w:p>
    <w:p w14:paraId="7218BEFF" w14:textId="77777777" w:rsidR="00E7518B" w:rsidRDefault="00E7518B" w:rsidP="00E7518B">
      <w:pPr>
        <w:pStyle w:val="PL"/>
        <w:rPr>
          <w:ins w:id="409" w:author="Nokia (rapporteur)" w:date="2021-12-28T12:49:00Z"/>
          <w:snapToGrid w:val="0"/>
        </w:rPr>
      </w:pPr>
    </w:p>
    <w:p w14:paraId="3A64345F" w14:textId="77777777" w:rsidR="00E7518B" w:rsidRDefault="00E7518B" w:rsidP="00E7518B">
      <w:pPr>
        <w:pStyle w:val="PL"/>
        <w:rPr>
          <w:ins w:id="410" w:author="Nokia (rapporteur)" w:date="2021-12-28T12:49:00Z"/>
          <w:snapToGrid w:val="0"/>
        </w:rPr>
      </w:pPr>
      <w:ins w:id="411" w:author="Nokia (rapporteur)" w:date="2021-12-28T12:49:00Z">
        <w:r>
          <w:rPr>
            <w:snapToGrid w:val="0"/>
          </w:rPr>
          <w:t>CPAinformation-ACK ::= SEQUENCE {</w:t>
        </w:r>
      </w:ins>
    </w:p>
    <w:p w14:paraId="313A048B" w14:textId="77777777" w:rsidR="00E7518B" w:rsidRDefault="00E7518B" w:rsidP="00E7518B">
      <w:pPr>
        <w:pStyle w:val="PL"/>
        <w:rPr>
          <w:ins w:id="412" w:author="Nokia (rapporteur)" w:date="2021-12-28T12:49:00Z"/>
          <w:snapToGrid w:val="0"/>
        </w:rPr>
      </w:pPr>
      <w:ins w:id="413" w:author="Nokia (rapporteur)" w:date="2021-12-28T12:4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19CD0EC8" w14:textId="77777777" w:rsidR="00E7518B" w:rsidRDefault="00E7518B" w:rsidP="00E7518B">
      <w:pPr>
        <w:pStyle w:val="PL"/>
        <w:rPr>
          <w:ins w:id="414" w:author="Nokia (rapporteur)" w:date="2021-12-28T12:49:00Z"/>
          <w:snapToGrid w:val="0"/>
        </w:rPr>
      </w:pPr>
      <w:ins w:id="415"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CPAinformation-ACK</w:t>
        </w:r>
        <w:r>
          <w:rPr>
            <w:snapToGrid w:val="0"/>
          </w:rPr>
          <w:t>-ExtIEs} } OPTIONAL,</w:t>
        </w:r>
      </w:ins>
    </w:p>
    <w:p w14:paraId="6ABCD0AA" w14:textId="77777777" w:rsidR="00E7518B" w:rsidRDefault="00E7518B" w:rsidP="00E7518B">
      <w:pPr>
        <w:pStyle w:val="PL"/>
        <w:rPr>
          <w:ins w:id="416" w:author="Nokia (rapporteur)" w:date="2021-12-28T12:49:00Z"/>
          <w:snapToGrid w:val="0"/>
        </w:rPr>
      </w:pPr>
      <w:ins w:id="417" w:author="Nokia (rapporteur)" w:date="2021-12-28T12:49:00Z">
        <w:r>
          <w:rPr>
            <w:snapToGrid w:val="0"/>
          </w:rPr>
          <w:tab/>
          <w:t>...</w:t>
        </w:r>
      </w:ins>
    </w:p>
    <w:p w14:paraId="689E0AEF" w14:textId="77777777" w:rsidR="00E7518B" w:rsidRDefault="00E7518B" w:rsidP="00E7518B">
      <w:pPr>
        <w:pStyle w:val="PL"/>
        <w:rPr>
          <w:ins w:id="418" w:author="Nokia (rapporteur)" w:date="2021-12-28T12:49:00Z"/>
          <w:snapToGrid w:val="0"/>
        </w:rPr>
      </w:pPr>
      <w:ins w:id="419" w:author="Nokia (rapporteur)" w:date="2021-12-28T12:49:00Z">
        <w:r>
          <w:rPr>
            <w:snapToGrid w:val="0"/>
          </w:rPr>
          <w:t>}</w:t>
        </w:r>
      </w:ins>
    </w:p>
    <w:p w14:paraId="1216525C" w14:textId="77777777" w:rsidR="00E7518B" w:rsidRDefault="00E7518B" w:rsidP="00E7518B">
      <w:pPr>
        <w:pStyle w:val="PL"/>
        <w:rPr>
          <w:ins w:id="420" w:author="Nokia (rapporteur)" w:date="2021-12-28T12:49:00Z"/>
          <w:snapToGrid w:val="0"/>
        </w:rPr>
      </w:pPr>
    </w:p>
    <w:p w14:paraId="7D625D99" w14:textId="77777777" w:rsidR="00E7518B" w:rsidRDefault="00E7518B" w:rsidP="00E7518B">
      <w:pPr>
        <w:pStyle w:val="PL"/>
        <w:rPr>
          <w:ins w:id="421" w:author="Nokia (rapporteur)" w:date="2021-12-28T12:49:00Z"/>
          <w:snapToGrid w:val="0"/>
        </w:rPr>
      </w:pPr>
      <w:ins w:id="422" w:author="Nokia (rapporteur)" w:date="2021-12-28T12:49:00Z">
        <w:r>
          <w:rPr>
            <w:rFonts w:eastAsia="DengXian"/>
            <w:snapToGrid w:val="0"/>
            <w:lang w:eastAsia="zh-CN"/>
          </w:rPr>
          <w:t>CPAinformation-ACK</w:t>
        </w:r>
        <w:r>
          <w:rPr>
            <w:snapToGrid w:val="0"/>
          </w:rPr>
          <w:t>-ExtIEs X2AP-PROTOCOL-EXTENSION ::= {</w:t>
        </w:r>
      </w:ins>
    </w:p>
    <w:p w14:paraId="41ADB00B" w14:textId="77777777" w:rsidR="00E7518B" w:rsidRDefault="00E7518B" w:rsidP="00E7518B">
      <w:pPr>
        <w:pStyle w:val="PL"/>
        <w:rPr>
          <w:ins w:id="423" w:author="Nokia (rapporteur)" w:date="2021-12-28T12:49:00Z"/>
          <w:snapToGrid w:val="0"/>
        </w:rPr>
      </w:pPr>
      <w:ins w:id="424" w:author="Nokia (rapporteur)" w:date="2021-12-28T12:49:00Z">
        <w:r>
          <w:rPr>
            <w:snapToGrid w:val="0"/>
          </w:rPr>
          <w:tab/>
          <w:t>...</w:t>
        </w:r>
      </w:ins>
    </w:p>
    <w:p w14:paraId="3F475A68" w14:textId="77777777" w:rsidR="00E7518B" w:rsidRDefault="00E7518B" w:rsidP="00E7518B">
      <w:pPr>
        <w:pStyle w:val="PL"/>
        <w:rPr>
          <w:ins w:id="425" w:author="Nokia (rapporteur)" w:date="2021-12-28T12:49:00Z"/>
          <w:snapToGrid w:val="0"/>
        </w:rPr>
      </w:pPr>
      <w:ins w:id="426" w:author="Nokia (rapporteur)" w:date="2021-12-28T12:49:00Z">
        <w:r>
          <w:rPr>
            <w:snapToGrid w:val="0"/>
          </w:rPr>
          <w:t>}</w:t>
        </w:r>
      </w:ins>
    </w:p>
    <w:p w14:paraId="2F641B67" w14:textId="77777777" w:rsidR="00E7518B" w:rsidRDefault="00E7518B" w:rsidP="00E7518B">
      <w:pPr>
        <w:pStyle w:val="PL"/>
        <w:rPr>
          <w:ins w:id="427" w:author="Nokia (rapporteur)" w:date="2021-12-28T12:49:00Z"/>
          <w:snapToGrid w:val="0"/>
        </w:rPr>
      </w:pPr>
    </w:p>
    <w:p w14:paraId="2E7C0D2B" w14:textId="77777777" w:rsidR="00E7518B" w:rsidRDefault="00E7518B" w:rsidP="00E7518B">
      <w:pPr>
        <w:pStyle w:val="PL"/>
        <w:rPr>
          <w:ins w:id="428" w:author="Nokia (rapporteur)" w:date="2021-12-28T12:49:00Z"/>
          <w:snapToGrid w:val="0"/>
        </w:rPr>
      </w:pPr>
    </w:p>
    <w:p w14:paraId="681200C9" w14:textId="77777777" w:rsidR="00E7518B" w:rsidRDefault="00E7518B" w:rsidP="00E7518B">
      <w:pPr>
        <w:pStyle w:val="PL"/>
        <w:rPr>
          <w:ins w:id="429" w:author="Nokia (rapporteur)" w:date="2021-12-28T12:49:00Z"/>
          <w:snapToGrid w:val="0"/>
        </w:rPr>
      </w:pPr>
      <w:ins w:id="430" w:author="Nokia (rapporteur)" w:date="2021-12-28T12:49:00Z">
        <w:r>
          <w:rPr>
            <w:snapToGrid w:val="0"/>
          </w:rPr>
          <w:t>CPCinformation-REQD ::= SEQUENCE {</w:t>
        </w:r>
      </w:ins>
    </w:p>
    <w:p w14:paraId="15B51AE1" w14:textId="77777777" w:rsidR="00E7518B" w:rsidRDefault="00E7518B" w:rsidP="00E7518B">
      <w:pPr>
        <w:pStyle w:val="PL"/>
        <w:rPr>
          <w:ins w:id="431" w:author="Nokia (rapporteur)" w:date="2021-12-28T12:49:00Z"/>
          <w:snapToGrid w:val="0"/>
        </w:rPr>
      </w:pPr>
      <w:ins w:id="432" w:author="Nokia (rapporteur)" w:date="2021-12-28T12:49:00Z">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5FD4E6E1" w14:textId="77777777" w:rsidR="00E7518B" w:rsidRDefault="00E7518B" w:rsidP="00E7518B">
      <w:pPr>
        <w:pStyle w:val="PL"/>
        <w:rPr>
          <w:ins w:id="433" w:author="Nokia (rapporteur)" w:date="2021-12-28T12:49:00Z"/>
          <w:snapToGrid w:val="0"/>
        </w:rPr>
      </w:pPr>
      <w:ins w:id="434"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05AA27F9" w14:textId="77777777" w:rsidR="00E7518B" w:rsidRDefault="00E7518B" w:rsidP="00E7518B">
      <w:pPr>
        <w:pStyle w:val="PL"/>
        <w:rPr>
          <w:ins w:id="435" w:author="Nokia (rapporteur)" w:date="2021-12-28T12:49:00Z"/>
          <w:snapToGrid w:val="0"/>
        </w:rPr>
      </w:pPr>
      <w:ins w:id="436" w:author="Nokia (rapporteur)" w:date="2021-12-28T12:49:00Z">
        <w:r>
          <w:rPr>
            <w:snapToGrid w:val="0"/>
          </w:rPr>
          <w:tab/>
          <w:t>rrc-container</w:t>
        </w:r>
        <w:r>
          <w:rPr>
            <w:snapToGrid w:val="0"/>
          </w:rPr>
          <w:tab/>
        </w:r>
        <w:r>
          <w:rPr>
            <w:snapToGrid w:val="0"/>
          </w:rPr>
          <w:tab/>
        </w:r>
        <w:r>
          <w:rPr>
            <w:snapToGrid w:val="0"/>
          </w:rPr>
          <w:tab/>
        </w:r>
        <w:r>
          <w:rPr>
            <w:snapToGrid w:val="0"/>
          </w:rPr>
          <w:tab/>
        </w:r>
        <w:r>
          <w:rPr>
            <w:snapToGrid w:val="0"/>
          </w:rPr>
          <w:tab/>
        </w:r>
        <w:r>
          <w:t>RRCContainer</w:t>
        </w:r>
        <w:r>
          <w:rPr>
            <w:snapToGrid w:val="0"/>
          </w:rPr>
          <w:t>,</w:t>
        </w:r>
      </w:ins>
    </w:p>
    <w:p w14:paraId="6BCC33F3" w14:textId="77777777" w:rsidR="00E7518B" w:rsidRDefault="00E7518B" w:rsidP="00E7518B">
      <w:pPr>
        <w:pStyle w:val="PL"/>
        <w:rPr>
          <w:ins w:id="437" w:author="Nokia (rapporteur)" w:date="2022-01-27T11:57:00Z"/>
          <w:noProof w:val="0"/>
          <w:snapToGrid w:val="0"/>
        </w:rPr>
      </w:pPr>
      <w:ins w:id="438" w:author="Nokia (rapporteur)" w:date="2022-01-27T11:57:00Z">
        <w:r>
          <w:rPr>
            <w:noProof w:val="0"/>
            <w:snapToGrid w:val="0"/>
          </w:rPr>
          <w:tab/>
          <w:t>e</w:t>
        </w:r>
        <w:r w:rsidRPr="001A4138">
          <w:rPr>
            <w:snapToGrid w:val="0"/>
          </w:rPr>
          <w:t>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13F1EFD6" w14:textId="77777777" w:rsidR="00E7518B" w:rsidRDefault="00E7518B" w:rsidP="00E7518B">
      <w:pPr>
        <w:pStyle w:val="PL"/>
        <w:rPr>
          <w:ins w:id="439" w:author="Nokia (rapporteur)" w:date="2021-12-28T12:49:00Z"/>
          <w:snapToGrid w:val="0"/>
        </w:rPr>
      </w:pPr>
      <w:ins w:id="440"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CPCinformation-REQD</w:t>
        </w:r>
        <w:r>
          <w:rPr>
            <w:snapToGrid w:val="0"/>
          </w:rPr>
          <w:t>-ExtIEs} } OPTIONAL,</w:t>
        </w:r>
      </w:ins>
    </w:p>
    <w:p w14:paraId="438A9047" w14:textId="77777777" w:rsidR="00E7518B" w:rsidRDefault="00E7518B" w:rsidP="00E7518B">
      <w:pPr>
        <w:pStyle w:val="PL"/>
        <w:rPr>
          <w:ins w:id="441" w:author="Nokia (rapporteur)" w:date="2021-12-28T12:49:00Z"/>
          <w:snapToGrid w:val="0"/>
        </w:rPr>
      </w:pPr>
      <w:ins w:id="442" w:author="Nokia (rapporteur)" w:date="2021-12-28T12:49:00Z">
        <w:r>
          <w:rPr>
            <w:snapToGrid w:val="0"/>
          </w:rPr>
          <w:tab/>
          <w:t>...</w:t>
        </w:r>
      </w:ins>
    </w:p>
    <w:p w14:paraId="35CDBBBA" w14:textId="77777777" w:rsidR="00E7518B" w:rsidRDefault="00E7518B" w:rsidP="00E7518B">
      <w:pPr>
        <w:pStyle w:val="PL"/>
        <w:rPr>
          <w:ins w:id="443" w:author="Nokia (rapporteur)" w:date="2021-12-28T12:49:00Z"/>
          <w:snapToGrid w:val="0"/>
        </w:rPr>
      </w:pPr>
      <w:ins w:id="444" w:author="Nokia (rapporteur)" w:date="2021-12-28T12:49:00Z">
        <w:r>
          <w:rPr>
            <w:snapToGrid w:val="0"/>
          </w:rPr>
          <w:t>}</w:t>
        </w:r>
      </w:ins>
    </w:p>
    <w:p w14:paraId="30A7906F" w14:textId="77777777" w:rsidR="00E7518B" w:rsidRDefault="00E7518B" w:rsidP="00E7518B">
      <w:pPr>
        <w:pStyle w:val="PL"/>
        <w:rPr>
          <w:ins w:id="445" w:author="Nokia (rapporteur)" w:date="2021-12-28T12:49:00Z"/>
          <w:snapToGrid w:val="0"/>
        </w:rPr>
      </w:pPr>
    </w:p>
    <w:p w14:paraId="275CBF34" w14:textId="77777777" w:rsidR="00E7518B" w:rsidRDefault="00E7518B" w:rsidP="00E7518B">
      <w:pPr>
        <w:pStyle w:val="PL"/>
        <w:rPr>
          <w:ins w:id="446" w:author="Nokia (rapporteur)" w:date="2021-12-28T12:49:00Z"/>
          <w:snapToGrid w:val="0"/>
        </w:rPr>
      </w:pPr>
      <w:ins w:id="447" w:author="Nokia (rapporteur)" w:date="2021-12-28T12:49:00Z">
        <w:r>
          <w:rPr>
            <w:rFonts w:eastAsia="DengXian"/>
            <w:snapToGrid w:val="0"/>
            <w:lang w:eastAsia="zh-CN"/>
          </w:rPr>
          <w:t>CPCinformation-REQD</w:t>
        </w:r>
        <w:r>
          <w:rPr>
            <w:snapToGrid w:val="0"/>
          </w:rPr>
          <w:t>-ExtIEs X2AP-PROTOCOL-EXTENSION ::= {</w:t>
        </w:r>
      </w:ins>
    </w:p>
    <w:p w14:paraId="2C1FEF4E" w14:textId="77777777" w:rsidR="00E7518B" w:rsidRDefault="00E7518B" w:rsidP="00E7518B">
      <w:pPr>
        <w:pStyle w:val="PL"/>
        <w:rPr>
          <w:ins w:id="448" w:author="Nokia (rapporteur)" w:date="2021-12-28T12:49:00Z"/>
          <w:snapToGrid w:val="0"/>
        </w:rPr>
      </w:pPr>
      <w:ins w:id="449" w:author="Nokia (rapporteur)" w:date="2021-12-28T12:49:00Z">
        <w:r>
          <w:rPr>
            <w:snapToGrid w:val="0"/>
          </w:rPr>
          <w:tab/>
          <w:t>...</w:t>
        </w:r>
      </w:ins>
    </w:p>
    <w:p w14:paraId="602C4CC4" w14:textId="77777777" w:rsidR="00E7518B" w:rsidRDefault="00E7518B" w:rsidP="00E7518B">
      <w:pPr>
        <w:pStyle w:val="PL"/>
        <w:rPr>
          <w:ins w:id="450" w:author="Nokia (rapporteur)" w:date="2021-12-28T12:49:00Z"/>
          <w:snapToGrid w:val="0"/>
        </w:rPr>
      </w:pPr>
      <w:ins w:id="451" w:author="Nokia (rapporteur)" w:date="2021-12-28T12:49:00Z">
        <w:r>
          <w:rPr>
            <w:snapToGrid w:val="0"/>
          </w:rPr>
          <w:t>}</w:t>
        </w:r>
      </w:ins>
    </w:p>
    <w:p w14:paraId="1E89D558" w14:textId="77777777" w:rsidR="00E7518B" w:rsidRDefault="00E7518B" w:rsidP="00E7518B">
      <w:pPr>
        <w:pStyle w:val="PL"/>
        <w:rPr>
          <w:ins w:id="452" w:author="Nokia (rapporteur)" w:date="2021-12-28T12:49:00Z"/>
          <w:snapToGrid w:val="0"/>
        </w:rPr>
      </w:pPr>
    </w:p>
    <w:p w14:paraId="28CA5827" w14:textId="77777777" w:rsidR="00E7518B" w:rsidRDefault="00E7518B" w:rsidP="00E7518B">
      <w:pPr>
        <w:pStyle w:val="PL"/>
        <w:rPr>
          <w:ins w:id="453" w:author="Nokia (rapporteur)" w:date="2021-12-28T12:49:00Z"/>
          <w:snapToGrid w:val="0"/>
        </w:rPr>
      </w:pPr>
    </w:p>
    <w:p w14:paraId="75A49912" w14:textId="77777777" w:rsidR="00E7518B" w:rsidRDefault="00E7518B" w:rsidP="00E7518B">
      <w:pPr>
        <w:pStyle w:val="PL"/>
        <w:rPr>
          <w:ins w:id="454" w:author="Nokia (rapporteur)" w:date="2021-12-28T12:49:00Z"/>
          <w:snapToGrid w:val="0"/>
        </w:rPr>
      </w:pPr>
      <w:ins w:id="455" w:author="Nokia (rapporteur)" w:date="2021-12-28T12:49:00Z">
        <w:r>
          <w:rPr>
            <w:snapToGrid w:val="0"/>
          </w:rPr>
          <w:t>CPCinformation-CONF ::= SEQUENCE {</w:t>
        </w:r>
      </w:ins>
    </w:p>
    <w:p w14:paraId="46913DA0" w14:textId="77777777" w:rsidR="00E7518B" w:rsidRDefault="00E7518B" w:rsidP="00E7518B">
      <w:pPr>
        <w:pStyle w:val="PL"/>
        <w:rPr>
          <w:ins w:id="456" w:author="Nokia (rapporteur)" w:date="2022-01-27T15:33:00Z"/>
          <w:snapToGrid w:val="0"/>
        </w:rPr>
      </w:pPr>
      <w:ins w:id="457" w:author="Nokia (rapporteur)" w:date="2022-01-27T15:33: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4CF60727" w14:textId="77777777" w:rsidR="00E7518B" w:rsidRDefault="00E7518B" w:rsidP="00E7518B">
      <w:pPr>
        <w:pStyle w:val="PL"/>
        <w:rPr>
          <w:ins w:id="458" w:author="Nokia (rapporteur)" w:date="2021-12-28T12:49:00Z"/>
          <w:snapToGrid w:val="0"/>
        </w:rPr>
      </w:pPr>
      <w:ins w:id="459" w:author="Nokia (rapporteur)" w:date="2021-12-28T12:49:00Z">
        <w:r>
          <w:rPr>
            <w:rFonts w:eastAsia="DengXian"/>
            <w:snapToGrid w:val="0"/>
            <w:lang w:eastAsia="zh-CN"/>
          </w:rPr>
          <w:lastRenderedPageBreak/>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CPCinformation-CONF</w:t>
        </w:r>
        <w:r>
          <w:rPr>
            <w:snapToGrid w:val="0"/>
          </w:rPr>
          <w:t>-ExtIEs} } OPTIONAL,</w:t>
        </w:r>
      </w:ins>
    </w:p>
    <w:p w14:paraId="157D4FD1" w14:textId="77777777" w:rsidR="00E7518B" w:rsidRDefault="00E7518B" w:rsidP="00E7518B">
      <w:pPr>
        <w:pStyle w:val="PL"/>
        <w:rPr>
          <w:ins w:id="460" w:author="Nokia (rapporteur)" w:date="2021-12-28T12:49:00Z"/>
          <w:snapToGrid w:val="0"/>
        </w:rPr>
      </w:pPr>
      <w:ins w:id="461" w:author="Nokia (rapporteur)" w:date="2021-12-28T12:49:00Z">
        <w:r>
          <w:rPr>
            <w:snapToGrid w:val="0"/>
          </w:rPr>
          <w:tab/>
          <w:t>...</w:t>
        </w:r>
      </w:ins>
    </w:p>
    <w:p w14:paraId="036BC6F1" w14:textId="77777777" w:rsidR="00E7518B" w:rsidRDefault="00E7518B" w:rsidP="00E7518B">
      <w:pPr>
        <w:pStyle w:val="PL"/>
        <w:rPr>
          <w:ins w:id="462" w:author="Nokia (rapporteur)" w:date="2021-12-28T12:49:00Z"/>
          <w:snapToGrid w:val="0"/>
        </w:rPr>
      </w:pPr>
      <w:ins w:id="463" w:author="Nokia (rapporteur)" w:date="2021-12-28T12:49:00Z">
        <w:r>
          <w:rPr>
            <w:snapToGrid w:val="0"/>
          </w:rPr>
          <w:t>}</w:t>
        </w:r>
      </w:ins>
    </w:p>
    <w:p w14:paraId="58BBC000" w14:textId="77777777" w:rsidR="00E7518B" w:rsidRDefault="00E7518B" w:rsidP="00E7518B">
      <w:pPr>
        <w:pStyle w:val="PL"/>
        <w:rPr>
          <w:ins w:id="464" w:author="Nokia (rapporteur)" w:date="2021-12-28T12:49:00Z"/>
          <w:snapToGrid w:val="0"/>
        </w:rPr>
      </w:pPr>
    </w:p>
    <w:p w14:paraId="35C19F89" w14:textId="77777777" w:rsidR="00E7518B" w:rsidRDefault="00E7518B" w:rsidP="00E7518B">
      <w:pPr>
        <w:pStyle w:val="PL"/>
        <w:rPr>
          <w:ins w:id="465" w:author="Nokia (rapporteur)" w:date="2021-12-28T12:49:00Z"/>
          <w:snapToGrid w:val="0"/>
        </w:rPr>
      </w:pPr>
      <w:ins w:id="466" w:author="Nokia (rapporteur)" w:date="2021-12-28T12:49:00Z">
        <w:r>
          <w:rPr>
            <w:rFonts w:eastAsia="DengXian"/>
            <w:snapToGrid w:val="0"/>
            <w:lang w:eastAsia="zh-CN"/>
          </w:rPr>
          <w:t>CPCinformation-CONF</w:t>
        </w:r>
        <w:r>
          <w:rPr>
            <w:snapToGrid w:val="0"/>
          </w:rPr>
          <w:t>-ExtIEs X2AP-PROTOCOL-EXTENSION ::= {</w:t>
        </w:r>
      </w:ins>
    </w:p>
    <w:p w14:paraId="601214F2" w14:textId="77777777" w:rsidR="00E7518B" w:rsidRDefault="00E7518B" w:rsidP="00E7518B">
      <w:pPr>
        <w:pStyle w:val="PL"/>
        <w:rPr>
          <w:ins w:id="467" w:author="Nokia (rapporteur)" w:date="2021-12-28T12:49:00Z"/>
          <w:snapToGrid w:val="0"/>
        </w:rPr>
      </w:pPr>
      <w:ins w:id="468" w:author="Nokia (rapporteur)" w:date="2021-12-28T12:49:00Z">
        <w:r>
          <w:rPr>
            <w:snapToGrid w:val="0"/>
          </w:rPr>
          <w:tab/>
          <w:t>...</w:t>
        </w:r>
      </w:ins>
    </w:p>
    <w:p w14:paraId="30BA8160" w14:textId="77777777" w:rsidR="00E7518B" w:rsidRDefault="00E7518B" w:rsidP="00E7518B">
      <w:pPr>
        <w:pStyle w:val="PL"/>
        <w:rPr>
          <w:ins w:id="469" w:author="Nokia (rapporteur)" w:date="2021-12-28T12:49:00Z"/>
          <w:snapToGrid w:val="0"/>
        </w:rPr>
      </w:pPr>
      <w:ins w:id="470" w:author="Nokia (rapporteur)" w:date="2021-12-28T12:49:00Z">
        <w:r>
          <w:rPr>
            <w:snapToGrid w:val="0"/>
          </w:rPr>
          <w:t>}</w:t>
        </w:r>
      </w:ins>
    </w:p>
    <w:p w14:paraId="7E020435" w14:textId="77777777" w:rsidR="00E7518B" w:rsidRDefault="00E7518B" w:rsidP="00E7518B">
      <w:pPr>
        <w:pStyle w:val="PL"/>
        <w:rPr>
          <w:ins w:id="471" w:author="Nokia (rapporteur)" w:date="2021-12-28T12:49:00Z"/>
          <w:snapToGrid w:val="0"/>
        </w:rPr>
      </w:pPr>
    </w:p>
    <w:p w14:paraId="2E685845" w14:textId="77777777" w:rsidR="00E7518B" w:rsidRDefault="00E7518B" w:rsidP="00E7518B">
      <w:pPr>
        <w:pStyle w:val="PL"/>
        <w:rPr>
          <w:ins w:id="472" w:author="Nokia (rapporteur)" w:date="2021-12-28T12:49:00Z"/>
          <w:snapToGrid w:val="0"/>
        </w:rPr>
      </w:pPr>
    </w:p>
    <w:p w14:paraId="740F2202" w14:textId="77777777" w:rsidR="00E7518B" w:rsidRDefault="00E7518B" w:rsidP="00E7518B">
      <w:pPr>
        <w:pStyle w:val="PL"/>
        <w:rPr>
          <w:ins w:id="473" w:author="Nokia (rapporteur)" w:date="2021-12-28T12:49:00Z"/>
          <w:snapToGrid w:val="0"/>
        </w:rPr>
      </w:pPr>
      <w:ins w:id="474" w:author="Nokia (rapporteur)" w:date="2021-12-28T12:49:00Z">
        <w:r>
          <w:rPr>
            <w:snapToGrid w:val="0"/>
          </w:rPr>
          <w:t>CPCinformation-NOTIFY ::= SEQUENCE {</w:t>
        </w:r>
      </w:ins>
    </w:p>
    <w:p w14:paraId="0398A9DB" w14:textId="77777777" w:rsidR="00E7518B" w:rsidRDefault="00E7518B" w:rsidP="00E7518B">
      <w:pPr>
        <w:pStyle w:val="PL"/>
        <w:rPr>
          <w:ins w:id="475" w:author="Nokia (rapporteur)" w:date="2021-12-28T12:49:00Z"/>
          <w:snapToGrid w:val="0"/>
        </w:rPr>
      </w:pPr>
      <w:ins w:id="476" w:author="Nokia (rapporteur)" w:date="2021-12-28T12:49:00Z">
        <w:r>
          <w:rPr>
            <w:snapToGrid w:val="0"/>
          </w:rPr>
          <w:tab/>
          <w:t>cpc-indicator</w:t>
        </w:r>
        <w:r>
          <w:rPr>
            <w:snapToGrid w:val="0"/>
          </w:rPr>
          <w:tab/>
        </w:r>
        <w:r>
          <w:rPr>
            <w:snapToGrid w:val="0"/>
          </w:rPr>
          <w:tab/>
        </w:r>
        <w:r>
          <w:rPr>
            <w:snapToGrid w:val="0"/>
          </w:rPr>
          <w:tab/>
        </w:r>
        <w:r>
          <w:rPr>
            <w:snapToGrid w:val="0"/>
          </w:rPr>
          <w:tab/>
        </w:r>
        <w:r>
          <w:rPr>
            <w:snapToGrid w:val="0"/>
          </w:rPr>
          <w:tab/>
          <w:t>CPCindicator,</w:t>
        </w:r>
      </w:ins>
    </w:p>
    <w:p w14:paraId="12B8E53E" w14:textId="77777777" w:rsidR="00E7518B" w:rsidRDefault="00E7518B" w:rsidP="00E7518B">
      <w:pPr>
        <w:pStyle w:val="PL"/>
        <w:rPr>
          <w:ins w:id="477" w:author="Nokia (rapporteur)" w:date="2021-12-28T12:49:00Z"/>
          <w:snapToGrid w:val="0"/>
        </w:rPr>
      </w:pPr>
      <w:ins w:id="478"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CPCinformation-NOTIFY</w:t>
        </w:r>
        <w:r>
          <w:rPr>
            <w:snapToGrid w:val="0"/>
          </w:rPr>
          <w:t>-ExtIEs} } OPTIONAL,</w:t>
        </w:r>
      </w:ins>
    </w:p>
    <w:p w14:paraId="5A3F3538" w14:textId="77777777" w:rsidR="00E7518B" w:rsidRDefault="00E7518B" w:rsidP="00E7518B">
      <w:pPr>
        <w:pStyle w:val="PL"/>
        <w:rPr>
          <w:ins w:id="479" w:author="Nokia (rapporteur)" w:date="2021-12-28T12:49:00Z"/>
          <w:snapToGrid w:val="0"/>
        </w:rPr>
      </w:pPr>
      <w:ins w:id="480" w:author="Nokia (rapporteur)" w:date="2021-12-28T12:49:00Z">
        <w:r>
          <w:rPr>
            <w:snapToGrid w:val="0"/>
          </w:rPr>
          <w:tab/>
          <w:t>...</w:t>
        </w:r>
      </w:ins>
    </w:p>
    <w:p w14:paraId="45E979F0" w14:textId="77777777" w:rsidR="00E7518B" w:rsidRDefault="00E7518B" w:rsidP="00E7518B">
      <w:pPr>
        <w:pStyle w:val="PL"/>
        <w:rPr>
          <w:ins w:id="481" w:author="Nokia (rapporteur)" w:date="2021-12-28T12:49:00Z"/>
          <w:snapToGrid w:val="0"/>
        </w:rPr>
      </w:pPr>
      <w:ins w:id="482" w:author="Nokia (rapporteur)" w:date="2021-12-28T12:49:00Z">
        <w:r>
          <w:rPr>
            <w:snapToGrid w:val="0"/>
          </w:rPr>
          <w:t>}</w:t>
        </w:r>
      </w:ins>
    </w:p>
    <w:p w14:paraId="28F7C8CD" w14:textId="77777777" w:rsidR="00E7518B" w:rsidRDefault="00E7518B" w:rsidP="00E7518B">
      <w:pPr>
        <w:pStyle w:val="PL"/>
        <w:rPr>
          <w:ins w:id="483" w:author="Nokia (rapporteur)" w:date="2021-12-28T12:49:00Z"/>
          <w:snapToGrid w:val="0"/>
        </w:rPr>
      </w:pPr>
    </w:p>
    <w:p w14:paraId="44DF276E" w14:textId="77777777" w:rsidR="00E7518B" w:rsidRDefault="00E7518B" w:rsidP="00E7518B">
      <w:pPr>
        <w:pStyle w:val="PL"/>
        <w:rPr>
          <w:ins w:id="484" w:author="Nokia (rapporteur)" w:date="2021-12-28T12:49:00Z"/>
          <w:snapToGrid w:val="0"/>
        </w:rPr>
      </w:pPr>
      <w:ins w:id="485" w:author="Nokia (rapporteur)" w:date="2021-12-28T12:49:00Z">
        <w:r>
          <w:rPr>
            <w:rFonts w:eastAsia="DengXian"/>
            <w:snapToGrid w:val="0"/>
            <w:lang w:eastAsia="zh-CN"/>
          </w:rPr>
          <w:t>CPCinformation-NOTIFY</w:t>
        </w:r>
        <w:r>
          <w:rPr>
            <w:snapToGrid w:val="0"/>
          </w:rPr>
          <w:t>-ExtIEs X2AP-PROTOCOL-EXTENSION ::= {</w:t>
        </w:r>
      </w:ins>
    </w:p>
    <w:p w14:paraId="3FF88153" w14:textId="77777777" w:rsidR="00E7518B" w:rsidRDefault="00E7518B" w:rsidP="00E7518B">
      <w:pPr>
        <w:pStyle w:val="PL"/>
        <w:rPr>
          <w:ins w:id="486" w:author="Nokia (rapporteur)" w:date="2021-12-28T12:49:00Z"/>
          <w:snapToGrid w:val="0"/>
        </w:rPr>
      </w:pPr>
      <w:ins w:id="487" w:author="Nokia (rapporteur)" w:date="2021-12-28T12:49:00Z">
        <w:r>
          <w:rPr>
            <w:snapToGrid w:val="0"/>
          </w:rPr>
          <w:tab/>
          <w:t>...</w:t>
        </w:r>
      </w:ins>
    </w:p>
    <w:p w14:paraId="3B86293D" w14:textId="77777777" w:rsidR="00E7518B" w:rsidRDefault="00E7518B" w:rsidP="00E7518B">
      <w:pPr>
        <w:pStyle w:val="PL"/>
        <w:rPr>
          <w:ins w:id="488" w:author="Nokia (rapporteur)" w:date="2021-12-28T12:49:00Z"/>
          <w:snapToGrid w:val="0"/>
        </w:rPr>
      </w:pPr>
      <w:ins w:id="489" w:author="Nokia (rapporteur)" w:date="2021-12-28T12:49:00Z">
        <w:r>
          <w:rPr>
            <w:snapToGrid w:val="0"/>
          </w:rPr>
          <w:t>}</w:t>
        </w:r>
      </w:ins>
    </w:p>
    <w:p w14:paraId="24E8EC11" w14:textId="77777777" w:rsidR="00E7518B" w:rsidRDefault="00E7518B" w:rsidP="00E7518B">
      <w:pPr>
        <w:pStyle w:val="PL"/>
        <w:rPr>
          <w:ins w:id="490" w:author="Nokia (rapporteur)" w:date="2021-12-28T12:49:00Z"/>
          <w:snapToGrid w:val="0"/>
        </w:rPr>
      </w:pPr>
    </w:p>
    <w:p w14:paraId="16B51907" w14:textId="77777777" w:rsidR="00E7518B" w:rsidRDefault="00E7518B" w:rsidP="00E7518B">
      <w:pPr>
        <w:pStyle w:val="PL"/>
        <w:rPr>
          <w:ins w:id="491" w:author="Nokia (rapporteur)" w:date="2021-12-28T12:49:00Z"/>
          <w:snapToGrid w:val="0"/>
        </w:rPr>
      </w:pPr>
    </w:p>
    <w:p w14:paraId="3C8DD4A5" w14:textId="77777777" w:rsidR="00E7518B" w:rsidRDefault="00E7518B" w:rsidP="00E7518B">
      <w:pPr>
        <w:pStyle w:val="PL"/>
        <w:rPr>
          <w:ins w:id="492" w:author="Nokia (rapporteur)" w:date="2021-12-28T12:49:00Z"/>
          <w:snapToGrid w:val="0"/>
        </w:rPr>
      </w:pPr>
      <w:ins w:id="493" w:author="Nokia (rapporteur)" w:date="2021-12-28T12:49:00Z">
        <w:r>
          <w:rPr>
            <w:snapToGrid w:val="0"/>
          </w:rPr>
          <w:t>CPAinformation-MOD ::= SEQUENCE {</w:t>
        </w:r>
      </w:ins>
    </w:p>
    <w:p w14:paraId="28239323" w14:textId="77777777" w:rsidR="00E7518B" w:rsidRDefault="00E7518B" w:rsidP="00E7518B">
      <w:pPr>
        <w:pStyle w:val="PL"/>
        <w:rPr>
          <w:ins w:id="494" w:author="Nokia (rapporteur)" w:date="2022-01-27T15:17:00Z"/>
          <w:snapToGrid w:val="0"/>
        </w:rPr>
      </w:pPr>
      <w:ins w:id="495" w:author="Nokia (rapporteur)" w:date="2022-01-27T15:17:00Z">
        <w:r>
          <w:rPr>
            <w:snapToGrid w:val="0"/>
          </w:rPr>
          <w:tab/>
          <w:t>cpac-indicator</w:t>
        </w:r>
      </w:ins>
      <w:ins w:id="496" w:author="Nokia (rapporteur)" w:date="2022-01-27T15:18:00Z">
        <w:r>
          <w:rPr>
            <w:snapToGrid w:val="0"/>
          </w:rPr>
          <w:t>-modification</w:t>
        </w:r>
      </w:ins>
      <w:ins w:id="497" w:author="Nokia (rapporteur)" w:date="2022-01-27T15:17:00Z">
        <w:r>
          <w:rPr>
            <w:snapToGrid w:val="0"/>
          </w:rPr>
          <w:tab/>
        </w:r>
        <w:r>
          <w:rPr>
            <w:snapToGrid w:val="0"/>
          </w:rPr>
          <w:tab/>
          <w:t>CPACindicator</w:t>
        </w:r>
      </w:ins>
      <w:ins w:id="498" w:author="Nokia (rapporteur)" w:date="2022-01-27T15:18:00Z">
        <w:r>
          <w:rPr>
            <w:snapToGrid w:val="0"/>
          </w:rPr>
          <w:t>-modification</w:t>
        </w:r>
      </w:ins>
      <w:ins w:id="499" w:author="Nokia (rapporteur)" w:date="2022-01-27T15:17:00Z">
        <w:r>
          <w:rPr>
            <w:snapToGrid w:val="0"/>
          </w:rPr>
          <w:t>,</w:t>
        </w:r>
      </w:ins>
    </w:p>
    <w:p w14:paraId="77D06D58" w14:textId="77777777" w:rsidR="00E7518B" w:rsidRDefault="00E7518B" w:rsidP="00E7518B">
      <w:pPr>
        <w:pStyle w:val="PL"/>
        <w:rPr>
          <w:ins w:id="500" w:author="Nokia (rapporteur)" w:date="2021-12-28T12:49:00Z"/>
          <w:snapToGrid w:val="0"/>
        </w:rPr>
      </w:pPr>
      <w:ins w:id="501" w:author="Nokia (rapporteur)" w:date="2021-12-28T12:49:00Z">
        <w:r>
          <w:rPr>
            <w:snapToGrid w:val="0"/>
          </w:rPr>
          <w:tab/>
          <w:t>max-no-of-pscells</w:t>
        </w:r>
        <w:r>
          <w:rPr>
            <w:snapToGrid w:val="0"/>
          </w:rPr>
          <w:tab/>
        </w:r>
        <w:r>
          <w:rPr>
            <w:snapToGrid w:val="0"/>
          </w:rPr>
          <w:tab/>
        </w:r>
        <w:r>
          <w:rPr>
            <w:snapToGrid w:val="0"/>
          </w:rPr>
          <w:tab/>
        </w:r>
        <w:r>
          <w:rPr>
            <w:snapToGrid w:val="0"/>
          </w:rPr>
          <w:tab/>
          <w:t>INTEGER (1..maxnoofPSCellCandidates)</w:t>
        </w:r>
        <w:r>
          <w:rPr>
            <w:snapToGrid w:val="0"/>
          </w:rPr>
          <w:tab/>
          <w:t>OPTIONAL,</w:t>
        </w:r>
      </w:ins>
    </w:p>
    <w:p w14:paraId="11FFBBB0" w14:textId="77777777" w:rsidR="00E7518B" w:rsidRDefault="00E7518B" w:rsidP="00E7518B">
      <w:pPr>
        <w:pStyle w:val="PL"/>
        <w:rPr>
          <w:ins w:id="502" w:author="Nokia (rapporteur)" w:date="2021-12-28T12:49:00Z"/>
          <w:snapToGrid w:val="0"/>
        </w:rPr>
      </w:pPr>
      <w:ins w:id="503" w:author="Nokia (rapporteur)" w:date="2021-12-28T12:4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CPAinformation-MOD</w:t>
        </w:r>
        <w:r>
          <w:rPr>
            <w:snapToGrid w:val="0"/>
          </w:rPr>
          <w:t>-ExtIEs} } OPTIONAL,</w:t>
        </w:r>
      </w:ins>
    </w:p>
    <w:p w14:paraId="1AD00603" w14:textId="77777777" w:rsidR="00E7518B" w:rsidRDefault="00E7518B" w:rsidP="00E7518B">
      <w:pPr>
        <w:pStyle w:val="PL"/>
        <w:rPr>
          <w:ins w:id="504" w:author="Nokia (rapporteur)" w:date="2021-12-28T12:49:00Z"/>
          <w:snapToGrid w:val="0"/>
        </w:rPr>
      </w:pPr>
      <w:ins w:id="505" w:author="Nokia (rapporteur)" w:date="2021-12-28T12:49:00Z">
        <w:r>
          <w:rPr>
            <w:snapToGrid w:val="0"/>
          </w:rPr>
          <w:tab/>
          <w:t>...</w:t>
        </w:r>
      </w:ins>
    </w:p>
    <w:p w14:paraId="398367F9" w14:textId="77777777" w:rsidR="00E7518B" w:rsidRDefault="00E7518B" w:rsidP="00E7518B">
      <w:pPr>
        <w:pStyle w:val="PL"/>
        <w:rPr>
          <w:ins w:id="506" w:author="Nokia (rapporteur)" w:date="2021-12-28T12:49:00Z"/>
          <w:snapToGrid w:val="0"/>
        </w:rPr>
      </w:pPr>
      <w:ins w:id="507" w:author="Nokia (rapporteur)" w:date="2021-12-28T12:49:00Z">
        <w:r>
          <w:rPr>
            <w:snapToGrid w:val="0"/>
          </w:rPr>
          <w:t>}</w:t>
        </w:r>
      </w:ins>
    </w:p>
    <w:p w14:paraId="01388EDB" w14:textId="77777777" w:rsidR="00E7518B" w:rsidRDefault="00E7518B" w:rsidP="00E7518B">
      <w:pPr>
        <w:pStyle w:val="PL"/>
        <w:rPr>
          <w:ins w:id="508" w:author="Nokia (rapporteur)" w:date="2021-12-28T12:49:00Z"/>
          <w:snapToGrid w:val="0"/>
        </w:rPr>
      </w:pPr>
    </w:p>
    <w:p w14:paraId="71CD2167" w14:textId="77777777" w:rsidR="00E7518B" w:rsidRDefault="00E7518B" w:rsidP="00E7518B">
      <w:pPr>
        <w:pStyle w:val="PL"/>
        <w:rPr>
          <w:ins w:id="509" w:author="Nokia (rapporteur)" w:date="2021-12-28T12:49:00Z"/>
          <w:snapToGrid w:val="0"/>
        </w:rPr>
      </w:pPr>
      <w:ins w:id="510" w:author="Nokia (rapporteur)" w:date="2021-12-28T12:49:00Z">
        <w:r>
          <w:rPr>
            <w:rFonts w:eastAsia="DengXian"/>
            <w:snapToGrid w:val="0"/>
            <w:lang w:eastAsia="zh-CN"/>
          </w:rPr>
          <w:t>CPAinformation-MOD</w:t>
        </w:r>
        <w:r>
          <w:rPr>
            <w:snapToGrid w:val="0"/>
          </w:rPr>
          <w:t>-ExtIEs X2AP-PROTOCOL-EXTENSION ::= {</w:t>
        </w:r>
      </w:ins>
    </w:p>
    <w:p w14:paraId="65874EF3" w14:textId="77777777" w:rsidR="00E7518B" w:rsidRDefault="00E7518B" w:rsidP="00E7518B">
      <w:pPr>
        <w:pStyle w:val="PL"/>
        <w:rPr>
          <w:ins w:id="511" w:author="Nokia (rapporteur)" w:date="2021-12-28T12:49:00Z"/>
          <w:snapToGrid w:val="0"/>
        </w:rPr>
      </w:pPr>
      <w:ins w:id="512" w:author="Nokia (rapporteur)" w:date="2021-12-28T12:49:00Z">
        <w:r>
          <w:rPr>
            <w:snapToGrid w:val="0"/>
          </w:rPr>
          <w:tab/>
          <w:t>...</w:t>
        </w:r>
      </w:ins>
    </w:p>
    <w:p w14:paraId="12ECA043" w14:textId="77777777" w:rsidR="00E7518B" w:rsidRDefault="00E7518B" w:rsidP="00E7518B">
      <w:pPr>
        <w:pStyle w:val="PL"/>
        <w:rPr>
          <w:ins w:id="513" w:author="Nokia (rapporteur)" w:date="2021-12-28T12:49:00Z"/>
          <w:snapToGrid w:val="0"/>
        </w:rPr>
      </w:pPr>
      <w:ins w:id="514" w:author="Nokia (rapporteur)" w:date="2021-12-28T12:49:00Z">
        <w:r>
          <w:rPr>
            <w:snapToGrid w:val="0"/>
          </w:rPr>
          <w:t>}</w:t>
        </w:r>
      </w:ins>
    </w:p>
    <w:p w14:paraId="1ACCF7F8" w14:textId="77777777" w:rsidR="00E7518B" w:rsidRDefault="00E7518B" w:rsidP="00E7518B">
      <w:pPr>
        <w:pStyle w:val="PL"/>
        <w:rPr>
          <w:ins w:id="515" w:author="Nokia (rapporteur)" w:date="2021-12-28T12:49:00Z"/>
          <w:snapToGrid w:val="0"/>
        </w:rPr>
      </w:pPr>
    </w:p>
    <w:p w14:paraId="44519F77" w14:textId="77777777" w:rsidR="00E7518B" w:rsidRDefault="00E7518B" w:rsidP="00E7518B">
      <w:pPr>
        <w:pStyle w:val="PL"/>
        <w:rPr>
          <w:ins w:id="516" w:author="Nokia (rapporteur)" w:date="2022-01-27T12:34:00Z"/>
          <w:snapToGrid w:val="0"/>
        </w:rPr>
      </w:pPr>
    </w:p>
    <w:p w14:paraId="0A5F5ED1" w14:textId="77777777" w:rsidR="00E7518B" w:rsidRDefault="00E7518B" w:rsidP="00E7518B">
      <w:pPr>
        <w:pStyle w:val="PL"/>
        <w:rPr>
          <w:ins w:id="517" w:author="Nokia (rapporteur)" w:date="2022-01-27T12:34:00Z"/>
          <w:snapToGrid w:val="0"/>
        </w:rPr>
      </w:pPr>
      <w:ins w:id="518" w:author="Nokia (rapporteur)" w:date="2022-01-27T12:43:00Z">
        <w:r>
          <w:rPr>
            <w:snapToGrid w:val="0"/>
          </w:rPr>
          <w:t>CPCupdate</w:t>
        </w:r>
      </w:ins>
      <w:ins w:id="519" w:author="Nokia (rapporteur)" w:date="2022-01-27T12:40:00Z">
        <w:r>
          <w:rPr>
            <w:snapToGrid w:val="0"/>
          </w:rPr>
          <w:t>-MOD</w:t>
        </w:r>
      </w:ins>
      <w:ins w:id="520" w:author="Nokia (rapporteur)" w:date="2022-01-27T12:34:00Z">
        <w:r>
          <w:rPr>
            <w:snapToGrid w:val="0"/>
          </w:rPr>
          <w:t xml:space="preserve"> ::= SEQUENCE {</w:t>
        </w:r>
      </w:ins>
    </w:p>
    <w:p w14:paraId="07C52F74" w14:textId="77777777" w:rsidR="00E7518B" w:rsidRDefault="00E7518B" w:rsidP="00E7518B">
      <w:pPr>
        <w:pStyle w:val="PL"/>
        <w:rPr>
          <w:ins w:id="521" w:author="Nokia (rapporteur)" w:date="2022-01-27T12:34:00Z"/>
          <w:snapToGrid w:val="0"/>
        </w:rPr>
      </w:pPr>
      <w:ins w:id="522" w:author="Nokia (rapporteur)" w:date="2022-01-27T12:34:00Z">
        <w:r>
          <w:rPr>
            <w:snapToGrid w:val="0"/>
          </w:rPr>
          <w:tab/>
        </w:r>
      </w:ins>
      <w:ins w:id="523" w:author="Nokia (rapporteur)" w:date="2022-01-27T12:37:00Z">
        <w:r>
          <w:rPr>
            <w:snapToGrid w:val="0"/>
          </w:rPr>
          <w:t>t</w:t>
        </w:r>
      </w:ins>
      <w:ins w:id="524" w:author="Nokia (rapporteur)" w:date="2022-01-27T12:35:00Z">
        <w:r>
          <w:rPr>
            <w:snapToGrid w:val="0"/>
          </w:rPr>
          <w:t>arget</w:t>
        </w:r>
      </w:ins>
      <w:ins w:id="525" w:author="Nokia (rapporteur)" w:date="2022-01-27T12:36:00Z">
        <w:r>
          <w:rPr>
            <w:snapToGrid w:val="0"/>
          </w:rPr>
          <w:t>-node</w:t>
        </w:r>
      </w:ins>
      <w:ins w:id="526" w:author="Nokia (rapporteur)" w:date="2022-01-27T12:34:00Z">
        <w:r>
          <w:rPr>
            <w:snapToGrid w:val="0"/>
          </w:rPr>
          <w:tab/>
        </w:r>
        <w:r>
          <w:rPr>
            <w:snapToGrid w:val="0"/>
          </w:rPr>
          <w:tab/>
        </w:r>
        <w:r>
          <w:rPr>
            <w:snapToGrid w:val="0"/>
          </w:rPr>
          <w:tab/>
        </w:r>
        <w:r>
          <w:rPr>
            <w:snapToGrid w:val="0"/>
          </w:rPr>
          <w:tab/>
        </w:r>
      </w:ins>
      <w:ins w:id="527" w:author="Nokia (rapporteur)" w:date="2022-01-27T12:38:00Z">
        <w:r>
          <w:rPr>
            <w:snapToGrid w:val="0"/>
          </w:rPr>
          <w:tab/>
        </w:r>
        <w:r>
          <w:rPr>
            <w:snapToGrid w:val="0"/>
          </w:rPr>
          <w:tab/>
        </w:r>
        <w:r>
          <w:rPr>
            <w:snapToGrid w:val="0"/>
          </w:rPr>
          <w:tab/>
        </w:r>
      </w:ins>
      <w:ins w:id="528" w:author="Nokia (rapporteur)" w:date="2022-01-27T12:37:00Z">
        <w:r w:rsidRPr="00C37D2B">
          <w:rPr>
            <w:rFonts w:eastAsia="DengXian"/>
            <w:snapToGrid w:val="0"/>
            <w:lang w:eastAsia="zh-CN"/>
          </w:rPr>
          <w:t>GlobalGNB-ID</w:t>
        </w:r>
      </w:ins>
      <w:ins w:id="529" w:author="Nokia (rapporteur)" w:date="2022-01-27T12:34:00Z">
        <w:r>
          <w:rPr>
            <w:snapToGrid w:val="0"/>
          </w:rPr>
          <w:t>,</w:t>
        </w:r>
      </w:ins>
    </w:p>
    <w:p w14:paraId="32BA191B" w14:textId="77777777" w:rsidR="00E7518B" w:rsidRDefault="00E7518B" w:rsidP="00E7518B">
      <w:pPr>
        <w:pStyle w:val="PL"/>
        <w:rPr>
          <w:ins w:id="530" w:author="Nokia (rapporteur)" w:date="2022-01-27T12:38:00Z"/>
          <w:snapToGrid w:val="0"/>
        </w:rPr>
      </w:pPr>
      <w:ins w:id="531" w:author="Nokia (rapporteur)" w:date="2022-01-27T12:38: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286201D8" w14:textId="77777777" w:rsidR="00E7518B" w:rsidRDefault="00E7518B" w:rsidP="00E7518B">
      <w:pPr>
        <w:pStyle w:val="PL"/>
        <w:rPr>
          <w:ins w:id="532" w:author="Nokia (rapporteur)" w:date="2022-01-27T12:34:00Z"/>
          <w:snapToGrid w:val="0"/>
        </w:rPr>
      </w:pPr>
      <w:ins w:id="533" w:author="Nokia (rapporteur)" w:date="2022-01-27T12:34:00Z">
        <w:r>
          <w:rPr>
            <w:rFonts w:eastAsia="DengXian"/>
            <w:snapToGrid w:val="0"/>
            <w:lang w:eastAsia="zh-CN"/>
          </w:rPr>
          <w:tab/>
          <w:t>iE-Extensions</w:t>
        </w:r>
        <w:r>
          <w:rPr>
            <w:rFonts w:eastAsia="DengXian"/>
            <w:snapToGrid w:val="0"/>
            <w:lang w:eastAsia="zh-CN"/>
          </w:rPr>
          <w:tab/>
        </w:r>
        <w:r>
          <w:rPr>
            <w:rFonts w:eastAsia="DengXian"/>
            <w:snapToGrid w:val="0"/>
            <w:lang w:eastAsia="zh-CN"/>
          </w:rPr>
          <w:tab/>
        </w:r>
      </w:ins>
      <w:ins w:id="534" w:author="Nokia (rapporteur)" w:date="2022-01-27T12:38:00Z">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ins>
      <w:ins w:id="535" w:author="Nokia (rapporteur)" w:date="2022-01-27T12:34:00Z">
        <w:r>
          <w:rPr>
            <w:snapToGrid w:val="0"/>
          </w:rPr>
          <w:t>ProtocolExtensionContainer { {</w:t>
        </w:r>
      </w:ins>
      <w:ins w:id="536" w:author="Nokia (rapporteur)" w:date="2022-01-27T12:43:00Z">
        <w:r>
          <w:rPr>
            <w:rFonts w:eastAsia="DengXian"/>
            <w:snapToGrid w:val="0"/>
            <w:lang w:eastAsia="zh-CN"/>
          </w:rPr>
          <w:t>CPCupdate</w:t>
        </w:r>
      </w:ins>
      <w:ins w:id="537" w:author="Nokia (rapporteur)" w:date="2022-01-27T12:40:00Z">
        <w:r>
          <w:rPr>
            <w:rFonts w:eastAsia="DengXian"/>
            <w:snapToGrid w:val="0"/>
            <w:lang w:eastAsia="zh-CN"/>
          </w:rPr>
          <w:t>-MOD</w:t>
        </w:r>
      </w:ins>
      <w:ins w:id="538" w:author="Nokia (rapporteur)" w:date="2022-01-27T12:34:00Z">
        <w:r>
          <w:rPr>
            <w:snapToGrid w:val="0"/>
          </w:rPr>
          <w:t>-ExtIEs} } OPTIONAL,</w:t>
        </w:r>
      </w:ins>
    </w:p>
    <w:p w14:paraId="52ED778F" w14:textId="77777777" w:rsidR="00E7518B" w:rsidRDefault="00E7518B" w:rsidP="00E7518B">
      <w:pPr>
        <w:pStyle w:val="PL"/>
        <w:rPr>
          <w:ins w:id="539" w:author="Nokia (rapporteur)" w:date="2022-01-27T12:34:00Z"/>
          <w:snapToGrid w:val="0"/>
        </w:rPr>
      </w:pPr>
      <w:ins w:id="540" w:author="Nokia (rapporteur)" w:date="2022-01-27T12:34:00Z">
        <w:r>
          <w:rPr>
            <w:snapToGrid w:val="0"/>
          </w:rPr>
          <w:tab/>
          <w:t>...</w:t>
        </w:r>
      </w:ins>
    </w:p>
    <w:p w14:paraId="7B109CB6" w14:textId="77777777" w:rsidR="00E7518B" w:rsidRDefault="00E7518B" w:rsidP="00E7518B">
      <w:pPr>
        <w:pStyle w:val="PL"/>
        <w:rPr>
          <w:ins w:id="541" w:author="Nokia (rapporteur)" w:date="2022-01-27T12:34:00Z"/>
          <w:snapToGrid w:val="0"/>
        </w:rPr>
      </w:pPr>
      <w:ins w:id="542" w:author="Nokia (rapporteur)" w:date="2022-01-27T12:34:00Z">
        <w:r>
          <w:rPr>
            <w:snapToGrid w:val="0"/>
          </w:rPr>
          <w:t>}</w:t>
        </w:r>
      </w:ins>
    </w:p>
    <w:p w14:paraId="4758E44F" w14:textId="77777777" w:rsidR="00E7518B" w:rsidRDefault="00E7518B" w:rsidP="00E7518B">
      <w:pPr>
        <w:pStyle w:val="PL"/>
        <w:rPr>
          <w:ins w:id="543" w:author="Nokia (rapporteur)" w:date="2022-01-27T12:34:00Z"/>
          <w:snapToGrid w:val="0"/>
        </w:rPr>
      </w:pPr>
    </w:p>
    <w:p w14:paraId="383B7DA5" w14:textId="77777777" w:rsidR="00E7518B" w:rsidRDefault="00E7518B" w:rsidP="00E7518B">
      <w:pPr>
        <w:pStyle w:val="PL"/>
        <w:rPr>
          <w:ins w:id="544" w:author="Nokia (rapporteur)" w:date="2022-01-27T12:34:00Z"/>
          <w:snapToGrid w:val="0"/>
        </w:rPr>
      </w:pPr>
      <w:ins w:id="545" w:author="Nokia (rapporteur)" w:date="2022-01-27T12:43:00Z">
        <w:r>
          <w:rPr>
            <w:rFonts w:eastAsia="DengXian"/>
            <w:snapToGrid w:val="0"/>
            <w:lang w:eastAsia="zh-CN"/>
          </w:rPr>
          <w:t>CPCupdate</w:t>
        </w:r>
      </w:ins>
      <w:ins w:id="546" w:author="Nokia (rapporteur)" w:date="2022-01-27T12:40:00Z">
        <w:r>
          <w:rPr>
            <w:rFonts w:eastAsia="DengXian"/>
            <w:snapToGrid w:val="0"/>
            <w:lang w:eastAsia="zh-CN"/>
          </w:rPr>
          <w:t>-MOD</w:t>
        </w:r>
      </w:ins>
      <w:ins w:id="547" w:author="Nokia (rapporteur)" w:date="2022-01-27T12:34:00Z">
        <w:r>
          <w:rPr>
            <w:snapToGrid w:val="0"/>
          </w:rPr>
          <w:t>-ExtIEs X2AP-PROTOCOL-EXTENSION ::= {</w:t>
        </w:r>
      </w:ins>
    </w:p>
    <w:p w14:paraId="5D4FFFB3" w14:textId="77777777" w:rsidR="00E7518B" w:rsidRDefault="00E7518B" w:rsidP="00E7518B">
      <w:pPr>
        <w:pStyle w:val="PL"/>
        <w:rPr>
          <w:ins w:id="548" w:author="Nokia (rapporteur)" w:date="2022-01-27T12:34:00Z"/>
          <w:snapToGrid w:val="0"/>
        </w:rPr>
      </w:pPr>
      <w:ins w:id="549" w:author="Nokia (rapporteur)" w:date="2022-01-27T12:34:00Z">
        <w:r>
          <w:rPr>
            <w:snapToGrid w:val="0"/>
          </w:rPr>
          <w:tab/>
          <w:t>...</w:t>
        </w:r>
      </w:ins>
    </w:p>
    <w:p w14:paraId="61117148" w14:textId="77777777" w:rsidR="00E7518B" w:rsidRDefault="00E7518B" w:rsidP="00E7518B">
      <w:pPr>
        <w:pStyle w:val="PL"/>
        <w:rPr>
          <w:ins w:id="550" w:author="Nokia (rapporteur)" w:date="2022-01-27T12:34:00Z"/>
          <w:snapToGrid w:val="0"/>
        </w:rPr>
      </w:pPr>
      <w:ins w:id="551" w:author="Nokia (rapporteur)" w:date="2022-01-27T12:34:00Z">
        <w:r>
          <w:rPr>
            <w:snapToGrid w:val="0"/>
          </w:rPr>
          <w:t>}</w:t>
        </w:r>
      </w:ins>
    </w:p>
    <w:p w14:paraId="7533CFA3" w14:textId="77777777" w:rsidR="00E7518B" w:rsidRDefault="00E7518B" w:rsidP="00E7518B">
      <w:pPr>
        <w:pStyle w:val="PL"/>
        <w:rPr>
          <w:ins w:id="552" w:author="Nokia (rapporteur)" w:date="2022-01-27T12:34:00Z"/>
          <w:snapToGrid w:val="0"/>
        </w:rPr>
      </w:pPr>
    </w:p>
    <w:p w14:paraId="5FB1A36A" w14:textId="77777777" w:rsidR="00E7518B" w:rsidRDefault="00E7518B" w:rsidP="00E7518B">
      <w:pPr>
        <w:pStyle w:val="PL"/>
        <w:rPr>
          <w:ins w:id="553" w:author="Nokia (rapporteur)" w:date="2022-01-27T12:46:00Z"/>
          <w:snapToGrid w:val="0"/>
        </w:rPr>
      </w:pPr>
    </w:p>
    <w:p w14:paraId="3CD6F572" w14:textId="77777777" w:rsidR="00E7518B" w:rsidRDefault="00E7518B" w:rsidP="00E7518B">
      <w:pPr>
        <w:pStyle w:val="PL"/>
        <w:rPr>
          <w:ins w:id="554" w:author="Nokia (rapporteur)" w:date="2022-01-27T12:46:00Z"/>
          <w:snapToGrid w:val="0"/>
        </w:rPr>
      </w:pPr>
      <w:ins w:id="555" w:author="Nokia (rapporteur)" w:date="2022-01-27T12:46:00Z">
        <w:r>
          <w:rPr>
            <w:snapToGrid w:val="0"/>
          </w:rPr>
          <w:t>CPCupdate-ACK ::= SEQUENCE {</w:t>
        </w:r>
      </w:ins>
    </w:p>
    <w:p w14:paraId="1D92EB63" w14:textId="77777777" w:rsidR="00E7518B" w:rsidRDefault="00E7518B" w:rsidP="00E7518B">
      <w:pPr>
        <w:pStyle w:val="PL"/>
        <w:rPr>
          <w:ins w:id="556" w:author="Nokia (rapporteur)" w:date="2022-01-27T12:46:00Z"/>
          <w:snapToGrid w:val="0"/>
        </w:rPr>
      </w:pPr>
      <w:ins w:id="557" w:author="Nokia (rapporteur)" w:date="2022-01-27T12:46:00Z">
        <w:r>
          <w:rPr>
            <w:snapToGrid w:val="0"/>
          </w:rPr>
          <w:tab/>
          <w:t>target-node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GlobalGNB-ID</w:t>
        </w:r>
        <w:r>
          <w:rPr>
            <w:snapToGrid w:val="0"/>
          </w:rPr>
          <w:t>,</w:t>
        </w:r>
      </w:ins>
    </w:p>
    <w:p w14:paraId="285CE7B1" w14:textId="77777777" w:rsidR="00E7518B" w:rsidRDefault="00E7518B" w:rsidP="00E7518B">
      <w:pPr>
        <w:pStyle w:val="PL"/>
        <w:rPr>
          <w:ins w:id="558" w:author="Nokia (rapporteur)" w:date="2022-01-27T12:46:00Z"/>
          <w:snapToGrid w:val="0"/>
        </w:rPr>
      </w:pPr>
      <w:ins w:id="559" w:author="Nokia (rapporteur)" w:date="2022-01-27T12:46: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CPCupdate-ACK</w:t>
        </w:r>
        <w:r>
          <w:rPr>
            <w:snapToGrid w:val="0"/>
          </w:rPr>
          <w:t>-ExtIEs} } OPTIONAL,</w:t>
        </w:r>
      </w:ins>
    </w:p>
    <w:p w14:paraId="0F314A05" w14:textId="77777777" w:rsidR="00E7518B" w:rsidRDefault="00E7518B" w:rsidP="00E7518B">
      <w:pPr>
        <w:pStyle w:val="PL"/>
        <w:rPr>
          <w:ins w:id="560" w:author="Nokia (rapporteur)" w:date="2022-01-27T12:46:00Z"/>
          <w:snapToGrid w:val="0"/>
        </w:rPr>
      </w:pPr>
      <w:ins w:id="561" w:author="Nokia (rapporteur)" w:date="2022-01-27T12:46:00Z">
        <w:r>
          <w:rPr>
            <w:snapToGrid w:val="0"/>
          </w:rPr>
          <w:tab/>
          <w:t>...</w:t>
        </w:r>
      </w:ins>
    </w:p>
    <w:p w14:paraId="70F157B0" w14:textId="77777777" w:rsidR="00E7518B" w:rsidRDefault="00E7518B" w:rsidP="00E7518B">
      <w:pPr>
        <w:pStyle w:val="PL"/>
        <w:rPr>
          <w:ins w:id="562" w:author="Nokia (rapporteur)" w:date="2022-01-27T12:46:00Z"/>
          <w:snapToGrid w:val="0"/>
        </w:rPr>
      </w:pPr>
      <w:ins w:id="563" w:author="Nokia (rapporteur)" w:date="2022-01-27T12:46:00Z">
        <w:r>
          <w:rPr>
            <w:snapToGrid w:val="0"/>
          </w:rPr>
          <w:t>}</w:t>
        </w:r>
      </w:ins>
    </w:p>
    <w:p w14:paraId="75BDEBC7" w14:textId="77777777" w:rsidR="00E7518B" w:rsidRDefault="00E7518B" w:rsidP="00E7518B">
      <w:pPr>
        <w:pStyle w:val="PL"/>
        <w:rPr>
          <w:ins w:id="564" w:author="Nokia (rapporteur)" w:date="2022-01-27T12:46:00Z"/>
          <w:snapToGrid w:val="0"/>
        </w:rPr>
      </w:pPr>
    </w:p>
    <w:p w14:paraId="120B206A" w14:textId="77777777" w:rsidR="00E7518B" w:rsidRDefault="00E7518B" w:rsidP="00E7518B">
      <w:pPr>
        <w:pStyle w:val="PL"/>
        <w:rPr>
          <w:ins w:id="565" w:author="Nokia (rapporteur)" w:date="2022-01-27T12:46:00Z"/>
          <w:snapToGrid w:val="0"/>
        </w:rPr>
      </w:pPr>
      <w:ins w:id="566" w:author="Nokia (rapporteur)" w:date="2022-01-27T12:46:00Z">
        <w:r>
          <w:rPr>
            <w:rFonts w:eastAsia="DengXian"/>
            <w:snapToGrid w:val="0"/>
            <w:lang w:eastAsia="zh-CN"/>
          </w:rPr>
          <w:t>CPCupdate-ACK</w:t>
        </w:r>
        <w:r>
          <w:rPr>
            <w:snapToGrid w:val="0"/>
          </w:rPr>
          <w:t>-ExtIEs X2AP-PROTOCOL-EXTENSION ::= {</w:t>
        </w:r>
      </w:ins>
    </w:p>
    <w:p w14:paraId="4FE7445E" w14:textId="77777777" w:rsidR="00E7518B" w:rsidRDefault="00E7518B" w:rsidP="00E7518B">
      <w:pPr>
        <w:pStyle w:val="PL"/>
        <w:rPr>
          <w:ins w:id="567" w:author="Nokia (rapporteur)" w:date="2022-01-27T12:46:00Z"/>
          <w:snapToGrid w:val="0"/>
        </w:rPr>
      </w:pPr>
      <w:ins w:id="568" w:author="Nokia (rapporteur)" w:date="2022-01-27T12:46:00Z">
        <w:r>
          <w:rPr>
            <w:snapToGrid w:val="0"/>
          </w:rPr>
          <w:tab/>
          <w:t>...</w:t>
        </w:r>
      </w:ins>
    </w:p>
    <w:p w14:paraId="7636BD63" w14:textId="77777777" w:rsidR="00E7518B" w:rsidRDefault="00E7518B" w:rsidP="00E7518B">
      <w:pPr>
        <w:pStyle w:val="PL"/>
        <w:rPr>
          <w:ins w:id="569" w:author="Nokia (rapporteur)" w:date="2022-01-27T12:46:00Z"/>
          <w:snapToGrid w:val="0"/>
        </w:rPr>
      </w:pPr>
      <w:ins w:id="570" w:author="Nokia (rapporteur)" w:date="2022-01-27T12:46:00Z">
        <w:r>
          <w:rPr>
            <w:snapToGrid w:val="0"/>
          </w:rPr>
          <w:t>}</w:t>
        </w:r>
      </w:ins>
    </w:p>
    <w:p w14:paraId="2D0C66BE" w14:textId="77777777" w:rsidR="00E7518B" w:rsidRDefault="00E7518B" w:rsidP="00E7518B">
      <w:pPr>
        <w:pStyle w:val="PL"/>
        <w:rPr>
          <w:ins w:id="571" w:author="Nokia (rapporteur)" w:date="2022-01-27T12:46:00Z"/>
          <w:snapToGrid w:val="0"/>
        </w:rPr>
      </w:pPr>
    </w:p>
    <w:p w14:paraId="4FCE5087" w14:textId="77777777" w:rsidR="00E7518B" w:rsidRDefault="00E7518B" w:rsidP="00E7518B">
      <w:pPr>
        <w:pStyle w:val="PL"/>
        <w:rPr>
          <w:ins w:id="572" w:author="Nokia (rapporteur)" w:date="2022-01-27T15:28:00Z"/>
          <w:snapToGrid w:val="0"/>
        </w:rPr>
      </w:pPr>
    </w:p>
    <w:p w14:paraId="38F42C27" w14:textId="77777777" w:rsidR="00E7518B" w:rsidRDefault="00E7518B" w:rsidP="00E7518B">
      <w:pPr>
        <w:pStyle w:val="PL"/>
        <w:rPr>
          <w:ins w:id="573" w:author="Nokia (rapporteur)" w:date="2022-01-27T15:29:00Z"/>
          <w:snapToGrid w:val="0"/>
        </w:rPr>
      </w:pPr>
      <w:ins w:id="574" w:author="Nokia (rapporteur)" w:date="2022-01-27T15:28:00Z">
        <w:r>
          <w:rPr>
            <w:snapToGrid w:val="0"/>
          </w:rPr>
          <w:t>CPCmodification-REQD</w:t>
        </w:r>
      </w:ins>
      <w:ins w:id="575" w:author="Nokia (rapporteur)" w:date="2022-01-27T15:29:00Z">
        <w:r w:rsidRPr="00F86C2A">
          <w:rPr>
            <w:snapToGrid w:val="0"/>
          </w:rPr>
          <w:t xml:space="preserve"> </w:t>
        </w:r>
        <w:r>
          <w:rPr>
            <w:snapToGrid w:val="0"/>
          </w:rPr>
          <w:t>::= SEQUENCE {</w:t>
        </w:r>
      </w:ins>
    </w:p>
    <w:p w14:paraId="0A4E973B" w14:textId="77777777" w:rsidR="00E7518B" w:rsidRDefault="00E7518B" w:rsidP="00E7518B">
      <w:pPr>
        <w:pStyle w:val="PL"/>
        <w:rPr>
          <w:ins w:id="576" w:author="Nokia (rapporteur)" w:date="2022-01-27T15:29:00Z"/>
          <w:snapToGrid w:val="0"/>
        </w:rPr>
      </w:pPr>
      <w:ins w:id="577" w:author="Nokia (rapporteur)" w:date="2022-01-27T15:29:00Z">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040C7BB8" w14:textId="77777777" w:rsidR="00E7518B" w:rsidRDefault="00E7518B" w:rsidP="00E7518B">
      <w:pPr>
        <w:pStyle w:val="PL"/>
        <w:rPr>
          <w:ins w:id="578" w:author="Nokia (rapporteur)" w:date="2022-01-27T15:29:00Z"/>
          <w:snapToGrid w:val="0"/>
        </w:rPr>
      </w:pPr>
      <w:ins w:id="579" w:author="Nokia (rapporteur)" w:date="2022-01-27T15:29:00Z">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ProtocolExtensionContainer { {</w:t>
        </w:r>
        <w:r w:rsidRPr="00F86C2A">
          <w:rPr>
            <w:snapToGrid w:val="0"/>
          </w:rPr>
          <w:t xml:space="preserve"> </w:t>
        </w:r>
        <w:r>
          <w:rPr>
            <w:snapToGrid w:val="0"/>
          </w:rPr>
          <w:t>CPCmodification-REQD-ExtIEs} } OPTIONAL,</w:t>
        </w:r>
      </w:ins>
    </w:p>
    <w:p w14:paraId="6DF2E7AE" w14:textId="77777777" w:rsidR="00E7518B" w:rsidRDefault="00E7518B" w:rsidP="00E7518B">
      <w:pPr>
        <w:pStyle w:val="PL"/>
        <w:rPr>
          <w:ins w:id="580" w:author="Nokia (rapporteur)" w:date="2022-01-27T15:29:00Z"/>
          <w:snapToGrid w:val="0"/>
        </w:rPr>
      </w:pPr>
      <w:ins w:id="581" w:author="Nokia (rapporteur)" w:date="2022-01-27T15:29:00Z">
        <w:r>
          <w:rPr>
            <w:snapToGrid w:val="0"/>
          </w:rPr>
          <w:tab/>
          <w:t>...</w:t>
        </w:r>
      </w:ins>
    </w:p>
    <w:p w14:paraId="1AAEF400" w14:textId="77777777" w:rsidR="00E7518B" w:rsidRDefault="00E7518B" w:rsidP="00E7518B">
      <w:pPr>
        <w:pStyle w:val="PL"/>
        <w:rPr>
          <w:ins w:id="582" w:author="Nokia (rapporteur)" w:date="2022-01-27T15:29:00Z"/>
          <w:snapToGrid w:val="0"/>
        </w:rPr>
      </w:pPr>
      <w:ins w:id="583" w:author="Nokia (rapporteur)" w:date="2022-01-27T15:29:00Z">
        <w:r>
          <w:rPr>
            <w:snapToGrid w:val="0"/>
          </w:rPr>
          <w:t>}</w:t>
        </w:r>
      </w:ins>
    </w:p>
    <w:p w14:paraId="44D36C28" w14:textId="77777777" w:rsidR="00E7518B" w:rsidRDefault="00E7518B" w:rsidP="00E7518B">
      <w:pPr>
        <w:pStyle w:val="PL"/>
        <w:rPr>
          <w:ins w:id="584" w:author="Nokia (rapporteur)" w:date="2022-01-27T15:29:00Z"/>
          <w:snapToGrid w:val="0"/>
        </w:rPr>
      </w:pPr>
    </w:p>
    <w:p w14:paraId="7DE9114B" w14:textId="77777777" w:rsidR="00E7518B" w:rsidRDefault="00E7518B" w:rsidP="00E7518B">
      <w:pPr>
        <w:pStyle w:val="PL"/>
        <w:rPr>
          <w:ins w:id="585" w:author="Nokia (rapporteur)" w:date="2022-01-27T15:29:00Z"/>
          <w:snapToGrid w:val="0"/>
        </w:rPr>
      </w:pPr>
      <w:ins w:id="586" w:author="Nokia (rapporteur)" w:date="2022-01-27T15:29:00Z">
        <w:r>
          <w:rPr>
            <w:snapToGrid w:val="0"/>
          </w:rPr>
          <w:t>CPCmodification-REQD-ExtIEs X2AP-PROTOCOL-EXTENSION ::= {</w:t>
        </w:r>
      </w:ins>
    </w:p>
    <w:p w14:paraId="7149777C" w14:textId="77777777" w:rsidR="00E7518B" w:rsidRDefault="00E7518B" w:rsidP="00E7518B">
      <w:pPr>
        <w:pStyle w:val="PL"/>
        <w:rPr>
          <w:ins w:id="587" w:author="Nokia (rapporteur)" w:date="2022-01-27T15:29:00Z"/>
          <w:snapToGrid w:val="0"/>
        </w:rPr>
      </w:pPr>
      <w:ins w:id="588" w:author="Nokia (rapporteur)" w:date="2022-01-27T15:29:00Z">
        <w:r>
          <w:rPr>
            <w:snapToGrid w:val="0"/>
          </w:rPr>
          <w:tab/>
          <w:t>...</w:t>
        </w:r>
      </w:ins>
    </w:p>
    <w:p w14:paraId="2A79B906" w14:textId="77777777" w:rsidR="00E7518B" w:rsidRDefault="00E7518B" w:rsidP="00E7518B">
      <w:pPr>
        <w:pStyle w:val="PL"/>
        <w:rPr>
          <w:ins w:id="589" w:author="Nokia (rapporteur)" w:date="2022-01-27T15:29:00Z"/>
          <w:snapToGrid w:val="0"/>
        </w:rPr>
      </w:pPr>
      <w:ins w:id="590" w:author="Nokia (rapporteur)" w:date="2022-01-27T15:29:00Z">
        <w:r>
          <w:rPr>
            <w:snapToGrid w:val="0"/>
          </w:rPr>
          <w:t>}</w:t>
        </w:r>
      </w:ins>
    </w:p>
    <w:p w14:paraId="1ABBE117" w14:textId="77777777" w:rsidR="00E7518B" w:rsidRDefault="00E7518B" w:rsidP="00E7518B">
      <w:pPr>
        <w:pStyle w:val="PL"/>
        <w:rPr>
          <w:ins w:id="591" w:author="Nokia (rapporteur)" w:date="2022-01-27T15:28:00Z"/>
          <w:snapToGrid w:val="0"/>
        </w:rPr>
      </w:pPr>
    </w:p>
    <w:p w14:paraId="34B6F4E4" w14:textId="77777777" w:rsidR="00E7518B" w:rsidRDefault="00E7518B" w:rsidP="00E7518B">
      <w:pPr>
        <w:pStyle w:val="PL"/>
        <w:rPr>
          <w:ins w:id="592" w:author="Nokia (rapporteur)" w:date="2022-01-27T15:28:00Z"/>
          <w:snapToGrid w:val="0"/>
        </w:rPr>
      </w:pPr>
    </w:p>
    <w:p w14:paraId="69DD97E2" w14:textId="77777777" w:rsidR="00E7518B" w:rsidRPr="00C37D2B" w:rsidRDefault="00E7518B" w:rsidP="00E7518B">
      <w:pPr>
        <w:pStyle w:val="PL"/>
        <w:rPr>
          <w:snapToGrid w:val="0"/>
        </w:rPr>
      </w:pPr>
    </w:p>
    <w:p w14:paraId="751896C2" w14:textId="77777777" w:rsidR="00E7518B" w:rsidRDefault="00E7518B" w:rsidP="00E7518B">
      <w:pPr>
        <w:pStyle w:val="PL"/>
        <w:rPr>
          <w:snapToGrid w:val="0"/>
        </w:rPr>
      </w:pPr>
      <w:bookmarkStart w:id="593" w:name="_Hlk70703566"/>
      <w:r>
        <w:rPr>
          <w:snapToGrid w:val="0"/>
        </w:rPr>
        <w:t xml:space="preserve">CHO-DC-EarlyDataForwarding ::= </w:t>
      </w:r>
      <w:r w:rsidRPr="004D6344">
        <w:t>ENUMERATED {</w:t>
      </w:r>
      <w:r>
        <w:t>stop</w:t>
      </w:r>
      <w:r w:rsidRPr="004D6344">
        <w:rPr>
          <w:lang w:eastAsia="ja-JP"/>
        </w:rPr>
        <w:t>,</w:t>
      </w:r>
      <w:r>
        <w:rPr>
          <w:lang w:eastAsia="ja-JP"/>
        </w:rPr>
        <w:t xml:space="preserve"> </w:t>
      </w:r>
      <w:r w:rsidRPr="004D6344">
        <w:t>...}</w:t>
      </w:r>
    </w:p>
    <w:bookmarkEnd w:id="593"/>
    <w:p w14:paraId="4B5C92A0" w14:textId="77777777" w:rsidR="00E7518B" w:rsidRDefault="00E7518B" w:rsidP="00E7518B">
      <w:pPr>
        <w:pStyle w:val="PL"/>
        <w:rPr>
          <w:snapToGrid w:val="0"/>
        </w:rPr>
      </w:pPr>
    </w:p>
    <w:p w14:paraId="3971F199" w14:textId="77777777" w:rsidR="00E7518B" w:rsidRDefault="00E7518B" w:rsidP="00E7518B">
      <w:pPr>
        <w:pStyle w:val="PL"/>
        <w:rPr>
          <w:ins w:id="594" w:author="Nokia (rapporteur)" w:date="2021-12-28T12:49:00Z"/>
          <w:snapToGrid w:val="0"/>
        </w:rPr>
      </w:pPr>
    </w:p>
    <w:p w14:paraId="634E3C84" w14:textId="77777777" w:rsidR="00E7518B" w:rsidRDefault="00E7518B" w:rsidP="00E7518B">
      <w:pPr>
        <w:pStyle w:val="PL"/>
        <w:rPr>
          <w:ins w:id="595" w:author="Nokia (rapporteur)" w:date="2021-12-28T12:49:00Z"/>
          <w:snapToGrid w:val="0"/>
        </w:rPr>
      </w:pPr>
      <w:ins w:id="596" w:author="Nokia (rapporteur)" w:date="2021-12-28T12:49:00Z">
        <w:r>
          <w:rPr>
            <w:rFonts w:eastAsia="DengXian"/>
            <w:snapToGrid w:val="0"/>
            <w:lang w:eastAsia="zh-CN"/>
          </w:rPr>
          <w:t>CPAC-cancel-REQ</w:t>
        </w:r>
        <w:r>
          <w:rPr>
            <w:snapToGrid w:val="0"/>
          </w:rPr>
          <w:t xml:space="preserve"> ::= SEQUENCE {</w:t>
        </w:r>
      </w:ins>
    </w:p>
    <w:p w14:paraId="4B748E29" w14:textId="77777777" w:rsidR="00E7518B" w:rsidRDefault="00E7518B" w:rsidP="00E7518B">
      <w:pPr>
        <w:pStyle w:val="PL"/>
        <w:rPr>
          <w:ins w:id="597" w:author="Nokia (rapporteur)" w:date="2021-12-28T12:49:00Z"/>
          <w:snapToGrid w:val="0"/>
        </w:rPr>
      </w:pPr>
      <w:ins w:id="598" w:author="Nokia (rapporteur)" w:date="2021-12-28T12:49:00Z">
        <w:r>
          <w:rPr>
            <w:snapToGrid w:val="0"/>
          </w:rPr>
          <w:tab/>
          <w:t>cPAC-cancel-indicator</w:t>
        </w:r>
        <w:r>
          <w:rPr>
            <w:snapToGrid w:val="0"/>
          </w:rPr>
          <w:tab/>
          <w:t>ENUMERATED {true, ...},</w:t>
        </w:r>
      </w:ins>
    </w:p>
    <w:p w14:paraId="517E9E8C" w14:textId="77777777" w:rsidR="00E7518B" w:rsidRDefault="00E7518B" w:rsidP="00E7518B">
      <w:pPr>
        <w:pStyle w:val="PL"/>
        <w:rPr>
          <w:ins w:id="599" w:author="Nokia (rapporteur)" w:date="2021-12-28T12:49:00Z"/>
          <w:snapToGrid w:val="0"/>
        </w:rPr>
      </w:pPr>
      <w:ins w:id="600" w:author="Nokia (rapporteur)" w:date="2021-12-28T12:49:00Z">
        <w:r>
          <w:rPr>
            <w:snapToGrid w:val="0"/>
          </w:rPr>
          <w:tab/>
          <w:t>cancelled-PSCells</w:t>
        </w:r>
        <w:r>
          <w:rPr>
            <w:snapToGrid w:val="0"/>
          </w:rPr>
          <w:tab/>
        </w:r>
        <w:r>
          <w:rPr>
            <w:snapToGrid w:val="0"/>
          </w:rPr>
          <w:tab/>
          <w:t>CancelledPSCells-list,</w:t>
        </w:r>
      </w:ins>
    </w:p>
    <w:p w14:paraId="01955108" w14:textId="77777777" w:rsidR="00E7518B" w:rsidRPr="00C37D2B" w:rsidRDefault="00E7518B" w:rsidP="00E7518B">
      <w:pPr>
        <w:pStyle w:val="PL"/>
        <w:rPr>
          <w:ins w:id="601" w:author="Nokia (rapporteur)" w:date="2021-12-28T12:49:00Z"/>
          <w:snapToGrid w:val="0"/>
        </w:rPr>
      </w:pPr>
      <w:ins w:id="602" w:author="Nokia (rapporteur)" w:date="2021-12-28T12:49: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sidRPr="00C37D2B">
          <w:rPr>
            <w:snapToGrid w:val="0"/>
          </w:rPr>
          <w:t>ProtocolExtensionContainer { {</w:t>
        </w:r>
        <w:r w:rsidRPr="00511D93">
          <w:rPr>
            <w:rFonts w:eastAsia="DengXian"/>
            <w:snapToGrid w:val="0"/>
            <w:lang w:eastAsia="zh-CN"/>
          </w:rPr>
          <w:t xml:space="preserve"> </w:t>
        </w:r>
        <w:r>
          <w:rPr>
            <w:rFonts w:eastAsia="DengXian"/>
            <w:snapToGrid w:val="0"/>
            <w:lang w:eastAsia="zh-CN"/>
          </w:rPr>
          <w:t>CPAC-cancel-REQ</w:t>
        </w:r>
        <w:r w:rsidRPr="00C37D2B">
          <w:rPr>
            <w:snapToGrid w:val="0"/>
          </w:rPr>
          <w:t>-ExtIEs} } OPTIONAL,</w:t>
        </w:r>
      </w:ins>
    </w:p>
    <w:p w14:paraId="58525029" w14:textId="77777777" w:rsidR="00E7518B" w:rsidRDefault="00E7518B" w:rsidP="00E7518B">
      <w:pPr>
        <w:pStyle w:val="PL"/>
        <w:rPr>
          <w:ins w:id="603" w:author="Nokia (rapporteur)" w:date="2021-12-28T12:49:00Z"/>
          <w:snapToGrid w:val="0"/>
        </w:rPr>
      </w:pPr>
      <w:ins w:id="604" w:author="Nokia (rapporteur)" w:date="2021-12-28T12:49:00Z">
        <w:r>
          <w:rPr>
            <w:snapToGrid w:val="0"/>
          </w:rPr>
          <w:tab/>
          <w:t>...</w:t>
        </w:r>
      </w:ins>
    </w:p>
    <w:p w14:paraId="68DA0DD5" w14:textId="77777777" w:rsidR="00E7518B" w:rsidRDefault="00E7518B" w:rsidP="00E7518B">
      <w:pPr>
        <w:pStyle w:val="PL"/>
        <w:rPr>
          <w:ins w:id="605" w:author="Nokia (rapporteur)" w:date="2021-12-28T12:49:00Z"/>
          <w:snapToGrid w:val="0"/>
        </w:rPr>
      </w:pPr>
      <w:ins w:id="606" w:author="Nokia (rapporteur)" w:date="2021-12-28T12:49:00Z">
        <w:r>
          <w:rPr>
            <w:snapToGrid w:val="0"/>
          </w:rPr>
          <w:t>}</w:t>
        </w:r>
      </w:ins>
    </w:p>
    <w:p w14:paraId="1051A0FD" w14:textId="77777777" w:rsidR="00E7518B" w:rsidRDefault="00E7518B" w:rsidP="00E7518B">
      <w:pPr>
        <w:pStyle w:val="PL"/>
        <w:rPr>
          <w:ins w:id="607" w:author="Nokia (rapporteur)" w:date="2021-12-28T12:49:00Z"/>
          <w:snapToGrid w:val="0"/>
        </w:rPr>
      </w:pPr>
    </w:p>
    <w:p w14:paraId="2699C003" w14:textId="77777777" w:rsidR="00E7518B" w:rsidRPr="00C37D2B" w:rsidRDefault="00E7518B" w:rsidP="00E7518B">
      <w:pPr>
        <w:pStyle w:val="PL"/>
        <w:rPr>
          <w:ins w:id="608" w:author="Nokia (rapporteur)" w:date="2021-12-28T12:49:00Z"/>
          <w:snapToGrid w:val="0"/>
        </w:rPr>
      </w:pPr>
    </w:p>
    <w:p w14:paraId="7367EC1C" w14:textId="77777777" w:rsidR="00E7518B" w:rsidRPr="00C37D2B" w:rsidRDefault="00E7518B" w:rsidP="00E7518B">
      <w:pPr>
        <w:pStyle w:val="PL"/>
        <w:rPr>
          <w:ins w:id="609" w:author="Nokia (rapporteur)" w:date="2021-12-28T12:49:00Z"/>
          <w:snapToGrid w:val="0"/>
        </w:rPr>
      </w:pPr>
      <w:ins w:id="610" w:author="Nokia (rapporteur)" w:date="2021-12-28T12:49:00Z">
        <w:r>
          <w:rPr>
            <w:rFonts w:eastAsia="DengXian"/>
            <w:snapToGrid w:val="0"/>
            <w:lang w:eastAsia="zh-CN"/>
          </w:rPr>
          <w:t>CPAC-cancel-REQ</w:t>
        </w:r>
        <w:r w:rsidRPr="00C37D2B">
          <w:rPr>
            <w:snapToGrid w:val="0"/>
          </w:rPr>
          <w:t>-ExtIEs X2AP-PROTOCOL-EXTENSION ::= {</w:t>
        </w:r>
      </w:ins>
    </w:p>
    <w:p w14:paraId="74D9D0C6" w14:textId="77777777" w:rsidR="00E7518B" w:rsidRPr="00C37D2B" w:rsidRDefault="00E7518B" w:rsidP="00E7518B">
      <w:pPr>
        <w:pStyle w:val="PL"/>
        <w:rPr>
          <w:ins w:id="611" w:author="Nokia (rapporteur)" w:date="2021-12-28T12:49:00Z"/>
          <w:snapToGrid w:val="0"/>
        </w:rPr>
      </w:pPr>
      <w:ins w:id="612" w:author="Nokia (rapporteur)" w:date="2021-12-28T12:49:00Z">
        <w:r w:rsidRPr="00C37D2B">
          <w:rPr>
            <w:snapToGrid w:val="0"/>
          </w:rPr>
          <w:tab/>
          <w:t>...</w:t>
        </w:r>
      </w:ins>
    </w:p>
    <w:p w14:paraId="632B3DA1" w14:textId="77777777" w:rsidR="00E7518B" w:rsidRDefault="00E7518B" w:rsidP="00E7518B">
      <w:pPr>
        <w:pStyle w:val="PL"/>
        <w:rPr>
          <w:ins w:id="613" w:author="Nokia (rapporteur)" w:date="2021-12-28T12:49:00Z"/>
          <w:snapToGrid w:val="0"/>
        </w:rPr>
      </w:pPr>
      <w:ins w:id="614" w:author="Nokia (rapporteur)" w:date="2021-12-28T12:49:00Z">
        <w:r w:rsidRPr="00C37D2B">
          <w:rPr>
            <w:snapToGrid w:val="0"/>
          </w:rPr>
          <w:t>}</w:t>
        </w:r>
      </w:ins>
    </w:p>
    <w:p w14:paraId="0CE83384" w14:textId="77777777" w:rsidR="00E7518B" w:rsidRDefault="00E7518B" w:rsidP="00E7518B">
      <w:pPr>
        <w:pStyle w:val="PL"/>
        <w:rPr>
          <w:ins w:id="615" w:author="Nokia (rapporteur)" w:date="2021-12-28T12:49:00Z"/>
          <w:snapToGrid w:val="0"/>
        </w:rPr>
      </w:pPr>
    </w:p>
    <w:p w14:paraId="430D0341" w14:textId="77777777" w:rsidR="00E7518B" w:rsidRDefault="00E7518B" w:rsidP="00E7518B">
      <w:pPr>
        <w:pStyle w:val="PL"/>
        <w:rPr>
          <w:ins w:id="616" w:author="Nokia (rapporteur)" w:date="2021-12-28T12:49:00Z"/>
          <w:snapToGrid w:val="0"/>
        </w:rPr>
      </w:pPr>
    </w:p>
    <w:p w14:paraId="6542A635" w14:textId="77777777" w:rsidR="00E7518B" w:rsidRPr="00C37D2B" w:rsidRDefault="00E7518B" w:rsidP="00E7518B">
      <w:pPr>
        <w:pStyle w:val="PL"/>
        <w:rPr>
          <w:ins w:id="617" w:author="Nokia (rapporteur)" w:date="2021-12-28T12:49:00Z"/>
          <w:rFonts w:eastAsia="DengXian"/>
          <w:snapToGrid w:val="0"/>
          <w:lang w:eastAsia="zh-CN"/>
        </w:rPr>
      </w:pPr>
      <w:ins w:id="618" w:author="Nokia (rapporteur)" w:date="2021-12-28T12:49:00Z">
        <w:r>
          <w:rPr>
            <w:snapToGrid w:val="0"/>
          </w:rPr>
          <w:t>CancelledPSCells-list</w:t>
        </w:r>
        <w:r w:rsidRPr="00C37D2B">
          <w:rPr>
            <w:rFonts w:eastAsia="DengXian"/>
            <w:snapToGrid w:val="0"/>
            <w:lang w:eastAsia="zh-CN"/>
          </w:rPr>
          <w:tab/>
          <w:t>::= SEQUENCE (SIZE (1..</w:t>
        </w:r>
        <w:r w:rsidRPr="0041380E">
          <w:rPr>
            <w:snapToGrid w:val="0"/>
          </w:rPr>
          <w:t xml:space="preserve"> </w:t>
        </w:r>
        <w:r>
          <w:rPr>
            <w:snapToGrid w:val="0"/>
          </w:rPr>
          <w:t>maxnoofPSCellCandidates</w:t>
        </w:r>
        <w:r w:rsidRPr="00C37D2B">
          <w:rPr>
            <w:rFonts w:eastAsia="DengXian"/>
            <w:snapToGrid w:val="0"/>
            <w:lang w:eastAsia="zh-CN"/>
          </w:rPr>
          <w:t>)) OF SEQUENCE {</w:t>
        </w:r>
      </w:ins>
    </w:p>
    <w:p w14:paraId="48EF380A" w14:textId="77777777" w:rsidR="00E7518B" w:rsidRPr="00C37D2B" w:rsidRDefault="00E7518B" w:rsidP="00E7518B">
      <w:pPr>
        <w:pStyle w:val="PL"/>
        <w:rPr>
          <w:ins w:id="619" w:author="Nokia (rapporteur)" w:date="2021-12-28T12:49:00Z"/>
          <w:rFonts w:eastAsia="DengXian"/>
          <w:snapToGrid w:val="0"/>
          <w:lang w:eastAsia="zh-CN"/>
        </w:rPr>
      </w:pPr>
      <w:ins w:id="620" w:author="Nokia (rapporteur)" w:date="2021-12-28T12:49:00Z">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ins>
    </w:p>
    <w:p w14:paraId="1C45A9FB" w14:textId="77777777" w:rsidR="00E7518B" w:rsidRPr="00C37D2B" w:rsidRDefault="00E7518B" w:rsidP="00E7518B">
      <w:pPr>
        <w:pStyle w:val="PL"/>
        <w:rPr>
          <w:ins w:id="621" w:author="Nokia (rapporteur)" w:date="2021-12-28T12:49:00Z"/>
          <w:rFonts w:eastAsia="DengXian"/>
          <w:snapToGrid w:val="0"/>
          <w:lang w:eastAsia="zh-CN"/>
        </w:rPr>
      </w:pPr>
      <w:ins w:id="622" w:author="Nokia (rapporteur)" w:date="2021-12-28T12:49:00Z">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t>ProtocolExtensionContainer { {</w:t>
        </w:r>
        <w:r w:rsidRPr="00A27BD4">
          <w:rPr>
            <w:snapToGrid w:val="0"/>
          </w:rPr>
          <w:t xml:space="preserve"> </w:t>
        </w:r>
        <w:r>
          <w:rPr>
            <w:snapToGrid w:val="0"/>
          </w:rPr>
          <w:t>CancelledPSCells-list</w:t>
        </w:r>
        <w:r w:rsidRPr="00C37D2B">
          <w:rPr>
            <w:rFonts w:eastAsia="DengXian"/>
            <w:snapToGrid w:val="0"/>
            <w:lang w:eastAsia="zh-CN"/>
          </w:rPr>
          <w:t>-ExtIEs} } OPTIONAL,</w:t>
        </w:r>
      </w:ins>
    </w:p>
    <w:p w14:paraId="3796CD90" w14:textId="77777777" w:rsidR="00E7518B" w:rsidRPr="00C37D2B" w:rsidRDefault="00E7518B" w:rsidP="00E7518B">
      <w:pPr>
        <w:pStyle w:val="PL"/>
        <w:rPr>
          <w:ins w:id="623" w:author="Nokia (rapporteur)" w:date="2021-12-28T12:49:00Z"/>
          <w:rFonts w:eastAsia="DengXian"/>
          <w:snapToGrid w:val="0"/>
          <w:lang w:eastAsia="zh-CN"/>
        </w:rPr>
      </w:pPr>
      <w:ins w:id="624" w:author="Nokia (rapporteur)" w:date="2021-12-28T12:49:00Z">
        <w:r w:rsidRPr="00C37D2B">
          <w:rPr>
            <w:rFonts w:eastAsia="DengXian"/>
            <w:snapToGrid w:val="0"/>
            <w:lang w:eastAsia="zh-CN"/>
          </w:rPr>
          <w:tab/>
          <w:t>...</w:t>
        </w:r>
      </w:ins>
    </w:p>
    <w:p w14:paraId="2F58DCD0" w14:textId="77777777" w:rsidR="00E7518B" w:rsidRPr="00C37D2B" w:rsidRDefault="00E7518B" w:rsidP="00E7518B">
      <w:pPr>
        <w:pStyle w:val="PL"/>
        <w:rPr>
          <w:ins w:id="625" w:author="Nokia (rapporteur)" w:date="2021-12-28T12:49:00Z"/>
          <w:rFonts w:eastAsia="DengXian"/>
          <w:snapToGrid w:val="0"/>
          <w:lang w:eastAsia="zh-CN"/>
        </w:rPr>
      </w:pPr>
      <w:ins w:id="626" w:author="Nokia (rapporteur)" w:date="2021-12-28T12:49:00Z">
        <w:r w:rsidRPr="00C37D2B">
          <w:rPr>
            <w:rFonts w:eastAsia="DengXian"/>
            <w:snapToGrid w:val="0"/>
            <w:lang w:eastAsia="zh-CN"/>
          </w:rPr>
          <w:t>}</w:t>
        </w:r>
      </w:ins>
    </w:p>
    <w:p w14:paraId="7F1BE6AF" w14:textId="77777777" w:rsidR="00E7518B" w:rsidRPr="00C37D2B" w:rsidRDefault="00E7518B" w:rsidP="00E7518B">
      <w:pPr>
        <w:pStyle w:val="PL"/>
        <w:rPr>
          <w:ins w:id="627" w:author="Nokia (rapporteur)" w:date="2021-12-28T12:49:00Z"/>
          <w:rFonts w:eastAsia="DengXian"/>
          <w:snapToGrid w:val="0"/>
          <w:lang w:eastAsia="zh-CN"/>
        </w:rPr>
      </w:pPr>
    </w:p>
    <w:p w14:paraId="6C6DC095" w14:textId="77777777" w:rsidR="00E7518B" w:rsidRPr="00C37D2B" w:rsidRDefault="00E7518B" w:rsidP="00E7518B">
      <w:pPr>
        <w:pStyle w:val="PL"/>
        <w:rPr>
          <w:ins w:id="628" w:author="Nokia (rapporteur)" w:date="2021-12-28T12:49:00Z"/>
          <w:rFonts w:eastAsia="DengXian"/>
          <w:snapToGrid w:val="0"/>
          <w:lang w:eastAsia="zh-CN"/>
        </w:rPr>
      </w:pPr>
      <w:ins w:id="629" w:author="Nokia (rapporteur)" w:date="2021-12-28T12:49:00Z">
        <w:r>
          <w:rPr>
            <w:snapToGrid w:val="0"/>
          </w:rPr>
          <w:t>CancelledPSCells-list</w:t>
        </w:r>
        <w:r w:rsidRPr="00C37D2B">
          <w:rPr>
            <w:rFonts w:eastAsia="DengXian"/>
            <w:snapToGrid w:val="0"/>
            <w:lang w:eastAsia="zh-CN"/>
          </w:rPr>
          <w:t>-ExtIEs X2AP-PROTOCOL-EXTENSION ::= {</w:t>
        </w:r>
      </w:ins>
    </w:p>
    <w:p w14:paraId="4981FB74" w14:textId="77777777" w:rsidR="00E7518B" w:rsidRPr="00EE5530" w:rsidRDefault="00E7518B" w:rsidP="00E7518B">
      <w:pPr>
        <w:pStyle w:val="PL"/>
        <w:rPr>
          <w:ins w:id="630" w:author="Nokia (rapporteur)" w:date="2021-12-28T12:49:00Z"/>
          <w:rFonts w:eastAsia="DengXian"/>
          <w:snapToGrid w:val="0"/>
          <w:lang w:val="sv-SE" w:eastAsia="zh-CN"/>
        </w:rPr>
      </w:pPr>
      <w:ins w:id="631" w:author="Nokia (rapporteur)" w:date="2021-12-28T12:49:00Z">
        <w:r w:rsidRPr="00C37D2B">
          <w:rPr>
            <w:rFonts w:eastAsia="DengXian"/>
            <w:snapToGrid w:val="0"/>
            <w:lang w:eastAsia="zh-CN"/>
          </w:rPr>
          <w:tab/>
        </w:r>
        <w:r w:rsidRPr="00EE5530">
          <w:rPr>
            <w:rFonts w:eastAsia="DengXian"/>
            <w:snapToGrid w:val="0"/>
            <w:lang w:val="sv-SE" w:eastAsia="zh-CN"/>
          </w:rPr>
          <w:t>...</w:t>
        </w:r>
      </w:ins>
    </w:p>
    <w:p w14:paraId="1A987D91" w14:textId="77777777" w:rsidR="00E7518B" w:rsidRPr="00EE5530" w:rsidRDefault="00E7518B" w:rsidP="00E7518B">
      <w:pPr>
        <w:pStyle w:val="PL"/>
        <w:rPr>
          <w:ins w:id="632" w:author="Nokia (rapporteur)" w:date="2021-12-28T12:49:00Z"/>
          <w:rFonts w:eastAsia="DengXian"/>
          <w:snapToGrid w:val="0"/>
          <w:lang w:val="sv-SE" w:eastAsia="zh-CN"/>
        </w:rPr>
      </w:pPr>
      <w:ins w:id="633" w:author="Nokia (rapporteur)" w:date="2021-12-28T12:49:00Z">
        <w:r w:rsidRPr="00EE5530">
          <w:rPr>
            <w:rFonts w:eastAsia="DengXian"/>
            <w:snapToGrid w:val="0"/>
            <w:lang w:val="sv-SE" w:eastAsia="zh-CN"/>
          </w:rPr>
          <w:t>}</w:t>
        </w:r>
      </w:ins>
    </w:p>
    <w:p w14:paraId="6715D0C8" w14:textId="77777777" w:rsidR="00E7518B" w:rsidRDefault="00E7518B" w:rsidP="00E7518B">
      <w:pPr>
        <w:pStyle w:val="PL"/>
        <w:rPr>
          <w:ins w:id="634" w:author="Nokia (rapporteur)" w:date="2021-12-28T12:49:00Z"/>
          <w:snapToGrid w:val="0"/>
        </w:rPr>
      </w:pPr>
    </w:p>
    <w:p w14:paraId="4AF76FD5" w14:textId="77777777" w:rsidR="00E7518B" w:rsidRPr="00C37D2B" w:rsidRDefault="00E7518B" w:rsidP="00E7518B">
      <w:pPr>
        <w:pStyle w:val="PL"/>
        <w:rPr>
          <w:ins w:id="635" w:author="Nokia (rapporteur)" w:date="2021-12-28T12:49:00Z"/>
          <w:snapToGrid w:val="0"/>
        </w:rPr>
      </w:pPr>
    </w:p>
    <w:p w14:paraId="118A1CCB" w14:textId="77777777" w:rsidR="00E7518B" w:rsidRDefault="00E7518B" w:rsidP="00E7518B">
      <w:pPr>
        <w:pStyle w:val="PL"/>
      </w:pPr>
      <w:r>
        <w:rPr>
          <w:snapToGrid w:val="0"/>
        </w:rPr>
        <w:t>CHO-DC-</w:t>
      </w:r>
      <w:r w:rsidRPr="004D6344">
        <w:t>Indicator</w:t>
      </w:r>
      <w:r>
        <w:t xml:space="preserve"> </w:t>
      </w:r>
      <w:r w:rsidRPr="004D6344">
        <w:t>::= ENUMERATED {</w:t>
      </w:r>
      <w:r>
        <w:t>true</w:t>
      </w:r>
      <w:r w:rsidRPr="004D6344">
        <w:rPr>
          <w:lang w:eastAsia="ja-JP"/>
        </w:rPr>
        <w:t>,</w:t>
      </w:r>
      <w:r>
        <w:rPr>
          <w:lang w:eastAsia="ja-JP"/>
        </w:rPr>
        <w:t xml:space="preserve"> </w:t>
      </w:r>
      <w:r w:rsidRPr="004D6344">
        <w:t>...}</w:t>
      </w:r>
    </w:p>
    <w:p w14:paraId="7A7F4620" w14:textId="77777777" w:rsidR="00E7518B" w:rsidRDefault="00E7518B" w:rsidP="00E7518B">
      <w:pPr>
        <w:pStyle w:val="PL"/>
        <w:rPr>
          <w:snapToGrid w:val="0"/>
        </w:rPr>
      </w:pPr>
    </w:p>
    <w:p w14:paraId="7FB2242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 xml:space="preserve">CNTypeRestrictions ::= </w:t>
      </w:r>
      <w:r w:rsidRPr="00C37D2B">
        <w:t>SEQUENCE (SIZE(1.. maxnoofEPLMNsPlusOne)) OF</w:t>
      </w:r>
      <w:r w:rsidRPr="00C37D2B">
        <w:rPr>
          <w:snapToGrid w:val="0"/>
        </w:rPr>
        <w:t xml:space="preserve"> </w:t>
      </w:r>
      <w:r w:rsidRPr="00C37D2B">
        <w:rPr>
          <w:rFonts w:eastAsia="DengXian"/>
          <w:snapToGrid w:val="0"/>
          <w:lang w:eastAsia="zh-CN"/>
        </w:rPr>
        <w:t>CNTypeRestrictionsItem</w:t>
      </w:r>
    </w:p>
    <w:p w14:paraId="70229136" w14:textId="77777777" w:rsidR="00E7518B" w:rsidRPr="00C37D2B" w:rsidRDefault="00E7518B" w:rsidP="00E7518B">
      <w:pPr>
        <w:pStyle w:val="PL"/>
        <w:rPr>
          <w:rFonts w:eastAsia="DengXian"/>
          <w:snapToGrid w:val="0"/>
          <w:lang w:eastAsia="zh-CN"/>
        </w:rPr>
      </w:pPr>
    </w:p>
    <w:p w14:paraId="7929ADBD"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CNTypeRestrictionsItem ::= SEQUENCE {</w:t>
      </w:r>
    </w:p>
    <w:p w14:paraId="4EFB25D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13E8996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5D50EF02" w14:textId="77777777" w:rsidR="00E7518B" w:rsidRPr="00C37D2B" w:rsidRDefault="00E7518B" w:rsidP="00E7518B">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04EE1897" w14:textId="77777777" w:rsidR="00E7518B" w:rsidRPr="00C37D2B" w:rsidRDefault="00E7518B" w:rsidP="00E7518B">
      <w:pPr>
        <w:pStyle w:val="PL"/>
        <w:rPr>
          <w:snapToGrid w:val="0"/>
        </w:rPr>
      </w:pPr>
      <w:r w:rsidRPr="00C37D2B">
        <w:rPr>
          <w:snapToGrid w:val="0"/>
        </w:rPr>
        <w:tab/>
        <w:t>...</w:t>
      </w:r>
    </w:p>
    <w:p w14:paraId="3D320BCF" w14:textId="77777777" w:rsidR="00E7518B" w:rsidRPr="00C37D2B" w:rsidRDefault="00E7518B" w:rsidP="00E7518B">
      <w:pPr>
        <w:pStyle w:val="PL"/>
        <w:rPr>
          <w:snapToGrid w:val="0"/>
        </w:rPr>
      </w:pPr>
      <w:r w:rsidRPr="00C37D2B">
        <w:rPr>
          <w:snapToGrid w:val="0"/>
        </w:rPr>
        <w:t>}</w:t>
      </w:r>
    </w:p>
    <w:p w14:paraId="43FBCB75" w14:textId="46983479" w:rsidR="00E7518B" w:rsidRDefault="00E7518B" w:rsidP="00E7518B">
      <w:pPr>
        <w:pStyle w:val="PL"/>
        <w:rPr>
          <w:snapToGrid w:val="0"/>
        </w:rPr>
      </w:pPr>
    </w:p>
    <w:p w14:paraId="60A2DB2E" w14:textId="77777777" w:rsidR="00FD4EF0" w:rsidRPr="00A16773" w:rsidRDefault="00FD4EF0" w:rsidP="00FD4EF0">
      <w:pPr>
        <w:pStyle w:val="B1"/>
        <w:ind w:left="0" w:firstLine="0"/>
        <w:rPr>
          <w:b/>
          <w:color w:val="FF0000"/>
        </w:rPr>
      </w:pPr>
      <w:r w:rsidRPr="00A16773">
        <w:rPr>
          <w:b/>
          <w:color w:val="FF0000"/>
          <w:highlight w:val="yellow"/>
        </w:rPr>
        <w:lastRenderedPageBreak/>
        <w:t>//skip unchanged part</w:t>
      </w:r>
    </w:p>
    <w:p w14:paraId="5821DEE5" w14:textId="77777777" w:rsidR="00FD4EF0" w:rsidRPr="00C37D2B" w:rsidRDefault="00FD4EF0" w:rsidP="00E7518B">
      <w:pPr>
        <w:pStyle w:val="PL"/>
        <w:rPr>
          <w:snapToGrid w:val="0"/>
        </w:rPr>
      </w:pPr>
    </w:p>
    <w:p w14:paraId="54AA133A"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Y</w:t>
      </w:r>
    </w:p>
    <w:p w14:paraId="1BB06F11"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Z</w:t>
      </w:r>
    </w:p>
    <w:p w14:paraId="5AA18E3B" w14:textId="77777777" w:rsidR="00E7518B" w:rsidRPr="00C37D2B" w:rsidRDefault="00E7518B" w:rsidP="00E7518B">
      <w:pPr>
        <w:pStyle w:val="PL"/>
        <w:rPr>
          <w:noProof w:val="0"/>
          <w:snapToGrid w:val="0"/>
        </w:rPr>
      </w:pPr>
    </w:p>
    <w:p w14:paraId="02DA49F9" w14:textId="77777777" w:rsidR="00E7518B" w:rsidRPr="00C37D2B" w:rsidRDefault="00E7518B" w:rsidP="00E7518B">
      <w:pPr>
        <w:pStyle w:val="PL"/>
        <w:rPr>
          <w:noProof w:val="0"/>
        </w:rPr>
      </w:pPr>
      <w:r w:rsidRPr="00C37D2B">
        <w:rPr>
          <w:noProof w:val="0"/>
          <w:snapToGrid w:val="0"/>
        </w:rPr>
        <w:t>END</w:t>
      </w:r>
    </w:p>
    <w:p w14:paraId="0B549573" w14:textId="77777777" w:rsidR="00E7518B" w:rsidRPr="00C37D2B" w:rsidRDefault="00E7518B" w:rsidP="00E7518B">
      <w:pPr>
        <w:pStyle w:val="PL"/>
        <w:rPr>
          <w:snapToGrid w:val="0"/>
        </w:rPr>
      </w:pPr>
      <w:r w:rsidRPr="00C37D2B">
        <w:rPr>
          <w:snapToGrid w:val="0"/>
        </w:rPr>
        <w:t>-- ASN1STOP</w:t>
      </w:r>
    </w:p>
    <w:p w14:paraId="46F614E7" w14:textId="77777777" w:rsidR="00E7518B" w:rsidRPr="00C37D2B" w:rsidRDefault="00E7518B" w:rsidP="00E7518B">
      <w:pPr>
        <w:pStyle w:val="PL"/>
        <w:rPr>
          <w:noProof w:val="0"/>
        </w:rPr>
      </w:pPr>
    </w:p>
    <w:p w14:paraId="698CAE42" w14:textId="77777777" w:rsidR="00E7518B" w:rsidRPr="00C37D2B" w:rsidRDefault="00E7518B" w:rsidP="00E7518B">
      <w:pPr>
        <w:pStyle w:val="3"/>
        <w:numPr>
          <w:ilvl w:val="0"/>
          <w:numId w:val="0"/>
        </w:numPr>
        <w:spacing w:line="0" w:lineRule="atLeast"/>
        <w:ind w:left="720" w:hanging="720"/>
      </w:pPr>
      <w:bookmarkStart w:id="636" w:name="_Toc20954614"/>
      <w:bookmarkStart w:id="637" w:name="_Toc29902624"/>
      <w:bookmarkStart w:id="638" w:name="_Toc29906628"/>
      <w:bookmarkStart w:id="639" w:name="_Toc36550622"/>
      <w:bookmarkStart w:id="640" w:name="_Toc45104398"/>
      <w:bookmarkStart w:id="641" w:name="_Toc45227894"/>
      <w:bookmarkStart w:id="642" w:name="_Toc45891708"/>
      <w:bookmarkStart w:id="643" w:name="_Toc51764353"/>
      <w:bookmarkStart w:id="644" w:name="_Toc56528355"/>
      <w:bookmarkStart w:id="645" w:name="_Toc64382323"/>
      <w:bookmarkStart w:id="646" w:name="_Toc66283898"/>
      <w:bookmarkStart w:id="647" w:name="_Toc67911274"/>
      <w:bookmarkStart w:id="648" w:name="_Toc73980052"/>
      <w:bookmarkStart w:id="649" w:name="_Toc88650777"/>
      <w:r w:rsidRPr="00C37D2B">
        <w:t>9.3.6</w:t>
      </w:r>
      <w:r w:rsidRPr="00C37D2B">
        <w:tab/>
        <w:t>Common definitions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55060E6A" w14:textId="77777777" w:rsidR="00E7518B" w:rsidRPr="00C37D2B" w:rsidRDefault="00E7518B" w:rsidP="00E7518B">
      <w:pPr>
        <w:pStyle w:val="PL"/>
        <w:spacing w:line="0" w:lineRule="atLeast"/>
        <w:rPr>
          <w:noProof w:val="0"/>
          <w:snapToGrid w:val="0"/>
        </w:rPr>
      </w:pPr>
      <w:r w:rsidRPr="00C37D2B">
        <w:rPr>
          <w:noProof w:val="0"/>
          <w:snapToGrid w:val="0"/>
        </w:rPr>
        <w:t>-- ASN1START</w:t>
      </w:r>
    </w:p>
    <w:p w14:paraId="6463DCAF" w14:textId="77777777" w:rsidR="00E7518B" w:rsidRPr="00C37D2B" w:rsidRDefault="00E7518B" w:rsidP="00E7518B">
      <w:pPr>
        <w:pStyle w:val="PL"/>
        <w:rPr>
          <w:snapToGrid w:val="0"/>
        </w:rPr>
      </w:pPr>
      <w:r w:rsidRPr="00C37D2B">
        <w:rPr>
          <w:snapToGrid w:val="0"/>
        </w:rPr>
        <w:t>-- **************************************************************</w:t>
      </w:r>
    </w:p>
    <w:p w14:paraId="66162028" w14:textId="77777777" w:rsidR="00E7518B" w:rsidRPr="00C37D2B" w:rsidRDefault="00E7518B" w:rsidP="00E7518B">
      <w:pPr>
        <w:pStyle w:val="PL"/>
        <w:rPr>
          <w:snapToGrid w:val="0"/>
        </w:rPr>
      </w:pPr>
      <w:r w:rsidRPr="00C37D2B">
        <w:rPr>
          <w:snapToGrid w:val="0"/>
        </w:rPr>
        <w:t>--</w:t>
      </w:r>
    </w:p>
    <w:p w14:paraId="79DC7EA9"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Common definitions</w:t>
      </w:r>
    </w:p>
    <w:p w14:paraId="1AF41B53" w14:textId="77777777" w:rsidR="00E7518B" w:rsidRPr="00C37D2B" w:rsidRDefault="00E7518B" w:rsidP="00E7518B">
      <w:pPr>
        <w:pStyle w:val="PL"/>
        <w:rPr>
          <w:snapToGrid w:val="0"/>
        </w:rPr>
      </w:pPr>
      <w:r w:rsidRPr="00C37D2B">
        <w:rPr>
          <w:snapToGrid w:val="0"/>
        </w:rPr>
        <w:t>--</w:t>
      </w:r>
    </w:p>
    <w:p w14:paraId="21C8F16E" w14:textId="77777777" w:rsidR="00E7518B" w:rsidRPr="00C37D2B" w:rsidRDefault="00E7518B" w:rsidP="00E7518B">
      <w:pPr>
        <w:pStyle w:val="PL"/>
        <w:rPr>
          <w:snapToGrid w:val="0"/>
        </w:rPr>
      </w:pPr>
      <w:r w:rsidRPr="00C37D2B">
        <w:rPr>
          <w:snapToGrid w:val="0"/>
        </w:rPr>
        <w:t>-- **************************************************************</w:t>
      </w:r>
    </w:p>
    <w:p w14:paraId="34E2DE3B" w14:textId="77777777" w:rsidR="00E7518B" w:rsidRPr="00C37D2B" w:rsidRDefault="00E7518B" w:rsidP="00E7518B">
      <w:pPr>
        <w:pStyle w:val="PL"/>
        <w:rPr>
          <w:snapToGrid w:val="0"/>
        </w:rPr>
      </w:pPr>
    </w:p>
    <w:p w14:paraId="7E744C08" w14:textId="77777777" w:rsidR="00E7518B" w:rsidRPr="00C37D2B" w:rsidRDefault="00E7518B" w:rsidP="00E7518B">
      <w:pPr>
        <w:pStyle w:val="PL"/>
        <w:rPr>
          <w:snapToGrid w:val="0"/>
        </w:rPr>
      </w:pPr>
      <w:r w:rsidRPr="00C37D2B">
        <w:rPr>
          <w:snapToGrid w:val="0"/>
        </w:rPr>
        <w:t>X2AP-CommonDataTypes {</w:t>
      </w:r>
    </w:p>
    <w:p w14:paraId="4E95BD80" w14:textId="77777777" w:rsidR="00E7518B" w:rsidRPr="00C37D2B" w:rsidRDefault="00E7518B" w:rsidP="00E7518B">
      <w:pPr>
        <w:pStyle w:val="PL"/>
        <w:rPr>
          <w:snapToGrid w:val="0"/>
        </w:rPr>
      </w:pPr>
      <w:r w:rsidRPr="00C37D2B">
        <w:rPr>
          <w:snapToGrid w:val="0"/>
        </w:rPr>
        <w:t xml:space="preserve">itu-t (0) identified-organization (4) etsi (0) mobileDomain (0) </w:t>
      </w:r>
    </w:p>
    <w:p w14:paraId="6193B53C" w14:textId="77777777" w:rsidR="00E7518B" w:rsidRPr="00C37D2B" w:rsidRDefault="00E7518B" w:rsidP="00E7518B">
      <w:pPr>
        <w:pStyle w:val="PL"/>
        <w:rPr>
          <w:snapToGrid w:val="0"/>
        </w:rPr>
      </w:pPr>
      <w:r w:rsidRPr="00C37D2B">
        <w:rPr>
          <w:snapToGrid w:val="0"/>
        </w:rPr>
        <w:t>eps-Access (21) modules (3) x2ap (2) version1 (1) x2ap-CommonDataTypes (3) }</w:t>
      </w:r>
    </w:p>
    <w:p w14:paraId="7A9CA18D" w14:textId="77777777" w:rsidR="00E7518B" w:rsidRPr="00C37D2B" w:rsidRDefault="00E7518B" w:rsidP="00E7518B">
      <w:pPr>
        <w:pStyle w:val="PL"/>
        <w:rPr>
          <w:snapToGrid w:val="0"/>
        </w:rPr>
      </w:pPr>
    </w:p>
    <w:p w14:paraId="65EE877F" w14:textId="77777777" w:rsidR="00E7518B" w:rsidRPr="00C37D2B" w:rsidRDefault="00E7518B" w:rsidP="00E7518B">
      <w:pPr>
        <w:pStyle w:val="PL"/>
        <w:rPr>
          <w:snapToGrid w:val="0"/>
        </w:rPr>
      </w:pPr>
      <w:r w:rsidRPr="00C37D2B">
        <w:rPr>
          <w:snapToGrid w:val="0"/>
        </w:rPr>
        <w:t xml:space="preserve">DEFINITIONS AUTOMATIC TAGS ::= </w:t>
      </w:r>
    </w:p>
    <w:p w14:paraId="0AD0F4EC" w14:textId="77777777" w:rsidR="00E7518B" w:rsidRPr="00C37D2B" w:rsidRDefault="00E7518B" w:rsidP="00E7518B">
      <w:pPr>
        <w:pStyle w:val="PL"/>
        <w:rPr>
          <w:snapToGrid w:val="0"/>
        </w:rPr>
      </w:pPr>
    </w:p>
    <w:p w14:paraId="0D50B6C9" w14:textId="77777777" w:rsidR="00E7518B" w:rsidRPr="00C37D2B" w:rsidRDefault="00E7518B" w:rsidP="00E7518B">
      <w:pPr>
        <w:pStyle w:val="PL"/>
        <w:rPr>
          <w:snapToGrid w:val="0"/>
        </w:rPr>
      </w:pPr>
      <w:r w:rsidRPr="00C37D2B">
        <w:rPr>
          <w:snapToGrid w:val="0"/>
        </w:rPr>
        <w:t>BEGIN</w:t>
      </w:r>
    </w:p>
    <w:p w14:paraId="6C810792" w14:textId="77777777" w:rsidR="00E7518B" w:rsidRPr="00C37D2B" w:rsidRDefault="00E7518B" w:rsidP="00E7518B">
      <w:pPr>
        <w:pStyle w:val="PL"/>
        <w:rPr>
          <w:snapToGrid w:val="0"/>
        </w:rPr>
      </w:pPr>
    </w:p>
    <w:p w14:paraId="2D0C61FA" w14:textId="77777777" w:rsidR="00E7518B" w:rsidRPr="00C37D2B" w:rsidRDefault="00E7518B" w:rsidP="00E7518B">
      <w:pPr>
        <w:pStyle w:val="PL"/>
        <w:rPr>
          <w:snapToGrid w:val="0"/>
        </w:rPr>
      </w:pPr>
      <w:r w:rsidRPr="00C37D2B">
        <w:rPr>
          <w:snapToGrid w:val="0"/>
        </w:rPr>
        <w:t>-- **************************************************************</w:t>
      </w:r>
    </w:p>
    <w:p w14:paraId="4F178A10" w14:textId="77777777" w:rsidR="00E7518B" w:rsidRPr="00C37D2B" w:rsidRDefault="00E7518B" w:rsidP="00E7518B">
      <w:pPr>
        <w:pStyle w:val="PL"/>
        <w:rPr>
          <w:snapToGrid w:val="0"/>
        </w:rPr>
      </w:pPr>
      <w:r w:rsidRPr="00C37D2B">
        <w:rPr>
          <w:snapToGrid w:val="0"/>
        </w:rPr>
        <w:t>--</w:t>
      </w:r>
    </w:p>
    <w:p w14:paraId="55186446"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Extension constants</w:t>
      </w:r>
    </w:p>
    <w:p w14:paraId="23CBB0D1" w14:textId="77777777" w:rsidR="00E7518B" w:rsidRPr="00C37D2B" w:rsidRDefault="00E7518B" w:rsidP="00E7518B">
      <w:pPr>
        <w:pStyle w:val="PL"/>
        <w:rPr>
          <w:snapToGrid w:val="0"/>
        </w:rPr>
      </w:pPr>
      <w:r w:rsidRPr="00C37D2B">
        <w:rPr>
          <w:snapToGrid w:val="0"/>
        </w:rPr>
        <w:t>--</w:t>
      </w:r>
    </w:p>
    <w:p w14:paraId="584AFE2B" w14:textId="77777777" w:rsidR="00E7518B" w:rsidRPr="00C37D2B" w:rsidRDefault="00E7518B" w:rsidP="00E7518B">
      <w:pPr>
        <w:pStyle w:val="PL"/>
        <w:rPr>
          <w:snapToGrid w:val="0"/>
        </w:rPr>
      </w:pPr>
      <w:r w:rsidRPr="00C37D2B">
        <w:rPr>
          <w:snapToGrid w:val="0"/>
        </w:rPr>
        <w:t>-- **************************************************************</w:t>
      </w:r>
    </w:p>
    <w:p w14:paraId="500592F5" w14:textId="77777777" w:rsidR="00E7518B" w:rsidRPr="00C37D2B" w:rsidRDefault="00E7518B" w:rsidP="00E7518B">
      <w:pPr>
        <w:pStyle w:val="PL"/>
        <w:rPr>
          <w:snapToGrid w:val="0"/>
        </w:rPr>
      </w:pPr>
    </w:p>
    <w:p w14:paraId="00E3AAF5" w14:textId="77777777" w:rsidR="00E7518B" w:rsidRPr="00C37D2B" w:rsidRDefault="00E7518B" w:rsidP="00E7518B">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9222656" w14:textId="77777777" w:rsidR="00E7518B" w:rsidRPr="00C37D2B" w:rsidRDefault="00E7518B" w:rsidP="00E7518B">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E2586F5" w14:textId="77777777" w:rsidR="00E7518B" w:rsidRPr="00C37D2B" w:rsidRDefault="00E7518B" w:rsidP="00E7518B">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0B768E1" w14:textId="77777777" w:rsidR="00E7518B" w:rsidRPr="00C37D2B" w:rsidRDefault="00E7518B" w:rsidP="00E7518B">
      <w:pPr>
        <w:pStyle w:val="PL"/>
        <w:rPr>
          <w:snapToGrid w:val="0"/>
        </w:rPr>
      </w:pPr>
    </w:p>
    <w:p w14:paraId="073F4D98" w14:textId="77777777" w:rsidR="00E7518B" w:rsidRPr="00C37D2B" w:rsidRDefault="00E7518B" w:rsidP="00E7518B">
      <w:pPr>
        <w:pStyle w:val="PL"/>
        <w:rPr>
          <w:snapToGrid w:val="0"/>
        </w:rPr>
      </w:pPr>
      <w:r w:rsidRPr="00C37D2B">
        <w:rPr>
          <w:snapToGrid w:val="0"/>
        </w:rPr>
        <w:t>-- **************************************************************</w:t>
      </w:r>
    </w:p>
    <w:p w14:paraId="22906922" w14:textId="77777777" w:rsidR="00E7518B" w:rsidRPr="00C37D2B" w:rsidRDefault="00E7518B" w:rsidP="00E7518B">
      <w:pPr>
        <w:pStyle w:val="PL"/>
        <w:rPr>
          <w:snapToGrid w:val="0"/>
        </w:rPr>
      </w:pPr>
      <w:r w:rsidRPr="00C37D2B">
        <w:rPr>
          <w:snapToGrid w:val="0"/>
        </w:rPr>
        <w:t>--</w:t>
      </w:r>
    </w:p>
    <w:p w14:paraId="191DF793"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Common Data Types</w:t>
      </w:r>
    </w:p>
    <w:p w14:paraId="2DAF7B0D" w14:textId="77777777" w:rsidR="00E7518B" w:rsidRPr="00C37D2B" w:rsidRDefault="00E7518B" w:rsidP="00E7518B">
      <w:pPr>
        <w:pStyle w:val="PL"/>
        <w:rPr>
          <w:snapToGrid w:val="0"/>
        </w:rPr>
      </w:pPr>
      <w:r w:rsidRPr="00C37D2B">
        <w:rPr>
          <w:snapToGrid w:val="0"/>
        </w:rPr>
        <w:t>--</w:t>
      </w:r>
    </w:p>
    <w:p w14:paraId="4010617D" w14:textId="77777777" w:rsidR="00E7518B" w:rsidRPr="00C37D2B" w:rsidRDefault="00E7518B" w:rsidP="00E7518B">
      <w:pPr>
        <w:pStyle w:val="PL"/>
        <w:rPr>
          <w:snapToGrid w:val="0"/>
        </w:rPr>
      </w:pPr>
      <w:r w:rsidRPr="00C37D2B">
        <w:rPr>
          <w:snapToGrid w:val="0"/>
        </w:rPr>
        <w:t>-- **************************************************************</w:t>
      </w:r>
    </w:p>
    <w:p w14:paraId="4F78C1FD" w14:textId="77777777" w:rsidR="00E7518B" w:rsidRPr="00C37D2B" w:rsidRDefault="00E7518B" w:rsidP="00E7518B">
      <w:pPr>
        <w:pStyle w:val="PL"/>
        <w:rPr>
          <w:snapToGrid w:val="0"/>
        </w:rPr>
      </w:pPr>
    </w:p>
    <w:p w14:paraId="66B6EEFC" w14:textId="77777777" w:rsidR="00E7518B" w:rsidRPr="00C37D2B" w:rsidRDefault="00E7518B" w:rsidP="00E7518B">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12FB1EDA" w14:textId="77777777" w:rsidR="00E7518B" w:rsidRPr="00C37D2B" w:rsidRDefault="00E7518B" w:rsidP="00E7518B">
      <w:pPr>
        <w:pStyle w:val="PL"/>
        <w:rPr>
          <w:snapToGrid w:val="0"/>
        </w:rPr>
      </w:pPr>
    </w:p>
    <w:p w14:paraId="46DB5ADA" w14:textId="77777777" w:rsidR="00E7518B" w:rsidRPr="00C37D2B" w:rsidRDefault="00E7518B" w:rsidP="00E7518B">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683925E0" w14:textId="77777777" w:rsidR="00E7518B" w:rsidRPr="00C37D2B" w:rsidRDefault="00E7518B" w:rsidP="00E7518B">
      <w:pPr>
        <w:pStyle w:val="PL"/>
        <w:rPr>
          <w:snapToGrid w:val="0"/>
        </w:rPr>
      </w:pPr>
    </w:p>
    <w:p w14:paraId="736EE38E" w14:textId="77777777" w:rsidR="00E7518B" w:rsidRPr="00C37D2B" w:rsidRDefault="00E7518B" w:rsidP="00E7518B">
      <w:pPr>
        <w:pStyle w:val="PL"/>
        <w:rPr>
          <w:snapToGrid w:val="0"/>
        </w:rPr>
      </w:pPr>
      <w:r w:rsidRPr="00C37D2B">
        <w:rPr>
          <w:snapToGrid w:val="0"/>
        </w:rPr>
        <w:t>PrivateIE-ID</w:t>
      </w:r>
      <w:r w:rsidRPr="00C37D2B">
        <w:rPr>
          <w:snapToGrid w:val="0"/>
        </w:rPr>
        <w:tab/>
        <w:t>::= CHOICE {</w:t>
      </w:r>
    </w:p>
    <w:p w14:paraId="001CAEFC" w14:textId="77777777" w:rsidR="00E7518B" w:rsidRPr="00C37D2B" w:rsidRDefault="00E7518B" w:rsidP="00E7518B">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67719857" w14:textId="77777777" w:rsidR="00E7518B" w:rsidRPr="00C37D2B" w:rsidRDefault="00E7518B" w:rsidP="00E7518B">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0BEE348D" w14:textId="77777777" w:rsidR="00E7518B" w:rsidRPr="00C37D2B" w:rsidRDefault="00E7518B" w:rsidP="00E7518B">
      <w:pPr>
        <w:pStyle w:val="PL"/>
        <w:rPr>
          <w:snapToGrid w:val="0"/>
        </w:rPr>
      </w:pPr>
      <w:r w:rsidRPr="00C37D2B">
        <w:rPr>
          <w:snapToGrid w:val="0"/>
        </w:rPr>
        <w:t>}</w:t>
      </w:r>
    </w:p>
    <w:p w14:paraId="4C62B926" w14:textId="77777777" w:rsidR="00E7518B" w:rsidRPr="00C37D2B" w:rsidRDefault="00E7518B" w:rsidP="00E7518B">
      <w:pPr>
        <w:pStyle w:val="PL"/>
        <w:rPr>
          <w:snapToGrid w:val="0"/>
        </w:rPr>
      </w:pPr>
    </w:p>
    <w:p w14:paraId="0265BBED" w14:textId="77777777" w:rsidR="00E7518B" w:rsidRPr="00C37D2B" w:rsidRDefault="00E7518B" w:rsidP="00E7518B">
      <w:pPr>
        <w:pStyle w:val="PL"/>
        <w:rPr>
          <w:snapToGrid w:val="0"/>
        </w:rPr>
      </w:pPr>
      <w:r w:rsidRPr="00C37D2B">
        <w:rPr>
          <w:snapToGrid w:val="0"/>
        </w:rPr>
        <w:lastRenderedPageBreak/>
        <w:t>ProcedureCode</w:t>
      </w:r>
      <w:r w:rsidRPr="00C37D2B">
        <w:rPr>
          <w:snapToGrid w:val="0"/>
        </w:rPr>
        <w:tab/>
      </w:r>
      <w:r w:rsidRPr="00C37D2B">
        <w:rPr>
          <w:snapToGrid w:val="0"/>
        </w:rPr>
        <w:tab/>
        <w:t>::= INTEGER (0..255)</w:t>
      </w:r>
    </w:p>
    <w:p w14:paraId="13E733C4" w14:textId="77777777" w:rsidR="00E7518B" w:rsidRPr="00C37D2B" w:rsidRDefault="00E7518B" w:rsidP="00E7518B">
      <w:pPr>
        <w:pStyle w:val="PL"/>
        <w:rPr>
          <w:snapToGrid w:val="0"/>
        </w:rPr>
      </w:pPr>
    </w:p>
    <w:p w14:paraId="27B99051" w14:textId="77777777" w:rsidR="00E7518B" w:rsidRPr="00C37D2B" w:rsidRDefault="00E7518B" w:rsidP="00E7518B">
      <w:pPr>
        <w:pStyle w:val="PL"/>
        <w:rPr>
          <w:snapToGrid w:val="0"/>
        </w:rPr>
      </w:pPr>
    </w:p>
    <w:p w14:paraId="14E2410E" w14:textId="77777777" w:rsidR="00E7518B" w:rsidRPr="00C37D2B" w:rsidRDefault="00E7518B" w:rsidP="00E7518B">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46E67074" w14:textId="77777777" w:rsidR="00E7518B" w:rsidRPr="00C37D2B" w:rsidRDefault="00E7518B" w:rsidP="00E7518B">
      <w:pPr>
        <w:pStyle w:val="PL"/>
        <w:rPr>
          <w:snapToGrid w:val="0"/>
        </w:rPr>
      </w:pPr>
    </w:p>
    <w:p w14:paraId="1174FF17" w14:textId="77777777" w:rsidR="00E7518B" w:rsidRPr="00C37D2B" w:rsidRDefault="00E7518B" w:rsidP="00E7518B">
      <w:pPr>
        <w:pStyle w:val="PL"/>
        <w:rPr>
          <w:snapToGrid w:val="0"/>
        </w:rPr>
      </w:pPr>
    </w:p>
    <w:p w14:paraId="506ACCE0" w14:textId="77777777" w:rsidR="00E7518B" w:rsidRPr="00C37D2B" w:rsidRDefault="00E7518B" w:rsidP="00E7518B">
      <w:pPr>
        <w:pStyle w:val="PL"/>
        <w:rPr>
          <w:snapToGrid w:val="0"/>
        </w:rPr>
      </w:pPr>
      <w:r w:rsidRPr="00C37D2B">
        <w:rPr>
          <w:snapToGrid w:val="0"/>
        </w:rPr>
        <w:t>TriggeringMessage</w:t>
      </w:r>
      <w:r w:rsidRPr="00C37D2B">
        <w:rPr>
          <w:snapToGrid w:val="0"/>
        </w:rPr>
        <w:tab/>
        <w:t>::= ENUMERATED { initiating-message, successful-outcome, unsuccessful-outcome}</w:t>
      </w:r>
    </w:p>
    <w:p w14:paraId="2C429E12" w14:textId="77777777" w:rsidR="00E7518B" w:rsidRPr="00C37D2B" w:rsidRDefault="00E7518B" w:rsidP="00E7518B">
      <w:pPr>
        <w:pStyle w:val="PL"/>
        <w:rPr>
          <w:snapToGrid w:val="0"/>
        </w:rPr>
      </w:pPr>
    </w:p>
    <w:p w14:paraId="12B6D336" w14:textId="77777777" w:rsidR="00E7518B" w:rsidRPr="00C37D2B" w:rsidRDefault="00E7518B" w:rsidP="00E7518B">
      <w:pPr>
        <w:pStyle w:val="PL"/>
      </w:pPr>
      <w:r w:rsidRPr="00C37D2B">
        <w:rPr>
          <w:snapToGrid w:val="0"/>
        </w:rPr>
        <w:t>END</w:t>
      </w:r>
    </w:p>
    <w:p w14:paraId="0AD17AB7" w14:textId="77777777" w:rsidR="00E7518B" w:rsidRPr="00C37D2B" w:rsidRDefault="00E7518B" w:rsidP="00E7518B">
      <w:pPr>
        <w:pStyle w:val="PL"/>
        <w:rPr>
          <w:snapToGrid w:val="0"/>
        </w:rPr>
      </w:pPr>
      <w:r w:rsidRPr="00C37D2B">
        <w:rPr>
          <w:snapToGrid w:val="0"/>
        </w:rPr>
        <w:t>-- ASN1STOP</w:t>
      </w:r>
    </w:p>
    <w:p w14:paraId="215D6585" w14:textId="77777777" w:rsidR="00E7518B" w:rsidRPr="00C37D2B" w:rsidRDefault="00E7518B" w:rsidP="00E7518B">
      <w:pPr>
        <w:pStyle w:val="PL"/>
        <w:rPr>
          <w:snapToGrid w:val="0"/>
        </w:rPr>
      </w:pPr>
    </w:p>
    <w:p w14:paraId="170C6B26" w14:textId="77777777" w:rsidR="00E7518B" w:rsidRPr="00C37D2B" w:rsidRDefault="00E7518B" w:rsidP="00E7518B">
      <w:pPr>
        <w:pStyle w:val="3"/>
        <w:numPr>
          <w:ilvl w:val="0"/>
          <w:numId w:val="0"/>
        </w:numPr>
        <w:spacing w:line="0" w:lineRule="atLeast"/>
        <w:ind w:left="720" w:hanging="720"/>
      </w:pPr>
      <w:bookmarkStart w:id="650" w:name="_Toc20954615"/>
      <w:bookmarkStart w:id="651" w:name="_Toc29902625"/>
      <w:bookmarkStart w:id="652" w:name="_Toc29906629"/>
      <w:bookmarkStart w:id="653" w:name="_Toc36550623"/>
      <w:bookmarkStart w:id="654" w:name="_Toc45104399"/>
      <w:bookmarkStart w:id="655" w:name="_Toc45227895"/>
      <w:bookmarkStart w:id="656" w:name="_Toc45891709"/>
      <w:bookmarkStart w:id="657" w:name="_Toc51764354"/>
      <w:bookmarkStart w:id="658" w:name="_Toc56528356"/>
      <w:bookmarkStart w:id="659" w:name="_Toc64382324"/>
      <w:bookmarkStart w:id="660" w:name="_Toc66283899"/>
      <w:bookmarkStart w:id="661" w:name="_Toc67911275"/>
      <w:bookmarkStart w:id="662" w:name="_Toc73980053"/>
      <w:bookmarkStart w:id="663" w:name="_Toc88650778"/>
      <w:r w:rsidRPr="00C37D2B">
        <w:t>9.3.7</w:t>
      </w:r>
      <w:r w:rsidRPr="00C37D2B">
        <w:tab/>
        <w:t>Constant definitions</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52773D63" w14:textId="77777777" w:rsidR="00E7518B" w:rsidRPr="00C37D2B" w:rsidRDefault="00E7518B" w:rsidP="00E7518B">
      <w:pPr>
        <w:pStyle w:val="PL"/>
        <w:spacing w:line="0" w:lineRule="atLeast"/>
        <w:rPr>
          <w:noProof w:val="0"/>
          <w:snapToGrid w:val="0"/>
        </w:rPr>
      </w:pPr>
      <w:r w:rsidRPr="00C37D2B">
        <w:rPr>
          <w:noProof w:val="0"/>
          <w:snapToGrid w:val="0"/>
        </w:rPr>
        <w:t>-- ASN1START</w:t>
      </w:r>
    </w:p>
    <w:p w14:paraId="437ADBBA" w14:textId="77777777" w:rsidR="00E7518B" w:rsidRPr="00C37D2B" w:rsidRDefault="00E7518B" w:rsidP="00E7518B">
      <w:pPr>
        <w:pStyle w:val="PL"/>
        <w:rPr>
          <w:snapToGrid w:val="0"/>
        </w:rPr>
      </w:pPr>
      <w:r w:rsidRPr="00C37D2B">
        <w:rPr>
          <w:snapToGrid w:val="0"/>
        </w:rPr>
        <w:t>-- **************************************************************</w:t>
      </w:r>
    </w:p>
    <w:p w14:paraId="5B4C4376" w14:textId="77777777" w:rsidR="00E7518B" w:rsidRPr="00C37D2B" w:rsidRDefault="00E7518B" w:rsidP="00E7518B">
      <w:pPr>
        <w:pStyle w:val="PL"/>
        <w:rPr>
          <w:snapToGrid w:val="0"/>
        </w:rPr>
      </w:pPr>
      <w:r w:rsidRPr="00C37D2B">
        <w:rPr>
          <w:snapToGrid w:val="0"/>
        </w:rPr>
        <w:t>--</w:t>
      </w:r>
    </w:p>
    <w:p w14:paraId="17C4FE5B"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Constant definitions</w:t>
      </w:r>
    </w:p>
    <w:p w14:paraId="7B5E9F87" w14:textId="77777777" w:rsidR="00E7518B" w:rsidRPr="00C37D2B" w:rsidRDefault="00E7518B" w:rsidP="00E7518B">
      <w:pPr>
        <w:pStyle w:val="PL"/>
        <w:rPr>
          <w:snapToGrid w:val="0"/>
        </w:rPr>
      </w:pPr>
      <w:r w:rsidRPr="00C37D2B">
        <w:rPr>
          <w:snapToGrid w:val="0"/>
        </w:rPr>
        <w:t>--</w:t>
      </w:r>
    </w:p>
    <w:p w14:paraId="781B0044" w14:textId="77777777" w:rsidR="00E7518B" w:rsidRPr="00C37D2B" w:rsidRDefault="00E7518B" w:rsidP="00E7518B">
      <w:pPr>
        <w:pStyle w:val="PL"/>
        <w:rPr>
          <w:snapToGrid w:val="0"/>
        </w:rPr>
      </w:pPr>
      <w:r w:rsidRPr="00C37D2B">
        <w:rPr>
          <w:snapToGrid w:val="0"/>
        </w:rPr>
        <w:t>-- **************************************************************</w:t>
      </w:r>
    </w:p>
    <w:p w14:paraId="3EE62538" w14:textId="77777777" w:rsidR="00E7518B" w:rsidRPr="00C37D2B" w:rsidRDefault="00E7518B" w:rsidP="00E7518B">
      <w:pPr>
        <w:pStyle w:val="PL"/>
        <w:rPr>
          <w:snapToGrid w:val="0"/>
        </w:rPr>
      </w:pPr>
    </w:p>
    <w:p w14:paraId="1E2E9A35" w14:textId="77777777" w:rsidR="00E7518B" w:rsidRPr="00C37D2B" w:rsidRDefault="00E7518B" w:rsidP="00E7518B">
      <w:pPr>
        <w:pStyle w:val="PL"/>
        <w:rPr>
          <w:snapToGrid w:val="0"/>
        </w:rPr>
      </w:pPr>
      <w:r w:rsidRPr="00C37D2B">
        <w:rPr>
          <w:snapToGrid w:val="0"/>
        </w:rPr>
        <w:t>X2AP-Constants {</w:t>
      </w:r>
    </w:p>
    <w:p w14:paraId="7CDE93F4" w14:textId="77777777" w:rsidR="00E7518B" w:rsidRPr="00C37D2B" w:rsidRDefault="00E7518B" w:rsidP="00E7518B">
      <w:pPr>
        <w:pStyle w:val="PL"/>
        <w:rPr>
          <w:snapToGrid w:val="0"/>
        </w:rPr>
      </w:pPr>
      <w:r w:rsidRPr="00C37D2B">
        <w:rPr>
          <w:snapToGrid w:val="0"/>
        </w:rPr>
        <w:t xml:space="preserve">itu-t (0) identified-organization (4) etsi (0) mobileDomain (0) </w:t>
      </w:r>
    </w:p>
    <w:p w14:paraId="01DEFA65" w14:textId="77777777" w:rsidR="00E7518B" w:rsidRPr="00C37D2B" w:rsidRDefault="00E7518B" w:rsidP="00E7518B">
      <w:pPr>
        <w:pStyle w:val="PL"/>
        <w:rPr>
          <w:snapToGrid w:val="0"/>
        </w:rPr>
      </w:pPr>
      <w:r w:rsidRPr="00C37D2B">
        <w:rPr>
          <w:snapToGrid w:val="0"/>
        </w:rPr>
        <w:t>eps-Access (21) modules (3) x2ap (2) version1 (1) x2ap-Constants (4) }</w:t>
      </w:r>
    </w:p>
    <w:p w14:paraId="6238A6D1" w14:textId="77777777" w:rsidR="00E7518B" w:rsidRPr="00C37D2B" w:rsidRDefault="00E7518B" w:rsidP="00E7518B">
      <w:pPr>
        <w:pStyle w:val="PL"/>
        <w:rPr>
          <w:snapToGrid w:val="0"/>
        </w:rPr>
      </w:pPr>
    </w:p>
    <w:p w14:paraId="32648DA0" w14:textId="77777777" w:rsidR="00E7518B" w:rsidRPr="00C37D2B" w:rsidRDefault="00E7518B" w:rsidP="00E7518B">
      <w:pPr>
        <w:pStyle w:val="PL"/>
        <w:rPr>
          <w:snapToGrid w:val="0"/>
        </w:rPr>
      </w:pPr>
      <w:r w:rsidRPr="00C37D2B">
        <w:rPr>
          <w:snapToGrid w:val="0"/>
        </w:rPr>
        <w:t xml:space="preserve">DEFINITIONS AUTOMATIC TAGS ::= </w:t>
      </w:r>
    </w:p>
    <w:p w14:paraId="5699FA9B" w14:textId="77777777" w:rsidR="00E7518B" w:rsidRPr="00C37D2B" w:rsidRDefault="00E7518B" w:rsidP="00E7518B">
      <w:pPr>
        <w:pStyle w:val="PL"/>
        <w:rPr>
          <w:snapToGrid w:val="0"/>
        </w:rPr>
      </w:pPr>
    </w:p>
    <w:p w14:paraId="6C2FF116" w14:textId="77777777" w:rsidR="00E7518B" w:rsidRPr="00C37D2B" w:rsidRDefault="00E7518B" w:rsidP="00E7518B">
      <w:pPr>
        <w:pStyle w:val="PL"/>
        <w:rPr>
          <w:snapToGrid w:val="0"/>
        </w:rPr>
      </w:pPr>
      <w:r w:rsidRPr="00C37D2B">
        <w:rPr>
          <w:snapToGrid w:val="0"/>
        </w:rPr>
        <w:t>BEGIN</w:t>
      </w:r>
    </w:p>
    <w:p w14:paraId="0640BE99" w14:textId="77777777" w:rsidR="00E7518B" w:rsidRPr="00C37D2B" w:rsidRDefault="00E7518B" w:rsidP="00E7518B">
      <w:pPr>
        <w:pStyle w:val="PL"/>
        <w:rPr>
          <w:snapToGrid w:val="0"/>
        </w:rPr>
      </w:pPr>
    </w:p>
    <w:p w14:paraId="7CDCB2BE" w14:textId="77777777" w:rsidR="00E7518B" w:rsidRPr="00C37D2B" w:rsidRDefault="00E7518B" w:rsidP="00E7518B">
      <w:pPr>
        <w:pStyle w:val="PL"/>
      </w:pPr>
      <w:r w:rsidRPr="00C37D2B">
        <w:t>IMPORTS</w:t>
      </w:r>
    </w:p>
    <w:p w14:paraId="39C227F2" w14:textId="77777777" w:rsidR="00E7518B" w:rsidRPr="00C37D2B" w:rsidRDefault="00E7518B" w:rsidP="00E7518B">
      <w:pPr>
        <w:pStyle w:val="PL"/>
      </w:pPr>
      <w:r w:rsidRPr="00C37D2B">
        <w:tab/>
        <w:t>ProcedureCode,</w:t>
      </w:r>
    </w:p>
    <w:p w14:paraId="688351BE" w14:textId="77777777" w:rsidR="00E7518B" w:rsidRPr="00C37D2B" w:rsidRDefault="00E7518B" w:rsidP="00E7518B">
      <w:pPr>
        <w:pStyle w:val="PL"/>
      </w:pPr>
      <w:r w:rsidRPr="00C37D2B">
        <w:tab/>
        <w:t>ProtocolIE-ID</w:t>
      </w:r>
    </w:p>
    <w:p w14:paraId="10E3D645" w14:textId="77777777" w:rsidR="00E7518B" w:rsidRPr="00C37D2B" w:rsidRDefault="00E7518B" w:rsidP="00E7518B">
      <w:pPr>
        <w:pStyle w:val="PL"/>
        <w:rPr>
          <w:snapToGrid w:val="0"/>
        </w:rPr>
      </w:pPr>
      <w:r w:rsidRPr="00C37D2B">
        <w:t>FROM X2AP-CommonDataTypes;</w:t>
      </w:r>
    </w:p>
    <w:p w14:paraId="0F9FCC4B" w14:textId="77777777" w:rsidR="00E7518B" w:rsidRPr="00C37D2B" w:rsidRDefault="00E7518B" w:rsidP="00E7518B">
      <w:pPr>
        <w:pStyle w:val="PL"/>
        <w:rPr>
          <w:snapToGrid w:val="0"/>
        </w:rPr>
      </w:pPr>
    </w:p>
    <w:p w14:paraId="006D07B5" w14:textId="77777777" w:rsidR="00E7518B" w:rsidRPr="00C37D2B" w:rsidRDefault="00E7518B" w:rsidP="00E7518B">
      <w:pPr>
        <w:pStyle w:val="PL"/>
        <w:rPr>
          <w:snapToGrid w:val="0"/>
        </w:rPr>
      </w:pPr>
      <w:r w:rsidRPr="00C37D2B">
        <w:rPr>
          <w:snapToGrid w:val="0"/>
        </w:rPr>
        <w:t>-- **************************************************************</w:t>
      </w:r>
    </w:p>
    <w:p w14:paraId="71CD4F8A" w14:textId="77777777" w:rsidR="00E7518B" w:rsidRPr="00C37D2B" w:rsidRDefault="00E7518B" w:rsidP="00E7518B">
      <w:pPr>
        <w:pStyle w:val="PL"/>
        <w:rPr>
          <w:snapToGrid w:val="0"/>
        </w:rPr>
      </w:pPr>
      <w:r w:rsidRPr="00C37D2B">
        <w:rPr>
          <w:snapToGrid w:val="0"/>
        </w:rPr>
        <w:t>--</w:t>
      </w:r>
    </w:p>
    <w:p w14:paraId="6C716874"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Elementary Procedures</w:t>
      </w:r>
    </w:p>
    <w:p w14:paraId="55C1112B" w14:textId="77777777" w:rsidR="00E7518B" w:rsidRPr="00C37D2B" w:rsidRDefault="00E7518B" w:rsidP="00E7518B">
      <w:pPr>
        <w:pStyle w:val="PL"/>
        <w:rPr>
          <w:snapToGrid w:val="0"/>
        </w:rPr>
      </w:pPr>
      <w:r w:rsidRPr="00C37D2B">
        <w:rPr>
          <w:snapToGrid w:val="0"/>
        </w:rPr>
        <w:t>--</w:t>
      </w:r>
    </w:p>
    <w:p w14:paraId="6ABC6F2B" w14:textId="77777777" w:rsidR="00E7518B" w:rsidRPr="00C37D2B" w:rsidRDefault="00E7518B" w:rsidP="00E7518B">
      <w:pPr>
        <w:pStyle w:val="PL"/>
        <w:rPr>
          <w:snapToGrid w:val="0"/>
        </w:rPr>
      </w:pPr>
      <w:r w:rsidRPr="00C37D2B">
        <w:rPr>
          <w:snapToGrid w:val="0"/>
        </w:rPr>
        <w:t>-- **************************************************************</w:t>
      </w:r>
    </w:p>
    <w:p w14:paraId="5A01A893" w14:textId="77777777" w:rsidR="00E7518B" w:rsidRPr="00C37D2B" w:rsidRDefault="00E7518B" w:rsidP="00E7518B">
      <w:pPr>
        <w:pStyle w:val="PL"/>
        <w:rPr>
          <w:snapToGrid w:val="0"/>
        </w:rPr>
      </w:pPr>
    </w:p>
    <w:p w14:paraId="0CACF515" w14:textId="77777777" w:rsidR="00E7518B" w:rsidRPr="00C37D2B" w:rsidRDefault="00E7518B" w:rsidP="00E7518B">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6242ECC3" w14:textId="77777777" w:rsidR="00E7518B" w:rsidRPr="00C37D2B" w:rsidRDefault="00E7518B" w:rsidP="00E7518B">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3C81CF47" w14:textId="77777777" w:rsidR="00E7518B" w:rsidRPr="00C37D2B" w:rsidRDefault="00E7518B" w:rsidP="00E7518B">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5AF9B9D9" w14:textId="77777777" w:rsidR="00E7518B" w:rsidRPr="00C37D2B" w:rsidRDefault="00E7518B" w:rsidP="00E7518B">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395B989E" w14:textId="77777777" w:rsidR="00E7518B" w:rsidRPr="00C37D2B" w:rsidRDefault="00E7518B" w:rsidP="00E7518B">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09FAB6A0" w14:textId="77777777" w:rsidR="00E7518B" w:rsidRPr="00C37D2B" w:rsidRDefault="00E7518B" w:rsidP="00E7518B">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723CC7B4" w14:textId="77777777" w:rsidR="00E7518B" w:rsidRPr="00C37D2B" w:rsidRDefault="00E7518B" w:rsidP="00E7518B">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20C62B58" w14:textId="77777777" w:rsidR="00E7518B" w:rsidRPr="00C37D2B" w:rsidRDefault="00E7518B" w:rsidP="00E7518B">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6D79989F" w14:textId="77777777" w:rsidR="00E7518B" w:rsidRPr="00C37D2B" w:rsidRDefault="00E7518B" w:rsidP="00E7518B">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6CE0FACE" w14:textId="77777777" w:rsidR="00E7518B" w:rsidRPr="00C37D2B" w:rsidRDefault="00E7518B" w:rsidP="00E7518B">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E02922C" w14:textId="77777777" w:rsidR="00E7518B" w:rsidRPr="00C37D2B" w:rsidRDefault="00E7518B" w:rsidP="00E7518B">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13AE53AA" w14:textId="77777777" w:rsidR="00E7518B" w:rsidRPr="00C37D2B" w:rsidRDefault="00E7518B" w:rsidP="00E7518B">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21CC64A5" w14:textId="77777777" w:rsidR="00E7518B" w:rsidRPr="00C37D2B" w:rsidRDefault="00E7518B" w:rsidP="00E7518B">
      <w:pPr>
        <w:pStyle w:val="PL"/>
        <w:rPr>
          <w:snapToGrid w:val="0"/>
        </w:rPr>
      </w:pPr>
      <w:r w:rsidRPr="00C37D2B">
        <w:rPr>
          <w:snapToGrid w:val="0"/>
        </w:rPr>
        <w:lastRenderedPageBreak/>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393DD726" w14:textId="77777777" w:rsidR="00E7518B" w:rsidRPr="00C37D2B" w:rsidRDefault="00E7518B" w:rsidP="00E7518B">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473920B" w14:textId="77777777" w:rsidR="00E7518B" w:rsidRPr="00C37D2B" w:rsidRDefault="00E7518B" w:rsidP="00E7518B">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30B65D2E" w14:textId="77777777" w:rsidR="00E7518B" w:rsidRPr="00C37D2B" w:rsidRDefault="00E7518B" w:rsidP="00E7518B">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5F21757E" w14:textId="77777777" w:rsidR="00E7518B" w:rsidRPr="00C37D2B" w:rsidRDefault="00E7518B" w:rsidP="00E7518B">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21A53D10" w14:textId="77777777" w:rsidR="00E7518B" w:rsidRPr="00C37D2B" w:rsidRDefault="00E7518B" w:rsidP="00E7518B">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5B2463EE" w14:textId="77777777" w:rsidR="00E7518B" w:rsidRPr="00C37D2B" w:rsidRDefault="00E7518B" w:rsidP="00E7518B">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1E1A887D" w14:textId="77777777" w:rsidR="00E7518B" w:rsidRPr="00C37D2B" w:rsidRDefault="00E7518B" w:rsidP="00E7518B">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7AF2F3E1" w14:textId="77777777" w:rsidR="00E7518B" w:rsidRPr="00C37D2B" w:rsidRDefault="00E7518B" w:rsidP="00E7518B">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55830216" w14:textId="77777777" w:rsidR="00E7518B" w:rsidRPr="00C37D2B" w:rsidRDefault="00E7518B" w:rsidP="00E7518B">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1DF3EFDE" w14:textId="77777777" w:rsidR="00E7518B" w:rsidRPr="00C37D2B" w:rsidRDefault="00E7518B" w:rsidP="00E7518B">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3245E460" w14:textId="77777777" w:rsidR="00E7518B" w:rsidRPr="00C37D2B" w:rsidRDefault="00E7518B" w:rsidP="00E7518B">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3E5710B7" w14:textId="77777777" w:rsidR="00E7518B" w:rsidRPr="00C37D2B" w:rsidRDefault="00E7518B" w:rsidP="00E7518B">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2D290E27" w14:textId="77777777" w:rsidR="00E7518B" w:rsidRPr="00C37D2B" w:rsidRDefault="00E7518B" w:rsidP="00E7518B">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1B10C78F" w14:textId="77777777" w:rsidR="00E7518B" w:rsidRPr="00C37D2B" w:rsidRDefault="00E7518B" w:rsidP="00E7518B">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6DC4872C"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2782951A"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579ED27F"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02FE39F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6E036F4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14D1FFB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574C147A"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1CBA75F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384C8948"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6B3B4EF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5D525D2F"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3BCDB81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5E1CAA1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0CB61CBC"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41790CBF"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5BEADAEB" w14:textId="77777777" w:rsidR="00E7518B" w:rsidRPr="00C37D2B" w:rsidRDefault="00E7518B" w:rsidP="00E7518B">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5BDD59E9" w14:textId="77777777" w:rsidR="00E7518B" w:rsidRPr="00C37D2B" w:rsidRDefault="00E7518B" w:rsidP="00E7518B">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55CF391A" w14:textId="77777777" w:rsidR="00E7518B" w:rsidRPr="00C37D2B" w:rsidRDefault="00E7518B" w:rsidP="00E7518B">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09CE8526" w14:textId="77777777" w:rsidR="00E7518B" w:rsidRPr="00C37D2B" w:rsidRDefault="00E7518B" w:rsidP="00E7518B">
      <w:pPr>
        <w:pStyle w:val="PL"/>
        <w:spacing w:line="0" w:lineRule="atLeast"/>
        <w:rPr>
          <w:noProof w:val="0"/>
          <w:snapToGrid w:val="0"/>
        </w:rPr>
      </w:pPr>
      <w:r w:rsidRPr="00C37D2B">
        <w:rPr>
          <w:noProof w:val="0"/>
          <w:snapToGrid w:val="0"/>
        </w:rPr>
        <w:t>id-gNB</w:t>
      </w:r>
      <w:r w:rsidRPr="00C37D2B">
        <w:rPr>
          <w:rFonts w:eastAsia="SimSun"/>
          <w:snapToGrid w:val="0"/>
        </w:rPr>
        <w:t>StatusIndication</w:t>
      </w:r>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52D6A918" w14:textId="77777777" w:rsidR="00E7518B" w:rsidRPr="00C37D2B" w:rsidRDefault="00E7518B" w:rsidP="00E7518B">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1021D098" w14:textId="77777777" w:rsidR="00E7518B" w:rsidRPr="00C37D2B" w:rsidRDefault="00E7518B" w:rsidP="00E7518B">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7C4C06A5" w14:textId="77777777" w:rsidR="00E7518B" w:rsidRDefault="00E7518B" w:rsidP="00E7518B">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0BA7E753" w14:textId="77777777" w:rsidR="00E7518B" w:rsidRPr="00AA5DA2" w:rsidRDefault="00E7518B" w:rsidP="00E7518B">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43620689" w14:textId="77777777" w:rsidR="00E7518B" w:rsidRDefault="00E7518B" w:rsidP="00E7518B">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22A19621" w14:textId="77777777" w:rsidR="00E7518B" w:rsidRDefault="00E7518B" w:rsidP="00E7518B">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2C093A18" w14:textId="77777777" w:rsidR="00E7518B" w:rsidRPr="00D35947" w:rsidRDefault="00E7518B" w:rsidP="00E7518B">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790676D8" w14:textId="77777777" w:rsidR="00E7518B" w:rsidRDefault="00E7518B" w:rsidP="00E7518B">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80A2B4B" w14:textId="77777777" w:rsidR="00E7518B" w:rsidRDefault="00E7518B" w:rsidP="00E7518B">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092B823D" w14:textId="77777777" w:rsidR="00E7518B" w:rsidRDefault="00E7518B" w:rsidP="00E7518B">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65301528" w14:textId="77777777" w:rsidR="00E7518B" w:rsidRDefault="00E7518B" w:rsidP="00E7518B">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0A885D0" w14:textId="77777777" w:rsidR="00E7518B" w:rsidRDefault="00E7518B" w:rsidP="00E7518B">
      <w:pPr>
        <w:pStyle w:val="PL"/>
        <w:rPr>
          <w:ins w:id="664" w:author="Nokia (rapporteur)" w:date="2021-12-28T12:50:00Z"/>
          <w:rFonts w:eastAsia="Batang"/>
          <w:snapToGrid w:val="0"/>
        </w:rPr>
      </w:pPr>
      <w:ins w:id="665" w:author="Nokia (rapporteur)" w:date="2021-12-28T12:50:00Z">
        <w:r>
          <w:rPr>
            <w:snapToGrid w:val="0"/>
            <w:lang w:eastAsia="zh-CN"/>
          </w:rPr>
          <w:t>id-</w:t>
        </w:r>
        <w:r>
          <w:rPr>
            <w:rFonts w:eastAsia="DengXian" w:cs="Courier New"/>
            <w:snapToGrid w:val="0"/>
            <w:lang w:eastAsia="zh-CN"/>
          </w:rPr>
          <w:t>CPC-cancel</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ProcedureCode ::= B</w:t>
        </w:r>
      </w:ins>
      <w:ins w:id="666" w:author="Nokia (rapporteur)" w:date="2021-12-28T12:53:00Z">
        <w:r>
          <w:rPr>
            <w:rFonts w:eastAsia="DengXian" w:cs="Courier New"/>
            <w:snapToGrid w:val="0"/>
            <w:lang w:eastAsia="zh-CN"/>
          </w:rPr>
          <w:t>0</w:t>
        </w:r>
      </w:ins>
      <w:ins w:id="667" w:author="Nokia (rapporteur)" w:date="2021-12-28T12:50:00Z">
        <w:r>
          <w:rPr>
            <w:rFonts w:eastAsia="DengXian" w:cs="Courier New"/>
            <w:snapToGrid w:val="0"/>
            <w:lang w:eastAsia="zh-CN"/>
          </w:rPr>
          <w:t>1</w:t>
        </w:r>
      </w:ins>
    </w:p>
    <w:p w14:paraId="5C222DB7" w14:textId="77777777" w:rsidR="00E7518B" w:rsidRPr="00C37D2B" w:rsidRDefault="00E7518B" w:rsidP="00E7518B">
      <w:pPr>
        <w:pStyle w:val="PL"/>
        <w:rPr>
          <w:rFonts w:eastAsia="Batang"/>
          <w:snapToGrid w:val="0"/>
        </w:rPr>
      </w:pPr>
    </w:p>
    <w:p w14:paraId="2640A551" w14:textId="77777777" w:rsidR="00E7518B" w:rsidRPr="00EE5530" w:rsidRDefault="00E7518B" w:rsidP="00E7518B">
      <w:pPr>
        <w:pStyle w:val="PL"/>
        <w:rPr>
          <w:snapToGrid w:val="0"/>
          <w:lang w:val="sv-SE"/>
        </w:rPr>
      </w:pPr>
      <w:r w:rsidRPr="00EE5530">
        <w:rPr>
          <w:snapToGrid w:val="0"/>
          <w:lang w:val="sv-SE"/>
        </w:rPr>
        <w:t>-- **************************************************************</w:t>
      </w:r>
    </w:p>
    <w:p w14:paraId="1912DF95" w14:textId="77777777" w:rsidR="00E7518B" w:rsidRPr="00EE5530" w:rsidRDefault="00E7518B" w:rsidP="00E7518B">
      <w:pPr>
        <w:pStyle w:val="PL"/>
        <w:rPr>
          <w:snapToGrid w:val="0"/>
          <w:lang w:val="sv-SE"/>
        </w:rPr>
      </w:pPr>
      <w:r w:rsidRPr="00EE5530">
        <w:rPr>
          <w:snapToGrid w:val="0"/>
          <w:lang w:val="sv-SE"/>
        </w:rPr>
        <w:t>--</w:t>
      </w:r>
    </w:p>
    <w:p w14:paraId="041811BA" w14:textId="77777777" w:rsidR="00E7518B" w:rsidRPr="00EE5530" w:rsidRDefault="00E7518B" w:rsidP="00E7518B">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2A6CC1B2" w14:textId="77777777" w:rsidR="00E7518B" w:rsidRPr="00EE5530" w:rsidRDefault="00E7518B" w:rsidP="00E7518B">
      <w:pPr>
        <w:pStyle w:val="PL"/>
        <w:rPr>
          <w:snapToGrid w:val="0"/>
          <w:lang w:val="sv-SE"/>
        </w:rPr>
      </w:pPr>
      <w:r w:rsidRPr="00EE5530">
        <w:rPr>
          <w:snapToGrid w:val="0"/>
          <w:lang w:val="sv-SE"/>
        </w:rPr>
        <w:t>--</w:t>
      </w:r>
    </w:p>
    <w:p w14:paraId="294F9B30" w14:textId="77777777" w:rsidR="00E7518B" w:rsidRPr="00EE5530" w:rsidRDefault="00E7518B" w:rsidP="00E7518B">
      <w:pPr>
        <w:pStyle w:val="PL"/>
        <w:rPr>
          <w:snapToGrid w:val="0"/>
          <w:lang w:val="sv-SE"/>
        </w:rPr>
      </w:pPr>
      <w:r w:rsidRPr="00EE5530">
        <w:rPr>
          <w:snapToGrid w:val="0"/>
          <w:lang w:val="sv-SE"/>
        </w:rPr>
        <w:t>-- **************************************************************</w:t>
      </w:r>
    </w:p>
    <w:p w14:paraId="6E014BE3" w14:textId="77777777" w:rsidR="00E7518B" w:rsidRPr="00EE5530" w:rsidRDefault="00E7518B" w:rsidP="00E7518B">
      <w:pPr>
        <w:pStyle w:val="PL"/>
        <w:rPr>
          <w:snapToGrid w:val="0"/>
          <w:lang w:val="sv-SE"/>
        </w:rPr>
      </w:pPr>
    </w:p>
    <w:p w14:paraId="42C9404C" w14:textId="77777777" w:rsidR="00E7518B" w:rsidRPr="00EE5530" w:rsidRDefault="00E7518B" w:rsidP="00E7518B">
      <w:pPr>
        <w:pStyle w:val="PL"/>
        <w:rPr>
          <w:snapToGrid w:val="0"/>
          <w:lang w:val="sv-SE"/>
        </w:rPr>
      </w:pPr>
      <w:r w:rsidRPr="00EE5530">
        <w:rPr>
          <w:snapToGrid w:val="0"/>
          <w:lang w:val="sv-SE"/>
        </w:rPr>
        <w:lastRenderedPageBreak/>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3DB46EC3" w14:textId="77777777" w:rsidR="00E7518B" w:rsidRPr="00EE5530" w:rsidRDefault="00E7518B" w:rsidP="00E7518B">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4E0A0FCC" w14:textId="77777777" w:rsidR="00E7518B" w:rsidRPr="00EE5530" w:rsidRDefault="00E7518B" w:rsidP="00E7518B">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30CE098" w14:textId="77777777" w:rsidR="00E7518B" w:rsidRPr="00EE5530" w:rsidRDefault="00E7518B" w:rsidP="00E7518B">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0111F1A" w14:textId="77777777" w:rsidR="00E7518B" w:rsidRPr="00EE5530" w:rsidRDefault="00E7518B" w:rsidP="00E7518B">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3BE31A43" w14:textId="77777777" w:rsidR="00E7518B" w:rsidRPr="00EE5530" w:rsidRDefault="00E7518B" w:rsidP="00E7518B">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127352CF" w14:textId="77777777" w:rsidR="00E7518B" w:rsidRPr="00EE5530" w:rsidRDefault="00E7518B" w:rsidP="00E7518B">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6D3C9A33" w14:textId="77777777" w:rsidR="00E7518B" w:rsidRPr="00EE5530" w:rsidRDefault="00E7518B" w:rsidP="00E7518B">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48F48FE9" w14:textId="77777777" w:rsidR="00E7518B" w:rsidRPr="00EE5530" w:rsidRDefault="00E7518B" w:rsidP="00E7518B">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6941C15F" w14:textId="77777777" w:rsidR="00E7518B" w:rsidRPr="00EE5530" w:rsidRDefault="00E7518B" w:rsidP="00E7518B">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1AA450A6" w14:textId="77777777" w:rsidR="00E7518B" w:rsidRPr="00EE5530" w:rsidRDefault="00E7518B" w:rsidP="00E7518B">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2CB6C2CD" w14:textId="77777777" w:rsidR="00E7518B" w:rsidRPr="00EE5530" w:rsidRDefault="00E7518B" w:rsidP="00E7518B">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7A5C0BC9" w14:textId="77777777" w:rsidR="00E7518B" w:rsidRPr="00EE5530" w:rsidRDefault="00E7518B" w:rsidP="00E7518B">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383D0BA4" w14:textId="77777777" w:rsidR="00E7518B" w:rsidRPr="00EE5530" w:rsidRDefault="00E7518B" w:rsidP="00E7518B">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18F46288" w14:textId="77777777" w:rsidR="00E7518B" w:rsidRPr="00EE5530" w:rsidRDefault="00E7518B" w:rsidP="00E7518B">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274A79C" w14:textId="77777777" w:rsidR="00E7518B" w:rsidRPr="00EE5530" w:rsidRDefault="00E7518B" w:rsidP="00E7518B">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004F1252" w14:textId="77777777" w:rsidR="00E7518B" w:rsidRPr="00EE5530" w:rsidRDefault="00E7518B" w:rsidP="00E7518B">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747E96FF" w14:textId="77777777" w:rsidR="00E7518B" w:rsidRPr="00EE5530" w:rsidRDefault="00E7518B" w:rsidP="00E7518B">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773B238" w14:textId="77777777" w:rsidR="00E7518B" w:rsidRPr="00EE5530" w:rsidRDefault="00E7518B" w:rsidP="00E7518B">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C88E0B0" w14:textId="77777777" w:rsidR="00E7518B" w:rsidRPr="00EE5530" w:rsidRDefault="00E7518B" w:rsidP="00E7518B">
      <w:pPr>
        <w:pStyle w:val="PL"/>
        <w:rPr>
          <w:lang w:val="sv-SE"/>
        </w:rPr>
      </w:pPr>
      <w:r w:rsidRPr="00EE5530">
        <w:rPr>
          <w:szCs w:val="16"/>
          <w:lang w:val="sv-SE"/>
        </w:rPr>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5A20B1AD" w14:textId="77777777" w:rsidR="00E7518B" w:rsidRPr="00EE5530" w:rsidRDefault="00E7518B" w:rsidP="00E7518B">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34D2FDC" w14:textId="77777777" w:rsidR="00E7518B" w:rsidRPr="00EE5530" w:rsidRDefault="00E7518B" w:rsidP="00E7518B">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331E7FC" w14:textId="77777777" w:rsidR="00E7518B" w:rsidRPr="00EE5530" w:rsidRDefault="00E7518B" w:rsidP="00E7518B">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1C9D78F4" w14:textId="77777777" w:rsidR="00E7518B" w:rsidRPr="00EE5530" w:rsidRDefault="00E7518B" w:rsidP="00E7518B">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6035EA47" w14:textId="77777777" w:rsidR="00E7518B" w:rsidRPr="00EE5530" w:rsidRDefault="00E7518B" w:rsidP="00E7518B">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F698422" w14:textId="77777777" w:rsidR="00E7518B" w:rsidRPr="00EE5530" w:rsidRDefault="00E7518B" w:rsidP="00E7518B">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5DFEB3C3" w14:textId="77777777" w:rsidR="00E7518B" w:rsidRPr="00EE5530" w:rsidRDefault="00E7518B" w:rsidP="00E7518B">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F432E83" w14:textId="77777777" w:rsidR="00E7518B" w:rsidRPr="00EE5530" w:rsidRDefault="00E7518B" w:rsidP="00E7518B">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1F5C15EF" w14:textId="77777777" w:rsidR="00E7518B" w:rsidRPr="00EE5530" w:rsidRDefault="00E7518B" w:rsidP="00E7518B">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2AC22A19" w14:textId="77777777" w:rsidR="00E7518B" w:rsidRPr="00EE5530" w:rsidRDefault="00E7518B" w:rsidP="00E7518B">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75D5C45D" w14:textId="77777777" w:rsidR="00E7518B" w:rsidRPr="00EE5530" w:rsidRDefault="00E7518B" w:rsidP="00E7518B">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24DB2856" w14:textId="77777777" w:rsidR="00E7518B" w:rsidRPr="00EE5530" w:rsidRDefault="00E7518B" w:rsidP="00E7518B">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06A72B29" w14:textId="77777777" w:rsidR="00E7518B" w:rsidRPr="00EE5530" w:rsidRDefault="00E7518B" w:rsidP="00E7518B">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562F750C"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75AA2D3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1C9496D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0B6C1253" w14:textId="77777777" w:rsidR="00E7518B" w:rsidRPr="00C37D2B" w:rsidRDefault="00E7518B" w:rsidP="00E7518B">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4C07A78F" w14:textId="77777777" w:rsidR="00E7518B" w:rsidRPr="00C37D2B" w:rsidRDefault="00E7518B" w:rsidP="00E7518B">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5CB3F5A2" w14:textId="77777777" w:rsidR="00E7518B" w:rsidRPr="00C37D2B" w:rsidRDefault="00E7518B" w:rsidP="00E7518B">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7EE33C23" w14:textId="77777777" w:rsidR="00E7518B" w:rsidRPr="00C37D2B" w:rsidRDefault="00E7518B" w:rsidP="00E7518B">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6E870751" w14:textId="77777777" w:rsidR="00E7518B" w:rsidRPr="00C37D2B" w:rsidRDefault="00E7518B" w:rsidP="00E7518B">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4D30B153" w14:textId="77777777" w:rsidR="00E7518B" w:rsidRPr="00C37D2B" w:rsidRDefault="00E7518B" w:rsidP="00E7518B">
      <w:pPr>
        <w:pStyle w:val="PL"/>
      </w:pPr>
      <w:r w:rsidRPr="00C37D2B">
        <w:t>maxnoofProtectedResourcePatterns</w:t>
      </w:r>
      <w:r w:rsidRPr="00C37D2B">
        <w:tab/>
      </w:r>
      <w:r w:rsidRPr="00C37D2B">
        <w:tab/>
      </w:r>
      <w:r w:rsidRPr="00C37D2B">
        <w:tab/>
        <w:t>INTEGER ::= 16</w:t>
      </w:r>
    </w:p>
    <w:p w14:paraId="600FA394" w14:textId="77777777" w:rsidR="00E7518B" w:rsidRPr="00C37D2B" w:rsidRDefault="00E7518B" w:rsidP="00E7518B">
      <w:pPr>
        <w:pStyle w:val="PL"/>
      </w:pPr>
      <w:r w:rsidRPr="00C37D2B">
        <w:t>maxnoNRcellsSpectrumSharingWithE-UTRA</w:t>
      </w:r>
      <w:r w:rsidRPr="00C37D2B">
        <w:tab/>
      </w:r>
      <w:r w:rsidRPr="00C37D2B">
        <w:tab/>
        <w:t>INTEGER ::= 64</w:t>
      </w:r>
    </w:p>
    <w:p w14:paraId="53034A38" w14:textId="77777777" w:rsidR="00E7518B" w:rsidRPr="00C37D2B" w:rsidRDefault="00E7518B" w:rsidP="00E7518B">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40431DEF" w14:textId="77777777" w:rsidR="00E7518B" w:rsidRPr="00C37D2B" w:rsidRDefault="00E7518B" w:rsidP="00E7518B">
      <w:pPr>
        <w:pStyle w:val="PL"/>
      </w:pPr>
      <w:r w:rsidRPr="00C37D2B">
        <w:t>maxnoofBluetoothName</w:t>
      </w:r>
      <w:r w:rsidRPr="00C37D2B">
        <w:tab/>
      </w:r>
      <w:r w:rsidRPr="00C37D2B">
        <w:tab/>
      </w:r>
      <w:r w:rsidRPr="00C37D2B">
        <w:tab/>
      </w:r>
      <w:r w:rsidRPr="00C37D2B">
        <w:tab/>
      </w:r>
      <w:r w:rsidRPr="00C37D2B">
        <w:tab/>
      </w:r>
      <w:r w:rsidRPr="00C37D2B">
        <w:tab/>
        <w:t>INTEGER ::= 4</w:t>
      </w:r>
    </w:p>
    <w:p w14:paraId="69E040A0" w14:textId="77777777" w:rsidR="00E7518B" w:rsidRPr="00EE5530" w:rsidRDefault="00E7518B" w:rsidP="00E7518B">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B1C1C0E" w14:textId="77777777" w:rsidR="00E7518B" w:rsidRPr="00EE5530" w:rsidRDefault="00E7518B" w:rsidP="00E7518B">
      <w:pPr>
        <w:pStyle w:val="PL"/>
        <w:rPr>
          <w:szCs w:val="16"/>
          <w:lang w:val="sv-SE"/>
        </w:rPr>
      </w:pPr>
      <w:r w:rsidRPr="00EE5530">
        <w:rPr>
          <w:noProof w:val="0"/>
          <w:snapToGrid w:val="0"/>
          <w:lang w:val="sv-SE"/>
        </w:rPr>
        <w:t>maxnoofextBPLMNs</w:t>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606D2E6F" w14:textId="77777777" w:rsidR="00E7518B" w:rsidRPr="00EE5530" w:rsidRDefault="00E7518B" w:rsidP="00E7518B">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579B40FF" w14:textId="77777777" w:rsidR="00E7518B" w:rsidRPr="00EE5530" w:rsidRDefault="00E7518B" w:rsidP="00E7518B">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7A196D52" w14:textId="77777777" w:rsidR="00E7518B" w:rsidRPr="00EE5530" w:rsidRDefault="00E7518B" w:rsidP="00E7518B">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3C83D834" w14:textId="77777777" w:rsidR="00E7518B" w:rsidRPr="00EE5530" w:rsidRDefault="00E7518B" w:rsidP="00E7518B">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290A0EA5" w14:textId="77777777" w:rsidR="00E7518B" w:rsidRPr="00EE5530" w:rsidRDefault="00E7518B" w:rsidP="00E7518B">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01E09BEC" w14:textId="77777777" w:rsidR="00E7518B" w:rsidRPr="00EE5530" w:rsidRDefault="00E7518B" w:rsidP="00E7518B">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20CA6741" w14:textId="77777777" w:rsidR="00E7518B" w:rsidRPr="00EE5530" w:rsidRDefault="00E7518B" w:rsidP="00E7518B">
      <w:pPr>
        <w:pStyle w:val="PL"/>
        <w:rPr>
          <w:lang w:val="sv-SE"/>
        </w:rPr>
      </w:pPr>
      <w:r w:rsidRPr="00EE5530">
        <w:rPr>
          <w:lang w:val="sv-SE"/>
        </w:rPr>
        <w:lastRenderedPageBreak/>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0FE7FD23" w14:textId="77777777" w:rsidR="00E7518B" w:rsidRPr="00EE5530" w:rsidRDefault="00E7518B" w:rsidP="00E7518B">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51E6EDFF" w14:textId="77777777" w:rsidR="00E7518B" w:rsidRPr="00EE5530" w:rsidRDefault="00E7518B" w:rsidP="00E7518B">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23453804" w14:textId="77777777" w:rsidR="00E7518B" w:rsidRDefault="00E7518B" w:rsidP="00E7518B">
      <w:pPr>
        <w:pStyle w:val="PL"/>
        <w:rPr>
          <w:ins w:id="668" w:author="Nokia (rapporteur)" w:date="2021-12-28T12:50:00Z"/>
        </w:rPr>
      </w:pPr>
      <w:ins w:id="669" w:author="Nokia (rapporteur)" w:date="2021-12-28T12:50:00Z">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highlight w:val="yellow"/>
          </w:rPr>
          <w:t>FFS</w:t>
        </w:r>
      </w:ins>
    </w:p>
    <w:p w14:paraId="3182A5E7" w14:textId="77777777" w:rsidR="00E7518B" w:rsidRPr="00EE5530" w:rsidRDefault="00E7518B" w:rsidP="00E7518B">
      <w:pPr>
        <w:pStyle w:val="PL"/>
        <w:rPr>
          <w:lang w:val="sv-SE"/>
        </w:rPr>
      </w:pPr>
    </w:p>
    <w:p w14:paraId="7C236E73" w14:textId="77777777" w:rsidR="00E7518B" w:rsidRPr="00C37D2B" w:rsidRDefault="00E7518B" w:rsidP="00E7518B">
      <w:pPr>
        <w:pStyle w:val="PL"/>
        <w:rPr>
          <w:snapToGrid w:val="0"/>
        </w:rPr>
      </w:pPr>
      <w:r w:rsidRPr="00C37D2B">
        <w:rPr>
          <w:snapToGrid w:val="0"/>
        </w:rPr>
        <w:t>-- **************************************************************</w:t>
      </w:r>
    </w:p>
    <w:p w14:paraId="76512251" w14:textId="77777777" w:rsidR="00E7518B" w:rsidRPr="00C37D2B" w:rsidRDefault="00E7518B" w:rsidP="00E7518B">
      <w:pPr>
        <w:pStyle w:val="PL"/>
        <w:rPr>
          <w:snapToGrid w:val="0"/>
        </w:rPr>
      </w:pPr>
      <w:r w:rsidRPr="00C37D2B">
        <w:rPr>
          <w:snapToGrid w:val="0"/>
        </w:rPr>
        <w:t>--</w:t>
      </w:r>
    </w:p>
    <w:p w14:paraId="219E7709" w14:textId="77777777" w:rsidR="00E7518B" w:rsidRPr="00C37D2B" w:rsidRDefault="00E7518B" w:rsidP="00E7518B">
      <w:pPr>
        <w:pStyle w:val="PL"/>
        <w:spacing w:line="0" w:lineRule="atLeast"/>
        <w:outlineLvl w:val="3"/>
        <w:rPr>
          <w:rFonts w:cs="Courier New"/>
          <w:noProof w:val="0"/>
          <w:snapToGrid w:val="0"/>
        </w:rPr>
      </w:pPr>
      <w:r w:rsidRPr="00C37D2B">
        <w:rPr>
          <w:rFonts w:cs="Courier New"/>
          <w:noProof w:val="0"/>
          <w:snapToGrid w:val="0"/>
        </w:rPr>
        <w:t>-- IEs</w:t>
      </w:r>
    </w:p>
    <w:p w14:paraId="5749669D" w14:textId="77777777" w:rsidR="00E7518B" w:rsidRPr="00C37D2B" w:rsidRDefault="00E7518B" w:rsidP="00E7518B">
      <w:pPr>
        <w:pStyle w:val="PL"/>
        <w:rPr>
          <w:snapToGrid w:val="0"/>
        </w:rPr>
      </w:pPr>
      <w:r w:rsidRPr="00C37D2B">
        <w:rPr>
          <w:snapToGrid w:val="0"/>
        </w:rPr>
        <w:t>--</w:t>
      </w:r>
    </w:p>
    <w:p w14:paraId="35F286C7" w14:textId="77777777" w:rsidR="00E7518B" w:rsidRPr="00C37D2B" w:rsidRDefault="00E7518B" w:rsidP="00E7518B">
      <w:pPr>
        <w:pStyle w:val="PL"/>
        <w:rPr>
          <w:snapToGrid w:val="0"/>
        </w:rPr>
      </w:pPr>
      <w:r w:rsidRPr="00C37D2B">
        <w:rPr>
          <w:snapToGrid w:val="0"/>
        </w:rPr>
        <w:t>-- **************************************************************</w:t>
      </w:r>
    </w:p>
    <w:p w14:paraId="34294FCB" w14:textId="77777777" w:rsidR="00E7518B" w:rsidRPr="00C37D2B" w:rsidRDefault="00E7518B" w:rsidP="00E7518B">
      <w:pPr>
        <w:pStyle w:val="PL"/>
        <w:rPr>
          <w:snapToGrid w:val="0"/>
        </w:rPr>
      </w:pPr>
    </w:p>
    <w:p w14:paraId="2FE6EDDF" w14:textId="77777777" w:rsidR="00E7518B" w:rsidRPr="00C37D2B" w:rsidRDefault="00E7518B" w:rsidP="00E7518B">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494056A8" w14:textId="77777777" w:rsidR="00E7518B" w:rsidRPr="00C37D2B" w:rsidRDefault="00E7518B" w:rsidP="00E7518B">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44495248" w14:textId="77777777" w:rsidR="00E7518B" w:rsidRPr="00E8207E" w:rsidRDefault="00E7518B" w:rsidP="00E7518B">
      <w:pPr>
        <w:pStyle w:val="PL"/>
        <w:rPr>
          <w:snapToGrid w:val="0"/>
          <w:lang w:val="pl-PL"/>
        </w:rPr>
      </w:pPr>
      <w:r w:rsidRPr="00E8207E">
        <w:rPr>
          <w:snapToGrid w:val="0"/>
          <w:lang w:val="pl-PL"/>
        </w:rPr>
        <w:t>id-E-RAB-Item</w:t>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r>
      <w:r w:rsidRPr="00E8207E">
        <w:rPr>
          <w:snapToGrid w:val="0"/>
          <w:lang w:val="pl-PL"/>
        </w:rPr>
        <w:tab/>
        <w:t>ProtocolIE-ID ::= 2</w:t>
      </w:r>
    </w:p>
    <w:p w14:paraId="4BE67989" w14:textId="77777777" w:rsidR="00E7518B" w:rsidRPr="00C37D2B" w:rsidRDefault="00E7518B" w:rsidP="00E7518B">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63D14D64" w14:textId="77777777" w:rsidR="00E7518B" w:rsidRPr="00C37D2B" w:rsidRDefault="00E7518B" w:rsidP="00E7518B">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6F92E040" w14:textId="77777777" w:rsidR="00E7518B" w:rsidRPr="00C37D2B" w:rsidRDefault="00E7518B" w:rsidP="00E7518B">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70B1D8CE" w14:textId="77777777" w:rsidR="00E7518B" w:rsidRPr="00C37D2B" w:rsidRDefault="00E7518B" w:rsidP="00E7518B">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71D743DB" w14:textId="77777777" w:rsidR="00E7518B" w:rsidRPr="00C37D2B" w:rsidRDefault="00E7518B" w:rsidP="00E7518B">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6A530D7C" w14:textId="77777777" w:rsidR="00E7518B" w:rsidRPr="00C37D2B" w:rsidRDefault="00E7518B" w:rsidP="00E7518B">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0F3941AA" w14:textId="77777777" w:rsidR="00E7518B" w:rsidRPr="00C37D2B" w:rsidRDefault="00E7518B" w:rsidP="00E7518B">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2298D4A7" w14:textId="77777777" w:rsidR="00E7518B" w:rsidRPr="00C37D2B" w:rsidRDefault="00E7518B" w:rsidP="00E7518B">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5C22BF7E" w14:textId="77777777" w:rsidR="00E7518B" w:rsidRPr="00C37D2B" w:rsidRDefault="00E7518B" w:rsidP="00E7518B">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3C1920C9" w14:textId="77777777" w:rsidR="00E7518B" w:rsidRPr="00C37D2B" w:rsidRDefault="00E7518B" w:rsidP="00E7518B">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2B0B9AF5" w14:textId="77777777" w:rsidR="00E7518B" w:rsidRPr="00C37D2B" w:rsidRDefault="00E7518B" w:rsidP="00E7518B">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77447DF8" w14:textId="77777777" w:rsidR="00E7518B" w:rsidRPr="00C37D2B" w:rsidRDefault="00E7518B" w:rsidP="00E7518B">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19A1928D" w14:textId="77777777" w:rsidR="00E7518B" w:rsidRPr="00C37D2B" w:rsidRDefault="00E7518B" w:rsidP="00E7518B">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667FDDA6" w14:textId="77777777" w:rsidR="00E7518B" w:rsidRPr="00C37D2B" w:rsidRDefault="00E7518B" w:rsidP="00E7518B">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52670C82" w14:textId="77777777" w:rsidR="00E7518B" w:rsidRPr="00C37D2B" w:rsidRDefault="00E7518B" w:rsidP="00E7518B">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5657C3F2" w14:textId="77777777" w:rsidR="00E7518B" w:rsidRPr="00C37D2B" w:rsidRDefault="00E7518B" w:rsidP="00E7518B">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00050A43" w14:textId="77777777" w:rsidR="00E7518B" w:rsidRPr="00C37D2B" w:rsidRDefault="00E7518B" w:rsidP="00E7518B">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5C675CAB" w14:textId="77777777" w:rsidR="00E7518B" w:rsidRPr="00C37D2B" w:rsidRDefault="00E7518B" w:rsidP="00E7518B">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045AEC09" w14:textId="77777777" w:rsidR="00E7518B" w:rsidRPr="00C37D2B" w:rsidRDefault="00E7518B" w:rsidP="00E7518B">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2F1DC36D" w14:textId="77777777" w:rsidR="00E7518B" w:rsidRPr="00C37D2B" w:rsidRDefault="00E7518B" w:rsidP="00E7518B">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23DF023E" w14:textId="77777777" w:rsidR="00E7518B" w:rsidRPr="00C37D2B" w:rsidRDefault="00E7518B" w:rsidP="00E7518B">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3D65CF9A" w14:textId="77777777" w:rsidR="00E7518B" w:rsidRPr="00C37D2B" w:rsidRDefault="00E7518B" w:rsidP="00E7518B">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05DA20F0" w14:textId="77777777" w:rsidR="00E7518B" w:rsidRPr="00C37D2B" w:rsidRDefault="00E7518B" w:rsidP="00E7518B">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1C2E506F" w14:textId="77777777" w:rsidR="00E7518B" w:rsidRPr="00C37D2B" w:rsidRDefault="00E7518B" w:rsidP="00E7518B">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37D08379" w14:textId="77777777" w:rsidR="00E7518B" w:rsidRPr="00C37D2B" w:rsidRDefault="00E7518B" w:rsidP="00E7518B">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555087EE" w14:textId="77777777" w:rsidR="00E7518B" w:rsidRPr="00C37D2B" w:rsidRDefault="00E7518B" w:rsidP="00E7518B">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0D7BA089" w14:textId="77777777" w:rsidR="00E7518B" w:rsidRPr="00C37D2B" w:rsidRDefault="00E7518B" w:rsidP="00E7518B">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5ACA70E6" w14:textId="77777777" w:rsidR="00E7518B" w:rsidRPr="00C37D2B" w:rsidRDefault="00E7518B" w:rsidP="00E7518B">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235A0C2F" w14:textId="77777777" w:rsidR="00E7518B" w:rsidRPr="00C37D2B" w:rsidRDefault="00E7518B" w:rsidP="00E7518B">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50923EBD" w14:textId="77777777" w:rsidR="00E7518B" w:rsidRPr="00C37D2B" w:rsidRDefault="00E7518B" w:rsidP="00E7518B">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157DC66F" w14:textId="77777777" w:rsidR="00E7518B" w:rsidRPr="00C37D2B" w:rsidRDefault="00E7518B" w:rsidP="00E7518B">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153247C6" w14:textId="77777777" w:rsidR="00E7518B" w:rsidRPr="00C37D2B" w:rsidRDefault="00E7518B" w:rsidP="00E7518B">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44F83A4A" w14:textId="77777777" w:rsidR="00E7518B" w:rsidRPr="00C37D2B" w:rsidRDefault="00E7518B" w:rsidP="00E7518B">
      <w:pPr>
        <w:pStyle w:val="PL"/>
        <w:rPr>
          <w:snapToGrid w:val="0"/>
        </w:rPr>
      </w:pPr>
      <w:r w:rsidRPr="00C37D2B">
        <w:rPr>
          <w:snapToGrid w:val="0"/>
        </w:rPr>
        <w:t>id-SRVCCOperationPossible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36</w:t>
      </w:r>
    </w:p>
    <w:p w14:paraId="01E10E0A" w14:textId="77777777" w:rsidR="00E7518B" w:rsidRPr="00C37D2B" w:rsidRDefault="00E7518B" w:rsidP="00E7518B">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31E4515A" w14:textId="77777777" w:rsidR="00E7518B" w:rsidRPr="00C37D2B" w:rsidRDefault="00E7518B" w:rsidP="00E7518B">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1F11BA9F" w14:textId="77777777" w:rsidR="00E7518B" w:rsidRPr="00C37D2B" w:rsidRDefault="00E7518B" w:rsidP="00E7518B">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063136D7" w14:textId="77777777" w:rsidR="00E7518B" w:rsidRPr="00C37D2B" w:rsidRDefault="00E7518B" w:rsidP="00E7518B">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291177C0" w14:textId="77777777" w:rsidR="00E7518B" w:rsidRPr="00C37D2B" w:rsidRDefault="00E7518B" w:rsidP="00E7518B">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1E2BC995" w14:textId="77777777" w:rsidR="00E7518B" w:rsidRPr="00C37D2B" w:rsidRDefault="00E7518B" w:rsidP="00E7518B">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10E121E3" w14:textId="77777777" w:rsidR="00E7518B" w:rsidRPr="00C37D2B" w:rsidRDefault="00E7518B" w:rsidP="00E7518B">
      <w:pPr>
        <w:pStyle w:val="PL"/>
        <w:rPr>
          <w:snapToGrid w:val="0"/>
        </w:rPr>
      </w:pPr>
      <w:r w:rsidRPr="00C37D2B">
        <w:rPr>
          <w:snapToGrid w:val="0"/>
        </w:rPr>
        <w:lastRenderedPageBreak/>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27DDC341" w14:textId="77777777" w:rsidR="00E7518B" w:rsidRPr="00C37D2B" w:rsidRDefault="00E7518B" w:rsidP="00E7518B">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01985A87" w14:textId="77777777" w:rsidR="00E7518B" w:rsidRPr="00C37D2B" w:rsidRDefault="00E7518B" w:rsidP="00E7518B">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4CD58C36" w14:textId="77777777" w:rsidR="00E7518B" w:rsidRPr="00C37D2B" w:rsidRDefault="00E7518B" w:rsidP="00E7518B">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3770E30A" w14:textId="77777777" w:rsidR="00E7518B" w:rsidRPr="00C37D2B" w:rsidRDefault="00E7518B" w:rsidP="00E7518B">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00C2B966" w14:textId="77777777" w:rsidR="00E7518B" w:rsidRPr="00C37D2B" w:rsidRDefault="00E7518B" w:rsidP="00E7518B">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494F2B76" w14:textId="77777777" w:rsidR="00E7518B" w:rsidRPr="00C37D2B" w:rsidRDefault="00E7518B" w:rsidP="00E7518B">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D432A8D" w14:textId="77777777" w:rsidR="00E7518B" w:rsidRPr="00C37D2B" w:rsidRDefault="00E7518B" w:rsidP="00E7518B">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14C462FA" w14:textId="77777777" w:rsidR="00E7518B" w:rsidRPr="00C37D2B" w:rsidRDefault="00E7518B" w:rsidP="00E7518B">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4D15DF1F" w14:textId="77777777" w:rsidR="00E7518B" w:rsidRPr="00C37D2B" w:rsidRDefault="00E7518B" w:rsidP="00E7518B">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5B1D7AFB" w14:textId="77777777" w:rsidR="00E7518B" w:rsidRPr="00C37D2B" w:rsidRDefault="00E7518B" w:rsidP="00E7518B">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1503DD68" w14:textId="77777777" w:rsidR="00E7518B" w:rsidRPr="00C37D2B" w:rsidRDefault="00E7518B" w:rsidP="00E7518B">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505199AD" w14:textId="77777777" w:rsidR="00E7518B" w:rsidRPr="00C37D2B" w:rsidRDefault="00E7518B" w:rsidP="00E7518B">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ProtocolIE-ID ::= 55</w:t>
      </w:r>
    </w:p>
    <w:p w14:paraId="658152D8" w14:textId="77777777" w:rsidR="00E7518B" w:rsidRPr="00C37D2B" w:rsidRDefault="00E7518B" w:rsidP="00E7518B">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2D540FDF" w14:textId="77777777" w:rsidR="00E7518B" w:rsidRPr="00C37D2B" w:rsidRDefault="00E7518B" w:rsidP="00E7518B">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0CF1AAF7" w14:textId="77777777" w:rsidR="00E7518B" w:rsidRPr="00C37D2B" w:rsidRDefault="00E7518B" w:rsidP="00E7518B">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E388E1D" w14:textId="77777777" w:rsidR="00E7518B" w:rsidRPr="00C37D2B" w:rsidRDefault="00E7518B" w:rsidP="00E7518B">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4AB0B3D8" w14:textId="77777777" w:rsidR="00E7518B" w:rsidRPr="00C37D2B" w:rsidRDefault="00E7518B" w:rsidP="00E7518B">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77F03FFB" w14:textId="77777777" w:rsidR="00E7518B" w:rsidRPr="00C37D2B" w:rsidRDefault="00E7518B" w:rsidP="00E7518B">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56D36A35" w14:textId="77777777" w:rsidR="00E7518B" w:rsidRPr="00C37D2B" w:rsidRDefault="00E7518B" w:rsidP="00E7518B">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079E4DFF" w14:textId="77777777" w:rsidR="00E7518B" w:rsidRPr="00C37D2B" w:rsidRDefault="00E7518B" w:rsidP="00E7518B">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5F22E1D6" w14:textId="77777777" w:rsidR="00E7518B" w:rsidRPr="00C37D2B" w:rsidRDefault="00E7518B" w:rsidP="00E7518B">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583EC368" w14:textId="77777777" w:rsidR="00E7518B" w:rsidRPr="00C37D2B" w:rsidRDefault="00E7518B" w:rsidP="00E7518B">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7ADB3F80" w14:textId="77777777" w:rsidR="00E7518B" w:rsidRPr="00C37D2B" w:rsidRDefault="00E7518B" w:rsidP="00E7518B">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481FFFB8" w14:textId="77777777" w:rsidR="00E7518B" w:rsidRPr="00C37D2B" w:rsidRDefault="00E7518B" w:rsidP="00E7518B">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0EA2172E" w14:textId="77777777" w:rsidR="00E7518B" w:rsidRPr="00C37D2B" w:rsidRDefault="00E7518B" w:rsidP="00E7518B">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7B5FF14F" w14:textId="77777777" w:rsidR="00E7518B" w:rsidRPr="00C37D2B" w:rsidRDefault="00E7518B" w:rsidP="00E7518B">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2AB96D58" w14:textId="77777777" w:rsidR="00E7518B" w:rsidRPr="00C37D2B" w:rsidRDefault="00E7518B" w:rsidP="00E7518B">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26A4965F" w14:textId="77777777" w:rsidR="00E7518B" w:rsidRPr="00C37D2B" w:rsidRDefault="00E7518B" w:rsidP="00E7518B">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13298658" w14:textId="77777777" w:rsidR="00E7518B" w:rsidRPr="00C37D2B" w:rsidRDefault="00E7518B" w:rsidP="00E7518B">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B138A8D" w14:textId="77777777" w:rsidR="00E7518B" w:rsidRPr="00C37D2B" w:rsidRDefault="00E7518B" w:rsidP="00E7518B">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77B71FFB" w14:textId="77777777" w:rsidR="00E7518B" w:rsidRPr="00C37D2B" w:rsidRDefault="00E7518B" w:rsidP="00E7518B">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4752DB71" w14:textId="77777777" w:rsidR="00E7518B" w:rsidRPr="00C37D2B" w:rsidRDefault="00E7518B" w:rsidP="00E7518B">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50B9503F" w14:textId="77777777" w:rsidR="00E7518B" w:rsidRPr="00C37D2B" w:rsidRDefault="00E7518B" w:rsidP="00E7518B">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704864B0" w14:textId="77777777" w:rsidR="00E7518B" w:rsidRPr="00C37D2B" w:rsidRDefault="00E7518B" w:rsidP="00E7518B">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44BB20B" w14:textId="77777777" w:rsidR="00E7518B" w:rsidRPr="00C37D2B" w:rsidRDefault="00E7518B" w:rsidP="00E7518B">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06FA1E73" w14:textId="77777777" w:rsidR="00E7518B" w:rsidRPr="00C37D2B" w:rsidRDefault="00E7518B" w:rsidP="00E7518B">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446EDC12" w14:textId="77777777" w:rsidR="00E7518B" w:rsidRPr="00C37D2B" w:rsidRDefault="00E7518B" w:rsidP="00E7518B">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6BFD8484" w14:textId="77777777" w:rsidR="00E7518B" w:rsidRPr="00C37D2B" w:rsidRDefault="00E7518B" w:rsidP="00E7518B">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77D19DF5" w14:textId="77777777" w:rsidR="00E7518B" w:rsidRPr="00C37D2B" w:rsidRDefault="00E7518B" w:rsidP="00E7518B">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3FA5B052" w14:textId="77777777" w:rsidR="00E7518B" w:rsidRPr="00C37D2B" w:rsidRDefault="00E7518B" w:rsidP="00E7518B">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526A1E6B" w14:textId="77777777" w:rsidR="00E7518B" w:rsidRPr="00C37D2B" w:rsidRDefault="00E7518B" w:rsidP="00E7518B">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4C1DC689" w14:textId="77777777" w:rsidR="00E7518B" w:rsidRPr="00C37D2B" w:rsidRDefault="00E7518B" w:rsidP="00E7518B">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2D56638A" w14:textId="77777777" w:rsidR="00E7518B" w:rsidRPr="00C37D2B" w:rsidRDefault="00E7518B" w:rsidP="00E7518B">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63582F1" w14:textId="77777777" w:rsidR="00E7518B" w:rsidRPr="00C37D2B" w:rsidRDefault="00E7518B" w:rsidP="00E7518B">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DED4147" w14:textId="77777777" w:rsidR="00E7518B" w:rsidRPr="00C37D2B" w:rsidRDefault="00E7518B" w:rsidP="00E7518B">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1EDFF96" w14:textId="77777777" w:rsidR="00E7518B" w:rsidRPr="00C37D2B" w:rsidRDefault="00E7518B" w:rsidP="00E7518B">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2272D936" w14:textId="77777777" w:rsidR="00E7518B" w:rsidRPr="00C37D2B" w:rsidRDefault="00E7518B" w:rsidP="00E7518B">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2B03BD8B" w14:textId="77777777" w:rsidR="00E7518B" w:rsidRPr="00C37D2B" w:rsidRDefault="00E7518B" w:rsidP="00E7518B">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498B4E91" w14:textId="77777777" w:rsidR="00E7518B" w:rsidRPr="00C37D2B" w:rsidRDefault="00E7518B" w:rsidP="00E7518B">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0051FF0D" w14:textId="77777777" w:rsidR="00E7518B" w:rsidRPr="00C37D2B" w:rsidRDefault="00E7518B" w:rsidP="00E7518B">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64B23830" w14:textId="77777777" w:rsidR="00E7518B" w:rsidRPr="00C37D2B" w:rsidRDefault="00E7518B" w:rsidP="00E7518B">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2422788F" w14:textId="77777777" w:rsidR="00E7518B" w:rsidRPr="00C37D2B" w:rsidRDefault="00E7518B" w:rsidP="00E7518B">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5977D61F" w14:textId="77777777" w:rsidR="00E7518B" w:rsidRPr="00C37D2B" w:rsidRDefault="00E7518B" w:rsidP="00E7518B">
      <w:pPr>
        <w:pStyle w:val="PL"/>
        <w:rPr>
          <w:snapToGrid w:val="0"/>
        </w:rPr>
      </w:pPr>
      <w:r w:rsidRPr="00C37D2B">
        <w:rPr>
          <w:snapToGrid w:val="0"/>
        </w:rPr>
        <w:lastRenderedPageBreak/>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655E4ABC" w14:textId="77777777" w:rsidR="00E7518B" w:rsidRPr="00C37D2B" w:rsidRDefault="00E7518B" w:rsidP="00E7518B">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6D660894" w14:textId="77777777" w:rsidR="00E7518B" w:rsidRPr="00C37D2B" w:rsidRDefault="00E7518B" w:rsidP="00E7518B">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7E640063" w14:textId="77777777" w:rsidR="00E7518B" w:rsidRPr="00C37D2B" w:rsidRDefault="00E7518B" w:rsidP="00E7518B">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5D6FC216" w14:textId="77777777" w:rsidR="00E7518B" w:rsidRPr="00C37D2B" w:rsidRDefault="00E7518B" w:rsidP="00E7518B">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2375A407" w14:textId="77777777" w:rsidR="00E7518B" w:rsidRPr="00C37D2B" w:rsidRDefault="00E7518B" w:rsidP="00E7518B">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732278CE" w14:textId="77777777" w:rsidR="00E7518B" w:rsidRPr="00C37D2B" w:rsidRDefault="00E7518B" w:rsidP="00E7518B">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0C8175FE" w14:textId="77777777" w:rsidR="00E7518B" w:rsidRPr="00C37D2B" w:rsidRDefault="00E7518B" w:rsidP="00E7518B">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5D984E30" w14:textId="77777777" w:rsidR="00E7518B" w:rsidRPr="00C37D2B" w:rsidRDefault="00E7518B" w:rsidP="00E7518B">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36FC7B21" w14:textId="77777777" w:rsidR="00E7518B" w:rsidRPr="00C37D2B" w:rsidRDefault="00E7518B" w:rsidP="00E7518B">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0F0C65DA" w14:textId="77777777" w:rsidR="00E7518B" w:rsidRPr="00C37D2B" w:rsidRDefault="00E7518B" w:rsidP="00E7518B">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69AC0CE6" w14:textId="77777777" w:rsidR="00E7518B" w:rsidRPr="00C37D2B" w:rsidRDefault="00E7518B" w:rsidP="00E7518B">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0877AFF2" w14:textId="77777777" w:rsidR="00E7518B" w:rsidRPr="00C37D2B" w:rsidRDefault="00E7518B" w:rsidP="00E7518B">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72A588F7" w14:textId="77777777" w:rsidR="00E7518B" w:rsidRPr="00C37D2B" w:rsidRDefault="00E7518B" w:rsidP="00E7518B">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53845275" w14:textId="77777777" w:rsidR="00E7518B" w:rsidRPr="00C37D2B" w:rsidRDefault="00E7518B" w:rsidP="00E7518B">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165C2D8B" w14:textId="77777777" w:rsidR="00E7518B" w:rsidRPr="00C37D2B" w:rsidRDefault="00E7518B" w:rsidP="00E7518B">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694BFB92" w14:textId="77777777" w:rsidR="00E7518B" w:rsidRPr="00C37D2B" w:rsidRDefault="00E7518B" w:rsidP="00E7518B">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22FEF438" w14:textId="77777777" w:rsidR="00E7518B" w:rsidRPr="00C37D2B" w:rsidRDefault="00E7518B" w:rsidP="00E7518B">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9EBDC91" w14:textId="77777777" w:rsidR="00E7518B" w:rsidRPr="00C37D2B" w:rsidRDefault="00E7518B" w:rsidP="00E7518B">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58796072" w14:textId="77777777" w:rsidR="00E7518B" w:rsidRPr="00C37D2B" w:rsidRDefault="00E7518B" w:rsidP="00E7518B">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4375D0FA" w14:textId="77777777" w:rsidR="00E7518B" w:rsidRPr="00C37D2B" w:rsidRDefault="00E7518B" w:rsidP="00E7518B">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19DEDF50" w14:textId="77777777" w:rsidR="00E7518B" w:rsidRPr="00C37D2B" w:rsidRDefault="00E7518B" w:rsidP="00E7518B">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1629C766" w14:textId="77777777" w:rsidR="00E7518B" w:rsidRPr="00C37D2B" w:rsidRDefault="00E7518B" w:rsidP="00E7518B">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5BD34488" w14:textId="77777777" w:rsidR="00E7518B" w:rsidRPr="00C37D2B" w:rsidRDefault="00E7518B" w:rsidP="00E7518B">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2F90340" w14:textId="77777777" w:rsidR="00E7518B" w:rsidRPr="00C37D2B" w:rsidRDefault="00E7518B" w:rsidP="00E7518B">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35FE9308" w14:textId="77777777" w:rsidR="00E7518B" w:rsidRPr="00C37D2B" w:rsidRDefault="00E7518B" w:rsidP="00E7518B">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025B5926" w14:textId="77777777" w:rsidR="00E7518B" w:rsidRPr="00C37D2B" w:rsidRDefault="00E7518B" w:rsidP="00E7518B">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0577C5F9" w14:textId="77777777" w:rsidR="00E7518B" w:rsidRPr="00C37D2B" w:rsidRDefault="00E7518B" w:rsidP="00E7518B">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5EF299A7" w14:textId="77777777" w:rsidR="00E7518B" w:rsidRPr="00C37D2B" w:rsidRDefault="00E7518B" w:rsidP="00E7518B">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1BFD9558" w14:textId="77777777" w:rsidR="00E7518B" w:rsidRPr="00C37D2B" w:rsidRDefault="00E7518B" w:rsidP="00E7518B">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A571AEC" w14:textId="77777777" w:rsidR="00E7518B" w:rsidRPr="00C37D2B" w:rsidRDefault="00E7518B" w:rsidP="00E7518B">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2AB0B44A" w14:textId="77777777" w:rsidR="00E7518B" w:rsidRPr="00C37D2B" w:rsidRDefault="00E7518B" w:rsidP="00E7518B">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58014B94" w14:textId="77777777" w:rsidR="00E7518B" w:rsidRPr="00C37D2B" w:rsidRDefault="00E7518B" w:rsidP="00E7518B">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4BD5EA8" w14:textId="77777777" w:rsidR="00E7518B" w:rsidRPr="00C37D2B" w:rsidRDefault="00E7518B" w:rsidP="00E7518B">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2FE53078" w14:textId="77777777" w:rsidR="00E7518B" w:rsidRPr="00C37D2B" w:rsidRDefault="00E7518B" w:rsidP="00E7518B">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0681327B" w14:textId="77777777" w:rsidR="00E7518B" w:rsidRPr="00C37D2B" w:rsidRDefault="00E7518B" w:rsidP="00E7518B">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257A45B8" w14:textId="77777777" w:rsidR="00E7518B" w:rsidRPr="00C37D2B" w:rsidRDefault="00E7518B" w:rsidP="00E7518B">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5ED15DB0" w14:textId="77777777" w:rsidR="00E7518B" w:rsidRPr="00C37D2B" w:rsidRDefault="00E7518B" w:rsidP="00E7518B">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21040B78" w14:textId="77777777" w:rsidR="00E7518B" w:rsidRPr="00C37D2B" w:rsidRDefault="00E7518B" w:rsidP="00E7518B">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3338CEF7" w14:textId="77777777" w:rsidR="00E7518B" w:rsidRPr="00C37D2B" w:rsidRDefault="00E7518B" w:rsidP="00E7518B">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2568A170" w14:textId="77777777" w:rsidR="00E7518B" w:rsidRPr="00C37D2B" w:rsidRDefault="00E7518B" w:rsidP="00E7518B">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3A061902" w14:textId="77777777" w:rsidR="00E7518B" w:rsidRPr="00C37D2B" w:rsidRDefault="00E7518B" w:rsidP="00E7518B">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16FA3AF8" w14:textId="77777777" w:rsidR="00E7518B" w:rsidRPr="00C37D2B" w:rsidRDefault="00E7518B" w:rsidP="00E7518B">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18B4FC63" w14:textId="77777777" w:rsidR="00E7518B" w:rsidRPr="00C37D2B" w:rsidRDefault="00E7518B" w:rsidP="00E7518B">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72430F98" w14:textId="77777777" w:rsidR="00E7518B" w:rsidRPr="00C37D2B" w:rsidRDefault="00E7518B" w:rsidP="00E7518B">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11BA2BD0" w14:textId="77777777" w:rsidR="00E7518B" w:rsidRPr="00C37D2B" w:rsidRDefault="00E7518B" w:rsidP="00E7518B">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2E2F8C20" w14:textId="77777777" w:rsidR="00E7518B" w:rsidRPr="00C37D2B" w:rsidRDefault="00E7518B" w:rsidP="00E7518B">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11F7EFD" w14:textId="77777777" w:rsidR="00E7518B" w:rsidRPr="00C37D2B" w:rsidRDefault="00E7518B" w:rsidP="00E7518B">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057A82B" w14:textId="77777777" w:rsidR="00E7518B" w:rsidRPr="00C37D2B" w:rsidRDefault="00E7518B" w:rsidP="00E7518B">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1DDB67FE" w14:textId="77777777" w:rsidR="00E7518B" w:rsidRPr="00C37D2B" w:rsidRDefault="00E7518B" w:rsidP="00E7518B">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531441C" w14:textId="77777777" w:rsidR="00E7518B" w:rsidRPr="00C37D2B" w:rsidRDefault="00E7518B" w:rsidP="00E7518B">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4E0E8890" w14:textId="77777777" w:rsidR="00E7518B" w:rsidRPr="00C37D2B" w:rsidRDefault="00E7518B" w:rsidP="00E7518B">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1E99E477" w14:textId="77777777" w:rsidR="00E7518B" w:rsidRPr="00C37D2B" w:rsidRDefault="00E7518B" w:rsidP="00E7518B">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10DE6F24" w14:textId="77777777" w:rsidR="00E7518B" w:rsidRPr="00C37D2B" w:rsidRDefault="00E7518B" w:rsidP="00E7518B">
      <w:pPr>
        <w:pStyle w:val="PL"/>
        <w:rPr>
          <w:snapToGrid w:val="0"/>
        </w:rPr>
      </w:pPr>
      <w:r w:rsidRPr="00C37D2B">
        <w:rPr>
          <w:snapToGrid w:val="0"/>
        </w:rPr>
        <w:lastRenderedPageBreak/>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405A7D9D" w14:textId="77777777" w:rsidR="00E7518B" w:rsidRPr="00C37D2B" w:rsidRDefault="00E7518B" w:rsidP="00E7518B">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6A91B917" w14:textId="77777777" w:rsidR="00E7518B" w:rsidRPr="00C37D2B" w:rsidRDefault="00E7518B" w:rsidP="00E7518B">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73768503" w14:textId="77777777" w:rsidR="00E7518B" w:rsidRPr="00C37D2B" w:rsidRDefault="00E7518B" w:rsidP="00E7518B">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4D9C63E" w14:textId="77777777" w:rsidR="00E7518B" w:rsidRPr="00C37D2B" w:rsidRDefault="00E7518B" w:rsidP="00E7518B">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5196FFA1" w14:textId="77777777" w:rsidR="00E7518B" w:rsidRPr="00C37D2B" w:rsidRDefault="00E7518B" w:rsidP="00E7518B">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28D9ABCA" w14:textId="77777777" w:rsidR="00E7518B" w:rsidRPr="00C37D2B" w:rsidRDefault="00E7518B" w:rsidP="00E7518B">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41A0383A" w14:textId="77777777" w:rsidR="00E7518B" w:rsidRPr="00C37D2B" w:rsidRDefault="00E7518B" w:rsidP="00E7518B">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3A99ECBA" w14:textId="77777777" w:rsidR="00E7518B" w:rsidRPr="00C37D2B" w:rsidRDefault="00E7518B" w:rsidP="00E7518B">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3E1B6560" w14:textId="77777777" w:rsidR="00E7518B" w:rsidRPr="00C37D2B" w:rsidRDefault="00E7518B" w:rsidP="00E7518B">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3C0CEA7E" w14:textId="77777777" w:rsidR="00E7518B" w:rsidRPr="00C37D2B" w:rsidRDefault="00E7518B" w:rsidP="00E7518B">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568CBCB6" w14:textId="77777777" w:rsidR="00E7518B" w:rsidRPr="00C37D2B" w:rsidRDefault="00E7518B" w:rsidP="00E7518B">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70308342" w14:textId="77777777" w:rsidR="00E7518B" w:rsidRPr="00C37D2B" w:rsidRDefault="00E7518B" w:rsidP="00E7518B">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10285F75" w14:textId="77777777" w:rsidR="00E7518B" w:rsidRPr="00C37D2B" w:rsidRDefault="00E7518B" w:rsidP="00E7518B">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77E2D54E" w14:textId="77777777" w:rsidR="00E7518B" w:rsidRPr="00C37D2B" w:rsidRDefault="00E7518B" w:rsidP="00E7518B">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541E0E51" w14:textId="77777777" w:rsidR="00E7518B" w:rsidRPr="00C37D2B" w:rsidRDefault="00E7518B" w:rsidP="00E7518B">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2018125E" w14:textId="77777777" w:rsidR="00E7518B" w:rsidRPr="00C37D2B" w:rsidRDefault="00E7518B" w:rsidP="00E7518B">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56856AED" w14:textId="77777777" w:rsidR="00E7518B" w:rsidRPr="00C37D2B" w:rsidRDefault="00E7518B" w:rsidP="00E7518B">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5763EA93" w14:textId="77777777" w:rsidR="00E7518B" w:rsidRPr="00C37D2B" w:rsidRDefault="00E7518B" w:rsidP="00E7518B">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2F2AF97F" w14:textId="77777777" w:rsidR="00E7518B" w:rsidRPr="00C37D2B" w:rsidRDefault="00E7518B" w:rsidP="00E7518B">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1EB24CCA" w14:textId="77777777" w:rsidR="00E7518B" w:rsidRPr="00C37D2B" w:rsidRDefault="00E7518B" w:rsidP="00E7518B">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39389815" w14:textId="77777777" w:rsidR="00E7518B" w:rsidRPr="00C37D2B" w:rsidRDefault="00E7518B" w:rsidP="00E7518B">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4B2F2808" w14:textId="77777777" w:rsidR="00E7518B" w:rsidRPr="00C37D2B" w:rsidRDefault="00E7518B" w:rsidP="00E7518B">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6B1FA2E8" w14:textId="77777777" w:rsidR="00E7518B" w:rsidRPr="00C37D2B" w:rsidRDefault="00E7518B" w:rsidP="00E7518B">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7B97C9E" w14:textId="77777777" w:rsidR="00E7518B" w:rsidRPr="00C37D2B" w:rsidRDefault="00E7518B" w:rsidP="00E7518B">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61EE873F" w14:textId="77777777" w:rsidR="00E7518B" w:rsidRPr="00C37D2B" w:rsidRDefault="00E7518B" w:rsidP="00E7518B">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16C77187" w14:textId="77777777" w:rsidR="00E7518B" w:rsidRPr="00C37D2B" w:rsidRDefault="00E7518B" w:rsidP="00E7518B">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C5B0242" w14:textId="77777777" w:rsidR="00E7518B" w:rsidRPr="00C37D2B" w:rsidRDefault="00E7518B" w:rsidP="00E7518B">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4A72A359" w14:textId="77777777" w:rsidR="00E7518B" w:rsidRPr="00C37D2B" w:rsidRDefault="00E7518B" w:rsidP="00E7518B">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2AF17376" w14:textId="77777777" w:rsidR="00E7518B" w:rsidRPr="00C37D2B" w:rsidRDefault="00E7518B" w:rsidP="00E7518B">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0BE73F73" w14:textId="77777777" w:rsidR="00E7518B" w:rsidRPr="00C37D2B" w:rsidRDefault="00E7518B" w:rsidP="00E7518B">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4179E07D" w14:textId="77777777" w:rsidR="00E7518B" w:rsidRPr="00C37D2B" w:rsidRDefault="00E7518B" w:rsidP="00E7518B">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7BA600B6" w14:textId="77777777" w:rsidR="00E7518B" w:rsidRPr="00C37D2B" w:rsidRDefault="00E7518B" w:rsidP="00E7518B">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2A763623" w14:textId="77777777" w:rsidR="00E7518B" w:rsidRPr="00C37D2B" w:rsidRDefault="00E7518B" w:rsidP="00E7518B">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1407A579" w14:textId="77777777" w:rsidR="00E7518B" w:rsidRPr="00C37D2B" w:rsidRDefault="00E7518B" w:rsidP="00E7518B">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0463D4BF" w14:textId="77777777" w:rsidR="00E7518B" w:rsidRPr="00C37D2B" w:rsidRDefault="00E7518B" w:rsidP="00E7518B">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04E5694C" w14:textId="77777777" w:rsidR="00E7518B" w:rsidRPr="00C37D2B" w:rsidRDefault="00E7518B" w:rsidP="00E7518B">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70054E24" w14:textId="77777777" w:rsidR="00E7518B" w:rsidRPr="00C37D2B" w:rsidRDefault="00E7518B" w:rsidP="00E7518B">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1693AA8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3A00A7DF"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4634F8C4"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7938607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02DA0A08"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01BF82F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2B10F29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44374AB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18393135"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65218DFA"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535093D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5544D87A"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4D31A8B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05218F7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738A1ADA"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14350DB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lastRenderedPageBreak/>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525CDEE8"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4FE03C8D"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687FD7FE"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0B8E2543"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673823B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6FBF6CBC"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1DBB6428"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38FE0FC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05AEFB9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24F6843B"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203BA40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2B0F624D"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083AF6B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5916D285"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5B97199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4EBCED66"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40EC4975"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43CADA75"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582B82E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184903C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44229D7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7EFEE21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1333CD9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4562056C"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5C76E09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5792F152"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3B40C948"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3F76979D"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43A32E5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66348974" w14:textId="77777777" w:rsidR="00E7518B" w:rsidRPr="00C37D2B" w:rsidRDefault="00E7518B" w:rsidP="00E7518B">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088A118B" w14:textId="77777777" w:rsidR="00E7518B" w:rsidRPr="00C37D2B" w:rsidRDefault="00E7518B" w:rsidP="00E7518B">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33CFB247" w14:textId="77777777" w:rsidR="00E7518B" w:rsidRPr="00C37D2B" w:rsidRDefault="00E7518B" w:rsidP="00E7518B">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41F70AC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3D65955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7D1E052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03B8F3B4"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6969F2F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209ADEE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7064F57D"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6C2AAC8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3C28A083"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7DA29EB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62B016F1"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186CFF95"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2895BD6A"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13904D86" w14:textId="77777777" w:rsidR="00E7518B" w:rsidRPr="00C37D2B" w:rsidRDefault="00E7518B" w:rsidP="00E7518B">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21FAC222" w14:textId="77777777" w:rsidR="00E7518B" w:rsidRPr="00C37D2B" w:rsidRDefault="00E7518B" w:rsidP="00E7518B">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2BF64B86"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22BC1DDC"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25D25405"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10EE0827"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16BB8CD3"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34162729"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lastRenderedPageBreak/>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50E925B0"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1B57A9F4"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0D1FC764" w14:textId="77777777" w:rsidR="00E7518B" w:rsidRPr="00C37D2B" w:rsidRDefault="00E7518B" w:rsidP="00E7518B">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17310153" w14:textId="77777777" w:rsidR="00E7518B" w:rsidRPr="00C37D2B" w:rsidRDefault="00E7518B" w:rsidP="00E7518B">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4E0C9742" w14:textId="77777777" w:rsidR="00E7518B" w:rsidRPr="00C37D2B" w:rsidRDefault="00E7518B" w:rsidP="00E7518B">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54138B1A" w14:textId="77777777" w:rsidR="00E7518B" w:rsidRPr="00C37D2B" w:rsidRDefault="00E7518B" w:rsidP="00E7518B">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0CCC5345" w14:textId="77777777" w:rsidR="00E7518B" w:rsidRPr="00C37D2B" w:rsidRDefault="00E7518B" w:rsidP="00E7518B">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15A323FC" w14:textId="77777777" w:rsidR="00E7518B" w:rsidRPr="00C37D2B" w:rsidRDefault="00E7518B" w:rsidP="00E7518B">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2EA82A94" w14:textId="77777777" w:rsidR="00E7518B" w:rsidRPr="00C37D2B" w:rsidRDefault="00E7518B" w:rsidP="00E7518B">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047633CE" w14:textId="77777777" w:rsidR="00E7518B" w:rsidRPr="00C37D2B" w:rsidRDefault="00E7518B" w:rsidP="00E7518B">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45AE169D" w14:textId="77777777" w:rsidR="00E7518B" w:rsidRPr="00C37D2B" w:rsidRDefault="00E7518B" w:rsidP="00E7518B">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42A66864" w14:textId="77777777" w:rsidR="00E7518B" w:rsidRPr="00C37D2B" w:rsidRDefault="00E7518B" w:rsidP="00E7518B">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04FF98A0" w14:textId="77777777" w:rsidR="00E7518B" w:rsidRPr="00C37D2B" w:rsidRDefault="00E7518B" w:rsidP="00E7518B">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C8EF2DD" w14:textId="77777777" w:rsidR="00E7518B" w:rsidRPr="00C37D2B" w:rsidRDefault="00E7518B" w:rsidP="00E7518B">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7307DFB9" w14:textId="77777777" w:rsidR="00E7518B" w:rsidRPr="00C37D2B" w:rsidRDefault="00E7518B" w:rsidP="00E7518B">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101EBB70" w14:textId="77777777" w:rsidR="00E7518B" w:rsidRPr="00C37D2B" w:rsidRDefault="00E7518B" w:rsidP="00E7518B">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06097BA7" w14:textId="77777777" w:rsidR="00E7518B" w:rsidRPr="00C37D2B" w:rsidRDefault="00E7518B" w:rsidP="00E7518B">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4D95F7B" w14:textId="77777777" w:rsidR="00E7518B" w:rsidRPr="00C37D2B" w:rsidRDefault="00E7518B" w:rsidP="00E7518B">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1230B2CD" w14:textId="77777777" w:rsidR="00E7518B" w:rsidRPr="00C37D2B" w:rsidRDefault="00E7518B" w:rsidP="00E7518B">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71481007" w14:textId="77777777" w:rsidR="00E7518B" w:rsidRPr="00C37D2B" w:rsidRDefault="00E7518B" w:rsidP="00E7518B">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749BC72A" w14:textId="77777777" w:rsidR="00E7518B" w:rsidRPr="00C37D2B" w:rsidRDefault="00E7518B" w:rsidP="00E7518B">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17348262" w14:textId="77777777" w:rsidR="00E7518B" w:rsidRPr="00C37D2B" w:rsidRDefault="00E7518B" w:rsidP="00E7518B">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547AA146" w14:textId="77777777" w:rsidR="00E7518B" w:rsidRPr="00C37D2B" w:rsidRDefault="00E7518B" w:rsidP="00E7518B">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7F89D2B1" w14:textId="77777777" w:rsidR="00E7518B" w:rsidRPr="00C37D2B" w:rsidRDefault="00E7518B" w:rsidP="00E7518B">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6564CF74" w14:textId="77777777" w:rsidR="00E7518B" w:rsidRPr="00C37D2B" w:rsidRDefault="00E7518B" w:rsidP="00E7518B">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6777786B" w14:textId="77777777" w:rsidR="00E7518B" w:rsidRPr="00C37D2B" w:rsidRDefault="00E7518B" w:rsidP="00E7518B">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6D53948F" w14:textId="77777777" w:rsidR="00E7518B" w:rsidRPr="00C37D2B" w:rsidRDefault="00E7518B" w:rsidP="00E7518B">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3A771D2C" w14:textId="77777777" w:rsidR="00E7518B" w:rsidRPr="00C37D2B" w:rsidRDefault="00E7518B" w:rsidP="00E7518B">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06A6F821" w14:textId="77777777" w:rsidR="00E7518B" w:rsidRPr="00C37D2B" w:rsidRDefault="00E7518B" w:rsidP="00E7518B">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4E89C6FB" w14:textId="77777777" w:rsidR="00E7518B" w:rsidRPr="00C37D2B" w:rsidRDefault="00E7518B" w:rsidP="00E7518B">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16A35F7B" w14:textId="77777777" w:rsidR="00E7518B" w:rsidRPr="00C37D2B" w:rsidRDefault="00E7518B" w:rsidP="00E7518B">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1492B26D" w14:textId="77777777" w:rsidR="00E7518B" w:rsidRPr="00C37D2B" w:rsidRDefault="00E7518B" w:rsidP="00E7518B">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5AD3B0AD" w14:textId="77777777" w:rsidR="00E7518B" w:rsidRPr="00C37D2B" w:rsidRDefault="00E7518B" w:rsidP="00E7518B">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062DB5B7" w14:textId="77777777" w:rsidR="00E7518B" w:rsidRPr="00C37D2B" w:rsidRDefault="00E7518B" w:rsidP="00E7518B">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22A0F14B" w14:textId="77777777" w:rsidR="00E7518B" w:rsidRPr="00C37D2B" w:rsidRDefault="00E7518B" w:rsidP="00E7518B">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13558C7C" w14:textId="77777777" w:rsidR="00E7518B" w:rsidRPr="00C37D2B" w:rsidRDefault="00E7518B" w:rsidP="00E7518B">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53FB3A67" w14:textId="77777777" w:rsidR="00E7518B" w:rsidRPr="00C37D2B" w:rsidRDefault="00E7518B" w:rsidP="00E7518B">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67FC5496" w14:textId="77777777" w:rsidR="00E7518B" w:rsidRPr="00C37D2B" w:rsidRDefault="00E7518B" w:rsidP="00E7518B">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5645F028" w14:textId="77777777" w:rsidR="00E7518B" w:rsidRPr="00C37D2B" w:rsidRDefault="00E7518B" w:rsidP="00E7518B">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541B1D6D" w14:textId="77777777" w:rsidR="00E7518B" w:rsidRPr="00C37D2B" w:rsidRDefault="00E7518B" w:rsidP="00E7518B">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2F44B1D8" w14:textId="77777777" w:rsidR="00E7518B" w:rsidRPr="00C37D2B" w:rsidRDefault="00E7518B" w:rsidP="00E7518B">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79677DBD" w14:textId="77777777" w:rsidR="00E7518B" w:rsidRPr="00C37D2B" w:rsidRDefault="00E7518B" w:rsidP="00E7518B">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124FA670" w14:textId="77777777" w:rsidR="00E7518B" w:rsidRPr="00C37D2B" w:rsidRDefault="00E7518B" w:rsidP="00E7518B">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14B0C406" w14:textId="77777777" w:rsidR="00E7518B" w:rsidRPr="00C37D2B" w:rsidRDefault="00E7518B" w:rsidP="00E7518B">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5C5CC988" w14:textId="77777777" w:rsidR="00E7518B" w:rsidRPr="00C37D2B" w:rsidRDefault="00E7518B" w:rsidP="00E7518B">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6EAC5ED0" w14:textId="77777777" w:rsidR="00E7518B" w:rsidRPr="00C37D2B" w:rsidRDefault="00E7518B" w:rsidP="00E7518B">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65BE4DCB" w14:textId="77777777" w:rsidR="00E7518B" w:rsidRPr="00C37D2B" w:rsidRDefault="00E7518B" w:rsidP="00E7518B">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50BB44E1" w14:textId="77777777" w:rsidR="00E7518B" w:rsidRPr="00C37D2B" w:rsidRDefault="00E7518B" w:rsidP="00E7518B">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3B4E474D" w14:textId="77777777" w:rsidR="00E7518B" w:rsidRPr="00C37D2B" w:rsidRDefault="00E7518B" w:rsidP="00E7518B">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45122D77" w14:textId="77777777" w:rsidR="00E7518B" w:rsidRPr="00C37D2B" w:rsidRDefault="00E7518B" w:rsidP="00E7518B">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6566F58F" w14:textId="77777777" w:rsidR="00E7518B" w:rsidRPr="00C37D2B" w:rsidRDefault="00E7518B" w:rsidP="00E7518B">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39E76C28" w14:textId="77777777" w:rsidR="00E7518B" w:rsidRPr="00C37D2B" w:rsidRDefault="00E7518B" w:rsidP="00E7518B">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7E2D0202" w14:textId="77777777" w:rsidR="00E7518B" w:rsidRPr="00C37D2B" w:rsidRDefault="00E7518B" w:rsidP="00E7518B">
      <w:pPr>
        <w:pStyle w:val="PL"/>
        <w:rPr>
          <w:snapToGrid w:val="0"/>
          <w:lang w:eastAsia="zh-CN"/>
        </w:rPr>
      </w:pPr>
      <w:r w:rsidRPr="00C37D2B">
        <w:rPr>
          <w:snapToGrid w:val="0"/>
          <w:lang w:eastAsia="zh-CN"/>
        </w:rPr>
        <w:lastRenderedPageBreak/>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1FB311DF" w14:textId="77777777" w:rsidR="00E7518B" w:rsidRPr="00C37D2B" w:rsidRDefault="00E7518B" w:rsidP="00E7518B">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33C15754" w14:textId="77777777" w:rsidR="00E7518B" w:rsidRPr="00C37D2B" w:rsidRDefault="00E7518B" w:rsidP="00E7518B">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1B3FF7A7" w14:textId="77777777" w:rsidR="00E7518B" w:rsidRPr="00C37D2B" w:rsidRDefault="00E7518B" w:rsidP="00E7518B">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000C75BF" w14:textId="77777777" w:rsidR="00E7518B" w:rsidRPr="00C37D2B" w:rsidRDefault="00E7518B" w:rsidP="00E7518B">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790DDD13" w14:textId="77777777" w:rsidR="00E7518B" w:rsidRPr="00C37D2B" w:rsidRDefault="00E7518B" w:rsidP="00E7518B">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23E7270E" w14:textId="77777777" w:rsidR="00E7518B" w:rsidRPr="00C37D2B" w:rsidRDefault="00E7518B" w:rsidP="00E7518B">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75D1FCA7" w14:textId="77777777" w:rsidR="00E7518B" w:rsidRPr="00C37D2B" w:rsidRDefault="00E7518B" w:rsidP="00E7518B">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13D69831" w14:textId="77777777" w:rsidR="00E7518B" w:rsidRPr="00C37D2B" w:rsidRDefault="00E7518B" w:rsidP="00E7518B">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2A995DA7" w14:textId="77777777" w:rsidR="00E7518B" w:rsidRPr="00C37D2B" w:rsidRDefault="00E7518B" w:rsidP="00E7518B">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58AA9EF1" w14:textId="77777777" w:rsidR="00E7518B" w:rsidRPr="00C37D2B" w:rsidRDefault="00E7518B" w:rsidP="00E7518B">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24A06423" w14:textId="77777777" w:rsidR="00E7518B" w:rsidRPr="00C37D2B" w:rsidRDefault="00E7518B" w:rsidP="00E7518B">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382E4B5D" w14:textId="77777777" w:rsidR="00E7518B" w:rsidRPr="00C37D2B" w:rsidRDefault="00E7518B" w:rsidP="00E7518B">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630DEE8C" w14:textId="77777777" w:rsidR="00E7518B" w:rsidRPr="00C37D2B" w:rsidRDefault="00E7518B" w:rsidP="00E7518B">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288560CE" w14:textId="77777777" w:rsidR="00E7518B" w:rsidRPr="00C37D2B" w:rsidRDefault="00E7518B" w:rsidP="00E7518B">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1FDF808D" w14:textId="77777777" w:rsidR="00E7518B" w:rsidRPr="00C37D2B" w:rsidRDefault="00E7518B" w:rsidP="00E7518B">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5C536029" w14:textId="77777777" w:rsidR="00E7518B" w:rsidRPr="00C37D2B" w:rsidRDefault="00E7518B" w:rsidP="00E7518B">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059CF4EB" w14:textId="77777777" w:rsidR="00E7518B" w:rsidRPr="00C37D2B" w:rsidRDefault="00E7518B" w:rsidP="00E7518B">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716C7DB0" w14:textId="77777777" w:rsidR="00E7518B" w:rsidRPr="00C37D2B" w:rsidRDefault="00E7518B" w:rsidP="00E7518B">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6A1EAA1E" w14:textId="77777777" w:rsidR="00E7518B" w:rsidRPr="00C37D2B" w:rsidRDefault="00E7518B" w:rsidP="00E7518B">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3571315E" w14:textId="77777777" w:rsidR="00E7518B" w:rsidRPr="00C37D2B" w:rsidRDefault="00E7518B" w:rsidP="00E7518B">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527FAF46" w14:textId="77777777" w:rsidR="00E7518B" w:rsidRPr="00C37D2B" w:rsidRDefault="00E7518B" w:rsidP="00E7518B">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0773FF41" w14:textId="77777777" w:rsidR="00E7518B" w:rsidRPr="00C37D2B" w:rsidRDefault="00E7518B" w:rsidP="00E7518B">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08140688" w14:textId="77777777" w:rsidR="00E7518B" w:rsidRPr="00C37D2B" w:rsidRDefault="00E7518B" w:rsidP="00E7518B">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034B3F70" w14:textId="77777777" w:rsidR="00E7518B" w:rsidRPr="00C37D2B" w:rsidRDefault="00E7518B" w:rsidP="00E7518B">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78CD6FB8" w14:textId="77777777" w:rsidR="00E7518B" w:rsidRPr="00C37D2B" w:rsidRDefault="00E7518B" w:rsidP="00E7518B">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7C43E359" w14:textId="77777777" w:rsidR="00E7518B" w:rsidRPr="00C37D2B" w:rsidRDefault="00E7518B" w:rsidP="00E7518B">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5375C7B0" w14:textId="77777777" w:rsidR="00E7518B" w:rsidRPr="00C37D2B" w:rsidRDefault="00E7518B" w:rsidP="00E7518B">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687A9C9A" w14:textId="77777777" w:rsidR="00E7518B" w:rsidRPr="00C37D2B" w:rsidRDefault="00E7518B" w:rsidP="00E7518B">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42D6AED7" w14:textId="77777777" w:rsidR="00E7518B" w:rsidRPr="00C37D2B" w:rsidRDefault="00E7518B" w:rsidP="00E7518B">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40FE415A" w14:textId="77777777" w:rsidR="00E7518B" w:rsidRPr="00C37D2B" w:rsidRDefault="00E7518B" w:rsidP="00E7518B">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751DEBF7" w14:textId="77777777" w:rsidR="00E7518B" w:rsidRPr="00C37D2B" w:rsidRDefault="00E7518B" w:rsidP="00E7518B">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17F24D82" w14:textId="77777777" w:rsidR="00E7518B" w:rsidRPr="00C37D2B" w:rsidRDefault="00E7518B" w:rsidP="00E7518B">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4594218F" w14:textId="77777777" w:rsidR="00E7518B" w:rsidRPr="00C37D2B" w:rsidRDefault="00E7518B" w:rsidP="00E7518B">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5ED840AA" w14:textId="77777777" w:rsidR="00E7518B" w:rsidRPr="00C37D2B" w:rsidRDefault="00E7518B" w:rsidP="00E7518B">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2935B22B" w14:textId="77777777" w:rsidR="00E7518B" w:rsidRDefault="00E7518B" w:rsidP="00E7518B">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0C00F17E" w14:textId="77777777" w:rsidR="00E7518B" w:rsidRPr="00453BE4" w:rsidRDefault="00E7518B" w:rsidP="00E7518B">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1B3D2865" w14:textId="77777777" w:rsidR="00E7518B" w:rsidRPr="00453BE4" w:rsidRDefault="00E7518B" w:rsidP="00E7518B">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14437852" w14:textId="77777777" w:rsidR="00E7518B" w:rsidRPr="00453BE4" w:rsidRDefault="00E7518B" w:rsidP="00E7518B">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7B6B9C28" w14:textId="77777777" w:rsidR="00E7518B" w:rsidRPr="00453BE4" w:rsidRDefault="00E7518B" w:rsidP="00E7518B">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6A52977A" w14:textId="77777777" w:rsidR="00E7518B" w:rsidRDefault="00E7518B" w:rsidP="00E7518B">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7D8A015A" w14:textId="77777777" w:rsidR="00E7518B" w:rsidRDefault="00E7518B" w:rsidP="00E7518B">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3262D853" w14:textId="77777777" w:rsidR="00E7518B" w:rsidRDefault="00E7518B" w:rsidP="00E7518B">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1511C118" w14:textId="77777777" w:rsidR="00E7518B" w:rsidRPr="00C37D2B" w:rsidRDefault="00E7518B" w:rsidP="00E7518B">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6529807F" w14:textId="77777777" w:rsidR="00E7518B" w:rsidRDefault="00E7518B" w:rsidP="00E7518B">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04336C9F" w14:textId="77777777" w:rsidR="00E7518B" w:rsidRDefault="00E7518B" w:rsidP="00E7518B">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43DAB321" w14:textId="77777777" w:rsidR="00E7518B" w:rsidRDefault="00E7518B" w:rsidP="00E7518B">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3816C8A3" w14:textId="77777777" w:rsidR="00E7518B" w:rsidRDefault="00E7518B" w:rsidP="00E7518B">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5D1BF246" w14:textId="77777777" w:rsidR="00E7518B" w:rsidRDefault="00E7518B" w:rsidP="00E7518B">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142A5833" w14:textId="77777777" w:rsidR="00E7518B" w:rsidRDefault="00E7518B" w:rsidP="00E7518B">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37865E2A" w14:textId="77777777" w:rsidR="00E7518B" w:rsidRDefault="00E7518B" w:rsidP="00E7518B">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38D74F98" w14:textId="77777777" w:rsidR="00E7518B" w:rsidRDefault="00E7518B" w:rsidP="00E7518B">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371547FF" w14:textId="77777777" w:rsidR="00E7518B" w:rsidRPr="007E1AC9" w:rsidRDefault="00E7518B" w:rsidP="00E7518B">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4677C9F1" w14:textId="77777777" w:rsidR="00E7518B" w:rsidRDefault="00E7518B" w:rsidP="00E7518B">
      <w:pPr>
        <w:pStyle w:val="PL"/>
        <w:tabs>
          <w:tab w:val="clear" w:pos="6912"/>
          <w:tab w:val="clear" w:pos="7296"/>
          <w:tab w:val="left" w:pos="7295"/>
        </w:tabs>
        <w:rPr>
          <w:lang w:eastAsia="zh-CN"/>
        </w:rPr>
      </w:pPr>
      <w:r>
        <w:rPr>
          <w:rFonts w:hint="eastAsia"/>
          <w:lang w:eastAsia="zh-CN"/>
        </w:rPr>
        <w:lastRenderedPageBreak/>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7C8B0740" w14:textId="77777777" w:rsidR="00E7518B" w:rsidRPr="00AA5DA2" w:rsidRDefault="00E7518B" w:rsidP="00E7518B">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7CA2273F" w14:textId="77777777" w:rsidR="00E7518B" w:rsidRDefault="00E7518B" w:rsidP="00E7518B">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73C8859C" w14:textId="77777777" w:rsidR="00E7518B" w:rsidRDefault="00E7518B" w:rsidP="00E7518B">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6EBA96E6" w14:textId="77777777" w:rsidR="00E7518B" w:rsidRDefault="00E7518B" w:rsidP="00E7518B">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73BDEAF" w14:textId="77777777" w:rsidR="00E7518B" w:rsidRPr="00955374" w:rsidRDefault="00E7518B" w:rsidP="00E7518B">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1EDA8D0F" w14:textId="77777777" w:rsidR="00E7518B" w:rsidRPr="00C37D2B" w:rsidRDefault="00E7518B" w:rsidP="00E7518B">
      <w:pPr>
        <w:pStyle w:val="PL"/>
        <w:rPr>
          <w:snapToGrid w:val="0"/>
          <w:lang w:eastAsia="zh-CN"/>
        </w:rPr>
      </w:pPr>
      <w:bookmarkStart w:id="670"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670"/>
      <w:r>
        <w:rPr>
          <w:snapToGrid w:val="0"/>
          <w:lang w:eastAsia="zh-CN"/>
        </w:rPr>
        <w:t>376</w:t>
      </w:r>
    </w:p>
    <w:p w14:paraId="416235BE" w14:textId="77777777" w:rsidR="00E7518B" w:rsidRPr="00CB33A4" w:rsidRDefault="00E7518B" w:rsidP="00E7518B">
      <w:pPr>
        <w:pStyle w:val="PL"/>
        <w:rPr>
          <w:rFonts w:eastAsia="SimSun"/>
          <w:snapToGrid w:val="0"/>
        </w:rPr>
      </w:pPr>
      <w:r w:rsidRPr="00DE0C4D">
        <w:rPr>
          <w:rFonts w:eastAsia="SimSun"/>
          <w:snapToGrid w:val="0"/>
        </w:rPr>
        <w:t>id-</w:t>
      </w:r>
      <w:bookmarkStart w:id="671" w:name="OLE_LINK54"/>
      <w:r w:rsidRPr="00DE0C4D">
        <w:rPr>
          <w:rFonts w:eastAsia="SimSun"/>
          <w:snapToGrid w:val="0"/>
        </w:rPr>
        <w:t>TraceCollectionEntityIPAddress</w:t>
      </w:r>
      <w:bookmarkEnd w:id="671"/>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6FB483D3" w14:textId="77777777" w:rsidR="00E7518B" w:rsidRPr="001A5637" w:rsidRDefault="00E7518B" w:rsidP="00E7518B">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7B3232A1" w14:textId="77777777" w:rsidR="00E7518B" w:rsidRDefault="00E7518B" w:rsidP="00E7518B">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4FCD49CA" w14:textId="77777777" w:rsidR="00E7518B" w:rsidRDefault="00E7518B" w:rsidP="00E7518B">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194BB9A" w14:textId="77777777" w:rsidR="00E7518B" w:rsidRDefault="00E7518B" w:rsidP="00E7518B">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11EDC808" w14:textId="77777777" w:rsidR="00E7518B" w:rsidRDefault="00E7518B" w:rsidP="00E7518B">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6A1FA083" w14:textId="77777777" w:rsidR="00E7518B" w:rsidRDefault="00E7518B" w:rsidP="00E7518B">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5A5DB7FA" w14:textId="77777777" w:rsidR="00E7518B" w:rsidRDefault="00E7518B" w:rsidP="00E7518B">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5867CB5C" w14:textId="77777777" w:rsidR="00E7518B" w:rsidRDefault="00E7518B" w:rsidP="00E7518B">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20F16496" w14:textId="77777777" w:rsidR="00E7518B" w:rsidRDefault="00E7518B" w:rsidP="00E7518B">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67AC9200" w14:textId="77777777" w:rsidR="00E7518B" w:rsidRDefault="00E7518B" w:rsidP="00E7518B">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6269FD17" w14:textId="77777777" w:rsidR="00E7518B" w:rsidRDefault="00E7518B" w:rsidP="00E7518B">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171F3533" w14:textId="77777777" w:rsidR="00E7518B" w:rsidRPr="00EE5530" w:rsidRDefault="00E7518B" w:rsidP="00E7518B">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234890D7" w14:textId="77777777" w:rsidR="00E7518B" w:rsidRDefault="00E7518B" w:rsidP="00E7518B">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31E93B22" w14:textId="77777777" w:rsidR="00E7518B" w:rsidRDefault="00E7518B" w:rsidP="00E7518B">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5B8E5593" w14:textId="77777777" w:rsidR="00E7518B" w:rsidRDefault="00E7518B" w:rsidP="00E7518B">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E75DA84" w14:textId="77777777" w:rsidR="00E7518B" w:rsidRDefault="00E7518B" w:rsidP="00E7518B">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0A4CEC4C" w14:textId="77777777" w:rsidR="00E7518B" w:rsidRDefault="00E7518B" w:rsidP="00E7518B">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411DA47" w14:textId="77777777" w:rsidR="00E7518B" w:rsidRDefault="00E7518B" w:rsidP="00E7518B">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7BEFB83F" w14:textId="77777777" w:rsidR="00E7518B" w:rsidRDefault="00E7518B" w:rsidP="00E7518B">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367C3CA7" w14:textId="77777777" w:rsidR="00E7518B" w:rsidRDefault="00E7518B" w:rsidP="00E7518B">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572F9E92" w14:textId="77777777" w:rsidR="00E7518B" w:rsidRPr="003D752E" w:rsidRDefault="00E7518B" w:rsidP="00E7518B">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58E320F4" w14:textId="77777777" w:rsidR="00E7518B" w:rsidRDefault="00E7518B" w:rsidP="00E7518B">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C740949" w14:textId="77777777" w:rsidR="00E7518B" w:rsidRDefault="00E7518B" w:rsidP="00E7518B">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A94E46D" w14:textId="77777777" w:rsidR="00E7518B" w:rsidRDefault="00E7518B" w:rsidP="00E7518B">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2D0BF833" w14:textId="77777777" w:rsidR="00E7518B" w:rsidRDefault="00E7518B" w:rsidP="00E7518B">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3F3D84C2" w14:textId="77777777" w:rsidR="00E7518B" w:rsidRDefault="00E7518B" w:rsidP="00E7518B">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61AE436" w14:textId="77777777" w:rsidR="00E7518B" w:rsidRPr="00C240D0" w:rsidRDefault="00E7518B" w:rsidP="00E7518B">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40B1CE5F" w14:textId="77777777" w:rsidR="00E7518B" w:rsidRPr="00BD6CD4" w:rsidRDefault="00E7518B" w:rsidP="00E7518B">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0046FBCA" w14:textId="77777777" w:rsidR="00E7518B" w:rsidRPr="00C240D0" w:rsidRDefault="00E7518B" w:rsidP="00E7518B">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3E362FBA" w14:textId="77777777" w:rsidR="00E7518B" w:rsidRPr="009840BF" w:rsidRDefault="00E7518B" w:rsidP="00E7518B">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3FD1C704" w14:textId="77777777" w:rsidR="00E7518B" w:rsidRDefault="00E7518B" w:rsidP="00E7518B">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6DCCC183" w14:textId="77777777" w:rsidR="00E7518B" w:rsidRPr="00D01798" w:rsidRDefault="00E7518B" w:rsidP="00E7518B">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328AF5B" w14:textId="77777777" w:rsidR="00E7518B" w:rsidRDefault="00E7518B" w:rsidP="00E7518B">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2ADC1E23"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Nokia (rapporteur)" w:date="2021-12-28T12:50:00Z"/>
          <w:rFonts w:ascii="Courier New" w:hAnsi="Courier New"/>
          <w:noProof/>
          <w:snapToGrid w:val="0"/>
          <w:sz w:val="16"/>
        </w:rPr>
      </w:pPr>
      <w:ins w:id="673" w:author="Nokia (rapporteur)" w:date="2021-12-28T12:50:00Z">
        <w:r>
          <w:rPr>
            <w:rFonts w:ascii="Courier New" w:eastAsia="DengXian" w:hAnsi="Courier New"/>
            <w:noProof/>
            <w:snapToGrid w:val="0"/>
            <w:sz w:val="16"/>
            <w:lang w:eastAsia="zh-CN"/>
          </w:rPr>
          <w:t>id-</w:t>
        </w:r>
        <w:r>
          <w:rPr>
            <w:rFonts w:ascii="Courier New" w:hAnsi="Courier New"/>
            <w:noProof/>
            <w:snapToGrid w:val="0"/>
            <w:sz w:val="16"/>
          </w:rPr>
          <w:t>CPAinformation-REQ</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C01</w:t>
        </w:r>
      </w:ins>
    </w:p>
    <w:p w14:paraId="597CE3A7"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Nokia (rapporteur)" w:date="2021-12-28T12:50:00Z"/>
          <w:rFonts w:ascii="Courier New" w:hAnsi="Courier New"/>
          <w:noProof/>
          <w:snapToGrid w:val="0"/>
          <w:sz w:val="16"/>
        </w:rPr>
      </w:pPr>
      <w:ins w:id="675" w:author="Nokia (rapporteur)" w:date="2021-12-28T12:50:00Z">
        <w:r>
          <w:rPr>
            <w:rFonts w:ascii="Courier New" w:hAnsi="Courier New"/>
            <w:noProof/>
            <w:snapToGrid w:val="0"/>
            <w:sz w:val="16"/>
          </w:rPr>
          <w:t>id-CPAinformation-ACK</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C02</w:t>
        </w:r>
      </w:ins>
    </w:p>
    <w:p w14:paraId="27366DB0"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Nokia (rapporteur)" w:date="2021-12-28T12:50:00Z"/>
          <w:rFonts w:ascii="Courier New" w:hAnsi="Courier New"/>
          <w:noProof/>
          <w:snapToGrid w:val="0"/>
          <w:sz w:val="16"/>
        </w:rPr>
      </w:pPr>
      <w:ins w:id="677" w:author="Nokia (rapporteur)" w:date="2021-12-28T12:50:00Z">
        <w:r>
          <w:rPr>
            <w:rFonts w:ascii="Courier New" w:hAnsi="Courier New"/>
            <w:noProof/>
            <w:snapToGrid w:val="0"/>
            <w:sz w:val="16"/>
          </w:rPr>
          <w:t>id-CPCinformation-REQD</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C03</w:t>
        </w:r>
      </w:ins>
    </w:p>
    <w:p w14:paraId="6E1AC19E"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Nokia (rapporteur)" w:date="2021-12-28T12:50:00Z"/>
          <w:rFonts w:ascii="Courier New" w:eastAsia="DengXian" w:hAnsi="Courier New"/>
          <w:noProof/>
          <w:snapToGrid w:val="0"/>
          <w:sz w:val="16"/>
          <w:lang w:eastAsia="zh-CN"/>
        </w:rPr>
      </w:pPr>
      <w:ins w:id="679" w:author="Nokia (rapporteur)" w:date="2021-12-28T12:50:00Z">
        <w:r>
          <w:rPr>
            <w:rFonts w:ascii="Courier New" w:hAnsi="Courier New"/>
            <w:noProof/>
            <w:snapToGrid w:val="0"/>
            <w:sz w:val="16"/>
          </w:rPr>
          <w:t>id-CPCinformation-CONF</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C04</w:t>
        </w:r>
      </w:ins>
    </w:p>
    <w:p w14:paraId="1382AB95" w14:textId="77777777" w:rsidR="00E7518B" w:rsidRDefault="00E7518B" w:rsidP="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Nokia (rapporteur)" w:date="2021-12-28T12:50:00Z"/>
          <w:rFonts w:ascii="Courier New" w:eastAsia="DengXian" w:hAnsi="Courier New"/>
          <w:noProof/>
          <w:snapToGrid w:val="0"/>
          <w:sz w:val="16"/>
          <w:lang w:eastAsia="zh-CN"/>
        </w:rPr>
      </w:pPr>
      <w:ins w:id="681" w:author="Nokia (rapporteur)" w:date="2021-12-28T12:50:00Z">
        <w:r>
          <w:rPr>
            <w:rFonts w:ascii="Courier New" w:hAnsi="Courier New"/>
            <w:noProof/>
            <w:snapToGrid w:val="0"/>
            <w:sz w:val="16"/>
          </w:rPr>
          <w:t>id-CPCinformation</w:t>
        </w:r>
        <w:r>
          <w:rPr>
            <w:rFonts w:ascii="Courier New" w:eastAsia="DengXian" w:hAnsi="Courier New" w:cs="Courier New"/>
            <w:noProof/>
            <w:snapToGrid w:val="0"/>
            <w:sz w:val="16"/>
            <w:lang w:eastAsia="zh-CN"/>
          </w:rPr>
          <w:t>-NOTIFY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C05</w:t>
        </w:r>
      </w:ins>
    </w:p>
    <w:p w14:paraId="16FD3D3C" w14:textId="77777777" w:rsidR="00E7518B" w:rsidRDefault="00E7518B" w:rsidP="00E7518B">
      <w:pPr>
        <w:pStyle w:val="PL"/>
        <w:rPr>
          <w:ins w:id="682" w:author="Nokia (rapporteur)" w:date="2021-12-28T12:50:00Z"/>
          <w:snapToGrid w:val="0"/>
          <w:lang w:val="it-IT"/>
        </w:rPr>
      </w:pPr>
      <w:ins w:id="683" w:author="Nokia (rapporteur)" w:date="2021-12-28T12:50:00Z">
        <w:r>
          <w:rPr>
            <w:snapToGrid w:val="0"/>
            <w:lang w:val="it-IT"/>
          </w:rPr>
          <w:t>id-</w:t>
        </w:r>
        <w:r>
          <w:rPr>
            <w:snapToGrid w:val="0"/>
          </w:rPr>
          <w:t>CPAinformation-MOD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C06</w:t>
        </w:r>
      </w:ins>
    </w:p>
    <w:p w14:paraId="0C22F2ED" w14:textId="77777777" w:rsidR="00E7518B" w:rsidRPr="00C240D0" w:rsidRDefault="00E7518B" w:rsidP="00E7518B">
      <w:pPr>
        <w:pStyle w:val="PL"/>
        <w:rPr>
          <w:ins w:id="684" w:author="Nokia (rapporteur)" w:date="2021-12-28T12:50:00Z"/>
          <w:snapToGrid w:val="0"/>
          <w:lang w:val="it-IT"/>
        </w:rPr>
      </w:pPr>
      <w:ins w:id="685" w:author="Nokia (rapporteur)" w:date="2021-12-28T12:50:00Z">
        <w:r>
          <w:t>id-</w:t>
        </w:r>
        <w:r>
          <w:rPr>
            <w:rFonts w:eastAsia="DengXian"/>
            <w:snapToGrid w:val="0"/>
            <w:lang w:eastAsia="zh-CN"/>
          </w:rPr>
          <w:t>CPAC-cancel-REQ</w:t>
        </w:r>
        <w:r>
          <w:tab/>
        </w:r>
        <w:r>
          <w:tab/>
        </w:r>
        <w:r>
          <w:tab/>
        </w:r>
        <w:r>
          <w:tab/>
        </w:r>
        <w:r>
          <w:tab/>
        </w:r>
        <w:r>
          <w:tab/>
        </w:r>
        <w:r>
          <w:tab/>
        </w:r>
        <w:r>
          <w:tab/>
        </w:r>
        <w:r>
          <w:tab/>
        </w:r>
        <w:r>
          <w:tab/>
        </w:r>
        <w:r>
          <w:tab/>
        </w:r>
        <w:r>
          <w:tab/>
        </w:r>
        <w:r>
          <w:tab/>
        </w:r>
        <w:r>
          <w:tab/>
        </w:r>
        <w:r>
          <w:tab/>
          <w:t>ProtocolIE-ID ::= C0</w:t>
        </w:r>
      </w:ins>
      <w:ins w:id="686" w:author="Nokia (rapporteur)" w:date="2022-01-27T12:44:00Z">
        <w:r>
          <w:t>7</w:t>
        </w:r>
      </w:ins>
    </w:p>
    <w:p w14:paraId="33CE368E" w14:textId="77777777" w:rsidR="00E7518B" w:rsidRDefault="00E7518B" w:rsidP="00E7518B">
      <w:pPr>
        <w:pStyle w:val="PL"/>
        <w:rPr>
          <w:ins w:id="687" w:author="Nokia (rapporteur)" w:date="2022-01-27T12:44:00Z"/>
        </w:rPr>
      </w:pPr>
      <w:ins w:id="688" w:author="Nokia (rapporteur)" w:date="2022-01-27T12:44:00Z">
        <w:r>
          <w:t>id-CPCupdate-MOD</w:t>
        </w:r>
        <w:r>
          <w:tab/>
        </w:r>
        <w:r>
          <w:tab/>
        </w:r>
        <w:r>
          <w:tab/>
        </w:r>
        <w:r>
          <w:tab/>
        </w:r>
        <w:r>
          <w:tab/>
        </w:r>
        <w:r>
          <w:tab/>
        </w:r>
        <w:r>
          <w:tab/>
        </w:r>
        <w:r>
          <w:tab/>
        </w:r>
        <w:r>
          <w:tab/>
        </w:r>
        <w:r>
          <w:tab/>
        </w:r>
        <w:r>
          <w:tab/>
        </w:r>
        <w:r>
          <w:tab/>
        </w:r>
        <w:r>
          <w:tab/>
        </w:r>
        <w:r>
          <w:tab/>
        </w:r>
        <w:r>
          <w:tab/>
          <w:t>ProtocolIE-ID ::= C08</w:t>
        </w:r>
      </w:ins>
    </w:p>
    <w:p w14:paraId="090FB1DE" w14:textId="77777777" w:rsidR="00E7518B" w:rsidRDefault="00E7518B" w:rsidP="00E7518B">
      <w:pPr>
        <w:pStyle w:val="PL"/>
        <w:rPr>
          <w:ins w:id="689" w:author="Nokia (rapporteur)" w:date="2022-01-27T15:27:00Z"/>
        </w:rPr>
      </w:pPr>
      <w:ins w:id="690" w:author="Nokia (rapporteur)" w:date="2022-01-27T12:44:00Z">
        <w:r>
          <w:t>id-CPCupdate-ACK</w:t>
        </w:r>
        <w:r>
          <w:tab/>
        </w:r>
        <w:r>
          <w:tab/>
        </w:r>
        <w:r>
          <w:tab/>
        </w:r>
        <w:r>
          <w:tab/>
        </w:r>
        <w:r>
          <w:tab/>
        </w:r>
        <w:r>
          <w:tab/>
        </w:r>
        <w:r>
          <w:tab/>
        </w:r>
        <w:r>
          <w:tab/>
        </w:r>
        <w:r>
          <w:tab/>
        </w:r>
        <w:r>
          <w:tab/>
        </w:r>
        <w:r>
          <w:tab/>
        </w:r>
        <w:r>
          <w:tab/>
        </w:r>
        <w:r>
          <w:tab/>
        </w:r>
        <w:r>
          <w:tab/>
        </w:r>
        <w:r>
          <w:tab/>
          <w:t>ProtocolIE-ID ::= C09</w:t>
        </w:r>
      </w:ins>
    </w:p>
    <w:p w14:paraId="3A2741AE" w14:textId="77777777" w:rsidR="00E7518B" w:rsidRDefault="00E7518B" w:rsidP="00E7518B">
      <w:pPr>
        <w:pStyle w:val="PL"/>
        <w:rPr>
          <w:ins w:id="691" w:author="Nokia (rapporteur)" w:date="2022-01-27T12:44:00Z"/>
        </w:rPr>
      </w:pPr>
      <w:ins w:id="692" w:author="Nokia (rapporteur)" w:date="2022-01-27T15:27:00Z">
        <w:r>
          <w:t>id-</w:t>
        </w:r>
        <w:r>
          <w:rPr>
            <w:snapToGrid w:val="0"/>
          </w:rPr>
          <w:t>CPCmodification-REQD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C10</w:t>
        </w:r>
      </w:ins>
    </w:p>
    <w:p w14:paraId="32C23BE7" w14:textId="5568109C" w:rsidR="00FD4EF0" w:rsidRDefault="003B7198" w:rsidP="00FD4EF0">
      <w:pPr>
        <w:pStyle w:val="PL"/>
        <w:rPr>
          <w:ins w:id="693" w:author="NEC" w:date="2022-02-11T14:26:00Z"/>
        </w:rPr>
      </w:pPr>
      <w:ins w:id="694" w:author="NEC" w:date="2022-02-11T14:27:00Z">
        <w:r w:rsidRPr="003B7198">
          <w:rPr>
            <w:snapToGrid w:val="0"/>
            <w:highlight w:val="cyan"/>
          </w:rPr>
          <w:t>id-AcceptedCandidate-PSCellInfo</w:t>
        </w:r>
      </w:ins>
      <w:ins w:id="695" w:author="NEC" w:date="2022-02-11T14:26:00Z">
        <w:r w:rsidR="00FD4EF0" w:rsidRPr="003B7198">
          <w:rPr>
            <w:snapToGrid w:val="0"/>
            <w:highlight w:val="cyan"/>
            <w:rPrChange w:id="696" w:author="NEC" w:date="2022-02-11T14:27:00Z">
              <w:rPr>
                <w:snapToGrid w:val="0"/>
              </w:rPr>
            </w:rPrChange>
          </w:rPr>
          <w:tab/>
        </w:r>
        <w:r w:rsidR="00FD4EF0" w:rsidRPr="003B7198">
          <w:rPr>
            <w:snapToGrid w:val="0"/>
            <w:highlight w:val="cyan"/>
            <w:rPrChange w:id="697" w:author="NEC" w:date="2022-02-11T14:27:00Z">
              <w:rPr>
                <w:snapToGrid w:val="0"/>
              </w:rPr>
            </w:rPrChange>
          </w:rPr>
          <w:tab/>
        </w:r>
        <w:r w:rsidR="00FD4EF0" w:rsidRPr="003B7198">
          <w:rPr>
            <w:snapToGrid w:val="0"/>
            <w:highlight w:val="cyan"/>
            <w:rPrChange w:id="698" w:author="NEC" w:date="2022-02-11T14:27:00Z">
              <w:rPr>
                <w:snapToGrid w:val="0"/>
              </w:rPr>
            </w:rPrChange>
          </w:rPr>
          <w:tab/>
        </w:r>
        <w:r w:rsidR="00FD4EF0" w:rsidRPr="003B7198">
          <w:rPr>
            <w:snapToGrid w:val="0"/>
            <w:highlight w:val="cyan"/>
            <w:rPrChange w:id="699" w:author="NEC" w:date="2022-02-11T14:27:00Z">
              <w:rPr>
                <w:snapToGrid w:val="0"/>
              </w:rPr>
            </w:rPrChange>
          </w:rPr>
          <w:tab/>
        </w:r>
        <w:r w:rsidR="00FD4EF0" w:rsidRPr="003B7198">
          <w:rPr>
            <w:snapToGrid w:val="0"/>
            <w:highlight w:val="cyan"/>
            <w:rPrChange w:id="700" w:author="NEC" w:date="2022-02-11T14:27:00Z">
              <w:rPr>
                <w:snapToGrid w:val="0"/>
              </w:rPr>
            </w:rPrChange>
          </w:rPr>
          <w:tab/>
        </w:r>
        <w:r w:rsidR="00FD4EF0" w:rsidRPr="003B7198">
          <w:rPr>
            <w:snapToGrid w:val="0"/>
            <w:highlight w:val="cyan"/>
            <w:rPrChange w:id="701" w:author="NEC" w:date="2022-02-11T14:27:00Z">
              <w:rPr>
                <w:snapToGrid w:val="0"/>
              </w:rPr>
            </w:rPrChange>
          </w:rPr>
          <w:tab/>
        </w:r>
        <w:r w:rsidR="00FD4EF0" w:rsidRPr="003B7198">
          <w:rPr>
            <w:snapToGrid w:val="0"/>
            <w:highlight w:val="cyan"/>
            <w:rPrChange w:id="702" w:author="NEC" w:date="2022-02-11T14:27:00Z">
              <w:rPr>
                <w:snapToGrid w:val="0"/>
              </w:rPr>
            </w:rPrChange>
          </w:rPr>
          <w:tab/>
        </w:r>
        <w:r w:rsidR="00FD4EF0" w:rsidRPr="003B7198">
          <w:rPr>
            <w:snapToGrid w:val="0"/>
            <w:highlight w:val="cyan"/>
            <w:rPrChange w:id="703" w:author="NEC" w:date="2022-02-11T14:27:00Z">
              <w:rPr>
                <w:snapToGrid w:val="0"/>
              </w:rPr>
            </w:rPrChange>
          </w:rPr>
          <w:tab/>
        </w:r>
        <w:r w:rsidR="00FD4EF0" w:rsidRPr="003B7198">
          <w:rPr>
            <w:snapToGrid w:val="0"/>
            <w:highlight w:val="cyan"/>
            <w:rPrChange w:id="704" w:author="NEC" w:date="2022-02-11T14:27:00Z">
              <w:rPr>
                <w:snapToGrid w:val="0"/>
              </w:rPr>
            </w:rPrChange>
          </w:rPr>
          <w:tab/>
        </w:r>
        <w:r w:rsidR="00FD4EF0" w:rsidRPr="003B7198">
          <w:rPr>
            <w:snapToGrid w:val="0"/>
            <w:highlight w:val="cyan"/>
            <w:rPrChange w:id="705" w:author="NEC" w:date="2022-02-11T14:27:00Z">
              <w:rPr>
                <w:snapToGrid w:val="0"/>
              </w:rPr>
            </w:rPrChange>
          </w:rPr>
          <w:tab/>
        </w:r>
        <w:r w:rsidR="00FD4EF0" w:rsidRPr="003B7198">
          <w:rPr>
            <w:snapToGrid w:val="0"/>
            <w:highlight w:val="cyan"/>
            <w:rPrChange w:id="706" w:author="NEC" w:date="2022-02-11T14:27:00Z">
              <w:rPr>
                <w:snapToGrid w:val="0"/>
              </w:rPr>
            </w:rPrChange>
          </w:rPr>
          <w:tab/>
        </w:r>
        <w:r w:rsidR="00FD4EF0" w:rsidRPr="003B7198">
          <w:rPr>
            <w:snapToGrid w:val="0"/>
            <w:highlight w:val="cyan"/>
            <w:rPrChange w:id="707" w:author="NEC" w:date="2022-02-11T14:27:00Z">
              <w:rPr>
                <w:snapToGrid w:val="0"/>
              </w:rPr>
            </w:rPrChange>
          </w:rPr>
          <w:tab/>
          <w:t>ProtocolIE-ID ::= C10</w:t>
        </w:r>
      </w:ins>
    </w:p>
    <w:p w14:paraId="0F0F7440" w14:textId="15AA884D" w:rsidR="00E7518B" w:rsidRPr="00F0196A" w:rsidRDefault="00FD4EF0" w:rsidP="00FD4EF0">
      <w:pPr>
        <w:pStyle w:val="PL"/>
        <w:tabs>
          <w:tab w:val="clear" w:pos="4992"/>
          <w:tab w:val="left" w:pos="4765"/>
        </w:tabs>
        <w:rPr>
          <w:snapToGrid w:val="0"/>
        </w:rPr>
      </w:pPr>
      <w:r>
        <w:rPr>
          <w:snapToGrid w:val="0"/>
        </w:rPr>
        <w:tab/>
      </w:r>
      <w:r>
        <w:rPr>
          <w:snapToGrid w:val="0"/>
        </w:rPr>
        <w:tab/>
      </w:r>
      <w:r>
        <w:rPr>
          <w:snapToGrid w:val="0"/>
        </w:rPr>
        <w:tab/>
      </w:r>
      <w:r>
        <w:rPr>
          <w:snapToGrid w:val="0"/>
        </w:rPr>
        <w:tab/>
      </w:r>
      <w:r>
        <w:rPr>
          <w:snapToGrid w:val="0"/>
        </w:rPr>
        <w:tab/>
      </w:r>
      <w:r>
        <w:rPr>
          <w:snapToGrid w:val="0"/>
        </w:rPr>
        <w:tab/>
      </w:r>
    </w:p>
    <w:p w14:paraId="5EEB6C07" w14:textId="77777777" w:rsidR="00E7518B" w:rsidRPr="00C37D2B" w:rsidRDefault="00E7518B" w:rsidP="00E7518B">
      <w:pPr>
        <w:pStyle w:val="PL"/>
      </w:pPr>
      <w:r w:rsidRPr="00C37D2B">
        <w:rPr>
          <w:snapToGrid w:val="0"/>
        </w:rPr>
        <w:lastRenderedPageBreak/>
        <w:t>END</w:t>
      </w:r>
    </w:p>
    <w:p w14:paraId="089C2BE7" w14:textId="77777777" w:rsidR="00E7518B" w:rsidRPr="00C37D2B" w:rsidRDefault="00E7518B" w:rsidP="00E7518B">
      <w:pPr>
        <w:pStyle w:val="PL"/>
        <w:rPr>
          <w:snapToGrid w:val="0"/>
        </w:rPr>
      </w:pPr>
      <w:r w:rsidRPr="00C37D2B">
        <w:rPr>
          <w:snapToGrid w:val="0"/>
        </w:rPr>
        <w:t>-- ASN1STOP</w:t>
      </w:r>
    </w:p>
    <w:p w14:paraId="6A4CEAD9" w14:textId="77777777" w:rsidR="00E7518B" w:rsidRPr="00C37D2B" w:rsidRDefault="00E7518B" w:rsidP="00E7518B">
      <w:pPr>
        <w:pStyle w:val="PL"/>
        <w:rPr>
          <w:snapToGrid w:val="0"/>
        </w:rPr>
      </w:pPr>
    </w:p>
    <w:p w14:paraId="6E3F8CD2" w14:textId="77777777" w:rsidR="00E7518B" w:rsidRDefault="00E7518B" w:rsidP="00E7518B">
      <w:pPr>
        <w:rPr>
          <w:noProof/>
        </w:rPr>
      </w:pPr>
    </w:p>
    <w:tbl>
      <w:tblPr>
        <w:tblStyle w:val="a8"/>
        <w:tblW w:w="0" w:type="auto"/>
        <w:tblLook w:val="04A0" w:firstRow="1" w:lastRow="0" w:firstColumn="1" w:lastColumn="0" w:noHBand="0" w:noVBand="1"/>
      </w:tblPr>
      <w:tblGrid>
        <w:gridCol w:w="9629"/>
      </w:tblGrid>
      <w:tr w:rsidR="00E7518B" w:rsidRPr="00D41450" w14:paraId="7FEE333F" w14:textId="77777777" w:rsidTr="004B2ECE">
        <w:tc>
          <w:tcPr>
            <w:tcW w:w="9629" w:type="dxa"/>
            <w:shd w:val="clear" w:color="auto" w:fill="D9D9D9" w:themeFill="background1" w:themeFillShade="D9"/>
          </w:tcPr>
          <w:p w14:paraId="170A4462" w14:textId="77777777" w:rsidR="00E7518B" w:rsidRPr="00D41450" w:rsidRDefault="00E7518B" w:rsidP="004B2ECE">
            <w:pPr>
              <w:spacing w:before="120"/>
              <w:jc w:val="center"/>
              <w:rPr>
                <w:b/>
                <w:bCs/>
                <w:noProof/>
              </w:rPr>
            </w:pPr>
            <w:r>
              <w:rPr>
                <w:b/>
                <w:bCs/>
                <w:noProof/>
              </w:rPr>
              <w:t>Remaining</w:t>
            </w:r>
            <w:r w:rsidRPr="00D41450">
              <w:rPr>
                <w:b/>
                <w:bCs/>
                <w:noProof/>
              </w:rPr>
              <w:t xml:space="preserve"> text not changed</w:t>
            </w:r>
          </w:p>
        </w:tc>
      </w:tr>
    </w:tbl>
    <w:p w14:paraId="7030FB4F" w14:textId="77777777" w:rsidR="00E7518B" w:rsidRDefault="00E7518B" w:rsidP="00E7518B">
      <w:pPr>
        <w:rPr>
          <w:noProof/>
        </w:rPr>
      </w:pPr>
    </w:p>
    <w:p w14:paraId="1BDE0205" w14:textId="773F852E" w:rsidR="00487354" w:rsidRPr="00B65952" w:rsidRDefault="00487354" w:rsidP="00D51B79">
      <w:pPr>
        <w:rPr>
          <w:b/>
          <w:sz w:val="21"/>
          <w:szCs w:val="21"/>
          <w:lang w:val="en-US" w:eastAsia="ja-JP"/>
        </w:rPr>
      </w:pPr>
    </w:p>
    <w:sectPr w:rsidR="00487354" w:rsidRPr="00B65952" w:rsidSect="00E7518B">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3141B" w14:textId="77777777" w:rsidR="00CB2779" w:rsidRDefault="00CB2779">
      <w:r>
        <w:separator/>
      </w:r>
    </w:p>
  </w:endnote>
  <w:endnote w:type="continuationSeparator" w:id="0">
    <w:p w14:paraId="1BE51A9A" w14:textId="77777777" w:rsidR="00CB2779" w:rsidRDefault="00CB2779">
      <w:r>
        <w:continuationSeparator/>
      </w:r>
    </w:p>
  </w:endnote>
  <w:endnote w:type="continuationNotice" w:id="1">
    <w:p w14:paraId="37B40D2B" w14:textId="77777777" w:rsidR="00CB2779" w:rsidRDefault="00CB2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A00002EF" w:usb1="4000004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Arial Unicode MS">
    <w:panose1 w:val="020B0604020202020204"/>
    <w:charset w:val="80"/>
    <w:family w:val="modern"/>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384152" w:rsidRDefault="00384152"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384152" w:rsidRDefault="00384152">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20A0151F" w:rsidR="00384152" w:rsidRDefault="00384152"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47948">
      <w:rPr>
        <w:rStyle w:val="aa"/>
      </w:rPr>
      <w:t>11</w:t>
    </w:r>
    <w:r>
      <w:rPr>
        <w:rStyle w:val="aa"/>
      </w:rPr>
      <w:fldChar w:fldCharType="end"/>
    </w:r>
  </w:p>
  <w:p w14:paraId="17B392DE" w14:textId="77777777" w:rsidR="00384152" w:rsidRDefault="0038415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A0A658" w14:textId="77777777" w:rsidR="00CB2779" w:rsidRDefault="00CB2779">
      <w:r>
        <w:separator/>
      </w:r>
    </w:p>
  </w:footnote>
  <w:footnote w:type="continuationSeparator" w:id="0">
    <w:p w14:paraId="234DA7D8" w14:textId="77777777" w:rsidR="00CB2779" w:rsidRDefault="00CB2779">
      <w:r>
        <w:continuationSeparator/>
      </w:r>
    </w:p>
  </w:footnote>
  <w:footnote w:type="continuationNotice" w:id="1">
    <w:p w14:paraId="50C97C8B" w14:textId="77777777" w:rsidR="00CB2779" w:rsidRDefault="00CB2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384152" w:rsidRDefault="00384152">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4"/>
  </w:num>
  <w:num w:numId="3">
    <w:abstractNumId w:val="8"/>
  </w:num>
  <w:num w:numId="4">
    <w:abstractNumId w:val="2"/>
  </w:num>
  <w:num w:numId="5">
    <w:abstractNumId w:val="5"/>
  </w:num>
  <w:num w:numId="6">
    <w:abstractNumId w:val="0"/>
  </w:num>
  <w:num w:numId="7">
    <w:abstractNumId w:val="1"/>
  </w:num>
  <w:num w:numId="8">
    <w:abstractNumId w:val="9"/>
  </w:num>
  <w:num w:numId="9">
    <w:abstractNumId w:val="7"/>
  </w:num>
  <w:num w:numId="10">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0F32"/>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8D7"/>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3E9"/>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7E0"/>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70"/>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97DE5"/>
    <w:rsid w:val="000A01BD"/>
    <w:rsid w:val="000A0935"/>
    <w:rsid w:val="000A0EB4"/>
    <w:rsid w:val="000A110B"/>
    <w:rsid w:val="000A13FF"/>
    <w:rsid w:val="000A153A"/>
    <w:rsid w:val="000A182E"/>
    <w:rsid w:val="000A18E1"/>
    <w:rsid w:val="000A1DB8"/>
    <w:rsid w:val="000A231C"/>
    <w:rsid w:val="000A23C7"/>
    <w:rsid w:val="000A291E"/>
    <w:rsid w:val="000A2A66"/>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B34"/>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6E61"/>
    <w:rsid w:val="000B751B"/>
    <w:rsid w:val="000B777E"/>
    <w:rsid w:val="000B7900"/>
    <w:rsid w:val="000B792F"/>
    <w:rsid w:val="000B7BB6"/>
    <w:rsid w:val="000B7CF3"/>
    <w:rsid w:val="000B7DBD"/>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14"/>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E8C"/>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0FE3"/>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8CA"/>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E4A"/>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44"/>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13D"/>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6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434"/>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0"/>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4C"/>
    <w:rsid w:val="001C2BAC"/>
    <w:rsid w:val="001C2D5B"/>
    <w:rsid w:val="001C2E82"/>
    <w:rsid w:val="001C3070"/>
    <w:rsid w:val="001C3340"/>
    <w:rsid w:val="001C346B"/>
    <w:rsid w:val="001C34C1"/>
    <w:rsid w:val="001C354F"/>
    <w:rsid w:val="001C3627"/>
    <w:rsid w:val="001C3688"/>
    <w:rsid w:val="001C3F8D"/>
    <w:rsid w:val="001C3FC1"/>
    <w:rsid w:val="001C4091"/>
    <w:rsid w:val="001C421B"/>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304"/>
    <w:rsid w:val="001D243A"/>
    <w:rsid w:val="001D2805"/>
    <w:rsid w:val="001D283E"/>
    <w:rsid w:val="001D2EB5"/>
    <w:rsid w:val="001D35FB"/>
    <w:rsid w:val="001D37CF"/>
    <w:rsid w:val="001D3A26"/>
    <w:rsid w:val="001D3A63"/>
    <w:rsid w:val="001D3B5F"/>
    <w:rsid w:val="001D41E9"/>
    <w:rsid w:val="001D4377"/>
    <w:rsid w:val="001D45BF"/>
    <w:rsid w:val="001D45E6"/>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5F0"/>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4F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0DEF"/>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1F3"/>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6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1E4E"/>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781"/>
    <w:rsid w:val="002A68E9"/>
    <w:rsid w:val="002A6AD2"/>
    <w:rsid w:val="002A7091"/>
    <w:rsid w:val="002A7363"/>
    <w:rsid w:val="002A7516"/>
    <w:rsid w:val="002A7C2A"/>
    <w:rsid w:val="002B045D"/>
    <w:rsid w:val="002B0577"/>
    <w:rsid w:val="002B1658"/>
    <w:rsid w:val="002B1690"/>
    <w:rsid w:val="002B1D58"/>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C4"/>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790"/>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225"/>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470"/>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8B"/>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152"/>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84B"/>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98"/>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EF"/>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9A1"/>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08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0EF"/>
    <w:rsid w:val="004473CE"/>
    <w:rsid w:val="004475EA"/>
    <w:rsid w:val="004478DF"/>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259"/>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354"/>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29B5"/>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CA5"/>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77DB7"/>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6D96"/>
    <w:rsid w:val="00587139"/>
    <w:rsid w:val="00587517"/>
    <w:rsid w:val="00587538"/>
    <w:rsid w:val="005877F6"/>
    <w:rsid w:val="00587BB1"/>
    <w:rsid w:val="00590340"/>
    <w:rsid w:val="0059133D"/>
    <w:rsid w:val="00591775"/>
    <w:rsid w:val="005918E8"/>
    <w:rsid w:val="00591A50"/>
    <w:rsid w:val="0059207A"/>
    <w:rsid w:val="0059211D"/>
    <w:rsid w:val="00592287"/>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2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3FFC"/>
    <w:rsid w:val="005D405F"/>
    <w:rsid w:val="005D413E"/>
    <w:rsid w:val="005D4294"/>
    <w:rsid w:val="005D46C5"/>
    <w:rsid w:val="005D4F02"/>
    <w:rsid w:val="005D5026"/>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650"/>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729"/>
    <w:rsid w:val="006178F7"/>
    <w:rsid w:val="006179C7"/>
    <w:rsid w:val="00617B5A"/>
    <w:rsid w:val="00617F31"/>
    <w:rsid w:val="00617F99"/>
    <w:rsid w:val="00620D48"/>
    <w:rsid w:val="006214E5"/>
    <w:rsid w:val="0062182B"/>
    <w:rsid w:val="006219FF"/>
    <w:rsid w:val="00622002"/>
    <w:rsid w:val="00622134"/>
    <w:rsid w:val="00622648"/>
    <w:rsid w:val="00622743"/>
    <w:rsid w:val="006228FF"/>
    <w:rsid w:val="00622923"/>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C91"/>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800"/>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47B52"/>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AF1"/>
    <w:rsid w:val="00670B21"/>
    <w:rsid w:val="00671110"/>
    <w:rsid w:val="00671DA6"/>
    <w:rsid w:val="0067236B"/>
    <w:rsid w:val="00672403"/>
    <w:rsid w:val="006725E0"/>
    <w:rsid w:val="006730CA"/>
    <w:rsid w:val="006733AF"/>
    <w:rsid w:val="006734E8"/>
    <w:rsid w:val="006738C6"/>
    <w:rsid w:val="00673AD8"/>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84A"/>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758"/>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77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ED8"/>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3B4A"/>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68E"/>
    <w:rsid w:val="007D57E4"/>
    <w:rsid w:val="007D5887"/>
    <w:rsid w:val="007D5A63"/>
    <w:rsid w:val="007D5D84"/>
    <w:rsid w:val="007D6732"/>
    <w:rsid w:val="007D6B52"/>
    <w:rsid w:val="007D6BE1"/>
    <w:rsid w:val="007D6CFD"/>
    <w:rsid w:val="007D6E0A"/>
    <w:rsid w:val="007D6F4C"/>
    <w:rsid w:val="007D78C2"/>
    <w:rsid w:val="007D7D8E"/>
    <w:rsid w:val="007D7F77"/>
    <w:rsid w:val="007E0004"/>
    <w:rsid w:val="007E0078"/>
    <w:rsid w:val="007E01A9"/>
    <w:rsid w:val="007E01DA"/>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999"/>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14F"/>
    <w:rsid w:val="007F6595"/>
    <w:rsid w:val="007F67FF"/>
    <w:rsid w:val="007F6FBA"/>
    <w:rsid w:val="007F76CB"/>
    <w:rsid w:val="007F789A"/>
    <w:rsid w:val="007F7B01"/>
    <w:rsid w:val="007F7ECB"/>
    <w:rsid w:val="007F7FED"/>
    <w:rsid w:val="00800160"/>
    <w:rsid w:val="008001C7"/>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83D"/>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B7"/>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35"/>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54A"/>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4FD"/>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DB"/>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265"/>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149"/>
    <w:rsid w:val="008F5621"/>
    <w:rsid w:val="008F5F8D"/>
    <w:rsid w:val="008F5FE5"/>
    <w:rsid w:val="008F63D1"/>
    <w:rsid w:val="008F65F6"/>
    <w:rsid w:val="008F6965"/>
    <w:rsid w:val="008F69CE"/>
    <w:rsid w:val="008F703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AC6"/>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380"/>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7A0"/>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742"/>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B91"/>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6"/>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305"/>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0C3"/>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C65"/>
    <w:rsid w:val="00A14FC4"/>
    <w:rsid w:val="00A14FDF"/>
    <w:rsid w:val="00A1510A"/>
    <w:rsid w:val="00A151A0"/>
    <w:rsid w:val="00A15304"/>
    <w:rsid w:val="00A157CF"/>
    <w:rsid w:val="00A15C01"/>
    <w:rsid w:val="00A15DFD"/>
    <w:rsid w:val="00A15E86"/>
    <w:rsid w:val="00A15FE9"/>
    <w:rsid w:val="00A16285"/>
    <w:rsid w:val="00A16329"/>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1CB0"/>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220"/>
    <w:rsid w:val="00A31865"/>
    <w:rsid w:val="00A318D4"/>
    <w:rsid w:val="00A31937"/>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385"/>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41"/>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968"/>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63"/>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60B"/>
    <w:rsid w:val="00B478DE"/>
    <w:rsid w:val="00B478E7"/>
    <w:rsid w:val="00B47AB3"/>
    <w:rsid w:val="00B47AEC"/>
    <w:rsid w:val="00B47C89"/>
    <w:rsid w:val="00B47DED"/>
    <w:rsid w:val="00B50A11"/>
    <w:rsid w:val="00B50C33"/>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952"/>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B51"/>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CEF"/>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10B"/>
    <w:rsid w:val="00B9485E"/>
    <w:rsid w:val="00B94B36"/>
    <w:rsid w:val="00B94CE7"/>
    <w:rsid w:val="00B94D56"/>
    <w:rsid w:val="00B94F30"/>
    <w:rsid w:val="00B955DF"/>
    <w:rsid w:val="00B956CF"/>
    <w:rsid w:val="00B95A90"/>
    <w:rsid w:val="00B95C3C"/>
    <w:rsid w:val="00B95C71"/>
    <w:rsid w:val="00B962D9"/>
    <w:rsid w:val="00B9681D"/>
    <w:rsid w:val="00B969E9"/>
    <w:rsid w:val="00B96B84"/>
    <w:rsid w:val="00B96BC3"/>
    <w:rsid w:val="00B9706F"/>
    <w:rsid w:val="00B971C7"/>
    <w:rsid w:val="00B974F4"/>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88"/>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B2D"/>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AD6"/>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3A24"/>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093"/>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816"/>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779"/>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3E2"/>
    <w:rsid w:val="00CC157B"/>
    <w:rsid w:val="00CC1590"/>
    <w:rsid w:val="00CC1692"/>
    <w:rsid w:val="00CC19D9"/>
    <w:rsid w:val="00CC1A98"/>
    <w:rsid w:val="00CC1ED8"/>
    <w:rsid w:val="00CC2269"/>
    <w:rsid w:val="00CC2381"/>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9B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27"/>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CB5"/>
    <w:rsid w:val="00D17E5C"/>
    <w:rsid w:val="00D20E50"/>
    <w:rsid w:val="00D21077"/>
    <w:rsid w:val="00D210A5"/>
    <w:rsid w:val="00D2125B"/>
    <w:rsid w:val="00D21583"/>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444"/>
    <w:rsid w:val="00D308CC"/>
    <w:rsid w:val="00D3099D"/>
    <w:rsid w:val="00D30D23"/>
    <w:rsid w:val="00D30E39"/>
    <w:rsid w:val="00D31018"/>
    <w:rsid w:val="00D314B4"/>
    <w:rsid w:val="00D3167B"/>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1D98"/>
    <w:rsid w:val="00D921DC"/>
    <w:rsid w:val="00D92511"/>
    <w:rsid w:val="00D929DE"/>
    <w:rsid w:val="00D92B8F"/>
    <w:rsid w:val="00D92DD6"/>
    <w:rsid w:val="00D92EB7"/>
    <w:rsid w:val="00D930C2"/>
    <w:rsid w:val="00D9328D"/>
    <w:rsid w:val="00D932E2"/>
    <w:rsid w:val="00D9356B"/>
    <w:rsid w:val="00D93652"/>
    <w:rsid w:val="00D938F4"/>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B0C"/>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27C"/>
    <w:rsid w:val="00DB2424"/>
    <w:rsid w:val="00DB2673"/>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64"/>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37B"/>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CF4"/>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948"/>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18B"/>
    <w:rsid w:val="00E753DB"/>
    <w:rsid w:val="00E754E3"/>
    <w:rsid w:val="00E756BB"/>
    <w:rsid w:val="00E7578D"/>
    <w:rsid w:val="00E75799"/>
    <w:rsid w:val="00E75B6C"/>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3FEE"/>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590"/>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042"/>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17C"/>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A"/>
    <w:rsid w:val="00EF65CB"/>
    <w:rsid w:val="00EF68CE"/>
    <w:rsid w:val="00EF6A82"/>
    <w:rsid w:val="00EF6CAC"/>
    <w:rsid w:val="00EF6ED2"/>
    <w:rsid w:val="00EF6F2C"/>
    <w:rsid w:val="00EF705B"/>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7E5"/>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146"/>
    <w:rsid w:val="00F0633E"/>
    <w:rsid w:val="00F063DA"/>
    <w:rsid w:val="00F0673F"/>
    <w:rsid w:val="00F06840"/>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96B"/>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A69"/>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B53"/>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1F6"/>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EF0"/>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4E8"/>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70C"/>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Subtitle" w:qFormat="1"/>
    <w:lsdException w:name="Hyperlink" w:uiPriority="99" w:qFormat="1"/>
    <w:lsdException w:name="Strong" w:qFormat="1"/>
    <w:lsdException w:name="Emphasis" w:qFormat="1"/>
    <w:lsdException w:name="Document Map"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2B0C"/>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H21,Head 2,l2,TitreProp,Header 2,ITT t2,PA Major Section,Livello 2,R2,Heading 2 Hidden,Head1,2nd level,heading 2,I2,Section Title,Heading2,list2,H2-Heading 2,Header&#10;2"/>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aliases w:val="H5,h5,Head5,Heading5,M5,mh2,Module heading 2,heading 8,Numbered Sub-list"/>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link w:val="60"/>
    <w:qFormat/>
    <w:rsid w:val="00D2740C"/>
    <w:pPr>
      <w:numPr>
        <w:ilvl w:val="5"/>
        <w:numId w:val="1"/>
      </w:numPr>
      <w:spacing w:before="240" w:after="60"/>
      <w:outlineLvl w:val="5"/>
    </w:pPr>
    <w:rPr>
      <w:b/>
      <w:bCs/>
      <w:sz w:val="22"/>
      <w:szCs w:val="22"/>
    </w:rPr>
  </w:style>
  <w:style w:type="paragraph" w:styleId="7">
    <w:name w:val="heading 7"/>
    <w:basedOn w:val="a0"/>
    <w:next w:val="a0"/>
    <w:link w:val="70"/>
    <w:qFormat/>
    <w:rsid w:val="00D2740C"/>
    <w:pPr>
      <w:numPr>
        <w:ilvl w:val="6"/>
        <w:numId w:val="1"/>
      </w:numPr>
      <w:spacing w:before="240" w:after="60"/>
      <w:outlineLvl w:val="6"/>
    </w:pPr>
    <w:rPr>
      <w:sz w:val="24"/>
      <w:szCs w:val="24"/>
    </w:rPr>
  </w:style>
  <w:style w:type="paragraph" w:styleId="8">
    <w:name w:val="heading 8"/>
    <w:basedOn w:val="a0"/>
    <w:next w:val="a0"/>
    <w:link w:val="80"/>
    <w:qFormat/>
    <w:rsid w:val="00D2740C"/>
    <w:pPr>
      <w:numPr>
        <w:ilvl w:val="7"/>
        <w:numId w:val="1"/>
      </w:numPr>
      <w:spacing w:before="240" w:after="60"/>
      <w:outlineLvl w:val="7"/>
    </w:pPr>
    <w:rPr>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qFormat/>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qFormat/>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link w:val="af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rsid w:val="003206A7"/>
    <w:pPr>
      <w:ind w:left="200" w:hangingChars="100" w:hanging="200"/>
    </w:pPr>
  </w:style>
  <w:style w:type="paragraph" w:customStyle="1" w:styleId="Guidance">
    <w:name w:val="Guidance"/>
    <w:basedOn w:val="a0"/>
    <w:rsid w:val="00D3338B"/>
    <w:rPr>
      <w:i/>
      <w:color w:val="0000FF"/>
    </w:rPr>
  </w:style>
  <w:style w:type="character" w:styleId="af1">
    <w:name w:val="annotation reference"/>
    <w:qFormat/>
    <w:rsid w:val="00D3338B"/>
    <w:rPr>
      <w:sz w:val="18"/>
      <w:szCs w:val="18"/>
    </w:rPr>
  </w:style>
  <w:style w:type="paragraph" w:styleId="af2">
    <w:name w:val="annotation text"/>
    <w:basedOn w:val="a0"/>
    <w:link w:val="af3"/>
    <w:qFormat/>
    <w:rsid w:val="00D3338B"/>
  </w:style>
  <w:style w:type="paragraph" w:styleId="af4">
    <w:name w:val="annotation subject"/>
    <w:basedOn w:val="af2"/>
    <w:next w:val="af2"/>
    <w:link w:val="af5"/>
    <w:rsid w:val="00D3338B"/>
    <w:rPr>
      <w:b/>
      <w:bCs/>
    </w:rPr>
  </w:style>
  <w:style w:type="paragraph" w:customStyle="1" w:styleId="NO">
    <w:name w:val="NO"/>
    <w:basedOn w:val="a0"/>
    <w:link w:val="NOChar"/>
    <w:qFormat/>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6">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7">
    <w:name w:val="Strong"/>
    <w:qFormat/>
    <w:rsid w:val="00EF1C21"/>
    <w:rPr>
      <w:b/>
      <w:bC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9"/>
    <w:rsid w:val="00917453"/>
    <w:pPr>
      <w:overflowPunct w:val="0"/>
      <w:autoSpaceDE w:val="0"/>
      <w:autoSpaceDN w:val="0"/>
      <w:adjustRightInd w:val="0"/>
      <w:textAlignment w:val="baseline"/>
    </w:pPr>
    <w:rPr>
      <w:rFonts w:eastAsia="Times New Roman"/>
      <w:lang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8"/>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a">
    <w:name w:val="Hyperlink"/>
    <w:uiPriority w:val="99"/>
    <w:qFormat/>
    <w:rsid w:val="00ED521D"/>
    <w:rPr>
      <w:color w:val="0000FF"/>
      <w:u w:val="single"/>
    </w:rPr>
  </w:style>
  <w:style w:type="character" w:customStyle="1" w:styleId="afb">
    <w:name w:val="書式なし (文字)"/>
    <w:link w:val="afc"/>
    <w:uiPriority w:val="99"/>
    <w:locked/>
    <w:rsid w:val="00C67569"/>
    <w:rPr>
      <w:rFonts w:ascii="Consolas" w:hAnsi="Consolas"/>
      <w:sz w:val="21"/>
      <w:szCs w:val="21"/>
      <w:lang w:bidi="ar-SA"/>
    </w:rPr>
  </w:style>
  <w:style w:type="paragraph" w:styleId="afc">
    <w:name w:val="Plain Text"/>
    <w:basedOn w:val="a0"/>
    <w:link w:val="afb"/>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basedOn w:val="a0"/>
    <w:link w:val="afe"/>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8"/>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1">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rsid w:val="00D5427C"/>
    <w:pPr>
      <w:ind w:leftChars="300" w:left="600"/>
    </w:p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rsid w:val="00BA6E45"/>
    <w:pPr>
      <w:ind w:leftChars="700" w:left="1400"/>
    </w:p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3">
    <w:name w:val="コメント文字列 (文字)"/>
    <w:link w:val="af2"/>
    <w:rsid w:val="00D50846"/>
    <w:rPr>
      <w:rFonts w:ascii="Times New Roman" w:hAnsi="Times New Roman"/>
      <w:lang w:val="en-GB" w:eastAsia="en-US"/>
    </w:rPr>
  </w:style>
  <w:style w:type="character" w:customStyle="1" w:styleId="EditorsNoteChar">
    <w:name w:val="Editor's Note Char"/>
    <w:aliases w:val="EN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2">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TAL + Bold,2 cm"/>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qFormat/>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リスト段落 (文字)"/>
    <w:link w:val="afd"/>
    <w:uiPriority w:val="34"/>
    <w:qFormat/>
    <w:rsid w:val="000025F1"/>
    <w:rPr>
      <w:rFonts w:ascii="Times New Roman" w:hAnsi="Times New Roman"/>
      <w:lang w:val="en-GB" w:eastAsia="en-US"/>
    </w:rPr>
  </w:style>
  <w:style w:type="paragraph" w:styleId="aff3">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H21 (文字),Head 2 (文字),l2 (文字),TitreProp (文字),Header 2 (文字),ITT t2 (文字),PA Major Section (文字),Livello 2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aliases w:val="H5 (文字),h5 (文字),Head5 (文字),Heading5 (文字),M5 (文字),mh2 (文字),Module heading 2 (文字),heading 8 (文字),Numbered Sub-list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uiPriority w:val="99"/>
    <w:qFormat/>
    <w:rsid w:val="00B23043"/>
    <w:pPr>
      <w:numPr>
        <w:numId w:val="9"/>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0"/>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5">
    <w:name w:val="コメント内容 (文字)"/>
    <w:link w:val="af4"/>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uiPriority w:val="99"/>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qFormat/>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4">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5">
    <w:name w:val="caption"/>
    <w:aliases w:val="cap"/>
    <w:basedOn w:val="a0"/>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8"/>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8"/>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6">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ui-provider">
    <w:name w:val="ui-provider"/>
    <w:basedOn w:val="a1"/>
    <w:rsid w:val="00B65952"/>
  </w:style>
  <w:style w:type="character" w:customStyle="1" w:styleId="60">
    <w:name w:val="見出し 6 (文字)"/>
    <w:basedOn w:val="a1"/>
    <w:link w:val="6"/>
    <w:rsid w:val="00E7518B"/>
    <w:rPr>
      <w:rFonts w:ascii="Times New Roman" w:hAnsi="Times New Roman"/>
      <w:b/>
      <w:bCs/>
      <w:sz w:val="22"/>
      <w:szCs w:val="22"/>
      <w:lang w:val="en-GB" w:eastAsia="en-US"/>
    </w:rPr>
  </w:style>
  <w:style w:type="character" w:customStyle="1" w:styleId="70">
    <w:name w:val="見出し 7 (文字)"/>
    <w:basedOn w:val="a1"/>
    <w:link w:val="7"/>
    <w:rsid w:val="00E7518B"/>
    <w:rPr>
      <w:rFonts w:ascii="Times New Roman" w:hAnsi="Times New Roman"/>
      <w:sz w:val="24"/>
      <w:szCs w:val="24"/>
      <w:lang w:val="en-GB" w:eastAsia="en-US"/>
    </w:rPr>
  </w:style>
  <w:style w:type="character" w:customStyle="1" w:styleId="80">
    <w:name w:val="見出し 8 (文字)"/>
    <w:basedOn w:val="a1"/>
    <w:link w:val="8"/>
    <w:rsid w:val="00E7518B"/>
    <w:rPr>
      <w:rFonts w:ascii="Times New Roman" w:hAnsi="Times New Roman"/>
      <w:i/>
      <w:iCs/>
      <w:sz w:val="24"/>
      <w:szCs w:val="24"/>
      <w:lang w:val="en-GB" w:eastAsia="en-US"/>
    </w:rPr>
  </w:style>
  <w:style w:type="character" w:customStyle="1" w:styleId="90">
    <w:name w:val="見出し 9 (文字)"/>
    <w:basedOn w:val="a1"/>
    <w:link w:val="9"/>
    <w:rsid w:val="00E7518B"/>
    <w:rPr>
      <w:rFonts w:ascii="Arial" w:hAnsi="Arial" w:cs="Arial"/>
      <w:sz w:val="22"/>
      <w:szCs w:val="22"/>
      <w:lang w:val="en-GB" w:eastAsia="en-US"/>
    </w:rPr>
  </w:style>
  <w:style w:type="paragraph" w:customStyle="1" w:styleId="ZH">
    <w:name w:val="ZH"/>
    <w:rsid w:val="00E7518B"/>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rsid w:val="00E7518B"/>
    <w:pPr>
      <w:keepLines/>
      <w:numPr>
        <w:numId w:val="0"/>
      </w:numPr>
      <w:pBdr>
        <w:top w:val="single" w:sz="12" w:space="3" w:color="auto"/>
      </w:pBdr>
      <w:spacing w:before="240"/>
      <w:ind w:left="1134" w:hanging="1134"/>
      <w:outlineLvl w:val="9"/>
    </w:pPr>
    <w:rPr>
      <w:rFonts w:eastAsiaTheme="minorEastAsia"/>
      <w:sz w:val="36"/>
      <w:szCs w:val="20"/>
    </w:rPr>
  </w:style>
  <w:style w:type="paragraph" w:styleId="28">
    <w:name w:val="List Number 2"/>
    <w:basedOn w:val="aff7"/>
    <w:rsid w:val="00E7518B"/>
    <w:pPr>
      <w:ind w:left="851"/>
    </w:pPr>
  </w:style>
  <w:style w:type="character" w:styleId="aff8">
    <w:name w:val="footnote reference"/>
    <w:rsid w:val="00E7518B"/>
    <w:rPr>
      <w:b/>
      <w:position w:val="6"/>
      <w:sz w:val="16"/>
    </w:rPr>
  </w:style>
  <w:style w:type="paragraph" w:styleId="aff9">
    <w:name w:val="footnote text"/>
    <w:basedOn w:val="a0"/>
    <w:link w:val="affa"/>
    <w:rsid w:val="00E7518B"/>
    <w:pPr>
      <w:keepLines/>
      <w:spacing w:after="0"/>
      <w:ind w:left="454" w:hanging="454"/>
    </w:pPr>
    <w:rPr>
      <w:rFonts w:eastAsiaTheme="minorEastAsia"/>
      <w:sz w:val="16"/>
    </w:rPr>
  </w:style>
  <w:style w:type="character" w:customStyle="1" w:styleId="affa">
    <w:name w:val="脚注文字列 (文字)"/>
    <w:basedOn w:val="a1"/>
    <w:link w:val="aff9"/>
    <w:rsid w:val="00E7518B"/>
    <w:rPr>
      <w:rFonts w:ascii="Times New Roman" w:eastAsiaTheme="minorEastAsia" w:hAnsi="Times New Roman"/>
      <w:sz w:val="16"/>
      <w:lang w:val="en-GB" w:eastAsia="en-US"/>
    </w:rPr>
  </w:style>
  <w:style w:type="paragraph" w:customStyle="1" w:styleId="EX">
    <w:name w:val="EX"/>
    <w:basedOn w:val="a0"/>
    <w:link w:val="EXChar"/>
    <w:rsid w:val="00E7518B"/>
    <w:pPr>
      <w:keepLines/>
      <w:ind w:left="1702" w:hanging="1418"/>
    </w:pPr>
    <w:rPr>
      <w:rFonts w:eastAsiaTheme="minorEastAsia"/>
    </w:rPr>
  </w:style>
  <w:style w:type="paragraph" w:customStyle="1" w:styleId="LD">
    <w:name w:val="LD"/>
    <w:rsid w:val="00E7518B"/>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E7518B"/>
    <w:pPr>
      <w:overflowPunct/>
      <w:autoSpaceDE/>
      <w:autoSpaceDN/>
      <w:adjustRightInd/>
      <w:spacing w:after="0"/>
      <w:textAlignment w:val="auto"/>
    </w:pPr>
    <w:rPr>
      <w:rFonts w:eastAsiaTheme="minorEastAsia"/>
    </w:rPr>
  </w:style>
  <w:style w:type="paragraph" w:customStyle="1" w:styleId="EW">
    <w:name w:val="EW"/>
    <w:basedOn w:val="EX"/>
    <w:rsid w:val="00E7518B"/>
    <w:pPr>
      <w:spacing w:after="0"/>
    </w:pPr>
  </w:style>
  <w:style w:type="paragraph" w:styleId="35">
    <w:name w:val="List Bullet 3"/>
    <w:basedOn w:val="26"/>
    <w:rsid w:val="00E7518B"/>
    <w:pPr>
      <w:spacing w:after="180" w:line="240" w:lineRule="auto"/>
      <w:ind w:left="1135" w:hanging="284"/>
      <w:contextualSpacing w:val="0"/>
    </w:pPr>
    <w:rPr>
      <w:rFonts w:ascii="Times New Roman" w:eastAsiaTheme="minorEastAsia" w:hAnsi="Times New Roman"/>
      <w:sz w:val="20"/>
      <w:szCs w:val="20"/>
      <w:lang w:val="en-GB" w:eastAsia="en-US"/>
    </w:rPr>
  </w:style>
  <w:style w:type="paragraph" w:styleId="aff7">
    <w:name w:val="List Number"/>
    <w:basedOn w:val="af"/>
    <w:rsid w:val="00E7518B"/>
    <w:pPr>
      <w:ind w:left="568" w:firstLineChars="0" w:hanging="284"/>
    </w:pPr>
    <w:rPr>
      <w:rFonts w:eastAsiaTheme="minorEastAsia"/>
    </w:rPr>
  </w:style>
  <w:style w:type="paragraph" w:customStyle="1" w:styleId="EQ">
    <w:name w:val="EQ"/>
    <w:basedOn w:val="a0"/>
    <w:next w:val="a0"/>
    <w:rsid w:val="00E7518B"/>
    <w:pPr>
      <w:keepLines/>
      <w:tabs>
        <w:tab w:val="center" w:pos="4536"/>
        <w:tab w:val="right" w:pos="9072"/>
      </w:tabs>
    </w:pPr>
    <w:rPr>
      <w:rFonts w:eastAsiaTheme="minorEastAsia"/>
      <w:noProof/>
    </w:rPr>
  </w:style>
  <w:style w:type="paragraph" w:customStyle="1" w:styleId="NF">
    <w:name w:val="NF"/>
    <w:basedOn w:val="NO"/>
    <w:rsid w:val="00E7518B"/>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rsid w:val="00E7518B"/>
    <w:pPr>
      <w:jc w:val="right"/>
    </w:pPr>
    <w:rPr>
      <w:rFonts w:eastAsiaTheme="minorEastAsia"/>
      <w:lang w:eastAsia="en-US"/>
    </w:rPr>
  </w:style>
  <w:style w:type="paragraph" w:customStyle="1" w:styleId="H6">
    <w:name w:val="H6"/>
    <w:basedOn w:val="5"/>
    <w:next w:val="a0"/>
    <w:link w:val="H6Char"/>
    <w:rsid w:val="00E7518B"/>
    <w:pPr>
      <w:keepNext/>
      <w:keepLines/>
      <w:numPr>
        <w:ilvl w:val="0"/>
        <w:numId w:val="0"/>
      </w:numPr>
      <w:spacing w:before="120" w:after="180"/>
      <w:ind w:left="1985" w:hanging="1985"/>
      <w:outlineLvl w:val="9"/>
    </w:pPr>
    <w:rPr>
      <w:rFonts w:ascii="Arial" w:eastAsiaTheme="minorEastAsia" w:hAnsi="Arial"/>
      <w:b w:val="0"/>
      <w:bCs w:val="0"/>
      <w:i w:val="0"/>
      <w:iCs w:val="0"/>
      <w:sz w:val="20"/>
      <w:szCs w:val="20"/>
    </w:rPr>
  </w:style>
  <w:style w:type="paragraph" w:customStyle="1" w:styleId="TAN">
    <w:name w:val="TAN"/>
    <w:basedOn w:val="TAL"/>
    <w:rsid w:val="00E7518B"/>
    <w:pPr>
      <w:ind w:left="851" w:hanging="851"/>
    </w:pPr>
    <w:rPr>
      <w:rFonts w:eastAsiaTheme="minorEastAsia"/>
      <w:lang w:eastAsia="en-US"/>
    </w:rPr>
  </w:style>
  <w:style w:type="paragraph" w:customStyle="1" w:styleId="ZA">
    <w:name w:val="ZA"/>
    <w:rsid w:val="00E7518B"/>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E7518B"/>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E7518B"/>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E7518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E7518B"/>
    <w:pPr>
      <w:framePr w:wrap="notBeside" w:y="16161"/>
    </w:pPr>
  </w:style>
  <w:style w:type="paragraph" w:customStyle="1" w:styleId="ZG">
    <w:name w:val="ZG"/>
    <w:rsid w:val="00E7518B"/>
    <w:pPr>
      <w:framePr w:wrap="notBeside" w:vAnchor="page" w:hAnchor="margin" w:xAlign="right" w:y="6805"/>
      <w:widowControl w:val="0"/>
      <w:jc w:val="right"/>
    </w:pPr>
    <w:rPr>
      <w:rFonts w:ascii="Arial" w:eastAsiaTheme="minorEastAsia" w:hAnsi="Arial"/>
      <w:noProof/>
      <w:lang w:val="en-GB" w:eastAsia="en-US"/>
    </w:rPr>
  </w:style>
  <w:style w:type="paragraph" w:styleId="52">
    <w:name w:val="List 5"/>
    <w:basedOn w:val="41"/>
    <w:rsid w:val="00E7518B"/>
    <w:pPr>
      <w:ind w:leftChars="0" w:left="1702" w:firstLineChars="0" w:hanging="284"/>
      <w:contextualSpacing w:val="0"/>
    </w:pPr>
    <w:rPr>
      <w:rFonts w:eastAsiaTheme="minorEastAsia"/>
    </w:rPr>
  </w:style>
  <w:style w:type="paragraph" w:styleId="43">
    <w:name w:val="List Bullet 4"/>
    <w:basedOn w:val="35"/>
    <w:rsid w:val="00E7518B"/>
    <w:pPr>
      <w:ind w:left="1418"/>
    </w:pPr>
  </w:style>
  <w:style w:type="paragraph" w:styleId="53">
    <w:name w:val="List Bullet 5"/>
    <w:basedOn w:val="43"/>
    <w:rsid w:val="00E7518B"/>
    <w:pPr>
      <w:ind w:left="1702"/>
    </w:pPr>
  </w:style>
  <w:style w:type="paragraph" w:customStyle="1" w:styleId="B5">
    <w:name w:val="B5"/>
    <w:basedOn w:val="52"/>
    <w:rsid w:val="00E7518B"/>
  </w:style>
  <w:style w:type="paragraph" w:customStyle="1" w:styleId="ZTD">
    <w:name w:val="ZTD"/>
    <w:basedOn w:val="ZB"/>
    <w:rsid w:val="00E7518B"/>
    <w:pPr>
      <w:framePr w:hRule="auto" w:wrap="notBeside" w:y="852"/>
    </w:pPr>
    <w:rPr>
      <w:i w:val="0"/>
      <w:sz w:val="40"/>
    </w:rPr>
  </w:style>
  <w:style w:type="paragraph" w:customStyle="1" w:styleId="tdoc-header">
    <w:name w:val="tdoc-header"/>
    <w:rsid w:val="00E7518B"/>
    <w:rPr>
      <w:rFonts w:ascii="Arial" w:eastAsiaTheme="minorEastAsia" w:hAnsi="Arial"/>
      <w:noProof/>
      <w:sz w:val="24"/>
      <w:lang w:val="en-GB" w:eastAsia="en-US"/>
    </w:rPr>
  </w:style>
  <w:style w:type="character" w:customStyle="1" w:styleId="EXChar">
    <w:name w:val="EX Char"/>
    <w:link w:val="EX"/>
    <w:locked/>
    <w:rsid w:val="00E7518B"/>
    <w:rPr>
      <w:rFonts w:ascii="Times New Roman" w:eastAsiaTheme="minorEastAsia" w:hAnsi="Times New Roman"/>
      <w:lang w:val="en-GB" w:eastAsia="en-US"/>
    </w:rPr>
  </w:style>
  <w:style w:type="character" w:customStyle="1" w:styleId="B3Char">
    <w:name w:val="B3 Char"/>
    <w:link w:val="B3"/>
    <w:rsid w:val="00E7518B"/>
    <w:rPr>
      <w:rFonts w:ascii="Times New Roman" w:eastAsia="Times New Roman" w:hAnsi="Times New Roman"/>
      <w:lang w:val="en-GB"/>
    </w:rPr>
  </w:style>
  <w:style w:type="paragraph" w:customStyle="1" w:styleId="TAJ">
    <w:name w:val="TAJ"/>
    <w:basedOn w:val="TH"/>
    <w:rsid w:val="00E7518B"/>
    <w:pPr>
      <w:overflowPunct w:val="0"/>
      <w:autoSpaceDE w:val="0"/>
      <w:autoSpaceDN w:val="0"/>
      <w:adjustRightInd w:val="0"/>
      <w:textAlignment w:val="baseline"/>
    </w:pPr>
    <w:rPr>
      <w:rFonts w:eastAsiaTheme="minorEastAsia"/>
      <w:lang w:eastAsia="en-GB"/>
    </w:rPr>
  </w:style>
  <w:style w:type="character" w:customStyle="1" w:styleId="msoins0">
    <w:name w:val="msoins"/>
    <w:rsid w:val="00E7518B"/>
  </w:style>
  <w:style w:type="character" w:customStyle="1" w:styleId="EditorsNoteZchn">
    <w:name w:val="Editor's Note Zchn"/>
    <w:rsid w:val="00E7518B"/>
    <w:rPr>
      <w:rFonts w:ascii="Geneva" w:eastAsia="Calibri Light" w:hAnsi="Geneva" w:cs="Geneva"/>
      <w:color w:val="FF0000"/>
      <w:kern w:val="2"/>
      <w:lang w:val="en-GB" w:eastAsia="en-US" w:bidi="ar-SA"/>
    </w:rPr>
  </w:style>
  <w:style w:type="paragraph" w:customStyle="1" w:styleId="TALLeft0">
    <w:name w:val="TAL + Left:  0"/>
    <w:aliases w:val="4 cm,5 cm"/>
    <w:basedOn w:val="TAL"/>
    <w:rsid w:val="00E7518B"/>
    <w:pPr>
      <w:overflowPunct w:val="0"/>
      <w:autoSpaceDE w:val="0"/>
      <w:autoSpaceDN w:val="0"/>
      <w:adjustRightInd w:val="0"/>
      <w:ind w:left="206"/>
      <w:textAlignment w:val="baseline"/>
    </w:pPr>
    <w:rPr>
      <w:rFonts w:eastAsiaTheme="minorEastAsia" w:cs="Arial"/>
    </w:rPr>
  </w:style>
  <w:style w:type="paragraph" w:customStyle="1" w:styleId="Head6">
    <w:name w:val="Head 6"/>
    <w:basedOn w:val="a0"/>
    <w:next w:val="a0"/>
    <w:rsid w:val="00E7518B"/>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TALLeft1">
    <w:name w:val="TAL + Left:  1"/>
    <w:aliases w:val="00 cm"/>
    <w:basedOn w:val="TAL"/>
    <w:link w:val="TALLeft100cmCharChar"/>
    <w:rsid w:val="00E7518B"/>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sid w:val="00E7518B"/>
    <w:rPr>
      <w:rFonts w:ascii="Arial" w:eastAsiaTheme="minorEastAsia" w:hAnsi="Arial" w:cs="Arial"/>
      <w:sz w:val="18"/>
      <w:szCs w:val="18"/>
      <w:lang w:val="en-GB" w:eastAsia="en-GB"/>
    </w:rPr>
  </w:style>
  <w:style w:type="paragraph" w:customStyle="1" w:styleId="TALLeft125cm">
    <w:name w:val="TAL + Left: 125 cm"/>
    <w:basedOn w:val="a0"/>
    <w:rsid w:val="00E7518B"/>
    <w:pPr>
      <w:keepNext/>
      <w:keepLines/>
      <w:kinsoku w:val="0"/>
      <w:spacing w:after="0"/>
      <w:ind w:left="709"/>
    </w:pPr>
    <w:rPr>
      <w:rFonts w:ascii="Arial" w:eastAsiaTheme="minorEastAsia" w:hAnsi="Arial" w:cs="Arial"/>
      <w:bCs/>
      <w:sz w:val="18"/>
      <w:szCs w:val="18"/>
      <w:lang w:eastAsia="zh-CN"/>
    </w:rPr>
  </w:style>
  <w:style w:type="paragraph" w:customStyle="1" w:styleId="3GPPHeader">
    <w:name w:val="3GPP_Header"/>
    <w:basedOn w:val="a0"/>
    <w:rsid w:val="00E7518B"/>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affb">
    <w:name w:val="a"/>
    <w:basedOn w:val="CRCoverPage"/>
    <w:rsid w:val="00E7518B"/>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rsid w:val="00E7518B"/>
    <w:pPr>
      <w:keepNext w:val="0"/>
      <w:overflowPunct w:val="0"/>
      <w:autoSpaceDE w:val="0"/>
      <w:autoSpaceDN w:val="0"/>
      <w:adjustRightInd w:val="0"/>
      <w:spacing w:before="0" w:after="240"/>
      <w:textAlignment w:val="baseline"/>
    </w:pPr>
    <w:rPr>
      <w:rFonts w:eastAsiaTheme="minorEastAsia"/>
      <w:lang w:eastAsia="en-GB"/>
    </w:rPr>
  </w:style>
  <w:style w:type="character" w:customStyle="1" w:styleId="TALNotBoldChar">
    <w:name w:val="TAL + Not Bold Char"/>
    <w:aliases w:val="Left Char"/>
    <w:link w:val="TALNotBold"/>
    <w:rsid w:val="00E7518B"/>
    <w:rPr>
      <w:rFonts w:ascii="Arial" w:eastAsiaTheme="minorEastAsia"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7518B"/>
    <w:rPr>
      <w:rFonts w:ascii="Arial" w:hAnsi="Arial"/>
      <w:sz w:val="28"/>
      <w:lang w:val="en-GB" w:eastAsia="en-GB"/>
    </w:rPr>
  </w:style>
  <w:style w:type="character" w:customStyle="1" w:styleId="affc">
    <w:name w:val="首标题"/>
    <w:rsid w:val="00E7518B"/>
    <w:rPr>
      <w:rFonts w:ascii="Arial" w:eastAsia="SimSun" w:hAnsi="Arial"/>
      <w:sz w:val="24"/>
      <w:lang w:val="en-US" w:eastAsia="zh-CN" w:bidi="ar-SA"/>
    </w:rPr>
  </w:style>
  <w:style w:type="paragraph" w:customStyle="1" w:styleId="BodyC">
    <w:name w:val="Body C"/>
    <w:rsid w:val="00E7518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paragraph" w:customStyle="1" w:styleId="Standard1">
    <w:name w:val="Standard1"/>
    <w:basedOn w:val="a0"/>
    <w:link w:val="StandardZchn"/>
    <w:rsid w:val="00E7518B"/>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E7518B"/>
    <w:rPr>
      <w:rFonts w:ascii="Arial" w:eastAsia="SimSun" w:hAnsi="Arial"/>
      <w:szCs w:val="22"/>
      <w:lang w:val="en-GB" w:eastAsia="en-GB"/>
    </w:rPr>
  </w:style>
  <w:style w:type="paragraph" w:customStyle="1" w:styleId="pl0">
    <w:name w:val="pl"/>
    <w:basedOn w:val="a0"/>
    <w:rsid w:val="00E7518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0"/>
    <w:rsid w:val="00E7518B"/>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a0"/>
    <w:rsid w:val="00E7518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3"/>
    <w:rsid w:val="00E7518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E7518B"/>
  </w:style>
  <w:style w:type="paragraph" w:customStyle="1" w:styleId="StyleTALLeft075cm">
    <w:name w:val="Style TAL + Left:  075 cm"/>
    <w:basedOn w:val="TAL"/>
    <w:rsid w:val="00E7518B"/>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E7518B"/>
    <w:pPr>
      <w:ind w:left="851"/>
    </w:pPr>
    <w:rPr>
      <w:rFonts w:ascii="Geneva" w:eastAsia="Arial" w:hAnsi="Geneva" w:cs="Geneva"/>
    </w:rPr>
  </w:style>
  <w:style w:type="paragraph" w:styleId="affd">
    <w:name w:val="index heading"/>
    <w:basedOn w:val="a0"/>
    <w:next w:val="a0"/>
    <w:rsid w:val="00E7518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0"/>
    <w:rsid w:val="00E7518B"/>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0"/>
    <w:rsid w:val="00E7518B"/>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0"/>
    <w:next w:val="a0"/>
    <w:rsid w:val="00E751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0"/>
    <w:rsid w:val="00E7518B"/>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0"/>
    <w:rsid w:val="00E751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0"/>
    <w:rsid w:val="00E7518B"/>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e">
    <w:name w:val="Body Text Indent"/>
    <w:basedOn w:val="a0"/>
    <w:link w:val="afff"/>
    <w:rsid w:val="00E7518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f">
    <w:name w:val="本文インデント (文字)"/>
    <w:basedOn w:val="a1"/>
    <w:link w:val="affe"/>
    <w:rsid w:val="00E7518B"/>
    <w:rPr>
      <w:rFonts w:ascii="Arial" w:eastAsia="Geneva" w:hAnsi="Arial"/>
      <w:lang w:val="en-GB" w:eastAsia="x-none"/>
    </w:rPr>
  </w:style>
  <w:style w:type="paragraph" w:customStyle="1" w:styleId="BalloonText1">
    <w:name w:val="Balloon Text1"/>
    <w:basedOn w:val="a0"/>
    <w:semiHidden/>
    <w:rsid w:val="00E7518B"/>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E751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f2"/>
    <w:next w:val="af2"/>
    <w:semiHidden/>
    <w:rsid w:val="00E7518B"/>
    <w:rPr>
      <w:rFonts w:ascii="Arial" w:eastAsia="Geneva" w:hAnsi="Arial"/>
      <w:b/>
      <w:bCs/>
      <w:lang w:eastAsia="x-none"/>
    </w:rPr>
  </w:style>
  <w:style w:type="paragraph" w:customStyle="1" w:styleId="Char3CharCharCharCharChar">
    <w:name w:val="Char3 Char Char Char (文字) (文字) Char Char"/>
    <w:semiHidden/>
    <w:rsid w:val="00E751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E751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0"/>
    <w:rsid w:val="00E7518B"/>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751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0"/>
    <w:rsid w:val="00E7518B"/>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E751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0"/>
    <w:next w:val="a0"/>
    <w:rsid w:val="00E7518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E7518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751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0"/>
    <w:rsid w:val="00E7518B"/>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0"/>
    <w:semiHidden/>
    <w:rsid w:val="00E7518B"/>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0"/>
    <w:rsid w:val="00E7518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UNDERRUBRIK 1-2 Char,DO NOT USE_h2 Char,h21 Char,H21 Char,Head 2 Char,l2 Char,TitreProp Char,Header 2 Char,ITT t2 Char,PA Major Section Char,Livello 2 Char,R2 Char,Heading 2 Hidden Char,Head1 Char,2nd level Char"/>
    <w:rsid w:val="00E7518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7518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0"/>
    <w:rsid w:val="00E7518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E7518B"/>
    <w:rPr>
      <w:rFonts w:ascii="Geneva" w:eastAsia="Geneva" w:hAnsi="Geneva" w:cs="Geneva"/>
      <w:color w:val="0000FF"/>
      <w:kern w:val="2"/>
      <w:lang w:val="en-GB" w:eastAsia="en-US" w:bidi="ar-SA"/>
    </w:rPr>
  </w:style>
  <w:style w:type="paragraph" w:customStyle="1" w:styleId="CarCar">
    <w:name w:val="Car Car"/>
    <w:semiHidden/>
    <w:rsid w:val="00E7518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0"/>
    <w:rsid w:val="00E7518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7518B"/>
    <w:rPr>
      <w:rFonts w:ascii="Geneva" w:eastAsia="Calibri Light" w:hAnsi="Geneva" w:cs="Geneva"/>
      <w:color w:val="0000FF"/>
      <w:kern w:val="2"/>
      <w:lang w:val="en-US" w:eastAsia="zh-CN" w:bidi="ar-SA"/>
    </w:rPr>
  </w:style>
  <w:style w:type="character" w:customStyle="1" w:styleId="TFleftCharChar">
    <w:name w:val="TF;left Char Char"/>
    <w:rsid w:val="00E7518B"/>
    <w:rPr>
      <w:rFonts w:ascii="Geneva" w:eastAsia="Calibri Light" w:hAnsi="Geneva" w:cs="Geneva"/>
      <w:b/>
      <w:color w:val="0000FF"/>
      <w:kern w:val="2"/>
      <w:lang w:val="en-GB" w:eastAsia="en-GB" w:bidi="ar-SA"/>
    </w:rPr>
  </w:style>
  <w:style w:type="character" w:customStyle="1" w:styleId="CharChar2">
    <w:name w:val="Char Char2"/>
    <w:rsid w:val="00E7518B"/>
    <w:rPr>
      <w:rFonts w:ascii="Arial" w:eastAsia="Geneva" w:hAnsi="Arial"/>
      <w:lang w:val="en-GB" w:eastAsia="en-US"/>
    </w:rPr>
  </w:style>
  <w:style w:type="character" w:customStyle="1" w:styleId="H6Char">
    <w:name w:val="H6 Char"/>
    <w:link w:val="H6"/>
    <w:rsid w:val="00E7518B"/>
    <w:rPr>
      <w:rFonts w:ascii="Arial" w:eastAsiaTheme="minorEastAsia" w:hAnsi="Arial"/>
      <w:lang w:val="en-GB" w:eastAsia="en-US"/>
    </w:rPr>
  </w:style>
  <w:style w:type="paragraph" w:customStyle="1" w:styleId="p1">
    <w:name w:val="p1"/>
    <w:basedOn w:val="a0"/>
    <w:rsid w:val="00E7518B"/>
    <w:pPr>
      <w:overflowPunct w:val="0"/>
      <w:autoSpaceDE w:val="0"/>
      <w:autoSpaceDN w:val="0"/>
      <w:adjustRightInd w:val="0"/>
      <w:spacing w:after="0"/>
      <w:textAlignment w:val="baseline"/>
    </w:pPr>
    <w:rPr>
      <w:rFonts w:ascii="Arial" w:eastAsiaTheme="minorEastAsia" w:hAnsi="Arial" w:cs="Arial"/>
      <w:sz w:val="24"/>
      <w:szCs w:val="24"/>
      <w:lang w:val="en-US" w:eastAsia="en-GB"/>
    </w:rPr>
  </w:style>
  <w:style w:type="character" w:customStyle="1" w:styleId="B2Car">
    <w:name w:val="B2 Car"/>
    <w:rsid w:val="00E7518B"/>
    <w:rPr>
      <w:lang w:val="en-GB" w:eastAsia="en-GB"/>
    </w:rPr>
  </w:style>
  <w:style w:type="paragraph" w:customStyle="1" w:styleId="Note-Boxed">
    <w:name w:val="Note - Boxed"/>
    <w:basedOn w:val="a0"/>
    <w:next w:val="a0"/>
    <w:rsid w:val="00E751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3"/>
    <w:uiPriority w:val="99"/>
    <w:semiHidden/>
    <w:unhideWhenUsed/>
    <w:rsid w:val="00E7518B"/>
  </w:style>
  <w:style w:type="table" w:customStyle="1" w:styleId="TableGrid1">
    <w:name w:val="Table Grid1"/>
    <w:basedOn w:val="a2"/>
    <w:next w:val="a8"/>
    <w:rsid w:val="00E7518B"/>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3"/>
    <w:uiPriority w:val="99"/>
    <w:semiHidden/>
    <w:unhideWhenUsed/>
    <w:rsid w:val="00E7518B"/>
  </w:style>
  <w:style w:type="table" w:customStyle="1" w:styleId="TableGrid2">
    <w:name w:val="Table Grid2"/>
    <w:basedOn w:val="a2"/>
    <w:next w:val="a8"/>
    <w:rsid w:val="00E7518B"/>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7518B"/>
    <w:rPr>
      <w:rFonts w:ascii="Consolas" w:hAnsi="Consolas"/>
      <w:sz w:val="21"/>
      <w:szCs w:val="21"/>
      <w:lang w:bidi="ar-SA"/>
    </w:rPr>
  </w:style>
  <w:style w:type="paragraph" w:customStyle="1" w:styleId="29">
    <w:name w:val="编号2"/>
    <w:basedOn w:val="a0"/>
    <w:rsid w:val="00E7518B"/>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E751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E7518B"/>
    <w:rPr>
      <w:rFonts w:ascii="Courier New" w:eastAsia="SimSun" w:hAnsi="Courier New"/>
      <w:noProof/>
      <w:sz w:val="16"/>
      <w:lang w:val="en-GB" w:eastAsia="en-GB"/>
    </w:rPr>
  </w:style>
  <w:style w:type="paragraph" w:customStyle="1" w:styleId="TALLeft075cm">
    <w:name w:val="TAL + Left:  0.75 cm"/>
    <w:basedOn w:val="TALLeft1cm"/>
    <w:rsid w:val="00E7518B"/>
    <w:rPr>
      <w:rFonts w:eastAsiaTheme="minorEastAsia" w:cs="Arial"/>
      <w:lang w:val="en-GB"/>
    </w:rPr>
  </w:style>
  <w:style w:type="character" w:customStyle="1" w:styleId="TFChar1">
    <w:name w:val="TF Char1"/>
    <w:rsid w:val="00E7518B"/>
    <w:rPr>
      <w:rFonts w:ascii="Arial" w:hAnsi="Arial"/>
      <w:b/>
      <w:lang w:val="en-GB" w:eastAsia="en-GB"/>
    </w:rPr>
  </w:style>
  <w:style w:type="character" w:customStyle="1" w:styleId="af0">
    <w:name w:val="一覧 (文字)"/>
    <w:link w:val="af"/>
    <w:locked/>
    <w:rsid w:val="00E7518B"/>
    <w:rPr>
      <w:rFonts w:ascii="Times New Roman" w:hAnsi="Times New Roman"/>
      <w:lang w:val="en-GB" w:eastAsia="en-US"/>
    </w:rPr>
  </w:style>
  <w:style w:type="character" w:customStyle="1" w:styleId="00cmCharChar">
    <w:name w:val="00 cm Char Char"/>
    <w:link w:val="TALLeft12"/>
    <w:locked/>
    <w:rsid w:val="00E7518B"/>
    <w:rPr>
      <w:rFonts w:ascii="Geneva" w:eastAsia="SimSun" w:hAnsi="Geneva"/>
      <w:sz w:val="18"/>
    </w:rPr>
  </w:style>
  <w:style w:type="paragraph" w:customStyle="1" w:styleId="TALLeft11">
    <w:name w:val="TAL + Left:  11"/>
    <w:aliases w:val="00 cm1"/>
    <w:basedOn w:val="TAL"/>
    <w:rsid w:val="00E7518B"/>
    <w:pPr>
      <w:overflowPunct w:val="0"/>
      <w:autoSpaceDE w:val="0"/>
      <w:autoSpaceDN w:val="0"/>
      <w:adjustRightInd w:val="0"/>
      <w:ind w:left="567"/>
    </w:pPr>
    <w:rPr>
      <w:rFonts w:ascii="Geneva" w:eastAsia="SimSun" w:hAnsi="Geneva" w:cs="Arial"/>
      <w:lang w:val="fr-FR" w:eastAsia="en-GB"/>
    </w:rPr>
  </w:style>
  <w:style w:type="character" w:customStyle="1" w:styleId="TF1">
    <w:name w:val="TF1"/>
    <w:aliases w:val="left Char Char1"/>
    <w:rsid w:val="00E7518B"/>
    <w:rPr>
      <w:rFonts w:ascii="Geneva" w:eastAsia="Calibri Light" w:hAnsi="Geneva" w:cs="Geneva" w:hint="default"/>
      <w:b/>
      <w:bCs w:val="0"/>
      <w:color w:val="0000FF"/>
      <w:kern w:val="2"/>
      <w:lang w:val="en-GB" w:eastAsia="en-GB" w:bidi="ar-SA"/>
    </w:rPr>
  </w:style>
  <w:style w:type="paragraph" w:customStyle="1" w:styleId="TALLeft12">
    <w:name w:val="TAL + Left:  12"/>
    <w:aliases w:val="00 cm2"/>
    <w:basedOn w:val="TAL"/>
    <w:link w:val="00cmCharChar"/>
    <w:rsid w:val="00E7518B"/>
    <w:pPr>
      <w:overflowPunct w:val="0"/>
      <w:autoSpaceDE w:val="0"/>
      <w:autoSpaceDN w:val="0"/>
      <w:adjustRightInd w:val="0"/>
      <w:ind w:left="567"/>
    </w:pPr>
    <w:rPr>
      <w:rFonts w:ascii="Geneva" w:eastAsia="SimSun" w:hAnsi="Genev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683018435">
      <w:bodyDiv w:val="1"/>
      <w:marLeft w:val="0"/>
      <w:marRight w:val="0"/>
      <w:marTop w:val="0"/>
      <w:marBottom w:val="0"/>
      <w:divBdr>
        <w:top w:val="none" w:sz="0" w:space="0" w:color="auto"/>
        <w:left w:val="none" w:sz="0" w:space="0" w:color="auto"/>
        <w:bottom w:val="none" w:sz="0" w:space="0" w:color="auto"/>
        <w:right w:val="none" w:sz="0" w:space="0" w:color="auto"/>
      </w:divBdr>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63840102">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72667224">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6282731">
      <w:bodyDiv w:val="1"/>
      <w:marLeft w:val="0"/>
      <w:marRight w:val="0"/>
      <w:marTop w:val="0"/>
      <w:marBottom w:val="0"/>
      <w:divBdr>
        <w:top w:val="none" w:sz="0" w:space="0" w:color="auto"/>
        <w:left w:val="none" w:sz="0" w:space="0" w:color="auto"/>
        <w:bottom w:val="none" w:sz="0" w:space="0" w:color="auto"/>
        <w:right w:val="none" w:sz="0" w:space="0" w:color="auto"/>
      </w:divBdr>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4bis-e/Docs/R3-221661.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3_Iu/TSGR3_114bis-e/Docs/R3-221140.zip"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1275A1-1167-4D25-AA28-7C7AC8C6D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48</Pages>
  <Words>12252</Words>
  <Characters>69838</Characters>
  <Application>Microsoft Office Word</Application>
  <DocSecurity>0</DocSecurity>
  <Lines>581</Lines>
  <Paragraphs>163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81927</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20</cp:revision>
  <cp:lastPrinted>2014-09-01T09:19:00Z</cp:lastPrinted>
  <dcterms:created xsi:type="dcterms:W3CDTF">2022-02-09T05:06:00Z</dcterms:created>
  <dcterms:modified xsi:type="dcterms:W3CDTF">2022-02-11T06:43:00Z</dcterms:modified>
</cp:coreProperties>
</file>