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5FD7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296D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E27E5F">
        <w:rPr>
          <w:b/>
          <w:iCs/>
          <w:noProof/>
          <w:sz w:val="28"/>
        </w:rPr>
        <w:t>2</w:t>
      </w:r>
      <w:r w:rsidR="00C35E37">
        <w:rPr>
          <w:b/>
          <w:iCs/>
          <w:noProof/>
          <w:sz w:val="28"/>
        </w:rPr>
        <w:t>2055</w:t>
      </w:r>
    </w:p>
    <w:p w14:paraId="7CB45193" w14:textId="0511EF14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96D58">
        <w:rPr>
          <w:b/>
          <w:noProof/>
          <w:sz w:val="24"/>
        </w:rPr>
        <w:t>21</w:t>
      </w:r>
      <w:r w:rsidR="00296D58" w:rsidRPr="00296D58">
        <w:rPr>
          <w:b/>
          <w:noProof/>
          <w:sz w:val="24"/>
          <w:vertAlign w:val="superscript"/>
        </w:rPr>
        <w:t>st</w:t>
      </w:r>
      <w:r w:rsidR="00296D58">
        <w:rPr>
          <w:b/>
          <w:noProof/>
          <w:sz w:val="24"/>
        </w:rPr>
        <w:t xml:space="preserve"> February - 3</w:t>
      </w:r>
      <w:r w:rsidR="00296D58" w:rsidRPr="00296D58">
        <w:rPr>
          <w:b/>
          <w:noProof/>
          <w:sz w:val="24"/>
          <w:vertAlign w:val="superscript"/>
        </w:rPr>
        <w:t>rd</w:t>
      </w:r>
      <w:r w:rsidR="00296D58">
        <w:rPr>
          <w:b/>
          <w:noProof/>
          <w:sz w:val="24"/>
        </w:rPr>
        <w:t xml:space="preserve"> March </w:t>
      </w:r>
      <w:r w:rsidR="00E27E5F">
        <w:rPr>
          <w:b/>
          <w:noProof/>
          <w:sz w:val="24"/>
        </w:rPr>
        <w:t>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41A53" w:rsidR="001E41F3" w:rsidRPr="00410371" w:rsidRDefault="00C35E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143E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A6183" w:rsidR="001E41F3" w:rsidRPr="00410371" w:rsidRDefault="00296D58" w:rsidP="00C35E3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35E37" w:rsidRPr="00C35E37">
                <w:rPr>
                  <w:b/>
                  <w:noProof/>
                  <w:sz w:val="28"/>
                </w:rPr>
                <w:t>0758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8AD0AD" w:rsidR="001E41F3" w:rsidRPr="00410371" w:rsidRDefault="00C35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14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D13D3" w:rsidR="001E41F3" w:rsidRPr="00410371" w:rsidRDefault="00C35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143E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00371F" w:rsidR="00F25D98" w:rsidRDefault="00D814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D562F" w:rsidR="001E41F3" w:rsidRDefault="00D8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NPN-only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3583F" w:rsidR="001E41F3" w:rsidRDefault="00C35E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447AD">
              <w:rPr>
                <w:noProof/>
              </w:rPr>
              <w:t>, Verizon Wireless,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C35E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DA7F8" w:rsidR="001E41F3" w:rsidRDefault="00D8143E">
            <w:pPr>
              <w:pStyle w:val="CRCoverPage"/>
              <w:spacing w:after="0"/>
              <w:ind w:left="100"/>
              <w:rPr>
                <w:noProof/>
              </w:rPr>
            </w:pPr>
            <w:r w:rsidRPr="00CD4717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82366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E4DFF">
              <w:t>2</w:t>
            </w:r>
            <w:r>
              <w:t>-</w:t>
            </w:r>
            <w:r w:rsidR="00E27E5F">
              <w:t>0</w:t>
            </w:r>
            <w:r w:rsidR="00296D58">
              <w:t>2</w:t>
            </w:r>
            <w:r>
              <w:t>-</w:t>
            </w:r>
            <w:r w:rsidR="00296D5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A7502" w:rsidR="001E41F3" w:rsidRDefault="00C35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143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854908" w:rsidR="001E41F3" w:rsidRPr="00D8143E" w:rsidRDefault="00296D5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8143E">
              <w:rPr>
                <w:i/>
                <w:iCs/>
              </w:rPr>
              <w:fldChar w:fldCharType="begin"/>
            </w:r>
            <w:r w:rsidRPr="00D8143E">
              <w:rPr>
                <w:i/>
                <w:iCs/>
              </w:rPr>
              <w:instrText xml:space="preserve"> DOCPROPERTY  Release  \* MERGEFORMAT </w:instrText>
            </w:r>
            <w:r w:rsidRPr="00D8143E">
              <w:rPr>
                <w:i/>
                <w:iCs/>
              </w:rPr>
              <w:fldChar w:fldCharType="separate"/>
            </w:r>
            <w:r w:rsidR="00D8143E" w:rsidRPr="00D8143E">
              <w:rPr>
                <w:i/>
                <w:iCs/>
                <w:noProof/>
              </w:rPr>
              <w:t>Rel-16</w:t>
            </w:r>
            <w:r w:rsidRPr="00D8143E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787D" w14:textId="77777777" w:rsidR="00D8143E" w:rsidRDefault="00D8143E" w:rsidP="00D8143E">
            <w:pPr>
              <w:jc w:val="both"/>
              <w:rPr>
                <w:rFonts w:ascii="Arial" w:hAnsi="Arial" w:cs="Arial"/>
                <w:lang w:eastAsia="zh-CN"/>
              </w:rPr>
            </w:pPr>
            <w:r w:rsidRPr="007C7D10">
              <w:rPr>
                <w:rFonts w:ascii="Arial" w:hAnsi="Arial" w:cs="Arial"/>
                <w:lang w:eastAsia="zh-CN"/>
              </w:rPr>
              <w:t xml:space="preserve">In the RRC Resume procedure, the old </w:t>
            </w:r>
            <w:r w:rsidRPr="007C7D10">
              <w:rPr>
                <w:rFonts w:ascii="Arial" w:hAnsi="Arial" w:cs="Arial" w:hint="eastAsia"/>
                <w:lang w:eastAsia="zh-CN"/>
              </w:rPr>
              <w:t>NG-RAN node</w:t>
            </w:r>
            <w:r w:rsidRPr="007C7D10">
              <w:rPr>
                <w:rFonts w:ascii="Arial" w:hAnsi="Arial" w:cs="Arial"/>
                <w:lang w:eastAsia="zh-CN"/>
              </w:rPr>
              <w:t xml:space="preserve"> needs to calculate </w:t>
            </w:r>
            <w:r w:rsidRPr="007C7D10">
              <w:t>K</w:t>
            </w:r>
            <w:r w:rsidRPr="007C7D10">
              <w:rPr>
                <w:vertAlign w:val="subscript"/>
              </w:rPr>
              <w:t>NG-RAN</w:t>
            </w:r>
            <w:r w:rsidRPr="007C7D10">
              <w:t xml:space="preserve">* </w:t>
            </w:r>
            <w:r w:rsidRPr="007C7D10">
              <w:rPr>
                <w:rFonts w:ascii="Arial" w:hAnsi="Arial" w:cs="Arial"/>
                <w:lang w:eastAsia="zh-CN"/>
              </w:rPr>
              <w:t xml:space="preserve">and include the result in the </w:t>
            </w:r>
            <w:r w:rsidRPr="007C7D10">
              <w:rPr>
                <w:rFonts w:ascii="Arial" w:hAnsi="Arial" w:cs="Arial" w:hint="eastAsia"/>
                <w:lang w:eastAsia="zh-CN"/>
              </w:rPr>
              <w:t>RETRIEVE UE CONTEXT RESPONSE</w:t>
            </w:r>
            <w:r w:rsidRPr="007C7D10">
              <w:rPr>
                <w:rFonts w:ascii="Arial" w:hAnsi="Arial" w:cs="Arial"/>
                <w:lang w:eastAsia="zh-CN"/>
              </w:rPr>
              <w:t xml:space="preserve"> message. According to clause </w:t>
            </w:r>
            <w:r w:rsidRPr="007C7D10">
              <w:rPr>
                <w:rFonts w:ascii="Arial" w:hAnsi="Arial" w:cs="Arial" w:hint="eastAsia"/>
                <w:lang w:eastAsia="zh-CN"/>
              </w:rPr>
              <w:t>A.11</w:t>
            </w:r>
            <w:r w:rsidRPr="007C7D10">
              <w:rPr>
                <w:rFonts w:ascii="Arial" w:hAnsi="Arial" w:cs="Arial"/>
                <w:lang w:eastAsia="zh-CN"/>
              </w:rPr>
              <w:t xml:space="preserve"> of </w:t>
            </w:r>
            <w:r w:rsidRPr="007C7D10">
              <w:rPr>
                <w:rFonts w:ascii="Arial" w:hAnsi="Arial" w:cs="Arial" w:hint="eastAsia"/>
                <w:lang w:eastAsia="zh-CN"/>
              </w:rPr>
              <w:t>TS 33.501</w:t>
            </w:r>
            <w:r w:rsidRPr="007C7D10">
              <w:rPr>
                <w:rFonts w:ascii="Arial" w:hAnsi="Arial" w:cs="Arial"/>
                <w:lang w:eastAsia="zh-CN"/>
              </w:rPr>
              <w:t xml:space="preserve">, </w:t>
            </w:r>
            <w:r w:rsidRPr="007C7D10">
              <w:t>K</w:t>
            </w:r>
            <w:r w:rsidRPr="007C7D10">
              <w:rPr>
                <w:vertAlign w:val="subscript"/>
              </w:rPr>
              <w:t>NG-RAN</w:t>
            </w:r>
            <w:r w:rsidRPr="007C7D10">
              <w:t xml:space="preserve">* </w:t>
            </w:r>
            <w:r w:rsidRPr="007C7D10">
              <w:rPr>
                <w:rFonts w:ascii="Arial" w:hAnsi="Arial" w:cs="Arial"/>
                <w:lang w:eastAsia="zh-CN"/>
              </w:rPr>
              <w:t xml:space="preserve">is calculated based on the </w:t>
            </w:r>
            <w:r w:rsidRPr="003B73F1">
              <w:rPr>
                <w:rFonts w:ascii="Arial" w:hAnsi="Arial" w:cs="Arial"/>
                <w:b/>
                <w:lang w:eastAsia="zh-CN"/>
              </w:rPr>
              <w:t xml:space="preserve">PCI and </w:t>
            </w:r>
            <w:r w:rsidRPr="003B73F1">
              <w:rPr>
                <w:rFonts w:ascii="Arial" w:hAnsi="Arial" w:cs="Arial" w:hint="eastAsia"/>
                <w:b/>
                <w:lang w:eastAsia="zh-CN"/>
              </w:rPr>
              <w:t>ARFCN</w:t>
            </w:r>
            <w:r w:rsidRPr="003B73F1">
              <w:rPr>
                <w:rFonts w:ascii="Arial" w:hAnsi="Arial" w:cs="Arial"/>
                <w:b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of the </w:t>
            </w:r>
            <w:r w:rsidRPr="005E0B03">
              <w:rPr>
                <w:rFonts w:ascii="Arial" w:hAnsi="Arial" w:cs="Arial"/>
                <w:lang w:eastAsia="zh-CN"/>
              </w:rPr>
              <w:t>target physical cel</w:t>
            </w:r>
            <w:r>
              <w:rPr>
                <w:rFonts w:ascii="Arial" w:hAnsi="Arial" w:cs="Arial"/>
                <w:lang w:eastAsia="zh-CN"/>
              </w:rPr>
              <w:t xml:space="preserve">l. </w:t>
            </w:r>
          </w:p>
          <w:p w14:paraId="368D5BDB" w14:textId="77777777" w:rsidR="00D8143E" w:rsidRDefault="00D8143E" w:rsidP="00D8143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5E0B03">
              <w:rPr>
                <w:rFonts w:ascii="Arial" w:hAnsi="Arial" w:cs="Arial"/>
                <w:lang w:eastAsia="zh-CN"/>
              </w:rPr>
              <w:t>target physical cel</w:t>
            </w:r>
            <w:r>
              <w:rPr>
                <w:rFonts w:ascii="Arial" w:hAnsi="Arial" w:cs="Arial"/>
                <w:lang w:eastAsia="zh-CN"/>
              </w:rPr>
              <w:t xml:space="preserve">l corresponds to 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the </w:t>
            </w:r>
            <w:proofErr w:type="spellStart"/>
            <w:r w:rsidRPr="007C7D10">
              <w:rPr>
                <w:rFonts w:ascii="Arial" w:hAnsi="Arial" w:cs="Arial"/>
                <w:i/>
                <w:lang w:eastAsia="zh-CN"/>
              </w:rPr>
              <w:t>targetCellIdentity</w:t>
            </w:r>
            <w:proofErr w:type="spellEnd"/>
            <w:r w:rsidRPr="007C7D1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in the </w:t>
            </w:r>
            <w:r w:rsidRPr="00216801">
              <w:rPr>
                <w:rFonts w:ascii="Arial" w:hAnsi="Arial" w:cs="Arial"/>
                <w:lang w:eastAsia="zh-CN"/>
              </w:rPr>
              <w:t>RETRIEVE UE CONTEXT REQUEST</w:t>
            </w:r>
            <w:r w:rsidRPr="00216801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As specified in </w:t>
            </w:r>
            <w:r w:rsidRPr="007C7D10">
              <w:rPr>
                <w:rFonts w:ascii="Arial" w:hAnsi="Arial" w:cs="Arial" w:hint="eastAsia"/>
                <w:lang w:eastAsia="zh-CN"/>
              </w:rPr>
              <w:t>TS 38.331</w:t>
            </w:r>
            <w:r w:rsidRPr="007C7D10">
              <w:rPr>
                <w:rFonts w:ascii="Arial" w:hAnsi="Arial" w:cs="Arial"/>
                <w:lang w:eastAsia="zh-CN"/>
              </w:rPr>
              <w:t xml:space="preserve">, the </w:t>
            </w:r>
            <w:proofErr w:type="spellStart"/>
            <w:r w:rsidRPr="007C7D10">
              <w:rPr>
                <w:rFonts w:ascii="Arial" w:hAnsi="Arial" w:cs="Arial"/>
                <w:i/>
                <w:lang w:eastAsia="zh-CN"/>
              </w:rPr>
              <w:t>targetCellIdentity</w:t>
            </w:r>
            <w:proofErr w:type="spellEnd"/>
            <w:r w:rsidRPr="007C7D10">
              <w:rPr>
                <w:rFonts w:ascii="Arial" w:hAnsi="Arial" w:cs="Arial"/>
                <w:lang w:eastAsia="zh-CN"/>
              </w:rPr>
              <w:t xml:space="preserve"> is defined as 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c</w:t>
            </w:r>
            <w:r w:rsidRPr="007C7D10">
              <w:rPr>
                <w:rFonts w:ascii="Arial" w:hAnsi="Arial" w:cs="Arial"/>
                <w:i/>
                <w:lang w:eastAsia="zh-CN"/>
              </w:rPr>
              <w:t>ellIdentity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146E2D">
              <w:rPr>
                <w:rFonts w:ascii="Arial" w:hAnsi="Arial" w:cs="Arial"/>
                <w:lang w:eastAsia="zh-CN"/>
              </w:rPr>
              <w:t xml:space="preserve">of the </w:t>
            </w:r>
            <w:r w:rsidRPr="00146E2D">
              <w:rPr>
                <w:rFonts w:ascii="Arial" w:hAnsi="Arial" w:cs="Arial" w:hint="eastAsia"/>
                <w:lang w:eastAsia="zh-CN"/>
              </w:rPr>
              <w:t>first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7C7D10">
              <w:rPr>
                <w:rFonts w:ascii="Arial" w:hAnsi="Arial" w:cs="Arial" w:hint="eastAsia"/>
                <w:i/>
                <w:lang w:eastAsia="zh-CN"/>
              </w:rPr>
              <w:t>PLMN-Identity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 included in the </w:t>
            </w:r>
            <w:r w:rsidRPr="007C7D10">
              <w:rPr>
                <w:rFonts w:ascii="Arial" w:hAnsi="Arial" w:cs="Arial" w:hint="eastAsia"/>
                <w:i/>
                <w:lang w:eastAsia="zh-CN"/>
              </w:rPr>
              <w:t>PLMN-</w:t>
            </w:r>
            <w:proofErr w:type="spellStart"/>
            <w:r w:rsidRPr="007C7D10">
              <w:rPr>
                <w:rFonts w:ascii="Arial" w:hAnsi="Arial" w:cs="Arial" w:hint="eastAsia"/>
                <w:i/>
                <w:lang w:eastAsia="zh-CN"/>
              </w:rPr>
              <w:t>IdentityInfoList</w:t>
            </w:r>
            <w:proofErr w:type="spellEnd"/>
            <w:r w:rsidRPr="007C7D10">
              <w:rPr>
                <w:rFonts w:ascii="Arial" w:hAnsi="Arial" w:cs="Arial" w:hint="eastAsia"/>
                <w:lang w:eastAsia="zh-CN"/>
              </w:rPr>
              <w:t xml:space="preserve"> broadcasted in SIB1 of the target cell.</w:t>
            </w:r>
            <w:r w:rsidRPr="009F4CF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Therefore, </w:t>
            </w:r>
            <w:r w:rsidRPr="009F4CF0"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  <w:lang w:eastAsia="zh-CN"/>
              </w:rPr>
              <w:t xml:space="preserve">old NG-RAN node can find the PCI and ARFCN from the </w:t>
            </w:r>
            <w:r w:rsidRPr="004E589C">
              <w:rPr>
                <w:rFonts w:ascii="Arial" w:hAnsi="Arial" w:cs="Arial"/>
                <w:lang w:eastAsia="zh-CN"/>
              </w:rPr>
              <w:t xml:space="preserve">Served Cell Information NR </w:t>
            </w:r>
            <w:r>
              <w:rPr>
                <w:rFonts w:ascii="Arial" w:hAnsi="Arial" w:cs="Arial"/>
                <w:lang w:eastAsia="zh-CN"/>
              </w:rPr>
              <w:t xml:space="preserve">based on the </w:t>
            </w:r>
            <w:proofErr w:type="spellStart"/>
            <w:r w:rsidRPr="007C7D10">
              <w:rPr>
                <w:rFonts w:ascii="Arial" w:hAnsi="Arial" w:cs="Arial"/>
                <w:i/>
                <w:lang w:eastAsia="zh-CN"/>
              </w:rPr>
              <w:t>targetCellIdentity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6809B18E" w14:textId="77777777" w:rsidR="00D8143E" w:rsidRDefault="00D8143E" w:rsidP="00D8143E">
            <w:pPr>
              <w:jc w:val="both"/>
              <w:rPr>
                <w:rFonts w:ascii="Arial" w:hAnsi="Arial" w:cs="Arial"/>
                <w:lang w:eastAsia="zh-CN"/>
              </w:rPr>
            </w:pPr>
            <w:r w:rsidRPr="007C7D10">
              <w:rPr>
                <w:rFonts w:ascii="Arial" w:hAnsi="Arial" w:cs="Arial"/>
                <w:lang w:eastAsia="zh-CN"/>
              </w:rPr>
              <w:t>However, in case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7C7D10">
              <w:rPr>
                <w:rFonts w:ascii="Arial" w:hAnsi="Arial" w:cs="Arial"/>
                <w:lang w:eastAsia="zh-CN"/>
              </w:rPr>
              <w:t xml:space="preserve">the </w:t>
            </w:r>
            <w:r w:rsidRPr="005E0B03">
              <w:rPr>
                <w:rFonts w:ascii="Arial" w:hAnsi="Arial" w:cs="Arial"/>
                <w:lang w:eastAsia="zh-CN"/>
              </w:rPr>
              <w:t xml:space="preserve">target </w:t>
            </w:r>
            <w:r w:rsidRPr="007C7D10">
              <w:rPr>
                <w:rFonts w:ascii="Arial" w:hAnsi="Arial" w:cs="Arial"/>
              </w:rPr>
              <w:t>physical</w:t>
            </w:r>
            <w:r w:rsidRPr="007C7D10">
              <w:rPr>
                <w:rFonts w:ascii="Arial" w:hAnsi="Arial" w:cs="Arial"/>
                <w:lang w:eastAsia="zh-CN"/>
              </w:rPr>
              <w:t xml:space="preserve"> cell is an NPN-only cell, the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c</w:t>
            </w:r>
            <w:r w:rsidRPr="007C7D10">
              <w:rPr>
                <w:rFonts w:ascii="Arial" w:hAnsi="Arial" w:cs="Arial"/>
                <w:i/>
                <w:lang w:eastAsia="zh-CN"/>
              </w:rPr>
              <w:t>ellIdentity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</w:rPr>
              <w:t>of</w:t>
            </w:r>
            <w:r w:rsidRPr="007C7D10">
              <w:rPr>
                <w:rFonts w:ascii="Arial" w:hAnsi="Arial" w:cs="Arial"/>
                <w:lang w:eastAsia="zh-CN"/>
              </w:rPr>
              <w:t xml:space="preserve"> the 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first </w:t>
            </w:r>
            <w:r w:rsidRPr="007C7D10">
              <w:rPr>
                <w:rFonts w:ascii="Arial" w:hAnsi="Arial" w:cs="Arial" w:hint="eastAsia"/>
                <w:i/>
                <w:lang w:eastAsia="zh-CN"/>
              </w:rPr>
              <w:t>PLMN-Identity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 broadcasted </w:t>
            </w:r>
            <w:r>
              <w:rPr>
                <w:rFonts w:ascii="Arial" w:hAnsi="Arial" w:cs="Arial"/>
                <w:lang w:eastAsia="zh-CN"/>
              </w:rPr>
              <w:t>by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 the target cell </w:t>
            </w:r>
            <w:r w:rsidRPr="00D827A0">
              <w:rPr>
                <w:rFonts w:ascii="Arial" w:hAnsi="Arial" w:cs="Arial"/>
                <w:b/>
                <w:lang w:eastAsia="zh-CN"/>
              </w:rPr>
              <w:t xml:space="preserve">may not be indicated over </w:t>
            </w:r>
            <w:proofErr w:type="spellStart"/>
            <w:r w:rsidRPr="00D827A0">
              <w:rPr>
                <w:rFonts w:ascii="Arial" w:hAnsi="Arial" w:cs="Arial"/>
                <w:b/>
                <w:lang w:eastAsia="zh-CN"/>
              </w:rPr>
              <w:t>Xn</w:t>
            </w:r>
            <w:proofErr w:type="spellEnd"/>
            <w:r w:rsidRPr="00D827A0">
              <w:rPr>
                <w:rFonts w:ascii="Arial" w:hAnsi="Arial" w:cs="Arial"/>
                <w:b/>
                <w:lang w:eastAsia="zh-CN"/>
              </w:rPr>
              <w:t xml:space="preserve"> setup/update message</w:t>
            </w:r>
            <w:r>
              <w:rPr>
                <w:rFonts w:ascii="Arial" w:hAnsi="Arial" w:cs="Arial"/>
                <w:vertAlign w:val="superscript"/>
                <w:lang w:eastAsia="zh-CN"/>
              </w:rPr>
              <w:t>1</w:t>
            </w:r>
            <w:r>
              <w:rPr>
                <w:rFonts w:ascii="Arial" w:hAnsi="Arial" w:cs="Arial"/>
                <w:lang w:eastAsia="zh-CN"/>
              </w:rPr>
              <w:t>. A</w:t>
            </w:r>
            <w:r w:rsidRPr="007C7D10">
              <w:rPr>
                <w:rFonts w:ascii="Arial" w:hAnsi="Arial" w:cs="Arial"/>
                <w:lang w:eastAsia="zh-CN"/>
              </w:rPr>
              <w:t>s a result</w:t>
            </w:r>
            <w:r>
              <w:rPr>
                <w:rFonts w:ascii="Arial" w:hAnsi="Arial" w:cs="Arial"/>
                <w:lang w:eastAsia="zh-CN"/>
              </w:rPr>
              <w:t>,</w:t>
            </w:r>
            <w:r w:rsidRPr="007C7D10">
              <w:rPr>
                <w:rFonts w:ascii="Arial" w:hAnsi="Arial" w:cs="Arial"/>
                <w:lang w:eastAsia="zh-CN"/>
              </w:rPr>
              <w:t xml:space="preserve"> the </w:t>
            </w:r>
            <w:r w:rsidRPr="007C7D10">
              <w:rPr>
                <w:rFonts w:ascii="Arial" w:hAnsi="Arial" w:cs="Arial" w:hint="eastAsia"/>
                <w:lang w:eastAsia="zh-CN"/>
              </w:rPr>
              <w:t>old NG-RAN node</w:t>
            </w:r>
            <w:r w:rsidRPr="007C7D10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 xml:space="preserve">can </w:t>
            </w:r>
            <w:r w:rsidRPr="007C7D10">
              <w:rPr>
                <w:rFonts w:ascii="Arial" w:hAnsi="Arial" w:cs="Arial"/>
                <w:lang w:eastAsia="zh-CN"/>
              </w:rPr>
              <w:t>not</w:t>
            </w:r>
            <w:proofErr w:type="spellEnd"/>
            <w:r w:rsidRPr="007C7D1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identify the physical cell</w:t>
            </w:r>
            <w:r w:rsidRPr="007C7D10">
              <w:rPr>
                <w:rFonts w:ascii="Arial" w:hAnsi="Arial" w:cs="Arial"/>
                <w:lang w:eastAsia="zh-CN"/>
              </w:rPr>
              <w:t xml:space="preserve"> </w:t>
            </w:r>
            <w:r w:rsidRPr="00BC72F2">
              <w:rPr>
                <w:rFonts w:ascii="Arial" w:hAnsi="Arial" w:cs="Arial"/>
                <w:lang w:eastAsia="zh-CN"/>
              </w:rPr>
              <w:t>corresponding to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7C7D10">
              <w:rPr>
                <w:rFonts w:ascii="Arial" w:hAnsi="Arial" w:cs="Arial" w:hint="eastAsia"/>
                <w:lang w:eastAsia="zh-CN"/>
              </w:rPr>
              <w:t xml:space="preserve">the </w:t>
            </w:r>
            <w:proofErr w:type="spellStart"/>
            <w:r w:rsidRPr="007C7D10">
              <w:rPr>
                <w:rFonts w:ascii="Arial" w:hAnsi="Arial" w:cs="Arial"/>
                <w:i/>
                <w:lang w:eastAsia="zh-CN"/>
              </w:rPr>
              <w:t>targetCellIdentity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cannot calculate </w:t>
            </w:r>
            <w:r w:rsidRPr="007C7D10">
              <w:t>K</w:t>
            </w:r>
            <w:r w:rsidRPr="007C7D10">
              <w:rPr>
                <w:vertAlign w:val="subscript"/>
              </w:rPr>
              <w:t>NG-RAN</w:t>
            </w:r>
            <w:r w:rsidRPr="007C7D10">
              <w:t>*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56ED7BFC" w14:textId="77777777" w:rsidR="00D8143E" w:rsidRDefault="00D8143E" w:rsidP="00D8143E">
            <w:pPr>
              <w:jc w:val="both"/>
              <w:rPr>
                <w:rFonts w:ascii="Arial" w:hAnsi="Arial" w:cs="Arial"/>
                <w:lang w:eastAsia="zh-CN"/>
              </w:rPr>
            </w:pPr>
          </w:p>
          <w:p w14:paraId="6FBA65DC" w14:textId="77777777" w:rsidR="00D8143E" w:rsidRDefault="00D8143E" w:rsidP="00D8143E">
            <w:pPr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A64727">
              <w:rPr>
                <w:rFonts w:ascii="Arial" w:hAnsi="Arial" w:cs="Arial"/>
                <w:sz w:val="18"/>
                <w:vertAlign w:val="superscript"/>
                <w:lang w:eastAsia="zh-CN"/>
              </w:rPr>
              <w:t>1</w:t>
            </w:r>
            <w:r w:rsidRPr="00A64727">
              <w:rPr>
                <w:rFonts w:ascii="Arial" w:hAnsi="Arial" w:cs="Arial"/>
                <w:sz w:val="18"/>
                <w:lang w:eastAsia="zh-CN"/>
              </w:rPr>
              <w:t xml:space="preserve"> In the semantics description of </w:t>
            </w:r>
            <w:r w:rsidRPr="00A64727">
              <w:rPr>
                <w:rFonts w:ascii="Arial" w:hAnsi="Arial" w:cs="Arial"/>
                <w:i/>
                <w:sz w:val="18"/>
                <w:lang w:eastAsia="zh-CN"/>
              </w:rPr>
              <w:t>Broadcast PLMN Identity Info List NR</w:t>
            </w:r>
            <w:r w:rsidRPr="00A64727">
              <w:rPr>
                <w:rFonts w:ascii="Arial" w:hAnsi="Arial" w:cs="Arial"/>
                <w:sz w:val="18"/>
                <w:lang w:eastAsia="zh-CN"/>
              </w:rPr>
              <w:t xml:space="preserve"> in the </w:t>
            </w:r>
            <w:r w:rsidRPr="00A64727">
              <w:rPr>
                <w:rFonts w:ascii="Arial" w:hAnsi="Arial" w:cs="Arial"/>
                <w:i/>
                <w:sz w:val="18"/>
                <w:lang w:eastAsia="zh-CN"/>
              </w:rPr>
              <w:t xml:space="preserve">Served Cell Information NR </w:t>
            </w:r>
            <w:r w:rsidRPr="00A64727">
              <w:rPr>
                <w:rFonts w:ascii="Arial" w:hAnsi="Arial" w:cs="Arial"/>
                <w:sz w:val="18"/>
                <w:lang w:eastAsia="zh-CN"/>
              </w:rPr>
              <w:t>IE, there is a note “</w:t>
            </w:r>
            <w:r w:rsidRPr="00A64727">
              <w:rPr>
                <w:rFonts w:ascii="Arial" w:hAnsi="Arial" w:cs="Arial"/>
                <w:sz w:val="18"/>
                <w:highlight w:val="yellow"/>
                <w:lang w:eastAsia="zh-CN"/>
              </w:rPr>
              <w:t>NOTE: In case of NPN-only cell, the PLMN Identities and associated information contained in the PLMN-</w:t>
            </w:r>
            <w:proofErr w:type="spellStart"/>
            <w:r w:rsidRPr="00A64727">
              <w:rPr>
                <w:rFonts w:ascii="Arial" w:hAnsi="Arial" w:cs="Arial"/>
                <w:sz w:val="18"/>
                <w:highlight w:val="yellow"/>
                <w:lang w:eastAsia="zh-CN"/>
              </w:rPr>
              <w:t>IdentityInfoList</w:t>
            </w:r>
            <w:proofErr w:type="spellEnd"/>
            <w:r w:rsidRPr="00A64727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 IE are not included</w:t>
            </w:r>
            <w:r w:rsidRPr="00A64727">
              <w:rPr>
                <w:rFonts w:ascii="Arial" w:hAnsi="Arial" w:cs="Arial"/>
                <w:i/>
                <w:sz w:val="18"/>
                <w:lang w:eastAsia="zh-CN"/>
              </w:rPr>
              <w:t xml:space="preserve">”. </w:t>
            </w:r>
            <w:r w:rsidRPr="00A64727">
              <w:rPr>
                <w:rFonts w:ascii="Arial" w:hAnsi="Arial" w:cs="Arial"/>
                <w:sz w:val="18"/>
                <w:lang w:eastAsia="zh-CN"/>
              </w:rPr>
              <w:t>This means the cell information</w:t>
            </w:r>
            <w:r w:rsidRPr="00A64727">
              <w:rPr>
                <w:sz w:val="18"/>
              </w:rPr>
              <w:t xml:space="preserve"> </w:t>
            </w:r>
            <w:r w:rsidRPr="00A64727">
              <w:rPr>
                <w:rFonts w:ascii="Arial" w:hAnsi="Arial" w:cs="Arial"/>
                <w:sz w:val="18"/>
                <w:lang w:eastAsia="zh-CN"/>
              </w:rPr>
              <w:t xml:space="preserve">associated with the </w:t>
            </w:r>
            <w:r w:rsidRPr="00A64727">
              <w:rPr>
                <w:rFonts w:ascii="Arial" w:hAnsi="Arial" w:cs="Arial" w:hint="eastAsia"/>
                <w:sz w:val="18"/>
                <w:lang w:eastAsia="zh-CN"/>
              </w:rPr>
              <w:t xml:space="preserve">first </w:t>
            </w:r>
            <w:r w:rsidRPr="00A64727">
              <w:rPr>
                <w:rFonts w:ascii="Arial" w:hAnsi="Arial" w:cs="Arial" w:hint="eastAsia"/>
                <w:i/>
                <w:sz w:val="18"/>
                <w:lang w:eastAsia="zh-CN"/>
              </w:rPr>
              <w:t>PLMN-Identity</w:t>
            </w:r>
            <w:r w:rsidRPr="00A64727">
              <w:rPr>
                <w:rFonts w:ascii="Arial" w:hAnsi="Arial" w:cs="Arial"/>
                <w:i/>
                <w:sz w:val="18"/>
                <w:lang w:eastAsia="zh-CN"/>
              </w:rPr>
              <w:t xml:space="preserve"> in PLMN-</w:t>
            </w:r>
            <w:proofErr w:type="spellStart"/>
            <w:r w:rsidRPr="00A64727">
              <w:rPr>
                <w:rFonts w:ascii="Arial" w:hAnsi="Arial" w:cs="Arial"/>
                <w:i/>
                <w:sz w:val="18"/>
                <w:lang w:eastAsia="zh-CN"/>
              </w:rPr>
              <w:t>IdentityInfoList</w:t>
            </w:r>
            <w:proofErr w:type="spellEnd"/>
            <w:r w:rsidRPr="00A64727">
              <w:rPr>
                <w:rFonts w:ascii="Arial" w:hAnsi="Arial" w:cs="Arial"/>
                <w:i/>
                <w:sz w:val="18"/>
                <w:lang w:eastAsia="zh-CN"/>
              </w:rPr>
              <w:t xml:space="preserve"> </w:t>
            </w:r>
            <w:r w:rsidRPr="00A64727">
              <w:rPr>
                <w:rFonts w:ascii="Arial" w:hAnsi="Arial" w:cs="Arial"/>
                <w:sz w:val="18"/>
                <w:lang w:eastAsia="zh-CN"/>
              </w:rPr>
              <w:t xml:space="preserve">is not signalled over </w:t>
            </w:r>
            <w:proofErr w:type="spellStart"/>
            <w:r w:rsidRPr="00A64727">
              <w:rPr>
                <w:rFonts w:ascii="Arial" w:hAnsi="Arial" w:cs="Arial"/>
                <w:sz w:val="18"/>
                <w:lang w:eastAsia="zh-CN"/>
              </w:rPr>
              <w:t>Xn</w:t>
            </w:r>
            <w:proofErr w:type="spellEnd"/>
            <w:r w:rsidRPr="00A64727">
              <w:rPr>
                <w:rFonts w:ascii="Arial" w:hAnsi="Arial" w:cs="Arial"/>
                <w:sz w:val="18"/>
                <w:lang w:eastAsia="zh-CN"/>
              </w:rPr>
              <w:t xml:space="preserve"> setup/update message in case of NPN-only cell.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27E1F2CE" w:rsidR="00490CE5" w:rsidRDefault="00D8143E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a statement in the semantics description of the </w:t>
            </w: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r>
              <w:rPr>
                <w:rFonts w:cs="Arial"/>
                <w:b/>
                <w:lang w:eastAsia="ja-JP"/>
              </w:rPr>
              <w:t xml:space="preserve"> IE in the tabular </w:t>
            </w:r>
            <w:proofErr w:type="spellStart"/>
            <w:r>
              <w:rPr>
                <w:rFonts w:cs="Arial"/>
                <w:b/>
                <w:lang w:eastAsia="ja-JP"/>
              </w:rPr>
              <w:t>specifcation</w:t>
            </w:r>
            <w:proofErr w:type="spellEnd"/>
            <w:r>
              <w:rPr>
                <w:rFonts w:cs="Arial"/>
                <w:b/>
                <w:lang w:eastAsia="ja-JP"/>
              </w:rPr>
              <w:t xml:space="preserve"> of the </w:t>
            </w:r>
            <w:proofErr w:type="spellStart"/>
            <w:r w:rsidRPr="00FD0425">
              <w:rPr>
                <w:lang w:val="fr-FR"/>
              </w:rPr>
              <w:t>Served</w:t>
            </w:r>
            <w:proofErr w:type="spellEnd"/>
            <w:r w:rsidRPr="00FD0425">
              <w:rPr>
                <w:lang w:val="fr-FR"/>
              </w:rPr>
              <w:t xml:space="preserve"> </w:t>
            </w:r>
            <w:proofErr w:type="spellStart"/>
            <w:r w:rsidRPr="00FD0425">
              <w:rPr>
                <w:lang w:val="fr-FR"/>
              </w:rPr>
              <w:t>Cell</w:t>
            </w:r>
            <w:proofErr w:type="spellEnd"/>
            <w:r w:rsidRPr="00FD0425">
              <w:rPr>
                <w:lang w:val="fr-FR"/>
              </w:rPr>
              <w:t xml:space="preserve"> Information NR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stating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an NPN-</w:t>
            </w:r>
            <w:proofErr w:type="spellStart"/>
            <w:r>
              <w:rPr>
                <w:lang w:val="fr-FR"/>
              </w:rPr>
              <w:t>only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has to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configured</w:t>
            </w:r>
            <w:proofErr w:type="spellEnd"/>
            <w:r>
              <w:rPr>
                <w:lang w:val="fr-FR"/>
              </w:rPr>
              <w:t xml:space="preserve"> in a </w:t>
            </w:r>
            <w:proofErr w:type="spellStart"/>
            <w:r>
              <w:rPr>
                <w:lang w:val="fr-FR"/>
              </w:rPr>
              <w:t>way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in </w:t>
            </w:r>
            <w:r w:rsidRPr="00D8143E">
              <w:rPr>
                <w:i/>
                <w:iCs/>
                <w:lang w:val="fr-FR"/>
              </w:rPr>
              <w:t>SIB1</w:t>
            </w:r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ID </w:t>
            </w:r>
            <w:proofErr w:type="spellStart"/>
            <w:r>
              <w:rPr>
                <w:lang w:val="fr-FR"/>
              </w:rPr>
              <w:t>contained</w:t>
            </w:r>
            <w:proofErr w:type="spellEnd"/>
            <w:r>
              <w:rPr>
                <w:lang w:val="fr-FR"/>
              </w:rPr>
              <w:t xml:space="preserve"> in the first entry of the </w:t>
            </w:r>
            <w:r w:rsidRPr="00D27132">
              <w:rPr>
                <w:bCs/>
                <w:i/>
                <w:iCs/>
              </w:rPr>
              <w:t>NPN-</w:t>
            </w:r>
            <w:proofErr w:type="spellStart"/>
            <w:r w:rsidRPr="00D27132">
              <w:rPr>
                <w:bCs/>
                <w:i/>
                <w:iCs/>
              </w:rPr>
              <w:t>IdentityInfoList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 w:rsidRPr="00D8143E">
              <w:rPr>
                <w:bCs/>
              </w:rPr>
              <w:t>shall be replicated into the first entry of the</w:t>
            </w:r>
            <w:r>
              <w:rPr>
                <w:bCs/>
                <w:i/>
                <w:iCs/>
              </w:rPr>
              <w:t xml:space="preserve"> </w:t>
            </w:r>
            <w:r w:rsidRPr="00D27132">
              <w:rPr>
                <w:bCs/>
                <w:i/>
                <w:iCs/>
              </w:rPr>
              <w:t>PLMN-</w:t>
            </w:r>
            <w:proofErr w:type="spellStart"/>
            <w:r w:rsidRPr="00D27132">
              <w:rPr>
                <w:bCs/>
                <w:i/>
                <w:iCs/>
              </w:rPr>
              <w:t>IdentityInfoList</w:t>
            </w:r>
            <w:proofErr w:type="spellEnd"/>
            <w:r>
              <w:rPr>
                <w:bCs/>
                <w:i/>
                <w:iCs/>
              </w:rPr>
              <w:t>.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lastRenderedPageBreak/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5411C390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</w:t>
            </w:r>
            <w:r w:rsidR="00D8143E">
              <w:rPr>
                <w:noProof/>
              </w:rPr>
              <w:t xml:space="preserve">from a functional point of view </w:t>
            </w:r>
            <w:r>
              <w:rPr>
                <w:noProof/>
              </w:rPr>
              <w:t xml:space="preserve">because it introduces </w:t>
            </w:r>
            <w:r w:rsidR="00D8143E">
              <w:rPr>
                <w:noProof/>
              </w:rPr>
              <w:t>a requirements on how to configure NPN-only cells</w:t>
            </w:r>
            <w:r>
              <w:rPr>
                <w:noProof/>
              </w:rPr>
              <w:t>.</w:t>
            </w:r>
          </w:p>
          <w:p w14:paraId="18FB2632" w14:textId="17F4BCF2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D8143E">
              <w:rPr>
                <w:noProof/>
              </w:rPr>
              <w:t xml:space="preserve">NPN </w:t>
            </w:r>
            <w:r>
              <w:rPr>
                <w:noProof/>
              </w:rPr>
              <w:t>function.</w:t>
            </w:r>
          </w:p>
          <w:p w14:paraId="31C656EC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1547C" w:rsidR="00490CE5" w:rsidRDefault="00D8143E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Resuming from RRC_INACTIVE in an NPN-only cell is not possible if the new cell is served by a different gNB than the cell where the UE was sent to RRC_INACTIVE.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7DAA2" w:rsidR="00490CE5" w:rsidRDefault="00D8143E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176993" w:rsidR="00490CE5" w:rsidRDefault="00D8143E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63018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9FBF9" w:rsidR="00490CE5" w:rsidRDefault="00D8143E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3D46EB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847BEA" w:rsidR="00490CE5" w:rsidRDefault="00D8143E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D680C9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2C7360C0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D8143E">
        <w:t xml:space="preserve">Begin of </w:t>
      </w:r>
      <w:r w:rsidRPr="00CE63E2">
        <w:t>Change</w:t>
      </w:r>
      <w:r w:rsidR="00D8143E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3D121801" w14:textId="77777777" w:rsidR="00D8143E" w:rsidRPr="00FD0425" w:rsidRDefault="00D8143E" w:rsidP="00D8143E">
      <w:pPr>
        <w:pStyle w:val="Heading4"/>
        <w:rPr>
          <w:lang w:val="fr-FR"/>
        </w:rPr>
      </w:pPr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End w:id="2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A2FA4F2" w14:textId="77777777" w:rsidR="00D8143E" w:rsidRPr="00FD0425" w:rsidRDefault="00D8143E" w:rsidP="00D8143E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SimSun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D8143E" w:rsidRPr="00FD0425" w14:paraId="6E172A7A" w14:textId="77777777" w:rsidTr="00765842">
        <w:tc>
          <w:tcPr>
            <w:tcW w:w="2160" w:type="dxa"/>
          </w:tcPr>
          <w:p w14:paraId="10D7CCCE" w14:textId="77777777" w:rsidR="00D8143E" w:rsidRPr="00FD0425" w:rsidRDefault="00D8143E" w:rsidP="0076584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1D8BC19" w14:textId="77777777" w:rsidR="00D8143E" w:rsidRPr="00FD0425" w:rsidRDefault="00D8143E" w:rsidP="0076584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2B4ECF1" w14:textId="77777777" w:rsidR="00D8143E" w:rsidRPr="00FD0425" w:rsidRDefault="00D8143E" w:rsidP="0076584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1F29591" w14:textId="77777777" w:rsidR="00D8143E" w:rsidRPr="00FD0425" w:rsidRDefault="00D8143E" w:rsidP="0076584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260C879" w14:textId="77777777" w:rsidR="00D8143E" w:rsidRPr="00FD0425" w:rsidRDefault="00D8143E" w:rsidP="0076584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5F799E8" w14:textId="77777777" w:rsidR="00D8143E" w:rsidRPr="00FD0425" w:rsidRDefault="00D8143E" w:rsidP="0076584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6D82BDA" w14:textId="77777777" w:rsidR="00D8143E" w:rsidRPr="00FD0425" w:rsidRDefault="00D8143E" w:rsidP="0076584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8143E" w:rsidRPr="00FD0425" w14:paraId="0B97E770" w14:textId="77777777" w:rsidTr="00765842">
        <w:tc>
          <w:tcPr>
            <w:tcW w:w="2160" w:type="dxa"/>
          </w:tcPr>
          <w:p w14:paraId="09C573D3" w14:textId="77777777" w:rsidR="00D8143E" w:rsidRPr="00FD0425" w:rsidRDefault="00D8143E" w:rsidP="00765842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76F90F89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BD5E93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860B2ED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60BD2708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38F3E30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51A0F0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8143E" w:rsidRPr="00FD0425" w14:paraId="61F35BB4" w14:textId="77777777" w:rsidTr="00765842">
        <w:tc>
          <w:tcPr>
            <w:tcW w:w="2160" w:type="dxa"/>
          </w:tcPr>
          <w:p w14:paraId="5D967BC4" w14:textId="77777777" w:rsidR="00D8143E" w:rsidRPr="00FD0425" w:rsidRDefault="00D8143E" w:rsidP="00765842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117045D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B0F4EC9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54E372F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14A7C877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3C22E2A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B71A5D3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589DBA29" w14:textId="77777777" w:rsidTr="00765842">
        <w:tc>
          <w:tcPr>
            <w:tcW w:w="2160" w:type="dxa"/>
          </w:tcPr>
          <w:p w14:paraId="5011F03E" w14:textId="77777777" w:rsidR="00D8143E" w:rsidRPr="00FD0425" w:rsidRDefault="00D8143E" w:rsidP="00765842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B3A4AEC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65915C0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2A454AD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75510FDD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1DA9922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3183E4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8143E" w:rsidRPr="00FD0425" w14:paraId="3E45C043" w14:textId="77777777" w:rsidTr="00765842">
        <w:tc>
          <w:tcPr>
            <w:tcW w:w="2160" w:type="dxa"/>
          </w:tcPr>
          <w:p w14:paraId="35FBAC4F" w14:textId="77777777" w:rsidR="00D8143E" w:rsidRPr="00FD0425" w:rsidRDefault="00D8143E" w:rsidP="00765842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130E1E61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1FB03440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5D139E4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6A6B3FA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453309F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7D2372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C5A488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8143E" w:rsidRPr="00FD0425" w14:paraId="2422BB7B" w14:textId="77777777" w:rsidTr="00765842">
        <w:tc>
          <w:tcPr>
            <w:tcW w:w="2160" w:type="dxa"/>
          </w:tcPr>
          <w:p w14:paraId="14ED8F6D" w14:textId="77777777" w:rsidR="00D8143E" w:rsidRPr="00FD0425" w:rsidRDefault="00D8143E" w:rsidP="00765842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78A40E34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8C1D74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4F6C9855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41CD10B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308C5682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DF85F5" w14:textId="77777777" w:rsidR="00D8143E" w:rsidRPr="00FD0425" w:rsidRDefault="00D8143E" w:rsidP="0076584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8143E" w:rsidRPr="00FD0425" w14:paraId="0C2784BA" w14:textId="77777777" w:rsidTr="00765842">
        <w:tc>
          <w:tcPr>
            <w:tcW w:w="2160" w:type="dxa"/>
          </w:tcPr>
          <w:p w14:paraId="637F2F5B" w14:textId="77777777" w:rsidR="00D8143E" w:rsidRPr="00FD0425" w:rsidRDefault="00D8143E" w:rsidP="00765842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1488F73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7B3FD00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EFDDB1D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7BCBD9F3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752720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6AED89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3F8BAF3E" w14:textId="77777777" w:rsidTr="00765842">
        <w:tc>
          <w:tcPr>
            <w:tcW w:w="2160" w:type="dxa"/>
          </w:tcPr>
          <w:p w14:paraId="631B92E2" w14:textId="77777777" w:rsidR="00D8143E" w:rsidRPr="00FD0425" w:rsidRDefault="00D8143E" w:rsidP="00765842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33DED499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68ECC06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35BEDF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BE84FCC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A4A1655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4790D2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39A1A9E0" w14:textId="77777777" w:rsidTr="00765842">
        <w:tc>
          <w:tcPr>
            <w:tcW w:w="2160" w:type="dxa"/>
          </w:tcPr>
          <w:p w14:paraId="6CCEA707" w14:textId="77777777" w:rsidR="00D8143E" w:rsidRPr="00FD0425" w:rsidRDefault="00D8143E" w:rsidP="00765842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4EEA98A6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8EF01BB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4222C3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E07062F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E85087F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0A3DEA8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6297BCC1" w14:textId="77777777" w:rsidTr="00765842">
        <w:tc>
          <w:tcPr>
            <w:tcW w:w="2160" w:type="dxa"/>
          </w:tcPr>
          <w:p w14:paraId="09FEBDDC" w14:textId="77777777" w:rsidR="00D8143E" w:rsidRPr="00FD0425" w:rsidRDefault="00D8143E" w:rsidP="00765842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CC65F57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1444BD9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241E8300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1944F32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1AF13D8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49927C6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50D02916" w14:textId="77777777" w:rsidTr="00765842">
        <w:tc>
          <w:tcPr>
            <w:tcW w:w="2160" w:type="dxa"/>
          </w:tcPr>
          <w:p w14:paraId="7231328B" w14:textId="77777777" w:rsidR="00D8143E" w:rsidRPr="00FD0425" w:rsidRDefault="00D8143E" w:rsidP="0076584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646CF70E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34EB7F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DF45D71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2B1824E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EE0C466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FDB63A2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E8A0AE1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008F9163" w14:textId="77777777" w:rsidTr="00765842">
        <w:tc>
          <w:tcPr>
            <w:tcW w:w="2160" w:type="dxa"/>
          </w:tcPr>
          <w:p w14:paraId="5CC5188B" w14:textId="77777777" w:rsidR="00D8143E" w:rsidRPr="00FD0425" w:rsidRDefault="00D8143E" w:rsidP="0076584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04B6763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7CA011B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B992EDD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EA7CE1F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269B3C14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C5C8350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42668CE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6D9796C8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1D5" w14:textId="77777777" w:rsidR="00D8143E" w:rsidRPr="00FD0425" w:rsidRDefault="00D8143E" w:rsidP="0076584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B11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37A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EC7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4D9963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B897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EF4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2607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4AC11828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85B" w14:textId="77777777" w:rsidR="00D8143E" w:rsidRPr="00FD0425" w:rsidRDefault="00D8143E" w:rsidP="0076584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C03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9CB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E42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4E347D3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F49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A78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651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1145BEF7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A25A" w14:textId="77777777" w:rsidR="00D8143E" w:rsidRPr="00FD0425" w:rsidRDefault="00D8143E" w:rsidP="00765842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F25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505F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5DD" w14:textId="77777777" w:rsidR="00D8143E" w:rsidRPr="007862BD" w:rsidRDefault="00D8143E" w:rsidP="00765842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8DF2198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bookmarkStart w:id="1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AE9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554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F990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43E" w:rsidRPr="00FD0425" w14:paraId="47B36CCA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BF4E" w14:textId="77777777" w:rsidR="00D8143E" w:rsidRPr="00A70CC8" w:rsidRDefault="00D8143E" w:rsidP="00765842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F3CF" w14:textId="77777777" w:rsidR="00D8143E" w:rsidRDefault="00D8143E" w:rsidP="007658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D8A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2999" w14:textId="77777777" w:rsidR="00D8143E" w:rsidRPr="007862BD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63908A7A" w14:textId="77777777" w:rsidR="00D8143E" w:rsidRPr="007862BD" w:rsidRDefault="00D8143E" w:rsidP="00765842">
            <w:pPr>
              <w:pStyle w:val="TAL"/>
              <w:rPr>
                <w:rFonts w:cs="Arial"/>
                <w:lang w:eastAsia="zh-CN"/>
              </w:rPr>
            </w:pPr>
            <w:bookmarkStart w:id="16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16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77E" w14:textId="77777777" w:rsidR="00D8143E" w:rsidRDefault="00D8143E" w:rsidP="007658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933" w14:textId="77777777" w:rsidR="00D8143E" w:rsidRDefault="00D8143E" w:rsidP="007658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0DDC" w14:textId="77777777" w:rsidR="00D8143E" w:rsidRDefault="00D8143E" w:rsidP="007658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43E" w:rsidRPr="00FD0425" w14:paraId="4CAD81EE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03E" w14:textId="77777777" w:rsidR="00D8143E" w:rsidRPr="00FD0425" w:rsidRDefault="00D8143E" w:rsidP="00765842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2B7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84D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894D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4F5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782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8B28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22FB6956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5FCD" w14:textId="77777777" w:rsidR="00D8143E" w:rsidRPr="00FD0425" w:rsidRDefault="00D8143E" w:rsidP="00765842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B3B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8584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60D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62E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B28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5AE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0C84DF72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9C4" w14:textId="77777777" w:rsidR="00D8143E" w:rsidRPr="00FD0425" w:rsidRDefault="00D8143E" w:rsidP="0076584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FFA8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67F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781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42A9F2F5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BB5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450B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89DF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5AD57F0A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CB10" w14:textId="77777777" w:rsidR="00D8143E" w:rsidRPr="00FD0425" w:rsidRDefault="00D8143E" w:rsidP="0076584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CED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6A18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4D2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21D63EC8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471D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EFD0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4F5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</w:p>
        </w:tc>
      </w:tr>
      <w:tr w:rsidR="00D8143E" w:rsidRPr="00FD0425" w14:paraId="67B8D2FD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79C6" w14:textId="77777777" w:rsidR="00D8143E" w:rsidRPr="00FD0425" w:rsidRDefault="00D8143E" w:rsidP="00765842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449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8D1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EAA9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5334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478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5A5F" w14:textId="77777777" w:rsidR="00D8143E" w:rsidRPr="00FD0425" w:rsidRDefault="00D8143E" w:rsidP="007658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43E" w:rsidRPr="00FD0425" w14:paraId="231E2C52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401" w14:textId="77777777" w:rsidR="00D8143E" w:rsidRPr="00FD0425" w:rsidRDefault="00D8143E" w:rsidP="00765842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A04" w14:textId="77777777" w:rsidR="00D8143E" w:rsidRPr="00FD0425" w:rsidRDefault="00D8143E" w:rsidP="00765842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226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C92" w14:textId="77777777" w:rsidR="00D8143E" w:rsidRPr="00FD0425" w:rsidRDefault="00D8143E" w:rsidP="0076584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A50A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4EF9" w14:textId="77777777" w:rsidR="00D8143E" w:rsidRDefault="00D8143E" w:rsidP="00765842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4DDF" w14:textId="77777777" w:rsidR="00D8143E" w:rsidRDefault="00D8143E" w:rsidP="007658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43E" w:rsidRPr="00FD0425" w14:paraId="4C607BE2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421" w14:textId="77777777" w:rsidR="00D8143E" w:rsidRPr="00FD0425" w:rsidRDefault="00D8143E" w:rsidP="00765842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49F" w14:textId="77777777" w:rsidR="00D8143E" w:rsidRPr="00FD0425" w:rsidRDefault="00D8143E" w:rsidP="00765842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169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A755" w14:textId="77777777" w:rsidR="00D8143E" w:rsidRPr="001C7D4A" w:rsidRDefault="00D8143E" w:rsidP="00765842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C7A27B8" w14:textId="77777777" w:rsidR="00D8143E" w:rsidRPr="00FD0425" w:rsidRDefault="00D8143E" w:rsidP="00765842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8E66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84AB" w14:textId="77777777" w:rsidR="00D8143E" w:rsidRDefault="00D8143E" w:rsidP="00765842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501" w14:textId="77777777" w:rsidR="00D8143E" w:rsidRDefault="00D8143E" w:rsidP="007658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43E" w:rsidRPr="00FD0425" w14:paraId="59102A8E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62BF" w14:textId="77777777" w:rsidR="00D8143E" w:rsidRPr="00FD0425" w:rsidRDefault="00D8143E" w:rsidP="00765842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477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338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FAF4" w14:textId="77777777" w:rsidR="00D8143E" w:rsidRPr="00FD0425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33C9" w14:textId="77777777" w:rsidR="00D8143E" w:rsidRPr="00FD0425" w:rsidRDefault="00D8143E" w:rsidP="00765842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9B5B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DD23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</w:p>
        </w:tc>
      </w:tr>
      <w:tr w:rsidR="00D8143E" w:rsidRPr="00FD0425" w14:paraId="0DD3E86F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52F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69F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6D6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13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664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441A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EA5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</w:p>
        </w:tc>
      </w:tr>
      <w:tr w:rsidR="00D8143E" w:rsidRPr="00FD0425" w14:paraId="2C2AB24C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B1A9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0E0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68DA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E5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EEB" w14:textId="77777777" w:rsidR="00D8143E" w:rsidRPr="007770AE" w:rsidRDefault="00D8143E" w:rsidP="0076584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70AE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7770AE">
              <w:rPr>
                <w:rFonts w:eastAsia="SimSun"/>
                <w:i/>
                <w:noProof/>
              </w:rPr>
              <w:t>PLMN-IdentityInfoList</w:t>
            </w:r>
            <w:r w:rsidRPr="007770AE">
              <w:rPr>
                <w:rFonts w:eastAsia="SimSun"/>
                <w:noProof/>
              </w:rPr>
              <w:t xml:space="preserve"> IE </w:t>
            </w:r>
            <w:r w:rsidRPr="007770AE">
              <w:rPr>
                <w:rFonts w:eastAsia="SimSun"/>
                <w:noProof/>
                <w:lang w:eastAsia="en-GB"/>
              </w:rPr>
              <w:t xml:space="preserve">and the </w:t>
            </w:r>
            <w:r w:rsidRPr="007770AE">
              <w:rPr>
                <w:rFonts w:eastAsia="SimSun"/>
                <w:i/>
                <w:noProof/>
                <w:lang w:eastAsia="en-GB"/>
              </w:rPr>
              <w:t>NPN-IdentityInfoList</w:t>
            </w:r>
            <w:r w:rsidRPr="007770AE">
              <w:rPr>
                <w:rFonts w:eastAsia="SimSun"/>
                <w:noProof/>
                <w:lang w:eastAsia="en-GB"/>
              </w:rPr>
              <w:t xml:space="preserve"> IE (if available) </w:t>
            </w:r>
            <w:r w:rsidRPr="007770AE">
              <w:rPr>
                <w:rFonts w:eastAsia="SimSun"/>
                <w:noProof/>
              </w:rPr>
              <w:t xml:space="preserve">in </w:t>
            </w:r>
            <w:r w:rsidRPr="007770AE">
              <w:rPr>
                <w:rFonts w:eastAsia="SimSun"/>
                <w:i/>
                <w:noProof/>
              </w:rPr>
              <w:t>SIB1</w:t>
            </w:r>
            <w:r w:rsidRPr="007770AE">
              <w:rPr>
                <w:rFonts w:eastAsia="SimSun"/>
                <w:noProof/>
              </w:rPr>
              <w:t xml:space="preserve"> as specified in TS 38.331 [8]. </w:t>
            </w:r>
            <w:r w:rsidRPr="007770AE">
              <w:rPr>
                <w:noProof/>
              </w:rPr>
              <w:t>All</w:t>
            </w:r>
            <w:r w:rsidRPr="007770AE"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 w:rsidRPr="007770AE">
              <w:rPr>
                <w:i/>
                <w:noProof/>
              </w:rPr>
              <w:t>PLMN-IdentityInfoList</w:t>
            </w:r>
            <w:r w:rsidRPr="007770AE">
              <w:rPr>
                <w:noProof/>
              </w:rPr>
              <w:t xml:space="preserve"> </w:t>
            </w:r>
            <w:r w:rsidRPr="007770AE">
              <w:rPr>
                <w:rFonts w:cs="Arial"/>
                <w:szCs w:val="18"/>
                <w:lang w:eastAsia="ja-JP"/>
              </w:rPr>
              <w:t xml:space="preserve">IE </w:t>
            </w:r>
            <w:r w:rsidRPr="007770AE">
              <w:rPr>
                <w:rFonts w:eastAsia="SimSun"/>
                <w:noProof/>
                <w:lang w:eastAsia="en-GB"/>
              </w:rPr>
              <w:t xml:space="preserve">and NPN identities and associated information contained in the </w:t>
            </w:r>
            <w:r w:rsidRPr="007770AE">
              <w:rPr>
                <w:rFonts w:eastAsia="SimSun"/>
                <w:i/>
                <w:noProof/>
                <w:lang w:eastAsia="en-GB"/>
              </w:rPr>
              <w:t>NPN-IdentityInfoList</w:t>
            </w:r>
            <w:r w:rsidRPr="007770AE">
              <w:rPr>
                <w:rFonts w:eastAsia="SimSun"/>
                <w:noProof/>
                <w:lang w:eastAsia="en-GB"/>
              </w:rPr>
              <w:t xml:space="preserve"> IE (if available) </w:t>
            </w:r>
            <w:r w:rsidRPr="007770AE"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 w14:paraId="77ADB482" w14:textId="02193786" w:rsidR="00D8143E" w:rsidRPr="007770AE" w:rsidRDefault="00D8143E" w:rsidP="00765842">
            <w:pPr>
              <w:pStyle w:val="TAL"/>
              <w:rPr>
                <w:ins w:id="17" w:author="Ericsson User" w:date="2022-02-04T10:23:00Z"/>
                <w:rFonts w:eastAsia="SimSun" w:cs="Arial"/>
                <w:szCs w:val="18"/>
                <w:lang w:eastAsia="ja-JP"/>
              </w:rPr>
            </w:pPr>
            <w:r w:rsidRPr="007770AE">
              <w:rPr>
                <w:rFonts w:eastAsia="SimSun" w:cs="Arial"/>
                <w:szCs w:val="18"/>
                <w:lang w:eastAsia="ja-JP"/>
              </w:rPr>
              <w:t>NOTE</w:t>
            </w:r>
            <w:ins w:id="18" w:author="Ericsson User" w:date="2022-02-04T10:23:00Z">
              <w:r w:rsidR="007770AE">
                <w:rPr>
                  <w:rFonts w:eastAsia="SimSun" w:cs="Arial"/>
                  <w:szCs w:val="18"/>
                  <w:lang w:eastAsia="ja-JP"/>
                </w:rPr>
                <w:t xml:space="preserve"> 1</w:t>
              </w:r>
            </w:ins>
            <w:r w:rsidRPr="007770AE">
              <w:rPr>
                <w:rFonts w:eastAsia="SimSun" w:cs="Arial"/>
                <w:szCs w:val="18"/>
                <w:lang w:eastAsia="ja-JP"/>
              </w:rPr>
              <w:t>: In c</w:t>
            </w:r>
            <w:r w:rsidRPr="00E704F5">
              <w:rPr>
                <w:rFonts w:eastAsia="SimSun" w:cs="Arial"/>
                <w:szCs w:val="18"/>
                <w:lang w:eastAsia="ja-JP"/>
              </w:rPr>
              <w:t>ase</w:t>
            </w:r>
            <w:r w:rsidRPr="007770AE">
              <w:rPr>
                <w:rFonts w:eastAsia="SimSun" w:cs="Arial"/>
                <w:szCs w:val="18"/>
                <w:lang w:eastAsia="ja-JP"/>
              </w:rPr>
              <w:t xml:space="preserve"> of NPN-only cell, the PLMN Identities and associated information contained in the </w:t>
            </w:r>
            <w:r w:rsidRPr="007770AE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7770AE">
              <w:rPr>
                <w:rFonts w:eastAsia="SimSun"/>
                <w:noProof/>
                <w:lang w:eastAsia="en-GB"/>
              </w:rPr>
              <w:t xml:space="preserve"> </w:t>
            </w:r>
            <w:r w:rsidRPr="007770AE">
              <w:rPr>
                <w:rFonts w:eastAsia="SimSun" w:cs="Arial"/>
                <w:szCs w:val="18"/>
                <w:lang w:eastAsia="ja-JP"/>
              </w:rPr>
              <w:t>IE are not included.</w:t>
            </w:r>
          </w:p>
          <w:p w14:paraId="60ECB9DE" w14:textId="7EBA35CD" w:rsidR="007770AE" w:rsidRPr="007770AE" w:rsidRDefault="007770AE" w:rsidP="00765842">
            <w:pPr>
              <w:pStyle w:val="TAL"/>
              <w:rPr>
                <w:lang w:val="en-US"/>
              </w:rPr>
            </w:pPr>
            <w:ins w:id="19" w:author="Ericsson User" w:date="2022-02-04T10:23:00Z">
              <w:r w:rsidRPr="007770AE">
                <w:rPr>
                  <w:rFonts w:eastAsia="SimSun" w:cs="Arial"/>
                  <w:szCs w:val="18"/>
                  <w:lang w:eastAsia="ja-JP"/>
                </w:rPr>
                <w:t xml:space="preserve">NOTE 2: </w:t>
              </w:r>
              <w:r w:rsidRPr="007770AE">
                <w:rPr>
                  <w:color w:val="000000"/>
                </w:rPr>
                <w:t>In case of NPN</w:t>
              </w:r>
            </w:ins>
            <w:ins w:id="20" w:author="Ericsson User" w:date="2022-02-04T10:24:00Z">
              <w:r w:rsidR="00E704F5">
                <w:rPr>
                  <w:color w:val="000000"/>
                </w:rPr>
                <w:t>-</w:t>
              </w:r>
            </w:ins>
            <w:ins w:id="21" w:author="Ericsson User" w:date="2022-02-04T10:23:00Z">
              <w:r w:rsidRPr="007770AE">
                <w:rPr>
                  <w:color w:val="000000"/>
                </w:rPr>
                <w:t>only cells the SIB1 configuration replicate</w:t>
              </w:r>
            </w:ins>
            <w:ins w:id="22" w:author="Ericsson User" w:date="2022-02-04T10:24:00Z">
              <w:r w:rsidR="00E704F5">
                <w:rPr>
                  <w:color w:val="000000"/>
                </w:rPr>
                <w:t>s</w:t>
              </w:r>
            </w:ins>
            <w:ins w:id="23" w:author="Ericsson User" w:date="2022-02-04T10:23:00Z">
              <w:r w:rsidRPr="007770AE">
                <w:rPr>
                  <w:color w:val="000000"/>
                </w:rPr>
                <w:t xml:space="preserve"> the content of the </w:t>
              </w:r>
              <w:r w:rsidRPr="007770AE">
                <w:rPr>
                  <w:i/>
                  <w:iCs/>
                </w:rPr>
                <w:t>cellIdentity-r16</w:t>
              </w:r>
              <w:r w:rsidRPr="007770AE">
                <w:t xml:space="preserve"> </w:t>
              </w:r>
              <w:r w:rsidRPr="007770AE">
                <w:rPr>
                  <w:color w:val="000000"/>
                </w:rPr>
                <w:t xml:space="preserve">of the first entry in the </w:t>
              </w:r>
              <w:r w:rsidRPr="007770AE">
                <w:rPr>
                  <w:i/>
                  <w:iCs/>
                </w:rPr>
                <w:t>npn-IdentityInfoList-r16</w:t>
              </w:r>
              <w:r w:rsidRPr="007770AE">
                <w:rPr>
                  <w:color w:val="000000"/>
                </w:rPr>
                <w:t xml:space="preserve"> into the </w:t>
              </w:r>
              <w:proofErr w:type="spellStart"/>
              <w:r w:rsidRPr="007770AE">
                <w:rPr>
                  <w:i/>
                  <w:iCs/>
                </w:rPr>
                <w:t>cellIdentity</w:t>
              </w:r>
              <w:proofErr w:type="spellEnd"/>
              <w:r w:rsidRPr="007770AE">
                <w:t xml:space="preserve"> </w:t>
              </w:r>
              <w:r w:rsidRPr="007770AE">
                <w:rPr>
                  <w:color w:val="000000"/>
                </w:rPr>
                <w:t>of the first entry of the</w:t>
              </w:r>
              <w:r w:rsidRPr="007770AE">
                <w:rPr>
                  <w:i/>
                  <w:iCs/>
                  <w:color w:val="000000"/>
                </w:rPr>
                <w:t xml:space="preserve"> </w:t>
              </w:r>
              <w:proofErr w:type="spellStart"/>
              <w:r w:rsidRPr="007770AE">
                <w:rPr>
                  <w:i/>
                  <w:iCs/>
                </w:rPr>
                <w:t>plmn-IdentityInfoList</w:t>
              </w:r>
              <w:proofErr w:type="spellEnd"/>
              <w:r w:rsidRPr="007770AE">
                <w:rPr>
                  <w:color w:val="000000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416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30C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8143E" w:rsidRPr="00FD0425" w14:paraId="5BD8C679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667" w14:textId="77777777" w:rsidR="00D8143E" w:rsidRPr="00FD0425" w:rsidRDefault="00D8143E" w:rsidP="0076584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17C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C376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4F4D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0BF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CEE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5E1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</w:p>
        </w:tc>
      </w:tr>
      <w:tr w:rsidR="00D8143E" w:rsidRPr="00FD0425" w14:paraId="1D290132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2B7" w14:textId="77777777" w:rsidR="00D8143E" w:rsidRPr="00FD0425" w:rsidRDefault="00D8143E" w:rsidP="0076584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1964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F308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4B7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F3C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309A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5970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</w:p>
        </w:tc>
      </w:tr>
      <w:tr w:rsidR="00D8143E" w:rsidRPr="00FD0425" w14:paraId="036CE3FE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708" w14:textId="77777777" w:rsidR="00D8143E" w:rsidRPr="00FD0425" w:rsidRDefault="00D8143E" w:rsidP="0076584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ECC4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364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3B84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F7EA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85C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7B7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</w:p>
        </w:tc>
      </w:tr>
      <w:tr w:rsidR="00D8143E" w:rsidRPr="00FD0425" w14:paraId="480E380F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4235" w14:textId="77777777" w:rsidR="00D8143E" w:rsidRPr="00FD0425" w:rsidRDefault="00D8143E" w:rsidP="0076584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AC8D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95C0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DA3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8A79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F8C9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ECAB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</w:p>
        </w:tc>
      </w:tr>
      <w:tr w:rsidR="00D8143E" w:rsidRPr="00FD0425" w14:paraId="49351B1B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6C6A" w14:textId="77777777" w:rsidR="00D8143E" w:rsidRPr="00FD0425" w:rsidRDefault="00D8143E" w:rsidP="0076584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DF7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F15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E4DE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087E321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3198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E6F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679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</w:p>
        </w:tc>
      </w:tr>
      <w:tr w:rsidR="00D8143E" w:rsidRPr="00FD0425" w14:paraId="54D20CA0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B0F" w14:textId="77777777" w:rsidR="00D8143E" w:rsidRPr="00FD0425" w:rsidRDefault="00D8143E" w:rsidP="0076584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688" w14:textId="77777777" w:rsidR="00D8143E" w:rsidRPr="00FD0425" w:rsidRDefault="00D8143E" w:rsidP="0076584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FF35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58E3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E4FD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6BC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8A1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D8143E" w:rsidRPr="00FD0425" w14:paraId="534337E1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44F2" w14:textId="77777777" w:rsidR="00D8143E" w:rsidRPr="00FD0425" w:rsidRDefault="00D8143E" w:rsidP="0076584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432" w14:textId="77777777" w:rsidR="00D8143E" w:rsidRPr="00FD0425" w:rsidRDefault="00D8143E" w:rsidP="0076584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232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DC33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7AB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EE7A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92C4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D8143E" w:rsidRPr="00FD0425" w14:paraId="084B4DD7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1F0" w14:textId="77777777" w:rsidR="00D8143E" w:rsidRDefault="00D8143E" w:rsidP="0076584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DCD" w14:textId="77777777" w:rsidR="00D8143E" w:rsidRDefault="00D8143E" w:rsidP="007658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49A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DC6" w14:textId="77777777" w:rsidR="00D8143E" w:rsidRDefault="00D8143E" w:rsidP="00765842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0901" w14:textId="77777777" w:rsidR="00D8143E" w:rsidRPr="009354E2" w:rsidRDefault="00D8143E" w:rsidP="007658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732" w14:textId="77777777" w:rsidR="00D8143E" w:rsidRDefault="00D8143E" w:rsidP="007658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BCF9" w14:textId="77777777" w:rsidR="00D8143E" w:rsidRDefault="00D8143E" w:rsidP="00765842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D8143E" w:rsidRPr="00FD0425" w14:paraId="41CA6F44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D91E" w14:textId="77777777" w:rsidR="00D8143E" w:rsidRPr="00FD0425" w:rsidRDefault="00D8143E" w:rsidP="00765842">
            <w:pPr>
              <w:pStyle w:val="TAL"/>
              <w:rPr>
                <w:rFonts w:cs="Arial"/>
                <w:lang w:eastAsia="zh-CN"/>
              </w:rPr>
            </w:pPr>
            <w:r>
              <w:lastRenderedPageBreak/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D97" w14:textId="77777777" w:rsidR="00D8143E" w:rsidRPr="00FD0425" w:rsidRDefault="00D8143E" w:rsidP="0076584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D98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B7C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7E2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243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33D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D8143E" w:rsidRPr="00FD0425" w14:paraId="2889AD9F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50F5" w14:textId="77777777" w:rsidR="00D8143E" w:rsidRPr="00FD0425" w:rsidRDefault="00D8143E" w:rsidP="00765842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4E5" w14:textId="77777777" w:rsidR="00D8143E" w:rsidRPr="00FD0425" w:rsidRDefault="00D8143E" w:rsidP="0076584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061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053F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bookmarkStart w:id="24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430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A7B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0BD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D8143E" w:rsidRPr="00FD0425" w14:paraId="713E924D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303" w14:textId="77777777" w:rsidR="00D8143E" w:rsidRPr="00FD0425" w:rsidRDefault="00D8143E" w:rsidP="00765842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10B" w14:textId="77777777" w:rsidR="00D8143E" w:rsidRPr="00FD0425" w:rsidRDefault="00D8143E" w:rsidP="0076584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3BA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C71" w14:textId="77777777" w:rsidR="00D8143E" w:rsidRPr="00FD0425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BE4" w14:textId="77777777" w:rsidR="00D8143E" w:rsidRPr="00FD0425" w:rsidRDefault="00D8143E" w:rsidP="0076584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8CC" w14:textId="77777777" w:rsidR="00D8143E" w:rsidRPr="00FD0425" w:rsidRDefault="00D8143E" w:rsidP="00765842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452" w14:textId="77777777" w:rsidR="00D8143E" w:rsidRPr="00FD0425" w:rsidRDefault="00D8143E" w:rsidP="00765842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D8143E" w:rsidRPr="00FD0425" w14:paraId="1893B5A8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F33" w14:textId="77777777" w:rsidR="00D8143E" w:rsidRPr="00032767" w:rsidRDefault="00D8143E" w:rsidP="0076584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84F" w14:textId="77777777" w:rsidR="00D8143E" w:rsidRPr="00BB5C7A" w:rsidRDefault="00D8143E" w:rsidP="0076584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BB2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F998" w14:textId="77777777" w:rsidR="00D8143E" w:rsidRPr="00BB5C7A" w:rsidRDefault="00D8143E" w:rsidP="00765842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351" w14:textId="77777777" w:rsidR="00D8143E" w:rsidRDefault="00D8143E" w:rsidP="0076584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D83A" w14:textId="77777777" w:rsidR="00D8143E" w:rsidRPr="00A70CC8" w:rsidRDefault="00D8143E" w:rsidP="00765842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2860" w14:textId="77777777" w:rsidR="00D8143E" w:rsidRPr="0059460A" w:rsidRDefault="00D8143E" w:rsidP="00765842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D8143E" w:rsidRPr="00FD0425" w14:paraId="03462D78" w14:textId="77777777" w:rsidTr="007658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AC25" w14:textId="77777777" w:rsidR="00D8143E" w:rsidRDefault="00D8143E" w:rsidP="0076584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788" w14:textId="77777777" w:rsidR="00D8143E" w:rsidRDefault="00D8143E" w:rsidP="007658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126B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7003" w14:textId="77777777" w:rsidR="00D8143E" w:rsidRPr="003954ED" w:rsidRDefault="00D8143E" w:rsidP="0076584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E19" w14:textId="77777777" w:rsidR="00D8143E" w:rsidRDefault="00D8143E" w:rsidP="00765842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8F5" w14:textId="77777777" w:rsidR="00D8143E" w:rsidRPr="00A80E7B" w:rsidRDefault="00D8143E" w:rsidP="0076584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427" w14:textId="77777777" w:rsidR="00D8143E" w:rsidRPr="00A80E7B" w:rsidRDefault="00D8143E" w:rsidP="0076584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</w:tbl>
    <w:p w14:paraId="364B0B24" w14:textId="77777777" w:rsidR="00D8143E" w:rsidRPr="00FD0425" w:rsidRDefault="00D8143E" w:rsidP="00D8143E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143E" w:rsidRPr="00FD0425" w14:paraId="0D73C4A4" w14:textId="77777777" w:rsidTr="00765842">
        <w:tc>
          <w:tcPr>
            <w:tcW w:w="3686" w:type="dxa"/>
          </w:tcPr>
          <w:p w14:paraId="77F746E8" w14:textId="77777777" w:rsidR="00D8143E" w:rsidRPr="00FD0425" w:rsidRDefault="00D8143E" w:rsidP="0076584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683986" w14:textId="77777777" w:rsidR="00D8143E" w:rsidRPr="00FD0425" w:rsidRDefault="00D8143E" w:rsidP="0076584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8143E" w:rsidRPr="00FD0425" w14:paraId="2590CED3" w14:textId="77777777" w:rsidTr="00765842">
        <w:tc>
          <w:tcPr>
            <w:tcW w:w="3686" w:type="dxa"/>
          </w:tcPr>
          <w:p w14:paraId="2D4B7DD4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426F4F9" w14:textId="77777777" w:rsidR="00D8143E" w:rsidRPr="00FD0425" w:rsidRDefault="00D8143E" w:rsidP="0076584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3F5B2A60" w14:textId="77777777" w:rsidR="00D8143E" w:rsidRPr="00FD0425" w:rsidRDefault="00D8143E" w:rsidP="00D8143E">
      <w:pPr>
        <w:rPr>
          <w:lang w:eastAsia="zh-CN"/>
        </w:rPr>
      </w:pP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27E3C" w14:textId="77777777" w:rsidR="00A80597" w:rsidRDefault="00A80597">
      <w:r>
        <w:separator/>
      </w:r>
    </w:p>
  </w:endnote>
  <w:endnote w:type="continuationSeparator" w:id="0">
    <w:p w14:paraId="0F3BFE26" w14:textId="77777777" w:rsidR="00A80597" w:rsidRDefault="00A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852CA" w14:textId="77777777" w:rsidR="00A80597" w:rsidRDefault="00A80597">
      <w:r>
        <w:separator/>
      </w:r>
    </w:p>
  </w:footnote>
  <w:footnote w:type="continuationSeparator" w:id="0">
    <w:p w14:paraId="0A34F804" w14:textId="77777777" w:rsidR="00A80597" w:rsidRDefault="00A8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D58"/>
    <w:rsid w:val="002B5741"/>
    <w:rsid w:val="002E472E"/>
    <w:rsid w:val="00305409"/>
    <w:rsid w:val="003609EF"/>
    <w:rsid w:val="0036231A"/>
    <w:rsid w:val="00374DD4"/>
    <w:rsid w:val="003B3659"/>
    <w:rsid w:val="003E1A36"/>
    <w:rsid w:val="00410371"/>
    <w:rsid w:val="004242F1"/>
    <w:rsid w:val="00490CE5"/>
    <w:rsid w:val="004B75B7"/>
    <w:rsid w:val="004E594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770AE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222E"/>
    <w:rsid w:val="008F3789"/>
    <w:rsid w:val="008F686C"/>
    <w:rsid w:val="009015FC"/>
    <w:rsid w:val="009148DE"/>
    <w:rsid w:val="00941E30"/>
    <w:rsid w:val="009777D9"/>
    <w:rsid w:val="009838C8"/>
    <w:rsid w:val="00991B88"/>
    <w:rsid w:val="009A5753"/>
    <w:rsid w:val="009A579D"/>
    <w:rsid w:val="009E3297"/>
    <w:rsid w:val="009F734F"/>
    <w:rsid w:val="00A246B6"/>
    <w:rsid w:val="00A348D4"/>
    <w:rsid w:val="00A447AD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35E37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8143E"/>
    <w:rsid w:val="00DE34CF"/>
    <w:rsid w:val="00E00DEA"/>
    <w:rsid w:val="00E13F3D"/>
    <w:rsid w:val="00E27E5F"/>
    <w:rsid w:val="00E34898"/>
    <w:rsid w:val="00E704F5"/>
    <w:rsid w:val="00EB09B7"/>
    <w:rsid w:val="00EE4DFF"/>
    <w:rsid w:val="00EE7D7C"/>
    <w:rsid w:val="00F25D98"/>
    <w:rsid w:val="00F300FB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814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14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143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814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C6338-2D28-4771-AD54-D32C427C0A33}"/>
</file>

<file path=customXml/itemProps2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392DF3-9ADD-4371-B688-349CBC2A68F9}">
  <ds:schemaRefs>
    <ds:schemaRef ds:uri="http://schemas.microsoft.com/sharepoint/v3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9b239327-9e80-40e4-b1b7-4394fed77a33"/>
    <ds:schemaRef ds:uri="2f282d3b-eb4a-4b09-b61f-b9593442e286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45E11AF-7DAD-441B-B7A7-C8385335C8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1158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2022-02-04T09:11:00Z</dcterms:created>
  <dcterms:modified xsi:type="dcterms:W3CDTF">2022-02-10T19:09:00Z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