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9345FE" w14:textId="426B50A3" w:rsidR="00463D84" w:rsidRPr="007D3E81" w:rsidRDefault="00463D84" w:rsidP="00463D84">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602107">
        <w:rPr>
          <w:rFonts w:cs="Arial"/>
          <w:b/>
          <w:bCs/>
          <w:sz w:val="24"/>
          <w:szCs w:val="24"/>
        </w:rPr>
        <w:t>5</w:t>
      </w:r>
      <w:r w:rsidRPr="007D3E81">
        <w:rPr>
          <w:rFonts w:cs="Arial"/>
          <w:b/>
          <w:sz w:val="24"/>
          <w:szCs w:val="24"/>
        </w:rPr>
        <w:tab/>
      </w:r>
      <w:r w:rsidR="00B84AE3" w:rsidRPr="00B84AE3">
        <w:rPr>
          <w:b/>
          <w:i/>
          <w:noProof/>
          <w:sz w:val="28"/>
        </w:rPr>
        <w:t>R3-221971</w:t>
      </w:r>
    </w:p>
    <w:p w14:paraId="7A32BC28" w14:textId="5ED63B41" w:rsidR="0037119B" w:rsidRPr="00602107" w:rsidRDefault="00602107" w:rsidP="00463D84">
      <w:pPr>
        <w:pStyle w:val="ac"/>
        <w:jc w:val="both"/>
        <w:rPr>
          <w:rFonts w:eastAsia="MS Mincho" w:cs="Arial"/>
          <w:bCs/>
          <w:i w:val="0"/>
          <w:noProof w:val="0"/>
          <w:sz w:val="24"/>
          <w:szCs w:val="24"/>
          <w:lang w:eastAsia="en-US"/>
        </w:rPr>
      </w:pPr>
      <w:r w:rsidRPr="000A7D22">
        <w:rPr>
          <w:rFonts w:cs="Arial"/>
          <w:bCs/>
          <w:i w:val="0"/>
          <w:sz w:val="24"/>
          <w:szCs w:val="24"/>
        </w:rPr>
        <w:t>E-meeting, 21 Feb – 3 Mar 2022</w:t>
      </w:r>
    </w:p>
    <w:p w14:paraId="7ECE0FAE" w14:textId="77777777" w:rsidR="00075E71" w:rsidRPr="007D3E81" w:rsidRDefault="00075E71" w:rsidP="0037119B">
      <w:pPr>
        <w:pStyle w:val="ac"/>
        <w:jc w:val="both"/>
        <w:rPr>
          <w:rFonts w:eastAsia="宋体"/>
          <w:b w:val="0"/>
          <w:i w:val="0"/>
          <w:noProof w:val="0"/>
          <w:sz w:val="24"/>
          <w:lang w:eastAsia="zh-CN"/>
        </w:rPr>
      </w:pPr>
    </w:p>
    <w:p w14:paraId="07694F28" w14:textId="44BCCAD5"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C6ACC" w:rsidRPr="002C6ACC">
        <w:rPr>
          <w:rFonts w:ascii="Arial" w:hAnsi="Arial"/>
          <w:sz w:val="24"/>
          <w:lang w:eastAsia="zh-CN"/>
        </w:rPr>
        <w:t xml:space="preserve">(TP for </w:t>
      </w:r>
      <w:proofErr w:type="spellStart"/>
      <w:r w:rsidR="002C6ACC" w:rsidRPr="002C6ACC">
        <w:rPr>
          <w:rFonts w:ascii="Arial" w:hAnsi="Arial"/>
          <w:sz w:val="24"/>
          <w:lang w:eastAsia="zh-CN"/>
        </w:rPr>
        <w:t>Powersaving</w:t>
      </w:r>
      <w:proofErr w:type="spellEnd"/>
      <w:r w:rsidR="002C6ACC" w:rsidRPr="002C6ACC">
        <w:rPr>
          <w:rFonts w:ascii="Arial" w:hAnsi="Arial"/>
          <w:sz w:val="24"/>
          <w:lang w:eastAsia="zh-CN"/>
        </w:rPr>
        <w:t xml:space="preserve"> BLCR for TS 38.423) Supporting UE Power Saving Enhancements</w:t>
      </w:r>
    </w:p>
    <w:p w14:paraId="6E0E787C" w14:textId="230A00B9"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C312DC6" w14:textId="7D769A51"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9D273F">
        <w:rPr>
          <w:rFonts w:ascii="Arial" w:hAnsi="Arial"/>
          <w:sz w:val="24"/>
          <w:lang w:eastAsia="zh-CN"/>
        </w:rPr>
        <w:t>30.3</w:t>
      </w:r>
    </w:p>
    <w:p w14:paraId="45B5E12B" w14:textId="30BE7CFE"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BC3478">
        <w:rPr>
          <w:rFonts w:ascii="Arial" w:hAnsi="Arial"/>
          <w:sz w:val="24"/>
        </w:rPr>
        <w:t>other</w:t>
      </w:r>
    </w:p>
    <w:p w14:paraId="6D8BF919" w14:textId="23F736C1" w:rsidR="00DD5AE1" w:rsidRDefault="00712AA2" w:rsidP="00CA3480">
      <w:pPr>
        <w:pStyle w:val="10"/>
        <w:numPr>
          <w:ilvl w:val="0"/>
          <w:numId w:val="19"/>
        </w:numPr>
        <w:rPr>
          <w:rFonts w:eastAsia="宋体"/>
          <w:lang w:eastAsia="zh-CN"/>
        </w:rPr>
      </w:pPr>
      <w:r w:rsidRPr="007D3E81">
        <w:rPr>
          <w:rFonts w:eastAsia="宋体"/>
          <w:lang w:eastAsia="zh-CN"/>
        </w:rPr>
        <w:t>Introduction</w:t>
      </w:r>
    </w:p>
    <w:p w14:paraId="0D97BA62" w14:textId="4E0DDC5F" w:rsidR="004B76F9" w:rsidRDefault="00FE48E6" w:rsidP="000A4C5A">
      <w:pPr>
        <w:rPr>
          <w:lang w:eastAsia="zh-CN"/>
        </w:rPr>
      </w:pPr>
      <w:r>
        <w:rPr>
          <w:rFonts w:eastAsiaTheme="minorEastAsia"/>
          <w:lang w:eastAsia="zh-CN"/>
        </w:rPr>
        <w:t>L</w:t>
      </w:r>
      <w:r w:rsidR="004B76F9">
        <w:rPr>
          <w:rFonts w:eastAsiaTheme="minorEastAsia"/>
          <w:lang w:eastAsia="zh-CN"/>
        </w:rPr>
        <w:t>ast RAN</w:t>
      </w:r>
      <w:r w:rsidR="00C85F75">
        <w:rPr>
          <w:rFonts w:eastAsiaTheme="minorEastAsia"/>
          <w:lang w:eastAsia="zh-CN"/>
        </w:rPr>
        <w:t>3</w:t>
      </w:r>
      <w:r w:rsidR="004B76F9">
        <w:rPr>
          <w:rFonts w:eastAsiaTheme="minorEastAsia"/>
          <w:lang w:eastAsia="zh-CN"/>
        </w:rPr>
        <w:t>#114</w:t>
      </w:r>
      <w:r w:rsidR="00900117">
        <w:rPr>
          <w:rFonts w:eastAsiaTheme="minorEastAsia"/>
          <w:lang w:eastAsia="zh-CN"/>
        </w:rPr>
        <w:t>bis</w:t>
      </w:r>
      <w:r w:rsidR="004B76F9">
        <w:rPr>
          <w:rFonts w:eastAsiaTheme="minorEastAsia"/>
          <w:lang w:eastAsia="zh-CN"/>
        </w:rPr>
        <w:t xml:space="preserve">-e meeting discussed the </w:t>
      </w:r>
      <w:r w:rsidR="00F91F7B">
        <w:rPr>
          <w:lang w:eastAsia="zh-CN"/>
        </w:rPr>
        <w:t xml:space="preserve">paging subgrouping for UE power saving, with the following </w:t>
      </w:r>
      <w:r w:rsidR="00682337">
        <w:rPr>
          <w:lang w:eastAsia="zh-CN"/>
        </w:rPr>
        <w:t>agreements and open issues</w:t>
      </w:r>
      <w:r w:rsidR="00CB670E">
        <w:rPr>
          <w:lang w:eastAsia="zh-CN"/>
        </w:rPr>
        <w:t xml:space="preserve">. </w:t>
      </w:r>
    </w:p>
    <w:tbl>
      <w:tblPr>
        <w:tblStyle w:val="af4"/>
        <w:tblW w:w="0" w:type="auto"/>
        <w:tblLook w:val="04A0" w:firstRow="1" w:lastRow="0" w:firstColumn="1" w:lastColumn="0" w:noHBand="0" w:noVBand="1"/>
      </w:tblPr>
      <w:tblGrid>
        <w:gridCol w:w="9345"/>
      </w:tblGrid>
      <w:tr w:rsidR="00CB670E" w:rsidRPr="00CB670E" w14:paraId="2140AC2C" w14:textId="77777777" w:rsidTr="00CB670E">
        <w:tc>
          <w:tcPr>
            <w:tcW w:w="9345" w:type="dxa"/>
          </w:tcPr>
          <w:p w14:paraId="39B52C17" w14:textId="7229FA2E" w:rsidR="002833C7" w:rsidRPr="002833C7" w:rsidRDefault="002833C7" w:rsidP="002833C7">
            <w:pPr>
              <w:widowControl w:val="0"/>
              <w:ind w:left="144" w:hanging="144"/>
              <w:rPr>
                <w:rFonts w:ascii="Calibri" w:eastAsia="宋体" w:hAnsi="Calibri" w:cs="Calibri"/>
                <w:b/>
                <w:color w:val="008000"/>
                <w:sz w:val="18"/>
                <w:szCs w:val="24"/>
                <w:lang w:val="en-US"/>
              </w:rPr>
            </w:pPr>
            <w:r w:rsidRPr="002833C7">
              <w:rPr>
                <w:rFonts w:ascii="Calibri" w:eastAsia="宋体" w:hAnsi="Calibri" w:cs="Calibri"/>
                <w:b/>
                <w:color w:val="008000"/>
                <w:sz w:val="18"/>
                <w:szCs w:val="24"/>
                <w:lang w:val="en-US"/>
              </w:rPr>
              <w:t>The CN provides subgroup ID included in subgroup information.</w:t>
            </w:r>
          </w:p>
          <w:p w14:paraId="76693828" w14:textId="77777777" w:rsidR="002833C7" w:rsidRPr="002833C7" w:rsidRDefault="002833C7" w:rsidP="002833C7">
            <w:pPr>
              <w:widowControl w:val="0"/>
              <w:spacing w:after="0"/>
              <w:ind w:left="144" w:hanging="144"/>
              <w:rPr>
                <w:rFonts w:ascii="Calibri" w:eastAsia="宋体" w:hAnsi="Calibri" w:cs="Calibri"/>
                <w:b/>
                <w:color w:val="008000"/>
                <w:sz w:val="18"/>
                <w:szCs w:val="24"/>
                <w:lang w:val="en-US"/>
              </w:rPr>
            </w:pPr>
            <w:r w:rsidRPr="002833C7">
              <w:rPr>
                <w:rFonts w:ascii="Calibri" w:eastAsia="宋体" w:hAnsi="Calibri" w:cs="Calibri"/>
                <w:b/>
                <w:color w:val="008000"/>
                <w:sz w:val="18"/>
                <w:szCs w:val="24"/>
                <w:lang w:val="en-US"/>
              </w:rPr>
              <w:t>Include UE paging subgroup information into the NG Paging message for CN paging.</w:t>
            </w:r>
          </w:p>
          <w:p w14:paraId="3D9C5383" w14:textId="77777777" w:rsidR="002833C7" w:rsidRPr="002833C7" w:rsidRDefault="002833C7" w:rsidP="002833C7">
            <w:pPr>
              <w:widowControl w:val="0"/>
              <w:spacing w:after="0"/>
              <w:ind w:left="144" w:hanging="144"/>
              <w:rPr>
                <w:rFonts w:ascii="Calibri" w:eastAsia="宋体" w:hAnsi="Calibri" w:cs="Calibri"/>
                <w:b/>
                <w:color w:val="008000"/>
                <w:sz w:val="18"/>
                <w:szCs w:val="24"/>
                <w:lang w:val="en-US"/>
              </w:rPr>
            </w:pPr>
            <w:r w:rsidRPr="002833C7">
              <w:rPr>
                <w:rFonts w:ascii="Calibri" w:eastAsia="宋体" w:hAnsi="Calibri" w:cs="Calibri"/>
                <w:b/>
                <w:color w:val="008000"/>
                <w:sz w:val="18"/>
                <w:szCs w:val="24"/>
                <w:lang w:val="en-US"/>
              </w:rPr>
              <w:t>Introduce UE subgroup information into NGAP Core Network Assistance Information.</w:t>
            </w:r>
          </w:p>
          <w:p w14:paraId="313CA188" w14:textId="77777777" w:rsidR="002833C7" w:rsidRPr="002833C7" w:rsidRDefault="002833C7" w:rsidP="002833C7">
            <w:pPr>
              <w:widowControl w:val="0"/>
              <w:spacing w:after="0"/>
              <w:ind w:left="144" w:hanging="144"/>
              <w:rPr>
                <w:rFonts w:ascii="Calibri" w:eastAsia="宋体" w:hAnsi="Calibri" w:cs="Calibri"/>
                <w:b/>
                <w:color w:val="008000"/>
                <w:sz w:val="18"/>
                <w:szCs w:val="24"/>
                <w:lang w:val="en-US"/>
              </w:rPr>
            </w:pPr>
            <w:r w:rsidRPr="002833C7">
              <w:rPr>
                <w:rFonts w:ascii="Calibri" w:eastAsia="宋体" w:hAnsi="Calibri" w:cs="Calibri"/>
                <w:b/>
                <w:color w:val="008000"/>
                <w:sz w:val="18"/>
                <w:szCs w:val="24"/>
                <w:lang w:val="en-US"/>
              </w:rPr>
              <w:t>Introduce UE paging subgroup information into F1 Paging message for paging a UE in RRC_INACTIVE/RRC_IDLE.</w:t>
            </w:r>
          </w:p>
          <w:p w14:paraId="7E0DA92E" w14:textId="77777777" w:rsidR="002833C7" w:rsidRPr="002833C7" w:rsidRDefault="002833C7" w:rsidP="002833C7">
            <w:pPr>
              <w:widowControl w:val="0"/>
              <w:spacing w:after="0"/>
              <w:ind w:left="144" w:hanging="144"/>
              <w:rPr>
                <w:rFonts w:ascii="Calibri" w:eastAsia="宋体" w:hAnsi="Calibri" w:cs="Calibri"/>
                <w:b/>
                <w:color w:val="008000"/>
                <w:sz w:val="18"/>
                <w:szCs w:val="24"/>
                <w:lang w:val="en-US"/>
              </w:rPr>
            </w:pPr>
            <w:r w:rsidRPr="002833C7">
              <w:rPr>
                <w:rFonts w:ascii="Calibri" w:eastAsia="宋体" w:hAnsi="Calibri" w:cs="Calibri"/>
                <w:b/>
                <w:color w:val="008000"/>
                <w:sz w:val="18"/>
                <w:szCs w:val="24"/>
                <w:lang w:val="en-US"/>
              </w:rPr>
              <w:t>Adopt the terminology "PEIPS Assistance Information" as the IE name to align with SA2 terminology, containing a CN subgroup ID.</w:t>
            </w:r>
          </w:p>
          <w:p w14:paraId="6D20548D" w14:textId="77777777" w:rsidR="002833C7" w:rsidRPr="002833C7" w:rsidRDefault="002833C7" w:rsidP="002833C7">
            <w:pPr>
              <w:widowControl w:val="0"/>
              <w:spacing w:after="0"/>
              <w:ind w:left="144" w:hanging="144"/>
              <w:rPr>
                <w:rFonts w:ascii="Calibri" w:eastAsia="宋体" w:hAnsi="Calibri" w:cs="Calibri"/>
                <w:b/>
                <w:color w:val="008000"/>
                <w:sz w:val="18"/>
                <w:szCs w:val="24"/>
                <w:lang w:val="en-US"/>
              </w:rPr>
            </w:pPr>
            <w:r w:rsidRPr="002833C7">
              <w:rPr>
                <w:rFonts w:ascii="Calibri" w:eastAsia="宋体" w:hAnsi="Calibri" w:cs="Calibri"/>
                <w:b/>
                <w:color w:val="008000"/>
                <w:sz w:val="18"/>
                <w:szCs w:val="24"/>
                <w:lang w:val="en-US"/>
              </w:rPr>
              <w:t>The CN assigned subgroup ID is encoded as 0…7. (note: further checking maybe needed)</w:t>
            </w:r>
          </w:p>
          <w:p w14:paraId="0C589565" w14:textId="77777777" w:rsidR="002833C7" w:rsidRPr="002833C7" w:rsidRDefault="002833C7" w:rsidP="002833C7">
            <w:pPr>
              <w:widowControl w:val="0"/>
              <w:spacing w:after="0"/>
              <w:ind w:left="144" w:hanging="144"/>
              <w:rPr>
                <w:rFonts w:ascii="Calibri" w:eastAsia="宋体" w:hAnsi="Calibri" w:cs="Calibri"/>
                <w:b/>
                <w:color w:val="008000"/>
                <w:sz w:val="18"/>
                <w:szCs w:val="24"/>
                <w:lang w:val="en-US"/>
              </w:rPr>
            </w:pPr>
            <w:r w:rsidRPr="002833C7">
              <w:rPr>
                <w:rFonts w:ascii="Calibri" w:eastAsia="宋体" w:hAnsi="Calibri" w:cs="Calibri"/>
                <w:b/>
                <w:color w:val="008000"/>
                <w:sz w:val="18"/>
                <w:szCs w:val="24"/>
                <w:lang w:val="en-US"/>
              </w:rPr>
              <w:t xml:space="preserve">Add some clarification on stage 2 </w:t>
            </w:r>
            <w:proofErr w:type="spellStart"/>
            <w:r w:rsidRPr="002833C7">
              <w:rPr>
                <w:rFonts w:ascii="Calibri" w:eastAsia="宋体" w:hAnsi="Calibri" w:cs="Calibri"/>
                <w:b/>
                <w:color w:val="008000"/>
                <w:sz w:val="18"/>
                <w:szCs w:val="24"/>
                <w:lang w:val="en-US"/>
              </w:rPr>
              <w:t>behaviour</w:t>
            </w:r>
            <w:proofErr w:type="spellEnd"/>
            <w:r w:rsidRPr="002833C7">
              <w:rPr>
                <w:rFonts w:ascii="Calibri" w:eastAsia="宋体" w:hAnsi="Calibri" w:cs="Calibri"/>
                <w:b/>
                <w:color w:val="008000"/>
                <w:sz w:val="18"/>
                <w:szCs w:val="24"/>
                <w:lang w:val="en-US"/>
              </w:rPr>
              <w:t xml:space="preserve"> related PEIPS assistance information for RRC INACTIVE for TS38.300.</w:t>
            </w:r>
          </w:p>
          <w:p w14:paraId="3D67F405" w14:textId="77777777" w:rsidR="002833C7" w:rsidRPr="002833C7" w:rsidRDefault="002833C7" w:rsidP="002833C7">
            <w:pPr>
              <w:widowControl w:val="0"/>
              <w:spacing w:after="0"/>
              <w:ind w:left="144" w:hanging="144"/>
              <w:rPr>
                <w:rFonts w:ascii="Calibri" w:eastAsia="宋体" w:hAnsi="Calibri" w:cs="Calibri"/>
                <w:b/>
                <w:color w:val="008000"/>
                <w:sz w:val="18"/>
                <w:szCs w:val="24"/>
                <w:lang w:val="en-US"/>
              </w:rPr>
            </w:pPr>
            <w:r w:rsidRPr="002833C7">
              <w:rPr>
                <w:rFonts w:ascii="Calibri" w:eastAsia="宋体" w:hAnsi="Calibri" w:cs="Calibri"/>
                <w:b/>
                <w:color w:val="008000"/>
                <w:sz w:val="18"/>
                <w:szCs w:val="24"/>
                <w:lang w:val="en-US"/>
              </w:rPr>
              <w:t>the following WA achieved:</w:t>
            </w:r>
          </w:p>
          <w:p w14:paraId="580943B9" w14:textId="77777777" w:rsidR="002833C7" w:rsidRPr="002833C7" w:rsidRDefault="002833C7" w:rsidP="002833C7">
            <w:pPr>
              <w:widowControl w:val="0"/>
              <w:spacing w:after="0"/>
              <w:ind w:left="144" w:hanging="144"/>
              <w:rPr>
                <w:rFonts w:ascii="Calibri" w:eastAsia="宋体" w:hAnsi="Calibri" w:cs="Calibri"/>
                <w:b/>
                <w:color w:val="008000"/>
                <w:sz w:val="18"/>
                <w:szCs w:val="24"/>
                <w:lang w:val="en-US"/>
              </w:rPr>
            </w:pPr>
            <w:r w:rsidRPr="002833C7">
              <w:rPr>
                <w:rFonts w:ascii="Calibri" w:eastAsia="宋体" w:hAnsi="Calibri" w:cs="Calibri"/>
                <w:b/>
                <w:color w:val="008000"/>
                <w:sz w:val="18"/>
                <w:szCs w:val="24"/>
                <w:lang w:val="en-US"/>
              </w:rPr>
              <w:t>WA: NG-RAN node can know the total number of subgroups supported by CN via OAM.</w:t>
            </w:r>
          </w:p>
          <w:p w14:paraId="7677FD3A" w14:textId="77777777" w:rsidR="002833C7" w:rsidRPr="002833C7" w:rsidRDefault="002833C7" w:rsidP="002833C7">
            <w:pPr>
              <w:widowControl w:val="0"/>
              <w:spacing w:after="0"/>
              <w:ind w:left="144" w:hanging="144"/>
              <w:rPr>
                <w:rFonts w:ascii="Calibri" w:eastAsia="宋体" w:hAnsi="Calibri" w:cs="Calibri"/>
                <w:b/>
                <w:color w:val="FF00FF"/>
                <w:sz w:val="18"/>
                <w:szCs w:val="24"/>
                <w:lang w:val="en-US"/>
              </w:rPr>
            </w:pPr>
          </w:p>
          <w:p w14:paraId="743A7EEC" w14:textId="77777777" w:rsidR="002833C7" w:rsidRPr="002833C7" w:rsidRDefault="002833C7" w:rsidP="002833C7">
            <w:pPr>
              <w:widowControl w:val="0"/>
              <w:spacing w:after="0"/>
              <w:ind w:left="144" w:hanging="144"/>
              <w:rPr>
                <w:rFonts w:ascii="Calibri" w:eastAsia="宋体" w:hAnsi="Calibri" w:cs="Calibri"/>
                <w:b/>
                <w:color w:val="0000FF"/>
                <w:sz w:val="18"/>
                <w:szCs w:val="24"/>
                <w:lang w:val="en-US"/>
              </w:rPr>
            </w:pPr>
            <w:r w:rsidRPr="002833C7">
              <w:rPr>
                <w:rFonts w:ascii="Calibri" w:eastAsia="宋体" w:hAnsi="Calibri" w:cs="Calibri"/>
                <w:b/>
                <w:color w:val="0000FF"/>
                <w:sz w:val="18"/>
                <w:szCs w:val="24"/>
                <w:lang w:val="en-US"/>
              </w:rPr>
              <w:t xml:space="preserve">RAN3 needs to wait RAN'2 further progress for </w:t>
            </w:r>
            <w:proofErr w:type="spellStart"/>
            <w:r w:rsidRPr="002833C7">
              <w:rPr>
                <w:rFonts w:ascii="Calibri" w:eastAsia="宋体" w:hAnsi="Calibri" w:cs="Calibri"/>
                <w:b/>
                <w:color w:val="0000FF"/>
                <w:sz w:val="18"/>
                <w:szCs w:val="24"/>
                <w:lang w:val="en-US"/>
              </w:rPr>
              <w:t>Xn</w:t>
            </w:r>
            <w:proofErr w:type="spellEnd"/>
            <w:r w:rsidRPr="002833C7">
              <w:rPr>
                <w:rFonts w:ascii="Calibri" w:eastAsia="宋体" w:hAnsi="Calibri" w:cs="Calibri"/>
                <w:b/>
                <w:color w:val="0000FF"/>
                <w:sz w:val="18"/>
                <w:szCs w:val="24"/>
                <w:lang w:val="en-US"/>
              </w:rPr>
              <w:t xml:space="preserve"> impact.</w:t>
            </w:r>
          </w:p>
          <w:p w14:paraId="3B68097C" w14:textId="03241076" w:rsidR="00CB670E" w:rsidRPr="00CB670E" w:rsidRDefault="002833C7" w:rsidP="002833C7">
            <w:pPr>
              <w:rPr>
                <w:sz w:val="18"/>
                <w:lang w:eastAsia="zh-CN"/>
              </w:rPr>
            </w:pPr>
            <w:r w:rsidRPr="002833C7">
              <w:rPr>
                <w:rFonts w:ascii="Calibri" w:eastAsia="宋体" w:hAnsi="Calibri" w:cs="Calibri"/>
                <w:b/>
                <w:color w:val="0000FF"/>
                <w:sz w:val="18"/>
                <w:szCs w:val="24"/>
                <w:lang w:val="en-US"/>
              </w:rPr>
              <w:t>It is FFS for F1 signaling impact of UEID-based subgrouping capability</w:t>
            </w:r>
            <w:proofErr w:type="gramStart"/>
            <w:r w:rsidRPr="002833C7">
              <w:rPr>
                <w:rFonts w:ascii="Calibri" w:eastAsia="宋体" w:hAnsi="Calibri" w:cs="Calibri"/>
                <w:b/>
                <w:color w:val="0000FF"/>
                <w:sz w:val="18"/>
                <w:szCs w:val="24"/>
                <w:lang w:val="en-US"/>
              </w:rPr>
              <w:t>.</w:t>
            </w:r>
            <w:r w:rsidR="00CB670E" w:rsidRPr="00CB670E">
              <w:rPr>
                <w:sz w:val="18"/>
                <w:lang w:eastAsia="zh-CN"/>
              </w:rPr>
              <w:t>.</w:t>
            </w:r>
            <w:proofErr w:type="gramEnd"/>
          </w:p>
        </w:tc>
      </w:tr>
    </w:tbl>
    <w:p w14:paraId="0F9AD3B6" w14:textId="77777777" w:rsidR="00CB670E" w:rsidRDefault="00CB670E" w:rsidP="000A4C5A">
      <w:pPr>
        <w:rPr>
          <w:lang w:eastAsia="zh-CN"/>
        </w:rPr>
      </w:pPr>
    </w:p>
    <w:p w14:paraId="49F38855" w14:textId="63B4B19D" w:rsidR="0003175D" w:rsidRPr="007D3E81" w:rsidRDefault="00D47171" w:rsidP="000A4C5A">
      <w:pPr>
        <w:rPr>
          <w:lang w:eastAsia="zh-CN"/>
        </w:rPr>
      </w:pPr>
      <w:r>
        <w:rPr>
          <w:lang w:eastAsia="zh-CN"/>
        </w:rPr>
        <w:t xml:space="preserve">With the latest </w:t>
      </w:r>
      <w:r w:rsidR="0003258C">
        <w:rPr>
          <w:lang w:eastAsia="zh-CN"/>
        </w:rPr>
        <w:t xml:space="preserve">progress </w:t>
      </w:r>
      <w:r w:rsidR="00F32CCF">
        <w:rPr>
          <w:lang w:eastAsia="zh-CN"/>
        </w:rPr>
        <w:t xml:space="preserve">in </w:t>
      </w:r>
      <w:r>
        <w:rPr>
          <w:lang w:eastAsia="zh-CN"/>
        </w:rPr>
        <w:t xml:space="preserve">RAN2, </w:t>
      </w:r>
      <w:r w:rsidR="0003258C">
        <w:rPr>
          <w:lang w:eastAsia="zh-CN"/>
        </w:rPr>
        <w:t>i</w:t>
      </w:r>
      <w:r w:rsidR="0003175D" w:rsidRPr="007D3E81">
        <w:rPr>
          <w:lang w:eastAsia="zh-CN"/>
        </w:rPr>
        <w:t>n this document</w:t>
      </w:r>
      <w:r w:rsidR="007705A2">
        <w:rPr>
          <w:lang w:eastAsia="zh-CN"/>
        </w:rPr>
        <w:t>,</w:t>
      </w:r>
      <w:r w:rsidR="0003175D" w:rsidRPr="007D3E81">
        <w:rPr>
          <w:lang w:eastAsia="zh-CN"/>
        </w:rPr>
        <w:t xml:space="preserve"> </w:t>
      </w:r>
      <w:r w:rsidR="006413D6">
        <w:rPr>
          <w:lang w:eastAsia="zh-CN"/>
        </w:rPr>
        <w:t xml:space="preserve">we </w:t>
      </w:r>
      <w:r w:rsidR="006A3242">
        <w:rPr>
          <w:lang w:eastAsia="zh-CN"/>
        </w:rPr>
        <w:t xml:space="preserve">provide the </w:t>
      </w:r>
      <w:r w:rsidR="00260EDB">
        <w:rPr>
          <w:lang w:eastAsia="zh-CN"/>
        </w:rPr>
        <w:t xml:space="preserve">further </w:t>
      </w:r>
      <w:r w:rsidR="00CB6FBD">
        <w:rPr>
          <w:lang w:eastAsia="zh-CN"/>
        </w:rPr>
        <w:t xml:space="preserve">impact </w:t>
      </w:r>
      <w:r w:rsidR="006A3242">
        <w:rPr>
          <w:lang w:eastAsia="zh-CN"/>
        </w:rPr>
        <w:t>analysis</w:t>
      </w:r>
      <w:r w:rsidR="006413D6">
        <w:rPr>
          <w:lang w:eastAsia="zh-CN"/>
        </w:rPr>
        <w:t xml:space="preserve">. </w:t>
      </w:r>
    </w:p>
    <w:p w14:paraId="6A6406EF" w14:textId="77777777" w:rsidR="00006AA0" w:rsidRDefault="004F7359"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46D8E8F2" w14:textId="372C282A" w:rsidR="007F61D0" w:rsidRDefault="002A6AFF" w:rsidP="00CB77A4">
      <w:pPr>
        <w:rPr>
          <w:rFonts w:eastAsia="宋体"/>
          <w:lang w:eastAsia="zh-CN"/>
        </w:rPr>
      </w:pPr>
      <w:r>
        <w:rPr>
          <w:rFonts w:eastAsia="宋体"/>
          <w:lang w:eastAsia="zh-CN"/>
        </w:rPr>
        <w:t xml:space="preserve">The </w:t>
      </w:r>
      <w:r w:rsidR="00D13A33">
        <w:rPr>
          <w:rFonts w:eastAsia="宋体"/>
          <w:lang w:eastAsia="zh-CN"/>
        </w:rPr>
        <w:t xml:space="preserve">running </w:t>
      </w:r>
      <w:r w:rsidR="001E0CE0">
        <w:rPr>
          <w:rFonts w:eastAsia="宋体"/>
          <w:lang w:eastAsia="zh-CN"/>
        </w:rPr>
        <w:t xml:space="preserve">TS 38.300 </w:t>
      </w:r>
      <w:r w:rsidR="00D13A33">
        <w:rPr>
          <w:rFonts w:eastAsia="宋体"/>
          <w:lang w:eastAsia="zh-CN"/>
        </w:rPr>
        <w:t xml:space="preserve">CR captures the basic flowchart of the </w:t>
      </w:r>
      <w:r w:rsidR="00E01322">
        <w:rPr>
          <w:rFonts w:eastAsia="宋体"/>
          <w:lang w:eastAsia="zh-CN"/>
        </w:rPr>
        <w:t>CN</w:t>
      </w:r>
      <w:r w:rsidR="00D92E67">
        <w:rPr>
          <w:rFonts w:eastAsia="宋体"/>
          <w:lang w:eastAsia="zh-CN"/>
        </w:rPr>
        <w:t>-</w:t>
      </w:r>
      <w:r w:rsidR="001E0CE0">
        <w:rPr>
          <w:rFonts w:eastAsia="宋体"/>
          <w:lang w:eastAsia="zh-CN"/>
        </w:rPr>
        <w:t>controlled</w:t>
      </w:r>
      <w:r w:rsidR="00D92E67">
        <w:rPr>
          <w:rFonts w:eastAsia="宋体"/>
          <w:lang w:eastAsia="zh-CN"/>
        </w:rPr>
        <w:t xml:space="preserve"> subgrouping and the </w:t>
      </w:r>
      <w:r w:rsidR="001E0CE0">
        <w:rPr>
          <w:rFonts w:eastAsia="宋体"/>
          <w:lang w:eastAsia="zh-CN"/>
        </w:rPr>
        <w:t>UE-ID based subgrouping, as specified in [1]</w:t>
      </w:r>
      <w:r w:rsidR="00543700">
        <w:rPr>
          <w:rFonts w:eastAsia="宋体"/>
          <w:lang w:eastAsia="zh-CN"/>
        </w:rPr>
        <w:t xml:space="preserve">. </w:t>
      </w:r>
    </w:p>
    <w:p w14:paraId="2A9F5645" w14:textId="099EE9A2" w:rsidR="00E01322" w:rsidRDefault="000E5795" w:rsidP="00E01322">
      <w:pPr>
        <w:spacing w:after="120"/>
        <w:jc w:val="center"/>
        <w:rPr>
          <w:noProof/>
          <w:lang w:val="en-US" w:eastAsia="zh-CN"/>
        </w:rPr>
      </w:pPr>
      <w:r w:rsidRPr="00920518">
        <w:rPr>
          <w:noProof/>
          <w:lang w:eastAsia="zh-CN"/>
        </w:rPr>
        <w:object w:dxaOrig="7065" w:dyaOrig="4140" w14:anchorId="74603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8pt;height:161.5pt;mso-width-percent:0;mso-height-percent:0;mso-width-percent:0;mso-height-percent:0" o:ole="">
            <v:imagedata r:id="rId8" o:title=""/>
          </v:shape>
          <o:OLEObject Type="Embed" ProgID="Mscgen.Chart" ShapeID="_x0000_i1025" DrawAspect="Content" ObjectID="_1706082739" r:id="rId9"/>
        </w:object>
      </w:r>
    </w:p>
    <w:p w14:paraId="3DBD573B" w14:textId="28228884" w:rsidR="00E01322" w:rsidRDefault="00E01322" w:rsidP="00E01322">
      <w:pPr>
        <w:jc w:val="center"/>
        <w:rPr>
          <w:rFonts w:eastAsia="宋体"/>
          <w:lang w:eastAsia="zh-CN"/>
        </w:rPr>
      </w:pPr>
      <w:r>
        <w:rPr>
          <w:rFonts w:eastAsia="宋体"/>
          <w:lang w:eastAsia="zh-CN"/>
        </w:rPr>
        <w:t>Fig.1</w:t>
      </w:r>
      <w:r w:rsidRPr="002F3E76">
        <w:rPr>
          <w:rFonts w:eastAsia="宋体"/>
          <w:lang w:eastAsia="zh-CN"/>
        </w:rPr>
        <w:t xml:space="preserve"> </w:t>
      </w:r>
      <w:r w:rsidR="001E0CE0" w:rsidRPr="001E0CE0">
        <w:rPr>
          <w:rFonts w:eastAsia="宋体"/>
          <w:lang w:eastAsia="zh-CN"/>
        </w:rPr>
        <w:t>Procedure for CN controlled subgrouping</w:t>
      </w:r>
    </w:p>
    <w:p w14:paraId="4066E92F" w14:textId="2BAD6858" w:rsidR="001E0CE0" w:rsidRDefault="000E5795" w:rsidP="00E01322">
      <w:pPr>
        <w:jc w:val="center"/>
        <w:rPr>
          <w:rFonts w:eastAsia="宋体"/>
          <w:lang w:eastAsia="zh-CN"/>
        </w:rPr>
      </w:pPr>
      <w:r>
        <w:rPr>
          <w:rFonts w:eastAsia="Yu Mincho"/>
          <w:noProof/>
        </w:rPr>
        <w:object w:dxaOrig="8955" w:dyaOrig="3285" w14:anchorId="75B3FA85">
          <v:shape id="_x0000_i1026" type="#_x0000_t75" alt="" style="width:396pt;height:145.5pt;mso-width-percent:0;mso-height-percent:0;mso-width-percent:0;mso-height-percent:0" o:ole="">
            <v:imagedata r:id="rId10" o:title=""/>
          </v:shape>
          <o:OLEObject Type="Embed" ProgID="Mscgen.Chart" ShapeID="_x0000_i1026" DrawAspect="Content" ObjectID="_1706082740" r:id="rId11"/>
        </w:object>
      </w:r>
    </w:p>
    <w:p w14:paraId="30AD4F4A" w14:textId="4271ED72" w:rsidR="001E0CE0" w:rsidRDefault="001E0CE0" w:rsidP="001E0CE0">
      <w:pPr>
        <w:jc w:val="center"/>
        <w:rPr>
          <w:rFonts w:eastAsia="宋体"/>
          <w:lang w:eastAsia="zh-CN"/>
        </w:rPr>
      </w:pPr>
      <w:r w:rsidRPr="001E0CE0">
        <w:rPr>
          <w:rFonts w:eastAsia="宋体"/>
          <w:lang w:eastAsia="zh-CN"/>
        </w:rPr>
        <w:t xml:space="preserve">Figure </w:t>
      </w:r>
      <w:r>
        <w:rPr>
          <w:rFonts w:eastAsia="宋体"/>
          <w:lang w:eastAsia="zh-CN"/>
        </w:rPr>
        <w:t>2</w:t>
      </w:r>
      <w:r w:rsidRPr="001E0CE0">
        <w:rPr>
          <w:rFonts w:eastAsia="宋体"/>
          <w:lang w:eastAsia="zh-CN"/>
        </w:rPr>
        <w:t>: Procedure for UE ID based subgrouping</w:t>
      </w:r>
    </w:p>
    <w:p w14:paraId="7D912D90" w14:textId="55B07C88" w:rsidR="00A82037" w:rsidRDefault="00A82037" w:rsidP="00A82037">
      <w:pPr>
        <w:pStyle w:val="21"/>
        <w:rPr>
          <w:rFonts w:eastAsia="宋体"/>
          <w:sz w:val="28"/>
          <w:lang w:eastAsia="zh-CN"/>
        </w:rPr>
      </w:pPr>
      <w:r w:rsidRPr="00710BB9">
        <w:rPr>
          <w:rFonts w:eastAsia="宋体"/>
          <w:sz w:val="28"/>
          <w:lang w:eastAsia="zh-CN"/>
        </w:rPr>
        <w:t xml:space="preserve">2.1 </w:t>
      </w:r>
      <w:r w:rsidR="006D41D9">
        <w:rPr>
          <w:rFonts w:eastAsia="宋体"/>
          <w:sz w:val="28"/>
          <w:lang w:eastAsia="zh-CN"/>
        </w:rPr>
        <w:t xml:space="preserve">Impact </w:t>
      </w:r>
      <w:r w:rsidR="00A02D6B">
        <w:rPr>
          <w:rFonts w:eastAsia="宋体"/>
          <w:sz w:val="28"/>
          <w:lang w:eastAsia="zh-CN"/>
        </w:rPr>
        <w:t xml:space="preserve">analysis </w:t>
      </w:r>
      <w:r w:rsidR="006D41D9">
        <w:rPr>
          <w:rFonts w:eastAsia="宋体"/>
          <w:sz w:val="28"/>
          <w:lang w:eastAsia="zh-CN"/>
        </w:rPr>
        <w:t xml:space="preserve">on </w:t>
      </w:r>
      <w:proofErr w:type="spellStart"/>
      <w:r w:rsidR="006D41D9">
        <w:rPr>
          <w:rFonts w:eastAsia="宋体"/>
          <w:sz w:val="28"/>
          <w:lang w:eastAsia="zh-CN"/>
        </w:rPr>
        <w:t>XnAP</w:t>
      </w:r>
      <w:proofErr w:type="spellEnd"/>
    </w:p>
    <w:p w14:paraId="3688C36C" w14:textId="1D71E63B" w:rsidR="000E5795" w:rsidRPr="000E5795" w:rsidRDefault="00543700" w:rsidP="000E5795">
      <w:pPr>
        <w:rPr>
          <w:rFonts w:eastAsia="宋体"/>
          <w:lang w:eastAsia="zh-CN"/>
        </w:rPr>
      </w:pPr>
      <w:r>
        <w:rPr>
          <w:rFonts w:eastAsia="宋体"/>
          <w:lang w:eastAsia="zh-CN"/>
        </w:rPr>
        <w:t xml:space="preserve">On the PEI monitoring, the latest RAN2#116bis-e meeting has made the following agreements. </w:t>
      </w:r>
    </w:p>
    <w:tbl>
      <w:tblPr>
        <w:tblStyle w:val="af4"/>
        <w:tblW w:w="0" w:type="auto"/>
        <w:tblLook w:val="04A0" w:firstRow="1" w:lastRow="0" w:firstColumn="1" w:lastColumn="0" w:noHBand="0" w:noVBand="1"/>
      </w:tblPr>
      <w:tblGrid>
        <w:gridCol w:w="9345"/>
      </w:tblGrid>
      <w:tr w:rsidR="00C7117C" w:rsidRPr="009C7C87" w14:paraId="53221F47" w14:textId="77777777" w:rsidTr="00FA4A2A">
        <w:tc>
          <w:tcPr>
            <w:tcW w:w="9345" w:type="dxa"/>
          </w:tcPr>
          <w:p w14:paraId="29C70546" w14:textId="741D9C34" w:rsidR="00C7117C" w:rsidRPr="00694560" w:rsidRDefault="00C7117C" w:rsidP="0099111E">
            <w:pPr>
              <w:pStyle w:val="Agreement"/>
              <w:rPr>
                <w:rFonts w:eastAsia="宋体"/>
                <w:sz w:val="16"/>
                <w:lang w:eastAsia="zh-CN"/>
              </w:rPr>
            </w:pPr>
            <w:r w:rsidRPr="00AE009D">
              <w:rPr>
                <w:sz w:val="18"/>
              </w:rPr>
              <w:t xml:space="preserve">UE is configured to monitor PEI, either only in the last used cell or any other cells (after cell reselection). FFS how the configuration is provided in [SI, </w:t>
            </w:r>
            <w:proofErr w:type="spellStart"/>
            <w:r w:rsidRPr="00AE009D">
              <w:rPr>
                <w:sz w:val="18"/>
              </w:rPr>
              <w:t>RRCRelease</w:t>
            </w:r>
            <w:proofErr w:type="spellEnd"/>
            <w:r w:rsidRPr="00AE009D">
              <w:rPr>
                <w:sz w:val="18"/>
              </w:rPr>
              <w:t>, or NAS message].</w:t>
            </w:r>
          </w:p>
        </w:tc>
      </w:tr>
    </w:tbl>
    <w:p w14:paraId="7BF9D249" w14:textId="7D8C0029" w:rsidR="00B304EC" w:rsidRDefault="00543700" w:rsidP="00236FAF">
      <w:pPr>
        <w:rPr>
          <w:rFonts w:eastAsia="宋体"/>
          <w:lang w:eastAsia="zh-CN"/>
        </w:rPr>
      </w:pPr>
      <w:r>
        <w:rPr>
          <w:rFonts w:eastAsia="宋体"/>
          <w:lang w:eastAsia="zh-CN"/>
        </w:rPr>
        <w:t xml:space="preserve">Though the final solution on how the configuration is provided is not clear, it can be observed that the PEI monitoring is “configurable”. </w:t>
      </w:r>
      <w:r w:rsidR="00B304EC">
        <w:rPr>
          <w:rFonts w:eastAsia="宋体"/>
          <w:lang w:eastAsia="zh-CN"/>
        </w:rPr>
        <w:t xml:space="preserve">That is, </w:t>
      </w:r>
      <w:r w:rsidR="00440C97">
        <w:rPr>
          <w:rFonts w:eastAsia="宋体"/>
          <w:lang w:eastAsia="zh-CN"/>
        </w:rPr>
        <w:t xml:space="preserve">for </w:t>
      </w:r>
      <w:r w:rsidR="00353983">
        <w:rPr>
          <w:rFonts w:eastAsia="宋体"/>
          <w:lang w:eastAsia="zh-CN"/>
        </w:rPr>
        <w:t xml:space="preserve">RRC-idle/inactive UEs, </w:t>
      </w:r>
    </w:p>
    <w:p w14:paraId="359A2127" w14:textId="38B6B316" w:rsidR="00543700" w:rsidRDefault="00353983" w:rsidP="00B304EC">
      <w:pPr>
        <w:pStyle w:val="af9"/>
        <w:numPr>
          <w:ilvl w:val="1"/>
          <w:numId w:val="18"/>
        </w:numPr>
        <w:rPr>
          <w:rFonts w:eastAsia="宋体"/>
          <w:lang w:eastAsia="zh-CN"/>
        </w:rPr>
      </w:pPr>
      <w:r>
        <w:rPr>
          <w:rFonts w:eastAsia="宋体"/>
          <w:lang w:eastAsia="zh-CN"/>
        </w:rPr>
        <w:t>t</w:t>
      </w:r>
      <w:r w:rsidR="0022092A">
        <w:rPr>
          <w:rFonts w:eastAsia="宋体"/>
          <w:lang w:eastAsia="zh-CN"/>
        </w:rPr>
        <w:t>he PEI can only be monitored in the last used cell, or,</w:t>
      </w:r>
    </w:p>
    <w:p w14:paraId="784B5D85" w14:textId="4BB47DF7" w:rsidR="0022092A" w:rsidRPr="00B304EC" w:rsidRDefault="00353983" w:rsidP="00B304EC">
      <w:pPr>
        <w:pStyle w:val="af9"/>
        <w:numPr>
          <w:ilvl w:val="1"/>
          <w:numId w:val="18"/>
        </w:numPr>
        <w:rPr>
          <w:rFonts w:eastAsia="宋体"/>
          <w:lang w:eastAsia="zh-CN"/>
        </w:rPr>
      </w:pPr>
      <w:proofErr w:type="gramStart"/>
      <w:r>
        <w:rPr>
          <w:rFonts w:eastAsia="宋体"/>
          <w:lang w:eastAsia="zh-CN"/>
        </w:rPr>
        <w:t>t</w:t>
      </w:r>
      <w:r w:rsidR="0022092A">
        <w:rPr>
          <w:rFonts w:eastAsia="宋体"/>
          <w:lang w:eastAsia="zh-CN"/>
        </w:rPr>
        <w:t>he</w:t>
      </w:r>
      <w:proofErr w:type="gramEnd"/>
      <w:r w:rsidR="0022092A">
        <w:rPr>
          <w:rFonts w:eastAsia="宋体"/>
          <w:lang w:eastAsia="zh-CN"/>
        </w:rPr>
        <w:t xml:space="preserve"> PEI </w:t>
      </w:r>
      <w:r w:rsidR="009015E1">
        <w:rPr>
          <w:rFonts w:eastAsia="宋体"/>
          <w:lang w:eastAsia="zh-CN"/>
        </w:rPr>
        <w:t xml:space="preserve">can be monitored at any other cells. </w:t>
      </w:r>
    </w:p>
    <w:p w14:paraId="74F6A616" w14:textId="1E0629D8" w:rsidR="00543700" w:rsidRDefault="00353983" w:rsidP="00236FAF">
      <w:pPr>
        <w:rPr>
          <w:rFonts w:eastAsia="宋体"/>
          <w:lang w:eastAsia="zh-CN"/>
        </w:rPr>
      </w:pPr>
      <w:r>
        <w:rPr>
          <w:rFonts w:eastAsia="宋体"/>
          <w:lang w:eastAsia="zh-CN"/>
        </w:rPr>
        <w:t xml:space="preserve">Then </w:t>
      </w:r>
      <w:r w:rsidR="0007442E">
        <w:rPr>
          <w:rFonts w:eastAsia="宋体"/>
          <w:lang w:eastAsia="zh-CN"/>
        </w:rPr>
        <w:t xml:space="preserve">over </w:t>
      </w:r>
      <w:proofErr w:type="spellStart"/>
      <w:r w:rsidR="0007442E">
        <w:rPr>
          <w:rFonts w:eastAsia="宋体"/>
          <w:lang w:eastAsia="zh-CN"/>
        </w:rPr>
        <w:t>Xn</w:t>
      </w:r>
      <w:proofErr w:type="spellEnd"/>
      <w:r w:rsidR="0007442E">
        <w:rPr>
          <w:rFonts w:eastAsia="宋体"/>
          <w:lang w:eastAsia="zh-CN"/>
        </w:rPr>
        <w:t xml:space="preserve"> interface, the PEIPS assistance information can be</w:t>
      </w:r>
      <w:r w:rsidR="0007442E">
        <w:t xml:space="preserve"> included in the RAN paging message, when the PEI monitoring is not limited to the last used cell</w:t>
      </w:r>
      <w:r w:rsidR="00C718E0">
        <w:t xml:space="preserve"> (</w:t>
      </w:r>
      <w:r w:rsidR="0088599A">
        <w:t xml:space="preserve">which </w:t>
      </w:r>
      <w:r w:rsidR="00BC5FE5">
        <w:t xml:space="preserve">is </w:t>
      </w:r>
      <w:r w:rsidR="00C718E0">
        <w:t>determined by the last serving cell)</w:t>
      </w:r>
      <w:r w:rsidR="0007442E">
        <w:t>.</w:t>
      </w:r>
    </w:p>
    <w:p w14:paraId="7822658D" w14:textId="1E03C575" w:rsidR="00C57530" w:rsidRDefault="00C57530" w:rsidP="00C57530">
      <w:pPr>
        <w:pStyle w:val="Proposal"/>
        <w:numPr>
          <w:ilvl w:val="0"/>
          <w:numId w:val="11"/>
        </w:numPr>
        <w:spacing w:after="0"/>
      </w:pPr>
      <w:r>
        <w:t>Remove the editor note</w:t>
      </w:r>
      <w:r w:rsidR="00BA14A4">
        <w:t>s</w:t>
      </w:r>
      <w:r>
        <w:t xml:space="preserve"> and FFSs in the </w:t>
      </w:r>
      <w:proofErr w:type="spellStart"/>
      <w:r>
        <w:t>XnAP</w:t>
      </w:r>
      <w:proofErr w:type="spellEnd"/>
      <w:r>
        <w:t xml:space="preserve"> BLCR, so that the PEIPS assistance information may be included in the RAN paging message, when the PEI monitoring is not limited to the last used cell.  </w:t>
      </w:r>
    </w:p>
    <w:p w14:paraId="7C72FBE2" w14:textId="77777777" w:rsidR="00F65D13" w:rsidRDefault="00F65D13" w:rsidP="00236FAF">
      <w:pPr>
        <w:rPr>
          <w:rFonts w:eastAsia="宋体"/>
          <w:lang w:eastAsia="zh-CN"/>
        </w:rPr>
      </w:pPr>
    </w:p>
    <w:p w14:paraId="221EF474" w14:textId="77777777" w:rsidR="00DF3ABE" w:rsidRDefault="00DF3ABE" w:rsidP="00DF3ABE">
      <w:pPr>
        <w:pStyle w:val="Proposal"/>
        <w:spacing w:after="0"/>
      </w:pPr>
    </w:p>
    <w:p w14:paraId="1D2F927B" w14:textId="536D8428" w:rsidR="00064D4C" w:rsidRDefault="00710BB9" w:rsidP="00064D4C">
      <w:pPr>
        <w:pStyle w:val="21"/>
        <w:rPr>
          <w:rFonts w:eastAsia="宋体"/>
          <w:sz w:val="28"/>
          <w:lang w:eastAsia="zh-CN"/>
        </w:rPr>
      </w:pPr>
      <w:r>
        <w:rPr>
          <w:rFonts w:eastAsia="宋体"/>
          <w:sz w:val="28"/>
          <w:lang w:eastAsia="zh-CN"/>
        </w:rPr>
        <w:t xml:space="preserve">2.2 </w:t>
      </w:r>
      <w:r w:rsidR="001C05D2">
        <w:rPr>
          <w:rFonts w:eastAsia="宋体"/>
          <w:sz w:val="28"/>
          <w:lang w:eastAsia="zh-CN"/>
        </w:rPr>
        <w:t>Impact analysis on the F1AP</w:t>
      </w:r>
    </w:p>
    <w:p w14:paraId="7F0827E4" w14:textId="24157912" w:rsidR="0064734C" w:rsidRPr="00361940" w:rsidRDefault="005219CD" w:rsidP="0037308F">
      <w:pPr>
        <w:pStyle w:val="af9"/>
        <w:numPr>
          <w:ilvl w:val="0"/>
          <w:numId w:val="18"/>
        </w:numPr>
        <w:rPr>
          <w:rFonts w:eastAsia="宋体"/>
          <w:b/>
          <w:lang w:eastAsia="zh-CN"/>
        </w:rPr>
      </w:pPr>
      <w:r w:rsidRPr="00361940">
        <w:rPr>
          <w:rFonts w:eastAsia="宋体"/>
          <w:b/>
          <w:lang w:eastAsia="zh-CN"/>
        </w:rPr>
        <w:t xml:space="preserve">Determination of </w:t>
      </w:r>
      <w:proofErr w:type="spellStart"/>
      <w:r w:rsidR="00361940" w:rsidRPr="0037308F">
        <w:rPr>
          <w:rFonts w:eastAsia="宋体"/>
          <w:b/>
          <w:lang w:eastAsia="zh-CN"/>
        </w:rPr>
        <w:t>Nsg</w:t>
      </w:r>
      <w:proofErr w:type="spellEnd"/>
      <w:r w:rsidR="00361940" w:rsidRPr="0037308F">
        <w:rPr>
          <w:rFonts w:eastAsia="宋体"/>
          <w:b/>
          <w:lang w:eastAsia="zh-CN"/>
        </w:rPr>
        <w:t xml:space="preserve">-UEID (number of UEID-based subgroups) and </w:t>
      </w:r>
      <w:proofErr w:type="spellStart"/>
      <w:r w:rsidR="00361940" w:rsidRPr="0037308F">
        <w:rPr>
          <w:rFonts w:eastAsia="宋体"/>
          <w:b/>
          <w:lang w:eastAsia="zh-CN"/>
        </w:rPr>
        <w:t>subgroupsNumPerPO</w:t>
      </w:r>
      <w:proofErr w:type="spellEnd"/>
      <w:r w:rsidR="00361940" w:rsidRPr="0037308F">
        <w:rPr>
          <w:rFonts w:eastAsia="宋体"/>
          <w:b/>
          <w:lang w:eastAsia="zh-CN"/>
        </w:rPr>
        <w:t xml:space="preserve"> (total number of subgroups in a PO):</w:t>
      </w:r>
    </w:p>
    <w:p w14:paraId="58620FE8" w14:textId="12BB5C52" w:rsidR="000B74B0" w:rsidRDefault="00CC209B" w:rsidP="0076790C">
      <w:pPr>
        <w:rPr>
          <w:rFonts w:eastAsiaTheme="minorEastAsia"/>
          <w:lang w:eastAsia="zh-CN"/>
        </w:rPr>
      </w:pPr>
      <w:r>
        <w:rPr>
          <w:rFonts w:eastAsiaTheme="minorEastAsia"/>
          <w:lang w:eastAsia="zh-CN"/>
        </w:rPr>
        <w:t>A</w:t>
      </w:r>
      <w:r w:rsidR="009404FA">
        <w:rPr>
          <w:rFonts w:eastAsiaTheme="minorEastAsia"/>
          <w:lang w:eastAsia="zh-CN"/>
        </w:rPr>
        <w:t xml:space="preserve">s observed </w:t>
      </w:r>
      <w:r w:rsidR="0088599A">
        <w:rPr>
          <w:rFonts w:eastAsiaTheme="minorEastAsia"/>
          <w:lang w:eastAsia="zh-CN"/>
        </w:rPr>
        <w:t>below</w:t>
      </w:r>
      <w:r w:rsidR="009404FA">
        <w:rPr>
          <w:rFonts w:eastAsiaTheme="minorEastAsia"/>
          <w:lang w:eastAsia="zh-CN"/>
        </w:rPr>
        <w:t xml:space="preserve">, </w:t>
      </w:r>
      <w:r w:rsidR="000B74B0">
        <w:rPr>
          <w:rFonts w:eastAsiaTheme="minorEastAsia"/>
          <w:lang w:eastAsia="zh-CN"/>
        </w:rPr>
        <w:t xml:space="preserve">RAN2 agreed to introduce </w:t>
      </w:r>
      <w:r w:rsidR="000B74B0" w:rsidRPr="000B74B0">
        <w:rPr>
          <w:rFonts w:eastAsiaTheme="minorEastAsia"/>
          <w:lang w:eastAsia="zh-CN"/>
        </w:rPr>
        <w:t xml:space="preserve">a new parameter </w:t>
      </w:r>
      <w:r w:rsidR="00F04D5E" w:rsidRPr="00211C68">
        <w:t>N</w:t>
      </w:r>
      <w:r w:rsidR="00F04D5E" w:rsidRPr="00211C68">
        <w:rPr>
          <w:vertAlign w:val="subscript"/>
        </w:rPr>
        <w:t>sg-UEID</w:t>
      </w:r>
      <w:r w:rsidR="000B74B0" w:rsidRPr="000B74B0">
        <w:rPr>
          <w:rFonts w:eastAsiaTheme="minorEastAsia"/>
          <w:lang w:eastAsia="zh-CN"/>
        </w:rPr>
        <w:t xml:space="preserve"> to indicate its support of UE-ID based subgrouping</w:t>
      </w:r>
      <w:r w:rsidR="004D35AB">
        <w:rPr>
          <w:rFonts w:eastAsiaTheme="minorEastAsia"/>
          <w:lang w:eastAsia="zh-CN"/>
        </w:rPr>
        <w:t xml:space="preserve"> and the </w:t>
      </w:r>
      <w:proofErr w:type="spellStart"/>
      <w:r w:rsidR="004D35AB" w:rsidRPr="004D35AB">
        <w:rPr>
          <w:rFonts w:eastAsiaTheme="minorEastAsia"/>
          <w:lang w:eastAsia="zh-CN"/>
        </w:rPr>
        <w:t>subgroupsNumPerPO</w:t>
      </w:r>
      <w:proofErr w:type="spellEnd"/>
      <w:r w:rsidR="004D35AB" w:rsidRPr="004D35AB">
        <w:rPr>
          <w:rFonts w:eastAsiaTheme="minorEastAsia"/>
          <w:lang w:eastAsia="zh-CN"/>
        </w:rPr>
        <w:t xml:space="preserve"> </w:t>
      </w:r>
      <w:r w:rsidR="004D35AB">
        <w:rPr>
          <w:rFonts w:eastAsiaTheme="minorEastAsia"/>
          <w:lang w:eastAsia="zh-CN"/>
        </w:rPr>
        <w:t xml:space="preserve">as the </w:t>
      </w:r>
      <w:r w:rsidR="004D35AB" w:rsidRPr="004D35AB">
        <w:rPr>
          <w:rFonts w:eastAsiaTheme="minorEastAsia"/>
          <w:lang w:eastAsia="zh-CN"/>
        </w:rPr>
        <w:t>total number of subgroups in a PO</w:t>
      </w:r>
      <w:r w:rsidR="00DD5F06">
        <w:rPr>
          <w:rFonts w:eastAsiaTheme="minorEastAsia"/>
          <w:lang w:eastAsia="zh-CN"/>
        </w:rPr>
        <w:t>, in SIB1</w:t>
      </w:r>
      <w:r w:rsidR="000B74B0" w:rsidRPr="000B74B0">
        <w:rPr>
          <w:rFonts w:eastAsiaTheme="minorEastAsia"/>
          <w:lang w:eastAsia="zh-CN"/>
        </w:rPr>
        <w:t>.</w:t>
      </w:r>
      <w:r w:rsidR="008B73D9">
        <w:rPr>
          <w:rFonts w:eastAsiaTheme="minorEastAsia"/>
          <w:lang w:eastAsia="zh-CN"/>
        </w:rPr>
        <w:t xml:space="preserve"> </w:t>
      </w:r>
      <w:r w:rsidR="00E51958">
        <w:rPr>
          <w:rFonts w:eastAsiaTheme="minorEastAsia"/>
          <w:lang w:eastAsia="zh-CN"/>
        </w:rPr>
        <w:t>Then it can</w:t>
      </w:r>
      <w:r w:rsidR="003D35ED">
        <w:rPr>
          <w:rFonts w:eastAsiaTheme="minorEastAsia"/>
          <w:lang w:eastAsia="zh-CN"/>
        </w:rPr>
        <w:t xml:space="preserve"> be determined by the DU itself, </w:t>
      </w:r>
      <w:r w:rsidR="008B73D9">
        <w:rPr>
          <w:rFonts w:eastAsiaTheme="minorEastAsia"/>
          <w:lang w:eastAsia="zh-CN"/>
        </w:rPr>
        <w:t>s</w:t>
      </w:r>
      <w:r w:rsidR="00F37696">
        <w:rPr>
          <w:rFonts w:eastAsiaTheme="minorEastAsia"/>
          <w:lang w:eastAsia="zh-CN"/>
        </w:rPr>
        <w:t xml:space="preserve">ince this is </w:t>
      </w:r>
      <w:r w:rsidR="002502E7">
        <w:rPr>
          <w:rFonts w:eastAsiaTheme="minorEastAsia"/>
          <w:lang w:eastAsia="zh-CN"/>
        </w:rPr>
        <w:t xml:space="preserve">a </w:t>
      </w:r>
      <w:r w:rsidR="008B73D9">
        <w:rPr>
          <w:rFonts w:eastAsiaTheme="minorEastAsia"/>
          <w:lang w:eastAsia="zh-CN"/>
        </w:rPr>
        <w:t xml:space="preserve">cell </w:t>
      </w:r>
      <w:r w:rsidR="003D35ED">
        <w:rPr>
          <w:rFonts w:eastAsiaTheme="minorEastAsia"/>
          <w:lang w:eastAsia="zh-CN"/>
        </w:rPr>
        <w:t xml:space="preserve">level parameter. </w:t>
      </w:r>
    </w:p>
    <w:tbl>
      <w:tblPr>
        <w:tblStyle w:val="af4"/>
        <w:tblW w:w="0" w:type="auto"/>
        <w:tblLook w:val="04A0" w:firstRow="1" w:lastRow="0" w:firstColumn="1" w:lastColumn="0" w:noHBand="0" w:noVBand="1"/>
      </w:tblPr>
      <w:tblGrid>
        <w:gridCol w:w="9629"/>
      </w:tblGrid>
      <w:tr w:rsidR="0088599A" w14:paraId="1CF43412" w14:textId="77777777" w:rsidTr="0088599A">
        <w:tc>
          <w:tcPr>
            <w:tcW w:w="9629" w:type="dxa"/>
          </w:tcPr>
          <w:p w14:paraId="5F7E6523" w14:textId="77777777" w:rsidR="0088599A" w:rsidRPr="0088599A" w:rsidRDefault="0088599A" w:rsidP="0088599A">
            <w:pPr>
              <w:pStyle w:val="Agreement"/>
              <w:tabs>
                <w:tab w:val="clear" w:pos="360"/>
                <w:tab w:val="num" w:pos="1619"/>
              </w:tabs>
              <w:ind w:leftChars="6" w:left="372"/>
              <w:rPr>
                <w:b w:val="0"/>
                <w:sz w:val="18"/>
              </w:rPr>
            </w:pPr>
            <w:r w:rsidRPr="0088599A">
              <w:rPr>
                <w:b w:val="0"/>
                <w:sz w:val="18"/>
              </w:rPr>
              <w:t xml:space="preserve">RAN configuration (of subgrouping) includes the two parameters </w:t>
            </w:r>
            <w:proofErr w:type="spellStart"/>
            <w:r w:rsidRPr="0088599A">
              <w:rPr>
                <w:b w:val="0"/>
                <w:sz w:val="18"/>
              </w:rPr>
              <w:t>N</w:t>
            </w:r>
            <w:r w:rsidRPr="0088599A">
              <w:rPr>
                <w:b w:val="0"/>
                <w:sz w:val="18"/>
                <w:vertAlign w:val="subscript"/>
              </w:rPr>
              <w:t>sg</w:t>
            </w:r>
            <w:proofErr w:type="spellEnd"/>
            <w:r w:rsidRPr="0088599A">
              <w:rPr>
                <w:b w:val="0"/>
                <w:sz w:val="18"/>
                <w:vertAlign w:val="subscript"/>
              </w:rPr>
              <w:t>-UEID</w:t>
            </w:r>
            <w:r w:rsidRPr="0088599A">
              <w:rPr>
                <w:b w:val="0"/>
                <w:sz w:val="18"/>
              </w:rPr>
              <w:t xml:space="preserve"> (number of UEID-based subgroups) and </w:t>
            </w:r>
            <w:proofErr w:type="spellStart"/>
            <w:r w:rsidRPr="0088599A">
              <w:rPr>
                <w:b w:val="0"/>
                <w:i/>
                <w:iCs/>
                <w:sz w:val="18"/>
              </w:rPr>
              <w:t>subgroupsNumPerPO</w:t>
            </w:r>
            <w:proofErr w:type="spellEnd"/>
            <w:r w:rsidRPr="0088599A">
              <w:rPr>
                <w:b w:val="0"/>
                <w:sz w:val="18"/>
              </w:rPr>
              <w:t xml:space="preserve"> (total number of subgroups in a PO):</w:t>
            </w:r>
          </w:p>
          <w:p w14:paraId="0EFADE50" w14:textId="77777777" w:rsidR="0088599A" w:rsidRPr="0088599A" w:rsidRDefault="0088599A" w:rsidP="0088599A">
            <w:pPr>
              <w:pStyle w:val="Agreement"/>
              <w:numPr>
                <w:ilvl w:val="0"/>
                <w:numId w:val="0"/>
              </w:numPr>
              <w:ind w:leftChars="186" w:left="372"/>
              <w:rPr>
                <w:b w:val="0"/>
                <w:sz w:val="18"/>
              </w:rPr>
            </w:pPr>
            <w:r w:rsidRPr="0088599A">
              <w:rPr>
                <w:b w:val="0"/>
                <w:sz w:val="18"/>
              </w:rPr>
              <w:t xml:space="preserve">- If only </w:t>
            </w:r>
            <w:r w:rsidRPr="0088599A">
              <w:rPr>
                <w:rFonts w:hint="eastAsia"/>
                <w:b w:val="0"/>
                <w:sz w:val="18"/>
              </w:rPr>
              <w:t xml:space="preserve">CN-assigned subgrouping </w:t>
            </w:r>
            <w:r w:rsidRPr="0088599A">
              <w:rPr>
                <w:b w:val="0"/>
                <w:sz w:val="18"/>
              </w:rPr>
              <w:t xml:space="preserve">is used, </w:t>
            </w:r>
            <w:proofErr w:type="spellStart"/>
            <w:r w:rsidRPr="0088599A">
              <w:rPr>
                <w:b w:val="0"/>
                <w:i/>
                <w:iCs/>
                <w:sz w:val="18"/>
              </w:rPr>
              <w:t>subgroupsNumPerPO</w:t>
            </w:r>
            <w:proofErr w:type="spellEnd"/>
            <w:r w:rsidRPr="0088599A">
              <w:rPr>
                <w:b w:val="0"/>
                <w:sz w:val="18"/>
              </w:rPr>
              <w:t xml:space="preserve"> is present (the value then equals to the number of CN-assigned subgroups), and </w:t>
            </w:r>
            <w:proofErr w:type="spellStart"/>
            <w:r w:rsidRPr="0088599A">
              <w:rPr>
                <w:b w:val="0"/>
                <w:sz w:val="18"/>
              </w:rPr>
              <w:t>N</w:t>
            </w:r>
            <w:r w:rsidRPr="0088599A">
              <w:rPr>
                <w:b w:val="0"/>
                <w:sz w:val="18"/>
                <w:vertAlign w:val="subscript"/>
              </w:rPr>
              <w:t>sg</w:t>
            </w:r>
            <w:proofErr w:type="spellEnd"/>
            <w:r w:rsidRPr="0088599A">
              <w:rPr>
                <w:b w:val="0"/>
                <w:sz w:val="18"/>
                <w:vertAlign w:val="subscript"/>
              </w:rPr>
              <w:t>-UEID</w:t>
            </w:r>
            <w:r w:rsidRPr="0088599A">
              <w:rPr>
                <w:b w:val="0"/>
                <w:sz w:val="18"/>
              </w:rPr>
              <w:t xml:space="preserve"> is absent.</w:t>
            </w:r>
          </w:p>
          <w:p w14:paraId="492F5A6F" w14:textId="77777777" w:rsidR="0088599A" w:rsidRPr="0088599A" w:rsidRDefault="0088599A" w:rsidP="0088599A">
            <w:pPr>
              <w:pStyle w:val="Agreement"/>
              <w:numPr>
                <w:ilvl w:val="0"/>
                <w:numId w:val="0"/>
              </w:numPr>
              <w:ind w:leftChars="186" w:left="372"/>
              <w:rPr>
                <w:b w:val="0"/>
                <w:sz w:val="18"/>
              </w:rPr>
            </w:pPr>
            <w:r w:rsidRPr="0088599A">
              <w:rPr>
                <w:b w:val="0"/>
                <w:sz w:val="18"/>
              </w:rPr>
              <w:t xml:space="preserve">- If only UEID-based </w:t>
            </w:r>
            <w:r w:rsidRPr="0088599A">
              <w:rPr>
                <w:rFonts w:hint="eastAsia"/>
                <w:b w:val="0"/>
                <w:sz w:val="18"/>
              </w:rPr>
              <w:t xml:space="preserve">subgrouping </w:t>
            </w:r>
            <w:r w:rsidRPr="0088599A">
              <w:rPr>
                <w:b w:val="0"/>
                <w:sz w:val="18"/>
              </w:rPr>
              <w:t xml:space="preserve">is used, </w:t>
            </w:r>
            <w:proofErr w:type="spellStart"/>
            <w:r w:rsidRPr="0088599A">
              <w:rPr>
                <w:b w:val="0"/>
                <w:i/>
                <w:iCs/>
                <w:sz w:val="18"/>
              </w:rPr>
              <w:t>subgroupsNumPerPO</w:t>
            </w:r>
            <w:proofErr w:type="spellEnd"/>
            <w:r w:rsidRPr="0088599A">
              <w:rPr>
                <w:b w:val="0"/>
                <w:sz w:val="18"/>
              </w:rPr>
              <w:t xml:space="preserve"> and </w:t>
            </w:r>
            <w:proofErr w:type="spellStart"/>
            <w:r w:rsidRPr="0088599A">
              <w:rPr>
                <w:b w:val="0"/>
                <w:sz w:val="18"/>
              </w:rPr>
              <w:t>N</w:t>
            </w:r>
            <w:r w:rsidRPr="0088599A">
              <w:rPr>
                <w:b w:val="0"/>
                <w:sz w:val="18"/>
                <w:vertAlign w:val="subscript"/>
              </w:rPr>
              <w:t>sg</w:t>
            </w:r>
            <w:proofErr w:type="spellEnd"/>
            <w:r w:rsidRPr="0088599A">
              <w:rPr>
                <w:b w:val="0"/>
                <w:sz w:val="18"/>
                <w:vertAlign w:val="subscript"/>
              </w:rPr>
              <w:t>-UEID</w:t>
            </w:r>
            <w:r w:rsidRPr="0088599A">
              <w:rPr>
                <w:b w:val="0"/>
                <w:sz w:val="18"/>
              </w:rPr>
              <w:t xml:space="preserve"> are present, and </w:t>
            </w:r>
            <w:proofErr w:type="spellStart"/>
            <w:r w:rsidRPr="0088599A">
              <w:rPr>
                <w:b w:val="0"/>
                <w:sz w:val="18"/>
              </w:rPr>
              <w:t>N</w:t>
            </w:r>
            <w:r w:rsidRPr="0088599A">
              <w:rPr>
                <w:b w:val="0"/>
                <w:sz w:val="18"/>
                <w:vertAlign w:val="subscript"/>
              </w:rPr>
              <w:t>sg</w:t>
            </w:r>
            <w:proofErr w:type="spellEnd"/>
            <w:r w:rsidRPr="0088599A">
              <w:rPr>
                <w:b w:val="0"/>
                <w:sz w:val="18"/>
                <w:vertAlign w:val="subscript"/>
              </w:rPr>
              <w:t>-UEID</w:t>
            </w:r>
            <w:r w:rsidRPr="0088599A">
              <w:rPr>
                <w:b w:val="0"/>
                <w:sz w:val="18"/>
              </w:rPr>
              <w:t xml:space="preserve"> has the same value as </w:t>
            </w:r>
            <w:proofErr w:type="spellStart"/>
            <w:r w:rsidRPr="0088599A">
              <w:rPr>
                <w:b w:val="0"/>
                <w:i/>
                <w:iCs/>
                <w:sz w:val="18"/>
              </w:rPr>
              <w:t>subgroupsNumPerPO</w:t>
            </w:r>
            <w:proofErr w:type="spellEnd"/>
            <w:r w:rsidRPr="0088599A">
              <w:rPr>
                <w:b w:val="0"/>
                <w:sz w:val="18"/>
              </w:rPr>
              <w:t>.</w:t>
            </w:r>
          </w:p>
          <w:p w14:paraId="5871B331" w14:textId="6826E38A" w:rsidR="0088599A" w:rsidRPr="0088599A" w:rsidRDefault="0088599A" w:rsidP="0088599A">
            <w:pPr>
              <w:pStyle w:val="Agreement"/>
              <w:numPr>
                <w:ilvl w:val="0"/>
                <w:numId w:val="0"/>
              </w:numPr>
              <w:ind w:leftChars="186" w:left="372"/>
              <w:rPr>
                <w:rFonts w:eastAsiaTheme="minorEastAsia"/>
                <w:lang w:eastAsia="zh-CN"/>
              </w:rPr>
            </w:pPr>
            <w:r w:rsidRPr="0088599A">
              <w:rPr>
                <w:b w:val="0"/>
                <w:sz w:val="18"/>
              </w:rPr>
              <w:t xml:space="preserve">- If both subgrouping methods are used, both </w:t>
            </w:r>
            <w:proofErr w:type="spellStart"/>
            <w:r w:rsidRPr="0088599A">
              <w:rPr>
                <w:b w:val="0"/>
                <w:i/>
                <w:iCs/>
                <w:sz w:val="18"/>
              </w:rPr>
              <w:t>subgroupsNumPerPO</w:t>
            </w:r>
            <w:proofErr w:type="spellEnd"/>
            <w:r w:rsidRPr="0088599A">
              <w:rPr>
                <w:b w:val="0"/>
                <w:sz w:val="18"/>
              </w:rPr>
              <w:t xml:space="preserve"> and </w:t>
            </w:r>
            <w:proofErr w:type="spellStart"/>
            <w:r w:rsidRPr="0088599A">
              <w:rPr>
                <w:b w:val="0"/>
                <w:sz w:val="18"/>
              </w:rPr>
              <w:t>N</w:t>
            </w:r>
            <w:r w:rsidRPr="0088599A">
              <w:rPr>
                <w:b w:val="0"/>
                <w:sz w:val="18"/>
                <w:vertAlign w:val="subscript"/>
              </w:rPr>
              <w:t>sg</w:t>
            </w:r>
            <w:proofErr w:type="spellEnd"/>
            <w:r w:rsidRPr="0088599A">
              <w:rPr>
                <w:b w:val="0"/>
                <w:sz w:val="18"/>
                <w:vertAlign w:val="subscript"/>
              </w:rPr>
              <w:t>-UEID</w:t>
            </w:r>
            <w:r w:rsidRPr="0088599A">
              <w:rPr>
                <w:b w:val="0"/>
                <w:sz w:val="18"/>
              </w:rPr>
              <w:t xml:space="preserve"> are present, and 0 &lt; </w:t>
            </w:r>
            <w:proofErr w:type="spellStart"/>
            <w:r w:rsidRPr="0088599A">
              <w:rPr>
                <w:b w:val="0"/>
                <w:sz w:val="18"/>
              </w:rPr>
              <w:t>N</w:t>
            </w:r>
            <w:r w:rsidRPr="0088599A">
              <w:rPr>
                <w:b w:val="0"/>
                <w:sz w:val="18"/>
                <w:vertAlign w:val="subscript"/>
              </w:rPr>
              <w:t>sg</w:t>
            </w:r>
            <w:proofErr w:type="spellEnd"/>
            <w:r w:rsidRPr="0088599A">
              <w:rPr>
                <w:b w:val="0"/>
                <w:sz w:val="18"/>
                <w:vertAlign w:val="subscript"/>
              </w:rPr>
              <w:t>-UEID</w:t>
            </w:r>
            <w:r w:rsidRPr="0088599A">
              <w:rPr>
                <w:b w:val="0"/>
                <w:sz w:val="18"/>
              </w:rPr>
              <w:t xml:space="preserve"> &lt; </w:t>
            </w:r>
            <w:proofErr w:type="spellStart"/>
            <w:r w:rsidRPr="0088599A">
              <w:rPr>
                <w:b w:val="0"/>
                <w:i/>
                <w:iCs/>
                <w:sz w:val="18"/>
              </w:rPr>
              <w:t>subgroupsNumPerPO</w:t>
            </w:r>
            <w:proofErr w:type="spellEnd"/>
            <w:r w:rsidRPr="0088599A">
              <w:rPr>
                <w:b w:val="0"/>
                <w:sz w:val="18"/>
              </w:rPr>
              <w:t>.</w:t>
            </w:r>
          </w:p>
        </w:tc>
      </w:tr>
    </w:tbl>
    <w:p w14:paraId="58118290" w14:textId="77777777" w:rsidR="0088599A" w:rsidRDefault="0088599A" w:rsidP="0076790C">
      <w:pPr>
        <w:rPr>
          <w:rFonts w:eastAsiaTheme="minorEastAsia"/>
          <w:lang w:eastAsia="zh-CN"/>
        </w:rPr>
      </w:pPr>
    </w:p>
    <w:p w14:paraId="32CAAF7F" w14:textId="77777777" w:rsidR="0088599A" w:rsidRPr="000B74B0" w:rsidRDefault="0088599A" w:rsidP="0076790C">
      <w:pPr>
        <w:rPr>
          <w:rFonts w:eastAsiaTheme="minorEastAsia"/>
          <w:lang w:eastAsia="zh-CN"/>
        </w:rPr>
      </w:pPr>
    </w:p>
    <w:p w14:paraId="1C4DB1C9" w14:textId="70AA8D06" w:rsidR="00205F60" w:rsidRDefault="008E7466" w:rsidP="00EF2C07">
      <w:pPr>
        <w:pStyle w:val="Proposal"/>
        <w:numPr>
          <w:ilvl w:val="0"/>
          <w:numId w:val="11"/>
        </w:numPr>
        <w:spacing w:after="0"/>
      </w:pPr>
      <w:r>
        <w:t xml:space="preserve">The </w:t>
      </w:r>
      <w:proofErr w:type="spellStart"/>
      <w:r>
        <w:t>gNB</w:t>
      </w:r>
      <w:proofErr w:type="spellEnd"/>
      <w:r>
        <w:t xml:space="preserve">-DU </w:t>
      </w:r>
      <w:r w:rsidR="00EF2C07">
        <w:t xml:space="preserve">determines the </w:t>
      </w:r>
      <w:proofErr w:type="spellStart"/>
      <w:r w:rsidR="003D35ED" w:rsidRPr="00211C68">
        <w:t>N</w:t>
      </w:r>
      <w:r w:rsidR="003D35ED" w:rsidRPr="00211C68">
        <w:rPr>
          <w:vertAlign w:val="subscript"/>
        </w:rPr>
        <w:t>sg</w:t>
      </w:r>
      <w:proofErr w:type="spellEnd"/>
      <w:r w:rsidR="003D35ED" w:rsidRPr="00211C68">
        <w:rPr>
          <w:vertAlign w:val="subscript"/>
        </w:rPr>
        <w:t>-UEID</w:t>
      </w:r>
      <w:r w:rsidR="00EF2C07" w:rsidRPr="00EF2C07">
        <w:t xml:space="preserve">, </w:t>
      </w:r>
      <w:r w:rsidR="009F12B6">
        <w:t xml:space="preserve">and the </w:t>
      </w:r>
      <w:proofErr w:type="spellStart"/>
      <w:r w:rsidR="009F12B6" w:rsidRPr="0037308F">
        <w:rPr>
          <w:rFonts w:eastAsia="宋体"/>
          <w:lang w:eastAsia="zh-CN"/>
        </w:rPr>
        <w:t>subgroupsNumPerPO</w:t>
      </w:r>
      <w:proofErr w:type="spellEnd"/>
      <w:r w:rsidR="009F12B6" w:rsidRPr="0037308F">
        <w:rPr>
          <w:rFonts w:eastAsia="宋体"/>
          <w:lang w:eastAsia="zh-CN"/>
        </w:rPr>
        <w:t xml:space="preserve"> </w:t>
      </w:r>
      <w:r w:rsidR="00E813F9">
        <w:t xml:space="preserve">and no F1 impact is foreseen. </w:t>
      </w:r>
      <w:r w:rsidR="00A11619">
        <w:t xml:space="preserve"> </w:t>
      </w:r>
    </w:p>
    <w:p w14:paraId="7121CDEF" w14:textId="77777777" w:rsidR="001A26F8" w:rsidRDefault="001A26F8" w:rsidP="001A26F8">
      <w:pPr>
        <w:pStyle w:val="Proposal"/>
        <w:spacing w:after="0"/>
      </w:pPr>
    </w:p>
    <w:p w14:paraId="283735B9" w14:textId="7C7ADD26" w:rsidR="00C51BE4" w:rsidRDefault="00C51BE4" w:rsidP="0076790C">
      <w:pPr>
        <w:rPr>
          <w:rFonts w:eastAsia="宋体"/>
          <w:lang w:eastAsia="zh-CN"/>
        </w:rPr>
      </w:pPr>
    </w:p>
    <w:p w14:paraId="7D1DEFA1" w14:textId="352C5B0B" w:rsidR="009764EA" w:rsidRPr="00361940" w:rsidRDefault="007A1C8C" w:rsidP="007A1C8C">
      <w:pPr>
        <w:pStyle w:val="af9"/>
        <w:numPr>
          <w:ilvl w:val="0"/>
          <w:numId w:val="18"/>
        </w:numPr>
        <w:rPr>
          <w:rFonts w:eastAsia="宋体"/>
          <w:b/>
          <w:lang w:eastAsia="zh-CN"/>
        </w:rPr>
      </w:pPr>
      <w:r w:rsidRPr="007A1C8C">
        <w:rPr>
          <w:rFonts w:eastAsia="宋体"/>
          <w:b/>
          <w:lang w:eastAsia="zh-CN"/>
        </w:rPr>
        <w:t>UE’s capability of supporting the UE ID-based subgrouping</w:t>
      </w:r>
    </w:p>
    <w:p w14:paraId="6D5B4E37" w14:textId="77777777" w:rsidR="00FB10AE" w:rsidRDefault="004E7685" w:rsidP="0076790C">
      <w:pPr>
        <w:rPr>
          <w:rFonts w:eastAsia="宋体"/>
          <w:lang w:eastAsia="zh-CN"/>
        </w:rPr>
      </w:pPr>
      <w:r>
        <w:rPr>
          <w:rFonts w:eastAsia="宋体"/>
          <w:lang w:eastAsia="zh-CN"/>
        </w:rPr>
        <w:t xml:space="preserve">Beside, </w:t>
      </w:r>
      <w:r w:rsidR="000E7629">
        <w:rPr>
          <w:rFonts w:eastAsia="宋体"/>
          <w:lang w:eastAsia="zh-CN"/>
        </w:rPr>
        <w:t xml:space="preserve">RAN2 agrees that </w:t>
      </w:r>
      <w:r w:rsidR="000E7629" w:rsidRPr="000E7629">
        <w:rPr>
          <w:rFonts w:eastAsia="宋体"/>
          <w:lang w:eastAsia="zh-CN"/>
        </w:rPr>
        <w:t>UE’s capability of supporting the UE ID-based subgrouping is reported to RAN by AS UE capability signalling</w:t>
      </w:r>
      <w:r w:rsidR="00FB10AE">
        <w:rPr>
          <w:rFonts w:eastAsia="宋体"/>
          <w:lang w:eastAsia="zh-CN"/>
        </w:rPr>
        <w:t xml:space="preserve"> as follows</w:t>
      </w:r>
      <w:r w:rsidR="000E7629">
        <w:rPr>
          <w:rFonts w:eastAsia="宋体"/>
          <w:lang w:eastAsia="zh-CN"/>
        </w:rPr>
        <w:t xml:space="preserve">. </w:t>
      </w:r>
      <w:r w:rsidR="000E7629" w:rsidRPr="000E7629">
        <w:rPr>
          <w:rFonts w:eastAsia="宋体"/>
          <w:lang w:eastAsia="zh-CN"/>
        </w:rPr>
        <w:t xml:space="preserve"> </w:t>
      </w:r>
    </w:p>
    <w:p w14:paraId="24AEBA84" w14:textId="77777777" w:rsidR="00FB10AE" w:rsidRPr="00FB10AE" w:rsidRDefault="00FB10AE" w:rsidP="00FB10AE">
      <w:pPr>
        <w:pStyle w:val="Agreement"/>
        <w:tabs>
          <w:tab w:val="left" w:pos="360"/>
          <w:tab w:val="left" w:pos="720"/>
        </w:tabs>
        <w:spacing w:before="0"/>
        <w:rPr>
          <w:b w:val="0"/>
          <w:i/>
          <w:sz w:val="16"/>
        </w:rPr>
      </w:pPr>
      <w:r w:rsidRPr="00FB10AE">
        <w:rPr>
          <w:b w:val="0"/>
          <w:i/>
          <w:sz w:val="16"/>
        </w:rPr>
        <w:t>UE’s capability of supporting the UE ID-based subgrouping is reported to RAN by AS UE capability signalling while R2 assumes that UE’s capability of sup</w:t>
      </w:r>
      <w:r w:rsidRPr="00FB10AE">
        <w:rPr>
          <w:rFonts w:hint="eastAsia"/>
          <w:b w:val="0"/>
          <w:i/>
          <w:sz w:val="16"/>
        </w:rPr>
        <w:t>p</w:t>
      </w:r>
      <w:r w:rsidRPr="00FB10AE">
        <w:rPr>
          <w:b w:val="0"/>
          <w:i/>
          <w:sz w:val="16"/>
        </w:rPr>
        <w:t xml:space="preserve">orting the CN-assigned subgrouping is reported to CN by NAS signalling. </w:t>
      </w:r>
    </w:p>
    <w:p w14:paraId="0FCA064F" w14:textId="69916932" w:rsidR="00FB10AE" w:rsidRPr="00FB10AE" w:rsidRDefault="00FB10AE" w:rsidP="0076790C">
      <w:pPr>
        <w:rPr>
          <w:rFonts w:eastAsia="宋体"/>
          <w:lang w:eastAsia="zh-CN"/>
        </w:rPr>
      </w:pPr>
    </w:p>
    <w:p w14:paraId="09428A75" w14:textId="02799FDC" w:rsidR="009E2AB4" w:rsidRDefault="00835D28" w:rsidP="00F0537A">
      <w:pPr>
        <w:rPr>
          <w:rFonts w:eastAsiaTheme="minorEastAsia"/>
          <w:lang w:eastAsia="zh-CN"/>
        </w:rPr>
      </w:pPr>
      <w:r>
        <w:rPr>
          <w:rFonts w:eastAsiaTheme="minorEastAsia" w:hint="eastAsia"/>
          <w:lang w:eastAsia="zh-CN"/>
        </w:rPr>
        <w:t>H</w:t>
      </w:r>
      <w:r>
        <w:rPr>
          <w:rFonts w:eastAsiaTheme="minorEastAsia"/>
          <w:lang w:eastAsia="zh-CN"/>
        </w:rPr>
        <w:t xml:space="preserve">owever, currently in F1AP Paging message, </w:t>
      </w:r>
      <w:r w:rsidR="007821F6">
        <w:rPr>
          <w:rFonts w:eastAsiaTheme="minorEastAsia"/>
          <w:lang w:eastAsia="zh-CN"/>
        </w:rPr>
        <w:t xml:space="preserve">the UE radio capability for paging is not present, thus </w:t>
      </w:r>
      <w:r w:rsidR="00A62BCD">
        <w:rPr>
          <w:rFonts w:eastAsiaTheme="minorEastAsia"/>
          <w:lang w:eastAsia="zh-CN"/>
        </w:rPr>
        <w:t xml:space="preserve">the </w:t>
      </w:r>
      <w:proofErr w:type="spellStart"/>
      <w:r w:rsidR="00A62BCD">
        <w:rPr>
          <w:rFonts w:eastAsiaTheme="minorEastAsia"/>
          <w:lang w:eastAsia="zh-CN"/>
        </w:rPr>
        <w:t>gNB</w:t>
      </w:r>
      <w:proofErr w:type="spellEnd"/>
      <w:r w:rsidR="00A62BCD">
        <w:rPr>
          <w:rFonts w:eastAsiaTheme="minorEastAsia"/>
          <w:lang w:eastAsia="zh-CN"/>
        </w:rPr>
        <w:t xml:space="preserve">-DU </w:t>
      </w:r>
      <w:proofErr w:type="spellStart"/>
      <w:r w:rsidR="00A62BCD">
        <w:rPr>
          <w:rFonts w:eastAsiaTheme="minorEastAsia"/>
          <w:lang w:eastAsia="zh-CN"/>
        </w:rPr>
        <w:t>can not</w:t>
      </w:r>
      <w:proofErr w:type="spellEnd"/>
      <w:r w:rsidR="00A62BCD">
        <w:rPr>
          <w:rFonts w:eastAsiaTheme="minorEastAsia"/>
          <w:lang w:eastAsia="zh-CN"/>
        </w:rPr>
        <w:t xml:space="preserve"> </w:t>
      </w:r>
      <w:r w:rsidR="00395A7A">
        <w:rPr>
          <w:rFonts w:eastAsiaTheme="minorEastAsia"/>
          <w:lang w:eastAsia="zh-CN"/>
        </w:rPr>
        <w:t>derive</w:t>
      </w:r>
      <w:r w:rsidR="00A62BCD">
        <w:rPr>
          <w:rFonts w:eastAsiaTheme="minorEastAsia"/>
          <w:lang w:eastAsia="zh-CN"/>
        </w:rPr>
        <w:t xml:space="preserve"> whether the UE supports the UE-ID based subgrouping</w:t>
      </w:r>
      <w:r w:rsidR="00713F01">
        <w:rPr>
          <w:rFonts w:eastAsiaTheme="minorEastAsia"/>
          <w:lang w:eastAsia="zh-CN"/>
        </w:rPr>
        <w:t xml:space="preserve"> or not</w:t>
      </w:r>
      <w:r w:rsidR="00A62BCD">
        <w:rPr>
          <w:rFonts w:eastAsiaTheme="minorEastAsia"/>
          <w:lang w:eastAsia="zh-CN"/>
        </w:rPr>
        <w:t xml:space="preserve">. </w:t>
      </w:r>
    </w:p>
    <w:p w14:paraId="3C5B8DFA" w14:textId="2EFE7AFE" w:rsidR="00F0537A" w:rsidRPr="00835D28" w:rsidRDefault="00A62BCD" w:rsidP="00F0537A">
      <w:pPr>
        <w:rPr>
          <w:rFonts w:eastAsiaTheme="minorEastAsia"/>
          <w:lang w:eastAsia="zh-CN"/>
        </w:rPr>
      </w:pPr>
      <w:r>
        <w:rPr>
          <w:rFonts w:eastAsiaTheme="minorEastAsia"/>
          <w:lang w:eastAsia="zh-CN"/>
        </w:rPr>
        <w:t xml:space="preserve">Hence </w:t>
      </w:r>
      <w:r w:rsidR="00FB0650">
        <w:rPr>
          <w:rFonts w:eastAsiaTheme="minorEastAsia"/>
          <w:lang w:eastAsia="zh-CN"/>
        </w:rPr>
        <w:t xml:space="preserve">the simple solution is to introduce </w:t>
      </w:r>
      <w:r w:rsidR="0018219A">
        <w:rPr>
          <w:rFonts w:eastAsiaTheme="minorEastAsia"/>
          <w:lang w:eastAsia="zh-CN"/>
        </w:rPr>
        <w:t>a</w:t>
      </w:r>
      <w:r w:rsidR="00FB0650">
        <w:rPr>
          <w:rFonts w:eastAsiaTheme="minorEastAsia"/>
          <w:lang w:eastAsia="zh-CN"/>
        </w:rPr>
        <w:t>n</w:t>
      </w:r>
      <w:r w:rsidR="0018219A">
        <w:rPr>
          <w:rFonts w:eastAsiaTheme="minorEastAsia"/>
          <w:lang w:eastAsia="zh-CN"/>
        </w:rPr>
        <w:t xml:space="preserve"> </w:t>
      </w:r>
      <w:r>
        <w:rPr>
          <w:rFonts w:eastAsiaTheme="minorEastAsia"/>
          <w:lang w:eastAsia="zh-CN"/>
        </w:rPr>
        <w:t xml:space="preserve">indicator </w:t>
      </w:r>
      <w:r w:rsidR="0018219A">
        <w:rPr>
          <w:rFonts w:eastAsiaTheme="minorEastAsia"/>
          <w:lang w:eastAsia="zh-CN"/>
        </w:rPr>
        <w:t xml:space="preserve">indicating </w:t>
      </w:r>
      <w:r w:rsidR="00A22D38">
        <w:rPr>
          <w:rFonts w:eastAsiaTheme="minorEastAsia"/>
          <w:lang w:eastAsia="zh-CN"/>
        </w:rPr>
        <w:t xml:space="preserve">that </w:t>
      </w:r>
      <w:r w:rsidR="0018219A">
        <w:rPr>
          <w:rFonts w:eastAsiaTheme="minorEastAsia"/>
          <w:lang w:eastAsia="zh-CN"/>
        </w:rPr>
        <w:t xml:space="preserve">the UE </w:t>
      </w:r>
      <w:r w:rsidR="00A64242">
        <w:rPr>
          <w:rFonts w:eastAsiaTheme="minorEastAsia"/>
          <w:lang w:eastAsia="zh-CN"/>
        </w:rPr>
        <w:t>is capable of t</w:t>
      </w:r>
      <w:r w:rsidR="00702A98">
        <w:rPr>
          <w:rFonts w:eastAsiaTheme="minorEastAsia"/>
          <w:lang w:eastAsia="zh-CN"/>
        </w:rPr>
        <w:t>he UE ID-based subgrouping</w:t>
      </w:r>
      <w:r w:rsidR="00A16581">
        <w:rPr>
          <w:rFonts w:eastAsiaTheme="minorEastAsia"/>
          <w:lang w:eastAsia="zh-CN"/>
        </w:rPr>
        <w:t xml:space="preserve">. </w:t>
      </w:r>
      <w:r w:rsidR="00514382">
        <w:rPr>
          <w:rFonts w:eastAsiaTheme="minorEastAsia"/>
          <w:lang w:eastAsia="zh-CN"/>
        </w:rPr>
        <w:t xml:space="preserve">Below provides the </w:t>
      </w:r>
      <w:r w:rsidR="00031D5D">
        <w:rPr>
          <w:rFonts w:eastAsiaTheme="minorEastAsia"/>
          <w:lang w:eastAsia="zh-CN"/>
        </w:rPr>
        <w:t>e</w:t>
      </w:r>
      <w:r w:rsidR="00031D5D" w:rsidRPr="00031D5D">
        <w:rPr>
          <w:rFonts w:eastAsiaTheme="minorEastAsia"/>
          <w:lang w:eastAsia="zh-CN"/>
        </w:rPr>
        <w:t xml:space="preserve">xemplary </w:t>
      </w:r>
      <w:r w:rsidR="00240386">
        <w:rPr>
          <w:rFonts w:eastAsiaTheme="minorEastAsia"/>
          <w:lang w:eastAsia="zh-CN"/>
        </w:rPr>
        <w:t>example</w:t>
      </w:r>
      <w:r w:rsidR="00514382">
        <w:rPr>
          <w:rFonts w:eastAsiaTheme="minorEastAsia"/>
          <w:lang w:eastAsia="zh-CN"/>
        </w:rPr>
        <w:t xml:space="preserve"> of this s</w:t>
      </w:r>
      <w:r w:rsidR="00F02E9E">
        <w:rPr>
          <w:rFonts w:eastAsiaTheme="minorEastAsia"/>
          <w:lang w:eastAsia="zh-CN"/>
        </w:rPr>
        <w:t>imple indicator</w:t>
      </w:r>
      <w:r>
        <w:rPr>
          <w:rFonts w:eastAsiaTheme="minorEastAsia"/>
          <w:lang w:eastAsia="zh-CN"/>
        </w:rPr>
        <w:t>.</w:t>
      </w:r>
      <w:r w:rsidR="005328FD">
        <w:rPr>
          <w:rFonts w:eastAsiaTheme="minorEastAsia"/>
          <w:lang w:eastAsia="zh-CN"/>
        </w:rPr>
        <w:t xml:space="preserve"> Note that</w:t>
      </w:r>
      <w:r w:rsidR="00767AB0">
        <w:rPr>
          <w:rFonts w:eastAsiaTheme="minorEastAsia"/>
          <w:lang w:eastAsia="zh-CN"/>
        </w:rPr>
        <w:t xml:space="preserve"> it should </w:t>
      </w:r>
      <w:r w:rsidR="006B647C">
        <w:rPr>
          <w:rFonts w:eastAsiaTheme="minorEastAsia"/>
          <w:lang w:eastAsia="zh-CN"/>
        </w:rPr>
        <w:t xml:space="preserve">be noted </w:t>
      </w:r>
      <w:r w:rsidR="00767AB0">
        <w:rPr>
          <w:rFonts w:eastAsiaTheme="minorEastAsia"/>
          <w:lang w:eastAsia="zh-CN"/>
        </w:rPr>
        <w:t xml:space="preserve">that in case that </w:t>
      </w:r>
      <w:r w:rsidR="005328FD">
        <w:rPr>
          <w:rFonts w:eastAsiaTheme="minorEastAsia"/>
          <w:lang w:eastAsia="zh-CN"/>
        </w:rPr>
        <w:t>when</w:t>
      </w:r>
      <w:r w:rsidR="00767AB0">
        <w:rPr>
          <w:rFonts w:eastAsiaTheme="minorEastAsia"/>
          <w:lang w:eastAsia="zh-CN"/>
        </w:rPr>
        <w:t xml:space="preserve"> the </w:t>
      </w:r>
      <w:r w:rsidR="00C622FC">
        <w:rPr>
          <w:rFonts w:eastAsiaTheme="minorEastAsia"/>
          <w:lang w:eastAsia="zh-CN"/>
        </w:rPr>
        <w:t>PEI Assistance Information</w:t>
      </w:r>
      <w:r w:rsidR="001C6B45">
        <w:rPr>
          <w:rFonts w:eastAsiaTheme="minorEastAsia"/>
          <w:lang w:eastAsia="zh-CN"/>
        </w:rPr>
        <w:t xml:space="preserve"> </w:t>
      </w:r>
      <w:r w:rsidR="005328FD">
        <w:rPr>
          <w:rFonts w:eastAsiaTheme="minorEastAsia"/>
          <w:lang w:eastAsia="zh-CN"/>
        </w:rPr>
        <w:t>is</w:t>
      </w:r>
      <w:r w:rsidR="0054127B">
        <w:rPr>
          <w:rFonts w:eastAsiaTheme="minorEastAsia"/>
          <w:lang w:eastAsia="zh-CN"/>
        </w:rPr>
        <w:t xml:space="preserve"> included in the F1AP paging message, the</w:t>
      </w:r>
      <w:r w:rsidR="00EE623E">
        <w:rPr>
          <w:rFonts w:eastAsiaTheme="minorEastAsia"/>
          <w:lang w:eastAsia="zh-CN"/>
        </w:rPr>
        <w:t xml:space="preserve"> </w:t>
      </w:r>
      <w:r w:rsidR="00EE623E" w:rsidRPr="00EE623E">
        <w:rPr>
          <w:rFonts w:eastAsiaTheme="minorEastAsia"/>
          <w:lang w:eastAsia="zh-CN"/>
        </w:rPr>
        <w:t>UE-ID Based Subgrouping Indication</w:t>
      </w:r>
      <w:r w:rsidR="0054127B">
        <w:rPr>
          <w:rFonts w:eastAsiaTheme="minorEastAsia"/>
          <w:lang w:eastAsia="zh-CN"/>
        </w:rPr>
        <w:t xml:space="preserve"> is </w:t>
      </w:r>
      <w:r w:rsidR="00EE623E">
        <w:rPr>
          <w:rFonts w:eastAsiaTheme="minorEastAsia"/>
          <w:lang w:eastAsia="zh-CN"/>
        </w:rPr>
        <w:t>not needed</w:t>
      </w:r>
      <w:r w:rsidR="0054127B">
        <w:rPr>
          <w:rFonts w:eastAsiaTheme="minorEastAsia"/>
          <w:lang w:eastAsia="zh-CN"/>
        </w:rPr>
        <w:t xml:space="preserve">. </w:t>
      </w:r>
    </w:p>
    <w:p w14:paraId="41A7C33F" w14:textId="77777777" w:rsidR="000A2A62" w:rsidRDefault="000A2A62" w:rsidP="0063522D">
      <w:pPr>
        <w:pStyle w:val="Proposal"/>
        <w:numPr>
          <w:ilvl w:val="0"/>
          <w:numId w:val="11"/>
        </w:numPr>
        <w:spacing w:after="0"/>
      </w:pPr>
      <w:r>
        <w:t xml:space="preserve">The </w:t>
      </w:r>
      <w:proofErr w:type="spellStart"/>
      <w:r>
        <w:t>gNB</w:t>
      </w:r>
      <w:proofErr w:type="spellEnd"/>
      <w:r>
        <w:t xml:space="preserve">-DU </w:t>
      </w:r>
      <w:r>
        <w:rPr>
          <w:rFonts w:eastAsia="宋体"/>
          <w:lang w:eastAsia="zh-CN"/>
        </w:rPr>
        <w:t xml:space="preserve">needs to know the UE capability for </w:t>
      </w:r>
      <w:r w:rsidRPr="008719C8">
        <w:rPr>
          <w:rFonts w:eastAsia="宋体"/>
          <w:lang w:eastAsia="zh-CN"/>
        </w:rPr>
        <w:t>UE-ID based subgrouping</w:t>
      </w:r>
      <w:r>
        <w:rPr>
          <w:rFonts w:eastAsia="宋体"/>
          <w:lang w:eastAsia="zh-CN"/>
        </w:rPr>
        <w:t xml:space="preserve"> in case that the CN controlled paging subgroup ID is not received</w:t>
      </w:r>
      <w:r>
        <w:t xml:space="preserve">. A new indicator is introduced in the F1AP Paging message. </w:t>
      </w:r>
    </w:p>
    <w:p w14:paraId="05651782" w14:textId="77777777" w:rsidR="00767AB0" w:rsidRPr="00EE7E05" w:rsidRDefault="00767AB0" w:rsidP="0076790C">
      <w:pPr>
        <w:rPr>
          <w:rFonts w:eastAsia="宋体"/>
          <w:sz w:val="16"/>
          <w:lang w:eastAsia="zh-CN"/>
        </w:rPr>
      </w:pPr>
    </w:p>
    <w:p w14:paraId="68E65839" w14:textId="77777777" w:rsidR="00365CFC" w:rsidRPr="00EE7E05" w:rsidRDefault="00365CFC" w:rsidP="00365CFC">
      <w:pPr>
        <w:pStyle w:val="41"/>
        <w:rPr>
          <w:sz w:val="21"/>
        </w:rPr>
      </w:pPr>
      <w:bookmarkStart w:id="3" w:name="_Toc20955902"/>
      <w:bookmarkStart w:id="4" w:name="_Toc29893014"/>
      <w:bookmarkStart w:id="5" w:name="_Toc36556951"/>
      <w:bookmarkStart w:id="6" w:name="_Toc45832383"/>
      <w:bookmarkStart w:id="7" w:name="_Toc51763636"/>
      <w:bookmarkStart w:id="8" w:name="_Toc64448802"/>
      <w:bookmarkStart w:id="9" w:name="_Toc66289461"/>
      <w:bookmarkStart w:id="10" w:name="_Toc74154574"/>
      <w:bookmarkStart w:id="11" w:name="_Toc81383318"/>
      <w:r w:rsidRPr="00EE7E05">
        <w:rPr>
          <w:sz w:val="21"/>
        </w:rPr>
        <w:t>9.2.6.1</w:t>
      </w:r>
      <w:r w:rsidRPr="00EE7E05">
        <w:rPr>
          <w:sz w:val="21"/>
        </w:rPr>
        <w:tab/>
        <w:t>PAGING</w:t>
      </w:r>
      <w:bookmarkEnd w:id="3"/>
      <w:bookmarkEnd w:id="4"/>
      <w:bookmarkEnd w:id="5"/>
      <w:bookmarkEnd w:id="6"/>
      <w:bookmarkEnd w:id="7"/>
      <w:bookmarkEnd w:id="8"/>
      <w:bookmarkEnd w:id="9"/>
      <w:bookmarkEnd w:id="10"/>
      <w:bookmarkEnd w:id="11"/>
    </w:p>
    <w:p w14:paraId="67D36084" w14:textId="77777777" w:rsidR="00365CFC" w:rsidRPr="00EE7E05" w:rsidRDefault="00365CFC" w:rsidP="00365CFC">
      <w:pPr>
        <w:rPr>
          <w:sz w:val="16"/>
          <w:lang w:eastAsia="zh-CN"/>
        </w:rPr>
      </w:pPr>
      <w:r w:rsidRPr="00EE7E05">
        <w:rPr>
          <w:sz w:val="16"/>
        </w:rPr>
        <w:t xml:space="preserve">This message is sent by the </w:t>
      </w:r>
      <w:r w:rsidRPr="00EE7E05">
        <w:rPr>
          <w:sz w:val="16"/>
          <w:lang w:eastAsia="zh-CN"/>
        </w:rPr>
        <w:t>gNB-CU</w:t>
      </w:r>
      <w:r w:rsidRPr="00EE7E05">
        <w:rPr>
          <w:sz w:val="16"/>
        </w:rPr>
        <w:t xml:space="preserve"> and is used to request the </w:t>
      </w:r>
      <w:r w:rsidRPr="00EE7E05">
        <w:rPr>
          <w:sz w:val="16"/>
          <w:lang w:eastAsia="zh-CN"/>
        </w:rPr>
        <w:t>g</w:t>
      </w:r>
      <w:r w:rsidRPr="00EE7E05">
        <w:rPr>
          <w:sz w:val="16"/>
        </w:rPr>
        <w:t>NB</w:t>
      </w:r>
      <w:r w:rsidRPr="00EE7E05">
        <w:rPr>
          <w:sz w:val="16"/>
          <w:lang w:eastAsia="zh-CN"/>
        </w:rPr>
        <w:t>-DU</w:t>
      </w:r>
      <w:r w:rsidRPr="00EE7E05">
        <w:rPr>
          <w:sz w:val="16"/>
        </w:rPr>
        <w:t xml:space="preserve"> to</w:t>
      </w:r>
      <w:r w:rsidRPr="00EE7E05">
        <w:rPr>
          <w:sz w:val="16"/>
          <w:lang w:eastAsia="zh-CN"/>
        </w:rPr>
        <w:t xml:space="preserve"> page UEs.</w:t>
      </w:r>
    </w:p>
    <w:p w14:paraId="332A91AE" w14:textId="77777777" w:rsidR="00365CFC" w:rsidRPr="00EE7E05" w:rsidRDefault="00365CFC" w:rsidP="00365CFC">
      <w:pPr>
        <w:rPr>
          <w:sz w:val="16"/>
          <w:lang w:eastAsia="zh-CN"/>
        </w:rPr>
      </w:pPr>
      <w:r w:rsidRPr="00EE7E05">
        <w:rPr>
          <w:sz w:val="16"/>
        </w:rPr>
        <w:t xml:space="preserve">Direction: </w:t>
      </w:r>
      <w:r w:rsidRPr="00EE7E05">
        <w:rPr>
          <w:sz w:val="16"/>
          <w:lang w:eastAsia="zh-CN"/>
        </w:rPr>
        <w:t>gNB-CU</w:t>
      </w:r>
      <w:r w:rsidRPr="00EE7E05">
        <w:rPr>
          <w:sz w:val="16"/>
        </w:rPr>
        <w:t xml:space="preserve"> </w:t>
      </w:r>
      <w:r w:rsidRPr="00EE7E05">
        <w:rPr>
          <w:sz w:val="16"/>
        </w:rPr>
        <w:sym w:font="Symbol" w:char="F0AE"/>
      </w:r>
      <w:r w:rsidRPr="00EE7E05">
        <w:rPr>
          <w:sz w:val="16"/>
        </w:rPr>
        <w:t xml:space="preserve"> </w:t>
      </w:r>
      <w:r w:rsidRPr="00EE7E05">
        <w:rPr>
          <w:sz w:val="16"/>
          <w:lang w:eastAsia="zh-CN"/>
        </w:rPr>
        <w:t>g</w:t>
      </w:r>
      <w:r w:rsidRPr="00EE7E05">
        <w:rPr>
          <w:sz w:val="16"/>
        </w:rPr>
        <w:t>NB</w:t>
      </w:r>
      <w:r w:rsidRPr="00EE7E05">
        <w:rPr>
          <w:sz w:val="16"/>
          <w:lang w:eastAsia="zh-CN"/>
        </w:rPr>
        <w:t>-DU</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5"/>
        <w:gridCol w:w="1134"/>
        <w:gridCol w:w="1276"/>
        <w:gridCol w:w="1323"/>
        <w:gridCol w:w="1087"/>
        <w:gridCol w:w="1133"/>
        <w:gridCol w:w="7"/>
      </w:tblGrid>
      <w:tr w:rsidR="00365CFC" w:rsidRPr="00EE7E05" w14:paraId="7B9C8783" w14:textId="77777777" w:rsidTr="00F71BB4">
        <w:trPr>
          <w:gridAfter w:val="1"/>
          <w:wAfter w:w="7" w:type="dxa"/>
        </w:trPr>
        <w:tc>
          <w:tcPr>
            <w:tcW w:w="2835" w:type="dxa"/>
          </w:tcPr>
          <w:p w14:paraId="03237F01" w14:textId="77777777" w:rsidR="00365CFC" w:rsidRPr="00EE7E05" w:rsidRDefault="00365CFC" w:rsidP="00F71BB4">
            <w:pPr>
              <w:pStyle w:val="TAH"/>
              <w:rPr>
                <w:sz w:val="15"/>
                <w:lang w:eastAsia="ja-JP"/>
              </w:rPr>
            </w:pPr>
            <w:bookmarkStart w:id="12" w:name="OLE_LINK11"/>
            <w:bookmarkStart w:id="13" w:name="OLE_LINK12"/>
            <w:r w:rsidRPr="00EE7E05">
              <w:rPr>
                <w:sz w:val="15"/>
                <w:lang w:eastAsia="ja-JP"/>
              </w:rPr>
              <w:t>IE/Group Name</w:t>
            </w:r>
          </w:p>
        </w:tc>
        <w:tc>
          <w:tcPr>
            <w:tcW w:w="1134" w:type="dxa"/>
          </w:tcPr>
          <w:p w14:paraId="03CC0516" w14:textId="77777777" w:rsidR="00365CFC" w:rsidRPr="00EE7E05" w:rsidRDefault="00365CFC" w:rsidP="00F71BB4">
            <w:pPr>
              <w:pStyle w:val="TAH"/>
              <w:rPr>
                <w:sz w:val="15"/>
                <w:lang w:eastAsia="ja-JP"/>
              </w:rPr>
            </w:pPr>
            <w:r w:rsidRPr="00EE7E05">
              <w:rPr>
                <w:sz w:val="15"/>
                <w:lang w:eastAsia="ja-JP"/>
              </w:rPr>
              <w:t>Presence</w:t>
            </w:r>
          </w:p>
        </w:tc>
        <w:tc>
          <w:tcPr>
            <w:tcW w:w="1134" w:type="dxa"/>
          </w:tcPr>
          <w:p w14:paraId="44EBC78E" w14:textId="77777777" w:rsidR="00365CFC" w:rsidRPr="00EE7E05" w:rsidRDefault="00365CFC" w:rsidP="00F71BB4">
            <w:pPr>
              <w:pStyle w:val="TAH"/>
              <w:rPr>
                <w:sz w:val="15"/>
                <w:lang w:eastAsia="ja-JP"/>
              </w:rPr>
            </w:pPr>
            <w:r w:rsidRPr="00EE7E05">
              <w:rPr>
                <w:sz w:val="15"/>
                <w:lang w:eastAsia="ja-JP"/>
              </w:rPr>
              <w:t>Range</w:t>
            </w:r>
          </w:p>
        </w:tc>
        <w:tc>
          <w:tcPr>
            <w:tcW w:w="1276" w:type="dxa"/>
          </w:tcPr>
          <w:p w14:paraId="245363A7" w14:textId="77777777" w:rsidR="00365CFC" w:rsidRPr="00EE7E05" w:rsidRDefault="00365CFC" w:rsidP="00F71BB4">
            <w:pPr>
              <w:pStyle w:val="TAH"/>
              <w:rPr>
                <w:sz w:val="15"/>
                <w:lang w:eastAsia="ja-JP"/>
              </w:rPr>
            </w:pPr>
            <w:r w:rsidRPr="00EE7E05">
              <w:rPr>
                <w:sz w:val="15"/>
                <w:lang w:eastAsia="ja-JP"/>
              </w:rPr>
              <w:t>IE type and reference</w:t>
            </w:r>
          </w:p>
        </w:tc>
        <w:tc>
          <w:tcPr>
            <w:tcW w:w="1323" w:type="dxa"/>
          </w:tcPr>
          <w:p w14:paraId="2E22B664" w14:textId="77777777" w:rsidR="00365CFC" w:rsidRPr="00EE7E05" w:rsidRDefault="00365CFC" w:rsidP="00F71BB4">
            <w:pPr>
              <w:pStyle w:val="TAH"/>
              <w:rPr>
                <w:sz w:val="15"/>
                <w:lang w:eastAsia="ja-JP"/>
              </w:rPr>
            </w:pPr>
            <w:r w:rsidRPr="00EE7E05">
              <w:rPr>
                <w:sz w:val="15"/>
                <w:lang w:eastAsia="ja-JP"/>
              </w:rPr>
              <w:t>Semantics description</w:t>
            </w:r>
          </w:p>
        </w:tc>
        <w:tc>
          <w:tcPr>
            <w:tcW w:w="1087" w:type="dxa"/>
          </w:tcPr>
          <w:p w14:paraId="04BBE110" w14:textId="77777777" w:rsidR="00365CFC" w:rsidRPr="00EE7E05" w:rsidRDefault="00365CFC" w:rsidP="00F71BB4">
            <w:pPr>
              <w:pStyle w:val="TAH"/>
              <w:rPr>
                <w:sz w:val="15"/>
                <w:lang w:eastAsia="ja-JP"/>
              </w:rPr>
            </w:pPr>
            <w:r w:rsidRPr="00EE7E05">
              <w:rPr>
                <w:sz w:val="15"/>
                <w:lang w:eastAsia="ja-JP"/>
              </w:rPr>
              <w:t>Criticality</w:t>
            </w:r>
          </w:p>
        </w:tc>
        <w:tc>
          <w:tcPr>
            <w:tcW w:w="1134" w:type="dxa"/>
          </w:tcPr>
          <w:p w14:paraId="36B5E846" w14:textId="77777777" w:rsidR="00365CFC" w:rsidRPr="00EE7E05" w:rsidRDefault="00365CFC" w:rsidP="00F71BB4">
            <w:pPr>
              <w:pStyle w:val="TAH"/>
              <w:rPr>
                <w:sz w:val="15"/>
                <w:lang w:eastAsia="ja-JP"/>
              </w:rPr>
            </w:pPr>
            <w:r w:rsidRPr="00EE7E05">
              <w:rPr>
                <w:sz w:val="15"/>
                <w:lang w:eastAsia="ja-JP"/>
              </w:rPr>
              <w:t>Assigned Criticality</w:t>
            </w:r>
          </w:p>
        </w:tc>
      </w:tr>
      <w:tr w:rsidR="00365CFC" w:rsidRPr="00EE7E05" w14:paraId="5BF938EE" w14:textId="77777777" w:rsidTr="00F71BB4">
        <w:trPr>
          <w:gridAfter w:val="1"/>
          <w:wAfter w:w="7" w:type="dxa"/>
        </w:trPr>
        <w:tc>
          <w:tcPr>
            <w:tcW w:w="2835" w:type="dxa"/>
          </w:tcPr>
          <w:p w14:paraId="3F07B4BC" w14:textId="77777777" w:rsidR="00365CFC" w:rsidRPr="00EE7E05" w:rsidRDefault="00365CFC" w:rsidP="00F71BB4">
            <w:pPr>
              <w:keepNext/>
              <w:keepLines/>
              <w:spacing w:after="0"/>
              <w:rPr>
                <w:rFonts w:ascii="Arial" w:hAnsi="Arial"/>
                <w:sz w:val="15"/>
                <w:lang w:eastAsia="ja-JP"/>
              </w:rPr>
            </w:pPr>
            <w:r w:rsidRPr="00EE7E05">
              <w:rPr>
                <w:rFonts w:ascii="Arial" w:hAnsi="Arial"/>
                <w:sz w:val="15"/>
                <w:lang w:eastAsia="ja-JP"/>
              </w:rPr>
              <w:t>Message Type</w:t>
            </w:r>
          </w:p>
        </w:tc>
        <w:tc>
          <w:tcPr>
            <w:tcW w:w="1134" w:type="dxa"/>
          </w:tcPr>
          <w:p w14:paraId="25AD6BC9" w14:textId="77777777" w:rsidR="00365CFC" w:rsidRPr="00EE7E05" w:rsidRDefault="00365CFC" w:rsidP="00F71BB4">
            <w:pPr>
              <w:keepNext/>
              <w:keepLines/>
              <w:spacing w:after="0"/>
              <w:rPr>
                <w:rFonts w:ascii="Arial" w:hAnsi="Arial"/>
                <w:sz w:val="15"/>
                <w:lang w:eastAsia="ja-JP"/>
              </w:rPr>
            </w:pPr>
            <w:r w:rsidRPr="00EE7E05">
              <w:rPr>
                <w:rFonts w:ascii="Arial" w:hAnsi="Arial"/>
                <w:sz w:val="15"/>
                <w:lang w:eastAsia="ja-JP"/>
              </w:rPr>
              <w:t>M</w:t>
            </w:r>
          </w:p>
        </w:tc>
        <w:tc>
          <w:tcPr>
            <w:tcW w:w="1134" w:type="dxa"/>
          </w:tcPr>
          <w:p w14:paraId="090CCF8C" w14:textId="77777777" w:rsidR="00365CFC" w:rsidRPr="00EE7E05" w:rsidRDefault="00365CFC" w:rsidP="00F71BB4">
            <w:pPr>
              <w:keepNext/>
              <w:keepLines/>
              <w:spacing w:after="0"/>
              <w:rPr>
                <w:rFonts w:ascii="Arial" w:hAnsi="Arial"/>
                <w:sz w:val="15"/>
                <w:lang w:eastAsia="ja-JP"/>
              </w:rPr>
            </w:pPr>
          </w:p>
        </w:tc>
        <w:tc>
          <w:tcPr>
            <w:tcW w:w="1276" w:type="dxa"/>
          </w:tcPr>
          <w:p w14:paraId="4B82D2F3" w14:textId="77777777" w:rsidR="00365CFC" w:rsidRPr="00EE7E05" w:rsidRDefault="00365CFC" w:rsidP="00F71BB4">
            <w:pPr>
              <w:keepNext/>
              <w:keepLines/>
              <w:spacing w:after="0"/>
              <w:rPr>
                <w:rFonts w:ascii="Arial" w:hAnsi="Arial"/>
                <w:sz w:val="15"/>
                <w:lang w:eastAsia="ja-JP"/>
              </w:rPr>
            </w:pPr>
            <w:r w:rsidRPr="00EE7E05">
              <w:rPr>
                <w:rFonts w:ascii="Arial" w:hAnsi="Arial"/>
                <w:sz w:val="15"/>
                <w:lang w:eastAsia="ja-JP"/>
              </w:rPr>
              <w:t>9.3.1.1</w:t>
            </w:r>
          </w:p>
        </w:tc>
        <w:tc>
          <w:tcPr>
            <w:tcW w:w="1323" w:type="dxa"/>
          </w:tcPr>
          <w:p w14:paraId="74E38ABE" w14:textId="77777777" w:rsidR="00365CFC" w:rsidRPr="00EE7E05" w:rsidRDefault="00365CFC" w:rsidP="00F71BB4">
            <w:pPr>
              <w:keepNext/>
              <w:keepLines/>
              <w:spacing w:after="0"/>
              <w:rPr>
                <w:rFonts w:ascii="Arial" w:hAnsi="Arial"/>
                <w:sz w:val="15"/>
                <w:lang w:eastAsia="ja-JP"/>
              </w:rPr>
            </w:pPr>
          </w:p>
        </w:tc>
        <w:tc>
          <w:tcPr>
            <w:tcW w:w="1087" w:type="dxa"/>
          </w:tcPr>
          <w:p w14:paraId="584E8C64" w14:textId="77777777" w:rsidR="00365CFC" w:rsidRPr="00EE7E05" w:rsidRDefault="00365CFC" w:rsidP="00F71BB4">
            <w:pPr>
              <w:keepNext/>
              <w:keepLines/>
              <w:spacing w:after="0"/>
              <w:jc w:val="center"/>
              <w:rPr>
                <w:rFonts w:ascii="Arial" w:hAnsi="Arial"/>
                <w:sz w:val="15"/>
                <w:lang w:eastAsia="ja-JP"/>
              </w:rPr>
            </w:pPr>
            <w:r w:rsidRPr="00EE7E05">
              <w:rPr>
                <w:rFonts w:ascii="Arial" w:hAnsi="Arial"/>
                <w:sz w:val="15"/>
                <w:lang w:eastAsia="ja-JP"/>
              </w:rPr>
              <w:t>YES</w:t>
            </w:r>
          </w:p>
        </w:tc>
        <w:tc>
          <w:tcPr>
            <w:tcW w:w="1134" w:type="dxa"/>
          </w:tcPr>
          <w:p w14:paraId="586CAB6C" w14:textId="77777777" w:rsidR="00365CFC" w:rsidRPr="00EE7E05" w:rsidRDefault="00365CFC" w:rsidP="00F71BB4">
            <w:pPr>
              <w:keepNext/>
              <w:keepLines/>
              <w:spacing w:after="0"/>
              <w:jc w:val="center"/>
              <w:rPr>
                <w:rFonts w:ascii="Arial" w:hAnsi="Arial"/>
                <w:sz w:val="15"/>
                <w:lang w:eastAsia="ja-JP"/>
              </w:rPr>
            </w:pPr>
            <w:r w:rsidRPr="00EE7E05">
              <w:rPr>
                <w:rFonts w:ascii="Arial" w:hAnsi="Arial"/>
                <w:sz w:val="15"/>
                <w:lang w:eastAsia="ja-JP"/>
              </w:rPr>
              <w:t>ignore</w:t>
            </w:r>
          </w:p>
        </w:tc>
      </w:tr>
      <w:tr w:rsidR="00365CFC" w:rsidRPr="00EE7E05" w14:paraId="17B03F2B" w14:textId="77777777" w:rsidTr="00F71BB4">
        <w:trPr>
          <w:gridAfter w:val="1"/>
          <w:wAfter w:w="7" w:type="dxa"/>
        </w:trPr>
        <w:tc>
          <w:tcPr>
            <w:tcW w:w="2835" w:type="dxa"/>
          </w:tcPr>
          <w:p w14:paraId="0309F57B" w14:textId="77777777" w:rsidR="00365CFC" w:rsidRPr="00EE7E05" w:rsidRDefault="00365CFC" w:rsidP="00F71BB4">
            <w:pPr>
              <w:keepNext/>
              <w:keepLines/>
              <w:spacing w:after="0"/>
              <w:rPr>
                <w:rFonts w:ascii="Arial" w:hAnsi="Arial"/>
                <w:sz w:val="15"/>
                <w:lang w:eastAsia="ja-JP"/>
              </w:rPr>
            </w:pPr>
            <w:r w:rsidRPr="00EE7E05">
              <w:rPr>
                <w:rFonts w:ascii="Arial" w:hAnsi="Arial"/>
                <w:sz w:val="15"/>
                <w:lang w:eastAsia="ja-JP"/>
              </w:rPr>
              <w:t>UE Identity Index value</w:t>
            </w:r>
          </w:p>
        </w:tc>
        <w:tc>
          <w:tcPr>
            <w:tcW w:w="1134" w:type="dxa"/>
          </w:tcPr>
          <w:p w14:paraId="301B1C31" w14:textId="77777777" w:rsidR="00365CFC" w:rsidRPr="00EE7E05" w:rsidRDefault="00365CFC" w:rsidP="00F71BB4">
            <w:pPr>
              <w:keepNext/>
              <w:keepLines/>
              <w:spacing w:after="0"/>
              <w:rPr>
                <w:rFonts w:ascii="Arial" w:hAnsi="Arial"/>
                <w:sz w:val="15"/>
                <w:lang w:eastAsia="ja-JP"/>
              </w:rPr>
            </w:pPr>
            <w:r w:rsidRPr="00EE7E05">
              <w:rPr>
                <w:rFonts w:ascii="Arial" w:hAnsi="Arial"/>
                <w:sz w:val="15"/>
                <w:lang w:eastAsia="ja-JP"/>
              </w:rPr>
              <w:t>M</w:t>
            </w:r>
          </w:p>
        </w:tc>
        <w:tc>
          <w:tcPr>
            <w:tcW w:w="1134" w:type="dxa"/>
          </w:tcPr>
          <w:p w14:paraId="1B155999" w14:textId="77777777" w:rsidR="00365CFC" w:rsidRPr="00EE7E05" w:rsidRDefault="00365CFC" w:rsidP="00F71BB4">
            <w:pPr>
              <w:keepNext/>
              <w:keepLines/>
              <w:spacing w:after="0"/>
              <w:rPr>
                <w:rFonts w:ascii="Arial" w:hAnsi="Arial" w:cs="Arial"/>
                <w:i/>
                <w:iCs/>
                <w:sz w:val="15"/>
                <w:lang w:eastAsia="ja-JP"/>
              </w:rPr>
            </w:pPr>
          </w:p>
        </w:tc>
        <w:tc>
          <w:tcPr>
            <w:tcW w:w="1276" w:type="dxa"/>
          </w:tcPr>
          <w:p w14:paraId="1D1B0C3D" w14:textId="77777777" w:rsidR="00365CFC" w:rsidRPr="00EE7E05" w:rsidRDefault="00365CFC" w:rsidP="00F71BB4">
            <w:pPr>
              <w:keepNext/>
              <w:keepLines/>
              <w:spacing w:after="0"/>
              <w:rPr>
                <w:rFonts w:ascii="Arial" w:hAnsi="Arial"/>
                <w:sz w:val="15"/>
                <w:lang w:eastAsia="ja-JP"/>
              </w:rPr>
            </w:pPr>
            <w:r w:rsidRPr="00EE7E05">
              <w:rPr>
                <w:rFonts w:ascii="Arial" w:hAnsi="Arial"/>
                <w:sz w:val="15"/>
                <w:lang w:eastAsia="ja-JP"/>
              </w:rPr>
              <w:t>9.3.1.39</w:t>
            </w:r>
          </w:p>
        </w:tc>
        <w:tc>
          <w:tcPr>
            <w:tcW w:w="1323" w:type="dxa"/>
          </w:tcPr>
          <w:p w14:paraId="31B148D8" w14:textId="77777777" w:rsidR="00365CFC" w:rsidRPr="00EE7E05" w:rsidRDefault="00365CFC" w:rsidP="00F71BB4">
            <w:pPr>
              <w:keepNext/>
              <w:keepLines/>
              <w:spacing w:after="0"/>
              <w:rPr>
                <w:rFonts w:ascii="Arial" w:hAnsi="Arial"/>
                <w:sz w:val="15"/>
                <w:lang w:eastAsia="ja-JP"/>
              </w:rPr>
            </w:pPr>
          </w:p>
        </w:tc>
        <w:tc>
          <w:tcPr>
            <w:tcW w:w="1087" w:type="dxa"/>
          </w:tcPr>
          <w:p w14:paraId="79444149" w14:textId="77777777" w:rsidR="00365CFC" w:rsidRPr="00EE7E05" w:rsidRDefault="00365CFC" w:rsidP="00F71BB4">
            <w:pPr>
              <w:keepNext/>
              <w:keepLines/>
              <w:spacing w:after="0"/>
              <w:jc w:val="center"/>
              <w:rPr>
                <w:rFonts w:ascii="Arial" w:hAnsi="Arial"/>
                <w:sz w:val="15"/>
                <w:lang w:eastAsia="ja-JP"/>
              </w:rPr>
            </w:pPr>
            <w:r w:rsidRPr="00EE7E05">
              <w:rPr>
                <w:rFonts w:ascii="Arial" w:hAnsi="Arial"/>
                <w:sz w:val="15"/>
                <w:lang w:eastAsia="ja-JP"/>
              </w:rPr>
              <w:t>YES</w:t>
            </w:r>
          </w:p>
        </w:tc>
        <w:tc>
          <w:tcPr>
            <w:tcW w:w="1134" w:type="dxa"/>
          </w:tcPr>
          <w:p w14:paraId="4A897DE9" w14:textId="77777777" w:rsidR="00365CFC" w:rsidRPr="00EE7E05" w:rsidRDefault="00365CFC" w:rsidP="00F71BB4">
            <w:pPr>
              <w:keepNext/>
              <w:keepLines/>
              <w:spacing w:after="0"/>
              <w:jc w:val="center"/>
              <w:rPr>
                <w:rFonts w:ascii="Arial" w:hAnsi="Arial"/>
                <w:sz w:val="15"/>
                <w:lang w:eastAsia="ja-JP"/>
              </w:rPr>
            </w:pPr>
            <w:r w:rsidRPr="00EE7E05">
              <w:rPr>
                <w:rFonts w:ascii="Arial" w:hAnsi="Arial"/>
                <w:sz w:val="15"/>
                <w:lang w:eastAsia="ja-JP"/>
              </w:rPr>
              <w:t>reject</w:t>
            </w:r>
          </w:p>
        </w:tc>
      </w:tr>
      <w:tr w:rsidR="00365CFC" w:rsidRPr="00EE7E05" w14:paraId="476A4FFE" w14:textId="77777777" w:rsidTr="00F71BB4">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5F742132" w14:textId="77777777" w:rsidR="00365CFC" w:rsidRPr="00EE7E05" w:rsidRDefault="00365CFC" w:rsidP="00F71BB4">
            <w:pPr>
              <w:keepNext/>
              <w:keepLines/>
              <w:spacing w:after="0"/>
              <w:rPr>
                <w:rFonts w:ascii="Arial" w:hAnsi="Arial"/>
                <w:sz w:val="15"/>
                <w:lang w:eastAsia="ja-JP"/>
              </w:rPr>
            </w:pPr>
            <w:r w:rsidRPr="00EE7E05">
              <w:rPr>
                <w:rFonts w:ascii="Arial" w:hAnsi="Arial"/>
                <w:sz w:val="15"/>
                <w:lang w:eastAsia="ja-JP"/>
              </w:rPr>
              <w:t xml:space="preserve">CHOICE Paging Identity </w:t>
            </w:r>
          </w:p>
        </w:tc>
        <w:tc>
          <w:tcPr>
            <w:tcW w:w="1134" w:type="dxa"/>
            <w:tcBorders>
              <w:top w:val="single" w:sz="4" w:space="0" w:color="auto"/>
              <w:left w:val="single" w:sz="4" w:space="0" w:color="auto"/>
              <w:bottom w:val="single" w:sz="4" w:space="0" w:color="auto"/>
              <w:right w:val="single" w:sz="4" w:space="0" w:color="auto"/>
            </w:tcBorders>
          </w:tcPr>
          <w:p w14:paraId="052A6D6F" w14:textId="77777777" w:rsidR="00365CFC" w:rsidRPr="00EE7E05" w:rsidRDefault="00365CFC" w:rsidP="00F71BB4">
            <w:pPr>
              <w:keepNext/>
              <w:keepLines/>
              <w:spacing w:after="0"/>
              <w:rPr>
                <w:rFonts w:ascii="Arial" w:hAnsi="Arial"/>
                <w:sz w:val="15"/>
                <w:lang w:eastAsia="ja-JP"/>
              </w:rPr>
            </w:pPr>
            <w:r w:rsidRPr="00EE7E05">
              <w:rPr>
                <w:rFonts w:ascii="Arial" w:hAnsi="Arial"/>
                <w:sz w:val="15"/>
                <w:lang w:eastAsia="ja-JP"/>
              </w:rPr>
              <w:t>M</w:t>
            </w:r>
          </w:p>
        </w:tc>
        <w:tc>
          <w:tcPr>
            <w:tcW w:w="1134" w:type="dxa"/>
            <w:tcBorders>
              <w:top w:val="single" w:sz="4" w:space="0" w:color="auto"/>
              <w:left w:val="single" w:sz="4" w:space="0" w:color="auto"/>
              <w:bottom w:val="single" w:sz="4" w:space="0" w:color="auto"/>
              <w:right w:val="single" w:sz="4" w:space="0" w:color="auto"/>
            </w:tcBorders>
          </w:tcPr>
          <w:p w14:paraId="47B4EEE0" w14:textId="77777777" w:rsidR="00365CFC" w:rsidRPr="00EE7E05" w:rsidRDefault="00365CFC" w:rsidP="00F71BB4">
            <w:pPr>
              <w:keepNext/>
              <w:keepLines/>
              <w:spacing w:after="0"/>
              <w:rPr>
                <w:rFonts w:ascii="Arial" w:hAnsi="Arial" w:cs="Arial"/>
                <w:i/>
                <w:iCs/>
                <w:sz w:val="15"/>
                <w:lang w:eastAsia="ja-JP"/>
              </w:rPr>
            </w:pPr>
          </w:p>
        </w:tc>
        <w:tc>
          <w:tcPr>
            <w:tcW w:w="1276" w:type="dxa"/>
            <w:tcBorders>
              <w:top w:val="single" w:sz="4" w:space="0" w:color="auto"/>
              <w:left w:val="single" w:sz="4" w:space="0" w:color="auto"/>
              <w:bottom w:val="single" w:sz="4" w:space="0" w:color="auto"/>
              <w:right w:val="single" w:sz="4" w:space="0" w:color="auto"/>
            </w:tcBorders>
          </w:tcPr>
          <w:p w14:paraId="033CE005" w14:textId="77777777" w:rsidR="00365CFC" w:rsidRPr="00EE7E05" w:rsidRDefault="00365CFC" w:rsidP="00F71BB4">
            <w:pPr>
              <w:keepNext/>
              <w:keepLines/>
              <w:spacing w:after="0"/>
              <w:rPr>
                <w:rFonts w:ascii="Arial" w:hAnsi="Arial"/>
                <w:sz w:val="15"/>
                <w:lang w:eastAsia="ja-JP"/>
              </w:rPr>
            </w:pPr>
          </w:p>
        </w:tc>
        <w:tc>
          <w:tcPr>
            <w:tcW w:w="1323" w:type="dxa"/>
            <w:tcBorders>
              <w:top w:val="single" w:sz="4" w:space="0" w:color="auto"/>
              <w:left w:val="single" w:sz="4" w:space="0" w:color="auto"/>
              <w:bottom w:val="single" w:sz="4" w:space="0" w:color="auto"/>
              <w:right w:val="single" w:sz="4" w:space="0" w:color="auto"/>
            </w:tcBorders>
          </w:tcPr>
          <w:p w14:paraId="516ACEB9" w14:textId="77777777" w:rsidR="00365CFC" w:rsidRPr="00EE7E05" w:rsidRDefault="00365CFC" w:rsidP="00F71BB4">
            <w:pPr>
              <w:keepNext/>
              <w:keepLines/>
              <w:spacing w:after="0"/>
              <w:rPr>
                <w:rFonts w:ascii="Arial" w:hAnsi="Arial"/>
                <w:sz w:val="15"/>
                <w:lang w:eastAsia="ja-JP"/>
              </w:rPr>
            </w:pPr>
          </w:p>
        </w:tc>
        <w:tc>
          <w:tcPr>
            <w:tcW w:w="1087" w:type="dxa"/>
            <w:tcBorders>
              <w:top w:val="single" w:sz="4" w:space="0" w:color="auto"/>
              <w:left w:val="single" w:sz="4" w:space="0" w:color="auto"/>
              <w:bottom w:val="single" w:sz="4" w:space="0" w:color="auto"/>
              <w:right w:val="single" w:sz="4" w:space="0" w:color="auto"/>
            </w:tcBorders>
          </w:tcPr>
          <w:p w14:paraId="09895DD0" w14:textId="77777777" w:rsidR="00365CFC" w:rsidRPr="00EE7E05" w:rsidRDefault="00365CFC" w:rsidP="00F71BB4">
            <w:pPr>
              <w:keepNext/>
              <w:keepLines/>
              <w:spacing w:after="0"/>
              <w:jc w:val="center"/>
              <w:rPr>
                <w:rFonts w:ascii="Arial" w:hAnsi="Arial"/>
                <w:sz w:val="15"/>
                <w:lang w:eastAsia="ja-JP"/>
              </w:rPr>
            </w:pPr>
            <w:r w:rsidRPr="00EE7E05">
              <w:rPr>
                <w:rFonts w:ascii="Arial" w:hAnsi="Arial"/>
                <w:sz w:val="15"/>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E0AD6E" w14:textId="77777777" w:rsidR="00365CFC" w:rsidRPr="00EE7E05" w:rsidRDefault="00365CFC" w:rsidP="00F71BB4">
            <w:pPr>
              <w:keepNext/>
              <w:keepLines/>
              <w:spacing w:after="0"/>
              <w:jc w:val="center"/>
              <w:rPr>
                <w:rFonts w:ascii="Arial" w:hAnsi="Arial"/>
                <w:sz w:val="15"/>
                <w:lang w:eastAsia="ja-JP"/>
              </w:rPr>
            </w:pPr>
            <w:r w:rsidRPr="00EE7E05">
              <w:rPr>
                <w:rFonts w:ascii="Arial" w:hAnsi="Arial"/>
                <w:sz w:val="15"/>
                <w:lang w:eastAsia="ja-JP"/>
              </w:rPr>
              <w:t>reject</w:t>
            </w:r>
          </w:p>
        </w:tc>
      </w:tr>
      <w:tr w:rsidR="00365CFC" w:rsidRPr="00EE7E05" w14:paraId="46752DA2" w14:textId="77777777" w:rsidTr="00F71BB4">
        <w:trPr>
          <w:gridAfter w:val="1"/>
          <w:wAfter w:w="7" w:type="dxa"/>
        </w:trPr>
        <w:tc>
          <w:tcPr>
            <w:tcW w:w="2835" w:type="dxa"/>
          </w:tcPr>
          <w:p w14:paraId="548BA701" w14:textId="77777777" w:rsidR="00365CFC" w:rsidRPr="00EE7E05" w:rsidRDefault="00365CFC" w:rsidP="00F71BB4">
            <w:pPr>
              <w:keepNext/>
              <w:keepLines/>
              <w:spacing w:after="0"/>
              <w:ind w:left="284"/>
              <w:rPr>
                <w:rFonts w:ascii="Arial" w:hAnsi="Arial"/>
                <w:sz w:val="15"/>
                <w:lang w:eastAsia="ja-JP"/>
              </w:rPr>
            </w:pPr>
            <w:r w:rsidRPr="00EE7E05">
              <w:rPr>
                <w:rFonts w:ascii="Arial" w:hAnsi="Arial"/>
                <w:sz w:val="15"/>
                <w:lang w:eastAsia="ja-JP"/>
              </w:rPr>
              <w:t>&gt;RAN UE Paging identity</w:t>
            </w:r>
          </w:p>
        </w:tc>
        <w:tc>
          <w:tcPr>
            <w:tcW w:w="1134" w:type="dxa"/>
          </w:tcPr>
          <w:p w14:paraId="0C92A224" w14:textId="77777777" w:rsidR="00365CFC" w:rsidRPr="00EE7E05" w:rsidRDefault="00365CFC" w:rsidP="00F71BB4">
            <w:pPr>
              <w:keepNext/>
              <w:keepLines/>
              <w:spacing w:after="0"/>
              <w:rPr>
                <w:rFonts w:ascii="Arial" w:hAnsi="Arial"/>
                <w:sz w:val="15"/>
                <w:lang w:eastAsia="ja-JP"/>
              </w:rPr>
            </w:pPr>
            <w:r w:rsidRPr="00EE7E05">
              <w:rPr>
                <w:rFonts w:ascii="Arial" w:hAnsi="Arial"/>
                <w:sz w:val="15"/>
                <w:lang w:eastAsia="ja-JP"/>
              </w:rPr>
              <w:t>M</w:t>
            </w:r>
          </w:p>
        </w:tc>
        <w:tc>
          <w:tcPr>
            <w:tcW w:w="1134" w:type="dxa"/>
          </w:tcPr>
          <w:p w14:paraId="7062EB35" w14:textId="77777777" w:rsidR="00365CFC" w:rsidRPr="00EE7E05" w:rsidRDefault="00365CFC" w:rsidP="00F71BB4">
            <w:pPr>
              <w:keepNext/>
              <w:keepLines/>
              <w:spacing w:after="0"/>
              <w:rPr>
                <w:rFonts w:ascii="Arial" w:hAnsi="Arial" w:cs="Arial"/>
                <w:i/>
                <w:iCs/>
                <w:sz w:val="15"/>
                <w:lang w:eastAsia="ja-JP"/>
              </w:rPr>
            </w:pPr>
          </w:p>
        </w:tc>
        <w:tc>
          <w:tcPr>
            <w:tcW w:w="1276" w:type="dxa"/>
          </w:tcPr>
          <w:p w14:paraId="1DE64FEF" w14:textId="77777777" w:rsidR="00365CFC" w:rsidRPr="00EE7E05" w:rsidRDefault="00365CFC" w:rsidP="00F71BB4">
            <w:pPr>
              <w:keepNext/>
              <w:keepLines/>
              <w:spacing w:after="0"/>
              <w:rPr>
                <w:rFonts w:ascii="Arial" w:hAnsi="Arial"/>
                <w:sz w:val="15"/>
                <w:lang w:eastAsia="ja-JP"/>
              </w:rPr>
            </w:pPr>
            <w:r w:rsidRPr="00EE7E05">
              <w:rPr>
                <w:rFonts w:ascii="Arial" w:hAnsi="Arial"/>
                <w:sz w:val="15"/>
                <w:lang w:eastAsia="ja-JP"/>
              </w:rPr>
              <w:t>9.3.1.43</w:t>
            </w:r>
          </w:p>
        </w:tc>
        <w:tc>
          <w:tcPr>
            <w:tcW w:w="1323" w:type="dxa"/>
          </w:tcPr>
          <w:p w14:paraId="27954B15" w14:textId="77777777" w:rsidR="00365CFC" w:rsidRPr="00EE7E05" w:rsidRDefault="00365CFC" w:rsidP="00F71BB4">
            <w:pPr>
              <w:keepNext/>
              <w:keepLines/>
              <w:spacing w:after="0"/>
              <w:rPr>
                <w:rFonts w:ascii="Arial" w:hAnsi="Arial"/>
                <w:sz w:val="15"/>
                <w:lang w:eastAsia="ja-JP"/>
              </w:rPr>
            </w:pPr>
          </w:p>
        </w:tc>
        <w:tc>
          <w:tcPr>
            <w:tcW w:w="1087" w:type="dxa"/>
          </w:tcPr>
          <w:p w14:paraId="256E3481" w14:textId="77777777" w:rsidR="00365CFC" w:rsidRPr="00EE7E05" w:rsidRDefault="00365CFC" w:rsidP="00F71BB4">
            <w:pPr>
              <w:keepNext/>
              <w:keepLines/>
              <w:spacing w:after="0"/>
              <w:jc w:val="center"/>
              <w:rPr>
                <w:rFonts w:ascii="Arial" w:hAnsi="Arial"/>
                <w:sz w:val="15"/>
                <w:lang w:eastAsia="ja-JP"/>
              </w:rPr>
            </w:pPr>
            <w:r w:rsidRPr="00EE7E05">
              <w:rPr>
                <w:rFonts w:ascii="Arial" w:hAnsi="Arial"/>
                <w:sz w:val="15"/>
                <w:lang w:eastAsia="ja-JP"/>
              </w:rPr>
              <w:t>-</w:t>
            </w:r>
          </w:p>
        </w:tc>
        <w:tc>
          <w:tcPr>
            <w:tcW w:w="1134" w:type="dxa"/>
          </w:tcPr>
          <w:p w14:paraId="0FE10478" w14:textId="77777777" w:rsidR="00365CFC" w:rsidRPr="00EE7E05" w:rsidRDefault="00365CFC" w:rsidP="00F71BB4">
            <w:pPr>
              <w:keepNext/>
              <w:keepLines/>
              <w:spacing w:after="0"/>
              <w:jc w:val="center"/>
              <w:rPr>
                <w:rFonts w:ascii="Arial" w:hAnsi="Arial"/>
                <w:sz w:val="15"/>
                <w:lang w:eastAsia="ja-JP"/>
              </w:rPr>
            </w:pPr>
          </w:p>
        </w:tc>
      </w:tr>
      <w:tr w:rsidR="00365CFC" w:rsidRPr="00EE7E05" w14:paraId="5DB9943D" w14:textId="77777777" w:rsidTr="00F71BB4">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186488FB" w14:textId="77777777" w:rsidR="00365CFC" w:rsidRPr="00EE7E05" w:rsidRDefault="00365CFC" w:rsidP="00F71BB4">
            <w:pPr>
              <w:keepNext/>
              <w:keepLines/>
              <w:spacing w:after="0"/>
              <w:ind w:left="284"/>
              <w:rPr>
                <w:rFonts w:ascii="Arial" w:hAnsi="Arial"/>
                <w:sz w:val="15"/>
                <w:lang w:eastAsia="ja-JP"/>
              </w:rPr>
            </w:pPr>
            <w:r w:rsidRPr="00EE7E05">
              <w:rPr>
                <w:rFonts w:ascii="Arial" w:hAnsi="Arial"/>
                <w:sz w:val="15"/>
                <w:lang w:eastAsia="ja-JP"/>
              </w:rPr>
              <w:t xml:space="preserve">&gt;CN UE paging identity </w:t>
            </w:r>
          </w:p>
        </w:tc>
        <w:tc>
          <w:tcPr>
            <w:tcW w:w="1134" w:type="dxa"/>
            <w:tcBorders>
              <w:top w:val="single" w:sz="4" w:space="0" w:color="auto"/>
              <w:left w:val="single" w:sz="4" w:space="0" w:color="auto"/>
              <w:bottom w:val="single" w:sz="4" w:space="0" w:color="auto"/>
              <w:right w:val="single" w:sz="4" w:space="0" w:color="auto"/>
            </w:tcBorders>
          </w:tcPr>
          <w:p w14:paraId="63E7B297" w14:textId="77777777" w:rsidR="00365CFC" w:rsidRPr="00EE7E05" w:rsidRDefault="00365CFC" w:rsidP="00F71BB4">
            <w:pPr>
              <w:keepNext/>
              <w:keepLines/>
              <w:spacing w:after="0"/>
              <w:rPr>
                <w:rFonts w:ascii="Arial" w:hAnsi="Arial"/>
                <w:sz w:val="15"/>
                <w:lang w:eastAsia="ja-JP"/>
              </w:rPr>
            </w:pPr>
            <w:r w:rsidRPr="00EE7E05">
              <w:rPr>
                <w:rFonts w:ascii="Arial" w:hAnsi="Arial"/>
                <w:sz w:val="15"/>
                <w:lang w:eastAsia="ja-JP"/>
              </w:rPr>
              <w:t>M</w:t>
            </w:r>
          </w:p>
        </w:tc>
        <w:tc>
          <w:tcPr>
            <w:tcW w:w="1134" w:type="dxa"/>
            <w:tcBorders>
              <w:top w:val="single" w:sz="4" w:space="0" w:color="auto"/>
              <w:left w:val="single" w:sz="4" w:space="0" w:color="auto"/>
              <w:bottom w:val="single" w:sz="4" w:space="0" w:color="auto"/>
              <w:right w:val="single" w:sz="4" w:space="0" w:color="auto"/>
            </w:tcBorders>
          </w:tcPr>
          <w:p w14:paraId="4ABB278B" w14:textId="77777777" w:rsidR="00365CFC" w:rsidRPr="00EE7E05" w:rsidRDefault="00365CFC" w:rsidP="00F71BB4">
            <w:pPr>
              <w:keepNext/>
              <w:keepLines/>
              <w:spacing w:after="0"/>
              <w:rPr>
                <w:rFonts w:ascii="Arial" w:hAnsi="Arial" w:cs="Arial"/>
                <w:i/>
                <w:iCs/>
                <w:sz w:val="15"/>
                <w:lang w:eastAsia="ja-JP"/>
              </w:rPr>
            </w:pPr>
          </w:p>
        </w:tc>
        <w:tc>
          <w:tcPr>
            <w:tcW w:w="1276" w:type="dxa"/>
            <w:tcBorders>
              <w:top w:val="single" w:sz="4" w:space="0" w:color="auto"/>
              <w:left w:val="single" w:sz="4" w:space="0" w:color="auto"/>
              <w:bottom w:val="single" w:sz="4" w:space="0" w:color="auto"/>
              <w:right w:val="single" w:sz="4" w:space="0" w:color="auto"/>
            </w:tcBorders>
          </w:tcPr>
          <w:p w14:paraId="08E8CD6D" w14:textId="77777777" w:rsidR="00365CFC" w:rsidRPr="00EE7E05" w:rsidRDefault="00365CFC" w:rsidP="00F71BB4">
            <w:pPr>
              <w:keepNext/>
              <w:keepLines/>
              <w:spacing w:after="0"/>
              <w:rPr>
                <w:rFonts w:ascii="Arial" w:hAnsi="Arial"/>
                <w:sz w:val="15"/>
                <w:lang w:eastAsia="ja-JP"/>
              </w:rPr>
            </w:pPr>
            <w:r w:rsidRPr="00EE7E05">
              <w:rPr>
                <w:rFonts w:ascii="Arial" w:hAnsi="Arial"/>
                <w:sz w:val="15"/>
                <w:lang w:eastAsia="ja-JP"/>
              </w:rPr>
              <w:t>9.3.1.44</w:t>
            </w:r>
          </w:p>
        </w:tc>
        <w:tc>
          <w:tcPr>
            <w:tcW w:w="1323" w:type="dxa"/>
            <w:tcBorders>
              <w:top w:val="single" w:sz="4" w:space="0" w:color="auto"/>
              <w:left w:val="single" w:sz="4" w:space="0" w:color="auto"/>
              <w:bottom w:val="single" w:sz="4" w:space="0" w:color="auto"/>
              <w:right w:val="single" w:sz="4" w:space="0" w:color="auto"/>
            </w:tcBorders>
          </w:tcPr>
          <w:p w14:paraId="661D7E7A" w14:textId="77777777" w:rsidR="00365CFC" w:rsidRPr="00EE7E05" w:rsidRDefault="00365CFC" w:rsidP="00F71BB4">
            <w:pPr>
              <w:keepNext/>
              <w:keepLines/>
              <w:spacing w:after="0"/>
              <w:rPr>
                <w:rFonts w:ascii="Arial" w:hAnsi="Arial"/>
                <w:sz w:val="15"/>
                <w:lang w:eastAsia="ja-JP"/>
              </w:rPr>
            </w:pPr>
          </w:p>
        </w:tc>
        <w:tc>
          <w:tcPr>
            <w:tcW w:w="1087" w:type="dxa"/>
            <w:tcBorders>
              <w:top w:val="single" w:sz="4" w:space="0" w:color="auto"/>
              <w:left w:val="single" w:sz="4" w:space="0" w:color="auto"/>
              <w:bottom w:val="single" w:sz="4" w:space="0" w:color="auto"/>
              <w:right w:val="single" w:sz="4" w:space="0" w:color="auto"/>
            </w:tcBorders>
          </w:tcPr>
          <w:p w14:paraId="1489EAC9" w14:textId="77777777" w:rsidR="00365CFC" w:rsidRPr="00EE7E05" w:rsidRDefault="00365CFC" w:rsidP="00F71BB4">
            <w:pPr>
              <w:keepNext/>
              <w:keepLines/>
              <w:spacing w:after="0"/>
              <w:jc w:val="center"/>
              <w:rPr>
                <w:rFonts w:ascii="Arial" w:hAnsi="Arial"/>
                <w:sz w:val="15"/>
                <w:lang w:eastAsia="ja-JP"/>
              </w:rPr>
            </w:pPr>
            <w:r w:rsidRPr="00EE7E05">
              <w:rPr>
                <w:rFonts w:ascii="Arial" w:hAnsi="Arial"/>
                <w:sz w:val="15"/>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00DA0B" w14:textId="77777777" w:rsidR="00365CFC" w:rsidRPr="00EE7E05" w:rsidRDefault="00365CFC" w:rsidP="00F71BB4">
            <w:pPr>
              <w:keepNext/>
              <w:keepLines/>
              <w:spacing w:after="0"/>
              <w:jc w:val="center"/>
              <w:rPr>
                <w:rFonts w:ascii="Arial" w:hAnsi="Arial"/>
                <w:sz w:val="15"/>
                <w:lang w:eastAsia="ja-JP"/>
              </w:rPr>
            </w:pPr>
          </w:p>
        </w:tc>
      </w:tr>
      <w:tr w:rsidR="00365CFC" w:rsidRPr="00EE7E05" w14:paraId="33EFA555" w14:textId="77777777" w:rsidTr="00F71BB4">
        <w:trPr>
          <w:gridAfter w:val="1"/>
          <w:wAfter w:w="7" w:type="dxa"/>
        </w:trPr>
        <w:tc>
          <w:tcPr>
            <w:tcW w:w="2835" w:type="dxa"/>
          </w:tcPr>
          <w:p w14:paraId="3378C380" w14:textId="77777777" w:rsidR="00365CFC" w:rsidRPr="00EE7E05" w:rsidRDefault="00365CFC" w:rsidP="00F71BB4">
            <w:pPr>
              <w:keepNext/>
              <w:keepLines/>
              <w:spacing w:after="0"/>
              <w:rPr>
                <w:rFonts w:ascii="Arial" w:hAnsi="Arial"/>
                <w:sz w:val="15"/>
                <w:lang w:eastAsia="ja-JP"/>
              </w:rPr>
            </w:pPr>
            <w:r w:rsidRPr="00EE7E05">
              <w:rPr>
                <w:rFonts w:ascii="Arial" w:hAnsi="Arial"/>
                <w:sz w:val="15"/>
                <w:lang w:eastAsia="ja-JP"/>
              </w:rPr>
              <w:t>Paging DRX</w:t>
            </w:r>
          </w:p>
        </w:tc>
        <w:tc>
          <w:tcPr>
            <w:tcW w:w="1134" w:type="dxa"/>
          </w:tcPr>
          <w:p w14:paraId="3AF0C916" w14:textId="77777777" w:rsidR="00365CFC" w:rsidRPr="00EE7E05" w:rsidRDefault="00365CFC" w:rsidP="00F71BB4">
            <w:pPr>
              <w:keepNext/>
              <w:keepLines/>
              <w:spacing w:after="0"/>
              <w:rPr>
                <w:rFonts w:ascii="Arial" w:hAnsi="Arial"/>
                <w:sz w:val="15"/>
                <w:lang w:eastAsia="ja-JP"/>
              </w:rPr>
            </w:pPr>
            <w:r w:rsidRPr="00EE7E05">
              <w:rPr>
                <w:rFonts w:ascii="Arial" w:hAnsi="Arial"/>
                <w:sz w:val="15"/>
                <w:lang w:eastAsia="ja-JP"/>
              </w:rPr>
              <w:t>O</w:t>
            </w:r>
          </w:p>
        </w:tc>
        <w:tc>
          <w:tcPr>
            <w:tcW w:w="1134" w:type="dxa"/>
          </w:tcPr>
          <w:p w14:paraId="425F24B0" w14:textId="77777777" w:rsidR="00365CFC" w:rsidRPr="00EE7E05" w:rsidRDefault="00365CFC" w:rsidP="00F71BB4">
            <w:pPr>
              <w:keepNext/>
              <w:keepLines/>
              <w:spacing w:after="0"/>
              <w:rPr>
                <w:rFonts w:ascii="Arial" w:hAnsi="Arial" w:cs="Arial"/>
                <w:i/>
                <w:iCs/>
                <w:sz w:val="15"/>
                <w:lang w:eastAsia="ja-JP"/>
              </w:rPr>
            </w:pPr>
          </w:p>
        </w:tc>
        <w:tc>
          <w:tcPr>
            <w:tcW w:w="1276" w:type="dxa"/>
          </w:tcPr>
          <w:p w14:paraId="570F49A8" w14:textId="77777777" w:rsidR="00365CFC" w:rsidRPr="00EE7E05" w:rsidRDefault="00365CFC" w:rsidP="00F71BB4">
            <w:pPr>
              <w:keepNext/>
              <w:keepLines/>
              <w:spacing w:after="0"/>
              <w:rPr>
                <w:rFonts w:ascii="Arial" w:hAnsi="Arial"/>
                <w:sz w:val="15"/>
                <w:lang w:eastAsia="ja-JP"/>
              </w:rPr>
            </w:pPr>
            <w:r w:rsidRPr="00EE7E05">
              <w:rPr>
                <w:rFonts w:ascii="Arial" w:hAnsi="Arial"/>
                <w:sz w:val="15"/>
                <w:lang w:eastAsia="ja-JP"/>
              </w:rPr>
              <w:t>9.3.1.40</w:t>
            </w:r>
          </w:p>
        </w:tc>
        <w:tc>
          <w:tcPr>
            <w:tcW w:w="1323" w:type="dxa"/>
          </w:tcPr>
          <w:p w14:paraId="00898415" w14:textId="77777777" w:rsidR="00365CFC" w:rsidRPr="00EE7E05" w:rsidRDefault="00365CFC" w:rsidP="00F71BB4">
            <w:pPr>
              <w:keepNext/>
              <w:keepLines/>
              <w:spacing w:after="0"/>
              <w:rPr>
                <w:rFonts w:ascii="Arial" w:hAnsi="Arial"/>
                <w:sz w:val="15"/>
                <w:lang w:eastAsia="ja-JP"/>
              </w:rPr>
            </w:pPr>
            <w:r w:rsidRPr="00EE7E05">
              <w:rPr>
                <w:rFonts w:ascii="Arial" w:hAnsi="Arial"/>
                <w:sz w:val="15"/>
                <w:lang w:eastAsia="ja-JP"/>
              </w:rPr>
              <w:t>It is defined as the minimum between the RAN UE Paging DRX and CN UE Paging DRX</w:t>
            </w:r>
          </w:p>
        </w:tc>
        <w:tc>
          <w:tcPr>
            <w:tcW w:w="1087" w:type="dxa"/>
          </w:tcPr>
          <w:p w14:paraId="369CC922" w14:textId="77777777" w:rsidR="00365CFC" w:rsidRPr="00EE7E05" w:rsidRDefault="00365CFC" w:rsidP="00F71BB4">
            <w:pPr>
              <w:keepNext/>
              <w:keepLines/>
              <w:spacing w:after="0"/>
              <w:jc w:val="center"/>
              <w:rPr>
                <w:rFonts w:ascii="Arial" w:hAnsi="Arial" w:cs="Arial"/>
                <w:sz w:val="15"/>
                <w:lang w:eastAsia="ja-JP"/>
              </w:rPr>
            </w:pPr>
            <w:r w:rsidRPr="00EE7E05">
              <w:rPr>
                <w:rFonts w:ascii="Arial" w:hAnsi="Arial" w:cs="Arial"/>
                <w:sz w:val="15"/>
                <w:lang w:eastAsia="ja-JP"/>
              </w:rPr>
              <w:t>YES</w:t>
            </w:r>
          </w:p>
        </w:tc>
        <w:tc>
          <w:tcPr>
            <w:tcW w:w="1134" w:type="dxa"/>
          </w:tcPr>
          <w:p w14:paraId="37DCFD56" w14:textId="77777777" w:rsidR="00365CFC" w:rsidRPr="00EE7E05" w:rsidRDefault="00365CFC" w:rsidP="00F71BB4">
            <w:pPr>
              <w:keepNext/>
              <w:keepLines/>
              <w:spacing w:after="0"/>
              <w:jc w:val="center"/>
              <w:rPr>
                <w:rFonts w:ascii="Arial" w:hAnsi="Arial" w:cs="Arial"/>
                <w:sz w:val="15"/>
                <w:lang w:eastAsia="ja-JP"/>
              </w:rPr>
            </w:pPr>
            <w:r w:rsidRPr="00EE7E05">
              <w:rPr>
                <w:rFonts w:ascii="Arial" w:hAnsi="Arial" w:cs="Arial"/>
                <w:sz w:val="15"/>
                <w:lang w:eastAsia="ja-JP"/>
              </w:rPr>
              <w:t>ignore</w:t>
            </w:r>
          </w:p>
        </w:tc>
      </w:tr>
      <w:tr w:rsidR="00365CFC" w:rsidRPr="00EE7E05" w14:paraId="208FF5A8" w14:textId="77777777" w:rsidTr="00F71BB4">
        <w:trPr>
          <w:gridAfter w:val="1"/>
          <w:wAfter w:w="7" w:type="dxa"/>
        </w:trPr>
        <w:tc>
          <w:tcPr>
            <w:tcW w:w="2835" w:type="dxa"/>
          </w:tcPr>
          <w:p w14:paraId="0BA68699" w14:textId="77777777" w:rsidR="00365CFC" w:rsidRPr="00EE7E05" w:rsidRDefault="00365CFC" w:rsidP="00F71BB4">
            <w:pPr>
              <w:keepNext/>
              <w:keepLines/>
              <w:spacing w:after="0"/>
              <w:rPr>
                <w:rFonts w:ascii="Arial" w:hAnsi="Arial"/>
                <w:sz w:val="15"/>
                <w:lang w:eastAsia="ja-JP"/>
              </w:rPr>
            </w:pPr>
            <w:r w:rsidRPr="00EE7E05">
              <w:rPr>
                <w:rFonts w:ascii="Arial" w:hAnsi="Arial"/>
                <w:sz w:val="15"/>
                <w:lang w:eastAsia="ja-JP"/>
              </w:rPr>
              <w:t>Paging Priority</w:t>
            </w:r>
          </w:p>
        </w:tc>
        <w:tc>
          <w:tcPr>
            <w:tcW w:w="1134" w:type="dxa"/>
          </w:tcPr>
          <w:p w14:paraId="0E865175" w14:textId="77777777" w:rsidR="00365CFC" w:rsidRPr="00EE7E05" w:rsidRDefault="00365CFC" w:rsidP="00F71BB4">
            <w:pPr>
              <w:keepNext/>
              <w:keepLines/>
              <w:spacing w:after="0"/>
              <w:rPr>
                <w:rFonts w:ascii="Arial" w:hAnsi="Arial"/>
                <w:sz w:val="15"/>
                <w:lang w:eastAsia="ja-JP"/>
              </w:rPr>
            </w:pPr>
            <w:r w:rsidRPr="00EE7E05">
              <w:rPr>
                <w:rFonts w:ascii="Arial" w:hAnsi="Arial"/>
                <w:sz w:val="15"/>
                <w:lang w:eastAsia="ja-JP"/>
              </w:rPr>
              <w:t>O</w:t>
            </w:r>
          </w:p>
        </w:tc>
        <w:tc>
          <w:tcPr>
            <w:tcW w:w="1134" w:type="dxa"/>
          </w:tcPr>
          <w:p w14:paraId="51EFBFFB" w14:textId="77777777" w:rsidR="00365CFC" w:rsidRPr="00EE7E05" w:rsidRDefault="00365CFC" w:rsidP="00F71BB4">
            <w:pPr>
              <w:keepNext/>
              <w:keepLines/>
              <w:spacing w:after="0"/>
              <w:rPr>
                <w:rFonts w:ascii="Arial" w:hAnsi="Arial" w:cs="Arial"/>
                <w:i/>
                <w:iCs/>
                <w:sz w:val="15"/>
                <w:lang w:eastAsia="ja-JP"/>
              </w:rPr>
            </w:pPr>
          </w:p>
        </w:tc>
        <w:tc>
          <w:tcPr>
            <w:tcW w:w="1276" w:type="dxa"/>
          </w:tcPr>
          <w:p w14:paraId="75A4EF26" w14:textId="77777777" w:rsidR="00365CFC" w:rsidRPr="00EE7E05" w:rsidRDefault="00365CFC" w:rsidP="00F71BB4">
            <w:pPr>
              <w:keepNext/>
              <w:keepLines/>
              <w:spacing w:after="0"/>
              <w:rPr>
                <w:rFonts w:ascii="Arial" w:hAnsi="Arial"/>
                <w:sz w:val="15"/>
                <w:lang w:eastAsia="ja-JP"/>
              </w:rPr>
            </w:pPr>
            <w:r w:rsidRPr="00EE7E05">
              <w:rPr>
                <w:rFonts w:ascii="Arial" w:hAnsi="Arial"/>
                <w:sz w:val="15"/>
                <w:lang w:eastAsia="ja-JP"/>
              </w:rPr>
              <w:t>9.3.1.41</w:t>
            </w:r>
          </w:p>
        </w:tc>
        <w:tc>
          <w:tcPr>
            <w:tcW w:w="1323" w:type="dxa"/>
          </w:tcPr>
          <w:p w14:paraId="53778561" w14:textId="77777777" w:rsidR="00365CFC" w:rsidRPr="00EE7E05" w:rsidRDefault="00365CFC" w:rsidP="00F71BB4">
            <w:pPr>
              <w:keepNext/>
              <w:keepLines/>
              <w:spacing w:after="0"/>
              <w:rPr>
                <w:rFonts w:ascii="Arial" w:hAnsi="Arial"/>
                <w:sz w:val="15"/>
                <w:lang w:eastAsia="ja-JP"/>
              </w:rPr>
            </w:pPr>
          </w:p>
        </w:tc>
        <w:tc>
          <w:tcPr>
            <w:tcW w:w="1087" w:type="dxa"/>
          </w:tcPr>
          <w:p w14:paraId="2B44CEC1" w14:textId="77777777" w:rsidR="00365CFC" w:rsidRPr="00EE7E05" w:rsidRDefault="00365CFC" w:rsidP="00F71BB4">
            <w:pPr>
              <w:keepNext/>
              <w:keepLines/>
              <w:spacing w:after="0"/>
              <w:jc w:val="center"/>
              <w:rPr>
                <w:rFonts w:ascii="Arial" w:hAnsi="Arial"/>
                <w:sz w:val="15"/>
                <w:lang w:eastAsia="ja-JP"/>
              </w:rPr>
            </w:pPr>
            <w:r w:rsidRPr="00EE7E05">
              <w:rPr>
                <w:rFonts w:ascii="Arial" w:hAnsi="Arial" w:cs="Arial"/>
                <w:sz w:val="15"/>
                <w:lang w:eastAsia="ja-JP"/>
              </w:rPr>
              <w:t>YES</w:t>
            </w:r>
          </w:p>
        </w:tc>
        <w:tc>
          <w:tcPr>
            <w:tcW w:w="1134" w:type="dxa"/>
          </w:tcPr>
          <w:p w14:paraId="09BC86E7" w14:textId="77777777" w:rsidR="00365CFC" w:rsidRPr="00EE7E05" w:rsidRDefault="00365CFC" w:rsidP="00F71BB4">
            <w:pPr>
              <w:keepNext/>
              <w:keepLines/>
              <w:spacing w:after="0"/>
              <w:jc w:val="center"/>
              <w:rPr>
                <w:rFonts w:ascii="Arial" w:hAnsi="Arial"/>
                <w:sz w:val="15"/>
                <w:lang w:eastAsia="ja-JP"/>
              </w:rPr>
            </w:pPr>
            <w:r w:rsidRPr="00EE7E05">
              <w:rPr>
                <w:rFonts w:ascii="Arial" w:hAnsi="Arial" w:cs="Arial"/>
                <w:sz w:val="15"/>
                <w:lang w:eastAsia="ja-JP"/>
              </w:rPr>
              <w:t>ignore</w:t>
            </w:r>
          </w:p>
        </w:tc>
      </w:tr>
      <w:tr w:rsidR="00365CFC" w:rsidRPr="00EE7E05" w14:paraId="0E07E93B" w14:textId="77777777" w:rsidTr="00F71BB4">
        <w:trPr>
          <w:gridAfter w:val="1"/>
          <w:wAfter w:w="7" w:type="dxa"/>
        </w:trPr>
        <w:tc>
          <w:tcPr>
            <w:tcW w:w="2835" w:type="dxa"/>
          </w:tcPr>
          <w:p w14:paraId="4DCFE82D" w14:textId="77777777" w:rsidR="00365CFC" w:rsidRPr="00EE7E05" w:rsidRDefault="00365CFC" w:rsidP="00F71BB4">
            <w:pPr>
              <w:keepNext/>
              <w:keepLines/>
              <w:spacing w:after="0"/>
              <w:rPr>
                <w:b/>
                <w:sz w:val="16"/>
                <w:lang w:eastAsia="zh-CN"/>
              </w:rPr>
            </w:pPr>
            <w:bookmarkStart w:id="14" w:name="OLE_LINK9"/>
            <w:bookmarkStart w:id="15" w:name="OLE_LINK10"/>
            <w:r w:rsidRPr="00EE7E05">
              <w:rPr>
                <w:rFonts w:ascii="Arial" w:hAnsi="Arial" w:cs="Arial"/>
                <w:b/>
                <w:sz w:val="15"/>
                <w:lang w:eastAsia="zh-CN"/>
              </w:rPr>
              <w:t xml:space="preserve">Paging Cell List </w:t>
            </w:r>
            <w:bookmarkEnd w:id="14"/>
            <w:bookmarkEnd w:id="15"/>
          </w:p>
        </w:tc>
        <w:tc>
          <w:tcPr>
            <w:tcW w:w="1134" w:type="dxa"/>
          </w:tcPr>
          <w:p w14:paraId="3C0ADE64" w14:textId="77777777" w:rsidR="00365CFC" w:rsidRPr="00EE7E05" w:rsidRDefault="00365CFC" w:rsidP="00F71BB4">
            <w:pPr>
              <w:keepNext/>
              <w:keepLines/>
              <w:spacing w:after="0"/>
              <w:rPr>
                <w:rFonts w:ascii="Arial" w:hAnsi="Arial"/>
                <w:sz w:val="15"/>
                <w:lang w:eastAsia="zh-CN"/>
              </w:rPr>
            </w:pPr>
          </w:p>
        </w:tc>
        <w:tc>
          <w:tcPr>
            <w:tcW w:w="1134" w:type="dxa"/>
          </w:tcPr>
          <w:p w14:paraId="08026638" w14:textId="77777777" w:rsidR="00365CFC" w:rsidRPr="00EE7E05" w:rsidRDefault="00365CFC" w:rsidP="00F71BB4">
            <w:pPr>
              <w:keepNext/>
              <w:keepLines/>
              <w:spacing w:after="0"/>
              <w:rPr>
                <w:rFonts w:ascii="Arial" w:hAnsi="Arial" w:cs="Arial"/>
                <w:i/>
                <w:iCs/>
                <w:sz w:val="15"/>
                <w:lang w:eastAsia="ja-JP"/>
              </w:rPr>
            </w:pPr>
            <w:r w:rsidRPr="00EE7E05">
              <w:rPr>
                <w:rFonts w:ascii="Arial" w:hAnsi="Arial" w:cs="Arial"/>
                <w:i/>
                <w:iCs/>
                <w:sz w:val="15"/>
                <w:lang w:eastAsia="ja-JP"/>
              </w:rPr>
              <w:t>1</w:t>
            </w:r>
          </w:p>
        </w:tc>
        <w:tc>
          <w:tcPr>
            <w:tcW w:w="1276" w:type="dxa"/>
          </w:tcPr>
          <w:p w14:paraId="5F18152F" w14:textId="77777777" w:rsidR="00365CFC" w:rsidRPr="00EE7E05" w:rsidRDefault="00365CFC" w:rsidP="00F71BB4">
            <w:pPr>
              <w:keepNext/>
              <w:keepLines/>
              <w:spacing w:after="0"/>
              <w:rPr>
                <w:rFonts w:ascii="Arial" w:hAnsi="Arial"/>
                <w:sz w:val="15"/>
                <w:lang w:eastAsia="ja-JP"/>
              </w:rPr>
            </w:pPr>
          </w:p>
        </w:tc>
        <w:tc>
          <w:tcPr>
            <w:tcW w:w="1323" w:type="dxa"/>
          </w:tcPr>
          <w:p w14:paraId="39F197AC" w14:textId="77777777" w:rsidR="00365CFC" w:rsidRPr="00EE7E05" w:rsidRDefault="00365CFC" w:rsidP="00F71BB4">
            <w:pPr>
              <w:keepNext/>
              <w:keepLines/>
              <w:spacing w:after="0"/>
              <w:rPr>
                <w:rFonts w:ascii="Arial" w:hAnsi="Arial"/>
                <w:sz w:val="15"/>
                <w:lang w:eastAsia="zh-CN"/>
              </w:rPr>
            </w:pPr>
          </w:p>
        </w:tc>
        <w:tc>
          <w:tcPr>
            <w:tcW w:w="1087" w:type="dxa"/>
          </w:tcPr>
          <w:p w14:paraId="04547509" w14:textId="77777777" w:rsidR="00365CFC" w:rsidRPr="00EE7E05" w:rsidRDefault="00365CFC" w:rsidP="00F71BB4">
            <w:pPr>
              <w:keepNext/>
              <w:keepLines/>
              <w:spacing w:after="0"/>
              <w:jc w:val="center"/>
              <w:rPr>
                <w:rFonts w:ascii="Arial" w:eastAsia="MS Mincho" w:hAnsi="Arial" w:cs="Arial"/>
                <w:sz w:val="15"/>
                <w:lang w:eastAsia="ja-JP"/>
              </w:rPr>
            </w:pPr>
            <w:r w:rsidRPr="00EE7E05">
              <w:rPr>
                <w:rFonts w:ascii="Arial" w:eastAsia="MS Mincho" w:hAnsi="Arial" w:cs="Arial"/>
                <w:sz w:val="15"/>
                <w:lang w:eastAsia="ja-JP"/>
              </w:rPr>
              <w:t>YES</w:t>
            </w:r>
          </w:p>
        </w:tc>
        <w:tc>
          <w:tcPr>
            <w:tcW w:w="1134" w:type="dxa"/>
          </w:tcPr>
          <w:p w14:paraId="371A7BB0" w14:textId="77777777" w:rsidR="00365CFC" w:rsidRPr="00EE7E05" w:rsidRDefault="00365CFC" w:rsidP="00F71BB4">
            <w:pPr>
              <w:keepNext/>
              <w:keepLines/>
              <w:spacing w:after="0"/>
              <w:jc w:val="center"/>
              <w:rPr>
                <w:rFonts w:ascii="Arial" w:hAnsi="Arial"/>
                <w:sz w:val="15"/>
                <w:lang w:eastAsia="ja-JP"/>
              </w:rPr>
            </w:pPr>
            <w:r w:rsidRPr="00EE7E05">
              <w:rPr>
                <w:rFonts w:ascii="Arial" w:hAnsi="Arial"/>
                <w:sz w:val="15"/>
                <w:lang w:eastAsia="ja-JP"/>
              </w:rPr>
              <w:t>ignore</w:t>
            </w:r>
          </w:p>
        </w:tc>
      </w:tr>
      <w:tr w:rsidR="00365CFC" w:rsidRPr="00EE7E05" w14:paraId="05C8745E" w14:textId="77777777" w:rsidTr="00F71BB4">
        <w:trPr>
          <w:gridAfter w:val="1"/>
          <w:wAfter w:w="7" w:type="dxa"/>
        </w:trPr>
        <w:tc>
          <w:tcPr>
            <w:tcW w:w="2835" w:type="dxa"/>
          </w:tcPr>
          <w:p w14:paraId="608B2B30" w14:textId="77777777" w:rsidR="00365CFC" w:rsidRPr="00EE7E05" w:rsidRDefault="00365CFC" w:rsidP="00F71BB4">
            <w:pPr>
              <w:keepNext/>
              <w:keepLines/>
              <w:spacing w:after="0"/>
              <w:ind w:leftChars="100" w:left="200"/>
              <w:rPr>
                <w:rFonts w:ascii="Arial" w:eastAsia="Batang" w:hAnsi="Arial" w:cs="Arial"/>
                <w:b/>
                <w:sz w:val="15"/>
              </w:rPr>
            </w:pPr>
            <w:r w:rsidRPr="00EE7E05">
              <w:rPr>
                <w:rFonts w:ascii="Arial" w:hAnsi="Arial" w:cs="Arial"/>
                <w:b/>
                <w:sz w:val="15"/>
                <w:lang w:eastAsia="zh-CN"/>
              </w:rPr>
              <w:t>&gt;Paging Cell</w:t>
            </w:r>
            <w:r w:rsidRPr="00EE7E05">
              <w:rPr>
                <w:rFonts w:ascii="Arial" w:eastAsia="Batang" w:hAnsi="Arial" w:cs="Arial"/>
                <w:b/>
                <w:sz w:val="15"/>
              </w:rPr>
              <w:t xml:space="preserve"> Item IEs</w:t>
            </w:r>
          </w:p>
        </w:tc>
        <w:tc>
          <w:tcPr>
            <w:tcW w:w="1134" w:type="dxa"/>
          </w:tcPr>
          <w:p w14:paraId="5604B776" w14:textId="77777777" w:rsidR="00365CFC" w:rsidRPr="00EE7E05" w:rsidRDefault="00365CFC" w:rsidP="00F71BB4">
            <w:pPr>
              <w:keepNext/>
              <w:keepLines/>
              <w:spacing w:after="0"/>
              <w:rPr>
                <w:rFonts w:ascii="Arial" w:hAnsi="Arial"/>
                <w:sz w:val="15"/>
                <w:lang w:eastAsia="zh-CN"/>
              </w:rPr>
            </w:pPr>
          </w:p>
        </w:tc>
        <w:tc>
          <w:tcPr>
            <w:tcW w:w="1134" w:type="dxa"/>
          </w:tcPr>
          <w:p w14:paraId="0DFF20B5" w14:textId="77777777" w:rsidR="00365CFC" w:rsidRPr="00EE7E05" w:rsidRDefault="00365CFC" w:rsidP="00F71BB4">
            <w:pPr>
              <w:keepNext/>
              <w:keepLines/>
              <w:spacing w:after="0"/>
              <w:rPr>
                <w:rFonts w:ascii="Arial" w:hAnsi="Arial" w:cs="Arial"/>
                <w:i/>
                <w:iCs/>
                <w:sz w:val="15"/>
                <w:lang w:eastAsia="ja-JP"/>
              </w:rPr>
            </w:pPr>
            <w:r w:rsidRPr="00EE7E05">
              <w:rPr>
                <w:rFonts w:ascii="Arial" w:hAnsi="Arial" w:cs="Arial"/>
                <w:i/>
                <w:iCs/>
                <w:sz w:val="15"/>
                <w:lang w:eastAsia="ja-JP"/>
              </w:rPr>
              <w:t>1 .. &lt;maxnoof</w:t>
            </w:r>
            <w:r w:rsidRPr="00EE7E05">
              <w:rPr>
                <w:rFonts w:ascii="Arial" w:hAnsi="Arial" w:cs="Arial"/>
                <w:i/>
                <w:iCs/>
                <w:sz w:val="15"/>
                <w:lang w:eastAsia="zh-CN"/>
              </w:rPr>
              <w:t>PagingCells</w:t>
            </w:r>
            <w:r w:rsidRPr="00EE7E05">
              <w:rPr>
                <w:rFonts w:ascii="Arial" w:hAnsi="Arial" w:cs="Arial"/>
                <w:i/>
                <w:iCs/>
                <w:sz w:val="15"/>
                <w:lang w:eastAsia="ja-JP"/>
              </w:rPr>
              <w:t>&gt;</w:t>
            </w:r>
          </w:p>
        </w:tc>
        <w:tc>
          <w:tcPr>
            <w:tcW w:w="1276" w:type="dxa"/>
          </w:tcPr>
          <w:p w14:paraId="0F967661" w14:textId="77777777" w:rsidR="00365CFC" w:rsidRPr="00EE7E05" w:rsidRDefault="00365CFC" w:rsidP="00F71BB4">
            <w:pPr>
              <w:keepNext/>
              <w:keepLines/>
              <w:spacing w:after="0"/>
              <w:rPr>
                <w:rFonts w:ascii="Arial" w:hAnsi="Arial"/>
                <w:sz w:val="15"/>
                <w:lang w:eastAsia="ja-JP"/>
              </w:rPr>
            </w:pPr>
          </w:p>
        </w:tc>
        <w:tc>
          <w:tcPr>
            <w:tcW w:w="1323" w:type="dxa"/>
          </w:tcPr>
          <w:p w14:paraId="1A482AAD" w14:textId="77777777" w:rsidR="00365CFC" w:rsidRPr="00EE7E05" w:rsidRDefault="00365CFC" w:rsidP="00F71BB4">
            <w:pPr>
              <w:keepNext/>
              <w:keepLines/>
              <w:spacing w:after="0"/>
              <w:rPr>
                <w:rFonts w:ascii="Arial" w:hAnsi="Arial"/>
                <w:sz w:val="15"/>
                <w:lang w:eastAsia="zh-CN"/>
              </w:rPr>
            </w:pPr>
          </w:p>
        </w:tc>
        <w:tc>
          <w:tcPr>
            <w:tcW w:w="1087" w:type="dxa"/>
          </w:tcPr>
          <w:p w14:paraId="5D99F49B" w14:textId="77777777" w:rsidR="00365CFC" w:rsidRPr="00EE7E05" w:rsidRDefault="00365CFC" w:rsidP="00F71BB4">
            <w:pPr>
              <w:keepNext/>
              <w:keepLines/>
              <w:spacing w:after="0"/>
              <w:jc w:val="center"/>
              <w:rPr>
                <w:rFonts w:ascii="Arial" w:hAnsi="Arial" w:cs="Arial"/>
                <w:sz w:val="15"/>
                <w:lang w:eastAsia="ja-JP"/>
              </w:rPr>
            </w:pPr>
            <w:r w:rsidRPr="00EE7E05">
              <w:rPr>
                <w:rFonts w:ascii="Arial" w:hAnsi="Arial" w:cs="Arial"/>
                <w:sz w:val="15"/>
                <w:lang w:eastAsia="ja-JP"/>
              </w:rPr>
              <w:t>EACH</w:t>
            </w:r>
          </w:p>
        </w:tc>
        <w:tc>
          <w:tcPr>
            <w:tcW w:w="1134" w:type="dxa"/>
          </w:tcPr>
          <w:p w14:paraId="7649BC44" w14:textId="77777777" w:rsidR="00365CFC" w:rsidRPr="00EE7E05" w:rsidRDefault="00365CFC" w:rsidP="00F71BB4">
            <w:pPr>
              <w:keepNext/>
              <w:keepLines/>
              <w:spacing w:after="0"/>
              <w:jc w:val="center"/>
              <w:rPr>
                <w:rFonts w:ascii="Arial" w:hAnsi="Arial" w:cs="Arial"/>
                <w:sz w:val="15"/>
                <w:lang w:eastAsia="ja-JP"/>
              </w:rPr>
            </w:pPr>
            <w:r w:rsidRPr="00EE7E05">
              <w:rPr>
                <w:rFonts w:ascii="Arial" w:hAnsi="Arial" w:cs="Arial"/>
                <w:sz w:val="15"/>
                <w:lang w:eastAsia="ja-JP"/>
              </w:rPr>
              <w:t>ignore</w:t>
            </w:r>
          </w:p>
        </w:tc>
      </w:tr>
      <w:tr w:rsidR="00365CFC" w:rsidRPr="00EE7E05" w14:paraId="2562988D" w14:textId="77777777" w:rsidTr="00F71BB4">
        <w:trPr>
          <w:gridAfter w:val="1"/>
          <w:wAfter w:w="7" w:type="dxa"/>
        </w:trPr>
        <w:tc>
          <w:tcPr>
            <w:tcW w:w="2835" w:type="dxa"/>
          </w:tcPr>
          <w:p w14:paraId="7624F0C5" w14:textId="77777777" w:rsidR="00365CFC" w:rsidRPr="00EE7E05" w:rsidRDefault="00365CFC" w:rsidP="00F71BB4">
            <w:pPr>
              <w:keepNext/>
              <w:keepLines/>
              <w:spacing w:after="0"/>
              <w:ind w:leftChars="200" w:left="400"/>
              <w:rPr>
                <w:rFonts w:ascii="Arial" w:hAnsi="Arial" w:cs="Arial"/>
                <w:sz w:val="15"/>
                <w:lang w:eastAsia="zh-CN"/>
              </w:rPr>
            </w:pPr>
            <w:r w:rsidRPr="00EE7E05">
              <w:rPr>
                <w:rFonts w:ascii="Arial" w:hAnsi="Arial" w:cs="Arial"/>
                <w:sz w:val="15"/>
                <w:lang w:eastAsia="zh-CN"/>
              </w:rPr>
              <w:t>&gt;&gt;NR CGI</w:t>
            </w:r>
          </w:p>
        </w:tc>
        <w:tc>
          <w:tcPr>
            <w:tcW w:w="1134" w:type="dxa"/>
          </w:tcPr>
          <w:p w14:paraId="02359F5F" w14:textId="77777777" w:rsidR="00365CFC" w:rsidRPr="00EE7E05" w:rsidRDefault="00365CFC" w:rsidP="00F71BB4">
            <w:pPr>
              <w:keepNext/>
              <w:keepLines/>
              <w:spacing w:after="0"/>
              <w:rPr>
                <w:rFonts w:ascii="Arial" w:hAnsi="Arial"/>
                <w:sz w:val="15"/>
                <w:lang w:eastAsia="zh-CN"/>
              </w:rPr>
            </w:pPr>
            <w:r w:rsidRPr="00EE7E05">
              <w:rPr>
                <w:rFonts w:ascii="Arial" w:hAnsi="Arial" w:cs="Arial"/>
                <w:sz w:val="15"/>
              </w:rPr>
              <w:t>M</w:t>
            </w:r>
          </w:p>
        </w:tc>
        <w:tc>
          <w:tcPr>
            <w:tcW w:w="1134" w:type="dxa"/>
          </w:tcPr>
          <w:p w14:paraId="5E2F9EE8" w14:textId="77777777" w:rsidR="00365CFC" w:rsidRPr="00EE7E05" w:rsidRDefault="00365CFC" w:rsidP="00F71BB4">
            <w:pPr>
              <w:keepNext/>
              <w:keepLines/>
              <w:spacing w:after="0"/>
              <w:rPr>
                <w:rFonts w:ascii="Arial" w:hAnsi="Arial" w:cs="Arial"/>
                <w:i/>
                <w:iCs/>
                <w:sz w:val="15"/>
                <w:lang w:eastAsia="ja-JP"/>
              </w:rPr>
            </w:pPr>
          </w:p>
        </w:tc>
        <w:tc>
          <w:tcPr>
            <w:tcW w:w="1276" w:type="dxa"/>
          </w:tcPr>
          <w:p w14:paraId="63F0083E" w14:textId="77777777" w:rsidR="00365CFC" w:rsidRPr="00EE7E05" w:rsidRDefault="00365CFC" w:rsidP="00F71BB4">
            <w:pPr>
              <w:keepNext/>
              <w:keepLines/>
              <w:spacing w:after="0"/>
              <w:rPr>
                <w:rFonts w:ascii="Arial" w:hAnsi="Arial"/>
                <w:sz w:val="15"/>
                <w:lang w:eastAsia="ja-JP"/>
              </w:rPr>
            </w:pPr>
            <w:r w:rsidRPr="00EE7E05">
              <w:rPr>
                <w:rFonts w:ascii="Arial" w:hAnsi="Arial"/>
                <w:sz w:val="15"/>
                <w:lang w:eastAsia="ja-JP"/>
              </w:rPr>
              <w:t>9.3.1.12</w:t>
            </w:r>
          </w:p>
        </w:tc>
        <w:tc>
          <w:tcPr>
            <w:tcW w:w="1323" w:type="dxa"/>
          </w:tcPr>
          <w:p w14:paraId="0A791AD4" w14:textId="77777777" w:rsidR="00365CFC" w:rsidRPr="00EE7E05" w:rsidRDefault="00365CFC" w:rsidP="00F71BB4">
            <w:pPr>
              <w:keepNext/>
              <w:keepLines/>
              <w:spacing w:after="0"/>
              <w:rPr>
                <w:rFonts w:ascii="Arial" w:hAnsi="Arial"/>
                <w:sz w:val="15"/>
                <w:lang w:eastAsia="zh-CN"/>
              </w:rPr>
            </w:pPr>
          </w:p>
        </w:tc>
        <w:tc>
          <w:tcPr>
            <w:tcW w:w="1087" w:type="dxa"/>
          </w:tcPr>
          <w:p w14:paraId="6306E47F" w14:textId="77777777" w:rsidR="00365CFC" w:rsidRPr="00EE7E05" w:rsidRDefault="00365CFC" w:rsidP="00F71BB4">
            <w:pPr>
              <w:keepNext/>
              <w:keepLines/>
              <w:spacing w:after="0"/>
              <w:jc w:val="center"/>
              <w:rPr>
                <w:rFonts w:ascii="Arial" w:hAnsi="Arial" w:cs="Arial"/>
                <w:sz w:val="15"/>
                <w:lang w:eastAsia="ja-JP"/>
              </w:rPr>
            </w:pPr>
            <w:r w:rsidRPr="00EE7E05">
              <w:rPr>
                <w:rFonts w:ascii="Arial" w:hAnsi="Arial" w:cs="Arial"/>
                <w:sz w:val="15"/>
                <w:lang w:eastAsia="ja-JP"/>
              </w:rPr>
              <w:t>-</w:t>
            </w:r>
          </w:p>
        </w:tc>
        <w:tc>
          <w:tcPr>
            <w:tcW w:w="1134" w:type="dxa"/>
          </w:tcPr>
          <w:p w14:paraId="1A78BFCB" w14:textId="77777777" w:rsidR="00365CFC" w:rsidRPr="00EE7E05" w:rsidRDefault="00365CFC" w:rsidP="00F71BB4">
            <w:pPr>
              <w:keepNext/>
              <w:keepLines/>
              <w:spacing w:after="0"/>
              <w:jc w:val="center"/>
              <w:rPr>
                <w:rFonts w:ascii="Arial" w:hAnsi="Arial" w:cs="Arial"/>
                <w:sz w:val="15"/>
                <w:lang w:eastAsia="ja-JP"/>
              </w:rPr>
            </w:pPr>
          </w:p>
        </w:tc>
      </w:tr>
      <w:bookmarkEnd w:id="12"/>
      <w:bookmarkEnd w:id="13"/>
      <w:tr w:rsidR="00365CFC" w:rsidRPr="00EE7E05" w14:paraId="17D34207" w14:textId="77777777" w:rsidTr="00F71BB4">
        <w:tblPrEx>
          <w:tblLook w:val="04A0" w:firstRow="1" w:lastRow="0" w:firstColumn="1" w:lastColumn="0" w:noHBand="0" w:noVBand="1"/>
        </w:tblPrEx>
        <w:tc>
          <w:tcPr>
            <w:tcW w:w="2836" w:type="dxa"/>
            <w:tcBorders>
              <w:top w:val="single" w:sz="4" w:space="0" w:color="auto"/>
              <w:left w:val="single" w:sz="4" w:space="0" w:color="auto"/>
              <w:bottom w:val="single" w:sz="4" w:space="0" w:color="auto"/>
              <w:right w:val="single" w:sz="4" w:space="0" w:color="auto"/>
            </w:tcBorders>
          </w:tcPr>
          <w:p w14:paraId="52832FD7" w14:textId="77777777" w:rsidR="00365CFC" w:rsidRPr="00EE7E05" w:rsidRDefault="00365CFC" w:rsidP="00F71BB4">
            <w:pPr>
              <w:pStyle w:val="TAL"/>
              <w:rPr>
                <w:sz w:val="15"/>
                <w:lang w:eastAsia="zh-CN"/>
              </w:rPr>
            </w:pPr>
            <w:r w:rsidRPr="00EE7E05">
              <w:rPr>
                <w:sz w:val="15"/>
                <w:lang w:eastAsia="ja-JP"/>
              </w:rPr>
              <w:t>Paging Origin</w:t>
            </w:r>
          </w:p>
        </w:tc>
        <w:tc>
          <w:tcPr>
            <w:tcW w:w="1135" w:type="dxa"/>
            <w:tcBorders>
              <w:top w:val="single" w:sz="4" w:space="0" w:color="auto"/>
              <w:left w:val="single" w:sz="4" w:space="0" w:color="auto"/>
              <w:bottom w:val="single" w:sz="4" w:space="0" w:color="auto"/>
              <w:right w:val="single" w:sz="4" w:space="0" w:color="auto"/>
            </w:tcBorders>
          </w:tcPr>
          <w:p w14:paraId="0DCF240C" w14:textId="77777777" w:rsidR="00365CFC" w:rsidRPr="00EE7E05" w:rsidRDefault="00365CFC" w:rsidP="00F71BB4">
            <w:pPr>
              <w:pStyle w:val="TAL"/>
              <w:rPr>
                <w:sz w:val="15"/>
              </w:rPr>
            </w:pPr>
            <w:r w:rsidRPr="00EE7E05">
              <w:rPr>
                <w:sz w:val="15"/>
                <w:lang w:eastAsia="ja-JP"/>
              </w:rPr>
              <w:t>O</w:t>
            </w:r>
          </w:p>
        </w:tc>
        <w:tc>
          <w:tcPr>
            <w:tcW w:w="1135" w:type="dxa"/>
            <w:tcBorders>
              <w:top w:val="single" w:sz="4" w:space="0" w:color="auto"/>
              <w:left w:val="single" w:sz="4" w:space="0" w:color="auto"/>
              <w:bottom w:val="single" w:sz="4" w:space="0" w:color="auto"/>
              <w:right w:val="single" w:sz="4" w:space="0" w:color="auto"/>
            </w:tcBorders>
          </w:tcPr>
          <w:p w14:paraId="5EA6AB23" w14:textId="77777777" w:rsidR="00365CFC" w:rsidRPr="00EE7E05" w:rsidRDefault="00365CFC" w:rsidP="00F71BB4">
            <w:pPr>
              <w:pStyle w:val="TAL"/>
              <w:rPr>
                <w:i/>
                <w:iCs/>
                <w:sz w:val="15"/>
                <w:lang w:eastAsia="ja-JP"/>
              </w:rPr>
            </w:pPr>
          </w:p>
        </w:tc>
        <w:tc>
          <w:tcPr>
            <w:tcW w:w="1277" w:type="dxa"/>
            <w:tcBorders>
              <w:top w:val="single" w:sz="4" w:space="0" w:color="auto"/>
              <w:left w:val="single" w:sz="4" w:space="0" w:color="auto"/>
              <w:bottom w:val="single" w:sz="4" w:space="0" w:color="auto"/>
              <w:right w:val="single" w:sz="4" w:space="0" w:color="auto"/>
            </w:tcBorders>
          </w:tcPr>
          <w:p w14:paraId="3B004232" w14:textId="77777777" w:rsidR="00365CFC" w:rsidRPr="00EE7E05" w:rsidRDefault="00365CFC" w:rsidP="00F71BB4">
            <w:pPr>
              <w:pStyle w:val="TAL"/>
              <w:rPr>
                <w:sz w:val="15"/>
                <w:lang w:eastAsia="ja-JP"/>
              </w:rPr>
            </w:pPr>
            <w:r w:rsidRPr="00EE7E05">
              <w:rPr>
                <w:sz w:val="15"/>
                <w:lang w:eastAsia="ja-JP"/>
              </w:rPr>
              <w:t>9.3.1.79</w:t>
            </w:r>
          </w:p>
        </w:tc>
        <w:tc>
          <w:tcPr>
            <w:tcW w:w="1324" w:type="dxa"/>
            <w:tcBorders>
              <w:top w:val="single" w:sz="4" w:space="0" w:color="auto"/>
              <w:left w:val="single" w:sz="4" w:space="0" w:color="auto"/>
              <w:bottom w:val="single" w:sz="4" w:space="0" w:color="auto"/>
              <w:right w:val="single" w:sz="4" w:space="0" w:color="auto"/>
            </w:tcBorders>
          </w:tcPr>
          <w:p w14:paraId="13F841E6" w14:textId="77777777" w:rsidR="00365CFC" w:rsidRPr="00EE7E05" w:rsidRDefault="00365CFC" w:rsidP="00F71BB4">
            <w:pPr>
              <w:pStyle w:val="TAL"/>
              <w:rPr>
                <w:sz w:val="15"/>
                <w:lang w:eastAsia="zh-CN"/>
              </w:rPr>
            </w:pPr>
          </w:p>
        </w:tc>
        <w:tc>
          <w:tcPr>
            <w:tcW w:w="1088" w:type="dxa"/>
            <w:tcBorders>
              <w:top w:val="single" w:sz="4" w:space="0" w:color="auto"/>
              <w:left w:val="single" w:sz="4" w:space="0" w:color="auto"/>
              <w:bottom w:val="single" w:sz="4" w:space="0" w:color="auto"/>
              <w:right w:val="single" w:sz="4" w:space="0" w:color="auto"/>
            </w:tcBorders>
          </w:tcPr>
          <w:p w14:paraId="3604BDD7" w14:textId="77777777" w:rsidR="00365CFC" w:rsidRPr="00EE7E05" w:rsidRDefault="00365CFC" w:rsidP="00F71BB4">
            <w:pPr>
              <w:pStyle w:val="TAC"/>
              <w:rPr>
                <w:sz w:val="15"/>
                <w:lang w:eastAsia="ja-JP"/>
              </w:rPr>
            </w:pPr>
            <w:r w:rsidRPr="00EE7E05">
              <w:rPr>
                <w:sz w:val="15"/>
                <w:lang w:eastAsia="ja-JP"/>
              </w:rPr>
              <w:t>YES</w:t>
            </w:r>
          </w:p>
        </w:tc>
        <w:tc>
          <w:tcPr>
            <w:tcW w:w="1135" w:type="dxa"/>
            <w:gridSpan w:val="2"/>
            <w:tcBorders>
              <w:top w:val="single" w:sz="4" w:space="0" w:color="auto"/>
              <w:left w:val="single" w:sz="4" w:space="0" w:color="auto"/>
              <w:bottom w:val="single" w:sz="4" w:space="0" w:color="auto"/>
              <w:right w:val="single" w:sz="4" w:space="0" w:color="auto"/>
            </w:tcBorders>
          </w:tcPr>
          <w:p w14:paraId="6EF3BE2A" w14:textId="102D18E4" w:rsidR="00365CFC" w:rsidRPr="00EE7E05" w:rsidRDefault="000E7629" w:rsidP="00F71BB4">
            <w:pPr>
              <w:pStyle w:val="TAC"/>
              <w:rPr>
                <w:sz w:val="15"/>
                <w:lang w:eastAsia="ja-JP"/>
              </w:rPr>
            </w:pPr>
            <w:r w:rsidRPr="00EE7E05">
              <w:rPr>
                <w:sz w:val="15"/>
                <w:lang w:eastAsia="ja-JP"/>
              </w:rPr>
              <w:t>I</w:t>
            </w:r>
            <w:r w:rsidR="00365CFC" w:rsidRPr="00EE7E05">
              <w:rPr>
                <w:sz w:val="15"/>
                <w:lang w:eastAsia="ja-JP"/>
              </w:rPr>
              <w:t>gnore</w:t>
            </w:r>
          </w:p>
        </w:tc>
      </w:tr>
      <w:tr w:rsidR="000E7629" w:rsidRPr="00EE7E05" w14:paraId="6E367E9E" w14:textId="77777777" w:rsidTr="00F71BB4">
        <w:tblPrEx>
          <w:tblLook w:val="04A0" w:firstRow="1" w:lastRow="0" w:firstColumn="1" w:lastColumn="0" w:noHBand="0" w:noVBand="1"/>
        </w:tblPrEx>
        <w:tc>
          <w:tcPr>
            <w:tcW w:w="2836" w:type="dxa"/>
            <w:tcBorders>
              <w:top w:val="single" w:sz="4" w:space="0" w:color="auto"/>
              <w:left w:val="single" w:sz="4" w:space="0" w:color="auto"/>
              <w:bottom w:val="single" w:sz="4" w:space="0" w:color="auto"/>
              <w:right w:val="single" w:sz="4" w:space="0" w:color="auto"/>
            </w:tcBorders>
          </w:tcPr>
          <w:p w14:paraId="6A0E59F5" w14:textId="43279116" w:rsidR="000E7629" w:rsidRPr="005328FD" w:rsidRDefault="000E7629" w:rsidP="00C702B5">
            <w:pPr>
              <w:pStyle w:val="TAL"/>
              <w:rPr>
                <w:rFonts w:eastAsiaTheme="minorEastAsia"/>
                <w:sz w:val="15"/>
                <w:highlight w:val="yellow"/>
                <w:lang w:eastAsia="zh-CN"/>
              </w:rPr>
            </w:pPr>
            <w:r w:rsidRPr="005328FD">
              <w:rPr>
                <w:rFonts w:eastAsiaTheme="minorEastAsia" w:hint="eastAsia"/>
                <w:sz w:val="15"/>
                <w:highlight w:val="yellow"/>
                <w:lang w:eastAsia="zh-CN"/>
              </w:rPr>
              <w:t>UE</w:t>
            </w:r>
            <w:r w:rsidRPr="005328FD">
              <w:rPr>
                <w:rFonts w:eastAsiaTheme="minorEastAsia"/>
                <w:sz w:val="15"/>
                <w:highlight w:val="yellow"/>
                <w:lang w:eastAsia="zh-CN"/>
              </w:rPr>
              <w:t>-</w:t>
            </w:r>
            <w:r w:rsidR="00C702B5" w:rsidRPr="005328FD">
              <w:rPr>
                <w:rFonts w:eastAsiaTheme="minorEastAsia"/>
                <w:sz w:val="15"/>
                <w:highlight w:val="yellow"/>
                <w:lang w:eastAsia="zh-CN"/>
              </w:rPr>
              <w:t>ID Based Subgrouping Indication</w:t>
            </w:r>
          </w:p>
        </w:tc>
        <w:tc>
          <w:tcPr>
            <w:tcW w:w="1135" w:type="dxa"/>
            <w:tcBorders>
              <w:top w:val="single" w:sz="4" w:space="0" w:color="auto"/>
              <w:left w:val="single" w:sz="4" w:space="0" w:color="auto"/>
              <w:bottom w:val="single" w:sz="4" w:space="0" w:color="auto"/>
              <w:right w:val="single" w:sz="4" w:space="0" w:color="auto"/>
            </w:tcBorders>
          </w:tcPr>
          <w:p w14:paraId="439DFD5F" w14:textId="5FF5DC6C" w:rsidR="000E7629" w:rsidRPr="005328FD" w:rsidRDefault="00C702B5" w:rsidP="00F71BB4">
            <w:pPr>
              <w:pStyle w:val="TAL"/>
              <w:rPr>
                <w:sz w:val="15"/>
                <w:highlight w:val="yellow"/>
                <w:lang w:eastAsia="ja-JP"/>
              </w:rPr>
            </w:pPr>
            <w:r w:rsidRPr="005328FD">
              <w:rPr>
                <w:sz w:val="15"/>
                <w:highlight w:val="yellow"/>
                <w:lang w:eastAsia="ja-JP"/>
              </w:rPr>
              <w:t>O</w:t>
            </w:r>
          </w:p>
        </w:tc>
        <w:tc>
          <w:tcPr>
            <w:tcW w:w="1135" w:type="dxa"/>
            <w:tcBorders>
              <w:top w:val="single" w:sz="4" w:space="0" w:color="auto"/>
              <w:left w:val="single" w:sz="4" w:space="0" w:color="auto"/>
              <w:bottom w:val="single" w:sz="4" w:space="0" w:color="auto"/>
              <w:right w:val="single" w:sz="4" w:space="0" w:color="auto"/>
            </w:tcBorders>
          </w:tcPr>
          <w:p w14:paraId="1F0DF889" w14:textId="77777777" w:rsidR="000E7629" w:rsidRPr="005328FD" w:rsidRDefault="000E7629" w:rsidP="00F71BB4">
            <w:pPr>
              <w:pStyle w:val="TAL"/>
              <w:rPr>
                <w:i/>
                <w:iCs/>
                <w:sz w:val="15"/>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tcPr>
          <w:p w14:paraId="76045D22" w14:textId="58B776BF" w:rsidR="000E7629" w:rsidRPr="005328FD" w:rsidRDefault="00D8426F" w:rsidP="00D8426F">
            <w:pPr>
              <w:pStyle w:val="TAL"/>
              <w:rPr>
                <w:sz w:val="15"/>
                <w:highlight w:val="yellow"/>
                <w:lang w:eastAsia="ja-JP"/>
              </w:rPr>
            </w:pPr>
            <w:r w:rsidRPr="005328FD">
              <w:rPr>
                <w:sz w:val="15"/>
                <w:highlight w:val="yellow"/>
                <w:lang w:eastAsia="ja-JP"/>
              </w:rPr>
              <w:t>ENUMERATED (true, ...)</w:t>
            </w:r>
          </w:p>
        </w:tc>
        <w:tc>
          <w:tcPr>
            <w:tcW w:w="1324" w:type="dxa"/>
            <w:tcBorders>
              <w:top w:val="single" w:sz="4" w:space="0" w:color="auto"/>
              <w:left w:val="single" w:sz="4" w:space="0" w:color="auto"/>
              <w:bottom w:val="single" w:sz="4" w:space="0" w:color="auto"/>
              <w:right w:val="single" w:sz="4" w:space="0" w:color="auto"/>
            </w:tcBorders>
          </w:tcPr>
          <w:p w14:paraId="2075D87D" w14:textId="77777777" w:rsidR="000E7629" w:rsidRPr="005328FD" w:rsidRDefault="000E7629" w:rsidP="00F71BB4">
            <w:pPr>
              <w:pStyle w:val="TAL"/>
              <w:rPr>
                <w:sz w:val="15"/>
                <w:highlight w:val="yellow"/>
                <w:lang w:eastAsia="zh-CN"/>
              </w:rPr>
            </w:pPr>
          </w:p>
        </w:tc>
        <w:tc>
          <w:tcPr>
            <w:tcW w:w="1088" w:type="dxa"/>
            <w:tcBorders>
              <w:top w:val="single" w:sz="4" w:space="0" w:color="auto"/>
              <w:left w:val="single" w:sz="4" w:space="0" w:color="auto"/>
              <w:bottom w:val="single" w:sz="4" w:space="0" w:color="auto"/>
              <w:right w:val="single" w:sz="4" w:space="0" w:color="auto"/>
            </w:tcBorders>
          </w:tcPr>
          <w:p w14:paraId="63FF060E" w14:textId="3ED1D136" w:rsidR="000E7629" w:rsidRPr="005328FD" w:rsidRDefault="00E90327" w:rsidP="00F71BB4">
            <w:pPr>
              <w:pStyle w:val="TAC"/>
              <w:rPr>
                <w:rFonts w:eastAsiaTheme="minorEastAsia"/>
                <w:sz w:val="15"/>
                <w:highlight w:val="yellow"/>
                <w:lang w:eastAsia="zh-CN"/>
              </w:rPr>
            </w:pPr>
            <w:r w:rsidRPr="005328FD">
              <w:rPr>
                <w:rFonts w:eastAsiaTheme="minorEastAsia" w:hint="eastAsia"/>
                <w:sz w:val="15"/>
                <w:highlight w:val="yellow"/>
                <w:lang w:eastAsia="zh-CN"/>
              </w:rPr>
              <w:t>Y</w:t>
            </w:r>
            <w:r w:rsidRPr="005328FD">
              <w:rPr>
                <w:rFonts w:eastAsiaTheme="minorEastAsia"/>
                <w:sz w:val="15"/>
                <w:highlight w:val="yellow"/>
                <w:lang w:eastAsia="zh-CN"/>
              </w:rPr>
              <w:t>ES</w:t>
            </w:r>
          </w:p>
        </w:tc>
        <w:tc>
          <w:tcPr>
            <w:tcW w:w="1135" w:type="dxa"/>
            <w:gridSpan w:val="2"/>
            <w:tcBorders>
              <w:top w:val="single" w:sz="4" w:space="0" w:color="auto"/>
              <w:left w:val="single" w:sz="4" w:space="0" w:color="auto"/>
              <w:bottom w:val="single" w:sz="4" w:space="0" w:color="auto"/>
              <w:right w:val="single" w:sz="4" w:space="0" w:color="auto"/>
            </w:tcBorders>
          </w:tcPr>
          <w:p w14:paraId="49982E56" w14:textId="331C5EED" w:rsidR="000E7629" w:rsidRPr="005328FD" w:rsidRDefault="00E90327" w:rsidP="00F71BB4">
            <w:pPr>
              <w:pStyle w:val="TAC"/>
              <w:rPr>
                <w:rFonts w:eastAsiaTheme="minorEastAsia"/>
                <w:sz w:val="15"/>
                <w:highlight w:val="yellow"/>
                <w:lang w:eastAsia="zh-CN"/>
              </w:rPr>
            </w:pPr>
            <w:r w:rsidRPr="005328FD">
              <w:rPr>
                <w:rFonts w:eastAsiaTheme="minorEastAsia"/>
                <w:sz w:val="15"/>
                <w:highlight w:val="yellow"/>
                <w:lang w:eastAsia="zh-CN"/>
              </w:rPr>
              <w:t>Ignore</w:t>
            </w:r>
          </w:p>
        </w:tc>
      </w:tr>
    </w:tbl>
    <w:p w14:paraId="754532A2" w14:textId="77777777" w:rsidR="00365CFC" w:rsidRPr="00EE7E05" w:rsidRDefault="00365CFC" w:rsidP="0076790C">
      <w:pPr>
        <w:rPr>
          <w:rFonts w:eastAsia="宋体"/>
          <w:sz w:val="16"/>
          <w:lang w:eastAsia="zh-CN"/>
        </w:rPr>
      </w:pPr>
    </w:p>
    <w:p w14:paraId="590D5635" w14:textId="4DCC0C70" w:rsidR="004025F5" w:rsidRPr="0063522D" w:rsidRDefault="004025F5" w:rsidP="0063522D">
      <w:pPr>
        <w:pStyle w:val="af9"/>
        <w:numPr>
          <w:ilvl w:val="0"/>
          <w:numId w:val="18"/>
        </w:numPr>
        <w:rPr>
          <w:rFonts w:eastAsia="宋体"/>
          <w:b/>
          <w:lang w:eastAsia="zh-CN"/>
        </w:rPr>
      </w:pPr>
      <w:r w:rsidRPr="0063522D">
        <w:rPr>
          <w:rFonts w:eastAsia="宋体"/>
          <w:b/>
          <w:lang w:eastAsia="zh-CN"/>
        </w:rPr>
        <w:t xml:space="preserve">Support of </w:t>
      </w:r>
      <w:r w:rsidR="000810A3" w:rsidRPr="0063522D">
        <w:rPr>
          <w:rFonts w:eastAsia="宋体"/>
          <w:b/>
          <w:lang w:eastAsia="zh-CN"/>
        </w:rPr>
        <w:t>TRS/CSI-RS</w:t>
      </w:r>
      <w:r w:rsidR="00834191" w:rsidRPr="0063522D">
        <w:rPr>
          <w:rFonts w:eastAsia="宋体"/>
          <w:b/>
          <w:lang w:eastAsia="zh-CN"/>
        </w:rPr>
        <w:t xml:space="preserve"> for RRC</w:t>
      </w:r>
      <w:r w:rsidR="00320178" w:rsidRPr="0063522D">
        <w:rPr>
          <w:rFonts w:eastAsia="宋体"/>
          <w:b/>
          <w:lang w:eastAsia="zh-CN"/>
        </w:rPr>
        <w:t xml:space="preserve"> </w:t>
      </w:r>
      <w:r w:rsidR="00834191" w:rsidRPr="0063522D">
        <w:rPr>
          <w:rFonts w:eastAsia="宋体"/>
          <w:b/>
          <w:lang w:eastAsia="zh-CN"/>
        </w:rPr>
        <w:t>idle/inactive</w:t>
      </w:r>
    </w:p>
    <w:p w14:paraId="6DDBA6F7" w14:textId="535614B0" w:rsidR="00F10036" w:rsidRDefault="00ED0124" w:rsidP="00F10036">
      <w:pPr>
        <w:rPr>
          <w:rFonts w:eastAsia="宋体"/>
          <w:lang w:eastAsia="zh-CN"/>
        </w:rPr>
      </w:pPr>
      <w:r>
        <w:rPr>
          <w:rFonts w:eastAsia="宋体" w:hint="eastAsia"/>
          <w:lang w:eastAsia="zh-CN"/>
        </w:rPr>
        <w:t>T</w:t>
      </w:r>
      <w:r>
        <w:rPr>
          <w:rFonts w:eastAsia="宋体"/>
          <w:lang w:eastAsia="zh-CN"/>
        </w:rPr>
        <w:t xml:space="preserve">he </w:t>
      </w:r>
      <w:r w:rsidR="003956C6">
        <w:rPr>
          <w:rFonts w:eastAsia="宋体"/>
          <w:lang w:eastAsia="zh-CN"/>
        </w:rPr>
        <w:t xml:space="preserve">UE power saving in idle/inactive may be enabled by using the connected TRS/CSI-RS to sleep longer before waking up for its PO. </w:t>
      </w:r>
      <w:r w:rsidR="00763A28">
        <w:rPr>
          <w:rFonts w:eastAsia="宋体"/>
          <w:lang w:eastAsia="zh-CN"/>
        </w:rPr>
        <w:t xml:space="preserve">These TRS/CSI-RS configuration is provided in </w:t>
      </w:r>
      <w:proofErr w:type="spellStart"/>
      <w:r w:rsidR="00763A28">
        <w:rPr>
          <w:rFonts w:eastAsia="宋体"/>
          <w:lang w:eastAsia="zh-CN"/>
        </w:rPr>
        <w:t>SIBx</w:t>
      </w:r>
      <w:proofErr w:type="spellEnd"/>
      <w:r w:rsidR="00763A28">
        <w:rPr>
          <w:rFonts w:eastAsia="宋体"/>
          <w:lang w:eastAsia="zh-CN"/>
        </w:rPr>
        <w:t xml:space="preserve">. </w:t>
      </w:r>
      <w:r w:rsidR="00C863D6">
        <w:rPr>
          <w:rFonts w:eastAsia="宋体"/>
          <w:lang w:eastAsia="zh-CN"/>
        </w:rPr>
        <w:t>Below provides the tentative structure</w:t>
      </w:r>
      <w:r w:rsidR="00E1128E">
        <w:rPr>
          <w:rFonts w:eastAsia="宋体"/>
          <w:lang w:eastAsia="zh-CN"/>
        </w:rPr>
        <w:t xml:space="preserve"> in the running CR in R2-2201814</w:t>
      </w:r>
      <w:r w:rsidR="00C863D6">
        <w:rPr>
          <w:rFonts w:eastAsia="宋体"/>
          <w:lang w:eastAsia="zh-CN"/>
        </w:rPr>
        <w:t>:</w:t>
      </w:r>
    </w:p>
    <w:tbl>
      <w:tblPr>
        <w:tblStyle w:val="af4"/>
        <w:tblW w:w="0" w:type="auto"/>
        <w:tblLook w:val="04A0" w:firstRow="1" w:lastRow="0" w:firstColumn="1" w:lastColumn="0" w:noHBand="0" w:noVBand="1"/>
      </w:tblPr>
      <w:tblGrid>
        <w:gridCol w:w="9629"/>
      </w:tblGrid>
      <w:tr w:rsidR="00C863D6" w:rsidRPr="00E1128E" w14:paraId="5EDEF17A" w14:textId="77777777" w:rsidTr="00C863D6">
        <w:tc>
          <w:tcPr>
            <w:tcW w:w="9629" w:type="dxa"/>
          </w:tcPr>
          <w:p w14:paraId="6EDB2F38" w14:textId="77777777" w:rsidR="00C863D6" w:rsidRPr="00E1128E" w:rsidRDefault="00C863D6" w:rsidP="00C863D6">
            <w:pPr>
              <w:pStyle w:val="PL"/>
              <w:rPr>
                <w:color w:val="808080"/>
                <w:sz w:val="15"/>
              </w:rPr>
            </w:pPr>
            <w:r w:rsidRPr="00E1128E">
              <w:rPr>
                <w:color w:val="808080"/>
                <w:sz w:val="15"/>
              </w:rPr>
              <w:t>-- ASN1START</w:t>
            </w:r>
          </w:p>
          <w:p w14:paraId="69AF743F" w14:textId="77777777" w:rsidR="00C863D6" w:rsidRPr="00E1128E" w:rsidRDefault="00C863D6" w:rsidP="00C863D6">
            <w:pPr>
              <w:pStyle w:val="PL"/>
              <w:rPr>
                <w:color w:val="808080"/>
                <w:sz w:val="15"/>
              </w:rPr>
            </w:pPr>
            <w:r w:rsidRPr="00E1128E">
              <w:rPr>
                <w:color w:val="808080"/>
                <w:sz w:val="15"/>
              </w:rPr>
              <w:t>-- TAG-SIB</w:t>
            </w:r>
            <w:r w:rsidRPr="00E1128E">
              <w:rPr>
                <w:rFonts w:eastAsia="等线" w:hint="eastAsia"/>
                <w:color w:val="808080"/>
                <w:sz w:val="15"/>
                <w:lang w:eastAsia="zh-CN"/>
              </w:rPr>
              <w:t>x</w:t>
            </w:r>
            <w:r w:rsidRPr="00E1128E">
              <w:rPr>
                <w:color w:val="808080"/>
                <w:sz w:val="15"/>
              </w:rPr>
              <w:t>-START</w:t>
            </w:r>
          </w:p>
          <w:p w14:paraId="0B0B8D4D" w14:textId="77777777" w:rsidR="00C863D6" w:rsidRPr="00E1128E" w:rsidRDefault="00C863D6" w:rsidP="00C863D6">
            <w:pPr>
              <w:pStyle w:val="PL"/>
              <w:rPr>
                <w:sz w:val="15"/>
              </w:rPr>
            </w:pPr>
          </w:p>
          <w:p w14:paraId="5538727A" w14:textId="77777777" w:rsidR="00C863D6" w:rsidRPr="00E1128E" w:rsidRDefault="00C863D6" w:rsidP="00C863D6">
            <w:pPr>
              <w:pStyle w:val="PL"/>
              <w:rPr>
                <w:sz w:val="15"/>
              </w:rPr>
            </w:pPr>
            <w:r w:rsidRPr="00E1128E">
              <w:rPr>
                <w:sz w:val="15"/>
              </w:rPr>
              <w:t>SIB</w:t>
            </w:r>
            <w:r w:rsidRPr="00E1128E">
              <w:rPr>
                <w:rFonts w:eastAsia="等线" w:hint="eastAsia"/>
                <w:sz w:val="15"/>
                <w:lang w:eastAsia="zh-CN"/>
              </w:rPr>
              <w:t>x</w:t>
            </w:r>
            <w:r w:rsidRPr="00E1128E">
              <w:rPr>
                <w:rFonts w:eastAsia="等线"/>
                <w:sz w:val="15"/>
              </w:rPr>
              <w:t>-</w:t>
            </w:r>
            <w:r w:rsidRPr="00E1128E">
              <w:rPr>
                <w:sz w:val="15"/>
              </w:rPr>
              <w:t>r1</w:t>
            </w:r>
            <w:r w:rsidRPr="00E1128E">
              <w:rPr>
                <w:rFonts w:eastAsia="等线" w:hint="eastAsia"/>
                <w:sz w:val="15"/>
                <w:lang w:eastAsia="zh-CN"/>
              </w:rPr>
              <w:t>7</w:t>
            </w:r>
            <w:r w:rsidRPr="00E1128E">
              <w:rPr>
                <w:sz w:val="15"/>
              </w:rPr>
              <w:t xml:space="preserve"> ::=                      </w:t>
            </w:r>
            <w:r w:rsidRPr="00E1128E">
              <w:rPr>
                <w:color w:val="993366"/>
                <w:sz w:val="15"/>
              </w:rPr>
              <w:t>SEQUENCE</w:t>
            </w:r>
            <w:r w:rsidRPr="00E1128E">
              <w:rPr>
                <w:sz w:val="15"/>
              </w:rPr>
              <w:t xml:space="preserve"> {</w:t>
            </w:r>
          </w:p>
          <w:p w14:paraId="718C924D" w14:textId="77777777" w:rsidR="00C863D6" w:rsidRPr="00E1128E" w:rsidRDefault="00C863D6" w:rsidP="00C863D6">
            <w:pPr>
              <w:pStyle w:val="PL"/>
              <w:tabs>
                <w:tab w:val="clear" w:pos="3072"/>
              </w:tabs>
              <w:rPr>
                <w:rFonts w:eastAsia="等线"/>
                <w:sz w:val="15"/>
                <w:lang w:eastAsia="zh-CN"/>
              </w:rPr>
            </w:pPr>
            <w:r w:rsidRPr="00E1128E">
              <w:rPr>
                <w:sz w:val="15"/>
              </w:rPr>
              <w:t xml:space="preserve">    trs-ResouceSetConfig-r17            </w:t>
            </w:r>
            <w:r w:rsidRPr="00E1128E">
              <w:rPr>
                <w:color w:val="993366"/>
                <w:sz w:val="15"/>
              </w:rPr>
              <w:t>SEQUENCE</w:t>
            </w:r>
            <w:r w:rsidRPr="00E1128E">
              <w:rPr>
                <w:sz w:val="15"/>
              </w:rPr>
              <w:t xml:space="preserve"> (</w:t>
            </w:r>
            <w:r w:rsidRPr="00E1128E">
              <w:rPr>
                <w:color w:val="993366"/>
                <w:sz w:val="15"/>
              </w:rPr>
              <w:t>SIZE</w:t>
            </w:r>
            <w:r w:rsidRPr="00E1128E">
              <w:rPr>
                <w:sz w:val="15"/>
              </w:rPr>
              <w:t xml:space="preserve"> (1..maxNrofTRS-ResourceSets-r17))</w:t>
            </w:r>
            <w:r w:rsidRPr="00E1128E">
              <w:rPr>
                <w:color w:val="993366"/>
                <w:sz w:val="15"/>
              </w:rPr>
              <w:t xml:space="preserve"> OF</w:t>
            </w:r>
            <w:r w:rsidRPr="00E1128E">
              <w:rPr>
                <w:sz w:val="15"/>
              </w:rPr>
              <w:t xml:space="preserve"> TRS-ResourceSet-r17        </w:t>
            </w:r>
            <w:r w:rsidRPr="00E1128E">
              <w:rPr>
                <w:color w:val="993366"/>
                <w:sz w:val="15"/>
              </w:rPr>
              <w:t>OPTIONAL</w:t>
            </w:r>
            <w:r w:rsidRPr="00E1128E">
              <w:rPr>
                <w:sz w:val="15"/>
              </w:rPr>
              <w:t>,</w:t>
            </w:r>
            <w:r w:rsidRPr="00E1128E">
              <w:rPr>
                <w:rFonts w:eastAsia="等线" w:hint="eastAsia"/>
                <w:sz w:val="15"/>
                <w:lang w:eastAsia="zh-CN"/>
              </w:rPr>
              <w:t xml:space="preserve">         </w:t>
            </w:r>
            <w:r w:rsidRPr="00E1128E">
              <w:rPr>
                <w:color w:val="808080"/>
                <w:sz w:val="15"/>
              </w:rPr>
              <w:t>-- Need R</w:t>
            </w:r>
          </w:p>
          <w:p w14:paraId="38D587F6" w14:textId="77777777" w:rsidR="00C863D6" w:rsidRPr="00E1128E" w:rsidRDefault="00C863D6" w:rsidP="00C863D6">
            <w:pPr>
              <w:pStyle w:val="PL"/>
              <w:rPr>
                <w:sz w:val="15"/>
              </w:rPr>
            </w:pPr>
            <w:r w:rsidRPr="00E1128E">
              <w:rPr>
                <w:sz w:val="15"/>
              </w:rPr>
              <w:t xml:space="preserve">    validityDuration-r17                ENUMERATED {1, 2, 4, 8, 16, 32, [64], [128], [256],[512]}                      </w:t>
            </w:r>
            <w:r w:rsidRPr="00E1128E">
              <w:rPr>
                <w:color w:val="993366"/>
                <w:sz w:val="15"/>
              </w:rPr>
              <w:t>OPTIONAL</w:t>
            </w:r>
            <w:r w:rsidRPr="00E1128E">
              <w:rPr>
                <w:sz w:val="15"/>
              </w:rPr>
              <w:t>,        -- Need S</w:t>
            </w:r>
          </w:p>
          <w:p w14:paraId="72CDC919" w14:textId="77777777" w:rsidR="00C863D6" w:rsidRPr="00E1128E" w:rsidRDefault="00C863D6" w:rsidP="00C863D6">
            <w:pPr>
              <w:pStyle w:val="PL"/>
              <w:rPr>
                <w:sz w:val="15"/>
              </w:rPr>
            </w:pPr>
            <w:r w:rsidRPr="00E1128E">
              <w:rPr>
                <w:sz w:val="15"/>
              </w:rPr>
              <w:t xml:space="preserve">    lateNonCriticalExtension            </w:t>
            </w:r>
            <w:r w:rsidRPr="00E1128E">
              <w:rPr>
                <w:color w:val="993366"/>
                <w:sz w:val="15"/>
              </w:rPr>
              <w:t>OCTET</w:t>
            </w:r>
            <w:r w:rsidRPr="00E1128E">
              <w:rPr>
                <w:sz w:val="15"/>
              </w:rPr>
              <w:t xml:space="preserve"> </w:t>
            </w:r>
            <w:r w:rsidRPr="00E1128E">
              <w:rPr>
                <w:color w:val="993366"/>
                <w:sz w:val="15"/>
              </w:rPr>
              <w:t>STRING</w:t>
            </w:r>
            <w:r w:rsidRPr="00E1128E">
              <w:rPr>
                <w:sz w:val="15"/>
              </w:rPr>
              <w:t xml:space="preserve">                                                                   </w:t>
            </w:r>
            <w:r w:rsidRPr="00E1128E">
              <w:rPr>
                <w:color w:val="993366"/>
                <w:sz w:val="15"/>
              </w:rPr>
              <w:t>OPTIONAL</w:t>
            </w:r>
            <w:r w:rsidRPr="00E1128E">
              <w:rPr>
                <w:sz w:val="15"/>
              </w:rPr>
              <w:t>,</w:t>
            </w:r>
          </w:p>
          <w:p w14:paraId="5BA8B107" w14:textId="77777777" w:rsidR="00C863D6" w:rsidRPr="00E1128E" w:rsidRDefault="00C863D6" w:rsidP="00C863D6">
            <w:pPr>
              <w:pStyle w:val="PL"/>
              <w:rPr>
                <w:sz w:val="15"/>
              </w:rPr>
            </w:pPr>
            <w:r w:rsidRPr="00E1128E">
              <w:rPr>
                <w:sz w:val="15"/>
              </w:rPr>
              <w:t xml:space="preserve">    ...</w:t>
            </w:r>
          </w:p>
          <w:p w14:paraId="719C3793" w14:textId="77777777" w:rsidR="00C863D6" w:rsidRPr="00E1128E" w:rsidRDefault="00C863D6" w:rsidP="00C863D6">
            <w:pPr>
              <w:pStyle w:val="PL"/>
              <w:rPr>
                <w:sz w:val="15"/>
              </w:rPr>
            </w:pPr>
            <w:r w:rsidRPr="00E1128E">
              <w:rPr>
                <w:sz w:val="15"/>
              </w:rPr>
              <w:t>}</w:t>
            </w:r>
          </w:p>
          <w:p w14:paraId="110D0109" w14:textId="77777777" w:rsidR="00C863D6" w:rsidRPr="00E1128E" w:rsidRDefault="00C863D6" w:rsidP="00C863D6">
            <w:pPr>
              <w:pStyle w:val="PL"/>
              <w:rPr>
                <w:sz w:val="15"/>
              </w:rPr>
            </w:pPr>
          </w:p>
          <w:p w14:paraId="3AED68D9" w14:textId="77777777" w:rsidR="00C863D6" w:rsidRPr="00E1128E" w:rsidRDefault="00C863D6" w:rsidP="00C863D6">
            <w:pPr>
              <w:pStyle w:val="PL"/>
              <w:rPr>
                <w:sz w:val="15"/>
              </w:rPr>
            </w:pPr>
            <w:r w:rsidRPr="00E1128E">
              <w:rPr>
                <w:sz w:val="15"/>
              </w:rPr>
              <w:lastRenderedPageBreak/>
              <w:t xml:space="preserve">TRS-ResourceSet-r17 ::=             </w:t>
            </w:r>
            <w:r w:rsidRPr="00E1128E">
              <w:rPr>
                <w:color w:val="993366"/>
                <w:sz w:val="15"/>
              </w:rPr>
              <w:t>SEQUENCE</w:t>
            </w:r>
            <w:r w:rsidRPr="00E1128E">
              <w:rPr>
                <w:sz w:val="15"/>
              </w:rPr>
              <w:t xml:space="preserve"> {</w:t>
            </w:r>
          </w:p>
          <w:p w14:paraId="40DC179C" w14:textId="77777777" w:rsidR="00C863D6" w:rsidRPr="00E1128E" w:rsidRDefault="00C863D6" w:rsidP="00C863D6">
            <w:pPr>
              <w:pStyle w:val="PL"/>
              <w:tabs>
                <w:tab w:val="clear" w:pos="2688"/>
              </w:tabs>
              <w:ind w:firstLine="323"/>
              <w:rPr>
                <w:rFonts w:eastAsia="等线"/>
                <w:sz w:val="15"/>
                <w:lang w:eastAsia="zh-CN"/>
              </w:rPr>
            </w:pPr>
            <w:r w:rsidRPr="00E1128E">
              <w:rPr>
                <w:rFonts w:eastAsia="等线"/>
                <w:sz w:val="15"/>
                <w:lang w:eastAsia="zh-CN"/>
              </w:rPr>
              <w:t xml:space="preserve">powerControlOffsetSS-r17                      </w:t>
            </w:r>
            <w:r w:rsidRPr="00E1128E">
              <w:rPr>
                <w:color w:val="993366"/>
                <w:sz w:val="15"/>
              </w:rPr>
              <w:t>ENUMERATED</w:t>
            </w:r>
            <w:r w:rsidRPr="00E1128E">
              <w:rPr>
                <w:sz w:val="15"/>
              </w:rPr>
              <w:t>{db-3, db0, db3, db6}</w:t>
            </w:r>
            <w:r w:rsidRPr="00E1128E">
              <w:rPr>
                <w:rFonts w:eastAsia="等线" w:hint="eastAsia"/>
                <w:sz w:val="15"/>
                <w:lang w:eastAsia="zh-CN"/>
              </w:rPr>
              <w:t>,</w:t>
            </w:r>
          </w:p>
          <w:p w14:paraId="5682A026" w14:textId="77777777" w:rsidR="00C863D6" w:rsidRPr="00E1128E" w:rsidRDefault="00C863D6" w:rsidP="00C863D6">
            <w:pPr>
              <w:pStyle w:val="PL"/>
              <w:tabs>
                <w:tab w:val="clear" w:pos="2688"/>
              </w:tabs>
              <w:ind w:firstLine="323"/>
              <w:rPr>
                <w:sz w:val="15"/>
              </w:rPr>
            </w:pPr>
            <w:r w:rsidRPr="00E1128E">
              <w:rPr>
                <w:sz w:val="15"/>
              </w:rPr>
              <w:t>scramblingID-</w:t>
            </w:r>
            <w:r w:rsidRPr="00E1128E">
              <w:rPr>
                <w:rFonts w:ascii="等线" w:eastAsia="等线" w:hAnsi="等线" w:hint="eastAsia"/>
                <w:sz w:val="15"/>
                <w:lang w:eastAsia="zh-CN"/>
              </w:rPr>
              <w:t>r</w:t>
            </w:r>
            <w:r w:rsidRPr="00E1128E">
              <w:rPr>
                <w:sz w:val="15"/>
              </w:rPr>
              <w:t>17                           ScramblingId,</w:t>
            </w:r>
          </w:p>
          <w:p w14:paraId="6C46C1E5" w14:textId="77777777" w:rsidR="00C863D6" w:rsidRPr="00E1128E" w:rsidRDefault="00C863D6" w:rsidP="00C863D6">
            <w:pPr>
              <w:pStyle w:val="PL"/>
              <w:tabs>
                <w:tab w:val="clear" w:pos="2688"/>
              </w:tabs>
              <w:ind w:firstLine="323"/>
              <w:rPr>
                <w:sz w:val="15"/>
              </w:rPr>
            </w:pPr>
            <w:r w:rsidRPr="00E1128E">
              <w:rPr>
                <w:sz w:val="15"/>
              </w:rPr>
              <w:t xml:space="preserve">firstOFDMSymbolInTimeDomain-r17           </w:t>
            </w:r>
            <w:r w:rsidRPr="00E1128E">
              <w:rPr>
                <w:color w:val="993366"/>
                <w:sz w:val="15"/>
              </w:rPr>
              <w:t>INTEGER</w:t>
            </w:r>
            <w:r w:rsidRPr="00E1128E">
              <w:rPr>
                <w:sz w:val="15"/>
              </w:rPr>
              <w:t xml:space="preserve"> (0..9),</w:t>
            </w:r>
          </w:p>
          <w:p w14:paraId="71896433" w14:textId="77777777" w:rsidR="00C863D6" w:rsidRPr="00E1128E" w:rsidRDefault="00C863D6" w:rsidP="00C863D6">
            <w:pPr>
              <w:pStyle w:val="PL"/>
              <w:tabs>
                <w:tab w:val="clear" w:pos="2688"/>
              </w:tabs>
              <w:ind w:firstLine="323"/>
              <w:rPr>
                <w:sz w:val="15"/>
              </w:rPr>
            </w:pPr>
            <w:r w:rsidRPr="00E1128E">
              <w:rPr>
                <w:sz w:val="15"/>
              </w:rPr>
              <w:t xml:space="preserve">startingRB-r17                            </w:t>
            </w:r>
            <w:r w:rsidRPr="00E1128E">
              <w:rPr>
                <w:color w:val="993366"/>
                <w:sz w:val="15"/>
              </w:rPr>
              <w:t>INTEGER</w:t>
            </w:r>
            <w:r w:rsidRPr="00E1128E">
              <w:rPr>
                <w:sz w:val="15"/>
              </w:rPr>
              <w:t xml:space="preserve"> (0..maxNrofPhysicalResourceBlocks-1),</w:t>
            </w:r>
          </w:p>
          <w:p w14:paraId="3ED5FC07" w14:textId="77777777" w:rsidR="00C863D6" w:rsidRPr="00E1128E" w:rsidRDefault="00C863D6" w:rsidP="00C863D6">
            <w:pPr>
              <w:pStyle w:val="PL"/>
              <w:tabs>
                <w:tab w:val="clear" w:pos="2688"/>
              </w:tabs>
              <w:ind w:firstLine="323"/>
              <w:rPr>
                <w:sz w:val="15"/>
              </w:rPr>
            </w:pPr>
            <w:r w:rsidRPr="00E1128E">
              <w:rPr>
                <w:sz w:val="15"/>
              </w:rPr>
              <w:t xml:space="preserve">nrofRBs-r17                               </w:t>
            </w:r>
            <w:r w:rsidRPr="00E1128E">
              <w:rPr>
                <w:color w:val="993366"/>
                <w:sz w:val="15"/>
              </w:rPr>
              <w:t>INTEGER</w:t>
            </w:r>
            <w:r w:rsidRPr="00E1128E">
              <w:rPr>
                <w:sz w:val="15"/>
              </w:rPr>
              <w:t xml:space="preserve"> (24..maxNrofPhysicalResourceBlocksPlus1),</w:t>
            </w:r>
          </w:p>
          <w:p w14:paraId="323269FE" w14:textId="77777777" w:rsidR="00C863D6" w:rsidRPr="00E1128E" w:rsidRDefault="00C863D6" w:rsidP="00C863D6">
            <w:pPr>
              <w:pStyle w:val="PL"/>
              <w:tabs>
                <w:tab w:val="clear" w:pos="2688"/>
              </w:tabs>
              <w:ind w:firstLine="323"/>
              <w:rPr>
                <w:sz w:val="15"/>
              </w:rPr>
            </w:pPr>
            <w:r w:rsidRPr="00E1128E">
              <w:rPr>
                <w:sz w:val="15"/>
              </w:rPr>
              <w:t>ssb-Index-r17                             SSB-Index,</w:t>
            </w:r>
          </w:p>
          <w:p w14:paraId="5318F9C2" w14:textId="77777777" w:rsidR="00C863D6" w:rsidRPr="00E1128E" w:rsidRDefault="00C863D6" w:rsidP="00C863D6">
            <w:pPr>
              <w:pStyle w:val="PL"/>
              <w:tabs>
                <w:tab w:val="clear" w:pos="2688"/>
              </w:tabs>
              <w:ind w:firstLine="323"/>
              <w:rPr>
                <w:sz w:val="15"/>
              </w:rPr>
            </w:pPr>
            <w:r w:rsidRPr="00E1128E">
              <w:rPr>
                <w:sz w:val="15"/>
              </w:rPr>
              <w:t>periodicityAndOffset-r17                  CSI-ResourcePeriodicityAndOffset,</w:t>
            </w:r>
          </w:p>
          <w:p w14:paraId="00326212" w14:textId="77777777" w:rsidR="00C863D6" w:rsidRPr="00E1128E" w:rsidRDefault="00C863D6" w:rsidP="00C863D6">
            <w:pPr>
              <w:pStyle w:val="PL"/>
              <w:tabs>
                <w:tab w:val="clear" w:pos="2688"/>
              </w:tabs>
              <w:ind w:firstLine="323"/>
              <w:rPr>
                <w:sz w:val="15"/>
              </w:rPr>
            </w:pPr>
            <w:r w:rsidRPr="00E1128E">
              <w:rPr>
                <w:sz w:val="15"/>
              </w:rPr>
              <w:t xml:space="preserve">frequencyDomainAllocation-r17             </w:t>
            </w:r>
            <w:r w:rsidRPr="00E1128E">
              <w:rPr>
                <w:color w:val="993366"/>
                <w:sz w:val="15"/>
              </w:rPr>
              <w:t>BIT</w:t>
            </w:r>
            <w:r w:rsidRPr="00E1128E">
              <w:rPr>
                <w:sz w:val="15"/>
              </w:rPr>
              <w:t xml:space="preserve"> </w:t>
            </w:r>
            <w:r w:rsidRPr="00E1128E">
              <w:rPr>
                <w:color w:val="993366"/>
                <w:sz w:val="15"/>
              </w:rPr>
              <w:t>STRING</w:t>
            </w:r>
            <w:r w:rsidRPr="00E1128E">
              <w:rPr>
                <w:sz w:val="15"/>
              </w:rPr>
              <w:t xml:space="preserve"> (</w:t>
            </w:r>
            <w:r w:rsidRPr="00E1128E">
              <w:rPr>
                <w:color w:val="993366"/>
                <w:sz w:val="15"/>
              </w:rPr>
              <w:t>SIZE</w:t>
            </w:r>
            <w:r w:rsidRPr="00E1128E">
              <w:rPr>
                <w:sz w:val="15"/>
              </w:rPr>
              <w:t xml:space="preserve"> (4)),</w:t>
            </w:r>
          </w:p>
          <w:p w14:paraId="27E8F0CE" w14:textId="77777777" w:rsidR="00C863D6" w:rsidRPr="00E1128E" w:rsidRDefault="00C863D6" w:rsidP="00C863D6">
            <w:pPr>
              <w:pStyle w:val="PL"/>
              <w:tabs>
                <w:tab w:val="clear" w:pos="2688"/>
              </w:tabs>
              <w:ind w:firstLine="323"/>
              <w:rPr>
                <w:sz w:val="15"/>
              </w:rPr>
            </w:pPr>
            <w:r w:rsidRPr="00E1128E">
              <w:rPr>
                <w:sz w:val="15"/>
              </w:rPr>
              <w:t xml:space="preserve">indBitID-r17                              </w:t>
            </w:r>
            <w:r w:rsidRPr="00E1128E">
              <w:rPr>
                <w:color w:val="993366"/>
                <w:sz w:val="15"/>
              </w:rPr>
              <w:t>INTEGER</w:t>
            </w:r>
            <w:r w:rsidRPr="00E1128E">
              <w:rPr>
                <w:sz w:val="15"/>
              </w:rPr>
              <w:t xml:space="preserve"> (0..5),</w:t>
            </w:r>
          </w:p>
          <w:p w14:paraId="2E6AE562" w14:textId="77777777" w:rsidR="00C863D6" w:rsidRPr="00E1128E" w:rsidRDefault="00C863D6" w:rsidP="00C863D6">
            <w:pPr>
              <w:pStyle w:val="PL"/>
              <w:ind w:firstLine="323"/>
              <w:rPr>
                <w:rFonts w:eastAsia="等线"/>
                <w:sz w:val="15"/>
                <w:lang w:eastAsia="zh-CN"/>
              </w:rPr>
            </w:pPr>
            <w:r w:rsidRPr="00E1128E">
              <w:rPr>
                <w:sz w:val="15"/>
              </w:rPr>
              <w:t>...</w:t>
            </w:r>
          </w:p>
          <w:p w14:paraId="55EE9A98" w14:textId="77777777" w:rsidR="00C863D6" w:rsidRPr="00E1128E" w:rsidRDefault="00C863D6" w:rsidP="00C863D6">
            <w:pPr>
              <w:pStyle w:val="PL"/>
              <w:rPr>
                <w:rFonts w:eastAsia="等线"/>
                <w:sz w:val="15"/>
                <w:lang w:eastAsia="zh-CN"/>
              </w:rPr>
            </w:pPr>
            <w:r w:rsidRPr="00E1128E">
              <w:rPr>
                <w:rFonts w:eastAsia="等线" w:hint="eastAsia"/>
                <w:sz w:val="15"/>
                <w:lang w:eastAsia="zh-CN"/>
              </w:rPr>
              <w:t>}</w:t>
            </w:r>
          </w:p>
          <w:p w14:paraId="3DADA9B0" w14:textId="77777777" w:rsidR="00C863D6" w:rsidRPr="00E1128E" w:rsidRDefault="00C863D6" w:rsidP="00C863D6">
            <w:pPr>
              <w:pStyle w:val="PL"/>
              <w:rPr>
                <w:sz w:val="15"/>
              </w:rPr>
            </w:pPr>
          </w:p>
          <w:p w14:paraId="4A539110" w14:textId="77777777" w:rsidR="00C863D6" w:rsidRPr="00E1128E" w:rsidRDefault="00C863D6" w:rsidP="00C863D6">
            <w:pPr>
              <w:pStyle w:val="PL"/>
              <w:rPr>
                <w:color w:val="808080"/>
                <w:sz w:val="15"/>
              </w:rPr>
            </w:pPr>
            <w:r w:rsidRPr="00E1128E">
              <w:rPr>
                <w:color w:val="808080"/>
                <w:sz w:val="15"/>
              </w:rPr>
              <w:t>-- TAG-SIBx-STOP</w:t>
            </w:r>
          </w:p>
          <w:p w14:paraId="7EDC275C" w14:textId="1AE122A4" w:rsidR="00C863D6" w:rsidRPr="00E1128E" w:rsidRDefault="00C863D6" w:rsidP="00C863D6">
            <w:pPr>
              <w:pStyle w:val="PL"/>
              <w:rPr>
                <w:rFonts w:eastAsia="宋体"/>
                <w:sz w:val="15"/>
                <w:lang w:eastAsia="zh-CN"/>
              </w:rPr>
            </w:pPr>
            <w:r w:rsidRPr="00E1128E">
              <w:rPr>
                <w:color w:val="808080"/>
                <w:sz w:val="15"/>
              </w:rPr>
              <w:t>-- ASN1STOP</w:t>
            </w:r>
          </w:p>
        </w:tc>
      </w:tr>
    </w:tbl>
    <w:p w14:paraId="32D00595" w14:textId="77777777" w:rsidR="00C863D6" w:rsidRDefault="00C863D6" w:rsidP="00F10036">
      <w:pPr>
        <w:rPr>
          <w:rFonts w:eastAsia="宋体"/>
          <w:lang w:eastAsia="zh-CN"/>
        </w:rPr>
      </w:pPr>
    </w:p>
    <w:p w14:paraId="3870F38C" w14:textId="6AFC006C" w:rsidR="00763A28" w:rsidRDefault="0047542E" w:rsidP="00F10036">
      <w:pPr>
        <w:rPr>
          <w:rFonts w:eastAsia="宋体"/>
          <w:lang w:eastAsia="zh-CN"/>
        </w:rPr>
      </w:pPr>
      <w:r>
        <w:rPr>
          <w:rFonts w:eastAsia="宋体"/>
          <w:lang w:eastAsia="zh-CN"/>
        </w:rPr>
        <w:t xml:space="preserve">Over F1 interface, </w:t>
      </w:r>
      <w:r w:rsidR="00B6157A">
        <w:rPr>
          <w:rFonts w:eastAsia="宋体"/>
          <w:lang w:eastAsia="zh-CN"/>
        </w:rPr>
        <w:t xml:space="preserve">the </w:t>
      </w:r>
      <w:proofErr w:type="spellStart"/>
      <w:r w:rsidR="00B6157A">
        <w:rPr>
          <w:rFonts w:eastAsia="宋体"/>
          <w:lang w:eastAsia="zh-CN"/>
        </w:rPr>
        <w:t>gNB</w:t>
      </w:r>
      <w:proofErr w:type="spellEnd"/>
      <w:r w:rsidR="00B6157A">
        <w:rPr>
          <w:rFonts w:eastAsia="宋体"/>
          <w:lang w:eastAsia="zh-CN"/>
        </w:rPr>
        <w:t xml:space="preserve">-DU can </w:t>
      </w:r>
      <w:r w:rsidR="00B539C1">
        <w:rPr>
          <w:rFonts w:eastAsia="宋体"/>
          <w:lang w:eastAsia="zh-CN"/>
        </w:rPr>
        <w:t>generate</w:t>
      </w:r>
      <w:r w:rsidR="00B6157A">
        <w:rPr>
          <w:rFonts w:eastAsia="宋体"/>
          <w:lang w:eastAsia="zh-CN"/>
        </w:rPr>
        <w:t xml:space="preserve"> the </w:t>
      </w:r>
      <w:proofErr w:type="spellStart"/>
      <w:r w:rsidR="00B6157A">
        <w:rPr>
          <w:rFonts w:eastAsia="宋体"/>
          <w:lang w:eastAsia="zh-CN"/>
        </w:rPr>
        <w:t>SIBx</w:t>
      </w:r>
      <w:proofErr w:type="spellEnd"/>
      <w:r w:rsidR="00B6157A">
        <w:rPr>
          <w:rFonts w:eastAsia="宋体"/>
          <w:lang w:eastAsia="zh-CN"/>
        </w:rPr>
        <w:t xml:space="preserve"> since the PHY related parameters are included. Then </w:t>
      </w:r>
      <w:r>
        <w:rPr>
          <w:rFonts w:eastAsia="宋体"/>
          <w:lang w:eastAsia="zh-CN"/>
        </w:rPr>
        <w:t xml:space="preserve">the </w:t>
      </w:r>
      <w:proofErr w:type="spellStart"/>
      <w:r>
        <w:rPr>
          <w:rFonts w:eastAsia="宋体"/>
          <w:lang w:eastAsia="zh-CN"/>
        </w:rPr>
        <w:t>gNB</w:t>
      </w:r>
      <w:proofErr w:type="spellEnd"/>
      <w:r>
        <w:rPr>
          <w:rFonts w:eastAsia="宋体"/>
          <w:lang w:eastAsia="zh-CN"/>
        </w:rPr>
        <w:t xml:space="preserve">-DU system information need to be extended to include </w:t>
      </w:r>
      <w:proofErr w:type="spellStart"/>
      <w:r>
        <w:rPr>
          <w:rFonts w:eastAsia="宋体"/>
          <w:lang w:eastAsia="zh-CN"/>
        </w:rPr>
        <w:t>SIBx</w:t>
      </w:r>
      <w:proofErr w:type="spellEnd"/>
      <w:r>
        <w:rPr>
          <w:rFonts w:eastAsia="宋体"/>
          <w:lang w:eastAsia="zh-CN"/>
        </w:rPr>
        <w:t xml:space="preserve"> message as well</w:t>
      </w:r>
      <w:r w:rsidR="005B3B2B">
        <w:rPr>
          <w:rFonts w:eastAsia="宋体"/>
          <w:lang w:eastAsia="zh-CN"/>
        </w:rPr>
        <w:t xml:space="preserve">. </w:t>
      </w:r>
    </w:p>
    <w:p w14:paraId="0CEA344A" w14:textId="16A87629" w:rsidR="00FD7B0F" w:rsidRDefault="001C5147" w:rsidP="0063522D">
      <w:pPr>
        <w:pStyle w:val="Proposal"/>
        <w:numPr>
          <w:ilvl w:val="0"/>
          <w:numId w:val="11"/>
        </w:numPr>
        <w:spacing w:after="0"/>
      </w:pPr>
      <w:r>
        <w:rPr>
          <w:rFonts w:eastAsiaTheme="minorEastAsia" w:hint="eastAsia"/>
          <w:lang w:eastAsia="zh-CN"/>
        </w:rPr>
        <w:t>T</w:t>
      </w:r>
      <w:r>
        <w:rPr>
          <w:rFonts w:eastAsiaTheme="minorEastAsia"/>
          <w:lang w:eastAsia="zh-CN"/>
        </w:rPr>
        <w:t xml:space="preserve">he </w:t>
      </w:r>
      <w:proofErr w:type="spellStart"/>
      <w:r w:rsidR="00CB47E5">
        <w:rPr>
          <w:rFonts w:eastAsiaTheme="minorEastAsia"/>
          <w:lang w:eastAsia="zh-CN"/>
        </w:rPr>
        <w:t>gNB</w:t>
      </w:r>
      <w:proofErr w:type="spellEnd"/>
      <w:r w:rsidR="00CB47E5">
        <w:rPr>
          <w:rFonts w:eastAsiaTheme="minorEastAsia"/>
          <w:lang w:eastAsia="zh-CN"/>
        </w:rPr>
        <w:t>-DU</w:t>
      </w:r>
      <w:r w:rsidR="005E52BF">
        <w:rPr>
          <w:rFonts w:eastAsiaTheme="minorEastAsia"/>
          <w:lang w:eastAsia="zh-CN"/>
        </w:rPr>
        <w:t xml:space="preserve"> </w:t>
      </w:r>
      <w:r w:rsidR="00CB47E5">
        <w:rPr>
          <w:rFonts w:eastAsiaTheme="minorEastAsia"/>
          <w:lang w:eastAsia="zh-CN"/>
        </w:rPr>
        <w:t xml:space="preserve">System Information need to be extended to include </w:t>
      </w:r>
      <w:proofErr w:type="spellStart"/>
      <w:r w:rsidR="00CB47E5" w:rsidRPr="009E5F0F">
        <w:rPr>
          <w:rFonts w:eastAsiaTheme="minorEastAsia"/>
          <w:highlight w:val="yellow"/>
          <w:lang w:eastAsia="zh-CN"/>
        </w:rPr>
        <w:t>SIBx</w:t>
      </w:r>
      <w:proofErr w:type="spellEnd"/>
      <w:r w:rsidR="007470BE">
        <w:rPr>
          <w:rFonts w:eastAsiaTheme="minorEastAsia"/>
          <w:lang w:eastAsia="zh-CN"/>
        </w:rPr>
        <w:t xml:space="preserve">, and sent to the </w:t>
      </w:r>
      <w:proofErr w:type="spellStart"/>
      <w:r w:rsidR="007470BE">
        <w:rPr>
          <w:rFonts w:eastAsiaTheme="minorEastAsia"/>
          <w:lang w:eastAsia="zh-CN"/>
        </w:rPr>
        <w:t>gNB</w:t>
      </w:r>
      <w:proofErr w:type="spellEnd"/>
      <w:r w:rsidR="007470BE">
        <w:rPr>
          <w:rFonts w:eastAsiaTheme="minorEastAsia"/>
          <w:lang w:eastAsia="zh-CN"/>
        </w:rPr>
        <w:t>-CU</w:t>
      </w:r>
      <w:r w:rsidR="00CB47E5">
        <w:rPr>
          <w:rFonts w:eastAsiaTheme="minorEastAsia"/>
          <w:lang w:eastAsia="zh-CN"/>
        </w:rPr>
        <w:t xml:space="preserve">. </w:t>
      </w:r>
    </w:p>
    <w:p w14:paraId="2DB19C76" w14:textId="77777777" w:rsidR="00365CFC" w:rsidRDefault="00365CFC" w:rsidP="0076790C">
      <w:pPr>
        <w:rPr>
          <w:rFonts w:eastAsia="宋体"/>
          <w:lang w:eastAsia="zh-CN"/>
        </w:rPr>
      </w:pPr>
      <w:bookmarkStart w:id="16" w:name="_GoBack"/>
      <w:bookmarkEnd w:id="16"/>
    </w:p>
    <w:p w14:paraId="5CAD08A0" w14:textId="6A736B09" w:rsidR="003F32E6" w:rsidRDefault="003F32E6" w:rsidP="003F32E6">
      <w:pPr>
        <w:pStyle w:val="21"/>
        <w:rPr>
          <w:rFonts w:eastAsia="宋体"/>
          <w:sz w:val="28"/>
          <w:lang w:eastAsia="zh-CN"/>
        </w:rPr>
      </w:pPr>
      <w:r>
        <w:rPr>
          <w:rFonts w:eastAsia="宋体"/>
          <w:sz w:val="28"/>
          <w:lang w:eastAsia="zh-CN"/>
        </w:rPr>
        <w:t>2.</w:t>
      </w:r>
      <w:r w:rsidR="0087777A">
        <w:rPr>
          <w:rFonts w:eastAsia="宋体"/>
          <w:sz w:val="28"/>
          <w:lang w:eastAsia="zh-CN"/>
        </w:rPr>
        <w:t>3</w:t>
      </w:r>
      <w:r>
        <w:rPr>
          <w:rFonts w:eastAsia="宋体"/>
          <w:sz w:val="28"/>
          <w:lang w:eastAsia="zh-CN"/>
        </w:rPr>
        <w:t xml:space="preserve"> Impact analysis on the </w:t>
      </w:r>
      <w:r w:rsidR="0087777A">
        <w:rPr>
          <w:rFonts w:eastAsia="宋体"/>
          <w:sz w:val="28"/>
          <w:lang w:eastAsia="zh-CN"/>
        </w:rPr>
        <w:t>NG</w:t>
      </w:r>
      <w:r>
        <w:rPr>
          <w:rFonts w:eastAsia="宋体"/>
          <w:sz w:val="28"/>
          <w:lang w:eastAsia="zh-CN"/>
        </w:rPr>
        <w:t>AP</w:t>
      </w:r>
    </w:p>
    <w:p w14:paraId="7E4CBC7A" w14:textId="29C9535C" w:rsidR="00231617" w:rsidRPr="00FD7B0F" w:rsidRDefault="00085363" w:rsidP="0076790C">
      <w:pPr>
        <w:rPr>
          <w:rFonts w:eastAsia="宋体"/>
          <w:lang w:eastAsia="zh-CN"/>
        </w:rPr>
      </w:pPr>
      <w:r>
        <w:rPr>
          <w:rFonts w:eastAsia="宋体"/>
          <w:lang w:eastAsia="zh-CN"/>
        </w:rPr>
        <w:t xml:space="preserve">There is </w:t>
      </w:r>
      <w:r w:rsidR="00B84910">
        <w:rPr>
          <w:rFonts w:eastAsia="宋体"/>
          <w:lang w:eastAsia="zh-CN"/>
        </w:rPr>
        <w:t xml:space="preserve">working assumption </w:t>
      </w:r>
      <w:r w:rsidR="00135D2C">
        <w:rPr>
          <w:rFonts w:eastAsia="宋体"/>
          <w:lang w:eastAsia="zh-CN"/>
        </w:rPr>
        <w:t xml:space="preserve">on the </w:t>
      </w:r>
      <w:r w:rsidR="00231617">
        <w:rPr>
          <w:rFonts w:eastAsia="宋体"/>
          <w:lang w:eastAsia="zh-CN"/>
        </w:rPr>
        <w:t>total number of subgroups suppor</w:t>
      </w:r>
      <w:r w:rsidR="007A003B">
        <w:rPr>
          <w:rFonts w:eastAsia="宋体"/>
          <w:lang w:eastAsia="zh-CN"/>
        </w:rPr>
        <w:t xml:space="preserve">ted by the CN, determined by the OAM. And </w:t>
      </w:r>
      <w:r w:rsidR="00231617">
        <w:rPr>
          <w:rFonts w:eastAsia="宋体"/>
          <w:lang w:eastAsia="zh-CN"/>
        </w:rPr>
        <w:t>RAN2</w:t>
      </w:r>
      <w:r w:rsidR="007A003B">
        <w:rPr>
          <w:rFonts w:eastAsia="宋体"/>
          <w:lang w:eastAsia="zh-CN"/>
        </w:rPr>
        <w:t>#116bis meeting</w:t>
      </w:r>
      <w:r w:rsidR="00231617">
        <w:rPr>
          <w:rFonts w:eastAsia="宋体"/>
          <w:lang w:eastAsia="zh-CN"/>
        </w:rPr>
        <w:t xml:space="preserve"> discussed the RAN sharing case, and made the following assumption. </w:t>
      </w:r>
    </w:p>
    <w:tbl>
      <w:tblPr>
        <w:tblStyle w:val="af4"/>
        <w:tblW w:w="0" w:type="auto"/>
        <w:tblLook w:val="04A0" w:firstRow="1" w:lastRow="0" w:firstColumn="1" w:lastColumn="0" w:noHBand="0" w:noVBand="1"/>
      </w:tblPr>
      <w:tblGrid>
        <w:gridCol w:w="9345"/>
      </w:tblGrid>
      <w:tr w:rsidR="00135D2C" w:rsidRPr="00F10036" w14:paraId="3BAE1A83" w14:textId="77777777" w:rsidTr="00FA4A2A">
        <w:tc>
          <w:tcPr>
            <w:tcW w:w="9345" w:type="dxa"/>
          </w:tcPr>
          <w:p w14:paraId="6F62C861" w14:textId="654267EE" w:rsidR="00135D2C" w:rsidRPr="00F10036" w:rsidRDefault="00231617" w:rsidP="00231617">
            <w:pPr>
              <w:pStyle w:val="Agreement"/>
              <w:numPr>
                <w:ilvl w:val="0"/>
                <w:numId w:val="0"/>
              </w:numPr>
              <w:ind w:left="360" w:hanging="360"/>
              <w:rPr>
                <w:rFonts w:eastAsia="宋体"/>
                <w:sz w:val="16"/>
                <w:lang w:eastAsia="zh-CN"/>
              </w:rPr>
            </w:pPr>
            <w:r w:rsidRPr="00231617">
              <w:rPr>
                <w:rFonts w:eastAsia="宋体"/>
                <w:sz w:val="16"/>
                <w:lang w:eastAsia="zh-CN"/>
              </w:rPr>
              <w:t></w:t>
            </w:r>
            <w:r w:rsidRPr="00231617">
              <w:rPr>
                <w:rFonts w:eastAsia="宋体"/>
                <w:sz w:val="16"/>
                <w:lang w:eastAsia="zh-CN"/>
              </w:rPr>
              <w:tab/>
            </w:r>
            <w:r w:rsidRPr="00231617">
              <w:rPr>
                <w:b w:val="0"/>
                <w:i/>
                <w:sz w:val="16"/>
              </w:rPr>
              <w:t xml:space="preserve">RAN2 assumes that there is no particular impact to </w:t>
            </w:r>
            <w:proofErr w:type="spellStart"/>
            <w:r w:rsidRPr="00231617">
              <w:rPr>
                <w:b w:val="0"/>
                <w:i/>
                <w:sz w:val="16"/>
              </w:rPr>
              <w:t>Uu</w:t>
            </w:r>
            <w:proofErr w:type="spellEnd"/>
            <w:r w:rsidRPr="00231617">
              <w:rPr>
                <w:b w:val="0"/>
                <w:i/>
                <w:sz w:val="16"/>
              </w:rPr>
              <w:t xml:space="preserve"> signalling to support RAN sharing. It is further assumed that Core Networks must have consistent policy if subgrouping is used by multiple Core Networks.</w:t>
            </w:r>
          </w:p>
        </w:tc>
      </w:tr>
    </w:tbl>
    <w:p w14:paraId="7630F4DE" w14:textId="45EFC075" w:rsidR="00834191" w:rsidRDefault="00231617" w:rsidP="0076790C">
      <w:pPr>
        <w:rPr>
          <w:rFonts w:eastAsia="宋体"/>
          <w:lang w:eastAsia="zh-CN"/>
        </w:rPr>
      </w:pPr>
      <w:r>
        <w:rPr>
          <w:rFonts w:eastAsia="宋体"/>
          <w:lang w:eastAsia="zh-CN"/>
        </w:rPr>
        <w:t xml:space="preserve">Also in TS 23.501, it is captured that: </w:t>
      </w:r>
    </w:p>
    <w:tbl>
      <w:tblPr>
        <w:tblStyle w:val="af4"/>
        <w:tblW w:w="0" w:type="auto"/>
        <w:tblLook w:val="04A0" w:firstRow="1" w:lastRow="0" w:firstColumn="1" w:lastColumn="0" w:noHBand="0" w:noVBand="1"/>
      </w:tblPr>
      <w:tblGrid>
        <w:gridCol w:w="9345"/>
      </w:tblGrid>
      <w:tr w:rsidR="00586F80" w:rsidRPr="009D4555" w14:paraId="090E6974" w14:textId="77777777" w:rsidTr="00FA4A2A">
        <w:tc>
          <w:tcPr>
            <w:tcW w:w="9345" w:type="dxa"/>
          </w:tcPr>
          <w:p w14:paraId="1E602E69" w14:textId="1D6E1310" w:rsidR="00217BDB" w:rsidRPr="009D4555" w:rsidRDefault="00217BDB" w:rsidP="00217BDB">
            <w:pPr>
              <w:pStyle w:val="Agreement"/>
              <w:numPr>
                <w:ilvl w:val="0"/>
                <w:numId w:val="0"/>
              </w:numPr>
              <w:ind w:left="360" w:hanging="360"/>
              <w:rPr>
                <w:b w:val="0"/>
                <w:i/>
                <w:sz w:val="16"/>
              </w:rPr>
            </w:pPr>
            <w:r w:rsidRPr="009D4555">
              <w:rPr>
                <w:b w:val="0"/>
                <w:i/>
                <w:sz w:val="16"/>
              </w:rPr>
              <w:t xml:space="preserve">If paging subgroups are being allocated by the AMF, then all AMFs connected to one </w:t>
            </w:r>
            <w:proofErr w:type="spellStart"/>
            <w:r w:rsidRPr="009D4555">
              <w:rPr>
                <w:b w:val="0"/>
                <w:i/>
                <w:sz w:val="16"/>
              </w:rPr>
              <w:t>gNB</w:t>
            </w:r>
            <w:proofErr w:type="spellEnd"/>
            <w:r w:rsidRPr="009D4555">
              <w:rPr>
                <w:b w:val="0"/>
                <w:i/>
                <w:sz w:val="16"/>
              </w:rPr>
              <w:t xml:space="preserve"> (including the AMFs in different PLMNs using 5G MOCN network sharing) shall use a consistent policy in allocating UEs to the paging subgroups.</w:t>
            </w:r>
          </w:p>
          <w:p w14:paraId="6AE14610" w14:textId="77777777" w:rsidR="00217BDB" w:rsidRPr="009D4555" w:rsidRDefault="00217BDB" w:rsidP="00217BDB">
            <w:pPr>
              <w:pStyle w:val="Agreement"/>
              <w:numPr>
                <w:ilvl w:val="0"/>
                <w:numId w:val="0"/>
              </w:numPr>
              <w:ind w:left="360" w:hanging="360"/>
              <w:rPr>
                <w:b w:val="0"/>
                <w:i/>
                <w:sz w:val="16"/>
              </w:rPr>
            </w:pPr>
            <w:r w:rsidRPr="009D4555">
              <w:rPr>
                <w:b w:val="0"/>
                <w:i/>
                <w:sz w:val="16"/>
              </w:rPr>
              <w:t>NOTE:</w:t>
            </w:r>
            <w:r w:rsidRPr="009D4555">
              <w:rPr>
                <w:b w:val="0"/>
                <w:i/>
                <w:sz w:val="16"/>
              </w:rPr>
              <w:tab/>
              <w:t xml:space="preserve">Because the UE uses the AMF allocated paging subgroup across all cells in its TAI-list, and, different, overlapping TAI lists can be allocated to different UEs, then to avoid UE power consumption increasing, it is likely to be necessary that all AMFs with an overlapping coverage area use a </w:t>
            </w:r>
            <w:r w:rsidRPr="007A64FB">
              <w:rPr>
                <w:i/>
                <w:sz w:val="16"/>
              </w:rPr>
              <w:t>consistent policy</w:t>
            </w:r>
            <w:r w:rsidRPr="009D4555">
              <w:rPr>
                <w:b w:val="0"/>
                <w:i/>
                <w:sz w:val="16"/>
              </w:rPr>
              <w:t xml:space="preserve"> in allocating UEs to the paging subgroups.</w:t>
            </w:r>
          </w:p>
          <w:p w14:paraId="3442FDC6" w14:textId="7556C46D" w:rsidR="00586F80" w:rsidRPr="009D4555" w:rsidRDefault="00586F80" w:rsidP="001A26F8">
            <w:pPr>
              <w:pStyle w:val="Agreement"/>
              <w:numPr>
                <w:ilvl w:val="0"/>
                <w:numId w:val="0"/>
              </w:numPr>
              <w:ind w:left="360" w:hanging="360"/>
              <w:rPr>
                <w:rFonts w:eastAsia="宋体"/>
                <w:b w:val="0"/>
                <w:sz w:val="16"/>
                <w:lang w:eastAsia="zh-CN"/>
              </w:rPr>
            </w:pPr>
          </w:p>
        </w:tc>
      </w:tr>
    </w:tbl>
    <w:p w14:paraId="19B7306F" w14:textId="77777777" w:rsidR="00231617" w:rsidRDefault="00231617" w:rsidP="0076790C">
      <w:pPr>
        <w:rPr>
          <w:rFonts w:eastAsia="宋体"/>
          <w:lang w:eastAsia="zh-CN"/>
        </w:rPr>
      </w:pPr>
    </w:p>
    <w:p w14:paraId="1CA0BE13" w14:textId="0E12E4F3" w:rsidR="000A45B3" w:rsidRDefault="000A45B3" w:rsidP="000A45B3">
      <w:pPr>
        <w:jc w:val="both"/>
        <w:rPr>
          <w:rFonts w:eastAsia="宋体"/>
          <w:lang w:val="en-US" w:eastAsia="zh-CN"/>
        </w:rPr>
      </w:pPr>
      <w:r>
        <w:rPr>
          <w:rFonts w:eastAsia="宋体"/>
          <w:lang w:val="en-US" w:eastAsia="zh-CN"/>
        </w:rPr>
        <w:t xml:space="preserve">Figure </w:t>
      </w:r>
      <w:r w:rsidR="00F21D42">
        <w:rPr>
          <w:rFonts w:eastAsia="宋体"/>
          <w:lang w:val="en-US" w:eastAsia="zh-CN"/>
        </w:rPr>
        <w:t>3</w:t>
      </w:r>
      <w:r>
        <w:rPr>
          <w:rFonts w:eastAsia="宋体"/>
          <w:lang w:val="en-US" w:eastAsia="zh-CN"/>
        </w:rPr>
        <w:t xml:space="preserve"> depicts this RAN sharing scenario where the CNs belong to different operators.</w:t>
      </w:r>
    </w:p>
    <w:p w14:paraId="5DA8ABED" w14:textId="77777777" w:rsidR="000A45B3" w:rsidRDefault="000A45B3" w:rsidP="000A45B3">
      <w:pPr>
        <w:jc w:val="center"/>
        <w:rPr>
          <w:rFonts w:eastAsia="宋体"/>
          <w:lang w:val="en-US" w:eastAsia="zh-CN"/>
        </w:rPr>
      </w:pPr>
      <w:r>
        <w:rPr>
          <w:noProof/>
          <w:lang w:val="en-US" w:eastAsia="zh-CN"/>
        </w:rPr>
        <w:drawing>
          <wp:inline distT="0" distB="0" distL="0" distR="0" wp14:anchorId="526B24C0" wp14:editId="736DB4A3">
            <wp:extent cx="2593075" cy="2105489"/>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04718" cy="2196139"/>
                    </a:xfrm>
                    <a:prstGeom prst="rect">
                      <a:avLst/>
                    </a:prstGeom>
                  </pic:spPr>
                </pic:pic>
              </a:graphicData>
            </a:graphic>
          </wp:inline>
        </w:drawing>
      </w:r>
    </w:p>
    <w:p w14:paraId="2AD898D0" w14:textId="6027F9EA" w:rsidR="000A45B3" w:rsidRDefault="000A45B3" w:rsidP="000A45B3">
      <w:pPr>
        <w:jc w:val="center"/>
        <w:rPr>
          <w:rFonts w:eastAsia="宋体"/>
          <w:lang w:eastAsia="zh-CN"/>
        </w:rPr>
      </w:pPr>
      <w:r w:rsidRPr="002F3E76">
        <w:rPr>
          <w:rFonts w:eastAsia="宋体"/>
          <w:lang w:eastAsia="zh-CN"/>
        </w:rPr>
        <w:t>Fig.</w:t>
      </w:r>
      <w:r w:rsidR="00F21D42">
        <w:rPr>
          <w:rFonts w:eastAsia="宋体"/>
          <w:lang w:eastAsia="zh-CN"/>
        </w:rPr>
        <w:t>3</w:t>
      </w:r>
      <w:r w:rsidRPr="002F3E76">
        <w:rPr>
          <w:rFonts w:eastAsia="宋体"/>
          <w:lang w:eastAsia="zh-CN"/>
        </w:rPr>
        <w:t xml:space="preserve"> </w:t>
      </w:r>
      <w:r>
        <w:rPr>
          <w:rFonts w:eastAsia="宋体"/>
          <w:lang w:eastAsia="zh-CN"/>
        </w:rPr>
        <w:t>RAN sharing scenario</w:t>
      </w:r>
    </w:p>
    <w:p w14:paraId="3AA0447A" w14:textId="57BC7FAC" w:rsidR="000A45B3" w:rsidRPr="00010668" w:rsidRDefault="000A45B3" w:rsidP="000A45B3">
      <w:pPr>
        <w:jc w:val="both"/>
        <w:rPr>
          <w:rFonts w:eastAsia="宋体"/>
          <w:lang w:val="en-US" w:eastAsia="zh-CN"/>
        </w:rPr>
      </w:pPr>
      <w:r>
        <w:rPr>
          <w:rFonts w:eastAsia="宋体"/>
          <w:lang w:val="en-US" w:eastAsia="zh-CN"/>
        </w:rPr>
        <w:t xml:space="preserve">For the RAN sharing scenario, a </w:t>
      </w:r>
      <w:proofErr w:type="spellStart"/>
      <w:r>
        <w:rPr>
          <w:rFonts w:eastAsia="宋体"/>
          <w:lang w:val="en-US" w:eastAsia="zh-CN"/>
        </w:rPr>
        <w:t>gNB</w:t>
      </w:r>
      <w:proofErr w:type="spellEnd"/>
      <w:r>
        <w:rPr>
          <w:rFonts w:eastAsia="宋体"/>
          <w:lang w:val="en-US" w:eastAsia="zh-CN"/>
        </w:rPr>
        <w:t xml:space="preserve"> can also be connected to multiple AMFs. Thus for the RAN sharing scenario, the question is how the shared cell can </w:t>
      </w:r>
      <w:r w:rsidRPr="00010668">
        <w:rPr>
          <w:rFonts w:eastAsia="宋体"/>
          <w:lang w:val="en-US" w:eastAsia="zh-CN"/>
        </w:rPr>
        <w:t xml:space="preserve">support the CN </w:t>
      </w:r>
      <w:r>
        <w:rPr>
          <w:rFonts w:eastAsia="宋体"/>
          <w:lang w:val="en-US" w:eastAsia="zh-CN"/>
        </w:rPr>
        <w:t>controlled</w:t>
      </w:r>
      <w:r w:rsidRPr="00010668">
        <w:rPr>
          <w:rFonts w:eastAsia="宋体"/>
          <w:lang w:val="en-US" w:eastAsia="zh-CN"/>
        </w:rPr>
        <w:t xml:space="preserve"> subgrouping for multiple CNs</w:t>
      </w:r>
      <w:r>
        <w:rPr>
          <w:rFonts w:eastAsia="宋体"/>
          <w:lang w:val="en-US" w:eastAsia="zh-CN"/>
        </w:rPr>
        <w:t xml:space="preserve"> of different operators</w:t>
      </w:r>
      <w:r w:rsidRPr="00010668">
        <w:rPr>
          <w:rFonts w:eastAsia="宋体"/>
          <w:lang w:val="en-US" w:eastAsia="zh-CN"/>
        </w:rPr>
        <w:t>.</w:t>
      </w:r>
    </w:p>
    <w:p w14:paraId="316FBF62" w14:textId="77777777" w:rsidR="000A45B3" w:rsidRPr="00010668" w:rsidRDefault="000A45B3" w:rsidP="000A45B3">
      <w:pPr>
        <w:jc w:val="both"/>
        <w:rPr>
          <w:rFonts w:eastAsia="宋体"/>
          <w:lang w:val="en-US" w:eastAsia="zh-CN"/>
        </w:rPr>
      </w:pPr>
      <w:r w:rsidRPr="00010668">
        <w:rPr>
          <w:rFonts w:eastAsia="宋体"/>
          <w:lang w:val="en-US" w:eastAsia="zh-CN"/>
        </w:rPr>
        <w:t xml:space="preserve">Considering that different CNs may have different subgrouping strategies, if the CN assigned subgroups from different CNs are mixed in </w:t>
      </w:r>
      <w:r>
        <w:rPr>
          <w:rFonts w:eastAsia="宋体"/>
          <w:lang w:val="en-US" w:eastAsia="zh-CN"/>
        </w:rPr>
        <w:t>cell/</w:t>
      </w:r>
      <w:r w:rsidRPr="00010668">
        <w:rPr>
          <w:rFonts w:eastAsia="宋体"/>
          <w:lang w:val="en-US" w:eastAsia="zh-CN"/>
        </w:rPr>
        <w:t xml:space="preserve">RAN, UEs </w:t>
      </w:r>
      <w:r>
        <w:rPr>
          <w:rFonts w:eastAsia="宋体"/>
          <w:lang w:val="en-US" w:eastAsia="zh-CN"/>
        </w:rPr>
        <w:t xml:space="preserve">connected to </w:t>
      </w:r>
      <w:r w:rsidRPr="00010668">
        <w:rPr>
          <w:rFonts w:eastAsia="宋体"/>
          <w:lang w:val="en-US" w:eastAsia="zh-CN"/>
        </w:rPr>
        <w:t xml:space="preserve">different CNs would impact each other, which </w:t>
      </w:r>
      <w:r>
        <w:rPr>
          <w:rFonts w:eastAsia="宋体"/>
          <w:lang w:val="en-US" w:eastAsia="zh-CN"/>
        </w:rPr>
        <w:t xml:space="preserve">will </w:t>
      </w:r>
      <w:r w:rsidRPr="00010668">
        <w:rPr>
          <w:rFonts w:eastAsia="宋体"/>
          <w:lang w:val="en-US" w:eastAsia="zh-CN"/>
        </w:rPr>
        <w:t xml:space="preserve">degrade the </w:t>
      </w:r>
      <w:r>
        <w:rPr>
          <w:rFonts w:eastAsia="宋体"/>
          <w:lang w:val="en-US" w:eastAsia="zh-CN"/>
        </w:rPr>
        <w:t xml:space="preserve">overall CN </w:t>
      </w:r>
      <w:r w:rsidRPr="00010668">
        <w:rPr>
          <w:rFonts w:eastAsia="宋体"/>
          <w:lang w:val="en-US" w:eastAsia="zh-CN"/>
        </w:rPr>
        <w:t>subgrouping performance</w:t>
      </w:r>
      <w:r>
        <w:rPr>
          <w:rFonts w:eastAsia="宋体"/>
          <w:lang w:val="en-US" w:eastAsia="zh-CN"/>
        </w:rPr>
        <w:t xml:space="preserve"> in the system</w:t>
      </w:r>
      <w:r w:rsidRPr="00010668">
        <w:rPr>
          <w:rFonts w:eastAsia="宋体"/>
          <w:lang w:val="en-US" w:eastAsia="zh-CN"/>
        </w:rPr>
        <w:t>.</w:t>
      </w:r>
      <w:r>
        <w:rPr>
          <w:rFonts w:eastAsia="宋体"/>
          <w:lang w:val="en-US" w:eastAsia="zh-CN"/>
        </w:rPr>
        <w:t xml:space="preserve"> </w:t>
      </w:r>
      <w:r w:rsidRPr="00010668">
        <w:rPr>
          <w:rFonts w:eastAsia="宋体"/>
          <w:lang w:val="en-US" w:eastAsia="zh-CN"/>
        </w:rPr>
        <w:t xml:space="preserve">For instance, CN1 assigns UEs with low paging probability into subgroup 1 </w:t>
      </w:r>
      <w:r w:rsidRPr="00010668">
        <w:rPr>
          <w:rFonts w:eastAsia="宋体"/>
          <w:lang w:val="en-US" w:eastAsia="zh-CN"/>
        </w:rPr>
        <w:lastRenderedPageBreak/>
        <w:t xml:space="preserve">while CN2 assigns UEs with high paging probability into subgroup 1. Then in the shared cell, the subgroup 1 would contain both high-probability and low-probability UEs if </w:t>
      </w:r>
      <w:r>
        <w:rPr>
          <w:rFonts w:eastAsia="宋体"/>
          <w:lang w:val="en-US" w:eastAsia="zh-CN"/>
        </w:rPr>
        <w:t>we do not introduce any</w:t>
      </w:r>
      <w:r w:rsidRPr="00010668">
        <w:rPr>
          <w:rFonts w:eastAsia="宋体"/>
          <w:lang w:val="en-US" w:eastAsia="zh-CN"/>
        </w:rPr>
        <w:t xml:space="preserve"> </w:t>
      </w:r>
      <w:r>
        <w:rPr>
          <w:rFonts w:eastAsia="宋体"/>
          <w:lang w:val="en-US" w:eastAsia="zh-CN"/>
        </w:rPr>
        <w:t>scheme for separation</w:t>
      </w:r>
      <w:r w:rsidRPr="00010668">
        <w:rPr>
          <w:rFonts w:eastAsia="宋体"/>
          <w:lang w:val="en-US" w:eastAsia="zh-CN"/>
        </w:rPr>
        <w:t>.</w:t>
      </w:r>
    </w:p>
    <w:p w14:paraId="23C9C354" w14:textId="17D5BE23" w:rsidR="00231617" w:rsidRDefault="000A45B3" w:rsidP="000A45B3">
      <w:pPr>
        <w:rPr>
          <w:rFonts w:eastAsia="宋体"/>
          <w:lang w:val="en-US" w:eastAsia="zh-CN"/>
        </w:rPr>
      </w:pPr>
      <w:r>
        <w:rPr>
          <w:rFonts w:eastAsia="宋体"/>
          <w:lang w:val="en-US" w:eastAsia="zh-CN"/>
        </w:rPr>
        <w:t>Considering that the RAN sharing scenario is popular in the current network deployment, we think the design of CN controlled subgrouping mechanism should take this scenario into account</w:t>
      </w:r>
      <w:r w:rsidR="00F93B7B">
        <w:rPr>
          <w:rFonts w:eastAsia="宋体"/>
          <w:lang w:val="en-US" w:eastAsia="zh-CN"/>
        </w:rPr>
        <w:t>.</w:t>
      </w:r>
      <w:r w:rsidR="00956BE0">
        <w:rPr>
          <w:rFonts w:eastAsia="宋体"/>
          <w:lang w:val="en-US" w:eastAsia="zh-CN"/>
        </w:rPr>
        <w:t xml:space="preserve"> </w:t>
      </w:r>
    </w:p>
    <w:p w14:paraId="7BCE451E" w14:textId="660F13A2" w:rsidR="00F93B7B" w:rsidRDefault="00F93B7B" w:rsidP="000A45B3">
      <w:pPr>
        <w:rPr>
          <w:rFonts w:eastAsia="宋体"/>
          <w:lang w:val="en-US" w:eastAsia="zh-CN"/>
        </w:rPr>
      </w:pPr>
    </w:p>
    <w:p w14:paraId="70685E49" w14:textId="48039AAC" w:rsidR="00430D20" w:rsidRDefault="00430D20" w:rsidP="00430D20">
      <w:pPr>
        <w:pStyle w:val="Proposal"/>
        <w:numPr>
          <w:ilvl w:val="0"/>
          <w:numId w:val="11"/>
        </w:numPr>
        <w:spacing w:after="0"/>
      </w:pPr>
      <w:r>
        <w:rPr>
          <w:rFonts w:eastAsiaTheme="minorEastAsia"/>
          <w:lang w:eastAsia="zh-CN"/>
        </w:rPr>
        <w:t xml:space="preserve">RAN3 </w:t>
      </w:r>
      <w:r w:rsidR="005D4599">
        <w:rPr>
          <w:rFonts w:eastAsiaTheme="minorEastAsia"/>
          <w:lang w:eastAsia="zh-CN"/>
        </w:rPr>
        <w:t xml:space="preserve">further </w:t>
      </w:r>
      <w:r>
        <w:rPr>
          <w:rFonts w:eastAsiaTheme="minorEastAsia"/>
          <w:lang w:eastAsia="zh-CN"/>
        </w:rPr>
        <w:t xml:space="preserve">discuss that the </w:t>
      </w:r>
      <w:r w:rsidR="00426088">
        <w:rPr>
          <w:rFonts w:eastAsiaTheme="minorEastAsia"/>
          <w:lang w:eastAsia="zh-CN"/>
        </w:rPr>
        <w:t>CN</w:t>
      </w:r>
      <w:r>
        <w:rPr>
          <w:rFonts w:eastAsiaTheme="minorEastAsia"/>
          <w:lang w:eastAsia="zh-CN"/>
        </w:rPr>
        <w:t xml:space="preserve"> </w:t>
      </w:r>
      <w:r w:rsidR="007B6855">
        <w:rPr>
          <w:rFonts w:eastAsiaTheme="minorEastAsia"/>
          <w:lang w:eastAsia="zh-CN"/>
        </w:rPr>
        <w:t xml:space="preserve">controlled </w:t>
      </w:r>
      <w:r>
        <w:rPr>
          <w:rFonts w:eastAsiaTheme="minorEastAsia"/>
          <w:lang w:eastAsia="zh-CN"/>
        </w:rPr>
        <w:t xml:space="preserve">subgroup number </w:t>
      </w:r>
      <w:r w:rsidR="00EE72B3">
        <w:rPr>
          <w:rFonts w:eastAsiaTheme="minorEastAsia"/>
          <w:lang w:eastAsia="zh-CN"/>
        </w:rPr>
        <w:t xml:space="preserve">assignment </w:t>
      </w:r>
      <w:r w:rsidR="0017022F">
        <w:rPr>
          <w:rFonts w:eastAsiaTheme="minorEastAsia"/>
          <w:lang w:eastAsia="zh-CN"/>
        </w:rPr>
        <w:t>for the RAN sharing case</w:t>
      </w:r>
      <w:r>
        <w:rPr>
          <w:rFonts w:eastAsiaTheme="minorEastAsia"/>
          <w:lang w:eastAsia="zh-CN"/>
        </w:rPr>
        <w:t xml:space="preserve">. </w:t>
      </w:r>
    </w:p>
    <w:p w14:paraId="68A074F7" w14:textId="77777777" w:rsidR="00F93B7B" w:rsidRPr="00430D20" w:rsidRDefault="00F93B7B" w:rsidP="000A45B3">
      <w:pPr>
        <w:rPr>
          <w:rFonts w:eastAsia="宋体"/>
          <w:lang w:eastAsia="zh-CN"/>
        </w:rPr>
      </w:pPr>
    </w:p>
    <w:p w14:paraId="34CA3B7C" w14:textId="022BB320" w:rsidR="005A2EFC" w:rsidRDefault="00132368" w:rsidP="00893AFD">
      <w:pPr>
        <w:pStyle w:val="21"/>
        <w:numPr>
          <w:ilvl w:val="1"/>
          <w:numId w:val="29"/>
        </w:numPr>
        <w:rPr>
          <w:rFonts w:eastAsia="宋体"/>
          <w:sz w:val="28"/>
          <w:lang w:eastAsia="zh-CN"/>
        </w:rPr>
      </w:pPr>
      <w:r>
        <w:rPr>
          <w:rFonts w:eastAsia="宋体"/>
          <w:sz w:val="28"/>
          <w:lang w:eastAsia="zh-CN"/>
        </w:rPr>
        <w:t>Other impact</w:t>
      </w:r>
    </w:p>
    <w:p w14:paraId="3A473D89" w14:textId="389E98EE" w:rsidR="00132368" w:rsidRDefault="00132368" w:rsidP="00132368">
      <w:pPr>
        <w:rPr>
          <w:rFonts w:eastAsia="宋体"/>
          <w:lang w:eastAsia="zh-CN"/>
        </w:rPr>
      </w:pPr>
      <w:r>
        <w:rPr>
          <w:rFonts w:eastAsia="宋体"/>
          <w:lang w:eastAsia="zh-CN"/>
        </w:rPr>
        <w:t>The last RAN2#116bis meeting also agreed that:</w:t>
      </w:r>
    </w:p>
    <w:tbl>
      <w:tblPr>
        <w:tblStyle w:val="af4"/>
        <w:tblW w:w="0" w:type="auto"/>
        <w:tblLook w:val="04A0" w:firstRow="1" w:lastRow="0" w:firstColumn="1" w:lastColumn="0" w:noHBand="0" w:noVBand="1"/>
      </w:tblPr>
      <w:tblGrid>
        <w:gridCol w:w="9629"/>
      </w:tblGrid>
      <w:tr w:rsidR="00E1128E" w14:paraId="6380ACD1" w14:textId="77777777" w:rsidTr="00E1128E">
        <w:tc>
          <w:tcPr>
            <w:tcW w:w="9629" w:type="dxa"/>
          </w:tcPr>
          <w:p w14:paraId="3F1266F7" w14:textId="77777777" w:rsidR="00E1128E" w:rsidRPr="00C614AC" w:rsidRDefault="00E1128E" w:rsidP="00E1128E">
            <w:pPr>
              <w:pStyle w:val="Agreement"/>
              <w:numPr>
                <w:ilvl w:val="1"/>
                <w:numId w:val="18"/>
              </w:numPr>
              <w:rPr>
                <w:rFonts w:ascii="Times New Roman" w:eastAsia="Gulim" w:hAnsi="Times New Roman"/>
                <w:b w:val="0"/>
                <w:i/>
              </w:rPr>
            </w:pPr>
            <w:r w:rsidRPr="00C614AC">
              <w:rPr>
                <w:rFonts w:ascii="Times New Roman" w:hAnsi="Times New Roman"/>
                <w:b w:val="0"/>
                <w:i/>
              </w:rPr>
              <w:t xml:space="preserve">PEI subgroup indices are allocated to CN-assigned subgroups first. </w:t>
            </w:r>
            <w:r w:rsidRPr="00C614AC">
              <w:rPr>
                <w:rFonts w:ascii="Times New Roman" w:hAnsi="Times New Roman"/>
                <w:b w:val="0"/>
                <w:i/>
                <w:highlight w:val="yellow"/>
              </w:rPr>
              <w:t>The 1st bit in the PEI bitmap corresponds to the CN-assigned subgroup #1</w:t>
            </w:r>
            <w:r w:rsidRPr="00C614AC">
              <w:rPr>
                <w:rFonts w:ascii="Times New Roman" w:hAnsi="Times New Roman"/>
                <w:b w:val="0"/>
                <w:i/>
              </w:rPr>
              <w:t xml:space="preserve">, </w:t>
            </w:r>
            <w:r w:rsidRPr="00C614AC">
              <w:rPr>
                <w:rFonts w:ascii="Times New Roman" w:hAnsi="Times New Roman"/>
                <w:b w:val="0"/>
                <w:i/>
                <w:highlight w:val="yellow"/>
              </w:rPr>
              <w:t>2nd bit in the bitmap corresponds to the CN-assigned subgroup #2</w:t>
            </w:r>
            <w:r w:rsidRPr="00C614AC">
              <w:rPr>
                <w:rFonts w:ascii="Times New Roman" w:hAnsi="Times New Roman"/>
                <w:b w:val="0"/>
                <w:i/>
              </w:rPr>
              <w:t>, and so on. After CN-assigned subgroups, the subsequent bits, if any, correspond to the UEID-based subgroup #1, #2, and so on.</w:t>
            </w:r>
          </w:p>
          <w:p w14:paraId="17DC7111" w14:textId="77777777" w:rsidR="00E1128E" w:rsidRPr="005052E1" w:rsidRDefault="00E1128E" w:rsidP="00E1128E">
            <w:pPr>
              <w:pStyle w:val="af9"/>
              <w:numPr>
                <w:ilvl w:val="1"/>
                <w:numId w:val="18"/>
              </w:numPr>
              <w:rPr>
                <w:rFonts w:eastAsia="宋体"/>
                <w:i/>
                <w:lang w:eastAsia="zh-CN"/>
              </w:rPr>
            </w:pPr>
            <w:r w:rsidRPr="005052E1">
              <w:rPr>
                <w:i/>
              </w:rPr>
              <w:t xml:space="preserve">Both </w:t>
            </w:r>
            <w:proofErr w:type="spellStart"/>
            <w:r w:rsidRPr="005052E1">
              <w:rPr>
                <w:i/>
                <w:iCs/>
              </w:rPr>
              <w:t>subgroupNumPerPO</w:t>
            </w:r>
            <w:proofErr w:type="spellEnd"/>
            <w:r w:rsidRPr="005052E1">
              <w:rPr>
                <w:i/>
              </w:rPr>
              <w:t xml:space="preserve"> and </w:t>
            </w:r>
            <w:proofErr w:type="spellStart"/>
            <w:r w:rsidRPr="005052E1">
              <w:rPr>
                <w:i/>
              </w:rPr>
              <w:t>N</w:t>
            </w:r>
            <w:r w:rsidRPr="005052E1">
              <w:rPr>
                <w:i/>
                <w:vertAlign w:val="subscript"/>
              </w:rPr>
              <w:t>sg</w:t>
            </w:r>
            <w:proofErr w:type="spellEnd"/>
            <w:r w:rsidRPr="005052E1">
              <w:rPr>
                <w:i/>
                <w:vertAlign w:val="subscript"/>
              </w:rPr>
              <w:t>-UEID</w:t>
            </w:r>
            <w:r w:rsidRPr="005052E1">
              <w:rPr>
                <w:i/>
              </w:rPr>
              <w:t xml:space="preserve"> range from 1 to 8.</w:t>
            </w:r>
          </w:p>
          <w:p w14:paraId="267B4E89" w14:textId="77777777" w:rsidR="00E1128E" w:rsidRDefault="00E1128E" w:rsidP="00132368">
            <w:pPr>
              <w:rPr>
                <w:rFonts w:eastAsia="宋体"/>
                <w:lang w:eastAsia="zh-CN"/>
              </w:rPr>
            </w:pPr>
          </w:p>
        </w:tc>
      </w:tr>
    </w:tbl>
    <w:p w14:paraId="50810FD1" w14:textId="77777777" w:rsidR="00E1128E" w:rsidRDefault="00E1128E" w:rsidP="00132368">
      <w:pPr>
        <w:rPr>
          <w:rFonts w:eastAsia="宋体"/>
          <w:lang w:eastAsia="zh-CN"/>
        </w:rPr>
      </w:pPr>
    </w:p>
    <w:p w14:paraId="02649851" w14:textId="7AAC38A1" w:rsidR="00586F80" w:rsidRDefault="005052E1" w:rsidP="0076790C">
      <w:pPr>
        <w:rPr>
          <w:rFonts w:eastAsia="宋体"/>
          <w:lang w:eastAsia="zh-CN"/>
        </w:rPr>
      </w:pPr>
      <w:r>
        <w:rPr>
          <w:rFonts w:eastAsia="宋体"/>
          <w:lang w:eastAsia="zh-CN"/>
        </w:rPr>
        <w:t xml:space="preserve">Also in the </w:t>
      </w:r>
      <w:r w:rsidR="00E47EC7">
        <w:rPr>
          <w:rFonts w:eastAsia="宋体"/>
          <w:lang w:eastAsia="zh-CN"/>
        </w:rPr>
        <w:t>running TS 38.331 CR</w:t>
      </w:r>
      <w:r w:rsidR="00E1128E">
        <w:rPr>
          <w:rFonts w:eastAsia="宋体"/>
          <w:lang w:eastAsia="zh-CN"/>
        </w:rPr>
        <w:t xml:space="preserve"> in R2-2201814</w:t>
      </w:r>
      <w:r w:rsidR="00E47EC7">
        <w:rPr>
          <w:rFonts w:eastAsia="宋体"/>
          <w:lang w:eastAsia="zh-CN"/>
        </w:rPr>
        <w:t xml:space="preserve">, the </w:t>
      </w:r>
      <w:r w:rsidR="00B652D2">
        <w:rPr>
          <w:rFonts w:eastAsia="宋体"/>
          <w:lang w:eastAsia="zh-CN"/>
        </w:rPr>
        <w:t xml:space="preserve">parameter </w:t>
      </w:r>
      <w:proofErr w:type="spellStart"/>
      <w:r w:rsidR="00B652D2" w:rsidRPr="00B652D2">
        <w:rPr>
          <w:rFonts w:eastAsia="宋体"/>
          <w:lang w:eastAsia="zh-CN"/>
        </w:rPr>
        <w:t>subgroupsNumForUEID</w:t>
      </w:r>
      <w:proofErr w:type="spellEnd"/>
      <w:r w:rsidR="00B652D2">
        <w:rPr>
          <w:rFonts w:eastAsia="宋体"/>
          <w:lang w:eastAsia="zh-CN"/>
        </w:rPr>
        <w:t xml:space="preserve"> is starting from </w:t>
      </w:r>
      <w:r w:rsidR="00B74719">
        <w:rPr>
          <w:rFonts w:eastAsia="宋体"/>
          <w:lang w:eastAsia="zh-CN"/>
        </w:rPr>
        <w:t xml:space="preserve">1. </w:t>
      </w:r>
    </w:p>
    <w:p w14:paraId="266F1DF4" w14:textId="77777777" w:rsidR="001B4AAD" w:rsidRPr="001B4AAD" w:rsidRDefault="001B4AAD" w:rsidP="001B4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B4AAD">
        <w:rPr>
          <w:rFonts w:ascii="Courier New" w:eastAsia="等线" w:hAnsi="Courier New"/>
          <w:noProof/>
          <w:sz w:val="16"/>
          <w:lang w:eastAsia="zh-CN"/>
        </w:rPr>
        <w:t xml:space="preserve">SubgroupConfig-r17 </w:t>
      </w:r>
      <w:r w:rsidRPr="001B4AAD">
        <w:rPr>
          <w:rFonts w:ascii="Courier New" w:hAnsi="Courier New"/>
          <w:noProof/>
          <w:sz w:val="16"/>
          <w:lang w:eastAsia="en-GB"/>
        </w:rPr>
        <w:t xml:space="preserve">::=         </w:t>
      </w:r>
      <w:r w:rsidRPr="001B4AAD">
        <w:rPr>
          <w:rFonts w:ascii="Courier New" w:hAnsi="Courier New"/>
          <w:noProof/>
          <w:color w:val="993366"/>
          <w:sz w:val="16"/>
          <w:lang w:eastAsia="en-GB"/>
        </w:rPr>
        <w:t>SEQUENCE</w:t>
      </w:r>
      <w:r w:rsidRPr="001B4AAD">
        <w:rPr>
          <w:rFonts w:ascii="Courier New" w:hAnsi="Courier New"/>
          <w:noProof/>
          <w:sz w:val="16"/>
          <w:lang w:eastAsia="en-GB"/>
        </w:rPr>
        <w:t xml:space="preserve"> {</w:t>
      </w:r>
    </w:p>
    <w:p w14:paraId="0FDCCDB8" w14:textId="77777777" w:rsidR="001B4AAD" w:rsidRPr="001B4AAD" w:rsidRDefault="001B4AAD" w:rsidP="001B4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23"/>
        <w:textAlignment w:val="baseline"/>
        <w:rPr>
          <w:rFonts w:ascii="Courier New" w:eastAsia="等线" w:hAnsi="Courier New"/>
          <w:noProof/>
          <w:sz w:val="16"/>
          <w:lang w:eastAsia="zh-CN"/>
        </w:rPr>
      </w:pPr>
      <w:r w:rsidRPr="001B4AAD">
        <w:rPr>
          <w:rFonts w:ascii="Courier New" w:eastAsia="等线" w:hAnsi="Courier New"/>
          <w:noProof/>
          <w:sz w:val="16"/>
          <w:lang w:eastAsia="zh-CN"/>
        </w:rPr>
        <w:t xml:space="preserve">subgroupsNumPerPO-r17                       </w:t>
      </w:r>
      <w:r w:rsidRPr="001B4AAD">
        <w:rPr>
          <w:rFonts w:ascii="Courier New" w:hAnsi="Courier New"/>
          <w:noProof/>
          <w:color w:val="993366"/>
          <w:sz w:val="16"/>
          <w:lang w:eastAsia="en-GB"/>
        </w:rPr>
        <w:t>INTEGER</w:t>
      </w:r>
      <w:r w:rsidRPr="001B4AAD">
        <w:rPr>
          <w:rFonts w:ascii="Courier New" w:hAnsi="Courier New"/>
          <w:noProof/>
          <w:sz w:val="16"/>
          <w:lang w:eastAsia="en-GB"/>
        </w:rPr>
        <w:t xml:space="preserve"> (1..</w:t>
      </w:r>
      <w:r w:rsidRPr="001B4AAD">
        <w:rPr>
          <w:rFonts w:ascii="Courier New" w:eastAsia="等线" w:hAnsi="Courier New"/>
          <w:noProof/>
          <w:sz w:val="16"/>
          <w:lang w:eastAsia="zh-CN"/>
        </w:rPr>
        <w:t xml:space="preserve"> maxNrofPagingSubgroups-r17</w:t>
      </w:r>
      <w:r w:rsidRPr="001B4AAD">
        <w:rPr>
          <w:rFonts w:ascii="Courier New" w:hAnsi="Courier New"/>
          <w:noProof/>
          <w:sz w:val="16"/>
          <w:lang w:eastAsia="en-GB"/>
        </w:rPr>
        <w:t>)</w:t>
      </w:r>
      <w:r w:rsidRPr="001B4AAD">
        <w:rPr>
          <w:rFonts w:ascii="Courier New" w:eastAsia="等线" w:hAnsi="Courier New" w:hint="eastAsia"/>
          <w:noProof/>
          <w:sz w:val="16"/>
          <w:lang w:eastAsia="zh-CN"/>
        </w:rPr>
        <w:t>,</w:t>
      </w:r>
    </w:p>
    <w:p w14:paraId="24CCC88A" w14:textId="77777777" w:rsidR="001B4AAD" w:rsidRPr="001B4AAD" w:rsidRDefault="001B4AAD" w:rsidP="001B4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1B4AAD">
        <w:rPr>
          <w:rFonts w:ascii="Courier New" w:eastAsia="等线" w:hAnsi="Courier New" w:hint="eastAsia"/>
          <w:noProof/>
          <w:sz w:val="16"/>
          <w:lang w:eastAsia="zh-CN"/>
        </w:rPr>
        <w:t xml:space="preserve">    </w:t>
      </w:r>
      <w:r w:rsidRPr="001B4AAD">
        <w:rPr>
          <w:rFonts w:ascii="Courier New" w:eastAsia="等线" w:hAnsi="Courier New"/>
          <w:noProof/>
          <w:sz w:val="16"/>
          <w:lang w:eastAsia="zh-CN"/>
        </w:rPr>
        <w:t>subgroupsNumF</w:t>
      </w:r>
      <w:r w:rsidRPr="001B4AAD">
        <w:rPr>
          <w:rFonts w:ascii="Courier New" w:eastAsia="等线" w:hAnsi="Courier New" w:hint="eastAsia"/>
          <w:noProof/>
          <w:sz w:val="16"/>
          <w:lang w:eastAsia="zh-CN"/>
        </w:rPr>
        <w:t xml:space="preserve">orUEID-r17          </w:t>
      </w:r>
      <w:r w:rsidRPr="001B4AAD">
        <w:rPr>
          <w:rFonts w:ascii="Courier New" w:eastAsia="等线" w:hAnsi="Courier New"/>
          <w:noProof/>
          <w:sz w:val="16"/>
          <w:lang w:eastAsia="zh-CN"/>
        </w:rPr>
        <w:t xml:space="preserve">           </w:t>
      </w:r>
      <w:r w:rsidRPr="001B4AAD">
        <w:rPr>
          <w:rFonts w:ascii="Courier New" w:hAnsi="Courier New"/>
          <w:noProof/>
          <w:color w:val="993366"/>
          <w:sz w:val="16"/>
          <w:lang w:eastAsia="en-GB"/>
        </w:rPr>
        <w:t>INTEGER</w:t>
      </w:r>
      <w:r w:rsidRPr="001B4AAD">
        <w:rPr>
          <w:rFonts w:ascii="Courier New" w:hAnsi="Courier New"/>
          <w:noProof/>
          <w:sz w:val="16"/>
          <w:lang w:eastAsia="en-GB"/>
        </w:rPr>
        <w:t xml:space="preserve"> (1..</w:t>
      </w:r>
      <w:r w:rsidRPr="001B4AAD">
        <w:rPr>
          <w:rFonts w:ascii="Courier New" w:eastAsia="等线" w:hAnsi="Courier New"/>
          <w:noProof/>
          <w:sz w:val="16"/>
          <w:lang w:eastAsia="zh-CN"/>
        </w:rPr>
        <w:t xml:space="preserve"> maxNrofPagingSubgroups-r17</w:t>
      </w:r>
      <w:r w:rsidRPr="001B4AAD">
        <w:rPr>
          <w:rFonts w:ascii="Courier New" w:hAnsi="Courier New"/>
          <w:noProof/>
          <w:sz w:val="16"/>
          <w:lang w:eastAsia="en-GB"/>
        </w:rPr>
        <w:t>)</w:t>
      </w:r>
      <w:r w:rsidRPr="001B4AAD">
        <w:rPr>
          <w:rFonts w:ascii="Courier New" w:eastAsia="等线" w:hAnsi="Courier New"/>
          <w:noProof/>
          <w:sz w:val="16"/>
          <w:lang w:eastAsia="zh-CN"/>
        </w:rPr>
        <w:t xml:space="preserve">                    OPTIONAL,</w:t>
      </w:r>
      <w:r w:rsidRPr="001B4AAD">
        <w:rPr>
          <w:rFonts w:ascii="Courier New" w:eastAsia="等线" w:hAnsi="Courier New" w:hint="eastAsia"/>
          <w:noProof/>
          <w:sz w:val="16"/>
          <w:lang w:eastAsia="zh-CN"/>
        </w:rPr>
        <w:t xml:space="preserve">              </w:t>
      </w:r>
      <w:r w:rsidRPr="001B4AAD">
        <w:rPr>
          <w:rFonts w:ascii="Courier New" w:hAnsi="Courier New"/>
          <w:noProof/>
          <w:color w:val="808080"/>
          <w:sz w:val="16"/>
          <w:lang w:eastAsia="en-GB"/>
        </w:rPr>
        <w:t>-- Need R</w:t>
      </w:r>
    </w:p>
    <w:p w14:paraId="5F360E8D" w14:textId="77777777" w:rsidR="001B4AAD" w:rsidRPr="001B4AAD" w:rsidRDefault="001B4AAD" w:rsidP="001B4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23"/>
        <w:textAlignment w:val="baseline"/>
        <w:rPr>
          <w:rFonts w:ascii="Courier New" w:eastAsia="等线" w:hAnsi="Courier New"/>
          <w:noProof/>
          <w:sz w:val="16"/>
          <w:lang w:eastAsia="zh-CN"/>
        </w:rPr>
      </w:pPr>
      <w:r w:rsidRPr="001B4AAD">
        <w:rPr>
          <w:rFonts w:ascii="Courier New" w:hAnsi="Courier New"/>
          <w:noProof/>
          <w:sz w:val="16"/>
          <w:lang w:eastAsia="en-GB"/>
        </w:rPr>
        <w:t>...</w:t>
      </w:r>
    </w:p>
    <w:p w14:paraId="37D92ECF" w14:textId="77777777" w:rsidR="001B4AAD" w:rsidRPr="001B4AAD" w:rsidRDefault="001B4AAD" w:rsidP="001B4A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1B4AAD">
        <w:rPr>
          <w:rFonts w:ascii="Courier New" w:eastAsia="等线" w:hAnsi="Courier New" w:hint="eastAsia"/>
          <w:noProof/>
          <w:sz w:val="16"/>
          <w:lang w:eastAsia="zh-CN"/>
        </w:rPr>
        <w:t>}</w:t>
      </w:r>
    </w:p>
    <w:p w14:paraId="705305EA" w14:textId="77777777" w:rsidR="005052E1" w:rsidRDefault="005052E1" w:rsidP="0076790C">
      <w:pPr>
        <w:rPr>
          <w:rFonts w:eastAsia="宋体"/>
          <w:lang w:eastAsia="zh-CN"/>
        </w:rPr>
      </w:pPr>
    </w:p>
    <w:p w14:paraId="5644BA8F" w14:textId="4B298AE5" w:rsidR="00B74719" w:rsidRDefault="00B74719" w:rsidP="0076790C">
      <w:pPr>
        <w:rPr>
          <w:rFonts w:eastAsia="宋体"/>
          <w:lang w:eastAsia="zh-CN"/>
        </w:rPr>
      </w:pPr>
      <w:r>
        <w:rPr>
          <w:rFonts w:eastAsia="宋体"/>
          <w:lang w:eastAsia="zh-CN"/>
        </w:rPr>
        <w:t xml:space="preserve">Hence the </w:t>
      </w:r>
      <w:r w:rsidR="00C75A1C" w:rsidRPr="00C75A1C">
        <w:rPr>
          <w:rFonts w:eastAsia="宋体"/>
          <w:lang w:eastAsia="zh-CN"/>
        </w:rPr>
        <w:t>PEIPS Assistance Information</w:t>
      </w:r>
      <w:r w:rsidR="00C75A1C">
        <w:rPr>
          <w:rFonts w:eastAsia="宋体"/>
          <w:lang w:eastAsia="zh-CN"/>
        </w:rPr>
        <w:t xml:space="preserve"> can be </w:t>
      </w:r>
      <w:r w:rsidR="00C75A1C" w:rsidRPr="00C75A1C">
        <w:rPr>
          <w:rFonts w:eastAsia="宋体"/>
          <w:lang w:eastAsia="zh-CN"/>
        </w:rPr>
        <w:t>INTEGER (</w:t>
      </w:r>
      <w:r w:rsidR="00C75A1C">
        <w:rPr>
          <w:rFonts w:eastAsia="宋体"/>
          <w:lang w:eastAsia="zh-CN"/>
        </w:rPr>
        <w:t>1</w:t>
      </w:r>
      <w:proofErr w:type="gramStart"/>
      <w:r w:rsidR="00C75A1C" w:rsidRPr="00C75A1C">
        <w:rPr>
          <w:rFonts w:eastAsia="宋体"/>
          <w:lang w:eastAsia="zh-CN"/>
        </w:rPr>
        <w:t>..</w:t>
      </w:r>
      <w:r w:rsidR="00C75A1C">
        <w:rPr>
          <w:rFonts w:eastAsia="宋体"/>
          <w:lang w:eastAsia="zh-CN"/>
        </w:rPr>
        <w:t>8</w:t>
      </w:r>
      <w:proofErr w:type="gramEnd"/>
      <w:r w:rsidR="00C75A1C" w:rsidRPr="00C75A1C">
        <w:rPr>
          <w:rFonts w:eastAsia="宋体"/>
          <w:lang w:eastAsia="zh-CN"/>
        </w:rPr>
        <w:t>,…)</w:t>
      </w:r>
      <w:r w:rsidR="00C75A1C">
        <w:rPr>
          <w:rFonts w:eastAsia="宋体"/>
          <w:lang w:eastAsia="zh-CN"/>
        </w:rPr>
        <w:t xml:space="preserve">. Also the reference to </w:t>
      </w:r>
      <w:r w:rsidR="00B10262">
        <w:rPr>
          <w:rFonts w:eastAsia="宋体"/>
          <w:lang w:eastAsia="zh-CN"/>
        </w:rPr>
        <w:t xml:space="preserve">TS 38.304 can be updated to TS 38.331. </w:t>
      </w:r>
    </w:p>
    <w:p w14:paraId="3E4B196E" w14:textId="4B8181AE" w:rsidR="00DB1BFB" w:rsidRDefault="00680F3E" w:rsidP="007740AE">
      <w:pPr>
        <w:pStyle w:val="Proposal"/>
        <w:numPr>
          <w:ilvl w:val="0"/>
          <w:numId w:val="11"/>
        </w:numPr>
        <w:spacing w:after="0"/>
      </w:pPr>
      <w:r w:rsidRPr="00C75A1C">
        <w:rPr>
          <w:rFonts w:eastAsia="宋体"/>
          <w:lang w:eastAsia="zh-CN"/>
        </w:rPr>
        <w:t>PEIPS Assistance Information</w:t>
      </w:r>
      <w:r>
        <w:rPr>
          <w:rFonts w:eastAsia="宋体"/>
          <w:lang w:eastAsia="zh-CN"/>
        </w:rPr>
        <w:t xml:space="preserve"> can be </w:t>
      </w:r>
      <w:r w:rsidRPr="00C75A1C">
        <w:rPr>
          <w:rFonts w:eastAsia="宋体"/>
          <w:lang w:eastAsia="zh-CN"/>
        </w:rPr>
        <w:t>INTEGER (</w:t>
      </w:r>
      <w:r>
        <w:rPr>
          <w:rFonts w:eastAsia="宋体"/>
          <w:lang w:eastAsia="zh-CN"/>
        </w:rPr>
        <w:t>1</w:t>
      </w:r>
      <w:proofErr w:type="gramStart"/>
      <w:r w:rsidRPr="00C75A1C">
        <w:rPr>
          <w:rFonts w:eastAsia="宋体"/>
          <w:lang w:eastAsia="zh-CN"/>
        </w:rPr>
        <w:t>..</w:t>
      </w:r>
      <w:r>
        <w:rPr>
          <w:rFonts w:eastAsia="宋体"/>
          <w:lang w:eastAsia="zh-CN"/>
        </w:rPr>
        <w:t>8</w:t>
      </w:r>
      <w:proofErr w:type="gramEnd"/>
      <w:r w:rsidRPr="00C75A1C">
        <w:rPr>
          <w:rFonts w:eastAsia="宋体"/>
          <w:lang w:eastAsia="zh-CN"/>
        </w:rPr>
        <w:t>,</w:t>
      </w:r>
      <w:r w:rsidR="00B332D1">
        <w:rPr>
          <w:rFonts w:eastAsia="宋体"/>
          <w:lang w:eastAsia="zh-CN"/>
        </w:rPr>
        <w:t xml:space="preserve"> </w:t>
      </w:r>
      <w:r w:rsidRPr="00C75A1C">
        <w:rPr>
          <w:rFonts w:eastAsia="宋体"/>
          <w:lang w:eastAsia="zh-CN"/>
        </w:rPr>
        <w:t>…)</w:t>
      </w:r>
      <w:r>
        <w:rPr>
          <w:rFonts w:eastAsia="宋体"/>
          <w:lang w:eastAsia="zh-CN"/>
        </w:rPr>
        <w:t xml:space="preserve">. Also the reference to TS 38.304 </w:t>
      </w:r>
      <w:r w:rsidR="00E46809">
        <w:rPr>
          <w:rFonts w:eastAsia="宋体"/>
          <w:lang w:eastAsia="zh-CN"/>
        </w:rPr>
        <w:t xml:space="preserve">is </w:t>
      </w:r>
      <w:r>
        <w:rPr>
          <w:rFonts w:eastAsia="宋体"/>
          <w:lang w:eastAsia="zh-CN"/>
        </w:rPr>
        <w:t>updated to TS 38.331</w:t>
      </w:r>
      <w:r w:rsidR="00DB1BFB">
        <w:rPr>
          <w:rFonts w:eastAsiaTheme="minorEastAsia"/>
          <w:lang w:eastAsia="zh-CN"/>
        </w:rPr>
        <w:t xml:space="preserve">. </w:t>
      </w:r>
    </w:p>
    <w:p w14:paraId="682C44EF" w14:textId="77777777" w:rsidR="001B4AAD" w:rsidRDefault="001B4AAD" w:rsidP="0076790C">
      <w:pPr>
        <w:rPr>
          <w:rFonts w:eastAsia="宋体"/>
          <w:lang w:eastAsia="zh-CN"/>
        </w:rPr>
      </w:pPr>
    </w:p>
    <w:p w14:paraId="1245AB1C" w14:textId="77777777" w:rsidR="00326166" w:rsidRPr="007D3E81" w:rsidRDefault="006867F5" w:rsidP="001A1F92">
      <w:pPr>
        <w:pStyle w:val="10"/>
        <w:rPr>
          <w:rFonts w:eastAsia="宋体"/>
          <w:lang w:eastAsia="zh-CN"/>
        </w:rPr>
      </w:pPr>
      <w:bookmarkStart w:id="17" w:name="_Toc423019950"/>
      <w:bookmarkStart w:id="18" w:name="_Toc423020279"/>
      <w:bookmarkStart w:id="19" w:name="_Toc423020296"/>
      <w:bookmarkEnd w:id="1"/>
      <w:bookmarkEnd w:id="2"/>
      <w:bookmarkEnd w:id="17"/>
      <w:bookmarkEnd w:id="18"/>
      <w:bookmarkEnd w:id="19"/>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5C21CB4"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17197F34" w14:textId="77777777" w:rsidR="00576056" w:rsidRDefault="00576056" w:rsidP="00576056">
      <w:pPr>
        <w:pStyle w:val="Proposal"/>
        <w:numPr>
          <w:ilvl w:val="0"/>
          <w:numId w:val="30"/>
        </w:numPr>
        <w:spacing w:after="0"/>
      </w:pPr>
      <w:r>
        <w:t xml:space="preserve">Remove the editor notes and FFSs in the </w:t>
      </w:r>
      <w:proofErr w:type="spellStart"/>
      <w:r>
        <w:t>XnAP</w:t>
      </w:r>
      <w:proofErr w:type="spellEnd"/>
      <w:r>
        <w:t xml:space="preserve"> BLCR, so that the PEIPS assistance information may be included in the RAN paging message, when the PEI monitoring is not limited to the last used cell.  </w:t>
      </w:r>
    </w:p>
    <w:p w14:paraId="4831A9AF" w14:textId="77777777" w:rsidR="00576056" w:rsidRDefault="00576056" w:rsidP="00576056">
      <w:pPr>
        <w:pStyle w:val="Proposal"/>
        <w:numPr>
          <w:ilvl w:val="0"/>
          <w:numId w:val="30"/>
        </w:numPr>
        <w:spacing w:after="0"/>
      </w:pPr>
      <w:r>
        <w:t xml:space="preserve">The </w:t>
      </w:r>
      <w:proofErr w:type="spellStart"/>
      <w:r>
        <w:t>gNB</w:t>
      </w:r>
      <w:proofErr w:type="spellEnd"/>
      <w:r>
        <w:t xml:space="preserve">-DU determines the </w:t>
      </w:r>
      <w:proofErr w:type="spellStart"/>
      <w:r w:rsidRPr="00211C68">
        <w:t>N</w:t>
      </w:r>
      <w:r w:rsidRPr="00211C68">
        <w:rPr>
          <w:vertAlign w:val="subscript"/>
        </w:rPr>
        <w:t>sg</w:t>
      </w:r>
      <w:proofErr w:type="spellEnd"/>
      <w:r w:rsidRPr="00211C68">
        <w:rPr>
          <w:vertAlign w:val="subscript"/>
        </w:rPr>
        <w:t>-UEID</w:t>
      </w:r>
      <w:r w:rsidRPr="00EF2C07">
        <w:t xml:space="preserve">, </w:t>
      </w:r>
      <w:r>
        <w:t xml:space="preserve">and the </w:t>
      </w:r>
      <w:proofErr w:type="spellStart"/>
      <w:r w:rsidRPr="0037308F">
        <w:rPr>
          <w:rFonts w:eastAsia="宋体"/>
          <w:lang w:eastAsia="zh-CN"/>
        </w:rPr>
        <w:t>subgroupsNumPerPO</w:t>
      </w:r>
      <w:proofErr w:type="spellEnd"/>
      <w:r w:rsidRPr="0037308F">
        <w:rPr>
          <w:rFonts w:eastAsia="宋体"/>
          <w:lang w:eastAsia="zh-CN"/>
        </w:rPr>
        <w:t xml:space="preserve"> </w:t>
      </w:r>
      <w:r>
        <w:t xml:space="preserve">and no F1 impact is foreseen.  </w:t>
      </w:r>
    </w:p>
    <w:p w14:paraId="34477677" w14:textId="77777777" w:rsidR="00576056" w:rsidRDefault="00576056" w:rsidP="00576056">
      <w:pPr>
        <w:pStyle w:val="Proposal"/>
        <w:numPr>
          <w:ilvl w:val="0"/>
          <w:numId w:val="30"/>
        </w:numPr>
        <w:spacing w:after="0"/>
      </w:pPr>
      <w:r>
        <w:t xml:space="preserve">The </w:t>
      </w:r>
      <w:proofErr w:type="spellStart"/>
      <w:r>
        <w:t>gNB</w:t>
      </w:r>
      <w:proofErr w:type="spellEnd"/>
      <w:r>
        <w:t xml:space="preserve">-DU </w:t>
      </w:r>
      <w:r>
        <w:rPr>
          <w:rFonts w:eastAsia="宋体"/>
          <w:lang w:eastAsia="zh-CN"/>
        </w:rPr>
        <w:t xml:space="preserve">needs to know the UE capability for </w:t>
      </w:r>
      <w:r w:rsidRPr="008719C8">
        <w:rPr>
          <w:rFonts w:eastAsia="宋体"/>
          <w:lang w:eastAsia="zh-CN"/>
        </w:rPr>
        <w:t>UE-ID based subgrouping</w:t>
      </w:r>
      <w:r>
        <w:rPr>
          <w:rFonts w:eastAsia="宋体"/>
          <w:lang w:eastAsia="zh-CN"/>
        </w:rPr>
        <w:t xml:space="preserve"> in case that the CN controlled paging subgroup ID is not received</w:t>
      </w:r>
      <w:r>
        <w:t xml:space="preserve">. A new indicator is introduced in the F1AP Paging message. </w:t>
      </w:r>
    </w:p>
    <w:p w14:paraId="34988F8B" w14:textId="77777777" w:rsidR="00576056" w:rsidRDefault="00576056" w:rsidP="00576056">
      <w:pPr>
        <w:pStyle w:val="Proposal"/>
        <w:numPr>
          <w:ilvl w:val="0"/>
          <w:numId w:val="30"/>
        </w:numPr>
        <w:spacing w:after="0"/>
      </w:pPr>
      <w:r>
        <w:rPr>
          <w:rFonts w:eastAsiaTheme="minorEastAsia" w:hint="eastAsia"/>
          <w:lang w:eastAsia="zh-CN"/>
        </w:rPr>
        <w:t>T</w:t>
      </w:r>
      <w:r>
        <w:rPr>
          <w:rFonts w:eastAsiaTheme="minorEastAsia"/>
          <w:lang w:eastAsia="zh-CN"/>
        </w:rPr>
        <w:t xml:space="preserve">he </w:t>
      </w:r>
      <w:proofErr w:type="spellStart"/>
      <w:r>
        <w:rPr>
          <w:rFonts w:eastAsiaTheme="minorEastAsia"/>
          <w:lang w:eastAsia="zh-CN"/>
        </w:rPr>
        <w:t>gNB</w:t>
      </w:r>
      <w:proofErr w:type="spellEnd"/>
      <w:r>
        <w:rPr>
          <w:rFonts w:eastAsiaTheme="minorEastAsia"/>
          <w:lang w:eastAsia="zh-CN"/>
        </w:rPr>
        <w:t xml:space="preserve">-DU System Information need to be extended to include </w:t>
      </w:r>
      <w:proofErr w:type="spellStart"/>
      <w:r>
        <w:rPr>
          <w:rFonts w:eastAsiaTheme="minorEastAsia"/>
          <w:lang w:eastAsia="zh-CN"/>
        </w:rPr>
        <w:t>SIBx</w:t>
      </w:r>
      <w:proofErr w:type="spellEnd"/>
      <w:r>
        <w:rPr>
          <w:rFonts w:eastAsiaTheme="minorEastAsia"/>
          <w:lang w:eastAsia="zh-CN"/>
        </w:rPr>
        <w:t xml:space="preserve">, and sent to the </w:t>
      </w:r>
      <w:proofErr w:type="spellStart"/>
      <w:r>
        <w:rPr>
          <w:rFonts w:eastAsiaTheme="minorEastAsia"/>
          <w:lang w:eastAsia="zh-CN"/>
        </w:rPr>
        <w:t>gNB</w:t>
      </w:r>
      <w:proofErr w:type="spellEnd"/>
      <w:r>
        <w:rPr>
          <w:rFonts w:eastAsiaTheme="minorEastAsia"/>
          <w:lang w:eastAsia="zh-CN"/>
        </w:rPr>
        <w:t xml:space="preserve">-CU. </w:t>
      </w:r>
    </w:p>
    <w:p w14:paraId="5BC798F1" w14:textId="6D7DFC19" w:rsidR="00576056" w:rsidRDefault="00576056" w:rsidP="00576056">
      <w:pPr>
        <w:pStyle w:val="Proposal"/>
        <w:numPr>
          <w:ilvl w:val="0"/>
          <w:numId w:val="30"/>
        </w:numPr>
        <w:spacing w:after="0"/>
      </w:pPr>
      <w:r>
        <w:rPr>
          <w:rFonts w:eastAsiaTheme="minorEastAsia"/>
          <w:lang w:eastAsia="zh-CN"/>
        </w:rPr>
        <w:t xml:space="preserve">RAN3 further discuss that the CN controlled subgroup number assignment for the RAN sharing case. </w:t>
      </w:r>
    </w:p>
    <w:p w14:paraId="13434067" w14:textId="6819E852" w:rsidR="00576056" w:rsidRDefault="00576056" w:rsidP="00576056">
      <w:pPr>
        <w:pStyle w:val="Proposal"/>
        <w:numPr>
          <w:ilvl w:val="0"/>
          <w:numId w:val="30"/>
        </w:numPr>
        <w:spacing w:after="0"/>
      </w:pPr>
      <w:r w:rsidRPr="00C75A1C">
        <w:rPr>
          <w:rFonts w:eastAsia="宋体"/>
          <w:lang w:eastAsia="zh-CN"/>
        </w:rPr>
        <w:t>PEIPS Assistance Information</w:t>
      </w:r>
      <w:r>
        <w:rPr>
          <w:rFonts w:eastAsia="宋体"/>
          <w:lang w:eastAsia="zh-CN"/>
        </w:rPr>
        <w:t xml:space="preserve"> can be </w:t>
      </w:r>
      <w:r w:rsidRPr="00C75A1C">
        <w:rPr>
          <w:rFonts w:eastAsia="宋体"/>
          <w:lang w:eastAsia="zh-CN"/>
        </w:rPr>
        <w:t>INTEGER (</w:t>
      </w:r>
      <w:r>
        <w:rPr>
          <w:rFonts w:eastAsia="宋体"/>
          <w:lang w:eastAsia="zh-CN"/>
        </w:rPr>
        <w:t>1</w:t>
      </w:r>
      <w:proofErr w:type="gramStart"/>
      <w:r w:rsidRPr="00C75A1C">
        <w:rPr>
          <w:rFonts w:eastAsia="宋体"/>
          <w:lang w:eastAsia="zh-CN"/>
        </w:rPr>
        <w:t>..</w:t>
      </w:r>
      <w:r>
        <w:rPr>
          <w:rFonts w:eastAsia="宋体"/>
          <w:lang w:eastAsia="zh-CN"/>
        </w:rPr>
        <w:t>8</w:t>
      </w:r>
      <w:proofErr w:type="gramEnd"/>
      <w:r w:rsidRPr="00C75A1C">
        <w:rPr>
          <w:rFonts w:eastAsia="宋体"/>
          <w:lang w:eastAsia="zh-CN"/>
        </w:rPr>
        <w:t>,</w:t>
      </w:r>
      <w:r>
        <w:rPr>
          <w:rFonts w:eastAsia="宋体"/>
          <w:lang w:eastAsia="zh-CN"/>
        </w:rPr>
        <w:t xml:space="preserve"> </w:t>
      </w:r>
      <w:r w:rsidRPr="00C75A1C">
        <w:rPr>
          <w:rFonts w:eastAsia="宋体"/>
          <w:lang w:eastAsia="zh-CN"/>
        </w:rPr>
        <w:t>…)</w:t>
      </w:r>
      <w:r>
        <w:rPr>
          <w:rFonts w:eastAsia="宋体"/>
          <w:lang w:eastAsia="zh-CN"/>
        </w:rPr>
        <w:t>. Also the reference to TS 38.304 is updated to TS 38.331</w:t>
      </w:r>
      <w:r>
        <w:rPr>
          <w:rFonts w:eastAsiaTheme="minorEastAsia"/>
          <w:lang w:eastAsia="zh-CN"/>
        </w:rPr>
        <w:t xml:space="preserve">. </w:t>
      </w:r>
    </w:p>
    <w:p w14:paraId="52C6D208" w14:textId="77777777" w:rsidR="009926C0" w:rsidRPr="00576056" w:rsidRDefault="009926C0" w:rsidP="000A4C5A">
      <w:pPr>
        <w:rPr>
          <w:rFonts w:eastAsiaTheme="minorEastAsia"/>
          <w:lang w:eastAsia="zh-CN"/>
        </w:rPr>
      </w:pPr>
    </w:p>
    <w:p w14:paraId="41913D0A" w14:textId="778DE8CD" w:rsidR="00DC0BD8" w:rsidRDefault="00B6380B" w:rsidP="000A4C5A">
      <w:pPr>
        <w:rPr>
          <w:rFonts w:eastAsiaTheme="minorEastAsia"/>
          <w:lang w:eastAsia="zh-CN"/>
        </w:rPr>
      </w:pPr>
      <w:r>
        <w:rPr>
          <w:rFonts w:eastAsiaTheme="minorEastAsia" w:hint="eastAsia"/>
          <w:lang w:eastAsia="zh-CN"/>
        </w:rPr>
        <w:lastRenderedPageBreak/>
        <w:t>T</w:t>
      </w:r>
      <w:r>
        <w:rPr>
          <w:rFonts w:eastAsiaTheme="minorEastAsia"/>
          <w:lang w:eastAsia="zh-CN"/>
        </w:rPr>
        <w:t xml:space="preserve">he </w:t>
      </w:r>
      <w:r w:rsidR="007A64FB">
        <w:rPr>
          <w:rFonts w:eastAsiaTheme="minorEastAsia"/>
          <w:lang w:eastAsia="zh-CN"/>
        </w:rPr>
        <w:t>corresponding TP</w:t>
      </w:r>
      <w:r w:rsidR="00A06FCD">
        <w:rPr>
          <w:rFonts w:eastAsiaTheme="minorEastAsia"/>
          <w:lang w:eastAsia="zh-CN"/>
        </w:rPr>
        <w:t xml:space="preserve"> for </w:t>
      </w:r>
      <w:r w:rsidR="007A64FB">
        <w:rPr>
          <w:rFonts w:eastAsiaTheme="minorEastAsia"/>
          <w:lang w:eastAsia="zh-CN"/>
        </w:rPr>
        <w:t xml:space="preserve">BLCR for </w:t>
      </w:r>
      <w:r w:rsidR="00A06FCD">
        <w:rPr>
          <w:rFonts w:eastAsiaTheme="minorEastAsia"/>
          <w:lang w:eastAsia="zh-CN"/>
        </w:rPr>
        <w:t>TS 38.423</w:t>
      </w:r>
      <w:r w:rsidR="00F30E16">
        <w:rPr>
          <w:rFonts w:eastAsiaTheme="minorEastAsia"/>
          <w:lang w:eastAsia="zh-CN"/>
        </w:rPr>
        <w:t xml:space="preserve"> </w:t>
      </w:r>
      <w:r w:rsidR="00A06FCD">
        <w:rPr>
          <w:rFonts w:eastAsiaTheme="minorEastAsia"/>
          <w:lang w:eastAsia="zh-CN"/>
        </w:rPr>
        <w:t>is</w:t>
      </w:r>
      <w:r>
        <w:rPr>
          <w:rFonts w:eastAsiaTheme="minorEastAsia"/>
          <w:lang w:eastAsia="zh-CN"/>
        </w:rPr>
        <w:t xml:space="preserve"> provided </w:t>
      </w:r>
      <w:r w:rsidR="00CF351D">
        <w:rPr>
          <w:rFonts w:eastAsiaTheme="minorEastAsia"/>
          <w:lang w:eastAsia="zh-CN"/>
        </w:rPr>
        <w:t xml:space="preserve">in the following section. </w:t>
      </w:r>
      <w:r w:rsidR="00C55F24">
        <w:rPr>
          <w:rFonts w:eastAsiaTheme="minorEastAsia"/>
          <w:lang w:eastAsia="zh-CN"/>
        </w:rPr>
        <w:t xml:space="preserve">And the TP for BLCR </w:t>
      </w:r>
      <w:r w:rsidR="00F85E82">
        <w:rPr>
          <w:rFonts w:eastAsiaTheme="minorEastAsia"/>
          <w:lang w:eastAsia="zh-CN"/>
        </w:rPr>
        <w:t xml:space="preserve">for NG and F1 </w:t>
      </w:r>
      <w:r w:rsidR="00C55F24">
        <w:rPr>
          <w:rFonts w:eastAsiaTheme="minorEastAsia"/>
          <w:lang w:eastAsia="zh-CN"/>
        </w:rPr>
        <w:t xml:space="preserve">is in [3]. </w:t>
      </w:r>
    </w:p>
    <w:p w14:paraId="4ADBEB19" w14:textId="77777777" w:rsidR="00E74092" w:rsidRPr="00F85E82" w:rsidRDefault="00E74092" w:rsidP="000A4C5A">
      <w:pPr>
        <w:rPr>
          <w:rFonts w:eastAsiaTheme="minorEastAsia"/>
          <w:lang w:eastAsia="zh-CN"/>
        </w:rPr>
      </w:pPr>
    </w:p>
    <w:p w14:paraId="3F1EF864" w14:textId="7F4E7996" w:rsidR="0001565F" w:rsidRPr="007D3E81" w:rsidRDefault="00D066A6" w:rsidP="0013204A">
      <w:pPr>
        <w:pStyle w:val="10"/>
      </w:pPr>
      <w:bookmarkStart w:id="20" w:name="_Toc423020280"/>
      <w:bookmarkEnd w:id="20"/>
      <w:r>
        <w:t>4</w:t>
      </w:r>
      <w:r w:rsidR="005456E5">
        <w:t xml:space="preserve">. </w:t>
      </w:r>
      <w:r w:rsidR="0001565F" w:rsidRPr="007D3E81">
        <w:t>Reference</w:t>
      </w:r>
    </w:p>
    <w:bookmarkEnd w:id="0"/>
    <w:p w14:paraId="1941A67D" w14:textId="66E95E02" w:rsidR="001625BC" w:rsidRDefault="001625BC" w:rsidP="001625BC">
      <w:pPr>
        <w:numPr>
          <w:ilvl w:val="0"/>
          <w:numId w:val="9"/>
        </w:numPr>
        <w:rPr>
          <w:lang w:eastAsia="zh-CN"/>
        </w:rPr>
      </w:pPr>
      <w:r>
        <w:rPr>
          <w:lang w:eastAsia="zh-CN"/>
        </w:rPr>
        <w:t xml:space="preserve">R2-2201157 </w:t>
      </w:r>
      <w:r w:rsidRPr="001625BC">
        <w:rPr>
          <w:lang w:eastAsia="zh-CN"/>
        </w:rPr>
        <w:t>38.300 running CR for introduction of UE power saving enhancements</w:t>
      </w:r>
      <w:r w:rsidRPr="001625BC">
        <w:rPr>
          <w:lang w:eastAsia="zh-CN"/>
        </w:rPr>
        <w:tab/>
        <w:t xml:space="preserve">Huawei, </w:t>
      </w:r>
      <w:proofErr w:type="spellStart"/>
      <w:r w:rsidRPr="001625BC">
        <w:rPr>
          <w:lang w:eastAsia="zh-CN"/>
        </w:rPr>
        <w:t>HiSilicon</w:t>
      </w:r>
      <w:proofErr w:type="spellEnd"/>
    </w:p>
    <w:p w14:paraId="061D15E7" w14:textId="3FEC9FA3" w:rsidR="0033009E" w:rsidRDefault="00B31FC4" w:rsidP="00B31FC4">
      <w:pPr>
        <w:numPr>
          <w:ilvl w:val="0"/>
          <w:numId w:val="9"/>
        </w:numPr>
        <w:rPr>
          <w:lang w:eastAsia="zh-CN"/>
        </w:rPr>
      </w:pPr>
      <w:r w:rsidRPr="00B31FC4">
        <w:rPr>
          <w:lang w:eastAsia="zh-CN"/>
        </w:rPr>
        <w:t>R</w:t>
      </w:r>
      <w:r w:rsidR="007C15B6">
        <w:rPr>
          <w:lang w:eastAsia="zh-CN"/>
        </w:rPr>
        <w:t>2</w:t>
      </w:r>
      <w:r w:rsidRPr="00B31FC4">
        <w:rPr>
          <w:lang w:eastAsia="zh-CN"/>
        </w:rPr>
        <w:t>-220</w:t>
      </w:r>
      <w:r w:rsidR="007C15B6">
        <w:rPr>
          <w:lang w:eastAsia="zh-CN"/>
        </w:rPr>
        <w:t>1814</w:t>
      </w:r>
      <w:r w:rsidRPr="00B31FC4">
        <w:rPr>
          <w:lang w:eastAsia="zh-CN"/>
        </w:rPr>
        <w:tab/>
      </w:r>
      <w:r w:rsidR="007C15B6" w:rsidRPr="000629B5">
        <w:rPr>
          <w:rFonts w:eastAsia="等线"/>
          <w:lang w:eastAsia="zh-CN"/>
        </w:rPr>
        <w:t>38.331 running CR for introduction of UE power saving enhancements</w:t>
      </w:r>
      <w:r w:rsidRPr="00B31FC4">
        <w:rPr>
          <w:lang w:eastAsia="zh-CN"/>
        </w:rPr>
        <w:tab/>
      </w:r>
      <w:r w:rsidR="007C15B6">
        <w:rPr>
          <w:lang w:eastAsia="zh-CN"/>
        </w:rPr>
        <w:t>CATT</w:t>
      </w:r>
    </w:p>
    <w:p w14:paraId="28BA308A" w14:textId="43280857" w:rsidR="00AF083C" w:rsidRDefault="00AF083C" w:rsidP="00AF083C">
      <w:pPr>
        <w:numPr>
          <w:ilvl w:val="0"/>
          <w:numId w:val="9"/>
        </w:numPr>
        <w:rPr>
          <w:lang w:eastAsia="zh-CN"/>
        </w:rPr>
      </w:pPr>
      <w:r w:rsidRPr="00AF083C">
        <w:rPr>
          <w:lang w:eastAsia="zh-CN"/>
        </w:rPr>
        <w:t>R3-221972</w:t>
      </w:r>
      <w:r w:rsidRPr="00AF083C">
        <w:rPr>
          <w:lang w:eastAsia="zh-CN"/>
        </w:rPr>
        <w:tab/>
        <w:t xml:space="preserve">(TP for </w:t>
      </w:r>
      <w:proofErr w:type="spellStart"/>
      <w:r w:rsidRPr="00AF083C">
        <w:rPr>
          <w:lang w:eastAsia="zh-CN"/>
        </w:rPr>
        <w:t>Powersaving</w:t>
      </w:r>
      <w:proofErr w:type="spellEnd"/>
      <w:r w:rsidRPr="00AF083C">
        <w:rPr>
          <w:lang w:eastAsia="zh-CN"/>
        </w:rPr>
        <w:t xml:space="preserve"> BLCR for TS 38.473 and TS 38.413) Supporting UE Power Saving Enhancements</w:t>
      </w:r>
      <w:r w:rsidRPr="00AF083C">
        <w:rPr>
          <w:lang w:eastAsia="zh-CN"/>
        </w:rPr>
        <w:tab/>
        <w:t>Huawei</w:t>
      </w:r>
    </w:p>
    <w:p w14:paraId="5A0EF063" w14:textId="77777777" w:rsidR="00CF0C08" w:rsidRPr="000E7F9B" w:rsidRDefault="00CF0C08" w:rsidP="00CF0C08">
      <w:pPr>
        <w:rPr>
          <w:lang w:eastAsia="zh-CN"/>
        </w:rPr>
      </w:pPr>
    </w:p>
    <w:p w14:paraId="66F62760" w14:textId="229CBCCF" w:rsidR="00D066A6" w:rsidRPr="007D3E81" w:rsidRDefault="00D066A6" w:rsidP="00D066A6">
      <w:pPr>
        <w:pStyle w:val="10"/>
      </w:pPr>
      <w:r>
        <w:t xml:space="preserve">5. TP for </w:t>
      </w:r>
      <w:r w:rsidR="00E6368D">
        <w:t xml:space="preserve">BLCR for </w:t>
      </w:r>
      <w:r>
        <w:t>TS 38.4</w:t>
      </w:r>
      <w:r w:rsidR="00F84177">
        <w:t>2</w:t>
      </w:r>
      <w:r>
        <w:t>3</w:t>
      </w:r>
      <w:r w:rsidR="006B1194">
        <w:t xml:space="preserve"> on top of </w:t>
      </w:r>
      <w:r w:rsidR="006B1194" w:rsidRPr="006B1194">
        <w:t>R3-221593</w:t>
      </w:r>
    </w:p>
    <w:p w14:paraId="0A28F83C" w14:textId="77777777" w:rsidR="00CF0C08" w:rsidRDefault="00CF0C08" w:rsidP="00CF0C08">
      <w:pPr>
        <w:rPr>
          <w:rFonts w:eastAsiaTheme="minorEastAsia"/>
          <w:lang w:eastAsia="zh-CN"/>
        </w:rPr>
      </w:pPr>
    </w:p>
    <w:p w14:paraId="7AE44B86" w14:textId="77777777" w:rsidR="00D82C7A" w:rsidRPr="005F6A39" w:rsidRDefault="00D82C7A" w:rsidP="00D82C7A">
      <w:pPr>
        <w:rPr>
          <w:b/>
          <w:color w:val="0070C0"/>
        </w:rPr>
      </w:pPr>
    </w:p>
    <w:p w14:paraId="23325BFA" w14:textId="77777777" w:rsidR="00D82C7A" w:rsidRDefault="00D82C7A" w:rsidP="00D82C7A">
      <w:pPr>
        <w:rPr>
          <w:b/>
          <w:color w:val="0070C0"/>
        </w:rPr>
      </w:pPr>
      <w:r>
        <w:rPr>
          <w:b/>
          <w:color w:val="0070C0"/>
        </w:rPr>
        <w:t>&lt;Unchanged Text Omitted&gt;</w:t>
      </w:r>
    </w:p>
    <w:p w14:paraId="4B6DD3C1" w14:textId="77777777" w:rsidR="009D5751" w:rsidRPr="00FD0425" w:rsidRDefault="009D5751" w:rsidP="009D5751">
      <w:pPr>
        <w:pStyle w:val="3"/>
      </w:pPr>
      <w:bookmarkStart w:id="21" w:name="_Toc20955068"/>
      <w:bookmarkStart w:id="22" w:name="_Toc29991255"/>
      <w:bookmarkStart w:id="23" w:name="_Toc36555655"/>
      <w:bookmarkStart w:id="24" w:name="_Toc44497318"/>
      <w:bookmarkStart w:id="25" w:name="_Toc45107706"/>
      <w:bookmarkStart w:id="26" w:name="_Toc45901326"/>
      <w:bookmarkStart w:id="27" w:name="_Toc51850405"/>
      <w:bookmarkStart w:id="28" w:name="_Toc56693408"/>
      <w:bookmarkStart w:id="29" w:name="_Toc64446951"/>
      <w:bookmarkStart w:id="30" w:name="_Toc66286445"/>
      <w:bookmarkStart w:id="31" w:name="_Toc74151140"/>
      <w:bookmarkStart w:id="32" w:name="_Toc88653612"/>
      <w:r w:rsidRPr="00FD0425">
        <w:t>8.2.5</w:t>
      </w:r>
      <w:r w:rsidRPr="00FD0425">
        <w:tab/>
        <w:t>RAN Paging</w:t>
      </w:r>
      <w:bookmarkEnd w:id="21"/>
      <w:bookmarkEnd w:id="22"/>
      <w:bookmarkEnd w:id="23"/>
      <w:bookmarkEnd w:id="24"/>
      <w:bookmarkEnd w:id="25"/>
      <w:bookmarkEnd w:id="26"/>
      <w:bookmarkEnd w:id="27"/>
      <w:bookmarkEnd w:id="28"/>
      <w:bookmarkEnd w:id="29"/>
      <w:bookmarkEnd w:id="30"/>
      <w:bookmarkEnd w:id="31"/>
      <w:bookmarkEnd w:id="32"/>
    </w:p>
    <w:p w14:paraId="4F616B9A" w14:textId="77777777" w:rsidR="009D5751" w:rsidRPr="00FD0425" w:rsidRDefault="009D5751" w:rsidP="009D5751">
      <w:pPr>
        <w:pStyle w:val="41"/>
      </w:pPr>
      <w:bookmarkStart w:id="33" w:name="_Toc20955069"/>
      <w:bookmarkStart w:id="34" w:name="_Toc29991256"/>
      <w:bookmarkStart w:id="35" w:name="_Toc36555656"/>
      <w:bookmarkStart w:id="36" w:name="_Toc44497319"/>
      <w:bookmarkStart w:id="37" w:name="_Toc45107707"/>
      <w:bookmarkStart w:id="38" w:name="_Toc45901327"/>
      <w:bookmarkStart w:id="39" w:name="_Toc51850406"/>
      <w:bookmarkStart w:id="40" w:name="_Toc56693409"/>
      <w:bookmarkStart w:id="41" w:name="_Toc64446952"/>
      <w:bookmarkStart w:id="42" w:name="_Toc66286446"/>
      <w:bookmarkStart w:id="43" w:name="_Toc74151141"/>
      <w:bookmarkStart w:id="44" w:name="_Toc88653613"/>
      <w:r w:rsidRPr="00FD0425">
        <w:t>8.2.5.1</w:t>
      </w:r>
      <w:r w:rsidRPr="00FD0425">
        <w:tab/>
        <w:t>General</w:t>
      </w:r>
      <w:bookmarkEnd w:id="33"/>
      <w:bookmarkEnd w:id="34"/>
      <w:bookmarkEnd w:id="35"/>
      <w:bookmarkEnd w:id="36"/>
      <w:bookmarkEnd w:id="37"/>
      <w:bookmarkEnd w:id="38"/>
      <w:bookmarkEnd w:id="39"/>
      <w:bookmarkEnd w:id="40"/>
      <w:bookmarkEnd w:id="41"/>
      <w:bookmarkEnd w:id="42"/>
      <w:bookmarkEnd w:id="43"/>
      <w:bookmarkEnd w:id="44"/>
    </w:p>
    <w:p w14:paraId="6769E0A3" w14:textId="77777777" w:rsidR="009D5751" w:rsidRPr="00FD0425" w:rsidRDefault="009D5751" w:rsidP="009D5751">
      <w:r w:rsidRPr="00FD0425">
        <w:t>The purpose of the RAN Paging procedure is to enable the NG-RAN node</w:t>
      </w:r>
      <w:r w:rsidRPr="00FD0425">
        <w:rPr>
          <w:vertAlign w:val="subscript"/>
        </w:rPr>
        <w:t>1</w:t>
      </w:r>
      <w:r w:rsidRPr="00FD0425">
        <w:t xml:space="preserve"> to request paging of a UE in the NG-RAN node</w:t>
      </w:r>
      <w:r w:rsidRPr="00FD0425">
        <w:rPr>
          <w:vertAlign w:val="subscript"/>
        </w:rPr>
        <w:t>2</w:t>
      </w:r>
      <w:r w:rsidRPr="00FD0425">
        <w:t>.</w:t>
      </w:r>
    </w:p>
    <w:p w14:paraId="63DBCA6B" w14:textId="77777777" w:rsidR="009D5751" w:rsidRPr="00FD0425" w:rsidRDefault="009D5751" w:rsidP="009D5751">
      <w:r w:rsidRPr="00FD0425">
        <w:t xml:space="preserve">The procedure uses </w:t>
      </w:r>
      <w:r w:rsidRPr="00FD0425">
        <w:rPr>
          <w:lang w:eastAsia="zh-CN"/>
        </w:rPr>
        <w:t>non UE-associated signalling</w:t>
      </w:r>
      <w:r w:rsidRPr="00FD0425">
        <w:t>.</w:t>
      </w:r>
    </w:p>
    <w:p w14:paraId="01F158B8" w14:textId="77777777" w:rsidR="009D5751" w:rsidRPr="00FD0425" w:rsidRDefault="009D5751" w:rsidP="009D5751">
      <w:pPr>
        <w:pStyle w:val="41"/>
      </w:pPr>
      <w:bookmarkStart w:id="45" w:name="_Toc20955070"/>
      <w:bookmarkStart w:id="46" w:name="_Toc29991257"/>
      <w:bookmarkStart w:id="47" w:name="_Toc36555657"/>
      <w:bookmarkStart w:id="48" w:name="_Toc44497320"/>
      <w:bookmarkStart w:id="49" w:name="_Toc45107708"/>
      <w:bookmarkStart w:id="50" w:name="_Toc45901328"/>
      <w:bookmarkStart w:id="51" w:name="_Toc51850407"/>
      <w:bookmarkStart w:id="52" w:name="_Toc56693410"/>
      <w:bookmarkStart w:id="53" w:name="_Toc64446953"/>
      <w:bookmarkStart w:id="54" w:name="_Toc66286447"/>
      <w:bookmarkStart w:id="55" w:name="_Toc74151142"/>
      <w:bookmarkStart w:id="56" w:name="_Toc88653614"/>
      <w:r w:rsidRPr="00FD0425">
        <w:t>8.2.5.2</w:t>
      </w:r>
      <w:r w:rsidRPr="00FD0425">
        <w:tab/>
        <w:t>Successful operation</w:t>
      </w:r>
      <w:bookmarkEnd w:id="45"/>
      <w:bookmarkEnd w:id="46"/>
      <w:bookmarkEnd w:id="47"/>
      <w:bookmarkEnd w:id="48"/>
      <w:bookmarkEnd w:id="49"/>
      <w:bookmarkEnd w:id="50"/>
      <w:bookmarkEnd w:id="51"/>
      <w:bookmarkEnd w:id="52"/>
      <w:bookmarkEnd w:id="53"/>
      <w:bookmarkEnd w:id="54"/>
      <w:bookmarkEnd w:id="55"/>
      <w:bookmarkEnd w:id="56"/>
    </w:p>
    <w:p w14:paraId="22E54943" w14:textId="77777777" w:rsidR="009D5751" w:rsidRPr="00FD0425" w:rsidRDefault="009D5751" w:rsidP="009D5751">
      <w:pPr>
        <w:pStyle w:val="TH"/>
      </w:pPr>
      <w:r w:rsidRPr="00FD0425">
        <w:object w:dxaOrig="6945" w:dyaOrig="2295" w14:anchorId="0920D3E6">
          <v:shape id="_x0000_i1027" type="#_x0000_t75" style="width:347.5pt;height:114pt" o:ole="">
            <v:imagedata r:id="rId13" o:title=""/>
          </v:shape>
          <o:OLEObject Type="Embed" ProgID="Visio.Drawing.15" ShapeID="_x0000_i1027" DrawAspect="Content" ObjectID="_1706082741" r:id="rId14"/>
        </w:object>
      </w:r>
    </w:p>
    <w:p w14:paraId="51384E95" w14:textId="77777777" w:rsidR="009D5751" w:rsidRPr="00FD0425" w:rsidRDefault="009D5751" w:rsidP="009D5751">
      <w:pPr>
        <w:pStyle w:val="TF"/>
      </w:pPr>
      <w:r w:rsidRPr="00FD0425">
        <w:t>Figure 8.2.5</w:t>
      </w:r>
      <w:r w:rsidRPr="00FD0425">
        <w:rPr>
          <w:lang w:eastAsia="zh-CN"/>
        </w:rPr>
        <w:t>.2-1</w:t>
      </w:r>
      <w:r w:rsidRPr="00FD0425">
        <w:t>: RAN Paging: successful operation</w:t>
      </w:r>
    </w:p>
    <w:p w14:paraId="782B804B" w14:textId="77777777" w:rsidR="009D5751" w:rsidRPr="00FD0425" w:rsidRDefault="009D5751" w:rsidP="009D5751">
      <w:r w:rsidRPr="00FD0425">
        <w:t>The RAN Paging procedure is triggered by the NG-RAN node</w:t>
      </w:r>
      <w:r w:rsidRPr="00FD0425">
        <w:rPr>
          <w:vertAlign w:val="subscript"/>
        </w:rPr>
        <w:t>1</w:t>
      </w:r>
      <w:r w:rsidRPr="00FD0425">
        <w:t xml:space="preserve"> by sending the RAN PAGING message to the NG-RAN node</w:t>
      </w:r>
      <w:r w:rsidRPr="00FD0425">
        <w:rPr>
          <w:vertAlign w:val="subscript"/>
        </w:rPr>
        <w:t>2</w:t>
      </w:r>
      <w:r w:rsidRPr="00FD0425">
        <w:rPr>
          <w:rFonts w:hint="eastAsia"/>
          <w:lang w:eastAsia="zh-CN"/>
        </w:rPr>
        <w:t>,</w:t>
      </w:r>
      <w:r w:rsidRPr="00FD0425">
        <w:rPr>
          <w:rFonts w:hint="eastAsia"/>
          <w:vertAlign w:val="subscript"/>
          <w:lang w:eastAsia="zh-CN"/>
        </w:rPr>
        <w:t xml:space="preserve"> </w:t>
      </w:r>
      <w:r w:rsidRPr="00FD0425">
        <w:rPr>
          <w:rFonts w:hint="eastAsia"/>
          <w:lang w:eastAsia="zh-CN"/>
        </w:rPr>
        <w:t xml:space="preserve">in which the necessary information e.g. </w:t>
      </w:r>
      <w:r w:rsidRPr="00FD0425">
        <w:rPr>
          <w:lang w:eastAsia="zh-CN"/>
        </w:rPr>
        <w:t>UE RAN Paging Identity</w:t>
      </w:r>
      <w:r w:rsidRPr="00FD0425">
        <w:rPr>
          <w:rFonts w:hint="eastAsia"/>
          <w:lang w:eastAsia="zh-CN"/>
        </w:rPr>
        <w:t xml:space="preserve"> should be provided</w:t>
      </w:r>
      <w:r w:rsidRPr="00FD0425">
        <w:t>.</w:t>
      </w:r>
    </w:p>
    <w:p w14:paraId="37E5B91A" w14:textId="77777777" w:rsidR="009D5751" w:rsidRPr="00FD0425" w:rsidRDefault="009D5751" w:rsidP="009D5751">
      <w:r w:rsidRPr="00FD0425">
        <w:t xml:space="preserve">If the </w:t>
      </w:r>
      <w:r w:rsidRPr="00FD0425">
        <w:rPr>
          <w:i/>
        </w:rPr>
        <w:t>Paging Priority</w:t>
      </w:r>
      <w:r w:rsidRPr="00FD0425">
        <w:t xml:space="preserve"> IE is included in the </w:t>
      </w:r>
      <w:r w:rsidRPr="00FD0425">
        <w:rPr>
          <w:rFonts w:hint="eastAsia"/>
        </w:rPr>
        <w:t>RAN</w:t>
      </w:r>
      <w:r w:rsidRPr="00FD0425">
        <w:t xml:space="preserve"> PAGING message, the NG-RAN node</w:t>
      </w:r>
      <w:r w:rsidRPr="00FD0425">
        <w:rPr>
          <w:vertAlign w:val="subscript"/>
        </w:rPr>
        <w:t>2</w:t>
      </w:r>
      <w:r w:rsidRPr="00FD0425">
        <w:rPr>
          <w:rFonts w:hint="eastAsia"/>
          <w:vertAlign w:val="subscript"/>
          <w:lang w:eastAsia="zh-CN"/>
        </w:rPr>
        <w:t xml:space="preserve"> </w:t>
      </w:r>
      <w:r w:rsidRPr="00FD0425">
        <w:t>may use it to prioritize paging.</w:t>
      </w:r>
    </w:p>
    <w:p w14:paraId="02FAFE07" w14:textId="77777777" w:rsidR="009D5751" w:rsidRPr="00FD0425" w:rsidRDefault="009D5751" w:rsidP="009D5751">
      <w:r w:rsidRPr="00FD0425">
        <w:t xml:space="preserve">If the </w:t>
      </w:r>
      <w:r w:rsidRPr="00FD0425">
        <w:rPr>
          <w:i/>
        </w:rPr>
        <w:t>Assistance Data for RAN Paging</w:t>
      </w:r>
      <w:r w:rsidRPr="00FD0425">
        <w:t xml:space="preserve"> IE is included in the RAN PAGING message, the NG-RAN node</w:t>
      </w:r>
      <w:r w:rsidRPr="00FD0425">
        <w:rPr>
          <w:vertAlign w:val="subscript"/>
        </w:rPr>
        <w:t>2</w:t>
      </w:r>
      <w:r w:rsidRPr="00FD0425">
        <w:rPr>
          <w:vertAlign w:val="subscript"/>
          <w:lang w:eastAsia="zh-CN"/>
        </w:rPr>
        <w:t xml:space="preserve"> </w:t>
      </w:r>
      <w:r w:rsidRPr="00FD0425">
        <w:t>may use it according to TS 38.300 [9].</w:t>
      </w:r>
    </w:p>
    <w:p w14:paraId="71F01560" w14:textId="77777777" w:rsidR="009D5751" w:rsidRPr="00FD0425" w:rsidRDefault="009D5751" w:rsidP="009D5751">
      <w:r w:rsidRPr="00FD0425">
        <w:t xml:space="preserve">If the </w:t>
      </w:r>
      <w:r w:rsidRPr="00FD0425">
        <w:rPr>
          <w:i/>
        </w:rPr>
        <w:t>UE Radio Capability for Paging</w:t>
      </w:r>
      <w:r w:rsidRPr="00FD0425">
        <w:t xml:space="preserve"> IE is included in the RAN PAGING message, the NG-RAN node</w:t>
      </w:r>
      <w:r w:rsidRPr="00FD0425">
        <w:rPr>
          <w:vertAlign w:val="subscript"/>
        </w:rPr>
        <w:t>2</w:t>
      </w:r>
      <w:r w:rsidRPr="00FD0425">
        <w:t xml:space="preserve"> may use it to apply specific paging schemes.</w:t>
      </w:r>
    </w:p>
    <w:p w14:paraId="227104FB" w14:textId="77777777" w:rsidR="009D5751" w:rsidRDefault="009D5751" w:rsidP="009D5751">
      <w:pPr>
        <w:rPr>
          <w:lang w:eastAsia="en-GB"/>
        </w:rPr>
      </w:pPr>
      <w:r>
        <w:rPr>
          <w:lang w:eastAsia="en-GB"/>
        </w:rPr>
        <w:lastRenderedPageBreak/>
        <w:t xml:space="preserve">If the </w:t>
      </w:r>
      <w:r>
        <w:rPr>
          <w:i/>
          <w:iCs/>
          <w:lang w:eastAsia="en-GB"/>
        </w:rPr>
        <w:t>Extended UE Identity Index Value</w:t>
      </w:r>
      <w:r>
        <w:rPr>
          <w:lang w:eastAsia="en-GB"/>
        </w:rPr>
        <w:t xml:space="preserve"> IE is included in the RAN PAGING message, the NG-RAN node</w:t>
      </w:r>
      <w:r>
        <w:rPr>
          <w:vertAlign w:val="subscript"/>
          <w:lang w:eastAsia="en-GB"/>
        </w:rPr>
        <w:t>2</w:t>
      </w:r>
      <w:r>
        <w:rPr>
          <w:lang w:eastAsia="en-GB"/>
        </w:rPr>
        <w:t xml:space="preserve"> may use it</w:t>
      </w:r>
      <w:r>
        <w:rPr>
          <w:lang w:val="en-US" w:eastAsia="en-GB"/>
        </w:rPr>
        <w:t xml:space="preserve"> </w:t>
      </w:r>
      <w:r>
        <w:rPr>
          <w:lang w:eastAsia="en-GB"/>
        </w:rPr>
        <w:t xml:space="preserve">according to </w:t>
      </w:r>
      <w:r>
        <w:rPr>
          <w:lang w:eastAsia="ja-JP"/>
        </w:rPr>
        <w:t>TS 36.304 [34]</w:t>
      </w:r>
      <w:r>
        <w:rPr>
          <w:lang w:eastAsia="en-GB"/>
        </w:rPr>
        <w:t>.</w:t>
      </w:r>
      <w:r>
        <w:rPr>
          <w:lang w:val="en-US" w:eastAsia="en-GB"/>
        </w:rPr>
        <w:t xml:space="preserve"> </w:t>
      </w:r>
      <w:r>
        <w:rPr>
          <w:rFonts w:hint="eastAsia"/>
          <w:lang w:eastAsia="en-GB"/>
        </w:rPr>
        <w:t xml:space="preserve">When available, </w:t>
      </w:r>
      <w:r>
        <w:rPr>
          <w:lang w:eastAsia="en-GB"/>
        </w:rPr>
        <w:t>NG-RAN node</w:t>
      </w:r>
      <w:r>
        <w:rPr>
          <w:rFonts w:hint="eastAsia"/>
          <w:vertAlign w:val="subscript"/>
          <w:lang w:val="en-US" w:eastAsia="zh-CN"/>
        </w:rPr>
        <w:t>1</w:t>
      </w:r>
      <w:r>
        <w:rPr>
          <w:rFonts w:hint="eastAsia"/>
          <w:lang w:eastAsia="en-GB"/>
        </w:rPr>
        <w:t xml:space="preserve"> may</w:t>
      </w:r>
      <w:r>
        <w:rPr>
          <w:lang w:eastAsia="en-GB"/>
        </w:rPr>
        <w:t xml:space="preserve"> include the </w:t>
      </w:r>
      <w:r>
        <w:rPr>
          <w:i/>
          <w:iCs/>
          <w:lang w:eastAsia="en-GB"/>
        </w:rPr>
        <w:t>Extended UE Identity Index Value</w:t>
      </w:r>
      <w:r>
        <w:rPr>
          <w:lang w:eastAsia="en-GB"/>
        </w:rPr>
        <w:t xml:space="preserve"> IE in the </w:t>
      </w:r>
      <w:r>
        <w:rPr>
          <w:lang w:val="en-US" w:eastAsia="en-GB"/>
        </w:rPr>
        <w:t xml:space="preserve">RAN </w:t>
      </w:r>
      <w:r>
        <w:rPr>
          <w:lang w:eastAsia="en-GB"/>
        </w:rPr>
        <w:t>PAGING message</w:t>
      </w:r>
      <w:r>
        <w:rPr>
          <w:lang w:val="en-US" w:eastAsia="en-GB"/>
        </w:rPr>
        <w:t xml:space="preserve"> towards an ng-</w:t>
      </w:r>
      <w:proofErr w:type="spellStart"/>
      <w:r>
        <w:rPr>
          <w:lang w:val="en-US" w:eastAsia="en-GB"/>
        </w:rPr>
        <w:t>eNB</w:t>
      </w:r>
      <w:proofErr w:type="spellEnd"/>
      <w:r>
        <w:rPr>
          <w:lang w:val="en-US" w:eastAsia="zh-CN"/>
        </w:rPr>
        <w:t xml:space="preserve"> (</w:t>
      </w:r>
      <w:r>
        <w:rPr>
          <w:rFonts w:hint="eastAsia"/>
          <w:lang w:val="en-US" w:eastAsia="zh-CN"/>
        </w:rPr>
        <w:t xml:space="preserve">e.g. </w:t>
      </w:r>
      <w:r>
        <w:rPr>
          <w:rFonts w:hint="eastAsia"/>
          <w:lang w:eastAsia="zh-CN"/>
        </w:rPr>
        <w:t>NG-RAN node</w:t>
      </w:r>
      <w:r>
        <w:rPr>
          <w:rFonts w:hint="eastAsia"/>
          <w:vertAlign w:val="subscript"/>
          <w:lang w:val="en-US" w:eastAsia="zh-CN"/>
        </w:rPr>
        <w:t>2</w:t>
      </w:r>
      <w:r>
        <w:rPr>
          <w:rFonts w:hint="eastAsia"/>
          <w:lang w:val="en-US" w:eastAsia="zh-CN"/>
        </w:rPr>
        <w:t>)</w:t>
      </w:r>
      <w:r>
        <w:rPr>
          <w:lang w:eastAsia="en-GB"/>
        </w:rPr>
        <w:t>.</w:t>
      </w:r>
      <w:r>
        <w:rPr>
          <w:rFonts w:hint="eastAsia"/>
          <w:lang w:eastAsia="zh-CN"/>
        </w:rPr>
        <w:t xml:space="preserve"> </w:t>
      </w:r>
    </w:p>
    <w:p w14:paraId="64D8DA63" w14:textId="77777777" w:rsidR="009D5751" w:rsidRPr="00A47FD3" w:rsidRDefault="009D5751" w:rsidP="009D5751">
      <w:pPr>
        <w:spacing w:line="259" w:lineRule="auto"/>
      </w:pPr>
      <w:r w:rsidRPr="005D2D64">
        <w:rPr>
          <w:shd w:val="clear" w:color="auto" w:fill="FFFFFF"/>
          <w:lang w:val="en-US"/>
        </w:rPr>
        <w:t>When available, the NG-RAN</w:t>
      </w:r>
      <w:r>
        <w:rPr>
          <w:shd w:val="clear" w:color="auto" w:fill="FFFFFF"/>
          <w:lang w:val="en-US"/>
        </w:rPr>
        <w:t xml:space="preserve"> </w:t>
      </w:r>
      <w:r w:rsidRPr="005D2D64">
        <w:rPr>
          <w:shd w:val="clear" w:color="auto" w:fill="FFFFFF"/>
          <w:lang w:val="en-US"/>
        </w:rPr>
        <w:t>node</w:t>
      </w:r>
      <w:r w:rsidRPr="005D2D64">
        <w:rPr>
          <w:shd w:val="clear" w:color="auto" w:fill="FFFFFF"/>
          <w:vertAlign w:val="subscript"/>
          <w:lang w:val="en-US"/>
        </w:rPr>
        <w:t>1</w:t>
      </w:r>
      <w:r>
        <w:rPr>
          <w:shd w:val="clear" w:color="auto" w:fill="FFFFFF"/>
          <w:vertAlign w:val="subscript"/>
          <w:lang w:val="en-US"/>
        </w:rPr>
        <w:t xml:space="preserve"> </w:t>
      </w:r>
      <w:r w:rsidRPr="005D2D64">
        <w:rPr>
          <w:shd w:val="clear" w:color="auto" w:fill="FFFFFF"/>
          <w:lang w:val="en-US"/>
        </w:rPr>
        <w:t>shall include the</w:t>
      </w:r>
      <w:r>
        <w:rPr>
          <w:shd w:val="clear" w:color="auto" w:fill="FFFFFF"/>
          <w:lang w:val="en-US"/>
        </w:rPr>
        <w:t xml:space="preserve"> </w:t>
      </w:r>
      <w:r w:rsidRPr="00551974">
        <w:rPr>
          <w:rFonts w:hint="eastAsia"/>
          <w:i/>
        </w:rPr>
        <w:t xml:space="preserve">Paging </w:t>
      </w:r>
      <w:proofErr w:type="spellStart"/>
      <w:r w:rsidRPr="00551974">
        <w:rPr>
          <w:rFonts w:hint="eastAsia"/>
          <w:i/>
        </w:rPr>
        <w:t>eDRX</w:t>
      </w:r>
      <w:proofErr w:type="spellEnd"/>
      <w:r w:rsidRPr="00551974">
        <w:rPr>
          <w:rFonts w:hint="eastAsia"/>
          <w:i/>
        </w:rPr>
        <w:t xml:space="preserve"> Information</w:t>
      </w:r>
      <w:r w:rsidRPr="00551974">
        <w:rPr>
          <w:i/>
        </w:rPr>
        <w:t xml:space="preserve"> </w:t>
      </w:r>
      <w:r w:rsidRPr="00551974">
        <w:t xml:space="preserve">IE </w:t>
      </w:r>
      <w:r w:rsidRPr="005D2D64">
        <w:rPr>
          <w:shd w:val="clear" w:color="auto" w:fill="FFFFFF"/>
          <w:lang w:val="en-US"/>
        </w:rPr>
        <w:t>in the RAN PAGING message towards the NG-RAN</w:t>
      </w:r>
      <w:r>
        <w:rPr>
          <w:shd w:val="clear" w:color="auto" w:fill="FFFFFF"/>
          <w:lang w:val="en-US"/>
        </w:rPr>
        <w:t xml:space="preserve"> </w:t>
      </w:r>
      <w:r w:rsidRPr="005D2D64">
        <w:rPr>
          <w:shd w:val="clear" w:color="auto" w:fill="FFFFFF"/>
          <w:lang w:val="en-US"/>
        </w:rPr>
        <w:t>node</w:t>
      </w:r>
      <w:r w:rsidRPr="005D2D64">
        <w:rPr>
          <w:shd w:val="clear" w:color="auto" w:fill="FFFFFF"/>
          <w:vertAlign w:val="subscript"/>
          <w:lang w:val="en-US"/>
        </w:rPr>
        <w:t>2</w:t>
      </w:r>
      <w:r w:rsidRPr="005D2D64">
        <w:rPr>
          <w:shd w:val="clear" w:color="auto" w:fill="FFFFFF"/>
          <w:lang w:val="en-US"/>
        </w:rPr>
        <w:t>.</w:t>
      </w:r>
      <w:r>
        <w:rPr>
          <w:shd w:val="clear" w:color="auto" w:fill="FFFFFF"/>
          <w:lang w:val="en-US"/>
        </w:rPr>
        <w:t xml:space="preserve"> </w:t>
      </w:r>
      <w:r w:rsidRPr="00551974">
        <w:t xml:space="preserve">If the </w:t>
      </w:r>
      <w:r w:rsidRPr="00551974">
        <w:rPr>
          <w:rFonts w:hint="eastAsia"/>
          <w:i/>
        </w:rPr>
        <w:t>Pa</w:t>
      </w:r>
      <w:r w:rsidRPr="00A47FD3">
        <w:rPr>
          <w:rFonts w:hint="eastAsia"/>
          <w:i/>
        </w:rPr>
        <w:t xml:space="preserve">ging </w:t>
      </w:r>
      <w:proofErr w:type="spellStart"/>
      <w:r w:rsidRPr="00A47FD3">
        <w:rPr>
          <w:rFonts w:hint="eastAsia"/>
          <w:i/>
        </w:rPr>
        <w:t>eDRX</w:t>
      </w:r>
      <w:proofErr w:type="spellEnd"/>
      <w:r w:rsidRPr="00A47FD3">
        <w:rPr>
          <w:rFonts w:hint="eastAsia"/>
          <w:i/>
        </w:rPr>
        <w:t xml:space="preserve"> Information</w:t>
      </w:r>
      <w:r w:rsidRPr="00A47FD3">
        <w:rPr>
          <w:i/>
        </w:rPr>
        <w:t xml:space="preserve"> </w:t>
      </w:r>
      <w:r w:rsidRPr="00A47FD3">
        <w:t xml:space="preserve">IE is included in the </w:t>
      </w:r>
      <w:r w:rsidRPr="00A47FD3">
        <w:rPr>
          <w:lang w:eastAsia="en-GB"/>
        </w:rPr>
        <w:t xml:space="preserve">RAN </w:t>
      </w:r>
      <w:r w:rsidRPr="00A47FD3">
        <w:t xml:space="preserve">PAGING message, the </w:t>
      </w:r>
      <w:r w:rsidRPr="00A47FD3">
        <w:rPr>
          <w:lang w:eastAsia="en-GB"/>
        </w:rPr>
        <w:t>NG-RAN node</w:t>
      </w:r>
      <w:r w:rsidRPr="00A47FD3">
        <w:rPr>
          <w:vertAlign w:val="subscript"/>
          <w:lang w:eastAsia="en-GB"/>
        </w:rPr>
        <w:t>2</w:t>
      </w:r>
      <w:r w:rsidRPr="00A47FD3">
        <w:rPr>
          <w:lang w:eastAsia="en-GB"/>
        </w:rPr>
        <w:t xml:space="preserve"> </w:t>
      </w:r>
      <w:r w:rsidRPr="00A47FD3">
        <w:t>shall, if supported, use it according to TS 36.304 [</w:t>
      </w:r>
      <w:r w:rsidRPr="00A47FD3">
        <w:rPr>
          <w:lang w:val="en-US"/>
        </w:rPr>
        <w:t>34</w:t>
      </w:r>
      <w:r w:rsidRPr="00A47FD3">
        <w:t>].</w:t>
      </w:r>
    </w:p>
    <w:p w14:paraId="6E3EF38F" w14:textId="77777777" w:rsidR="009D5751" w:rsidRPr="00495262" w:rsidRDefault="009D5751" w:rsidP="009D5751">
      <w:pPr>
        <w:rPr>
          <w:lang w:eastAsia="en-GB"/>
        </w:rPr>
      </w:pPr>
      <w:r w:rsidRPr="00495262">
        <w:rPr>
          <w:shd w:val="clear" w:color="auto" w:fill="FFFFFF"/>
          <w:lang w:val="en-US"/>
        </w:rPr>
        <w:t>When available, the NG-RAN</w:t>
      </w:r>
      <w:r>
        <w:rPr>
          <w:shd w:val="clear" w:color="auto" w:fill="FFFFFF"/>
          <w:lang w:val="en-US"/>
        </w:rPr>
        <w:t xml:space="preserve"> </w:t>
      </w:r>
      <w:r w:rsidRPr="00495262">
        <w:rPr>
          <w:shd w:val="clear" w:color="auto" w:fill="FFFFFF"/>
          <w:lang w:val="en-US"/>
        </w:rPr>
        <w:t>node</w:t>
      </w:r>
      <w:r w:rsidRPr="00495262">
        <w:rPr>
          <w:shd w:val="clear" w:color="auto" w:fill="FFFFFF"/>
          <w:vertAlign w:val="subscript"/>
          <w:lang w:val="en-US"/>
        </w:rPr>
        <w:t>1</w:t>
      </w:r>
      <w:r>
        <w:rPr>
          <w:shd w:val="clear" w:color="auto" w:fill="FFFFFF"/>
          <w:vertAlign w:val="subscript"/>
          <w:lang w:val="en-US"/>
        </w:rPr>
        <w:t xml:space="preserve"> </w:t>
      </w:r>
      <w:r w:rsidRPr="00495262">
        <w:rPr>
          <w:shd w:val="clear" w:color="auto" w:fill="FFFFFF"/>
          <w:lang w:val="en-US"/>
        </w:rPr>
        <w:t>shall include the</w:t>
      </w:r>
      <w:r>
        <w:rPr>
          <w:shd w:val="clear" w:color="auto" w:fill="FFFFFF"/>
          <w:lang w:val="en-US"/>
        </w:rPr>
        <w:t xml:space="preserve"> </w:t>
      </w:r>
      <w:r w:rsidRPr="00495262">
        <w:rPr>
          <w:i/>
          <w:shd w:val="clear" w:color="auto" w:fill="FFFFFF"/>
          <w:lang w:val="en-US"/>
        </w:rPr>
        <w:t>UE Specific DRX</w:t>
      </w:r>
      <w:r>
        <w:rPr>
          <w:i/>
          <w:shd w:val="clear" w:color="auto" w:fill="FFFFFF"/>
          <w:lang w:val="en-US"/>
        </w:rPr>
        <w:t xml:space="preserve"> </w:t>
      </w:r>
      <w:r w:rsidRPr="00495262">
        <w:rPr>
          <w:shd w:val="clear" w:color="auto" w:fill="FFFFFF"/>
          <w:lang w:val="en-US"/>
        </w:rPr>
        <w:t>IE</w:t>
      </w:r>
      <w:r w:rsidRPr="00495262">
        <w:rPr>
          <w:rFonts w:hint="eastAsia"/>
          <w:shd w:val="clear" w:color="auto" w:fill="FFFFFF"/>
          <w:lang w:val="en-US" w:eastAsia="zh-CN"/>
        </w:rPr>
        <w:t xml:space="preserve"> </w:t>
      </w:r>
      <w:r w:rsidRPr="00495262">
        <w:rPr>
          <w:shd w:val="clear" w:color="auto" w:fill="FFFFFF"/>
          <w:lang w:val="en-US"/>
        </w:rPr>
        <w:t>in the RAN PAGING message towards the NG-RAN</w:t>
      </w:r>
      <w:r>
        <w:rPr>
          <w:shd w:val="clear" w:color="auto" w:fill="FFFFFF"/>
          <w:lang w:val="en-US"/>
        </w:rPr>
        <w:t xml:space="preserve"> </w:t>
      </w:r>
      <w:r w:rsidRPr="00495262">
        <w:rPr>
          <w:shd w:val="clear" w:color="auto" w:fill="FFFFFF"/>
          <w:lang w:val="en-US"/>
        </w:rPr>
        <w:t>node</w:t>
      </w:r>
      <w:r w:rsidRPr="00495262">
        <w:rPr>
          <w:shd w:val="clear" w:color="auto" w:fill="FFFFFF"/>
          <w:vertAlign w:val="subscript"/>
          <w:lang w:val="en-US"/>
        </w:rPr>
        <w:t>2</w:t>
      </w:r>
      <w:r w:rsidRPr="00495262">
        <w:rPr>
          <w:shd w:val="clear" w:color="auto" w:fill="FFFFFF"/>
          <w:lang w:val="en-US"/>
        </w:rPr>
        <w:t>.</w:t>
      </w:r>
      <w:r>
        <w:rPr>
          <w:shd w:val="clear" w:color="auto" w:fill="FFFFFF"/>
          <w:lang w:val="en-US"/>
        </w:rPr>
        <w:t xml:space="preserve"> </w:t>
      </w:r>
      <w:r w:rsidRPr="00495262">
        <w:t xml:space="preserve">If the </w:t>
      </w:r>
      <w:r w:rsidRPr="00495262">
        <w:rPr>
          <w:rFonts w:hint="eastAsia"/>
          <w:i/>
        </w:rPr>
        <w:t>UE specific DRX</w:t>
      </w:r>
      <w:r w:rsidRPr="00495262">
        <w:rPr>
          <w:i/>
        </w:rPr>
        <w:t xml:space="preserve"> </w:t>
      </w:r>
      <w:r w:rsidRPr="00495262">
        <w:t xml:space="preserve">IE is included in the </w:t>
      </w:r>
      <w:r w:rsidRPr="00495262">
        <w:rPr>
          <w:lang w:eastAsia="en-GB"/>
        </w:rPr>
        <w:t xml:space="preserve">RAN </w:t>
      </w:r>
      <w:r w:rsidRPr="00495262">
        <w:t xml:space="preserve">PAGING message, the </w:t>
      </w:r>
      <w:r w:rsidRPr="00495262">
        <w:rPr>
          <w:lang w:eastAsia="en-GB"/>
        </w:rPr>
        <w:t>NG-RAN node</w:t>
      </w:r>
      <w:r w:rsidRPr="00495262">
        <w:rPr>
          <w:vertAlign w:val="subscript"/>
          <w:lang w:eastAsia="en-GB"/>
        </w:rPr>
        <w:t>2</w:t>
      </w:r>
      <w:r w:rsidRPr="00495262">
        <w:rPr>
          <w:lang w:eastAsia="en-GB"/>
        </w:rPr>
        <w:t xml:space="preserve"> </w:t>
      </w:r>
      <w:r w:rsidRPr="00495262">
        <w:t>shall, if supported, use it according to TS 36.304 [</w:t>
      </w:r>
      <w:r w:rsidRPr="00495262">
        <w:rPr>
          <w:lang w:val="en-US"/>
        </w:rPr>
        <w:t>34</w:t>
      </w:r>
      <w:r w:rsidRPr="00495262">
        <w:t>].</w:t>
      </w:r>
    </w:p>
    <w:p w14:paraId="0012AEDD" w14:textId="77777777" w:rsidR="009D5751" w:rsidRDefault="009D5751" w:rsidP="009D5751">
      <w:pPr>
        <w:rPr>
          <w:ins w:id="57" w:author="Author"/>
        </w:rPr>
      </w:pPr>
      <w:ins w:id="58" w:author="Author">
        <w:r>
          <w:t xml:space="preserve">If the </w:t>
        </w:r>
        <w:r w:rsidRPr="004242E9">
          <w:rPr>
            <w:i/>
            <w:iCs/>
          </w:rPr>
          <w:t>PEI</w:t>
        </w:r>
        <w:r>
          <w:rPr>
            <w:i/>
            <w:iCs/>
          </w:rPr>
          <w:t>PS</w:t>
        </w:r>
        <w:r w:rsidRPr="004242E9">
          <w:rPr>
            <w:i/>
            <w:iCs/>
          </w:rPr>
          <w:t xml:space="preserve"> Assistance Information</w:t>
        </w:r>
        <w:r>
          <w:rPr>
            <w:rFonts w:eastAsia="Batang"/>
          </w:rPr>
          <w:t xml:space="preserve"> IE</w:t>
        </w:r>
        <w:r>
          <w:t xml:space="preserve"> is included in the </w:t>
        </w:r>
        <w:r w:rsidRPr="00495262">
          <w:rPr>
            <w:shd w:val="clear" w:color="auto" w:fill="FFFFFF"/>
            <w:lang w:val="en-US"/>
          </w:rPr>
          <w:t>RAN</w:t>
        </w:r>
        <w:r>
          <w:t xml:space="preserve"> PAGING message, the </w:t>
        </w:r>
        <w:r w:rsidRPr="00495262">
          <w:rPr>
            <w:lang w:eastAsia="en-GB"/>
          </w:rPr>
          <w:t>NG-RAN node</w:t>
        </w:r>
        <w:r w:rsidRPr="00495262">
          <w:rPr>
            <w:vertAlign w:val="subscript"/>
            <w:lang w:eastAsia="en-GB"/>
          </w:rPr>
          <w:t>2</w:t>
        </w:r>
        <w:r>
          <w:t xml:space="preserve"> shall, if supported, use it </w:t>
        </w:r>
        <w:r w:rsidRPr="00495262">
          <w:t>according to</w:t>
        </w:r>
        <w:r>
          <w:t xml:space="preserve"> </w:t>
        </w:r>
        <w:r>
          <w:rPr>
            <w:lang w:val="en-US"/>
          </w:rPr>
          <w:t>TS 38.300 [90]</w:t>
        </w:r>
        <w:r>
          <w:t>.</w:t>
        </w:r>
      </w:ins>
    </w:p>
    <w:p w14:paraId="67CAF5C7" w14:textId="0629A096" w:rsidR="009D5751" w:rsidRPr="0013232F" w:rsidDel="00B04B10" w:rsidRDefault="009D5751" w:rsidP="009D5751">
      <w:pPr>
        <w:pStyle w:val="NO"/>
        <w:rPr>
          <w:ins w:id="59" w:author="Author"/>
          <w:del w:id="60" w:author="Huawei" w:date="2022-02-04T21:21:00Z"/>
        </w:rPr>
      </w:pPr>
      <w:ins w:id="61" w:author="Author">
        <w:del w:id="62" w:author="Huawei" w:date="2022-02-04T21:21:00Z">
          <w:r w:rsidDel="00B04B10">
            <w:delText xml:space="preserve">Editor’s </w:delText>
          </w:r>
          <w:r w:rsidRPr="0013232F" w:rsidDel="00B04B10">
            <w:delText>N</w:delText>
          </w:r>
          <w:r w:rsidDel="00B04B10">
            <w:delText>ote</w:delText>
          </w:r>
          <w:r w:rsidRPr="0013232F" w:rsidDel="00B04B10">
            <w:delText>:</w:delText>
          </w:r>
          <w:r w:rsidRPr="0013232F" w:rsidDel="00B04B10">
            <w:tab/>
          </w:r>
          <w:r w:rsidDel="00B04B10">
            <w:delText>The inclusion of the PEIPS Assistance Information is to be finally confirmed in RAN2</w:delText>
          </w:r>
          <w:r w:rsidRPr="0013232F" w:rsidDel="00B04B10">
            <w:delText>.</w:delText>
          </w:r>
        </w:del>
      </w:ins>
    </w:p>
    <w:p w14:paraId="7043B48C" w14:textId="77777777" w:rsidR="009D5751" w:rsidRDefault="009D5751" w:rsidP="009D5751">
      <w:pPr>
        <w:rPr>
          <w:b/>
          <w:color w:val="0070C0"/>
        </w:rPr>
      </w:pPr>
    </w:p>
    <w:p w14:paraId="707263DB" w14:textId="77777777" w:rsidR="009D5751" w:rsidRDefault="009D5751" w:rsidP="009D5751">
      <w:pPr>
        <w:rPr>
          <w:b/>
          <w:color w:val="0070C0"/>
        </w:rPr>
      </w:pPr>
      <w:r>
        <w:rPr>
          <w:b/>
          <w:color w:val="0070C0"/>
        </w:rPr>
        <w:t>&lt;Unchanged Text Omitted&gt;</w:t>
      </w:r>
    </w:p>
    <w:p w14:paraId="6F6DB248" w14:textId="77777777" w:rsidR="009D5751" w:rsidRDefault="009D5751" w:rsidP="009D5751">
      <w:pPr>
        <w:rPr>
          <w:b/>
          <w:color w:val="0070C0"/>
        </w:rPr>
      </w:pPr>
    </w:p>
    <w:p w14:paraId="5E5D5962" w14:textId="77777777" w:rsidR="009D5751" w:rsidRDefault="009D5751" w:rsidP="009D5751">
      <w:pPr>
        <w:rPr>
          <w:b/>
          <w:color w:val="0070C0"/>
        </w:rPr>
      </w:pPr>
    </w:p>
    <w:p w14:paraId="3E3AEDBA" w14:textId="77777777" w:rsidR="009D5751" w:rsidRPr="00FD0425" w:rsidRDefault="009D5751" w:rsidP="009D5751">
      <w:pPr>
        <w:pStyle w:val="41"/>
        <w:rPr>
          <w:lang w:eastAsia="zh-CN"/>
        </w:rPr>
      </w:pPr>
      <w:bookmarkStart w:id="63" w:name="_Toc20955186"/>
      <w:bookmarkStart w:id="64" w:name="_Toc29991381"/>
      <w:bookmarkStart w:id="65" w:name="_Toc36555781"/>
      <w:bookmarkStart w:id="66" w:name="_Toc44497488"/>
      <w:bookmarkStart w:id="67" w:name="_Toc45107876"/>
      <w:bookmarkStart w:id="68" w:name="_Toc45901496"/>
      <w:bookmarkStart w:id="69" w:name="_Toc51850575"/>
      <w:bookmarkStart w:id="70" w:name="_Toc56693578"/>
      <w:bookmarkStart w:id="71" w:name="_Toc64447121"/>
      <w:bookmarkStart w:id="72" w:name="_Toc66286615"/>
      <w:bookmarkStart w:id="73" w:name="_Toc74151310"/>
      <w:bookmarkStart w:id="74" w:name="_Toc88653782"/>
      <w:r w:rsidRPr="00FD0425">
        <w:rPr>
          <w:lang w:eastAsia="zh-CN"/>
        </w:rPr>
        <w:t>9.1.1.7</w:t>
      </w:r>
      <w:r w:rsidRPr="00FD0425">
        <w:tab/>
      </w:r>
      <w:r w:rsidRPr="00FD0425">
        <w:rPr>
          <w:lang w:val="en-US"/>
        </w:rPr>
        <w:t xml:space="preserve">RAN </w:t>
      </w:r>
      <w:r w:rsidRPr="00FD0425">
        <w:t>PAGING</w:t>
      </w:r>
      <w:bookmarkEnd w:id="63"/>
      <w:bookmarkEnd w:id="64"/>
      <w:bookmarkEnd w:id="65"/>
      <w:bookmarkEnd w:id="66"/>
      <w:bookmarkEnd w:id="67"/>
      <w:bookmarkEnd w:id="68"/>
      <w:bookmarkEnd w:id="69"/>
      <w:bookmarkEnd w:id="70"/>
      <w:bookmarkEnd w:id="71"/>
      <w:bookmarkEnd w:id="72"/>
      <w:bookmarkEnd w:id="73"/>
      <w:bookmarkEnd w:id="74"/>
    </w:p>
    <w:p w14:paraId="75BECC56" w14:textId="77777777" w:rsidR="009D5751" w:rsidRPr="00FD0425" w:rsidRDefault="009D5751" w:rsidP="009D5751">
      <w:pPr>
        <w:rPr>
          <w:lang w:eastAsia="zh-CN"/>
        </w:rPr>
      </w:pPr>
      <w:r w:rsidRPr="00FD0425">
        <w:t xml:space="preserve">This message is sent by the </w:t>
      </w:r>
      <w:r w:rsidRPr="00FD0425">
        <w:rPr>
          <w:rFonts w:hint="eastAsia"/>
          <w:lang w:eastAsia="zh-CN"/>
        </w:rPr>
        <w:t>NG-RAN node</w:t>
      </w:r>
      <w:r w:rsidRPr="00FD0425">
        <w:rPr>
          <w:vertAlign w:val="subscript"/>
        </w:rPr>
        <w:t>1</w:t>
      </w:r>
      <w:r w:rsidRPr="00FD0425">
        <w:t xml:space="preserve"> to</w:t>
      </w:r>
      <w:r w:rsidRPr="00FD0425">
        <w:rPr>
          <w:rFonts w:hint="eastAsia"/>
          <w:lang w:eastAsia="zh-CN"/>
        </w:rPr>
        <w:t xml:space="preserve"> NG-RAN node</w:t>
      </w:r>
      <w:r w:rsidRPr="00FD0425">
        <w:rPr>
          <w:vertAlign w:val="subscript"/>
          <w:lang w:eastAsia="zh-CN"/>
        </w:rPr>
        <w:t>2</w:t>
      </w:r>
      <w:r w:rsidRPr="00FD0425">
        <w:rPr>
          <w:rFonts w:hint="eastAsia"/>
          <w:lang w:eastAsia="zh-CN"/>
        </w:rPr>
        <w:t xml:space="preserve"> to page a UE.</w:t>
      </w:r>
    </w:p>
    <w:p w14:paraId="33B2024B" w14:textId="77777777" w:rsidR="009D5751" w:rsidRPr="00FD0425" w:rsidRDefault="009D5751" w:rsidP="009D5751">
      <w:pPr>
        <w:rPr>
          <w:lang w:eastAsia="zh-CN"/>
        </w:rPr>
      </w:pPr>
      <w:r w:rsidRPr="00FD0425">
        <w:t xml:space="preserve">Direction: </w:t>
      </w:r>
      <w:r w:rsidRPr="00FD0425">
        <w:rPr>
          <w:rFonts w:hint="eastAsia"/>
          <w:lang w:eastAsia="zh-CN"/>
        </w:rPr>
        <w:t>NG-RAN node</w:t>
      </w:r>
      <w:r w:rsidRPr="00FD0425">
        <w:rPr>
          <w:vertAlign w:val="subscript"/>
        </w:rPr>
        <w:t>1</w:t>
      </w:r>
      <w:r w:rsidRPr="00FD0425">
        <w:t xml:space="preserve"> </w:t>
      </w:r>
      <w:r w:rsidRPr="00FD0425">
        <w:sym w:font="Symbol" w:char="F0AE"/>
      </w:r>
      <w:r w:rsidRPr="00FD0425">
        <w:t xml:space="preserve"> </w:t>
      </w:r>
      <w:r w:rsidRPr="00FD0425">
        <w:rPr>
          <w:rFonts w:hint="eastAsia"/>
          <w:lang w:eastAsia="zh-CN"/>
        </w:rPr>
        <w:t>NG-RAN node</w:t>
      </w:r>
      <w:r w:rsidRPr="00FD0425">
        <w:rPr>
          <w:vertAlign w:val="subscript"/>
        </w:rPr>
        <w:t>2</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1134"/>
        <w:gridCol w:w="1417"/>
        <w:gridCol w:w="1376"/>
        <w:gridCol w:w="1176"/>
        <w:gridCol w:w="1386"/>
      </w:tblGrid>
      <w:tr w:rsidR="009D5751" w:rsidRPr="005A3ADD" w14:paraId="26006470" w14:textId="77777777" w:rsidTr="005C26F3">
        <w:tc>
          <w:tcPr>
            <w:tcW w:w="2862" w:type="dxa"/>
          </w:tcPr>
          <w:p w14:paraId="4F0EC53F" w14:textId="77777777" w:rsidR="009D5751" w:rsidRPr="005A3ADD" w:rsidRDefault="009D5751" w:rsidP="005C26F3">
            <w:pPr>
              <w:pStyle w:val="TAH"/>
            </w:pPr>
            <w:r w:rsidRPr="005A3ADD">
              <w:t>IE/Group Name</w:t>
            </w:r>
          </w:p>
        </w:tc>
        <w:tc>
          <w:tcPr>
            <w:tcW w:w="1134" w:type="dxa"/>
          </w:tcPr>
          <w:p w14:paraId="04B1DF1A" w14:textId="77777777" w:rsidR="009D5751" w:rsidRPr="005A3ADD" w:rsidRDefault="009D5751" w:rsidP="005C26F3">
            <w:pPr>
              <w:pStyle w:val="TAH"/>
            </w:pPr>
            <w:r w:rsidRPr="005A3ADD">
              <w:t>Presence</w:t>
            </w:r>
          </w:p>
        </w:tc>
        <w:tc>
          <w:tcPr>
            <w:tcW w:w="1134" w:type="dxa"/>
          </w:tcPr>
          <w:p w14:paraId="36C89A6C" w14:textId="77777777" w:rsidR="009D5751" w:rsidRPr="005A3ADD" w:rsidRDefault="009D5751" w:rsidP="005C26F3">
            <w:pPr>
              <w:pStyle w:val="TAH"/>
            </w:pPr>
            <w:r w:rsidRPr="005A3ADD">
              <w:t>Range</w:t>
            </w:r>
          </w:p>
        </w:tc>
        <w:tc>
          <w:tcPr>
            <w:tcW w:w="1417" w:type="dxa"/>
          </w:tcPr>
          <w:p w14:paraId="48D900FE" w14:textId="77777777" w:rsidR="009D5751" w:rsidRPr="005A3ADD" w:rsidRDefault="009D5751" w:rsidP="005C26F3">
            <w:pPr>
              <w:pStyle w:val="TAH"/>
            </w:pPr>
            <w:r w:rsidRPr="005A3ADD">
              <w:t>IE type and reference</w:t>
            </w:r>
          </w:p>
        </w:tc>
        <w:tc>
          <w:tcPr>
            <w:tcW w:w="1376" w:type="dxa"/>
          </w:tcPr>
          <w:p w14:paraId="4807EF5B" w14:textId="77777777" w:rsidR="009D5751" w:rsidRPr="005A3ADD" w:rsidRDefault="009D5751" w:rsidP="005C26F3">
            <w:pPr>
              <w:pStyle w:val="TAH"/>
            </w:pPr>
            <w:r w:rsidRPr="005A3ADD">
              <w:t>Semantics description</w:t>
            </w:r>
          </w:p>
        </w:tc>
        <w:tc>
          <w:tcPr>
            <w:tcW w:w="1176" w:type="dxa"/>
          </w:tcPr>
          <w:p w14:paraId="73766327" w14:textId="77777777" w:rsidR="009D5751" w:rsidRPr="005A3ADD" w:rsidRDefault="009D5751" w:rsidP="005C26F3">
            <w:pPr>
              <w:pStyle w:val="TAH"/>
              <w:rPr>
                <w:b w:val="0"/>
              </w:rPr>
            </w:pPr>
            <w:r w:rsidRPr="005A3ADD">
              <w:t>Criticality</w:t>
            </w:r>
          </w:p>
        </w:tc>
        <w:tc>
          <w:tcPr>
            <w:tcW w:w="1386" w:type="dxa"/>
          </w:tcPr>
          <w:p w14:paraId="1FC6BAFE" w14:textId="77777777" w:rsidR="009D5751" w:rsidRPr="005A3ADD" w:rsidRDefault="009D5751" w:rsidP="005C26F3">
            <w:pPr>
              <w:pStyle w:val="TAH"/>
              <w:rPr>
                <w:b w:val="0"/>
              </w:rPr>
            </w:pPr>
            <w:r w:rsidRPr="005A3ADD">
              <w:t>Assigned Criticality</w:t>
            </w:r>
          </w:p>
        </w:tc>
      </w:tr>
      <w:tr w:rsidR="009D5751" w:rsidRPr="005A3ADD" w14:paraId="0A274F80" w14:textId="77777777" w:rsidTr="005C26F3">
        <w:tc>
          <w:tcPr>
            <w:tcW w:w="2862" w:type="dxa"/>
          </w:tcPr>
          <w:p w14:paraId="7819DF12" w14:textId="77777777" w:rsidR="009D5751" w:rsidRPr="005A3ADD" w:rsidRDefault="009D5751" w:rsidP="005C26F3">
            <w:pPr>
              <w:pStyle w:val="TAL"/>
            </w:pPr>
            <w:r w:rsidRPr="005A3ADD">
              <w:t>Message Type</w:t>
            </w:r>
          </w:p>
        </w:tc>
        <w:tc>
          <w:tcPr>
            <w:tcW w:w="1134" w:type="dxa"/>
          </w:tcPr>
          <w:p w14:paraId="138FB332" w14:textId="77777777" w:rsidR="009D5751" w:rsidRPr="005A3ADD" w:rsidRDefault="009D5751" w:rsidP="005C26F3">
            <w:pPr>
              <w:pStyle w:val="TAL"/>
            </w:pPr>
            <w:r w:rsidRPr="005A3ADD">
              <w:t>M</w:t>
            </w:r>
          </w:p>
        </w:tc>
        <w:tc>
          <w:tcPr>
            <w:tcW w:w="1134" w:type="dxa"/>
          </w:tcPr>
          <w:p w14:paraId="0ADA502C" w14:textId="77777777" w:rsidR="009D5751" w:rsidRPr="005A3ADD" w:rsidRDefault="009D5751" w:rsidP="005C26F3">
            <w:pPr>
              <w:pStyle w:val="TAL"/>
            </w:pPr>
          </w:p>
        </w:tc>
        <w:tc>
          <w:tcPr>
            <w:tcW w:w="1417" w:type="dxa"/>
          </w:tcPr>
          <w:p w14:paraId="744254A4" w14:textId="77777777" w:rsidR="009D5751" w:rsidRPr="005A3ADD" w:rsidRDefault="009D5751" w:rsidP="005C26F3">
            <w:pPr>
              <w:pStyle w:val="TAL"/>
            </w:pPr>
            <w:r w:rsidRPr="005A3ADD">
              <w:t>9.2.3.1</w:t>
            </w:r>
          </w:p>
        </w:tc>
        <w:tc>
          <w:tcPr>
            <w:tcW w:w="1376" w:type="dxa"/>
          </w:tcPr>
          <w:p w14:paraId="2FB5FB4F" w14:textId="77777777" w:rsidR="009D5751" w:rsidRPr="005A3ADD" w:rsidRDefault="009D5751" w:rsidP="005C26F3">
            <w:pPr>
              <w:pStyle w:val="TAL"/>
              <w:rPr>
                <w:szCs w:val="18"/>
              </w:rPr>
            </w:pPr>
          </w:p>
        </w:tc>
        <w:tc>
          <w:tcPr>
            <w:tcW w:w="1176" w:type="dxa"/>
          </w:tcPr>
          <w:p w14:paraId="7376D68B" w14:textId="77777777" w:rsidR="009D5751" w:rsidRPr="005A3ADD" w:rsidRDefault="009D5751" w:rsidP="005C26F3">
            <w:pPr>
              <w:pStyle w:val="TAC"/>
            </w:pPr>
            <w:r w:rsidRPr="005A3ADD">
              <w:t>YES</w:t>
            </w:r>
          </w:p>
        </w:tc>
        <w:tc>
          <w:tcPr>
            <w:tcW w:w="1386" w:type="dxa"/>
          </w:tcPr>
          <w:p w14:paraId="31119253" w14:textId="77777777" w:rsidR="009D5751" w:rsidRPr="005A3ADD" w:rsidRDefault="009D5751" w:rsidP="005C26F3">
            <w:pPr>
              <w:pStyle w:val="TAC"/>
            </w:pPr>
            <w:r w:rsidRPr="005A3ADD">
              <w:t>reject</w:t>
            </w:r>
          </w:p>
        </w:tc>
      </w:tr>
      <w:tr w:rsidR="009D5751" w:rsidRPr="005A3ADD" w14:paraId="1BB9DF15" w14:textId="77777777" w:rsidTr="005C26F3">
        <w:tc>
          <w:tcPr>
            <w:tcW w:w="2862" w:type="dxa"/>
          </w:tcPr>
          <w:p w14:paraId="212190B5" w14:textId="77777777" w:rsidR="009D5751" w:rsidRPr="005A3ADD" w:rsidRDefault="009D5751" w:rsidP="005C26F3">
            <w:pPr>
              <w:pStyle w:val="TAL"/>
            </w:pPr>
            <w:r w:rsidRPr="005A3ADD">
              <w:t xml:space="preserve">CHOICE </w:t>
            </w:r>
            <w:r w:rsidRPr="005A3ADD">
              <w:rPr>
                <w:i/>
              </w:rPr>
              <w:t>UE Identity Index Value</w:t>
            </w:r>
          </w:p>
        </w:tc>
        <w:tc>
          <w:tcPr>
            <w:tcW w:w="1134" w:type="dxa"/>
          </w:tcPr>
          <w:p w14:paraId="1FB933DE" w14:textId="77777777" w:rsidR="009D5751" w:rsidRPr="005A3ADD" w:rsidRDefault="009D5751" w:rsidP="005C26F3">
            <w:pPr>
              <w:pStyle w:val="TAL"/>
            </w:pPr>
            <w:r w:rsidRPr="005A3ADD">
              <w:rPr>
                <w:rFonts w:hint="eastAsia"/>
              </w:rPr>
              <w:t>M</w:t>
            </w:r>
          </w:p>
        </w:tc>
        <w:tc>
          <w:tcPr>
            <w:tcW w:w="1134" w:type="dxa"/>
          </w:tcPr>
          <w:p w14:paraId="1F078366" w14:textId="77777777" w:rsidR="009D5751" w:rsidRPr="005A3ADD" w:rsidRDefault="009D5751" w:rsidP="005C26F3">
            <w:pPr>
              <w:pStyle w:val="TAL"/>
            </w:pPr>
          </w:p>
        </w:tc>
        <w:tc>
          <w:tcPr>
            <w:tcW w:w="1417" w:type="dxa"/>
          </w:tcPr>
          <w:p w14:paraId="7E4898EC" w14:textId="77777777" w:rsidR="009D5751" w:rsidRPr="005A3ADD" w:rsidRDefault="009D5751" w:rsidP="005C26F3">
            <w:pPr>
              <w:pStyle w:val="TAL"/>
            </w:pPr>
          </w:p>
        </w:tc>
        <w:tc>
          <w:tcPr>
            <w:tcW w:w="1376" w:type="dxa"/>
          </w:tcPr>
          <w:p w14:paraId="421F90C4" w14:textId="77777777" w:rsidR="009D5751" w:rsidRPr="005A3ADD" w:rsidRDefault="009D5751" w:rsidP="005C26F3">
            <w:pPr>
              <w:pStyle w:val="TAL"/>
              <w:rPr>
                <w:szCs w:val="18"/>
                <w:lang w:eastAsia="zh-CN"/>
              </w:rPr>
            </w:pPr>
          </w:p>
        </w:tc>
        <w:tc>
          <w:tcPr>
            <w:tcW w:w="1176" w:type="dxa"/>
          </w:tcPr>
          <w:p w14:paraId="500192EF" w14:textId="77777777" w:rsidR="009D5751" w:rsidRPr="005A3ADD" w:rsidRDefault="009D5751" w:rsidP="005C26F3">
            <w:pPr>
              <w:pStyle w:val="TAC"/>
              <w:rPr>
                <w:lang w:val="en-US"/>
              </w:rPr>
            </w:pPr>
            <w:r w:rsidRPr="005A3ADD">
              <w:t>YES</w:t>
            </w:r>
          </w:p>
        </w:tc>
        <w:tc>
          <w:tcPr>
            <w:tcW w:w="1386" w:type="dxa"/>
          </w:tcPr>
          <w:p w14:paraId="676EAB98" w14:textId="77777777" w:rsidR="009D5751" w:rsidRPr="005A3ADD" w:rsidRDefault="009D5751" w:rsidP="005C26F3">
            <w:pPr>
              <w:pStyle w:val="TAC"/>
              <w:rPr>
                <w:lang w:val="en-US"/>
              </w:rPr>
            </w:pPr>
            <w:r w:rsidRPr="005A3ADD">
              <w:t>reject</w:t>
            </w:r>
          </w:p>
        </w:tc>
      </w:tr>
      <w:tr w:rsidR="009D5751" w:rsidRPr="005A3ADD" w14:paraId="145BD629" w14:textId="77777777" w:rsidTr="005C26F3">
        <w:tc>
          <w:tcPr>
            <w:tcW w:w="2862" w:type="dxa"/>
          </w:tcPr>
          <w:p w14:paraId="44AFDB95" w14:textId="77777777" w:rsidR="009D5751" w:rsidRPr="005A3ADD" w:rsidRDefault="009D5751" w:rsidP="005C26F3">
            <w:pPr>
              <w:pStyle w:val="TAL"/>
              <w:ind w:left="113"/>
              <w:rPr>
                <w:i/>
              </w:rPr>
            </w:pPr>
            <w:r w:rsidRPr="005A3ADD">
              <w:rPr>
                <w:i/>
              </w:rPr>
              <w:t>&gt;Length-10</w:t>
            </w:r>
          </w:p>
        </w:tc>
        <w:tc>
          <w:tcPr>
            <w:tcW w:w="1134" w:type="dxa"/>
          </w:tcPr>
          <w:p w14:paraId="2987AA63" w14:textId="77777777" w:rsidR="009D5751" w:rsidRPr="005A3ADD" w:rsidRDefault="009D5751" w:rsidP="005C26F3">
            <w:pPr>
              <w:pStyle w:val="TAL"/>
            </w:pPr>
          </w:p>
        </w:tc>
        <w:tc>
          <w:tcPr>
            <w:tcW w:w="1134" w:type="dxa"/>
          </w:tcPr>
          <w:p w14:paraId="54A067D6" w14:textId="77777777" w:rsidR="009D5751" w:rsidRPr="005A3ADD" w:rsidRDefault="009D5751" w:rsidP="005C26F3">
            <w:pPr>
              <w:pStyle w:val="TAL"/>
            </w:pPr>
          </w:p>
        </w:tc>
        <w:tc>
          <w:tcPr>
            <w:tcW w:w="1417" w:type="dxa"/>
          </w:tcPr>
          <w:p w14:paraId="28BC6EB6" w14:textId="77777777" w:rsidR="009D5751" w:rsidRPr="005A3ADD" w:rsidDel="00136390" w:rsidRDefault="009D5751" w:rsidP="005C26F3">
            <w:pPr>
              <w:pStyle w:val="TAL"/>
            </w:pPr>
          </w:p>
        </w:tc>
        <w:tc>
          <w:tcPr>
            <w:tcW w:w="1376" w:type="dxa"/>
          </w:tcPr>
          <w:p w14:paraId="5FEFFA28" w14:textId="77777777" w:rsidR="009D5751" w:rsidRPr="005A3ADD" w:rsidDel="00136390" w:rsidRDefault="009D5751" w:rsidP="005C26F3">
            <w:pPr>
              <w:pStyle w:val="TAL"/>
              <w:rPr>
                <w:lang w:eastAsia="ja-JP"/>
              </w:rPr>
            </w:pPr>
          </w:p>
        </w:tc>
        <w:tc>
          <w:tcPr>
            <w:tcW w:w="1176" w:type="dxa"/>
          </w:tcPr>
          <w:p w14:paraId="145CB9A9" w14:textId="77777777" w:rsidR="009D5751" w:rsidRPr="005A3ADD" w:rsidRDefault="009D5751" w:rsidP="005C26F3">
            <w:pPr>
              <w:pStyle w:val="TAC"/>
            </w:pPr>
          </w:p>
        </w:tc>
        <w:tc>
          <w:tcPr>
            <w:tcW w:w="1386" w:type="dxa"/>
          </w:tcPr>
          <w:p w14:paraId="444B35CD" w14:textId="77777777" w:rsidR="009D5751" w:rsidRPr="005A3ADD" w:rsidRDefault="009D5751" w:rsidP="005C26F3">
            <w:pPr>
              <w:pStyle w:val="TAC"/>
            </w:pPr>
          </w:p>
        </w:tc>
      </w:tr>
      <w:tr w:rsidR="009D5751" w:rsidRPr="005A3ADD" w14:paraId="7AB0460D" w14:textId="77777777" w:rsidTr="005C26F3">
        <w:tc>
          <w:tcPr>
            <w:tcW w:w="2862" w:type="dxa"/>
          </w:tcPr>
          <w:p w14:paraId="2233B0D2" w14:textId="77777777" w:rsidR="009D5751" w:rsidRPr="005A3ADD" w:rsidRDefault="009D5751" w:rsidP="005C26F3">
            <w:pPr>
              <w:pStyle w:val="TAL"/>
              <w:ind w:left="227"/>
            </w:pPr>
            <w:r w:rsidRPr="005A3ADD">
              <w:t>&gt;&gt;Index Length-10</w:t>
            </w:r>
          </w:p>
        </w:tc>
        <w:tc>
          <w:tcPr>
            <w:tcW w:w="1134" w:type="dxa"/>
          </w:tcPr>
          <w:p w14:paraId="34133E88" w14:textId="77777777" w:rsidR="009D5751" w:rsidRPr="005A3ADD" w:rsidRDefault="009D5751" w:rsidP="005C26F3">
            <w:pPr>
              <w:pStyle w:val="TAL"/>
            </w:pPr>
            <w:r w:rsidRPr="005A3ADD">
              <w:t>M</w:t>
            </w:r>
          </w:p>
        </w:tc>
        <w:tc>
          <w:tcPr>
            <w:tcW w:w="1134" w:type="dxa"/>
          </w:tcPr>
          <w:p w14:paraId="6152C3DE" w14:textId="77777777" w:rsidR="009D5751" w:rsidRPr="005A3ADD" w:rsidRDefault="009D5751" w:rsidP="005C26F3">
            <w:pPr>
              <w:pStyle w:val="TAL"/>
            </w:pPr>
          </w:p>
        </w:tc>
        <w:tc>
          <w:tcPr>
            <w:tcW w:w="1417" w:type="dxa"/>
          </w:tcPr>
          <w:p w14:paraId="3F30FB08" w14:textId="77777777" w:rsidR="009D5751" w:rsidRPr="005A3ADD" w:rsidDel="00136390" w:rsidRDefault="009D5751" w:rsidP="005C26F3">
            <w:pPr>
              <w:pStyle w:val="TAL"/>
            </w:pPr>
            <w:r w:rsidRPr="005A3ADD">
              <w:t>BIT STRING (SIZE(10))</w:t>
            </w:r>
          </w:p>
        </w:tc>
        <w:tc>
          <w:tcPr>
            <w:tcW w:w="1376" w:type="dxa"/>
          </w:tcPr>
          <w:p w14:paraId="551B4483" w14:textId="77777777" w:rsidR="009D5751" w:rsidRPr="005A3ADD" w:rsidDel="00136390" w:rsidRDefault="009D5751" w:rsidP="005C26F3">
            <w:pPr>
              <w:pStyle w:val="TAL"/>
              <w:rPr>
                <w:lang w:eastAsia="ja-JP"/>
              </w:rPr>
            </w:pPr>
            <w:r w:rsidRPr="005A3ADD">
              <w:rPr>
                <w:lang w:eastAsia="ja-JP"/>
              </w:rPr>
              <w:t>Coded as specified in TS 38.304 [33] and TS 36.304 [34].</w:t>
            </w:r>
          </w:p>
        </w:tc>
        <w:tc>
          <w:tcPr>
            <w:tcW w:w="1176" w:type="dxa"/>
          </w:tcPr>
          <w:p w14:paraId="122030EE" w14:textId="77777777" w:rsidR="009D5751" w:rsidRPr="005A3ADD" w:rsidRDefault="009D5751" w:rsidP="005C26F3">
            <w:pPr>
              <w:pStyle w:val="TAC"/>
            </w:pPr>
            <w:r w:rsidRPr="005A3ADD">
              <w:rPr>
                <w:lang w:eastAsia="ja-JP"/>
              </w:rPr>
              <w:t>–</w:t>
            </w:r>
          </w:p>
        </w:tc>
        <w:tc>
          <w:tcPr>
            <w:tcW w:w="1386" w:type="dxa"/>
          </w:tcPr>
          <w:p w14:paraId="7801DE0B" w14:textId="77777777" w:rsidR="009D5751" w:rsidRPr="005A3ADD" w:rsidRDefault="009D5751" w:rsidP="005C26F3">
            <w:pPr>
              <w:pStyle w:val="TAC"/>
            </w:pPr>
          </w:p>
        </w:tc>
      </w:tr>
      <w:tr w:rsidR="009D5751" w:rsidRPr="005A3ADD" w14:paraId="56E0696F" w14:textId="77777777" w:rsidTr="005C26F3">
        <w:tc>
          <w:tcPr>
            <w:tcW w:w="2862" w:type="dxa"/>
          </w:tcPr>
          <w:p w14:paraId="577C5CE1" w14:textId="77777777" w:rsidR="009D5751" w:rsidRPr="005A3ADD" w:rsidRDefault="009D5751" w:rsidP="005C26F3">
            <w:pPr>
              <w:pStyle w:val="TAL"/>
            </w:pPr>
            <w:r w:rsidRPr="005A3ADD">
              <w:t>UE RAN Paging Identity</w:t>
            </w:r>
          </w:p>
        </w:tc>
        <w:tc>
          <w:tcPr>
            <w:tcW w:w="1134" w:type="dxa"/>
          </w:tcPr>
          <w:p w14:paraId="5903FCD4" w14:textId="77777777" w:rsidR="009D5751" w:rsidRPr="005A3ADD" w:rsidRDefault="009D5751" w:rsidP="005C26F3">
            <w:pPr>
              <w:pStyle w:val="TAL"/>
            </w:pPr>
            <w:r w:rsidRPr="005A3ADD">
              <w:t>M</w:t>
            </w:r>
          </w:p>
        </w:tc>
        <w:tc>
          <w:tcPr>
            <w:tcW w:w="1134" w:type="dxa"/>
          </w:tcPr>
          <w:p w14:paraId="090729BC" w14:textId="77777777" w:rsidR="009D5751" w:rsidRPr="005A3ADD" w:rsidRDefault="009D5751" w:rsidP="005C26F3">
            <w:pPr>
              <w:pStyle w:val="TAL"/>
            </w:pPr>
          </w:p>
        </w:tc>
        <w:tc>
          <w:tcPr>
            <w:tcW w:w="1417" w:type="dxa"/>
          </w:tcPr>
          <w:p w14:paraId="72D8C72B" w14:textId="77777777" w:rsidR="009D5751" w:rsidRPr="005A3ADD" w:rsidRDefault="009D5751" w:rsidP="005C26F3">
            <w:pPr>
              <w:pStyle w:val="TAL"/>
            </w:pPr>
            <w:r w:rsidRPr="005A3ADD">
              <w:t>9.2.3.43</w:t>
            </w:r>
          </w:p>
        </w:tc>
        <w:tc>
          <w:tcPr>
            <w:tcW w:w="1376" w:type="dxa"/>
          </w:tcPr>
          <w:p w14:paraId="015DAD78" w14:textId="77777777" w:rsidR="009D5751" w:rsidRPr="005A3ADD" w:rsidRDefault="009D5751" w:rsidP="005C26F3">
            <w:pPr>
              <w:pStyle w:val="TAL"/>
            </w:pPr>
          </w:p>
        </w:tc>
        <w:tc>
          <w:tcPr>
            <w:tcW w:w="1176" w:type="dxa"/>
          </w:tcPr>
          <w:p w14:paraId="01D476FD" w14:textId="77777777" w:rsidR="009D5751" w:rsidRPr="005A3ADD" w:rsidRDefault="009D5751" w:rsidP="005C26F3">
            <w:pPr>
              <w:pStyle w:val="TAC"/>
            </w:pPr>
            <w:r w:rsidRPr="005A3ADD">
              <w:t>YES</w:t>
            </w:r>
          </w:p>
        </w:tc>
        <w:tc>
          <w:tcPr>
            <w:tcW w:w="1386" w:type="dxa"/>
          </w:tcPr>
          <w:p w14:paraId="4EE589B3" w14:textId="77777777" w:rsidR="009D5751" w:rsidRPr="005A3ADD" w:rsidRDefault="009D5751" w:rsidP="005C26F3">
            <w:pPr>
              <w:pStyle w:val="TAC"/>
            </w:pPr>
            <w:r w:rsidRPr="005A3ADD">
              <w:t>ignore</w:t>
            </w:r>
          </w:p>
        </w:tc>
      </w:tr>
      <w:tr w:rsidR="009D5751" w:rsidRPr="005A3ADD" w14:paraId="165C2BDC" w14:textId="77777777" w:rsidTr="005C26F3">
        <w:tc>
          <w:tcPr>
            <w:tcW w:w="2862" w:type="dxa"/>
            <w:tcBorders>
              <w:top w:val="single" w:sz="4" w:space="0" w:color="auto"/>
              <w:left w:val="single" w:sz="4" w:space="0" w:color="auto"/>
              <w:bottom w:val="single" w:sz="4" w:space="0" w:color="auto"/>
              <w:right w:val="single" w:sz="4" w:space="0" w:color="auto"/>
            </w:tcBorders>
          </w:tcPr>
          <w:p w14:paraId="7A39AAE7" w14:textId="77777777" w:rsidR="009D5751" w:rsidRPr="005A3ADD" w:rsidRDefault="009D5751" w:rsidP="005C26F3">
            <w:pPr>
              <w:pStyle w:val="TAL"/>
            </w:pPr>
            <w:r w:rsidRPr="005A3ADD">
              <w:t>Paging DRX</w:t>
            </w:r>
          </w:p>
        </w:tc>
        <w:tc>
          <w:tcPr>
            <w:tcW w:w="1134" w:type="dxa"/>
            <w:tcBorders>
              <w:top w:val="single" w:sz="4" w:space="0" w:color="auto"/>
              <w:left w:val="single" w:sz="4" w:space="0" w:color="auto"/>
              <w:bottom w:val="single" w:sz="4" w:space="0" w:color="auto"/>
              <w:right w:val="single" w:sz="4" w:space="0" w:color="auto"/>
            </w:tcBorders>
          </w:tcPr>
          <w:p w14:paraId="115E491F" w14:textId="77777777" w:rsidR="009D5751" w:rsidRPr="005A3ADD" w:rsidRDefault="009D5751" w:rsidP="005C26F3">
            <w:pPr>
              <w:pStyle w:val="TAL"/>
            </w:pPr>
            <w:r w:rsidRPr="005A3ADD">
              <w:t>M</w:t>
            </w:r>
          </w:p>
        </w:tc>
        <w:tc>
          <w:tcPr>
            <w:tcW w:w="1134" w:type="dxa"/>
            <w:tcBorders>
              <w:top w:val="single" w:sz="4" w:space="0" w:color="auto"/>
              <w:left w:val="single" w:sz="4" w:space="0" w:color="auto"/>
              <w:bottom w:val="single" w:sz="4" w:space="0" w:color="auto"/>
              <w:right w:val="single" w:sz="4" w:space="0" w:color="auto"/>
            </w:tcBorders>
          </w:tcPr>
          <w:p w14:paraId="6927DEA2" w14:textId="77777777" w:rsidR="009D5751" w:rsidRPr="005A3ADD" w:rsidRDefault="009D5751" w:rsidP="005C26F3">
            <w:pPr>
              <w:pStyle w:val="TAL"/>
            </w:pPr>
          </w:p>
        </w:tc>
        <w:tc>
          <w:tcPr>
            <w:tcW w:w="1417" w:type="dxa"/>
            <w:tcBorders>
              <w:top w:val="single" w:sz="4" w:space="0" w:color="auto"/>
              <w:left w:val="single" w:sz="4" w:space="0" w:color="auto"/>
              <w:bottom w:val="single" w:sz="4" w:space="0" w:color="auto"/>
              <w:right w:val="single" w:sz="4" w:space="0" w:color="auto"/>
            </w:tcBorders>
          </w:tcPr>
          <w:p w14:paraId="3994EBC8" w14:textId="77777777" w:rsidR="009D5751" w:rsidRPr="005A3ADD" w:rsidRDefault="009D5751" w:rsidP="005C26F3">
            <w:pPr>
              <w:pStyle w:val="TAL"/>
            </w:pPr>
            <w:r w:rsidRPr="005A3ADD">
              <w:t>9.2.3.66</w:t>
            </w:r>
          </w:p>
        </w:tc>
        <w:tc>
          <w:tcPr>
            <w:tcW w:w="1376" w:type="dxa"/>
            <w:tcBorders>
              <w:top w:val="single" w:sz="4" w:space="0" w:color="auto"/>
              <w:left w:val="single" w:sz="4" w:space="0" w:color="auto"/>
              <w:bottom w:val="single" w:sz="4" w:space="0" w:color="auto"/>
              <w:right w:val="single" w:sz="4" w:space="0" w:color="auto"/>
            </w:tcBorders>
          </w:tcPr>
          <w:p w14:paraId="212625F5" w14:textId="77777777" w:rsidR="009D5751" w:rsidRPr="005A3ADD" w:rsidRDefault="009D5751" w:rsidP="005C26F3">
            <w:pPr>
              <w:pStyle w:val="TAL"/>
            </w:pPr>
            <w:r w:rsidRPr="005A3ADD">
              <w:rPr>
                <w:rFonts w:hint="eastAsia"/>
                <w:lang w:eastAsia="en-GB"/>
              </w:rPr>
              <w:t xml:space="preserve">Includes the RAN </w:t>
            </w:r>
            <w:r w:rsidRPr="005A3ADD">
              <w:rPr>
                <w:rFonts w:hint="eastAsia"/>
                <w:lang w:val="en-US" w:eastAsia="zh-CN"/>
              </w:rPr>
              <w:t>p</w:t>
            </w:r>
            <w:r w:rsidRPr="005A3ADD">
              <w:rPr>
                <w:rFonts w:hint="eastAsia"/>
                <w:lang w:eastAsia="en-GB"/>
              </w:rPr>
              <w:t>aging cycle as defined in TS 36.304 [34] and 38.304 [33].</w:t>
            </w:r>
          </w:p>
        </w:tc>
        <w:tc>
          <w:tcPr>
            <w:tcW w:w="1176" w:type="dxa"/>
            <w:tcBorders>
              <w:top w:val="single" w:sz="4" w:space="0" w:color="auto"/>
              <w:left w:val="single" w:sz="4" w:space="0" w:color="auto"/>
              <w:bottom w:val="single" w:sz="4" w:space="0" w:color="auto"/>
              <w:right w:val="single" w:sz="4" w:space="0" w:color="auto"/>
            </w:tcBorders>
          </w:tcPr>
          <w:p w14:paraId="4F8AFAB9" w14:textId="77777777" w:rsidR="009D5751" w:rsidRPr="005A3ADD" w:rsidRDefault="009D5751" w:rsidP="005C26F3">
            <w:pPr>
              <w:pStyle w:val="TAC"/>
              <w:rPr>
                <w:b/>
                <w:bCs/>
              </w:rPr>
            </w:pPr>
            <w:r w:rsidRPr="00FD0425">
              <w:rPr>
                <w:rFonts w:eastAsia="MS Mincho"/>
              </w:rPr>
              <w:t>YES</w:t>
            </w:r>
          </w:p>
        </w:tc>
        <w:tc>
          <w:tcPr>
            <w:tcW w:w="1386" w:type="dxa"/>
            <w:tcBorders>
              <w:top w:val="single" w:sz="4" w:space="0" w:color="auto"/>
              <w:left w:val="single" w:sz="4" w:space="0" w:color="auto"/>
              <w:bottom w:val="single" w:sz="4" w:space="0" w:color="auto"/>
              <w:right w:val="single" w:sz="4" w:space="0" w:color="auto"/>
            </w:tcBorders>
          </w:tcPr>
          <w:p w14:paraId="21C1796E" w14:textId="77777777" w:rsidR="009D5751" w:rsidRPr="005A3ADD" w:rsidRDefault="009D5751" w:rsidP="005C26F3">
            <w:pPr>
              <w:pStyle w:val="TAC"/>
              <w:rPr>
                <w:b/>
                <w:bCs/>
              </w:rPr>
            </w:pPr>
            <w:r w:rsidRPr="005A3ADD">
              <w:t>ignore</w:t>
            </w:r>
          </w:p>
        </w:tc>
      </w:tr>
      <w:tr w:rsidR="009D5751" w:rsidRPr="005A3ADD" w14:paraId="6A3CC429" w14:textId="77777777" w:rsidTr="005C26F3">
        <w:tc>
          <w:tcPr>
            <w:tcW w:w="2862" w:type="dxa"/>
            <w:tcBorders>
              <w:top w:val="single" w:sz="4" w:space="0" w:color="auto"/>
              <w:left w:val="single" w:sz="4" w:space="0" w:color="auto"/>
              <w:bottom w:val="single" w:sz="4" w:space="0" w:color="auto"/>
              <w:right w:val="single" w:sz="4" w:space="0" w:color="auto"/>
            </w:tcBorders>
          </w:tcPr>
          <w:p w14:paraId="690B418E" w14:textId="77777777" w:rsidR="009D5751" w:rsidRPr="005A3ADD" w:rsidRDefault="009D5751" w:rsidP="005C26F3">
            <w:pPr>
              <w:pStyle w:val="TAL"/>
            </w:pPr>
            <w:r w:rsidRPr="005A3ADD">
              <w:t>RAN Paging Area</w:t>
            </w:r>
          </w:p>
        </w:tc>
        <w:tc>
          <w:tcPr>
            <w:tcW w:w="1134" w:type="dxa"/>
            <w:tcBorders>
              <w:top w:val="single" w:sz="4" w:space="0" w:color="auto"/>
              <w:left w:val="single" w:sz="4" w:space="0" w:color="auto"/>
              <w:bottom w:val="single" w:sz="4" w:space="0" w:color="auto"/>
              <w:right w:val="single" w:sz="4" w:space="0" w:color="auto"/>
            </w:tcBorders>
          </w:tcPr>
          <w:p w14:paraId="6FDECBFC" w14:textId="77777777" w:rsidR="009D5751" w:rsidRPr="005A3ADD" w:rsidRDefault="009D5751" w:rsidP="005C26F3">
            <w:pPr>
              <w:pStyle w:val="TAL"/>
            </w:pPr>
            <w:r w:rsidRPr="005A3ADD">
              <w:t>M</w:t>
            </w:r>
          </w:p>
        </w:tc>
        <w:tc>
          <w:tcPr>
            <w:tcW w:w="1134" w:type="dxa"/>
            <w:tcBorders>
              <w:top w:val="single" w:sz="4" w:space="0" w:color="auto"/>
              <w:left w:val="single" w:sz="4" w:space="0" w:color="auto"/>
              <w:bottom w:val="single" w:sz="4" w:space="0" w:color="auto"/>
              <w:right w:val="single" w:sz="4" w:space="0" w:color="auto"/>
            </w:tcBorders>
          </w:tcPr>
          <w:p w14:paraId="514475DC" w14:textId="77777777" w:rsidR="009D5751" w:rsidRPr="005A3ADD" w:rsidRDefault="009D5751" w:rsidP="005C26F3">
            <w:pPr>
              <w:pStyle w:val="TAL"/>
            </w:pPr>
          </w:p>
        </w:tc>
        <w:tc>
          <w:tcPr>
            <w:tcW w:w="1417" w:type="dxa"/>
            <w:tcBorders>
              <w:top w:val="single" w:sz="4" w:space="0" w:color="auto"/>
              <w:left w:val="single" w:sz="4" w:space="0" w:color="auto"/>
              <w:bottom w:val="single" w:sz="4" w:space="0" w:color="auto"/>
              <w:right w:val="single" w:sz="4" w:space="0" w:color="auto"/>
            </w:tcBorders>
          </w:tcPr>
          <w:p w14:paraId="4A6A67BE" w14:textId="77777777" w:rsidR="009D5751" w:rsidRPr="005A3ADD" w:rsidRDefault="009D5751" w:rsidP="005C26F3">
            <w:pPr>
              <w:pStyle w:val="TAL"/>
            </w:pPr>
            <w:r w:rsidRPr="005A3ADD">
              <w:t>9.2.3.38</w:t>
            </w:r>
          </w:p>
        </w:tc>
        <w:tc>
          <w:tcPr>
            <w:tcW w:w="1376" w:type="dxa"/>
            <w:tcBorders>
              <w:top w:val="single" w:sz="4" w:space="0" w:color="auto"/>
              <w:left w:val="single" w:sz="4" w:space="0" w:color="auto"/>
              <w:bottom w:val="single" w:sz="4" w:space="0" w:color="auto"/>
              <w:right w:val="single" w:sz="4" w:space="0" w:color="auto"/>
            </w:tcBorders>
          </w:tcPr>
          <w:p w14:paraId="6F1AB04C" w14:textId="77777777" w:rsidR="009D5751" w:rsidRPr="005A3ADD" w:rsidRDefault="009D5751" w:rsidP="005C26F3">
            <w:pPr>
              <w:pStyle w:val="TAL"/>
            </w:pPr>
          </w:p>
        </w:tc>
        <w:tc>
          <w:tcPr>
            <w:tcW w:w="1176" w:type="dxa"/>
            <w:tcBorders>
              <w:top w:val="single" w:sz="4" w:space="0" w:color="auto"/>
              <w:left w:val="single" w:sz="4" w:space="0" w:color="auto"/>
              <w:bottom w:val="single" w:sz="4" w:space="0" w:color="auto"/>
              <w:right w:val="single" w:sz="4" w:space="0" w:color="auto"/>
            </w:tcBorders>
          </w:tcPr>
          <w:p w14:paraId="6DEA505D" w14:textId="77777777" w:rsidR="009D5751" w:rsidRPr="00FD0425" w:rsidRDefault="009D5751" w:rsidP="005C26F3">
            <w:pPr>
              <w:pStyle w:val="TAC"/>
              <w:rPr>
                <w:rFonts w:eastAsia="MS Mincho"/>
              </w:rPr>
            </w:pPr>
            <w:r w:rsidRPr="005A3ADD">
              <w:t>YES</w:t>
            </w:r>
          </w:p>
        </w:tc>
        <w:tc>
          <w:tcPr>
            <w:tcW w:w="1386" w:type="dxa"/>
            <w:tcBorders>
              <w:top w:val="single" w:sz="4" w:space="0" w:color="auto"/>
              <w:left w:val="single" w:sz="4" w:space="0" w:color="auto"/>
              <w:bottom w:val="single" w:sz="4" w:space="0" w:color="auto"/>
              <w:right w:val="single" w:sz="4" w:space="0" w:color="auto"/>
            </w:tcBorders>
          </w:tcPr>
          <w:p w14:paraId="5119EA42" w14:textId="77777777" w:rsidR="009D5751" w:rsidRPr="005A3ADD" w:rsidRDefault="009D5751" w:rsidP="005C26F3">
            <w:pPr>
              <w:pStyle w:val="TAC"/>
              <w:rPr>
                <w:lang w:val="en-US"/>
              </w:rPr>
            </w:pPr>
            <w:r w:rsidRPr="005A3ADD">
              <w:t>reject</w:t>
            </w:r>
          </w:p>
        </w:tc>
      </w:tr>
      <w:tr w:rsidR="009D5751" w:rsidRPr="005A3ADD" w14:paraId="03CCCF4B" w14:textId="77777777" w:rsidTr="005C26F3">
        <w:tc>
          <w:tcPr>
            <w:tcW w:w="2862" w:type="dxa"/>
            <w:tcBorders>
              <w:top w:val="single" w:sz="4" w:space="0" w:color="auto"/>
              <w:left w:val="single" w:sz="4" w:space="0" w:color="auto"/>
              <w:bottom w:val="single" w:sz="4" w:space="0" w:color="auto"/>
              <w:right w:val="single" w:sz="4" w:space="0" w:color="auto"/>
            </w:tcBorders>
          </w:tcPr>
          <w:p w14:paraId="383E3F19" w14:textId="77777777" w:rsidR="009D5751" w:rsidRPr="005A3ADD" w:rsidRDefault="009D5751" w:rsidP="005C26F3">
            <w:pPr>
              <w:pStyle w:val="TAL"/>
            </w:pPr>
            <w:r w:rsidRPr="005A3ADD">
              <w:t>Paging Priority</w:t>
            </w:r>
          </w:p>
        </w:tc>
        <w:tc>
          <w:tcPr>
            <w:tcW w:w="1134" w:type="dxa"/>
            <w:tcBorders>
              <w:top w:val="single" w:sz="4" w:space="0" w:color="auto"/>
              <w:left w:val="single" w:sz="4" w:space="0" w:color="auto"/>
              <w:bottom w:val="single" w:sz="4" w:space="0" w:color="auto"/>
              <w:right w:val="single" w:sz="4" w:space="0" w:color="auto"/>
            </w:tcBorders>
          </w:tcPr>
          <w:p w14:paraId="470772A1" w14:textId="77777777" w:rsidR="009D5751" w:rsidRPr="005A3ADD" w:rsidRDefault="009D5751" w:rsidP="005C26F3">
            <w:pPr>
              <w:pStyle w:val="TAL"/>
            </w:pPr>
            <w:r w:rsidRPr="005A3ADD">
              <w:t>O</w:t>
            </w:r>
          </w:p>
        </w:tc>
        <w:tc>
          <w:tcPr>
            <w:tcW w:w="1134" w:type="dxa"/>
            <w:tcBorders>
              <w:top w:val="single" w:sz="4" w:space="0" w:color="auto"/>
              <w:left w:val="single" w:sz="4" w:space="0" w:color="auto"/>
              <w:bottom w:val="single" w:sz="4" w:space="0" w:color="auto"/>
              <w:right w:val="single" w:sz="4" w:space="0" w:color="auto"/>
            </w:tcBorders>
          </w:tcPr>
          <w:p w14:paraId="03C56E72" w14:textId="77777777" w:rsidR="009D5751" w:rsidRPr="005A3ADD" w:rsidRDefault="009D5751" w:rsidP="005C26F3">
            <w:pPr>
              <w:pStyle w:val="TAL"/>
            </w:pPr>
          </w:p>
        </w:tc>
        <w:tc>
          <w:tcPr>
            <w:tcW w:w="1417" w:type="dxa"/>
            <w:tcBorders>
              <w:top w:val="single" w:sz="4" w:space="0" w:color="auto"/>
              <w:left w:val="single" w:sz="4" w:space="0" w:color="auto"/>
              <w:bottom w:val="single" w:sz="4" w:space="0" w:color="auto"/>
              <w:right w:val="single" w:sz="4" w:space="0" w:color="auto"/>
            </w:tcBorders>
          </w:tcPr>
          <w:p w14:paraId="482ACABA" w14:textId="77777777" w:rsidR="009D5751" w:rsidRPr="005A3ADD" w:rsidRDefault="009D5751" w:rsidP="005C26F3">
            <w:pPr>
              <w:pStyle w:val="TAL"/>
            </w:pPr>
            <w:r w:rsidRPr="005A3ADD">
              <w:t>9.2.3.44</w:t>
            </w:r>
          </w:p>
        </w:tc>
        <w:tc>
          <w:tcPr>
            <w:tcW w:w="1376" w:type="dxa"/>
            <w:tcBorders>
              <w:top w:val="single" w:sz="4" w:space="0" w:color="auto"/>
              <w:left w:val="single" w:sz="4" w:space="0" w:color="auto"/>
              <w:bottom w:val="single" w:sz="4" w:space="0" w:color="auto"/>
              <w:right w:val="single" w:sz="4" w:space="0" w:color="auto"/>
            </w:tcBorders>
          </w:tcPr>
          <w:p w14:paraId="2CB02E11" w14:textId="77777777" w:rsidR="009D5751" w:rsidRPr="005A3ADD" w:rsidRDefault="009D5751" w:rsidP="005C26F3">
            <w:pPr>
              <w:pStyle w:val="TAL"/>
              <w:rPr>
                <w:lang w:eastAsia="zh-CN"/>
              </w:rPr>
            </w:pPr>
          </w:p>
        </w:tc>
        <w:tc>
          <w:tcPr>
            <w:tcW w:w="1176" w:type="dxa"/>
            <w:tcBorders>
              <w:top w:val="single" w:sz="4" w:space="0" w:color="auto"/>
              <w:left w:val="single" w:sz="4" w:space="0" w:color="auto"/>
              <w:bottom w:val="single" w:sz="4" w:space="0" w:color="auto"/>
              <w:right w:val="single" w:sz="4" w:space="0" w:color="auto"/>
            </w:tcBorders>
          </w:tcPr>
          <w:p w14:paraId="7DE41C9C" w14:textId="77777777" w:rsidR="009D5751" w:rsidRPr="005A3ADD" w:rsidRDefault="009D5751" w:rsidP="005C26F3">
            <w:pPr>
              <w:pStyle w:val="TAC"/>
            </w:pPr>
            <w:r w:rsidRPr="005A3ADD">
              <w:t>YES</w:t>
            </w:r>
          </w:p>
        </w:tc>
        <w:tc>
          <w:tcPr>
            <w:tcW w:w="1386" w:type="dxa"/>
            <w:tcBorders>
              <w:top w:val="single" w:sz="4" w:space="0" w:color="auto"/>
              <w:left w:val="single" w:sz="4" w:space="0" w:color="auto"/>
              <w:bottom w:val="single" w:sz="4" w:space="0" w:color="auto"/>
              <w:right w:val="single" w:sz="4" w:space="0" w:color="auto"/>
            </w:tcBorders>
          </w:tcPr>
          <w:p w14:paraId="332A9617" w14:textId="77777777" w:rsidR="009D5751" w:rsidRPr="005A3ADD" w:rsidRDefault="009D5751" w:rsidP="005C26F3">
            <w:pPr>
              <w:pStyle w:val="TAC"/>
            </w:pPr>
            <w:r w:rsidRPr="005A3ADD">
              <w:t>ignore</w:t>
            </w:r>
          </w:p>
        </w:tc>
      </w:tr>
      <w:tr w:rsidR="009D5751" w:rsidRPr="005A3ADD" w14:paraId="4B0BFBE7" w14:textId="77777777" w:rsidTr="005C26F3">
        <w:tc>
          <w:tcPr>
            <w:tcW w:w="2862" w:type="dxa"/>
            <w:tcBorders>
              <w:top w:val="single" w:sz="4" w:space="0" w:color="auto"/>
              <w:left w:val="single" w:sz="4" w:space="0" w:color="auto"/>
              <w:bottom w:val="single" w:sz="4" w:space="0" w:color="auto"/>
              <w:right w:val="single" w:sz="4" w:space="0" w:color="auto"/>
            </w:tcBorders>
          </w:tcPr>
          <w:p w14:paraId="6339290A" w14:textId="77777777" w:rsidR="009D5751" w:rsidRPr="005A3ADD" w:rsidRDefault="009D5751" w:rsidP="005C26F3">
            <w:pPr>
              <w:pStyle w:val="TAL"/>
            </w:pPr>
            <w:r w:rsidRPr="005A3ADD">
              <w:t>Assistance Data for RAN Paging</w:t>
            </w:r>
          </w:p>
        </w:tc>
        <w:tc>
          <w:tcPr>
            <w:tcW w:w="1134" w:type="dxa"/>
            <w:tcBorders>
              <w:top w:val="single" w:sz="4" w:space="0" w:color="auto"/>
              <w:left w:val="single" w:sz="4" w:space="0" w:color="auto"/>
              <w:bottom w:val="single" w:sz="4" w:space="0" w:color="auto"/>
              <w:right w:val="single" w:sz="4" w:space="0" w:color="auto"/>
            </w:tcBorders>
          </w:tcPr>
          <w:p w14:paraId="22E858B3" w14:textId="77777777" w:rsidR="009D5751" w:rsidRPr="005A3ADD" w:rsidRDefault="009D5751" w:rsidP="005C26F3">
            <w:pPr>
              <w:pStyle w:val="TAL"/>
            </w:pPr>
            <w:r w:rsidRPr="005A3ADD">
              <w:t>O</w:t>
            </w:r>
          </w:p>
        </w:tc>
        <w:tc>
          <w:tcPr>
            <w:tcW w:w="1134" w:type="dxa"/>
            <w:tcBorders>
              <w:top w:val="single" w:sz="4" w:space="0" w:color="auto"/>
              <w:left w:val="single" w:sz="4" w:space="0" w:color="auto"/>
              <w:bottom w:val="single" w:sz="4" w:space="0" w:color="auto"/>
              <w:right w:val="single" w:sz="4" w:space="0" w:color="auto"/>
            </w:tcBorders>
          </w:tcPr>
          <w:p w14:paraId="469F8C5D" w14:textId="77777777" w:rsidR="009D5751" w:rsidRPr="005A3ADD" w:rsidRDefault="009D5751" w:rsidP="005C26F3">
            <w:pPr>
              <w:pStyle w:val="TAL"/>
            </w:pPr>
          </w:p>
        </w:tc>
        <w:tc>
          <w:tcPr>
            <w:tcW w:w="1417" w:type="dxa"/>
            <w:tcBorders>
              <w:top w:val="single" w:sz="4" w:space="0" w:color="auto"/>
              <w:left w:val="single" w:sz="4" w:space="0" w:color="auto"/>
              <w:bottom w:val="single" w:sz="4" w:space="0" w:color="auto"/>
              <w:right w:val="single" w:sz="4" w:space="0" w:color="auto"/>
            </w:tcBorders>
          </w:tcPr>
          <w:p w14:paraId="71D8B49B" w14:textId="77777777" w:rsidR="009D5751" w:rsidRPr="005A3ADD" w:rsidRDefault="009D5751" w:rsidP="005C26F3">
            <w:pPr>
              <w:pStyle w:val="TAL"/>
            </w:pPr>
            <w:r w:rsidRPr="005A3ADD">
              <w:t>9.2.3.41</w:t>
            </w:r>
          </w:p>
        </w:tc>
        <w:tc>
          <w:tcPr>
            <w:tcW w:w="1376" w:type="dxa"/>
            <w:tcBorders>
              <w:top w:val="single" w:sz="4" w:space="0" w:color="auto"/>
              <w:left w:val="single" w:sz="4" w:space="0" w:color="auto"/>
              <w:bottom w:val="single" w:sz="4" w:space="0" w:color="auto"/>
              <w:right w:val="single" w:sz="4" w:space="0" w:color="auto"/>
            </w:tcBorders>
          </w:tcPr>
          <w:p w14:paraId="2195A2EF" w14:textId="77777777" w:rsidR="009D5751" w:rsidRPr="005A3ADD" w:rsidRDefault="009D5751" w:rsidP="005C26F3">
            <w:pPr>
              <w:pStyle w:val="TAL"/>
            </w:pPr>
          </w:p>
        </w:tc>
        <w:tc>
          <w:tcPr>
            <w:tcW w:w="1176" w:type="dxa"/>
            <w:tcBorders>
              <w:top w:val="single" w:sz="4" w:space="0" w:color="auto"/>
              <w:left w:val="single" w:sz="4" w:space="0" w:color="auto"/>
              <w:bottom w:val="single" w:sz="4" w:space="0" w:color="auto"/>
              <w:right w:val="single" w:sz="4" w:space="0" w:color="auto"/>
            </w:tcBorders>
          </w:tcPr>
          <w:p w14:paraId="049871C9" w14:textId="77777777" w:rsidR="009D5751" w:rsidRPr="005A3ADD" w:rsidRDefault="009D5751" w:rsidP="005C26F3">
            <w:pPr>
              <w:pStyle w:val="TAC"/>
              <w:rPr>
                <w:lang w:eastAsia="ja-JP"/>
              </w:rPr>
            </w:pPr>
            <w:r w:rsidRPr="005A3ADD">
              <w:rPr>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6751E005" w14:textId="77777777" w:rsidR="009D5751" w:rsidRPr="005A3ADD" w:rsidRDefault="009D5751" w:rsidP="005C26F3">
            <w:pPr>
              <w:pStyle w:val="TAC"/>
              <w:rPr>
                <w:lang w:eastAsia="ja-JP"/>
              </w:rPr>
            </w:pPr>
            <w:r w:rsidRPr="005A3ADD">
              <w:rPr>
                <w:lang w:eastAsia="ja-JP"/>
              </w:rPr>
              <w:t>ignore</w:t>
            </w:r>
          </w:p>
        </w:tc>
      </w:tr>
      <w:tr w:rsidR="009D5751" w:rsidRPr="005A3ADD" w14:paraId="398654E3" w14:textId="77777777" w:rsidTr="005C26F3">
        <w:tc>
          <w:tcPr>
            <w:tcW w:w="2862" w:type="dxa"/>
            <w:tcBorders>
              <w:top w:val="single" w:sz="4" w:space="0" w:color="auto"/>
              <w:left w:val="single" w:sz="4" w:space="0" w:color="auto"/>
              <w:bottom w:val="single" w:sz="4" w:space="0" w:color="auto"/>
              <w:right w:val="single" w:sz="4" w:space="0" w:color="auto"/>
            </w:tcBorders>
          </w:tcPr>
          <w:p w14:paraId="25CBAFD3" w14:textId="77777777" w:rsidR="009D5751" w:rsidRPr="005A3ADD" w:rsidRDefault="009D5751" w:rsidP="005C26F3">
            <w:pPr>
              <w:pStyle w:val="TAL"/>
            </w:pPr>
            <w:r w:rsidRPr="005A3ADD">
              <w:rPr>
                <w:rFonts w:cs="Arial"/>
                <w:lang w:eastAsia="ja-JP"/>
              </w:rPr>
              <w:t>UE Radio Capability for Paging</w:t>
            </w:r>
          </w:p>
        </w:tc>
        <w:tc>
          <w:tcPr>
            <w:tcW w:w="1134" w:type="dxa"/>
            <w:tcBorders>
              <w:top w:val="single" w:sz="4" w:space="0" w:color="auto"/>
              <w:left w:val="single" w:sz="4" w:space="0" w:color="auto"/>
              <w:bottom w:val="single" w:sz="4" w:space="0" w:color="auto"/>
              <w:right w:val="single" w:sz="4" w:space="0" w:color="auto"/>
            </w:tcBorders>
          </w:tcPr>
          <w:p w14:paraId="12250281" w14:textId="77777777" w:rsidR="009D5751" w:rsidRPr="005A3ADD" w:rsidRDefault="009D5751" w:rsidP="005C26F3">
            <w:pPr>
              <w:pStyle w:val="TAL"/>
            </w:pPr>
            <w:r w:rsidRPr="005A3ADD">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0DDC1F7" w14:textId="77777777" w:rsidR="009D5751" w:rsidRPr="005A3ADD" w:rsidRDefault="009D5751" w:rsidP="005C26F3">
            <w:pPr>
              <w:pStyle w:val="TAL"/>
            </w:pPr>
          </w:p>
        </w:tc>
        <w:tc>
          <w:tcPr>
            <w:tcW w:w="1417" w:type="dxa"/>
            <w:tcBorders>
              <w:top w:val="single" w:sz="4" w:space="0" w:color="auto"/>
              <w:left w:val="single" w:sz="4" w:space="0" w:color="auto"/>
              <w:bottom w:val="single" w:sz="4" w:space="0" w:color="auto"/>
              <w:right w:val="single" w:sz="4" w:space="0" w:color="auto"/>
            </w:tcBorders>
          </w:tcPr>
          <w:p w14:paraId="4666F5ED" w14:textId="77777777" w:rsidR="009D5751" w:rsidRPr="005A3ADD" w:rsidRDefault="009D5751" w:rsidP="005C26F3">
            <w:pPr>
              <w:pStyle w:val="TAL"/>
            </w:pPr>
            <w:r w:rsidRPr="005A3ADD">
              <w:rPr>
                <w:rFonts w:cs="Arial"/>
                <w:lang w:eastAsia="ja-JP"/>
              </w:rPr>
              <w:t>9.2.3.91</w:t>
            </w:r>
          </w:p>
        </w:tc>
        <w:tc>
          <w:tcPr>
            <w:tcW w:w="1376" w:type="dxa"/>
            <w:tcBorders>
              <w:top w:val="single" w:sz="4" w:space="0" w:color="auto"/>
              <w:left w:val="single" w:sz="4" w:space="0" w:color="auto"/>
              <w:bottom w:val="single" w:sz="4" w:space="0" w:color="auto"/>
              <w:right w:val="single" w:sz="4" w:space="0" w:color="auto"/>
            </w:tcBorders>
          </w:tcPr>
          <w:p w14:paraId="76F54CBA" w14:textId="77777777" w:rsidR="009D5751" w:rsidRPr="005A3ADD" w:rsidRDefault="009D5751" w:rsidP="005C26F3">
            <w:pPr>
              <w:pStyle w:val="TAL"/>
            </w:pPr>
          </w:p>
        </w:tc>
        <w:tc>
          <w:tcPr>
            <w:tcW w:w="1176" w:type="dxa"/>
            <w:tcBorders>
              <w:top w:val="single" w:sz="4" w:space="0" w:color="auto"/>
              <w:left w:val="single" w:sz="4" w:space="0" w:color="auto"/>
              <w:bottom w:val="single" w:sz="4" w:space="0" w:color="auto"/>
              <w:right w:val="single" w:sz="4" w:space="0" w:color="auto"/>
            </w:tcBorders>
          </w:tcPr>
          <w:p w14:paraId="3B8D6E49" w14:textId="77777777" w:rsidR="009D5751" w:rsidRPr="005A3ADD" w:rsidRDefault="009D5751" w:rsidP="005C26F3">
            <w:pPr>
              <w:pStyle w:val="TAC"/>
              <w:rPr>
                <w:lang w:eastAsia="ja-JP"/>
              </w:rPr>
            </w:pPr>
            <w:r w:rsidRPr="005A3ADD">
              <w:rPr>
                <w:rFonts w:cs="Arial"/>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3BCCC3F5" w14:textId="77777777" w:rsidR="009D5751" w:rsidRPr="005A3ADD" w:rsidRDefault="009D5751" w:rsidP="005C26F3">
            <w:pPr>
              <w:pStyle w:val="TAC"/>
              <w:rPr>
                <w:lang w:eastAsia="ja-JP"/>
              </w:rPr>
            </w:pPr>
            <w:r w:rsidRPr="005A3ADD">
              <w:rPr>
                <w:rFonts w:cs="Arial"/>
                <w:lang w:eastAsia="ja-JP"/>
              </w:rPr>
              <w:t>ignore</w:t>
            </w:r>
          </w:p>
        </w:tc>
      </w:tr>
      <w:tr w:rsidR="009D5751" w:rsidRPr="005A3ADD" w14:paraId="617D4F24" w14:textId="77777777" w:rsidTr="005C26F3">
        <w:tc>
          <w:tcPr>
            <w:tcW w:w="2862" w:type="dxa"/>
            <w:tcBorders>
              <w:top w:val="single" w:sz="4" w:space="0" w:color="auto"/>
              <w:left w:val="single" w:sz="4" w:space="0" w:color="auto"/>
              <w:bottom w:val="single" w:sz="4" w:space="0" w:color="auto"/>
              <w:right w:val="single" w:sz="4" w:space="0" w:color="auto"/>
            </w:tcBorders>
          </w:tcPr>
          <w:p w14:paraId="71735BDB" w14:textId="77777777" w:rsidR="009D5751" w:rsidRPr="005A3ADD" w:rsidRDefault="009D5751" w:rsidP="005C26F3">
            <w:pPr>
              <w:pStyle w:val="TAL"/>
              <w:rPr>
                <w:rFonts w:cs="Arial"/>
                <w:lang w:eastAsia="ja-JP"/>
              </w:rPr>
            </w:pPr>
            <w:r w:rsidRPr="005A3ADD">
              <w:rPr>
                <w:rFonts w:cs="Arial" w:hint="eastAsia"/>
                <w:lang w:eastAsia="ja-JP"/>
              </w:rPr>
              <w:t xml:space="preserve">Extended </w:t>
            </w:r>
            <w:r w:rsidRPr="005A3ADD">
              <w:rPr>
                <w:rFonts w:cs="Arial"/>
                <w:lang w:eastAsia="ja-JP"/>
              </w:rPr>
              <w:t>UE Identity Index Value</w:t>
            </w:r>
          </w:p>
        </w:tc>
        <w:tc>
          <w:tcPr>
            <w:tcW w:w="1134" w:type="dxa"/>
            <w:tcBorders>
              <w:top w:val="single" w:sz="4" w:space="0" w:color="auto"/>
              <w:left w:val="single" w:sz="4" w:space="0" w:color="auto"/>
              <w:bottom w:val="single" w:sz="4" w:space="0" w:color="auto"/>
              <w:right w:val="single" w:sz="4" w:space="0" w:color="auto"/>
            </w:tcBorders>
          </w:tcPr>
          <w:p w14:paraId="7197E721" w14:textId="77777777" w:rsidR="009D5751" w:rsidRPr="005A3ADD" w:rsidRDefault="009D5751" w:rsidP="005C26F3">
            <w:pPr>
              <w:pStyle w:val="TAL"/>
              <w:rPr>
                <w:rFonts w:cs="Arial"/>
                <w:lang w:eastAsia="ja-JP"/>
              </w:rPr>
            </w:pPr>
            <w:r w:rsidRPr="005A3ADD">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B8ABF84" w14:textId="77777777" w:rsidR="009D5751" w:rsidRPr="005A3ADD" w:rsidRDefault="009D5751" w:rsidP="005C26F3">
            <w:pPr>
              <w:pStyle w:val="TAL"/>
            </w:pPr>
          </w:p>
        </w:tc>
        <w:tc>
          <w:tcPr>
            <w:tcW w:w="1417" w:type="dxa"/>
            <w:tcBorders>
              <w:top w:val="single" w:sz="4" w:space="0" w:color="auto"/>
              <w:left w:val="single" w:sz="4" w:space="0" w:color="auto"/>
              <w:bottom w:val="single" w:sz="4" w:space="0" w:color="auto"/>
              <w:right w:val="single" w:sz="4" w:space="0" w:color="auto"/>
            </w:tcBorders>
          </w:tcPr>
          <w:p w14:paraId="44E225C3" w14:textId="77777777" w:rsidR="009D5751" w:rsidRPr="005A3ADD" w:rsidRDefault="009D5751" w:rsidP="005C26F3">
            <w:pPr>
              <w:pStyle w:val="TAL"/>
              <w:rPr>
                <w:rFonts w:cs="Arial"/>
                <w:lang w:eastAsia="ja-JP"/>
              </w:rPr>
            </w:pPr>
            <w:r w:rsidRPr="005A3ADD">
              <w:rPr>
                <w:rFonts w:cs="Arial"/>
                <w:lang w:eastAsia="ja-JP"/>
              </w:rPr>
              <w:t>9.2.3.141</w:t>
            </w:r>
          </w:p>
        </w:tc>
        <w:tc>
          <w:tcPr>
            <w:tcW w:w="1376" w:type="dxa"/>
            <w:tcBorders>
              <w:top w:val="single" w:sz="4" w:space="0" w:color="auto"/>
              <w:left w:val="single" w:sz="4" w:space="0" w:color="auto"/>
              <w:bottom w:val="single" w:sz="4" w:space="0" w:color="auto"/>
              <w:right w:val="single" w:sz="4" w:space="0" w:color="auto"/>
            </w:tcBorders>
          </w:tcPr>
          <w:p w14:paraId="32CF7897" w14:textId="77777777" w:rsidR="009D5751" w:rsidRPr="005A3ADD" w:rsidRDefault="009D5751" w:rsidP="005C26F3">
            <w:pPr>
              <w:keepNext/>
              <w:keepLines/>
              <w:spacing w:after="0"/>
              <w:rPr>
                <w:rFonts w:ascii="Arial" w:hAnsi="Arial" w:cs="Arial"/>
                <w:sz w:val="18"/>
                <w:lang w:eastAsia="ja-JP"/>
              </w:rPr>
            </w:pPr>
            <w:r w:rsidRPr="005A3ADD">
              <w:rPr>
                <w:rFonts w:ascii="Arial" w:hAnsi="Arial" w:cs="Arial"/>
                <w:sz w:val="18"/>
                <w:lang w:eastAsia="ja-JP"/>
              </w:rPr>
              <w:t>Coded as specified in TS 36.304 [34].</w:t>
            </w:r>
          </w:p>
          <w:p w14:paraId="5C520F06" w14:textId="77777777" w:rsidR="009D5751" w:rsidRPr="005A3ADD" w:rsidRDefault="009D5751" w:rsidP="005C26F3">
            <w:pPr>
              <w:pStyle w:val="TAL"/>
            </w:pPr>
          </w:p>
        </w:tc>
        <w:tc>
          <w:tcPr>
            <w:tcW w:w="1176" w:type="dxa"/>
            <w:tcBorders>
              <w:top w:val="single" w:sz="4" w:space="0" w:color="auto"/>
              <w:left w:val="single" w:sz="4" w:space="0" w:color="auto"/>
              <w:bottom w:val="single" w:sz="4" w:space="0" w:color="auto"/>
              <w:right w:val="single" w:sz="4" w:space="0" w:color="auto"/>
            </w:tcBorders>
          </w:tcPr>
          <w:p w14:paraId="53172EAC" w14:textId="77777777" w:rsidR="009D5751" w:rsidRPr="005A3ADD" w:rsidRDefault="009D5751" w:rsidP="005C26F3">
            <w:pPr>
              <w:pStyle w:val="TAC"/>
              <w:rPr>
                <w:rFonts w:cs="Arial"/>
                <w:lang w:eastAsia="ja-JP"/>
              </w:rPr>
            </w:pPr>
            <w:r w:rsidRPr="005A3ADD">
              <w:rPr>
                <w:rFonts w:cs="Arial"/>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3B665FFD" w14:textId="77777777" w:rsidR="009D5751" w:rsidRPr="005A3ADD" w:rsidRDefault="009D5751" w:rsidP="005C26F3">
            <w:pPr>
              <w:pStyle w:val="TAC"/>
              <w:rPr>
                <w:rFonts w:cs="Arial"/>
                <w:lang w:eastAsia="ja-JP"/>
              </w:rPr>
            </w:pPr>
            <w:r w:rsidRPr="005A3ADD">
              <w:rPr>
                <w:rFonts w:cs="Arial"/>
                <w:lang w:eastAsia="ja-JP"/>
              </w:rPr>
              <w:t>ignore</w:t>
            </w:r>
          </w:p>
        </w:tc>
      </w:tr>
      <w:tr w:rsidR="009D5751" w:rsidRPr="005A3ADD" w14:paraId="72EACC87" w14:textId="77777777" w:rsidTr="005C26F3">
        <w:tc>
          <w:tcPr>
            <w:tcW w:w="2862" w:type="dxa"/>
            <w:tcBorders>
              <w:top w:val="single" w:sz="4" w:space="0" w:color="auto"/>
              <w:left w:val="single" w:sz="4" w:space="0" w:color="auto"/>
              <w:bottom w:val="single" w:sz="4" w:space="0" w:color="auto"/>
              <w:right w:val="single" w:sz="4" w:space="0" w:color="auto"/>
            </w:tcBorders>
          </w:tcPr>
          <w:p w14:paraId="1F51F6F1" w14:textId="77777777" w:rsidR="009D5751" w:rsidRPr="005A3ADD" w:rsidRDefault="009D5751" w:rsidP="005C26F3">
            <w:pPr>
              <w:pStyle w:val="TAL"/>
              <w:rPr>
                <w:rFonts w:cs="Arial"/>
                <w:lang w:eastAsia="ja-JP"/>
              </w:rPr>
            </w:pPr>
            <w:r w:rsidRPr="005A3ADD">
              <w:rPr>
                <w:rFonts w:cs="Arial"/>
                <w:lang w:eastAsia="ja-JP"/>
              </w:rPr>
              <w:t xml:space="preserve">Paging </w:t>
            </w:r>
            <w:proofErr w:type="spellStart"/>
            <w:r w:rsidRPr="005A3ADD">
              <w:rPr>
                <w:rFonts w:cs="Arial"/>
                <w:lang w:eastAsia="ja-JP"/>
              </w:rPr>
              <w:t>eDRX</w:t>
            </w:r>
            <w:proofErr w:type="spellEnd"/>
            <w:r w:rsidRPr="005A3ADD">
              <w:rPr>
                <w:rFonts w:cs="Arial"/>
                <w:lang w:eastAsia="ja-JP"/>
              </w:rPr>
              <w:t xml:space="preserve"> Information</w:t>
            </w:r>
          </w:p>
        </w:tc>
        <w:tc>
          <w:tcPr>
            <w:tcW w:w="1134" w:type="dxa"/>
            <w:tcBorders>
              <w:top w:val="single" w:sz="4" w:space="0" w:color="auto"/>
              <w:left w:val="single" w:sz="4" w:space="0" w:color="auto"/>
              <w:bottom w:val="single" w:sz="4" w:space="0" w:color="auto"/>
              <w:right w:val="single" w:sz="4" w:space="0" w:color="auto"/>
            </w:tcBorders>
          </w:tcPr>
          <w:p w14:paraId="267B2D61" w14:textId="77777777" w:rsidR="009D5751" w:rsidRPr="005A3ADD" w:rsidRDefault="009D5751" w:rsidP="005C26F3">
            <w:pPr>
              <w:pStyle w:val="TAL"/>
              <w:rPr>
                <w:rFonts w:cs="Arial"/>
                <w:lang w:eastAsia="ja-JP"/>
              </w:rPr>
            </w:pPr>
            <w:r w:rsidRPr="005A3ADD">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E88B40F" w14:textId="77777777" w:rsidR="009D5751" w:rsidRPr="005A3ADD" w:rsidRDefault="009D5751" w:rsidP="005C26F3">
            <w:pPr>
              <w:pStyle w:val="TAL"/>
            </w:pPr>
          </w:p>
        </w:tc>
        <w:tc>
          <w:tcPr>
            <w:tcW w:w="1417" w:type="dxa"/>
            <w:tcBorders>
              <w:top w:val="single" w:sz="4" w:space="0" w:color="auto"/>
              <w:left w:val="single" w:sz="4" w:space="0" w:color="auto"/>
              <w:bottom w:val="single" w:sz="4" w:space="0" w:color="auto"/>
              <w:right w:val="single" w:sz="4" w:space="0" w:color="auto"/>
            </w:tcBorders>
          </w:tcPr>
          <w:p w14:paraId="3D708AC7" w14:textId="77777777" w:rsidR="009D5751" w:rsidRPr="005A3ADD" w:rsidRDefault="009D5751" w:rsidP="005C26F3">
            <w:pPr>
              <w:pStyle w:val="TAL"/>
              <w:rPr>
                <w:rFonts w:cs="Arial"/>
                <w:lang w:eastAsia="ja-JP"/>
              </w:rPr>
            </w:pPr>
            <w:r w:rsidRPr="005A3ADD">
              <w:rPr>
                <w:rFonts w:cs="Arial"/>
                <w:lang w:eastAsia="ja-JP"/>
              </w:rPr>
              <w:t>9.2.3.142</w:t>
            </w:r>
          </w:p>
        </w:tc>
        <w:tc>
          <w:tcPr>
            <w:tcW w:w="1376" w:type="dxa"/>
            <w:tcBorders>
              <w:top w:val="single" w:sz="4" w:space="0" w:color="auto"/>
              <w:left w:val="single" w:sz="4" w:space="0" w:color="auto"/>
              <w:bottom w:val="single" w:sz="4" w:space="0" w:color="auto"/>
              <w:right w:val="single" w:sz="4" w:space="0" w:color="auto"/>
            </w:tcBorders>
          </w:tcPr>
          <w:p w14:paraId="2188BA47" w14:textId="77777777" w:rsidR="009D5751" w:rsidRPr="005A3ADD" w:rsidRDefault="009D5751" w:rsidP="005C26F3">
            <w:pPr>
              <w:keepNext/>
              <w:keepLines/>
              <w:spacing w:after="0"/>
              <w:rPr>
                <w:rFonts w:ascii="Arial" w:hAnsi="Arial" w:cs="Arial"/>
                <w:sz w:val="18"/>
                <w:lang w:eastAsia="ja-JP"/>
              </w:rPr>
            </w:pPr>
          </w:p>
        </w:tc>
        <w:tc>
          <w:tcPr>
            <w:tcW w:w="1176" w:type="dxa"/>
            <w:tcBorders>
              <w:top w:val="single" w:sz="4" w:space="0" w:color="auto"/>
              <w:left w:val="single" w:sz="4" w:space="0" w:color="auto"/>
              <w:bottom w:val="single" w:sz="4" w:space="0" w:color="auto"/>
              <w:right w:val="single" w:sz="4" w:space="0" w:color="auto"/>
            </w:tcBorders>
          </w:tcPr>
          <w:p w14:paraId="155F024C" w14:textId="77777777" w:rsidR="009D5751" w:rsidRPr="005A3ADD" w:rsidRDefault="009D5751" w:rsidP="005C26F3">
            <w:pPr>
              <w:pStyle w:val="TAC"/>
              <w:rPr>
                <w:rFonts w:cs="Arial"/>
                <w:lang w:eastAsia="ja-JP"/>
              </w:rPr>
            </w:pPr>
            <w:r w:rsidRPr="005A3ADD">
              <w:rPr>
                <w:rFonts w:cs="Arial"/>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78E7E28A" w14:textId="77777777" w:rsidR="009D5751" w:rsidRPr="005A3ADD" w:rsidRDefault="009D5751" w:rsidP="005C26F3">
            <w:pPr>
              <w:pStyle w:val="TAC"/>
              <w:rPr>
                <w:rFonts w:cs="Arial"/>
                <w:lang w:eastAsia="ja-JP"/>
              </w:rPr>
            </w:pPr>
            <w:r w:rsidRPr="005A3ADD">
              <w:rPr>
                <w:rFonts w:cs="Arial"/>
                <w:lang w:eastAsia="ja-JP"/>
              </w:rPr>
              <w:t>ignore</w:t>
            </w:r>
          </w:p>
        </w:tc>
      </w:tr>
      <w:tr w:rsidR="009D5751" w:rsidRPr="005A3ADD" w14:paraId="7718046A" w14:textId="77777777" w:rsidTr="005C26F3">
        <w:tc>
          <w:tcPr>
            <w:tcW w:w="2862" w:type="dxa"/>
            <w:tcBorders>
              <w:top w:val="single" w:sz="4" w:space="0" w:color="auto"/>
              <w:left w:val="single" w:sz="4" w:space="0" w:color="auto"/>
              <w:bottom w:val="single" w:sz="4" w:space="0" w:color="auto"/>
              <w:right w:val="single" w:sz="4" w:space="0" w:color="auto"/>
            </w:tcBorders>
          </w:tcPr>
          <w:p w14:paraId="34B555BF" w14:textId="77777777" w:rsidR="009D5751" w:rsidRPr="005A3ADD" w:rsidRDefault="009D5751" w:rsidP="005C26F3">
            <w:pPr>
              <w:pStyle w:val="TAL"/>
              <w:rPr>
                <w:lang w:eastAsia="ja-JP"/>
              </w:rPr>
            </w:pPr>
            <w:r>
              <w:rPr>
                <w:rFonts w:eastAsia="Malgun Gothic"/>
                <w:lang w:eastAsia="ja-JP"/>
              </w:rPr>
              <w:t>UE specific DRX</w:t>
            </w:r>
          </w:p>
        </w:tc>
        <w:tc>
          <w:tcPr>
            <w:tcW w:w="1134" w:type="dxa"/>
            <w:tcBorders>
              <w:top w:val="single" w:sz="4" w:space="0" w:color="auto"/>
              <w:left w:val="single" w:sz="4" w:space="0" w:color="auto"/>
              <w:bottom w:val="single" w:sz="4" w:space="0" w:color="auto"/>
              <w:right w:val="single" w:sz="4" w:space="0" w:color="auto"/>
            </w:tcBorders>
          </w:tcPr>
          <w:p w14:paraId="2BA76039" w14:textId="77777777" w:rsidR="009D5751" w:rsidRPr="005A3ADD" w:rsidRDefault="009D5751" w:rsidP="005C26F3">
            <w:pPr>
              <w:pStyle w:val="TAL"/>
              <w:rPr>
                <w:lang w:eastAsia="ja-JP"/>
              </w:rPr>
            </w:pPr>
            <w:r>
              <w:rPr>
                <w:rFonts w:eastAsia="Malgun Gothic"/>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F232A65" w14:textId="77777777" w:rsidR="009D5751" w:rsidRPr="005A3ADD" w:rsidRDefault="009D5751" w:rsidP="005C26F3">
            <w:pPr>
              <w:pStyle w:val="TAL"/>
            </w:pPr>
          </w:p>
        </w:tc>
        <w:tc>
          <w:tcPr>
            <w:tcW w:w="1417" w:type="dxa"/>
            <w:tcBorders>
              <w:top w:val="single" w:sz="4" w:space="0" w:color="auto"/>
              <w:left w:val="single" w:sz="4" w:space="0" w:color="auto"/>
              <w:bottom w:val="single" w:sz="4" w:space="0" w:color="auto"/>
              <w:right w:val="single" w:sz="4" w:space="0" w:color="auto"/>
            </w:tcBorders>
          </w:tcPr>
          <w:p w14:paraId="131E4DAB" w14:textId="77777777" w:rsidR="009D5751" w:rsidRPr="005A3ADD" w:rsidRDefault="009D5751" w:rsidP="005C26F3">
            <w:pPr>
              <w:pStyle w:val="TAL"/>
              <w:rPr>
                <w:lang w:eastAsia="ja-JP"/>
              </w:rPr>
            </w:pPr>
            <w:r w:rsidRPr="005A3ADD">
              <w:rPr>
                <w:lang w:eastAsia="en-GB"/>
              </w:rPr>
              <w:t>9.2.3.</w:t>
            </w:r>
            <w:r w:rsidRPr="005A3ADD">
              <w:rPr>
                <w:lang w:val="en-US" w:eastAsia="en-GB"/>
              </w:rPr>
              <w:t>143</w:t>
            </w:r>
          </w:p>
        </w:tc>
        <w:tc>
          <w:tcPr>
            <w:tcW w:w="1376" w:type="dxa"/>
            <w:tcBorders>
              <w:top w:val="single" w:sz="4" w:space="0" w:color="auto"/>
              <w:left w:val="single" w:sz="4" w:space="0" w:color="auto"/>
              <w:bottom w:val="single" w:sz="4" w:space="0" w:color="auto"/>
              <w:right w:val="single" w:sz="4" w:space="0" w:color="auto"/>
            </w:tcBorders>
          </w:tcPr>
          <w:p w14:paraId="0C965EF5" w14:textId="77777777" w:rsidR="009D5751" w:rsidRPr="005A3ADD" w:rsidRDefault="009D5751" w:rsidP="005C26F3">
            <w:pPr>
              <w:pStyle w:val="TAL"/>
              <w:rPr>
                <w:lang w:eastAsia="ja-JP"/>
              </w:rPr>
            </w:pPr>
            <w:r w:rsidRPr="005A3ADD">
              <w:rPr>
                <w:rFonts w:hint="eastAsia"/>
                <w:lang w:eastAsia="en-GB"/>
              </w:rPr>
              <w:t xml:space="preserve">Includes the </w:t>
            </w:r>
            <w:r w:rsidRPr="005A3ADD">
              <w:rPr>
                <w:rFonts w:hint="eastAsia"/>
              </w:rPr>
              <w:t>UE specific paging cycle</w:t>
            </w:r>
            <w:r w:rsidRPr="005A3ADD">
              <w:rPr>
                <w:rFonts w:hint="eastAsia"/>
                <w:lang w:eastAsia="en-GB"/>
              </w:rPr>
              <w:t xml:space="preserve"> as defined in TS 36.304 [</w:t>
            </w:r>
            <w:r w:rsidRPr="005A3ADD">
              <w:rPr>
                <w:rFonts w:hint="eastAsia"/>
                <w:lang w:val="en-US" w:eastAsia="en-GB"/>
              </w:rPr>
              <w:t>34</w:t>
            </w:r>
            <w:r w:rsidRPr="005A3ADD">
              <w:rPr>
                <w:rFonts w:hint="eastAsia"/>
                <w:lang w:eastAsia="en-GB"/>
              </w:rPr>
              <w:t>]</w:t>
            </w:r>
            <w:r w:rsidRPr="005A3ADD">
              <w:rPr>
                <w:rFonts w:hint="eastAsia"/>
                <w:lang w:val="en-US" w:eastAsia="zh-CN"/>
              </w:rPr>
              <w:t xml:space="preserve"> and </w:t>
            </w:r>
            <w:r w:rsidRPr="005A3ADD">
              <w:rPr>
                <w:rFonts w:hint="eastAsia"/>
                <w:lang w:eastAsia="en-GB"/>
              </w:rPr>
              <w:t>3</w:t>
            </w:r>
            <w:r w:rsidRPr="005A3ADD">
              <w:rPr>
                <w:rFonts w:hint="eastAsia"/>
                <w:lang w:val="en-US" w:eastAsia="zh-CN"/>
              </w:rPr>
              <w:t>8</w:t>
            </w:r>
            <w:r w:rsidRPr="005A3ADD">
              <w:rPr>
                <w:rFonts w:hint="eastAsia"/>
                <w:lang w:eastAsia="en-GB"/>
              </w:rPr>
              <w:t>.304 [</w:t>
            </w:r>
            <w:r w:rsidRPr="005A3ADD">
              <w:rPr>
                <w:rFonts w:hint="eastAsia"/>
                <w:lang w:val="en-US" w:eastAsia="zh-CN"/>
              </w:rPr>
              <w:t>33</w:t>
            </w:r>
            <w:r w:rsidRPr="005A3ADD">
              <w:rPr>
                <w:rFonts w:hint="eastAsia"/>
                <w:lang w:eastAsia="en-GB"/>
              </w:rPr>
              <w:t>]</w:t>
            </w:r>
            <w:r w:rsidRPr="005A3ADD">
              <w:rPr>
                <w:rFonts w:hint="eastAsia"/>
                <w:lang w:val="en-US" w:eastAsia="zh-CN"/>
              </w:rPr>
              <w:t>.</w:t>
            </w:r>
          </w:p>
        </w:tc>
        <w:tc>
          <w:tcPr>
            <w:tcW w:w="1176" w:type="dxa"/>
            <w:tcBorders>
              <w:top w:val="single" w:sz="4" w:space="0" w:color="auto"/>
              <w:left w:val="single" w:sz="4" w:space="0" w:color="auto"/>
              <w:bottom w:val="single" w:sz="4" w:space="0" w:color="auto"/>
              <w:right w:val="single" w:sz="4" w:space="0" w:color="auto"/>
            </w:tcBorders>
          </w:tcPr>
          <w:p w14:paraId="7FC59B91" w14:textId="77777777" w:rsidR="009D5751" w:rsidRPr="005A3ADD" w:rsidRDefault="009D5751" w:rsidP="005C26F3">
            <w:pPr>
              <w:pStyle w:val="TAC"/>
              <w:rPr>
                <w:lang w:eastAsia="ja-JP"/>
              </w:rPr>
            </w:pPr>
            <w:r w:rsidRPr="005A3ADD">
              <w:rPr>
                <w:lang w:eastAsia="ja-JP"/>
              </w:rPr>
              <w:t>YES</w:t>
            </w:r>
          </w:p>
        </w:tc>
        <w:tc>
          <w:tcPr>
            <w:tcW w:w="1386" w:type="dxa"/>
            <w:tcBorders>
              <w:top w:val="single" w:sz="4" w:space="0" w:color="auto"/>
              <w:left w:val="single" w:sz="4" w:space="0" w:color="auto"/>
              <w:bottom w:val="single" w:sz="4" w:space="0" w:color="auto"/>
              <w:right w:val="single" w:sz="4" w:space="0" w:color="auto"/>
            </w:tcBorders>
          </w:tcPr>
          <w:p w14:paraId="5AEDFD37" w14:textId="77777777" w:rsidR="009D5751" w:rsidRPr="005A3ADD" w:rsidRDefault="009D5751" w:rsidP="005C26F3">
            <w:pPr>
              <w:pStyle w:val="TAC"/>
              <w:rPr>
                <w:lang w:eastAsia="ja-JP"/>
              </w:rPr>
            </w:pPr>
            <w:r w:rsidRPr="005A3ADD">
              <w:rPr>
                <w:lang w:eastAsia="ja-JP"/>
              </w:rPr>
              <w:t>Ignore</w:t>
            </w:r>
          </w:p>
        </w:tc>
      </w:tr>
      <w:tr w:rsidR="009D5751" w:rsidRPr="005A3ADD" w14:paraId="22722960" w14:textId="77777777" w:rsidTr="005C26F3">
        <w:trPr>
          <w:ins w:id="75" w:author="Author"/>
        </w:trPr>
        <w:tc>
          <w:tcPr>
            <w:tcW w:w="2862" w:type="dxa"/>
            <w:tcBorders>
              <w:top w:val="single" w:sz="4" w:space="0" w:color="auto"/>
              <w:left w:val="single" w:sz="4" w:space="0" w:color="auto"/>
              <w:bottom w:val="single" w:sz="4" w:space="0" w:color="auto"/>
              <w:right w:val="single" w:sz="4" w:space="0" w:color="auto"/>
            </w:tcBorders>
          </w:tcPr>
          <w:p w14:paraId="6F6E43C0" w14:textId="77777777" w:rsidR="009D5751" w:rsidRDefault="009D5751" w:rsidP="005C26F3">
            <w:pPr>
              <w:pStyle w:val="TAL"/>
              <w:rPr>
                <w:ins w:id="76" w:author="Author"/>
                <w:rFonts w:eastAsia="Malgun Gothic"/>
                <w:lang w:eastAsia="ja-JP"/>
              </w:rPr>
            </w:pPr>
            <w:ins w:id="77" w:author="Author">
              <w:r>
                <w:t>PEIPS Assistance Information</w:t>
              </w:r>
            </w:ins>
          </w:p>
        </w:tc>
        <w:tc>
          <w:tcPr>
            <w:tcW w:w="1134" w:type="dxa"/>
            <w:tcBorders>
              <w:top w:val="single" w:sz="4" w:space="0" w:color="auto"/>
              <w:left w:val="single" w:sz="4" w:space="0" w:color="auto"/>
              <w:bottom w:val="single" w:sz="4" w:space="0" w:color="auto"/>
              <w:right w:val="single" w:sz="4" w:space="0" w:color="auto"/>
            </w:tcBorders>
          </w:tcPr>
          <w:p w14:paraId="742A16A8" w14:textId="77777777" w:rsidR="009D5751" w:rsidRDefault="009D5751" w:rsidP="005C26F3">
            <w:pPr>
              <w:pStyle w:val="TAL"/>
              <w:rPr>
                <w:ins w:id="78" w:author="Author"/>
                <w:rFonts w:eastAsia="Malgun Gothic"/>
                <w:lang w:eastAsia="ja-JP"/>
              </w:rPr>
            </w:pPr>
            <w:ins w:id="79" w:author="Author">
              <w:r w:rsidRPr="004878AB">
                <w:rPr>
                  <w:rFonts w:cs="Arial"/>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0DB41941" w14:textId="77777777" w:rsidR="009D5751" w:rsidRPr="005A3ADD" w:rsidRDefault="009D5751" w:rsidP="005C26F3">
            <w:pPr>
              <w:pStyle w:val="TAL"/>
              <w:rPr>
                <w:ins w:id="80" w:author="Author"/>
              </w:rPr>
            </w:pPr>
          </w:p>
        </w:tc>
        <w:tc>
          <w:tcPr>
            <w:tcW w:w="1417" w:type="dxa"/>
            <w:tcBorders>
              <w:top w:val="single" w:sz="4" w:space="0" w:color="auto"/>
              <w:left w:val="single" w:sz="4" w:space="0" w:color="auto"/>
              <w:bottom w:val="single" w:sz="4" w:space="0" w:color="auto"/>
              <w:right w:val="single" w:sz="4" w:space="0" w:color="auto"/>
            </w:tcBorders>
          </w:tcPr>
          <w:p w14:paraId="51398D95" w14:textId="77777777" w:rsidR="009D5751" w:rsidRPr="005A3ADD" w:rsidRDefault="009D5751" w:rsidP="005C26F3">
            <w:pPr>
              <w:pStyle w:val="TAL"/>
              <w:rPr>
                <w:ins w:id="81" w:author="Author"/>
                <w:lang w:eastAsia="en-GB"/>
              </w:rPr>
            </w:pPr>
            <w:ins w:id="82" w:author="Author">
              <w:r w:rsidRPr="008567BB">
                <w:rPr>
                  <w:rFonts w:cs="Arial"/>
                </w:rPr>
                <w:t>9.</w:t>
              </w:r>
              <w:r>
                <w:rPr>
                  <w:rFonts w:cs="Arial"/>
                </w:rPr>
                <w:t>2</w:t>
              </w:r>
              <w:r w:rsidRPr="008567BB">
                <w:rPr>
                  <w:rFonts w:cs="Arial"/>
                </w:rPr>
                <w:t>.</w:t>
              </w:r>
              <w:r>
                <w:rPr>
                  <w:rFonts w:cs="Arial"/>
                </w:rPr>
                <w:t>3</w:t>
              </w:r>
              <w:r w:rsidRPr="008567BB">
                <w:rPr>
                  <w:rFonts w:cs="Arial"/>
                </w:rPr>
                <w:t>.x</w:t>
              </w:r>
            </w:ins>
          </w:p>
        </w:tc>
        <w:tc>
          <w:tcPr>
            <w:tcW w:w="1376" w:type="dxa"/>
            <w:tcBorders>
              <w:top w:val="single" w:sz="4" w:space="0" w:color="auto"/>
              <w:left w:val="single" w:sz="4" w:space="0" w:color="auto"/>
              <w:bottom w:val="single" w:sz="4" w:space="0" w:color="auto"/>
              <w:right w:val="single" w:sz="4" w:space="0" w:color="auto"/>
            </w:tcBorders>
          </w:tcPr>
          <w:p w14:paraId="27F96519" w14:textId="77777777" w:rsidR="009D5751" w:rsidRPr="005A3ADD" w:rsidRDefault="009D5751" w:rsidP="005C26F3">
            <w:pPr>
              <w:pStyle w:val="TAL"/>
              <w:rPr>
                <w:ins w:id="83" w:author="Author"/>
                <w:lang w:eastAsia="en-GB"/>
              </w:rPr>
            </w:pPr>
          </w:p>
        </w:tc>
        <w:tc>
          <w:tcPr>
            <w:tcW w:w="1176" w:type="dxa"/>
            <w:tcBorders>
              <w:top w:val="single" w:sz="4" w:space="0" w:color="auto"/>
              <w:left w:val="single" w:sz="4" w:space="0" w:color="auto"/>
              <w:bottom w:val="single" w:sz="4" w:space="0" w:color="auto"/>
              <w:right w:val="single" w:sz="4" w:space="0" w:color="auto"/>
            </w:tcBorders>
          </w:tcPr>
          <w:p w14:paraId="25A82D00" w14:textId="77777777" w:rsidR="009D5751" w:rsidRPr="005A3ADD" w:rsidRDefault="009D5751" w:rsidP="005C26F3">
            <w:pPr>
              <w:pStyle w:val="TAC"/>
              <w:rPr>
                <w:ins w:id="84" w:author="Author"/>
                <w:lang w:eastAsia="ja-JP"/>
              </w:rPr>
            </w:pPr>
            <w:ins w:id="85" w:author="Author">
              <w:r w:rsidRPr="004878AB">
                <w:rPr>
                  <w:rFonts w:cs="Arial"/>
                  <w:lang w:eastAsia="ja-JP"/>
                </w:rPr>
                <w:t>YES</w:t>
              </w:r>
            </w:ins>
          </w:p>
        </w:tc>
        <w:tc>
          <w:tcPr>
            <w:tcW w:w="1386" w:type="dxa"/>
            <w:tcBorders>
              <w:top w:val="single" w:sz="4" w:space="0" w:color="auto"/>
              <w:left w:val="single" w:sz="4" w:space="0" w:color="auto"/>
              <w:bottom w:val="single" w:sz="4" w:space="0" w:color="auto"/>
              <w:right w:val="single" w:sz="4" w:space="0" w:color="auto"/>
            </w:tcBorders>
          </w:tcPr>
          <w:p w14:paraId="3FD32654" w14:textId="77777777" w:rsidR="009D5751" w:rsidRPr="005A3ADD" w:rsidRDefault="009D5751" w:rsidP="005C26F3">
            <w:pPr>
              <w:pStyle w:val="TAC"/>
              <w:rPr>
                <w:ins w:id="86" w:author="Author"/>
                <w:lang w:eastAsia="ja-JP"/>
              </w:rPr>
            </w:pPr>
            <w:ins w:id="87" w:author="Author">
              <w:r>
                <w:rPr>
                  <w:rFonts w:cs="Arial"/>
                  <w:lang w:eastAsia="ja-JP"/>
                </w:rPr>
                <w:t>i</w:t>
              </w:r>
              <w:r w:rsidRPr="004878AB">
                <w:rPr>
                  <w:rFonts w:cs="Arial"/>
                  <w:lang w:eastAsia="ja-JP"/>
                </w:rPr>
                <w:t>gnore</w:t>
              </w:r>
            </w:ins>
          </w:p>
        </w:tc>
      </w:tr>
    </w:tbl>
    <w:p w14:paraId="10AA1EF2" w14:textId="77777777" w:rsidR="009D5751" w:rsidRPr="00FD0425" w:rsidRDefault="009D5751" w:rsidP="009D5751"/>
    <w:p w14:paraId="6971DFEF" w14:textId="4B9B1B88" w:rsidR="009D5751" w:rsidRPr="0013232F" w:rsidDel="009423F5" w:rsidRDefault="009D5751" w:rsidP="009D5751">
      <w:pPr>
        <w:pStyle w:val="NO"/>
        <w:rPr>
          <w:ins w:id="88" w:author="Author"/>
          <w:del w:id="89" w:author="Huawei" w:date="2022-02-04T21:21:00Z"/>
        </w:rPr>
      </w:pPr>
      <w:ins w:id="90" w:author="Author">
        <w:del w:id="91" w:author="Huawei" w:date="2022-02-04T21:21:00Z">
          <w:r w:rsidDel="009423F5">
            <w:lastRenderedPageBreak/>
            <w:delText xml:space="preserve">Editor’s </w:delText>
          </w:r>
          <w:r w:rsidRPr="0013232F" w:rsidDel="009423F5">
            <w:delText>N</w:delText>
          </w:r>
          <w:r w:rsidDel="009423F5">
            <w:delText>ote</w:delText>
          </w:r>
          <w:r w:rsidRPr="0013232F" w:rsidDel="009423F5">
            <w:delText>:</w:delText>
          </w:r>
          <w:r w:rsidRPr="0013232F" w:rsidDel="009423F5">
            <w:tab/>
          </w:r>
          <w:r w:rsidDel="009423F5">
            <w:delText>The inclusion of the PEIPS Assistance Information is to be confirmed in RAN2</w:delText>
          </w:r>
          <w:r w:rsidRPr="0013232F" w:rsidDel="009423F5">
            <w:delText>.</w:delText>
          </w:r>
        </w:del>
      </w:ins>
    </w:p>
    <w:p w14:paraId="50A8D29A" w14:textId="77777777" w:rsidR="009D5751" w:rsidRPr="00F96D86" w:rsidRDefault="009D5751" w:rsidP="009D5751">
      <w:pPr>
        <w:rPr>
          <w:b/>
          <w:color w:val="0070C0"/>
        </w:rPr>
      </w:pPr>
    </w:p>
    <w:p w14:paraId="77A444AB" w14:textId="77777777" w:rsidR="009D5751" w:rsidRDefault="009D5751" w:rsidP="009D5751">
      <w:pPr>
        <w:rPr>
          <w:b/>
          <w:color w:val="0070C0"/>
        </w:rPr>
      </w:pPr>
    </w:p>
    <w:p w14:paraId="73EB5572" w14:textId="77777777" w:rsidR="009D5751" w:rsidRDefault="009D5751" w:rsidP="009D5751">
      <w:pPr>
        <w:rPr>
          <w:b/>
          <w:color w:val="0070C0"/>
        </w:rPr>
      </w:pPr>
      <w:r>
        <w:rPr>
          <w:b/>
          <w:color w:val="0070C0"/>
        </w:rPr>
        <w:t>&lt;Unchanged Text Omitted&gt;</w:t>
      </w:r>
    </w:p>
    <w:p w14:paraId="2639E409" w14:textId="77777777" w:rsidR="009D5751" w:rsidRPr="00800C8A" w:rsidRDefault="009D5751" w:rsidP="009D5751">
      <w:pPr>
        <w:rPr>
          <w:b/>
          <w:color w:val="0070C0"/>
        </w:rPr>
      </w:pPr>
    </w:p>
    <w:p w14:paraId="15EDFD39" w14:textId="77777777" w:rsidR="009D5751" w:rsidRPr="00EE5AF8" w:rsidRDefault="009D5751" w:rsidP="009D5751">
      <w:pPr>
        <w:keepNext/>
        <w:keepLines/>
        <w:spacing w:before="120"/>
        <w:ind w:left="1418" w:hanging="1418"/>
        <w:outlineLvl w:val="3"/>
        <w:rPr>
          <w:ins w:id="92" w:author="Author"/>
          <w:rFonts w:ascii="Arial" w:eastAsia="宋体" w:hAnsi="Arial"/>
          <w:sz w:val="24"/>
          <w:rPrChange w:id="93" w:author="Author">
            <w:rPr>
              <w:ins w:id="94" w:author="Author"/>
              <w:rFonts w:ascii="Arial" w:eastAsia="宋体" w:hAnsi="Arial"/>
              <w:sz w:val="24"/>
              <w:lang w:val="fr-FR"/>
            </w:rPr>
          </w:rPrChange>
        </w:rPr>
      </w:pPr>
      <w:ins w:id="95" w:author="Author">
        <w:r w:rsidRPr="00EE5AF8">
          <w:rPr>
            <w:rFonts w:ascii="Arial" w:eastAsia="宋体" w:hAnsi="Arial"/>
            <w:sz w:val="24"/>
            <w:rPrChange w:id="96" w:author="Author">
              <w:rPr>
                <w:rFonts w:ascii="Arial" w:eastAsia="宋体" w:hAnsi="Arial"/>
                <w:sz w:val="24"/>
                <w:lang w:val="fr-FR"/>
              </w:rPr>
            </w:rPrChange>
          </w:rPr>
          <w:t>9.2.3</w:t>
        </w:r>
        <w:proofErr w:type="gramStart"/>
        <w:r w:rsidRPr="00EE5AF8">
          <w:rPr>
            <w:rFonts w:ascii="Arial" w:eastAsia="宋体" w:hAnsi="Arial"/>
            <w:sz w:val="24"/>
            <w:rPrChange w:id="97" w:author="Author">
              <w:rPr>
                <w:rFonts w:ascii="Arial" w:eastAsia="宋体" w:hAnsi="Arial"/>
                <w:sz w:val="24"/>
                <w:lang w:val="fr-FR"/>
              </w:rPr>
            </w:rPrChange>
          </w:rPr>
          <w:t>.</w:t>
        </w:r>
        <w:r w:rsidRPr="00EE5AF8">
          <w:rPr>
            <w:rFonts w:ascii="Arial" w:eastAsia="宋体" w:hAnsi="Arial"/>
            <w:sz w:val="24"/>
            <w:lang w:eastAsia="zh-CN"/>
            <w:rPrChange w:id="98" w:author="Author">
              <w:rPr>
                <w:rFonts w:ascii="Arial" w:eastAsia="宋体" w:hAnsi="Arial"/>
                <w:sz w:val="24"/>
                <w:lang w:val="fr-FR" w:eastAsia="zh-CN"/>
              </w:rPr>
            </w:rPrChange>
          </w:rPr>
          <w:t>x</w:t>
        </w:r>
        <w:proofErr w:type="gramEnd"/>
        <w:r w:rsidRPr="00EE5AF8">
          <w:rPr>
            <w:rFonts w:ascii="Arial" w:eastAsia="宋体" w:hAnsi="Arial"/>
            <w:sz w:val="24"/>
            <w:rPrChange w:id="99" w:author="Author">
              <w:rPr>
                <w:rFonts w:ascii="Arial" w:eastAsia="宋体" w:hAnsi="Arial"/>
                <w:sz w:val="24"/>
                <w:lang w:val="fr-FR"/>
              </w:rPr>
            </w:rPrChange>
          </w:rPr>
          <w:tab/>
          <w:t>PEIPS Assistance Information</w:t>
        </w:r>
      </w:ins>
    </w:p>
    <w:p w14:paraId="66181FEA" w14:textId="5D0B4511" w:rsidR="009D5751" w:rsidRPr="00E55096" w:rsidRDefault="009D5751" w:rsidP="009D5751">
      <w:pPr>
        <w:autoSpaceDN w:val="0"/>
        <w:rPr>
          <w:ins w:id="100" w:author="Author"/>
          <w:lang w:eastAsia="zh-CN"/>
        </w:rPr>
      </w:pPr>
      <w:ins w:id="101" w:author="Author">
        <w:r w:rsidRPr="002B6F65">
          <w:rPr>
            <w:rFonts w:eastAsia="宋体"/>
          </w:rPr>
          <w:t xml:space="preserve">This </w:t>
        </w:r>
        <w:r>
          <w:rPr>
            <w:rFonts w:eastAsia="宋体"/>
          </w:rPr>
          <w:t xml:space="preserve">IE provides the information related to CN paging subgrouping for a particular UE, </w:t>
        </w:r>
        <w:r>
          <w:rPr>
            <w:lang w:eastAsia="ko-KR"/>
          </w:rPr>
          <w:t>as specified in TS 38.3</w:t>
        </w:r>
        <w:del w:id="102" w:author="Huawei" w:date="2022-02-08T11:40:00Z">
          <w:r w:rsidDel="00BB72A5">
            <w:rPr>
              <w:lang w:eastAsia="ko-KR"/>
            </w:rPr>
            <w:delText>04</w:delText>
          </w:r>
        </w:del>
      </w:ins>
      <w:ins w:id="103" w:author="Huawei" w:date="2022-02-08T11:40:00Z">
        <w:r w:rsidR="00BB72A5">
          <w:rPr>
            <w:lang w:eastAsia="ko-KR"/>
          </w:rPr>
          <w:t>31</w:t>
        </w:r>
      </w:ins>
      <w:ins w:id="104" w:author="Author">
        <w:r>
          <w:rPr>
            <w:lang w:eastAsia="ko-KR"/>
          </w:rPr>
          <w:t xml:space="preserve"> [</w:t>
        </w:r>
        <w:del w:id="105" w:author="Huawei" w:date="2022-02-08T11:40:00Z">
          <w:r w:rsidDel="00BB72A5">
            <w:rPr>
              <w:lang w:eastAsia="ko-KR"/>
            </w:rPr>
            <w:delText>33</w:delText>
          </w:r>
        </w:del>
      </w:ins>
      <w:ins w:id="106" w:author="Huawei" w:date="2022-02-08T11:40:00Z">
        <w:r w:rsidR="002B740A">
          <w:rPr>
            <w:lang w:eastAsia="ko-KR"/>
          </w:rPr>
          <w:t>10</w:t>
        </w:r>
      </w:ins>
      <w:ins w:id="107" w:author="Author">
        <w:r>
          <w:rPr>
            <w:lang w:eastAsia="ko-KR"/>
          </w:rPr>
          <w:t>]</w:t>
        </w:r>
        <w:r w:rsidRPr="002B6F65">
          <w:rPr>
            <w:rFonts w:eastAsia="宋体"/>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D5751" w:rsidRPr="002B6F65" w14:paraId="7098FC97" w14:textId="77777777" w:rsidTr="005C26F3">
        <w:trPr>
          <w:ins w:id="108" w:author="Author"/>
        </w:trPr>
        <w:tc>
          <w:tcPr>
            <w:tcW w:w="2448" w:type="dxa"/>
          </w:tcPr>
          <w:p w14:paraId="468D344A" w14:textId="77777777" w:rsidR="009D5751" w:rsidRPr="002B6F65" w:rsidRDefault="009D5751" w:rsidP="005C26F3">
            <w:pPr>
              <w:keepNext/>
              <w:keepLines/>
              <w:spacing w:after="0"/>
              <w:jc w:val="center"/>
              <w:rPr>
                <w:ins w:id="109" w:author="Author"/>
                <w:rFonts w:ascii="Arial" w:eastAsia="宋体" w:hAnsi="Arial" w:cs="Arial"/>
                <w:b/>
                <w:sz w:val="18"/>
                <w:lang w:eastAsia="ja-JP"/>
              </w:rPr>
            </w:pPr>
            <w:ins w:id="110" w:author="Author">
              <w:r w:rsidRPr="002B6F65">
                <w:rPr>
                  <w:rFonts w:ascii="Arial" w:eastAsia="宋体" w:hAnsi="Arial" w:cs="Arial"/>
                  <w:b/>
                  <w:sz w:val="18"/>
                  <w:lang w:eastAsia="ja-JP"/>
                </w:rPr>
                <w:t>IE/Group Name</w:t>
              </w:r>
            </w:ins>
          </w:p>
        </w:tc>
        <w:tc>
          <w:tcPr>
            <w:tcW w:w="1080" w:type="dxa"/>
          </w:tcPr>
          <w:p w14:paraId="321BE462" w14:textId="77777777" w:rsidR="009D5751" w:rsidRPr="002B6F65" w:rsidRDefault="009D5751" w:rsidP="005C26F3">
            <w:pPr>
              <w:keepNext/>
              <w:keepLines/>
              <w:spacing w:after="0"/>
              <w:jc w:val="center"/>
              <w:rPr>
                <w:ins w:id="111" w:author="Author"/>
                <w:rFonts w:ascii="Arial" w:eastAsia="宋体" w:hAnsi="Arial" w:cs="Arial"/>
                <w:b/>
                <w:sz w:val="18"/>
                <w:lang w:eastAsia="ja-JP"/>
              </w:rPr>
            </w:pPr>
            <w:ins w:id="112" w:author="Author">
              <w:r w:rsidRPr="002B6F65">
                <w:rPr>
                  <w:rFonts w:ascii="Arial" w:eastAsia="宋体" w:hAnsi="Arial" w:cs="Arial"/>
                  <w:b/>
                  <w:sz w:val="18"/>
                  <w:lang w:eastAsia="ja-JP"/>
                </w:rPr>
                <w:t>Presence</w:t>
              </w:r>
            </w:ins>
          </w:p>
        </w:tc>
        <w:tc>
          <w:tcPr>
            <w:tcW w:w="1440" w:type="dxa"/>
          </w:tcPr>
          <w:p w14:paraId="731553D9" w14:textId="77777777" w:rsidR="009D5751" w:rsidRPr="002B6F65" w:rsidRDefault="009D5751" w:rsidP="005C26F3">
            <w:pPr>
              <w:keepNext/>
              <w:keepLines/>
              <w:spacing w:after="0"/>
              <w:jc w:val="center"/>
              <w:rPr>
                <w:ins w:id="113" w:author="Author"/>
                <w:rFonts w:ascii="Arial" w:eastAsia="宋体" w:hAnsi="Arial" w:cs="Arial"/>
                <w:b/>
                <w:sz w:val="18"/>
                <w:lang w:eastAsia="ja-JP"/>
              </w:rPr>
            </w:pPr>
            <w:ins w:id="114" w:author="Author">
              <w:r w:rsidRPr="002B6F65">
                <w:rPr>
                  <w:rFonts w:ascii="Arial" w:eastAsia="宋体" w:hAnsi="Arial" w:cs="Arial"/>
                  <w:b/>
                  <w:sz w:val="18"/>
                  <w:lang w:eastAsia="ja-JP"/>
                </w:rPr>
                <w:t>Range</w:t>
              </w:r>
            </w:ins>
          </w:p>
        </w:tc>
        <w:tc>
          <w:tcPr>
            <w:tcW w:w="1872" w:type="dxa"/>
          </w:tcPr>
          <w:p w14:paraId="143E9A48" w14:textId="77777777" w:rsidR="009D5751" w:rsidRPr="002B6F65" w:rsidRDefault="009D5751" w:rsidP="005C26F3">
            <w:pPr>
              <w:keepNext/>
              <w:keepLines/>
              <w:spacing w:after="0"/>
              <w:jc w:val="center"/>
              <w:rPr>
                <w:ins w:id="115" w:author="Author"/>
                <w:rFonts w:ascii="Arial" w:eastAsia="宋体" w:hAnsi="Arial" w:cs="Arial"/>
                <w:b/>
                <w:sz w:val="18"/>
                <w:lang w:eastAsia="ja-JP"/>
              </w:rPr>
            </w:pPr>
            <w:ins w:id="116" w:author="Author">
              <w:r w:rsidRPr="002B6F65">
                <w:rPr>
                  <w:rFonts w:ascii="Arial" w:eastAsia="宋体" w:hAnsi="Arial" w:cs="Arial"/>
                  <w:b/>
                  <w:sz w:val="18"/>
                  <w:lang w:eastAsia="ja-JP"/>
                </w:rPr>
                <w:t>IE type and reference</w:t>
              </w:r>
            </w:ins>
          </w:p>
        </w:tc>
        <w:tc>
          <w:tcPr>
            <w:tcW w:w="2880" w:type="dxa"/>
          </w:tcPr>
          <w:p w14:paraId="40B165BE" w14:textId="77777777" w:rsidR="009D5751" w:rsidRPr="002B6F65" w:rsidRDefault="009D5751" w:rsidP="005C26F3">
            <w:pPr>
              <w:keepNext/>
              <w:keepLines/>
              <w:spacing w:after="0"/>
              <w:jc w:val="center"/>
              <w:rPr>
                <w:ins w:id="117" w:author="Author"/>
                <w:rFonts w:ascii="Arial" w:eastAsia="宋体" w:hAnsi="Arial" w:cs="Arial"/>
                <w:b/>
                <w:sz w:val="18"/>
                <w:lang w:eastAsia="ja-JP"/>
              </w:rPr>
            </w:pPr>
            <w:ins w:id="118" w:author="Author">
              <w:r w:rsidRPr="002B6F65">
                <w:rPr>
                  <w:rFonts w:ascii="Arial" w:eastAsia="宋体" w:hAnsi="Arial" w:cs="Arial"/>
                  <w:b/>
                  <w:sz w:val="18"/>
                  <w:lang w:eastAsia="ja-JP"/>
                </w:rPr>
                <w:t>Semantics description</w:t>
              </w:r>
            </w:ins>
          </w:p>
        </w:tc>
      </w:tr>
      <w:tr w:rsidR="009D5751" w:rsidRPr="002B6F65" w14:paraId="7F7D0136" w14:textId="77777777" w:rsidTr="005C26F3">
        <w:trPr>
          <w:ins w:id="119" w:author="Author"/>
        </w:trPr>
        <w:tc>
          <w:tcPr>
            <w:tcW w:w="2448" w:type="dxa"/>
          </w:tcPr>
          <w:p w14:paraId="381F3381" w14:textId="77777777" w:rsidR="009D5751" w:rsidRPr="002B6F65" w:rsidRDefault="009D5751" w:rsidP="005C26F3">
            <w:pPr>
              <w:keepNext/>
              <w:keepLines/>
              <w:spacing w:after="0"/>
              <w:rPr>
                <w:ins w:id="120" w:author="Author"/>
                <w:rFonts w:ascii="Arial" w:eastAsia="宋体" w:hAnsi="Arial" w:cs="Arial"/>
                <w:sz w:val="18"/>
                <w:lang w:eastAsia="ja-JP"/>
              </w:rPr>
            </w:pPr>
            <w:ins w:id="121" w:author="Author">
              <w:r>
                <w:rPr>
                  <w:rFonts w:ascii="Arial" w:eastAsia="宋体" w:hAnsi="Arial" w:cs="Arial"/>
                  <w:sz w:val="18"/>
                  <w:lang w:eastAsia="ja-JP"/>
                </w:rPr>
                <w:t>CN Subgroup ID</w:t>
              </w:r>
            </w:ins>
          </w:p>
        </w:tc>
        <w:tc>
          <w:tcPr>
            <w:tcW w:w="1080" w:type="dxa"/>
          </w:tcPr>
          <w:p w14:paraId="20079F14" w14:textId="77777777" w:rsidR="009D5751" w:rsidRPr="002B6F65" w:rsidRDefault="009D5751" w:rsidP="005C26F3">
            <w:pPr>
              <w:keepNext/>
              <w:keepLines/>
              <w:spacing w:after="0"/>
              <w:rPr>
                <w:ins w:id="122" w:author="Author"/>
                <w:rFonts w:ascii="Arial" w:eastAsia="宋体" w:hAnsi="Arial" w:cs="Arial"/>
                <w:sz w:val="18"/>
                <w:lang w:eastAsia="ja-JP"/>
              </w:rPr>
            </w:pPr>
            <w:ins w:id="123" w:author="Author">
              <w:r>
                <w:rPr>
                  <w:rFonts w:ascii="Arial" w:eastAsia="宋体" w:hAnsi="Arial" w:cs="Arial"/>
                  <w:sz w:val="18"/>
                  <w:lang w:eastAsia="ja-JP"/>
                </w:rPr>
                <w:t>M</w:t>
              </w:r>
            </w:ins>
          </w:p>
        </w:tc>
        <w:tc>
          <w:tcPr>
            <w:tcW w:w="1440" w:type="dxa"/>
          </w:tcPr>
          <w:p w14:paraId="5F6E731E" w14:textId="77777777" w:rsidR="009D5751" w:rsidRPr="002B6F65" w:rsidRDefault="009D5751" w:rsidP="005C26F3">
            <w:pPr>
              <w:keepNext/>
              <w:keepLines/>
              <w:spacing w:after="0"/>
              <w:rPr>
                <w:ins w:id="124" w:author="Author"/>
                <w:rFonts w:ascii="Arial" w:eastAsia="宋体" w:hAnsi="Arial"/>
                <w:i/>
                <w:sz w:val="18"/>
                <w:lang w:eastAsia="ja-JP"/>
              </w:rPr>
            </w:pPr>
          </w:p>
        </w:tc>
        <w:tc>
          <w:tcPr>
            <w:tcW w:w="1872" w:type="dxa"/>
          </w:tcPr>
          <w:p w14:paraId="2B433039" w14:textId="4856FE2F" w:rsidR="009D5751" w:rsidRPr="002B6F65" w:rsidRDefault="009D5751" w:rsidP="00CE39DA">
            <w:pPr>
              <w:keepNext/>
              <w:keepLines/>
              <w:spacing w:after="0"/>
              <w:rPr>
                <w:ins w:id="125" w:author="Author"/>
                <w:rFonts w:ascii="Arial" w:eastAsia="宋体" w:hAnsi="Arial" w:cs="Arial"/>
                <w:sz w:val="18"/>
                <w:lang w:eastAsia="ja-JP"/>
              </w:rPr>
            </w:pPr>
            <w:ins w:id="126" w:author="Author">
              <w:r w:rsidRPr="00F767B6">
                <w:rPr>
                  <w:rFonts w:ascii="Arial" w:eastAsia="宋体" w:hAnsi="Arial" w:cs="Arial"/>
                  <w:sz w:val="18"/>
                  <w:lang w:eastAsia="zh-CN"/>
                </w:rPr>
                <w:t>INTEGER (</w:t>
              </w:r>
            </w:ins>
            <w:ins w:id="127" w:author="Huawei" w:date="2022-02-04T21:21:00Z">
              <w:r w:rsidR="00CE39DA">
                <w:rPr>
                  <w:rFonts w:ascii="Arial" w:eastAsia="宋体" w:hAnsi="Arial" w:cs="Arial"/>
                  <w:sz w:val="18"/>
                  <w:lang w:eastAsia="zh-CN"/>
                </w:rPr>
                <w:t>1</w:t>
              </w:r>
            </w:ins>
            <w:ins w:id="128" w:author="Author">
              <w:del w:id="129" w:author="Huawei" w:date="2022-02-04T21:21:00Z">
                <w:r w:rsidDel="00CE39DA">
                  <w:rPr>
                    <w:rFonts w:ascii="Arial" w:eastAsia="宋体" w:hAnsi="Arial" w:cs="Arial"/>
                    <w:sz w:val="18"/>
                    <w:lang w:eastAsia="zh-CN"/>
                  </w:rPr>
                  <w:delText>0</w:delText>
                </w:r>
              </w:del>
              <w:proofErr w:type="gramStart"/>
              <w:r w:rsidRPr="00F767B6">
                <w:rPr>
                  <w:rFonts w:ascii="Arial" w:eastAsia="宋体" w:hAnsi="Arial" w:cs="Arial"/>
                  <w:sz w:val="18"/>
                  <w:lang w:eastAsia="zh-CN"/>
                </w:rPr>
                <w:t>..</w:t>
              </w:r>
              <w:proofErr w:type="gramEnd"/>
              <w:del w:id="130" w:author="Huawei" w:date="2022-02-04T21:21:00Z">
                <w:r w:rsidDel="00CE39DA">
                  <w:rPr>
                    <w:rFonts w:ascii="Arial" w:eastAsia="宋体" w:hAnsi="Arial" w:cs="Arial"/>
                    <w:sz w:val="18"/>
                    <w:lang w:eastAsia="zh-CN"/>
                  </w:rPr>
                  <w:delText>7</w:delText>
                </w:r>
              </w:del>
            </w:ins>
            <w:ins w:id="131" w:author="Huawei" w:date="2022-02-04T21:21:00Z">
              <w:r w:rsidR="00CE39DA">
                <w:rPr>
                  <w:rFonts w:ascii="Arial" w:eastAsia="宋体" w:hAnsi="Arial" w:cs="Arial"/>
                  <w:sz w:val="18"/>
                  <w:lang w:eastAsia="zh-CN"/>
                </w:rPr>
                <w:t>8</w:t>
              </w:r>
            </w:ins>
            <w:ins w:id="132" w:author="Author">
              <w:r>
                <w:rPr>
                  <w:rFonts w:ascii="Arial" w:eastAsia="宋体" w:hAnsi="Arial" w:cs="Arial"/>
                  <w:sz w:val="18"/>
                  <w:lang w:eastAsia="zh-CN"/>
                </w:rPr>
                <w:t>,</w:t>
              </w:r>
            </w:ins>
            <w:ins w:id="133" w:author="Huawei" w:date="2022-02-04T21:22:00Z">
              <w:r w:rsidR="00281835">
                <w:rPr>
                  <w:rFonts w:ascii="Arial" w:eastAsia="宋体" w:hAnsi="Arial" w:cs="Arial"/>
                  <w:sz w:val="18"/>
                  <w:lang w:eastAsia="zh-CN"/>
                </w:rPr>
                <w:t xml:space="preserve"> </w:t>
              </w:r>
            </w:ins>
            <w:ins w:id="134" w:author="Author">
              <w:r>
                <w:rPr>
                  <w:rFonts w:ascii="Arial" w:eastAsia="宋体" w:hAnsi="Arial" w:cs="Arial"/>
                  <w:sz w:val="18"/>
                  <w:lang w:eastAsia="zh-CN"/>
                </w:rPr>
                <w:t>…</w:t>
              </w:r>
              <w:r w:rsidRPr="00F767B6">
                <w:rPr>
                  <w:rFonts w:ascii="Arial" w:eastAsia="宋体" w:hAnsi="Arial" w:cs="Arial"/>
                  <w:sz w:val="18"/>
                  <w:lang w:eastAsia="zh-CN"/>
                </w:rPr>
                <w:t>)</w:t>
              </w:r>
            </w:ins>
          </w:p>
        </w:tc>
        <w:tc>
          <w:tcPr>
            <w:tcW w:w="2880" w:type="dxa"/>
          </w:tcPr>
          <w:p w14:paraId="4B9DCAE1" w14:textId="77777777" w:rsidR="009D5751" w:rsidRPr="002B6F65" w:rsidRDefault="009D5751" w:rsidP="005C26F3">
            <w:pPr>
              <w:keepNext/>
              <w:keepLines/>
              <w:spacing w:after="0"/>
              <w:rPr>
                <w:ins w:id="135" w:author="Author"/>
                <w:rFonts w:ascii="Arial" w:eastAsia="宋体" w:hAnsi="Arial"/>
                <w:sz w:val="18"/>
                <w:lang w:eastAsia="ja-JP"/>
              </w:rPr>
            </w:pPr>
          </w:p>
        </w:tc>
      </w:tr>
    </w:tbl>
    <w:p w14:paraId="79A46EE6" w14:textId="77777777" w:rsidR="009D5751" w:rsidRPr="00300DD5" w:rsidRDefault="009D5751" w:rsidP="009D5751">
      <w:pPr>
        <w:overflowPunct w:val="0"/>
        <w:autoSpaceDE w:val="0"/>
        <w:autoSpaceDN w:val="0"/>
        <w:adjustRightInd w:val="0"/>
        <w:textAlignment w:val="baseline"/>
        <w:rPr>
          <w:ins w:id="136" w:author="Author"/>
          <w:lang w:eastAsia="ko-KR"/>
        </w:rPr>
      </w:pPr>
    </w:p>
    <w:p w14:paraId="343F582E" w14:textId="77777777" w:rsidR="009D5751" w:rsidRDefault="009D5751" w:rsidP="009D5751">
      <w:pPr>
        <w:rPr>
          <w:b/>
          <w:color w:val="0070C0"/>
        </w:rPr>
        <w:sectPr w:rsidR="009D5751">
          <w:headerReference w:type="default" r:id="rId15"/>
          <w:footnotePr>
            <w:numRestart w:val="eachSect"/>
          </w:footnotePr>
          <w:pgSz w:w="11907" w:h="16840"/>
          <w:pgMar w:top="1418" w:right="1134" w:bottom="1134" w:left="1134" w:header="680" w:footer="567" w:gutter="0"/>
          <w:cols w:space="720"/>
        </w:sectPr>
      </w:pPr>
    </w:p>
    <w:p w14:paraId="5C966588" w14:textId="77777777" w:rsidR="002422C6" w:rsidRPr="00FD0425" w:rsidRDefault="002422C6" w:rsidP="002422C6">
      <w:pPr>
        <w:pStyle w:val="3"/>
      </w:pPr>
      <w:bookmarkStart w:id="137" w:name="_Toc20955407"/>
      <w:bookmarkStart w:id="138" w:name="_Toc29991615"/>
      <w:bookmarkStart w:id="139" w:name="_Toc36556018"/>
      <w:bookmarkStart w:id="140" w:name="_Toc44497803"/>
      <w:bookmarkStart w:id="141" w:name="_Toc45108190"/>
      <w:bookmarkStart w:id="142" w:name="_Toc45901810"/>
      <w:bookmarkStart w:id="143" w:name="_Toc51850891"/>
      <w:bookmarkStart w:id="144" w:name="_Toc56693895"/>
      <w:bookmarkStart w:id="145" w:name="_Toc64447439"/>
      <w:bookmarkStart w:id="146" w:name="_Toc66286933"/>
      <w:bookmarkStart w:id="147" w:name="_Toc74151631"/>
      <w:bookmarkStart w:id="148" w:name="_Toc88654105"/>
      <w:bookmarkStart w:id="149" w:name="_Toc20956002"/>
      <w:bookmarkStart w:id="150" w:name="_Toc29893128"/>
      <w:bookmarkStart w:id="151" w:name="_Toc36557065"/>
      <w:bookmarkStart w:id="152" w:name="_Toc45832585"/>
      <w:bookmarkStart w:id="153" w:name="_Toc51763907"/>
      <w:bookmarkStart w:id="154" w:name="_Toc64449079"/>
      <w:bookmarkStart w:id="155" w:name="_Toc66289738"/>
      <w:bookmarkStart w:id="156" w:name="_Toc74154851"/>
      <w:bookmarkStart w:id="157" w:name="_Toc81383595"/>
      <w:r w:rsidRPr="00FD0425">
        <w:lastRenderedPageBreak/>
        <w:t>9.3.4</w:t>
      </w:r>
      <w:r w:rsidRPr="00FD0425">
        <w:tab/>
        <w:t>PDU Definitions</w:t>
      </w:r>
      <w:bookmarkEnd w:id="137"/>
      <w:bookmarkEnd w:id="138"/>
      <w:bookmarkEnd w:id="139"/>
      <w:bookmarkEnd w:id="140"/>
      <w:bookmarkEnd w:id="141"/>
      <w:bookmarkEnd w:id="142"/>
      <w:bookmarkEnd w:id="143"/>
      <w:bookmarkEnd w:id="144"/>
      <w:bookmarkEnd w:id="145"/>
      <w:bookmarkEnd w:id="146"/>
      <w:bookmarkEnd w:id="147"/>
      <w:bookmarkEnd w:id="148"/>
    </w:p>
    <w:p w14:paraId="10C1F0E5" w14:textId="77777777" w:rsidR="002422C6" w:rsidRPr="00FD0425" w:rsidRDefault="002422C6" w:rsidP="002422C6">
      <w:pPr>
        <w:pStyle w:val="PL"/>
        <w:rPr>
          <w:snapToGrid w:val="0"/>
        </w:rPr>
      </w:pPr>
      <w:r w:rsidRPr="00FD0425">
        <w:rPr>
          <w:snapToGrid w:val="0"/>
        </w:rPr>
        <w:t>-- ASN1START</w:t>
      </w:r>
    </w:p>
    <w:p w14:paraId="7B433689" w14:textId="77777777" w:rsidR="002422C6" w:rsidRPr="00FD0425" w:rsidRDefault="002422C6" w:rsidP="002422C6">
      <w:pPr>
        <w:pStyle w:val="PL"/>
        <w:rPr>
          <w:snapToGrid w:val="0"/>
        </w:rPr>
      </w:pPr>
      <w:r w:rsidRPr="00FD0425">
        <w:rPr>
          <w:snapToGrid w:val="0"/>
        </w:rPr>
        <w:t>-- **************************************************************</w:t>
      </w:r>
    </w:p>
    <w:p w14:paraId="5C90328F" w14:textId="77777777" w:rsidR="002422C6" w:rsidRPr="00FD0425" w:rsidRDefault="002422C6" w:rsidP="002422C6">
      <w:pPr>
        <w:pStyle w:val="PL"/>
        <w:rPr>
          <w:snapToGrid w:val="0"/>
        </w:rPr>
      </w:pPr>
      <w:r w:rsidRPr="00FD0425">
        <w:rPr>
          <w:snapToGrid w:val="0"/>
        </w:rPr>
        <w:t>--</w:t>
      </w:r>
    </w:p>
    <w:p w14:paraId="22F07D7B" w14:textId="77777777" w:rsidR="002422C6" w:rsidRPr="00FD0425" w:rsidRDefault="002422C6" w:rsidP="002422C6">
      <w:pPr>
        <w:pStyle w:val="PL"/>
        <w:rPr>
          <w:snapToGrid w:val="0"/>
        </w:rPr>
      </w:pPr>
      <w:r w:rsidRPr="00FD0425">
        <w:rPr>
          <w:snapToGrid w:val="0"/>
        </w:rPr>
        <w:t>-- PDU definitions for XnAP.</w:t>
      </w:r>
    </w:p>
    <w:p w14:paraId="7F0A8FE0" w14:textId="77777777" w:rsidR="002422C6" w:rsidRPr="00FD0425" w:rsidRDefault="002422C6" w:rsidP="002422C6">
      <w:pPr>
        <w:pStyle w:val="PL"/>
        <w:rPr>
          <w:snapToGrid w:val="0"/>
        </w:rPr>
      </w:pPr>
      <w:r w:rsidRPr="00FD0425">
        <w:rPr>
          <w:snapToGrid w:val="0"/>
        </w:rPr>
        <w:t>--</w:t>
      </w:r>
    </w:p>
    <w:p w14:paraId="533E8D6B" w14:textId="77777777" w:rsidR="002422C6" w:rsidRDefault="002422C6" w:rsidP="002422C6">
      <w:pPr>
        <w:pStyle w:val="PL"/>
      </w:pPr>
      <w:r w:rsidRPr="00FD0425">
        <w:rPr>
          <w:snapToGrid w:val="0"/>
        </w:rPr>
        <w:t>-- **************************************************************</w:t>
      </w:r>
    </w:p>
    <w:p w14:paraId="21C42441" w14:textId="77777777" w:rsidR="002422C6" w:rsidRDefault="002422C6" w:rsidP="002422C6">
      <w:pPr>
        <w:pStyle w:val="PL"/>
        <w:rPr>
          <w:snapToGrid w:val="0"/>
        </w:rPr>
      </w:pPr>
      <w:r>
        <w:rPr>
          <w:snapToGrid w:val="0"/>
        </w:rPr>
        <w:tab/>
      </w:r>
      <w:r>
        <w:rPr>
          <w:rFonts w:hint="eastAsia"/>
          <w:snapToGrid w:val="0"/>
          <w:lang w:eastAsia="zh-CN"/>
        </w:rPr>
        <w:t>SNTriggered</w:t>
      </w:r>
      <w:r>
        <w:rPr>
          <w:snapToGrid w:val="0"/>
        </w:rPr>
        <w:t>,</w:t>
      </w:r>
    </w:p>
    <w:p w14:paraId="7CAF980B" w14:textId="77777777" w:rsidR="002422C6" w:rsidRDefault="002422C6" w:rsidP="002422C6">
      <w:pPr>
        <w:pStyle w:val="PL"/>
        <w:rPr>
          <w:snapToGrid w:val="0"/>
          <w:lang w:val="en-US" w:eastAsia="zh-CN"/>
        </w:rPr>
      </w:pPr>
      <w:r>
        <w:rPr>
          <w:snapToGrid w:val="0"/>
        </w:rPr>
        <w:tab/>
        <w:t>SCGIndicator</w:t>
      </w:r>
      <w:r>
        <w:rPr>
          <w:rFonts w:hint="eastAsia"/>
          <w:snapToGrid w:val="0"/>
          <w:lang w:val="en-US" w:eastAsia="zh-CN"/>
        </w:rPr>
        <w:t>,</w:t>
      </w:r>
    </w:p>
    <w:p w14:paraId="7768D44E" w14:textId="77777777" w:rsidR="002422C6" w:rsidRDefault="002422C6" w:rsidP="002422C6">
      <w:pPr>
        <w:pStyle w:val="PL"/>
        <w:rPr>
          <w:ins w:id="158" w:author="Author"/>
          <w:snapToGrid w:val="0"/>
          <w:lang w:val="en-US" w:eastAsia="zh-CN"/>
        </w:rPr>
      </w:pPr>
      <w:r>
        <w:rPr>
          <w:snapToGrid w:val="0"/>
        </w:rPr>
        <w:tab/>
      </w:r>
      <w:r>
        <w:rPr>
          <w:rFonts w:hint="eastAsia"/>
          <w:snapToGrid w:val="0"/>
          <w:lang w:val="en-US" w:eastAsia="zh-CN"/>
        </w:rPr>
        <w:t>UESpecificDRX</w:t>
      </w:r>
      <w:ins w:id="159" w:author="Author">
        <w:r>
          <w:rPr>
            <w:snapToGrid w:val="0"/>
            <w:lang w:val="en-US" w:eastAsia="zh-CN"/>
          </w:rPr>
          <w:t>,</w:t>
        </w:r>
      </w:ins>
    </w:p>
    <w:p w14:paraId="0BA5AD59" w14:textId="77777777" w:rsidR="002422C6" w:rsidRPr="00B22C47" w:rsidRDefault="002422C6" w:rsidP="002422C6">
      <w:pPr>
        <w:pStyle w:val="PL"/>
        <w:rPr>
          <w:lang w:eastAsia="zh-CN"/>
        </w:rPr>
      </w:pPr>
      <w:ins w:id="160" w:author="Author">
        <w:r>
          <w:rPr>
            <w:snapToGrid w:val="0"/>
            <w:lang w:val="en-US" w:eastAsia="zh-CN"/>
          </w:rPr>
          <w:tab/>
        </w:r>
        <w:r w:rsidRPr="00E501F3">
          <w:rPr>
            <w:snapToGrid w:val="0"/>
            <w:lang w:eastAsia="ko-KR"/>
          </w:rPr>
          <w:t>P</w:t>
        </w:r>
        <w:r>
          <w:rPr>
            <w:snapToGrid w:val="0"/>
            <w:lang w:eastAsia="ko-KR"/>
          </w:rPr>
          <w:t>EIPSassistanceInformation</w:t>
        </w:r>
      </w:ins>
    </w:p>
    <w:p w14:paraId="6DF7F04B" w14:textId="77777777" w:rsidR="002422C6" w:rsidRDefault="002422C6" w:rsidP="002422C6"/>
    <w:p w14:paraId="5BCA5997" w14:textId="77777777" w:rsidR="002422C6" w:rsidRPr="00986F9B" w:rsidRDefault="002422C6" w:rsidP="002422C6"/>
    <w:p w14:paraId="7CDBE8DE" w14:textId="77777777" w:rsidR="002422C6" w:rsidRDefault="002422C6" w:rsidP="002422C6">
      <w:pPr>
        <w:rPr>
          <w:b/>
          <w:color w:val="0070C0"/>
        </w:rPr>
      </w:pPr>
      <w:r>
        <w:rPr>
          <w:b/>
          <w:color w:val="0070C0"/>
        </w:rPr>
        <w:t>&lt;Unchanged Text Omitted&gt;</w:t>
      </w:r>
    </w:p>
    <w:p w14:paraId="1B8185E3" w14:textId="77777777" w:rsidR="002422C6" w:rsidRPr="00FD0425" w:rsidRDefault="002422C6" w:rsidP="002422C6">
      <w:pPr>
        <w:pStyle w:val="PL"/>
      </w:pPr>
      <w:r>
        <w:rPr>
          <w:snapToGrid w:val="0"/>
        </w:rPr>
        <w:tab/>
        <w:t>id-SCGIndicator,</w:t>
      </w:r>
    </w:p>
    <w:p w14:paraId="52FA050B" w14:textId="77777777" w:rsidR="002422C6" w:rsidRDefault="002422C6" w:rsidP="002422C6">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5CA05DF2" w14:textId="77777777" w:rsidR="002422C6" w:rsidRDefault="002422C6" w:rsidP="002422C6">
      <w:pPr>
        <w:pStyle w:val="PL"/>
        <w:rPr>
          <w:ins w:id="161" w:author="Author"/>
          <w:snapToGrid w:val="0"/>
        </w:rPr>
      </w:pPr>
      <w:r>
        <w:rPr>
          <w:snapToGrid w:val="0"/>
          <w:lang w:eastAsia="zh-CN"/>
        </w:rPr>
        <w:tab/>
      </w:r>
      <w:r w:rsidRPr="00FD0425">
        <w:rPr>
          <w:snapToGrid w:val="0"/>
          <w:lang w:eastAsia="zh-CN"/>
        </w:rPr>
        <w:t>id-</w:t>
      </w:r>
      <w:r>
        <w:rPr>
          <w:snapToGrid w:val="0"/>
          <w:lang w:eastAsia="zh-CN"/>
        </w:rPr>
        <w:t>PDUSession</w:t>
      </w:r>
      <w:r w:rsidRPr="00FD0425">
        <w:rPr>
          <w:snapToGrid w:val="0"/>
        </w:rPr>
        <w:t>ExpectedUEActivityBehaviour</w:t>
      </w:r>
      <w:r>
        <w:rPr>
          <w:snapToGrid w:val="0"/>
        </w:rPr>
        <w:t>,</w:t>
      </w:r>
    </w:p>
    <w:p w14:paraId="0F40FCC9" w14:textId="77777777" w:rsidR="002422C6" w:rsidRPr="00FD0425" w:rsidRDefault="002422C6" w:rsidP="002422C6">
      <w:pPr>
        <w:pStyle w:val="PL"/>
      </w:pPr>
      <w:ins w:id="162" w:author="Author">
        <w:r>
          <w:rPr>
            <w:snapToGrid w:val="0"/>
          </w:rPr>
          <w:tab/>
        </w:r>
        <w:r w:rsidRPr="00EA5FA7">
          <w:t>id-</w:t>
        </w:r>
        <w:r w:rsidRPr="00E501F3">
          <w:rPr>
            <w:snapToGrid w:val="0"/>
            <w:lang w:eastAsia="ko-KR"/>
          </w:rPr>
          <w:t>P</w:t>
        </w:r>
        <w:r>
          <w:rPr>
            <w:snapToGrid w:val="0"/>
            <w:lang w:eastAsia="ko-KR"/>
          </w:rPr>
          <w:t>EIPSassistanceInformation</w:t>
        </w:r>
        <w:r>
          <w:rPr>
            <w:rFonts w:cs="Courier New"/>
          </w:rPr>
          <w:t>,</w:t>
        </w:r>
      </w:ins>
    </w:p>
    <w:p w14:paraId="4B2E65C3" w14:textId="77777777" w:rsidR="002422C6" w:rsidRPr="00FD0425" w:rsidRDefault="002422C6" w:rsidP="002422C6">
      <w:pPr>
        <w:pStyle w:val="PL"/>
      </w:pPr>
    </w:p>
    <w:p w14:paraId="4E02D343" w14:textId="77777777" w:rsidR="002422C6" w:rsidRPr="0080086A" w:rsidRDefault="002422C6" w:rsidP="002422C6"/>
    <w:p w14:paraId="5D6FA0FB" w14:textId="77777777" w:rsidR="002422C6" w:rsidRPr="00FD0425" w:rsidRDefault="002422C6" w:rsidP="002422C6">
      <w:pPr>
        <w:pStyle w:val="PL"/>
        <w:rPr>
          <w:snapToGrid w:val="0"/>
        </w:rPr>
      </w:pPr>
      <w:r w:rsidRPr="00FD0425">
        <w:rPr>
          <w:snapToGrid w:val="0"/>
        </w:rPr>
        <w:t>-- **************************************************************</w:t>
      </w:r>
    </w:p>
    <w:p w14:paraId="1E7FAFC0" w14:textId="77777777" w:rsidR="002422C6" w:rsidRPr="00FD0425" w:rsidRDefault="002422C6" w:rsidP="002422C6">
      <w:pPr>
        <w:pStyle w:val="PL"/>
        <w:rPr>
          <w:snapToGrid w:val="0"/>
        </w:rPr>
      </w:pPr>
      <w:r w:rsidRPr="00FD0425">
        <w:rPr>
          <w:snapToGrid w:val="0"/>
        </w:rPr>
        <w:t>--</w:t>
      </w:r>
    </w:p>
    <w:p w14:paraId="2386282D" w14:textId="77777777" w:rsidR="002422C6" w:rsidRPr="00FD0425" w:rsidRDefault="002422C6" w:rsidP="002422C6">
      <w:pPr>
        <w:pStyle w:val="PL"/>
        <w:outlineLvl w:val="3"/>
        <w:rPr>
          <w:snapToGrid w:val="0"/>
        </w:rPr>
      </w:pPr>
      <w:r w:rsidRPr="00FD0425">
        <w:rPr>
          <w:snapToGrid w:val="0"/>
        </w:rPr>
        <w:t>-- RAN PAGING</w:t>
      </w:r>
    </w:p>
    <w:p w14:paraId="6CC00E80" w14:textId="77777777" w:rsidR="002422C6" w:rsidRPr="00FD0425" w:rsidRDefault="002422C6" w:rsidP="002422C6">
      <w:pPr>
        <w:pStyle w:val="PL"/>
        <w:rPr>
          <w:snapToGrid w:val="0"/>
        </w:rPr>
      </w:pPr>
      <w:r w:rsidRPr="00FD0425">
        <w:rPr>
          <w:snapToGrid w:val="0"/>
        </w:rPr>
        <w:t>--</w:t>
      </w:r>
    </w:p>
    <w:p w14:paraId="1EF941A2" w14:textId="77777777" w:rsidR="002422C6" w:rsidRPr="00FD0425" w:rsidRDefault="002422C6" w:rsidP="002422C6">
      <w:pPr>
        <w:pStyle w:val="PL"/>
        <w:rPr>
          <w:snapToGrid w:val="0"/>
        </w:rPr>
      </w:pPr>
      <w:r w:rsidRPr="00FD0425">
        <w:rPr>
          <w:snapToGrid w:val="0"/>
        </w:rPr>
        <w:t>-- **************************************************************</w:t>
      </w:r>
    </w:p>
    <w:p w14:paraId="5B57A483" w14:textId="77777777" w:rsidR="002422C6" w:rsidRPr="00FD0425" w:rsidRDefault="002422C6" w:rsidP="002422C6">
      <w:pPr>
        <w:pStyle w:val="PL"/>
        <w:rPr>
          <w:snapToGrid w:val="0"/>
        </w:rPr>
      </w:pPr>
    </w:p>
    <w:p w14:paraId="4C4F2C6D" w14:textId="77777777" w:rsidR="002422C6" w:rsidRPr="00FD0425" w:rsidRDefault="002422C6" w:rsidP="002422C6">
      <w:pPr>
        <w:pStyle w:val="PL"/>
        <w:rPr>
          <w:snapToGrid w:val="0"/>
        </w:rPr>
      </w:pPr>
      <w:r w:rsidRPr="00FD0425">
        <w:rPr>
          <w:snapToGrid w:val="0"/>
        </w:rPr>
        <w:t>RANPaging ::= SEQUENCE {</w:t>
      </w:r>
    </w:p>
    <w:p w14:paraId="14682E96" w14:textId="77777777" w:rsidR="002422C6" w:rsidRPr="00FD0425" w:rsidRDefault="002422C6" w:rsidP="002422C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7BCFF3ED" w14:textId="77777777" w:rsidR="002422C6" w:rsidRPr="00FD0425" w:rsidRDefault="002422C6" w:rsidP="002422C6">
      <w:pPr>
        <w:pStyle w:val="PL"/>
        <w:rPr>
          <w:snapToGrid w:val="0"/>
        </w:rPr>
      </w:pPr>
      <w:r w:rsidRPr="00FD0425">
        <w:rPr>
          <w:snapToGrid w:val="0"/>
        </w:rPr>
        <w:tab/>
        <w:t>...</w:t>
      </w:r>
    </w:p>
    <w:p w14:paraId="73CDB737" w14:textId="77777777" w:rsidR="002422C6" w:rsidRPr="00FD0425" w:rsidRDefault="002422C6" w:rsidP="002422C6">
      <w:pPr>
        <w:pStyle w:val="PL"/>
        <w:rPr>
          <w:snapToGrid w:val="0"/>
        </w:rPr>
      </w:pPr>
      <w:r w:rsidRPr="00FD0425">
        <w:rPr>
          <w:snapToGrid w:val="0"/>
        </w:rPr>
        <w:t>}</w:t>
      </w:r>
    </w:p>
    <w:p w14:paraId="35FABD61" w14:textId="77777777" w:rsidR="002422C6" w:rsidRPr="00FD0425" w:rsidRDefault="002422C6" w:rsidP="002422C6">
      <w:pPr>
        <w:pStyle w:val="PL"/>
        <w:rPr>
          <w:snapToGrid w:val="0"/>
        </w:rPr>
      </w:pPr>
    </w:p>
    <w:p w14:paraId="6F400A94" w14:textId="77777777" w:rsidR="002422C6" w:rsidRPr="00FD0425" w:rsidRDefault="002422C6" w:rsidP="002422C6">
      <w:pPr>
        <w:pStyle w:val="PL"/>
        <w:rPr>
          <w:snapToGrid w:val="0"/>
        </w:rPr>
      </w:pPr>
      <w:r w:rsidRPr="00FD0425">
        <w:rPr>
          <w:snapToGrid w:val="0"/>
        </w:rPr>
        <w:t>RANPaging-IEs XNAP-PROTOCOL-IES ::= {</w:t>
      </w:r>
    </w:p>
    <w:p w14:paraId="06E2AF87" w14:textId="77777777" w:rsidR="002422C6" w:rsidRPr="00FD0425" w:rsidRDefault="002422C6" w:rsidP="002422C6">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7486EA" w14:textId="77777777" w:rsidR="002422C6" w:rsidRPr="00FD0425" w:rsidRDefault="002422C6" w:rsidP="002422C6">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E6893AE" w14:textId="77777777" w:rsidR="002422C6" w:rsidRPr="00FD0425" w:rsidRDefault="002422C6" w:rsidP="002422C6">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F6376D" w14:textId="77777777" w:rsidR="002422C6" w:rsidRPr="00FD0425" w:rsidRDefault="002422C6" w:rsidP="002422C6">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B939CD" w14:textId="77777777" w:rsidR="002422C6" w:rsidRPr="00FD0425" w:rsidRDefault="002422C6" w:rsidP="002422C6">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8EB21D9" w14:textId="77777777" w:rsidR="002422C6" w:rsidRPr="00FD0425" w:rsidRDefault="002422C6" w:rsidP="002422C6">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F7E5A66" w14:textId="77777777" w:rsidR="002422C6" w:rsidRDefault="002422C6" w:rsidP="002422C6">
      <w:pPr>
        <w:pStyle w:val="PL"/>
        <w:rPr>
          <w:snapToGrid w:val="0"/>
          <w:sz w:val="15"/>
          <w:szCs w:val="15"/>
        </w:rPr>
      </w:pPr>
      <w:r w:rsidRPr="00FD0425">
        <w:rPr>
          <w:snapToGrid w:val="0"/>
        </w:rPr>
        <w:tab/>
        <w:t>{ ID id-UERadioCapabilityForPaging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Pr>
          <w:snapToGrid w:val="0"/>
          <w:sz w:val="15"/>
          <w:szCs w:val="15"/>
        </w:rPr>
        <w:t>|</w:t>
      </w:r>
    </w:p>
    <w:p w14:paraId="1D5EC95B" w14:textId="77777777" w:rsidR="002422C6" w:rsidRDefault="002422C6" w:rsidP="002422C6">
      <w:pPr>
        <w:pStyle w:val="PL"/>
        <w:rPr>
          <w:snapToGrid w:val="0"/>
        </w:rPr>
      </w:pPr>
      <w:r>
        <w:rPr>
          <w:snapToGrid w:val="0"/>
        </w:rPr>
        <w:tab/>
        <w:t>{ ID id-</w:t>
      </w:r>
      <w:r>
        <w:rPr>
          <w:rFonts w:hint="eastAsia"/>
          <w:snapToGrid w:val="0"/>
          <w:lang w:val="en-US" w:eastAsia="zh-CN"/>
        </w:rPr>
        <w:t>ExtendedUEIdentityIndexValue</w:t>
      </w:r>
      <w:r>
        <w:rPr>
          <w:snapToGrid w:val="0"/>
        </w:rPr>
        <w:tab/>
      </w:r>
      <w:r>
        <w:rPr>
          <w:snapToGrid w:val="0"/>
        </w:rPr>
        <w:tab/>
        <w:t>CRITICALITY ignore</w:t>
      </w:r>
      <w:r>
        <w:rPr>
          <w:snapToGrid w:val="0"/>
        </w:rPr>
        <w:tab/>
      </w:r>
      <w:r>
        <w:rPr>
          <w:snapToGrid w:val="0"/>
        </w:rPr>
        <w:tab/>
        <w:t xml:space="preserve">TYPE </w:t>
      </w:r>
      <w:r>
        <w:rPr>
          <w:rFonts w:hint="eastAsia"/>
          <w:snapToGrid w:val="0"/>
          <w:lang w:val="en-US" w:eastAsia="zh-CN"/>
        </w:rPr>
        <w:t>ExtendedUEIdentityIndexValue</w:t>
      </w:r>
      <w:r>
        <w:rPr>
          <w:snapToGrid w:val="0"/>
        </w:rPr>
        <w:tab/>
      </w:r>
      <w:r>
        <w:rPr>
          <w:snapToGrid w:val="0"/>
        </w:rPr>
        <w:tab/>
      </w:r>
      <w:r>
        <w:rPr>
          <w:snapToGrid w:val="0"/>
        </w:rPr>
        <w:tab/>
      </w:r>
      <w:r>
        <w:rPr>
          <w:snapToGrid w:val="0"/>
        </w:rPr>
        <w:tab/>
        <w:t>PRESENCE optional }|</w:t>
      </w:r>
    </w:p>
    <w:p w14:paraId="585F7AC7" w14:textId="77777777" w:rsidR="002422C6" w:rsidRDefault="002422C6" w:rsidP="002422C6">
      <w:pPr>
        <w:pStyle w:val="PL"/>
        <w:rPr>
          <w:snapToGrid w:val="0"/>
        </w:rPr>
      </w:pPr>
      <w:r>
        <w:rPr>
          <w:snapToGrid w:val="0"/>
        </w:rPr>
        <w:tab/>
      </w:r>
      <w:r w:rsidRPr="00441F15">
        <w:rPr>
          <w:snapToGrid w:val="0"/>
        </w:rPr>
        <w:t>{ ID id-Paging</w:t>
      </w:r>
      <w:r>
        <w:rPr>
          <w:snapToGrid w:val="0"/>
        </w:rPr>
        <w:t>eDRXInformation</w:t>
      </w:r>
      <w:r w:rsidRPr="00441F15">
        <w:rPr>
          <w:snapToGrid w:val="0"/>
        </w:rPr>
        <w:tab/>
      </w:r>
      <w:r w:rsidRPr="00441F15">
        <w:rPr>
          <w:snapToGrid w:val="0"/>
        </w:rPr>
        <w:tab/>
      </w:r>
      <w:r w:rsidRPr="00441F15">
        <w:rPr>
          <w:snapToGrid w:val="0"/>
        </w:rPr>
        <w:tab/>
      </w:r>
      <w:r>
        <w:rPr>
          <w:snapToGrid w:val="0"/>
        </w:rPr>
        <w:tab/>
      </w:r>
      <w:r w:rsidRPr="00441F15">
        <w:rPr>
          <w:snapToGrid w:val="0"/>
        </w:rPr>
        <w:t>CRITICALITY ignore</w:t>
      </w:r>
      <w:r w:rsidRPr="00441F15">
        <w:rPr>
          <w:snapToGrid w:val="0"/>
        </w:rPr>
        <w:tab/>
      </w:r>
      <w:r w:rsidRPr="00441F15">
        <w:rPr>
          <w:snapToGrid w:val="0"/>
        </w:rPr>
        <w:tab/>
        <w:t>TYPE Paging</w:t>
      </w:r>
      <w:r>
        <w:rPr>
          <w:snapToGrid w:val="0"/>
        </w:rPr>
        <w:t>eDRXInformation</w:t>
      </w:r>
      <w:r w:rsidRPr="00441F15">
        <w:rPr>
          <w:snapToGrid w:val="0"/>
        </w:rPr>
        <w:tab/>
      </w:r>
      <w:r w:rsidRPr="00441F15">
        <w:rPr>
          <w:snapToGrid w:val="0"/>
        </w:rPr>
        <w:tab/>
      </w:r>
      <w:r w:rsidRPr="00441F15">
        <w:rPr>
          <w:snapToGrid w:val="0"/>
        </w:rPr>
        <w:tab/>
      </w:r>
      <w:r w:rsidRPr="00441F15">
        <w:rPr>
          <w:snapToGrid w:val="0"/>
        </w:rPr>
        <w:tab/>
      </w:r>
      <w:r w:rsidRPr="00441F15">
        <w:rPr>
          <w:snapToGrid w:val="0"/>
        </w:rPr>
        <w:tab/>
      </w:r>
      <w:r>
        <w:rPr>
          <w:snapToGrid w:val="0"/>
        </w:rPr>
        <w:tab/>
      </w:r>
      <w:r w:rsidRPr="00441F15">
        <w:rPr>
          <w:snapToGrid w:val="0"/>
        </w:rPr>
        <w:t>PRESENCE optional }</w:t>
      </w:r>
      <w:r>
        <w:rPr>
          <w:snapToGrid w:val="0"/>
        </w:rPr>
        <w:t>|</w:t>
      </w:r>
    </w:p>
    <w:p w14:paraId="61F61283" w14:textId="77777777" w:rsidR="002422C6" w:rsidRDefault="002422C6" w:rsidP="002422C6">
      <w:pPr>
        <w:pStyle w:val="PL"/>
        <w:rPr>
          <w:ins w:id="163" w:author="Author"/>
          <w:snapToGrid w:val="0"/>
        </w:rPr>
      </w:pPr>
      <w:r>
        <w:rPr>
          <w:snapToGrid w:val="0"/>
        </w:rPr>
        <w:tab/>
        <w:t>{ ID 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t>PRESENCE optional }</w:t>
      </w:r>
      <w:ins w:id="164" w:author="Author">
        <w:r>
          <w:rPr>
            <w:snapToGrid w:val="0"/>
          </w:rPr>
          <w:t>|</w:t>
        </w:r>
      </w:ins>
    </w:p>
    <w:p w14:paraId="38310CD9" w14:textId="77777777" w:rsidR="002422C6" w:rsidRPr="00FD0425" w:rsidRDefault="002422C6" w:rsidP="002422C6">
      <w:pPr>
        <w:pStyle w:val="PL"/>
        <w:rPr>
          <w:snapToGrid w:val="0"/>
        </w:rPr>
      </w:pPr>
      <w:ins w:id="165" w:author="Author">
        <w:r>
          <w:rPr>
            <w:snapToGrid w:val="0"/>
          </w:rPr>
          <w:tab/>
          <w:t xml:space="preserve">{ ID </w:t>
        </w:r>
        <w:r w:rsidRPr="00EA5FA7">
          <w:t>id-</w:t>
        </w:r>
        <w:r w:rsidRPr="00E501F3">
          <w:rPr>
            <w:snapToGrid w:val="0"/>
            <w:lang w:eastAsia="ko-KR"/>
          </w:rPr>
          <w:t>P</w:t>
        </w:r>
        <w:r>
          <w:rPr>
            <w:snapToGrid w:val="0"/>
            <w:lang w:eastAsia="ko-KR"/>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t>CRITICALITY ignore</w:t>
        </w:r>
        <w:r>
          <w:rPr>
            <w:snapToGrid w:val="0"/>
          </w:rPr>
          <w:tab/>
        </w:r>
        <w:r>
          <w:rPr>
            <w:snapToGrid w:val="0"/>
          </w:rPr>
          <w:tab/>
          <w:t xml:space="preserve">TYPE </w:t>
        </w:r>
        <w:r w:rsidRPr="00E501F3">
          <w:rPr>
            <w:snapToGrid w:val="0"/>
            <w:lang w:eastAsia="ko-KR"/>
          </w:rPr>
          <w:t>P</w:t>
        </w:r>
        <w:r>
          <w:rPr>
            <w:snapToGrid w:val="0"/>
            <w:lang w:eastAsia="ko-KR"/>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t>PRESENCE optional }</w:t>
        </w:r>
      </w:ins>
      <w:r w:rsidRPr="00FD0425">
        <w:rPr>
          <w:snapToGrid w:val="0"/>
        </w:rPr>
        <w:t>,</w:t>
      </w:r>
    </w:p>
    <w:p w14:paraId="4CC6B1D4" w14:textId="77777777" w:rsidR="002422C6" w:rsidRPr="00FD0425" w:rsidRDefault="002422C6" w:rsidP="002422C6">
      <w:pPr>
        <w:pStyle w:val="PL"/>
        <w:rPr>
          <w:snapToGrid w:val="0"/>
        </w:rPr>
      </w:pPr>
      <w:r w:rsidRPr="00FD0425">
        <w:rPr>
          <w:snapToGrid w:val="0"/>
        </w:rPr>
        <w:tab/>
        <w:t>...</w:t>
      </w:r>
    </w:p>
    <w:p w14:paraId="7DA0F96A" w14:textId="77777777" w:rsidR="002422C6" w:rsidRPr="00FD0425" w:rsidRDefault="002422C6" w:rsidP="002422C6">
      <w:pPr>
        <w:pStyle w:val="PL"/>
        <w:rPr>
          <w:snapToGrid w:val="0"/>
        </w:rPr>
      </w:pPr>
      <w:r w:rsidRPr="00FD0425">
        <w:rPr>
          <w:snapToGrid w:val="0"/>
        </w:rPr>
        <w:t>}</w:t>
      </w:r>
    </w:p>
    <w:p w14:paraId="238D4AD3" w14:textId="77777777" w:rsidR="002422C6" w:rsidRDefault="002422C6" w:rsidP="002422C6">
      <w:pPr>
        <w:rPr>
          <w:rFonts w:ascii="Arial" w:hAnsi="Arial"/>
          <w:sz w:val="28"/>
        </w:rPr>
      </w:pPr>
    </w:p>
    <w:p w14:paraId="7E7C491B" w14:textId="77777777" w:rsidR="002422C6" w:rsidRDefault="002422C6" w:rsidP="002422C6">
      <w:pPr>
        <w:rPr>
          <w:b/>
          <w:color w:val="0070C0"/>
        </w:rPr>
      </w:pPr>
      <w:r>
        <w:rPr>
          <w:b/>
          <w:color w:val="0070C0"/>
        </w:rPr>
        <w:t>&lt;Unchanged Text Omitted&gt;</w:t>
      </w:r>
    </w:p>
    <w:p w14:paraId="010D8374" w14:textId="77777777" w:rsidR="002422C6" w:rsidRDefault="002422C6" w:rsidP="002422C6"/>
    <w:p w14:paraId="7E78A951" w14:textId="77777777" w:rsidR="002422C6" w:rsidRPr="00FD0425" w:rsidRDefault="002422C6" w:rsidP="002422C6">
      <w:pPr>
        <w:pStyle w:val="3"/>
      </w:pPr>
      <w:bookmarkStart w:id="166" w:name="_Toc20955408"/>
      <w:bookmarkStart w:id="167" w:name="_Toc29991616"/>
      <w:bookmarkStart w:id="168" w:name="_Toc36556019"/>
      <w:bookmarkStart w:id="169" w:name="_Toc44497804"/>
      <w:bookmarkStart w:id="170" w:name="_Toc45108191"/>
      <w:bookmarkStart w:id="171" w:name="_Toc45901811"/>
      <w:bookmarkStart w:id="172" w:name="_Toc51850892"/>
      <w:bookmarkStart w:id="173" w:name="_Toc56693896"/>
      <w:bookmarkStart w:id="174" w:name="_Toc64447440"/>
      <w:bookmarkStart w:id="175" w:name="_Toc66286934"/>
      <w:bookmarkStart w:id="176" w:name="_Toc74151632"/>
      <w:bookmarkStart w:id="177" w:name="_Toc88654106"/>
      <w:r w:rsidRPr="00FD0425">
        <w:t>9.3.5</w:t>
      </w:r>
      <w:r w:rsidRPr="00FD0425">
        <w:tab/>
        <w:t>Information Element definitions</w:t>
      </w:r>
      <w:bookmarkEnd w:id="166"/>
      <w:bookmarkEnd w:id="167"/>
      <w:bookmarkEnd w:id="168"/>
      <w:bookmarkEnd w:id="169"/>
      <w:bookmarkEnd w:id="170"/>
      <w:bookmarkEnd w:id="171"/>
      <w:bookmarkEnd w:id="172"/>
      <w:bookmarkEnd w:id="173"/>
      <w:bookmarkEnd w:id="174"/>
      <w:bookmarkEnd w:id="175"/>
      <w:bookmarkEnd w:id="176"/>
      <w:bookmarkEnd w:id="177"/>
    </w:p>
    <w:p w14:paraId="760480C2" w14:textId="77777777" w:rsidR="002422C6" w:rsidRPr="00FD0425" w:rsidRDefault="002422C6" w:rsidP="002422C6">
      <w:pPr>
        <w:pStyle w:val="PL"/>
        <w:rPr>
          <w:snapToGrid w:val="0"/>
        </w:rPr>
      </w:pPr>
      <w:r w:rsidRPr="00FD0425">
        <w:rPr>
          <w:snapToGrid w:val="0"/>
        </w:rPr>
        <w:t>-- ASN1START</w:t>
      </w:r>
    </w:p>
    <w:p w14:paraId="25CC9348" w14:textId="77777777" w:rsidR="002422C6" w:rsidRPr="00FD0425" w:rsidRDefault="002422C6" w:rsidP="002422C6">
      <w:pPr>
        <w:pStyle w:val="PL"/>
      </w:pPr>
      <w:r w:rsidRPr="00FD0425">
        <w:t>-- **************************************************************</w:t>
      </w:r>
    </w:p>
    <w:p w14:paraId="343AEDED" w14:textId="77777777" w:rsidR="002422C6" w:rsidRPr="00FD0425" w:rsidRDefault="002422C6" w:rsidP="002422C6">
      <w:pPr>
        <w:pStyle w:val="PL"/>
      </w:pPr>
      <w:r w:rsidRPr="00FD0425">
        <w:t>--</w:t>
      </w:r>
    </w:p>
    <w:p w14:paraId="53C65C7C" w14:textId="77777777" w:rsidR="002422C6" w:rsidRPr="00FD0425" w:rsidRDefault="002422C6" w:rsidP="002422C6">
      <w:pPr>
        <w:pStyle w:val="PL"/>
      </w:pPr>
      <w:r w:rsidRPr="00FD0425">
        <w:t>-- Information Element Definitions</w:t>
      </w:r>
    </w:p>
    <w:p w14:paraId="7BD6F482" w14:textId="77777777" w:rsidR="002422C6" w:rsidRPr="00FD0425" w:rsidRDefault="002422C6" w:rsidP="002422C6">
      <w:pPr>
        <w:pStyle w:val="PL"/>
      </w:pPr>
      <w:r w:rsidRPr="00FD0425">
        <w:t>--</w:t>
      </w:r>
    </w:p>
    <w:p w14:paraId="006F1BE9" w14:textId="77777777" w:rsidR="002422C6" w:rsidRPr="00FD0425" w:rsidRDefault="002422C6" w:rsidP="002422C6">
      <w:pPr>
        <w:pStyle w:val="PL"/>
      </w:pPr>
      <w:r w:rsidRPr="00FD0425">
        <w:t>-- **************************************************************</w:t>
      </w:r>
    </w:p>
    <w:p w14:paraId="418E76B6" w14:textId="77777777" w:rsidR="002422C6" w:rsidRDefault="002422C6" w:rsidP="002422C6">
      <w:pPr>
        <w:rPr>
          <w:b/>
          <w:color w:val="0070C0"/>
        </w:rPr>
      </w:pPr>
      <w:r>
        <w:rPr>
          <w:b/>
          <w:color w:val="0070C0"/>
        </w:rPr>
        <w:lastRenderedPageBreak/>
        <w:t>&lt;Unchanged Text Omitted&gt;</w:t>
      </w:r>
    </w:p>
    <w:p w14:paraId="116CFF62" w14:textId="77777777" w:rsidR="002422C6" w:rsidRPr="007E6716" w:rsidRDefault="002422C6" w:rsidP="002422C6">
      <w:pPr>
        <w:pStyle w:val="PL"/>
        <w:rPr>
          <w:snapToGrid w:val="0"/>
        </w:rPr>
      </w:pPr>
      <w:r>
        <w:rPr>
          <w:snapToGrid w:val="0"/>
        </w:rPr>
        <w:t>CHOinformation-Ack</w:t>
      </w:r>
      <w:r w:rsidRPr="007E6716">
        <w:rPr>
          <w:snapToGrid w:val="0"/>
        </w:rPr>
        <w:t>-ExtIEs XNAP-PROTOCOL-EXTENSION ::={</w:t>
      </w:r>
    </w:p>
    <w:p w14:paraId="1D8E1AAF" w14:textId="77777777" w:rsidR="002422C6" w:rsidRPr="007E6716" w:rsidRDefault="002422C6" w:rsidP="002422C6">
      <w:pPr>
        <w:pStyle w:val="PL"/>
        <w:rPr>
          <w:snapToGrid w:val="0"/>
        </w:rPr>
      </w:pPr>
      <w:r w:rsidRPr="007E6716">
        <w:rPr>
          <w:snapToGrid w:val="0"/>
        </w:rPr>
        <w:tab/>
        <w:t>...</w:t>
      </w:r>
    </w:p>
    <w:p w14:paraId="6FA27B5F" w14:textId="77777777" w:rsidR="002422C6" w:rsidRPr="007E6716" w:rsidRDefault="002422C6" w:rsidP="002422C6">
      <w:pPr>
        <w:pStyle w:val="PL"/>
        <w:rPr>
          <w:snapToGrid w:val="0"/>
        </w:rPr>
      </w:pPr>
      <w:r w:rsidRPr="007E6716">
        <w:rPr>
          <w:snapToGrid w:val="0"/>
        </w:rPr>
        <w:t>}</w:t>
      </w:r>
    </w:p>
    <w:p w14:paraId="4763D682" w14:textId="77777777" w:rsidR="002422C6" w:rsidRDefault="002422C6" w:rsidP="002422C6">
      <w:pPr>
        <w:pStyle w:val="PL"/>
        <w:rPr>
          <w:snapToGrid w:val="0"/>
        </w:rPr>
      </w:pPr>
    </w:p>
    <w:p w14:paraId="5C2921C0" w14:textId="77777777" w:rsidR="002422C6" w:rsidRPr="007E6716" w:rsidRDefault="002422C6" w:rsidP="002422C6">
      <w:pPr>
        <w:pStyle w:val="PL"/>
        <w:rPr>
          <w:snapToGrid w:val="0"/>
        </w:rPr>
      </w:pPr>
    </w:p>
    <w:p w14:paraId="3100AB80" w14:textId="77777777" w:rsidR="002422C6" w:rsidRDefault="002422C6" w:rsidP="002422C6">
      <w:pPr>
        <w:pStyle w:val="PL"/>
        <w:rPr>
          <w:snapToGrid w:val="0"/>
        </w:rPr>
      </w:pPr>
      <w:bookmarkStart w:id="178" w:name="_Hlk20825504"/>
      <w:r w:rsidRPr="00117C2A">
        <w:rPr>
          <w:snapToGrid w:val="0"/>
        </w:rPr>
        <w:t>CHO</w:t>
      </w:r>
      <w:r>
        <w:rPr>
          <w:snapToGrid w:val="0"/>
        </w:rPr>
        <w:t>-Probability ::= INTEGER (1..100)</w:t>
      </w:r>
    </w:p>
    <w:p w14:paraId="01C024CC" w14:textId="77777777" w:rsidR="002422C6" w:rsidRDefault="002422C6" w:rsidP="002422C6">
      <w:pPr>
        <w:pStyle w:val="PL"/>
        <w:rPr>
          <w:ins w:id="179" w:author="Author"/>
          <w:snapToGrid w:val="0"/>
        </w:rPr>
      </w:pPr>
    </w:p>
    <w:p w14:paraId="43504AAD" w14:textId="543C2EDB" w:rsidR="002422C6" w:rsidRPr="00AC3623" w:rsidRDefault="002422C6" w:rsidP="00242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Author"/>
          <w:rFonts w:ascii="Courier New" w:hAnsi="Courier New"/>
          <w:sz w:val="16"/>
          <w:lang w:eastAsia="ko-KR"/>
        </w:rPr>
      </w:pPr>
      <w:proofErr w:type="spellStart"/>
      <w:proofErr w:type="gramStart"/>
      <w:ins w:id="181" w:author="Author">
        <w:r>
          <w:rPr>
            <w:rFonts w:ascii="Courier New" w:hAnsi="Courier New"/>
            <w:sz w:val="16"/>
            <w:lang w:eastAsia="ko-KR"/>
          </w:rPr>
          <w:t>CNsubgroupID</w:t>
        </w:r>
        <w:proofErr w:type="spellEnd"/>
        <w:r w:rsidRPr="00AC3623">
          <w:rPr>
            <w:rFonts w:ascii="Courier New" w:hAnsi="Courier New"/>
            <w:sz w:val="16"/>
            <w:lang w:eastAsia="ko-KR"/>
          </w:rPr>
          <w:t xml:space="preserve"> :</w:t>
        </w:r>
        <w:proofErr w:type="gramEnd"/>
        <w:r w:rsidRPr="00AC3623">
          <w:rPr>
            <w:rFonts w:ascii="Courier New" w:hAnsi="Courier New"/>
            <w:sz w:val="16"/>
            <w:lang w:eastAsia="ko-KR"/>
          </w:rPr>
          <w:t>:= INTEGER (</w:t>
        </w:r>
        <w:del w:id="182" w:author="Huawei" w:date="2022-02-04T21:24:00Z">
          <w:r w:rsidDel="00EC3818">
            <w:rPr>
              <w:rFonts w:ascii="Courier New" w:hAnsi="Courier New"/>
              <w:sz w:val="16"/>
              <w:lang w:eastAsia="ko-KR"/>
            </w:rPr>
            <w:delText>0</w:delText>
          </w:r>
        </w:del>
      </w:ins>
      <w:ins w:id="183" w:author="Huawei" w:date="2022-02-04T21:24:00Z">
        <w:r w:rsidR="00EC3818">
          <w:rPr>
            <w:rFonts w:ascii="Courier New" w:hAnsi="Courier New"/>
            <w:sz w:val="16"/>
            <w:lang w:eastAsia="ko-KR"/>
          </w:rPr>
          <w:t>1</w:t>
        </w:r>
      </w:ins>
      <w:ins w:id="184" w:author="Author">
        <w:r w:rsidRPr="00AC3623">
          <w:rPr>
            <w:rFonts w:ascii="Courier New" w:hAnsi="Courier New"/>
            <w:sz w:val="16"/>
            <w:lang w:eastAsia="ko-KR"/>
          </w:rPr>
          <w:t>..</w:t>
        </w:r>
        <w:del w:id="185" w:author="Huawei" w:date="2022-02-04T21:24:00Z">
          <w:r w:rsidDel="00EC3818">
            <w:rPr>
              <w:rFonts w:ascii="Courier New" w:hAnsi="Courier New"/>
              <w:sz w:val="16"/>
              <w:lang w:eastAsia="ko-KR"/>
            </w:rPr>
            <w:delText>7</w:delText>
          </w:r>
        </w:del>
      </w:ins>
      <w:proofErr w:type="gramStart"/>
      <w:ins w:id="186" w:author="Huawei" w:date="2022-02-04T21:24:00Z">
        <w:r w:rsidR="00EC3818">
          <w:rPr>
            <w:rFonts w:ascii="Courier New" w:hAnsi="Courier New"/>
            <w:sz w:val="16"/>
            <w:lang w:eastAsia="ko-KR"/>
          </w:rPr>
          <w:t>8</w:t>
        </w:r>
      </w:ins>
      <w:ins w:id="187" w:author="Author">
        <w:r w:rsidRPr="00AC3623">
          <w:rPr>
            <w:rFonts w:ascii="Courier New" w:hAnsi="Courier New"/>
            <w:sz w:val="16"/>
            <w:lang w:eastAsia="ko-KR"/>
          </w:rPr>
          <w:t>, ...)</w:t>
        </w:r>
        <w:proofErr w:type="gramEnd"/>
      </w:ins>
    </w:p>
    <w:p w14:paraId="0E3C6869" w14:textId="77777777" w:rsidR="002422C6" w:rsidRDefault="002422C6" w:rsidP="002422C6">
      <w:pPr>
        <w:pStyle w:val="PL"/>
        <w:rPr>
          <w:ins w:id="188" w:author="Author"/>
          <w:snapToGrid w:val="0"/>
        </w:rPr>
      </w:pPr>
    </w:p>
    <w:p w14:paraId="3E7E4B8D" w14:textId="77777777" w:rsidR="002422C6" w:rsidRDefault="002422C6" w:rsidP="002422C6">
      <w:pPr>
        <w:pStyle w:val="PL"/>
        <w:rPr>
          <w:snapToGrid w:val="0"/>
        </w:rPr>
      </w:pPr>
    </w:p>
    <w:bookmarkEnd w:id="178"/>
    <w:p w14:paraId="0E253E09" w14:textId="77777777" w:rsidR="002422C6" w:rsidRPr="000055E7" w:rsidRDefault="002422C6" w:rsidP="002422C6">
      <w:pPr>
        <w:pStyle w:val="PL"/>
        <w:rPr>
          <w:snapToGrid w:val="0"/>
        </w:rPr>
      </w:pPr>
      <w:r w:rsidRPr="00B5526B">
        <w:rPr>
          <w:snapToGrid w:val="0"/>
        </w:rPr>
        <w:t>ConfiguredTACIndication ::= ENUMERATED {</w:t>
      </w:r>
    </w:p>
    <w:p w14:paraId="45C9A2A1" w14:textId="77777777" w:rsidR="002422C6" w:rsidRPr="00407E71" w:rsidRDefault="002422C6" w:rsidP="002422C6">
      <w:pPr>
        <w:pStyle w:val="PL"/>
        <w:rPr>
          <w:snapToGrid w:val="0"/>
        </w:rPr>
      </w:pPr>
      <w:r w:rsidRPr="00AE41E3">
        <w:rPr>
          <w:snapToGrid w:val="0"/>
        </w:rPr>
        <w:tab/>
        <w:t>true,</w:t>
      </w:r>
    </w:p>
    <w:p w14:paraId="6370DFA4" w14:textId="77777777" w:rsidR="002422C6" w:rsidRPr="00407E71" w:rsidRDefault="002422C6" w:rsidP="002422C6">
      <w:pPr>
        <w:pStyle w:val="PL"/>
        <w:rPr>
          <w:snapToGrid w:val="0"/>
        </w:rPr>
      </w:pPr>
      <w:r w:rsidRPr="00407E71">
        <w:rPr>
          <w:snapToGrid w:val="0"/>
        </w:rPr>
        <w:tab/>
        <w:t>...</w:t>
      </w:r>
    </w:p>
    <w:p w14:paraId="7C4078A8" w14:textId="77777777" w:rsidR="002422C6" w:rsidRDefault="002422C6" w:rsidP="002422C6">
      <w:pPr>
        <w:pStyle w:val="PL"/>
        <w:rPr>
          <w:snapToGrid w:val="0"/>
        </w:rPr>
      </w:pPr>
      <w:r w:rsidRPr="00407E71">
        <w:rPr>
          <w:snapToGrid w:val="0"/>
        </w:rPr>
        <w:t>}</w:t>
      </w:r>
    </w:p>
    <w:p w14:paraId="5061BC51" w14:textId="77777777" w:rsidR="002422C6" w:rsidRDefault="002422C6" w:rsidP="002422C6"/>
    <w:p w14:paraId="50824FDC" w14:textId="77777777" w:rsidR="002422C6" w:rsidRDefault="002422C6" w:rsidP="002422C6"/>
    <w:p w14:paraId="323E7BFF" w14:textId="77777777" w:rsidR="002422C6" w:rsidRDefault="002422C6" w:rsidP="002422C6">
      <w:pPr>
        <w:rPr>
          <w:b/>
          <w:color w:val="0070C0"/>
        </w:rPr>
      </w:pPr>
      <w:r>
        <w:rPr>
          <w:b/>
          <w:color w:val="0070C0"/>
        </w:rPr>
        <w:t>&lt;Unchanged Text Omitted&gt;</w:t>
      </w:r>
    </w:p>
    <w:p w14:paraId="2227ADA5" w14:textId="77777777" w:rsidR="002422C6" w:rsidRPr="00986F9B" w:rsidRDefault="002422C6" w:rsidP="002422C6"/>
    <w:bookmarkEnd w:id="149"/>
    <w:bookmarkEnd w:id="150"/>
    <w:bookmarkEnd w:id="151"/>
    <w:bookmarkEnd w:id="152"/>
    <w:bookmarkEnd w:id="153"/>
    <w:bookmarkEnd w:id="154"/>
    <w:bookmarkEnd w:id="155"/>
    <w:bookmarkEnd w:id="156"/>
    <w:bookmarkEnd w:id="157"/>
    <w:p w14:paraId="673D5BC5" w14:textId="77777777" w:rsidR="002422C6" w:rsidRPr="008651B0" w:rsidRDefault="002422C6" w:rsidP="002422C6">
      <w:pPr>
        <w:pStyle w:val="PL"/>
      </w:pPr>
      <w:r w:rsidRPr="008651B0">
        <w:t xml:space="preserve">PedestrianUE ::= ENUMERATED { </w:t>
      </w:r>
    </w:p>
    <w:p w14:paraId="37F683B0" w14:textId="77777777" w:rsidR="002422C6" w:rsidRPr="00DA6DDA" w:rsidRDefault="002422C6" w:rsidP="002422C6">
      <w:pPr>
        <w:pStyle w:val="PL"/>
        <w:rPr>
          <w:snapToGrid w:val="0"/>
        </w:rPr>
      </w:pPr>
      <w:r w:rsidRPr="008651B0">
        <w:tab/>
      </w:r>
      <w:r w:rsidRPr="00DA6DDA">
        <w:t>authorized</w:t>
      </w:r>
      <w:r w:rsidRPr="00DA6DDA">
        <w:rPr>
          <w:snapToGrid w:val="0"/>
        </w:rPr>
        <w:t>,</w:t>
      </w:r>
    </w:p>
    <w:p w14:paraId="0726B8BA" w14:textId="77777777" w:rsidR="002422C6" w:rsidRPr="00DA6DDA" w:rsidRDefault="002422C6" w:rsidP="002422C6">
      <w:pPr>
        <w:pStyle w:val="PL"/>
      </w:pPr>
      <w:r w:rsidRPr="00DA6DDA">
        <w:rPr>
          <w:snapToGrid w:val="0"/>
        </w:rPr>
        <w:tab/>
        <w:t>not-authorized,</w:t>
      </w:r>
    </w:p>
    <w:p w14:paraId="73897D7A" w14:textId="77777777" w:rsidR="002422C6" w:rsidRPr="00DA6DDA" w:rsidRDefault="002422C6" w:rsidP="002422C6">
      <w:pPr>
        <w:pStyle w:val="PL"/>
      </w:pPr>
      <w:r w:rsidRPr="00DA6DDA">
        <w:tab/>
        <w:t>...</w:t>
      </w:r>
    </w:p>
    <w:p w14:paraId="7C9F9D37" w14:textId="77777777" w:rsidR="002422C6" w:rsidRPr="00DA6DDA" w:rsidRDefault="002422C6" w:rsidP="002422C6">
      <w:pPr>
        <w:pStyle w:val="PL"/>
      </w:pPr>
      <w:r w:rsidRPr="00DA6DDA">
        <w:t>}</w:t>
      </w:r>
    </w:p>
    <w:p w14:paraId="125F3667" w14:textId="77777777" w:rsidR="002422C6" w:rsidRPr="00DA6DDA" w:rsidRDefault="002422C6" w:rsidP="002422C6">
      <w:pPr>
        <w:pStyle w:val="PL"/>
        <w:rPr>
          <w:rFonts w:eastAsia="Malgun Gothic"/>
        </w:rPr>
      </w:pPr>
    </w:p>
    <w:p w14:paraId="69B6C4CA" w14:textId="77777777" w:rsidR="002422C6" w:rsidRPr="00FD0425" w:rsidRDefault="002422C6" w:rsidP="002422C6">
      <w:pPr>
        <w:pStyle w:val="PL"/>
        <w:rPr>
          <w:snapToGrid w:val="0"/>
        </w:rPr>
      </w:pPr>
      <w:r w:rsidRPr="00FD0425">
        <w:rPr>
          <w:snapToGrid w:val="0"/>
        </w:rPr>
        <w:t>PER-Scalar ::= INTEGER (0..9</w:t>
      </w:r>
      <w:r w:rsidRPr="00FD0425">
        <w:t>, ...</w:t>
      </w:r>
      <w:r w:rsidRPr="00FD0425">
        <w:rPr>
          <w:snapToGrid w:val="0"/>
        </w:rPr>
        <w:t>)</w:t>
      </w:r>
    </w:p>
    <w:p w14:paraId="23A85C24" w14:textId="77777777" w:rsidR="002422C6" w:rsidRPr="00FD0425" w:rsidRDefault="002422C6" w:rsidP="002422C6">
      <w:pPr>
        <w:pStyle w:val="PL"/>
        <w:rPr>
          <w:snapToGrid w:val="0"/>
        </w:rPr>
      </w:pPr>
    </w:p>
    <w:p w14:paraId="0CE393FE" w14:textId="77777777" w:rsidR="002422C6" w:rsidRPr="00FD0425" w:rsidRDefault="002422C6" w:rsidP="002422C6">
      <w:pPr>
        <w:pStyle w:val="PL"/>
        <w:rPr>
          <w:snapToGrid w:val="0"/>
        </w:rPr>
      </w:pPr>
      <w:r w:rsidRPr="00FD0425">
        <w:rPr>
          <w:snapToGrid w:val="0"/>
        </w:rPr>
        <w:t>PER-Exponent ::= INTEGER (0..9</w:t>
      </w:r>
      <w:r w:rsidRPr="00FD0425">
        <w:t>, ...</w:t>
      </w:r>
      <w:r w:rsidRPr="00FD0425">
        <w:rPr>
          <w:snapToGrid w:val="0"/>
        </w:rPr>
        <w:t>)</w:t>
      </w:r>
    </w:p>
    <w:p w14:paraId="11B1329F" w14:textId="77777777" w:rsidR="002422C6" w:rsidRDefault="002422C6" w:rsidP="002422C6">
      <w:pPr>
        <w:pStyle w:val="PL"/>
        <w:rPr>
          <w:ins w:id="189" w:author="Author"/>
        </w:rPr>
      </w:pPr>
    </w:p>
    <w:p w14:paraId="55EFABD7" w14:textId="77777777" w:rsidR="002422C6" w:rsidRPr="008651B0" w:rsidRDefault="002422C6" w:rsidP="00242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Author"/>
          <w:rFonts w:ascii="Courier New" w:hAnsi="Courier New"/>
          <w:snapToGrid w:val="0"/>
          <w:sz w:val="16"/>
          <w:lang w:val="fr-FR" w:eastAsia="ko-KR"/>
        </w:rPr>
      </w:pPr>
      <w:proofErr w:type="spellStart"/>
      <w:ins w:id="191" w:author="Author">
        <w:r w:rsidRPr="008651B0">
          <w:rPr>
            <w:rFonts w:ascii="Courier New" w:hAnsi="Courier New"/>
            <w:snapToGrid w:val="0"/>
            <w:sz w:val="16"/>
            <w:lang w:val="fr-FR" w:eastAsia="ko-KR"/>
          </w:rPr>
          <w:t>PEIPSassistanceInformation</w:t>
        </w:r>
        <w:proofErr w:type="spellEnd"/>
        <w:r w:rsidRPr="008651B0">
          <w:rPr>
            <w:rFonts w:ascii="Courier New" w:hAnsi="Courier New"/>
            <w:snapToGrid w:val="0"/>
            <w:sz w:val="16"/>
            <w:lang w:val="fr-FR" w:eastAsia="ko-KR"/>
          </w:rPr>
          <w:t xml:space="preserve"> </w:t>
        </w:r>
        <w:proofErr w:type="gramStart"/>
        <w:r w:rsidRPr="008651B0">
          <w:rPr>
            <w:rFonts w:ascii="Courier New" w:hAnsi="Courier New"/>
            <w:snapToGrid w:val="0"/>
            <w:sz w:val="16"/>
            <w:lang w:val="fr-FR" w:eastAsia="ko-KR"/>
          </w:rPr>
          <w:t>::=</w:t>
        </w:r>
        <w:proofErr w:type="gramEnd"/>
        <w:r w:rsidRPr="008651B0">
          <w:rPr>
            <w:rFonts w:ascii="Courier New" w:hAnsi="Courier New"/>
            <w:snapToGrid w:val="0"/>
            <w:sz w:val="16"/>
            <w:lang w:val="fr-FR" w:eastAsia="ko-KR"/>
          </w:rPr>
          <w:t xml:space="preserve"> SEQUENCE {</w:t>
        </w:r>
      </w:ins>
    </w:p>
    <w:p w14:paraId="66A04C24" w14:textId="77777777" w:rsidR="002422C6" w:rsidRPr="008651B0" w:rsidRDefault="002422C6" w:rsidP="00242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 w:author="Author"/>
          <w:rFonts w:ascii="Courier New" w:hAnsi="Courier New"/>
          <w:snapToGrid w:val="0"/>
          <w:sz w:val="16"/>
          <w:lang w:val="fr-FR" w:eastAsia="ko-KR"/>
        </w:rPr>
      </w:pPr>
      <w:ins w:id="193" w:author="Author">
        <w:r w:rsidRPr="008651B0">
          <w:rPr>
            <w:rFonts w:ascii="Courier New" w:hAnsi="Courier New"/>
            <w:snapToGrid w:val="0"/>
            <w:sz w:val="16"/>
            <w:lang w:val="fr-FR" w:eastAsia="ko-KR"/>
          </w:rPr>
          <w:tab/>
        </w:r>
        <w:proofErr w:type="spellStart"/>
        <w:proofErr w:type="gramStart"/>
        <w:r w:rsidRPr="008651B0">
          <w:rPr>
            <w:rFonts w:ascii="Courier New" w:hAnsi="Courier New"/>
            <w:snapToGrid w:val="0"/>
            <w:sz w:val="16"/>
            <w:lang w:val="fr-FR" w:eastAsia="ko-KR"/>
          </w:rPr>
          <w:t>cNsubgroupID</w:t>
        </w:r>
        <w:proofErr w:type="spellEnd"/>
        <w:proofErr w:type="gramEnd"/>
        <w:r w:rsidRPr="008651B0">
          <w:rPr>
            <w:rFonts w:ascii="Courier New" w:hAnsi="Courier New"/>
            <w:snapToGrid w:val="0"/>
            <w:sz w:val="16"/>
            <w:lang w:val="fr-FR" w:eastAsia="ko-KR"/>
          </w:rPr>
          <w:tab/>
        </w:r>
        <w:r w:rsidRPr="008651B0">
          <w:rPr>
            <w:rFonts w:ascii="Courier New" w:hAnsi="Courier New"/>
            <w:snapToGrid w:val="0"/>
            <w:sz w:val="16"/>
            <w:lang w:val="fr-FR" w:eastAsia="ko-KR"/>
          </w:rPr>
          <w:tab/>
        </w:r>
        <w:r w:rsidRPr="008651B0">
          <w:rPr>
            <w:rFonts w:ascii="Courier New" w:hAnsi="Courier New"/>
            <w:snapToGrid w:val="0"/>
            <w:sz w:val="16"/>
            <w:lang w:val="fr-FR" w:eastAsia="ko-KR"/>
          </w:rPr>
          <w:tab/>
        </w:r>
        <w:proofErr w:type="spellStart"/>
        <w:r w:rsidRPr="008651B0">
          <w:rPr>
            <w:rFonts w:ascii="Courier New" w:hAnsi="Courier New"/>
            <w:snapToGrid w:val="0"/>
            <w:sz w:val="16"/>
            <w:lang w:val="fr-FR" w:eastAsia="ko-KR"/>
          </w:rPr>
          <w:t>CNsubgroupID</w:t>
        </w:r>
        <w:proofErr w:type="spellEnd"/>
        <w:r w:rsidRPr="008651B0">
          <w:rPr>
            <w:rFonts w:ascii="Courier New" w:hAnsi="Courier New"/>
            <w:snapToGrid w:val="0"/>
            <w:sz w:val="16"/>
            <w:lang w:val="fr-FR" w:eastAsia="ko-KR"/>
          </w:rPr>
          <w:t>,</w:t>
        </w:r>
      </w:ins>
    </w:p>
    <w:p w14:paraId="2E95F6A4" w14:textId="77777777" w:rsidR="002422C6" w:rsidRPr="008651B0" w:rsidRDefault="002422C6" w:rsidP="00242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 w:author="Author"/>
          <w:rFonts w:ascii="Courier New" w:hAnsi="Courier New"/>
          <w:snapToGrid w:val="0"/>
          <w:sz w:val="16"/>
          <w:lang w:val="fr-FR" w:eastAsia="ko-KR"/>
        </w:rPr>
      </w:pPr>
      <w:ins w:id="195" w:author="Author">
        <w:r w:rsidRPr="008651B0">
          <w:rPr>
            <w:rFonts w:ascii="Courier New" w:hAnsi="Courier New"/>
            <w:snapToGrid w:val="0"/>
            <w:sz w:val="16"/>
            <w:lang w:val="fr-FR" w:eastAsia="ko-KR"/>
          </w:rPr>
          <w:tab/>
        </w:r>
        <w:proofErr w:type="spellStart"/>
        <w:r w:rsidRPr="008651B0">
          <w:rPr>
            <w:rFonts w:ascii="Courier New" w:hAnsi="Courier New"/>
            <w:snapToGrid w:val="0"/>
            <w:sz w:val="16"/>
            <w:lang w:val="fr-FR" w:eastAsia="ko-KR"/>
          </w:rPr>
          <w:t>iE</w:t>
        </w:r>
        <w:proofErr w:type="spellEnd"/>
        <w:r w:rsidRPr="008651B0">
          <w:rPr>
            <w:rFonts w:ascii="Courier New" w:hAnsi="Courier New"/>
            <w:snapToGrid w:val="0"/>
            <w:sz w:val="16"/>
            <w:lang w:val="fr-FR" w:eastAsia="ko-KR"/>
          </w:rPr>
          <w:t>-Extensions</w:t>
        </w:r>
        <w:r w:rsidRPr="008651B0">
          <w:rPr>
            <w:rFonts w:ascii="Courier New" w:hAnsi="Courier New"/>
            <w:snapToGrid w:val="0"/>
            <w:sz w:val="16"/>
            <w:lang w:val="fr-FR" w:eastAsia="ko-KR"/>
          </w:rPr>
          <w:tab/>
        </w:r>
        <w:r w:rsidRPr="008651B0">
          <w:rPr>
            <w:rFonts w:ascii="Courier New" w:hAnsi="Courier New"/>
            <w:snapToGrid w:val="0"/>
            <w:sz w:val="16"/>
            <w:lang w:val="fr-FR" w:eastAsia="ko-KR"/>
          </w:rPr>
          <w:tab/>
        </w:r>
        <w:proofErr w:type="spellStart"/>
        <w:r w:rsidRPr="008651B0">
          <w:rPr>
            <w:rFonts w:ascii="Courier New" w:hAnsi="Courier New"/>
            <w:snapToGrid w:val="0"/>
            <w:sz w:val="16"/>
            <w:lang w:val="fr-FR" w:eastAsia="ko-KR"/>
          </w:rPr>
          <w:t>ProtocolExtensionContainer</w:t>
        </w:r>
        <w:proofErr w:type="spellEnd"/>
        <w:r w:rsidRPr="008651B0">
          <w:rPr>
            <w:rFonts w:ascii="Courier New" w:hAnsi="Courier New"/>
            <w:snapToGrid w:val="0"/>
            <w:sz w:val="16"/>
            <w:lang w:val="fr-FR" w:eastAsia="ko-KR"/>
          </w:rPr>
          <w:t xml:space="preserve"> </w:t>
        </w:r>
        <w:proofErr w:type="gramStart"/>
        <w:r w:rsidRPr="008651B0">
          <w:rPr>
            <w:rFonts w:ascii="Courier New" w:hAnsi="Courier New"/>
            <w:snapToGrid w:val="0"/>
            <w:sz w:val="16"/>
            <w:lang w:val="fr-FR" w:eastAsia="ko-KR"/>
          </w:rPr>
          <w:t>{ {</w:t>
        </w:r>
        <w:proofErr w:type="spellStart"/>
        <w:proofErr w:type="gramEnd"/>
        <w:r w:rsidRPr="008651B0">
          <w:rPr>
            <w:rFonts w:ascii="Courier New" w:hAnsi="Courier New"/>
            <w:snapToGrid w:val="0"/>
            <w:sz w:val="16"/>
            <w:lang w:val="fr-FR" w:eastAsia="ko-KR"/>
          </w:rPr>
          <w:t>PEIPSassistanceInformation-ExtIEs</w:t>
        </w:r>
        <w:proofErr w:type="spellEnd"/>
        <w:r w:rsidRPr="008651B0">
          <w:rPr>
            <w:rFonts w:ascii="Courier New" w:hAnsi="Courier New"/>
            <w:snapToGrid w:val="0"/>
            <w:sz w:val="16"/>
            <w:lang w:val="fr-FR" w:eastAsia="ko-KR"/>
          </w:rPr>
          <w:t>} } OPTIONAL,</w:t>
        </w:r>
      </w:ins>
    </w:p>
    <w:p w14:paraId="4A23CB31" w14:textId="77777777" w:rsidR="002422C6" w:rsidRPr="008651B0" w:rsidRDefault="002422C6" w:rsidP="00242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Author"/>
          <w:rFonts w:ascii="Courier New" w:hAnsi="Courier New"/>
          <w:snapToGrid w:val="0"/>
          <w:sz w:val="16"/>
          <w:lang w:val="fr-FR" w:eastAsia="ko-KR"/>
        </w:rPr>
      </w:pPr>
      <w:ins w:id="197" w:author="Author">
        <w:r w:rsidRPr="008651B0">
          <w:rPr>
            <w:rFonts w:ascii="Courier New" w:hAnsi="Courier New"/>
            <w:snapToGrid w:val="0"/>
            <w:sz w:val="16"/>
            <w:lang w:val="fr-FR" w:eastAsia="ko-KR"/>
          </w:rPr>
          <w:tab/>
          <w:t>...</w:t>
        </w:r>
      </w:ins>
    </w:p>
    <w:p w14:paraId="5A36F9EE" w14:textId="77777777" w:rsidR="002422C6" w:rsidRPr="008651B0" w:rsidRDefault="002422C6" w:rsidP="00242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 w:author="Author"/>
          <w:rFonts w:ascii="Courier New" w:hAnsi="Courier New"/>
          <w:snapToGrid w:val="0"/>
          <w:sz w:val="16"/>
          <w:lang w:val="fr-FR" w:eastAsia="ko-KR"/>
        </w:rPr>
      </w:pPr>
      <w:ins w:id="199" w:author="Author">
        <w:r w:rsidRPr="008651B0">
          <w:rPr>
            <w:rFonts w:ascii="Courier New" w:hAnsi="Courier New"/>
            <w:snapToGrid w:val="0"/>
            <w:sz w:val="16"/>
            <w:lang w:val="fr-FR" w:eastAsia="ko-KR"/>
          </w:rPr>
          <w:t>}</w:t>
        </w:r>
      </w:ins>
    </w:p>
    <w:p w14:paraId="0A1F0538" w14:textId="77777777" w:rsidR="002422C6" w:rsidRPr="008651B0" w:rsidRDefault="002422C6" w:rsidP="00242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Author"/>
          <w:rFonts w:ascii="Courier New" w:hAnsi="Courier New"/>
          <w:snapToGrid w:val="0"/>
          <w:sz w:val="16"/>
          <w:lang w:val="fr-FR" w:eastAsia="ko-KR"/>
        </w:rPr>
      </w:pPr>
    </w:p>
    <w:p w14:paraId="6317DC14" w14:textId="77777777" w:rsidR="002422C6" w:rsidRPr="008651B0" w:rsidRDefault="002422C6" w:rsidP="00242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 w:author="Author"/>
          <w:rFonts w:ascii="Courier New" w:hAnsi="Courier New"/>
          <w:snapToGrid w:val="0"/>
          <w:sz w:val="16"/>
          <w:lang w:val="fr-FR" w:eastAsia="ko-KR"/>
        </w:rPr>
      </w:pPr>
      <w:proofErr w:type="spellStart"/>
      <w:ins w:id="202" w:author="Author">
        <w:r w:rsidRPr="008651B0">
          <w:rPr>
            <w:rFonts w:ascii="Courier New" w:hAnsi="Courier New"/>
            <w:snapToGrid w:val="0"/>
            <w:sz w:val="16"/>
            <w:lang w:val="fr-FR" w:eastAsia="ko-KR"/>
          </w:rPr>
          <w:t>PEIPSassistanceInformation-ExtIEs</w:t>
        </w:r>
        <w:proofErr w:type="spellEnd"/>
        <w:r w:rsidRPr="008651B0">
          <w:rPr>
            <w:rFonts w:ascii="Courier New" w:hAnsi="Courier New"/>
            <w:snapToGrid w:val="0"/>
            <w:sz w:val="16"/>
            <w:lang w:val="fr-FR" w:eastAsia="ko-KR"/>
          </w:rPr>
          <w:t xml:space="preserve"> XNAP-PROTOCOL-EXTENSION </w:t>
        </w:r>
        <w:proofErr w:type="gramStart"/>
        <w:r w:rsidRPr="008651B0">
          <w:rPr>
            <w:rFonts w:ascii="Courier New" w:hAnsi="Courier New"/>
            <w:snapToGrid w:val="0"/>
            <w:sz w:val="16"/>
            <w:lang w:val="fr-FR" w:eastAsia="ko-KR"/>
          </w:rPr>
          <w:t>::=</w:t>
        </w:r>
        <w:proofErr w:type="gramEnd"/>
        <w:r w:rsidRPr="008651B0">
          <w:rPr>
            <w:rFonts w:ascii="Courier New" w:hAnsi="Courier New"/>
            <w:snapToGrid w:val="0"/>
            <w:sz w:val="16"/>
            <w:lang w:val="fr-FR" w:eastAsia="ko-KR"/>
          </w:rPr>
          <w:t xml:space="preserve"> {</w:t>
        </w:r>
      </w:ins>
    </w:p>
    <w:p w14:paraId="2562E7F3" w14:textId="77777777" w:rsidR="002422C6" w:rsidRPr="00E501F3" w:rsidRDefault="002422C6" w:rsidP="00242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 w:author="Author"/>
          <w:rFonts w:ascii="Courier New" w:hAnsi="Courier New"/>
          <w:snapToGrid w:val="0"/>
          <w:sz w:val="16"/>
          <w:lang w:eastAsia="ko-KR"/>
        </w:rPr>
      </w:pPr>
      <w:ins w:id="204" w:author="Author">
        <w:r w:rsidRPr="008651B0">
          <w:rPr>
            <w:rFonts w:ascii="Courier New" w:hAnsi="Courier New"/>
            <w:snapToGrid w:val="0"/>
            <w:sz w:val="16"/>
            <w:lang w:val="fr-FR" w:eastAsia="ko-KR"/>
          </w:rPr>
          <w:tab/>
        </w:r>
        <w:r w:rsidRPr="00E501F3">
          <w:rPr>
            <w:rFonts w:ascii="Courier New" w:hAnsi="Courier New"/>
            <w:snapToGrid w:val="0"/>
            <w:sz w:val="16"/>
            <w:lang w:eastAsia="ko-KR"/>
          </w:rPr>
          <w:t>...</w:t>
        </w:r>
      </w:ins>
    </w:p>
    <w:p w14:paraId="5E691258" w14:textId="77777777" w:rsidR="002422C6" w:rsidRDefault="002422C6" w:rsidP="00242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Author"/>
          <w:rFonts w:ascii="Courier New" w:hAnsi="Courier New"/>
          <w:snapToGrid w:val="0"/>
          <w:sz w:val="16"/>
          <w:lang w:eastAsia="ko-KR"/>
        </w:rPr>
      </w:pPr>
      <w:ins w:id="206" w:author="Author">
        <w:r w:rsidRPr="00E501F3">
          <w:rPr>
            <w:rFonts w:ascii="Courier New" w:hAnsi="Courier New"/>
            <w:snapToGrid w:val="0"/>
            <w:sz w:val="16"/>
            <w:lang w:eastAsia="ko-KR"/>
          </w:rPr>
          <w:t>}</w:t>
        </w:r>
      </w:ins>
    </w:p>
    <w:p w14:paraId="7FF1953A" w14:textId="77777777" w:rsidR="002422C6" w:rsidRPr="00FD0425" w:rsidRDefault="002422C6" w:rsidP="002422C6">
      <w:pPr>
        <w:pStyle w:val="PL"/>
      </w:pPr>
    </w:p>
    <w:p w14:paraId="71F6DB69" w14:textId="77777777" w:rsidR="002422C6" w:rsidRPr="00FD0425" w:rsidRDefault="002422C6" w:rsidP="002422C6">
      <w:pPr>
        <w:pStyle w:val="PL"/>
      </w:pPr>
    </w:p>
    <w:p w14:paraId="264C4967" w14:textId="77777777" w:rsidR="002422C6" w:rsidRPr="00FD0425" w:rsidRDefault="002422C6" w:rsidP="002422C6">
      <w:pPr>
        <w:pStyle w:val="PL"/>
      </w:pPr>
      <w:r w:rsidRPr="00FD0425">
        <w:rPr>
          <w:rStyle w:val="PLChar"/>
        </w:rPr>
        <w:t>PacketLossRate ::= INTEGER (0..1000, ...)</w:t>
      </w:r>
    </w:p>
    <w:p w14:paraId="57A8AA71" w14:textId="77777777" w:rsidR="002422C6" w:rsidRPr="00FD0425" w:rsidRDefault="002422C6" w:rsidP="002422C6">
      <w:pPr>
        <w:pStyle w:val="PL"/>
      </w:pPr>
    </w:p>
    <w:p w14:paraId="7C9F8976" w14:textId="77777777" w:rsidR="002422C6" w:rsidRPr="00FD0425" w:rsidRDefault="002422C6" w:rsidP="002422C6">
      <w:pPr>
        <w:pStyle w:val="PL"/>
      </w:pPr>
    </w:p>
    <w:p w14:paraId="0F6980F6" w14:textId="77777777" w:rsidR="002422C6" w:rsidRPr="00FD0425" w:rsidRDefault="002422C6" w:rsidP="002422C6">
      <w:pPr>
        <w:pStyle w:val="PL"/>
      </w:pPr>
      <w:r w:rsidRPr="00FD0425">
        <w:t>PagingDRX</w:t>
      </w:r>
      <w:r w:rsidRPr="00FD0425">
        <w:tab/>
        <w:t>::= ENUMERATED {</w:t>
      </w:r>
    </w:p>
    <w:p w14:paraId="5D85120A" w14:textId="77777777" w:rsidR="002422C6" w:rsidRPr="00FD0425" w:rsidRDefault="002422C6" w:rsidP="002422C6">
      <w:pPr>
        <w:pStyle w:val="PL"/>
      </w:pPr>
      <w:r w:rsidRPr="00FD0425">
        <w:tab/>
        <w:t>v32,</w:t>
      </w:r>
    </w:p>
    <w:p w14:paraId="5511FE12" w14:textId="77777777" w:rsidR="002422C6" w:rsidRPr="00FD0425" w:rsidRDefault="002422C6" w:rsidP="002422C6">
      <w:pPr>
        <w:pStyle w:val="PL"/>
      </w:pPr>
      <w:r w:rsidRPr="00FD0425">
        <w:tab/>
        <w:t>v64,</w:t>
      </w:r>
    </w:p>
    <w:p w14:paraId="2E4CDCB8" w14:textId="77777777" w:rsidR="002422C6" w:rsidRPr="00FD0425" w:rsidRDefault="002422C6" w:rsidP="002422C6">
      <w:pPr>
        <w:pStyle w:val="PL"/>
      </w:pPr>
      <w:r w:rsidRPr="00FD0425">
        <w:tab/>
        <w:t>v128,</w:t>
      </w:r>
    </w:p>
    <w:p w14:paraId="55BC5310" w14:textId="77777777" w:rsidR="002422C6" w:rsidRPr="00FD0425" w:rsidRDefault="002422C6" w:rsidP="002422C6">
      <w:pPr>
        <w:pStyle w:val="PL"/>
      </w:pPr>
      <w:r w:rsidRPr="00FD0425">
        <w:tab/>
        <w:t>v256,</w:t>
      </w:r>
    </w:p>
    <w:p w14:paraId="34CB6CF2" w14:textId="77777777" w:rsidR="002422C6" w:rsidRDefault="002422C6" w:rsidP="002422C6">
      <w:pPr>
        <w:pStyle w:val="PL"/>
      </w:pPr>
      <w:r w:rsidRPr="00FD0425">
        <w:tab/>
        <w:t>...</w:t>
      </w:r>
      <w:r w:rsidRPr="005E2956">
        <w:t xml:space="preserve"> </w:t>
      </w:r>
      <w:r>
        <w:t>,</w:t>
      </w:r>
    </w:p>
    <w:p w14:paraId="7B1F5B79" w14:textId="77777777" w:rsidR="002422C6" w:rsidRDefault="002422C6" w:rsidP="002422C6">
      <w:pPr>
        <w:pStyle w:val="PL"/>
      </w:pPr>
      <w:r>
        <w:tab/>
        <w:t>v512,</w:t>
      </w:r>
    </w:p>
    <w:p w14:paraId="7D052FCF" w14:textId="77777777" w:rsidR="002422C6" w:rsidRPr="00FD0425" w:rsidRDefault="002422C6" w:rsidP="002422C6">
      <w:pPr>
        <w:pStyle w:val="PL"/>
      </w:pPr>
      <w:r>
        <w:tab/>
        <w:t>v1024</w:t>
      </w:r>
    </w:p>
    <w:p w14:paraId="4B0805F8" w14:textId="77777777" w:rsidR="002422C6" w:rsidRPr="00FD0425" w:rsidRDefault="002422C6" w:rsidP="002422C6">
      <w:pPr>
        <w:pStyle w:val="PL"/>
        <w:tabs>
          <w:tab w:val="clear" w:pos="384"/>
          <w:tab w:val="left" w:pos="310"/>
        </w:tabs>
        <w:rPr>
          <w:snapToGrid w:val="0"/>
        </w:rPr>
      </w:pPr>
      <w:r w:rsidRPr="00FD0425">
        <w:tab/>
        <w:t>}</w:t>
      </w:r>
    </w:p>
    <w:p w14:paraId="0DD9D8FB" w14:textId="77777777" w:rsidR="002422C6" w:rsidRPr="00FD0425" w:rsidRDefault="002422C6" w:rsidP="002422C6">
      <w:pPr>
        <w:pStyle w:val="PL"/>
      </w:pPr>
    </w:p>
    <w:p w14:paraId="7965DF82" w14:textId="77777777" w:rsidR="002422C6" w:rsidRPr="00EA5FA7" w:rsidRDefault="002422C6" w:rsidP="002422C6">
      <w:pPr>
        <w:pStyle w:val="PL"/>
      </w:pPr>
    </w:p>
    <w:p w14:paraId="543C859F" w14:textId="77777777" w:rsidR="002422C6" w:rsidRDefault="002422C6" w:rsidP="002422C6">
      <w:pPr>
        <w:rPr>
          <w:b/>
          <w:color w:val="0070C0"/>
        </w:rPr>
      </w:pPr>
    </w:p>
    <w:p w14:paraId="30DF074B" w14:textId="77777777" w:rsidR="002422C6" w:rsidRDefault="002422C6" w:rsidP="002422C6">
      <w:pPr>
        <w:rPr>
          <w:b/>
          <w:color w:val="0070C0"/>
        </w:rPr>
      </w:pPr>
      <w:r>
        <w:rPr>
          <w:b/>
          <w:color w:val="0070C0"/>
        </w:rPr>
        <w:t>&lt;Unchanged Text Omitted&gt;</w:t>
      </w:r>
    </w:p>
    <w:p w14:paraId="77279C9D" w14:textId="77777777" w:rsidR="002422C6" w:rsidRDefault="002422C6" w:rsidP="002422C6">
      <w:pPr>
        <w:rPr>
          <w:b/>
          <w:color w:val="0070C0"/>
        </w:rPr>
      </w:pPr>
    </w:p>
    <w:p w14:paraId="45B0211B" w14:textId="77777777" w:rsidR="002422C6" w:rsidRPr="00FD0425" w:rsidRDefault="002422C6" w:rsidP="002422C6">
      <w:pPr>
        <w:pStyle w:val="3"/>
      </w:pPr>
      <w:bookmarkStart w:id="207" w:name="_Toc20955410"/>
      <w:bookmarkStart w:id="208" w:name="_Toc29991618"/>
      <w:bookmarkStart w:id="209" w:name="_Toc36556021"/>
      <w:bookmarkStart w:id="210" w:name="_Toc44497806"/>
      <w:bookmarkStart w:id="211" w:name="_Toc45108193"/>
      <w:bookmarkStart w:id="212" w:name="_Toc45901813"/>
      <w:bookmarkStart w:id="213" w:name="_Toc51850894"/>
      <w:bookmarkStart w:id="214" w:name="_Toc56693898"/>
      <w:bookmarkStart w:id="215" w:name="_Toc64447442"/>
      <w:bookmarkStart w:id="216" w:name="_Toc66286936"/>
      <w:bookmarkStart w:id="217" w:name="_Toc74151634"/>
      <w:bookmarkStart w:id="218" w:name="_Toc88654108"/>
      <w:r w:rsidRPr="00FD0425">
        <w:t>9.3.7</w:t>
      </w:r>
      <w:r w:rsidRPr="00FD0425">
        <w:tab/>
        <w:t>Constant definitions</w:t>
      </w:r>
      <w:bookmarkEnd w:id="207"/>
      <w:bookmarkEnd w:id="208"/>
      <w:bookmarkEnd w:id="209"/>
      <w:bookmarkEnd w:id="210"/>
      <w:bookmarkEnd w:id="211"/>
      <w:bookmarkEnd w:id="212"/>
      <w:bookmarkEnd w:id="213"/>
      <w:bookmarkEnd w:id="214"/>
      <w:bookmarkEnd w:id="215"/>
      <w:bookmarkEnd w:id="216"/>
      <w:bookmarkEnd w:id="217"/>
      <w:bookmarkEnd w:id="218"/>
    </w:p>
    <w:p w14:paraId="10F2DC35" w14:textId="77777777" w:rsidR="002422C6" w:rsidRPr="00FD0425" w:rsidRDefault="002422C6" w:rsidP="002422C6">
      <w:pPr>
        <w:pStyle w:val="PL"/>
        <w:rPr>
          <w:snapToGrid w:val="0"/>
        </w:rPr>
      </w:pPr>
      <w:r w:rsidRPr="00FD0425">
        <w:rPr>
          <w:snapToGrid w:val="0"/>
        </w:rPr>
        <w:t>-- ASN1START</w:t>
      </w:r>
    </w:p>
    <w:p w14:paraId="4FF69719" w14:textId="77777777" w:rsidR="002422C6" w:rsidRPr="00FD0425" w:rsidRDefault="002422C6" w:rsidP="002422C6">
      <w:pPr>
        <w:pStyle w:val="PL"/>
      </w:pPr>
      <w:r w:rsidRPr="00FD0425">
        <w:t>-- **************************************************************</w:t>
      </w:r>
    </w:p>
    <w:p w14:paraId="420F7C9D" w14:textId="77777777" w:rsidR="002422C6" w:rsidRPr="00FD0425" w:rsidRDefault="002422C6" w:rsidP="002422C6">
      <w:pPr>
        <w:pStyle w:val="PL"/>
      </w:pPr>
      <w:r w:rsidRPr="00FD0425">
        <w:t>--</w:t>
      </w:r>
    </w:p>
    <w:p w14:paraId="672C6767" w14:textId="77777777" w:rsidR="002422C6" w:rsidRPr="00FD0425" w:rsidRDefault="002422C6" w:rsidP="002422C6">
      <w:pPr>
        <w:pStyle w:val="PL"/>
      </w:pPr>
      <w:r w:rsidRPr="00FD0425">
        <w:t>-- Constant definitions</w:t>
      </w:r>
    </w:p>
    <w:p w14:paraId="2D87C87D" w14:textId="77777777" w:rsidR="002422C6" w:rsidRPr="00FD0425" w:rsidRDefault="002422C6" w:rsidP="002422C6">
      <w:pPr>
        <w:pStyle w:val="PL"/>
      </w:pPr>
      <w:r w:rsidRPr="00FD0425">
        <w:t>--</w:t>
      </w:r>
    </w:p>
    <w:p w14:paraId="4D2336BB" w14:textId="77777777" w:rsidR="002422C6" w:rsidRPr="00FD0425" w:rsidRDefault="002422C6" w:rsidP="002422C6">
      <w:pPr>
        <w:pStyle w:val="PL"/>
      </w:pPr>
      <w:r w:rsidRPr="00FD0425">
        <w:t>-- **************************************************************</w:t>
      </w:r>
    </w:p>
    <w:p w14:paraId="5AF77D2C" w14:textId="77777777" w:rsidR="002422C6" w:rsidRPr="008651B0" w:rsidRDefault="002422C6" w:rsidP="002422C6"/>
    <w:p w14:paraId="6389E7A2" w14:textId="77777777" w:rsidR="002422C6" w:rsidRDefault="002422C6" w:rsidP="002422C6">
      <w:pPr>
        <w:rPr>
          <w:b/>
          <w:color w:val="0070C0"/>
        </w:rPr>
      </w:pPr>
      <w:r>
        <w:rPr>
          <w:b/>
          <w:color w:val="0070C0"/>
        </w:rPr>
        <w:lastRenderedPageBreak/>
        <w:t>&lt;Unchanged Text Omitted&gt;</w:t>
      </w:r>
    </w:p>
    <w:p w14:paraId="3C882C36" w14:textId="77777777" w:rsidR="002422C6" w:rsidRDefault="002422C6" w:rsidP="002422C6">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4F14DED8" w14:textId="77777777" w:rsidR="002422C6" w:rsidRDefault="002422C6" w:rsidP="002422C6">
      <w:pPr>
        <w:pStyle w:val="PL"/>
        <w:rPr>
          <w:snapToGrid w:val="0"/>
          <w:lang w:eastAsia="en-GB"/>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lang w:eastAsia="en-GB"/>
        </w:rPr>
        <w:t xml:space="preserve">ProtocolIE-ID ::= </w:t>
      </w:r>
      <w:r>
        <w:rPr>
          <w:snapToGrid w:val="0"/>
          <w:lang w:eastAsia="en-GB"/>
        </w:rPr>
        <w:t>251</w:t>
      </w:r>
    </w:p>
    <w:p w14:paraId="6EB5EC64" w14:textId="77777777" w:rsidR="002422C6" w:rsidRPr="00F20CA7" w:rsidRDefault="002422C6" w:rsidP="002422C6">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543AB60F" w14:textId="77777777" w:rsidR="002422C6" w:rsidRDefault="002422C6" w:rsidP="002422C6">
      <w:pPr>
        <w:pStyle w:val="PL"/>
        <w:rPr>
          <w:ins w:id="219" w:author="Author"/>
          <w:snapToGrid w:val="0"/>
        </w:rPr>
      </w:pPr>
      <w:ins w:id="220" w:author="Author">
        <w:r w:rsidRPr="00EA5FA7">
          <w:t>id-</w:t>
        </w:r>
        <w:r w:rsidRPr="00E501F3">
          <w:rPr>
            <w:snapToGrid w:val="0"/>
            <w:lang w:eastAsia="ko-KR"/>
          </w:rPr>
          <w:t>P</w:t>
        </w:r>
        <w:r>
          <w:rPr>
            <w:snapToGrid w:val="0"/>
            <w:lang w:eastAsia="ko-KR"/>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rFonts w:eastAsia="宋体"/>
            <w:snapToGrid w:val="0"/>
            <w:lang w:val="it-IT"/>
          </w:rPr>
          <w:t xml:space="preserve">ProtocolIE-ID ::= </w:t>
        </w:r>
        <w:r>
          <w:rPr>
            <w:rFonts w:eastAsia="宋体"/>
            <w:snapToGrid w:val="0"/>
            <w:lang w:val="it-IT"/>
          </w:rPr>
          <w:t>aaa</w:t>
        </w:r>
      </w:ins>
    </w:p>
    <w:p w14:paraId="6B672F7E" w14:textId="77777777" w:rsidR="002422C6" w:rsidRPr="0003259B" w:rsidRDefault="002422C6" w:rsidP="002422C6"/>
    <w:p w14:paraId="7F73C7D7" w14:textId="7095F100" w:rsidR="00D82C7A" w:rsidRDefault="002422C6" w:rsidP="002422C6">
      <w:pPr>
        <w:rPr>
          <w:b/>
          <w:color w:val="0070C0"/>
        </w:rPr>
      </w:pPr>
      <w:r>
        <w:rPr>
          <w:b/>
          <w:color w:val="0070C0"/>
        </w:rPr>
        <w:t>&lt;Unchanged Text Omitted&gt;</w:t>
      </w:r>
    </w:p>
    <w:p w14:paraId="69C794B7" w14:textId="77777777" w:rsidR="00482AA4" w:rsidRDefault="00482AA4" w:rsidP="00CF0C08">
      <w:pPr>
        <w:rPr>
          <w:rFonts w:eastAsiaTheme="minorEastAsia"/>
          <w:lang w:eastAsia="zh-CN"/>
        </w:rPr>
      </w:pPr>
    </w:p>
    <w:p w14:paraId="28A10D3E" w14:textId="77777777" w:rsidR="00482AA4" w:rsidRPr="00D066A6" w:rsidRDefault="00482AA4" w:rsidP="00CF0C08">
      <w:pPr>
        <w:rPr>
          <w:rFonts w:eastAsiaTheme="minorEastAsia"/>
          <w:lang w:eastAsia="zh-CN"/>
        </w:rPr>
      </w:pPr>
    </w:p>
    <w:sectPr w:rsidR="00482AA4" w:rsidRPr="00D066A6" w:rsidSect="00482AA4">
      <w:footerReference w:type="default" r:id="rId16"/>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5179F4" w14:textId="77777777" w:rsidR="003F0FEE" w:rsidRDefault="003F0FEE">
      <w:r>
        <w:separator/>
      </w:r>
    </w:p>
  </w:endnote>
  <w:endnote w:type="continuationSeparator" w:id="0">
    <w:p w14:paraId="3D9FA663" w14:textId="77777777" w:rsidR="003F0FEE" w:rsidRDefault="003F0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55BA9" w14:textId="77777777" w:rsidR="005647F4" w:rsidRDefault="005647F4">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B67D24" w14:textId="77777777" w:rsidR="003F0FEE" w:rsidRDefault="003F0FEE">
      <w:r>
        <w:separator/>
      </w:r>
    </w:p>
  </w:footnote>
  <w:footnote w:type="continuationSeparator" w:id="0">
    <w:p w14:paraId="5EA15F09" w14:textId="77777777" w:rsidR="003F0FEE" w:rsidRDefault="003F0F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C2009" w14:textId="77777777" w:rsidR="009D5751" w:rsidRDefault="009D5751">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1533D"/>
    <w:multiLevelType w:val="multilevel"/>
    <w:tmpl w:val="076153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2C41DB3"/>
    <w:multiLevelType w:val="hybridMultilevel"/>
    <w:tmpl w:val="8484623C"/>
    <w:lvl w:ilvl="0" w:tplc="A6A0CD62">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2C94A62"/>
    <w:multiLevelType w:val="hybridMultilevel"/>
    <w:tmpl w:val="9A18263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52841E3"/>
    <w:multiLevelType w:val="hybridMultilevel"/>
    <w:tmpl w:val="2D8487C0"/>
    <w:lvl w:ilvl="0" w:tplc="637C2C34">
      <w:start w:val="1"/>
      <w:numFmt w:val="decimalEnclosedCircle"/>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0A279D"/>
    <w:multiLevelType w:val="hybridMultilevel"/>
    <w:tmpl w:val="C0D072D0"/>
    <w:lvl w:ilvl="0" w:tplc="A6A0CD62">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61409D5"/>
    <w:multiLevelType w:val="hybridMultilevel"/>
    <w:tmpl w:val="E5441C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051AE3"/>
    <w:multiLevelType w:val="hybridMultilevel"/>
    <w:tmpl w:val="65585D48"/>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A0C1B"/>
    <w:multiLevelType w:val="hybridMultilevel"/>
    <w:tmpl w:val="D5A47864"/>
    <w:lvl w:ilvl="0" w:tplc="04090001">
      <w:start w:val="1"/>
      <w:numFmt w:val="bullet"/>
      <w:lvlText w:val=""/>
      <w:lvlJc w:val="left"/>
      <w:pPr>
        <w:ind w:left="420" w:hanging="420"/>
      </w:pPr>
      <w:rPr>
        <w:rFonts w:ascii="Wingdings" w:hAnsi="Wingdings" w:hint="default"/>
      </w:rPr>
    </w:lvl>
    <w:lvl w:ilvl="1" w:tplc="1C6A83A2">
      <w:start w:val="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C46AAC"/>
    <w:multiLevelType w:val="hybridMultilevel"/>
    <w:tmpl w:val="255E01AE"/>
    <w:lvl w:ilvl="0" w:tplc="04090001">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6" w15:restartNumberingAfterBreak="0">
    <w:nsid w:val="363A1059"/>
    <w:multiLevelType w:val="hybridMultilevel"/>
    <w:tmpl w:val="C0D072D0"/>
    <w:lvl w:ilvl="0" w:tplc="A6A0CD62">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A50669"/>
    <w:multiLevelType w:val="hybridMultilevel"/>
    <w:tmpl w:val="1056131C"/>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BF927E9"/>
    <w:multiLevelType w:val="hybridMultilevel"/>
    <w:tmpl w:val="8484623C"/>
    <w:lvl w:ilvl="0" w:tplc="A6A0CD62">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DFB30B7"/>
    <w:multiLevelType w:val="hybridMultilevel"/>
    <w:tmpl w:val="21FAF884"/>
    <w:lvl w:ilvl="0" w:tplc="ED28C52E">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1820E77"/>
    <w:multiLevelType w:val="multilevel"/>
    <w:tmpl w:val="1EC02F86"/>
    <w:lvl w:ilvl="0">
      <w:start w:val="2"/>
      <w:numFmt w:val="decimal"/>
      <w:lvlText w:val="%1"/>
      <w:lvlJc w:val="left"/>
      <w:pPr>
        <w:ind w:left="400" w:hanging="400"/>
      </w:pPr>
      <w:rPr>
        <w:rFonts w:hint="default"/>
      </w:rPr>
    </w:lvl>
    <w:lvl w:ilvl="1">
      <w:start w:val="4"/>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1BE72E4"/>
    <w:multiLevelType w:val="hybridMultilevel"/>
    <w:tmpl w:val="9E8854AE"/>
    <w:lvl w:ilvl="0" w:tplc="38882A00">
      <w:start w:val="4"/>
      <w:numFmt w:val="bullet"/>
      <w:lvlText w:val="-"/>
      <w:lvlJc w:val="left"/>
      <w:pPr>
        <w:ind w:left="420" w:hanging="420"/>
      </w:pPr>
      <w:rPr>
        <w:rFonts w:ascii="Times New Roman" w:eastAsia="Times New Roman" w:hAnsi="Times New Roman" w:cs="Times New Roman" w:hint="default"/>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F571DA"/>
    <w:multiLevelType w:val="hybridMultilevel"/>
    <w:tmpl w:val="AA645226"/>
    <w:lvl w:ilvl="0" w:tplc="A6A0CD62">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9"/>
  </w:num>
  <w:num w:numId="4">
    <w:abstractNumId w:val="23"/>
  </w:num>
  <w:num w:numId="5">
    <w:abstractNumId w:val="1"/>
  </w:num>
  <w:num w:numId="6">
    <w:abstractNumId w:val="4"/>
  </w:num>
  <w:num w:numId="7">
    <w:abstractNumId w:val="18"/>
  </w:num>
  <w:num w:numId="8">
    <w:abstractNumId w:val="20"/>
  </w:num>
  <w:num w:numId="9">
    <w:abstractNumId w:val="10"/>
  </w:num>
  <w:num w:numId="10">
    <w:abstractNumId w:val="17"/>
  </w:num>
  <w:num w:numId="11">
    <w:abstractNumId w:val="16"/>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9"/>
  </w:num>
  <w:num w:numId="15">
    <w:abstractNumId w:val="21"/>
  </w:num>
  <w:num w:numId="16">
    <w:abstractNumId w:val="26"/>
  </w:num>
  <w:num w:numId="17">
    <w:abstractNumId w:val="15"/>
  </w:num>
  <w:num w:numId="18">
    <w:abstractNumId w:val="13"/>
  </w:num>
  <w:num w:numId="19">
    <w:abstractNumId w:val="24"/>
  </w:num>
  <w:num w:numId="20">
    <w:abstractNumId w:val="0"/>
  </w:num>
  <w:num w:numId="21">
    <w:abstractNumId w:val="14"/>
  </w:num>
  <w:num w:numId="22">
    <w:abstractNumId w:val="5"/>
  </w:num>
  <w:num w:numId="23">
    <w:abstractNumId w:val="6"/>
  </w:num>
  <w:num w:numId="24">
    <w:abstractNumId w:val="22"/>
  </w:num>
  <w:num w:numId="25">
    <w:abstractNumId w:val="11"/>
  </w:num>
  <w:num w:numId="26">
    <w:abstractNumId w:val="12"/>
  </w:num>
  <w:num w:numId="27">
    <w:abstractNumId w:val="7"/>
  </w:num>
  <w:num w:numId="28">
    <w:abstractNumId w:val="27"/>
  </w:num>
  <w:num w:numId="29">
    <w:abstractNumId w:val="25"/>
  </w:num>
  <w:num w:numId="30">
    <w:abstractNumId w:val="8"/>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0EE"/>
    <w:rsid w:val="0000114B"/>
    <w:rsid w:val="00001301"/>
    <w:rsid w:val="00001940"/>
    <w:rsid w:val="00002862"/>
    <w:rsid w:val="00002A37"/>
    <w:rsid w:val="00002C5F"/>
    <w:rsid w:val="00003904"/>
    <w:rsid w:val="00003DF6"/>
    <w:rsid w:val="00003FCF"/>
    <w:rsid w:val="000044DA"/>
    <w:rsid w:val="0000613E"/>
    <w:rsid w:val="0000633F"/>
    <w:rsid w:val="0000645E"/>
    <w:rsid w:val="000068C4"/>
    <w:rsid w:val="00006AA0"/>
    <w:rsid w:val="00006F67"/>
    <w:rsid w:val="0001001A"/>
    <w:rsid w:val="000110CA"/>
    <w:rsid w:val="000113D6"/>
    <w:rsid w:val="000118F6"/>
    <w:rsid w:val="00011CB5"/>
    <w:rsid w:val="00012288"/>
    <w:rsid w:val="00012612"/>
    <w:rsid w:val="0001304B"/>
    <w:rsid w:val="000131FF"/>
    <w:rsid w:val="00013818"/>
    <w:rsid w:val="00013CB8"/>
    <w:rsid w:val="00015330"/>
    <w:rsid w:val="0001565F"/>
    <w:rsid w:val="000156F5"/>
    <w:rsid w:val="00015B1B"/>
    <w:rsid w:val="000164D5"/>
    <w:rsid w:val="00016B09"/>
    <w:rsid w:val="0001701A"/>
    <w:rsid w:val="00017C43"/>
    <w:rsid w:val="00017CBB"/>
    <w:rsid w:val="000205C0"/>
    <w:rsid w:val="00020663"/>
    <w:rsid w:val="00020BFF"/>
    <w:rsid w:val="00020F76"/>
    <w:rsid w:val="000212DB"/>
    <w:rsid w:val="0002194E"/>
    <w:rsid w:val="00021FE3"/>
    <w:rsid w:val="00022419"/>
    <w:rsid w:val="000224E8"/>
    <w:rsid w:val="000224FD"/>
    <w:rsid w:val="00022BB7"/>
    <w:rsid w:val="00022E4A"/>
    <w:rsid w:val="0002307A"/>
    <w:rsid w:val="00023E5C"/>
    <w:rsid w:val="00025434"/>
    <w:rsid w:val="00026327"/>
    <w:rsid w:val="000265D6"/>
    <w:rsid w:val="00026736"/>
    <w:rsid w:val="00026D8A"/>
    <w:rsid w:val="00026FB7"/>
    <w:rsid w:val="0002747B"/>
    <w:rsid w:val="0002761B"/>
    <w:rsid w:val="00027F24"/>
    <w:rsid w:val="00030CBB"/>
    <w:rsid w:val="00031567"/>
    <w:rsid w:val="0003175D"/>
    <w:rsid w:val="00031CD3"/>
    <w:rsid w:val="00031D5D"/>
    <w:rsid w:val="0003258C"/>
    <w:rsid w:val="00032AB8"/>
    <w:rsid w:val="00032BDE"/>
    <w:rsid w:val="000331F6"/>
    <w:rsid w:val="0003419C"/>
    <w:rsid w:val="000346B7"/>
    <w:rsid w:val="000347E7"/>
    <w:rsid w:val="000357E9"/>
    <w:rsid w:val="0003691A"/>
    <w:rsid w:val="000370DB"/>
    <w:rsid w:val="0003768C"/>
    <w:rsid w:val="0003796E"/>
    <w:rsid w:val="00037B33"/>
    <w:rsid w:val="00037DC4"/>
    <w:rsid w:val="00040111"/>
    <w:rsid w:val="000402AE"/>
    <w:rsid w:val="00040B64"/>
    <w:rsid w:val="0004127F"/>
    <w:rsid w:val="00041315"/>
    <w:rsid w:val="000419D8"/>
    <w:rsid w:val="000421C4"/>
    <w:rsid w:val="00042EC4"/>
    <w:rsid w:val="00042F4D"/>
    <w:rsid w:val="00043126"/>
    <w:rsid w:val="00043A2D"/>
    <w:rsid w:val="00043BC5"/>
    <w:rsid w:val="000442D9"/>
    <w:rsid w:val="00044562"/>
    <w:rsid w:val="00045031"/>
    <w:rsid w:val="000460B7"/>
    <w:rsid w:val="000468A5"/>
    <w:rsid w:val="0004754A"/>
    <w:rsid w:val="00047A86"/>
    <w:rsid w:val="00047D2B"/>
    <w:rsid w:val="0005010D"/>
    <w:rsid w:val="000502EF"/>
    <w:rsid w:val="0005055D"/>
    <w:rsid w:val="000508DD"/>
    <w:rsid w:val="00050DC8"/>
    <w:rsid w:val="00051269"/>
    <w:rsid w:val="00051E3C"/>
    <w:rsid w:val="00052018"/>
    <w:rsid w:val="000520DD"/>
    <w:rsid w:val="00052D5F"/>
    <w:rsid w:val="00053D8D"/>
    <w:rsid w:val="0005476A"/>
    <w:rsid w:val="00054CEB"/>
    <w:rsid w:val="00055B3A"/>
    <w:rsid w:val="00055C34"/>
    <w:rsid w:val="00056C1D"/>
    <w:rsid w:val="00056C53"/>
    <w:rsid w:val="00057BCE"/>
    <w:rsid w:val="00057F83"/>
    <w:rsid w:val="00060AEF"/>
    <w:rsid w:val="00061115"/>
    <w:rsid w:val="0006172F"/>
    <w:rsid w:val="00061B84"/>
    <w:rsid w:val="0006226D"/>
    <w:rsid w:val="000622D3"/>
    <w:rsid w:val="000624EC"/>
    <w:rsid w:val="000626D1"/>
    <w:rsid w:val="00062A3B"/>
    <w:rsid w:val="0006302A"/>
    <w:rsid w:val="000631BD"/>
    <w:rsid w:val="00063F57"/>
    <w:rsid w:val="00064173"/>
    <w:rsid w:val="00064747"/>
    <w:rsid w:val="00064AD5"/>
    <w:rsid w:val="00064D4C"/>
    <w:rsid w:val="00065048"/>
    <w:rsid w:val="000655EF"/>
    <w:rsid w:val="00065FBB"/>
    <w:rsid w:val="0006712F"/>
    <w:rsid w:val="00070CDD"/>
    <w:rsid w:val="00071638"/>
    <w:rsid w:val="00072EDF"/>
    <w:rsid w:val="00073219"/>
    <w:rsid w:val="000737BB"/>
    <w:rsid w:val="00073C97"/>
    <w:rsid w:val="0007442E"/>
    <w:rsid w:val="0007483B"/>
    <w:rsid w:val="000749CF"/>
    <w:rsid w:val="00074F27"/>
    <w:rsid w:val="00075247"/>
    <w:rsid w:val="00075288"/>
    <w:rsid w:val="00075416"/>
    <w:rsid w:val="000756DF"/>
    <w:rsid w:val="00075706"/>
    <w:rsid w:val="0007594A"/>
    <w:rsid w:val="00075E71"/>
    <w:rsid w:val="00076DEE"/>
    <w:rsid w:val="00076E9F"/>
    <w:rsid w:val="000771AF"/>
    <w:rsid w:val="00077B8D"/>
    <w:rsid w:val="000810A3"/>
    <w:rsid w:val="00081C37"/>
    <w:rsid w:val="00083024"/>
    <w:rsid w:val="000832CF"/>
    <w:rsid w:val="00083826"/>
    <w:rsid w:val="00083842"/>
    <w:rsid w:val="00083DF0"/>
    <w:rsid w:val="000843D9"/>
    <w:rsid w:val="00084F0C"/>
    <w:rsid w:val="00084F5E"/>
    <w:rsid w:val="00085363"/>
    <w:rsid w:val="0008545A"/>
    <w:rsid w:val="000857FD"/>
    <w:rsid w:val="00085DF3"/>
    <w:rsid w:val="00086302"/>
    <w:rsid w:val="00086A71"/>
    <w:rsid w:val="00086B96"/>
    <w:rsid w:val="0008725F"/>
    <w:rsid w:val="00087B2D"/>
    <w:rsid w:val="0009084E"/>
    <w:rsid w:val="00091287"/>
    <w:rsid w:val="00091874"/>
    <w:rsid w:val="000918C5"/>
    <w:rsid w:val="0009266E"/>
    <w:rsid w:val="00092CFC"/>
    <w:rsid w:val="00093E22"/>
    <w:rsid w:val="000945D5"/>
    <w:rsid w:val="00094829"/>
    <w:rsid w:val="00094F97"/>
    <w:rsid w:val="00094FF0"/>
    <w:rsid w:val="0009513E"/>
    <w:rsid w:val="00095345"/>
    <w:rsid w:val="000954A7"/>
    <w:rsid w:val="0009560B"/>
    <w:rsid w:val="000968E3"/>
    <w:rsid w:val="0009715D"/>
    <w:rsid w:val="000973B5"/>
    <w:rsid w:val="0009762D"/>
    <w:rsid w:val="00097964"/>
    <w:rsid w:val="00097992"/>
    <w:rsid w:val="00097FD1"/>
    <w:rsid w:val="000A0593"/>
    <w:rsid w:val="000A10EB"/>
    <w:rsid w:val="000A171A"/>
    <w:rsid w:val="000A2A62"/>
    <w:rsid w:val="000A2D64"/>
    <w:rsid w:val="000A3769"/>
    <w:rsid w:val="000A3771"/>
    <w:rsid w:val="000A37C0"/>
    <w:rsid w:val="000A394F"/>
    <w:rsid w:val="000A3BA0"/>
    <w:rsid w:val="000A3CD7"/>
    <w:rsid w:val="000A45B3"/>
    <w:rsid w:val="000A4B30"/>
    <w:rsid w:val="000A4C5A"/>
    <w:rsid w:val="000A4FE4"/>
    <w:rsid w:val="000A507D"/>
    <w:rsid w:val="000A689E"/>
    <w:rsid w:val="000A6A9C"/>
    <w:rsid w:val="000A6CBD"/>
    <w:rsid w:val="000A71A8"/>
    <w:rsid w:val="000A74AF"/>
    <w:rsid w:val="000A7D22"/>
    <w:rsid w:val="000B13E4"/>
    <w:rsid w:val="000B14DA"/>
    <w:rsid w:val="000B162D"/>
    <w:rsid w:val="000B1D27"/>
    <w:rsid w:val="000B22C2"/>
    <w:rsid w:val="000B2614"/>
    <w:rsid w:val="000B2955"/>
    <w:rsid w:val="000B313D"/>
    <w:rsid w:val="000B3180"/>
    <w:rsid w:val="000B34D0"/>
    <w:rsid w:val="000B448E"/>
    <w:rsid w:val="000B48A6"/>
    <w:rsid w:val="000B4B4A"/>
    <w:rsid w:val="000B5774"/>
    <w:rsid w:val="000B594C"/>
    <w:rsid w:val="000B5F7E"/>
    <w:rsid w:val="000B663F"/>
    <w:rsid w:val="000B7355"/>
    <w:rsid w:val="000B74B0"/>
    <w:rsid w:val="000B78CC"/>
    <w:rsid w:val="000B7CC9"/>
    <w:rsid w:val="000C00E1"/>
    <w:rsid w:val="000C01DA"/>
    <w:rsid w:val="000C099E"/>
    <w:rsid w:val="000C0DB5"/>
    <w:rsid w:val="000C14FE"/>
    <w:rsid w:val="000C1722"/>
    <w:rsid w:val="000C19B1"/>
    <w:rsid w:val="000C1EC8"/>
    <w:rsid w:val="000C255C"/>
    <w:rsid w:val="000C42DD"/>
    <w:rsid w:val="000C4E44"/>
    <w:rsid w:val="000C4E93"/>
    <w:rsid w:val="000C5738"/>
    <w:rsid w:val="000C608F"/>
    <w:rsid w:val="000C6CBB"/>
    <w:rsid w:val="000C6D76"/>
    <w:rsid w:val="000C6E31"/>
    <w:rsid w:val="000C7168"/>
    <w:rsid w:val="000C7854"/>
    <w:rsid w:val="000D0344"/>
    <w:rsid w:val="000D0CFF"/>
    <w:rsid w:val="000D1D39"/>
    <w:rsid w:val="000D1F90"/>
    <w:rsid w:val="000D22F9"/>
    <w:rsid w:val="000D2368"/>
    <w:rsid w:val="000D2544"/>
    <w:rsid w:val="000D25FA"/>
    <w:rsid w:val="000D3B23"/>
    <w:rsid w:val="000D3F10"/>
    <w:rsid w:val="000D40F4"/>
    <w:rsid w:val="000D468C"/>
    <w:rsid w:val="000D4C54"/>
    <w:rsid w:val="000D5EC9"/>
    <w:rsid w:val="000D6201"/>
    <w:rsid w:val="000D65B0"/>
    <w:rsid w:val="000D6C3C"/>
    <w:rsid w:val="000D6E0B"/>
    <w:rsid w:val="000D771C"/>
    <w:rsid w:val="000E0010"/>
    <w:rsid w:val="000E02F8"/>
    <w:rsid w:val="000E0583"/>
    <w:rsid w:val="000E13B9"/>
    <w:rsid w:val="000E13C9"/>
    <w:rsid w:val="000E1DE3"/>
    <w:rsid w:val="000E301C"/>
    <w:rsid w:val="000E30FC"/>
    <w:rsid w:val="000E3370"/>
    <w:rsid w:val="000E33C3"/>
    <w:rsid w:val="000E38DF"/>
    <w:rsid w:val="000E3DE0"/>
    <w:rsid w:val="000E4329"/>
    <w:rsid w:val="000E4678"/>
    <w:rsid w:val="000E4835"/>
    <w:rsid w:val="000E51F8"/>
    <w:rsid w:val="000E5361"/>
    <w:rsid w:val="000E558F"/>
    <w:rsid w:val="000E5598"/>
    <w:rsid w:val="000E5795"/>
    <w:rsid w:val="000E6070"/>
    <w:rsid w:val="000E6ED2"/>
    <w:rsid w:val="000E6EF7"/>
    <w:rsid w:val="000E7629"/>
    <w:rsid w:val="000E7AD0"/>
    <w:rsid w:val="000E7C81"/>
    <w:rsid w:val="000E7D74"/>
    <w:rsid w:val="000E7F9B"/>
    <w:rsid w:val="000F025B"/>
    <w:rsid w:val="000F17ED"/>
    <w:rsid w:val="000F1FC4"/>
    <w:rsid w:val="000F2396"/>
    <w:rsid w:val="000F24AE"/>
    <w:rsid w:val="000F2828"/>
    <w:rsid w:val="000F2BE0"/>
    <w:rsid w:val="000F3F74"/>
    <w:rsid w:val="000F446E"/>
    <w:rsid w:val="000F45B1"/>
    <w:rsid w:val="000F4765"/>
    <w:rsid w:val="000F4D5B"/>
    <w:rsid w:val="000F5047"/>
    <w:rsid w:val="000F5127"/>
    <w:rsid w:val="000F652C"/>
    <w:rsid w:val="000F6537"/>
    <w:rsid w:val="000F677F"/>
    <w:rsid w:val="000F6965"/>
    <w:rsid w:val="000F6BA8"/>
    <w:rsid w:val="000F6E6D"/>
    <w:rsid w:val="000F7A9D"/>
    <w:rsid w:val="000F7B91"/>
    <w:rsid w:val="00100151"/>
    <w:rsid w:val="00100609"/>
    <w:rsid w:val="001009F2"/>
    <w:rsid w:val="00100BFE"/>
    <w:rsid w:val="00101C00"/>
    <w:rsid w:val="00101C0B"/>
    <w:rsid w:val="00101D4A"/>
    <w:rsid w:val="001024B9"/>
    <w:rsid w:val="001031A3"/>
    <w:rsid w:val="0010416F"/>
    <w:rsid w:val="001053B5"/>
    <w:rsid w:val="001053E1"/>
    <w:rsid w:val="00105F5E"/>
    <w:rsid w:val="0010604B"/>
    <w:rsid w:val="0010634F"/>
    <w:rsid w:val="00106BC1"/>
    <w:rsid w:val="00107101"/>
    <w:rsid w:val="0010767E"/>
    <w:rsid w:val="0010778F"/>
    <w:rsid w:val="0010796D"/>
    <w:rsid w:val="00107EFF"/>
    <w:rsid w:val="00107FF6"/>
    <w:rsid w:val="00110973"/>
    <w:rsid w:val="00110CE9"/>
    <w:rsid w:val="001119E6"/>
    <w:rsid w:val="00112606"/>
    <w:rsid w:val="00112A1B"/>
    <w:rsid w:val="00112C1D"/>
    <w:rsid w:val="001131B9"/>
    <w:rsid w:val="001131E6"/>
    <w:rsid w:val="001133CF"/>
    <w:rsid w:val="0011340A"/>
    <w:rsid w:val="00113571"/>
    <w:rsid w:val="0011376D"/>
    <w:rsid w:val="001146F8"/>
    <w:rsid w:val="00114B82"/>
    <w:rsid w:val="00114EB0"/>
    <w:rsid w:val="00115EFD"/>
    <w:rsid w:val="001160C4"/>
    <w:rsid w:val="00116645"/>
    <w:rsid w:val="00117B42"/>
    <w:rsid w:val="00117D1A"/>
    <w:rsid w:val="00117E84"/>
    <w:rsid w:val="00120F14"/>
    <w:rsid w:val="001217E5"/>
    <w:rsid w:val="00121CA2"/>
    <w:rsid w:val="0012227B"/>
    <w:rsid w:val="00122747"/>
    <w:rsid w:val="001227E7"/>
    <w:rsid w:val="001231D9"/>
    <w:rsid w:val="00123527"/>
    <w:rsid w:val="00123B73"/>
    <w:rsid w:val="00123EFC"/>
    <w:rsid w:val="00123F3E"/>
    <w:rsid w:val="001240DF"/>
    <w:rsid w:val="0012414F"/>
    <w:rsid w:val="001241C5"/>
    <w:rsid w:val="00125A22"/>
    <w:rsid w:val="00125C90"/>
    <w:rsid w:val="00126164"/>
    <w:rsid w:val="00126539"/>
    <w:rsid w:val="00126B22"/>
    <w:rsid w:val="00126BD7"/>
    <w:rsid w:val="00126BF7"/>
    <w:rsid w:val="00127BC2"/>
    <w:rsid w:val="00127E76"/>
    <w:rsid w:val="001304B5"/>
    <w:rsid w:val="0013091C"/>
    <w:rsid w:val="00130C8A"/>
    <w:rsid w:val="00130CC9"/>
    <w:rsid w:val="0013129E"/>
    <w:rsid w:val="001312D1"/>
    <w:rsid w:val="0013156C"/>
    <w:rsid w:val="00131814"/>
    <w:rsid w:val="00131EA5"/>
    <w:rsid w:val="0013204A"/>
    <w:rsid w:val="00132368"/>
    <w:rsid w:val="00132391"/>
    <w:rsid w:val="00132625"/>
    <w:rsid w:val="00132C82"/>
    <w:rsid w:val="00133117"/>
    <w:rsid w:val="001332B2"/>
    <w:rsid w:val="00133693"/>
    <w:rsid w:val="001345F8"/>
    <w:rsid w:val="001354AC"/>
    <w:rsid w:val="00135B09"/>
    <w:rsid w:val="00135D2C"/>
    <w:rsid w:val="00135FA8"/>
    <w:rsid w:val="0013616C"/>
    <w:rsid w:val="00137AE0"/>
    <w:rsid w:val="00137F38"/>
    <w:rsid w:val="00140232"/>
    <w:rsid w:val="001407B4"/>
    <w:rsid w:val="0014087A"/>
    <w:rsid w:val="00140BA1"/>
    <w:rsid w:val="0014123C"/>
    <w:rsid w:val="00141333"/>
    <w:rsid w:val="00141583"/>
    <w:rsid w:val="001416CD"/>
    <w:rsid w:val="00141DD6"/>
    <w:rsid w:val="0014268E"/>
    <w:rsid w:val="00144A2A"/>
    <w:rsid w:val="00144AA6"/>
    <w:rsid w:val="001454FF"/>
    <w:rsid w:val="0014638D"/>
    <w:rsid w:val="001472A6"/>
    <w:rsid w:val="00147377"/>
    <w:rsid w:val="00147E36"/>
    <w:rsid w:val="0015093A"/>
    <w:rsid w:val="00150C2D"/>
    <w:rsid w:val="00150FD5"/>
    <w:rsid w:val="001519A4"/>
    <w:rsid w:val="00151EBD"/>
    <w:rsid w:val="00152608"/>
    <w:rsid w:val="0015264D"/>
    <w:rsid w:val="00152782"/>
    <w:rsid w:val="00152CAA"/>
    <w:rsid w:val="00152D37"/>
    <w:rsid w:val="001533E8"/>
    <w:rsid w:val="0015370B"/>
    <w:rsid w:val="00153987"/>
    <w:rsid w:val="00153B12"/>
    <w:rsid w:val="00154D4B"/>
    <w:rsid w:val="00154F48"/>
    <w:rsid w:val="001551A2"/>
    <w:rsid w:val="0015526C"/>
    <w:rsid w:val="0015536F"/>
    <w:rsid w:val="0015624E"/>
    <w:rsid w:val="0015696B"/>
    <w:rsid w:val="00157372"/>
    <w:rsid w:val="0016004E"/>
    <w:rsid w:val="0016006A"/>
    <w:rsid w:val="0016044E"/>
    <w:rsid w:val="00160DEC"/>
    <w:rsid w:val="00160DF5"/>
    <w:rsid w:val="00160E87"/>
    <w:rsid w:val="00160EC6"/>
    <w:rsid w:val="00161A99"/>
    <w:rsid w:val="00161EEB"/>
    <w:rsid w:val="001623FF"/>
    <w:rsid w:val="00162553"/>
    <w:rsid w:val="001625BC"/>
    <w:rsid w:val="001627B5"/>
    <w:rsid w:val="00162E3D"/>
    <w:rsid w:val="0016357E"/>
    <w:rsid w:val="001635DF"/>
    <w:rsid w:val="001636D5"/>
    <w:rsid w:val="00163C53"/>
    <w:rsid w:val="00163EEC"/>
    <w:rsid w:val="00164A27"/>
    <w:rsid w:val="00164DEF"/>
    <w:rsid w:val="00165014"/>
    <w:rsid w:val="00165476"/>
    <w:rsid w:val="001670F2"/>
    <w:rsid w:val="001679FD"/>
    <w:rsid w:val="00167BCF"/>
    <w:rsid w:val="0017022F"/>
    <w:rsid w:val="001707E5"/>
    <w:rsid w:val="001708BA"/>
    <w:rsid w:val="00170E3F"/>
    <w:rsid w:val="0017100B"/>
    <w:rsid w:val="00171F68"/>
    <w:rsid w:val="00172B24"/>
    <w:rsid w:val="00173289"/>
    <w:rsid w:val="001749E4"/>
    <w:rsid w:val="00174F24"/>
    <w:rsid w:val="00175BBF"/>
    <w:rsid w:val="00175C58"/>
    <w:rsid w:val="00175F15"/>
    <w:rsid w:val="001767FB"/>
    <w:rsid w:val="00177109"/>
    <w:rsid w:val="00177369"/>
    <w:rsid w:val="001775C4"/>
    <w:rsid w:val="001778DC"/>
    <w:rsid w:val="0017796B"/>
    <w:rsid w:val="00177ED9"/>
    <w:rsid w:val="0018017B"/>
    <w:rsid w:val="001808D6"/>
    <w:rsid w:val="00180A03"/>
    <w:rsid w:val="00181069"/>
    <w:rsid w:val="00181321"/>
    <w:rsid w:val="00181A38"/>
    <w:rsid w:val="00181E67"/>
    <w:rsid w:val="00181F06"/>
    <w:rsid w:val="00182130"/>
    <w:rsid w:val="0018219A"/>
    <w:rsid w:val="00182341"/>
    <w:rsid w:val="00182C73"/>
    <w:rsid w:val="00184EF7"/>
    <w:rsid w:val="001858AA"/>
    <w:rsid w:val="001859C2"/>
    <w:rsid w:val="00185A40"/>
    <w:rsid w:val="001860A0"/>
    <w:rsid w:val="00186677"/>
    <w:rsid w:val="00186861"/>
    <w:rsid w:val="001870A9"/>
    <w:rsid w:val="00187BF1"/>
    <w:rsid w:val="0019021A"/>
    <w:rsid w:val="001911E7"/>
    <w:rsid w:val="0019227A"/>
    <w:rsid w:val="00192BD4"/>
    <w:rsid w:val="0019307C"/>
    <w:rsid w:val="00193630"/>
    <w:rsid w:val="0019363A"/>
    <w:rsid w:val="00194BDD"/>
    <w:rsid w:val="00194C8E"/>
    <w:rsid w:val="00195650"/>
    <w:rsid w:val="0019578A"/>
    <w:rsid w:val="0019666C"/>
    <w:rsid w:val="00196F9E"/>
    <w:rsid w:val="00197214"/>
    <w:rsid w:val="0019772C"/>
    <w:rsid w:val="001977C8"/>
    <w:rsid w:val="00197C7B"/>
    <w:rsid w:val="001A055F"/>
    <w:rsid w:val="001A1B88"/>
    <w:rsid w:val="001A1DCD"/>
    <w:rsid w:val="001A1F92"/>
    <w:rsid w:val="001A2382"/>
    <w:rsid w:val="001A248B"/>
    <w:rsid w:val="001A26F8"/>
    <w:rsid w:val="001A2E82"/>
    <w:rsid w:val="001A3499"/>
    <w:rsid w:val="001A34F0"/>
    <w:rsid w:val="001A357D"/>
    <w:rsid w:val="001A372D"/>
    <w:rsid w:val="001A3835"/>
    <w:rsid w:val="001A38C1"/>
    <w:rsid w:val="001A39B7"/>
    <w:rsid w:val="001A3A60"/>
    <w:rsid w:val="001A3F1E"/>
    <w:rsid w:val="001A43D5"/>
    <w:rsid w:val="001A4B60"/>
    <w:rsid w:val="001A4D74"/>
    <w:rsid w:val="001A4F55"/>
    <w:rsid w:val="001A5A2E"/>
    <w:rsid w:val="001A5E5F"/>
    <w:rsid w:val="001A68F4"/>
    <w:rsid w:val="001A6927"/>
    <w:rsid w:val="001A6CB0"/>
    <w:rsid w:val="001B003E"/>
    <w:rsid w:val="001B0882"/>
    <w:rsid w:val="001B0E40"/>
    <w:rsid w:val="001B1B55"/>
    <w:rsid w:val="001B1D9D"/>
    <w:rsid w:val="001B1FB4"/>
    <w:rsid w:val="001B2547"/>
    <w:rsid w:val="001B2FCB"/>
    <w:rsid w:val="001B3874"/>
    <w:rsid w:val="001B3D7B"/>
    <w:rsid w:val="001B415E"/>
    <w:rsid w:val="001B4AAD"/>
    <w:rsid w:val="001B4C4B"/>
    <w:rsid w:val="001B511A"/>
    <w:rsid w:val="001B521D"/>
    <w:rsid w:val="001B57B0"/>
    <w:rsid w:val="001B593A"/>
    <w:rsid w:val="001B5B3A"/>
    <w:rsid w:val="001B5CA0"/>
    <w:rsid w:val="001B6380"/>
    <w:rsid w:val="001B6CDE"/>
    <w:rsid w:val="001B7CA3"/>
    <w:rsid w:val="001B7E63"/>
    <w:rsid w:val="001C0152"/>
    <w:rsid w:val="001C022C"/>
    <w:rsid w:val="001C05D2"/>
    <w:rsid w:val="001C111C"/>
    <w:rsid w:val="001C1982"/>
    <w:rsid w:val="001C1A77"/>
    <w:rsid w:val="001C26EE"/>
    <w:rsid w:val="001C2AB9"/>
    <w:rsid w:val="001C2DD3"/>
    <w:rsid w:val="001C3061"/>
    <w:rsid w:val="001C3974"/>
    <w:rsid w:val="001C4A8B"/>
    <w:rsid w:val="001C4F56"/>
    <w:rsid w:val="001C5147"/>
    <w:rsid w:val="001C5378"/>
    <w:rsid w:val="001C5BDB"/>
    <w:rsid w:val="001C5F62"/>
    <w:rsid w:val="001C6466"/>
    <w:rsid w:val="001C64C9"/>
    <w:rsid w:val="001C6B45"/>
    <w:rsid w:val="001C6FB6"/>
    <w:rsid w:val="001C76D9"/>
    <w:rsid w:val="001D016C"/>
    <w:rsid w:val="001D0EB5"/>
    <w:rsid w:val="001D1563"/>
    <w:rsid w:val="001D1842"/>
    <w:rsid w:val="001D1EAA"/>
    <w:rsid w:val="001D1F62"/>
    <w:rsid w:val="001D2444"/>
    <w:rsid w:val="001D2710"/>
    <w:rsid w:val="001D2965"/>
    <w:rsid w:val="001D3A26"/>
    <w:rsid w:val="001D3B49"/>
    <w:rsid w:val="001D49A2"/>
    <w:rsid w:val="001D49B1"/>
    <w:rsid w:val="001D4DF3"/>
    <w:rsid w:val="001D4F3B"/>
    <w:rsid w:val="001D4F65"/>
    <w:rsid w:val="001D4FA8"/>
    <w:rsid w:val="001D504E"/>
    <w:rsid w:val="001D54FA"/>
    <w:rsid w:val="001D553F"/>
    <w:rsid w:val="001D5E48"/>
    <w:rsid w:val="001D6006"/>
    <w:rsid w:val="001D6068"/>
    <w:rsid w:val="001D6D01"/>
    <w:rsid w:val="001D6F72"/>
    <w:rsid w:val="001D711B"/>
    <w:rsid w:val="001E0B07"/>
    <w:rsid w:val="001E0B57"/>
    <w:rsid w:val="001E0CE0"/>
    <w:rsid w:val="001E0E99"/>
    <w:rsid w:val="001E1A4D"/>
    <w:rsid w:val="001E20B0"/>
    <w:rsid w:val="001E25FB"/>
    <w:rsid w:val="001E2823"/>
    <w:rsid w:val="001E3038"/>
    <w:rsid w:val="001E35AF"/>
    <w:rsid w:val="001E3784"/>
    <w:rsid w:val="001E41F3"/>
    <w:rsid w:val="001E49F5"/>
    <w:rsid w:val="001E4AA3"/>
    <w:rsid w:val="001E50E2"/>
    <w:rsid w:val="001E51C6"/>
    <w:rsid w:val="001E55D4"/>
    <w:rsid w:val="001E5819"/>
    <w:rsid w:val="001E597A"/>
    <w:rsid w:val="001E59A5"/>
    <w:rsid w:val="001E6065"/>
    <w:rsid w:val="001E7302"/>
    <w:rsid w:val="001E7450"/>
    <w:rsid w:val="001E7BE0"/>
    <w:rsid w:val="001E7D40"/>
    <w:rsid w:val="001F0201"/>
    <w:rsid w:val="001F0CA1"/>
    <w:rsid w:val="001F0CAC"/>
    <w:rsid w:val="001F0FDD"/>
    <w:rsid w:val="001F14FB"/>
    <w:rsid w:val="001F1FDF"/>
    <w:rsid w:val="001F2538"/>
    <w:rsid w:val="001F2CFC"/>
    <w:rsid w:val="001F2D58"/>
    <w:rsid w:val="001F3187"/>
    <w:rsid w:val="001F3426"/>
    <w:rsid w:val="001F3503"/>
    <w:rsid w:val="001F3BDF"/>
    <w:rsid w:val="001F3C14"/>
    <w:rsid w:val="001F3E7F"/>
    <w:rsid w:val="001F46A0"/>
    <w:rsid w:val="001F5963"/>
    <w:rsid w:val="001F5B17"/>
    <w:rsid w:val="001F5FD3"/>
    <w:rsid w:val="001F6117"/>
    <w:rsid w:val="001F6C57"/>
    <w:rsid w:val="001F756B"/>
    <w:rsid w:val="001F79EE"/>
    <w:rsid w:val="001F7A97"/>
    <w:rsid w:val="001F7C12"/>
    <w:rsid w:val="001F7EE8"/>
    <w:rsid w:val="00200340"/>
    <w:rsid w:val="00200B4B"/>
    <w:rsid w:val="00200FFA"/>
    <w:rsid w:val="002010F1"/>
    <w:rsid w:val="0020116F"/>
    <w:rsid w:val="0020138F"/>
    <w:rsid w:val="00201DB3"/>
    <w:rsid w:val="002023A8"/>
    <w:rsid w:val="002023FE"/>
    <w:rsid w:val="0020270A"/>
    <w:rsid w:val="002035AC"/>
    <w:rsid w:val="00203812"/>
    <w:rsid w:val="00203990"/>
    <w:rsid w:val="002042A1"/>
    <w:rsid w:val="00204403"/>
    <w:rsid w:val="002045E9"/>
    <w:rsid w:val="002050E0"/>
    <w:rsid w:val="002057B5"/>
    <w:rsid w:val="0020587A"/>
    <w:rsid w:val="00205B9C"/>
    <w:rsid w:val="00205DAE"/>
    <w:rsid w:val="00205F60"/>
    <w:rsid w:val="00206268"/>
    <w:rsid w:val="00206464"/>
    <w:rsid w:val="00207048"/>
    <w:rsid w:val="00207108"/>
    <w:rsid w:val="00207793"/>
    <w:rsid w:val="00207E25"/>
    <w:rsid w:val="002107B2"/>
    <w:rsid w:val="00210DC7"/>
    <w:rsid w:val="0021160E"/>
    <w:rsid w:val="00211F5A"/>
    <w:rsid w:val="002121F3"/>
    <w:rsid w:val="0021236B"/>
    <w:rsid w:val="00212651"/>
    <w:rsid w:val="00212A90"/>
    <w:rsid w:val="0021348E"/>
    <w:rsid w:val="00213577"/>
    <w:rsid w:val="0021399B"/>
    <w:rsid w:val="00213E83"/>
    <w:rsid w:val="002144D0"/>
    <w:rsid w:val="00214991"/>
    <w:rsid w:val="00214F07"/>
    <w:rsid w:val="00216492"/>
    <w:rsid w:val="002168BA"/>
    <w:rsid w:val="0021705A"/>
    <w:rsid w:val="002179A1"/>
    <w:rsid w:val="00217BDB"/>
    <w:rsid w:val="0022016D"/>
    <w:rsid w:val="00220898"/>
    <w:rsid w:val="0022092A"/>
    <w:rsid w:val="00221188"/>
    <w:rsid w:val="002214AD"/>
    <w:rsid w:val="0022182B"/>
    <w:rsid w:val="00221AE7"/>
    <w:rsid w:val="00222A9D"/>
    <w:rsid w:val="00222B28"/>
    <w:rsid w:val="00222B6D"/>
    <w:rsid w:val="00223190"/>
    <w:rsid w:val="00223223"/>
    <w:rsid w:val="002232D0"/>
    <w:rsid w:val="00223779"/>
    <w:rsid w:val="00223971"/>
    <w:rsid w:val="0022418F"/>
    <w:rsid w:val="002247B8"/>
    <w:rsid w:val="0022499C"/>
    <w:rsid w:val="00224B6C"/>
    <w:rsid w:val="00225BF4"/>
    <w:rsid w:val="00225FFD"/>
    <w:rsid w:val="002261DC"/>
    <w:rsid w:val="002262A6"/>
    <w:rsid w:val="002263AA"/>
    <w:rsid w:val="00226AA2"/>
    <w:rsid w:val="00226AF5"/>
    <w:rsid w:val="00226B47"/>
    <w:rsid w:val="0022750B"/>
    <w:rsid w:val="0022778E"/>
    <w:rsid w:val="002277A5"/>
    <w:rsid w:val="002278E5"/>
    <w:rsid w:val="0023113D"/>
    <w:rsid w:val="002313BF"/>
    <w:rsid w:val="00231617"/>
    <w:rsid w:val="00231E54"/>
    <w:rsid w:val="002321E8"/>
    <w:rsid w:val="002322F7"/>
    <w:rsid w:val="002323C1"/>
    <w:rsid w:val="00232C2F"/>
    <w:rsid w:val="00232E93"/>
    <w:rsid w:val="00233595"/>
    <w:rsid w:val="0023360F"/>
    <w:rsid w:val="002336D0"/>
    <w:rsid w:val="002337AF"/>
    <w:rsid w:val="00233800"/>
    <w:rsid w:val="00233D02"/>
    <w:rsid w:val="002342F0"/>
    <w:rsid w:val="00234668"/>
    <w:rsid w:val="00234F69"/>
    <w:rsid w:val="00235251"/>
    <w:rsid w:val="00235B4C"/>
    <w:rsid w:val="00235E6C"/>
    <w:rsid w:val="00236314"/>
    <w:rsid w:val="00236705"/>
    <w:rsid w:val="0023683D"/>
    <w:rsid w:val="00236FAF"/>
    <w:rsid w:val="002376A3"/>
    <w:rsid w:val="002379A1"/>
    <w:rsid w:val="00237E27"/>
    <w:rsid w:val="002402CC"/>
    <w:rsid w:val="00240386"/>
    <w:rsid w:val="00240AC4"/>
    <w:rsid w:val="002413C9"/>
    <w:rsid w:val="002414D7"/>
    <w:rsid w:val="00241AD4"/>
    <w:rsid w:val="00241E07"/>
    <w:rsid w:val="00241E12"/>
    <w:rsid w:val="002422C6"/>
    <w:rsid w:val="0024244B"/>
    <w:rsid w:val="00242FDE"/>
    <w:rsid w:val="0024335F"/>
    <w:rsid w:val="002434DF"/>
    <w:rsid w:val="00243BC1"/>
    <w:rsid w:val="00243EDB"/>
    <w:rsid w:val="00244332"/>
    <w:rsid w:val="002446E2"/>
    <w:rsid w:val="00244F2E"/>
    <w:rsid w:val="00245042"/>
    <w:rsid w:val="0024538F"/>
    <w:rsid w:val="00245B23"/>
    <w:rsid w:val="002466D7"/>
    <w:rsid w:val="00246DBB"/>
    <w:rsid w:val="00246DD6"/>
    <w:rsid w:val="00246DE8"/>
    <w:rsid w:val="00247405"/>
    <w:rsid w:val="00247B76"/>
    <w:rsid w:val="00247C73"/>
    <w:rsid w:val="0025022A"/>
    <w:rsid w:val="002502E7"/>
    <w:rsid w:val="00250854"/>
    <w:rsid w:val="00250ABB"/>
    <w:rsid w:val="00251F28"/>
    <w:rsid w:val="0025228F"/>
    <w:rsid w:val="00252701"/>
    <w:rsid w:val="002530BE"/>
    <w:rsid w:val="00253472"/>
    <w:rsid w:val="0025376F"/>
    <w:rsid w:val="002537B4"/>
    <w:rsid w:val="00254CBA"/>
    <w:rsid w:val="00254EF8"/>
    <w:rsid w:val="002562A4"/>
    <w:rsid w:val="00256CEC"/>
    <w:rsid w:val="00257195"/>
    <w:rsid w:val="002578D8"/>
    <w:rsid w:val="00257CA6"/>
    <w:rsid w:val="002608B8"/>
    <w:rsid w:val="00260A87"/>
    <w:rsid w:val="00260CD6"/>
    <w:rsid w:val="00260EDB"/>
    <w:rsid w:val="002613A5"/>
    <w:rsid w:val="00263D88"/>
    <w:rsid w:val="0026451A"/>
    <w:rsid w:val="00264BB4"/>
    <w:rsid w:val="00265761"/>
    <w:rsid w:val="00265BE2"/>
    <w:rsid w:val="00265CCB"/>
    <w:rsid w:val="00266124"/>
    <w:rsid w:val="00266908"/>
    <w:rsid w:val="00267881"/>
    <w:rsid w:val="00270343"/>
    <w:rsid w:val="002705A9"/>
    <w:rsid w:val="00270A15"/>
    <w:rsid w:val="00270B8C"/>
    <w:rsid w:val="00270E95"/>
    <w:rsid w:val="002712E3"/>
    <w:rsid w:val="00271B79"/>
    <w:rsid w:val="00271C94"/>
    <w:rsid w:val="002723EA"/>
    <w:rsid w:val="002723F2"/>
    <w:rsid w:val="002725C1"/>
    <w:rsid w:val="00273821"/>
    <w:rsid w:val="00273FC1"/>
    <w:rsid w:val="00274E67"/>
    <w:rsid w:val="00274F45"/>
    <w:rsid w:val="002751FA"/>
    <w:rsid w:val="00275D12"/>
    <w:rsid w:val="00275EAE"/>
    <w:rsid w:val="0027612D"/>
    <w:rsid w:val="00276CA1"/>
    <w:rsid w:val="00276CD2"/>
    <w:rsid w:val="00277A1E"/>
    <w:rsid w:val="002801EC"/>
    <w:rsid w:val="002804B6"/>
    <w:rsid w:val="0028062F"/>
    <w:rsid w:val="002808AD"/>
    <w:rsid w:val="002809AF"/>
    <w:rsid w:val="00280F47"/>
    <w:rsid w:val="00280FEC"/>
    <w:rsid w:val="0028109D"/>
    <w:rsid w:val="0028135F"/>
    <w:rsid w:val="00281835"/>
    <w:rsid w:val="00281EB0"/>
    <w:rsid w:val="00282210"/>
    <w:rsid w:val="002833C7"/>
    <w:rsid w:val="0028456D"/>
    <w:rsid w:val="00285749"/>
    <w:rsid w:val="0028675B"/>
    <w:rsid w:val="0028706B"/>
    <w:rsid w:val="00290637"/>
    <w:rsid w:val="002914F3"/>
    <w:rsid w:val="00291845"/>
    <w:rsid w:val="002928C7"/>
    <w:rsid w:val="00292EAA"/>
    <w:rsid w:val="00292F43"/>
    <w:rsid w:val="002930B6"/>
    <w:rsid w:val="002931E2"/>
    <w:rsid w:val="002934AE"/>
    <w:rsid w:val="00293D64"/>
    <w:rsid w:val="00293D85"/>
    <w:rsid w:val="00293F61"/>
    <w:rsid w:val="00294ED8"/>
    <w:rsid w:val="002952E2"/>
    <w:rsid w:val="00295352"/>
    <w:rsid w:val="0029554B"/>
    <w:rsid w:val="0029573B"/>
    <w:rsid w:val="002958F5"/>
    <w:rsid w:val="002959FF"/>
    <w:rsid w:val="00295C05"/>
    <w:rsid w:val="00295D94"/>
    <w:rsid w:val="002962CA"/>
    <w:rsid w:val="002968BE"/>
    <w:rsid w:val="00296F73"/>
    <w:rsid w:val="00297308"/>
    <w:rsid w:val="002A013F"/>
    <w:rsid w:val="002A1C30"/>
    <w:rsid w:val="002A1F09"/>
    <w:rsid w:val="002A3934"/>
    <w:rsid w:val="002A47DA"/>
    <w:rsid w:val="002A4A7D"/>
    <w:rsid w:val="002A581C"/>
    <w:rsid w:val="002A5BA6"/>
    <w:rsid w:val="002A5C11"/>
    <w:rsid w:val="002A5D66"/>
    <w:rsid w:val="002A622D"/>
    <w:rsid w:val="002A6AFF"/>
    <w:rsid w:val="002A6B6B"/>
    <w:rsid w:val="002A6FBE"/>
    <w:rsid w:val="002A78E2"/>
    <w:rsid w:val="002A7B83"/>
    <w:rsid w:val="002B00A1"/>
    <w:rsid w:val="002B0318"/>
    <w:rsid w:val="002B0D46"/>
    <w:rsid w:val="002B1613"/>
    <w:rsid w:val="002B1C9E"/>
    <w:rsid w:val="002B1DFE"/>
    <w:rsid w:val="002B1E85"/>
    <w:rsid w:val="002B22BB"/>
    <w:rsid w:val="002B2C2A"/>
    <w:rsid w:val="002B2CF5"/>
    <w:rsid w:val="002B2DF4"/>
    <w:rsid w:val="002B3C33"/>
    <w:rsid w:val="002B4411"/>
    <w:rsid w:val="002B478C"/>
    <w:rsid w:val="002B4A9F"/>
    <w:rsid w:val="002B4EBC"/>
    <w:rsid w:val="002B518E"/>
    <w:rsid w:val="002B565A"/>
    <w:rsid w:val="002B59FE"/>
    <w:rsid w:val="002B5F30"/>
    <w:rsid w:val="002B689A"/>
    <w:rsid w:val="002B6A03"/>
    <w:rsid w:val="002B6E3C"/>
    <w:rsid w:val="002B740A"/>
    <w:rsid w:val="002B7766"/>
    <w:rsid w:val="002B78A0"/>
    <w:rsid w:val="002C0977"/>
    <w:rsid w:val="002C1B7F"/>
    <w:rsid w:val="002C24E5"/>
    <w:rsid w:val="002C28CD"/>
    <w:rsid w:val="002C2E49"/>
    <w:rsid w:val="002C3A21"/>
    <w:rsid w:val="002C3F9C"/>
    <w:rsid w:val="002C4BB7"/>
    <w:rsid w:val="002C4E8D"/>
    <w:rsid w:val="002C4F8F"/>
    <w:rsid w:val="002C5643"/>
    <w:rsid w:val="002C5758"/>
    <w:rsid w:val="002C57DE"/>
    <w:rsid w:val="002C5820"/>
    <w:rsid w:val="002C5BCD"/>
    <w:rsid w:val="002C63B6"/>
    <w:rsid w:val="002C68C7"/>
    <w:rsid w:val="002C6ACC"/>
    <w:rsid w:val="002C7216"/>
    <w:rsid w:val="002C73CF"/>
    <w:rsid w:val="002C7B02"/>
    <w:rsid w:val="002D021C"/>
    <w:rsid w:val="002D0876"/>
    <w:rsid w:val="002D1362"/>
    <w:rsid w:val="002D13C3"/>
    <w:rsid w:val="002D1D19"/>
    <w:rsid w:val="002D1F0A"/>
    <w:rsid w:val="002D2931"/>
    <w:rsid w:val="002D32AD"/>
    <w:rsid w:val="002D3445"/>
    <w:rsid w:val="002D3A26"/>
    <w:rsid w:val="002D3F6E"/>
    <w:rsid w:val="002D4141"/>
    <w:rsid w:val="002D4229"/>
    <w:rsid w:val="002D4826"/>
    <w:rsid w:val="002D4B06"/>
    <w:rsid w:val="002D4DCF"/>
    <w:rsid w:val="002D4E9C"/>
    <w:rsid w:val="002D4FAA"/>
    <w:rsid w:val="002D501E"/>
    <w:rsid w:val="002D50E1"/>
    <w:rsid w:val="002D5183"/>
    <w:rsid w:val="002D5395"/>
    <w:rsid w:val="002D56AA"/>
    <w:rsid w:val="002D6D1E"/>
    <w:rsid w:val="002D721E"/>
    <w:rsid w:val="002D731E"/>
    <w:rsid w:val="002D756C"/>
    <w:rsid w:val="002D784F"/>
    <w:rsid w:val="002D7C4B"/>
    <w:rsid w:val="002D7D0A"/>
    <w:rsid w:val="002E0436"/>
    <w:rsid w:val="002E0478"/>
    <w:rsid w:val="002E068A"/>
    <w:rsid w:val="002E0817"/>
    <w:rsid w:val="002E0B07"/>
    <w:rsid w:val="002E0C2F"/>
    <w:rsid w:val="002E0E6D"/>
    <w:rsid w:val="002E16EB"/>
    <w:rsid w:val="002E179E"/>
    <w:rsid w:val="002E1888"/>
    <w:rsid w:val="002E1951"/>
    <w:rsid w:val="002E2184"/>
    <w:rsid w:val="002E2759"/>
    <w:rsid w:val="002E2BB5"/>
    <w:rsid w:val="002E2C3E"/>
    <w:rsid w:val="002E2FB3"/>
    <w:rsid w:val="002E3627"/>
    <w:rsid w:val="002E3A77"/>
    <w:rsid w:val="002E3C10"/>
    <w:rsid w:val="002E3EF6"/>
    <w:rsid w:val="002E4216"/>
    <w:rsid w:val="002E4C5F"/>
    <w:rsid w:val="002E542C"/>
    <w:rsid w:val="002E5A45"/>
    <w:rsid w:val="002E5AA2"/>
    <w:rsid w:val="002E5E1A"/>
    <w:rsid w:val="002E72A8"/>
    <w:rsid w:val="002E74B9"/>
    <w:rsid w:val="002E7919"/>
    <w:rsid w:val="002E7DB1"/>
    <w:rsid w:val="002E7EB6"/>
    <w:rsid w:val="002F03BC"/>
    <w:rsid w:val="002F0617"/>
    <w:rsid w:val="002F069E"/>
    <w:rsid w:val="002F0B99"/>
    <w:rsid w:val="002F1E63"/>
    <w:rsid w:val="002F26BE"/>
    <w:rsid w:val="002F3133"/>
    <w:rsid w:val="002F36F9"/>
    <w:rsid w:val="002F4309"/>
    <w:rsid w:val="002F4657"/>
    <w:rsid w:val="002F51F8"/>
    <w:rsid w:val="002F55B2"/>
    <w:rsid w:val="002F575E"/>
    <w:rsid w:val="002F64AD"/>
    <w:rsid w:val="002F6A6C"/>
    <w:rsid w:val="002F6B54"/>
    <w:rsid w:val="002F7338"/>
    <w:rsid w:val="002F7577"/>
    <w:rsid w:val="002F7A88"/>
    <w:rsid w:val="002F7D59"/>
    <w:rsid w:val="002F7E6F"/>
    <w:rsid w:val="003001D0"/>
    <w:rsid w:val="003016F7"/>
    <w:rsid w:val="00301E6B"/>
    <w:rsid w:val="00302459"/>
    <w:rsid w:val="003028B2"/>
    <w:rsid w:val="00303421"/>
    <w:rsid w:val="00303BAB"/>
    <w:rsid w:val="00303DCF"/>
    <w:rsid w:val="003045A8"/>
    <w:rsid w:val="003045EA"/>
    <w:rsid w:val="00304A0D"/>
    <w:rsid w:val="00304CC8"/>
    <w:rsid w:val="00304E93"/>
    <w:rsid w:val="003055B2"/>
    <w:rsid w:val="00305706"/>
    <w:rsid w:val="00305BD4"/>
    <w:rsid w:val="00305EE5"/>
    <w:rsid w:val="0030645C"/>
    <w:rsid w:val="0030696B"/>
    <w:rsid w:val="003079D9"/>
    <w:rsid w:val="00310306"/>
    <w:rsid w:val="00310545"/>
    <w:rsid w:val="00310AAF"/>
    <w:rsid w:val="00310F20"/>
    <w:rsid w:val="0031179C"/>
    <w:rsid w:val="00312399"/>
    <w:rsid w:val="00312496"/>
    <w:rsid w:val="00312856"/>
    <w:rsid w:val="00312AEA"/>
    <w:rsid w:val="0031413C"/>
    <w:rsid w:val="00314CAB"/>
    <w:rsid w:val="00315010"/>
    <w:rsid w:val="0031543D"/>
    <w:rsid w:val="003154BF"/>
    <w:rsid w:val="00315B94"/>
    <w:rsid w:val="00315F2F"/>
    <w:rsid w:val="00316AEC"/>
    <w:rsid w:val="00316D12"/>
    <w:rsid w:val="00316D4A"/>
    <w:rsid w:val="00317D1B"/>
    <w:rsid w:val="00320178"/>
    <w:rsid w:val="003205DA"/>
    <w:rsid w:val="00321073"/>
    <w:rsid w:val="003211BD"/>
    <w:rsid w:val="0032143F"/>
    <w:rsid w:val="0032159B"/>
    <w:rsid w:val="00321BE9"/>
    <w:rsid w:val="00322BF9"/>
    <w:rsid w:val="0032381D"/>
    <w:rsid w:val="00323843"/>
    <w:rsid w:val="00323BB8"/>
    <w:rsid w:val="00324154"/>
    <w:rsid w:val="00324E7A"/>
    <w:rsid w:val="003256A4"/>
    <w:rsid w:val="00325769"/>
    <w:rsid w:val="00325B85"/>
    <w:rsid w:val="00325FC9"/>
    <w:rsid w:val="00326166"/>
    <w:rsid w:val="003261D6"/>
    <w:rsid w:val="00326C1A"/>
    <w:rsid w:val="00326C82"/>
    <w:rsid w:val="0032759A"/>
    <w:rsid w:val="0032777C"/>
    <w:rsid w:val="003278C2"/>
    <w:rsid w:val="00327C4D"/>
    <w:rsid w:val="00327C80"/>
    <w:rsid w:val="00327D0E"/>
    <w:rsid w:val="0033009E"/>
    <w:rsid w:val="00330E1C"/>
    <w:rsid w:val="0033143D"/>
    <w:rsid w:val="00331B6E"/>
    <w:rsid w:val="00331D74"/>
    <w:rsid w:val="00332052"/>
    <w:rsid w:val="00332090"/>
    <w:rsid w:val="00332B0C"/>
    <w:rsid w:val="003332CF"/>
    <w:rsid w:val="003333AC"/>
    <w:rsid w:val="00333B90"/>
    <w:rsid w:val="003344EE"/>
    <w:rsid w:val="00334763"/>
    <w:rsid w:val="00334BBB"/>
    <w:rsid w:val="00334C9C"/>
    <w:rsid w:val="003350D7"/>
    <w:rsid w:val="00335254"/>
    <w:rsid w:val="003361EE"/>
    <w:rsid w:val="00336954"/>
    <w:rsid w:val="003371C6"/>
    <w:rsid w:val="003372C8"/>
    <w:rsid w:val="00337318"/>
    <w:rsid w:val="0033774A"/>
    <w:rsid w:val="003401A9"/>
    <w:rsid w:val="00340465"/>
    <w:rsid w:val="00340810"/>
    <w:rsid w:val="00340FC5"/>
    <w:rsid w:val="00341115"/>
    <w:rsid w:val="00342968"/>
    <w:rsid w:val="00342A3B"/>
    <w:rsid w:val="00342CF6"/>
    <w:rsid w:val="00342E26"/>
    <w:rsid w:val="003436A3"/>
    <w:rsid w:val="0034371A"/>
    <w:rsid w:val="00343FB8"/>
    <w:rsid w:val="0034458E"/>
    <w:rsid w:val="003452B6"/>
    <w:rsid w:val="003453D6"/>
    <w:rsid w:val="00345E18"/>
    <w:rsid w:val="00345FC5"/>
    <w:rsid w:val="00346193"/>
    <w:rsid w:val="0034692C"/>
    <w:rsid w:val="00346A2D"/>
    <w:rsid w:val="00347361"/>
    <w:rsid w:val="0034795F"/>
    <w:rsid w:val="00347FB6"/>
    <w:rsid w:val="0035013E"/>
    <w:rsid w:val="0035043E"/>
    <w:rsid w:val="0035049D"/>
    <w:rsid w:val="0035052F"/>
    <w:rsid w:val="003507CC"/>
    <w:rsid w:val="00350B1A"/>
    <w:rsid w:val="003513D9"/>
    <w:rsid w:val="00351711"/>
    <w:rsid w:val="003518BC"/>
    <w:rsid w:val="00351B7B"/>
    <w:rsid w:val="00351BCD"/>
    <w:rsid w:val="003527B1"/>
    <w:rsid w:val="00352A6B"/>
    <w:rsid w:val="00352E69"/>
    <w:rsid w:val="0035378A"/>
    <w:rsid w:val="00353983"/>
    <w:rsid w:val="00353A10"/>
    <w:rsid w:val="00354CDF"/>
    <w:rsid w:val="0035574B"/>
    <w:rsid w:val="00355891"/>
    <w:rsid w:val="00355E3A"/>
    <w:rsid w:val="00355E72"/>
    <w:rsid w:val="00355F97"/>
    <w:rsid w:val="003561A9"/>
    <w:rsid w:val="00356B65"/>
    <w:rsid w:val="00356C80"/>
    <w:rsid w:val="003578BF"/>
    <w:rsid w:val="0035797C"/>
    <w:rsid w:val="00357A1A"/>
    <w:rsid w:val="00357C32"/>
    <w:rsid w:val="00357D11"/>
    <w:rsid w:val="003600E2"/>
    <w:rsid w:val="003601FA"/>
    <w:rsid w:val="00360636"/>
    <w:rsid w:val="00360667"/>
    <w:rsid w:val="003616A4"/>
    <w:rsid w:val="00361940"/>
    <w:rsid w:val="00361B6C"/>
    <w:rsid w:val="00361D36"/>
    <w:rsid w:val="003621A3"/>
    <w:rsid w:val="00363B87"/>
    <w:rsid w:val="00363C2E"/>
    <w:rsid w:val="00363FF1"/>
    <w:rsid w:val="003643D7"/>
    <w:rsid w:val="00365CFC"/>
    <w:rsid w:val="0036647F"/>
    <w:rsid w:val="00366FA1"/>
    <w:rsid w:val="00367757"/>
    <w:rsid w:val="0037004C"/>
    <w:rsid w:val="003702A6"/>
    <w:rsid w:val="003703CB"/>
    <w:rsid w:val="00370808"/>
    <w:rsid w:val="0037119B"/>
    <w:rsid w:val="003716D6"/>
    <w:rsid w:val="00371E66"/>
    <w:rsid w:val="00371EED"/>
    <w:rsid w:val="00371F70"/>
    <w:rsid w:val="00371FC4"/>
    <w:rsid w:val="00372A7D"/>
    <w:rsid w:val="0037308F"/>
    <w:rsid w:val="003737B1"/>
    <w:rsid w:val="00373844"/>
    <w:rsid w:val="00373849"/>
    <w:rsid w:val="003739D3"/>
    <w:rsid w:val="00373A1E"/>
    <w:rsid w:val="00373E10"/>
    <w:rsid w:val="00373F01"/>
    <w:rsid w:val="0037427C"/>
    <w:rsid w:val="003742E6"/>
    <w:rsid w:val="00374C60"/>
    <w:rsid w:val="00376F60"/>
    <w:rsid w:val="003772C4"/>
    <w:rsid w:val="00377388"/>
    <w:rsid w:val="00377B86"/>
    <w:rsid w:val="00380B47"/>
    <w:rsid w:val="00380CA9"/>
    <w:rsid w:val="00380EBB"/>
    <w:rsid w:val="00381163"/>
    <w:rsid w:val="003811A2"/>
    <w:rsid w:val="00381692"/>
    <w:rsid w:val="003819DC"/>
    <w:rsid w:val="00381C0D"/>
    <w:rsid w:val="00381F6C"/>
    <w:rsid w:val="003824C0"/>
    <w:rsid w:val="00382B41"/>
    <w:rsid w:val="00382E31"/>
    <w:rsid w:val="00383047"/>
    <w:rsid w:val="00383AE9"/>
    <w:rsid w:val="00383FA1"/>
    <w:rsid w:val="00384193"/>
    <w:rsid w:val="00384EED"/>
    <w:rsid w:val="003852F4"/>
    <w:rsid w:val="003862C3"/>
    <w:rsid w:val="00386542"/>
    <w:rsid w:val="00387985"/>
    <w:rsid w:val="00387C82"/>
    <w:rsid w:val="00387FB9"/>
    <w:rsid w:val="00390EDA"/>
    <w:rsid w:val="00391549"/>
    <w:rsid w:val="00391BE3"/>
    <w:rsid w:val="00391DA1"/>
    <w:rsid w:val="003922FA"/>
    <w:rsid w:val="003923AD"/>
    <w:rsid w:val="003938FE"/>
    <w:rsid w:val="0039392A"/>
    <w:rsid w:val="00393AB1"/>
    <w:rsid w:val="00393C91"/>
    <w:rsid w:val="00393FA3"/>
    <w:rsid w:val="0039412B"/>
    <w:rsid w:val="0039457E"/>
    <w:rsid w:val="00394AAE"/>
    <w:rsid w:val="00394CE1"/>
    <w:rsid w:val="00394CF5"/>
    <w:rsid w:val="003950A1"/>
    <w:rsid w:val="0039567D"/>
    <w:rsid w:val="003956C6"/>
    <w:rsid w:val="00395878"/>
    <w:rsid w:val="00395A7A"/>
    <w:rsid w:val="0039604D"/>
    <w:rsid w:val="00396267"/>
    <w:rsid w:val="00396450"/>
    <w:rsid w:val="003978CD"/>
    <w:rsid w:val="003A1DFE"/>
    <w:rsid w:val="003A2E9C"/>
    <w:rsid w:val="003A38B6"/>
    <w:rsid w:val="003A397A"/>
    <w:rsid w:val="003A41E4"/>
    <w:rsid w:val="003A4DDD"/>
    <w:rsid w:val="003A4FE1"/>
    <w:rsid w:val="003A51F5"/>
    <w:rsid w:val="003A557A"/>
    <w:rsid w:val="003A55BB"/>
    <w:rsid w:val="003A5E6D"/>
    <w:rsid w:val="003A6843"/>
    <w:rsid w:val="003A6D6C"/>
    <w:rsid w:val="003A7579"/>
    <w:rsid w:val="003A7595"/>
    <w:rsid w:val="003A766C"/>
    <w:rsid w:val="003A7EBB"/>
    <w:rsid w:val="003B05FE"/>
    <w:rsid w:val="003B0D53"/>
    <w:rsid w:val="003B1F25"/>
    <w:rsid w:val="003B23D1"/>
    <w:rsid w:val="003B2447"/>
    <w:rsid w:val="003B3117"/>
    <w:rsid w:val="003B3387"/>
    <w:rsid w:val="003B345E"/>
    <w:rsid w:val="003B4ACE"/>
    <w:rsid w:val="003B5535"/>
    <w:rsid w:val="003B5800"/>
    <w:rsid w:val="003B69AD"/>
    <w:rsid w:val="003B70C4"/>
    <w:rsid w:val="003B7C7F"/>
    <w:rsid w:val="003C0145"/>
    <w:rsid w:val="003C0461"/>
    <w:rsid w:val="003C077C"/>
    <w:rsid w:val="003C1312"/>
    <w:rsid w:val="003C1656"/>
    <w:rsid w:val="003C21E9"/>
    <w:rsid w:val="003C2494"/>
    <w:rsid w:val="003C2D7D"/>
    <w:rsid w:val="003C3310"/>
    <w:rsid w:val="003C41E3"/>
    <w:rsid w:val="003C4C53"/>
    <w:rsid w:val="003C4CDE"/>
    <w:rsid w:val="003C5D71"/>
    <w:rsid w:val="003C6D51"/>
    <w:rsid w:val="003C6F50"/>
    <w:rsid w:val="003C7216"/>
    <w:rsid w:val="003D00F3"/>
    <w:rsid w:val="003D01B1"/>
    <w:rsid w:val="003D0DBD"/>
    <w:rsid w:val="003D0F1F"/>
    <w:rsid w:val="003D124E"/>
    <w:rsid w:val="003D16D8"/>
    <w:rsid w:val="003D17A2"/>
    <w:rsid w:val="003D1A37"/>
    <w:rsid w:val="003D1AB8"/>
    <w:rsid w:val="003D2AE2"/>
    <w:rsid w:val="003D35ED"/>
    <w:rsid w:val="003D49D1"/>
    <w:rsid w:val="003D4B4C"/>
    <w:rsid w:val="003D4CBF"/>
    <w:rsid w:val="003D527E"/>
    <w:rsid w:val="003D567F"/>
    <w:rsid w:val="003D5DCB"/>
    <w:rsid w:val="003D6692"/>
    <w:rsid w:val="003D67FD"/>
    <w:rsid w:val="003D6F36"/>
    <w:rsid w:val="003D7099"/>
    <w:rsid w:val="003D756D"/>
    <w:rsid w:val="003E0E02"/>
    <w:rsid w:val="003E0E80"/>
    <w:rsid w:val="003E1A6B"/>
    <w:rsid w:val="003E1FF1"/>
    <w:rsid w:val="003E2447"/>
    <w:rsid w:val="003E2F28"/>
    <w:rsid w:val="003E312F"/>
    <w:rsid w:val="003E325A"/>
    <w:rsid w:val="003E32E2"/>
    <w:rsid w:val="003E331D"/>
    <w:rsid w:val="003E3538"/>
    <w:rsid w:val="003E360A"/>
    <w:rsid w:val="003E3ABC"/>
    <w:rsid w:val="003E4774"/>
    <w:rsid w:val="003E47BE"/>
    <w:rsid w:val="003E48F3"/>
    <w:rsid w:val="003E4F0B"/>
    <w:rsid w:val="003E52CE"/>
    <w:rsid w:val="003E569B"/>
    <w:rsid w:val="003E576C"/>
    <w:rsid w:val="003E5AA5"/>
    <w:rsid w:val="003E5B6A"/>
    <w:rsid w:val="003E5D61"/>
    <w:rsid w:val="003E60C6"/>
    <w:rsid w:val="003E61D1"/>
    <w:rsid w:val="003E6759"/>
    <w:rsid w:val="003E6843"/>
    <w:rsid w:val="003E69F6"/>
    <w:rsid w:val="003E6C2A"/>
    <w:rsid w:val="003E6F04"/>
    <w:rsid w:val="003E6F5A"/>
    <w:rsid w:val="003E71D0"/>
    <w:rsid w:val="003E741F"/>
    <w:rsid w:val="003E74BC"/>
    <w:rsid w:val="003E7F9C"/>
    <w:rsid w:val="003F04EF"/>
    <w:rsid w:val="003F06BD"/>
    <w:rsid w:val="003F0B3B"/>
    <w:rsid w:val="003F0FEE"/>
    <w:rsid w:val="003F12EE"/>
    <w:rsid w:val="003F1A72"/>
    <w:rsid w:val="003F1BF7"/>
    <w:rsid w:val="003F1DA4"/>
    <w:rsid w:val="003F1F7A"/>
    <w:rsid w:val="003F20D1"/>
    <w:rsid w:val="003F21A6"/>
    <w:rsid w:val="003F2306"/>
    <w:rsid w:val="003F27D5"/>
    <w:rsid w:val="003F2910"/>
    <w:rsid w:val="003F2930"/>
    <w:rsid w:val="003F32E6"/>
    <w:rsid w:val="003F3F4E"/>
    <w:rsid w:val="003F400E"/>
    <w:rsid w:val="003F5304"/>
    <w:rsid w:val="003F5516"/>
    <w:rsid w:val="003F5CC1"/>
    <w:rsid w:val="003F5D5D"/>
    <w:rsid w:val="003F611F"/>
    <w:rsid w:val="003F6A59"/>
    <w:rsid w:val="004004DE"/>
    <w:rsid w:val="00401CD7"/>
    <w:rsid w:val="0040221B"/>
    <w:rsid w:val="004025F5"/>
    <w:rsid w:val="00403147"/>
    <w:rsid w:val="004039F8"/>
    <w:rsid w:val="00403D8A"/>
    <w:rsid w:val="00404196"/>
    <w:rsid w:val="00404588"/>
    <w:rsid w:val="00404600"/>
    <w:rsid w:val="00404C90"/>
    <w:rsid w:val="0040550E"/>
    <w:rsid w:val="004058F4"/>
    <w:rsid w:val="004066DB"/>
    <w:rsid w:val="00406862"/>
    <w:rsid w:val="004069EB"/>
    <w:rsid w:val="00406C8B"/>
    <w:rsid w:val="0040734E"/>
    <w:rsid w:val="00407AFD"/>
    <w:rsid w:val="00407F9F"/>
    <w:rsid w:val="00410959"/>
    <w:rsid w:val="00410A81"/>
    <w:rsid w:val="004114E2"/>
    <w:rsid w:val="004118D9"/>
    <w:rsid w:val="00412177"/>
    <w:rsid w:val="004122AC"/>
    <w:rsid w:val="0041253E"/>
    <w:rsid w:val="004129D1"/>
    <w:rsid w:val="004131D9"/>
    <w:rsid w:val="00413344"/>
    <w:rsid w:val="0041390E"/>
    <w:rsid w:val="00413B10"/>
    <w:rsid w:val="00414B50"/>
    <w:rsid w:val="00414BB3"/>
    <w:rsid w:val="004157F6"/>
    <w:rsid w:val="00415963"/>
    <w:rsid w:val="004159F5"/>
    <w:rsid w:val="00415BB5"/>
    <w:rsid w:val="00415C95"/>
    <w:rsid w:val="0041669D"/>
    <w:rsid w:val="00416961"/>
    <w:rsid w:val="00416AC5"/>
    <w:rsid w:val="00416D4C"/>
    <w:rsid w:val="004171E4"/>
    <w:rsid w:val="00417920"/>
    <w:rsid w:val="00417E88"/>
    <w:rsid w:val="00417E9D"/>
    <w:rsid w:val="00417FB3"/>
    <w:rsid w:val="004201F7"/>
    <w:rsid w:val="004209A8"/>
    <w:rsid w:val="00421A05"/>
    <w:rsid w:val="00421EAB"/>
    <w:rsid w:val="0042284C"/>
    <w:rsid w:val="004228DB"/>
    <w:rsid w:val="00423630"/>
    <w:rsid w:val="00423BB5"/>
    <w:rsid w:val="004242D8"/>
    <w:rsid w:val="00425B62"/>
    <w:rsid w:val="00425FD9"/>
    <w:rsid w:val="00426088"/>
    <w:rsid w:val="0042735E"/>
    <w:rsid w:val="00427CD7"/>
    <w:rsid w:val="00427EDF"/>
    <w:rsid w:val="00430329"/>
    <w:rsid w:val="00430B61"/>
    <w:rsid w:val="00430D20"/>
    <w:rsid w:val="00430DD9"/>
    <w:rsid w:val="0043185E"/>
    <w:rsid w:val="004326DC"/>
    <w:rsid w:val="00433AC7"/>
    <w:rsid w:val="00433E63"/>
    <w:rsid w:val="00433F59"/>
    <w:rsid w:val="00434148"/>
    <w:rsid w:val="0043429F"/>
    <w:rsid w:val="004349D8"/>
    <w:rsid w:val="00434BE2"/>
    <w:rsid w:val="00434D34"/>
    <w:rsid w:val="00435645"/>
    <w:rsid w:val="00435C19"/>
    <w:rsid w:val="00435C42"/>
    <w:rsid w:val="00437000"/>
    <w:rsid w:val="00437A99"/>
    <w:rsid w:val="004402EE"/>
    <w:rsid w:val="0044057E"/>
    <w:rsid w:val="0044083A"/>
    <w:rsid w:val="00440C97"/>
    <w:rsid w:val="00441725"/>
    <w:rsid w:val="00441AC0"/>
    <w:rsid w:val="004428D3"/>
    <w:rsid w:val="0044320A"/>
    <w:rsid w:val="004437C4"/>
    <w:rsid w:val="00444983"/>
    <w:rsid w:val="00444A4F"/>
    <w:rsid w:val="00444F8C"/>
    <w:rsid w:val="004453C9"/>
    <w:rsid w:val="00445A1C"/>
    <w:rsid w:val="00445DFD"/>
    <w:rsid w:val="004464EC"/>
    <w:rsid w:val="0044674B"/>
    <w:rsid w:val="00446771"/>
    <w:rsid w:val="00446872"/>
    <w:rsid w:val="00447059"/>
    <w:rsid w:val="00447CF8"/>
    <w:rsid w:val="0045165F"/>
    <w:rsid w:val="004529A0"/>
    <w:rsid w:val="0045360D"/>
    <w:rsid w:val="00453767"/>
    <w:rsid w:val="00453897"/>
    <w:rsid w:val="00453914"/>
    <w:rsid w:val="00453D6C"/>
    <w:rsid w:val="00454604"/>
    <w:rsid w:val="00454A50"/>
    <w:rsid w:val="00454B84"/>
    <w:rsid w:val="004555BE"/>
    <w:rsid w:val="004556C6"/>
    <w:rsid w:val="00455EB6"/>
    <w:rsid w:val="00455F90"/>
    <w:rsid w:val="004567A8"/>
    <w:rsid w:val="00456830"/>
    <w:rsid w:val="00456EEC"/>
    <w:rsid w:val="00456EF9"/>
    <w:rsid w:val="00456FB2"/>
    <w:rsid w:val="004574D5"/>
    <w:rsid w:val="0045768D"/>
    <w:rsid w:val="00457E35"/>
    <w:rsid w:val="0046021A"/>
    <w:rsid w:val="0046049E"/>
    <w:rsid w:val="004605DE"/>
    <w:rsid w:val="0046072B"/>
    <w:rsid w:val="004607BA"/>
    <w:rsid w:val="004608AC"/>
    <w:rsid w:val="00460DFE"/>
    <w:rsid w:val="00462035"/>
    <w:rsid w:val="00462304"/>
    <w:rsid w:val="0046290F"/>
    <w:rsid w:val="0046296C"/>
    <w:rsid w:val="00462C51"/>
    <w:rsid w:val="00462D78"/>
    <w:rsid w:val="004631E5"/>
    <w:rsid w:val="00463526"/>
    <w:rsid w:val="004637B6"/>
    <w:rsid w:val="00463C6E"/>
    <w:rsid w:val="00463D84"/>
    <w:rsid w:val="00463FDB"/>
    <w:rsid w:val="00464151"/>
    <w:rsid w:val="004641A6"/>
    <w:rsid w:val="0046444A"/>
    <w:rsid w:val="0046461E"/>
    <w:rsid w:val="004647DB"/>
    <w:rsid w:val="00464E96"/>
    <w:rsid w:val="00464F75"/>
    <w:rsid w:val="004667D7"/>
    <w:rsid w:val="004669C0"/>
    <w:rsid w:val="00466A5F"/>
    <w:rsid w:val="00466AD4"/>
    <w:rsid w:val="00466B68"/>
    <w:rsid w:val="00466E67"/>
    <w:rsid w:val="00466F57"/>
    <w:rsid w:val="00467069"/>
    <w:rsid w:val="00467458"/>
    <w:rsid w:val="00467535"/>
    <w:rsid w:val="004678D4"/>
    <w:rsid w:val="0047197D"/>
    <w:rsid w:val="00471C06"/>
    <w:rsid w:val="004722D4"/>
    <w:rsid w:val="00472352"/>
    <w:rsid w:val="0047283B"/>
    <w:rsid w:val="00472984"/>
    <w:rsid w:val="00473585"/>
    <w:rsid w:val="004736B9"/>
    <w:rsid w:val="00473B6E"/>
    <w:rsid w:val="00474197"/>
    <w:rsid w:val="0047542E"/>
    <w:rsid w:val="0047550E"/>
    <w:rsid w:val="00475F35"/>
    <w:rsid w:val="00475FA8"/>
    <w:rsid w:val="004761B3"/>
    <w:rsid w:val="004765EE"/>
    <w:rsid w:val="00476EDD"/>
    <w:rsid w:val="0047719E"/>
    <w:rsid w:val="0047739E"/>
    <w:rsid w:val="004775DB"/>
    <w:rsid w:val="0047775D"/>
    <w:rsid w:val="00477762"/>
    <w:rsid w:val="004800C0"/>
    <w:rsid w:val="004800CC"/>
    <w:rsid w:val="0048120B"/>
    <w:rsid w:val="00481805"/>
    <w:rsid w:val="00481D99"/>
    <w:rsid w:val="00481DC5"/>
    <w:rsid w:val="004822A4"/>
    <w:rsid w:val="004824F4"/>
    <w:rsid w:val="004829A1"/>
    <w:rsid w:val="00482AA4"/>
    <w:rsid w:val="00483710"/>
    <w:rsid w:val="00483C48"/>
    <w:rsid w:val="00483D3E"/>
    <w:rsid w:val="00483ED7"/>
    <w:rsid w:val="00484A9A"/>
    <w:rsid w:val="00486179"/>
    <w:rsid w:val="004865D5"/>
    <w:rsid w:val="00486B43"/>
    <w:rsid w:val="00486D5B"/>
    <w:rsid w:val="004905B3"/>
    <w:rsid w:val="00491596"/>
    <w:rsid w:val="00491649"/>
    <w:rsid w:val="0049166A"/>
    <w:rsid w:val="00491AFC"/>
    <w:rsid w:val="00491C2A"/>
    <w:rsid w:val="00491F4A"/>
    <w:rsid w:val="00492263"/>
    <w:rsid w:val="0049238E"/>
    <w:rsid w:val="0049239D"/>
    <w:rsid w:val="00492450"/>
    <w:rsid w:val="004929C9"/>
    <w:rsid w:val="00492D38"/>
    <w:rsid w:val="004938DF"/>
    <w:rsid w:val="00493CAC"/>
    <w:rsid w:val="00493D19"/>
    <w:rsid w:val="004947D1"/>
    <w:rsid w:val="00494A11"/>
    <w:rsid w:val="00494A79"/>
    <w:rsid w:val="00494E96"/>
    <w:rsid w:val="004950B4"/>
    <w:rsid w:val="00495A6C"/>
    <w:rsid w:val="004960E5"/>
    <w:rsid w:val="004966F0"/>
    <w:rsid w:val="00496A9B"/>
    <w:rsid w:val="00496F50"/>
    <w:rsid w:val="00497227"/>
    <w:rsid w:val="0049776D"/>
    <w:rsid w:val="004979F4"/>
    <w:rsid w:val="00497F5E"/>
    <w:rsid w:val="004A017B"/>
    <w:rsid w:val="004A0378"/>
    <w:rsid w:val="004A057E"/>
    <w:rsid w:val="004A0765"/>
    <w:rsid w:val="004A082E"/>
    <w:rsid w:val="004A0EBA"/>
    <w:rsid w:val="004A1720"/>
    <w:rsid w:val="004A1824"/>
    <w:rsid w:val="004A2344"/>
    <w:rsid w:val="004A2817"/>
    <w:rsid w:val="004A2B20"/>
    <w:rsid w:val="004A2EF8"/>
    <w:rsid w:val="004A32EA"/>
    <w:rsid w:val="004A35BF"/>
    <w:rsid w:val="004A3677"/>
    <w:rsid w:val="004A3BB4"/>
    <w:rsid w:val="004A41EB"/>
    <w:rsid w:val="004A49E9"/>
    <w:rsid w:val="004A4BD2"/>
    <w:rsid w:val="004A58B2"/>
    <w:rsid w:val="004A5A4F"/>
    <w:rsid w:val="004A6319"/>
    <w:rsid w:val="004A66C7"/>
    <w:rsid w:val="004A6D60"/>
    <w:rsid w:val="004A6E92"/>
    <w:rsid w:val="004A715A"/>
    <w:rsid w:val="004A724B"/>
    <w:rsid w:val="004A7C06"/>
    <w:rsid w:val="004A7E58"/>
    <w:rsid w:val="004B0C38"/>
    <w:rsid w:val="004B1881"/>
    <w:rsid w:val="004B1A71"/>
    <w:rsid w:val="004B3D21"/>
    <w:rsid w:val="004B4AF6"/>
    <w:rsid w:val="004B4C38"/>
    <w:rsid w:val="004B4CFA"/>
    <w:rsid w:val="004B5426"/>
    <w:rsid w:val="004B5622"/>
    <w:rsid w:val="004B5892"/>
    <w:rsid w:val="004B5ABC"/>
    <w:rsid w:val="004B73E3"/>
    <w:rsid w:val="004B76F9"/>
    <w:rsid w:val="004B7F77"/>
    <w:rsid w:val="004C14E9"/>
    <w:rsid w:val="004C1613"/>
    <w:rsid w:val="004C19F8"/>
    <w:rsid w:val="004C29D7"/>
    <w:rsid w:val="004C3036"/>
    <w:rsid w:val="004C3A19"/>
    <w:rsid w:val="004C4FA4"/>
    <w:rsid w:val="004C5480"/>
    <w:rsid w:val="004C5649"/>
    <w:rsid w:val="004C5D35"/>
    <w:rsid w:val="004C65BC"/>
    <w:rsid w:val="004C6E39"/>
    <w:rsid w:val="004C702B"/>
    <w:rsid w:val="004C74A9"/>
    <w:rsid w:val="004C7705"/>
    <w:rsid w:val="004C770F"/>
    <w:rsid w:val="004C79F6"/>
    <w:rsid w:val="004C7B7B"/>
    <w:rsid w:val="004D029E"/>
    <w:rsid w:val="004D0597"/>
    <w:rsid w:val="004D072A"/>
    <w:rsid w:val="004D0773"/>
    <w:rsid w:val="004D12D9"/>
    <w:rsid w:val="004D152F"/>
    <w:rsid w:val="004D221A"/>
    <w:rsid w:val="004D244F"/>
    <w:rsid w:val="004D35AB"/>
    <w:rsid w:val="004D373D"/>
    <w:rsid w:val="004D442C"/>
    <w:rsid w:val="004D4F74"/>
    <w:rsid w:val="004D5070"/>
    <w:rsid w:val="004D5606"/>
    <w:rsid w:val="004D6157"/>
    <w:rsid w:val="004D64BA"/>
    <w:rsid w:val="004D679B"/>
    <w:rsid w:val="004D67D9"/>
    <w:rsid w:val="004D6CC3"/>
    <w:rsid w:val="004D6FCB"/>
    <w:rsid w:val="004D774F"/>
    <w:rsid w:val="004D7AC4"/>
    <w:rsid w:val="004D7DB1"/>
    <w:rsid w:val="004D7E9D"/>
    <w:rsid w:val="004D7EB9"/>
    <w:rsid w:val="004E071D"/>
    <w:rsid w:val="004E118E"/>
    <w:rsid w:val="004E1739"/>
    <w:rsid w:val="004E198D"/>
    <w:rsid w:val="004E1BFE"/>
    <w:rsid w:val="004E1D68"/>
    <w:rsid w:val="004E22D6"/>
    <w:rsid w:val="004E2A9F"/>
    <w:rsid w:val="004E2DA9"/>
    <w:rsid w:val="004E3931"/>
    <w:rsid w:val="004E45D7"/>
    <w:rsid w:val="004E5681"/>
    <w:rsid w:val="004E6592"/>
    <w:rsid w:val="004E6893"/>
    <w:rsid w:val="004E6920"/>
    <w:rsid w:val="004E7035"/>
    <w:rsid w:val="004E72FF"/>
    <w:rsid w:val="004E7388"/>
    <w:rsid w:val="004E7685"/>
    <w:rsid w:val="004E79F8"/>
    <w:rsid w:val="004E7C8D"/>
    <w:rsid w:val="004E7D4D"/>
    <w:rsid w:val="004E7EAF"/>
    <w:rsid w:val="004E7FCC"/>
    <w:rsid w:val="004F0074"/>
    <w:rsid w:val="004F0AB4"/>
    <w:rsid w:val="004F0D89"/>
    <w:rsid w:val="004F203A"/>
    <w:rsid w:val="004F250B"/>
    <w:rsid w:val="004F2ABD"/>
    <w:rsid w:val="004F2B49"/>
    <w:rsid w:val="004F2C82"/>
    <w:rsid w:val="004F2D2F"/>
    <w:rsid w:val="004F30D4"/>
    <w:rsid w:val="004F3273"/>
    <w:rsid w:val="004F3427"/>
    <w:rsid w:val="004F34A9"/>
    <w:rsid w:val="004F34D4"/>
    <w:rsid w:val="004F3BBB"/>
    <w:rsid w:val="004F40F8"/>
    <w:rsid w:val="004F4B06"/>
    <w:rsid w:val="004F5418"/>
    <w:rsid w:val="004F58BC"/>
    <w:rsid w:val="004F60A9"/>
    <w:rsid w:val="004F6211"/>
    <w:rsid w:val="004F69BD"/>
    <w:rsid w:val="004F69C3"/>
    <w:rsid w:val="004F6A7A"/>
    <w:rsid w:val="004F6F3D"/>
    <w:rsid w:val="004F7359"/>
    <w:rsid w:val="004F73A5"/>
    <w:rsid w:val="004F76F4"/>
    <w:rsid w:val="004F7ABB"/>
    <w:rsid w:val="004F7D1B"/>
    <w:rsid w:val="0050033C"/>
    <w:rsid w:val="00501087"/>
    <w:rsid w:val="00501114"/>
    <w:rsid w:val="00501924"/>
    <w:rsid w:val="00501972"/>
    <w:rsid w:val="00501EA2"/>
    <w:rsid w:val="005023C2"/>
    <w:rsid w:val="005024AE"/>
    <w:rsid w:val="0050262D"/>
    <w:rsid w:val="005027D2"/>
    <w:rsid w:val="00502CE9"/>
    <w:rsid w:val="00502FB5"/>
    <w:rsid w:val="00503887"/>
    <w:rsid w:val="00503992"/>
    <w:rsid w:val="00504ABB"/>
    <w:rsid w:val="00504E75"/>
    <w:rsid w:val="005050D1"/>
    <w:rsid w:val="005052E1"/>
    <w:rsid w:val="005058E9"/>
    <w:rsid w:val="00505EF8"/>
    <w:rsid w:val="00506056"/>
    <w:rsid w:val="00506251"/>
    <w:rsid w:val="00506622"/>
    <w:rsid w:val="00506B95"/>
    <w:rsid w:val="00506CEC"/>
    <w:rsid w:val="00506D3B"/>
    <w:rsid w:val="00506E9B"/>
    <w:rsid w:val="005073C7"/>
    <w:rsid w:val="00507B82"/>
    <w:rsid w:val="00507E3C"/>
    <w:rsid w:val="00507EDA"/>
    <w:rsid w:val="00510416"/>
    <w:rsid w:val="005104E7"/>
    <w:rsid w:val="00510D25"/>
    <w:rsid w:val="00510EA6"/>
    <w:rsid w:val="00510F75"/>
    <w:rsid w:val="005125DD"/>
    <w:rsid w:val="00512908"/>
    <w:rsid w:val="00512B85"/>
    <w:rsid w:val="0051371E"/>
    <w:rsid w:val="00514001"/>
    <w:rsid w:val="00514382"/>
    <w:rsid w:val="00514BA5"/>
    <w:rsid w:val="00514C15"/>
    <w:rsid w:val="00514D26"/>
    <w:rsid w:val="005153F5"/>
    <w:rsid w:val="00515DEC"/>
    <w:rsid w:val="0051613F"/>
    <w:rsid w:val="005162ED"/>
    <w:rsid w:val="00516344"/>
    <w:rsid w:val="0051671D"/>
    <w:rsid w:val="00516808"/>
    <w:rsid w:val="00516F72"/>
    <w:rsid w:val="00516FEE"/>
    <w:rsid w:val="00517288"/>
    <w:rsid w:val="00517DC5"/>
    <w:rsid w:val="005203B7"/>
    <w:rsid w:val="005204EA"/>
    <w:rsid w:val="00520638"/>
    <w:rsid w:val="0052072E"/>
    <w:rsid w:val="00521740"/>
    <w:rsid w:val="005219CD"/>
    <w:rsid w:val="00521A27"/>
    <w:rsid w:val="00521ECC"/>
    <w:rsid w:val="005222B7"/>
    <w:rsid w:val="005223F3"/>
    <w:rsid w:val="005223F8"/>
    <w:rsid w:val="0052243E"/>
    <w:rsid w:val="00522A48"/>
    <w:rsid w:val="00523421"/>
    <w:rsid w:val="00523857"/>
    <w:rsid w:val="00523B56"/>
    <w:rsid w:val="00523D44"/>
    <w:rsid w:val="005242AC"/>
    <w:rsid w:val="0052443F"/>
    <w:rsid w:val="00524619"/>
    <w:rsid w:val="00524AA0"/>
    <w:rsid w:val="00525679"/>
    <w:rsid w:val="0052570C"/>
    <w:rsid w:val="005266F6"/>
    <w:rsid w:val="00526805"/>
    <w:rsid w:val="00526910"/>
    <w:rsid w:val="005272C5"/>
    <w:rsid w:val="0052736F"/>
    <w:rsid w:val="00527380"/>
    <w:rsid w:val="0052757D"/>
    <w:rsid w:val="0052770D"/>
    <w:rsid w:val="00527855"/>
    <w:rsid w:val="005304D0"/>
    <w:rsid w:val="00530D6B"/>
    <w:rsid w:val="005315C6"/>
    <w:rsid w:val="00531843"/>
    <w:rsid w:val="00531C66"/>
    <w:rsid w:val="00531D9C"/>
    <w:rsid w:val="005325DA"/>
    <w:rsid w:val="00532682"/>
    <w:rsid w:val="005328FD"/>
    <w:rsid w:val="00532A02"/>
    <w:rsid w:val="00532F2B"/>
    <w:rsid w:val="005330EE"/>
    <w:rsid w:val="00533276"/>
    <w:rsid w:val="00533889"/>
    <w:rsid w:val="005338F1"/>
    <w:rsid w:val="005340A7"/>
    <w:rsid w:val="005345B8"/>
    <w:rsid w:val="00534C7A"/>
    <w:rsid w:val="005350F4"/>
    <w:rsid w:val="0053533A"/>
    <w:rsid w:val="0053551F"/>
    <w:rsid w:val="005357B3"/>
    <w:rsid w:val="005365BE"/>
    <w:rsid w:val="00537621"/>
    <w:rsid w:val="0054059A"/>
    <w:rsid w:val="00540999"/>
    <w:rsid w:val="005410D7"/>
    <w:rsid w:val="00541256"/>
    <w:rsid w:val="0054127B"/>
    <w:rsid w:val="00541ED9"/>
    <w:rsid w:val="00542B9B"/>
    <w:rsid w:val="00543700"/>
    <w:rsid w:val="0054391E"/>
    <w:rsid w:val="00544366"/>
    <w:rsid w:val="0054438E"/>
    <w:rsid w:val="00544514"/>
    <w:rsid w:val="00544A13"/>
    <w:rsid w:val="005456E5"/>
    <w:rsid w:val="00546AB2"/>
    <w:rsid w:val="00546EF4"/>
    <w:rsid w:val="0054769D"/>
    <w:rsid w:val="0054785C"/>
    <w:rsid w:val="005501A1"/>
    <w:rsid w:val="0055088F"/>
    <w:rsid w:val="00550B1F"/>
    <w:rsid w:val="00550D3E"/>
    <w:rsid w:val="00550DD0"/>
    <w:rsid w:val="00551346"/>
    <w:rsid w:val="00551C3E"/>
    <w:rsid w:val="00551DDD"/>
    <w:rsid w:val="00552353"/>
    <w:rsid w:val="00552D60"/>
    <w:rsid w:val="005538F5"/>
    <w:rsid w:val="00553B54"/>
    <w:rsid w:val="00553B83"/>
    <w:rsid w:val="00554281"/>
    <w:rsid w:val="005546C7"/>
    <w:rsid w:val="00555282"/>
    <w:rsid w:val="0055539E"/>
    <w:rsid w:val="005554DB"/>
    <w:rsid w:val="00555C83"/>
    <w:rsid w:val="00556CBA"/>
    <w:rsid w:val="00557C6C"/>
    <w:rsid w:val="005600F2"/>
    <w:rsid w:val="005602B5"/>
    <w:rsid w:val="0056065D"/>
    <w:rsid w:val="00560966"/>
    <w:rsid w:val="005609B3"/>
    <w:rsid w:val="005609CE"/>
    <w:rsid w:val="005610EA"/>
    <w:rsid w:val="0056141B"/>
    <w:rsid w:val="005618B0"/>
    <w:rsid w:val="00561D4A"/>
    <w:rsid w:val="00561E3D"/>
    <w:rsid w:val="00561EE7"/>
    <w:rsid w:val="0056213D"/>
    <w:rsid w:val="0056310E"/>
    <w:rsid w:val="005634D7"/>
    <w:rsid w:val="00563943"/>
    <w:rsid w:val="00563DC9"/>
    <w:rsid w:val="005646BF"/>
    <w:rsid w:val="005647F4"/>
    <w:rsid w:val="005650FA"/>
    <w:rsid w:val="0056510A"/>
    <w:rsid w:val="00565798"/>
    <w:rsid w:val="00565C13"/>
    <w:rsid w:val="00565FC9"/>
    <w:rsid w:val="005661FB"/>
    <w:rsid w:val="00566805"/>
    <w:rsid w:val="00566E95"/>
    <w:rsid w:val="0056791E"/>
    <w:rsid w:val="00567E1A"/>
    <w:rsid w:val="00567EB3"/>
    <w:rsid w:val="00572763"/>
    <w:rsid w:val="00572797"/>
    <w:rsid w:val="005728A9"/>
    <w:rsid w:val="00572B6C"/>
    <w:rsid w:val="00572D3D"/>
    <w:rsid w:val="00573C46"/>
    <w:rsid w:val="00573CE7"/>
    <w:rsid w:val="00573E45"/>
    <w:rsid w:val="00573F00"/>
    <w:rsid w:val="00574119"/>
    <w:rsid w:val="0057426E"/>
    <w:rsid w:val="005743DB"/>
    <w:rsid w:val="005748B8"/>
    <w:rsid w:val="005752C7"/>
    <w:rsid w:val="00575571"/>
    <w:rsid w:val="00575C11"/>
    <w:rsid w:val="00575C14"/>
    <w:rsid w:val="00575F46"/>
    <w:rsid w:val="00576056"/>
    <w:rsid w:val="0057676E"/>
    <w:rsid w:val="00576B52"/>
    <w:rsid w:val="00577692"/>
    <w:rsid w:val="00577754"/>
    <w:rsid w:val="005777E7"/>
    <w:rsid w:val="005778D7"/>
    <w:rsid w:val="005779EA"/>
    <w:rsid w:val="0058020F"/>
    <w:rsid w:val="00580435"/>
    <w:rsid w:val="0058102B"/>
    <w:rsid w:val="005812F9"/>
    <w:rsid w:val="005819E6"/>
    <w:rsid w:val="00581AC5"/>
    <w:rsid w:val="00581AC7"/>
    <w:rsid w:val="00583048"/>
    <w:rsid w:val="005831DD"/>
    <w:rsid w:val="0058320B"/>
    <w:rsid w:val="00583D3F"/>
    <w:rsid w:val="00584123"/>
    <w:rsid w:val="00584417"/>
    <w:rsid w:val="0058472F"/>
    <w:rsid w:val="00584912"/>
    <w:rsid w:val="00585157"/>
    <w:rsid w:val="0058602C"/>
    <w:rsid w:val="005865D8"/>
    <w:rsid w:val="00586AA5"/>
    <w:rsid w:val="00586DD7"/>
    <w:rsid w:val="00586F21"/>
    <w:rsid w:val="00586F80"/>
    <w:rsid w:val="00587E10"/>
    <w:rsid w:val="00590A6C"/>
    <w:rsid w:val="00590A76"/>
    <w:rsid w:val="00590B0F"/>
    <w:rsid w:val="005916CD"/>
    <w:rsid w:val="00591C45"/>
    <w:rsid w:val="00591D6E"/>
    <w:rsid w:val="00593497"/>
    <w:rsid w:val="005936AE"/>
    <w:rsid w:val="005936AF"/>
    <w:rsid w:val="00593F6C"/>
    <w:rsid w:val="00594386"/>
    <w:rsid w:val="005944E5"/>
    <w:rsid w:val="00594D5B"/>
    <w:rsid w:val="00594F57"/>
    <w:rsid w:val="00595026"/>
    <w:rsid w:val="005955F1"/>
    <w:rsid w:val="0059594F"/>
    <w:rsid w:val="00595A45"/>
    <w:rsid w:val="0059611C"/>
    <w:rsid w:val="0059636D"/>
    <w:rsid w:val="0059684D"/>
    <w:rsid w:val="00597733"/>
    <w:rsid w:val="00597A41"/>
    <w:rsid w:val="005A0448"/>
    <w:rsid w:val="005A0B7E"/>
    <w:rsid w:val="005A1349"/>
    <w:rsid w:val="005A15B6"/>
    <w:rsid w:val="005A1ACB"/>
    <w:rsid w:val="005A1E75"/>
    <w:rsid w:val="005A2450"/>
    <w:rsid w:val="005A2650"/>
    <w:rsid w:val="005A2A34"/>
    <w:rsid w:val="005A2C0F"/>
    <w:rsid w:val="005A2EFC"/>
    <w:rsid w:val="005A2F90"/>
    <w:rsid w:val="005A346F"/>
    <w:rsid w:val="005A35D0"/>
    <w:rsid w:val="005A37F6"/>
    <w:rsid w:val="005A3E77"/>
    <w:rsid w:val="005A44D9"/>
    <w:rsid w:val="005A5317"/>
    <w:rsid w:val="005A5B67"/>
    <w:rsid w:val="005A5D15"/>
    <w:rsid w:val="005A60EE"/>
    <w:rsid w:val="005A6EDD"/>
    <w:rsid w:val="005A6F63"/>
    <w:rsid w:val="005A77C6"/>
    <w:rsid w:val="005B0621"/>
    <w:rsid w:val="005B0C64"/>
    <w:rsid w:val="005B0FAC"/>
    <w:rsid w:val="005B142A"/>
    <w:rsid w:val="005B17D5"/>
    <w:rsid w:val="005B21D8"/>
    <w:rsid w:val="005B2244"/>
    <w:rsid w:val="005B286F"/>
    <w:rsid w:val="005B288E"/>
    <w:rsid w:val="005B2CC1"/>
    <w:rsid w:val="005B3037"/>
    <w:rsid w:val="005B3189"/>
    <w:rsid w:val="005B3436"/>
    <w:rsid w:val="005B3B2B"/>
    <w:rsid w:val="005B44FE"/>
    <w:rsid w:val="005B5098"/>
    <w:rsid w:val="005B57AD"/>
    <w:rsid w:val="005B5B8A"/>
    <w:rsid w:val="005B662F"/>
    <w:rsid w:val="005B6F07"/>
    <w:rsid w:val="005B79EA"/>
    <w:rsid w:val="005C09C8"/>
    <w:rsid w:val="005C0B1C"/>
    <w:rsid w:val="005C1557"/>
    <w:rsid w:val="005C21BB"/>
    <w:rsid w:val="005C25B7"/>
    <w:rsid w:val="005C274F"/>
    <w:rsid w:val="005C29E6"/>
    <w:rsid w:val="005C391D"/>
    <w:rsid w:val="005C3EA0"/>
    <w:rsid w:val="005C5581"/>
    <w:rsid w:val="005C5D47"/>
    <w:rsid w:val="005C62F5"/>
    <w:rsid w:val="005C665F"/>
    <w:rsid w:val="005C7656"/>
    <w:rsid w:val="005D0520"/>
    <w:rsid w:val="005D0594"/>
    <w:rsid w:val="005D1248"/>
    <w:rsid w:val="005D1431"/>
    <w:rsid w:val="005D153A"/>
    <w:rsid w:val="005D1877"/>
    <w:rsid w:val="005D1DAC"/>
    <w:rsid w:val="005D25C4"/>
    <w:rsid w:val="005D2E91"/>
    <w:rsid w:val="005D2FA6"/>
    <w:rsid w:val="005D34B6"/>
    <w:rsid w:val="005D38FB"/>
    <w:rsid w:val="005D3CDD"/>
    <w:rsid w:val="005D4599"/>
    <w:rsid w:val="005D46A2"/>
    <w:rsid w:val="005D4D04"/>
    <w:rsid w:val="005D580E"/>
    <w:rsid w:val="005D5A2E"/>
    <w:rsid w:val="005D5D78"/>
    <w:rsid w:val="005D6951"/>
    <w:rsid w:val="005D6BA8"/>
    <w:rsid w:val="005D705E"/>
    <w:rsid w:val="005D70BE"/>
    <w:rsid w:val="005D7CE1"/>
    <w:rsid w:val="005E0079"/>
    <w:rsid w:val="005E066C"/>
    <w:rsid w:val="005E078D"/>
    <w:rsid w:val="005E1424"/>
    <w:rsid w:val="005E2053"/>
    <w:rsid w:val="005E2484"/>
    <w:rsid w:val="005E2C44"/>
    <w:rsid w:val="005E300B"/>
    <w:rsid w:val="005E3280"/>
    <w:rsid w:val="005E3610"/>
    <w:rsid w:val="005E4017"/>
    <w:rsid w:val="005E46EE"/>
    <w:rsid w:val="005E52BF"/>
    <w:rsid w:val="005E55F8"/>
    <w:rsid w:val="005E5A4E"/>
    <w:rsid w:val="005E602F"/>
    <w:rsid w:val="005E64D8"/>
    <w:rsid w:val="005E6552"/>
    <w:rsid w:val="005E6A24"/>
    <w:rsid w:val="005E6BB5"/>
    <w:rsid w:val="005E6C03"/>
    <w:rsid w:val="005E7011"/>
    <w:rsid w:val="005E706F"/>
    <w:rsid w:val="005E783B"/>
    <w:rsid w:val="005F0172"/>
    <w:rsid w:val="005F02A3"/>
    <w:rsid w:val="005F0C29"/>
    <w:rsid w:val="005F0E08"/>
    <w:rsid w:val="005F10A0"/>
    <w:rsid w:val="005F1896"/>
    <w:rsid w:val="005F3410"/>
    <w:rsid w:val="005F3533"/>
    <w:rsid w:val="005F3F0B"/>
    <w:rsid w:val="005F4287"/>
    <w:rsid w:val="005F462C"/>
    <w:rsid w:val="005F48CD"/>
    <w:rsid w:val="005F4FC8"/>
    <w:rsid w:val="005F543D"/>
    <w:rsid w:val="005F58E8"/>
    <w:rsid w:val="005F599B"/>
    <w:rsid w:val="005F5B34"/>
    <w:rsid w:val="005F65FF"/>
    <w:rsid w:val="005F75FD"/>
    <w:rsid w:val="005F7646"/>
    <w:rsid w:val="00600BB7"/>
    <w:rsid w:val="00600E5D"/>
    <w:rsid w:val="006012B9"/>
    <w:rsid w:val="00602107"/>
    <w:rsid w:val="00602547"/>
    <w:rsid w:val="00603444"/>
    <w:rsid w:val="0060456B"/>
    <w:rsid w:val="00604C03"/>
    <w:rsid w:val="006050F1"/>
    <w:rsid w:val="0060567B"/>
    <w:rsid w:val="00606981"/>
    <w:rsid w:val="00606F7E"/>
    <w:rsid w:val="00607113"/>
    <w:rsid w:val="0060743C"/>
    <w:rsid w:val="006077D7"/>
    <w:rsid w:val="006079DE"/>
    <w:rsid w:val="00607A43"/>
    <w:rsid w:val="0061036A"/>
    <w:rsid w:val="00610758"/>
    <w:rsid w:val="0061083C"/>
    <w:rsid w:val="0061138D"/>
    <w:rsid w:val="00611D7A"/>
    <w:rsid w:val="006134F1"/>
    <w:rsid w:val="006138A6"/>
    <w:rsid w:val="0061392D"/>
    <w:rsid w:val="006139D0"/>
    <w:rsid w:val="00613C34"/>
    <w:rsid w:val="00614927"/>
    <w:rsid w:val="00615149"/>
    <w:rsid w:val="00615C80"/>
    <w:rsid w:val="00615EEE"/>
    <w:rsid w:val="0061607D"/>
    <w:rsid w:val="006162BE"/>
    <w:rsid w:val="006209D5"/>
    <w:rsid w:val="00620B0F"/>
    <w:rsid w:val="006214DA"/>
    <w:rsid w:val="00621A44"/>
    <w:rsid w:val="00621D26"/>
    <w:rsid w:val="006220E4"/>
    <w:rsid w:val="006228A1"/>
    <w:rsid w:val="00622936"/>
    <w:rsid w:val="00623FA7"/>
    <w:rsid w:val="00624CDA"/>
    <w:rsid w:val="00625551"/>
    <w:rsid w:val="00625883"/>
    <w:rsid w:val="00625940"/>
    <w:rsid w:val="00625CEF"/>
    <w:rsid w:val="00625D09"/>
    <w:rsid w:val="00626535"/>
    <w:rsid w:val="0062726B"/>
    <w:rsid w:val="006272D3"/>
    <w:rsid w:val="0062772E"/>
    <w:rsid w:val="00627890"/>
    <w:rsid w:val="00627C59"/>
    <w:rsid w:val="00627D95"/>
    <w:rsid w:val="00627E09"/>
    <w:rsid w:val="00630165"/>
    <w:rsid w:val="006302A6"/>
    <w:rsid w:val="00630A3C"/>
    <w:rsid w:val="00630AC0"/>
    <w:rsid w:val="00630D2E"/>
    <w:rsid w:val="00631181"/>
    <w:rsid w:val="006316CF"/>
    <w:rsid w:val="00632337"/>
    <w:rsid w:val="00632BEE"/>
    <w:rsid w:val="0063381B"/>
    <w:rsid w:val="00633D89"/>
    <w:rsid w:val="006340B3"/>
    <w:rsid w:val="006346C3"/>
    <w:rsid w:val="00634784"/>
    <w:rsid w:val="006349C7"/>
    <w:rsid w:val="00634C72"/>
    <w:rsid w:val="00635056"/>
    <w:rsid w:val="0063522D"/>
    <w:rsid w:val="00635891"/>
    <w:rsid w:val="00635D14"/>
    <w:rsid w:val="0063648D"/>
    <w:rsid w:val="00636539"/>
    <w:rsid w:val="00636FF6"/>
    <w:rsid w:val="0063704A"/>
    <w:rsid w:val="006407A8"/>
    <w:rsid w:val="00640CFC"/>
    <w:rsid w:val="00640D2D"/>
    <w:rsid w:val="00641134"/>
    <w:rsid w:val="006413D6"/>
    <w:rsid w:val="00641895"/>
    <w:rsid w:val="006418C7"/>
    <w:rsid w:val="006420B6"/>
    <w:rsid w:val="006429F8"/>
    <w:rsid w:val="00642D2B"/>
    <w:rsid w:val="00643458"/>
    <w:rsid w:val="006438A5"/>
    <w:rsid w:val="006439F7"/>
    <w:rsid w:val="00643D70"/>
    <w:rsid w:val="00643F0B"/>
    <w:rsid w:val="00643FDE"/>
    <w:rsid w:val="0064476B"/>
    <w:rsid w:val="00646458"/>
    <w:rsid w:val="00646536"/>
    <w:rsid w:val="0064694D"/>
    <w:rsid w:val="00646B58"/>
    <w:rsid w:val="0064734C"/>
    <w:rsid w:val="006476D7"/>
    <w:rsid w:val="006478B3"/>
    <w:rsid w:val="00647E1E"/>
    <w:rsid w:val="00650C77"/>
    <w:rsid w:val="006518F0"/>
    <w:rsid w:val="00651DDA"/>
    <w:rsid w:val="006520D7"/>
    <w:rsid w:val="0065289D"/>
    <w:rsid w:val="00652E41"/>
    <w:rsid w:val="0065394C"/>
    <w:rsid w:val="00653D47"/>
    <w:rsid w:val="00653EB7"/>
    <w:rsid w:val="0065407D"/>
    <w:rsid w:val="00654626"/>
    <w:rsid w:val="0065476F"/>
    <w:rsid w:val="00654A1C"/>
    <w:rsid w:val="00656298"/>
    <w:rsid w:val="006562DD"/>
    <w:rsid w:val="00656373"/>
    <w:rsid w:val="006571E4"/>
    <w:rsid w:val="00657A4E"/>
    <w:rsid w:val="0066041B"/>
    <w:rsid w:val="006606D6"/>
    <w:rsid w:val="00661046"/>
    <w:rsid w:val="00661C74"/>
    <w:rsid w:val="00661F1C"/>
    <w:rsid w:val="00662626"/>
    <w:rsid w:val="0066284F"/>
    <w:rsid w:val="006631D6"/>
    <w:rsid w:val="006631D9"/>
    <w:rsid w:val="006645D7"/>
    <w:rsid w:val="00664C7E"/>
    <w:rsid w:val="00665436"/>
    <w:rsid w:val="00665F19"/>
    <w:rsid w:val="0066605D"/>
    <w:rsid w:val="006660C6"/>
    <w:rsid w:val="00666395"/>
    <w:rsid w:val="006666CF"/>
    <w:rsid w:val="00666DD8"/>
    <w:rsid w:val="006675AE"/>
    <w:rsid w:val="00667DE2"/>
    <w:rsid w:val="00667F6B"/>
    <w:rsid w:val="006705F0"/>
    <w:rsid w:val="00670B5A"/>
    <w:rsid w:val="00670B7C"/>
    <w:rsid w:val="00670E91"/>
    <w:rsid w:val="00671283"/>
    <w:rsid w:val="00671EBF"/>
    <w:rsid w:val="00672247"/>
    <w:rsid w:val="006722D0"/>
    <w:rsid w:val="006724CB"/>
    <w:rsid w:val="006726F6"/>
    <w:rsid w:val="006728EB"/>
    <w:rsid w:val="006732E6"/>
    <w:rsid w:val="0067336C"/>
    <w:rsid w:val="0067362D"/>
    <w:rsid w:val="00673A7A"/>
    <w:rsid w:val="00673B4E"/>
    <w:rsid w:val="00673F38"/>
    <w:rsid w:val="00674845"/>
    <w:rsid w:val="006749BF"/>
    <w:rsid w:val="00674A87"/>
    <w:rsid w:val="0067518F"/>
    <w:rsid w:val="00675F73"/>
    <w:rsid w:val="006764BC"/>
    <w:rsid w:val="006765FF"/>
    <w:rsid w:val="00676C9B"/>
    <w:rsid w:val="00680189"/>
    <w:rsid w:val="0068053A"/>
    <w:rsid w:val="006809A4"/>
    <w:rsid w:val="00680F3E"/>
    <w:rsid w:val="00680FA6"/>
    <w:rsid w:val="00681497"/>
    <w:rsid w:val="00682337"/>
    <w:rsid w:val="00682BA4"/>
    <w:rsid w:val="00683145"/>
    <w:rsid w:val="00683590"/>
    <w:rsid w:val="00683A98"/>
    <w:rsid w:val="00683C2A"/>
    <w:rsid w:val="0068422A"/>
    <w:rsid w:val="00684776"/>
    <w:rsid w:val="00684C79"/>
    <w:rsid w:val="006853A9"/>
    <w:rsid w:val="00685676"/>
    <w:rsid w:val="00685CB5"/>
    <w:rsid w:val="0068639A"/>
    <w:rsid w:val="006867F5"/>
    <w:rsid w:val="0068764D"/>
    <w:rsid w:val="006906C2"/>
    <w:rsid w:val="006907EA"/>
    <w:rsid w:val="00690D77"/>
    <w:rsid w:val="0069183E"/>
    <w:rsid w:val="0069214C"/>
    <w:rsid w:val="00692B18"/>
    <w:rsid w:val="00692BA8"/>
    <w:rsid w:val="00693421"/>
    <w:rsid w:val="00693A52"/>
    <w:rsid w:val="00694560"/>
    <w:rsid w:val="00694F02"/>
    <w:rsid w:val="00695064"/>
    <w:rsid w:val="006954D4"/>
    <w:rsid w:val="00695690"/>
    <w:rsid w:val="00695BA3"/>
    <w:rsid w:val="00695CBD"/>
    <w:rsid w:val="00696285"/>
    <w:rsid w:val="006968A4"/>
    <w:rsid w:val="006969AC"/>
    <w:rsid w:val="006970AD"/>
    <w:rsid w:val="00697A1D"/>
    <w:rsid w:val="006A0F09"/>
    <w:rsid w:val="006A0FB8"/>
    <w:rsid w:val="006A1F20"/>
    <w:rsid w:val="006A2546"/>
    <w:rsid w:val="006A26A4"/>
    <w:rsid w:val="006A2F53"/>
    <w:rsid w:val="006A3242"/>
    <w:rsid w:val="006A443D"/>
    <w:rsid w:val="006A444F"/>
    <w:rsid w:val="006A4815"/>
    <w:rsid w:val="006A4BC4"/>
    <w:rsid w:val="006A5783"/>
    <w:rsid w:val="006A5AA4"/>
    <w:rsid w:val="006A6381"/>
    <w:rsid w:val="006A6640"/>
    <w:rsid w:val="006A664F"/>
    <w:rsid w:val="006A6838"/>
    <w:rsid w:val="006A6996"/>
    <w:rsid w:val="006A6C31"/>
    <w:rsid w:val="006A6E94"/>
    <w:rsid w:val="006A6FF0"/>
    <w:rsid w:val="006B007A"/>
    <w:rsid w:val="006B0F67"/>
    <w:rsid w:val="006B1194"/>
    <w:rsid w:val="006B14B5"/>
    <w:rsid w:val="006B178C"/>
    <w:rsid w:val="006B1CA7"/>
    <w:rsid w:val="006B27DC"/>
    <w:rsid w:val="006B2F6F"/>
    <w:rsid w:val="006B3F61"/>
    <w:rsid w:val="006B400E"/>
    <w:rsid w:val="006B4514"/>
    <w:rsid w:val="006B4EF4"/>
    <w:rsid w:val="006B5246"/>
    <w:rsid w:val="006B612B"/>
    <w:rsid w:val="006B647C"/>
    <w:rsid w:val="006B66CF"/>
    <w:rsid w:val="006B6D17"/>
    <w:rsid w:val="006B743A"/>
    <w:rsid w:val="006C072B"/>
    <w:rsid w:val="006C07E1"/>
    <w:rsid w:val="006C09F2"/>
    <w:rsid w:val="006C0BB4"/>
    <w:rsid w:val="006C0EE6"/>
    <w:rsid w:val="006C1583"/>
    <w:rsid w:val="006C265C"/>
    <w:rsid w:val="006C2B6D"/>
    <w:rsid w:val="006C2D2E"/>
    <w:rsid w:val="006C2E19"/>
    <w:rsid w:val="006C35A2"/>
    <w:rsid w:val="006C366D"/>
    <w:rsid w:val="006C38CD"/>
    <w:rsid w:val="006C3E60"/>
    <w:rsid w:val="006C4A19"/>
    <w:rsid w:val="006C6445"/>
    <w:rsid w:val="006C6B73"/>
    <w:rsid w:val="006C6E4D"/>
    <w:rsid w:val="006C6F84"/>
    <w:rsid w:val="006C73D1"/>
    <w:rsid w:val="006C76A0"/>
    <w:rsid w:val="006C7C93"/>
    <w:rsid w:val="006D0082"/>
    <w:rsid w:val="006D059C"/>
    <w:rsid w:val="006D0D08"/>
    <w:rsid w:val="006D1C13"/>
    <w:rsid w:val="006D1E5C"/>
    <w:rsid w:val="006D2857"/>
    <w:rsid w:val="006D37B3"/>
    <w:rsid w:val="006D3886"/>
    <w:rsid w:val="006D39AD"/>
    <w:rsid w:val="006D3ED9"/>
    <w:rsid w:val="006D41D9"/>
    <w:rsid w:val="006D42EF"/>
    <w:rsid w:val="006D5A57"/>
    <w:rsid w:val="006D610E"/>
    <w:rsid w:val="006D6B98"/>
    <w:rsid w:val="006D6FC7"/>
    <w:rsid w:val="006D7416"/>
    <w:rsid w:val="006D7E3B"/>
    <w:rsid w:val="006E04C6"/>
    <w:rsid w:val="006E0B67"/>
    <w:rsid w:val="006E0CB0"/>
    <w:rsid w:val="006E0D26"/>
    <w:rsid w:val="006E0DB9"/>
    <w:rsid w:val="006E208E"/>
    <w:rsid w:val="006E21E4"/>
    <w:rsid w:val="006E3A1C"/>
    <w:rsid w:val="006E46B3"/>
    <w:rsid w:val="006E479A"/>
    <w:rsid w:val="006E4ACE"/>
    <w:rsid w:val="006E5077"/>
    <w:rsid w:val="006E5105"/>
    <w:rsid w:val="006E5306"/>
    <w:rsid w:val="006E544D"/>
    <w:rsid w:val="006E59BA"/>
    <w:rsid w:val="006E62E4"/>
    <w:rsid w:val="006E669B"/>
    <w:rsid w:val="006E6850"/>
    <w:rsid w:val="006E6C31"/>
    <w:rsid w:val="006E7F17"/>
    <w:rsid w:val="006F0EF5"/>
    <w:rsid w:val="006F1285"/>
    <w:rsid w:val="006F1D76"/>
    <w:rsid w:val="006F2240"/>
    <w:rsid w:val="006F305B"/>
    <w:rsid w:val="006F3619"/>
    <w:rsid w:val="006F393E"/>
    <w:rsid w:val="006F41DA"/>
    <w:rsid w:val="006F495F"/>
    <w:rsid w:val="006F49BE"/>
    <w:rsid w:val="006F4DAF"/>
    <w:rsid w:val="006F54E2"/>
    <w:rsid w:val="006F5FDA"/>
    <w:rsid w:val="006F6366"/>
    <w:rsid w:val="006F660A"/>
    <w:rsid w:val="006F6858"/>
    <w:rsid w:val="006F6EDB"/>
    <w:rsid w:val="006F6F67"/>
    <w:rsid w:val="006F736D"/>
    <w:rsid w:val="006F7573"/>
    <w:rsid w:val="006F77CF"/>
    <w:rsid w:val="006F7ADA"/>
    <w:rsid w:val="00700479"/>
    <w:rsid w:val="00700BE2"/>
    <w:rsid w:val="00700DA1"/>
    <w:rsid w:val="0070180A"/>
    <w:rsid w:val="00701EFE"/>
    <w:rsid w:val="007021F0"/>
    <w:rsid w:val="00702276"/>
    <w:rsid w:val="00702820"/>
    <w:rsid w:val="0070283A"/>
    <w:rsid w:val="00702A98"/>
    <w:rsid w:val="00702B98"/>
    <w:rsid w:val="007031EF"/>
    <w:rsid w:val="00703478"/>
    <w:rsid w:val="00703A9A"/>
    <w:rsid w:val="00703CB7"/>
    <w:rsid w:val="00703F1B"/>
    <w:rsid w:val="00704705"/>
    <w:rsid w:val="00705FA1"/>
    <w:rsid w:val="007060C9"/>
    <w:rsid w:val="00706293"/>
    <w:rsid w:val="00706347"/>
    <w:rsid w:val="00706360"/>
    <w:rsid w:val="0070641A"/>
    <w:rsid w:val="00707064"/>
    <w:rsid w:val="00707D3A"/>
    <w:rsid w:val="007105A5"/>
    <w:rsid w:val="0071066D"/>
    <w:rsid w:val="00710BB9"/>
    <w:rsid w:val="00711DBF"/>
    <w:rsid w:val="00711FBE"/>
    <w:rsid w:val="007125B7"/>
    <w:rsid w:val="007128E2"/>
    <w:rsid w:val="00712993"/>
    <w:rsid w:val="00712AA2"/>
    <w:rsid w:val="00712BDE"/>
    <w:rsid w:val="00712F5A"/>
    <w:rsid w:val="007132D7"/>
    <w:rsid w:val="007136BA"/>
    <w:rsid w:val="00713774"/>
    <w:rsid w:val="00713F01"/>
    <w:rsid w:val="00715472"/>
    <w:rsid w:val="007156C4"/>
    <w:rsid w:val="00716C1A"/>
    <w:rsid w:val="007174EE"/>
    <w:rsid w:val="007179F0"/>
    <w:rsid w:val="00720179"/>
    <w:rsid w:val="00720302"/>
    <w:rsid w:val="00720AED"/>
    <w:rsid w:val="00720CE4"/>
    <w:rsid w:val="007215B5"/>
    <w:rsid w:val="00721BB2"/>
    <w:rsid w:val="0072295A"/>
    <w:rsid w:val="00722B68"/>
    <w:rsid w:val="00722C3E"/>
    <w:rsid w:val="00722ECB"/>
    <w:rsid w:val="00723160"/>
    <w:rsid w:val="007237E8"/>
    <w:rsid w:val="00724851"/>
    <w:rsid w:val="00724AC5"/>
    <w:rsid w:val="0072508A"/>
    <w:rsid w:val="0072590F"/>
    <w:rsid w:val="00725A6D"/>
    <w:rsid w:val="00726119"/>
    <w:rsid w:val="007267C0"/>
    <w:rsid w:val="00726AB8"/>
    <w:rsid w:val="00726B94"/>
    <w:rsid w:val="00726E5B"/>
    <w:rsid w:val="007277FE"/>
    <w:rsid w:val="007304DD"/>
    <w:rsid w:val="007307DD"/>
    <w:rsid w:val="00731045"/>
    <w:rsid w:val="007310F2"/>
    <w:rsid w:val="007312B0"/>
    <w:rsid w:val="00731478"/>
    <w:rsid w:val="007316DF"/>
    <w:rsid w:val="00731ED5"/>
    <w:rsid w:val="007320A6"/>
    <w:rsid w:val="007320D0"/>
    <w:rsid w:val="00732E28"/>
    <w:rsid w:val="00732EB4"/>
    <w:rsid w:val="00733013"/>
    <w:rsid w:val="00733D85"/>
    <w:rsid w:val="00733FF2"/>
    <w:rsid w:val="007341E3"/>
    <w:rsid w:val="007341E6"/>
    <w:rsid w:val="00734741"/>
    <w:rsid w:val="0073489F"/>
    <w:rsid w:val="007359D7"/>
    <w:rsid w:val="00735BB3"/>
    <w:rsid w:val="00735C36"/>
    <w:rsid w:val="00736EFC"/>
    <w:rsid w:val="007371DA"/>
    <w:rsid w:val="007378BA"/>
    <w:rsid w:val="00737E37"/>
    <w:rsid w:val="007400F5"/>
    <w:rsid w:val="00740348"/>
    <w:rsid w:val="00740C28"/>
    <w:rsid w:val="00740F54"/>
    <w:rsid w:val="00741280"/>
    <w:rsid w:val="00741F04"/>
    <w:rsid w:val="00742DEC"/>
    <w:rsid w:val="007434EA"/>
    <w:rsid w:val="0074377F"/>
    <w:rsid w:val="00743814"/>
    <w:rsid w:val="0074441D"/>
    <w:rsid w:val="00744523"/>
    <w:rsid w:val="00744CFF"/>
    <w:rsid w:val="00744FEA"/>
    <w:rsid w:val="00746158"/>
    <w:rsid w:val="00746456"/>
    <w:rsid w:val="007464A1"/>
    <w:rsid w:val="00746768"/>
    <w:rsid w:val="0074688E"/>
    <w:rsid w:val="007468E1"/>
    <w:rsid w:val="00746DAC"/>
    <w:rsid w:val="007470BE"/>
    <w:rsid w:val="00747406"/>
    <w:rsid w:val="00747647"/>
    <w:rsid w:val="007502E7"/>
    <w:rsid w:val="007503B9"/>
    <w:rsid w:val="007506E8"/>
    <w:rsid w:val="00751524"/>
    <w:rsid w:val="0075286F"/>
    <w:rsid w:val="00752BA3"/>
    <w:rsid w:val="00752D81"/>
    <w:rsid w:val="007538D1"/>
    <w:rsid w:val="00753A02"/>
    <w:rsid w:val="0075402D"/>
    <w:rsid w:val="00754097"/>
    <w:rsid w:val="007553DD"/>
    <w:rsid w:val="00756B26"/>
    <w:rsid w:val="007607E9"/>
    <w:rsid w:val="007610AD"/>
    <w:rsid w:val="00761AD4"/>
    <w:rsid w:val="00762618"/>
    <w:rsid w:val="007629D9"/>
    <w:rsid w:val="00762CDC"/>
    <w:rsid w:val="00762DF3"/>
    <w:rsid w:val="00763A28"/>
    <w:rsid w:val="00763DD0"/>
    <w:rsid w:val="0076474E"/>
    <w:rsid w:val="00764D47"/>
    <w:rsid w:val="00764D85"/>
    <w:rsid w:val="007652AA"/>
    <w:rsid w:val="00765329"/>
    <w:rsid w:val="00765492"/>
    <w:rsid w:val="0076587C"/>
    <w:rsid w:val="007659A7"/>
    <w:rsid w:val="00766154"/>
    <w:rsid w:val="00766659"/>
    <w:rsid w:val="00766EE3"/>
    <w:rsid w:val="007678AB"/>
    <w:rsid w:val="007678C0"/>
    <w:rsid w:val="0076790C"/>
    <w:rsid w:val="00767AB0"/>
    <w:rsid w:val="00767F48"/>
    <w:rsid w:val="007700E9"/>
    <w:rsid w:val="00770233"/>
    <w:rsid w:val="007705A2"/>
    <w:rsid w:val="00770E66"/>
    <w:rsid w:val="0077101D"/>
    <w:rsid w:val="00771F94"/>
    <w:rsid w:val="00772171"/>
    <w:rsid w:val="00772EE9"/>
    <w:rsid w:val="00773AB2"/>
    <w:rsid w:val="00773E86"/>
    <w:rsid w:val="00774029"/>
    <w:rsid w:val="007740AE"/>
    <w:rsid w:val="007743C9"/>
    <w:rsid w:val="00774723"/>
    <w:rsid w:val="00774780"/>
    <w:rsid w:val="00774921"/>
    <w:rsid w:val="00774B66"/>
    <w:rsid w:val="00775151"/>
    <w:rsid w:val="007751E2"/>
    <w:rsid w:val="007755FD"/>
    <w:rsid w:val="007756CF"/>
    <w:rsid w:val="00775B54"/>
    <w:rsid w:val="00775CC0"/>
    <w:rsid w:val="007764BF"/>
    <w:rsid w:val="00776852"/>
    <w:rsid w:val="00776B4A"/>
    <w:rsid w:val="00776D40"/>
    <w:rsid w:val="007771BB"/>
    <w:rsid w:val="007778F6"/>
    <w:rsid w:val="00780001"/>
    <w:rsid w:val="007804A1"/>
    <w:rsid w:val="007806CB"/>
    <w:rsid w:val="00780B3C"/>
    <w:rsid w:val="00780B63"/>
    <w:rsid w:val="00780E4F"/>
    <w:rsid w:val="00780FD5"/>
    <w:rsid w:val="0078191C"/>
    <w:rsid w:val="00781E7F"/>
    <w:rsid w:val="00781EF0"/>
    <w:rsid w:val="007821F6"/>
    <w:rsid w:val="00782B50"/>
    <w:rsid w:val="00783003"/>
    <w:rsid w:val="007831B3"/>
    <w:rsid w:val="00783551"/>
    <w:rsid w:val="0078393F"/>
    <w:rsid w:val="0078412A"/>
    <w:rsid w:val="007847B4"/>
    <w:rsid w:val="007850EB"/>
    <w:rsid w:val="0078572C"/>
    <w:rsid w:val="00785739"/>
    <w:rsid w:val="007865B9"/>
    <w:rsid w:val="007872AE"/>
    <w:rsid w:val="00787B7E"/>
    <w:rsid w:val="00790018"/>
    <w:rsid w:val="007910A4"/>
    <w:rsid w:val="00791856"/>
    <w:rsid w:val="007922F8"/>
    <w:rsid w:val="00792BED"/>
    <w:rsid w:val="00792CD6"/>
    <w:rsid w:val="007931BA"/>
    <w:rsid w:val="0079401A"/>
    <w:rsid w:val="0079442D"/>
    <w:rsid w:val="00794441"/>
    <w:rsid w:val="00794595"/>
    <w:rsid w:val="00794596"/>
    <w:rsid w:val="00794A74"/>
    <w:rsid w:val="00794B2F"/>
    <w:rsid w:val="007952C4"/>
    <w:rsid w:val="00795892"/>
    <w:rsid w:val="00795E88"/>
    <w:rsid w:val="00795F36"/>
    <w:rsid w:val="00795F5C"/>
    <w:rsid w:val="00796155"/>
    <w:rsid w:val="00796522"/>
    <w:rsid w:val="00796B2F"/>
    <w:rsid w:val="00796D33"/>
    <w:rsid w:val="00796E93"/>
    <w:rsid w:val="00796EB2"/>
    <w:rsid w:val="007972BF"/>
    <w:rsid w:val="00797D98"/>
    <w:rsid w:val="00797F2A"/>
    <w:rsid w:val="007A003B"/>
    <w:rsid w:val="007A072C"/>
    <w:rsid w:val="007A077D"/>
    <w:rsid w:val="007A0B05"/>
    <w:rsid w:val="007A0F88"/>
    <w:rsid w:val="007A1C8C"/>
    <w:rsid w:val="007A26BA"/>
    <w:rsid w:val="007A3212"/>
    <w:rsid w:val="007A3474"/>
    <w:rsid w:val="007A353D"/>
    <w:rsid w:val="007A46C4"/>
    <w:rsid w:val="007A4999"/>
    <w:rsid w:val="007A4CD1"/>
    <w:rsid w:val="007A539F"/>
    <w:rsid w:val="007A5AC9"/>
    <w:rsid w:val="007A64D0"/>
    <w:rsid w:val="007A64FB"/>
    <w:rsid w:val="007A6AAD"/>
    <w:rsid w:val="007A76A0"/>
    <w:rsid w:val="007A7FEA"/>
    <w:rsid w:val="007B0C3E"/>
    <w:rsid w:val="007B1B1D"/>
    <w:rsid w:val="007B446A"/>
    <w:rsid w:val="007B4F9F"/>
    <w:rsid w:val="007B512A"/>
    <w:rsid w:val="007B5967"/>
    <w:rsid w:val="007B61A0"/>
    <w:rsid w:val="007B6720"/>
    <w:rsid w:val="007B6855"/>
    <w:rsid w:val="007B6B62"/>
    <w:rsid w:val="007B6D9E"/>
    <w:rsid w:val="007B744C"/>
    <w:rsid w:val="007B74F1"/>
    <w:rsid w:val="007C09EB"/>
    <w:rsid w:val="007C0A26"/>
    <w:rsid w:val="007C1116"/>
    <w:rsid w:val="007C1493"/>
    <w:rsid w:val="007C15AB"/>
    <w:rsid w:val="007C15B6"/>
    <w:rsid w:val="007C1ABF"/>
    <w:rsid w:val="007C31E4"/>
    <w:rsid w:val="007C377C"/>
    <w:rsid w:val="007C3D26"/>
    <w:rsid w:val="007C3F6D"/>
    <w:rsid w:val="007C4F48"/>
    <w:rsid w:val="007C50C2"/>
    <w:rsid w:val="007C5DB1"/>
    <w:rsid w:val="007C6B55"/>
    <w:rsid w:val="007C79D0"/>
    <w:rsid w:val="007D08EB"/>
    <w:rsid w:val="007D10FB"/>
    <w:rsid w:val="007D15D8"/>
    <w:rsid w:val="007D180C"/>
    <w:rsid w:val="007D1EA1"/>
    <w:rsid w:val="007D1F62"/>
    <w:rsid w:val="007D3443"/>
    <w:rsid w:val="007D34A3"/>
    <w:rsid w:val="007D36E2"/>
    <w:rsid w:val="007D36F1"/>
    <w:rsid w:val="007D3921"/>
    <w:rsid w:val="007D3E81"/>
    <w:rsid w:val="007D42DA"/>
    <w:rsid w:val="007D4827"/>
    <w:rsid w:val="007D4B77"/>
    <w:rsid w:val="007D54F5"/>
    <w:rsid w:val="007D5C67"/>
    <w:rsid w:val="007D6BB2"/>
    <w:rsid w:val="007D7072"/>
    <w:rsid w:val="007D720E"/>
    <w:rsid w:val="007D7C62"/>
    <w:rsid w:val="007E0665"/>
    <w:rsid w:val="007E06D6"/>
    <w:rsid w:val="007E0C12"/>
    <w:rsid w:val="007E10AC"/>
    <w:rsid w:val="007E172A"/>
    <w:rsid w:val="007E2488"/>
    <w:rsid w:val="007E251B"/>
    <w:rsid w:val="007E278E"/>
    <w:rsid w:val="007E3935"/>
    <w:rsid w:val="007E3ACB"/>
    <w:rsid w:val="007E3B8F"/>
    <w:rsid w:val="007E50D1"/>
    <w:rsid w:val="007E5B4E"/>
    <w:rsid w:val="007E5D1B"/>
    <w:rsid w:val="007E6913"/>
    <w:rsid w:val="007E69A1"/>
    <w:rsid w:val="007E6BFD"/>
    <w:rsid w:val="007E76C0"/>
    <w:rsid w:val="007E78FB"/>
    <w:rsid w:val="007E7C1B"/>
    <w:rsid w:val="007E7FB5"/>
    <w:rsid w:val="007E7FB6"/>
    <w:rsid w:val="007F03FA"/>
    <w:rsid w:val="007F0560"/>
    <w:rsid w:val="007F062F"/>
    <w:rsid w:val="007F064D"/>
    <w:rsid w:val="007F0859"/>
    <w:rsid w:val="007F0DAE"/>
    <w:rsid w:val="007F0E47"/>
    <w:rsid w:val="007F0E6B"/>
    <w:rsid w:val="007F11E8"/>
    <w:rsid w:val="007F12FC"/>
    <w:rsid w:val="007F1803"/>
    <w:rsid w:val="007F1D61"/>
    <w:rsid w:val="007F2392"/>
    <w:rsid w:val="007F2759"/>
    <w:rsid w:val="007F30FC"/>
    <w:rsid w:val="007F45A2"/>
    <w:rsid w:val="007F4E74"/>
    <w:rsid w:val="007F4EE0"/>
    <w:rsid w:val="007F4F52"/>
    <w:rsid w:val="007F5524"/>
    <w:rsid w:val="007F56F1"/>
    <w:rsid w:val="007F5917"/>
    <w:rsid w:val="007F61D0"/>
    <w:rsid w:val="007F6253"/>
    <w:rsid w:val="007F749D"/>
    <w:rsid w:val="007F750E"/>
    <w:rsid w:val="007F7A8D"/>
    <w:rsid w:val="007F7ACC"/>
    <w:rsid w:val="008003FF"/>
    <w:rsid w:val="0080094E"/>
    <w:rsid w:val="008013BB"/>
    <w:rsid w:val="00801B02"/>
    <w:rsid w:val="008036EE"/>
    <w:rsid w:val="00804A7D"/>
    <w:rsid w:val="00804BC9"/>
    <w:rsid w:val="00804F21"/>
    <w:rsid w:val="00805263"/>
    <w:rsid w:val="00805A90"/>
    <w:rsid w:val="00805A97"/>
    <w:rsid w:val="00805B7C"/>
    <w:rsid w:val="00805CFF"/>
    <w:rsid w:val="0080601E"/>
    <w:rsid w:val="00806342"/>
    <w:rsid w:val="008067E1"/>
    <w:rsid w:val="00806BFC"/>
    <w:rsid w:val="00806E95"/>
    <w:rsid w:val="008070F4"/>
    <w:rsid w:val="00807B3D"/>
    <w:rsid w:val="00807E69"/>
    <w:rsid w:val="00810B85"/>
    <w:rsid w:val="00810E7B"/>
    <w:rsid w:val="008116D8"/>
    <w:rsid w:val="008118AD"/>
    <w:rsid w:val="00811EB2"/>
    <w:rsid w:val="00812C11"/>
    <w:rsid w:val="00814156"/>
    <w:rsid w:val="00815503"/>
    <w:rsid w:val="00815D45"/>
    <w:rsid w:val="00822784"/>
    <w:rsid w:val="00822B0A"/>
    <w:rsid w:val="00822F59"/>
    <w:rsid w:val="0082326C"/>
    <w:rsid w:val="0082329F"/>
    <w:rsid w:val="008236A1"/>
    <w:rsid w:val="008236D7"/>
    <w:rsid w:val="0082432C"/>
    <w:rsid w:val="008245A4"/>
    <w:rsid w:val="008249D0"/>
    <w:rsid w:val="00824B98"/>
    <w:rsid w:val="008259E3"/>
    <w:rsid w:val="008261BA"/>
    <w:rsid w:val="00826649"/>
    <w:rsid w:val="00826975"/>
    <w:rsid w:val="00826E07"/>
    <w:rsid w:val="00827178"/>
    <w:rsid w:val="0082770B"/>
    <w:rsid w:val="00827BB8"/>
    <w:rsid w:val="00827BE8"/>
    <w:rsid w:val="0083033C"/>
    <w:rsid w:val="0083056C"/>
    <w:rsid w:val="0083097C"/>
    <w:rsid w:val="008316E1"/>
    <w:rsid w:val="00831E6F"/>
    <w:rsid w:val="00832030"/>
    <w:rsid w:val="0083245A"/>
    <w:rsid w:val="00832EE8"/>
    <w:rsid w:val="00833076"/>
    <w:rsid w:val="00833108"/>
    <w:rsid w:val="00833CE0"/>
    <w:rsid w:val="00834191"/>
    <w:rsid w:val="008341DD"/>
    <w:rsid w:val="00834CDE"/>
    <w:rsid w:val="00835204"/>
    <w:rsid w:val="0083568C"/>
    <w:rsid w:val="00835D28"/>
    <w:rsid w:val="0083606D"/>
    <w:rsid w:val="00836974"/>
    <w:rsid w:val="00837EEB"/>
    <w:rsid w:val="008400D1"/>
    <w:rsid w:val="008421C2"/>
    <w:rsid w:val="008421D3"/>
    <w:rsid w:val="00842589"/>
    <w:rsid w:val="00842E39"/>
    <w:rsid w:val="00842F5B"/>
    <w:rsid w:val="008430EF"/>
    <w:rsid w:val="008438A8"/>
    <w:rsid w:val="00843B67"/>
    <w:rsid w:val="0084422A"/>
    <w:rsid w:val="0084548F"/>
    <w:rsid w:val="00845A21"/>
    <w:rsid w:val="00847222"/>
    <w:rsid w:val="00847343"/>
    <w:rsid w:val="00847671"/>
    <w:rsid w:val="00850D47"/>
    <w:rsid w:val="00850DCF"/>
    <w:rsid w:val="0085115E"/>
    <w:rsid w:val="008519CD"/>
    <w:rsid w:val="00851C11"/>
    <w:rsid w:val="00851FCE"/>
    <w:rsid w:val="00852035"/>
    <w:rsid w:val="008523D1"/>
    <w:rsid w:val="008525BE"/>
    <w:rsid w:val="008528EF"/>
    <w:rsid w:val="00852909"/>
    <w:rsid w:val="008537A4"/>
    <w:rsid w:val="008537FC"/>
    <w:rsid w:val="008538E5"/>
    <w:rsid w:val="00854F3E"/>
    <w:rsid w:val="0085551C"/>
    <w:rsid w:val="00855B68"/>
    <w:rsid w:val="00855BF4"/>
    <w:rsid w:val="00856076"/>
    <w:rsid w:val="00856173"/>
    <w:rsid w:val="00856229"/>
    <w:rsid w:val="0085631C"/>
    <w:rsid w:val="0085641C"/>
    <w:rsid w:val="008570EC"/>
    <w:rsid w:val="0085740E"/>
    <w:rsid w:val="00857BD4"/>
    <w:rsid w:val="0086129D"/>
    <w:rsid w:val="008619E2"/>
    <w:rsid w:val="00861FF9"/>
    <w:rsid w:val="008627DD"/>
    <w:rsid w:val="00862A4F"/>
    <w:rsid w:val="00862A50"/>
    <w:rsid w:val="00863823"/>
    <w:rsid w:val="008651B0"/>
    <w:rsid w:val="00866312"/>
    <w:rsid w:val="008670CB"/>
    <w:rsid w:val="0086716C"/>
    <w:rsid w:val="008675FD"/>
    <w:rsid w:val="008676FD"/>
    <w:rsid w:val="0086790E"/>
    <w:rsid w:val="008719C8"/>
    <w:rsid w:val="00872006"/>
    <w:rsid w:val="008721D6"/>
    <w:rsid w:val="00872968"/>
    <w:rsid w:val="00872C69"/>
    <w:rsid w:val="00872FC4"/>
    <w:rsid w:val="00873A16"/>
    <w:rsid w:val="00873AA0"/>
    <w:rsid w:val="008741CF"/>
    <w:rsid w:val="00874BA2"/>
    <w:rsid w:val="00874E26"/>
    <w:rsid w:val="00875E9A"/>
    <w:rsid w:val="00875EA5"/>
    <w:rsid w:val="008766B5"/>
    <w:rsid w:val="00876DB1"/>
    <w:rsid w:val="0087777A"/>
    <w:rsid w:val="0088064F"/>
    <w:rsid w:val="008809A6"/>
    <w:rsid w:val="0088107F"/>
    <w:rsid w:val="00881574"/>
    <w:rsid w:val="0088193D"/>
    <w:rsid w:val="00881BC8"/>
    <w:rsid w:val="00883119"/>
    <w:rsid w:val="008835F4"/>
    <w:rsid w:val="008838A3"/>
    <w:rsid w:val="00883DE9"/>
    <w:rsid w:val="00884486"/>
    <w:rsid w:val="00884DB8"/>
    <w:rsid w:val="00884E52"/>
    <w:rsid w:val="008851E6"/>
    <w:rsid w:val="00885524"/>
    <w:rsid w:val="00885747"/>
    <w:rsid w:val="008858D2"/>
    <w:rsid w:val="0088599A"/>
    <w:rsid w:val="008860B9"/>
    <w:rsid w:val="00886F18"/>
    <w:rsid w:val="00890899"/>
    <w:rsid w:val="00890994"/>
    <w:rsid w:val="008909A9"/>
    <w:rsid w:val="00890B1E"/>
    <w:rsid w:val="00890C7C"/>
    <w:rsid w:val="00890F8C"/>
    <w:rsid w:val="008918C8"/>
    <w:rsid w:val="008922C2"/>
    <w:rsid w:val="00892701"/>
    <w:rsid w:val="00892E48"/>
    <w:rsid w:val="00893AFD"/>
    <w:rsid w:val="008946B7"/>
    <w:rsid w:val="0089489A"/>
    <w:rsid w:val="00894B8B"/>
    <w:rsid w:val="00895AE9"/>
    <w:rsid w:val="00896B4A"/>
    <w:rsid w:val="008977CB"/>
    <w:rsid w:val="00897872"/>
    <w:rsid w:val="00897D5D"/>
    <w:rsid w:val="00897DF2"/>
    <w:rsid w:val="00897F63"/>
    <w:rsid w:val="008A02EF"/>
    <w:rsid w:val="008A0411"/>
    <w:rsid w:val="008A044A"/>
    <w:rsid w:val="008A07B6"/>
    <w:rsid w:val="008A097C"/>
    <w:rsid w:val="008A1398"/>
    <w:rsid w:val="008A19C4"/>
    <w:rsid w:val="008A1AC0"/>
    <w:rsid w:val="008A1E0F"/>
    <w:rsid w:val="008A234E"/>
    <w:rsid w:val="008A2807"/>
    <w:rsid w:val="008A2DD3"/>
    <w:rsid w:val="008A31D8"/>
    <w:rsid w:val="008A3E05"/>
    <w:rsid w:val="008A46C2"/>
    <w:rsid w:val="008A4B74"/>
    <w:rsid w:val="008A58C6"/>
    <w:rsid w:val="008A5A5C"/>
    <w:rsid w:val="008A5BD5"/>
    <w:rsid w:val="008A60C1"/>
    <w:rsid w:val="008A61FE"/>
    <w:rsid w:val="008A6606"/>
    <w:rsid w:val="008A6681"/>
    <w:rsid w:val="008A6A6E"/>
    <w:rsid w:val="008A6AA8"/>
    <w:rsid w:val="008A6E23"/>
    <w:rsid w:val="008A701C"/>
    <w:rsid w:val="008A7C51"/>
    <w:rsid w:val="008A7F23"/>
    <w:rsid w:val="008B03C4"/>
    <w:rsid w:val="008B1A4E"/>
    <w:rsid w:val="008B1B29"/>
    <w:rsid w:val="008B25DB"/>
    <w:rsid w:val="008B2872"/>
    <w:rsid w:val="008B291E"/>
    <w:rsid w:val="008B2A23"/>
    <w:rsid w:val="008B3047"/>
    <w:rsid w:val="008B3229"/>
    <w:rsid w:val="008B60C0"/>
    <w:rsid w:val="008B6BBE"/>
    <w:rsid w:val="008B6F2F"/>
    <w:rsid w:val="008B6F41"/>
    <w:rsid w:val="008B73D9"/>
    <w:rsid w:val="008B751B"/>
    <w:rsid w:val="008B7CFF"/>
    <w:rsid w:val="008B7D80"/>
    <w:rsid w:val="008B7E58"/>
    <w:rsid w:val="008C017D"/>
    <w:rsid w:val="008C0CFF"/>
    <w:rsid w:val="008C195A"/>
    <w:rsid w:val="008C1E98"/>
    <w:rsid w:val="008C20F6"/>
    <w:rsid w:val="008C2871"/>
    <w:rsid w:val="008C2C8B"/>
    <w:rsid w:val="008C320D"/>
    <w:rsid w:val="008C416B"/>
    <w:rsid w:val="008C4475"/>
    <w:rsid w:val="008C4A6F"/>
    <w:rsid w:val="008C53F3"/>
    <w:rsid w:val="008C5857"/>
    <w:rsid w:val="008C5D0C"/>
    <w:rsid w:val="008C5D94"/>
    <w:rsid w:val="008C6AE2"/>
    <w:rsid w:val="008C6F16"/>
    <w:rsid w:val="008C7645"/>
    <w:rsid w:val="008C7D0D"/>
    <w:rsid w:val="008D0901"/>
    <w:rsid w:val="008D0C5D"/>
    <w:rsid w:val="008D1335"/>
    <w:rsid w:val="008D1944"/>
    <w:rsid w:val="008D1CC6"/>
    <w:rsid w:val="008D1D1F"/>
    <w:rsid w:val="008D274B"/>
    <w:rsid w:val="008D2C81"/>
    <w:rsid w:val="008D37DA"/>
    <w:rsid w:val="008D418C"/>
    <w:rsid w:val="008D494D"/>
    <w:rsid w:val="008D54BC"/>
    <w:rsid w:val="008D54D3"/>
    <w:rsid w:val="008D5A90"/>
    <w:rsid w:val="008D5FF6"/>
    <w:rsid w:val="008D62F9"/>
    <w:rsid w:val="008D6621"/>
    <w:rsid w:val="008D665E"/>
    <w:rsid w:val="008D6B8C"/>
    <w:rsid w:val="008D6C57"/>
    <w:rsid w:val="008E0159"/>
    <w:rsid w:val="008E0711"/>
    <w:rsid w:val="008E0875"/>
    <w:rsid w:val="008E088E"/>
    <w:rsid w:val="008E120E"/>
    <w:rsid w:val="008E144F"/>
    <w:rsid w:val="008E2223"/>
    <w:rsid w:val="008E2E9A"/>
    <w:rsid w:val="008E317F"/>
    <w:rsid w:val="008E34BA"/>
    <w:rsid w:val="008E3F43"/>
    <w:rsid w:val="008E48DB"/>
    <w:rsid w:val="008E5CF9"/>
    <w:rsid w:val="008E605C"/>
    <w:rsid w:val="008E67DD"/>
    <w:rsid w:val="008E6E44"/>
    <w:rsid w:val="008E726F"/>
    <w:rsid w:val="008E7466"/>
    <w:rsid w:val="008E79CD"/>
    <w:rsid w:val="008E7CDB"/>
    <w:rsid w:val="008E7DBA"/>
    <w:rsid w:val="008F018D"/>
    <w:rsid w:val="008F1DD5"/>
    <w:rsid w:val="008F1EEF"/>
    <w:rsid w:val="008F2B18"/>
    <w:rsid w:val="008F2E09"/>
    <w:rsid w:val="008F2E96"/>
    <w:rsid w:val="008F316F"/>
    <w:rsid w:val="008F348F"/>
    <w:rsid w:val="008F3493"/>
    <w:rsid w:val="008F3C0D"/>
    <w:rsid w:val="008F4441"/>
    <w:rsid w:val="008F4D5E"/>
    <w:rsid w:val="008F5B85"/>
    <w:rsid w:val="008F5EBC"/>
    <w:rsid w:val="008F6BCF"/>
    <w:rsid w:val="008F6E65"/>
    <w:rsid w:val="008F6E9B"/>
    <w:rsid w:val="008F71B2"/>
    <w:rsid w:val="008F77B1"/>
    <w:rsid w:val="008F797E"/>
    <w:rsid w:val="008F7CD0"/>
    <w:rsid w:val="00900117"/>
    <w:rsid w:val="0090081F"/>
    <w:rsid w:val="0090085B"/>
    <w:rsid w:val="00900ECE"/>
    <w:rsid w:val="009015E1"/>
    <w:rsid w:val="00901BF6"/>
    <w:rsid w:val="00902299"/>
    <w:rsid w:val="009026F4"/>
    <w:rsid w:val="009029D6"/>
    <w:rsid w:val="009031F0"/>
    <w:rsid w:val="0090320E"/>
    <w:rsid w:val="009035C5"/>
    <w:rsid w:val="00903697"/>
    <w:rsid w:val="00903D71"/>
    <w:rsid w:val="00904758"/>
    <w:rsid w:val="00904CD0"/>
    <w:rsid w:val="00904FDD"/>
    <w:rsid w:val="00905189"/>
    <w:rsid w:val="009051C8"/>
    <w:rsid w:val="00905409"/>
    <w:rsid w:val="00905879"/>
    <w:rsid w:val="00905B1B"/>
    <w:rsid w:val="0090646D"/>
    <w:rsid w:val="009064C0"/>
    <w:rsid w:val="009065C3"/>
    <w:rsid w:val="0090710A"/>
    <w:rsid w:val="00907FD1"/>
    <w:rsid w:val="00910004"/>
    <w:rsid w:val="009118A8"/>
    <w:rsid w:val="009123FC"/>
    <w:rsid w:val="00912654"/>
    <w:rsid w:val="009137F2"/>
    <w:rsid w:val="00915B4A"/>
    <w:rsid w:val="0091601C"/>
    <w:rsid w:val="009160F8"/>
    <w:rsid w:val="00916611"/>
    <w:rsid w:val="00917127"/>
    <w:rsid w:val="009173E2"/>
    <w:rsid w:val="009174F0"/>
    <w:rsid w:val="0091792E"/>
    <w:rsid w:val="00917D15"/>
    <w:rsid w:val="009204D9"/>
    <w:rsid w:val="00920518"/>
    <w:rsid w:val="00920974"/>
    <w:rsid w:val="00921A35"/>
    <w:rsid w:val="009222D0"/>
    <w:rsid w:val="0092278E"/>
    <w:rsid w:val="00922D7C"/>
    <w:rsid w:val="009230AE"/>
    <w:rsid w:val="009239BB"/>
    <w:rsid w:val="00923C58"/>
    <w:rsid w:val="00924291"/>
    <w:rsid w:val="00924790"/>
    <w:rsid w:val="009249A2"/>
    <w:rsid w:val="00924AFC"/>
    <w:rsid w:val="0092516E"/>
    <w:rsid w:val="00926114"/>
    <w:rsid w:val="00926D58"/>
    <w:rsid w:val="00926E22"/>
    <w:rsid w:val="009272A9"/>
    <w:rsid w:val="00927665"/>
    <w:rsid w:val="00927857"/>
    <w:rsid w:val="00930A2D"/>
    <w:rsid w:val="00930B41"/>
    <w:rsid w:val="00930C62"/>
    <w:rsid w:val="00930D68"/>
    <w:rsid w:val="00930DBF"/>
    <w:rsid w:val="00931DC9"/>
    <w:rsid w:val="00931E63"/>
    <w:rsid w:val="009320BC"/>
    <w:rsid w:val="00932114"/>
    <w:rsid w:val="00932594"/>
    <w:rsid w:val="00932AE1"/>
    <w:rsid w:val="0093305D"/>
    <w:rsid w:val="00933159"/>
    <w:rsid w:val="00933B8F"/>
    <w:rsid w:val="00933D96"/>
    <w:rsid w:val="009345CA"/>
    <w:rsid w:val="00934889"/>
    <w:rsid w:val="00934B87"/>
    <w:rsid w:val="00935166"/>
    <w:rsid w:val="00935344"/>
    <w:rsid w:val="00935487"/>
    <w:rsid w:val="009354BB"/>
    <w:rsid w:val="00935F4C"/>
    <w:rsid w:val="0093654F"/>
    <w:rsid w:val="00937318"/>
    <w:rsid w:val="0093757B"/>
    <w:rsid w:val="0093760F"/>
    <w:rsid w:val="00937F89"/>
    <w:rsid w:val="00940018"/>
    <w:rsid w:val="009404FA"/>
    <w:rsid w:val="00940663"/>
    <w:rsid w:val="0094074A"/>
    <w:rsid w:val="00940DCF"/>
    <w:rsid w:val="009412A3"/>
    <w:rsid w:val="009418E7"/>
    <w:rsid w:val="009421CA"/>
    <w:rsid w:val="009423F5"/>
    <w:rsid w:val="00942969"/>
    <w:rsid w:val="00942DAE"/>
    <w:rsid w:val="00942E79"/>
    <w:rsid w:val="00942FC2"/>
    <w:rsid w:val="0094316C"/>
    <w:rsid w:val="009433E5"/>
    <w:rsid w:val="00943AAA"/>
    <w:rsid w:val="009449D8"/>
    <w:rsid w:val="00944B99"/>
    <w:rsid w:val="009466EB"/>
    <w:rsid w:val="00946A28"/>
    <w:rsid w:val="00947750"/>
    <w:rsid w:val="009477BB"/>
    <w:rsid w:val="00947B26"/>
    <w:rsid w:val="0095038F"/>
    <w:rsid w:val="00950713"/>
    <w:rsid w:val="009507A6"/>
    <w:rsid w:val="00950BB4"/>
    <w:rsid w:val="00951364"/>
    <w:rsid w:val="0095180E"/>
    <w:rsid w:val="00951CDA"/>
    <w:rsid w:val="00952DFC"/>
    <w:rsid w:val="009532B9"/>
    <w:rsid w:val="009532F9"/>
    <w:rsid w:val="00954275"/>
    <w:rsid w:val="009546E9"/>
    <w:rsid w:val="00954A16"/>
    <w:rsid w:val="0095518E"/>
    <w:rsid w:val="00955382"/>
    <w:rsid w:val="00955911"/>
    <w:rsid w:val="00955C83"/>
    <w:rsid w:val="00955C90"/>
    <w:rsid w:val="00955EC7"/>
    <w:rsid w:val="009568A6"/>
    <w:rsid w:val="0095690F"/>
    <w:rsid w:val="00956BE0"/>
    <w:rsid w:val="00956F3A"/>
    <w:rsid w:val="009577D1"/>
    <w:rsid w:val="00957ECF"/>
    <w:rsid w:val="00960984"/>
    <w:rsid w:val="00960BF9"/>
    <w:rsid w:val="00960D99"/>
    <w:rsid w:val="00960F11"/>
    <w:rsid w:val="0096102E"/>
    <w:rsid w:val="009612A1"/>
    <w:rsid w:val="009618A5"/>
    <w:rsid w:val="00962447"/>
    <w:rsid w:val="0096368E"/>
    <w:rsid w:val="00964CB5"/>
    <w:rsid w:val="00964DEA"/>
    <w:rsid w:val="00964DF0"/>
    <w:rsid w:val="009654BE"/>
    <w:rsid w:val="0096596D"/>
    <w:rsid w:val="0096597E"/>
    <w:rsid w:val="00965E3C"/>
    <w:rsid w:val="00965FCF"/>
    <w:rsid w:val="00966161"/>
    <w:rsid w:val="00966309"/>
    <w:rsid w:val="00966522"/>
    <w:rsid w:val="00966E47"/>
    <w:rsid w:val="00966E9C"/>
    <w:rsid w:val="00967109"/>
    <w:rsid w:val="00967BBC"/>
    <w:rsid w:val="0097003C"/>
    <w:rsid w:val="009707C6"/>
    <w:rsid w:val="00970B42"/>
    <w:rsid w:val="00971036"/>
    <w:rsid w:val="00971A89"/>
    <w:rsid w:val="0097280D"/>
    <w:rsid w:val="009728C4"/>
    <w:rsid w:val="00972A04"/>
    <w:rsid w:val="009730B0"/>
    <w:rsid w:val="00973A5E"/>
    <w:rsid w:val="00973BB4"/>
    <w:rsid w:val="00974045"/>
    <w:rsid w:val="00974463"/>
    <w:rsid w:val="0097454C"/>
    <w:rsid w:val="00974677"/>
    <w:rsid w:val="00974794"/>
    <w:rsid w:val="00974962"/>
    <w:rsid w:val="009749F3"/>
    <w:rsid w:val="00974FA3"/>
    <w:rsid w:val="00975E6F"/>
    <w:rsid w:val="00976121"/>
    <w:rsid w:val="009764BB"/>
    <w:rsid w:val="009764EA"/>
    <w:rsid w:val="00976886"/>
    <w:rsid w:val="00977F4B"/>
    <w:rsid w:val="00980067"/>
    <w:rsid w:val="009800D8"/>
    <w:rsid w:val="0098059A"/>
    <w:rsid w:val="009810BD"/>
    <w:rsid w:val="009815A8"/>
    <w:rsid w:val="0098178D"/>
    <w:rsid w:val="00981B7A"/>
    <w:rsid w:val="00982B90"/>
    <w:rsid w:val="009834F3"/>
    <w:rsid w:val="00983665"/>
    <w:rsid w:val="00983C7E"/>
    <w:rsid w:val="00983CA5"/>
    <w:rsid w:val="009841E1"/>
    <w:rsid w:val="0098446D"/>
    <w:rsid w:val="00986896"/>
    <w:rsid w:val="00986C35"/>
    <w:rsid w:val="00987833"/>
    <w:rsid w:val="009879A6"/>
    <w:rsid w:val="00987F4F"/>
    <w:rsid w:val="00990A84"/>
    <w:rsid w:val="0099111E"/>
    <w:rsid w:val="00991246"/>
    <w:rsid w:val="00991380"/>
    <w:rsid w:val="00991AA8"/>
    <w:rsid w:val="00992599"/>
    <w:rsid w:val="009926C0"/>
    <w:rsid w:val="00992F7D"/>
    <w:rsid w:val="009930E6"/>
    <w:rsid w:val="009935B7"/>
    <w:rsid w:val="009935E7"/>
    <w:rsid w:val="00994E02"/>
    <w:rsid w:val="0099570D"/>
    <w:rsid w:val="0099616C"/>
    <w:rsid w:val="00997584"/>
    <w:rsid w:val="00997CCC"/>
    <w:rsid w:val="00997F4A"/>
    <w:rsid w:val="00997FEE"/>
    <w:rsid w:val="009A1557"/>
    <w:rsid w:val="009A184B"/>
    <w:rsid w:val="009A1CFA"/>
    <w:rsid w:val="009A1EA9"/>
    <w:rsid w:val="009A201A"/>
    <w:rsid w:val="009A265A"/>
    <w:rsid w:val="009A38FF"/>
    <w:rsid w:val="009A3EC6"/>
    <w:rsid w:val="009A42CA"/>
    <w:rsid w:val="009A5309"/>
    <w:rsid w:val="009A5C52"/>
    <w:rsid w:val="009A5CEE"/>
    <w:rsid w:val="009A5EB1"/>
    <w:rsid w:val="009A6162"/>
    <w:rsid w:val="009A626C"/>
    <w:rsid w:val="009A6602"/>
    <w:rsid w:val="009A676C"/>
    <w:rsid w:val="009A722D"/>
    <w:rsid w:val="009A7356"/>
    <w:rsid w:val="009A7F19"/>
    <w:rsid w:val="009B0829"/>
    <w:rsid w:val="009B0AED"/>
    <w:rsid w:val="009B2BDA"/>
    <w:rsid w:val="009B2BFE"/>
    <w:rsid w:val="009B2EC3"/>
    <w:rsid w:val="009B3259"/>
    <w:rsid w:val="009B3419"/>
    <w:rsid w:val="009B350B"/>
    <w:rsid w:val="009B3610"/>
    <w:rsid w:val="009B36D0"/>
    <w:rsid w:val="009B3D69"/>
    <w:rsid w:val="009B5128"/>
    <w:rsid w:val="009B5707"/>
    <w:rsid w:val="009B6FA1"/>
    <w:rsid w:val="009B70AA"/>
    <w:rsid w:val="009B715D"/>
    <w:rsid w:val="009B76B0"/>
    <w:rsid w:val="009C13F3"/>
    <w:rsid w:val="009C1954"/>
    <w:rsid w:val="009C1DA6"/>
    <w:rsid w:val="009C3424"/>
    <w:rsid w:val="009C387A"/>
    <w:rsid w:val="009C3C1E"/>
    <w:rsid w:val="009C3F6D"/>
    <w:rsid w:val="009C4FD9"/>
    <w:rsid w:val="009C5457"/>
    <w:rsid w:val="009C5FA0"/>
    <w:rsid w:val="009C6125"/>
    <w:rsid w:val="009C706C"/>
    <w:rsid w:val="009C71FC"/>
    <w:rsid w:val="009C7C87"/>
    <w:rsid w:val="009D0574"/>
    <w:rsid w:val="009D0830"/>
    <w:rsid w:val="009D0AC4"/>
    <w:rsid w:val="009D0F6B"/>
    <w:rsid w:val="009D119A"/>
    <w:rsid w:val="009D2118"/>
    <w:rsid w:val="009D273F"/>
    <w:rsid w:val="009D2CDF"/>
    <w:rsid w:val="009D2F2D"/>
    <w:rsid w:val="009D3199"/>
    <w:rsid w:val="009D38A1"/>
    <w:rsid w:val="009D3C69"/>
    <w:rsid w:val="009D3F9B"/>
    <w:rsid w:val="009D4386"/>
    <w:rsid w:val="009D4555"/>
    <w:rsid w:val="009D5751"/>
    <w:rsid w:val="009D613D"/>
    <w:rsid w:val="009D6178"/>
    <w:rsid w:val="009D62F4"/>
    <w:rsid w:val="009D63F9"/>
    <w:rsid w:val="009D69DE"/>
    <w:rsid w:val="009D7893"/>
    <w:rsid w:val="009D7CDF"/>
    <w:rsid w:val="009E010B"/>
    <w:rsid w:val="009E0393"/>
    <w:rsid w:val="009E0D45"/>
    <w:rsid w:val="009E0D75"/>
    <w:rsid w:val="009E1057"/>
    <w:rsid w:val="009E15D3"/>
    <w:rsid w:val="009E1821"/>
    <w:rsid w:val="009E199D"/>
    <w:rsid w:val="009E24AD"/>
    <w:rsid w:val="009E2537"/>
    <w:rsid w:val="009E2919"/>
    <w:rsid w:val="009E2A13"/>
    <w:rsid w:val="009E2AB4"/>
    <w:rsid w:val="009E3264"/>
    <w:rsid w:val="009E3FA3"/>
    <w:rsid w:val="009E40F2"/>
    <w:rsid w:val="009E4535"/>
    <w:rsid w:val="009E46B7"/>
    <w:rsid w:val="009E46E1"/>
    <w:rsid w:val="009E5159"/>
    <w:rsid w:val="009E5207"/>
    <w:rsid w:val="009E5EBC"/>
    <w:rsid w:val="009E5F0F"/>
    <w:rsid w:val="009E6494"/>
    <w:rsid w:val="009E68E9"/>
    <w:rsid w:val="009E6BC6"/>
    <w:rsid w:val="009E6DC2"/>
    <w:rsid w:val="009E7377"/>
    <w:rsid w:val="009E783A"/>
    <w:rsid w:val="009E79AF"/>
    <w:rsid w:val="009F1177"/>
    <w:rsid w:val="009F12B6"/>
    <w:rsid w:val="009F156F"/>
    <w:rsid w:val="009F2DE1"/>
    <w:rsid w:val="009F3F1D"/>
    <w:rsid w:val="009F3FF8"/>
    <w:rsid w:val="009F42F4"/>
    <w:rsid w:val="009F458D"/>
    <w:rsid w:val="009F4E5A"/>
    <w:rsid w:val="009F4F99"/>
    <w:rsid w:val="009F593F"/>
    <w:rsid w:val="009F5C3D"/>
    <w:rsid w:val="009F6450"/>
    <w:rsid w:val="009F6F15"/>
    <w:rsid w:val="009F7B6B"/>
    <w:rsid w:val="00A0043B"/>
    <w:rsid w:val="00A007DD"/>
    <w:rsid w:val="00A00959"/>
    <w:rsid w:val="00A02605"/>
    <w:rsid w:val="00A02A5B"/>
    <w:rsid w:val="00A02D6B"/>
    <w:rsid w:val="00A03496"/>
    <w:rsid w:val="00A036E2"/>
    <w:rsid w:val="00A0515A"/>
    <w:rsid w:val="00A053F6"/>
    <w:rsid w:val="00A0622B"/>
    <w:rsid w:val="00A06BAB"/>
    <w:rsid w:val="00A06BFC"/>
    <w:rsid w:val="00A06FCD"/>
    <w:rsid w:val="00A0767F"/>
    <w:rsid w:val="00A078CF"/>
    <w:rsid w:val="00A07ACA"/>
    <w:rsid w:val="00A10593"/>
    <w:rsid w:val="00A10749"/>
    <w:rsid w:val="00A10B92"/>
    <w:rsid w:val="00A11019"/>
    <w:rsid w:val="00A11619"/>
    <w:rsid w:val="00A11BE3"/>
    <w:rsid w:val="00A11DA6"/>
    <w:rsid w:val="00A13655"/>
    <w:rsid w:val="00A141DA"/>
    <w:rsid w:val="00A14284"/>
    <w:rsid w:val="00A142CB"/>
    <w:rsid w:val="00A142CE"/>
    <w:rsid w:val="00A14530"/>
    <w:rsid w:val="00A14B5B"/>
    <w:rsid w:val="00A14D4E"/>
    <w:rsid w:val="00A14F20"/>
    <w:rsid w:val="00A154B0"/>
    <w:rsid w:val="00A15618"/>
    <w:rsid w:val="00A16333"/>
    <w:rsid w:val="00A16581"/>
    <w:rsid w:val="00A16A4C"/>
    <w:rsid w:val="00A16F7D"/>
    <w:rsid w:val="00A20A49"/>
    <w:rsid w:val="00A21B43"/>
    <w:rsid w:val="00A21FB9"/>
    <w:rsid w:val="00A22231"/>
    <w:rsid w:val="00A226A7"/>
    <w:rsid w:val="00A22D38"/>
    <w:rsid w:val="00A22E52"/>
    <w:rsid w:val="00A232D1"/>
    <w:rsid w:val="00A241B7"/>
    <w:rsid w:val="00A243EE"/>
    <w:rsid w:val="00A24723"/>
    <w:rsid w:val="00A2614D"/>
    <w:rsid w:val="00A2699F"/>
    <w:rsid w:val="00A26A1E"/>
    <w:rsid w:val="00A26DE2"/>
    <w:rsid w:val="00A2738E"/>
    <w:rsid w:val="00A276BE"/>
    <w:rsid w:val="00A276F1"/>
    <w:rsid w:val="00A2785C"/>
    <w:rsid w:val="00A27E24"/>
    <w:rsid w:val="00A30656"/>
    <w:rsid w:val="00A3088A"/>
    <w:rsid w:val="00A30CEA"/>
    <w:rsid w:val="00A30FA9"/>
    <w:rsid w:val="00A3134F"/>
    <w:rsid w:val="00A3180A"/>
    <w:rsid w:val="00A31AC6"/>
    <w:rsid w:val="00A321C2"/>
    <w:rsid w:val="00A321DE"/>
    <w:rsid w:val="00A32437"/>
    <w:rsid w:val="00A3294D"/>
    <w:rsid w:val="00A32BA2"/>
    <w:rsid w:val="00A33D68"/>
    <w:rsid w:val="00A33D98"/>
    <w:rsid w:val="00A343CA"/>
    <w:rsid w:val="00A344E8"/>
    <w:rsid w:val="00A34915"/>
    <w:rsid w:val="00A34934"/>
    <w:rsid w:val="00A35016"/>
    <w:rsid w:val="00A3544F"/>
    <w:rsid w:val="00A359F6"/>
    <w:rsid w:val="00A35F8B"/>
    <w:rsid w:val="00A36038"/>
    <w:rsid w:val="00A3697C"/>
    <w:rsid w:val="00A369F8"/>
    <w:rsid w:val="00A36EF0"/>
    <w:rsid w:val="00A373DF"/>
    <w:rsid w:val="00A376FA"/>
    <w:rsid w:val="00A37EF2"/>
    <w:rsid w:val="00A37FEB"/>
    <w:rsid w:val="00A402CF"/>
    <w:rsid w:val="00A402D5"/>
    <w:rsid w:val="00A40FC0"/>
    <w:rsid w:val="00A41238"/>
    <w:rsid w:val="00A41284"/>
    <w:rsid w:val="00A412A4"/>
    <w:rsid w:val="00A413AC"/>
    <w:rsid w:val="00A418FB"/>
    <w:rsid w:val="00A41A58"/>
    <w:rsid w:val="00A423F4"/>
    <w:rsid w:val="00A42BE2"/>
    <w:rsid w:val="00A42FED"/>
    <w:rsid w:val="00A43E3A"/>
    <w:rsid w:val="00A440C4"/>
    <w:rsid w:val="00A4419F"/>
    <w:rsid w:val="00A4422C"/>
    <w:rsid w:val="00A44325"/>
    <w:rsid w:val="00A44685"/>
    <w:rsid w:val="00A45566"/>
    <w:rsid w:val="00A45996"/>
    <w:rsid w:val="00A46784"/>
    <w:rsid w:val="00A47D15"/>
    <w:rsid w:val="00A47E70"/>
    <w:rsid w:val="00A501AF"/>
    <w:rsid w:val="00A504FC"/>
    <w:rsid w:val="00A50764"/>
    <w:rsid w:val="00A507A1"/>
    <w:rsid w:val="00A51E12"/>
    <w:rsid w:val="00A52225"/>
    <w:rsid w:val="00A5228B"/>
    <w:rsid w:val="00A542F2"/>
    <w:rsid w:val="00A55055"/>
    <w:rsid w:val="00A55128"/>
    <w:rsid w:val="00A55320"/>
    <w:rsid w:val="00A55835"/>
    <w:rsid w:val="00A55CB3"/>
    <w:rsid w:val="00A56300"/>
    <w:rsid w:val="00A5639B"/>
    <w:rsid w:val="00A570EF"/>
    <w:rsid w:val="00A6055B"/>
    <w:rsid w:val="00A60B0E"/>
    <w:rsid w:val="00A61591"/>
    <w:rsid w:val="00A617AC"/>
    <w:rsid w:val="00A61D78"/>
    <w:rsid w:val="00A620D0"/>
    <w:rsid w:val="00A62B37"/>
    <w:rsid w:val="00A62BCD"/>
    <w:rsid w:val="00A630D7"/>
    <w:rsid w:val="00A632EB"/>
    <w:rsid w:val="00A63352"/>
    <w:rsid w:val="00A6337F"/>
    <w:rsid w:val="00A638C7"/>
    <w:rsid w:val="00A63C43"/>
    <w:rsid w:val="00A63C72"/>
    <w:rsid w:val="00A641B2"/>
    <w:rsid w:val="00A64242"/>
    <w:rsid w:val="00A64ACC"/>
    <w:rsid w:val="00A64C29"/>
    <w:rsid w:val="00A64F6B"/>
    <w:rsid w:val="00A64F85"/>
    <w:rsid w:val="00A65E20"/>
    <w:rsid w:val="00A66508"/>
    <w:rsid w:val="00A66FBC"/>
    <w:rsid w:val="00A671CE"/>
    <w:rsid w:val="00A677DD"/>
    <w:rsid w:val="00A6788D"/>
    <w:rsid w:val="00A67BC4"/>
    <w:rsid w:val="00A67F13"/>
    <w:rsid w:val="00A7006B"/>
    <w:rsid w:val="00A70F5A"/>
    <w:rsid w:val="00A71835"/>
    <w:rsid w:val="00A71FE2"/>
    <w:rsid w:val="00A7250A"/>
    <w:rsid w:val="00A725DB"/>
    <w:rsid w:val="00A7275F"/>
    <w:rsid w:val="00A72892"/>
    <w:rsid w:val="00A72970"/>
    <w:rsid w:val="00A72DE1"/>
    <w:rsid w:val="00A730E8"/>
    <w:rsid w:val="00A73BFE"/>
    <w:rsid w:val="00A740DE"/>
    <w:rsid w:val="00A74782"/>
    <w:rsid w:val="00A74BA4"/>
    <w:rsid w:val="00A75017"/>
    <w:rsid w:val="00A759A0"/>
    <w:rsid w:val="00A76087"/>
    <w:rsid w:val="00A7613D"/>
    <w:rsid w:val="00A766B8"/>
    <w:rsid w:val="00A76980"/>
    <w:rsid w:val="00A76BBC"/>
    <w:rsid w:val="00A76C03"/>
    <w:rsid w:val="00A76C7A"/>
    <w:rsid w:val="00A772EF"/>
    <w:rsid w:val="00A777AF"/>
    <w:rsid w:val="00A81591"/>
    <w:rsid w:val="00A81C95"/>
    <w:rsid w:val="00A81D9E"/>
    <w:rsid w:val="00A82037"/>
    <w:rsid w:val="00A8205B"/>
    <w:rsid w:val="00A8255B"/>
    <w:rsid w:val="00A82733"/>
    <w:rsid w:val="00A8280B"/>
    <w:rsid w:val="00A82BD1"/>
    <w:rsid w:val="00A83254"/>
    <w:rsid w:val="00A83501"/>
    <w:rsid w:val="00A83E7D"/>
    <w:rsid w:val="00A83ED4"/>
    <w:rsid w:val="00A85CD6"/>
    <w:rsid w:val="00A863EE"/>
    <w:rsid w:val="00A868CD"/>
    <w:rsid w:val="00A87809"/>
    <w:rsid w:val="00A879FD"/>
    <w:rsid w:val="00A87BDD"/>
    <w:rsid w:val="00A902C3"/>
    <w:rsid w:val="00A91D06"/>
    <w:rsid w:val="00A928E5"/>
    <w:rsid w:val="00A92DAB"/>
    <w:rsid w:val="00A9321F"/>
    <w:rsid w:val="00A934D0"/>
    <w:rsid w:val="00A93949"/>
    <w:rsid w:val="00A93C49"/>
    <w:rsid w:val="00A9413E"/>
    <w:rsid w:val="00A94392"/>
    <w:rsid w:val="00A95754"/>
    <w:rsid w:val="00A95843"/>
    <w:rsid w:val="00A95E0F"/>
    <w:rsid w:val="00A9670A"/>
    <w:rsid w:val="00A9721B"/>
    <w:rsid w:val="00A9770C"/>
    <w:rsid w:val="00AA0363"/>
    <w:rsid w:val="00AA1506"/>
    <w:rsid w:val="00AA21E7"/>
    <w:rsid w:val="00AA3A23"/>
    <w:rsid w:val="00AA3A7F"/>
    <w:rsid w:val="00AA43E0"/>
    <w:rsid w:val="00AA4A43"/>
    <w:rsid w:val="00AA4C5E"/>
    <w:rsid w:val="00AA4D1C"/>
    <w:rsid w:val="00AA5131"/>
    <w:rsid w:val="00AA6B1C"/>
    <w:rsid w:val="00AA73DA"/>
    <w:rsid w:val="00AA7740"/>
    <w:rsid w:val="00AA7DFA"/>
    <w:rsid w:val="00AB0539"/>
    <w:rsid w:val="00AB057B"/>
    <w:rsid w:val="00AB0CEA"/>
    <w:rsid w:val="00AB0FD2"/>
    <w:rsid w:val="00AB1A11"/>
    <w:rsid w:val="00AB1B71"/>
    <w:rsid w:val="00AB1CB5"/>
    <w:rsid w:val="00AB2179"/>
    <w:rsid w:val="00AB28F7"/>
    <w:rsid w:val="00AB2E34"/>
    <w:rsid w:val="00AB3525"/>
    <w:rsid w:val="00AB3629"/>
    <w:rsid w:val="00AB36D3"/>
    <w:rsid w:val="00AB37CE"/>
    <w:rsid w:val="00AB38C3"/>
    <w:rsid w:val="00AB3BE7"/>
    <w:rsid w:val="00AB3D33"/>
    <w:rsid w:val="00AB3F1D"/>
    <w:rsid w:val="00AB4399"/>
    <w:rsid w:val="00AB4891"/>
    <w:rsid w:val="00AB4E46"/>
    <w:rsid w:val="00AB4EDE"/>
    <w:rsid w:val="00AB502E"/>
    <w:rsid w:val="00AB5145"/>
    <w:rsid w:val="00AB5DDD"/>
    <w:rsid w:val="00AB5EA8"/>
    <w:rsid w:val="00AB682A"/>
    <w:rsid w:val="00AB6D3C"/>
    <w:rsid w:val="00AB7302"/>
    <w:rsid w:val="00AC24D5"/>
    <w:rsid w:val="00AC2B26"/>
    <w:rsid w:val="00AC2D11"/>
    <w:rsid w:val="00AC32AC"/>
    <w:rsid w:val="00AC3B3A"/>
    <w:rsid w:val="00AC4067"/>
    <w:rsid w:val="00AC6137"/>
    <w:rsid w:val="00AC6156"/>
    <w:rsid w:val="00AC61A0"/>
    <w:rsid w:val="00AC6556"/>
    <w:rsid w:val="00AC697C"/>
    <w:rsid w:val="00AC6B7E"/>
    <w:rsid w:val="00AC7522"/>
    <w:rsid w:val="00AC7C79"/>
    <w:rsid w:val="00AD0356"/>
    <w:rsid w:val="00AD0483"/>
    <w:rsid w:val="00AD0624"/>
    <w:rsid w:val="00AD07C9"/>
    <w:rsid w:val="00AD17ED"/>
    <w:rsid w:val="00AD1841"/>
    <w:rsid w:val="00AD1F0B"/>
    <w:rsid w:val="00AD1F38"/>
    <w:rsid w:val="00AD222B"/>
    <w:rsid w:val="00AD2FB9"/>
    <w:rsid w:val="00AD3333"/>
    <w:rsid w:val="00AD3455"/>
    <w:rsid w:val="00AD3B6A"/>
    <w:rsid w:val="00AD3CF0"/>
    <w:rsid w:val="00AD42E1"/>
    <w:rsid w:val="00AD432E"/>
    <w:rsid w:val="00AD482F"/>
    <w:rsid w:val="00AD4B0C"/>
    <w:rsid w:val="00AD4F24"/>
    <w:rsid w:val="00AD50D1"/>
    <w:rsid w:val="00AD530D"/>
    <w:rsid w:val="00AD55A8"/>
    <w:rsid w:val="00AD6413"/>
    <w:rsid w:val="00AD7412"/>
    <w:rsid w:val="00AD781F"/>
    <w:rsid w:val="00AD7E33"/>
    <w:rsid w:val="00AD7EAA"/>
    <w:rsid w:val="00AE0052"/>
    <w:rsid w:val="00AE009D"/>
    <w:rsid w:val="00AE0591"/>
    <w:rsid w:val="00AE20D4"/>
    <w:rsid w:val="00AE2578"/>
    <w:rsid w:val="00AE2673"/>
    <w:rsid w:val="00AE2955"/>
    <w:rsid w:val="00AE2CC3"/>
    <w:rsid w:val="00AE2DDF"/>
    <w:rsid w:val="00AE30CF"/>
    <w:rsid w:val="00AE3A42"/>
    <w:rsid w:val="00AE4202"/>
    <w:rsid w:val="00AE4C95"/>
    <w:rsid w:val="00AE4DF9"/>
    <w:rsid w:val="00AE52F1"/>
    <w:rsid w:val="00AE5600"/>
    <w:rsid w:val="00AE67CD"/>
    <w:rsid w:val="00AE6F49"/>
    <w:rsid w:val="00AE711B"/>
    <w:rsid w:val="00AE7EA7"/>
    <w:rsid w:val="00AF0536"/>
    <w:rsid w:val="00AF083C"/>
    <w:rsid w:val="00AF0C8E"/>
    <w:rsid w:val="00AF1890"/>
    <w:rsid w:val="00AF26D0"/>
    <w:rsid w:val="00AF3128"/>
    <w:rsid w:val="00AF3142"/>
    <w:rsid w:val="00AF3473"/>
    <w:rsid w:val="00AF427F"/>
    <w:rsid w:val="00AF45CD"/>
    <w:rsid w:val="00AF49B9"/>
    <w:rsid w:val="00AF4A07"/>
    <w:rsid w:val="00AF4E18"/>
    <w:rsid w:val="00AF6392"/>
    <w:rsid w:val="00AF6927"/>
    <w:rsid w:val="00AF6BC6"/>
    <w:rsid w:val="00AF7466"/>
    <w:rsid w:val="00AF750E"/>
    <w:rsid w:val="00AF7515"/>
    <w:rsid w:val="00AF7A99"/>
    <w:rsid w:val="00AF7E46"/>
    <w:rsid w:val="00B00341"/>
    <w:rsid w:val="00B00EC6"/>
    <w:rsid w:val="00B010E3"/>
    <w:rsid w:val="00B019EF"/>
    <w:rsid w:val="00B01B66"/>
    <w:rsid w:val="00B01DE2"/>
    <w:rsid w:val="00B02201"/>
    <w:rsid w:val="00B02751"/>
    <w:rsid w:val="00B02C9F"/>
    <w:rsid w:val="00B02E21"/>
    <w:rsid w:val="00B02E2C"/>
    <w:rsid w:val="00B039C5"/>
    <w:rsid w:val="00B039EC"/>
    <w:rsid w:val="00B04535"/>
    <w:rsid w:val="00B0494C"/>
    <w:rsid w:val="00B04B10"/>
    <w:rsid w:val="00B04BC1"/>
    <w:rsid w:val="00B05534"/>
    <w:rsid w:val="00B0580E"/>
    <w:rsid w:val="00B0612C"/>
    <w:rsid w:val="00B0663F"/>
    <w:rsid w:val="00B075E1"/>
    <w:rsid w:val="00B07675"/>
    <w:rsid w:val="00B07ABB"/>
    <w:rsid w:val="00B07B88"/>
    <w:rsid w:val="00B07FFB"/>
    <w:rsid w:val="00B10262"/>
    <w:rsid w:val="00B10D62"/>
    <w:rsid w:val="00B115DF"/>
    <w:rsid w:val="00B1194A"/>
    <w:rsid w:val="00B11B39"/>
    <w:rsid w:val="00B11BFC"/>
    <w:rsid w:val="00B12191"/>
    <w:rsid w:val="00B122B1"/>
    <w:rsid w:val="00B130BA"/>
    <w:rsid w:val="00B13226"/>
    <w:rsid w:val="00B134CB"/>
    <w:rsid w:val="00B13CBD"/>
    <w:rsid w:val="00B140DB"/>
    <w:rsid w:val="00B152C1"/>
    <w:rsid w:val="00B15481"/>
    <w:rsid w:val="00B15514"/>
    <w:rsid w:val="00B15ABB"/>
    <w:rsid w:val="00B15B9E"/>
    <w:rsid w:val="00B16646"/>
    <w:rsid w:val="00B16A7A"/>
    <w:rsid w:val="00B16FD7"/>
    <w:rsid w:val="00B1700A"/>
    <w:rsid w:val="00B174FB"/>
    <w:rsid w:val="00B178FE"/>
    <w:rsid w:val="00B17FD1"/>
    <w:rsid w:val="00B20921"/>
    <w:rsid w:val="00B210AD"/>
    <w:rsid w:val="00B211B9"/>
    <w:rsid w:val="00B21279"/>
    <w:rsid w:val="00B21E5B"/>
    <w:rsid w:val="00B21EDC"/>
    <w:rsid w:val="00B221CF"/>
    <w:rsid w:val="00B22902"/>
    <w:rsid w:val="00B2333A"/>
    <w:rsid w:val="00B235F4"/>
    <w:rsid w:val="00B23FFF"/>
    <w:rsid w:val="00B25DBE"/>
    <w:rsid w:val="00B26195"/>
    <w:rsid w:val="00B267F7"/>
    <w:rsid w:val="00B26C1B"/>
    <w:rsid w:val="00B26E06"/>
    <w:rsid w:val="00B26F41"/>
    <w:rsid w:val="00B271EF"/>
    <w:rsid w:val="00B27C79"/>
    <w:rsid w:val="00B27EA8"/>
    <w:rsid w:val="00B27F94"/>
    <w:rsid w:val="00B304EC"/>
    <w:rsid w:val="00B30C1B"/>
    <w:rsid w:val="00B30D09"/>
    <w:rsid w:val="00B31A9C"/>
    <w:rsid w:val="00B31E2B"/>
    <w:rsid w:val="00B31ED2"/>
    <w:rsid w:val="00B31FC4"/>
    <w:rsid w:val="00B32DF3"/>
    <w:rsid w:val="00B33089"/>
    <w:rsid w:val="00B330F7"/>
    <w:rsid w:val="00B332D1"/>
    <w:rsid w:val="00B3360C"/>
    <w:rsid w:val="00B33835"/>
    <w:rsid w:val="00B33A43"/>
    <w:rsid w:val="00B33AAE"/>
    <w:rsid w:val="00B34131"/>
    <w:rsid w:val="00B34659"/>
    <w:rsid w:val="00B347E8"/>
    <w:rsid w:val="00B34909"/>
    <w:rsid w:val="00B34A43"/>
    <w:rsid w:val="00B34FB1"/>
    <w:rsid w:val="00B35337"/>
    <w:rsid w:val="00B359BD"/>
    <w:rsid w:val="00B35CC0"/>
    <w:rsid w:val="00B35DC0"/>
    <w:rsid w:val="00B36533"/>
    <w:rsid w:val="00B368C3"/>
    <w:rsid w:val="00B37094"/>
    <w:rsid w:val="00B370CF"/>
    <w:rsid w:val="00B372DF"/>
    <w:rsid w:val="00B37B6B"/>
    <w:rsid w:val="00B407A0"/>
    <w:rsid w:val="00B40BA4"/>
    <w:rsid w:val="00B4110E"/>
    <w:rsid w:val="00B41217"/>
    <w:rsid w:val="00B41500"/>
    <w:rsid w:val="00B42656"/>
    <w:rsid w:val="00B42AD2"/>
    <w:rsid w:val="00B42D10"/>
    <w:rsid w:val="00B4374E"/>
    <w:rsid w:val="00B43A37"/>
    <w:rsid w:val="00B44282"/>
    <w:rsid w:val="00B443CB"/>
    <w:rsid w:val="00B44656"/>
    <w:rsid w:val="00B44BE7"/>
    <w:rsid w:val="00B44CFC"/>
    <w:rsid w:val="00B45073"/>
    <w:rsid w:val="00B455DB"/>
    <w:rsid w:val="00B45A16"/>
    <w:rsid w:val="00B45E56"/>
    <w:rsid w:val="00B45F29"/>
    <w:rsid w:val="00B45F2D"/>
    <w:rsid w:val="00B461CF"/>
    <w:rsid w:val="00B46543"/>
    <w:rsid w:val="00B467F0"/>
    <w:rsid w:val="00B47C0A"/>
    <w:rsid w:val="00B50132"/>
    <w:rsid w:val="00B50621"/>
    <w:rsid w:val="00B50707"/>
    <w:rsid w:val="00B50DA2"/>
    <w:rsid w:val="00B51B31"/>
    <w:rsid w:val="00B51B56"/>
    <w:rsid w:val="00B52B4D"/>
    <w:rsid w:val="00B52D23"/>
    <w:rsid w:val="00B5303D"/>
    <w:rsid w:val="00B53817"/>
    <w:rsid w:val="00B53942"/>
    <w:rsid w:val="00B539C1"/>
    <w:rsid w:val="00B53FEE"/>
    <w:rsid w:val="00B54BCE"/>
    <w:rsid w:val="00B55129"/>
    <w:rsid w:val="00B551FB"/>
    <w:rsid w:val="00B557B2"/>
    <w:rsid w:val="00B55E16"/>
    <w:rsid w:val="00B55E48"/>
    <w:rsid w:val="00B562DA"/>
    <w:rsid w:val="00B566A5"/>
    <w:rsid w:val="00B56856"/>
    <w:rsid w:val="00B57E80"/>
    <w:rsid w:val="00B6023C"/>
    <w:rsid w:val="00B60706"/>
    <w:rsid w:val="00B607F4"/>
    <w:rsid w:val="00B6080C"/>
    <w:rsid w:val="00B60A5A"/>
    <w:rsid w:val="00B60CF4"/>
    <w:rsid w:val="00B614B7"/>
    <w:rsid w:val="00B614F8"/>
    <w:rsid w:val="00B6157A"/>
    <w:rsid w:val="00B6175A"/>
    <w:rsid w:val="00B619BE"/>
    <w:rsid w:val="00B61FEB"/>
    <w:rsid w:val="00B62265"/>
    <w:rsid w:val="00B62526"/>
    <w:rsid w:val="00B625C5"/>
    <w:rsid w:val="00B62B19"/>
    <w:rsid w:val="00B6321E"/>
    <w:rsid w:val="00B6380B"/>
    <w:rsid w:val="00B64038"/>
    <w:rsid w:val="00B64241"/>
    <w:rsid w:val="00B642D5"/>
    <w:rsid w:val="00B64600"/>
    <w:rsid w:val="00B64F5A"/>
    <w:rsid w:val="00B652B4"/>
    <w:rsid w:val="00B652D2"/>
    <w:rsid w:val="00B65EF1"/>
    <w:rsid w:val="00B667C5"/>
    <w:rsid w:val="00B66897"/>
    <w:rsid w:val="00B66B26"/>
    <w:rsid w:val="00B6724E"/>
    <w:rsid w:val="00B67E51"/>
    <w:rsid w:val="00B67FC0"/>
    <w:rsid w:val="00B701D8"/>
    <w:rsid w:val="00B704CB"/>
    <w:rsid w:val="00B705D1"/>
    <w:rsid w:val="00B70C80"/>
    <w:rsid w:val="00B718B2"/>
    <w:rsid w:val="00B71F0A"/>
    <w:rsid w:val="00B7221F"/>
    <w:rsid w:val="00B73504"/>
    <w:rsid w:val="00B739FB"/>
    <w:rsid w:val="00B742D5"/>
    <w:rsid w:val="00B74719"/>
    <w:rsid w:val="00B7529A"/>
    <w:rsid w:val="00B75414"/>
    <w:rsid w:val="00B75A4C"/>
    <w:rsid w:val="00B75F72"/>
    <w:rsid w:val="00B764E1"/>
    <w:rsid w:val="00B76DD4"/>
    <w:rsid w:val="00B77537"/>
    <w:rsid w:val="00B77F3E"/>
    <w:rsid w:val="00B80008"/>
    <w:rsid w:val="00B8063A"/>
    <w:rsid w:val="00B808CE"/>
    <w:rsid w:val="00B80FF9"/>
    <w:rsid w:val="00B81CAD"/>
    <w:rsid w:val="00B81D62"/>
    <w:rsid w:val="00B81DB7"/>
    <w:rsid w:val="00B8244B"/>
    <w:rsid w:val="00B82661"/>
    <w:rsid w:val="00B82E23"/>
    <w:rsid w:val="00B8363D"/>
    <w:rsid w:val="00B8394C"/>
    <w:rsid w:val="00B83BC7"/>
    <w:rsid w:val="00B83F14"/>
    <w:rsid w:val="00B8443B"/>
    <w:rsid w:val="00B84852"/>
    <w:rsid w:val="00B84910"/>
    <w:rsid w:val="00B84AE3"/>
    <w:rsid w:val="00B8563A"/>
    <w:rsid w:val="00B85CB4"/>
    <w:rsid w:val="00B86576"/>
    <w:rsid w:val="00B867B6"/>
    <w:rsid w:val="00B868E0"/>
    <w:rsid w:val="00B87873"/>
    <w:rsid w:val="00B87E30"/>
    <w:rsid w:val="00B90FD9"/>
    <w:rsid w:val="00B9130F"/>
    <w:rsid w:val="00B91556"/>
    <w:rsid w:val="00B921CF"/>
    <w:rsid w:val="00B92626"/>
    <w:rsid w:val="00B93D8B"/>
    <w:rsid w:val="00B952FD"/>
    <w:rsid w:val="00B954C9"/>
    <w:rsid w:val="00B95F27"/>
    <w:rsid w:val="00B963DB"/>
    <w:rsid w:val="00B96FE0"/>
    <w:rsid w:val="00B97C5D"/>
    <w:rsid w:val="00B97DD9"/>
    <w:rsid w:val="00BA030D"/>
    <w:rsid w:val="00BA06E3"/>
    <w:rsid w:val="00BA07A3"/>
    <w:rsid w:val="00BA085F"/>
    <w:rsid w:val="00BA0A5B"/>
    <w:rsid w:val="00BA0C8C"/>
    <w:rsid w:val="00BA109A"/>
    <w:rsid w:val="00BA14A4"/>
    <w:rsid w:val="00BA1642"/>
    <w:rsid w:val="00BA28CF"/>
    <w:rsid w:val="00BA2979"/>
    <w:rsid w:val="00BA2AA6"/>
    <w:rsid w:val="00BA2C22"/>
    <w:rsid w:val="00BA2C25"/>
    <w:rsid w:val="00BA331C"/>
    <w:rsid w:val="00BA3349"/>
    <w:rsid w:val="00BA350E"/>
    <w:rsid w:val="00BA3A23"/>
    <w:rsid w:val="00BA3CA4"/>
    <w:rsid w:val="00BA4056"/>
    <w:rsid w:val="00BA430E"/>
    <w:rsid w:val="00BA4A56"/>
    <w:rsid w:val="00BA4B0C"/>
    <w:rsid w:val="00BA4F7C"/>
    <w:rsid w:val="00BA4FB5"/>
    <w:rsid w:val="00BA6D0B"/>
    <w:rsid w:val="00BA6D64"/>
    <w:rsid w:val="00BA7150"/>
    <w:rsid w:val="00BA73A1"/>
    <w:rsid w:val="00BA7986"/>
    <w:rsid w:val="00BB0219"/>
    <w:rsid w:val="00BB03A8"/>
    <w:rsid w:val="00BB0B03"/>
    <w:rsid w:val="00BB1C21"/>
    <w:rsid w:val="00BB1DB5"/>
    <w:rsid w:val="00BB21DA"/>
    <w:rsid w:val="00BB3758"/>
    <w:rsid w:val="00BB38D5"/>
    <w:rsid w:val="00BB399B"/>
    <w:rsid w:val="00BB3A6D"/>
    <w:rsid w:val="00BB4158"/>
    <w:rsid w:val="00BB4CBA"/>
    <w:rsid w:val="00BB5613"/>
    <w:rsid w:val="00BB5640"/>
    <w:rsid w:val="00BB58A6"/>
    <w:rsid w:val="00BB6264"/>
    <w:rsid w:val="00BB6430"/>
    <w:rsid w:val="00BB6507"/>
    <w:rsid w:val="00BB673C"/>
    <w:rsid w:val="00BB6A53"/>
    <w:rsid w:val="00BB6B31"/>
    <w:rsid w:val="00BB72A5"/>
    <w:rsid w:val="00BC0694"/>
    <w:rsid w:val="00BC0EFF"/>
    <w:rsid w:val="00BC15A4"/>
    <w:rsid w:val="00BC1BB0"/>
    <w:rsid w:val="00BC26F7"/>
    <w:rsid w:val="00BC2F2E"/>
    <w:rsid w:val="00BC3478"/>
    <w:rsid w:val="00BC35B5"/>
    <w:rsid w:val="00BC390E"/>
    <w:rsid w:val="00BC39FF"/>
    <w:rsid w:val="00BC4269"/>
    <w:rsid w:val="00BC43E2"/>
    <w:rsid w:val="00BC4A47"/>
    <w:rsid w:val="00BC4DDB"/>
    <w:rsid w:val="00BC53B3"/>
    <w:rsid w:val="00BC563A"/>
    <w:rsid w:val="00BC59D5"/>
    <w:rsid w:val="00BC5AC5"/>
    <w:rsid w:val="00BC5FE5"/>
    <w:rsid w:val="00BC6C4E"/>
    <w:rsid w:val="00BC6DF0"/>
    <w:rsid w:val="00BC71DC"/>
    <w:rsid w:val="00BC7455"/>
    <w:rsid w:val="00BC7658"/>
    <w:rsid w:val="00BC7763"/>
    <w:rsid w:val="00BD00D2"/>
    <w:rsid w:val="00BD0663"/>
    <w:rsid w:val="00BD0E0B"/>
    <w:rsid w:val="00BD2334"/>
    <w:rsid w:val="00BD279D"/>
    <w:rsid w:val="00BD28F8"/>
    <w:rsid w:val="00BD36FB"/>
    <w:rsid w:val="00BD3B13"/>
    <w:rsid w:val="00BD3FBF"/>
    <w:rsid w:val="00BD505E"/>
    <w:rsid w:val="00BD5669"/>
    <w:rsid w:val="00BD57CC"/>
    <w:rsid w:val="00BD5949"/>
    <w:rsid w:val="00BD5AE8"/>
    <w:rsid w:val="00BD5E3C"/>
    <w:rsid w:val="00BD5F1B"/>
    <w:rsid w:val="00BD632A"/>
    <w:rsid w:val="00BD64F8"/>
    <w:rsid w:val="00BD65AC"/>
    <w:rsid w:val="00BD6AEF"/>
    <w:rsid w:val="00BD6CEF"/>
    <w:rsid w:val="00BE0C9D"/>
    <w:rsid w:val="00BE0E58"/>
    <w:rsid w:val="00BE0FD3"/>
    <w:rsid w:val="00BE1022"/>
    <w:rsid w:val="00BE182B"/>
    <w:rsid w:val="00BE1993"/>
    <w:rsid w:val="00BE1C05"/>
    <w:rsid w:val="00BE1E65"/>
    <w:rsid w:val="00BE2DAB"/>
    <w:rsid w:val="00BE333C"/>
    <w:rsid w:val="00BE36CB"/>
    <w:rsid w:val="00BE3BE3"/>
    <w:rsid w:val="00BE4185"/>
    <w:rsid w:val="00BE4715"/>
    <w:rsid w:val="00BE50CD"/>
    <w:rsid w:val="00BE52BB"/>
    <w:rsid w:val="00BE5774"/>
    <w:rsid w:val="00BE597C"/>
    <w:rsid w:val="00BE5E26"/>
    <w:rsid w:val="00BE5E4B"/>
    <w:rsid w:val="00BE6560"/>
    <w:rsid w:val="00BE671F"/>
    <w:rsid w:val="00BE697A"/>
    <w:rsid w:val="00BE698C"/>
    <w:rsid w:val="00BE6CB9"/>
    <w:rsid w:val="00BE77A9"/>
    <w:rsid w:val="00BE789D"/>
    <w:rsid w:val="00BF0F37"/>
    <w:rsid w:val="00BF1904"/>
    <w:rsid w:val="00BF21C3"/>
    <w:rsid w:val="00BF2782"/>
    <w:rsid w:val="00BF27E1"/>
    <w:rsid w:val="00BF2F49"/>
    <w:rsid w:val="00BF3830"/>
    <w:rsid w:val="00BF394D"/>
    <w:rsid w:val="00BF3A83"/>
    <w:rsid w:val="00BF4480"/>
    <w:rsid w:val="00BF49BA"/>
    <w:rsid w:val="00BF4D66"/>
    <w:rsid w:val="00BF5287"/>
    <w:rsid w:val="00BF6172"/>
    <w:rsid w:val="00BF639F"/>
    <w:rsid w:val="00BF6A9C"/>
    <w:rsid w:val="00BF6F72"/>
    <w:rsid w:val="00BF745B"/>
    <w:rsid w:val="00C0058C"/>
    <w:rsid w:val="00C00AD5"/>
    <w:rsid w:val="00C01331"/>
    <w:rsid w:val="00C02154"/>
    <w:rsid w:val="00C022ED"/>
    <w:rsid w:val="00C023F5"/>
    <w:rsid w:val="00C024FA"/>
    <w:rsid w:val="00C029A2"/>
    <w:rsid w:val="00C02B9F"/>
    <w:rsid w:val="00C037A7"/>
    <w:rsid w:val="00C03A91"/>
    <w:rsid w:val="00C04139"/>
    <w:rsid w:val="00C042AF"/>
    <w:rsid w:val="00C04BB8"/>
    <w:rsid w:val="00C0553A"/>
    <w:rsid w:val="00C05F47"/>
    <w:rsid w:val="00C06126"/>
    <w:rsid w:val="00C065EA"/>
    <w:rsid w:val="00C06C41"/>
    <w:rsid w:val="00C07A73"/>
    <w:rsid w:val="00C10EC7"/>
    <w:rsid w:val="00C11121"/>
    <w:rsid w:val="00C114AD"/>
    <w:rsid w:val="00C11712"/>
    <w:rsid w:val="00C118E0"/>
    <w:rsid w:val="00C1274F"/>
    <w:rsid w:val="00C12D8C"/>
    <w:rsid w:val="00C12DBD"/>
    <w:rsid w:val="00C133D2"/>
    <w:rsid w:val="00C136A6"/>
    <w:rsid w:val="00C138D6"/>
    <w:rsid w:val="00C145CB"/>
    <w:rsid w:val="00C14B36"/>
    <w:rsid w:val="00C168C6"/>
    <w:rsid w:val="00C16A56"/>
    <w:rsid w:val="00C17D9F"/>
    <w:rsid w:val="00C20182"/>
    <w:rsid w:val="00C203BD"/>
    <w:rsid w:val="00C20D4F"/>
    <w:rsid w:val="00C20F4E"/>
    <w:rsid w:val="00C20FFB"/>
    <w:rsid w:val="00C21652"/>
    <w:rsid w:val="00C217CD"/>
    <w:rsid w:val="00C21EDE"/>
    <w:rsid w:val="00C22D8C"/>
    <w:rsid w:val="00C23684"/>
    <w:rsid w:val="00C23776"/>
    <w:rsid w:val="00C2412B"/>
    <w:rsid w:val="00C2448E"/>
    <w:rsid w:val="00C2484E"/>
    <w:rsid w:val="00C248ED"/>
    <w:rsid w:val="00C24E1D"/>
    <w:rsid w:val="00C277C8"/>
    <w:rsid w:val="00C27855"/>
    <w:rsid w:val="00C27C1A"/>
    <w:rsid w:val="00C32109"/>
    <w:rsid w:val="00C321E1"/>
    <w:rsid w:val="00C322F9"/>
    <w:rsid w:val="00C32557"/>
    <w:rsid w:val="00C328FF"/>
    <w:rsid w:val="00C33600"/>
    <w:rsid w:val="00C344DF"/>
    <w:rsid w:val="00C349FA"/>
    <w:rsid w:val="00C3543C"/>
    <w:rsid w:val="00C35AC8"/>
    <w:rsid w:val="00C36557"/>
    <w:rsid w:val="00C367B1"/>
    <w:rsid w:val="00C36CDF"/>
    <w:rsid w:val="00C37A62"/>
    <w:rsid w:val="00C37B96"/>
    <w:rsid w:val="00C402BB"/>
    <w:rsid w:val="00C40364"/>
    <w:rsid w:val="00C40A4E"/>
    <w:rsid w:val="00C40C67"/>
    <w:rsid w:val="00C424EE"/>
    <w:rsid w:val="00C429C8"/>
    <w:rsid w:val="00C42BE7"/>
    <w:rsid w:val="00C42D5A"/>
    <w:rsid w:val="00C42D6F"/>
    <w:rsid w:val="00C444CF"/>
    <w:rsid w:val="00C4463F"/>
    <w:rsid w:val="00C4539D"/>
    <w:rsid w:val="00C457A7"/>
    <w:rsid w:val="00C45879"/>
    <w:rsid w:val="00C458AC"/>
    <w:rsid w:val="00C45B78"/>
    <w:rsid w:val="00C45E5C"/>
    <w:rsid w:val="00C460F5"/>
    <w:rsid w:val="00C46217"/>
    <w:rsid w:val="00C46427"/>
    <w:rsid w:val="00C467E3"/>
    <w:rsid w:val="00C4727C"/>
    <w:rsid w:val="00C47F2E"/>
    <w:rsid w:val="00C51144"/>
    <w:rsid w:val="00C5164E"/>
    <w:rsid w:val="00C51BE4"/>
    <w:rsid w:val="00C526B5"/>
    <w:rsid w:val="00C52735"/>
    <w:rsid w:val="00C5291B"/>
    <w:rsid w:val="00C52CA4"/>
    <w:rsid w:val="00C53E73"/>
    <w:rsid w:val="00C542CB"/>
    <w:rsid w:val="00C5442E"/>
    <w:rsid w:val="00C54A56"/>
    <w:rsid w:val="00C54BEB"/>
    <w:rsid w:val="00C54EE8"/>
    <w:rsid w:val="00C555E7"/>
    <w:rsid w:val="00C5571D"/>
    <w:rsid w:val="00C55D04"/>
    <w:rsid w:val="00C55F24"/>
    <w:rsid w:val="00C56631"/>
    <w:rsid w:val="00C56E08"/>
    <w:rsid w:val="00C57530"/>
    <w:rsid w:val="00C604D9"/>
    <w:rsid w:val="00C60EDB"/>
    <w:rsid w:val="00C613E6"/>
    <w:rsid w:val="00C614AC"/>
    <w:rsid w:val="00C61A27"/>
    <w:rsid w:val="00C61C41"/>
    <w:rsid w:val="00C622FC"/>
    <w:rsid w:val="00C6290F"/>
    <w:rsid w:val="00C63735"/>
    <w:rsid w:val="00C63C1A"/>
    <w:rsid w:val="00C63DF4"/>
    <w:rsid w:val="00C64816"/>
    <w:rsid w:val="00C64CDE"/>
    <w:rsid w:val="00C65116"/>
    <w:rsid w:val="00C6547E"/>
    <w:rsid w:val="00C6570F"/>
    <w:rsid w:val="00C664A8"/>
    <w:rsid w:val="00C66C6E"/>
    <w:rsid w:val="00C67175"/>
    <w:rsid w:val="00C673DC"/>
    <w:rsid w:val="00C677F5"/>
    <w:rsid w:val="00C67B92"/>
    <w:rsid w:val="00C700D2"/>
    <w:rsid w:val="00C702B5"/>
    <w:rsid w:val="00C708BE"/>
    <w:rsid w:val="00C70BE3"/>
    <w:rsid w:val="00C70D9C"/>
    <w:rsid w:val="00C70DBC"/>
    <w:rsid w:val="00C70E63"/>
    <w:rsid w:val="00C7117C"/>
    <w:rsid w:val="00C716CA"/>
    <w:rsid w:val="00C717F9"/>
    <w:rsid w:val="00C718E0"/>
    <w:rsid w:val="00C71B95"/>
    <w:rsid w:val="00C72061"/>
    <w:rsid w:val="00C7250F"/>
    <w:rsid w:val="00C72EC4"/>
    <w:rsid w:val="00C73295"/>
    <w:rsid w:val="00C73C42"/>
    <w:rsid w:val="00C73F42"/>
    <w:rsid w:val="00C74182"/>
    <w:rsid w:val="00C74835"/>
    <w:rsid w:val="00C7493C"/>
    <w:rsid w:val="00C7526A"/>
    <w:rsid w:val="00C7530D"/>
    <w:rsid w:val="00C75A1C"/>
    <w:rsid w:val="00C75B1B"/>
    <w:rsid w:val="00C76065"/>
    <w:rsid w:val="00C76843"/>
    <w:rsid w:val="00C76917"/>
    <w:rsid w:val="00C7715F"/>
    <w:rsid w:val="00C774D3"/>
    <w:rsid w:val="00C77785"/>
    <w:rsid w:val="00C77D77"/>
    <w:rsid w:val="00C8027C"/>
    <w:rsid w:val="00C806E9"/>
    <w:rsid w:val="00C809B9"/>
    <w:rsid w:val="00C80DED"/>
    <w:rsid w:val="00C81291"/>
    <w:rsid w:val="00C81620"/>
    <w:rsid w:val="00C81EF8"/>
    <w:rsid w:val="00C822AF"/>
    <w:rsid w:val="00C83013"/>
    <w:rsid w:val="00C83730"/>
    <w:rsid w:val="00C84560"/>
    <w:rsid w:val="00C84613"/>
    <w:rsid w:val="00C84DC4"/>
    <w:rsid w:val="00C854A8"/>
    <w:rsid w:val="00C85755"/>
    <w:rsid w:val="00C85B15"/>
    <w:rsid w:val="00C85B3D"/>
    <w:rsid w:val="00C85DBC"/>
    <w:rsid w:val="00C85F75"/>
    <w:rsid w:val="00C860CA"/>
    <w:rsid w:val="00C863D6"/>
    <w:rsid w:val="00C86957"/>
    <w:rsid w:val="00C87181"/>
    <w:rsid w:val="00C87C71"/>
    <w:rsid w:val="00C87F17"/>
    <w:rsid w:val="00C9170E"/>
    <w:rsid w:val="00C91D71"/>
    <w:rsid w:val="00C92086"/>
    <w:rsid w:val="00C92420"/>
    <w:rsid w:val="00C92C54"/>
    <w:rsid w:val="00C93080"/>
    <w:rsid w:val="00C94BA6"/>
    <w:rsid w:val="00C94FAB"/>
    <w:rsid w:val="00C950C5"/>
    <w:rsid w:val="00C950E8"/>
    <w:rsid w:val="00C95222"/>
    <w:rsid w:val="00C95985"/>
    <w:rsid w:val="00C95DEA"/>
    <w:rsid w:val="00C95E7A"/>
    <w:rsid w:val="00C96373"/>
    <w:rsid w:val="00C9729E"/>
    <w:rsid w:val="00C974DB"/>
    <w:rsid w:val="00C9776F"/>
    <w:rsid w:val="00C9795A"/>
    <w:rsid w:val="00CA00E5"/>
    <w:rsid w:val="00CA022D"/>
    <w:rsid w:val="00CA0324"/>
    <w:rsid w:val="00CA0920"/>
    <w:rsid w:val="00CA0B5C"/>
    <w:rsid w:val="00CA1105"/>
    <w:rsid w:val="00CA115B"/>
    <w:rsid w:val="00CA12E1"/>
    <w:rsid w:val="00CA18DA"/>
    <w:rsid w:val="00CA1F55"/>
    <w:rsid w:val="00CA24E8"/>
    <w:rsid w:val="00CA2621"/>
    <w:rsid w:val="00CA2ED0"/>
    <w:rsid w:val="00CA2F6A"/>
    <w:rsid w:val="00CA2FAB"/>
    <w:rsid w:val="00CA3480"/>
    <w:rsid w:val="00CA3678"/>
    <w:rsid w:val="00CA43D0"/>
    <w:rsid w:val="00CA48F6"/>
    <w:rsid w:val="00CA49DE"/>
    <w:rsid w:val="00CA4D58"/>
    <w:rsid w:val="00CA4E24"/>
    <w:rsid w:val="00CA50A6"/>
    <w:rsid w:val="00CA5422"/>
    <w:rsid w:val="00CA6428"/>
    <w:rsid w:val="00CA6AA5"/>
    <w:rsid w:val="00CA712B"/>
    <w:rsid w:val="00CA7256"/>
    <w:rsid w:val="00CA7606"/>
    <w:rsid w:val="00CA7681"/>
    <w:rsid w:val="00CA7E34"/>
    <w:rsid w:val="00CB0B15"/>
    <w:rsid w:val="00CB1077"/>
    <w:rsid w:val="00CB11E0"/>
    <w:rsid w:val="00CB2311"/>
    <w:rsid w:val="00CB3184"/>
    <w:rsid w:val="00CB33D7"/>
    <w:rsid w:val="00CB3714"/>
    <w:rsid w:val="00CB47E5"/>
    <w:rsid w:val="00CB4A13"/>
    <w:rsid w:val="00CB4D9D"/>
    <w:rsid w:val="00CB4DE2"/>
    <w:rsid w:val="00CB4EE1"/>
    <w:rsid w:val="00CB5129"/>
    <w:rsid w:val="00CB58A6"/>
    <w:rsid w:val="00CB670E"/>
    <w:rsid w:val="00CB69F0"/>
    <w:rsid w:val="00CB6FBD"/>
    <w:rsid w:val="00CB7476"/>
    <w:rsid w:val="00CB7530"/>
    <w:rsid w:val="00CB77A4"/>
    <w:rsid w:val="00CC004A"/>
    <w:rsid w:val="00CC0AB9"/>
    <w:rsid w:val="00CC0C3A"/>
    <w:rsid w:val="00CC0E1D"/>
    <w:rsid w:val="00CC12C5"/>
    <w:rsid w:val="00CC18A5"/>
    <w:rsid w:val="00CC1B29"/>
    <w:rsid w:val="00CC1D44"/>
    <w:rsid w:val="00CC209B"/>
    <w:rsid w:val="00CC2367"/>
    <w:rsid w:val="00CC285B"/>
    <w:rsid w:val="00CC341A"/>
    <w:rsid w:val="00CC3F2A"/>
    <w:rsid w:val="00CC475F"/>
    <w:rsid w:val="00CC4B2C"/>
    <w:rsid w:val="00CC6032"/>
    <w:rsid w:val="00CC6082"/>
    <w:rsid w:val="00CC65A7"/>
    <w:rsid w:val="00CC6C6E"/>
    <w:rsid w:val="00CC710C"/>
    <w:rsid w:val="00CC76E6"/>
    <w:rsid w:val="00CC7FD1"/>
    <w:rsid w:val="00CC7FFB"/>
    <w:rsid w:val="00CD01E6"/>
    <w:rsid w:val="00CD0426"/>
    <w:rsid w:val="00CD05C8"/>
    <w:rsid w:val="00CD06F2"/>
    <w:rsid w:val="00CD10BC"/>
    <w:rsid w:val="00CD138B"/>
    <w:rsid w:val="00CD15B9"/>
    <w:rsid w:val="00CD1A92"/>
    <w:rsid w:val="00CD1F55"/>
    <w:rsid w:val="00CD24BD"/>
    <w:rsid w:val="00CD276F"/>
    <w:rsid w:val="00CD3246"/>
    <w:rsid w:val="00CD3771"/>
    <w:rsid w:val="00CD3C75"/>
    <w:rsid w:val="00CD4874"/>
    <w:rsid w:val="00CD521B"/>
    <w:rsid w:val="00CD5555"/>
    <w:rsid w:val="00CD56E2"/>
    <w:rsid w:val="00CD5850"/>
    <w:rsid w:val="00CD69CD"/>
    <w:rsid w:val="00CD6ED2"/>
    <w:rsid w:val="00CD725F"/>
    <w:rsid w:val="00CE00D3"/>
    <w:rsid w:val="00CE02D3"/>
    <w:rsid w:val="00CE0A18"/>
    <w:rsid w:val="00CE0EF6"/>
    <w:rsid w:val="00CE17F6"/>
    <w:rsid w:val="00CE1A22"/>
    <w:rsid w:val="00CE1D6C"/>
    <w:rsid w:val="00CE22E2"/>
    <w:rsid w:val="00CE22E5"/>
    <w:rsid w:val="00CE2781"/>
    <w:rsid w:val="00CE2A2E"/>
    <w:rsid w:val="00CE2B40"/>
    <w:rsid w:val="00CE2DE9"/>
    <w:rsid w:val="00CE33DA"/>
    <w:rsid w:val="00CE39DA"/>
    <w:rsid w:val="00CE3BE7"/>
    <w:rsid w:val="00CE3C10"/>
    <w:rsid w:val="00CE42E7"/>
    <w:rsid w:val="00CE4459"/>
    <w:rsid w:val="00CE480A"/>
    <w:rsid w:val="00CE4963"/>
    <w:rsid w:val="00CE4C14"/>
    <w:rsid w:val="00CE51A7"/>
    <w:rsid w:val="00CE56B3"/>
    <w:rsid w:val="00CE5D62"/>
    <w:rsid w:val="00CE6634"/>
    <w:rsid w:val="00CE6D3F"/>
    <w:rsid w:val="00CE6EDE"/>
    <w:rsid w:val="00CE7157"/>
    <w:rsid w:val="00CE7666"/>
    <w:rsid w:val="00CE7D7A"/>
    <w:rsid w:val="00CE7F79"/>
    <w:rsid w:val="00CF051C"/>
    <w:rsid w:val="00CF0615"/>
    <w:rsid w:val="00CF0BD5"/>
    <w:rsid w:val="00CF0C08"/>
    <w:rsid w:val="00CF1AC6"/>
    <w:rsid w:val="00CF22C8"/>
    <w:rsid w:val="00CF2F31"/>
    <w:rsid w:val="00CF2F4F"/>
    <w:rsid w:val="00CF351D"/>
    <w:rsid w:val="00CF48EA"/>
    <w:rsid w:val="00CF5168"/>
    <w:rsid w:val="00CF5542"/>
    <w:rsid w:val="00CF5D2B"/>
    <w:rsid w:val="00CF62BB"/>
    <w:rsid w:val="00CF6E6E"/>
    <w:rsid w:val="00CF7357"/>
    <w:rsid w:val="00CF7539"/>
    <w:rsid w:val="00CF7811"/>
    <w:rsid w:val="00CF7939"/>
    <w:rsid w:val="00CF7FF7"/>
    <w:rsid w:val="00D00904"/>
    <w:rsid w:val="00D00AD0"/>
    <w:rsid w:val="00D00D4A"/>
    <w:rsid w:val="00D01318"/>
    <w:rsid w:val="00D0140B"/>
    <w:rsid w:val="00D016A4"/>
    <w:rsid w:val="00D0170F"/>
    <w:rsid w:val="00D01747"/>
    <w:rsid w:val="00D020D2"/>
    <w:rsid w:val="00D0291E"/>
    <w:rsid w:val="00D02F4F"/>
    <w:rsid w:val="00D03260"/>
    <w:rsid w:val="00D03468"/>
    <w:rsid w:val="00D03C13"/>
    <w:rsid w:val="00D041D4"/>
    <w:rsid w:val="00D045B1"/>
    <w:rsid w:val="00D045EC"/>
    <w:rsid w:val="00D051A3"/>
    <w:rsid w:val="00D0592B"/>
    <w:rsid w:val="00D059D3"/>
    <w:rsid w:val="00D066A6"/>
    <w:rsid w:val="00D06929"/>
    <w:rsid w:val="00D07236"/>
    <w:rsid w:val="00D07722"/>
    <w:rsid w:val="00D1013F"/>
    <w:rsid w:val="00D102DB"/>
    <w:rsid w:val="00D10882"/>
    <w:rsid w:val="00D1103F"/>
    <w:rsid w:val="00D12684"/>
    <w:rsid w:val="00D1280A"/>
    <w:rsid w:val="00D129E1"/>
    <w:rsid w:val="00D13682"/>
    <w:rsid w:val="00D136BB"/>
    <w:rsid w:val="00D139FF"/>
    <w:rsid w:val="00D13A33"/>
    <w:rsid w:val="00D13AF7"/>
    <w:rsid w:val="00D13B22"/>
    <w:rsid w:val="00D13CA8"/>
    <w:rsid w:val="00D14BDC"/>
    <w:rsid w:val="00D14CA2"/>
    <w:rsid w:val="00D14DCE"/>
    <w:rsid w:val="00D15425"/>
    <w:rsid w:val="00D1547D"/>
    <w:rsid w:val="00D1580D"/>
    <w:rsid w:val="00D15834"/>
    <w:rsid w:val="00D158C5"/>
    <w:rsid w:val="00D15D1D"/>
    <w:rsid w:val="00D16620"/>
    <w:rsid w:val="00D17A3C"/>
    <w:rsid w:val="00D17D34"/>
    <w:rsid w:val="00D17E07"/>
    <w:rsid w:val="00D202CC"/>
    <w:rsid w:val="00D20A32"/>
    <w:rsid w:val="00D2139A"/>
    <w:rsid w:val="00D21620"/>
    <w:rsid w:val="00D2165D"/>
    <w:rsid w:val="00D21F16"/>
    <w:rsid w:val="00D22101"/>
    <w:rsid w:val="00D228DF"/>
    <w:rsid w:val="00D22950"/>
    <w:rsid w:val="00D22D3C"/>
    <w:rsid w:val="00D233A3"/>
    <w:rsid w:val="00D2389D"/>
    <w:rsid w:val="00D244FD"/>
    <w:rsid w:val="00D24919"/>
    <w:rsid w:val="00D24B5B"/>
    <w:rsid w:val="00D24D31"/>
    <w:rsid w:val="00D25335"/>
    <w:rsid w:val="00D25368"/>
    <w:rsid w:val="00D25C6F"/>
    <w:rsid w:val="00D2660D"/>
    <w:rsid w:val="00D2693A"/>
    <w:rsid w:val="00D26E77"/>
    <w:rsid w:val="00D3044D"/>
    <w:rsid w:val="00D306A1"/>
    <w:rsid w:val="00D317C2"/>
    <w:rsid w:val="00D32033"/>
    <w:rsid w:val="00D322C4"/>
    <w:rsid w:val="00D325F2"/>
    <w:rsid w:val="00D32B0C"/>
    <w:rsid w:val="00D3369E"/>
    <w:rsid w:val="00D3437B"/>
    <w:rsid w:val="00D345A3"/>
    <w:rsid w:val="00D34B74"/>
    <w:rsid w:val="00D34B96"/>
    <w:rsid w:val="00D35960"/>
    <w:rsid w:val="00D35BDF"/>
    <w:rsid w:val="00D36705"/>
    <w:rsid w:val="00D3686A"/>
    <w:rsid w:val="00D377E1"/>
    <w:rsid w:val="00D37814"/>
    <w:rsid w:val="00D407B4"/>
    <w:rsid w:val="00D40C3D"/>
    <w:rsid w:val="00D413F6"/>
    <w:rsid w:val="00D41622"/>
    <w:rsid w:val="00D41AC7"/>
    <w:rsid w:val="00D43547"/>
    <w:rsid w:val="00D44952"/>
    <w:rsid w:val="00D45048"/>
    <w:rsid w:val="00D45D64"/>
    <w:rsid w:val="00D46185"/>
    <w:rsid w:val="00D4621C"/>
    <w:rsid w:val="00D46B7C"/>
    <w:rsid w:val="00D46C98"/>
    <w:rsid w:val="00D47171"/>
    <w:rsid w:val="00D47B5E"/>
    <w:rsid w:val="00D500FB"/>
    <w:rsid w:val="00D504D2"/>
    <w:rsid w:val="00D507C5"/>
    <w:rsid w:val="00D510E1"/>
    <w:rsid w:val="00D51593"/>
    <w:rsid w:val="00D51DA3"/>
    <w:rsid w:val="00D520EE"/>
    <w:rsid w:val="00D5234E"/>
    <w:rsid w:val="00D52605"/>
    <w:rsid w:val="00D526ED"/>
    <w:rsid w:val="00D52DEF"/>
    <w:rsid w:val="00D52EAD"/>
    <w:rsid w:val="00D534A7"/>
    <w:rsid w:val="00D5372B"/>
    <w:rsid w:val="00D5372C"/>
    <w:rsid w:val="00D53EC4"/>
    <w:rsid w:val="00D54ABF"/>
    <w:rsid w:val="00D54EA5"/>
    <w:rsid w:val="00D55157"/>
    <w:rsid w:val="00D551E2"/>
    <w:rsid w:val="00D5575F"/>
    <w:rsid w:val="00D557F8"/>
    <w:rsid w:val="00D55854"/>
    <w:rsid w:val="00D56017"/>
    <w:rsid w:val="00D56333"/>
    <w:rsid w:val="00D573AF"/>
    <w:rsid w:val="00D57CAE"/>
    <w:rsid w:val="00D57F46"/>
    <w:rsid w:val="00D60117"/>
    <w:rsid w:val="00D60351"/>
    <w:rsid w:val="00D60E2B"/>
    <w:rsid w:val="00D61700"/>
    <w:rsid w:val="00D61CFF"/>
    <w:rsid w:val="00D61E64"/>
    <w:rsid w:val="00D61E73"/>
    <w:rsid w:val="00D62C64"/>
    <w:rsid w:val="00D6360C"/>
    <w:rsid w:val="00D64714"/>
    <w:rsid w:val="00D653B6"/>
    <w:rsid w:val="00D669CD"/>
    <w:rsid w:val="00D66BC4"/>
    <w:rsid w:val="00D66DB4"/>
    <w:rsid w:val="00D67168"/>
    <w:rsid w:val="00D67393"/>
    <w:rsid w:val="00D673C5"/>
    <w:rsid w:val="00D67E08"/>
    <w:rsid w:val="00D70135"/>
    <w:rsid w:val="00D7032C"/>
    <w:rsid w:val="00D7067B"/>
    <w:rsid w:val="00D70C0C"/>
    <w:rsid w:val="00D712EC"/>
    <w:rsid w:val="00D7175C"/>
    <w:rsid w:val="00D71F26"/>
    <w:rsid w:val="00D721D6"/>
    <w:rsid w:val="00D72B2E"/>
    <w:rsid w:val="00D73528"/>
    <w:rsid w:val="00D73B7E"/>
    <w:rsid w:val="00D74B6B"/>
    <w:rsid w:val="00D75290"/>
    <w:rsid w:val="00D760A8"/>
    <w:rsid w:val="00D76287"/>
    <w:rsid w:val="00D76CB8"/>
    <w:rsid w:val="00D76D21"/>
    <w:rsid w:val="00D76F38"/>
    <w:rsid w:val="00D77A26"/>
    <w:rsid w:val="00D77AA0"/>
    <w:rsid w:val="00D77F6E"/>
    <w:rsid w:val="00D8069C"/>
    <w:rsid w:val="00D80A3B"/>
    <w:rsid w:val="00D80C65"/>
    <w:rsid w:val="00D80ECC"/>
    <w:rsid w:val="00D818D8"/>
    <w:rsid w:val="00D822AC"/>
    <w:rsid w:val="00D8289B"/>
    <w:rsid w:val="00D82C7A"/>
    <w:rsid w:val="00D8378B"/>
    <w:rsid w:val="00D84119"/>
    <w:rsid w:val="00D8426F"/>
    <w:rsid w:val="00D8495E"/>
    <w:rsid w:val="00D84D02"/>
    <w:rsid w:val="00D84DF9"/>
    <w:rsid w:val="00D85972"/>
    <w:rsid w:val="00D85B1D"/>
    <w:rsid w:val="00D85D6D"/>
    <w:rsid w:val="00D8627D"/>
    <w:rsid w:val="00D8647D"/>
    <w:rsid w:val="00D87D54"/>
    <w:rsid w:val="00D87F2B"/>
    <w:rsid w:val="00D87FAA"/>
    <w:rsid w:val="00D904DB"/>
    <w:rsid w:val="00D9074A"/>
    <w:rsid w:val="00D9097D"/>
    <w:rsid w:val="00D90BF7"/>
    <w:rsid w:val="00D90F89"/>
    <w:rsid w:val="00D90FEA"/>
    <w:rsid w:val="00D91694"/>
    <w:rsid w:val="00D918FE"/>
    <w:rsid w:val="00D91D6B"/>
    <w:rsid w:val="00D91E69"/>
    <w:rsid w:val="00D92BD7"/>
    <w:rsid w:val="00D92E67"/>
    <w:rsid w:val="00D93A9A"/>
    <w:rsid w:val="00D9417C"/>
    <w:rsid w:val="00D949C7"/>
    <w:rsid w:val="00D94E69"/>
    <w:rsid w:val="00D951C3"/>
    <w:rsid w:val="00D952E4"/>
    <w:rsid w:val="00D95AB1"/>
    <w:rsid w:val="00D95B22"/>
    <w:rsid w:val="00D95F78"/>
    <w:rsid w:val="00D96752"/>
    <w:rsid w:val="00D97827"/>
    <w:rsid w:val="00DA08E9"/>
    <w:rsid w:val="00DA0A72"/>
    <w:rsid w:val="00DA1A30"/>
    <w:rsid w:val="00DA1FDC"/>
    <w:rsid w:val="00DA2519"/>
    <w:rsid w:val="00DA268A"/>
    <w:rsid w:val="00DA32E6"/>
    <w:rsid w:val="00DA32F7"/>
    <w:rsid w:val="00DA3997"/>
    <w:rsid w:val="00DA3D75"/>
    <w:rsid w:val="00DA3EE5"/>
    <w:rsid w:val="00DA4AAD"/>
    <w:rsid w:val="00DA6E41"/>
    <w:rsid w:val="00DA7113"/>
    <w:rsid w:val="00DA7142"/>
    <w:rsid w:val="00DA796F"/>
    <w:rsid w:val="00DA7B9F"/>
    <w:rsid w:val="00DA7CAE"/>
    <w:rsid w:val="00DB08D8"/>
    <w:rsid w:val="00DB1BFB"/>
    <w:rsid w:val="00DB20AB"/>
    <w:rsid w:val="00DB21D4"/>
    <w:rsid w:val="00DB227D"/>
    <w:rsid w:val="00DB2997"/>
    <w:rsid w:val="00DB3762"/>
    <w:rsid w:val="00DB382B"/>
    <w:rsid w:val="00DB40B7"/>
    <w:rsid w:val="00DB4952"/>
    <w:rsid w:val="00DB4C51"/>
    <w:rsid w:val="00DB540E"/>
    <w:rsid w:val="00DB5BFE"/>
    <w:rsid w:val="00DB6352"/>
    <w:rsid w:val="00DB6863"/>
    <w:rsid w:val="00DB68F0"/>
    <w:rsid w:val="00DB6ABE"/>
    <w:rsid w:val="00DB6D92"/>
    <w:rsid w:val="00DB7520"/>
    <w:rsid w:val="00DC001A"/>
    <w:rsid w:val="00DC0462"/>
    <w:rsid w:val="00DC06D3"/>
    <w:rsid w:val="00DC095B"/>
    <w:rsid w:val="00DC0A8A"/>
    <w:rsid w:val="00DC0BD8"/>
    <w:rsid w:val="00DC0CBC"/>
    <w:rsid w:val="00DC16D9"/>
    <w:rsid w:val="00DC1A2A"/>
    <w:rsid w:val="00DC32F4"/>
    <w:rsid w:val="00DC32FA"/>
    <w:rsid w:val="00DC3399"/>
    <w:rsid w:val="00DC3543"/>
    <w:rsid w:val="00DC3687"/>
    <w:rsid w:val="00DC4005"/>
    <w:rsid w:val="00DC42A5"/>
    <w:rsid w:val="00DC46B2"/>
    <w:rsid w:val="00DC57BD"/>
    <w:rsid w:val="00DC5DBD"/>
    <w:rsid w:val="00DC6655"/>
    <w:rsid w:val="00DC67AC"/>
    <w:rsid w:val="00DC67FC"/>
    <w:rsid w:val="00DC6D5F"/>
    <w:rsid w:val="00DC7503"/>
    <w:rsid w:val="00DC7B6E"/>
    <w:rsid w:val="00DD090A"/>
    <w:rsid w:val="00DD0B00"/>
    <w:rsid w:val="00DD1483"/>
    <w:rsid w:val="00DD1B13"/>
    <w:rsid w:val="00DD2395"/>
    <w:rsid w:val="00DD2969"/>
    <w:rsid w:val="00DD2AE3"/>
    <w:rsid w:val="00DD328B"/>
    <w:rsid w:val="00DD350D"/>
    <w:rsid w:val="00DD35BA"/>
    <w:rsid w:val="00DD3A0E"/>
    <w:rsid w:val="00DD3B19"/>
    <w:rsid w:val="00DD4216"/>
    <w:rsid w:val="00DD483E"/>
    <w:rsid w:val="00DD4DE7"/>
    <w:rsid w:val="00DD4F6E"/>
    <w:rsid w:val="00DD50DD"/>
    <w:rsid w:val="00DD55D9"/>
    <w:rsid w:val="00DD5AE1"/>
    <w:rsid w:val="00DD5F06"/>
    <w:rsid w:val="00DD6358"/>
    <w:rsid w:val="00DD6545"/>
    <w:rsid w:val="00DD6736"/>
    <w:rsid w:val="00DE00EA"/>
    <w:rsid w:val="00DE0CBD"/>
    <w:rsid w:val="00DE0EFE"/>
    <w:rsid w:val="00DE1186"/>
    <w:rsid w:val="00DE1465"/>
    <w:rsid w:val="00DE151B"/>
    <w:rsid w:val="00DE1EC7"/>
    <w:rsid w:val="00DE1F2B"/>
    <w:rsid w:val="00DE274C"/>
    <w:rsid w:val="00DE2821"/>
    <w:rsid w:val="00DE287D"/>
    <w:rsid w:val="00DE2A8B"/>
    <w:rsid w:val="00DE32BF"/>
    <w:rsid w:val="00DE3D7C"/>
    <w:rsid w:val="00DE4090"/>
    <w:rsid w:val="00DE4A17"/>
    <w:rsid w:val="00DE4B6E"/>
    <w:rsid w:val="00DE4E33"/>
    <w:rsid w:val="00DE4E38"/>
    <w:rsid w:val="00DE4E3B"/>
    <w:rsid w:val="00DE5003"/>
    <w:rsid w:val="00DE5240"/>
    <w:rsid w:val="00DE540E"/>
    <w:rsid w:val="00DE5EF8"/>
    <w:rsid w:val="00DE60A2"/>
    <w:rsid w:val="00DE6528"/>
    <w:rsid w:val="00DE6D10"/>
    <w:rsid w:val="00DE7727"/>
    <w:rsid w:val="00DE7D8F"/>
    <w:rsid w:val="00DE7E41"/>
    <w:rsid w:val="00DF0B86"/>
    <w:rsid w:val="00DF0D9F"/>
    <w:rsid w:val="00DF0E08"/>
    <w:rsid w:val="00DF1383"/>
    <w:rsid w:val="00DF1E65"/>
    <w:rsid w:val="00DF202D"/>
    <w:rsid w:val="00DF2A1A"/>
    <w:rsid w:val="00DF2A9B"/>
    <w:rsid w:val="00DF32A3"/>
    <w:rsid w:val="00DF3ABE"/>
    <w:rsid w:val="00DF40CC"/>
    <w:rsid w:val="00DF4239"/>
    <w:rsid w:val="00DF4604"/>
    <w:rsid w:val="00DF55A4"/>
    <w:rsid w:val="00DF5622"/>
    <w:rsid w:val="00DF5AD5"/>
    <w:rsid w:val="00DF5F95"/>
    <w:rsid w:val="00DF63C0"/>
    <w:rsid w:val="00DF6AA3"/>
    <w:rsid w:val="00E004CE"/>
    <w:rsid w:val="00E00680"/>
    <w:rsid w:val="00E0095F"/>
    <w:rsid w:val="00E00AD5"/>
    <w:rsid w:val="00E00C73"/>
    <w:rsid w:val="00E01320"/>
    <w:rsid w:val="00E01322"/>
    <w:rsid w:val="00E0133E"/>
    <w:rsid w:val="00E01A4C"/>
    <w:rsid w:val="00E02349"/>
    <w:rsid w:val="00E02556"/>
    <w:rsid w:val="00E028EE"/>
    <w:rsid w:val="00E030D5"/>
    <w:rsid w:val="00E033F7"/>
    <w:rsid w:val="00E03A59"/>
    <w:rsid w:val="00E03A6C"/>
    <w:rsid w:val="00E03C6D"/>
    <w:rsid w:val="00E03EB1"/>
    <w:rsid w:val="00E044E1"/>
    <w:rsid w:val="00E04523"/>
    <w:rsid w:val="00E04FFC"/>
    <w:rsid w:val="00E05052"/>
    <w:rsid w:val="00E053DE"/>
    <w:rsid w:val="00E05452"/>
    <w:rsid w:val="00E05941"/>
    <w:rsid w:val="00E06117"/>
    <w:rsid w:val="00E06376"/>
    <w:rsid w:val="00E0672C"/>
    <w:rsid w:val="00E06D23"/>
    <w:rsid w:val="00E07E85"/>
    <w:rsid w:val="00E10018"/>
    <w:rsid w:val="00E104A9"/>
    <w:rsid w:val="00E10621"/>
    <w:rsid w:val="00E109D3"/>
    <w:rsid w:val="00E10F6B"/>
    <w:rsid w:val="00E111CE"/>
    <w:rsid w:val="00E1128E"/>
    <w:rsid w:val="00E119DC"/>
    <w:rsid w:val="00E11DF5"/>
    <w:rsid w:val="00E128C6"/>
    <w:rsid w:val="00E12A4B"/>
    <w:rsid w:val="00E12F74"/>
    <w:rsid w:val="00E131B3"/>
    <w:rsid w:val="00E139CA"/>
    <w:rsid w:val="00E13E01"/>
    <w:rsid w:val="00E14642"/>
    <w:rsid w:val="00E14A75"/>
    <w:rsid w:val="00E14F5B"/>
    <w:rsid w:val="00E154E3"/>
    <w:rsid w:val="00E15C46"/>
    <w:rsid w:val="00E161D4"/>
    <w:rsid w:val="00E16BCC"/>
    <w:rsid w:val="00E16F1D"/>
    <w:rsid w:val="00E174AD"/>
    <w:rsid w:val="00E20655"/>
    <w:rsid w:val="00E20C5B"/>
    <w:rsid w:val="00E214EB"/>
    <w:rsid w:val="00E217F6"/>
    <w:rsid w:val="00E21B18"/>
    <w:rsid w:val="00E21CF3"/>
    <w:rsid w:val="00E22862"/>
    <w:rsid w:val="00E232BC"/>
    <w:rsid w:val="00E234D2"/>
    <w:rsid w:val="00E238D0"/>
    <w:rsid w:val="00E2449C"/>
    <w:rsid w:val="00E2624E"/>
    <w:rsid w:val="00E262D4"/>
    <w:rsid w:val="00E265A5"/>
    <w:rsid w:val="00E26F17"/>
    <w:rsid w:val="00E3001B"/>
    <w:rsid w:val="00E30ACD"/>
    <w:rsid w:val="00E30D80"/>
    <w:rsid w:val="00E30E74"/>
    <w:rsid w:val="00E3101E"/>
    <w:rsid w:val="00E3131F"/>
    <w:rsid w:val="00E317D2"/>
    <w:rsid w:val="00E319C5"/>
    <w:rsid w:val="00E31A00"/>
    <w:rsid w:val="00E31B55"/>
    <w:rsid w:val="00E31C76"/>
    <w:rsid w:val="00E324CC"/>
    <w:rsid w:val="00E32841"/>
    <w:rsid w:val="00E3349F"/>
    <w:rsid w:val="00E34407"/>
    <w:rsid w:val="00E3467F"/>
    <w:rsid w:val="00E34C5D"/>
    <w:rsid w:val="00E356A7"/>
    <w:rsid w:val="00E3597E"/>
    <w:rsid w:val="00E35AD6"/>
    <w:rsid w:val="00E3633B"/>
    <w:rsid w:val="00E36BB1"/>
    <w:rsid w:val="00E36EDE"/>
    <w:rsid w:val="00E3723F"/>
    <w:rsid w:val="00E37DB1"/>
    <w:rsid w:val="00E40682"/>
    <w:rsid w:val="00E40732"/>
    <w:rsid w:val="00E413B8"/>
    <w:rsid w:val="00E416F7"/>
    <w:rsid w:val="00E41CD1"/>
    <w:rsid w:val="00E42701"/>
    <w:rsid w:val="00E42AC9"/>
    <w:rsid w:val="00E4440F"/>
    <w:rsid w:val="00E449E4"/>
    <w:rsid w:val="00E4505B"/>
    <w:rsid w:val="00E45248"/>
    <w:rsid w:val="00E454D5"/>
    <w:rsid w:val="00E45FCE"/>
    <w:rsid w:val="00E46202"/>
    <w:rsid w:val="00E46430"/>
    <w:rsid w:val="00E46763"/>
    <w:rsid w:val="00E46809"/>
    <w:rsid w:val="00E4725A"/>
    <w:rsid w:val="00E47690"/>
    <w:rsid w:val="00E47EC7"/>
    <w:rsid w:val="00E505AC"/>
    <w:rsid w:val="00E51340"/>
    <w:rsid w:val="00E513E4"/>
    <w:rsid w:val="00E517F8"/>
    <w:rsid w:val="00E51958"/>
    <w:rsid w:val="00E519F5"/>
    <w:rsid w:val="00E51BCB"/>
    <w:rsid w:val="00E52089"/>
    <w:rsid w:val="00E520C8"/>
    <w:rsid w:val="00E52205"/>
    <w:rsid w:val="00E5270D"/>
    <w:rsid w:val="00E52C88"/>
    <w:rsid w:val="00E52DD1"/>
    <w:rsid w:val="00E5318A"/>
    <w:rsid w:val="00E533D9"/>
    <w:rsid w:val="00E53A34"/>
    <w:rsid w:val="00E53D56"/>
    <w:rsid w:val="00E53F19"/>
    <w:rsid w:val="00E5443B"/>
    <w:rsid w:val="00E547CD"/>
    <w:rsid w:val="00E54B20"/>
    <w:rsid w:val="00E54D81"/>
    <w:rsid w:val="00E55253"/>
    <w:rsid w:val="00E55BB3"/>
    <w:rsid w:val="00E56227"/>
    <w:rsid w:val="00E5642D"/>
    <w:rsid w:val="00E574B5"/>
    <w:rsid w:val="00E57526"/>
    <w:rsid w:val="00E602A4"/>
    <w:rsid w:val="00E61597"/>
    <w:rsid w:val="00E6170E"/>
    <w:rsid w:val="00E617B4"/>
    <w:rsid w:val="00E62461"/>
    <w:rsid w:val="00E6293A"/>
    <w:rsid w:val="00E62AA7"/>
    <w:rsid w:val="00E62E17"/>
    <w:rsid w:val="00E63107"/>
    <w:rsid w:val="00E6368D"/>
    <w:rsid w:val="00E63CE4"/>
    <w:rsid w:val="00E643A6"/>
    <w:rsid w:val="00E64601"/>
    <w:rsid w:val="00E64898"/>
    <w:rsid w:val="00E64A48"/>
    <w:rsid w:val="00E65097"/>
    <w:rsid w:val="00E655FF"/>
    <w:rsid w:val="00E65B8B"/>
    <w:rsid w:val="00E65BED"/>
    <w:rsid w:val="00E65E14"/>
    <w:rsid w:val="00E66FEF"/>
    <w:rsid w:val="00E673C4"/>
    <w:rsid w:val="00E67818"/>
    <w:rsid w:val="00E67860"/>
    <w:rsid w:val="00E67BBC"/>
    <w:rsid w:val="00E67D48"/>
    <w:rsid w:val="00E7064E"/>
    <w:rsid w:val="00E7124C"/>
    <w:rsid w:val="00E71C79"/>
    <w:rsid w:val="00E725F7"/>
    <w:rsid w:val="00E7285F"/>
    <w:rsid w:val="00E7382B"/>
    <w:rsid w:val="00E73AA2"/>
    <w:rsid w:val="00E74092"/>
    <w:rsid w:val="00E74192"/>
    <w:rsid w:val="00E743F0"/>
    <w:rsid w:val="00E7553B"/>
    <w:rsid w:val="00E75864"/>
    <w:rsid w:val="00E75E89"/>
    <w:rsid w:val="00E75F5B"/>
    <w:rsid w:val="00E76128"/>
    <w:rsid w:val="00E76400"/>
    <w:rsid w:val="00E76668"/>
    <w:rsid w:val="00E76737"/>
    <w:rsid w:val="00E77027"/>
    <w:rsid w:val="00E7773E"/>
    <w:rsid w:val="00E778AE"/>
    <w:rsid w:val="00E77EF2"/>
    <w:rsid w:val="00E80FB6"/>
    <w:rsid w:val="00E813F9"/>
    <w:rsid w:val="00E814F1"/>
    <w:rsid w:val="00E81548"/>
    <w:rsid w:val="00E815FC"/>
    <w:rsid w:val="00E822CE"/>
    <w:rsid w:val="00E82653"/>
    <w:rsid w:val="00E82985"/>
    <w:rsid w:val="00E82B8D"/>
    <w:rsid w:val="00E836AC"/>
    <w:rsid w:val="00E83BAA"/>
    <w:rsid w:val="00E83DA2"/>
    <w:rsid w:val="00E84310"/>
    <w:rsid w:val="00E849D4"/>
    <w:rsid w:val="00E84BB4"/>
    <w:rsid w:val="00E84EC9"/>
    <w:rsid w:val="00E84FD4"/>
    <w:rsid w:val="00E855A7"/>
    <w:rsid w:val="00E85BB4"/>
    <w:rsid w:val="00E85C54"/>
    <w:rsid w:val="00E85C8F"/>
    <w:rsid w:val="00E85E41"/>
    <w:rsid w:val="00E86828"/>
    <w:rsid w:val="00E86925"/>
    <w:rsid w:val="00E86E33"/>
    <w:rsid w:val="00E873AC"/>
    <w:rsid w:val="00E87423"/>
    <w:rsid w:val="00E87D7E"/>
    <w:rsid w:val="00E87F9B"/>
    <w:rsid w:val="00E901C9"/>
    <w:rsid w:val="00E90327"/>
    <w:rsid w:val="00E903E0"/>
    <w:rsid w:val="00E91C6C"/>
    <w:rsid w:val="00E922A3"/>
    <w:rsid w:val="00E928D2"/>
    <w:rsid w:val="00E92C87"/>
    <w:rsid w:val="00E93F55"/>
    <w:rsid w:val="00E95025"/>
    <w:rsid w:val="00E96ACC"/>
    <w:rsid w:val="00E9713D"/>
    <w:rsid w:val="00E973A9"/>
    <w:rsid w:val="00E974DD"/>
    <w:rsid w:val="00EA02EF"/>
    <w:rsid w:val="00EA068B"/>
    <w:rsid w:val="00EA0BEC"/>
    <w:rsid w:val="00EA0C44"/>
    <w:rsid w:val="00EA1384"/>
    <w:rsid w:val="00EA13DE"/>
    <w:rsid w:val="00EA1663"/>
    <w:rsid w:val="00EA1FBE"/>
    <w:rsid w:val="00EA2010"/>
    <w:rsid w:val="00EA251F"/>
    <w:rsid w:val="00EA25EC"/>
    <w:rsid w:val="00EA273D"/>
    <w:rsid w:val="00EA32CC"/>
    <w:rsid w:val="00EA41C3"/>
    <w:rsid w:val="00EA4489"/>
    <w:rsid w:val="00EA45B1"/>
    <w:rsid w:val="00EA65CD"/>
    <w:rsid w:val="00EA6667"/>
    <w:rsid w:val="00EA68EC"/>
    <w:rsid w:val="00EA6942"/>
    <w:rsid w:val="00EA6C58"/>
    <w:rsid w:val="00EA6D06"/>
    <w:rsid w:val="00EA788E"/>
    <w:rsid w:val="00EA7ABF"/>
    <w:rsid w:val="00EB08DC"/>
    <w:rsid w:val="00EB2D97"/>
    <w:rsid w:val="00EB3BD5"/>
    <w:rsid w:val="00EB4128"/>
    <w:rsid w:val="00EB424C"/>
    <w:rsid w:val="00EB485A"/>
    <w:rsid w:val="00EB48D9"/>
    <w:rsid w:val="00EB4CC3"/>
    <w:rsid w:val="00EB52E7"/>
    <w:rsid w:val="00EB5621"/>
    <w:rsid w:val="00EB63D8"/>
    <w:rsid w:val="00EB6988"/>
    <w:rsid w:val="00EB70E9"/>
    <w:rsid w:val="00EB72B2"/>
    <w:rsid w:val="00EB75DC"/>
    <w:rsid w:val="00EB76C4"/>
    <w:rsid w:val="00EB7E35"/>
    <w:rsid w:val="00EB7FA8"/>
    <w:rsid w:val="00EC0016"/>
    <w:rsid w:val="00EC0520"/>
    <w:rsid w:val="00EC0632"/>
    <w:rsid w:val="00EC1B5B"/>
    <w:rsid w:val="00EC2F31"/>
    <w:rsid w:val="00EC3290"/>
    <w:rsid w:val="00EC34CE"/>
    <w:rsid w:val="00EC355E"/>
    <w:rsid w:val="00EC3692"/>
    <w:rsid w:val="00EC3766"/>
    <w:rsid w:val="00EC3818"/>
    <w:rsid w:val="00EC382F"/>
    <w:rsid w:val="00EC473C"/>
    <w:rsid w:val="00EC4B91"/>
    <w:rsid w:val="00EC52D2"/>
    <w:rsid w:val="00EC5604"/>
    <w:rsid w:val="00EC586C"/>
    <w:rsid w:val="00EC5912"/>
    <w:rsid w:val="00EC5C70"/>
    <w:rsid w:val="00EC5E35"/>
    <w:rsid w:val="00EC5FF4"/>
    <w:rsid w:val="00EC7C1B"/>
    <w:rsid w:val="00ED00C2"/>
    <w:rsid w:val="00ED0124"/>
    <w:rsid w:val="00ED056A"/>
    <w:rsid w:val="00ED0BEF"/>
    <w:rsid w:val="00ED127B"/>
    <w:rsid w:val="00ED17A9"/>
    <w:rsid w:val="00ED1A07"/>
    <w:rsid w:val="00ED3774"/>
    <w:rsid w:val="00ED41AB"/>
    <w:rsid w:val="00ED58D4"/>
    <w:rsid w:val="00ED5D30"/>
    <w:rsid w:val="00ED5FD8"/>
    <w:rsid w:val="00ED6B54"/>
    <w:rsid w:val="00ED6E8A"/>
    <w:rsid w:val="00ED759E"/>
    <w:rsid w:val="00EE0059"/>
    <w:rsid w:val="00EE09D0"/>
    <w:rsid w:val="00EE1449"/>
    <w:rsid w:val="00EE1EE6"/>
    <w:rsid w:val="00EE20EE"/>
    <w:rsid w:val="00EE21FF"/>
    <w:rsid w:val="00EE2E23"/>
    <w:rsid w:val="00EE39D6"/>
    <w:rsid w:val="00EE3F82"/>
    <w:rsid w:val="00EE41BE"/>
    <w:rsid w:val="00EE41D1"/>
    <w:rsid w:val="00EE4A13"/>
    <w:rsid w:val="00EE4CB7"/>
    <w:rsid w:val="00EE4E08"/>
    <w:rsid w:val="00EE51EF"/>
    <w:rsid w:val="00EE5C23"/>
    <w:rsid w:val="00EE623E"/>
    <w:rsid w:val="00EE665C"/>
    <w:rsid w:val="00EE678D"/>
    <w:rsid w:val="00EE72B3"/>
    <w:rsid w:val="00EE79C3"/>
    <w:rsid w:val="00EE7CFD"/>
    <w:rsid w:val="00EE7D34"/>
    <w:rsid w:val="00EE7D43"/>
    <w:rsid w:val="00EE7E05"/>
    <w:rsid w:val="00EF0080"/>
    <w:rsid w:val="00EF0672"/>
    <w:rsid w:val="00EF0929"/>
    <w:rsid w:val="00EF0C52"/>
    <w:rsid w:val="00EF0E57"/>
    <w:rsid w:val="00EF137B"/>
    <w:rsid w:val="00EF1809"/>
    <w:rsid w:val="00EF1C97"/>
    <w:rsid w:val="00EF1FE3"/>
    <w:rsid w:val="00EF2310"/>
    <w:rsid w:val="00EF236D"/>
    <w:rsid w:val="00EF27B6"/>
    <w:rsid w:val="00EF2C07"/>
    <w:rsid w:val="00EF2E8F"/>
    <w:rsid w:val="00EF3801"/>
    <w:rsid w:val="00EF38F0"/>
    <w:rsid w:val="00EF4764"/>
    <w:rsid w:val="00EF4CBD"/>
    <w:rsid w:val="00EF4D2F"/>
    <w:rsid w:val="00EF4FEA"/>
    <w:rsid w:val="00EF5269"/>
    <w:rsid w:val="00EF5411"/>
    <w:rsid w:val="00EF55EA"/>
    <w:rsid w:val="00EF5C10"/>
    <w:rsid w:val="00EF637F"/>
    <w:rsid w:val="00EF63F4"/>
    <w:rsid w:val="00EF6CAC"/>
    <w:rsid w:val="00EF74E7"/>
    <w:rsid w:val="00F0018C"/>
    <w:rsid w:val="00F0041A"/>
    <w:rsid w:val="00F008A4"/>
    <w:rsid w:val="00F00AA8"/>
    <w:rsid w:val="00F02E9E"/>
    <w:rsid w:val="00F02F5E"/>
    <w:rsid w:val="00F03481"/>
    <w:rsid w:val="00F0378D"/>
    <w:rsid w:val="00F0389F"/>
    <w:rsid w:val="00F04AE3"/>
    <w:rsid w:val="00F04D5E"/>
    <w:rsid w:val="00F05298"/>
    <w:rsid w:val="00F052A2"/>
    <w:rsid w:val="00F0537A"/>
    <w:rsid w:val="00F067CA"/>
    <w:rsid w:val="00F06EBA"/>
    <w:rsid w:val="00F076F4"/>
    <w:rsid w:val="00F10036"/>
    <w:rsid w:val="00F10964"/>
    <w:rsid w:val="00F10AE8"/>
    <w:rsid w:val="00F10B16"/>
    <w:rsid w:val="00F1182A"/>
    <w:rsid w:val="00F11B79"/>
    <w:rsid w:val="00F125E8"/>
    <w:rsid w:val="00F126CC"/>
    <w:rsid w:val="00F12D29"/>
    <w:rsid w:val="00F12DAD"/>
    <w:rsid w:val="00F136F7"/>
    <w:rsid w:val="00F1450A"/>
    <w:rsid w:val="00F150E5"/>
    <w:rsid w:val="00F15201"/>
    <w:rsid w:val="00F15345"/>
    <w:rsid w:val="00F15E97"/>
    <w:rsid w:val="00F16032"/>
    <w:rsid w:val="00F16FBC"/>
    <w:rsid w:val="00F170A6"/>
    <w:rsid w:val="00F20176"/>
    <w:rsid w:val="00F201BE"/>
    <w:rsid w:val="00F2055A"/>
    <w:rsid w:val="00F20602"/>
    <w:rsid w:val="00F207D5"/>
    <w:rsid w:val="00F20A47"/>
    <w:rsid w:val="00F20F18"/>
    <w:rsid w:val="00F215A3"/>
    <w:rsid w:val="00F21D42"/>
    <w:rsid w:val="00F22503"/>
    <w:rsid w:val="00F234F6"/>
    <w:rsid w:val="00F236D4"/>
    <w:rsid w:val="00F238E3"/>
    <w:rsid w:val="00F23AF6"/>
    <w:rsid w:val="00F2401C"/>
    <w:rsid w:val="00F251FD"/>
    <w:rsid w:val="00F2536F"/>
    <w:rsid w:val="00F25486"/>
    <w:rsid w:val="00F254D3"/>
    <w:rsid w:val="00F25D98"/>
    <w:rsid w:val="00F25DF4"/>
    <w:rsid w:val="00F261D9"/>
    <w:rsid w:val="00F263C2"/>
    <w:rsid w:val="00F26F45"/>
    <w:rsid w:val="00F273AA"/>
    <w:rsid w:val="00F27933"/>
    <w:rsid w:val="00F300AE"/>
    <w:rsid w:val="00F300FB"/>
    <w:rsid w:val="00F30963"/>
    <w:rsid w:val="00F30AC8"/>
    <w:rsid w:val="00F30E16"/>
    <w:rsid w:val="00F3156A"/>
    <w:rsid w:val="00F31C90"/>
    <w:rsid w:val="00F32649"/>
    <w:rsid w:val="00F3287C"/>
    <w:rsid w:val="00F32A44"/>
    <w:rsid w:val="00F32CCF"/>
    <w:rsid w:val="00F3300E"/>
    <w:rsid w:val="00F336B6"/>
    <w:rsid w:val="00F33791"/>
    <w:rsid w:val="00F33903"/>
    <w:rsid w:val="00F33933"/>
    <w:rsid w:val="00F33F0D"/>
    <w:rsid w:val="00F340F4"/>
    <w:rsid w:val="00F34406"/>
    <w:rsid w:val="00F34408"/>
    <w:rsid w:val="00F34D0F"/>
    <w:rsid w:val="00F3515F"/>
    <w:rsid w:val="00F35EE5"/>
    <w:rsid w:val="00F362C2"/>
    <w:rsid w:val="00F363DB"/>
    <w:rsid w:val="00F36452"/>
    <w:rsid w:val="00F36A94"/>
    <w:rsid w:val="00F36F81"/>
    <w:rsid w:val="00F372E5"/>
    <w:rsid w:val="00F37696"/>
    <w:rsid w:val="00F4012F"/>
    <w:rsid w:val="00F4102D"/>
    <w:rsid w:val="00F414C4"/>
    <w:rsid w:val="00F42A60"/>
    <w:rsid w:val="00F42BE7"/>
    <w:rsid w:val="00F438DD"/>
    <w:rsid w:val="00F439DE"/>
    <w:rsid w:val="00F43AEF"/>
    <w:rsid w:val="00F44146"/>
    <w:rsid w:val="00F447FD"/>
    <w:rsid w:val="00F448A2"/>
    <w:rsid w:val="00F44A58"/>
    <w:rsid w:val="00F4501E"/>
    <w:rsid w:val="00F45052"/>
    <w:rsid w:val="00F45D6E"/>
    <w:rsid w:val="00F46078"/>
    <w:rsid w:val="00F462AD"/>
    <w:rsid w:val="00F46A42"/>
    <w:rsid w:val="00F475D5"/>
    <w:rsid w:val="00F47623"/>
    <w:rsid w:val="00F476A5"/>
    <w:rsid w:val="00F47A89"/>
    <w:rsid w:val="00F500D0"/>
    <w:rsid w:val="00F50F2A"/>
    <w:rsid w:val="00F5117B"/>
    <w:rsid w:val="00F517C6"/>
    <w:rsid w:val="00F51BC0"/>
    <w:rsid w:val="00F51C55"/>
    <w:rsid w:val="00F5339E"/>
    <w:rsid w:val="00F53EBD"/>
    <w:rsid w:val="00F5423E"/>
    <w:rsid w:val="00F54B8F"/>
    <w:rsid w:val="00F54EA6"/>
    <w:rsid w:val="00F550A2"/>
    <w:rsid w:val="00F55313"/>
    <w:rsid w:val="00F563FF"/>
    <w:rsid w:val="00F56491"/>
    <w:rsid w:val="00F56718"/>
    <w:rsid w:val="00F56BBD"/>
    <w:rsid w:val="00F56E19"/>
    <w:rsid w:val="00F56F44"/>
    <w:rsid w:val="00F57005"/>
    <w:rsid w:val="00F600FF"/>
    <w:rsid w:val="00F601F4"/>
    <w:rsid w:val="00F604B8"/>
    <w:rsid w:val="00F60BA7"/>
    <w:rsid w:val="00F61B0C"/>
    <w:rsid w:val="00F61E9F"/>
    <w:rsid w:val="00F62A2D"/>
    <w:rsid w:val="00F62C75"/>
    <w:rsid w:val="00F63694"/>
    <w:rsid w:val="00F63B4E"/>
    <w:rsid w:val="00F63C33"/>
    <w:rsid w:val="00F646A7"/>
    <w:rsid w:val="00F64EDF"/>
    <w:rsid w:val="00F652D6"/>
    <w:rsid w:val="00F65642"/>
    <w:rsid w:val="00F6588F"/>
    <w:rsid w:val="00F65D13"/>
    <w:rsid w:val="00F665DF"/>
    <w:rsid w:val="00F66A3B"/>
    <w:rsid w:val="00F67233"/>
    <w:rsid w:val="00F67AA6"/>
    <w:rsid w:val="00F67F8E"/>
    <w:rsid w:val="00F70095"/>
    <w:rsid w:val="00F70A45"/>
    <w:rsid w:val="00F70E43"/>
    <w:rsid w:val="00F7148A"/>
    <w:rsid w:val="00F71525"/>
    <w:rsid w:val="00F717A0"/>
    <w:rsid w:val="00F72697"/>
    <w:rsid w:val="00F72CEC"/>
    <w:rsid w:val="00F730E6"/>
    <w:rsid w:val="00F7386C"/>
    <w:rsid w:val="00F73D02"/>
    <w:rsid w:val="00F73F0D"/>
    <w:rsid w:val="00F74931"/>
    <w:rsid w:val="00F750F5"/>
    <w:rsid w:val="00F75BCF"/>
    <w:rsid w:val="00F75C77"/>
    <w:rsid w:val="00F75CB6"/>
    <w:rsid w:val="00F767E5"/>
    <w:rsid w:val="00F7725B"/>
    <w:rsid w:val="00F77268"/>
    <w:rsid w:val="00F77351"/>
    <w:rsid w:val="00F80276"/>
    <w:rsid w:val="00F80DBD"/>
    <w:rsid w:val="00F80E3F"/>
    <w:rsid w:val="00F81236"/>
    <w:rsid w:val="00F82268"/>
    <w:rsid w:val="00F824CF"/>
    <w:rsid w:val="00F82FB3"/>
    <w:rsid w:val="00F834DD"/>
    <w:rsid w:val="00F83519"/>
    <w:rsid w:val="00F8376C"/>
    <w:rsid w:val="00F84177"/>
    <w:rsid w:val="00F84699"/>
    <w:rsid w:val="00F84C75"/>
    <w:rsid w:val="00F85881"/>
    <w:rsid w:val="00F858AF"/>
    <w:rsid w:val="00F85C46"/>
    <w:rsid w:val="00F85E82"/>
    <w:rsid w:val="00F86253"/>
    <w:rsid w:val="00F86815"/>
    <w:rsid w:val="00F868E5"/>
    <w:rsid w:val="00F86A18"/>
    <w:rsid w:val="00F86C11"/>
    <w:rsid w:val="00F86D94"/>
    <w:rsid w:val="00F873C3"/>
    <w:rsid w:val="00F87D12"/>
    <w:rsid w:val="00F9063E"/>
    <w:rsid w:val="00F90A0D"/>
    <w:rsid w:val="00F90ABB"/>
    <w:rsid w:val="00F90AD2"/>
    <w:rsid w:val="00F91122"/>
    <w:rsid w:val="00F91A5A"/>
    <w:rsid w:val="00F91B6F"/>
    <w:rsid w:val="00F91E87"/>
    <w:rsid w:val="00F91F7B"/>
    <w:rsid w:val="00F922C3"/>
    <w:rsid w:val="00F930E2"/>
    <w:rsid w:val="00F93B7B"/>
    <w:rsid w:val="00F942F0"/>
    <w:rsid w:val="00F9431F"/>
    <w:rsid w:val="00F9512C"/>
    <w:rsid w:val="00F95B34"/>
    <w:rsid w:val="00F95B78"/>
    <w:rsid w:val="00F95E7F"/>
    <w:rsid w:val="00F963D7"/>
    <w:rsid w:val="00F963F3"/>
    <w:rsid w:val="00F96A52"/>
    <w:rsid w:val="00F96B99"/>
    <w:rsid w:val="00F97194"/>
    <w:rsid w:val="00FA04AE"/>
    <w:rsid w:val="00FA0D19"/>
    <w:rsid w:val="00FA1156"/>
    <w:rsid w:val="00FA1699"/>
    <w:rsid w:val="00FA1FA1"/>
    <w:rsid w:val="00FA21D5"/>
    <w:rsid w:val="00FA2354"/>
    <w:rsid w:val="00FA24AC"/>
    <w:rsid w:val="00FA2510"/>
    <w:rsid w:val="00FA2A33"/>
    <w:rsid w:val="00FA3A3E"/>
    <w:rsid w:val="00FA4654"/>
    <w:rsid w:val="00FA46A8"/>
    <w:rsid w:val="00FA5242"/>
    <w:rsid w:val="00FA57C2"/>
    <w:rsid w:val="00FA5FD5"/>
    <w:rsid w:val="00FA626B"/>
    <w:rsid w:val="00FA62B3"/>
    <w:rsid w:val="00FA631B"/>
    <w:rsid w:val="00FA65A1"/>
    <w:rsid w:val="00FA686A"/>
    <w:rsid w:val="00FA69E5"/>
    <w:rsid w:val="00FA71C1"/>
    <w:rsid w:val="00FA720A"/>
    <w:rsid w:val="00FA793F"/>
    <w:rsid w:val="00FA7DC8"/>
    <w:rsid w:val="00FB0650"/>
    <w:rsid w:val="00FB075F"/>
    <w:rsid w:val="00FB0EC4"/>
    <w:rsid w:val="00FB10AE"/>
    <w:rsid w:val="00FB11EF"/>
    <w:rsid w:val="00FB1BB8"/>
    <w:rsid w:val="00FB2097"/>
    <w:rsid w:val="00FB219C"/>
    <w:rsid w:val="00FB26E1"/>
    <w:rsid w:val="00FB2853"/>
    <w:rsid w:val="00FB32C0"/>
    <w:rsid w:val="00FB3387"/>
    <w:rsid w:val="00FB3932"/>
    <w:rsid w:val="00FB3D40"/>
    <w:rsid w:val="00FB3DA0"/>
    <w:rsid w:val="00FB3EC2"/>
    <w:rsid w:val="00FB3FF4"/>
    <w:rsid w:val="00FB451C"/>
    <w:rsid w:val="00FB469B"/>
    <w:rsid w:val="00FB47F6"/>
    <w:rsid w:val="00FB4E84"/>
    <w:rsid w:val="00FB575F"/>
    <w:rsid w:val="00FB5E64"/>
    <w:rsid w:val="00FB721F"/>
    <w:rsid w:val="00FB7F73"/>
    <w:rsid w:val="00FC070A"/>
    <w:rsid w:val="00FC09B6"/>
    <w:rsid w:val="00FC192A"/>
    <w:rsid w:val="00FC241A"/>
    <w:rsid w:val="00FC2532"/>
    <w:rsid w:val="00FC283B"/>
    <w:rsid w:val="00FC29D1"/>
    <w:rsid w:val="00FC3BD5"/>
    <w:rsid w:val="00FC3ECE"/>
    <w:rsid w:val="00FC46CF"/>
    <w:rsid w:val="00FC4959"/>
    <w:rsid w:val="00FC4963"/>
    <w:rsid w:val="00FC4E0F"/>
    <w:rsid w:val="00FC4EA1"/>
    <w:rsid w:val="00FC4F55"/>
    <w:rsid w:val="00FC58E5"/>
    <w:rsid w:val="00FC5F62"/>
    <w:rsid w:val="00FC64BC"/>
    <w:rsid w:val="00FC74C4"/>
    <w:rsid w:val="00FC7619"/>
    <w:rsid w:val="00FC7ABA"/>
    <w:rsid w:val="00FC7AE2"/>
    <w:rsid w:val="00FD0378"/>
    <w:rsid w:val="00FD09D6"/>
    <w:rsid w:val="00FD0CE6"/>
    <w:rsid w:val="00FD102B"/>
    <w:rsid w:val="00FD2A85"/>
    <w:rsid w:val="00FD2CEB"/>
    <w:rsid w:val="00FD2EF1"/>
    <w:rsid w:val="00FD34A6"/>
    <w:rsid w:val="00FD35F6"/>
    <w:rsid w:val="00FD3E6B"/>
    <w:rsid w:val="00FD41F9"/>
    <w:rsid w:val="00FD46A2"/>
    <w:rsid w:val="00FD4879"/>
    <w:rsid w:val="00FD52EB"/>
    <w:rsid w:val="00FD582A"/>
    <w:rsid w:val="00FD5A00"/>
    <w:rsid w:val="00FD69BE"/>
    <w:rsid w:val="00FD6B22"/>
    <w:rsid w:val="00FD7B0F"/>
    <w:rsid w:val="00FD7DC2"/>
    <w:rsid w:val="00FE0378"/>
    <w:rsid w:val="00FE1002"/>
    <w:rsid w:val="00FE174A"/>
    <w:rsid w:val="00FE197B"/>
    <w:rsid w:val="00FE19F9"/>
    <w:rsid w:val="00FE1C7D"/>
    <w:rsid w:val="00FE2126"/>
    <w:rsid w:val="00FE24A3"/>
    <w:rsid w:val="00FE26DD"/>
    <w:rsid w:val="00FE4174"/>
    <w:rsid w:val="00FE4220"/>
    <w:rsid w:val="00FE4872"/>
    <w:rsid w:val="00FE48E6"/>
    <w:rsid w:val="00FE49B8"/>
    <w:rsid w:val="00FE536E"/>
    <w:rsid w:val="00FE55FE"/>
    <w:rsid w:val="00FE64C5"/>
    <w:rsid w:val="00FE7014"/>
    <w:rsid w:val="00FE7A7B"/>
    <w:rsid w:val="00FE7D17"/>
    <w:rsid w:val="00FE7D91"/>
    <w:rsid w:val="00FF045D"/>
    <w:rsid w:val="00FF09F6"/>
    <w:rsid w:val="00FF1068"/>
    <w:rsid w:val="00FF11A3"/>
    <w:rsid w:val="00FF16B5"/>
    <w:rsid w:val="00FF22AB"/>
    <w:rsid w:val="00FF24DE"/>
    <w:rsid w:val="00FF2C56"/>
    <w:rsid w:val="00FF33E5"/>
    <w:rsid w:val="00FF3A7C"/>
    <w:rsid w:val="00FF3D0F"/>
    <w:rsid w:val="00FF3EE1"/>
    <w:rsid w:val="00FF3F40"/>
    <w:rsid w:val="00FF42BC"/>
    <w:rsid w:val="00FF433D"/>
    <w:rsid w:val="00FF5AE0"/>
    <w:rsid w:val="00FF7198"/>
    <w:rsid w:val="00FF722E"/>
    <w:rsid w:val="00FF7509"/>
    <w:rsid w:val="00FF7C23"/>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C494649"/>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footer"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link w:val="Char0"/>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qFormat/>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1"/>
    <w:qFormat/>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2"/>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2">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2"/>
    <w:link w:val="Char3"/>
    <w:uiPriority w:val="34"/>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10"/>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4"/>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4">
    <w:name w:val="正文文本 Char"/>
    <w:aliases w:val="bt Char,body indent Char,paragraph 2 Char,body text Char, ändrad Char,AvtalBrödtext Char,ändrad Char,Bodytext Char,Compliance Char,Response Char,Body3 Char"/>
    <w:basedOn w:val="a3"/>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locked/>
    <w:rsid w:val="000E51F8"/>
    <w:rPr>
      <w:rFonts w:ascii="Times New Roman" w:hAnsi="Times New Roman"/>
      <w:lang w:val="en-GB" w:eastAsia="en-US"/>
    </w:rPr>
  </w:style>
  <w:style w:type="paragraph" w:customStyle="1" w:styleId="para">
    <w:name w:val="para"/>
    <w:basedOn w:val="a2"/>
    <w:uiPriority w:val="99"/>
    <w:rsid w:val="00B23FFF"/>
    <w:pPr>
      <w:numPr>
        <w:numId w:val="12"/>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B2Char">
    <w:name w:val="B2 Char"/>
    <w:link w:val="B2"/>
    <w:rsid w:val="00794595"/>
    <w:rPr>
      <w:rFonts w:eastAsia="Times New Roman"/>
      <w:lang w:val="en-GB"/>
    </w:rPr>
  </w:style>
  <w:style w:type="paragraph" w:customStyle="1" w:styleId="Doc-text2">
    <w:name w:val="Doc-text2"/>
    <w:basedOn w:val="a2"/>
    <w:link w:val="Doc-text2Char"/>
    <w:qFormat/>
    <w:rsid w:val="006F0EF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F0EF5"/>
    <w:rPr>
      <w:rFonts w:ascii="Arial" w:hAnsi="Arial"/>
      <w:szCs w:val="24"/>
      <w:lang w:val="en-GB" w:eastAsia="en-GB"/>
    </w:rPr>
  </w:style>
  <w:style w:type="paragraph" w:customStyle="1" w:styleId="Agreement">
    <w:name w:val="Agreement"/>
    <w:basedOn w:val="a2"/>
    <w:next w:val="Doc-text2"/>
    <w:qFormat/>
    <w:rsid w:val="006F0EF5"/>
    <w:pPr>
      <w:numPr>
        <w:numId w:val="13"/>
      </w:numPr>
      <w:spacing w:before="60" w:after="0"/>
    </w:pPr>
    <w:rPr>
      <w:rFonts w:ascii="Arial" w:eastAsia="MS Mincho" w:hAnsi="Arial"/>
      <w:b/>
      <w:szCs w:val="24"/>
      <w:lang w:eastAsia="en-GB"/>
    </w:rPr>
  </w:style>
  <w:style w:type="paragraph" w:styleId="afb">
    <w:name w:val="Normal (Web)"/>
    <w:basedOn w:val="a2"/>
    <w:uiPriority w:val="99"/>
    <w:unhideWhenUsed/>
    <w:rsid w:val="00120F14"/>
    <w:pPr>
      <w:spacing w:before="100" w:beforeAutospacing="1" w:after="100" w:afterAutospacing="1"/>
    </w:pPr>
    <w:rPr>
      <w:rFonts w:ascii="宋体" w:eastAsia="宋体" w:hAnsi="宋体" w:cs="宋体"/>
      <w:sz w:val="24"/>
      <w:szCs w:val="24"/>
      <w:lang w:val="en-US" w:eastAsia="zh-CN"/>
    </w:rPr>
  </w:style>
  <w:style w:type="character" w:customStyle="1" w:styleId="CRCoverPageZchn">
    <w:name w:val="CR Cover Page Zchn"/>
    <w:link w:val="CRCoverPage"/>
    <w:qFormat/>
    <w:rsid w:val="00207E25"/>
    <w:rPr>
      <w:rFonts w:ascii="Arial" w:hAnsi="Arial"/>
      <w:lang w:val="en-GB"/>
    </w:rPr>
  </w:style>
  <w:style w:type="character" w:customStyle="1" w:styleId="Char0">
    <w:name w:val="页眉 Char"/>
    <w:link w:val="a7"/>
    <w:rsid w:val="00D82C7A"/>
    <w:rPr>
      <w:rFonts w:ascii="Arial" w:eastAsia="Times New Roman" w:hAnsi="Arial"/>
      <w:b/>
      <w:noProof/>
      <w:sz w:val="18"/>
      <w:lang w:val="en-GB" w:eastAsia="ja-JP"/>
    </w:rPr>
  </w:style>
  <w:style w:type="character" w:customStyle="1" w:styleId="Char3">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9"/>
    <w:uiPriority w:val="34"/>
    <w:qFormat/>
    <w:locked/>
    <w:rsid w:val="00F93B7B"/>
    <w:rPr>
      <w:rFonts w:eastAsia="Times New Roman"/>
      <w:lang w:val="en-GB"/>
    </w:rPr>
  </w:style>
  <w:style w:type="character" w:customStyle="1" w:styleId="Char1">
    <w:name w:val="页脚 Char"/>
    <w:link w:val="ac"/>
    <w:rsid w:val="009D5751"/>
    <w:rPr>
      <w:rFonts w:ascii="Arial" w:eastAsia="Times New Roman" w:hAnsi="Arial"/>
      <w:b/>
      <w:i/>
      <w:noProof/>
      <w:sz w:val="18"/>
      <w:lang w:val="en-GB" w:eastAsia="ja-JP"/>
    </w:rPr>
  </w:style>
  <w:style w:type="character" w:customStyle="1" w:styleId="NOZchn">
    <w:name w:val="NO Zchn"/>
    <w:rsid w:val="009D57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8231682">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99105929">
      <w:bodyDiv w:val="1"/>
      <w:marLeft w:val="0"/>
      <w:marRight w:val="0"/>
      <w:marTop w:val="0"/>
      <w:marBottom w:val="0"/>
      <w:divBdr>
        <w:top w:val="none" w:sz="0" w:space="0" w:color="auto"/>
        <w:left w:val="none" w:sz="0" w:space="0" w:color="auto"/>
        <w:bottom w:val="none" w:sz="0" w:space="0" w:color="auto"/>
        <w:right w:val="none" w:sz="0" w:space="0" w:color="auto"/>
      </w:divBdr>
    </w:div>
    <w:div w:id="870338233">
      <w:bodyDiv w:val="1"/>
      <w:marLeft w:val="0"/>
      <w:marRight w:val="0"/>
      <w:marTop w:val="0"/>
      <w:marBottom w:val="0"/>
      <w:divBdr>
        <w:top w:val="none" w:sz="0" w:space="0" w:color="auto"/>
        <w:left w:val="none" w:sz="0" w:space="0" w:color="auto"/>
        <w:bottom w:val="none" w:sz="0" w:space="0" w:color="auto"/>
        <w:right w:val="none" w:sz="0" w:space="0" w:color="auto"/>
      </w:divBdr>
    </w:div>
    <w:div w:id="960962034">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48638937">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91571897">
      <w:bodyDiv w:val="1"/>
      <w:marLeft w:val="0"/>
      <w:marRight w:val="0"/>
      <w:marTop w:val="0"/>
      <w:marBottom w:val="0"/>
      <w:divBdr>
        <w:top w:val="none" w:sz="0" w:space="0" w:color="auto"/>
        <w:left w:val="none" w:sz="0" w:space="0" w:color="auto"/>
        <w:bottom w:val="none" w:sz="0" w:space="0" w:color="auto"/>
        <w:right w:val="none" w:sz="0" w:space="0" w:color="auto"/>
      </w:divBdr>
    </w:div>
    <w:div w:id="1897664263">
      <w:bodyDiv w:val="1"/>
      <w:marLeft w:val="0"/>
      <w:marRight w:val="0"/>
      <w:marTop w:val="0"/>
      <w:marBottom w:val="0"/>
      <w:divBdr>
        <w:top w:val="none" w:sz="0" w:space="0" w:color="auto"/>
        <w:left w:val="none" w:sz="0" w:space="0" w:color="auto"/>
        <w:bottom w:val="none" w:sz="0" w:space="0" w:color="auto"/>
        <w:right w:val="none" w:sz="0" w:space="0" w:color="auto"/>
      </w:divBdr>
    </w:div>
    <w:div w:id="19984118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11111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93E62-8843-40C6-9892-7CFBDF212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11</Pages>
  <Words>2705</Words>
  <Characters>16566</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19233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237</cp:revision>
  <cp:lastPrinted>2009-04-22T07:01:00Z</cp:lastPrinted>
  <dcterms:created xsi:type="dcterms:W3CDTF">2022-02-04T08:58:00Z</dcterms:created>
  <dcterms:modified xsi:type="dcterms:W3CDTF">2022-02-11T02:58:00Z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(3)zJS8ka/qKCBIKRLVjDmyHUCAWUfxP+qgadmCOi/4I/6YBPPyPjsKbUXJaKRXxXWhz/38qMsS
FB1dJnQ7NEwZUIeokq0xr3ui2VGWdfl2i1f6PUuqnbpQgiCCTrQ+JzWeJi2YytBR8lhmpNLI
PfLMCZYNVE+n5qxLUNuox6zKF21PiXguFHW3Iv0KdW2E3X0XAFla0RnDP5pUtvdTC1fRroOz
ngdIpvrTSl1Wi58NqB</vt:lpwstr>
  </property>
  <property fmtid="{D5CDD505-2E9C-101B-9397-08002B2CF9AE}" pid="17" name="_2015_ms_pID_7253431">
    <vt:lpwstr>E0LwjPsaTV/W86xYam2aiIBTR5uXM5K9VhPm7fXwNVSVjQ+fs0fNsq
cAKnVDkWz5GxYeNqfNvHya8o7Enj2F/zrp8TKIqZOwrFxPwVQzMOtIhbXFXMcTEkYh0e8C+1
1uSo8iPBM4qjneQ29c/py9KBmiG85ovyHwBzBZavZO7YwSKyp2sHicWasqYmBsse0neFfHJk
Bd5mcUtxV3Zq/Q4e9Wy7npXMAwCk+DIM/9K6</vt:lpwstr>
  </property>
  <property fmtid="{D5CDD505-2E9C-101B-9397-08002B2CF9AE}" pid="18" name="_2015_ms_pID_7253432">
    <vt:lpwstr>xchQAnB722JmLHGaxujO26k=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1643980693</vt:lpwstr>
  </property>
</Properties>
</file>