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6B05" w14:textId="128B7A3A" w:rsidR="002F63A6" w:rsidRPr="007F5466" w:rsidRDefault="002F63A6" w:rsidP="002F63A6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bookmarkStart w:id="2" w:name="_Toc352077754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B41819">
        <w:rPr>
          <w:rFonts w:ascii="Arial" w:hAnsi="Arial" w:cs="Arial"/>
          <w:b/>
          <w:i/>
          <w:sz w:val="28"/>
        </w:rPr>
        <w:t>1945</w:t>
      </w:r>
    </w:p>
    <w:p w14:paraId="02D2883F" w14:textId="77777777" w:rsidR="002F63A6" w:rsidRPr="00376E8C" w:rsidRDefault="002F63A6" w:rsidP="002F63A6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proofErr w:type="gramStart"/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bookmarkEnd w:id="1"/>
    <w:p w14:paraId="58E3DD05" w14:textId="77777777" w:rsidR="00B51ACB" w:rsidRDefault="00B51ACB" w:rsidP="00B51ACB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7ED3113" wp14:editId="018069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7220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8A2E8CD" w14:textId="77777777" w:rsidR="00B51ACB" w:rsidRDefault="00B51ACB" w:rsidP="00B51ACB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>
        <w:rPr>
          <w:rFonts w:ascii="Arial" w:hAnsi="Arial"/>
          <w:sz w:val="24"/>
          <w:lang w:val="pt-PT"/>
        </w:rPr>
        <w:t>2.1</w:t>
      </w:r>
    </w:p>
    <w:p w14:paraId="5CC9CE19" w14:textId="03D28715" w:rsidR="00B51ACB" w:rsidRDefault="00B51ACB" w:rsidP="00B51ACB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Huawei</w:t>
      </w:r>
      <w:r w:rsidR="00081737">
        <w:rPr>
          <w:rFonts w:ascii="Arial" w:hAnsi="Arial"/>
          <w:bCs/>
          <w:sz w:val="24"/>
        </w:rPr>
        <w:t>,</w:t>
      </w:r>
      <w:r w:rsidR="00081737" w:rsidRPr="00081737">
        <w:rPr>
          <w:rFonts w:ascii="Arial" w:hAnsi="Arial"/>
          <w:bCs/>
          <w:sz w:val="24"/>
        </w:rPr>
        <w:t xml:space="preserve"> </w:t>
      </w:r>
      <w:r w:rsidR="00081737">
        <w:rPr>
          <w:rFonts w:ascii="Arial" w:hAnsi="Arial"/>
          <w:bCs/>
          <w:sz w:val="24"/>
        </w:rPr>
        <w:t>Nokia, Nokia Shanghai Bell</w:t>
      </w:r>
    </w:p>
    <w:p w14:paraId="44F475D1" w14:textId="380BB136" w:rsidR="00B51ACB" w:rsidRDefault="00B51ACB" w:rsidP="00B51AC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NRPPA BL CR): addressing remaining open points on Positioning Accuracy Improvements </w:t>
      </w:r>
    </w:p>
    <w:p w14:paraId="71589981" w14:textId="77777777" w:rsidR="00B51ACB" w:rsidRDefault="00B51ACB" w:rsidP="00B51AC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6F05EE1C" w14:textId="39FF311F" w:rsidR="00B51ACB" w:rsidRDefault="00B51ACB" w:rsidP="00B51ACB">
      <w:pPr>
        <w:pStyle w:val="Heading1"/>
        <w:ind w:left="0" w:firstLine="0"/>
      </w:pPr>
      <w:r>
        <w:t>1. Introduction</w:t>
      </w:r>
    </w:p>
    <w:p w14:paraId="0E0C5698" w14:textId="28B66C92" w:rsidR="00B51ACB" w:rsidRPr="009D7697" w:rsidRDefault="00B51ACB" w:rsidP="00B51ACB">
      <w:r>
        <w:t xml:space="preserve">This paper aims to address the remaining open points on positioning accuracy improvements in the </w:t>
      </w:r>
      <w:proofErr w:type="spellStart"/>
      <w:r>
        <w:t>NRPPa</w:t>
      </w:r>
      <w:proofErr w:type="spellEnd"/>
      <w:r>
        <w:t xml:space="preserve"> BL </w:t>
      </w:r>
      <w:r w:rsidRPr="009D7697">
        <w:t>CR</w:t>
      </w:r>
      <w:r w:rsidR="00E765EF">
        <w:t xml:space="preserve"> </w:t>
      </w:r>
      <w:r w:rsidR="00D17F62">
        <w:t xml:space="preserve">[1] </w:t>
      </w:r>
      <w:r w:rsidR="00E765EF">
        <w:t>to provide closure to the WI</w:t>
      </w:r>
      <w:r w:rsidRPr="009D7697">
        <w:t>.</w:t>
      </w:r>
    </w:p>
    <w:p w14:paraId="4AE6BA0B" w14:textId="4607F2BB" w:rsidR="00B51ACB" w:rsidRPr="009D7697" w:rsidRDefault="00B51ACB" w:rsidP="00B51ACB">
      <w:r w:rsidRPr="009D7697">
        <w:t>Below the list of open points:</w:t>
      </w:r>
    </w:p>
    <w:p w14:paraId="132069DC" w14:textId="77777777" w:rsidR="00B51ACB" w:rsidRPr="009D7697" w:rsidRDefault="00B51ACB" w:rsidP="00B51ACB">
      <w:pPr>
        <w:rPr>
          <w:b/>
          <w:bCs/>
          <w:u w:val="single"/>
        </w:rPr>
      </w:pPr>
      <w:r w:rsidRPr="009D7697">
        <w:rPr>
          <w:b/>
          <w:bCs/>
          <w:u w:val="single"/>
        </w:rPr>
        <w:t>UL SRS RSRPP encoding format</w:t>
      </w:r>
    </w:p>
    <w:p w14:paraId="56BEB777" w14:textId="3C526E89" w:rsidR="00B51ACB" w:rsidRPr="009D7697" w:rsidRDefault="0070009B" w:rsidP="0070009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Tabular format</w:t>
      </w:r>
    </w:p>
    <w:p w14:paraId="7FF0436D" w14:textId="77777777" w:rsidR="0070009B" w:rsidRPr="009D7697" w:rsidRDefault="0070009B" w:rsidP="0070009B">
      <w:pPr>
        <w:rPr>
          <w:b/>
          <w:bCs/>
          <w:u w:val="single"/>
        </w:rPr>
      </w:pPr>
      <w:r w:rsidRPr="009D7697">
        <w:rPr>
          <w:b/>
          <w:bCs/>
          <w:u w:val="single"/>
        </w:rPr>
        <w:t>TEG:</w:t>
      </w:r>
    </w:p>
    <w:p w14:paraId="3F579F3D" w14:textId="77777777" w:rsidR="0070009B" w:rsidRPr="009D7697" w:rsidRDefault="0070009B" w:rsidP="007000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Signalling of the UE Tx TEG association to LMF</w:t>
      </w:r>
    </w:p>
    <w:p w14:paraId="1F84BDB4" w14:textId="77777777" w:rsidR="0070009B" w:rsidRPr="009D7697" w:rsidRDefault="0070009B" w:rsidP="007000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if a TEG request IE from LMF is needed</w:t>
      </w:r>
    </w:p>
    <w:p w14:paraId="426E745D" w14:textId="77777777" w:rsidR="0070009B" w:rsidRPr="009D7697" w:rsidRDefault="0070009B" w:rsidP="007000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TEG ID max numbers</w:t>
      </w:r>
    </w:p>
    <w:p w14:paraId="2272E2B0" w14:textId="77777777" w:rsidR="0070009B" w:rsidRPr="009D7697" w:rsidRDefault="0070009B" w:rsidP="007000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 xml:space="preserve">TRP Tx TEG Association in gNB Rx-Tx </w:t>
      </w:r>
    </w:p>
    <w:p w14:paraId="2C6F37AE" w14:textId="77777777" w:rsidR="0070009B" w:rsidRPr="009D7697" w:rsidRDefault="0070009B" w:rsidP="007000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Other RAN1 agreements related to TEG</w:t>
      </w:r>
    </w:p>
    <w:p w14:paraId="41B7DB76" w14:textId="4CFBEAE4" w:rsidR="0070009B" w:rsidRPr="009D7697" w:rsidRDefault="0070009B" w:rsidP="0070009B">
      <w:pPr>
        <w:rPr>
          <w:b/>
          <w:bCs/>
          <w:u w:val="single"/>
        </w:rPr>
      </w:pPr>
      <w:r w:rsidRPr="009D7697">
        <w:rPr>
          <w:b/>
          <w:bCs/>
          <w:u w:val="single"/>
        </w:rPr>
        <w:t xml:space="preserve">Positioning </w:t>
      </w:r>
      <w:proofErr w:type="spellStart"/>
      <w:r w:rsidRPr="009D7697">
        <w:rPr>
          <w:b/>
          <w:bCs/>
          <w:u w:val="single"/>
        </w:rPr>
        <w:t>AoA</w:t>
      </w:r>
      <w:proofErr w:type="spellEnd"/>
      <w:r w:rsidRPr="009D7697">
        <w:rPr>
          <w:b/>
          <w:bCs/>
          <w:u w:val="single"/>
        </w:rPr>
        <w:t xml:space="preserve"> enhancement</w:t>
      </w:r>
      <w:r w:rsidR="00412DFA" w:rsidRPr="009D7697">
        <w:rPr>
          <w:b/>
          <w:bCs/>
          <w:u w:val="single"/>
        </w:rPr>
        <w:t xml:space="preserve"> leftover FFS</w:t>
      </w:r>
    </w:p>
    <w:p w14:paraId="456B221F" w14:textId="77777777" w:rsidR="0070009B" w:rsidRPr="009D7697" w:rsidRDefault="0070009B" w:rsidP="0070009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SRS Resource Port index</w:t>
      </w:r>
    </w:p>
    <w:p w14:paraId="3A08DA73" w14:textId="77777777" w:rsidR="0070009B" w:rsidRPr="009D7697" w:rsidRDefault="0070009B" w:rsidP="0070009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encoding of SRS Resource type</w:t>
      </w:r>
    </w:p>
    <w:p w14:paraId="00B149CB" w14:textId="77777777" w:rsidR="0070009B" w:rsidRPr="009D7697" w:rsidRDefault="0070009B" w:rsidP="0070009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9D7697">
        <w:rPr>
          <w:rFonts w:ascii="Times New Roman" w:hAnsi="Times New Roman" w:cs="Times New Roman"/>
          <w:sz w:val="20"/>
          <w:szCs w:val="20"/>
        </w:rPr>
        <w:t>ARP ID and max number of ARPs</w:t>
      </w:r>
    </w:p>
    <w:p w14:paraId="504B9DC4" w14:textId="77777777" w:rsidR="0070009B" w:rsidRDefault="0070009B" w:rsidP="0070009B"/>
    <w:p w14:paraId="2A802392" w14:textId="513F6379" w:rsidR="00B51ACB" w:rsidRDefault="00B51ACB" w:rsidP="00B51ACB">
      <w:pPr>
        <w:pStyle w:val="Heading1"/>
        <w:ind w:left="0" w:firstLine="0"/>
      </w:pPr>
      <w:r>
        <w:t>2. Discussion</w:t>
      </w:r>
    </w:p>
    <w:p w14:paraId="4C1DD4C5" w14:textId="2DDD40F3" w:rsidR="005D2585" w:rsidRPr="005D2585" w:rsidRDefault="005D2585" w:rsidP="005D2585">
      <w:pPr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2.1 </w:t>
      </w:r>
      <w:r w:rsidRPr="005D2585">
        <w:rPr>
          <w:rFonts w:ascii="Arial" w:hAnsi="Arial" w:cs="Arial"/>
          <w:sz w:val="28"/>
          <w:szCs w:val="28"/>
        </w:rPr>
        <w:t>UL-SRS-RSRPP</w:t>
      </w:r>
    </w:p>
    <w:p w14:paraId="646FEC12" w14:textId="796FDC33" w:rsidR="00B51ACB" w:rsidRDefault="009D7697" w:rsidP="00B51ACB">
      <w:r>
        <w:t xml:space="preserve">The addition of </w:t>
      </w:r>
      <w:r w:rsidR="00412DFA">
        <w:t xml:space="preserve">UL-SRS-RSRPP was discussed in last meeting and captured in the BL CR with </w:t>
      </w:r>
      <w:r w:rsidR="005D2585">
        <w:t xml:space="preserve">an </w:t>
      </w:r>
      <w:r w:rsidR="00412DFA">
        <w:t xml:space="preserve">empty tabular </w:t>
      </w:r>
      <w:r w:rsidR="00D17F62">
        <w:t>in section</w:t>
      </w:r>
      <w:r w:rsidR="00D17F62" w:rsidRPr="00412DFA">
        <w:rPr>
          <w:lang w:val="it-IT"/>
        </w:rPr>
        <w:t xml:space="preserve"> 9.2.x10</w:t>
      </w:r>
      <w:r w:rsidR="00D17F62">
        <w:t xml:space="preserve"> of </w:t>
      </w:r>
      <w:r w:rsidR="00412DFA">
        <w:t>[1].</w:t>
      </w:r>
    </w:p>
    <w:p w14:paraId="3011600A" w14:textId="55259438" w:rsidR="005D2585" w:rsidRDefault="00C96265" w:rsidP="00B51ACB">
      <w:r>
        <w:t xml:space="preserve">We can see that </w:t>
      </w:r>
      <w:r w:rsidR="005D2585">
        <w:t xml:space="preserve">TS 38.215 has been updated </w:t>
      </w:r>
      <w:r w:rsidR="009D7697">
        <w:t xml:space="preserve">by RAN1 </w:t>
      </w:r>
      <w:r w:rsidR="005D2585">
        <w:t xml:space="preserve">to include </w:t>
      </w:r>
      <w:r>
        <w:t xml:space="preserve">the </w:t>
      </w:r>
      <w:r w:rsidR="005D2585">
        <w:t>definition</w:t>
      </w:r>
      <w:r>
        <w:t xml:space="preserve"> of this new measurement</w:t>
      </w:r>
      <w:r w:rsidR="005D258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D2585" w14:paraId="5F23C509" w14:textId="77777777" w:rsidTr="005D2585">
        <w:tc>
          <w:tcPr>
            <w:tcW w:w="9016" w:type="dxa"/>
          </w:tcPr>
          <w:p w14:paraId="4746B56D" w14:textId="77777777" w:rsidR="005D2585" w:rsidRPr="005D2585" w:rsidRDefault="005D2585" w:rsidP="005D2585">
            <w:bookmarkStart w:id="3" w:name="_Toc90666283"/>
            <w:r w:rsidRPr="005D2585">
              <w:rPr>
                <w:highlight w:val="yellow"/>
              </w:rPr>
              <w:t>5.2.6</w:t>
            </w:r>
            <w:r w:rsidRPr="005D2585">
              <w:rPr>
                <w:highlight w:val="yellow"/>
              </w:rPr>
              <w:tab/>
              <w:t>UL SRS reference signal received path power (UL SRS-RSRPP)</w:t>
            </w:r>
            <w:bookmarkEnd w:id="3"/>
          </w:p>
          <w:p w14:paraId="7EAAFBF9" w14:textId="77777777" w:rsidR="005D2585" w:rsidRPr="005D2585" w:rsidRDefault="005D2585" w:rsidP="005D2585">
            <w:pPr>
              <w:rPr>
                <w:b/>
              </w:rPr>
            </w:pPr>
          </w:p>
          <w:tbl>
            <w:tblPr>
              <w:tblW w:w="84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6775"/>
            </w:tblGrid>
            <w:tr w:rsidR="005D2585" w:rsidRPr="005D2585" w14:paraId="767F3942" w14:textId="77777777" w:rsidTr="005D2585">
              <w:trPr>
                <w:cantSplit/>
                <w:trHeight w:val="3312"/>
                <w:jc w:val="center"/>
              </w:trPr>
              <w:tc>
                <w:tcPr>
                  <w:tcW w:w="1697" w:type="dxa"/>
                </w:tcPr>
                <w:p w14:paraId="00917673" w14:textId="77777777" w:rsidR="005D2585" w:rsidRPr="005D2585" w:rsidRDefault="005D2585" w:rsidP="005D2585">
                  <w:pPr>
                    <w:rPr>
                      <w:b/>
                    </w:rPr>
                  </w:pPr>
                  <w:bookmarkStart w:id="4" w:name="_Hlk95148220"/>
                  <w:r w:rsidRPr="005D2585">
                    <w:rPr>
                      <w:b/>
                    </w:rPr>
                    <w:lastRenderedPageBreak/>
                    <w:t>Definition</w:t>
                  </w:r>
                </w:p>
              </w:tc>
              <w:tc>
                <w:tcPr>
                  <w:tcW w:w="6775" w:type="dxa"/>
                </w:tcPr>
                <w:p w14:paraId="6779B7F9" w14:textId="77777777" w:rsidR="005D2585" w:rsidRPr="005D2585" w:rsidRDefault="005D2585" w:rsidP="005D2585">
                  <w:r w:rsidRPr="005D2585">
                    <w:t xml:space="preserve">UL SRS reference signal received path power (UL SRS-RSRPP) is defined as the power of the received UL SRS signal configured for the measurement at the </w:t>
                  </w:r>
                  <w:proofErr w:type="spellStart"/>
                  <w:r w:rsidRPr="005D2585">
                    <w:t>i-th</w:t>
                  </w:r>
                  <w:proofErr w:type="spellEnd"/>
                  <w:r w:rsidRPr="005D2585">
                    <w:t xml:space="preserve"> path delay of the channel response, where UL SRS-RSRPP for 1st path delay is the power corresponding to the first detected path.</w:t>
                  </w:r>
                </w:p>
                <w:p w14:paraId="4393AD04" w14:textId="77777777" w:rsidR="005D2585" w:rsidRPr="005D2585" w:rsidRDefault="005D2585" w:rsidP="005D2585"/>
                <w:p w14:paraId="1361446D" w14:textId="77777777" w:rsidR="005D2585" w:rsidRPr="005D2585" w:rsidRDefault="005D2585" w:rsidP="005D2585">
                  <w:r w:rsidRPr="005D2585">
                    <w:t>For frequency range 1, the reference point for the UL SRS-RSRPP shall be the antenna connector of the gNB. For frequency range 2, UL SRS-RSRPP shall be measured based on the combined signal from antenna elements corresponding to a given receiver branch.</w:t>
                  </w:r>
                </w:p>
                <w:p w14:paraId="158AD880" w14:textId="77777777" w:rsidR="005D2585" w:rsidRPr="005D2585" w:rsidRDefault="005D2585" w:rsidP="005D2585"/>
                <w:p w14:paraId="0AA0643F" w14:textId="77777777" w:rsidR="005D2585" w:rsidRPr="005D2585" w:rsidRDefault="005D2585" w:rsidP="005D2585">
                  <w:r w:rsidRPr="005D2585">
                    <w:t>For frequency range 1 and 2, if receiver diversity is in use by the gNB for UL SRS-RSRPP measurements:</w:t>
                  </w:r>
                </w:p>
                <w:p w14:paraId="46326BC6" w14:textId="77777777" w:rsidR="005D2585" w:rsidRPr="005D2585" w:rsidRDefault="005D2585" w:rsidP="005D2585">
                  <w:r w:rsidRPr="005D2585">
                    <w:t>-</w:t>
                  </w:r>
                  <w:r w:rsidRPr="005D2585">
                    <w:tab/>
                    <w:t>The reported UL SRS-RSRPP value for the first and additional paths shall be provided for the same receiver branch(es) as applied for UL SRS-RSRP measurements, or</w:t>
                  </w:r>
                </w:p>
                <w:p w14:paraId="175D6F30" w14:textId="77777777" w:rsidR="005D2585" w:rsidRPr="005D2585" w:rsidRDefault="005D2585" w:rsidP="005D2585">
                  <w:pPr>
                    <w:rPr>
                      <w:lang w:val="en-US"/>
                    </w:rPr>
                  </w:pPr>
                  <w:r w:rsidRPr="005D2585">
                    <w:t>-</w:t>
                  </w:r>
                  <w:r w:rsidRPr="005D2585">
                    <w:tab/>
      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      </w:r>
                </w:p>
              </w:tc>
            </w:tr>
            <w:bookmarkEnd w:id="4"/>
          </w:tbl>
          <w:p w14:paraId="52FD6BF7" w14:textId="77777777" w:rsidR="005D2585" w:rsidRDefault="005D2585" w:rsidP="00B51ACB"/>
        </w:tc>
      </w:tr>
    </w:tbl>
    <w:p w14:paraId="726E5D41" w14:textId="55292519" w:rsidR="00B51ACB" w:rsidRDefault="00A66EE8" w:rsidP="00B51ACB">
      <w:r>
        <w:lastRenderedPageBreak/>
        <w:t xml:space="preserve"> </w:t>
      </w:r>
    </w:p>
    <w:p w14:paraId="4424EADF" w14:textId="2DB81EFA" w:rsidR="00DD631F" w:rsidRDefault="00DD631F" w:rsidP="005D2585">
      <w:pPr>
        <w:rPr>
          <w:noProof/>
          <w:snapToGrid w:val="0"/>
        </w:rPr>
      </w:pPr>
      <w:r>
        <w:rPr>
          <w:noProof/>
          <w:snapToGrid w:val="0"/>
        </w:rPr>
        <w:t xml:space="preserve">Since the measurement definition is </w:t>
      </w:r>
      <w:r w:rsidR="00C96265">
        <w:rPr>
          <w:noProof/>
          <w:snapToGrid w:val="0"/>
        </w:rPr>
        <w:t xml:space="preserve">now </w:t>
      </w:r>
      <w:r>
        <w:rPr>
          <w:noProof/>
          <w:snapToGrid w:val="0"/>
        </w:rPr>
        <w:t xml:space="preserve">captured in the </w:t>
      </w:r>
      <w:r w:rsidR="00C707C8">
        <w:rPr>
          <w:noProof/>
          <w:snapToGrid w:val="0"/>
        </w:rPr>
        <w:t xml:space="preserve">RAN1 </w:t>
      </w:r>
      <w:r>
        <w:rPr>
          <w:noProof/>
          <w:snapToGrid w:val="0"/>
        </w:rPr>
        <w:t xml:space="preserve">spec, </w:t>
      </w:r>
      <w:r w:rsidR="00C96265">
        <w:rPr>
          <w:noProof/>
          <w:snapToGrid w:val="0"/>
        </w:rPr>
        <w:t>we can</w:t>
      </w:r>
      <w:r>
        <w:rPr>
          <w:noProof/>
          <w:snapToGrid w:val="0"/>
        </w:rPr>
        <w:t xml:space="preserve"> take the following encoding</w:t>
      </w:r>
      <w:r w:rsidR="00C96265">
        <w:rPr>
          <w:noProof/>
          <w:snapToGrid w:val="0"/>
        </w:rPr>
        <w:t>, as</w:t>
      </w:r>
      <w:r>
        <w:rPr>
          <w:noProof/>
          <w:snapToGrid w:val="0"/>
        </w:rPr>
        <w:t xml:space="preserve"> proposed previously by [2]</w:t>
      </w:r>
      <w:r w:rsidR="00C96265">
        <w:rPr>
          <w:noProof/>
          <w:snapToGrid w:val="0"/>
        </w:rPr>
        <w:t>,</w:t>
      </w:r>
      <w:r>
        <w:rPr>
          <w:noProof/>
          <w:snapToGrid w:val="0"/>
        </w:rPr>
        <w:t xml:space="preserve"> as baseline for NRPPa</w:t>
      </w:r>
      <w:r w:rsidR="00C96265">
        <w:rPr>
          <w:noProof/>
          <w:snapToGrid w:val="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D631F" w14:paraId="506F6EF9" w14:textId="77777777" w:rsidTr="00DD631F">
        <w:tc>
          <w:tcPr>
            <w:tcW w:w="9016" w:type="dxa"/>
          </w:tcPr>
          <w:p w14:paraId="5E012AC9" w14:textId="0B89262E" w:rsidR="00DD631F" w:rsidRPr="00E64E23" w:rsidRDefault="00DD631F" w:rsidP="00DD631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E64E23">
              <w:rPr>
                <w:rFonts w:ascii="Arial" w:eastAsia="Times New Roman" w:hAnsi="Arial"/>
                <w:sz w:val="28"/>
                <w:lang w:eastAsia="ko-KR"/>
              </w:rPr>
              <w:t>9.2.</w:t>
            </w:r>
            <w:r>
              <w:rPr>
                <w:rFonts w:ascii="Arial" w:eastAsia="Times New Roman" w:hAnsi="Arial"/>
                <w:sz w:val="28"/>
                <w:lang w:eastAsia="ko-KR"/>
              </w:rPr>
              <w:t>x10</w:t>
            </w:r>
            <w:r w:rsidRPr="00E64E23">
              <w:rPr>
                <w:rFonts w:ascii="Arial" w:eastAsia="Times New Roman" w:hAnsi="Arial"/>
                <w:sz w:val="28"/>
                <w:lang w:eastAsia="ko-KR"/>
              </w:rPr>
              <w:tab/>
              <w:t xml:space="preserve">UL SRS-RSRPP </w:t>
            </w:r>
          </w:p>
          <w:p w14:paraId="6DD3432C" w14:textId="77777777" w:rsidR="00DD631F" w:rsidRPr="00E64E23" w:rsidRDefault="00DD631F" w:rsidP="00DD631F">
            <w:pPr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Times New Roman"/>
                <w:lang w:eastAsia="ko-KR"/>
              </w:rPr>
            </w:pPr>
            <w:r w:rsidRPr="00E64E23">
              <w:rPr>
                <w:rFonts w:eastAsia="Times New Roman"/>
                <w:lang w:eastAsia="ko-KR"/>
              </w:rPr>
              <w:t>This information element contains the UL SRS RSRPP measurement.</w:t>
            </w:r>
          </w:p>
          <w:tbl>
            <w:tblPr>
              <w:tblW w:w="83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3"/>
              <w:gridCol w:w="1017"/>
              <w:gridCol w:w="2397"/>
              <w:gridCol w:w="1568"/>
              <w:gridCol w:w="1753"/>
            </w:tblGrid>
            <w:tr w:rsidR="00DD631F" w:rsidRPr="00E64E23" w14:paraId="4E32B065" w14:textId="77777777" w:rsidTr="00DD631F">
              <w:trPr>
                <w:trHeight w:val="431"/>
              </w:trPr>
              <w:tc>
                <w:tcPr>
                  <w:tcW w:w="1573" w:type="dxa"/>
                </w:tcPr>
                <w:p w14:paraId="5CC4ED3D" w14:textId="77777777" w:rsidR="00DD631F" w:rsidRPr="00E64E23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E64E23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14:paraId="09CE198D" w14:textId="77777777" w:rsidR="00DD631F" w:rsidRPr="00E64E23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E64E23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Presence</w:t>
                  </w:r>
                </w:p>
              </w:tc>
              <w:tc>
                <w:tcPr>
                  <w:tcW w:w="2397" w:type="dxa"/>
                </w:tcPr>
                <w:p w14:paraId="42B6E846" w14:textId="77777777" w:rsidR="00DD631F" w:rsidRPr="00E64E23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E64E23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Range</w:t>
                  </w:r>
                </w:p>
              </w:tc>
              <w:tc>
                <w:tcPr>
                  <w:tcW w:w="1568" w:type="dxa"/>
                </w:tcPr>
                <w:p w14:paraId="7DF9AC27" w14:textId="77777777" w:rsidR="00DD631F" w:rsidRPr="00E64E23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E64E23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IE Type and Reference</w:t>
                  </w:r>
                </w:p>
              </w:tc>
              <w:tc>
                <w:tcPr>
                  <w:tcW w:w="1753" w:type="dxa"/>
                </w:tcPr>
                <w:p w14:paraId="6E4E557E" w14:textId="77777777" w:rsidR="00DD631F" w:rsidRPr="00E64E23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</w:pPr>
                  <w:r w:rsidRPr="00E64E23">
                    <w:rPr>
                      <w:rFonts w:ascii="Arial" w:eastAsia="Times New Roman" w:hAnsi="Arial"/>
                      <w:b/>
                      <w:sz w:val="18"/>
                      <w:lang w:eastAsia="ko-KR"/>
                    </w:rPr>
                    <w:t>Semantics Description</w:t>
                  </w:r>
                </w:p>
              </w:tc>
            </w:tr>
            <w:tr w:rsidR="00DD631F" w:rsidRPr="00AC2C1C" w14:paraId="5381624E" w14:textId="77777777" w:rsidTr="00DD631F">
              <w:trPr>
                <w:trHeight w:val="227"/>
              </w:trPr>
              <w:tc>
                <w:tcPr>
                  <w:tcW w:w="1573" w:type="dxa"/>
                </w:tcPr>
                <w:p w14:paraId="147BE914" w14:textId="7B385B01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 xml:space="preserve">First Path RSRPP </w:t>
                  </w:r>
                </w:p>
              </w:tc>
              <w:tc>
                <w:tcPr>
                  <w:tcW w:w="1017" w:type="dxa"/>
                </w:tcPr>
                <w:p w14:paraId="70A95F28" w14:textId="3C08381D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2397" w:type="dxa"/>
                </w:tcPr>
                <w:p w14:paraId="2CB48465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568" w:type="dxa"/>
                </w:tcPr>
                <w:p w14:paraId="2447E67E" w14:textId="225D890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INTEGER (</w:t>
                  </w:r>
                  <w:proofErr w:type="gramStart"/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0..</w:t>
                  </w:r>
                  <w:proofErr w:type="gramEnd"/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126)</w:t>
                  </w:r>
                </w:p>
              </w:tc>
              <w:tc>
                <w:tcPr>
                  <w:tcW w:w="1753" w:type="dxa"/>
                </w:tcPr>
                <w:p w14:paraId="75623468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Cs/>
                      <w:sz w:val="18"/>
                      <w:highlight w:val="yellow"/>
                      <w:lang w:eastAsia="ko-KR"/>
                    </w:rPr>
                  </w:pPr>
                </w:p>
              </w:tc>
            </w:tr>
            <w:tr w:rsidR="00DD631F" w:rsidRPr="00AC2C1C" w14:paraId="05FC547E" w14:textId="77777777" w:rsidTr="00DD631F">
              <w:trPr>
                <w:trHeight w:val="227"/>
              </w:trPr>
              <w:tc>
                <w:tcPr>
                  <w:tcW w:w="1573" w:type="dxa"/>
                </w:tcPr>
                <w:p w14:paraId="5F89D79D" w14:textId="795E98DF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highlight w:val="yellow"/>
                      <w:lang w:eastAsia="zh-CN"/>
                    </w:rPr>
                    <w:t>Additional Path List</w:t>
                  </w:r>
                </w:p>
              </w:tc>
              <w:tc>
                <w:tcPr>
                  <w:tcW w:w="1017" w:type="dxa"/>
                </w:tcPr>
                <w:p w14:paraId="46218C82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397" w:type="dxa"/>
                </w:tcPr>
                <w:p w14:paraId="10183557" w14:textId="3D1BA038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0..1</w:t>
                  </w:r>
                </w:p>
              </w:tc>
              <w:tc>
                <w:tcPr>
                  <w:tcW w:w="1568" w:type="dxa"/>
                </w:tcPr>
                <w:p w14:paraId="0BC3037B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753" w:type="dxa"/>
                </w:tcPr>
                <w:p w14:paraId="536933FD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Cs/>
                      <w:sz w:val="18"/>
                      <w:highlight w:val="yellow"/>
                      <w:lang w:eastAsia="ko-KR"/>
                    </w:rPr>
                  </w:pPr>
                </w:p>
              </w:tc>
            </w:tr>
            <w:tr w:rsidR="00DD631F" w:rsidRPr="00AC2C1C" w14:paraId="2BBDA844" w14:textId="77777777" w:rsidTr="00DD631F">
              <w:trPr>
                <w:trHeight w:val="227"/>
              </w:trPr>
              <w:tc>
                <w:tcPr>
                  <w:tcW w:w="1573" w:type="dxa"/>
                </w:tcPr>
                <w:p w14:paraId="079E52F1" w14:textId="67DE4BE6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highlight w:val="yellow"/>
                      <w:lang w:eastAsia="zh-CN"/>
                    </w:rPr>
                    <w:t xml:space="preserve">  &gt;Additional Path Item </w:t>
                  </w:r>
                </w:p>
              </w:tc>
              <w:tc>
                <w:tcPr>
                  <w:tcW w:w="1017" w:type="dxa"/>
                </w:tcPr>
                <w:p w14:paraId="5FE09927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397" w:type="dxa"/>
                </w:tcPr>
                <w:p w14:paraId="46605073" w14:textId="5612A24D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proofErr w:type="gramStart"/>
                  <w:r w:rsidRPr="00AC2C1C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  <w:lang w:eastAsia="zh-CN"/>
                    </w:rPr>
                    <w:t>1..&lt;</w:t>
                  </w:r>
                  <w:proofErr w:type="spellStart"/>
                  <w:proofErr w:type="gramEnd"/>
                  <w:r w:rsidRPr="00AC2C1C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  <w:lang w:eastAsia="zh-CN"/>
                    </w:rPr>
                    <w:t>maxnoadditionalpath</w:t>
                  </w:r>
                  <w:proofErr w:type="spellEnd"/>
                  <w:r w:rsidRPr="00AC2C1C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  <w:lang w:eastAsia="zh-CN"/>
                    </w:rPr>
                    <w:t>&gt;</w:t>
                  </w:r>
                </w:p>
              </w:tc>
              <w:tc>
                <w:tcPr>
                  <w:tcW w:w="1568" w:type="dxa"/>
                </w:tcPr>
                <w:p w14:paraId="77FB191A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753" w:type="dxa"/>
                </w:tcPr>
                <w:p w14:paraId="76FEE5AA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Cs/>
                      <w:sz w:val="18"/>
                      <w:highlight w:val="yellow"/>
                      <w:lang w:eastAsia="ko-KR"/>
                    </w:rPr>
                  </w:pPr>
                </w:p>
              </w:tc>
            </w:tr>
            <w:tr w:rsidR="00DD631F" w:rsidRPr="00AC2C1C" w14:paraId="2C299A61" w14:textId="77777777" w:rsidTr="00DD631F">
              <w:trPr>
                <w:trHeight w:val="227"/>
              </w:trPr>
              <w:tc>
                <w:tcPr>
                  <w:tcW w:w="1573" w:type="dxa"/>
                </w:tcPr>
                <w:p w14:paraId="4AA13229" w14:textId="23E94575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 xml:space="preserve">    &gt;&gt;Additional Path RSRPP</w:t>
                  </w:r>
                </w:p>
              </w:tc>
              <w:tc>
                <w:tcPr>
                  <w:tcW w:w="1017" w:type="dxa"/>
                </w:tcPr>
                <w:p w14:paraId="250E3459" w14:textId="471A590B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2397" w:type="dxa"/>
                </w:tcPr>
                <w:p w14:paraId="2CFB11ED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568" w:type="dxa"/>
                </w:tcPr>
                <w:p w14:paraId="36EB7189" w14:textId="58D6D608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INTEGER (</w:t>
                  </w:r>
                  <w:proofErr w:type="gramStart"/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0..</w:t>
                  </w:r>
                  <w:proofErr w:type="gramEnd"/>
                  <w:r w:rsidRPr="00AC2C1C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126)</w:t>
                  </w:r>
                </w:p>
              </w:tc>
              <w:tc>
                <w:tcPr>
                  <w:tcW w:w="1753" w:type="dxa"/>
                </w:tcPr>
                <w:p w14:paraId="016F76B4" w14:textId="77777777" w:rsidR="00DD631F" w:rsidRPr="00AC2C1C" w:rsidRDefault="00DD631F" w:rsidP="00DD631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Cs/>
                      <w:sz w:val="18"/>
                      <w:highlight w:val="yellow"/>
                      <w:lang w:eastAsia="ko-K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86"/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39"/>
              <w:gridCol w:w="5575"/>
            </w:tblGrid>
            <w:tr w:rsidR="00DD631F" w:rsidRPr="00AC2C1C" w14:paraId="68CE549F" w14:textId="77777777" w:rsidTr="009A61C2">
              <w:tc>
                <w:tcPr>
                  <w:tcW w:w="3639" w:type="dxa"/>
                </w:tcPr>
                <w:p w14:paraId="563514D4" w14:textId="77777777" w:rsidR="00DD631F" w:rsidRPr="00AC2C1C" w:rsidRDefault="00DD631F" w:rsidP="00DD631F">
                  <w:pPr>
                    <w:pStyle w:val="TAH"/>
                    <w:rPr>
                      <w:noProof/>
                      <w:highlight w:val="yellow"/>
                    </w:rPr>
                  </w:pPr>
                  <w:r w:rsidRPr="00AC2C1C">
                    <w:rPr>
                      <w:noProof/>
                      <w:highlight w:val="yellow"/>
                    </w:rPr>
                    <w:t>Range bound</w:t>
                  </w:r>
                </w:p>
              </w:tc>
              <w:tc>
                <w:tcPr>
                  <w:tcW w:w="5575" w:type="dxa"/>
                </w:tcPr>
                <w:p w14:paraId="4D6CFA62" w14:textId="77777777" w:rsidR="00DD631F" w:rsidRPr="00AC2C1C" w:rsidRDefault="00DD631F" w:rsidP="00DD631F">
                  <w:pPr>
                    <w:pStyle w:val="TAH"/>
                    <w:rPr>
                      <w:noProof/>
                      <w:highlight w:val="yellow"/>
                    </w:rPr>
                  </w:pPr>
                  <w:r w:rsidRPr="00AC2C1C">
                    <w:rPr>
                      <w:noProof/>
                      <w:highlight w:val="yellow"/>
                    </w:rPr>
                    <w:t>Explanation</w:t>
                  </w:r>
                </w:p>
              </w:tc>
            </w:tr>
            <w:tr w:rsidR="00DD631F" w:rsidRPr="00DB2EA6" w14:paraId="17A7CA5C" w14:textId="77777777" w:rsidTr="009A61C2">
              <w:tc>
                <w:tcPr>
                  <w:tcW w:w="3639" w:type="dxa"/>
                </w:tcPr>
                <w:p w14:paraId="4E913B7E" w14:textId="77777777" w:rsidR="00DD631F" w:rsidRPr="00AC2C1C" w:rsidRDefault="00DD631F" w:rsidP="00DD631F">
                  <w:pPr>
                    <w:pStyle w:val="TAL"/>
                    <w:rPr>
                      <w:noProof/>
                      <w:highlight w:val="yellow"/>
                    </w:rPr>
                  </w:pPr>
                  <w:proofErr w:type="spellStart"/>
                  <w:r w:rsidRPr="00AC2C1C">
                    <w:rPr>
                      <w:i/>
                      <w:iCs/>
                      <w:highlight w:val="yellow"/>
                      <w:lang w:eastAsia="zh-CN"/>
                    </w:rPr>
                    <w:t>maxnoadditionalpath</w:t>
                  </w:r>
                  <w:proofErr w:type="spellEnd"/>
                </w:p>
              </w:tc>
              <w:tc>
                <w:tcPr>
                  <w:tcW w:w="5575" w:type="dxa"/>
                </w:tcPr>
                <w:p w14:paraId="34A4218C" w14:textId="77777777" w:rsidR="00DD631F" w:rsidRPr="00DB2EA6" w:rsidRDefault="00DD631F" w:rsidP="00DD631F">
                  <w:pPr>
                    <w:pStyle w:val="TAL"/>
                    <w:rPr>
                      <w:noProof/>
                    </w:rPr>
                  </w:pPr>
                  <w:r w:rsidRPr="00AC2C1C">
                    <w:rPr>
                      <w:noProof/>
                      <w:highlight w:val="yellow"/>
                    </w:rPr>
                    <w:t xml:space="preserve">Maximum no. of additional paths to report RSRPP measurement. Value </w:t>
                  </w:r>
                  <w:r w:rsidRPr="00AC2C1C">
                    <w:rPr>
                      <w:i/>
                      <w:noProof/>
                      <w:highlight w:val="yellow"/>
                    </w:rPr>
                    <w:t>is 8</w:t>
                  </w:r>
                  <w:r w:rsidRPr="00AC2C1C">
                    <w:rPr>
                      <w:noProof/>
                      <w:highlight w:val="yellow"/>
                    </w:rPr>
                    <w:t>.</w:t>
                  </w:r>
                </w:p>
              </w:tc>
            </w:tr>
          </w:tbl>
          <w:p w14:paraId="7EC46BFB" w14:textId="541F5BF0" w:rsidR="00DD631F" w:rsidRDefault="00DD631F" w:rsidP="005D2585">
            <w:pPr>
              <w:rPr>
                <w:noProof/>
                <w:snapToGrid w:val="0"/>
              </w:rPr>
            </w:pPr>
          </w:p>
        </w:tc>
      </w:tr>
    </w:tbl>
    <w:p w14:paraId="2E8D44FE" w14:textId="77777777" w:rsidR="00DD631F" w:rsidRDefault="00DD631F" w:rsidP="005D2585">
      <w:pPr>
        <w:rPr>
          <w:noProof/>
          <w:snapToGrid w:val="0"/>
        </w:rPr>
      </w:pPr>
    </w:p>
    <w:p w14:paraId="0FB02E84" w14:textId="4555EC8A" w:rsidR="00956CA6" w:rsidRDefault="00956CA6" w:rsidP="005D2585">
      <w:r>
        <w:t xml:space="preserve">Furthermore, </w:t>
      </w:r>
      <w:r w:rsidR="00DE3B72">
        <w:t>the TS 38.215 mentions th</w:t>
      </w:r>
      <w:r w:rsidR="003128E7">
        <w:t xml:space="preserve">at the reported UL-SRS-RSRPP value </w:t>
      </w:r>
      <w:r w:rsidR="00A57089">
        <w:t xml:space="preserve">varies if </w:t>
      </w:r>
      <w:r w:rsidR="00A57089" w:rsidRPr="003A4936">
        <w:t>Rx diversity is used by the gNB.</w:t>
      </w:r>
      <w:r w:rsidR="00C76D9A" w:rsidRPr="003A4936">
        <w:t xml:space="preserve"> </w:t>
      </w:r>
      <w:r w:rsidR="005C60BF" w:rsidRPr="003A4936">
        <w:t xml:space="preserve">One additional </w:t>
      </w:r>
      <w:r w:rsidR="00CF72CA">
        <w:t>aspect</w:t>
      </w:r>
      <w:r w:rsidR="005C60BF" w:rsidRPr="003A4936">
        <w:t xml:space="preserve"> that can be </w:t>
      </w:r>
      <w:r w:rsidR="00CF72CA">
        <w:t>consider</w:t>
      </w:r>
      <w:r w:rsidR="005C60BF" w:rsidRPr="003A4936">
        <w:t>ed by RAN3 is whether there is a need to signal the Diversity information</w:t>
      </w:r>
      <w:r w:rsidR="003A4936" w:rsidRPr="003A4936">
        <w:t xml:space="preserve"> to the LMF </w:t>
      </w:r>
      <w:r w:rsidR="00CF72CA">
        <w:t>with</w:t>
      </w:r>
      <w:r w:rsidR="003A4936" w:rsidRPr="003A4936">
        <w:t>in the UL-SRS-RSRPP measurement report.</w:t>
      </w:r>
    </w:p>
    <w:p w14:paraId="23907F7A" w14:textId="2485AD79" w:rsidR="00C20924" w:rsidRDefault="00C20924" w:rsidP="005D2585">
      <w:pPr>
        <w:rPr>
          <w:b/>
          <w:bCs/>
        </w:rPr>
      </w:pPr>
      <w:r w:rsidRPr="00C20924">
        <w:rPr>
          <w:b/>
          <w:bCs/>
        </w:rPr>
        <w:t xml:space="preserve">Proposal 1: Capture the UL-SRS-RSRPP IE definition in </w:t>
      </w:r>
      <w:proofErr w:type="spellStart"/>
      <w:r w:rsidRPr="00C20924">
        <w:rPr>
          <w:b/>
          <w:bCs/>
        </w:rPr>
        <w:t>NRPPa</w:t>
      </w:r>
      <w:proofErr w:type="spellEnd"/>
      <w:r w:rsidRPr="00C20924">
        <w:rPr>
          <w:b/>
          <w:bCs/>
        </w:rPr>
        <w:t xml:space="preserve"> BL CR as defined in TS 38.215</w:t>
      </w:r>
      <w:r w:rsidR="00340B7A">
        <w:rPr>
          <w:b/>
          <w:bCs/>
        </w:rPr>
        <w:t>.</w:t>
      </w:r>
      <w:r w:rsidRPr="00C20924">
        <w:rPr>
          <w:b/>
          <w:bCs/>
        </w:rPr>
        <w:t xml:space="preserve"> </w:t>
      </w:r>
      <w:r w:rsidR="003A4936">
        <w:rPr>
          <w:b/>
          <w:bCs/>
        </w:rPr>
        <w:t xml:space="preserve">Signalling </w:t>
      </w:r>
      <w:r w:rsidR="00340B7A">
        <w:rPr>
          <w:b/>
          <w:bCs/>
        </w:rPr>
        <w:t xml:space="preserve">information </w:t>
      </w:r>
      <w:r w:rsidR="003A4936">
        <w:rPr>
          <w:b/>
          <w:bCs/>
        </w:rPr>
        <w:t>of the diversity usage</w:t>
      </w:r>
      <w:r w:rsidR="00DA6608">
        <w:rPr>
          <w:b/>
          <w:bCs/>
        </w:rPr>
        <w:t xml:space="preserve"> over</w:t>
      </w:r>
      <w:r w:rsidR="003A4936">
        <w:rPr>
          <w:b/>
          <w:bCs/>
        </w:rPr>
        <w:t xml:space="preserve"> to be discussed.</w:t>
      </w:r>
    </w:p>
    <w:p w14:paraId="6B224402" w14:textId="1CBA96EF" w:rsidR="00C96265" w:rsidRPr="005D2585" w:rsidRDefault="00C96265" w:rsidP="00C96265">
      <w:pPr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TEG</w:t>
      </w:r>
    </w:p>
    <w:p w14:paraId="0465F1B7" w14:textId="74A89D42" w:rsidR="00671D86" w:rsidRDefault="00C96265" w:rsidP="005D2585">
      <w:r>
        <w:t>In last meeting, it was discussed that the UE Tx TEG association can be signalled using the P</w:t>
      </w:r>
      <w:r w:rsidR="007B4813">
        <w:t>ositioning Information Exchange procedure</w:t>
      </w:r>
      <w:r w:rsidR="00C707C8">
        <w:t>.</w:t>
      </w:r>
      <w:r>
        <w:t xml:space="preserve"> </w:t>
      </w:r>
      <w:r w:rsidR="008438CF">
        <w:t>Two</w:t>
      </w:r>
      <w:r>
        <w:t xml:space="preserve"> E</w:t>
      </w:r>
      <w:r w:rsidR="00C707C8">
        <w:t xml:space="preserve">ditor’s </w:t>
      </w:r>
      <w:r>
        <w:t>N</w:t>
      </w:r>
      <w:r w:rsidR="00C707C8">
        <w:t>ote</w:t>
      </w:r>
      <w:r w:rsidR="008438CF">
        <w:t>s</w:t>
      </w:r>
      <w:r w:rsidR="00C707C8">
        <w:t xml:space="preserve"> (EN)</w:t>
      </w:r>
      <w:r>
        <w:t xml:space="preserve"> w</w:t>
      </w:r>
      <w:r w:rsidR="008438CF">
        <w:t>ere</w:t>
      </w:r>
      <w:r>
        <w:t xml:space="preserve"> captured</w:t>
      </w:r>
      <w:r w:rsidR="000D29A8">
        <w:t xml:space="preserve"> </w:t>
      </w:r>
      <w:r w:rsidR="00C707C8">
        <w:t xml:space="preserve">in the BL CR </w:t>
      </w:r>
      <w:r w:rsidR="000D29A8">
        <w:t>for further checking</w:t>
      </w:r>
      <w:r>
        <w:t>:</w:t>
      </w:r>
    </w:p>
    <w:p w14:paraId="6BB0781F" w14:textId="77777777" w:rsidR="00C96265" w:rsidRPr="009068A7" w:rsidRDefault="00C96265" w:rsidP="00C96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  <w:bookmarkStart w:id="5" w:name="_Hlk94715619"/>
      <w:r w:rsidRPr="009068A7">
        <w:rPr>
          <w:rFonts w:eastAsia="Times New Roman"/>
          <w:b/>
          <w:bCs/>
          <w:highlight w:val="yellow"/>
          <w:lang w:eastAsia="ko-KR"/>
        </w:rPr>
        <w:lastRenderedPageBreak/>
        <w:t>Editor’s note 1:</w:t>
      </w:r>
      <w:r w:rsidRPr="009068A7">
        <w:rPr>
          <w:rFonts w:eastAsia="Times New Roman"/>
          <w:highlight w:val="yellow"/>
          <w:lang w:eastAsia="ko-KR"/>
        </w:rPr>
        <w:t xml:space="preserve"> </w:t>
      </w:r>
      <w:bookmarkEnd w:id="5"/>
      <w:r w:rsidRPr="009068A7">
        <w:rPr>
          <w:rFonts w:eastAsia="Times New Roman"/>
          <w:highlight w:val="yellow"/>
          <w:lang w:eastAsia="ko-KR"/>
        </w:rPr>
        <w:t>The transmission of UE Tx TEG in the POSITONING INFORMATION UPDATE needs further checking</w:t>
      </w:r>
    </w:p>
    <w:p w14:paraId="36318F29" w14:textId="3C0E32EA" w:rsidR="008438CF" w:rsidRDefault="008438CF" w:rsidP="00E26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AA0CB7">
        <w:rPr>
          <w:rFonts w:eastAsia="Times New Roman"/>
          <w:b/>
          <w:bCs/>
          <w:highlight w:val="yellow"/>
          <w:lang w:eastAsia="ko-KR"/>
        </w:rPr>
        <w:t>Editor’s note 2:</w:t>
      </w:r>
      <w:r w:rsidRPr="00AA0CB7">
        <w:rPr>
          <w:rFonts w:eastAsia="Times New Roman"/>
          <w:highlight w:val="yellow"/>
          <w:lang w:eastAsia="ko-KR"/>
        </w:rPr>
        <w:t xml:space="preserve"> FFS if an explicit indication is required in the POSITIONING INFORMATION REQUEST message</w:t>
      </w:r>
      <w:r w:rsidRPr="008438CF">
        <w:rPr>
          <w:rFonts w:eastAsia="Times New Roman"/>
          <w:highlight w:val="yellow"/>
          <w:lang w:eastAsia="ko-KR"/>
        </w:rPr>
        <w:t xml:space="preserve"> </w:t>
      </w:r>
      <w:r w:rsidRPr="00AA0CB7">
        <w:rPr>
          <w:rFonts w:eastAsia="Times New Roman"/>
          <w:highlight w:val="yellow"/>
          <w:lang w:eastAsia="ko-KR"/>
        </w:rPr>
        <w:t>to trigger gNB to report UE Tx TEG</w:t>
      </w:r>
    </w:p>
    <w:p w14:paraId="10E643DE" w14:textId="0A3534A7" w:rsidR="00E62BBE" w:rsidRDefault="00C96265" w:rsidP="00C96265">
      <w:r>
        <w:t xml:space="preserve">Based upon RAN1 agreement, a </w:t>
      </w:r>
      <w:r w:rsidR="00E62BBE">
        <w:t xml:space="preserve">UE </w:t>
      </w:r>
      <w:r>
        <w:t xml:space="preserve">TEG association needs to be provided from UE to gNB. </w:t>
      </w:r>
    </w:p>
    <w:p w14:paraId="3967440E" w14:textId="5E03410C" w:rsidR="00C96265" w:rsidRDefault="00C96265" w:rsidP="00C96265">
      <w:r>
        <w:t>From the LS in [4]</w:t>
      </w:r>
      <w:r w:rsidR="00E62BBE">
        <w:t xml:space="preserve"> we can read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96265" w14:paraId="5E0523DB" w14:textId="77777777" w:rsidTr="00C96265">
        <w:tc>
          <w:tcPr>
            <w:tcW w:w="9016" w:type="dxa"/>
          </w:tcPr>
          <w:p w14:paraId="7D65646D" w14:textId="77777777" w:rsidR="00C96265" w:rsidRPr="000D5A15" w:rsidRDefault="00C96265" w:rsidP="00C96265">
            <w:pPr>
              <w:pStyle w:val="ListParagraph"/>
              <w:numPr>
                <w:ilvl w:val="0"/>
                <w:numId w:val="12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i/>
                <w:u w:val="single"/>
                <w:lang w:eastAsia="zh-CN"/>
              </w:rPr>
            </w:pPr>
            <w:r w:rsidRPr="000D5A15">
              <w:rPr>
                <w:rFonts w:ascii="Times New Roman" w:hAnsi="Times New Roman"/>
                <w:i/>
                <w:u w:val="single"/>
                <w:lang w:eastAsia="zh-CN"/>
              </w:rPr>
              <w:t xml:space="preserve">Note: For mitigating UE Tx timing errors when both UL-TDOA and Multi-RTT, or UL-TDOA and DL-TDOA are used, the </w:t>
            </w:r>
            <w:r w:rsidRPr="00C707C8">
              <w:rPr>
                <w:rFonts w:ascii="Times New Roman" w:hAnsi="Times New Roman"/>
                <w:b/>
                <w:bCs/>
                <w:i/>
                <w:highlight w:val="yellow"/>
                <w:u w:val="single"/>
                <w:lang w:eastAsia="zh-CN"/>
              </w:rPr>
              <w:t>UE should provide the association information of UL SRS resources for positioning with Tx TEGs</w:t>
            </w:r>
            <w:r w:rsidRPr="000D5A15">
              <w:rPr>
                <w:rFonts w:ascii="Times New Roman" w:hAnsi="Times New Roman"/>
                <w:i/>
                <w:u w:val="single"/>
                <w:lang w:eastAsia="zh-CN"/>
              </w:rPr>
              <w:t xml:space="preserve">, subject to UE capability </w:t>
            </w:r>
            <w:r>
              <w:rPr>
                <w:rFonts w:ascii="Times New Roman" w:hAnsi="Times New Roman"/>
                <w:i/>
                <w:u w:val="single"/>
                <w:lang w:eastAsia="zh-CN"/>
              </w:rPr>
              <w:t>[...]</w:t>
            </w:r>
            <w:r w:rsidRPr="000D5A15">
              <w:rPr>
                <w:rFonts w:ascii="Times New Roman" w:hAnsi="Times New Roman"/>
                <w:i/>
                <w:u w:val="single"/>
                <w:lang w:eastAsia="zh-CN"/>
              </w:rPr>
              <w:t xml:space="preserve">:  </w:t>
            </w:r>
          </w:p>
          <w:p w14:paraId="35CAB650" w14:textId="77777777" w:rsidR="00C96265" w:rsidRPr="00C707C8" w:rsidRDefault="00C96265" w:rsidP="00C96265">
            <w:pPr>
              <w:pStyle w:val="ListParagraph"/>
              <w:numPr>
                <w:ilvl w:val="1"/>
                <w:numId w:val="12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highlight w:val="yellow"/>
                <w:u w:val="single"/>
                <w:lang w:eastAsia="zh-CN"/>
              </w:rPr>
            </w:pPr>
            <w:r w:rsidRPr="00C707C8">
              <w:rPr>
                <w:rFonts w:ascii="Times New Roman" w:hAnsi="Times New Roman"/>
                <w:b/>
                <w:bCs/>
                <w:i/>
                <w:highlight w:val="yellow"/>
                <w:u w:val="single"/>
                <w:lang w:eastAsia="zh-CN"/>
              </w:rPr>
              <w:t xml:space="preserve">to the serving gNB if a request to provide the association information is received from the gNB </w:t>
            </w:r>
          </w:p>
          <w:p w14:paraId="1A62DEAC" w14:textId="6631AE04" w:rsidR="00C96265" w:rsidRPr="00C96265" w:rsidRDefault="00C96265" w:rsidP="00C96265">
            <w:pPr>
              <w:pStyle w:val="ListParagraph"/>
              <w:numPr>
                <w:ilvl w:val="1"/>
                <w:numId w:val="12"/>
              </w:numPr>
              <w:spacing w:line="259" w:lineRule="auto"/>
              <w:contextualSpacing/>
              <w:jc w:val="both"/>
              <w:rPr>
                <w:rFonts w:ascii="Times New Roman" w:hAnsi="Times New Roman"/>
                <w:i/>
                <w:u w:val="single"/>
                <w:lang w:eastAsia="zh-CN"/>
              </w:rPr>
            </w:pPr>
            <w:r w:rsidRPr="000D5A15">
              <w:rPr>
                <w:rFonts w:ascii="Times New Roman" w:hAnsi="Times New Roman"/>
                <w:i/>
                <w:u w:val="single"/>
                <w:lang w:eastAsia="zh-CN"/>
              </w:rPr>
              <w:t xml:space="preserve">to the LMF if a request to provide the association information is received from the LMF. </w:t>
            </w:r>
          </w:p>
        </w:tc>
      </w:tr>
    </w:tbl>
    <w:p w14:paraId="64F616EE" w14:textId="77777777" w:rsidR="00C96265" w:rsidRPr="000D5A15" w:rsidRDefault="00C96265" w:rsidP="00C96265"/>
    <w:p w14:paraId="3EAC209E" w14:textId="69CC7987" w:rsidR="008438CF" w:rsidRDefault="00C96265" w:rsidP="008438CF">
      <w:r>
        <w:t xml:space="preserve">We can understand that </w:t>
      </w:r>
      <w:r w:rsidR="005D5A55">
        <w:t xml:space="preserve">the </w:t>
      </w:r>
      <w:r>
        <w:t xml:space="preserve">signalling of the UE Tx TEG </w:t>
      </w:r>
      <w:r w:rsidR="005D5A55">
        <w:t>IDs a</w:t>
      </w:r>
      <w:r>
        <w:t xml:space="preserve">ssociation </w:t>
      </w:r>
      <w:r w:rsidR="005D5A55">
        <w:t xml:space="preserve">with the UL SRS resources </w:t>
      </w:r>
      <w:r>
        <w:t xml:space="preserve">will rely on RAN2 extending </w:t>
      </w:r>
      <w:r w:rsidR="00F32978">
        <w:t xml:space="preserve">the </w:t>
      </w:r>
      <w:r w:rsidR="00B92D4F">
        <w:t xml:space="preserve">RRC </w:t>
      </w:r>
      <w:r w:rsidR="00F32978">
        <w:t xml:space="preserve">signalling </w:t>
      </w:r>
      <w:r w:rsidRPr="00C96265">
        <w:t xml:space="preserve">message to include </w:t>
      </w:r>
      <w:r w:rsidR="005D5A55">
        <w:t xml:space="preserve">periodical reporting of </w:t>
      </w:r>
      <w:r w:rsidR="00AA0CB7">
        <w:t xml:space="preserve">the </w:t>
      </w:r>
      <w:r w:rsidR="005D5A55">
        <w:t xml:space="preserve">UE </w:t>
      </w:r>
      <w:r w:rsidRPr="00C96265">
        <w:t xml:space="preserve">Tx TEGs association </w:t>
      </w:r>
      <w:r w:rsidR="00B92D4F">
        <w:t xml:space="preserve">from the UE </w:t>
      </w:r>
      <w:r w:rsidRPr="00C96265">
        <w:t>to the serving gNB.</w:t>
      </w:r>
      <w:r>
        <w:t xml:space="preserve"> </w:t>
      </w:r>
      <w:r w:rsidR="00B92D4F">
        <w:t>Hence</w:t>
      </w:r>
      <w:r>
        <w:t xml:space="preserve">, </w:t>
      </w:r>
      <w:r w:rsidR="005D5A55">
        <w:t xml:space="preserve">for the </w:t>
      </w:r>
      <w:proofErr w:type="spellStart"/>
      <w:r w:rsidR="005D5A55">
        <w:t>NRPPa</w:t>
      </w:r>
      <w:proofErr w:type="spellEnd"/>
      <w:r w:rsidR="005D5A55">
        <w:t xml:space="preserve"> signalling, </w:t>
      </w:r>
      <w:r>
        <w:t>the UE TEG Association information will be signalled over UE-specific signalling from the serving gNB to the LMF.</w:t>
      </w:r>
      <w:r w:rsidR="008438CF">
        <w:t xml:space="preserve"> </w:t>
      </w:r>
    </w:p>
    <w:p w14:paraId="6C29AED2" w14:textId="675080E6" w:rsidR="007F1459" w:rsidRPr="00AA0CB7" w:rsidRDefault="008438CF" w:rsidP="008438CF">
      <w:pPr>
        <w:rPr>
          <w:b/>
          <w:bCs/>
        </w:rPr>
      </w:pPr>
      <w:r w:rsidRPr="00AA0CB7">
        <w:rPr>
          <w:b/>
          <w:bCs/>
        </w:rPr>
        <w:t>Observation 1.</w:t>
      </w:r>
      <w:r w:rsidR="00125E2B">
        <w:rPr>
          <w:b/>
          <w:bCs/>
        </w:rPr>
        <w:t>1</w:t>
      </w:r>
      <w:r w:rsidRPr="00AA0CB7">
        <w:rPr>
          <w:b/>
          <w:bCs/>
        </w:rPr>
        <w:t xml:space="preserve">: Periodical reporting of the UE Tx TEG </w:t>
      </w:r>
      <w:r>
        <w:rPr>
          <w:b/>
          <w:bCs/>
        </w:rPr>
        <w:t xml:space="preserve">association </w:t>
      </w:r>
      <w:r w:rsidR="00D96837">
        <w:rPr>
          <w:b/>
          <w:bCs/>
        </w:rPr>
        <w:t xml:space="preserve">from UE </w:t>
      </w:r>
      <w:r>
        <w:rPr>
          <w:b/>
          <w:bCs/>
        </w:rPr>
        <w:t xml:space="preserve">to gNB </w:t>
      </w:r>
      <w:r w:rsidRPr="00AA0CB7">
        <w:rPr>
          <w:b/>
          <w:bCs/>
        </w:rPr>
        <w:t>is supported and up to RAN2</w:t>
      </w:r>
    </w:p>
    <w:p w14:paraId="04B2CB94" w14:textId="1284ADA3" w:rsidR="00AA0CB7" w:rsidRDefault="00AA0CB7" w:rsidP="005D2585">
      <w:pPr>
        <w:rPr>
          <w:b/>
          <w:bCs/>
        </w:rPr>
      </w:pPr>
      <w:r w:rsidRPr="00AA0CB7">
        <w:rPr>
          <w:b/>
          <w:bCs/>
        </w:rPr>
        <w:t>Observation 1</w:t>
      </w:r>
      <w:r>
        <w:rPr>
          <w:b/>
          <w:bCs/>
        </w:rPr>
        <w:t>.</w:t>
      </w:r>
      <w:r w:rsidR="00125E2B">
        <w:rPr>
          <w:b/>
          <w:bCs/>
        </w:rPr>
        <w:t>2</w:t>
      </w:r>
      <w:r w:rsidRPr="00AA0CB7">
        <w:rPr>
          <w:b/>
          <w:bCs/>
        </w:rPr>
        <w:t xml:space="preserve">: the reporting of the UE Tx TEG association with UL SRS for positioning resource </w:t>
      </w:r>
      <w:r w:rsidR="00125E2B" w:rsidRPr="00AA0CB7">
        <w:rPr>
          <w:b/>
          <w:bCs/>
        </w:rPr>
        <w:t xml:space="preserve">will be </w:t>
      </w:r>
      <w:r w:rsidR="00125E2B">
        <w:rPr>
          <w:b/>
          <w:bCs/>
        </w:rPr>
        <w:t xml:space="preserve">signalled </w:t>
      </w:r>
      <w:r w:rsidRPr="00AA0CB7">
        <w:rPr>
          <w:b/>
          <w:bCs/>
        </w:rPr>
        <w:t>from the serving gNB to LMF.</w:t>
      </w:r>
    </w:p>
    <w:p w14:paraId="1C30E6F9" w14:textId="364AA9EA" w:rsidR="007D2974" w:rsidRDefault="007D2974" w:rsidP="007D2974">
      <w:r>
        <w:t xml:space="preserve">As mentioned </w:t>
      </w:r>
      <w:r w:rsidR="00125E2B">
        <w:t>in</w:t>
      </w:r>
      <w:r>
        <w:t xml:space="preserve"> the RAN1 agreement above, the</w:t>
      </w:r>
      <w:r w:rsidRPr="008438CF">
        <w:t xml:space="preserve"> gNB can configure periodical reporting </w:t>
      </w:r>
      <w:r w:rsidR="008311E5">
        <w:t>of</w:t>
      </w:r>
      <w:r w:rsidR="00347116">
        <w:t xml:space="preserve"> the</w:t>
      </w:r>
      <w:r w:rsidRPr="008438CF">
        <w:t xml:space="preserve"> UE</w:t>
      </w:r>
      <w:r w:rsidR="00347116">
        <w:t>’s TEG</w:t>
      </w:r>
      <w:r w:rsidRPr="008438CF">
        <w:t xml:space="preserve">, so </w:t>
      </w:r>
      <w:r w:rsidR="00347116">
        <w:t xml:space="preserve">the </w:t>
      </w:r>
      <w:r w:rsidRPr="008438CF">
        <w:t xml:space="preserve">UE will send periodically </w:t>
      </w:r>
      <w:r>
        <w:t xml:space="preserve">its Tx TEG association </w:t>
      </w:r>
      <w:r w:rsidRPr="008438CF">
        <w:t xml:space="preserve">to </w:t>
      </w:r>
      <w:r w:rsidR="00317FA2">
        <w:t xml:space="preserve">the </w:t>
      </w:r>
      <w:r w:rsidRPr="008438CF">
        <w:t xml:space="preserve">gNB. For the </w:t>
      </w:r>
      <w:proofErr w:type="spellStart"/>
      <w:r w:rsidRPr="008438CF">
        <w:t>NRPPa</w:t>
      </w:r>
      <w:proofErr w:type="spellEnd"/>
      <w:r w:rsidRPr="008438CF">
        <w:t xml:space="preserve"> report, LMF can send a request </w:t>
      </w:r>
      <w:r w:rsidR="00C96A38">
        <w:t>indicator</w:t>
      </w:r>
      <w:r>
        <w:t xml:space="preserve"> (e.g., a </w:t>
      </w:r>
      <w:r w:rsidR="00AF27A6" w:rsidRPr="00AF27A6">
        <w:rPr>
          <w:i/>
          <w:iCs/>
        </w:rPr>
        <w:t xml:space="preserve">UE TEG ID Information Request </w:t>
      </w:r>
      <w:r>
        <w:t>IE) over the POSITIONING INFORMATION REQUEST message</w:t>
      </w:r>
      <w:r w:rsidRPr="008438CF">
        <w:t xml:space="preserve"> </w:t>
      </w:r>
      <w:r>
        <w:t xml:space="preserve">to indicate </w:t>
      </w:r>
      <w:r w:rsidRPr="008438CF">
        <w:t xml:space="preserve">that TEG UE Tx </w:t>
      </w:r>
      <w:r w:rsidR="00603AAF">
        <w:t>info</w:t>
      </w:r>
      <w:r w:rsidR="00C96A38">
        <w:t>rmation</w:t>
      </w:r>
      <w:r w:rsidR="00603AAF">
        <w:t xml:space="preserve"> </w:t>
      </w:r>
      <w:r w:rsidRPr="008438CF">
        <w:t>is desired</w:t>
      </w:r>
      <w:r>
        <w:t>.</w:t>
      </w:r>
    </w:p>
    <w:p w14:paraId="0CBF7514" w14:textId="1559598F" w:rsidR="008438CF" w:rsidRPr="00AA0CB7" w:rsidRDefault="008438CF" w:rsidP="005D2585">
      <w:pPr>
        <w:rPr>
          <w:b/>
          <w:bCs/>
        </w:rPr>
      </w:pPr>
      <w:r w:rsidRPr="00353232">
        <w:rPr>
          <w:rFonts w:eastAsia="Times New Roman"/>
          <w:b/>
          <w:bCs/>
          <w:lang w:eastAsia="ko-KR"/>
        </w:rPr>
        <w:t>Proposal 2.</w:t>
      </w:r>
      <w:r>
        <w:rPr>
          <w:rFonts w:eastAsia="Times New Roman"/>
          <w:b/>
          <w:bCs/>
          <w:lang w:eastAsia="ko-KR"/>
        </w:rPr>
        <w:t>1</w:t>
      </w:r>
      <w:r w:rsidRPr="00353232">
        <w:rPr>
          <w:rFonts w:eastAsia="Times New Roman"/>
          <w:b/>
          <w:bCs/>
          <w:lang w:eastAsia="ko-KR"/>
        </w:rPr>
        <w:t xml:space="preserve">: </w:t>
      </w:r>
      <w:r>
        <w:rPr>
          <w:rFonts w:eastAsia="Times New Roman"/>
          <w:b/>
          <w:bCs/>
          <w:lang w:eastAsia="ko-KR"/>
        </w:rPr>
        <w:t>The POSITIONING INFORMATION REQUEST message can be re-used to allow LMF to request</w:t>
      </w:r>
      <w:r w:rsidRPr="00353232">
        <w:rPr>
          <w:rFonts w:eastAsia="Times New Roman"/>
          <w:b/>
          <w:bCs/>
          <w:lang w:eastAsia="ko-KR"/>
        </w:rPr>
        <w:t xml:space="preserve"> the UE Tx TEG</w:t>
      </w:r>
      <w:r>
        <w:rPr>
          <w:rFonts w:eastAsia="Times New Roman"/>
          <w:b/>
          <w:bCs/>
          <w:lang w:eastAsia="ko-KR"/>
        </w:rPr>
        <w:t xml:space="preserve"> Association via a </w:t>
      </w:r>
      <w:r w:rsidR="001D07C3" w:rsidRPr="001D07C3">
        <w:rPr>
          <w:rFonts w:eastAsia="Times New Roman"/>
          <w:b/>
          <w:bCs/>
          <w:i/>
          <w:iCs/>
          <w:lang w:eastAsia="ko-KR"/>
        </w:rPr>
        <w:t xml:space="preserve">UE TEG ID Information Request </w:t>
      </w:r>
      <w:r>
        <w:rPr>
          <w:rFonts w:eastAsia="Times New Roman"/>
          <w:b/>
          <w:bCs/>
          <w:lang w:eastAsia="ko-KR"/>
        </w:rPr>
        <w:t xml:space="preserve">IE. </w:t>
      </w:r>
    </w:p>
    <w:p w14:paraId="1C325661" w14:textId="3E8B0A68" w:rsidR="00AA0CB7" w:rsidRDefault="00EB450A" w:rsidP="00AA0CB7">
      <w:r>
        <w:t xml:space="preserve">When </w:t>
      </w:r>
      <w:r w:rsidR="008B4BF3">
        <w:t xml:space="preserve">it receives the </w:t>
      </w:r>
      <w:r w:rsidRPr="00EB450A">
        <w:t>request</w:t>
      </w:r>
      <w:r w:rsidR="008B4BF3">
        <w:t xml:space="preserve"> IE</w:t>
      </w:r>
      <w:r w:rsidR="0055769F">
        <w:t>, the gNB can inform the LMF in the POSITIONING INFORMATION RESPONSE message</w:t>
      </w:r>
      <w:r w:rsidR="008B4BF3">
        <w:t xml:space="preserve"> of the UE Tx TEG Association information</w:t>
      </w:r>
      <w:r w:rsidR="00691839">
        <w:t xml:space="preserve">. When there is </w:t>
      </w:r>
      <w:r w:rsidR="00B159D9">
        <w:t xml:space="preserve">a </w:t>
      </w:r>
      <w:r w:rsidR="00691839">
        <w:t>change to the UE TEG association</w:t>
      </w:r>
      <w:r w:rsidR="00317FA2">
        <w:t xml:space="preserve"> (e.g.</w:t>
      </w:r>
      <w:r w:rsidR="00C10F27">
        <w:t xml:space="preserve">, after </w:t>
      </w:r>
      <w:proofErr w:type="gramStart"/>
      <w:r w:rsidR="00C10F27">
        <w:t>a number of</w:t>
      </w:r>
      <w:proofErr w:type="gramEnd"/>
      <w:r w:rsidR="00C10F27">
        <w:t xml:space="preserve"> reports from the UE, the gNB </w:t>
      </w:r>
      <w:r w:rsidR="00B159D9">
        <w:t>realizes</w:t>
      </w:r>
      <w:r w:rsidR="00C10F27">
        <w:t xml:space="preserve"> that the association has changed</w:t>
      </w:r>
      <w:r w:rsidR="00B159D9">
        <w:t xml:space="preserve"> and the </w:t>
      </w:r>
      <w:r w:rsidR="00D61135">
        <w:t xml:space="preserve">UE Tx </w:t>
      </w:r>
      <w:r w:rsidR="00B159D9">
        <w:t xml:space="preserve">TEG IDs are now associated with different </w:t>
      </w:r>
      <w:r w:rsidR="00D61135">
        <w:t xml:space="preserve">UL </w:t>
      </w:r>
      <w:r w:rsidR="00B159D9">
        <w:t>SRS resource (set) IDs</w:t>
      </w:r>
      <w:r w:rsidR="00C10F27">
        <w:t>)</w:t>
      </w:r>
      <w:r w:rsidR="00691839">
        <w:t xml:space="preserve">, the gNB can update the LMF using </w:t>
      </w:r>
      <w:r w:rsidR="00051C26">
        <w:t>the POSITIONING INFORMATION UPDATE message</w:t>
      </w:r>
      <w:r w:rsidR="008B4BF3">
        <w:t xml:space="preserve"> that the association has changed compared to the last signalled one in the </w:t>
      </w:r>
      <w:r w:rsidR="00503A53">
        <w:t xml:space="preserve">previous </w:t>
      </w:r>
      <w:r w:rsidR="008B4BF3">
        <w:t>RESPONSE or UPDATE message</w:t>
      </w:r>
      <w:r w:rsidR="00051C26">
        <w:t>.</w:t>
      </w:r>
      <w:r w:rsidR="00AA08CA">
        <w:t xml:space="preserve"> </w:t>
      </w:r>
    </w:p>
    <w:p w14:paraId="527FDBCD" w14:textId="7B89DF61" w:rsidR="00353232" w:rsidRDefault="00353232" w:rsidP="00AA0CB7">
      <w:pPr>
        <w:rPr>
          <w:b/>
          <w:bCs/>
        </w:rPr>
      </w:pPr>
      <w:r w:rsidRPr="00353232">
        <w:rPr>
          <w:b/>
          <w:bCs/>
        </w:rPr>
        <w:t>Proposal 2.</w:t>
      </w:r>
      <w:r w:rsidR="00BC035B">
        <w:rPr>
          <w:b/>
          <w:bCs/>
        </w:rPr>
        <w:t>2</w:t>
      </w:r>
      <w:r w:rsidRPr="00353232">
        <w:rPr>
          <w:b/>
          <w:bCs/>
        </w:rPr>
        <w:t xml:space="preserve">: </w:t>
      </w:r>
      <w:r w:rsidR="00535F8E">
        <w:rPr>
          <w:b/>
          <w:bCs/>
        </w:rPr>
        <w:t xml:space="preserve">Introduce the UE Tx TEG Association IE in the POSITIONING INFORMATION RESPONSE message. </w:t>
      </w:r>
      <w:r w:rsidRPr="00353232">
        <w:rPr>
          <w:b/>
          <w:bCs/>
        </w:rPr>
        <w:t>Remove “Editor’s note</w:t>
      </w:r>
      <w:r w:rsidR="008438CF">
        <w:rPr>
          <w:b/>
          <w:bCs/>
        </w:rPr>
        <w:t>s</w:t>
      </w:r>
      <w:r w:rsidRPr="00353232">
        <w:rPr>
          <w:b/>
          <w:bCs/>
        </w:rPr>
        <w:t xml:space="preserve"> 1</w:t>
      </w:r>
      <w:r w:rsidR="008438CF">
        <w:rPr>
          <w:b/>
          <w:bCs/>
        </w:rPr>
        <w:t xml:space="preserve"> and 2</w:t>
      </w:r>
      <w:r w:rsidRPr="00353232">
        <w:rPr>
          <w:b/>
          <w:bCs/>
        </w:rPr>
        <w:t>”.</w:t>
      </w:r>
    </w:p>
    <w:p w14:paraId="7E52CBEC" w14:textId="423495B5" w:rsidR="0055524B" w:rsidRPr="0055524B" w:rsidRDefault="0055524B" w:rsidP="005552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On the maximum number of UE Tx TEG associations that can be reported, we can find</w:t>
      </w:r>
      <w:r w:rsidR="00E62BBE">
        <w:rPr>
          <w:rFonts w:eastAsia="Times New Roman"/>
          <w:lang w:eastAsia="ko-KR"/>
        </w:rPr>
        <w:t xml:space="preserve"> in</w:t>
      </w:r>
      <w:r>
        <w:rPr>
          <w:rFonts w:eastAsia="Times New Roman"/>
          <w:lang w:eastAsia="ko-KR"/>
        </w:rPr>
        <w:t xml:space="preserve"> the RAN1 spreadsheet [6]</w:t>
      </w:r>
      <w:r w:rsidR="00E62BBE">
        <w:rPr>
          <w:rFonts w:eastAsia="Times New Roman"/>
          <w:lang w:eastAsia="ko-KR"/>
        </w:rPr>
        <w:t xml:space="preserve"> row 12</w:t>
      </w:r>
      <w:r>
        <w:rPr>
          <w:rFonts w:eastAsia="Times New Roman"/>
          <w:lang w:eastAsia="ko-KR"/>
        </w:rPr>
        <w:t>, that up to 8 can be signalled.</w:t>
      </w:r>
    </w:p>
    <w:p w14:paraId="18045781" w14:textId="0CD8FA27" w:rsidR="0055524B" w:rsidRPr="00353232" w:rsidRDefault="0055524B" w:rsidP="00AA0CB7">
      <w:pPr>
        <w:rPr>
          <w:b/>
          <w:bCs/>
        </w:rPr>
      </w:pPr>
      <w:r>
        <w:rPr>
          <w:b/>
          <w:bCs/>
        </w:rPr>
        <w:t xml:space="preserve">Observation </w:t>
      </w:r>
      <w:r w:rsidR="004D5617">
        <w:rPr>
          <w:b/>
          <w:bCs/>
        </w:rPr>
        <w:t>1</w:t>
      </w:r>
      <w:r>
        <w:rPr>
          <w:b/>
          <w:bCs/>
        </w:rPr>
        <w:t xml:space="preserve">.3: Up to 8 </w:t>
      </w:r>
      <w:r w:rsidRPr="0055524B">
        <w:rPr>
          <w:b/>
          <w:bCs/>
        </w:rPr>
        <w:t>UE Tx TEG associations can be reported</w:t>
      </w:r>
    </w:p>
    <w:p w14:paraId="2662B71F" w14:textId="04809742" w:rsidR="00AA0CB7" w:rsidRDefault="0055524B" w:rsidP="00AA0CB7">
      <w:r>
        <w:t xml:space="preserve">Another FFS that was raised by a company in last meeting is whether the </w:t>
      </w:r>
      <w:r w:rsidRPr="0055524B">
        <w:t>TRP Tx TEG Association</w:t>
      </w:r>
      <w:r>
        <w:t xml:space="preserve"> IE is necessary in the gNB Rx-Tx measurement in 9.2.40. From the RAN1 agreement in </w:t>
      </w:r>
      <w:r w:rsidRPr="0055524B">
        <w:t>row 30 of</w:t>
      </w:r>
      <w:r>
        <w:t xml:space="preserve"> [5],</w:t>
      </w:r>
      <w:r w:rsidRPr="0055524B">
        <w:t xml:space="preserve"> RAN1 did not mean that the </w:t>
      </w:r>
      <w:r>
        <w:t xml:space="preserve">TRP TEG </w:t>
      </w:r>
      <w:r w:rsidRPr="0055524B">
        <w:t xml:space="preserve">association is always accompanying the </w:t>
      </w:r>
      <w:r w:rsidR="00E62BBE">
        <w:t xml:space="preserve">gNB Rx-Tx </w:t>
      </w:r>
      <w:r w:rsidRPr="0055524B">
        <w:t xml:space="preserve">measurement. </w:t>
      </w:r>
      <w:r>
        <w:t>R</w:t>
      </w:r>
      <w:r w:rsidRPr="0055524B">
        <w:t>ather, the gNB must have provided the association at some point</w:t>
      </w:r>
      <w:r>
        <w:t>, i.e., during the TRP INFORMATION RESPONSE message</w:t>
      </w:r>
      <w:r w:rsidRPr="0055524B">
        <w:t xml:space="preserve">. </w:t>
      </w:r>
      <w:r>
        <w:t>Therefore,</w:t>
      </w:r>
      <w:r w:rsidRPr="0055524B">
        <w:t xml:space="preserve"> we </w:t>
      </w:r>
      <w:r>
        <w:t xml:space="preserve">acknowledge that there is no need to signal the TRP </w:t>
      </w:r>
      <w:r w:rsidR="00BC035B">
        <w:t xml:space="preserve">Tx </w:t>
      </w:r>
      <w:r>
        <w:t xml:space="preserve">TEG association </w:t>
      </w:r>
      <w:r w:rsidR="00E62BBE">
        <w:t xml:space="preserve">with the DL PRS resources </w:t>
      </w:r>
      <w:r>
        <w:t>information</w:t>
      </w:r>
      <w:r w:rsidRPr="0055524B">
        <w:t xml:space="preserve"> </w:t>
      </w:r>
      <w:r w:rsidR="00E62BBE">
        <w:t>for every measurement re</w:t>
      </w:r>
      <w:r w:rsidR="00BC035B">
        <w:t>port</w:t>
      </w:r>
      <w:r w:rsidR="00E62BBE">
        <w:t>. We can in fact</w:t>
      </w:r>
      <w:r>
        <w:t xml:space="preserve"> use </w:t>
      </w:r>
      <w:r w:rsidRPr="0055524B">
        <w:t xml:space="preserve">a similar handling as for </w:t>
      </w:r>
      <w:r w:rsidR="005D4980">
        <w:t xml:space="preserve">the </w:t>
      </w:r>
      <w:r w:rsidRPr="0055524B">
        <w:t>ARP ID</w:t>
      </w:r>
      <w:r w:rsidR="005D4980">
        <w:t>s</w:t>
      </w:r>
      <w:r w:rsidR="00E62BBE">
        <w:t xml:space="preserve"> and the AR</w:t>
      </w:r>
      <w:r w:rsidR="00BC035B">
        <w:t>P</w:t>
      </w:r>
      <w:r w:rsidR="00E62BBE">
        <w:t xml:space="preserve"> location reporting</w:t>
      </w:r>
      <w:r w:rsidR="005D4980">
        <w:t>,</w:t>
      </w:r>
      <w:r w:rsidRPr="0055524B">
        <w:t xml:space="preserve"> where LMF will understand the association from the previously reported TRP Tx </w:t>
      </w:r>
      <w:r w:rsidR="00E62BBE">
        <w:t>A</w:t>
      </w:r>
      <w:r w:rsidRPr="0055524B">
        <w:t>ssociation information</w:t>
      </w:r>
      <w:r w:rsidR="00BC035B">
        <w:t xml:space="preserve"> during the TRP Information Exchange procedure</w:t>
      </w:r>
      <w:r w:rsidRPr="0055524B">
        <w:t xml:space="preserve">. </w:t>
      </w:r>
    </w:p>
    <w:p w14:paraId="57A6487A" w14:textId="7E97B2EE" w:rsidR="005D4980" w:rsidRDefault="005D4980" w:rsidP="00AA0CB7">
      <w:pPr>
        <w:rPr>
          <w:b/>
          <w:bCs/>
        </w:rPr>
      </w:pPr>
      <w:r w:rsidRPr="005D4980">
        <w:rPr>
          <w:b/>
          <w:bCs/>
        </w:rPr>
        <w:lastRenderedPageBreak/>
        <w:t>Proposal 2.</w:t>
      </w:r>
      <w:r w:rsidR="004D5617">
        <w:rPr>
          <w:b/>
          <w:bCs/>
        </w:rPr>
        <w:t>3</w:t>
      </w:r>
      <w:r w:rsidRPr="005D4980">
        <w:rPr>
          <w:b/>
          <w:bCs/>
        </w:rPr>
        <w:t>: remove the TRP Tx TEG Association IE from 9.2.40</w:t>
      </w:r>
    </w:p>
    <w:p w14:paraId="39377F6C" w14:textId="5DC5DF12" w:rsidR="005D4980" w:rsidRDefault="000553C4" w:rsidP="00AA0CB7">
      <w:r w:rsidRPr="000553C4">
        <w:t xml:space="preserve">Finally, there are other small FFSs that would take a long time to address separately. For the sake of brevity, we list them in the table below with a proposal on how to </w:t>
      </w:r>
      <w:r>
        <w:t>address</w:t>
      </w:r>
      <w:r w:rsidRPr="000553C4">
        <w:t xml:space="preserve"> each of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2127"/>
        <w:gridCol w:w="2925"/>
      </w:tblGrid>
      <w:tr w:rsidR="005D4980" w14:paraId="2C83ACB4" w14:textId="2115448C" w:rsidTr="002B2D35">
        <w:tc>
          <w:tcPr>
            <w:tcW w:w="2122" w:type="dxa"/>
          </w:tcPr>
          <w:p w14:paraId="776D55A6" w14:textId="0868BD70" w:rsidR="005D4980" w:rsidRPr="005D4980" w:rsidRDefault="005D4980" w:rsidP="00AA0CB7">
            <w:pPr>
              <w:rPr>
                <w:b/>
                <w:bCs/>
              </w:rPr>
            </w:pPr>
            <w:r w:rsidRPr="005D4980">
              <w:rPr>
                <w:b/>
                <w:bCs/>
              </w:rPr>
              <w:t>FFS</w:t>
            </w:r>
          </w:p>
        </w:tc>
        <w:tc>
          <w:tcPr>
            <w:tcW w:w="1842" w:type="dxa"/>
          </w:tcPr>
          <w:p w14:paraId="387BADCD" w14:textId="61088203" w:rsidR="005D4980" w:rsidRPr="005D4980" w:rsidRDefault="005D4980" w:rsidP="00AA0CB7">
            <w:pPr>
              <w:rPr>
                <w:b/>
                <w:bCs/>
              </w:rPr>
            </w:pPr>
            <w:r w:rsidRPr="005D4980">
              <w:rPr>
                <w:b/>
                <w:bCs/>
              </w:rPr>
              <w:t>Section number</w:t>
            </w:r>
          </w:p>
        </w:tc>
        <w:tc>
          <w:tcPr>
            <w:tcW w:w="2127" w:type="dxa"/>
          </w:tcPr>
          <w:p w14:paraId="7BC76BE8" w14:textId="7872B01D" w:rsidR="005D4980" w:rsidRPr="005D4980" w:rsidRDefault="005D4980" w:rsidP="00AA0CB7">
            <w:pPr>
              <w:rPr>
                <w:b/>
                <w:bCs/>
              </w:rPr>
            </w:pPr>
            <w:r w:rsidRPr="005D4980">
              <w:rPr>
                <w:b/>
                <w:bCs/>
              </w:rPr>
              <w:t>Proposal</w:t>
            </w:r>
          </w:p>
        </w:tc>
        <w:tc>
          <w:tcPr>
            <w:tcW w:w="2925" w:type="dxa"/>
          </w:tcPr>
          <w:p w14:paraId="47F366D1" w14:textId="71A13F75" w:rsidR="005D4980" w:rsidRPr="005D4980" w:rsidRDefault="005D4980" w:rsidP="00AA0CB7">
            <w:pPr>
              <w:rPr>
                <w:b/>
                <w:bCs/>
              </w:rPr>
            </w:pPr>
            <w:r w:rsidRPr="005D4980">
              <w:rPr>
                <w:b/>
                <w:bCs/>
              </w:rPr>
              <w:t>Justification</w:t>
            </w:r>
          </w:p>
        </w:tc>
      </w:tr>
      <w:tr w:rsidR="005D4980" w14:paraId="71F3C5B9" w14:textId="7E04DDB9" w:rsidTr="002B2D35">
        <w:tc>
          <w:tcPr>
            <w:tcW w:w="2122" w:type="dxa"/>
          </w:tcPr>
          <w:p w14:paraId="52852DF6" w14:textId="440741FA" w:rsidR="005D4980" w:rsidRDefault="005D4980" w:rsidP="005D4980">
            <w:r w:rsidRPr="0048115F">
              <w:t>UE Tx TEG ID max number</w:t>
            </w:r>
          </w:p>
        </w:tc>
        <w:tc>
          <w:tcPr>
            <w:tcW w:w="1842" w:type="dxa"/>
          </w:tcPr>
          <w:p w14:paraId="5A411586" w14:textId="657AEA23" w:rsidR="005D4980" w:rsidRDefault="005D4980" w:rsidP="005D4980">
            <w:r w:rsidRPr="0048115F">
              <w:t>FFS in 9.2.x16</w:t>
            </w:r>
          </w:p>
        </w:tc>
        <w:tc>
          <w:tcPr>
            <w:tcW w:w="2127" w:type="dxa"/>
          </w:tcPr>
          <w:p w14:paraId="0DE3A9BF" w14:textId="65954954" w:rsidR="005D4980" w:rsidRDefault="0051606F" w:rsidP="005D4980">
            <w:r>
              <w:t>8</w:t>
            </w:r>
          </w:p>
        </w:tc>
        <w:tc>
          <w:tcPr>
            <w:tcW w:w="2925" w:type="dxa"/>
          </w:tcPr>
          <w:p w14:paraId="1BBAF29A" w14:textId="4152FEA5" w:rsidR="005D4980" w:rsidRDefault="0051606F" w:rsidP="005D4980">
            <w:r>
              <w:t xml:space="preserve">Row 12 of [5]: </w:t>
            </w:r>
            <w:r w:rsidRPr="0051606F">
              <w:t xml:space="preserve">The maximum number of UE </w:t>
            </w:r>
            <w:proofErr w:type="spellStart"/>
            <w:r w:rsidRPr="0051606F">
              <w:t>TxTEGs</w:t>
            </w:r>
            <w:proofErr w:type="spellEnd"/>
            <w:r w:rsidRPr="0051606F">
              <w:t xml:space="preserve"> [for UL-TDOA and/or Multi-RTT]</w:t>
            </w:r>
            <w:r>
              <w:t xml:space="preserve"> </w:t>
            </w:r>
            <w:r w:rsidRPr="0051606F">
              <w:t>[8]</w:t>
            </w:r>
          </w:p>
        </w:tc>
      </w:tr>
      <w:tr w:rsidR="005D4980" w14:paraId="11E9626E" w14:textId="2B5B3505" w:rsidTr="002B2D35">
        <w:tc>
          <w:tcPr>
            <w:tcW w:w="2122" w:type="dxa"/>
          </w:tcPr>
          <w:p w14:paraId="2FF53308" w14:textId="0AA14565" w:rsidR="005D4980" w:rsidRDefault="005D4980" w:rsidP="005D4980">
            <w:r w:rsidRPr="00850D13">
              <w:t>TRP Tx TEG ID max number</w:t>
            </w:r>
          </w:p>
        </w:tc>
        <w:tc>
          <w:tcPr>
            <w:tcW w:w="1842" w:type="dxa"/>
          </w:tcPr>
          <w:p w14:paraId="6CB3983D" w14:textId="67EFF2EB" w:rsidR="005D4980" w:rsidRDefault="005D4980" w:rsidP="005D4980">
            <w:r w:rsidRPr="00850D13">
              <w:t>FFS in 9.2.x17/18</w:t>
            </w:r>
          </w:p>
        </w:tc>
        <w:tc>
          <w:tcPr>
            <w:tcW w:w="2127" w:type="dxa"/>
          </w:tcPr>
          <w:p w14:paraId="40E4504D" w14:textId="4CC6EF5A" w:rsidR="005D4980" w:rsidRDefault="000553C4" w:rsidP="005D4980">
            <w:r>
              <w:t>FFS</w:t>
            </w:r>
          </w:p>
        </w:tc>
        <w:tc>
          <w:tcPr>
            <w:tcW w:w="2925" w:type="dxa"/>
          </w:tcPr>
          <w:p w14:paraId="650DC24D" w14:textId="15423000" w:rsidR="005D4980" w:rsidRDefault="00BC035B" w:rsidP="005D4980">
            <w:r>
              <w:t>Waiting for RAN1 updated parameters list</w:t>
            </w:r>
          </w:p>
        </w:tc>
      </w:tr>
      <w:tr w:rsidR="005D4980" w14:paraId="0DC15DE8" w14:textId="0ADBEEFC" w:rsidTr="002B2D35">
        <w:tc>
          <w:tcPr>
            <w:tcW w:w="2122" w:type="dxa"/>
          </w:tcPr>
          <w:p w14:paraId="4171E23D" w14:textId="7256F03D" w:rsidR="005D4980" w:rsidRDefault="005D4980" w:rsidP="005D4980">
            <w:r w:rsidRPr="00850D13">
              <w:t>TRP Rx TEG ID max number</w:t>
            </w:r>
          </w:p>
        </w:tc>
        <w:tc>
          <w:tcPr>
            <w:tcW w:w="1842" w:type="dxa"/>
          </w:tcPr>
          <w:p w14:paraId="4901148D" w14:textId="0C4B5950" w:rsidR="005D4980" w:rsidRDefault="005D4980" w:rsidP="005D4980">
            <w:r w:rsidRPr="00850D13">
              <w:t>FFS in 9.2.39 and 9.2.x18</w:t>
            </w:r>
          </w:p>
        </w:tc>
        <w:tc>
          <w:tcPr>
            <w:tcW w:w="2127" w:type="dxa"/>
          </w:tcPr>
          <w:p w14:paraId="497E4F9F" w14:textId="55855C61" w:rsidR="005D4980" w:rsidRDefault="000553C4" w:rsidP="005D4980">
            <w:r>
              <w:t>FFS</w:t>
            </w:r>
          </w:p>
        </w:tc>
        <w:tc>
          <w:tcPr>
            <w:tcW w:w="2925" w:type="dxa"/>
          </w:tcPr>
          <w:p w14:paraId="326BFEEE" w14:textId="7EF82CE0" w:rsidR="005D4980" w:rsidRDefault="00BC035B" w:rsidP="005D4980">
            <w:r>
              <w:t>Waiting for RAN1 updated parameters list</w:t>
            </w:r>
          </w:p>
        </w:tc>
      </w:tr>
      <w:tr w:rsidR="005D4980" w14:paraId="0AB3D925" w14:textId="5BA66D2D" w:rsidTr="002B2D35">
        <w:tc>
          <w:tcPr>
            <w:tcW w:w="2122" w:type="dxa"/>
          </w:tcPr>
          <w:p w14:paraId="4E3C4A46" w14:textId="4ACF9F8C" w:rsidR="005D4980" w:rsidRDefault="005D4980" w:rsidP="005D4980">
            <w:r w:rsidRPr="00850D13">
              <w:t xml:space="preserve">TRP </w:t>
            </w:r>
            <w:proofErr w:type="spellStart"/>
            <w:r w:rsidRPr="00850D13">
              <w:t>RxTx</w:t>
            </w:r>
            <w:proofErr w:type="spellEnd"/>
            <w:r w:rsidRPr="00850D13">
              <w:t xml:space="preserve"> TEG ID max number</w:t>
            </w:r>
          </w:p>
        </w:tc>
        <w:tc>
          <w:tcPr>
            <w:tcW w:w="1842" w:type="dxa"/>
          </w:tcPr>
          <w:p w14:paraId="79FA33B9" w14:textId="1A28A0B1" w:rsidR="005D4980" w:rsidRDefault="005D4980" w:rsidP="005D4980">
            <w:r w:rsidRPr="00850D13">
              <w:t>FFS in 9.2.x18</w:t>
            </w:r>
          </w:p>
        </w:tc>
        <w:tc>
          <w:tcPr>
            <w:tcW w:w="2127" w:type="dxa"/>
          </w:tcPr>
          <w:p w14:paraId="0E9F2750" w14:textId="37C6104E" w:rsidR="005D4980" w:rsidRDefault="000553C4" w:rsidP="005D4980">
            <w:r>
              <w:t>FFS</w:t>
            </w:r>
          </w:p>
        </w:tc>
        <w:tc>
          <w:tcPr>
            <w:tcW w:w="2925" w:type="dxa"/>
          </w:tcPr>
          <w:p w14:paraId="1AB74BCA" w14:textId="11DE8F9B" w:rsidR="005D4980" w:rsidRDefault="00BC035B" w:rsidP="005D4980">
            <w:r>
              <w:t>Waiting for RAN1 updated parameters list</w:t>
            </w:r>
          </w:p>
        </w:tc>
      </w:tr>
      <w:tr w:rsidR="005D4980" w14:paraId="0CA4248F" w14:textId="5791E985" w:rsidTr="002B2D35">
        <w:tc>
          <w:tcPr>
            <w:tcW w:w="2122" w:type="dxa"/>
          </w:tcPr>
          <w:p w14:paraId="309E12F2" w14:textId="4A314086" w:rsidR="005D4980" w:rsidRDefault="005D4980" w:rsidP="00AA0CB7">
            <w:r w:rsidRPr="005D4980">
              <w:t>SRS Resource Port index</w:t>
            </w:r>
          </w:p>
        </w:tc>
        <w:tc>
          <w:tcPr>
            <w:tcW w:w="1842" w:type="dxa"/>
          </w:tcPr>
          <w:p w14:paraId="3B4991BA" w14:textId="373B150E" w:rsidR="005D4980" w:rsidRDefault="005D4980" w:rsidP="00AA0CB7">
            <w:r w:rsidRPr="005D4980">
              <w:t>FFS in 9.2.x11</w:t>
            </w:r>
          </w:p>
        </w:tc>
        <w:tc>
          <w:tcPr>
            <w:tcW w:w="2127" w:type="dxa"/>
          </w:tcPr>
          <w:p w14:paraId="10684ECF" w14:textId="1E5F9087" w:rsidR="005D4980" w:rsidRDefault="002B2D35" w:rsidP="00AA0CB7">
            <w:r w:rsidRPr="00E267ED">
              <w:rPr>
                <w:highlight w:val="yellow"/>
              </w:rPr>
              <w:t>Remove FFS</w:t>
            </w:r>
            <w:r w:rsidR="00CE6092" w:rsidRPr="00E267ED">
              <w:rPr>
                <w:highlight w:val="yellow"/>
              </w:rPr>
              <w:t>, but discuss</w:t>
            </w:r>
          </w:p>
        </w:tc>
        <w:tc>
          <w:tcPr>
            <w:tcW w:w="2925" w:type="dxa"/>
          </w:tcPr>
          <w:p w14:paraId="55B494D8" w14:textId="0EF06696" w:rsidR="00354A6A" w:rsidRDefault="002B2D35" w:rsidP="00354A6A">
            <w:pPr>
              <w:rPr>
                <w:noProof/>
              </w:rPr>
            </w:pPr>
            <w:r>
              <w:t xml:space="preserve">This can help to know the </w:t>
            </w:r>
            <w:r w:rsidR="00354A6A">
              <w:t xml:space="preserve">antenna </w:t>
            </w:r>
            <w:r>
              <w:t xml:space="preserve">port index of </w:t>
            </w:r>
            <w:r w:rsidR="00354A6A">
              <w:t xml:space="preserve">the associated </w:t>
            </w:r>
            <w:r>
              <w:t xml:space="preserve">SRS </w:t>
            </w:r>
            <w:r w:rsidR="00354A6A">
              <w:t xml:space="preserve">in the TEG </w:t>
            </w:r>
            <w:r>
              <w:t xml:space="preserve">and </w:t>
            </w:r>
            <w:r w:rsidR="00354A6A">
              <w:t xml:space="preserve">allow the LMF </w:t>
            </w:r>
            <w:r w:rsidR="00354A6A">
              <w:rPr>
                <w:noProof/>
              </w:rPr>
              <w:t xml:space="preserve">to understand which SRS are coming from which ports. </w:t>
            </w:r>
            <w:r w:rsidR="00CE6092" w:rsidRPr="00E267ED">
              <w:rPr>
                <w:noProof/>
                <w:highlight w:val="yellow"/>
              </w:rPr>
              <w:t xml:space="preserve">It is noted that such </w:t>
            </w:r>
            <w:r w:rsidR="00CE6092">
              <w:rPr>
                <w:noProof/>
                <w:highlight w:val="yellow"/>
              </w:rPr>
              <w:t>ha</w:t>
            </w:r>
            <w:r w:rsidR="00CE6092" w:rsidRPr="00E267ED">
              <w:rPr>
                <w:noProof/>
                <w:highlight w:val="yellow"/>
              </w:rPr>
              <w:t xml:space="preserve">s not </w:t>
            </w:r>
            <w:r w:rsidR="00CE6092">
              <w:rPr>
                <w:noProof/>
                <w:highlight w:val="yellow"/>
              </w:rPr>
              <w:t>been</w:t>
            </w:r>
            <w:r w:rsidR="007755FD">
              <w:rPr>
                <w:noProof/>
                <w:highlight w:val="yellow"/>
              </w:rPr>
              <w:t xml:space="preserve"> </w:t>
            </w:r>
            <w:r w:rsidR="00CE6092" w:rsidRPr="00E267ED">
              <w:rPr>
                <w:noProof/>
                <w:highlight w:val="yellow"/>
              </w:rPr>
              <w:t>agreed by RAN1.</w:t>
            </w:r>
            <w:r w:rsidR="00CE6092">
              <w:rPr>
                <w:noProof/>
              </w:rPr>
              <w:t xml:space="preserve"> </w:t>
            </w:r>
          </w:p>
          <w:p w14:paraId="13B86EE2" w14:textId="0BBF1902" w:rsidR="005D4980" w:rsidRDefault="005D4980" w:rsidP="00AA0CB7"/>
        </w:tc>
      </w:tr>
      <w:tr w:rsidR="005D4980" w14:paraId="2942059F" w14:textId="77777777" w:rsidTr="002B2D35">
        <w:tc>
          <w:tcPr>
            <w:tcW w:w="2122" w:type="dxa"/>
          </w:tcPr>
          <w:p w14:paraId="143C92C9" w14:textId="5A2F2488" w:rsidR="005D4980" w:rsidRPr="005D4980" w:rsidRDefault="005D4980" w:rsidP="005D4980">
            <w:r w:rsidRPr="004F7760">
              <w:t>ARP ID and max number of ARPs</w:t>
            </w:r>
          </w:p>
        </w:tc>
        <w:tc>
          <w:tcPr>
            <w:tcW w:w="1842" w:type="dxa"/>
          </w:tcPr>
          <w:p w14:paraId="72D7E3C3" w14:textId="5D996606" w:rsidR="005D4980" w:rsidRPr="005D4980" w:rsidRDefault="005D4980" w:rsidP="005D4980">
            <w:r w:rsidRPr="004F7760">
              <w:t>FFS in 9.2.x13 and 9.2.14</w:t>
            </w:r>
          </w:p>
        </w:tc>
        <w:tc>
          <w:tcPr>
            <w:tcW w:w="2127" w:type="dxa"/>
          </w:tcPr>
          <w:p w14:paraId="5F499943" w14:textId="6BECD7CE" w:rsidR="005D4980" w:rsidRDefault="005D4980" w:rsidP="005D4980">
            <w:r>
              <w:t xml:space="preserve">Max number is </w:t>
            </w:r>
            <w:r w:rsidR="00CE6092">
              <w:t>16</w:t>
            </w:r>
            <w:r w:rsidR="00114554">
              <w:t>, with extension</w:t>
            </w:r>
          </w:p>
        </w:tc>
        <w:tc>
          <w:tcPr>
            <w:tcW w:w="2925" w:type="dxa"/>
          </w:tcPr>
          <w:p w14:paraId="25898F0F" w14:textId="781FE9ED" w:rsidR="005D4980" w:rsidRDefault="005D4980" w:rsidP="005D4980">
            <w:r w:rsidRPr="004F7760">
              <w:t xml:space="preserve">dividing an antenna into </w:t>
            </w:r>
            <w:r w:rsidR="00CE6092">
              <w:t>16</w:t>
            </w:r>
            <w:r w:rsidRPr="004F7760">
              <w:t xml:space="preserve"> should be enough. 32 would mean that each cross-polarized antenna has its own ARP.</w:t>
            </w:r>
          </w:p>
        </w:tc>
      </w:tr>
      <w:tr w:rsidR="002B2D35" w14:paraId="7066AF9C" w14:textId="77777777" w:rsidTr="002B2D35">
        <w:tc>
          <w:tcPr>
            <w:tcW w:w="2122" w:type="dxa"/>
          </w:tcPr>
          <w:p w14:paraId="4301B8D4" w14:textId="5EC5BA9A" w:rsidR="002B2D35" w:rsidRPr="004F7760" w:rsidRDefault="002B2D35" w:rsidP="002B2D35">
            <w:r>
              <w:t xml:space="preserve">Request for Rx or </w:t>
            </w:r>
            <w:proofErr w:type="spellStart"/>
            <w:r>
              <w:t>RxTx</w:t>
            </w:r>
            <w:proofErr w:type="spellEnd"/>
            <w:r>
              <w:t xml:space="preserve"> TEGs</w:t>
            </w:r>
          </w:p>
        </w:tc>
        <w:tc>
          <w:tcPr>
            <w:tcW w:w="1842" w:type="dxa"/>
          </w:tcPr>
          <w:p w14:paraId="341C7A74" w14:textId="506DDCEA" w:rsidR="002B2D35" w:rsidRPr="004F7760" w:rsidRDefault="002B2D35" w:rsidP="002B2D35">
            <w:r w:rsidRPr="008C6879">
              <w:t>new</w:t>
            </w:r>
          </w:p>
        </w:tc>
        <w:tc>
          <w:tcPr>
            <w:tcW w:w="2127" w:type="dxa"/>
          </w:tcPr>
          <w:p w14:paraId="43927B06" w14:textId="3ED644E4" w:rsidR="002B2D35" w:rsidRDefault="002B2D35" w:rsidP="002B2D35">
            <w:r>
              <w:t>Introduce a</w:t>
            </w:r>
            <w:r w:rsidRPr="008C6879">
              <w:t xml:space="preserve"> generic indicator "</w:t>
            </w:r>
            <w:r w:rsidR="00BC035B">
              <w:t xml:space="preserve">TRP </w:t>
            </w:r>
            <w:r w:rsidRPr="008C6879">
              <w:t xml:space="preserve">TEG </w:t>
            </w:r>
            <w:r w:rsidR="00E4564A">
              <w:t xml:space="preserve">ID </w:t>
            </w:r>
            <w:r w:rsidRPr="008C6879">
              <w:t>info request" enumerated (true) in the MEASUREMENT REQUEST message</w:t>
            </w:r>
          </w:p>
        </w:tc>
        <w:tc>
          <w:tcPr>
            <w:tcW w:w="2925" w:type="dxa"/>
          </w:tcPr>
          <w:p w14:paraId="65866893" w14:textId="580BC7E5" w:rsidR="002B2D35" w:rsidRPr="004F7760" w:rsidRDefault="002B2D35" w:rsidP="002B2D35">
            <w:r w:rsidRPr="008C6879">
              <w:t xml:space="preserve">maps to row </w:t>
            </w:r>
            <w:proofErr w:type="gramStart"/>
            <w:r w:rsidRPr="008C6879">
              <w:t>46;  The</w:t>
            </w:r>
            <w:proofErr w:type="gramEnd"/>
            <w:r w:rsidRPr="008C6879">
              <w:t xml:space="preserve"> parameter is used by a LMF to request a gNB to provide TRP </w:t>
            </w:r>
            <w:proofErr w:type="spellStart"/>
            <w:r w:rsidRPr="008C6879">
              <w:t>RxTxTEG</w:t>
            </w:r>
            <w:proofErr w:type="spellEnd"/>
            <w:r w:rsidRPr="008C6879">
              <w:t xml:space="preserve">-ID-group information for DL+UL positioning. Our understanding is that LMF may not know if TRP can provide the </w:t>
            </w:r>
            <w:r>
              <w:t>R</w:t>
            </w:r>
            <w:r w:rsidRPr="008C6879">
              <w:t xml:space="preserve">x </w:t>
            </w:r>
            <w:r w:rsidR="00E62BBE">
              <w:t>for UL-RTOA</w:t>
            </w:r>
            <w:r w:rsidR="00E62BBE" w:rsidRPr="008C6879">
              <w:t xml:space="preserve"> </w:t>
            </w:r>
            <w:r w:rsidRPr="008C6879">
              <w:t xml:space="preserve">and </w:t>
            </w:r>
            <w:proofErr w:type="spellStart"/>
            <w:r w:rsidRPr="008C6879">
              <w:t>RxTx</w:t>
            </w:r>
            <w:proofErr w:type="spellEnd"/>
            <w:r w:rsidR="00E62BBE">
              <w:t xml:space="preserve"> for gNB Rx-Tx</w:t>
            </w:r>
            <w:r w:rsidRPr="008C6879">
              <w:t xml:space="preserve"> in the measurements report</w:t>
            </w:r>
            <w:r w:rsidR="00E62BBE">
              <w:t>.</w:t>
            </w:r>
            <w:r w:rsidRPr="008C6879">
              <w:t xml:space="preserve"> </w:t>
            </w:r>
            <w:proofErr w:type="gramStart"/>
            <w:r w:rsidR="00E62BBE">
              <w:t>Therefore</w:t>
            </w:r>
            <w:proofErr w:type="gramEnd"/>
            <w:r w:rsidRPr="008C6879">
              <w:t xml:space="preserve"> a generic indicator "</w:t>
            </w:r>
            <w:r w:rsidR="00BC035B">
              <w:t xml:space="preserve">TRP </w:t>
            </w:r>
            <w:r w:rsidRPr="008C6879">
              <w:t xml:space="preserve">TEG </w:t>
            </w:r>
            <w:r w:rsidR="00E4564A">
              <w:t xml:space="preserve">ID </w:t>
            </w:r>
            <w:r w:rsidRPr="008C6879">
              <w:t>info request" enumerated (true) can be added in the MEASUREMENT REQUEST message</w:t>
            </w:r>
            <w:r w:rsidR="009D7697">
              <w:t xml:space="preserve"> (to provide Rx TEG ID for UL-RTODA and </w:t>
            </w:r>
            <w:r w:rsidR="00E62BBE">
              <w:t>TEG Choice ID</w:t>
            </w:r>
            <w:r w:rsidR="009D7697">
              <w:t xml:space="preserve"> for gNB Rx-Tx measurement)</w:t>
            </w:r>
          </w:p>
        </w:tc>
      </w:tr>
      <w:tr w:rsidR="002B2D35" w14:paraId="1888B084" w14:textId="77777777" w:rsidTr="002B2D35">
        <w:tc>
          <w:tcPr>
            <w:tcW w:w="2122" w:type="dxa"/>
          </w:tcPr>
          <w:p w14:paraId="01263024" w14:textId="42D0B285" w:rsidR="002B2D35" w:rsidRPr="005D4980" w:rsidRDefault="002B2D35" w:rsidP="002B2D35">
            <w:r>
              <w:t xml:space="preserve">Encoding of the </w:t>
            </w:r>
            <w:r w:rsidRPr="005D4980">
              <w:t>SRS Resource type</w:t>
            </w:r>
            <w:r>
              <w:t xml:space="preserve"> IE </w:t>
            </w:r>
          </w:p>
        </w:tc>
        <w:tc>
          <w:tcPr>
            <w:tcW w:w="1842" w:type="dxa"/>
          </w:tcPr>
          <w:p w14:paraId="31118DBA" w14:textId="28EEB15B" w:rsidR="002B2D35" w:rsidRPr="005D4980" w:rsidRDefault="002B2D35" w:rsidP="002B2D35">
            <w:r w:rsidRPr="005D4980">
              <w:t>9.2.x11</w:t>
            </w:r>
          </w:p>
        </w:tc>
        <w:tc>
          <w:tcPr>
            <w:tcW w:w="2127" w:type="dxa"/>
          </w:tcPr>
          <w:p w14:paraId="0976D857" w14:textId="568112C7" w:rsidR="002B2D35" w:rsidRDefault="002B2D35" w:rsidP="002B2D35">
            <w:r>
              <w:t xml:space="preserve">add the </w:t>
            </w:r>
            <w:r w:rsidRPr="005D4980">
              <w:t>SRS resource set ID</w:t>
            </w:r>
            <w:r>
              <w:t xml:space="preserve"> for UL-RTOA measurement</w:t>
            </w:r>
          </w:p>
        </w:tc>
        <w:tc>
          <w:tcPr>
            <w:tcW w:w="2925" w:type="dxa"/>
          </w:tcPr>
          <w:p w14:paraId="2F563053" w14:textId="1425B0A7" w:rsidR="002B2D35" w:rsidRDefault="002B2D35" w:rsidP="002B2D35">
            <w:r>
              <w:t>In row 34-35, it is mentioned “</w:t>
            </w:r>
            <w:r w:rsidRPr="005D4980">
              <w:t>Support gNB to report the associated SRS resource ID/resource set ID of the RTOA</w:t>
            </w:r>
            <w:r>
              <w:t xml:space="preserve">”, since we have defined the </w:t>
            </w:r>
            <w:r w:rsidRPr="005D4980">
              <w:t>SRS Resource type</w:t>
            </w:r>
            <w:r>
              <w:t xml:space="preserve"> IE (</w:t>
            </w:r>
            <w:r w:rsidRPr="005D4980">
              <w:t>9.2.x11</w:t>
            </w:r>
            <w:r>
              <w:t xml:space="preserve">) at a higher-level IE, it is proposed to add the </w:t>
            </w:r>
            <w:r w:rsidRPr="005D4980">
              <w:t xml:space="preserve">SRS </w:t>
            </w:r>
            <w:r w:rsidRPr="005D4980">
              <w:lastRenderedPageBreak/>
              <w:t>resource set ID</w:t>
            </w:r>
            <w:r>
              <w:t xml:space="preserve"> below the SRS Resource ID IE (first choice</w:t>
            </w:r>
            <w:r w:rsidR="00E62BBE">
              <w:t>)</w:t>
            </w:r>
          </w:p>
        </w:tc>
      </w:tr>
      <w:tr w:rsidR="002B2D35" w14:paraId="68B2BEDE" w14:textId="77777777" w:rsidTr="002B2D35">
        <w:tc>
          <w:tcPr>
            <w:tcW w:w="2122" w:type="dxa"/>
          </w:tcPr>
          <w:p w14:paraId="10F41E6E" w14:textId="0ACC955C" w:rsidR="002B2D35" w:rsidRPr="005D4980" w:rsidRDefault="0051606F" w:rsidP="002B2D35">
            <w:r w:rsidRPr="002B2D35">
              <w:lastRenderedPageBreak/>
              <w:t>Number of TRP Rx</w:t>
            </w:r>
            <w:r w:rsidRPr="00E62BBE">
              <w:t xml:space="preserve"> and </w:t>
            </w:r>
            <w:proofErr w:type="spellStart"/>
            <w:r w:rsidRPr="00E62BBE">
              <w:t>Rx</w:t>
            </w:r>
            <w:r w:rsidRPr="002B2D35">
              <w:t>Tx</w:t>
            </w:r>
            <w:proofErr w:type="spellEnd"/>
            <w:r w:rsidRPr="002B2D35">
              <w:t xml:space="preserve"> TEGs</w:t>
            </w:r>
          </w:p>
        </w:tc>
        <w:tc>
          <w:tcPr>
            <w:tcW w:w="1842" w:type="dxa"/>
          </w:tcPr>
          <w:p w14:paraId="00400D33" w14:textId="42B0FE7F" w:rsidR="002B2D35" w:rsidRPr="005D4980" w:rsidRDefault="00E4564A" w:rsidP="002B2D35">
            <w:r>
              <w:t>9.1.4.1</w:t>
            </w:r>
          </w:p>
        </w:tc>
        <w:tc>
          <w:tcPr>
            <w:tcW w:w="2127" w:type="dxa"/>
          </w:tcPr>
          <w:p w14:paraId="34470996" w14:textId="16E70D13" w:rsidR="002B2D35" w:rsidRDefault="00E4564A" w:rsidP="002B2D35">
            <w:r>
              <w:t xml:space="preserve">Add </w:t>
            </w:r>
            <w:r w:rsidR="00E62BBE">
              <w:t xml:space="preserve">the </w:t>
            </w:r>
            <w:r>
              <w:t>extension ellipsis</w:t>
            </w:r>
          </w:p>
        </w:tc>
        <w:tc>
          <w:tcPr>
            <w:tcW w:w="2925" w:type="dxa"/>
          </w:tcPr>
          <w:p w14:paraId="244791D8" w14:textId="5346287E" w:rsidR="002B2D35" w:rsidRDefault="00E4564A" w:rsidP="002B2D35">
            <w:r>
              <w:t>Future-proofness</w:t>
            </w:r>
          </w:p>
        </w:tc>
      </w:tr>
    </w:tbl>
    <w:p w14:paraId="6F1C8DC1" w14:textId="4C4E82A0" w:rsidR="005D4980" w:rsidRPr="002B2D35" w:rsidRDefault="002B2D35" w:rsidP="002B2D35">
      <w:pPr>
        <w:jc w:val="center"/>
        <w:rPr>
          <w:b/>
          <w:bCs/>
        </w:rPr>
      </w:pPr>
      <w:r w:rsidRPr="002B2D35">
        <w:rPr>
          <w:b/>
          <w:bCs/>
        </w:rPr>
        <w:t>Table 1: proposals for other FFSs</w:t>
      </w:r>
    </w:p>
    <w:p w14:paraId="3CD21A5E" w14:textId="767D629A" w:rsidR="002B2D35" w:rsidRDefault="002B2D35" w:rsidP="00AA0CB7">
      <w:pPr>
        <w:rPr>
          <w:b/>
          <w:bCs/>
        </w:rPr>
      </w:pPr>
      <w:r w:rsidRPr="002B2D35">
        <w:rPr>
          <w:b/>
          <w:bCs/>
        </w:rPr>
        <w:t xml:space="preserve">Proposal </w:t>
      </w:r>
      <w:r w:rsidR="00BC035B">
        <w:rPr>
          <w:b/>
          <w:bCs/>
        </w:rPr>
        <w:t>3</w:t>
      </w:r>
      <w:r w:rsidRPr="002B2D35">
        <w:rPr>
          <w:b/>
          <w:bCs/>
        </w:rPr>
        <w:t>: agree to the proposals listed in Table 1</w:t>
      </w:r>
    </w:p>
    <w:p w14:paraId="620903D6" w14:textId="7E6D3982" w:rsidR="00E267ED" w:rsidRPr="00E267ED" w:rsidRDefault="00E267ED" w:rsidP="00AA0CB7">
      <w:r w:rsidRPr="00E267ED">
        <w:t>A mirror TP for F1AP BL CR is proposed in [7]</w:t>
      </w:r>
    </w:p>
    <w:p w14:paraId="32EBE9FE" w14:textId="6D3B1943" w:rsidR="00B51ACB" w:rsidRDefault="00B51ACB" w:rsidP="00B51ACB">
      <w:pPr>
        <w:pStyle w:val="Heading1"/>
        <w:ind w:left="0" w:firstLine="0"/>
      </w:pPr>
      <w:r>
        <w:t>3. Conclusion</w:t>
      </w:r>
    </w:p>
    <w:bookmarkEnd w:id="2"/>
    <w:p w14:paraId="518C98F0" w14:textId="495B1CA2" w:rsidR="00B51ACB" w:rsidRPr="004A2C7C" w:rsidRDefault="00B51ACB" w:rsidP="00B51ACB">
      <w:pPr>
        <w:rPr>
          <w:noProof/>
          <w:snapToGrid w:val="0"/>
        </w:rPr>
      </w:pPr>
      <w:r>
        <w:rPr>
          <w:noProof/>
          <w:snapToGrid w:val="0"/>
        </w:rPr>
        <w:t>This TP proposes t</w:t>
      </w:r>
      <w:r w:rsidR="002B2D35">
        <w:rPr>
          <w:noProof/>
          <w:snapToGrid w:val="0"/>
        </w:rPr>
        <w:t>o address the remaining FFS on posiitoning accuracy improvements for TEG support.</w:t>
      </w:r>
    </w:p>
    <w:p w14:paraId="19D41744" w14:textId="77777777" w:rsidR="00B51ACB" w:rsidRPr="004A2C7C" w:rsidRDefault="00B51ACB" w:rsidP="00B51ACB">
      <w:pPr>
        <w:spacing w:after="0"/>
        <w:rPr>
          <w:noProof/>
          <w:snapToGrid w:val="0"/>
        </w:rPr>
      </w:pPr>
    </w:p>
    <w:p w14:paraId="0A70299F" w14:textId="77777777" w:rsidR="00F441BE" w:rsidRDefault="00F441BE" w:rsidP="00F441BE">
      <w:pPr>
        <w:rPr>
          <w:b/>
          <w:bCs/>
        </w:rPr>
      </w:pPr>
      <w:r w:rsidRPr="00C20924">
        <w:rPr>
          <w:b/>
          <w:bCs/>
        </w:rPr>
        <w:t xml:space="preserve">Proposal 1: Capture the UL-SRS-RSRPP IE definition in </w:t>
      </w:r>
      <w:proofErr w:type="spellStart"/>
      <w:r w:rsidRPr="00C20924">
        <w:rPr>
          <w:b/>
          <w:bCs/>
        </w:rPr>
        <w:t>NRPPa</w:t>
      </w:r>
      <w:proofErr w:type="spellEnd"/>
      <w:r w:rsidRPr="00C20924">
        <w:rPr>
          <w:b/>
          <w:bCs/>
        </w:rPr>
        <w:t xml:space="preserve"> BL CR as defined in TS 38.215</w:t>
      </w:r>
      <w:r>
        <w:rPr>
          <w:b/>
          <w:bCs/>
        </w:rPr>
        <w:t>.</w:t>
      </w:r>
      <w:r w:rsidRPr="00C20924">
        <w:rPr>
          <w:b/>
          <w:bCs/>
        </w:rPr>
        <w:t xml:space="preserve"> </w:t>
      </w:r>
      <w:r>
        <w:rPr>
          <w:b/>
          <w:bCs/>
        </w:rPr>
        <w:t>Signalling information of the diversity usage to be discussed.</w:t>
      </w:r>
    </w:p>
    <w:p w14:paraId="0BF96E30" w14:textId="1D690908" w:rsidR="00F441BE" w:rsidRPr="00AA0CB7" w:rsidRDefault="00F441BE" w:rsidP="00F441BE">
      <w:pPr>
        <w:rPr>
          <w:b/>
          <w:bCs/>
        </w:rPr>
      </w:pPr>
      <w:r w:rsidRPr="00AA0CB7">
        <w:rPr>
          <w:b/>
          <w:bCs/>
        </w:rPr>
        <w:t>Observation 1.</w:t>
      </w:r>
      <w:r w:rsidR="00125E2B">
        <w:rPr>
          <w:b/>
          <w:bCs/>
        </w:rPr>
        <w:t>1</w:t>
      </w:r>
      <w:r w:rsidRPr="00AA0CB7">
        <w:rPr>
          <w:b/>
          <w:bCs/>
        </w:rPr>
        <w:t xml:space="preserve">: Periodical reporting of the UE Tx TEG </w:t>
      </w:r>
      <w:r>
        <w:rPr>
          <w:b/>
          <w:bCs/>
        </w:rPr>
        <w:t xml:space="preserve">association from UE to gNB </w:t>
      </w:r>
      <w:r w:rsidRPr="00AA0CB7">
        <w:rPr>
          <w:b/>
          <w:bCs/>
        </w:rPr>
        <w:t>is supported and up to RAN2</w:t>
      </w:r>
    </w:p>
    <w:p w14:paraId="26ED1839" w14:textId="5AFB8E2B" w:rsidR="00125E2B" w:rsidRDefault="00125E2B" w:rsidP="00125E2B">
      <w:pPr>
        <w:rPr>
          <w:b/>
          <w:bCs/>
        </w:rPr>
      </w:pPr>
      <w:r w:rsidRPr="00AA0CB7">
        <w:rPr>
          <w:b/>
          <w:bCs/>
        </w:rPr>
        <w:t>Observation 1</w:t>
      </w:r>
      <w:r>
        <w:rPr>
          <w:b/>
          <w:bCs/>
        </w:rPr>
        <w:t>.2</w:t>
      </w:r>
      <w:r w:rsidRPr="00AA0CB7">
        <w:rPr>
          <w:b/>
          <w:bCs/>
        </w:rPr>
        <w:t xml:space="preserve">: the reporting of the UE Tx TEG association with UL SRS for positioning resource will be </w:t>
      </w:r>
      <w:r>
        <w:rPr>
          <w:b/>
          <w:bCs/>
        </w:rPr>
        <w:t xml:space="preserve">signalled </w:t>
      </w:r>
      <w:r w:rsidRPr="00AA0CB7">
        <w:rPr>
          <w:b/>
          <w:bCs/>
        </w:rPr>
        <w:t>from the serving gNB to LMF.</w:t>
      </w:r>
    </w:p>
    <w:p w14:paraId="073D52EE" w14:textId="55FC6287" w:rsidR="00F441BE" w:rsidRPr="00AA0CB7" w:rsidRDefault="00F441BE" w:rsidP="00F441BE">
      <w:pPr>
        <w:rPr>
          <w:b/>
          <w:bCs/>
        </w:rPr>
      </w:pPr>
      <w:r w:rsidRPr="00353232">
        <w:rPr>
          <w:rFonts w:eastAsia="Times New Roman"/>
          <w:b/>
          <w:bCs/>
          <w:lang w:eastAsia="ko-KR"/>
        </w:rPr>
        <w:t>Proposal 2.</w:t>
      </w:r>
      <w:r>
        <w:rPr>
          <w:rFonts w:eastAsia="Times New Roman"/>
          <w:b/>
          <w:bCs/>
          <w:lang w:eastAsia="ko-KR"/>
        </w:rPr>
        <w:t>1</w:t>
      </w:r>
      <w:r w:rsidRPr="00353232">
        <w:rPr>
          <w:rFonts w:eastAsia="Times New Roman"/>
          <w:b/>
          <w:bCs/>
          <w:lang w:eastAsia="ko-KR"/>
        </w:rPr>
        <w:t xml:space="preserve">: </w:t>
      </w:r>
      <w:r>
        <w:rPr>
          <w:rFonts w:eastAsia="Times New Roman"/>
          <w:b/>
          <w:bCs/>
          <w:lang w:eastAsia="ko-KR"/>
        </w:rPr>
        <w:t>The POSITIONING INFORMATION REQUEST message can be re-used to allow LMF to request</w:t>
      </w:r>
      <w:r w:rsidRPr="00353232">
        <w:rPr>
          <w:rFonts w:eastAsia="Times New Roman"/>
          <w:b/>
          <w:bCs/>
          <w:lang w:eastAsia="ko-KR"/>
        </w:rPr>
        <w:t xml:space="preserve"> the UE Tx TEG</w:t>
      </w:r>
      <w:r>
        <w:rPr>
          <w:rFonts w:eastAsia="Times New Roman"/>
          <w:b/>
          <w:bCs/>
          <w:lang w:eastAsia="ko-KR"/>
        </w:rPr>
        <w:t xml:space="preserve"> Association via a </w:t>
      </w:r>
      <w:r w:rsidR="001D07C3" w:rsidRPr="001D07C3">
        <w:rPr>
          <w:rFonts w:eastAsia="Times New Roman"/>
          <w:b/>
          <w:bCs/>
          <w:i/>
          <w:iCs/>
          <w:lang w:eastAsia="ko-KR"/>
        </w:rPr>
        <w:t xml:space="preserve">UE TEG ID Information Request </w:t>
      </w:r>
      <w:r>
        <w:rPr>
          <w:rFonts w:eastAsia="Times New Roman"/>
          <w:b/>
          <w:bCs/>
          <w:lang w:eastAsia="ko-KR"/>
        </w:rPr>
        <w:t xml:space="preserve">IE. </w:t>
      </w:r>
    </w:p>
    <w:p w14:paraId="56A32623" w14:textId="77777777" w:rsidR="00F441BE" w:rsidRDefault="00F441BE" w:rsidP="00F441BE">
      <w:pPr>
        <w:rPr>
          <w:b/>
          <w:bCs/>
        </w:rPr>
      </w:pPr>
      <w:r w:rsidRPr="00353232">
        <w:rPr>
          <w:b/>
          <w:bCs/>
        </w:rPr>
        <w:t>Proposal 2.</w:t>
      </w:r>
      <w:r>
        <w:rPr>
          <w:b/>
          <w:bCs/>
        </w:rPr>
        <w:t>2</w:t>
      </w:r>
      <w:r w:rsidRPr="00353232">
        <w:rPr>
          <w:b/>
          <w:bCs/>
        </w:rPr>
        <w:t xml:space="preserve">: </w:t>
      </w:r>
      <w:r>
        <w:rPr>
          <w:b/>
          <w:bCs/>
        </w:rPr>
        <w:t xml:space="preserve">Introduce the UE Tx TEG Association IE in the POSITIONING INFORMATION RESPONSE message. </w:t>
      </w:r>
      <w:r w:rsidRPr="00353232">
        <w:rPr>
          <w:b/>
          <w:bCs/>
        </w:rPr>
        <w:t>Remove “Editor’s note</w:t>
      </w:r>
      <w:r>
        <w:rPr>
          <w:b/>
          <w:bCs/>
        </w:rPr>
        <w:t>s</w:t>
      </w:r>
      <w:r w:rsidRPr="00353232">
        <w:rPr>
          <w:b/>
          <w:bCs/>
        </w:rPr>
        <w:t xml:space="preserve"> 1</w:t>
      </w:r>
      <w:r>
        <w:rPr>
          <w:b/>
          <w:bCs/>
        </w:rPr>
        <w:t xml:space="preserve"> and 2</w:t>
      </w:r>
      <w:r w:rsidRPr="00353232">
        <w:rPr>
          <w:b/>
          <w:bCs/>
        </w:rPr>
        <w:t>”.</w:t>
      </w:r>
    </w:p>
    <w:p w14:paraId="4BFAF6F6" w14:textId="2C57FD4F" w:rsidR="00F441BE" w:rsidRPr="00353232" w:rsidRDefault="00F441BE" w:rsidP="00F441BE">
      <w:pPr>
        <w:rPr>
          <w:b/>
          <w:bCs/>
        </w:rPr>
      </w:pPr>
      <w:r>
        <w:rPr>
          <w:b/>
          <w:bCs/>
        </w:rPr>
        <w:t xml:space="preserve">Observation </w:t>
      </w:r>
      <w:proofErr w:type="gramStart"/>
      <w:r w:rsidR="003026EF">
        <w:rPr>
          <w:b/>
          <w:bCs/>
        </w:rPr>
        <w:t>1</w:t>
      </w:r>
      <w:r>
        <w:rPr>
          <w:b/>
          <w:bCs/>
        </w:rPr>
        <w:t>.3 :</w:t>
      </w:r>
      <w:proofErr w:type="gramEnd"/>
      <w:r>
        <w:rPr>
          <w:b/>
          <w:bCs/>
        </w:rPr>
        <w:t xml:space="preserve"> Up to 8 </w:t>
      </w:r>
      <w:r w:rsidRPr="0055524B">
        <w:rPr>
          <w:b/>
          <w:bCs/>
        </w:rPr>
        <w:t>UE Tx TEG associations can be reported</w:t>
      </w:r>
    </w:p>
    <w:p w14:paraId="75E12AEF" w14:textId="2748F29C" w:rsidR="00F441BE" w:rsidRDefault="00F441BE" w:rsidP="00F441BE">
      <w:pPr>
        <w:rPr>
          <w:b/>
          <w:bCs/>
        </w:rPr>
      </w:pPr>
      <w:r w:rsidRPr="005D4980">
        <w:rPr>
          <w:b/>
          <w:bCs/>
        </w:rPr>
        <w:t>Proposal 2.</w:t>
      </w:r>
      <w:r w:rsidR="003026EF">
        <w:rPr>
          <w:b/>
          <w:bCs/>
        </w:rPr>
        <w:t>3</w:t>
      </w:r>
      <w:r w:rsidRPr="005D4980">
        <w:rPr>
          <w:b/>
          <w:bCs/>
        </w:rPr>
        <w:t>: remove the TRP Tx TEG Association IE from 9.2.40</w:t>
      </w:r>
    </w:p>
    <w:p w14:paraId="5A38FE6C" w14:textId="2A2AB0D2" w:rsidR="00F441BE" w:rsidRDefault="00F441BE" w:rsidP="00F441BE">
      <w:pPr>
        <w:rPr>
          <w:b/>
          <w:bCs/>
        </w:rPr>
      </w:pPr>
      <w:r w:rsidRPr="002B2D35">
        <w:rPr>
          <w:b/>
          <w:bCs/>
        </w:rPr>
        <w:t xml:space="preserve">Proposal </w:t>
      </w:r>
      <w:r>
        <w:rPr>
          <w:b/>
          <w:bCs/>
        </w:rPr>
        <w:t>3</w:t>
      </w:r>
      <w:r w:rsidRPr="002B2D35">
        <w:rPr>
          <w:b/>
          <w:bCs/>
        </w:rPr>
        <w:t>: agree to the proposals listed in Table 1</w:t>
      </w:r>
    </w:p>
    <w:p w14:paraId="42CE2368" w14:textId="793132AE" w:rsidR="00E267ED" w:rsidRPr="002B2D35" w:rsidRDefault="00E267ED" w:rsidP="00F441BE">
      <w:pPr>
        <w:rPr>
          <w:b/>
          <w:bCs/>
        </w:rPr>
      </w:pPr>
      <w:r w:rsidRPr="00E267ED">
        <w:t>A mirror TP for F1AP BL CR is proposed in [7]</w:t>
      </w:r>
    </w:p>
    <w:p w14:paraId="4AEF989D" w14:textId="77777777" w:rsidR="00C732A1" w:rsidRPr="00C732A1" w:rsidRDefault="00C732A1" w:rsidP="00C732A1">
      <w:pPr>
        <w:pStyle w:val="ListParagraph"/>
        <w:numPr>
          <w:ilvl w:val="0"/>
          <w:numId w:val="40"/>
        </w:numPr>
        <w:rPr>
          <w:rFonts w:asciiTheme="minorHAnsi" w:hAnsiTheme="minorHAnsi" w:cstheme="minorBidi"/>
          <w:highlight w:val="cyan"/>
          <w:lang w:val="en-GB"/>
        </w:rPr>
      </w:pPr>
      <w:r w:rsidRPr="00C732A1">
        <w:rPr>
          <w:rFonts w:asciiTheme="minorHAnsi" w:hAnsiTheme="minorHAnsi" w:cstheme="minorBidi"/>
          <w:highlight w:val="cyan"/>
          <w:lang w:val="en-GB"/>
        </w:rPr>
        <w:t>Editor’s note: FFS on signalling the diversity option in UL-SRS-RSRPP IE</w:t>
      </w:r>
    </w:p>
    <w:p w14:paraId="64BEA65C" w14:textId="77777777" w:rsidR="00C732A1" w:rsidRPr="00C732A1" w:rsidRDefault="00C732A1" w:rsidP="00C732A1">
      <w:pPr>
        <w:pStyle w:val="ListParagraph"/>
        <w:numPr>
          <w:ilvl w:val="0"/>
          <w:numId w:val="40"/>
        </w:numPr>
        <w:rPr>
          <w:rFonts w:asciiTheme="minorHAnsi" w:hAnsiTheme="minorHAnsi" w:cstheme="minorBidi"/>
          <w:highlight w:val="cyan"/>
          <w:lang w:val="en-GB"/>
        </w:rPr>
      </w:pPr>
      <w:r w:rsidRPr="00C732A1">
        <w:rPr>
          <w:rFonts w:asciiTheme="minorHAnsi" w:hAnsiTheme="minorHAnsi" w:cstheme="minorBidi"/>
          <w:highlight w:val="cyan"/>
          <w:lang w:val="en-GB"/>
        </w:rPr>
        <w:t>Editor’s note: FFS on SRS Resource Port Index in the SRS Resource Type IE</w:t>
      </w:r>
    </w:p>
    <w:p w14:paraId="16EC3376" w14:textId="153983E9" w:rsidR="00B51ACB" w:rsidRDefault="00B51ACB" w:rsidP="00B51ACB">
      <w:pPr>
        <w:pStyle w:val="Heading1"/>
        <w:ind w:left="0" w:firstLine="0"/>
      </w:pPr>
      <w:r>
        <w:t>4. References</w:t>
      </w:r>
    </w:p>
    <w:p w14:paraId="510BE10D" w14:textId="4D79BDDA" w:rsidR="00412DFA" w:rsidRDefault="00412DFA" w:rsidP="00412DFA">
      <w:pPr>
        <w:pStyle w:val="Reference"/>
        <w:numPr>
          <w:ilvl w:val="0"/>
          <w:numId w:val="6"/>
        </w:numPr>
        <w:rPr>
          <w:lang w:val="it-IT"/>
        </w:rPr>
      </w:pPr>
      <w:r w:rsidRPr="00412DFA">
        <w:rPr>
          <w:lang w:val="it-IT"/>
        </w:rPr>
        <w:t>R3-221558, Introduction of NR Positioning enhancements to NRPPa</w:t>
      </w:r>
    </w:p>
    <w:p w14:paraId="6BDFCAE2" w14:textId="4B159AE8" w:rsidR="00DD631F" w:rsidRPr="00412DFA" w:rsidRDefault="00DD631F" w:rsidP="00412DFA">
      <w:pPr>
        <w:pStyle w:val="Reference"/>
        <w:numPr>
          <w:ilvl w:val="0"/>
          <w:numId w:val="6"/>
        </w:numPr>
        <w:rPr>
          <w:lang w:val="it-IT"/>
        </w:rPr>
      </w:pPr>
      <w:r w:rsidRPr="00DD631F">
        <w:rPr>
          <w:lang w:val="it-IT"/>
        </w:rPr>
        <w:t xml:space="preserve">R3-220954, (TP for POS BL CR for TS 38.455 &amp; TS 38.473) on Positioning enhancement </w:t>
      </w:r>
      <w:r>
        <w:rPr>
          <w:lang w:val="it-IT"/>
        </w:rPr>
        <w:t>–</w:t>
      </w:r>
      <w:r w:rsidRPr="00DD631F">
        <w:rPr>
          <w:lang w:val="it-IT"/>
        </w:rPr>
        <w:t xml:space="preserve"> light</w:t>
      </w:r>
      <w:r>
        <w:rPr>
          <w:lang w:val="it-IT"/>
        </w:rPr>
        <w:t>, Huawei</w:t>
      </w:r>
    </w:p>
    <w:p w14:paraId="45CD6864" w14:textId="131ED347" w:rsidR="00412DFA" w:rsidRDefault="00A66EE8" w:rsidP="00412DFA">
      <w:pPr>
        <w:pStyle w:val="Reference"/>
        <w:numPr>
          <w:ilvl w:val="0"/>
          <w:numId w:val="6"/>
        </w:numPr>
        <w:rPr>
          <w:lang w:val="it-IT"/>
        </w:rPr>
      </w:pPr>
      <w:r w:rsidRPr="00A66EE8">
        <w:rPr>
          <w:lang w:val="it-IT"/>
        </w:rPr>
        <w:t>R4-2202682 LS reply on UL SRS-RSRPP definition</w:t>
      </w:r>
    </w:p>
    <w:p w14:paraId="11C97CEB" w14:textId="2127A79E" w:rsidR="00B51ACB" w:rsidRDefault="00C96265" w:rsidP="00B51ACB">
      <w:pPr>
        <w:pStyle w:val="Reference"/>
        <w:numPr>
          <w:ilvl w:val="0"/>
          <w:numId w:val="6"/>
        </w:numPr>
      </w:pPr>
      <w:r>
        <w:t>R3-220093 LS on the reporting of the Tx TEG association information (RAN1)</w:t>
      </w:r>
    </w:p>
    <w:p w14:paraId="0956237B" w14:textId="4DE3DDA1" w:rsidR="00AA0CB7" w:rsidRDefault="00AA0CB7" w:rsidP="00B51ACB">
      <w:pPr>
        <w:pStyle w:val="Reference"/>
        <w:numPr>
          <w:ilvl w:val="0"/>
          <w:numId w:val="6"/>
        </w:numPr>
      </w:pPr>
      <w:r w:rsidRPr="00AA0CB7">
        <w:t>R3-221658, Reply LS on reporting of the Tx TEG association information</w:t>
      </w:r>
    </w:p>
    <w:p w14:paraId="391D660B" w14:textId="77777777" w:rsidR="0055524B" w:rsidRPr="00B34EEF" w:rsidRDefault="0055524B" w:rsidP="0055524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B34EEF">
        <w:rPr>
          <w:rFonts w:ascii="Times New Roman" w:hAnsi="Times New Roman" w:cs="Times New Roman"/>
          <w:lang w:val="en-US"/>
        </w:rPr>
        <w:t>R1-2112976, Consolidated higher layers parameter list for Rel-17 NR, "Positioning" sheet</w:t>
      </w:r>
    </w:p>
    <w:p w14:paraId="39BA3F5B" w14:textId="1D710AF9" w:rsidR="0055524B" w:rsidRDefault="000370B6" w:rsidP="00B51ACB">
      <w:pPr>
        <w:pStyle w:val="Reference"/>
        <w:numPr>
          <w:ilvl w:val="0"/>
          <w:numId w:val="6"/>
        </w:numPr>
      </w:pPr>
      <w:r>
        <w:t>R3-22</w:t>
      </w:r>
      <w:r w:rsidR="00B41819">
        <w:t>1946</w:t>
      </w:r>
      <w:r>
        <w:t xml:space="preserve">, </w:t>
      </w:r>
      <w:r w:rsidR="00E267ED" w:rsidRPr="00E267ED">
        <w:t>(TP to F1AP BL CR): addressing remaining open points on Positioning Accuracy Improvements</w:t>
      </w:r>
      <w:r w:rsidR="00E267ED">
        <w:t>, Ericsson et al.</w:t>
      </w:r>
    </w:p>
    <w:p w14:paraId="79C9F74B" w14:textId="77777777" w:rsidR="00B51ACB" w:rsidRDefault="00B51ACB" w:rsidP="00B51ACB"/>
    <w:p w14:paraId="5420F3BA" w14:textId="2BC1A9A3" w:rsidR="00B51ACB" w:rsidRDefault="00B51ACB" w:rsidP="00B51ACB">
      <w:pPr>
        <w:pStyle w:val="Heading1"/>
      </w:pPr>
      <w:r>
        <w:lastRenderedPageBreak/>
        <w:t xml:space="preserve">5. Annex: TP to </w:t>
      </w:r>
      <w:proofErr w:type="spellStart"/>
      <w:r>
        <w:t>NRPPa</w:t>
      </w:r>
      <w:proofErr w:type="spellEnd"/>
      <w:r>
        <w:t xml:space="preserve"> BL CR</w:t>
      </w:r>
    </w:p>
    <w:p w14:paraId="0F330D9A" w14:textId="77777777" w:rsidR="00B51ACB" w:rsidRDefault="00B51ACB" w:rsidP="00B51ACB">
      <w:pPr>
        <w:jc w:val="center"/>
        <w:rPr>
          <w:b/>
          <w:bCs/>
        </w:rPr>
      </w:pPr>
    </w:p>
    <w:p w14:paraId="349D770E" w14:textId="77777777" w:rsidR="00B51ACB" w:rsidRDefault="00B51ACB" w:rsidP="00B51ACB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START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F111CDE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6" w:name="_Toc51775921"/>
      <w:bookmarkStart w:id="7" w:name="_Toc56772943"/>
      <w:bookmarkStart w:id="8" w:name="_Toc64447572"/>
      <w:bookmarkStart w:id="9" w:name="_Toc74152228"/>
      <w:bookmarkStart w:id="10" w:name="_Toc88654081"/>
      <w:r w:rsidRPr="002B2D35">
        <w:rPr>
          <w:rFonts w:ascii="Arial" w:eastAsia="Times New Roman" w:hAnsi="Arial"/>
          <w:noProof/>
          <w:sz w:val="28"/>
          <w:lang w:eastAsia="ko-KR"/>
        </w:rPr>
        <w:t>8.2.6</w:t>
      </w:r>
      <w:r w:rsidRPr="002B2D35">
        <w:rPr>
          <w:rFonts w:ascii="Arial" w:eastAsia="Times New Roman" w:hAnsi="Arial"/>
          <w:noProof/>
          <w:sz w:val="28"/>
          <w:lang w:eastAsia="ko-KR"/>
        </w:rPr>
        <w:tab/>
        <w:t>Positioning Information Exchange</w:t>
      </w:r>
      <w:bookmarkEnd w:id="6"/>
      <w:bookmarkEnd w:id="7"/>
      <w:bookmarkEnd w:id="8"/>
      <w:bookmarkEnd w:id="9"/>
      <w:bookmarkEnd w:id="10"/>
    </w:p>
    <w:p w14:paraId="5E8D5C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1" w:name="_Toc534730099"/>
      <w:bookmarkStart w:id="12" w:name="_Toc51775922"/>
      <w:bookmarkStart w:id="13" w:name="_Toc56772944"/>
      <w:bookmarkStart w:id="14" w:name="_Toc64447573"/>
      <w:bookmarkStart w:id="15" w:name="_Toc74152229"/>
      <w:bookmarkStart w:id="16" w:name="_Toc88654082"/>
      <w:r w:rsidRPr="002B2D35">
        <w:rPr>
          <w:rFonts w:ascii="Arial" w:eastAsia="Times New Roman" w:hAnsi="Arial"/>
          <w:noProof/>
          <w:sz w:val="24"/>
          <w:lang w:eastAsia="ko-KR"/>
        </w:rPr>
        <w:t>8.2.6.1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701010D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33621C6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7" w:name="_Toc534730100"/>
      <w:bookmarkStart w:id="18" w:name="_Toc51775923"/>
      <w:bookmarkStart w:id="19" w:name="_Toc56772945"/>
      <w:bookmarkStart w:id="20" w:name="_Toc64447574"/>
      <w:bookmarkStart w:id="21" w:name="_Toc74152230"/>
      <w:bookmarkStart w:id="22" w:name="_Toc88654083"/>
      <w:r w:rsidRPr="002B2D35">
        <w:rPr>
          <w:rFonts w:ascii="Arial" w:eastAsia="Times New Roman" w:hAnsi="Arial"/>
          <w:noProof/>
          <w:sz w:val="24"/>
          <w:lang w:eastAsia="ko-KR"/>
        </w:rPr>
        <w:t>8.2.6.2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17"/>
      <w:bookmarkEnd w:id="18"/>
      <w:bookmarkEnd w:id="19"/>
      <w:bookmarkEnd w:id="20"/>
      <w:bookmarkEnd w:id="21"/>
      <w:bookmarkEnd w:id="22"/>
    </w:p>
    <w:bookmarkStart w:id="23" w:name="_MON_1634472777"/>
    <w:bookmarkEnd w:id="23"/>
    <w:p w14:paraId="55E9A790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0325D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2.35pt" o:ole="">
            <v:imagedata r:id="rId7" o:title=""/>
          </v:shape>
          <o:OLEObject Type="Embed" ProgID="Word.Picture.8" ShapeID="_x0000_i1025" DrawAspect="Content" ObjectID="_1706000496" r:id="rId8"/>
        </w:object>
      </w:r>
    </w:p>
    <w:p w14:paraId="7FCE25F6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.6.2-1: Positioning Information Exchange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successful operation</w:t>
      </w:r>
    </w:p>
    <w:p w14:paraId="229348BA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LMF initiates the procedure by sending a POSITIONING INFORMATION REQUEST message to the NG-RAN node.</w:t>
      </w:r>
    </w:p>
    <w:p w14:paraId="0759D2E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If the </w:t>
      </w:r>
      <w:r w:rsidRPr="002B2D35">
        <w:rPr>
          <w:rFonts w:eastAsia="Times New Roman"/>
          <w:i/>
          <w:lang w:eastAsia="ko-KR"/>
        </w:rPr>
        <w:t>Requested SRS Transmission Characteristics</w:t>
      </w:r>
      <w:r w:rsidRPr="002B2D35">
        <w:rPr>
          <w:rFonts w:eastAsia="Times New Roman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2B2D35">
        <w:rPr>
          <w:rFonts w:eastAsia="Times New Roman"/>
          <w:i/>
          <w:lang w:eastAsia="ko-KR"/>
        </w:rPr>
        <w:t>SRS Configuration</w:t>
      </w:r>
      <w:r w:rsidRPr="002B2D35">
        <w:rPr>
          <w:rFonts w:eastAsia="Times New Roman"/>
          <w:lang w:eastAsia="ko-KR"/>
        </w:rPr>
        <w:t xml:space="preserve"> IE and the </w:t>
      </w:r>
      <w:r w:rsidRPr="002B2D35">
        <w:rPr>
          <w:rFonts w:eastAsia="Times New Roman"/>
          <w:i/>
          <w:lang w:eastAsia="ko-KR"/>
        </w:rPr>
        <w:t>SFN Initialisation Time</w:t>
      </w:r>
      <w:r w:rsidRPr="002B2D35">
        <w:rPr>
          <w:rFonts w:eastAsia="Times New Roman"/>
          <w:lang w:eastAsia="ko-KR"/>
        </w:rPr>
        <w:t xml:space="preserve"> IE in the POSITIONING INFORMATION RESPONSE message.</w:t>
      </w:r>
    </w:p>
    <w:p w14:paraId="1BFBA3E8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24" w:name="_Toc534730101"/>
      <w:bookmarkStart w:id="25" w:name="_Toc51775924"/>
      <w:bookmarkStart w:id="26" w:name="_Toc56772946"/>
      <w:bookmarkStart w:id="27" w:name="_Toc64447575"/>
      <w:bookmarkStart w:id="28" w:name="_Toc74152231"/>
      <w:r w:rsidRPr="002B2D35">
        <w:rPr>
          <w:rFonts w:eastAsia="Times New Roman"/>
          <w:lang w:eastAsia="ko-KR"/>
        </w:rPr>
        <w:t xml:space="preserve">If the </w:t>
      </w:r>
      <w:r w:rsidRPr="002B2D35">
        <w:rPr>
          <w:rFonts w:eastAsia="Times New Roman"/>
          <w:i/>
          <w:iCs/>
          <w:lang w:eastAsia="ko-KR"/>
        </w:rPr>
        <w:t>Spatial Relation Information per SRS Resource</w:t>
      </w:r>
      <w:r w:rsidRPr="002B2D35">
        <w:rPr>
          <w:rFonts w:eastAsia="Times New Roman"/>
          <w:lang w:eastAsia="ko-KR"/>
        </w:rPr>
        <w:t xml:space="preserve"> IE and the </w:t>
      </w:r>
      <w:r w:rsidRPr="002B2D35">
        <w:rPr>
          <w:rFonts w:eastAsia="Times New Roman"/>
          <w:i/>
          <w:iCs/>
          <w:lang w:eastAsia="ko-KR"/>
        </w:rPr>
        <w:t>Periodicity List</w:t>
      </w:r>
      <w:r w:rsidRPr="002B2D35">
        <w:rPr>
          <w:rFonts w:eastAsia="Times New Roman"/>
          <w:lang w:eastAsia="ko-KR"/>
        </w:rPr>
        <w:t xml:space="preserve"> IE are both included in the </w:t>
      </w:r>
      <w:r w:rsidRPr="002B2D35">
        <w:rPr>
          <w:rFonts w:eastAsia="Times New Roman"/>
          <w:i/>
          <w:iCs/>
          <w:lang w:eastAsia="ko-KR"/>
        </w:rPr>
        <w:t>Requested SRS Transmission Characteristics</w:t>
      </w:r>
      <w:r w:rsidRPr="002B2D35">
        <w:rPr>
          <w:rFonts w:eastAsia="Times New Roman"/>
          <w:lang w:eastAsia="ko-KR"/>
        </w:rPr>
        <w:t xml:space="preserve"> IE, the NG-RAN node shall consider that the </w:t>
      </w:r>
      <w:r w:rsidRPr="002B2D35">
        <w:rPr>
          <w:rFonts w:eastAsia="Times New Roman"/>
          <w:i/>
          <w:iCs/>
          <w:lang w:eastAsia="ko-KR"/>
        </w:rPr>
        <w:t>Spatial Relation per SRS Resource Item</w:t>
      </w:r>
      <w:r w:rsidRPr="002B2D35">
        <w:rPr>
          <w:rFonts w:eastAsia="Times New Roman"/>
          <w:lang w:eastAsia="ko-KR"/>
        </w:rPr>
        <w:t xml:space="preserve"> IE and the</w:t>
      </w:r>
      <w:r w:rsidRPr="002B2D35">
        <w:rPr>
          <w:rFonts w:eastAsia="Times New Roman"/>
          <w:i/>
          <w:iCs/>
          <w:lang w:eastAsia="ko-KR"/>
        </w:rPr>
        <w:t xml:space="preserve"> Periodicity List Item</w:t>
      </w:r>
      <w:r w:rsidRPr="002B2D35">
        <w:rPr>
          <w:rFonts w:eastAsia="Times New Roman"/>
          <w:lang w:eastAsia="ko-KR"/>
        </w:rPr>
        <w:t xml:space="preserve"> IE have one-to-one mapping relation.</w:t>
      </w:r>
    </w:p>
    <w:p w14:paraId="1FCBCE87" w14:textId="4AF01951" w:rsid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29" w:author="Ericsson" w:date="2022-02-02T18:21:00Z"/>
          <w:rFonts w:eastAsia="Times New Roman"/>
          <w:lang w:eastAsia="ko-KR"/>
        </w:rPr>
      </w:pPr>
      <w:ins w:id="30" w:author="Rapporteur" w:date="2022-02-02T13:44:00Z">
        <w:r w:rsidRPr="002B2D35">
          <w:rPr>
            <w:rFonts w:eastAsia="Times New Roman"/>
            <w:lang w:eastAsia="ko-KR"/>
          </w:rPr>
          <w:t xml:space="preserve">If the </w:t>
        </w:r>
        <w:r w:rsidRPr="002B2D35">
          <w:rPr>
            <w:rFonts w:eastAsia="Times New Roman"/>
            <w:i/>
            <w:iCs/>
            <w:lang w:eastAsia="ko-KR"/>
          </w:rPr>
          <w:t>UE Reporting Information</w:t>
        </w:r>
        <w:r w:rsidRPr="002B2D35">
          <w:rPr>
            <w:rFonts w:eastAsia="Times New Roman"/>
            <w:lang w:eastAsia="ko-KR"/>
          </w:rPr>
          <w:t xml:space="preserve"> IE is included in the POSITIONING INFORMATION REQUEST message, the NG-RAN node may take this information into account for allocating proper CG-SDT resources when positioning a UE.</w:t>
        </w:r>
      </w:ins>
    </w:p>
    <w:p w14:paraId="780818EE" w14:textId="2F482A6D" w:rsidR="00354A6A" w:rsidRPr="002B2D35" w:rsidRDefault="00354A6A" w:rsidP="002B2D35">
      <w:pPr>
        <w:overflowPunct w:val="0"/>
        <w:autoSpaceDE w:val="0"/>
        <w:autoSpaceDN w:val="0"/>
        <w:adjustRightInd w:val="0"/>
        <w:textAlignment w:val="baseline"/>
        <w:rPr>
          <w:ins w:id="31" w:author="Rapporteur" w:date="2022-02-02T13:44:00Z"/>
          <w:rFonts w:eastAsia="Times New Roman"/>
          <w:lang w:eastAsia="ko-KR"/>
        </w:rPr>
      </w:pPr>
      <w:ins w:id="32" w:author="Ericsson" w:date="2022-02-02T18:21:00Z">
        <w:r w:rsidRPr="007755FD">
          <w:rPr>
            <w:rFonts w:eastAsia="Times New Roman"/>
            <w:highlight w:val="cyan"/>
            <w:lang w:eastAsia="ko-KR"/>
          </w:rPr>
          <w:t xml:space="preserve">If the </w:t>
        </w:r>
      </w:ins>
      <w:ins w:id="33" w:author="Ericsson" w:date="2022-02-09T10:37:00Z">
        <w:r w:rsidR="001D07C3" w:rsidRPr="001D07C3">
          <w:rPr>
            <w:bCs/>
            <w:i/>
            <w:iCs/>
            <w:noProof/>
            <w:highlight w:val="cyan"/>
          </w:rPr>
          <w:t xml:space="preserve">UE TEG ID Information </w:t>
        </w:r>
        <w:r w:rsidR="001D07C3" w:rsidRPr="003026EF">
          <w:rPr>
            <w:bCs/>
            <w:i/>
            <w:iCs/>
            <w:noProof/>
            <w:highlight w:val="cyan"/>
          </w:rPr>
          <w:t xml:space="preserve">Request </w:t>
        </w:r>
      </w:ins>
      <w:ins w:id="34" w:author="Ericsson" w:date="2022-02-02T18:21:00Z">
        <w:r w:rsidRPr="003026EF">
          <w:rPr>
            <w:noProof/>
            <w:highlight w:val="cyan"/>
          </w:rPr>
          <w:t>I</w:t>
        </w:r>
        <w:r w:rsidRPr="007755FD">
          <w:rPr>
            <w:noProof/>
            <w:highlight w:val="cyan"/>
          </w:rPr>
          <w:t>E is included in the POSITIONING INFORMATION REQUEST message, the NG-RAN node shall, if support</w:t>
        </w:r>
      </w:ins>
      <w:ins w:id="35" w:author="Ericsson" w:date="2022-02-02T18:30:00Z">
        <w:r w:rsidR="0051606F" w:rsidRPr="007755FD">
          <w:rPr>
            <w:noProof/>
            <w:highlight w:val="cyan"/>
          </w:rPr>
          <w:t>ed</w:t>
        </w:r>
      </w:ins>
      <w:ins w:id="36" w:author="Ericsson" w:date="2022-02-02T18:22:00Z">
        <w:r w:rsidRPr="007755FD">
          <w:rPr>
            <w:noProof/>
            <w:highlight w:val="cyan"/>
          </w:rPr>
          <w:t>,</w:t>
        </w:r>
      </w:ins>
      <w:ins w:id="37" w:author="Ericsson" w:date="2022-02-02T18:31:00Z">
        <w:r w:rsidR="0051606F" w:rsidRPr="007755FD">
          <w:rPr>
            <w:noProof/>
            <w:highlight w:val="cyan"/>
          </w:rPr>
          <w:t xml:space="preserve"> take it into account when reporting the UE Tx TEG association.</w:t>
        </w:r>
      </w:ins>
    </w:p>
    <w:p w14:paraId="68BEE350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38" w:author="Rapporteur" w:date="2022-02-02T13:44:00Z"/>
          <w:rFonts w:eastAsia="DengXian"/>
          <w:lang w:eastAsia="ko-KR"/>
        </w:rPr>
      </w:pPr>
    </w:p>
    <w:p w14:paraId="7E235ED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9" w:name="_Toc88654084"/>
      <w:r w:rsidRPr="002B2D35">
        <w:rPr>
          <w:rFonts w:ascii="Arial" w:eastAsia="Times New Roman" w:hAnsi="Arial"/>
          <w:noProof/>
          <w:sz w:val="24"/>
          <w:lang w:eastAsia="ko-KR"/>
        </w:rPr>
        <w:lastRenderedPageBreak/>
        <w:t>8.2.6.3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Unsuccessful Operation</w:t>
      </w:r>
      <w:bookmarkEnd w:id="24"/>
      <w:bookmarkEnd w:id="25"/>
      <w:bookmarkEnd w:id="26"/>
      <w:bookmarkEnd w:id="27"/>
      <w:bookmarkEnd w:id="28"/>
      <w:bookmarkEnd w:id="39"/>
    </w:p>
    <w:bookmarkStart w:id="40" w:name="_MON_1488409918"/>
    <w:bookmarkEnd w:id="40"/>
    <w:p w14:paraId="2DFA0B5D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5EAF3E02">
          <v:shape id="_x0000_i1026" type="#_x0000_t75" style="width:323.8pt;height:122.35pt" o:ole="">
            <v:imagedata r:id="rId9" o:title=""/>
          </v:shape>
          <o:OLEObject Type="Embed" ProgID="Word.Picture.8" ShapeID="_x0000_i1026" DrawAspect="Content" ObjectID="_1706000497" r:id="rId10"/>
        </w:object>
      </w:r>
    </w:p>
    <w:p w14:paraId="6C92BD88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.6.3-1: Positioning Information Exchange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unsuccessful operation</w:t>
      </w:r>
    </w:p>
    <w:p w14:paraId="547E06F0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If </w:t>
      </w:r>
      <w:r w:rsidRPr="002B2D35">
        <w:rPr>
          <w:rFonts w:eastAsia="Times New Roman"/>
          <w:lang w:val="en-US" w:eastAsia="ko-KR"/>
        </w:rPr>
        <w:t xml:space="preserve">the </w:t>
      </w:r>
      <w:r w:rsidRPr="002B2D35">
        <w:rPr>
          <w:rFonts w:eastAsia="Times New Roman"/>
          <w:i/>
          <w:iCs/>
          <w:lang w:val="en-US" w:eastAsia="ko-KR"/>
        </w:rPr>
        <w:t>Requested SRS Transmission Characteristics</w:t>
      </w:r>
      <w:r w:rsidRPr="002B2D35">
        <w:rPr>
          <w:rFonts w:eastAsia="Times New Roman"/>
          <w:lang w:val="en-US" w:eastAsia="ko-KR"/>
        </w:rPr>
        <w:t xml:space="preserve"> IE is included in the POSITIONING INFORMATION REQUEST message and </w:t>
      </w:r>
      <w:r w:rsidRPr="002B2D35">
        <w:rPr>
          <w:rFonts w:eastAsia="Times New Roman"/>
          <w:lang w:eastAsia="ko-KR"/>
        </w:rPr>
        <w:t>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</w:r>
    </w:p>
    <w:p w14:paraId="01DCFAD6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41" w:name="_Toc534730102"/>
      <w:bookmarkStart w:id="42" w:name="_Toc51775925"/>
      <w:bookmarkStart w:id="43" w:name="_Toc56772947"/>
      <w:bookmarkStart w:id="44" w:name="_Toc64447576"/>
      <w:bookmarkStart w:id="45" w:name="_Toc74152232"/>
      <w:bookmarkStart w:id="46" w:name="_Toc88654085"/>
      <w:r w:rsidRPr="002B2D35">
        <w:rPr>
          <w:rFonts w:ascii="Arial" w:eastAsia="Times New Roman" w:hAnsi="Arial"/>
          <w:noProof/>
          <w:sz w:val="24"/>
          <w:lang w:eastAsia="ko-KR"/>
        </w:rPr>
        <w:t>8.2.6.4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Abnormal Conditions</w:t>
      </w:r>
      <w:bookmarkEnd w:id="41"/>
      <w:bookmarkEnd w:id="42"/>
      <w:bookmarkEnd w:id="43"/>
      <w:bookmarkEnd w:id="44"/>
      <w:bookmarkEnd w:id="45"/>
      <w:bookmarkEnd w:id="46"/>
    </w:p>
    <w:p w14:paraId="158F8876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Void.</w:t>
      </w:r>
    </w:p>
    <w:p w14:paraId="3E72CA7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47" w:name="_Toc534730103"/>
      <w:bookmarkStart w:id="48" w:name="_Toc51775926"/>
      <w:bookmarkStart w:id="49" w:name="_Toc56772948"/>
      <w:bookmarkStart w:id="50" w:name="_Toc64447577"/>
      <w:bookmarkStart w:id="51" w:name="_Toc74152233"/>
      <w:bookmarkStart w:id="52" w:name="_Toc88654086"/>
      <w:r w:rsidRPr="002B2D35">
        <w:rPr>
          <w:rFonts w:ascii="Arial" w:eastAsia="Times New Roman" w:hAnsi="Arial"/>
          <w:noProof/>
          <w:sz w:val="28"/>
          <w:lang w:eastAsia="ko-KR"/>
        </w:rPr>
        <w:t>8.2.7</w:t>
      </w:r>
      <w:r w:rsidRPr="002B2D35">
        <w:rPr>
          <w:rFonts w:ascii="Arial" w:eastAsia="Times New Roman" w:hAnsi="Arial"/>
          <w:noProof/>
          <w:sz w:val="28"/>
          <w:lang w:eastAsia="ko-KR"/>
        </w:rPr>
        <w:tab/>
        <w:t>Positioning Information Update</w:t>
      </w:r>
      <w:bookmarkEnd w:id="47"/>
      <w:bookmarkEnd w:id="48"/>
      <w:bookmarkEnd w:id="49"/>
      <w:bookmarkEnd w:id="50"/>
      <w:bookmarkEnd w:id="51"/>
      <w:bookmarkEnd w:id="52"/>
    </w:p>
    <w:p w14:paraId="54CF3A62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3" w:name="_Toc534730104"/>
      <w:bookmarkStart w:id="54" w:name="_Toc51775927"/>
      <w:bookmarkStart w:id="55" w:name="_Toc56772949"/>
      <w:bookmarkStart w:id="56" w:name="_Toc64447578"/>
      <w:bookmarkStart w:id="57" w:name="_Toc74152234"/>
      <w:bookmarkStart w:id="58" w:name="_Toc88654087"/>
      <w:r w:rsidRPr="002B2D35">
        <w:rPr>
          <w:rFonts w:ascii="Arial" w:eastAsia="Times New Roman" w:hAnsi="Arial"/>
          <w:noProof/>
          <w:sz w:val="24"/>
          <w:lang w:eastAsia="ko-KR"/>
        </w:rPr>
        <w:t>8.2.7.1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</w:p>
    <w:p w14:paraId="2CFFB00C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Positioning Information Update procedure is initiated by the NG-RAN node to indicate to the LMF that a change has occurred in the SRS configuration</w:t>
      </w:r>
      <w:del w:id="59" w:author="Rapporteur" w:date="2022-02-02T13:44:00Z">
        <w:r w:rsidRPr="002B2D35">
          <w:rPr>
            <w:rFonts w:eastAsia="Times New Roman"/>
            <w:lang w:eastAsia="ko-KR"/>
          </w:rPr>
          <w:delText>.</w:delText>
        </w:r>
      </w:del>
      <w:ins w:id="60" w:author="Rapporteur" w:date="2022-02-02T13:44:00Z">
        <w:r w:rsidRPr="002B2D35">
          <w:rPr>
            <w:rFonts w:eastAsia="Times New Roman"/>
            <w:lang w:eastAsia="ko-KR"/>
          </w:rPr>
          <w:t>, or to report UE Tx TEG information.</w:t>
        </w:r>
      </w:ins>
      <w:r w:rsidRPr="002B2D35">
        <w:rPr>
          <w:rFonts w:eastAsia="Times New Roman"/>
          <w:lang w:eastAsia="ko-KR"/>
        </w:rPr>
        <w:t xml:space="preserve"> This procedure applies only if the NG-RAN node is a gNB.</w:t>
      </w:r>
    </w:p>
    <w:p w14:paraId="68118C2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61" w:name="_Toc534730105"/>
      <w:bookmarkStart w:id="62" w:name="_Toc51775928"/>
      <w:bookmarkStart w:id="63" w:name="_Toc56772950"/>
      <w:bookmarkStart w:id="64" w:name="_Toc64447579"/>
      <w:bookmarkStart w:id="65" w:name="_Toc74152235"/>
      <w:bookmarkStart w:id="66" w:name="_Toc88654088"/>
      <w:r w:rsidRPr="002B2D35">
        <w:rPr>
          <w:rFonts w:ascii="Arial" w:eastAsia="Times New Roman" w:hAnsi="Arial"/>
          <w:noProof/>
          <w:sz w:val="24"/>
          <w:lang w:eastAsia="ko-KR"/>
        </w:rPr>
        <w:t>8.2.7.2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61"/>
      <w:bookmarkEnd w:id="62"/>
      <w:bookmarkEnd w:id="63"/>
      <w:bookmarkEnd w:id="64"/>
      <w:bookmarkEnd w:id="65"/>
      <w:bookmarkEnd w:id="66"/>
    </w:p>
    <w:bookmarkStart w:id="67" w:name="_MON_1634472865"/>
    <w:bookmarkEnd w:id="67"/>
    <w:p w14:paraId="043AC58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03EAA9A6">
          <v:shape id="_x0000_i1027" type="#_x0000_t75" style="width:323.8pt;height:122.35pt" o:ole="">
            <v:imagedata r:id="rId11" o:title=""/>
          </v:shape>
          <o:OLEObject Type="Embed" ProgID="Word.Picture.8" ShapeID="_x0000_i1027" DrawAspect="Content" ObjectID="_1706000498" r:id="rId12"/>
        </w:object>
      </w:r>
    </w:p>
    <w:p w14:paraId="5DB8B491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.7.2-1: Positioning Information Update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successful operation</w:t>
      </w:r>
    </w:p>
    <w:p w14:paraId="11F4076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ins w:id="68" w:author="Rapporteur" w:date="2022-02-02T13:44:00Z"/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The NG-RAN node initiates the procedure by sending a POSITIONING INFORMATION UPDATE message to the LMF. If the </w:t>
      </w:r>
      <w:r w:rsidRPr="002B2D35">
        <w:rPr>
          <w:rFonts w:eastAsia="Times New Roman"/>
          <w:i/>
          <w:iCs/>
          <w:lang w:eastAsia="ko-KR"/>
        </w:rPr>
        <w:t>SRS Configuration</w:t>
      </w:r>
      <w:r w:rsidRPr="002B2D35">
        <w:rPr>
          <w:rFonts w:eastAsia="Times New Roman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2B2D35">
        <w:rPr>
          <w:rFonts w:eastAsia="Times New Roman"/>
          <w:i/>
          <w:iCs/>
          <w:lang w:eastAsia="ko-KR"/>
        </w:rPr>
        <w:t>SFN Initialisation Time</w:t>
      </w:r>
      <w:r w:rsidRPr="002B2D35">
        <w:rPr>
          <w:rFonts w:eastAsia="Times New Roman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  <w:ins w:id="69" w:author="Rapporteur" w:date="2022-02-02T13:44:00Z">
        <w:r w:rsidRPr="002B2D35">
          <w:rPr>
            <w:rFonts w:eastAsia="Times New Roman"/>
            <w:lang w:eastAsia="ko-KR"/>
          </w:rPr>
          <w:t xml:space="preserve"> </w:t>
        </w:r>
      </w:ins>
    </w:p>
    <w:p w14:paraId="59CDB7E3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70" w:author="Rapporteur" w:date="2022-02-02T13:44:00Z"/>
          <w:lang w:eastAsia="zh-CN"/>
        </w:rPr>
      </w:pPr>
      <w:ins w:id="71" w:author="Rapporteur" w:date="2022-02-02T13:44:00Z">
        <w:r w:rsidRPr="002B2D35">
          <w:rPr>
            <w:rFonts w:eastAsia="Times New Roman"/>
            <w:lang w:eastAsia="ko-KR"/>
          </w:rPr>
          <w:t xml:space="preserve">If the </w:t>
        </w:r>
        <w:r w:rsidRPr="002B2D35">
          <w:rPr>
            <w:rFonts w:eastAsia="Times New Roman"/>
            <w:i/>
            <w:iCs/>
            <w:lang w:eastAsia="ko-KR"/>
          </w:rPr>
          <w:t>UE Tx TEG Association</w:t>
        </w:r>
        <w:r w:rsidRPr="002B2D35">
          <w:rPr>
            <w:rFonts w:eastAsia="Times New Roman"/>
            <w:lang w:eastAsia="ko-KR"/>
          </w:rPr>
          <w:t xml:space="preserve"> IE is included in the POSITIONING INFORMATION UPDATE message, the LMF shall, if supported, consider it as the UE TEG</w:t>
        </w:r>
        <w:r w:rsidRPr="002B2D35">
          <w:rPr>
            <w:lang w:eastAsia="zh-CN"/>
          </w:rPr>
          <w:t xml:space="preserve"> association for the SRS resources that have changed their TEG association since the last update. </w:t>
        </w:r>
      </w:ins>
    </w:p>
    <w:p w14:paraId="441470C2" w14:textId="2ABD4927" w:rsidR="002B2D35" w:rsidRPr="007755FD" w:rsidDel="0051606F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72" w:author="Rapporteur" w:date="2022-02-02T13:44:00Z"/>
          <w:del w:id="73" w:author="Ericsson" w:date="2022-02-02T18:31:00Z"/>
          <w:rFonts w:eastAsia="Times New Roman"/>
          <w:highlight w:val="cyan"/>
          <w:lang w:eastAsia="ko-KR"/>
        </w:rPr>
      </w:pPr>
      <w:ins w:id="74" w:author="Rapporteur" w:date="2022-02-02T13:44:00Z">
        <w:del w:id="75" w:author="Ericsson" w:date="2022-02-02T18:31:00Z">
          <w:r w:rsidRPr="007755FD" w:rsidDel="0051606F">
            <w:rPr>
              <w:rFonts w:eastAsia="Times New Roman"/>
              <w:b/>
              <w:bCs/>
              <w:highlight w:val="cyan"/>
              <w:lang w:eastAsia="ko-KR"/>
            </w:rPr>
            <w:delText>Editor’s note 1:</w:delText>
          </w:r>
          <w:r w:rsidRPr="007755FD" w:rsidDel="0051606F">
            <w:rPr>
              <w:rFonts w:eastAsia="Times New Roman"/>
              <w:highlight w:val="cyan"/>
              <w:lang w:eastAsia="ko-KR"/>
            </w:rPr>
            <w:delText xml:space="preserve"> The transmission of UE Tx TEG in the POSITONING INFORMATION UPDATE needs further checking</w:delText>
          </w:r>
        </w:del>
      </w:ins>
    </w:p>
    <w:p w14:paraId="5F368E87" w14:textId="5AF295C1" w:rsidR="002B2D35" w:rsidRPr="002B2D35" w:rsidDel="0051606F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76" w:author="Rapporteur" w:date="2022-02-02T13:44:00Z"/>
          <w:del w:id="77" w:author="Ericsson" w:date="2022-02-02T18:31:00Z"/>
          <w:rFonts w:eastAsia="Times New Roman"/>
          <w:lang w:eastAsia="ko-KR"/>
        </w:rPr>
      </w:pPr>
      <w:ins w:id="78" w:author="Rapporteur" w:date="2022-02-02T13:44:00Z">
        <w:del w:id="79" w:author="Ericsson" w:date="2022-02-02T18:31:00Z">
          <w:r w:rsidRPr="007755FD" w:rsidDel="0051606F">
            <w:rPr>
              <w:rFonts w:eastAsia="Times New Roman"/>
              <w:b/>
              <w:bCs/>
              <w:highlight w:val="cyan"/>
              <w:lang w:eastAsia="ko-KR"/>
            </w:rPr>
            <w:lastRenderedPageBreak/>
            <w:delText>Editor’s note 2:</w:delText>
          </w:r>
          <w:r w:rsidRPr="007755FD" w:rsidDel="0051606F">
            <w:rPr>
              <w:rFonts w:eastAsia="Times New Roman"/>
              <w:highlight w:val="cyan"/>
              <w:lang w:eastAsia="ko-KR"/>
            </w:rPr>
            <w:delText xml:space="preserve"> FFS if an explicit indication is required in the POSITIONING INFORMATION REQUEST message to trigger gNB to report UE Tx TEG</w:delText>
          </w:r>
          <w:r w:rsidRPr="002B2D35" w:rsidDel="0051606F">
            <w:rPr>
              <w:rFonts w:eastAsia="Times New Roman"/>
              <w:lang w:eastAsia="ko-KR"/>
            </w:rPr>
            <w:delText xml:space="preserve"> </w:delText>
          </w:r>
        </w:del>
      </w:ins>
    </w:p>
    <w:p w14:paraId="37DB10D1" w14:textId="1C916FAA" w:rsidR="002B2D35" w:rsidRPr="002B2D35" w:rsidRDefault="0051606F" w:rsidP="0051606F">
      <w:pPr>
        <w:jc w:val="center"/>
        <w:rPr>
          <w:ins w:id="80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0054D41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1" w:name="_Toc478159723"/>
      <w:bookmarkStart w:id="82" w:name="_Toc51775960"/>
      <w:bookmarkStart w:id="83" w:name="_Toc56772982"/>
      <w:bookmarkStart w:id="84" w:name="_Toc64447611"/>
      <w:bookmarkStart w:id="85" w:name="_Toc74152267"/>
      <w:r w:rsidRPr="002B2D35">
        <w:rPr>
          <w:rFonts w:ascii="Arial" w:eastAsia="Times New Roman" w:hAnsi="Arial"/>
          <w:sz w:val="28"/>
          <w:lang w:eastAsia="ko-KR"/>
        </w:rPr>
        <w:t>8.5.1</w:t>
      </w:r>
      <w:r w:rsidRPr="002B2D35">
        <w:rPr>
          <w:rFonts w:ascii="Arial" w:eastAsia="Times New Roman" w:hAnsi="Arial"/>
          <w:sz w:val="28"/>
          <w:lang w:eastAsia="ko-KR"/>
        </w:rPr>
        <w:tab/>
        <w:t>Measurement</w:t>
      </w:r>
      <w:bookmarkEnd w:id="81"/>
      <w:bookmarkEnd w:id="82"/>
      <w:bookmarkEnd w:id="83"/>
      <w:bookmarkEnd w:id="84"/>
      <w:bookmarkEnd w:id="85"/>
    </w:p>
    <w:p w14:paraId="36717E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6" w:name="_Toc478159724"/>
      <w:bookmarkStart w:id="87" w:name="_Toc51775961"/>
      <w:bookmarkStart w:id="88" w:name="_Toc56772983"/>
      <w:bookmarkStart w:id="89" w:name="_Toc64447612"/>
      <w:bookmarkStart w:id="90" w:name="_Toc74152268"/>
      <w:r w:rsidRPr="002B2D35">
        <w:rPr>
          <w:rFonts w:ascii="Arial" w:eastAsia="Times New Roman" w:hAnsi="Arial"/>
          <w:sz w:val="24"/>
          <w:lang w:eastAsia="ko-KR"/>
        </w:rPr>
        <w:t>8.5.1.1</w:t>
      </w:r>
      <w:r w:rsidRPr="002B2D35">
        <w:rPr>
          <w:rFonts w:ascii="Arial" w:eastAsia="Times New Roman" w:hAnsi="Arial"/>
          <w:sz w:val="24"/>
          <w:lang w:eastAsia="ko-KR"/>
        </w:rPr>
        <w:tab/>
        <w:t>General</w:t>
      </w:r>
      <w:bookmarkEnd w:id="86"/>
      <w:bookmarkEnd w:id="87"/>
      <w:bookmarkEnd w:id="88"/>
      <w:bookmarkEnd w:id="89"/>
      <w:bookmarkEnd w:id="90"/>
    </w:p>
    <w:p w14:paraId="3AFC63A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Measurement procedure allows the LMF to request one or more TRPs in the NG-RAN node to perform and report positioning measurements. This procedure applies only if the NG-RAN node is a gNB.</w:t>
      </w:r>
    </w:p>
    <w:p w14:paraId="7F86DAD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1" w:name="_Toc478159725"/>
      <w:bookmarkStart w:id="92" w:name="_Toc51775962"/>
      <w:bookmarkStart w:id="93" w:name="_Toc56772984"/>
      <w:bookmarkStart w:id="94" w:name="_Toc64447613"/>
      <w:bookmarkStart w:id="95" w:name="_Toc74152269"/>
      <w:r w:rsidRPr="002B2D35">
        <w:rPr>
          <w:rFonts w:ascii="Arial" w:eastAsia="Times New Roman" w:hAnsi="Arial"/>
          <w:sz w:val="24"/>
          <w:lang w:eastAsia="ko-KR"/>
        </w:rPr>
        <w:t>8.5.1.2</w:t>
      </w:r>
      <w:r w:rsidRPr="002B2D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91"/>
      <w:bookmarkEnd w:id="92"/>
      <w:bookmarkEnd w:id="93"/>
      <w:bookmarkEnd w:id="94"/>
      <w:bookmarkEnd w:id="95"/>
    </w:p>
    <w:bookmarkStart w:id="96" w:name="_MON_1397978406"/>
    <w:bookmarkEnd w:id="96"/>
    <w:p w14:paraId="73869BFB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Times New Roman" w:hAnsi="Arial"/>
          <w:b/>
          <w:lang w:eastAsia="ko-KR"/>
        </w:rPr>
        <w:object w:dxaOrig="6768" w:dyaOrig="2655" w14:anchorId="7FC1A8A8">
          <v:shape id="_x0000_i1028" type="#_x0000_t75" style="width:323.8pt;height:122.35pt" o:ole="">
            <v:imagedata r:id="rId13" o:title=""/>
          </v:shape>
          <o:OLEObject Type="Embed" ProgID="Word.Picture.8" ShapeID="_x0000_i1028" DrawAspect="Content" ObjectID="_1706000499" r:id="rId14"/>
        </w:object>
      </w:r>
    </w:p>
    <w:p w14:paraId="0E1AF4C8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Times New Roman" w:hAnsi="Arial"/>
          <w:b/>
          <w:lang w:eastAsia="ko-KR"/>
        </w:rPr>
        <w:t>Figure 8.5.1.2.1: Measurement procedure. Successful operation.</w:t>
      </w:r>
    </w:p>
    <w:p w14:paraId="7B04ECD0" w14:textId="77777777" w:rsidR="0051606F" w:rsidRPr="002B2D35" w:rsidRDefault="0051606F" w:rsidP="0051606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F888612" w14:textId="77777777" w:rsidR="002B2D35" w:rsidRPr="002B2D35" w:rsidRDefault="002B2D35" w:rsidP="002B2D35">
      <w:pPr>
        <w:spacing w:after="0"/>
        <w:rPr>
          <w:ins w:id="97" w:author="Rapporteur" w:date="2022-02-02T13:44:00Z"/>
          <w:rFonts w:eastAsia="SimSun"/>
        </w:rPr>
      </w:pPr>
      <w:ins w:id="98" w:author="Rapporteur" w:date="2022-02-02T13:44:00Z">
        <w:r w:rsidRPr="002B2D35">
          <w:rPr>
            <w:rFonts w:eastAsia="SimSun"/>
          </w:rPr>
          <w:t xml:space="preserve">If the </w:t>
        </w:r>
        <w:r w:rsidRPr="002B2D35">
          <w:rPr>
            <w:rFonts w:eastAsia="SimSun"/>
            <w:i/>
            <w:iCs/>
          </w:rPr>
          <w:t>Report Characteristics</w:t>
        </w:r>
        <w:r w:rsidRPr="002B2D35">
          <w:rPr>
            <w:rFonts w:eastAsia="SimSun"/>
          </w:rPr>
          <w:t xml:space="preserve"> IE is set to "OnDemand" and the </w:t>
        </w:r>
        <w:r w:rsidRPr="002B2D35">
          <w:rPr>
            <w:rFonts w:eastAsia="SimSun"/>
            <w:i/>
            <w:iCs/>
          </w:rPr>
          <w:t>Response Time</w:t>
        </w:r>
        <w:r w:rsidRPr="002B2D35">
          <w:rPr>
            <w:rFonts w:eastAsia="SimSun"/>
          </w:rPr>
          <w:t xml:space="preserve"> IE is included in the MEASUREMENT REQUEST message, the NG-RAN node shall, if supported, return the corresponding measurement results in the MEASUREMENT RESPONSE message within the indicated time.</w:t>
        </w:r>
      </w:ins>
    </w:p>
    <w:p w14:paraId="238C2CF8" w14:textId="77777777" w:rsidR="002B2D35" w:rsidRPr="002B2D35" w:rsidRDefault="002B2D35" w:rsidP="002B2D35">
      <w:pPr>
        <w:spacing w:after="0"/>
        <w:rPr>
          <w:ins w:id="99" w:author="Rapporteur" w:date="2022-02-02T13:44:00Z"/>
          <w:rFonts w:eastAsia="SimSun"/>
        </w:rPr>
      </w:pPr>
    </w:p>
    <w:p w14:paraId="53A5E40F" w14:textId="77777777" w:rsidR="002B2D35" w:rsidRPr="002B2D35" w:rsidRDefault="002B2D35" w:rsidP="002B2D35">
      <w:pPr>
        <w:spacing w:after="0"/>
        <w:rPr>
          <w:ins w:id="100" w:author="Rapporteur" w:date="2022-02-02T13:44:00Z"/>
          <w:rFonts w:eastAsia="SimSun"/>
        </w:rPr>
      </w:pPr>
      <w:ins w:id="101" w:author="Rapporteur" w:date="2022-02-02T13:44:00Z">
        <w:r w:rsidRPr="002B2D35">
          <w:rPr>
            <w:rFonts w:eastAsia="SimSun"/>
          </w:rPr>
          <w:t xml:space="preserve">If the </w:t>
        </w:r>
        <w:r w:rsidRPr="002B2D35">
          <w:rPr>
            <w:rFonts w:eastAsia="SimSun"/>
            <w:i/>
            <w:iCs/>
          </w:rPr>
          <w:t>Extended Additional Path List Request</w:t>
        </w:r>
        <w:r w:rsidRPr="002B2D35">
          <w:rPr>
            <w:rFonts w:eastAsia="SimSun"/>
          </w:rPr>
          <w:t xml:space="preserve"> IE is included in the MEASUREMENT REQUEST message, the NG-RAN node shall, if supported, include the </w:t>
        </w:r>
        <w:r w:rsidRPr="002B2D35">
          <w:rPr>
            <w:rFonts w:eastAsia="SimSun"/>
            <w:i/>
            <w:iCs/>
          </w:rPr>
          <w:t>Extended Additional Path List</w:t>
        </w:r>
        <w:r w:rsidRPr="002B2D35">
          <w:rPr>
            <w:rFonts w:eastAsia="SimSun"/>
          </w:rPr>
          <w:t xml:space="preserve"> IE in the </w:t>
        </w:r>
        <w:r w:rsidRPr="002B2D35">
          <w:rPr>
            <w:rFonts w:eastAsia="SimSun"/>
            <w:i/>
            <w:iCs/>
          </w:rPr>
          <w:t>TRP Measurement Result</w:t>
        </w:r>
        <w:r w:rsidRPr="002B2D35">
          <w:rPr>
            <w:rFonts w:eastAsia="SimSun"/>
          </w:rPr>
          <w:t xml:space="preserve"> IE of the MEASUREMENT RESPONSE.</w:t>
        </w:r>
      </w:ins>
    </w:p>
    <w:p w14:paraId="1E2AF59C" w14:textId="77777777" w:rsidR="002B2D35" w:rsidRPr="002B2D35" w:rsidRDefault="002B2D35" w:rsidP="002B2D35">
      <w:pPr>
        <w:spacing w:after="0"/>
        <w:rPr>
          <w:ins w:id="102" w:author="Rapporteur" w:date="2022-02-02T13:44:00Z"/>
          <w:rFonts w:eastAsia="SimSun"/>
        </w:rPr>
      </w:pPr>
    </w:p>
    <w:p w14:paraId="711D1332" w14:textId="77777777" w:rsidR="002B2D35" w:rsidRPr="002B2D35" w:rsidRDefault="002B2D35" w:rsidP="002B2D35">
      <w:pPr>
        <w:spacing w:after="0"/>
        <w:rPr>
          <w:ins w:id="103" w:author="Rapporteur" w:date="2022-02-02T13:44:00Z"/>
          <w:rFonts w:eastAsia="SimSun"/>
        </w:rPr>
      </w:pPr>
      <w:ins w:id="104" w:author="Rapporteur" w:date="2022-02-02T13:44:00Z">
        <w:r w:rsidRPr="002B2D35">
          <w:rPr>
            <w:rFonts w:eastAsia="SimSun"/>
          </w:rPr>
          <w:t xml:space="preserve">If the </w:t>
        </w:r>
        <w:r w:rsidRPr="002B2D35">
          <w:rPr>
            <w:rFonts w:eastAsia="SimSun"/>
            <w:i/>
            <w:iCs/>
          </w:rPr>
          <w:t xml:space="preserve">Multiple UL </w:t>
        </w:r>
        <w:proofErr w:type="spellStart"/>
        <w:r w:rsidRPr="002B2D35">
          <w:rPr>
            <w:rFonts w:eastAsia="SimSun"/>
            <w:i/>
            <w:iCs/>
          </w:rPr>
          <w:t>AoA</w:t>
        </w:r>
        <w:proofErr w:type="spellEnd"/>
        <w:r w:rsidRPr="002B2D35">
          <w:rPr>
            <w:rFonts w:eastAsia="SimSun"/>
            <w:i/>
            <w:iCs/>
          </w:rPr>
          <w:t xml:space="preserve"> of Additional Path Request</w:t>
        </w:r>
        <w:r w:rsidRPr="002B2D35">
          <w:rPr>
            <w:rFonts w:eastAsia="SimSun"/>
          </w:rPr>
          <w:t xml:space="preserve"> IE is included in the MEASUREMENT REQUEST message, the NG-RAN node shall, if supported, include the </w:t>
        </w:r>
        <w:r w:rsidRPr="002B2D35">
          <w:rPr>
            <w:rFonts w:eastAsia="SimSun"/>
            <w:i/>
            <w:iCs/>
          </w:rPr>
          <w:t xml:space="preserve">Multiple UL </w:t>
        </w:r>
        <w:proofErr w:type="spellStart"/>
        <w:r w:rsidRPr="002B2D35">
          <w:rPr>
            <w:rFonts w:eastAsia="SimSun"/>
            <w:i/>
            <w:iCs/>
          </w:rPr>
          <w:t>AoA</w:t>
        </w:r>
        <w:proofErr w:type="spellEnd"/>
        <w:r w:rsidRPr="002B2D35">
          <w:rPr>
            <w:rFonts w:eastAsia="SimSun"/>
          </w:rPr>
          <w:t xml:space="preserve"> IE in the </w:t>
        </w:r>
        <w:r w:rsidRPr="002B2D35">
          <w:rPr>
            <w:rFonts w:eastAsia="SimSun"/>
            <w:i/>
            <w:iCs/>
          </w:rPr>
          <w:t>Additional Path List</w:t>
        </w:r>
        <w:r w:rsidRPr="002B2D35">
          <w:rPr>
            <w:rFonts w:eastAsia="SimSun"/>
          </w:rPr>
          <w:t xml:space="preserve"> IE or in the </w:t>
        </w:r>
        <w:r w:rsidRPr="002B2D35">
          <w:rPr>
            <w:rFonts w:eastAsia="SimSun"/>
            <w:i/>
            <w:iCs/>
          </w:rPr>
          <w:t>Extended</w:t>
        </w:r>
        <w:r w:rsidRPr="002B2D35">
          <w:rPr>
            <w:rFonts w:eastAsia="SimSun"/>
          </w:rPr>
          <w:t xml:space="preserve"> </w:t>
        </w:r>
        <w:r w:rsidRPr="002B2D35">
          <w:rPr>
            <w:rFonts w:eastAsia="SimSun"/>
            <w:i/>
            <w:iCs/>
          </w:rPr>
          <w:t>Additional Path List</w:t>
        </w:r>
        <w:r w:rsidRPr="002B2D35">
          <w:rPr>
            <w:rFonts w:eastAsia="SimSun"/>
          </w:rPr>
          <w:t xml:space="preserve"> IE of the MEASUREMENT RESPONSE message.</w:t>
        </w:r>
      </w:ins>
    </w:p>
    <w:p w14:paraId="037667D8" w14:textId="77777777" w:rsidR="002B2D35" w:rsidRPr="002B2D35" w:rsidRDefault="002B2D35" w:rsidP="002B2D35">
      <w:pPr>
        <w:spacing w:after="0"/>
        <w:rPr>
          <w:ins w:id="105" w:author="Rapporteur" w:date="2022-02-02T13:44:00Z"/>
          <w:rFonts w:eastAsia="SimSun"/>
        </w:rPr>
      </w:pPr>
    </w:p>
    <w:p w14:paraId="707A748D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106" w:author="Rapporteur" w:date="2022-02-02T13:44:00Z"/>
          <w:rFonts w:eastAsia="Times New Roman"/>
          <w:lang w:eastAsia="ko-KR"/>
        </w:rPr>
      </w:pPr>
      <w:ins w:id="107" w:author="Rapporteur" w:date="2022-02-02T13:44:00Z">
        <w:r w:rsidRPr="002B2D35">
          <w:rPr>
            <w:rFonts w:eastAsia="Times New Roman"/>
            <w:lang w:eastAsia="ko-KR"/>
          </w:rPr>
          <w:t xml:space="preserve">If the </w:t>
        </w:r>
        <w:proofErr w:type="spellStart"/>
        <w:r w:rsidRPr="002B2D35">
          <w:rPr>
            <w:rFonts w:eastAsia="Times New Roman"/>
            <w:i/>
            <w:iCs/>
            <w:lang w:eastAsia="ko-KR"/>
          </w:rPr>
          <w:t>LoS</w:t>
        </w:r>
        <w:proofErr w:type="spellEnd"/>
        <w:r w:rsidRPr="002B2D35">
          <w:rPr>
            <w:rFonts w:eastAsia="Times New Roman"/>
            <w:i/>
            <w:iCs/>
            <w:lang w:eastAsia="ko-KR"/>
          </w:rPr>
          <w:t>/</w:t>
        </w:r>
        <w:proofErr w:type="spellStart"/>
        <w:r w:rsidRPr="002B2D35">
          <w:rPr>
            <w:rFonts w:eastAsia="Times New Roman"/>
            <w:i/>
            <w:iCs/>
            <w:lang w:eastAsia="ko-KR"/>
          </w:rPr>
          <w:t>NLoS</w:t>
        </w:r>
        <w:proofErr w:type="spellEnd"/>
        <w:r w:rsidRPr="002B2D35">
          <w:rPr>
            <w:rFonts w:eastAsia="Times New Roman"/>
            <w:i/>
            <w:iCs/>
            <w:lang w:eastAsia="ko-KR"/>
          </w:rPr>
          <w:t xml:space="preserve"> Information Request</w:t>
        </w:r>
        <w:r w:rsidRPr="002B2D35">
          <w:rPr>
            <w:rFonts w:eastAsia="Times New Roman"/>
            <w:lang w:eastAsia="ko-KR"/>
          </w:rPr>
          <w:t xml:space="preserve"> IE is included in the MEASUREMENT REQUEST message, the NG-RAN node shall, if supported, include the </w:t>
        </w:r>
        <w:proofErr w:type="spellStart"/>
        <w:r w:rsidRPr="002B2D35">
          <w:rPr>
            <w:rFonts w:eastAsia="Times New Roman"/>
            <w:i/>
            <w:iCs/>
            <w:lang w:eastAsia="ko-KR"/>
          </w:rPr>
          <w:t>LoS</w:t>
        </w:r>
        <w:proofErr w:type="spellEnd"/>
        <w:r w:rsidRPr="002B2D35">
          <w:rPr>
            <w:rFonts w:eastAsia="Times New Roman"/>
            <w:i/>
            <w:iCs/>
            <w:lang w:eastAsia="ko-KR"/>
          </w:rPr>
          <w:t>/</w:t>
        </w:r>
        <w:proofErr w:type="spellStart"/>
        <w:r w:rsidRPr="002B2D35">
          <w:rPr>
            <w:rFonts w:eastAsia="Times New Roman"/>
            <w:i/>
            <w:iCs/>
            <w:lang w:eastAsia="ko-KR"/>
          </w:rPr>
          <w:t>NLoS</w:t>
        </w:r>
        <w:proofErr w:type="spellEnd"/>
        <w:r w:rsidRPr="002B2D35">
          <w:rPr>
            <w:rFonts w:eastAsia="Times New Roman"/>
            <w:i/>
            <w:iCs/>
            <w:lang w:eastAsia="ko-KR"/>
          </w:rPr>
          <w:t xml:space="preserve"> Information</w:t>
        </w:r>
        <w:r w:rsidRPr="002B2D35">
          <w:rPr>
            <w:rFonts w:eastAsia="Times New Roman"/>
            <w:lang w:eastAsia="ko-KR"/>
          </w:rPr>
          <w:t xml:space="preserve"> IE in the </w:t>
        </w:r>
        <w:r w:rsidRPr="002B2D35">
          <w:rPr>
            <w:rFonts w:eastAsia="Times New Roman"/>
            <w:i/>
            <w:iCs/>
            <w:lang w:eastAsia="ko-KR"/>
          </w:rPr>
          <w:t>Measurement Result</w:t>
        </w:r>
        <w:r w:rsidRPr="002B2D35">
          <w:rPr>
            <w:rFonts w:eastAsia="Times New Roman"/>
            <w:lang w:eastAsia="ko-KR"/>
          </w:rPr>
          <w:t xml:space="preserve"> IE of the MEASUREMENT RESPONSE message.</w:t>
        </w:r>
      </w:ins>
    </w:p>
    <w:p w14:paraId="24D63013" w14:textId="0BED71E0" w:rsidR="002B2D35" w:rsidDel="00844300" w:rsidRDefault="00844300" w:rsidP="0051606F">
      <w:pPr>
        <w:spacing w:after="0"/>
        <w:rPr>
          <w:del w:id="108" w:author="Ericsson" w:date="2022-02-02T23:24:00Z"/>
          <w:rFonts w:eastAsia="Times New Roman"/>
          <w:lang w:eastAsia="ko-KR"/>
        </w:rPr>
      </w:pPr>
      <w:ins w:id="109" w:author="Ericsson" w:date="2022-02-02T23:24:00Z">
        <w:r w:rsidRPr="007755FD">
          <w:rPr>
            <w:rFonts w:eastAsia="SimSun"/>
            <w:highlight w:val="cyan"/>
          </w:rPr>
          <w:t xml:space="preserve">If the </w:t>
        </w:r>
        <w:r w:rsidRPr="007755FD">
          <w:rPr>
            <w:rFonts w:eastAsia="SimSun"/>
            <w:i/>
            <w:iCs/>
            <w:highlight w:val="cyan"/>
            <w:rPrChange w:id="110" w:author="Ericsson" w:date="2022-02-08T10:27:00Z">
              <w:rPr>
                <w:rFonts w:eastAsia="SimSun"/>
                <w:i/>
                <w:iCs/>
              </w:rPr>
            </w:rPrChange>
          </w:rPr>
          <w:t>T</w:t>
        </w:r>
      </w:ins>
      <w:ins w:id="111" w:author="Ericsson" w:date="2022-02-08T10:27:00Z">
        <w:r w:rsidR="009C2FDF" w:rsidRPr="007755FD">
          <w:rPr>
            <w:rFonts w:eastAsia="SimSun"/>
            <w:i/>
            <w:iCs/>
            <w:highlight w:val="cyan"/>
            <w:rPrChange w:id="112" w:author="Ericsson" w:date="2022-02-08T10:27:00Z">
              <w:rPr>
                <w:rFonts w:eastAsia="SimSun"/>
                <w:i/>
                <w:iCs/>
              </w:rPr>
            </w:rPrChange>
          </w:rPr>
          <w:t>RP</w:t>
        </w:r>
        <w:r w:rsidR="009C2FDF" w:rsidRPr="007755FD">
          <w:rPr>
            <w:rFonts w:eastAsia="SimSun"/>
            <w:i/>
            <w:iCs/>
            <w:highlight w:val="cyan"/>
          </w:rPr>
          <w:t xml:space="preserve"> T</w:t>
        </w:r>
      </w:ins>
      <w:ins w:id="113" w:author="Ericsson" w:date="2022-02-02T23:24:00Z">
        <w:r w:rsidRPr="007755FD">
          <w:rPr>
            <w:rFonts w:eastAsia="SimSun"/>
            <w:i/>
            <w:iCs/>
            <w:highlight w:val="cyan"/>
          </w:rPr>
          <w:t>EG ID Information Request IE</w:t>
        </w:r>
        <w:r w:rsidRPr="007755FD">
          <w:rPr>
            <w:rFonts w:eastAsia="SimSun"/>
            <w:highlight w:val="cyan"/>
          </w:rPr>
          <w:t xml:space="preserve"> </w:t>
        </w:r>
        <w:r w:rsidRPr="007755FD">
          <w:rPr>
            <w:rFonts w:eastAsia="Times New Roman"/>
            <w:highlight w:val="cyan"/>
            <w:lang w:eastAsia="ko-KR"/>
          </w:rPr>
          <w:t xml:space="preserve">is included in the MEASUREMENT REQUEST message, the NG-RAN node shall, if supported, include the </w:t>
        </w:r>
        <w:r w:rsidRPr="007755FD">
          <w:rPr>
            <w:rFonts w:eastAsia="Times New Roman"/>
            <w:i/>
            <w:iCs/>
            <w:highlight w:val="cyan"/>
            <w:lang w:eastAsia="ko-KR"/>
          </w:rPr>
          <w:t>TRP Rx TEG ID</w:t>
        </w:r>
        <w:r w:rsidRPr="007755FD">
          <w:rPr>
            <w:rFonts w:eastAsia="Times New Roman"/>
            <w:highlight w:val="cyan"/>
            <w:lang w:eastAsia="ko-KR"/>
          </w:rPr>
          <w:t xml:space="preserve"> IE when reporting UL-RTOA measurement, and the </w:t>
        </w:r>
        <w:r w:rsidRPr="007755FD">
          <w:rPr>
            <w:rFonts w:eastAsia="Times New Roman"/>
            <w:i/>
            <w:iCs/>
            <w:highlight w:val="cyan"/>
            <w:lang w:eastAsia="ko-KR"/>
          </w:rPr>
          <w:t>T</w:t>
        </w:r>
      </w:ins>
      <w:ins w:id="114" w:author="Ericsson" w:date="2022-02-08T10:41:00Z">
        <w:r w:rsidR="007755FD">
          <w:rPr>
            <w:rFonts w:eastAsia="Times New Roman"/>
            <w:i/>
            <w:iCs/>
            <w:highlight w:val="cyan"/>
            <w:lang w:eastAsia="ko-KR"/>
          </w:rPr>
          <w:t>RP T</w:t>
        </w:r>
      </w:ins>
      <w:ins w:id="115" w:author="Ericsson" w:date="2022-02-02T23:24:00Z">
        <w:r w:rsidRPr="007755FD">
          <w:rPr>
            <w:rFonts w:eastAsia="Times New Roman"/>
            <w:i/>
            <w:iCs/>
            <w:highlight w:val="cyan"/>
            <w:lang w:eastAsia="ko-KR"/>
          </w:rPr>
          <w:t>EG ID Information</w:t>
        </w:r>
        <w:r w:rsidRPr="007755FD">
          <w:rPr>
            <w:rFonts w:eastAsia="Times New Roman"/>
            <w:highlight w:val="cyan"/>
            <w:lang w:eastAsia="ko-KR"/>
          </w:rPr>
          <w:t xml:space="preserve"> IE when reporting gNB Rx-Tx measurement.</w:t>
        </w:r>
      </w:ins>
    </w:p>
    <w:p w14:paraId="5D57FB0C" w14:textId="77777777" w:rsidR="0092176D" w:rsidRPr="002B2D35" w:rsidRDefault="0092176D" w:rsidP="0051606F">
      <w:pPr>
        <w:spacing w:after="0"/>
        <w:rPr>
          <w:ins w:id="116" w:author="Rapporteur" w:date="2022-02-02T13:44:00Z"/>
          <w:rFonts w:eastAsia="SimSun"/>
        </w:rPr>
      </w:pPr>
    </w:p>
    <w:p w14:paraId="749FD142" w14:textId="77777777" w:rsidR="0051606F" w:rsidRPr="002B2D35" w:rsidRDefault="0051606F" w:rsidP="0051606F">
      <w:pPr>
        <w:jc w:val="center"/>
        <w:rPr>
          <w:ins w:id="117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F55D9B6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18" w:name="_Toc51775994"/>
      <w:bookmarkStart w:id="119" w:name="_Toc56773016"/>
      <w:bookmarkStart w:id="120" w:name="_Toc64447645"/>
      <w:bookmarkStart w:id="121" w:name="_Toc74152301"/>
      <w:bookmarkStart w:id="122" w:name="_Toc88654154"/>
      <w:bookmarkStart w:id="123" w:name="_Toc51775998"/>
      <w:bookmarkStart w:id="124" w:name="_Toc56773020"/>
      <w:bookmarkStart w:id="125" w:name="_Toc64447649"/>
      <w:r w:rsidRPr="002B2D35">
        <w:rPr>
          <w:rFonts w:ascii="Arial" w:eastAsia="Times New Roman" w:hAnsi="Arial"/>
          <w:noProof/>
          <w:sz w:val="24"/>
          <w:lang w:eastAsia="ko-KR"/>
        </w:rPr>
        <w:t>9.1.1.10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POSITIONING INFORMATION REQUEST</w:t>
      </w:r>
      <w:bookmarkEnd w:id="118"/>
      <w:bookmarkEnd w:id="119"/>
      <w:bookmarkEnd w:id="120"/>
      <w:bookmarkEnd w:id="121"/>
      <w:bookmarkEnd w:id="122"/>
    </w:p>
    <w:p w14:paraId="5B8DF3A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>This message is sent by LMF to request positioning information.</w:t>
      </w:r>
    </w:p>
    <w:p w14:paraId="6FCA4EDF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 xml:space="preserve">Direction: LMF </w:t>
      </w:r>
      <w:r w:rsidRPr="002B2D35">
        <w:rPr>
          <w:rFonts w:eastAsia="Times New Roman"/>
          <w:noProof/>
          <w:lang w:eastAsia="ko-KR"/>
        </w:rPr>
        <w:sym w:font="Symbol" w:char="F0AE"/>
      </w:r>
      <w:r w:rsidRPr="002B2D35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B2D35" w:rsidRPr="002B2D35" w14:paraId="158ED43A" w14:textId="77777777" w:rsidTr="009A61C2">
        <w:tc>
          <w:tcPr>
            <w:tcW w:w="2161" w:type="dxa"/>
          </w:tcPr>
          <w:p w14:paraId="3F40BA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13018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D39907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467366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69F418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6A264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7F0247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1308CD21" w14:textId="77777777" w:rsidTr="009A61C2">
        <w:tc>
          <w:tcPr>
            <w:tcW w:w="2161" w:type="dxa"/>
          </w:tcPr>
          <w:p w14:paraId="2370694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A8453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17A21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56BC85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2F266B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85A2BA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64A7F7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2B2D35" w:rsidRPr="002B2D35" w14:paraId="2FF3559C" w14:textId="77777777" w:rsidTr="009A61C2">
        <w:tc>
          <w:tcPr>
            <w:tcW w:w="2161" w:type="dxa"/>
          </w:tcPr>
          <w:p w14:paraId="53B216B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21F7A3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CA0B89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D587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6B0279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EEB75B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A10C21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2B2D35" w:rsidRPr="002B2D35" w14:paraId="08E3B2EB" w14:textId="77777777" w:rsidTr="009A61C2">
        <w:tc>
          <w:tcPr>
            <w:tcW w:w="2161" w:type="dxa"/>
          </w:tcPr>
          <w:p w14:paraId="252806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078" w:type="dxa"/>
          </w:tcPr>
          <w:p w14:paraId="0B86C6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C87CEA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1073C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9.2.27</w:t>
            </w:r>
          </w:p>
        </w:tc>
        <w:tc>
          <w:tcPr>
            <w:tcW w:w="1730" w:type="dxa"/>
          </w:tcPr>
          <w:p w14:paraId="3F36643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4AFAA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236BC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2B2D35" w:rsidRPr="002B2D35" w14:paraId="25F7F294" w14:textId="77777777" w:rsidTr="009A61C2">
        <w:trPr>
          <w:ins w:id="126" w:author="Rapporteur" w:date="2022-02-02T13:44:00Z"/>
        </w:trPr>
        <w:tc>
          <w:tcPr>
            <w:tcW w:w="2161" w:type="dxa"/>
          </w:tcPr>
          <w:p w14:paraId="225391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Rapporteur" w:date="2022-02-02T13:4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28" w:author="Rapporteur" w:date="2022-02-02T13:44:00Z">
              <w:r w:rsidRPr="002B2D35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lang w:eastAsia="en-GB"/>
                </w:rPr>
                <w:t>UE Reporting Information</w:t>
              </w:r>
            </w:ins>
          </w:p>
        </w:tc>
        <w:tc>
          <w:tcPr>
            <w:tcW w:w="1078" w:type="dxa"/>
          </w:tcPr>
          <w:p w14:paraId="7AEF98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0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54AAA42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1683CB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3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9.2.x8</w:t>
              </w:r>
            </w:ins>
          </w:p>
        </w:tc>
        <w:tc>
          <w:tcPr>
            <w:tcW w:w="1730" w:type="dxa"/>
          </w:tcPr>
          <w:p w14:paraId="06EE1C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7C5B40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6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697507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8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51606F" w:rsidRPr="002B2D35" w14:paraId="646B29CF" w14:textId="77777777" w:rsidTr="009A61C2">
        <w:trPr>
          <w:ins w:id="139" w:author="Ericsson" w:date="2022-02-02T18:35:00Z"/>
        </w:trPr>
        <w:tc>
          <w:tcPr>
            <w:tcW w:w="2161" w:type="dxa"/>
          </w:tcPr>
          <w:p w14:paraId="267CCFD4" w14:textId="4F2C7BC9" w:rsidR="0051606F" w:rsidRPr="007755FD" w:rsidRDefault="004009DE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Ericsson" w:date="2022-02-02T18:35:00Z"/>
                <w:rFonts w:ascii="Arial" w:eastAsiaTheme="minorEastAsia" w:hAnsi="Arial" w:cstheme="minorBidi"/>
                <w:bCs/>
                <w:noProof/>
                <w:sz w:val="18"/>
                <w:szCs w:val="22"/>
                <w:highlight w:val="cyan"/>
                <w:lang w:eastAsia="en-GB"/>
              </w:rPr>
            </w:pPr>
            <w:ins w:id="141" w:author="Nokia" w:date="2022-02-05T11:44:00Z">
              <w:r w:rsidRPr="00033AE4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cyan"/>
                  <w:lang w:eastAsia="en-GB"/>
                  <w:rPrChange w:id="142" w:author="Nokia" w:date="2022-02-05T11:44:00Z">
                    <w:rPr>
                      <w:rFonts w:ascii="Arial" w:eastAsiaTheme="minorEastAsia" w:hAnsi="Arial" w:cstheme="minorBidi"/>
                      <w:bCs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UE</w:t>
              </w:r>
            </w:ins>
            <w:ins w:id="143" w:author="Ericsson" w:date="2022-02-09T10:36:00Z">
              <w:r w:rsidR="00033AE4" w:rsidRPr="00033AE4">
                <w:rPr>
                  <w:highlight w:val="cyan"/>
                </w:rPr>
                <w:t xml:space="preserve"> </w:t>
              </w:r>
              <w:r w:rsidR="00033AE4" w:rsidRPr="00033AE4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cyan"/>
                  <w:lang w:eastAsia="en-GB"/>
                </w:rPr>
                <w:t>TEG ID Information Request</w:t>
              </w:r>
            </w:ins>
            <w:ins w:id="144" w:author="Nokia" w:date="2022-02-05T11:44:00Z">
              <w:del w:id="145" w:author="Ericsson" w:date="2022-02-09T10:36:00Z">
                <w:r w:rsidRPr="00033AE4" w:rsidDel="00033AE4">
                  <w:rPr>
                    <w:rFonts w:ascii="Arial" w:eastAsiaTheme="minorEastAsia" w:hAnsi="Arial" w:cstheme="minorBidi"/>
                    <w:bCs/>
                    <w:noProof/>
                    <w:sz w:val="18"/>
                    <w:szCs w:val="22"/>
                    <w:highlight w:val="cyan"/>
                    <w:lang w:eastAsia="en-GB"/>
                  </w:rPr>
                  <w:delText xml:space="preserve"> </w:delText>
                </w:r>
              </w:del>
            </w:ins>
          </w:p>
        </w:tc>
        <w:tc>
          <w:tcPr>
            <w:tcW w:w="1078" w:type="dxa"/>
          </w:tcPr>
          <w:p w14:paraId="1D3DCBA3" w14:textId="34B1F8C8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47" w:author="Ericsson" w:date="2022-02-02T18:35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66B9FAF6" w14:textId="7777777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Ericsson" w:date="2022-02-02T18:35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515" w:type="dxa"/>
          </w:tcPr>
          <w:p w14:paraId="07DDABE7" w14:textId="02A5FE2B" w:rsidR="0051606F" w:rsidRPr="007755FD" w:rsidRDefault="00526FC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proofErr w:type="gramStart"/>
            <w:ins w:id="150" w:author="Ericsson" w:date="2022-02-09T10:30:00Z">
              <w:r w:rsidRPr="00856487"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ENUMERATED(</w:t>
              </w:r>
              <w:proofErr w:type="gramEnd"/>
              <w:r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true</w:t>
              </w:r>
              <w:r w:rsidRPr="00856487"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,…)</w:t>
              </w:r>
            </w:ins>
          </w:p>
        </w:tc>
        <w:tc>
          <w:tcPr>
            <w:tcW w:w="1730" w:type="dxa"/>
          </w:tcPr>
          <w:p w14:paraId="5E186C0C" w14:textId="7777777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Ericsson" w:date="2022-02-02T18:35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078" w:type="dxa"/>
          </w:tcPr>
          <w:p w14:paraId="69F5EBDD" w14:textId="7FDACB19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3" w:author="Ericsson" w:date="2022-02-02T18:36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1A665F85" w14:textId="6D4C2DE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5" w:author="Ericsson" w:date="2022-02-02T18:36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ignore</w:t>
              </w:r>
            </w:ins>
          </w:p>
        </w:tc>
      </w:tr>
    </w:tbl>
    <w:p w14:paraId="3421D489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0E34B29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56" w:name="_Toc51775995"/>
      <w:bookmarkStart w:id="157" w:name="_Toc56773017"/>
      <w:bookmarkStart w:id="158" w:name="_Toc64447646"/>
      <w:bookmarkStart w:id="159" w:name="_Toc74152302"/>
      <w:bookmarkStart w:id="160" w:name="_Toc88654155"/>
      <w:r w:rsidRPr="002B2D35">
        <w:rPr>
          <w:rFonts w:ascii="Arial" w:eastAsia="Times New Roman" w:hAnsi="Arial"/>
          <w:noProof/>
          <w:sz w:val="24"/>
          <w:lang w:eastAsia="ko-KR"/>
        </w:rPr>
        <w:t>9.1.1.11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POSITIONING INFORMATION RESPONSE</w:t>
      </w:r>
      <w:bookmarkEnd w:id="156"/>
      <w:bookmarkEnd w:id="157"/>
      <w:bookmarkEnd w:id="158"/>
      <w:bookmarkEnd w:id="159"/>
      <w:bookmarkEnd w:id="160"/>
    </w:p>
    <w:p w14:paraId="7AC730F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>This message is sent by NG-RAN node to provide positioning information.</w:t>
      </w:r>
    </w:p>
    <w:p w14:paraId="46AF7CF4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 xml:space="preserve">Direction: NG-RAN node </w:t>
      </w:r>
      <w:r w:rsidRPr="002B2D35">
        <w:rPr>
          <w:rFonts w:eastAsia="Times New Roman"/>
          <w:noProof/>
          <w:lang w:eastAsia="ko-KR"/>
        </w:rPr>
        <w:sym w:font="Symbol" w:char="F0AE"/>
      </w:r>
      <w:r w:rsidRPr="002B2D35">
        <w:rPr>
          <w:rFonts w:eastAsia="Times New Roman"/>
          <w:noProof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B2D35" w:rsidRPr="002B2D35" w14:paraId="5C73BA8B" w14:textId="77777777" w:rsidTr="0051606F">
        <w:tc>
          <w:tcPr>
            <w:tcW w:w="2161" w:type="dxa"/>
          </w:tcPr>
          <w:p w14:paraId="5559801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65930D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58554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7705BDF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25535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9EC6CF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E1D7DE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743B51BE" w14:textId="77777777" w:rsidTr="0051606F">
        <w:tc>
          <w:tcPr>
            <w:tcW w:w="2161" w:type="dxa"/>
          </w:tcPr>
          <w:p w14:paraId="5EC846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4364AF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1E667F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F2FCC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7D4366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37AC4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9D966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2B2D35" w:rsidRPr="002B2D35" w14:paraId="4F285D0C" w14:textId="77777777" w:rsidTr="0051606F">
        <w:tc>
          <w:tcPr>
            <w:tcW w:w="2161" w:type="dxa"/>
          </w:tcPr>
          <w:p w14:paraId="22BBD7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1B3FAE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51AB0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FA946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771D17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0C23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C643E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2B2D35" w:rsidRPr="002B2D35" w14:paraId="6F034614" w14:textId="77777777" w:rsidTr="0051606F">
        <w:tc>
          <w:tcPr>
            <w:tcW w:w="2161" w:type="dxa"/>
          </w:tcPr>
          <w:p w14:paraId="5A86648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161" w:name="_Hlk50141307"/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SRS Configuration</w:t>
            </w:r>
            <w:bookmarkEnd w:id="161"/>
          </w:p>
        </w:tc>
        <w:tc>
          <w:tcPr>
            <w:tcW w:w="1078" w:type="dxa"/>
          </w:tcPr>
          <w:p w14:paraId="70CC9B9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478C67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61C2E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97E05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B4884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52DC786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2B2D35" w:rsidRPr="002B2D35" w14:paraId="3119C28E" w14:textId="77777777" w:rsidTr="0051606F">
        <w:tc>
          <w:tcPr>
            <w:tcW w:w="2161" w:type="dxa"/>
          </w:tcPr>
          <w:p w14:paraId="6BA45E7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1BC9803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C483DE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A7BC0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Relative Time 1900 </w:t>
            </w:r>
          </w:p>
          <w:p w14:paraId="18876D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1E924F6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FC34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F711AB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70F88DCC" w14:textId="77777777" w:rsidTr="0051606F">
        <w:tc>
          <w:tcPr>
            <w:tcW w:w="2161" w:type="dxa"/>
          </w:tcPr>
          <w:p w14:paraId="44499B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78" w:type="dxa"/>
          </w:tcPr>
          <w:p w14:paraId="56E7F5C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BCBB60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112AD8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30" w:type="dxa"/>
          </w:tcPr>
          <w:p w14:paraId="74986B2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653F0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D42A6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1606F" w:rsidRPr="002B2D35" w14:paraId="1A9EA294" w14:textId="77777777" w:rsidTr="0051606F">
        <w:trPr>
          <w:ins w:id="162" w:author="Ericsson" w:date="2022-02-02T18:36:00Z"/>
        </w:trPr>
        <w:tc>
          <w:tcPr>
            <w:tcW w:w="2161" w:type="dxa"/>
          </w:tcPr>
          <w:p w14:paraId="60378D28" w14:textId="5EAD9DAD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64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UE Tx TEG Association</w:t>
              </w:r>
            </w:ins>
          </w:p>
        </w:tc>
        <w:tc>
          <w:tcPr>
            <w:tcW w:w="1078" w:type="dxa"/>
          </w:tcPr>
          <w:p w14:paraId="4E2F2E4B" w14:textId="4586E019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66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030FC945" w14:textId="77777777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515" w:type="dxa"/>
          </w:tcPr>
          <w:p w14:paraId="0FA8FD43" w14:textId="624FE849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69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9.2.x16</w:t>
              </w:r>
            </w:ins>
          </w:p>
        </w:tc>
        <w:tc>
          <w:tcPr>
            <w:tcW w:w="1730" w:type="dxa"/>
          </w:tcPr>
          <w:p w14:paraId="6108B8B9" w14:textId="77777777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078" w:type="dxa"/>
          </w:tcPr>
          <w:p w14:paraId="26A389B2" w14:textId="2E8F241E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2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AE62822" w14:textId="44696672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4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ignore</w:t>
              </w:r>
            </w:ins>
          </w:p>
        </w:tc>
      </w:tr>
    </w:tbl>
    <w:p w14:paraId="1AF83F1B" w14:textId="77777777" w:rsidR="0051606F" w:rsidRDefault="0051606F" w:rsidP="0051606F">
      <w:pPr>
        <w:jc w:val="center"/>
        <w:rPr>
          <w:b/>
          <w:bCs/>
          <w:highlight w:val="green"/>
        </w:rPr>
      </w:pPr>
      <w:bookmarkStart w:id="175" w:name="_Toc51776011"/>
      <w:bookmarkStart w:id="176" w:name="_Toc56773033"/>
      <w:bookmarkStart w:id="177" w:name="_Toc64447662"/>
      <w:bookmarkStart w:id="178" w:name="_Toc74152318"/>
      <w:bookmarkEnd w:id="123"/>
      <w:bookmarkEnd w:id="124"/>
      <w:bookmarkEnd w:id="125"/>
    </w:p>
    <w:p w14:paraId="11BA6E4A" w14:textId="3825BE09" w:rsidR="0051606F" w:rsidRPr="002B2D35" w:rsidRDefault="0051606F" w:rsidP="0051606F">
      <w:pPr>
        <w:jc w:val="center"/>
        <w:rPr>
          <w:ins w:id="179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BFBCD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2B2D35">
        <w:rPr>
          <w:rFonts w:ascii="Arial" w:eastAsia="Times New Roman" w:hAnsi="Arial"/>
          <w:noProof/>
          <w:sz w:val="24"/>
          <w:lang w:eastAsia="ko-KR"/>
        </w:rPr>
        <w:t>9.1.4.1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175"/>
      <w:bookmarkEnd w:id="176"/>
      <w:bookmarkEnd w:id="177"/>
      <w:bookmarkEnd w:id="178"/>
    </w:p>
    <w:p w14:paraId="45F50EE9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549CF2B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Direction: LMF </w:t>
      </w:r>
      <w:r w:rsidRPr="002B2D35">
        <w:rPr>
          <w:rFonts w:eastAsia="Times New Roman"/>
          <w:lang w:eastAsia="ko-KR"/>
        </w:rPr>
        <w:sym w:font="Symbol" w:char="F0AE"/>
      </w:r>
      <w:r w:rsidRPr="002B2D35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2B2D35" w:rsidRPr="002B2D35" w14:paraId="0C2640F1" w14:textId="77777777" w:rsidTr="009A61C2">
        <w:tc>
          <w:tcPr>
            <w:tcW w:w="2162" w:type="dxa"/>
          </w:tcPr>
          <w:p w14:paraId="5B9D8C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9" w:type="dxa"/>
          </w:tcPr>
          <w:p w14:paraId="461A2E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75801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D2889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724D2E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ABCC7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72C5E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6A2A45D2" w14:textId="77777777" w:rsidTr="009A61C2">
        <w:tc>
          <w:tcPr>
            <w:tcW w:w="2162" w:type="dxa"/>
          </w:tcPr>
          <w:p w14:paraId="329607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9" w:type="dxa"/>
          </w:tcPr>
          <w:p w14:paraId="40A81B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C3E245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05EEC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49A657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D6B687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C934E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441A92B4" w14:textId="77777777" w:rsidTr="009A61C2">
        <w:tc>
          <w:tcPr>
            <w:tcW w:w="2162" w:type="dxa"/>
          </w:tcPr>
          <w:p w14:paraId="72C57B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9" w:type="dxa"/>
          </w:tcPr>
          <w:p w14:paraId="1D2790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D56B1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379757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59D48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F1504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DA167D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AD41D2C" w14:textId="77777777" w:rsidTr="009A61C2">
        <w:tc>
          <w:tcPr>
            <w:tcW w:w="2162" w:type="dxa"/>
          </w:tcPr>
          <w:p w14:paraId="4A7AE2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9" w:type="dxa"/>
          </w:tcPr>
          <w:p w14:paraId="6743A9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9CD1BF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CB753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FFD2F3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0958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4931D3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1EBA83D2" w14:textId="77777777" w:rsidTr="009A61C2">
        <w:tc>
          <w:tcPr>
            <w:tcW w:w="2162" w:type="dxa"/>
          </w:tcPr>
          <w:p w14:paraId="466FED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2B2D35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9" w:type="dxa"/>
          </w:tcPr>
          <w:p w14:paraId="4EF0D9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8D8CF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009295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2738B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BD132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195E68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5D394E8F" w14:textId="77777777" w:rsidTr="009A61C2">
        <w:tc>
          <w:tcPr>
            <w:tcW w:w="2162" w:type="dxa"/>
          </w:tcPr>
          <w:p w14:paraId="745FC5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9" w:type="dxa"/>
          </w:tcPr>
          <w:p w14:paraId="192CE5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7EE4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211511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03F24B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17122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C54D3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419A69FA" w14:textId="77777777" w:rsidTr="009A61C2">
        <w:tc>
          <w:tcPr>
            <w:tcW w:w="2162" w:type="dxa"/>
          </w:tcPr>
          <w:p w14:paraId="7A87BE2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9" w:type="dxa"/>
          </w:tcPr>
          <w:p w14:paraId="4496E8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C56436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46437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53C0A9F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144A8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20A56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623651C" w14:textId="77777777" w:rsidTr="009A61C2">
        <w:tc>
          <w:tcPr>
            <w:tcW w:w="2162" w:type="dxa"/>
          </w:tcPr>
          <w:p w14:paraId="5BE068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9" w:type="dxa"/>
          </w:tcPr>
          <w:p w14:paraId="4B093D5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C833F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21E2B6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2A73EE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C87F34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68DB9F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FE60564" w14:textId="77777777" w:rsidTr="009A61C2">
        <w:tc>
          <w:tcPr>
            <w:tcW w:w="2162" w:type="dxa"/>
          </w:tcPr>
          <w:p w14:paraId="56EAC8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9" w:type="dxa"/>
          </w:tcPr>
          <w:p w14:paraId="080B5AA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36A063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204A2A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46E155C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4DA3D2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2B2D35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20E004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2B2D35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D1594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2B2D3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2B2D35" w:rsidRPr="002B2D35" w14:paraId="60CB05DA" w14:textId="77777777" w:rsidTr="009A61C2">
        <w:tblPrEx>
          <w:tblLook w:val="04A0" w:firstRow="1" w:lastRow="0" w:firstColumn="1" w:lastColumn="0" w:noHBand="0" w:noVBand="1"/>
        </w:tblPrEx>
        <w:trPr>
          <w:ins w:id="180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9D8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181" w:author="Rapporteur" w:date="2022-02-02T13:44:00Z"/>
                <w:rFonts w:ascii="Arial" w:eastAsiaTheme="minorEastAsia" w:hAnsi="Arial" w:cs="Arial"/>
                <w:sz w:val="18"/>
                <w:szCs w:val="18"/>
                <w:lang w:eastAsia="en-GB"/>
              </w:rPr>
            </w:pPr>
            <w:ins w:id="182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&gt;&gt;</w:t>
              </w:r>
              <w:proofErr w:type="spellStart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AoA</w:t>
              </w:r>
              <w:proofErr w:type="spellEnd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1EF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83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  <w:ins w:id="184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0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85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AD4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86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87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UL-</w:t>
              </w:r>
              <w:proofErr w:type="spellStart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AoA</w:t>
              </w:r>
              <w:proofErr w:type="spellEnd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 xml:space="preserve"> Assistance Information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F3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88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94E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189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0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7784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191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2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2B2D35" w:rsidRPr="002B2D35" w14:paraId="2FAFE81E" w14:textId="77777777" w:rsidTr="009A61C2">
        <w:tblPrEx>
          <w:tblLook w:val="04A0" w:firstRow="1" w:lastRow="0" w:firstColumn="1" w:lastColumn="0" w:noHBand="0" w:noVBand="1"/>
        </w:tblPrEx>
        <w:trPr>
          <w:ins w:id="193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62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194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195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&gt;&gt;Number of TRP Rx TEGs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53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6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7" w:author="Rapporteur" w:date="2022-02-02T13:44:00Z">
              <w:r w:rsidRPr="002B2D35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C9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8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3D6" w14:textId="03258D3F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9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00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ENUMERATED (2, 3, 4, 6, 8</w:t>
              </w:r>
            </w:ins>
            <w:ins w:id="201" w:author="Ericsson" w:date="2022-02-02T18:37:00Z">
              <w:r w:rsidR="0051606F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 xml:space="preserve">, </w:t>
              </w:r>
              <w:r w:rsidR="0051606F" w:rsidRPr="00F95951">
                <w:rPr>
                  <w:rFonts w:ascii="Arial" w:eastAsia="Times New Roman" w:hAnsi="Arial" w:cs="Arial"/>
                  <w:sz w:val="18"/>
                  <w:szCs w:val="22"/>
                  <w:highlight w:val="cyan"/>
                  <w:lang w:eastAsia="ko-KR"/>
                  <w:rPrChange w:id="202" w:author="Ericsson" w:date="2022-02-09T11:14:00Z">
                    <w:rPr>
                      <w:rFonts w:ascii="Arial" w:eastAsia="Times New Roman" w:hAnsi="Arial" w:cs="Arial"/>
                      <w:sz w:val="18"/>
                      <w:szCs w:val="22"/>
                      <w:lang w:eastAsia="ko-KR"/>
                    </w:rPr>
                  </w:rPrChange>
                </w:rPr>
                <w:t>…</w:t>
              </w:r>
            </w:ins>
            <w:ins w:id="203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10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4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FB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0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06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8F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07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08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31C518EE" w14:textId="77777777" w:rsidTr="009A61C2">
        <w:tblPrEx>
          <w:tblLook w:val="04A0" w:firstRow="1" w:lastRow="0" w:firstColumn="1" w:lastColumn="0" w:noHBand="0" w:noVBand="1"/>
        </w:tblPrEx>
        <w:trPr>
          <w:ins w:id="209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6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21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11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&gt;&gt;Number of TRP </w:t>
              </w:r>
              <w:proofErr w:type="spellStart"/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RxTx</w:t>
              </w:r>
              <w:proofErr w:type="spellEnd"/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 TEGs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6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2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13" w:author="Rapporteur" w:date="2022-02-02T13:44:00Z">
              <w:r w:rsidRPr="002B2D35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55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4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B4F" w14:textId="7C8B32B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5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16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ENUMERATED (2, 3, 4, 6, 8</w:t>
              </w:r>
            </w:ins>
            <w:ins w:id="217" w:author="Ericsson" w:date="2022-02-02T18:37:00Z">
              <w:r w:rsidR="0051606F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 xml:space="preserve">, </w:t>
              </w:r>
              <w:r w:rsidR="0051606F" w:rsidRPr="00F95951">
                <w:rPr>
                  <w:rFonts w:ascii="Arial" w:eastAsia="Times New Roman" w:hAnsi="Arial" w:cs="Arial"/>
                  <w:sz w:val="18"/>
                  <w:szCs w:val="22"/>
                  <w:highlight w:val="cyan"/>
                  <w:lang w:eastAsia="ko-KR"/>
                  <w:rPrChange w:id="218" w:author="Ericsson" w:date="2022-02-09T11:14:00Z">
                    <w:rPr>
                      <w:rFonts w:ascii="Arial" w:eastAsia="Times New Roman" w:hAnsi="Arial" w:cs="Arial"/>
                      <w:sz w:val="18"/>
                      <w:szCs w:val="22"/>
                      <w:lang w:eastAsia="ko-KR"/>
                    </w:rPr>
                  </w:rPrChange>
                </w:rPr>
                <w:t>…</w:t>
              </w:r>
            </w:ins>
            <w:ins w:id="219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7B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0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EA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21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2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92B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23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4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55B1A39A" w14:textId="77777777" w:rsidTr="009A61C2">
        <w:tc>
          <w:tcPr>
            <w:tcW w:w="2162" w:type="dxa"/>
          </w:tcPr>
          <w:p w14:paraId="715A21E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9" w:type="dxa"/>
          </w:tcPr>
          <w:p w14:paraId="29D4552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1D424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29B097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20C7367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580F5A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F5BF4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58713F20" w14:textId="77777777" w:rsidTr="009A61C2">
        <w:tc>
          <w:tcPr>
            <w:tcW w:w="2162" w:type="dxa"/>
          </w:tcPr>
          <w:p w14:paraId="1ADE30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9" w:type="dxa"/>
          </w:tcPr>
          <w:p w14:paraId="58F0B0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C-</w:t>
            </w:r>
            <w:proofErr w:type="spellStart"/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24BA86D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D43A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2B2D35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42DEC4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7729DEA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C5087A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6F05790" w14:textId="77777777" w:rsidTr="009A61C2">
        <w:tc>
          <w:tcPr>
            <w:tcW w:w="2162" w:type="dxa"/>
          </w:tcPr>
          <w:p w14:paraId="0B8F9B9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9" w:type="dxa"/>
          </w:tcPr>
          <w:p w14:paraId="1F500DE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D33076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09B0C1A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5D011F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3354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F3673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E2CE088" w14:textId="77777777" w:rsidTr="009A61C2">
        <w:tc>
          <w:tcPr>
            <w:tcW w:w="2162" w:type="dxa"/>
          </w:tcPr>
          <w:p w14:paraId="6D5BE5B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9" w:type="dxa"/>
          </w:tcPr>
          <w:p w14:paraId="79884C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CD8E14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27479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7FA1D4D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E6F0D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055F257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C03EB30" w14:textId="77777777" w:rsidTr="009A61C2">
        <w:tc>
          <w:tcPr>
            <w:tcW w:w="2162" w:type="dxa"/>
          </w:tcPr>
          <w:p w14:paraId="0AAE91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9" w:type="dxa"/>
          </w:tcPr>
          <w:p w14:paraId="661F41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829400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189527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(gNB-</w:t>
            </w:r>
            <w:proofErr w:type="spell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RxTxTimeDiff</w:t>
            </w:r>
            <w:proofErr w:type="spellEnd"/>
            <w:r w:rsidRPr="002B2D35">
              <w:rPr>
                <w:rFonts w:ascii="Arial" w:eastAsia="Times New Roman" w:hAnsi="Arial"/>
                <w:sz w:val="18"/>
                <w:lang w:eastAsia="ko-KR"/>
              </w:rPr>
              <w:t>, UL-</w:t>
            </w:r>
            <w:r w:rsidRPr="002B2D35">
              <w:rPr>
                <w:rFonts w:ascii="Arial" w:eastAsia="Times New Roman" w:hAnsi="Arial"/>
                <w:sz w:val="18"/>
                <w:szCs w:val="18"/>
                <w:lang w:eastAsia="ko-KR"/>
              </w:rPr>
              <w:t>SRS-RSRP, UL-</w:t>
            </w:r>
            <w:proofErr w:type="spellStart"/>
            <w:r w:rsidRPr="002B2D35">
              <w:rPr>
                <w:rFonts w:ascii="Arial" w:eastAsia="Times New Roman" w:hAnsi="Arial"/>
                <w:sz w:val="18"/>
                <w:szCs w:val="18"/>
                <w:lang w:eastAsia="ko-KR"/>
              </w:rPr>
              <w:t>AoA</w:t>
            </w:r>
            <w:proofErr w:type="spellEnd"/>
            <w:r w:rsidRPr="002B2D35">
              <w:rPr>
                <w:rFonts w:ascii="Arial" w:eastAsia="Times New Roman" w:hAnsi="Arial"/>
                <w:sz w:val="18"/>
                <w:szCs w:val="18"/>
                <w:lang w:eastAsia="ko-KR"/>
              </w:rPr>
              <w:t>, UL-</w:t>
            </w: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RTOA</w:t>
            </w:r>
            <w:del w:id="225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,…)</w:delText>
              </w:r>
            </w:del>
            <w:ins w:id="226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,…</w:t>
              </w:r>
              <w:proofErr w:type="gramStart"/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  Multiple</w:t>
              </w:r>
              <w:proofErr w:type="gramEnd"/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UL-</w:t>
              </w:r>
              <w:proofErr w:type="spellStart"/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AoA</w:t>
              </w:r>
              <w:proofErr w:type="spellEnd"/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 UL SRS-RSRPP)</w:t>
              </w:r>
            </w:ins>
          </w:p>
        </w:tc>
        <w:tc>
          <w:tcPr>
            <w:tcW w:w="1730" w:type="dxa"/>
          </w:tcPr>
          <w:p w14:paraId="4C2E3D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4E7470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79C8E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8FF5037" w14:textId="77777777" w:rsidTr="009A61C2">
        <w:tc>
          <w:tcPr>
            <w:tcW w:w="2162" w:type="dxa"/>
          </w:tcPr>
          <w:p w14:paraId="2D625A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9" w:type="dxa"/>
          </w:tcPr>
          <w:p w14:paraId="312FB3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DF34EE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A270BC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>5)</w:t>
            </w:r>
          </w:p>
        </w:tc>
        <w:tc>
          <w:tcPr>
            <w:tcW w:w="1730" w:type="dxa"/>
          </w:tcPr>
          <w:p w14:paraId="56FC721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Value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>5) corresponds to (k0..k5)</w:t>
            </w:r>
          </w:p>
          <w:p w14:paraId="2DB0D1A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368384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043ED9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7A8BDC93" w14:textId="77777777" w:rsidTr="009A61C2">
        <w:tc>
          <w:tcPr>
            <w:tcW w:w="2162" w:type="dxa"/>
          </w:tcPr>
          <w:p w14:paraId="05B51FF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lastRenderedPageBreak/>
              <w:t>SFN initialisation Time</w:t>
            </w:r>
          </w:p>
        </w:tc>
        <w:tc>
          <w:tcPr>
            <w:tcW w:w="1079" w:type="dxa"/>
          </w:tcPr>
          <w:p w14:paraId="1097B0E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266B536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E6B986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0C320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58BC20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B2D35">
              <w:rPr>
                <w:rFonts w:ascii="Arial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442DA9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6C54F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7DF9CDA6" w14:textId="77777777" w:rsidTr="009A61C2">
        <w:tc>
          <w:tcPr>
            <w:tcW w:w="2162" w:type="dxa"/>
          </w:tcPr>
          <w:p w14:paraId="6299E97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9" w:type="dxa"/>
          </w:tcPr>
          <w:p w14:paraId="459F44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A1169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02CA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5B15FA6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35072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E5F6D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3CC62D0D" w14:textId="77777777" w:rsidTr="009A61C2">
        <w:tc>
          <w:tcPr>
            <w:tcW w:w="2162" w:type="dxa"/>
          </w:tcPr>
          <w:p w14:paraId="735351F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9" w:type="dxa"/>
          </w:tcPr>
          <w:p w14:paraId="5E7B4F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B96C6C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559A5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</w:t>
            </w:r>
            <w:r w:rsidRPr="002B2D35" w:rsidDel="00AD052C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B2D35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true,...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490DC1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FD2E3B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877F38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475C9FCE" w14:textId="77777777" w:rsidTr="009A61C2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F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227" w:name="OLE_LINK17"/>
            <w:r w:rsidRPr="002B2D35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227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05A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8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29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>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A4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7E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6F78047A" w14:textId="77777777" w:rsidTr="009A61C2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D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AF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A68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20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>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C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D6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9E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022D8487" w14:textId="77777777" w:rsidTr="009A61C2">
        <w:trPr>
          <w:ins w:id="228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A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30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Response Time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6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32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9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7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35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9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.2.x6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F6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37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38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BF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39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40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36810390" w14:textId="77777777" w:rsidTr="009A61C2">
        <w:trPr>
          <w:ins w:id="241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67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43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Extended Additional Path List Request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5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45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A3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B6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48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ENUMERATED (true,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34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BFB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5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51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E15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52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53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ignore</w:t>
              </w:r>
            </w:ins>
          </w:p>
        </w:tc>
      </w:tr>
      <w:tr w:rsidR="002B2D35" w:rsidRPr="002B2D35" w14:paraId="5F53FB36" w14:textId="77777777" w:rsidTr="009A61C2">
        <w:trPr>
          <w:ins w:id="254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D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56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 xml:space="preserve">Multiple UL </w:t>
              </w:r>
              <w:proofErr w:type="spellStart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AoA</w:t>
              </w:r>
              <w:proofErr w:type="spellEnd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 xml:space="preserve"> of Additional Path Request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43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7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58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67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0C7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1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ENUMERATED (true,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E7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C0D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63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4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7A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65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6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ignore</w:t>
              </w:r>
            </w:ins>
          </w:p>
        </w:tc>
      </w:tr>
      <w:tr w:rsidR="002B2D35" w:rsidRPr="002B2D35" w14:paraId="61DE396F" w14:textId="77777777" w:rsidTr="009A61C2">
        <w:trPr>
          <w:ins w:id="267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AA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proofErr w:type="spellStart"/>
            <w:ins w:id="269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LoS</w:t>
              </w:r>
              <w:proofErr w:type="spellEnd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/</w:t>
              </w:r>
              <w:proofErr w:type="spellStart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NLoS</w:t>
              </w:r>
              <w:proofErr w:type="spellEnd"/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 xml:space="preserve"> Information Request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89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1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A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17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4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ENUMERATED (true,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B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8AD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76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7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88D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78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9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ignore</w:t>
              </w:r>
            </w:ins>
          </w:p>
        </w:tc>
      </w:tr>
      <w:tr w:rsidR="00E4564A" w:rsidRPr="002B2D35" w14:paraId="300E8E05" w14:textId="77777777" w:rsidTr="009A61C2">
        <w:trPr>
          <w:ins w:id="280" w:author="Ericsson" w:date="2022-02-02T18:3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8B01" w14:textId="0FCCAA9D" w:rsidR="00E4564A" w:rsidRPr="007755FD" w:rsidRDefault="004D07AC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Ericsson" w:date="2022-02-02T18:38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</w:rPr>
            </w:pPr>
            <w:ins w:id="282" w:author="Nokia" w:date="2022-02-05T12:09:00Z">
              <w:r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283" w:author="Nokia" w:date="2022-02-05T12:09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TRP</w:t>
              </w:r>
              <w:r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 xml:space="preserve"> </w:t>
              </w:r>
            </w:ins>
            <w:ins w:id="284" w:author="Ericsson" w:date="2022-02-02T18:38:00Z">
              <w:r w:rsidR="00E4564A"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 xml:space="preserve">TEG </w:t>
              </w:r>
            </w:ins>
            <w:ins w:id="285" w:author="Ericsson" w:date="2022-02-02T18:50:00Z">
              <w:r w:rsidR="009D7697"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 xml:space="preserve">ID </w:t>
              </w:r>
            </w:ins>
            <w:ins w:id="286" w:author="Ericsson" w:date="2022-02-02T18:38:00Z">
              <w:r w:rsidR="00E4564A"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>Information Request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C9F" w14:textId="3252B89F" w:rsidR="00E4564A" w:rsidRPr="007755FD" w:rsidRDefault="00E4564A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Ericsson" w:date="2022-02-02T18:38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</w:rPr>
            </w:pPr>
            <w:ins w:id="288" w:author="Ericsson" w:date="2022-02-02T18:38:00Z">
              <w:r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DFA2" w14:textId="77777777" w:rsidR="00E4564A" w:rsidRPr="007755FD" w:rsidRDefault="00E4564A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Ericsson" w:date="2022-02-02T18:38:00Z"/>
                <w:rFonts w:ascii="Arial" w:eastAsiaTheme="minorEastAsia" w:hAnsi="Arial" w:cs="Arial"/>
                <w:bCs/>
                <w:sz w:val="18"/>
                <w:szCs w:val="22"/>
                <w:highlight w:val="cyan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BD2" w14:textId="520D97C5" w:rsidR="00E4564A" w:rsidRPr="007755FD" w:rsidRDefault="009D7697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Ericsson" w:date="2022-02-02T18:38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</w:rPr>
            </w:pPr>
            <w:ins w:id="291" w:author="Ericsson" w:date="2022-02-02T18:50:00Z">
              <w:r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>ENUMERATED (true,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555" w14:textId="77777777" w:rsidR="00E4564A" w:rsidRPr="007755FD" w:rsidRDefault="00E4564A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Ericsson" w:date="2022-02-02T18:38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0A4" w14:textId="6F0454EE" w:rsidR="00E4564A" w:rsidRPr="007755FD" w:rsidRDefault="00E4564A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93" w:author="Ericsson" w:date="2022-02-02T18:38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</w:rPr>
            </w:pPr>
            <w:ins w:id="294" w:author="Ericsson" w:date="2022-02-02T18:40:00Z">
              <w:r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758" w14:textId="143B2DEB" w:rsidR="00E4564A" w:rsidRPr="007755FD" w:rsidRDefault="00E4564A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95" w:author="Ericsson" w:date="2022-02-02T18:38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</w:rPr>
            </w:pPr>
            <w:ins w:id="296" w:author="Ericsson" w:date="2022-02-02T18:40:00Z">
              <w:r w:rsidRPr="007755F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>ignore</w:t>
              </w:r>
            </w:ins>
          </w:p>
        </w:tc>
      </w:tr>
    </w:tbl>
    <w:p w14:paraId="254E4AB7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2D35" w:rsidRPr="002B2D35" w14:paraId="0961D691" w14:textId="77777777" w:rsidTr="009A61C2">
        <w:tc>
          <w:tcPr>
            <w:tcW w:w="3686" w:type="dxa"/>
          </w:tcPr>
          <w:p w14:paraId="47951DD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EA635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2B2D35" w:rsidRPr="002B2D35" w14:paraId="4DDDEA04" w14:textId="77777777" w:rsidTr="009A61C2">
        <w:tc>
          <w:tcPr>
            <w:tcW w:w="3686" w:type="dxa"/>
          </w:tcPr>
          <w:p w14:paraId="097138D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579D6FF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B2D3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556782A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2B2D35" w:rsidRPr="002B2D35" w14:paraId="50B5E23B" w14:textId="77777777" w:rsidTr="009A61C2">
        <w:tc>
          <w:tcPr>
            <w:tcW w:w="3685" w:type="dxa"/>
          </w:tcPr>
          <w:p w14:paraId="7F0B38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C92A44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B2D35" w:rsidRPr="002B2D35" w14:paraId="4C31C24E" w14:textId="77777777" w:rsidTr="009A61C2">
        <w:tc>
          <w:tcPr>
            <w:tcW w:w="3685" w:type="dxa"/>
          </w:tcPr>
          <w:p w14:paraId="6CB4DD8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71A46E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2B2D35" w:rsidRPr="002B2D35" w14:paraId="2BEE5C47" w14:textId="77777777" w:rsidTr="009A61C2">
        <w:tc>
          <w:tcPr>
            <w:tcW w:w="3685" w:type="dxa"/>
          </w:tcPr>
          <w:p w14:paraId="2BF8154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2B2D35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754668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7256E6B5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68401A8" w14:textId="1F03B7DC" w:rsidR="002B2D35" w:rsidRPr="002B2D35" w:rsidRDefault="009D7697" w:rsidP="00D61CBC">
      <w:pPr>
        <w:jc w:val="center"/>
        <w:rPr>
          <w:rFonts w:eastAsia="Times New Roman"/>
          <w:noProof/>
          <w:lang w:eastAsia="ko-KR"/>
        </w:rPr>
      </w:pPr>
      <w:bookmarkStart w:id="297" w:name="_Toc20953850"/>
      <w:bookmarkStart w:id="298" w:name="_Toc29391028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0B4E34CA" w14:textId="77777777" w:rsidR="002B2D35" w:rsidRPr="002B2D35" w:rsidRDefault="002B2D35" w:rsidP="002B2D3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SimSun"/>
          <w:lang w:val="en-US" w:eastAsia="zh-CN"/>
        </w:rPr>
      </w:pPr>
    </w:p>
    <w:p w14:paraId="524BF00A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99" w:name="_Toc51776058"/>
      <w:bookmarkStart w:id="300" w:name="_Toc56773080"/>
      <w:bookmarkStart w:id="301" w:name="_Toc64447709"/>
      <w:bookmarkStart w:id="302" w:name="_Toc74152365"/>
      <w:bookmarkStart w:id="303" w:name="_Toc88654218"/>
      <w:r w:rsidRPr="002B2D35">
        <w:rPr>
          <w:rFonts w:ascii="Arial" w:eastAsia="Times New Roman" w:hAnsi="Arial"/>
          <w:sz w:val="28"/>
          <w:lang w:eastAsia="ko-KR"/>
        </w:rPr>
        <w:t>9.2.40</w:t>
      </w:r>
      <w:r w:rsidRPr="002B2D35">
        <w:rPr>
          <w:rFonts w:ascii="Arial" w:eastAsia="Times New Roman" w:hAnsi="Arial"/>
          <w:sz w:val="28"/>
          <w:lang w:eastAsia="ko-KR"/>
        </w:rPr>
        <w:tab/>
        <w:t>gNB Rx-Tx Time Difference</w:t>
      </w:r>
      <w:bookmarkEnd w:id="299"/>
      <w:bookmarkEnd w:id="300"/>
      <w:bookmarkEnd w:id="301"/>
      <w:bookmarkEnd w:id="302"/>
      <w:bookmarkEnd w:id="303"/>
    </w:p>
    <w:p w14:paraId="4644947C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4" w:author="Rapporteur" w:date="2022-02-02T13:44:00Z">
          <w:tblPr>
            <w:tblW w:w="89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134"/>
        <w:gridCol w:w="1842"/>
        <w:gridCol w:w="1560"/>
        <w:gridCol w:w="1134"/>
        <w:gridCol w:w="1134"/>
        <w:tblGridChange w:id="305">
          <w:tblGrid>
            <w:gridCol w:w="1868"/>
            <w:gridCol w:w="254"/>
            <w:gridCol w:w="759"/>
            <w:gridCol w:w="375"/>
            <w:gridCol w:w="638"/>
            <w:gridCol w:w="496"/>
            <w:gridCol w:w="1129"/>
            <w:gridCol w:w="713"/>
            <w:gridCol w:w="668"/>
            <w:gridCol w:w="892"/>
            <w:gridCol w:w="121"/>
            <w:gridCol w:w="1013"/>
            <w:gridCol w:w="1134"/>
          </w:tblGrid>
        </w:tblGridChange>
      </w:tblGrid>
      <w:tr w:rsidR="002B2D35" w:rsidRPr="002B2D35" w14:paraId="628C45CD" w14:textId="77777777" w:rsidTr="009A61C2">
        <w:trPr>
          <w:trPrChange w:id="306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307" w:author="Rapporteur" w:date="2022-02-02T13:44:00Z">
              <w:tcPr>
                <w:tcW w:w="2122" w:type="dxa"/>
              </w:tcPr>
            </w:tcPrChange>
          </w:tcPr>
          <w:p w14:paraId="500145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PrChange w:id="308" w:author="Rapporteur" w:date="2022-02-02T13:44:00Z">
              <w:tcPr>
                <w:tcW w:w="1134" w:type="dxa"/>
                <w:gridSpan w:val="2"/>
              </w:tcPr>
            </w:tcPrChange>
          </w:tcPr>
          <w:p w14:paraId="5BD89FC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PrChange w:id="309" w:author="Rapporteur" w:date="2022-02-02T13:44:00Z">
              <w:tcPr>
                <w:tcW w:w="1134" w:type="dxa"/>
                <w:gridSpan w:val="2"/>
              </w:tcPr>
            </w:tcPrChange>
          </w:tcPr>
          <w:p w14:paraId="207780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2" w:type="dxa"/>
            <w:tcPrChange w:id="310" w:author="Rapporteur" w:date="2022-02-02T13:44:00Z">
              <w:tcPr>
                <w:tcW w:w="1842" w:type="dxa"/>
                <w:gridSpan w:val="2"/>
              </w:tcPr>
            </w:tcPrChange>
          </w:tcPr>
          <w:p w14:paraId="2393E4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311" w:author="Rapporteur" w:date="2022-02-02T13:44:00Z">
              <w:tcPr>
                <w:tcW w:w="1560" w:type="dxa"/>
                <w:gridSpan w:val="2"/>
              </w:tcPr>
            </w:tcPrChange>
          </w:tcPr>
          <w:p w14:paraId="7BBA81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312" w:author="Rapporteur" w:date="2022-02-02T13:44:00Z">
              <w:tcPr>
                <w:tcW w:w="1134" w:type="dxa"/>
                <w:gridSpan w:val="2"/>
              </w:tcPr>
            </w:tcPrChange>
          </w:tcPr>
          <w:p w14:paraId="3CFE1B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313" w:author="Rapporteur" w:date="2022-02-02T13:44:00Z">
              <w:r w:rsidRPr="002B2D35">
                <w:rPr>
                  <w:rFonts w:ascii="Arial" w:eastAsia="Yu Mincho" w:hAnsi="Arial" w:cstheme="minorBidi"/>
                  <w:b/>
                  <w:sz w:val="18"/>
                  <w:szCs w:val="22"/>
                </w:rPr>
                <w:t>Criticality</w:t>
              </w:r>
            </w:ins>
          </w:p>
        </w:tc>
        <w:tc>
          <w:tcPr>
            <w:tcW w:w="1134" w:type="dxa"/>
            <w:tcPrChange w:id="314" w:author="Rapporteur" w:date="2022-02-02T13:44:00Z">
              <w:tcPr>
                <w:tcW w:w="1134" w:type="dxa"/>
              </w:tcPr>
            </w:tcPrChange>
          </w:tcPr>
          <w:p w14:paraId="7B7C170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315" w:author="Rapporteur" w:date="2022-02-02T13:44:00Z">
              <w:r w:rsidRPr="002B2D35">
                <w:rPr>
                  <w:rFonts w:ascii="Arial" w:eastAsia="Yu Mincho" w:hAnsi="Arial" w:cstheme="minorBidi"/>
                  <w:b/>
                  <w:sz w:val="18"/>
                  <w:szCs w:val="22"/>
                </w:rPr>
                <w:t>Assigned Criticality</w:t>
              </w:r>
            </w:ins>
          </w:p>
        </w:tc>
      </w:tr>
      <w:tr w:rsidR="002B2D35" w:rsidRPr="002B2D35" w14:paraId="0C04E2FB" w14:textId="77777777" w:rsidTr="009A61C2">
        <w:trPr>
          <w:trPrChange w:id="316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17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A5EB6C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CHOICE g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NB Rx-Tx Time Difference Measurement</w:t>
            </w:r>
          </w:p>
        </w:tc>
        <w:tc>
          <w:tcPr>
            <w:tcW w:w="1134" w:type="dxa"/>
            <w:shd w:val="clear" w:color="auto" w:fill="auto"/>
            <w:tcPrChange w:id="318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E9764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19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70E8624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20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1E0E60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PrChange w:id="321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28A78EF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322" w:author="Rapporteur" w:date="2022-02-02T13:44:00Z">
              <w:tcPr>
                <w:tcW w:w="1134" w:type="dxa"/>
                <w:gridSpan w:val="2"/>
              </w:tcPr>
            </w:tcPrChange>
          </w:tcPr>
          <w:p w14:paraId="3F23D9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323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24" w:author="Rapporteur" w:date="2022-02-02T13:44:00Z">
              <w:tcPr>
                <w:tcW w:w="1134" w:type="dxa"/>
              </w:tcPr>
            </w:tcPrChange>
          </w:tcPr>
          <w:p w14:paraId="5D6523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7A373DD9" w14:textId="77777777" w:rsidTr="009A61C2">
        <w:trPr>
          <w:trPrChange w:id="325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26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2845D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shd w:val="clear" w:color="auto" w:fill="auto"/>
            <w:tcPrChange w:id="327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AF73E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28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A1F9C4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29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49B9F4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1970049)</w:t>
            </w:r>
          </w:p>
        </w:tc>
        <w:tc>
          <w:tcPr>
            <w:tcW w:w="1560" w:type="dxa"/>
            <w:shd w:val="clear" w:color="auto" w:fill="auto"/>
            <w:tcPrChange w:id="330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DE1F3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331" w:author="Rapporteur" w:date="2022-02-02T13:44:00Z">
              <w:tcPr>
                <w:tcW w:w="1134" w:type="dxa"/>
                <w:gridSpan w:val="2"/>
              </w:tcPr>
            </w:tcPrChange>
          </w:tcPr>
          <w:p w14:paraId="603DC44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32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33" w:author="Rapporteur" w:date="2022-02-02T13:44:00Z">
              <w:tcPr>
                <w:tcW w:w="1134" w:type="dxa"/>
              </w:tcPr>
            </w:tcPrChange>
          </w:tcPr>
          <w:p w14:paraId="3CA0A7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2D7A660" w14:textId="77777777" w:rsidTr="009A61C2">
        <w:trPr>
          <w:trPrChange w:id="334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35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44CB0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shd w:val="clear" w:color="auto" w:fill="auto"/>
            <w:tcPrChange w:id="336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7D2A9C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37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66B36EA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38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0CA8FB6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985025)</w:t>
            </w:r>
          </w:p>
        </w:tc>
        <w:tc>
          <w:tcPr>
            <w:tcW w:w="1560" w:type="dxa"/>
            <w:shd w:val="clear" w:color="auto" w:fill="auto"/>
            <w:tcPrChange w:id="339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49C04B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340" w:author="Rapporteur" w:date="2022-02-02T13:44:00Z">
              <w:tcPr>
                <w:tcW w:w="1134" w:type="dxa"/>
                <w:gridSpan w:val="2"/>
              </w:tcPr>
            </w:tcPrChange>
          </w:tcPr>
          <w:p w14:paraId="7114752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41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42" w:author="Rapporteur" w:date="2022-02-02T13:44:00Z">
              <w:tcPr>
                <w:tcW w:w="1134" w:type="dxa"/>
              </w:tcPr>
            </w:tcPrChange>
          </w:tcPr>
          <w:p w14:paraId="38DF1F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295935C" w14:textId="77777777" w:rsidTr="009A61C2">
        <w:trPr>
          <w:trPrChange w:id="343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44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0616995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shd w:val="clear" w:color="auto" w:fill="auto"/>
            <w:tcPrChange w:id="345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2C04E6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46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31C3A3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47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7CF300B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492513)</w:t>
            </w:r>
          </w:p>
        </w:tc>
        <w:tc>
          <w:tcPr>
            <w:tcW w:w="1560" w:type="dxa"/>
            <w:shd w:val="clear" w:color="auto" w:fill="auto"/>
            <w:tcPrChange w:id="348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116F3C0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349" w:author="Rapporteur" w:date="2022-02-02T13:44:00Z">
              <w:tcPr>
                <w:tcW w:w="1134" w:type="dxa"/>
                <w:gridSpan w:val="2"/>
              </w:tcPr>
            </w:tcPrChange>
          </w:tcPr>
          <w:p w14:paraId="735FBB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50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51" w:author="Rapporteur" w:date="2022-02-02T13:44:00Z">
              <w:tcPr>
                <w:tcW w:w="1134" w:type="dxa"/>
              </w:tcPr>
            </w:tcPrChange>
          </w:tcPr>
          <w:p w14:paraId="3AA261F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771B16DE" w14:textId="77777777" w:rsidTr="009A61C2">
        <w:trPr>
          <w:trPrChange w:id="352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53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F42D4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shd w:val="clear" w:color="auto" w:fill="auto"/>
            <w:tcPrChange w:id="354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1D4FB4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55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62B7EE5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56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453E5D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246257)</w:t>
            </w:r>
          </w:p>
        </w:tc>
        <w:tc>
          <w:tcPr>
            <w:tcW w:w="1560" w:type="dxa"/>
            <w:shd w:val="clear" w:color="auto" w:fill="auto"/>
            <w:tcPrChange w:id="357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048326C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358" w:author="Rapporteur" w:date="2022-02-02T13:44:00Z">
              <w:tcPr>
                <w:tcW w:w="1134" w:type="dxa"/>
                <w:gridSpan w:val="2"/>
              </w:tcPr>
            </w:tcPrChange>
          </w:tcPr>
          <w:p w14:paraId="3673E00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59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60" w:author="Rapporteur" w:date="2022-02-02T13:44:00Z">
              <w:tcPr>
                <w:tcW w:w="1134" w:type="dxa"/>
              </w:tcPr>
            </w:tcPrChange>
          </w:tcPr>
          <w:p w14:paraId="16668C2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1E78122" w14:textId="77777777" w:rsidTr="009A61C2">
        <w:trPr>
          <w:trPrChange w:id="361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62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6549420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shd w:val="clear" w:color="auto" w:fill="auto"/>
            <w:tcPrChange w:id="363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676D84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64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8546F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65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3A3C67A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123129)</w:t>
            </w:r>
          </w:p>
        </w:tc>
        <w:tc>
          <w:tcPr>
            <w:tcW w:w="1560" w:type="dxa"/>
            <w:shd w:val="clear" w:color="auto" w:fill="auto"/>
            <w:tcPrChange w:id="366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3A6057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367" w:author="Rapporteur" w:date="2022-02-02T13:44:00Z">
              <w:tcPr>
                <w:tcW w:w="1134" w:type="dxa"/>
                <w:gridSpan w:val="2"/>
              </w:tcPr>
            </w:tcPrChange>
          </w:tcPr>
          <w:p w14:paraId="1D0E10D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68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69" w:author="Rapporteur" w:date="2022-02-02T13:44:00Z">
              <w:tcPr>
                <w:tcW w:w="1134" w:type="dxa"/>
              </w:tcPr>
            </w:tcPrChange>
          </w:tcPr>
          <w:p w14:paraId="3FA96DD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1AA1734E" w14:textId="77777777" w:rsidTr="009A61C2">
        <w:trPr>
          <w:trPrChange w:id="370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371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0951DF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shd w:val="clear" w:color="auto" w:fill="auto"/>
            <w:tcPrChange w:id="372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25019F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373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A5FD12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374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58E8CC5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2D35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2D35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560" w:type="dxa"/>
            <w:shd w:val="clear" w:color="auto" w:fill="auto"/>
            <w:tcPrChange w:id="375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5F519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376" w:author="Rapporteur" w:date="2022-02-02T13:44:00Z">
              <w:tcPr>
                <w:tcW w:w="1134" w:type="dxa"/>
                <w:gridSpan w:val="2"/>
              </w:tcPr>
            </w:tcPrChange>
          </w:tcPr>
          <w:p w14:paraId="56D683B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77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78" w:author="Rapporteur" w:date="2022-02-02T13:44:00Z">
              <w:tcPr>
                <w:tcW w:w="1134" w:type="dxa"/>
              </w:tcPr>
            </w:tcPrChange>
          </w:tcPr>
          <w:p w14:paraId="7E86F6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4C0FCC5" w14:textId="77777777" w:rsidTr="009A61C2">
        <w:trPr>
          <w:trPrChange w:id="379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380" w:author="Rapporteur" w:date="2022-02-02T13:44:00Z">
              <w:tcPr>
                <w:tcW w:w="2122" w:type="dxa"/>
              </w:tcPr>
            </w:tcPrChange>
          </w:tcPr>
          <w:p w14:paraId="3ED135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381" w:author="Rapporteur" w:date="2022-02-02T13:44:00Z">
              <w:tcPr>
                <w:tcW w:w="1134" w:type="dxa"/>
                <w:gridSpan w:val="2"/>
              </w:tcPr>
            </w:tcPrChange>
          </w:tcPr>
          <w:p w14:paraId="7B022C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PrChange w:id="382" w:author="Rapporteur" w:date="2022-02-02T13:44:00Z">
              <w:tcPr>
                <w:tcW w:w="1134" w:type="dxa"/>
                <w:gridSpan w:val="2"/>
              </w:tcPr>
            </w:tcPrChange>
          </w:tcPr>
          <w:p w14:paraId="1D764A7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383" w:author="Rapporteur" w:date="2022-02-02T13:44:00Z">
              <w:tcPr>
                <w:tcW w:w="1842" w:type="dxa"/>
                <w:gridSpan w:val="2"/>
              </w:tcPr>
            </w:tcPrChange>
          </w:tcPr>
          <w:p w14:paraId="5E12AE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9.2.41</w:t>
            </w:r>
          </w:p>
        </w:tc>
        <w:tc>
          <w:tcPr>
            <w:tcW w:w="1560" w:type="dxa"/>
            <w:tcPrChange w:id="384" w:author="Rapporteur" w:date="2022-02-02T13:44:00Z">
              <w:tcPr>
                <w:tcW w:w="1560" w:type="dxa"/>
                <w:gridSpan w:val="2"/>
              </w:tcPr>
            </w:tcPrChange>
          </w:tcPr>
          <w:p w14:paraId="0DCDF78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385" w:author="Rapporteur" w:date="2022-02-02T13:44:00Z">
              <w:r w:rsidRPr="002B2D35">
                <w:rPr>
                  <w:rFonts w:ascii="Arial" w:eastAsia="SimSun" w:hAnsi="Arial" w:cstheme="minorBidi"/>
                  <w:bCs/>
                  <w:sz w:val="18"/>
                  <w:szCs w:val="22"/>
                  <w:lang w:eastAsia="zh-CN"/>
                </w:rPr>
                <w:t xml:space="preserve">This IE is ignored if the </w:t>
              </w:r>
              <w:r w:rsidRPr="002B2D35">
                <w:rPr>
                  <w:rFonts w:ascii="Arial" w:eastAsia="SimSun" w:hAnsi="Arial" w:cstheme="minorBidi"/>
                  <w:bCs/>
                  <w:i/>
                  <w:iCs/>
                  <w:sz w:val="18"/>
                  <w:szCs w:val="22"/>
                  <w:lang w:eastAsia="zh-CN"/>
                </w:rPr>
                <w:t>Extended Additional Path List</w:t>
              </w:r>
              <w:r w:rsidRPr="002B2D35">
                <w:rPr>
                  <w:rFonts w:ascii="Arial" w:eastAsia="SimSun" w:hAnsi="Arial" w:cstheme="minorBidi"/>
                  <w:bCs/>
                  <w:sz w:val="18"/>
                  <w:szCs w:val="22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  <w:tcPrChange w:id="386" w:author="Rapporteur" w:date="2022-02-02T13:44:00Z">
              <w:tcPr>
                <w:tcW w:w="1134" w:type="dxa"/>
                <w:gridSpan w:val="2"/>
              </w:tcPr>
            </w:tcPrChange>
          </w:tcPr>
          <w:p w14:paraId="319D63F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387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388" w:author="Rapporteur" w:date="2022-02-02T13:44:00Z">
              <w:tcPr>
                <w:tcW w:w="1134" w:type="dxa"/>
              </w:tcPr>
            </w:tcPrChange>
          </w:tcPr>
          <w:p w14:paraId="7E119D0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4FBCEFFB" w14:textId="77777777" w:rsidTr="009A61C2">
        <w:trPr>
          <w:ins w:id="389" w:author="Rapporteur" w:date="2022-02-02T13:44:00Z"/>
        </w:trPr>
        <w:tc>
          <w:tcPr>
            <w:tcW w:w="2122" w:type="dxa"/>
          </w:tcPr>
          <w:p w14:paraId="7AADB7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391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755660B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Rapporteur" w:date="2022-02-02T13:44:00Z"/>
                <w:rFonts w:ascii="Arial" w:eastAsia="Times New Roman" w:hAnsi="Arial"/>
                <w:sz w:val="18"/>
                <w:lang w:eastAsia="zh-CN"/>
              </w:rPr>
            </w:pPr>
            <w:ins w:id="393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0DC971D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042167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Rapporteur" w:date="2022-02-02T13:44:00Z"/>
                <w:rFonts w:ascii="Arial" w:eastAsia="Times New Roman" w:hAnsi="Arial"/>
                <w:sz w:val="18"/>
                <w:lang w:eastAsia="zh-CN"/>
              </w:rPr>
            </w:pPr>
            <w:ins w:id="39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9.2.x12</w:t>
              </w:r>
            </w:ins>
          </w:p>
        </w:tc>
        <w:tc>
          <w:tcPr>
            <w:tcW w:w="1560" w:type="dxa"/>
          </w:tcPr>
          <w:p w14:paraId="107FFEE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963417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  <w:ins w:id="399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0FD3E9C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  <w:ins w:id="401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2B2D35" w:rsidRPr="002B2D35" w14:paraId="0C0F7E35" w14:textId="77777777" w:rsidTr="009A61C2">
        <w:trPr>
          <w:ins w:id="402" w:author="Rapporteur" w:date="2022-02-02T13:44:00Z"/>
        </w:trPr>
        <w:tc>
          <w:tcPr>
            <w:tcW w:w="2122" w:type="dxa"/>
          </w:tcPr>
          <w:p w14:paraId="1E4F44DB" w14:textId="17F40DED" w:rsidR="002B2D35" w:rsidRPr="002B2D35" w:rsidRDefault="004D07AC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04" w:author="Nokia" w:date="2022-02-05T12:11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405" w:author="Nokia" w:date="2022-02-05T12:1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TRP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406" w:author="Rapporteur" w:date="2022-02-02T13:44:00Z">
              <w:r w:rsidR="002B2D35" w:rsidRPr="002B2D35">
                <w:rPr>
                  <w:rFonts w:ascii="Arial" w:eastAsia="Times New Roman" w:hAnsi="Arial"/>
                  <w:sz w:val="18"/>
                  <w:lang w:eastAsia="ko-KR"/>
                </w:rPr>
                <w:t>TEG ID Information</w:t>
              </w:r>
            </w:ins>
          </w:p>
        </w:tc>
        <w:tc>
          <w:tcPr>
            <w:tcW w:w="1134" w:type="dxa"/>
          </w:tcPr>
          <w:p w14:paraId="621142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08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4B3B8F2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46EEBF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11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9.2.x18</w:t>
              </w:r>
            </w:ins>
          </w:p>
        </w:tc>
        <w:tc>
          <w:tcPr>
            <w:tcW w:w="1560" w:type="dxa"/>
          </w:tcPr>
          <w:p w14:paraId="503E1B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A3DC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14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1E3C58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1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2B2D35" w:rsidRPr="002B2D35" w:rsidDel="009D7697" w14:paraId="3F158322" w14:textId="381AA1D0" w:rsidTr="009A61C2">
        <w:trPr>
          <w:ins w:id="417" w:author="Rapporteur" w:date="2022-02-02T17:50:00Z"/>
          <w:del w:id="418" w:author="Ericsson" w:date="2022-02-02T18:51:00Z"/>
        </w:trPr>
        <w:tc>
          <w:tcPr>
            <w:tcW w:w="2122" w:type="dxa"/>
          </w:tcPr>
          <w:p w14:paraId="49697226" w14:textId="26BEC6D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Rapporteur" w:date="2022-02-02T17:50:00Z"/>
                <w:del w:id="420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421" w:author="Rapporteur" w:date="2022-02-02T17:50:00Z">
              <w:del w:id="422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</w:rPr>
                  <w:delText>TRP Tx TEG Association (FFS)</w:delText>
                </w:r>
              </w:del>
            </w:ins>
          </w:p>
        </w:tc>
        <w:tc>
          <w:tcPr>
            <w:tcW w:w="1134" w:type="dxa"/>
          </w:tcPr>
          <w:p w14:paraId="6D4CECCD" w14:textId="0F3D41E9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Rapporteur" w:date="2022-02-02T17:50:00Z"/>
                <w:del w:id="424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425" w:author="Rapporteur" w:date="2022-02-02T17:50:00Z">
              <w:del w:id="426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134" w:type="dxa"/>
          </w:tcPr>
          <w:p w14:paraId="3B255BE0" w14:textId="3C16395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Rapporteur" w:date="2022-02-02T17:50:00Z"/>
                <w:del w:id="428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842" w:type="dxa"/>
          </w:tcPr>
          <w:p w14:paraId="23426D54" w14:textId="5C8FDB26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Rapporteur" w:date="2022-02-02T17:50:00Z"/>
                <w:del w:id="430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431" w:author="Rapporteur" w:date="2022-02-02T17:50:00Z">
              <w:del w:id="432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  <w:lang w:eastAsia="zh-CN"/>
                  </w:rPr>
                  <w:delText>9.2.x17</w:delText>
                </w:r>
              </w:del>
            </w:ins>
          </w:p>
        </w:tc>
        <w:tc>
          <w:tcPr>
            <w:tcW w:w="1560" w:type="dxa"/>
          </w:tcPr>
          <w:p w14:paraId="4668F7E5" w14:textId="7FF98FC5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Rapporteur" w:date="2022-02-02T17:50:00Z"/>
                <w:del w:id="434" w:author="Ericsson" w:date="2022-02-02T18:51:00Z"/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  <w:ins w:id="435" w:author="Rapporteur" w:date="2022-02-02T17:50:00Z">
              <w:del w:id="436" w:author="Ericsson" w:date="2022-02-02T18:51:00Z">
                <w:r w:rsidRPr="007755FD" w:rsidDel="009D7697">
                  <w:rPr>
                    <w:rFonts w:ascii="Arial" w:eastAsia="Yu Mincho" w:hAnsi="Arial" w:cstheme="minorBidi"/>
                    <w:bCs/>
                    <w:sz w:val="18"/>
                    <w:szCs w:val="22"/>
                    <w:highlight w:val="cyan"/>
                    <w:lang w:eastAsia="zh-CN"/>
                  </w:rPr>
                  <w:delText>This IE is included when a TRP Tx TEG ID is present</w:delText>
                </w:r>
              </w:del>
            </w:ins>
          </w:p>
        </w:tc>
        <w:tc>
          <w:tcPr>
            <w:tcW w:w="1134" w:type="dxa"/>
          </w:tcPr>
          <w:p w14:paraId="43FAF7DD" w14:textId="32779F8E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Rapporteur" w:date="2022-02-02T17:50:00Z"/>
                <w:del w:id="438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439" w:author="Rapporteur" w:date="2022-02-02T17:50:00Z">
              <w:del w:id="440" w:author="Ericsson" w:date="2022-02-02T18:51:00Z">
                <w:r w:rsidRPr="007755FD" w:rsidDel="009D7697">
                  <w:rPr>
                    <w:rFonts w:ascii="Arial" w:eastAsia="Times New Roman" w:hAnsi="Arial"/>
                    <w:sz w:val="18"/>
                    <w:highlight w:val="cyan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14:paraId="0E03B3CD" w14:textId="177329E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Rapporteur" w:date="2022-02-02T17:50:00Z"/>
                <w:del w:id="442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443" w:author="Rapporteur" w:date="2022-02-02T17:50:00Z">
              <w:del w:id="444" w:author="Ericsson" w:date="2022-02-02T18:51:00Z">
                <w:r w:rsidRPr="007755FD" w:rsidDel="009D7697">
                  <w:rPr>
                    <w:rFonts w:ascii="Arial" w:eastAsia="Times New Roman" w:hAnsi="Arial"/>
                    <w:sz w:val="18"/>
                    <w:highlight w:val="cyan"/>
                    <w:lang w:eastAsia="ko-KR"/>
                  </w:rPr>
                  <w:delText>ignore</w:delText>
                </w:r>
              </w:del>
            </w:ins>
          </w:p>
        </w:tc>
      </w:tr>
    </w:tbl>
    <w:p w14:paraId="37548A04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bookmarkEnd w:id="297"/>
    <w:bookmarkEnd w:id="298"/>
    <w:p w14:paraId="0AA7AFCA" w14:textId="77777777" w:rsidR="009D7697" w:rsidRPr="002B2D35" w:rsidRDefault="009D7697" w:rsidP="009D7697">
      <w:pPr>
        <w:jc w:val="center"/>
        <w:rPr>
          <w:ins w:id="445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6E54007F" w14:textId="77777777" w:rsidR="002B2D35" w:rsidRPr="002B2D35" w:rsidRDefault="002B2D35" w:rsidP="002B2D35">
      <w:pPr>
        <w:rPr>
          <w:ins w:id="446" w:author="Rapporteur" w:date="2022-02-02T13:44:00Z"/>
          <w:lang w:val="sv-SE"/>
        </w:rPr>
      </w:pPr>
    </w:p>
    <w:p w14:paraId="27A4062B" w14:textId="6C7031B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7" w:author="Rapporteur" w:date="2022-02-02T13:44:00Z"/>
          <w:rFonts w:ascii="Arial" w:eastAsia="Times New Roman" w:hAnsi="Arial"/>
          <w:sz w:val="28"/>
          <w:lang w:eastAsia="ko-KR"/>
        </w:rPr>
      </w:pPr>
      <w:ins w:id="448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9.2.x10</w:t>
        </w:r>
        <w:r w:rsidRPr="002B2D35">
          <w:rPr>
            <w:rFonts w:ascii="Arial" w:eastAsia="Times New Roman" w:hAnsi="Arial"/>
            <w:sz w:val="28"/>
            <w:lang w:eastAsia="ko-KR"/>
          </w:rPr>
          <w:tab/>
          <w:t xml:space="preserve">UL SRS-RSRPP </w:t>
        </w:r>
        <w:del w:id="449" w:author="Ericsson" w:date="2022-02-02T18:54:00Z">
          <w:r w:rsidRPr="002B2D35" w:rsidDel="009D7697">
            <w:rPr>
              <w:rFonts w:ascii="Arial" w:eastAsia="Times New Roman" w:hAnsi="Arial"/>
              <w:sz w:val="28"/>
              <w:highlight w:val="yellow"/>
              <w:lang w:eastAsia="ko-KR"/>
            </w:rPr>
            <w:delText>(details of this IE are FFS pending RAN1/4)</w:delText>
          </w:r>
        </w:del>
      </w:ins>
    </w:p>
    <w:p w14:paraId="5A8D672D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50" w:author="Rapporteur" w:date="2022-02-02T13:44:00Z"/>
          <w:rFonts w:eastAsia="Times New Roman"/>
          <w:lang w:eastAsia="ko-KR"/>
        </w:rPr>
      </w:pPr>
      <w:ins w:id="451" w:author="Rapporteur" w:date="2022-02-02T13:44:00Z">
        <w:r w:rsidRPr="002B2D35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2B2D35" w:rsidRPr="002B2D35" w14:paraId="4C26EF49" w14:textId="77777777" w:rsidTr="009A61C2">
        <w:trPr>
          <w:trHeight w:val="431"/>
          <w:ins w:id="452" w:author="Rapporteur" w:date="2022-02-02T13:44:00Z"/>
        </w:trPr>
        <w:tc>
          <w:tcPr>
            <w:tcW w:w="1580" w:type="dxa"/>
          </w:tcPr>
          <w:p w14:paraId="7DBC15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454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33821B3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456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215A598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458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22288BD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460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088AB3F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462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2B2D35" w:rsidRPr="002B2D35" w:rsidDel="009D7697" w14:paraId="0DC75098" w14:textId="227A6D41" w:rsidTr="009A61C2">
        <w:trPr>
          <w:trHeight w:val="227"/>
          <w:ins w:id="463" w:author="Rapporteur" w:date="2022-02-02T13:44:00Z"/>
          <w:del w:id="464" w:author="Ericsson" w:date="2022-02-02T18:52:00Z"/>
        </w:trPr>
        <w:tc>
          <w:tcPr>
            <w:tcW w:w="1580" w:type="dxa"/>
          </w:tcPr>
          <w:p w14:paraId="0CB69439" w14:textId="5844F5C8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Rapporteur" w:date="2022-02-02T13:44:00Z"/>
                <w:del w:id="466" w:author="Ericsson" w:date="2022-02-02T18:52:00Z"/>
                <w:rFonts w:ascii="Arial" w:eastAsia="Times New Roman" w:hAnsi="Arial"/>
                <w:sz w:val="18"/>
                <w:lang w:eastAsia="ko-KR"/>
              </w:rPr>
            </w:pPr>
            <w:bookmarkStart w:id="467" w:name="_Hlk93660148"/>
            <w:ins w:id="468" w:author="Rapporteur" w:date="2022-02-02T13:44:00Z">
              <w:del w:id="469" w:author="Ericsson" w:date="2022-02-02T18:52:00Z">
                <w:r w:rsidRPr="002B2D35" w:rsidDel="009D7697">
                  <w:rPr>
                    <w:rFonts w:ascii="Arial" w:eastAsia="Times New Roman" w:hAnsi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017" w:type="dxa"/>
          </w:tcPr>
          <w:p w14:paraId="5360F3DF" w14:textId="6895ECD2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Rapporteur" w:date="2022-02-02T13:44:00Z"/>
                <w:del w:id="471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49788F72" w14:textId="5AAB1518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Rapporteur" w:date="2022-02-02T13:44:00Z"/>
                <w:del w:id="473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3123F5A9" w14:textId="70552DA1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Rapporteur" w:date="2022-02-02T13:44:00Z"/>
                <w:del w:id="475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4B9427CA" w14:textId="0EC4799E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Rapporteur" w:date="2022-02-02T13:44:00Z"/>
                <w:del w:id="477" w:author="Ericsson" w:date="2022-02-02T18:52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9D7697" w:rsidRPr="007755FD" w14:paraId="0C5746D0" w14:textId="77777777" w:rsidTr="009D7697">
        <w:trPr>
          <w:trHeight w:val="227"/>
          <w:ins w:id="478" w:author="Ericsson" w:date="2022-02-02T18:52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0F7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480" w:author="Ericsson" w:date="2022-02-08T10:41:00Z">
                  <w:rPr>
                    <w:ins w:id="481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82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483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First Path RSRPP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992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485" w:author="Ericsson" w:date="2022-02-08T10:41:00Z">
                  <w:rPr>
                    <w:ins w:id="486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87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488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576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490" w:author="Ericsson" w:date="2022-02-08T10:41:00Z">
                  <w:rPr>
                    <w:ins w:id="491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E63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493" w:author="Ericsson" w:date="2022-02-08T10:41:00Z">
                  <w:rPr>
                    <w:ins w:id="494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95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496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INTEGER (</w:t>
              </w:r>
              <w:proofErr w:type="gramStart"/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497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0..</w:t>
              </w:r>
              <w:proofErr w:type="gramEnd"/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498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2BB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Ericsson" w:date="2022-02-02T18:52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500" w:author="Ericsson" w:date="2022-02-08T10:41:00Z">
                  <w:rPr>
                    <w:ins w:id="501" w:author="Ericsson" w:date="2022-02-02T18:52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</w:tr>
      <w:tr w:rsidR="009D7697" w:rsidRPr="007755FD" w14:paraId="7BA76A6F" w14:textId="77777777" w:rsidTr="009D7697">
        <w:trPr>
          <w:trHeight w:val="227"/>
          <w:ins w:id="502" w:author="Ericsson" w:date="2022-02-02T18:52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5C2D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" w:date="2022-02-02T18:52:00Z"/>
                <w:rFonts w:ascii="Arial" w:eastAsia="Times New Roman" w:hAnsi="Arial"/>
                <w:b/>
                <w:bCs/>
                <w:sz w:val="18"/>
                <w:highlight w:val="cyan"/>
                <w:lang w:eastAsia="ko-KR"/>
                <w:rPrChange w:id="504" w:author="Ericsson" w:date="2022-02-08T10:41:00Z">
                  <w:rPr>
                    <w:ins w:id="505" w:author="Ericsson" w:date="2022-02-02T18:52:00Z"/>
                    <w:rFonts w:ascii="Arial" w:eastAsia="Times New Roman" w:hAnsi="Arial"/>
                    <w:b/>
                    <w:bCs/>
                    <w:sz w:val="18"/>
                    <w:lang w:eastAsia="ko-KR"/>
                  </w:rPr>
                </w:rPrChange>
              </w:rPr>
            </w:pPr>
            <w:ins w:id="506" w:author="Ericsson" w:date="2022-02-02T18:52:00Z">
              <w:r w:rsidRPr="007755FD">
                <w:rPr>
                  <w:rFonts w:ascii="Arial" w:eastAsia="Times New Roman" w:hAnsi="Arial"/>
                  <w:b/>
                  <w:bCs/>
                  <w:sz w:val="18"/>
                  <w:highlight w:val="cyan"/>
                  <w:lang w:eastAsia="ko-KR"/>
                  <w:rPrChange w:id="507" w:author="Ericsson" w:date="2022-02-08T10:41:00Z">
                    <w:rPr>
                      <w:rFonts w:ascii="Arial" w:eastAsia="Times New Roman" w:hAnsi="Arial"/>
                      <w:b/>
                      <w:bCs/>
                      <w:sz w:val="18"/>
                      <w:lang w:eastAsia="ko-KR"/>
                    </w:rPr>
                  </w:rPrChange>
                </w:rPr>
                <w:t>Additional Path List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02E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09" w:author="Ericsson" w:date="2022-02-08T10:41:00Z">
                  <w:rPr>
                    <w:ins w:id="510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9A4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12" w:author="Ericsson" w:date="2022-02-08T10:41:00Z">
                  <w:rPr>
                    <w:ins w:id="513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14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15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0..1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5C0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17" w:author="Ericsson" w:date="2022-02-08T10:41:00Z">
                  <w:rPr>
                    <w:ins w:id="518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2A67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" w:date="2022-02-02T18:52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520" w:author="Ericsson" w:date="2022-02-08T10:41:00Z">
                  <w:rPr>
                    <w:ins w:id="521" w:author="Ericsson" w:date="2022-02-02T18:52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</w:tr>
      <w:tr w:rsidR="009D7697" w:rsidRPr="007755FD" w14:paraId="3C1E7E0A" w14:textId="77777777" w:rsidTr="009D7697">
        <w:trPr>
          <w:trHeight w:val="227"/>
          <w:ins w:id="522" w:author="Ericsson" w:date="2022-02-02T18:52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D4B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24" w:author="Ericsson" w:date="2022-02-08T10:41:00Z">
                  <w:rPr>
                    <w:ins w:id="525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26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27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 &gt;</w:t>
              </w:r>
              <w:r w:rsidRPr="007755FD">
                <w:rPr>
                  <w:rFonts w:ascii="Arial" w:eastAsia="Times New Roman" w:hAnsi="Arial"/>
                  <w:b/>
                  <w:bCs/>
                  <w:sz w:val="18"/>
                  <w:highlight w:val="cyan"/>
                  <w:lang w:eastAsia="ko-KR"/>
                  <w:rPrChange w:id="528" w:author="Ericsson" w:date="2022-02-08T10:41:00Z">
                    <w:rPr>
                      <w:rFonts w:ascii="Arial" w:eastAsia="Times New Roman" w:hAnsi="Arial"/>
                      <w:b/>
                      <w:bCs/>
                      <w:sz w:val="18"/>
                      <w:lang w:eastAsia="ko-KR"/>
                    </w:rPr>
                  </w:rPrChange>
                </w:rPr>
                <w:t>Additional Path Item</w:t>
              </w:r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29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7196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31" w:author="Ericsson" w:date="2022-02-08T10:41:00Z">
                  <w:rPr>
                    <w:ins w:id="532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4B13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34" w:author="Ericsson" w:date="2022-02-08T10:41:00Z">
                  <w:rPr>
                    <w:ins w:id="535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proofErr w:type="gramStart"/>
            <w:ins w:id="536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37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1..&lt;</w:t>
              </w:r>
              <w:proofErr w:type="spellStart"/>
              <w:proofErr w:type="gramEnd"/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38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maxnoadditionalpath</w:t>
              </w:r>
              <w:proofErr w:type="spellEnd"/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39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&gt;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1F5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41" w:author="Ericsson" w:date="2022-02-08T10:41:00Z">
                  <w:rPr>
                    <w:ins w:id="542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E015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Ericsson" w:date="2022-02-02T18:52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544" w:author="Ericsson" w:date="2022-02-08T10:41:00Z">
                  <w:rPr>
                    <w:ins w:id="545" w:author="Ericsson" w:date="2022-02-02T18:52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</w:tr>
      <w:tr w:rsidR="009D7697" w:rsidRPr="007755FD" w14:paraId="69C4FD5E" w14:textId="77777777" w:rsidTr="009D7697">
        <w:trPr>
          <w:trHeight w:val="227"/>
          <w:ins w:id="546" w:author="Ericsson" w:date="2022-02-02T18:52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B93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48" w:author="Ericsson" w:date="2022-02-08T10:41:00Z">
                  <w:rPr>
                    <w:ins w:id="549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50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51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   &gt;&gt;Additional Path RSRPP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D5B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53" w:author="Ericsson" w:date="2022-02-08T10:41:00Z">
                  <w:rPr>
                    <w:ins w:id="554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55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56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15B7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58" w:author="Ericsson" w:date="2022-02-08T10:41:00Z">
                  <w:rPr>
                    <w:ins w:id="559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D629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561" w:author="Ericsson" w:date="2022-02-08T10:41:00Z">
                  <w:rPr>
                    <w:ins w:id="562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63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64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INTEGER (</w:t>
              </w:r>
              <w:proofErr w:type="gramStart"/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65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0..</w:t>
              </w:r>
              <w:proofErr w:type="gramEnd"/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566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413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Ericsson" w:date="2022-02-02T18:52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568" w:author="Ericsson" w:date="2022-02-08T10:41:00Z">
                  <w:rPr>
                    <w:ins w:id="569" w:author="Ericsson" w:date="2022-02-02T18:52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</w:tr>
    </w:tbl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9"/>
        <w:gridCol w:w="5575"/>
      </w:tblGrid>
      <w:tr w:rsidR="009D7697" w:rsidRPr="007755FD" w14:paraId="53587761" w14:textId="77777777" w:rsidTr="009A61C2">
        <w:trPr>
          <w:ins w:id="570" w:author="Ericsson" w:date="2022-02-02T16:48:00Z"/>
        </w:trPr>
        <w:tc>
          <w:tcPr>
            <w:tcW w:w="3639" w:type="dxa"/>
          </w:tcPr>
          <w:p w14:paraId="399418CA" w14:textId="77777777" w:rsidR="009D7697" w:rsidRPr="007755FD" w:rsidRDefault="009D7697" w:rsidP="009A61C2">
            <w:pPr>
              <w:pStyle w:val="TAH"/>
              <w:rPr>
                <w:ins w:id="571" w:author="Ericsson" w:date="2022-02-02T16:48:00Z"/>
                <w:noProof/>
                <w:highlight w:val="cyan"/>
                <w:rPrChange w:id="572" w:author="Ericsson" w:date="2022-02-08T10:41:00Z">
                  <w:rPr>
                    <w:ins w:id="573" w:author="Ericsson" w:date="2022-02-02T16:48:00Z"/>
                    <w:noProof/>
                  </w:rPr>
                </w:rPrChange>
              </w:rPr>
            </w:pPr>
            <w:ins w:id="574" w:author="Ericsson" w:date="2022-02-02T16:48:00Z">
              <w:r w:rsidRPr="007755FD">
                <w:rPr>
                  <w:noProof/>
                  <w:highlight w:val="cyan"/>
                  <w:rPrChange w:id="575" w:author="Ericsson" w:date="2022-02-08T10:41:00Z">
                    <w:rPr>
                      <w:noProof/>
                    </w:rPr>
                  </w:rPrChange>
                </w:rPr>
                <w:t>Range bound</w:t>
              </w:r>
            </w:ins>
          </w:p>
        </w:tc>
        <w:tc>
          <w:tcPr>
            <w:tcW w:w="5575" w:type="dxa"/>
          </w:tcPr>
          <w:p w14:paraId="0187D73A" w14:textId="77777777" w:rsidR="009D7697" w:rsidRPr="007755FD" w:rsidRDefault="009D7697" w:rsidP="009A61C2">
            <w:pPr>
              <w:pStyle w:val="TAH"/>
              <w:rPr>
                <w:ins w:id="576" w:author="Ericsson" w:date="2022-02-02T16:48:00Z"/>
                <w:noProof/>
                <w:highlight w:val="cyan"/>
                <w:rPrChange w:id="577" w:author="Ericsson" w:date="2022-02-08T10:41:00Z">
                  <w:rPr>
                    <w:ins w:id="578" w:author="Ericsson" w:date="2022-02-02T16:48:00Z"/>
                    <w:noProof/>
                  </w:rPr>
                </w:rPrChange>
              </w:rPr>
            </w:pPr>
            <w:ins w:id="579" w:author="Ericsson" w:date="2022-02-02T16:48:00Z">
              <w:r w:rsidRPr="007755FD">
                <w:rPr>
                  <w:noProof/>
                  <w:highlight w:val="cyan"/>
                  <w:rPrChange w:id="580" w:author="Ericsson" w:date="2022-02-08T10:41:00Z">
                    <w:rPr>
                      <w:noProof/>
                    </w:rPr>
                  </w:rPrChange>
                </w:rPr>
                <w:t>Explanation</w:t>
              </w:r>
            </w:ins>
          </w:p>
        </w:tc>
      </w:tr>
      <w:tr w:rsidR="009D7697" w:rsidRPr="00DB2EA6" w14:paraId="652ABF72" w14:textId="77777777" w:rsidTr="009A61C2">
        <w:trPr>
          <w:ins w:id="581" w:author="Ericsson" w:date="2022-02-02T16:48:00Z"/>
        </w:trPr>
        <w:tc>
          <w:tcPr>
            <w:tcW w:w="3639" w:type="dxa"/>
          </w:tcPr>
          <w:p w14:paraId="03E89DA2" w14:textId="77777777" w:rsidR="009D7697" w:rsidRPr="007755FD" w:rsidRDefault="009D7697" w:rsidP="009A61C2">
            <w:pPr>
              <w:pStyle w:val="TAL"/>
              <w:rPr>
                <w:ins w:id="582" w:author="Ericsson" w:date="2022-02-02T16:48:00Z"/>
                <w:noProof/>
                <w:highlight w:val="cyan"/>
                <w:rPrChange w:id="583" w:author="Ericsson" w:date="2022-02-08T10:41:00Z">
                  <w:rPr>
                    <w:ins w:id="584" w:author="Ericsson" w:date="2022-02-02T16:48:00Z"/>
                    <w:noProof/>
                  </w:rPr>
                </w:rPrChange>
              </w:rPr>
            </w:pPr>
            <w:proofErr w:type="spellStart"/>
            <w:ins w:id="585" w:author="Ericsson" w:date="2022-02-02T16:48:00Z">
              <w:r w:rsidRPr="007755FD">
                <w:rPr>
                  <w:i/>
                  <w:iCs/>
                  <w:highlight w:val="cyan"/>
                  <w:lang w:eastAsia="zh-CN"/>
                  <w:rPrChange w:id="586" w:author="Ericsson" w:date="2022-02-08T10:41:00Z">
                    <w:rPr>
                      <w:i/>
                      <w:iCs/>
                      <w:lang w:eastAsia="zh-CN"/>
                    </w:rPr>
                  </w:rPrChange>
                </w:rPr>
                <w:t>maxnoadditionalpath</w:t>
              </w:r>
              <w:proofErr w:type="spellEnd"/>
            </w:ins>
          </w:p>
        </w:tc>
        <w:tc>
          <w:tcPr>
            <w:tcW w:w="5575" w:type="dxa"/>
          </w:tcPr>
          <w:p w14:paraId="0DF4032E" w14:textId="77777777" w:rsidR="009D7697" w:rsidRPr="00DB2EA6" w:rsidRDefault="009D7697" w:rsidP="009A61C2">
            <w:pPr>
              <w:pStyle w:val="TAL"/>
              <w:rPr>
                <w:ins w:id="587" w:author="Ericsson" w:date="2022-02-02T16:48:00Z"/>
                <w:noProof/>
              </w:rPr>
            </w:pPr>
            <w:ins w:id="588" w:author="Ericsson" w:date="2022-02-02T16:48:00Z">
              <w:r w:rsidRPr="007755FD">
                <w:rPr>
                  <w:noProof/>
                  <w:highlight w:val="cyan"/>
                  <w:rPrChange w:id="589" w:author="Ericsson" w:date="2022-02-08T10:41:00Z">
                    <w:rPr>
                      <w:noProof/>
                    </w:rPr>
                  </w:rPrChange>
                </w:rPr>
                <w:t xml:space="preserve">Maximum no. of additional paths to report RSRPP measurement. Value </w:t>
              </w:r>
              <w:r w:rsidRPr="007755FD">
                <w:rPr>
                  <w:i/>
                  <w:noProof/>
                  <w:highlight w:val="cyan"/>
                  <w:rPrChange w:id="590" w:author="Ericsson" w:date="2022-02-08T10:41:00Z">
                    <w:rPr>
                      <w:i/>
                      <w:noProof/>
                    </w:rPr>
                  </w:rPrChange>
                </w:rPr>
                <w:t>is 8</w:t>
              </w:r>
              <w:r w:rsidRPr="007755FD">
                <w:rPr>
                  <w:noProof/>
                  <w:highlight w:val="cyan"/>
                  <w:rPrChange w:id="591" w:author="Ericsson" w:date="2022-02-08T10:41:00Z">
                    <w:rPr>
                      <w:noProof/>
                    </w:rPr>
                  </w:rPrChange>
                </w:rPr>
                <w:t>.</w:t>
              </w:r>
            </w:ins>
          </w:p>
        </w:tc>
      </w:tr>
    </w:tbl>
    <w:p w14:paraId="326B9363" w14:textId="60D4229D" w:rsidR="002B2D35" w:rsidRDefault="002B2D35" w:rsidP="002B2D35">
      <w:pPr>
        <w:spacing w:after="120"/>
        <w:rPr>
          <w:ins w:id="592" w:author="Ericsson" w:date="2022-02-09T10:29:00Z"/>
          <w:rFonts w:eastAsia="MS Mincho"/>
          <w:sz w:val="22"/>
          <w:szCs w:val="24"/>
          <w:lang w:eastAsia="ja-JP"/>
        </w:rPr>
      </w:pPr>
    </w:p>
    <w:p w14:paraId="0CE6CDC2" w14:textId="669B72E5" w:rsidR="005E054B" w:rsidRDefault="005E054B" w:rsidP="005E054B">
      <w:pPr>
        <w:rPr>
          <w:ins w:id="593" w:author="Ericsson" w:date="2022-02-09T10:29:00Z"/>
          <w:rFonts w:eastAsia="Arial"/>
          <w:noProof/>
          <w:highlight w:val="yellow"/>
          <w:lang w:eastAsia="zh-CN"/>
        </w:rPr>
      </w:pPr>
      <w:ins w:id="594" w:author="Ericsson" w:date="2022-02-09T10:29:00Z">
        <w:r>
          <w:rPr>
            <w:rFonts w:eastAsia="Arial"/>
            <w:noProof/>
            <w:highlight w:val="yellow"/>
            <w:lang w:eastAsia="zh-CN"/>
          </w:rPr>
          <w:t>Editor’s note: FFS on signalling the diversity option</w:t>
        </w:r>
      </w:ins>
    </w:p>
    <w:p w14:paraId="4540C524" w14:textId="77777777" w:rsidR="005E054B" w:rsidRPr="002B2D35" w:rsidRDefault="005E054B" w:rsidP="002B2D35">
      <w:pPr>
        <w:spacing w:after="120"/>
        <w:rPr>
          <w:ins w:id="595" w:author="Rapporteur" w:date="2022-02-02T13:44:00Z"/>
          <w:rFonts w:eastAsia="MS Mincho"/>
          <w:vanish/>
          <w:sz w:val="22"/>
          <w:szCs w:val="24"/>
          <w:lang w:eastAsia="ja-JP"/>
        </w:rPr>
      </w:pPr>
    </w:p>
    <w:bookmarkEnd w:id="467"/>
    <w:p w14:paraId="64021155" w14:textId="77777777" w:rsidR="002B2D35" w:rsidRPr="002B2D35" w:rsidRDefault="002B2D35" w:rsidP="002B2D35">
      <w:pPr>
        <w:rPr>
          <w:ins w:id="596" w:author="Rapporteur" w:date="2022-02-02T13:44:00Z"/>
          <w:lang w:val="sv-SE"/>
        </w:rPr>
      </w:pPr>
    </w:p>
    <w:p w14:paraId="3E5FD7F3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597" w:author="Rapporteur" w:date="2022-02-02T13:44:00Z"/>
          <w:rFonts w:ascii="Arial" w:eastAsia="Yu Mincho" w:hAnsi="Arial"/>
          <w:sz w:val="28"/>
        </w:rPr>
      </w:pPr>
      <w:ins w:id="598" w:author="Rapporteur" w:date="2022-02-02T13:44:00Z">
        <w:r w:rsidRPr="002B2D35">
          <w:rPr>
            <w:rFonts w:ascii="Arial" w:eastAsia="Yu Mincho" w:hAnsi="Arial"/>
            <w:sz w:val="28"/>
          </w:rPr>
          <w:t>9.2.x11</w:t>
        </w:r>
        <w:r w:rsidRPr="002B2D35">
          <w:rPr>
            <w:rFonts w:ascii="Arial" w:eastAsia="Yu Mincho" w:hAnsi="Arial"/>
            <w:sz w:val="28"/>
          </w:rPr>
          <w:tab/>
          <w:t>SRS Resource type</w:t>
        </w:r>
      </w:ins>
    </w:p>
    <w:p w14:paraId="7DEC5898" w14:textId="77777777" w:rsidR="002B2D35" w:rsidRPr="002B2D35" w:rsidRDefault="002B2D35" w:rsidP="002B2D35">
      <w:pPr>
        <w:spacing w:line="0" w:lineRule="atLeast"/>
        <w:rPr>
          <w:ins w:id="599" w:author="Rapporteur" w:date="2022-02-02T13:44:00Z"/>
          <w:rFonts w:eastAsia="Yu Mincho"/>
        </w:rPr>
      </w:pPr>
      <w:ins w:id="600" w:author="Rapporteur" w:date="2022-02-02T13:44:00Z">
        <w:r w:rsidRPr="002B2D35">
          <w:rPr>
            <w:rFonts w:eastAsia="Yu Mincho"/>
          </w:rPr>
          <w:t>This IE contains the SRS resource type.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571"/>
        <w:gridCol w:w="1740"/>
        <w:gridCol w:w="2880"/>
      </w:tblGrid>
      <w:tr w:rsidR="002B2D35" w:rsidRPr="002B2D35" w14:paraId="0DA68C63" w14:textId="77777777" w:rsidTr="009A61C2">
        <w:trPr>
          <w:ins w:id="601" w:author="Rapporteur" w:date="2022-02-02T13:44:00Z"/>
        </w:trPr>
        <w:tc>
          <w:tcPr>
            <w:tcW w:w="2450" w:type="dxa"/>
          </w:tcPr>
          <w:p w14:paraId="6F0FBED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602" w:author="Rapporteur" w:date="2022-02-02T13:44:00Z"/>
                <w:rFonts w:ascii="Arial" w:eastAsia="Yu Mincho" w:hAnsi="Arial"/>
                <w:b/>
                <w:sz w:val="18"/>
              </w:rPr>
            </w:pPr>
            <w:ins w:id="60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4A18650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604" w:author="Rapporteur" w:date="2022-02-02T13:44:00Z"/>
                <w:rFonts w:ascii="Arial" w:eastAsia="Yu Mincho" w:hAnsi="Arial"/>
                <w:b/>
                <w:sz w:val="18"/>
              </w:rPr>
            </w:pPr>
            <w:ins w:id="60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571" w:type="dxa"/>
          </w:tcPr>
          <w:p w14:paraId="24E8257E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606" w:author="Rapporteur" w:date="2022-02-02T13:44:00Z"/>
                <w:rFonts w:ascii="Arial" w:eastAsia="Yu Mincho" w:hAnsi="Arial"/>
                <w:b/>
                <w:sz w:val="18"/>
              </w:rPr>
            </w:pPr>
            <w:ins w:id="60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740" w:type="dxa"/>
          </w:tcPr>
          <w:p w14:paraId="78F320D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608" w:author="Rapporteur" w:date="2022-02-02T13:44:00Z"/>
                <w:rFonts w:ascii="Arial" w:eastAsia="Yu Mincho" w:hAnsi="Arial"/>
                <w:b/>
                <w:sz w:val="18"/>
              </w:rPr>
            </w:pPr>
            <w:ins w:id="60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2400903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610" w:author="Rapporteur" w:date="2022-02-02T13:44:00Z"/>
                <w:rFonts w:ascii="Arial" w:eastAsia="Yu Mincho" w:hAnsi="Arial"/>
                <w:b/>
                <w:sz w:val="18"/>
              </w:rPr>
            </w:pPr>
            <w:ins w:id="61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3C4F1D0F" w14:textId="77777777" w:rsidTr="009A61C2">
        <w:trPr>
          <w:ins w:id="612" w:author="Rapporteur" w:date="2022-02-02T13:44:00Z"/>
        </w:trPr>
        <w:tc>
          <w:tcPr>
            <w:tcW w:w="2450" w:type="dxa"/>
          </w:tcPr>
          <w:p w14:paraId="496472B4" w14:textId="77777777" w:rsidR="002B2D35" w:rsidRPr="002B2D35" w:rsidRDefault="002B2D35" w:rsidP="002B2D35">
            <w:pPr>
              <w:keepNext/>
              <w:keepLines/>
              <w:spacing w:after="0"/>
              <w:rPr>
                <w:ins w:id="61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14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2B2D35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2D913AD5" w14:textId="77777777" w:rsidR="002B2D35" w:rsidRPr="002B2D35" w:rsidRDefault="002B2D35" w:rsidP="002B2D35">
            <w:pPr>
              <w:keepNext/>
              <w:keepLines/>
              <w:spacing w:after="0"/>
              <w:rPr>
                <w:ins w:id="61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16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378AD63F" w14:textId="77777777" w:rsidR="002B2D35" w:rsidRPr="002B2D35" w:rsidRDefault="002B2D35" w:rsidP="002B2D35">
            <w:pPr>
              <w:keepNext/>
              <w:keepLines/>
              <w:spacing w:after="0"/>
              <w:rPr>
                <w:ins w:id="617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6449F2B2" w14:textId="77777777" w:rsidR="002B2D35" w:rsidRPr="002B2D35" w:rsidRDefault="002B2D35" w:rsidP="002B2D35">
            <w:pPr>
              <w:keepNext/>
              <w:keepLines/>
              <w:spacing w:after="0"/>
              <w:rPr>
                <w:ins w:id="618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3F07F45" w14:textId="77777777" w:rsidR="002B2D35" w:rsidRPr="002B2D35" w:rsidRDefault="002B2D35" w:rsidP="002B2D35">
            <w:pPr>
              <w:keepNext/>
              <w:keepLines/>
              <w:spacing w:after="0"/>
              <w:rPr>
                <w:ins w:id="619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BF148D8" w14:textId="77777777" w:rsidTr="009A61C2">
        <w:trPr>
          <w:ins w:id="620" w:author="Rapporteur" w:date="2022-02-02T13:44:00Z"/>
        </w:trPr>
        <w:tc>
          <w:tcPr>
            <w:tcW w:w="2450" w:type="dxa"/>
          </w:tcPr>
          <w:p w14:paraId="421A9B9F" w14:textId="77777777" w:rsidR="002B2D35" w:rsidRPr="00FC2399" w:rsidRDefault="002B2D35" w:rsidP="002B2D35">
            <w:pPr>
              <w:keepNext/>
              <w:keepLines/>
              <w:spacing w:after="0"/>
              <w:ind w:left="142"/>
              <w:rPr>
                <w:ins w:id="621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622" w:author="Rapporteur" w:date="2022-02-02T13:44:00Z">
              <w:r w:rsidRPr="00FC2399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&gt;SRS</w:t>
              </w:r>
            </w:ins>
          </w:p>
        </w:tc>
        <w:tc>
          <w:tcPr>
            <w:tcW w:w="1077" w:type="dxa"/>
          </w:tcPr>
          <w:p w14:paraId="11D0EE11" w14:textId="77777777" w:rsidR="002B2D35" w:rsidRPr="002B2D35" w:rsidRDefault="002B2D35" w:rsidP="002B2D35">
            <w:pPr>
              <w:keepNext/>
              <w:keepLines/>
              <w:spacing w:after="0"/>
              <w:rPr>
                <w:ins w:id="623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571" w:type="dxa"/>
          </w:tcPr>
          <w:p w14:paraId="1749CAB6" w14:textId="77777777" w:rsidR="002B2D35" w:rsidRPr="002B2D35" w:rsidRDefault="002B2D35" w:rsidP="002B2D35">
            <w:pPr>
              <w:keepNext/>
              <w:keepLines/>
              <w:spacing w:after="0"/>
              <w:rPr>
                <w:ins w:id="624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04F25501" w14:textId="77777777" w:rsidR="002B2D35" w:rsidRPr="002B2D35" w:rsidRDefault="002B2D35" w:rsidP="002B2D35">
            <w:pPr>
              <w:keepNext/>
              <w:keepLines/>
              <w:spacing w:after="0"/>
              <w:rPr>
                <w:ins w:id="625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FB3B345" w14:textId="77777777" w:rsidR="002B2D35" w:rsidRPr="002B2D35" w:rsidRDefault="002B2D35" w:rsidP="002B2D35">
            <w:pPr>
              <w:keepNext/>
              <w:keepLines/>
              <w:spacing w:after="0"/>
              <w:rPr>
                <w:ins w:id="626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7A7A0CF" w14:textId="77777777" w:rsidTr="009A61C2">
        <w:trPr>
          <w:ins w:id="627" w:author="Rapporteur" w:date="2022-02-02T13:44:00Z"/>
        </w:trPr>
        <w:tc>
          <w:tcPr>
            <w:tcW w:w="2450" w:type="dxa"/>
          </w:tcPr>
          <w:p w14:paraId="428433BA" w14:textId="77777777" w:rsidR="002B2D35" w:rsidRPr="002B2D35" w:rsidRDefault="002B2D35" w:rsidP="002B2D35">
            <w:pPr>
              <w:keepNext/>
              <w:keepLines/>
              <w:spacing w:after="0"/>
              <w:ind w:left="283"/>
              <w:rPr>
                <w:ins w:id="62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29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64C13551" w14:textId="77777777" w:rsidR="002B2D35" w:rsidRPr="002B2D35" w:rsidRDefault="002B2D35" w:rsidP="002B2D35">
            <w:pPr>
              <w:keepNext/>
              <w:keepLines/>
              <w:spacing w:after="0"/>
              <w:rPr>
                <w:ins w:id="63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31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632760F4" w14:textId="77777777" w:rsidR="002B2D35" w:rsidRPr="002B2D35" w:rsidRDefault="002B2D35" w:rsidP="002B2D35">
            <w:pPr>
              <w:keepNext/>
              <w:keepLines/>
              <w:spacing w:after="0"/>
              <w:rPr>
                <w:ins w:id="632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78BF6C7E" w14:textId="77777777" w:rsidR="002B2D35" w:rsidRPr="002B2D35" w:rsidRDefault="002B2D35" w:rsidP="002B2D35">
            <w:pPr>
              <w:keepNext/>
              <w:keepLines/>
              <w:spacing w:after="0"/>
              <w:rPr>
                <w:ins w:id="633" w:author="Rapporteur" w:date="2022-02-02T13:44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634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62B227A4" w14:textId="77777777" w:rsidR="002B2D35" w:rsidRPr="002B2D35" w:rsidRDefault="002B2D35" w:rsidP="002B2D35">
            <w:pPr>
              <w:keepNext/>
              <w:keepLines/>
              <w:spacing w:after="0"/>
              <w:rPr>
                <w:ins w:id="635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9D7697" w:rsidRPr="002B2D35" w14:paraId="4BD72794" w14:textId="77777777" w:rsidTr="009A61C2">
        <w:trPr>
          <w:ins w:id="636" w:author="Ericsson" w:date="2022-02-02T18:53:00Z"/>
        </w:trPr>
        <w:tc>
          <w:tcPr>
            <w:tcW w:w="2450" w:type="dxa"/>
          </w:tcPr>
          <w:p w14:paraId="3E51C9D1" w14:textId="6B782A54" w:rsidR="009D7697" w:rsidRPr="007755FD" w:rsidRDefault="009D7697" w:rsidP="002B2D35">
            <w:pPr>
              <w:keepNext/>
              <w:keepLines/>
              <w:spacing w:after="0"/>
              <w:ind w:left="283"/>
              <w:rPr>
                <w:ins w:id="637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638" w:author="Ericsson" w:date="2022-02-08T10:41:00Z">
                  <w:rPr>
                    <w:ins w:id="639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640" w:author="Ericsson" w:date="2022-02-02T18:53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641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&gt;&gt;SRS Resource Set ID</w:t>
              </w:r>
            </w:ins>
          </w:p>
        </w:tc>
        <w:tc>
          <w:tcPr>
            <w:tcW w:w="1077" w:type="dxa"/>
          </w:tcPr>
          <w:p w14:paraId="62B833FC" w14:textId="5572A41C" w:rsidR="009D7697" w:rsidRPr="007755FD" w:rsidRDefault="009D7697" w:rsidP="002B2D35">
            <w:pPr>
              <w:keepNext/>
              <w:keepLines/>
              <w:spacing w:after="0"/>
              <w:rPr>
                <w:ins w:id="642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643" w:author="Ericsson" w:date="2022-02-08T10:41:00Z">
                  <w:rPr>
                    <w:ins w:id="644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645" w:author="Ericsson" w:date="2022-02-02T18:53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646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71" w:type="dxa"/>
          </w:tcPr>
          <w:p w14:paraId="4FAF3B50" w14:textId="77777777" w:rsidR="009D7697" w:rsidRPr="007755FD" w:rsidRDefault="009D7697" w:rsidP="002B2D35">
            <w:pPr>
              <w:keepNext/>
              <w:keepLines/>
              <w:spacing w:after="0"/>
              <w:rPr>
                <w:ins w:id="647" w:author="Ericsson" w:date="2022-02-02T18:53:00Z"/>
                <w:rFonts w:ascii="Arial" w:eastAsia="Yu Mincho" w:hAnsi="Arial"/>
                <w:sz w:val="18"/>
                <w:highlight w:val="cyan"/>
                <w:rPrChange w:id="648" w:author="Ericsson" w:date="2022-02-08T10:41:00Z">
                  <w:rPr>
                    <w:ins w:id="649" w:author="Ericsson" w:date="2022-02-02T18:53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1740" w:type="dxa"/>
          </w:tcPr>
          <w:p w14:paraId="10835411" w14:textId="2B011F88" w:rsidR="009D7697" w:rsidRPr="007755FD" w:rsidRDefault="009D7697" w:rsidP="002B2D35">
            <w:pPr>
              <w:keepNext/>
              <w:keepLines/>
              <w:spacing w:after="0"/>
              <w:rPr>
                <w:ins w:id="650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651" w:author="Ericsson" w:date="2022-02-08T10:41:00Z">
                  <w:rPr>
                    <w:ins w:id="652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653" w:author="Ericsson" w:date="2022-02-02T18:54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654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9.2.33</w:t>
              </w:r>
            </w:ins>
          </w:p>
        </w:tc>
        <w:tc>
          <w:tcPr>
            <w:tcW w:w="2880" w:type="dxa"/>
          </w:tcPr>
          <w:p w14:paraId="193CC826" w14:textId="77777777" w:rsidR="009D7697" w:rsidRPr="007755FD" w:rsidRDefault="009D7697" w:rsidP="002B2D35">
            <w:pPr>
              <w:keepNext/>
              <w:keepLines/>
              <w:spacing w:after="0"/>
              <w:rPr>
                <w:ins w:id="655" w:author="Ericsson" w:date="2022-02-02T18:53:00Z"/>
                <w:rFonts w:ascii="Arial" w:eastAsia="Yu Mincho" w:hAnsi="Arial"/>
                <w:bCs/>
                <w:sz w:val="18"/>
                <w:highlight w:val="cyan"/>
                <w:lang w:eastAsia="zh-CN"/>
                <w:rPrChange w:id="656" w:author="Ericsson" w:date="2022-02-08T10:41:00Z">
                  <w:rPr>
                    <w:ins w:id="657" w:author="Ericsson" w:date="2022-02-02T18:53:00Z"/>
                    <w:rFonts w:ascii="Arial" w:eastAsia="Yu Mincho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2B2D35" w:rsidRPr="002B2D35" w14:paraId="456AB835" w14:textId="77777777" w:rsidTr="009A61C2">
        <w:trPr>
          <w:ins w:id="658" w:author="Rapporteur" w:date="2022-02-02T13:44:00Z"/>
        </w:trPr>
        <w:tc>
          <w:tcPr>
            <w:tcW w:w="2450" w:type="dxa"/>
          </w:tcPr>
          <w:p w14:paraId="24D1040F" w14:textId="77777777" w:rsidR="002B2D35" w:rsidRPr="00FC2399" w:rsidRDefault="002B2D35" w:rsidP="002B2D35">
            <w:pPr>
              <w:keepNext/>
              <w:keepLines/>
              <w:spacing w:after="0"/>
              <w:ind w:left="142"/>
              <w:rPr>
                <w:ins w:id="659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660" w:author="Rapporteur" w:date="2022-02-02T13:44:00Z">
              <w:r w:rsidRPr="00FC2399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&gt;Positioning SRS</w:t>
              </w:r>
            </w:ins>
          </w:p>
        </w:tc>
        <w:tc>
          <w:tcPr>
            <w:tcW w:w="1077" w:type="dxa"/>
          </w:tcPr>
          <w:p w14:paraId="01958BA5" w14:textId="77777777" w:rsidR="002B2D35" w:rsidRPr="002B2D35" w:rsidRDefault="002B2D35" w:rsidP="002B2D35">
            <w:pPr>
              <w:keepNext/>
              <w:keepLines/>
              <w:spacing w:after="0"/>
              <w:rPr>
                <w:ins w:id="661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571" w:type="dxa"/>
          </w:tcPr>
          <w:p w14:paraId="611AE466" w14:textId="77777777" w:rsidR="002B2D35" w:rsidRPr="002B2D35" w:rsidRDefault="002B2D35" w:rsidP="002B2D35">
            <w:pPr>
              <w:keepNext/>
              <w:keepLines/>
              <w:spacing w:after="0"/>
              <w:rPr>
                <w:ins w:id="662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5FB90461" w14:textId="77777777" w:rsidR="002B2D35" w:rsidRPr="002B2D35" w:rsidRDefault="002B2D35" w:rsidP="002B2D35">
            <w:pPr>
              <w:keepNext/>
              <w:keepLines/>
              <w:spacing w:after="0"/>
              <w:rPr>
                <w:ins w:id="663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7E9F50C" w14:textId="77777777" w:rsidR="002B2D35" w:rsidRPr="002B2D35" w:rsidRDefault="002B2D35" w:rsidP="002B2D35">
            <w:pPr>
              <w:keepNext/>
              <w:keepLines/>
              <w:spacing w:after="0"/>
              <w:rPr>
                <w:ins w:id="664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3FFC2F4A" w14:textId="77777777" w:rsidTr="009A61C2">
        <w:trPr>
          <w:ins w:id="665" w:author="Rapporteur" w:date="2022-02-02T13:44:00Z"/>
        </w:trPr>
        <w:tc>
          <w:tcPr>
            <w:tcW w:w="2450" w:type="dxa"/>
          </w:tcPr>
          <w:p w14:paraId="2A29A3D8" w14:textId="77777777" w:rsidR="002B2D35" w:rsidRPr="002B2D35" w:rsidRDefault="002B2D35" w:rsidP="002B2D35">
            <w:pPr>
              <w:keepNext/>
              <w:keepLines/>
              <w:spacing w:after="0"/>
              <w:ind w:left="283"/>
              <w:rPr>
                <w:ins w:id="66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67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&gt;&gt;Positioning SRS Resource ID</w:t>
              </w:r>
            </w:ins>
          </w:p>
        </w:tc>
        <w:tc>
          <w:tcPr>
            <w:tcW w:w="1077" w:type="dxa"/>
          </w:tcPr>
          <w:p w14:paraId="1A7F601A" w14:textId="77777777" w:rsidR="002B2D35" w:rsidRPr="002B2D35" w:rsidRDefault="002B2D35" w:rsidP="002B2D35">
            <w:pPr>
              <w:keepNext/>
              <w:keepLines/>
              <w:spacing w:after="0"/>
              <w:rPr>
                <w:ins w:id="66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69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239675A0" w14:textId="77777777" w:rsidR="002B2D35" w:rsidRPr="002B2D35" w:rsidRDefault="002B2D35" w:rsidP="002B2D35">
            <w:pPr>
              <w:keepNext/>
              <w:keepLines/>
              <w:spacing w:after="0"/>
              <w:rPr>
                <w:ins w:id="670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5E2B4D18" w14:textId="77777777" w:rsidR="002B2D35" w:rsidRPr="002B2D35" w:rsidRDefault="002B2D35" w:rsidP="002B2D35">
            <w:pPr>
              <w:keepNext/>
              <w:keepLines/>
              <w:spacing w:after="0"/>
              <w:rPr>
                <w:ins w:id="671" w:author="Rapporteur" w:date="2022-02-02T13:44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672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3E3986FB" w14:textId="77777777" w:rsidR="002B2D35" w:rsidRPr="002B2D35" w:rsidRDefault="002B2D35" w:rsidP="002B2D35">
            <w:pPr>
              <w:keepNext/>
              <w:keepLines/>
              <w:spacing w:after="0"/>
              <w:rPr>
                <w:ins w:id="67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1A06C4E3" w14:textId="0C418134" w:rsidTr="009A61C2">
        <w:trPr>
          <w:ins w:id="674" w:author="Rapporteur" w:date="2022-02-02T13:44:00Z"/>
        </w:trPr>
        <w:tc>
          <w:tcPr>
            <w:tcW w:w="2450" w:type="dxa"/>
          </w:tcPr>
          <w:p w14:paraId="48AEF722" w14:textId="45CE1BF1" w:rsidR="002B2D35" w:rsidRPr="002B2D35" w:rsidRDefault="002B2D35" w:rsidP="002B2D35">
            <w:pPr>
              <w:keepNext/>
              <w:keepLines/>
              <w:spacing w:after="0"/>
              <w:rPr>
                <w:ins w:id="67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76" w:author="Rapporteur" w:date="2022-02-02T13:44:00Z">
              <w:r w:rsidRPr="002B2D35">
                <w:rPr>
                  <w:rFonts w:ascii="Arial" w:eastAsiaTheme="minorEastAsia" w:hAnsi="Arial"/>
                  <w:sz w:val="18"/>
                  <w:lang w:eastAsia="zh-CN"/>
                </w:rPr>
                <w:t>SRS Resource Port Index</w:t>
              </w:r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</w:t>
              </w:r>
              <w:r w:rsidRPr="002B2D35">
                <w:rPr>
                  <w:rFonts w:ascii="Arial" w:hAnsi="Arial" w:cs="Arial"/>
                  <w:sz w:val="18"/>
                  <w:szCs w:val="18"/>
                  <w:highlight w:val="green"/>
                </w:rPr>
                <w:t>FFS</w:t>
              </w:r>
              <w:r w:rsidRPr="002B2D35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077" w:type="dxa"/>
          </w:tcPr>
          <w:p w14:paraId="7B4BB79A" w14:textId="608C524A" w:rsidR="002B2D35" w:rsidRPr="002B2D35" w:rsidRDefault="00D93DC0" w:rsidP="002B2D35">
            <w:pPr>
              <w:keepNext/>
              <w:keepLines/>
              <w:spacing w:after="0"/>
              <w:rPr>
                <w:ins w:id="67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678" w:author="Ericsson" w:date="2022-02-02T23:34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71" w:type="dxa"/>
          </w:tcPr>
          <w:p w14:paraId="22CF9080" w14:textId="187E36DC" w:rsidR="002B2D35" w:rsidRPr="002B2D35" w:rsidRDefault="002B2D35" w:rsidP="002B2D35">
            <w:pPr>
              <w:keepNext/>
              <w:keepLines/>
              <w:spacing w:after="0"/>
              <w:rPr>
                <w:ins w:id="679" w:author="Rapporteur" w:date="2022-02-02T13:4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0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ENUMERATED (1000, 1001, 1002, </w:t>
              </w:r>
              <w:proofErr w:type="gramStart"/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1003,…</w:t>
              </w:r>
              <w:proofErr w:type="gramEnd"/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740" w:type="dxa"/>
          </w:tcPr>
          <w:p w14:paraId="0FE7343A" w14:textId="77619BD4" w:rsidR="002B2D35" w:rsidRPr="002B2D35" w:rsidRDefault="002B2D35" w:rsidP="002B2D35">
            <w:pPr>
              <w:keepNext/>
              <w:keepLines/>
              <w:spacing w:after="0"/>
              <w:rPr>
                <w:ins w:id="681" w:author="Rapporteur" w:date="2022-02-02T13:4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2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TS 38.211 [x]</w:t>
              </w:r>
            </w:ins>
          </w:p>
        </w:tc>
        <w:tc>
          <w:tcPr>
            <w:tcW w:w="2880" w:type="dxa"/>
          </w:tcPr>
          <w:p w14:paraId="33CB519D" w14:textId="76A3FD83" w:rsidR="002B2D35" w:rsidRPr="002B2D35" w:rsidRDefault="002B2D35" w:rsidP="002B2D35">
            <w:pPr>
              <w:keepNext/>
              <w:keepLines/>
              <w:spacing w:after="0"/>
              <w:rPr>
                <w:ins w:id="68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10BBEB92" w14:textId="65B91ABA" w:rsidR="002B2D35" w:rsidRDefault="002B2D35" w:rsidP="002B2D35">
      <w:pPr>
        <w:rPr>
          <w:rFonts w:eastAsia="Arial"/>
          <w:noProof/>
          <w:highlight w:val="yellow"/>
          <w:lang w:eastAsia="zh-CN"/>
        </w:rPr>
      </w:pPr>
    </w:p>
    <w:p w14:paraId="09432E56" w14:textId="0334B868" w:rsidR="00D61CBC" w:rsidRDefault="005E054B" w:rsidP="002B2D35">
      <w:pPr>
        <w:rPr>
          <w:rFonts w:eastAsia="Arial"/>
          <w:noProof/>
          <w:highlight w:val="yellow"/>
          <w:lang w:eastAsia="zh-CN"/>
        </w:rPr>
      </w:pPr>
      <w:ins w:id="684" w:author="Ericsson" w:date="2022-02-09T10:28:00Z">
        <w:r>
          <w:rPr>
            <w:rFonts w:eastAsia="Arial"/>
            <w:noProof/>
            <w:highlight w:val="yellow"/>
            <w:lang w:eastAsia="zh-CN"/>
          </w:rPr>
          <w:t>Editor’s note: FFS on SRS Re</w:t>
        </w:r>
      </w:ins>
      <w:ins w:id="685" w:author="Ericsson" w:date="2022-02-09T10:29:00Z">
        <w:r>
          <w:rPr>
            <w:rFonts w:eastAsia="Arial"/>
            <w:noProof/>
            <w:highlight w:val="yellow"/>
            <w:lang w:eastAsia="zh-CN"/>
          </w:rPr>
          <w:t>source Port Index</w:t>
        </w:r>
      </w:ins>
    </w:p>
    <w:p w14:paraId="1FA05A68" w14:textId="77777777" w:rsidR="00D61CBC" w:rsidRPr="002B2D35" w:rsidRDefault="00D61CBC" w:rsidP="002B2D35">
      <w:pPr>
        <w:rPr>
          <w:ins w:id="686" w:author="Rapporteur" w:date="2022-02-02T13:44:00Z"/>
          <w:rFonts w:eastAsia="Arial"/>
          <w:noProof/>
          <w:vanish/>
          <w:highlight w:val="yellow"/>
          <w:lang w:eastAsia="zh-CN"/>
        </w:rPr>
      </w:pPr>
    </w:p>
    <w:p w14:paraId="32C1995B" w14:textId="77777777" w:rsidR="009D7697" w:rsidRPr="002B2D35" w:rsidRDefault="009D7697" w:rsidP="009D7697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73A54CB3" w14:textId="77777777" w:rsidR="002B2D35" w:rsidRPr="002B2D35" w:rsidRDefault="002B2D35" w:rsidP="002B2D35">
      <w:pPr>
        <w:spacing w:line="259" w:lineRule="auto"/>
        <w:jc w:val="center"/>
        <w:rPr>
          <w:ins w:id="687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277C5B86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688" w:author="Rapporteur" w:date="2022-02-02T13:44:00Z"/>
          <w:rFonts w:ascii="Arial" w:eastAsia="Yu Mincho" w:hAnsi="Arial"/>
          <w:sz w:val="28"/>
        </w:rPr>
      </w:pPr>
      <w:bookmarkStart w:id="689" w:name="_Toc51776043"/>
      <w:bookmarkStart w:id="690" w:name="_Toc56773065"/>
      <w:bookmarkStart w:id="691" w:name="_Toc64447694"/>
      <w:bookmarkStart w:id="692" w:name="_Toc74152350"/>
      <w:bookmarkStart w:id="693" w:name="_Toc81323053"/>
      <w:ins w:id="694" w:author="Rapporteur" w:date="2022-02-02T13:44:00Z">
        <w:r w:rsidRPr="002B2D35">
          <w:rPr>
            <w:rFonts w:ascii="Arial" w:eastAsia="Yu Mincho" w:hAnsi="Arial"/>
            <w:sz w:val="28"/>
          </w:rPr>
          <w:t>9.2.x13</w:t>
        </w:r>
        <w:r w:rsidRPr="002B2D35">
          <w:rPr>
            <w:rFonts w:ascii="Arial" w:eastAsia="Yu Mincho" w:hAnsi="Arial"/>
            <w:sz w:val="28"/>
          </w:rPr>
          <w:tab/>
          <w:t>ARP ID</w:t>
        </w:r>
        <w:bookmarkEnd w:id="689"/>
        <w:bookmarkEnd w:id="690"/>
        <w:bookmarkEnd w:id="691"/>
        <w:bookmarkEnd w:id="692"/>
        <w:bookmarkEnd w:id="693"/>
      </w:ins>
    </w:p>
    <w:p w14:paraId="68CFFE1E" w14:textId="77777777" w:rsidR="002B2D35" w:rsidRPr="002B2D35" w:rsidRDefault="002B2D35" w:rsidP="002B2D35">
      <w:pPr>
        <w:rPr>
          <w:ins w:id="695" w:author="Rapporteur" w:date="2022-02-02T13:44:00Z"/>
          <w:rFonts w:eastAsia="Yu Mincho"/>
        </w:rPr>
      </w:pPr>
      <w:ins w:id="696" w:author="Rapporteur" w:date="2022-02-02T13:44:00Z">
        <w:r w:rsidRPr="002B2D35">
          <w:rPr>
            <w:rFonts w:eastAsia="Yu Mincho"/>
          </w:rPr>
          <w:t>This IE is used to uniquely identify an ARP associated with a TRP.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70DDDB78" w14:textId="77777777" w:rsidTr="009A61C2">
        <w:trPr>
          <w:ins w:id="697" w:author="Rapporteur" w:date="2022-02-02T13:44:00Z"/>
        </w:trPr>
        <w:tc>
          <w:tcPr>
            <w:tcW w:w="2450" w:type="dxa"/>
          </w:tcPr>
          <w:p w14:paraId="0E54A7F5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698" w:author="Rapporteur" w:date="2022-02-02T13:44:00Z"/>
                <w:rFonts w:ascii="Arial" w:eastAsia="Yu Mincho" w:hAnsi="Arial"/>
                <w:b/>
                <w:sz w:val="18"/>
              </w:rPr>
            </w:pPr>
            <w:ins w:id="69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60BC1A6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00" w:author="Rapporteur" w:date="2022-02-02T13:44:00Z"/>
                <w:rFonts w:ascii="Arial" w:eastAsia="Yu Mincho" w:hAnsi="Arial"/>
                <w:b/>
                <w:sz w:val="18"/>
              </w:rPr>
            </w:pPr>
            <w:ins w:id="70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2B4E98D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02" w:author="Rapporteur" w:date="2022-02-02T13:44:00Z"/>
                <w:rFonts w:ascii="Arial" w:eastAsia="Yu Mincho" w:hAnsi="Arial"/>
                <w:b/>
                <w:sz w:val="18"/>
              </w:rPr>
            </w:pPr>
            <w:ins w:id="70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0149863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04" w:author="Rapporteur" w:date="2022-02-02T13:44:00Z"/>
                <w:rFonts w:ascii="Arial" w:eastAsia="Yu Mincho" w:hAnsi="Arial"/>
                <w:b/>
                <w:sz w:val="18"/>
              </w:rPr>
            </w:pPr>
            <w:ins w:id="70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CAF6C6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06" w:author="Rapporteur" w:date="2022-02-02T13:44:00Z"/>
                <w:rFonts w:ascii="Arial" w:eastAsia="Yu Mincho" w:hAnsi="Arial"/>
                <w:b/>
                <w:sz w:val="18"/>
              </w:rPr>
            </w:pPr>
            <w:ins w:id="70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37FC278F" w14:textId="77777777" w:rsidTr="009A61C2">
        <w:trPr>
          <w:ins w:id="708" w:author="Rapporteur" w:date="2022-02-02T13:44:00Z"/>
        </w:trPr>
        <w:tc>
          <w:tcPr>
            <w:tcW w:w="2450" w:type="dxa"/>
          </w:tcPr>
          <w:p w14:paraId="0A397751" w14:textId="77777777" w:rsidR="002B2D35" w:rsidRPr="002B2D35" w:rsidRDefault="002B2D35" w:rsidP="002B2D35">
            <w:pPr>
              <w:keepNext/>
              <w:keepLines/>
              <w:spacing w:after="0"/>
              <w:rPr>
                <w:ins w:id="709" w:author="Rapporteur" w:date="2022-02-02T13:44:00Z"/>
                <w:rFonts w:ascii="Arial" w:eastAsia="Yu Mincho" w:hAnsi="Arial"/>
                <w:sz w:val="18"/>
              </w:rPr>
            </w:pPr>
            <w:ins w:id="710" w:author="Rapporteur" w:date="2022-02-02T13:44:00Z">
              <w:r w:rsidRPr="002B2D35">
                <w:rPr>
                  <w:rFonts w:ascii="Arial" w:eastAsia="Yu Mincho" w:hAnsi="Arial"/>
                  <w:iCs/>
                  <w:sz w:val="18"/>
                </w:rPr>
                <w:t>ARP Identifier</w:t>
              </w:r>
            </w:ins>
          </w:p>
        </w:tc>
        <w:tc>
          <w:tcPr>
            <w:tcW w:w="1077" w:type="dxa"/>
          </w:tcPr>
          <w:p w14:paraId="59A3277B" w14:textId="77777777" w:rsidR="002B2D35" w:rsidRPr="002B2D35" w:rsidRDefault="002B2D35" w:rsidP="002B2D35">
            <w:pPr>
              <w:keepNext/>
              <w:keepLines/>
              <w:spacing w:after="0"/>
              <w:rPr>
                <w:ins w:id="711" w:author="Rapporteur" w:date="2022-02-02T13:44:00Z"/>
                <w:rFonts w:ascii="Arial" w:eastAsia="Yu Mincho" w:hAnsi="Arial"/>
                <w:sz w:val="18"/>
              </w:rPr>
            </w:pPr>
            <w:ins w:id="712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632E7758" w14:textId="77777777" w:rsidR="002B2D35" w:rsidRPr="002B2D35" w:rsidRDefault="002B2D35" w:rsidP="002B2D35">
            <w:pPr>
              <w:keepNext/>
              <w:keepLines/>
              <w:spacing w:after="0"/>
              <w:rPr>
                <w:ins w:id="713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8A546C2" w14:textId="6FAF490C" w:rsidR="002B2D35" w:rsidRPr="002B2D35" w:rsidRDefault="002B2D35" w:rsidP="002B2D35">
            <w:pPr>
              <w:keepNext/>
              <w:keepLines/>
              <w:spacing w:after="0"/>
              <w:rPr>
                <w:ins w:id="714" w:author="Rapporteur" w:date="2022-02-02T13:44:00Z"/>
                <w:rFonts w:ascii="Arial" w:eastAsia="Yu Mincho" w:hAnsi="Arial"/>
                <w:sz w:val="18"/>
              </w:rPr>
            </w:pPr>
            <w:ins w:id="715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INTEGER (</w:t>
              </w:r>
              <w:proofErr w:type="gramStart"/>
              <w:r w:rsidRPr="002B2D35">
                <w:rPr>
                  <w:rFonts w:ascii="Arial" w:eastAsia="Yu Mincho" w:hAnsi="Arial"/>
                  <w:sz w:val="18"/>
                </w:rPr>
                <w:t>1</w:t>
              </w:r>
              <w:r w:rsidRPr="009D7697">
                <w:rPr>
                  <w:rFonts w:ascii="Arial" w:eastAsia="Yu Mincho" w:hAnsi="Arial"/>
                  <w:sz w:val="18"/>
                </w:rPr>
                <w:t>..</w:t>
              </w:r>
            </w:ins>
            <w:proofErr w:type="gramEnd"/>
            <w:ins w:id="716" w:author="Nokia" w:date="2022-02-07T17:15:00Z">
              <w:r w:rsidR="00FC1FCF" w:rsidRPr="007755FD">
                <w:rPr>
                  <w:rFonts w:ascii="Arial" w:eastAsia="Yu Mincho" w:hAnsi="Arial"/>
                  <w:sz w:val="18"/>
                  <w:highlight w:val="cyan"/>
                  <w:rPrChange w:id="717" w:author="Ericsson" w:date="2022-02-08T10:41:00Z">
                    <w:rPr>
                      <w:rFonts w:ascii="Arial" w:eastAsia="Yu Mincho" w:hAnsi="Arial"/>
                      <w:sz w:val="18"/>
                    </w:rPr>
                  </w:rPrChange>
                </w:rPr>
                <w:t>16</w:t>
              </w:r>
            </w:ins>
            <w:r w:rsidR="00D61CBC" w:rsidRPr="00D61CBC" w:rsidDel="009D7697">
              <w:rPr>
                <w:rFonts w:ascii="Arial" w:eastAsia="Yu Mincho" w:hAnsi="Arial"/>
                <w:sz w:val="18"/>
              </w:rPr>
              <w:t xml:space="preserve"> </w:t>
            </w:r>
            <w:ins w:id="718" w:author="Rapporteur" w:date="2022-02-02T13:44:00Z">
              <w:del w:id="719" w:author="Ericsson" w:date="2022-02-02T18:54:00Z">
                <w:r w:rsidRPr="009D7697" w:rsidDel="009D7697">
                  <w:rPr>
                    <w:rFonts w:ascii="Arial" w:eastAsia="Yu Mincho" w:hAnsi="Arial"/>
                    <w:sz w:val="18"/>
                    <w:rPrChange w:id="720" w:author="Ericsson" w:date="2022-02-02T18:55:00Z">
                      <w:rPr>
                        <w:rFonts w:ascii="Arial" w:eastAsia="Yu Mincho" w:hAnsi="Arial"/>
                        <w:sz w:val="18"/>
                        <w:highlight w:val="green"/>
                      </w:rPr>
                    </w:rPrChange>
                  </w:rPr>
                  <w:delText>[FFS],</w:delText>
                </w:r>
              </w:del>
              <w:r w:rsidRPr="002B2D35">
                <w:rPr>
                  <w:rFonts w:ascii="Arial" w:eastAsia="Yu Mincho" w:hAnsi="Arial"/>
                  <w:sz w:val="18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47984782" w14:textId="77777777" w:rsidR="002B2D35" w:rsidRPr="002B2D35" w:rsidRDefault="002B2D35" w:rsidP="002B2D35">
            <w:pPr>
              <w:keepNext/>
              <w:keepLines/>
              <w:spacing w:after="0"/>
              <w:rPr>
                <w:ins w:id="721" w:author="Rapporteur" w:date="2022-02-02T13:44:00Z"/>
                <w:rFonts w:ascii="Arial" w:eastAsia="Yu Mincho" w:hAnsi="Arial"/>
                <w:sz w:val="18"/>
              </w:rPr>
            </w:pPr>
          </w:p>
        </w:tc>
      </w:tr>
    </w:tbl>
    <w:p w14:paraId="5F8670EA" w14:textId="77777777" w:rsidR="002B2D35" w:rsidRPr="002B2D35" w:rsidRDefault="002B2D35" w:rsidP="002B2D35">
      <w:pPr>
        <w:spacing w:line="259" w:lineRule="auto"/>
        <w:jc w:val="center"/>
        <w:rPr>
          <w:ins w:id="722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43A6A44A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723" w:author="Rapporteur" w:date="2022-02-02T13:44:00Z"/>
          <w:rFonts w:ascii="Arial" w:eastAsia="Yu Mincho" w:hAnsi="Arial"/>
          <w:sz w:val="28"/>
        </w:rPr>
      </w:pPr>
      <w:bookmarkStart w:id="724" w:name="_Toc64447727"/>
      <w:bookmarkStart w:id="725" w:name="_Toc74152383"/>
      <w:ins w:id="726" w:author="Rapporteur" w:date="2022-02-02T13:44:00Z">
        <w:r w:rsidRPr="002B2D35">
          <w:rPr>
            <w:rFonts w:ascii="Arial" w:eastAsia="Yu Mincho" w:hAnsi="Arial"/>
            <w:sz w:val="28"/>
          </w:rPr>
          <w:t>9.2.x14</w:t>
        </w:r>
        <w:r w:rsidRPr="002B2D35">
          <w:rPr>
            <w:rFonts w:ascii="Arial" w:eastAsia="Yu Mincho" w:hAnsi="Arial"/>
            <w:sz w:val="28"/>
          </w:rPr>
          <w:tab/>
          <w:t>ARP Location Information</w:t>
        </w:r>
        <w:bookmarkEnd w:id="724"/>
        <w:bookmarkEnd w:id="725"/>
      </w:ins>
    </w:p>
    <w:p w14:paraId="6AF97835" w14:textId="77777777" w:rsidR="002B2D35" w:rsidRPr="002B2D35" w:rsidRDefault="002B2D35" w:rsidP="002B2D35">
      <w:pPr>
        <w:spacing w:after="120"/>
        <w:jc w:val="both"/>
        <w:rPr>
          <w:ins w:id="727" w:author="Rapporteur" w:date="2022-02-02T13:44:00Z"/>
          <w:rFonts w:eastAsia="Yu Mincho"/>
          <w:noProof/>
          <w:lang w:eastAsia="zh-CN"/>
        </w:rPr>
      </w:pPr>
      <w:ins w:id="728" w:author="Rapporteur" w:date="2022-02-02T13:44:00Z">
        <w:r w:rsidRPr="002B2D35">
          <w:rPr>
            <w:rFonts w:eastAsia="Yu Mincho"/>
            <w:noProof/>
            <w:lang w:eastAsia="zh-CN"/>
          </w:rPr>
          <w:t>This IE contains the relative position of ARP(s) to the TRP.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79881C16" w14:textId="77777777" w:rsidTr="009A61C2">
        <w:trPr>
          <w:trHeight w:val="200"/>
          <w:ins w:id="729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479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30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731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4376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32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733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94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34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735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E3D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36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737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C4F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38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739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Semantics description</w:t>
              </w:r>
            </w:ins>
          </w:p>
        </w:tc>
      </w:tr>
      <w:tr w:rsidR="002B2D35" w:rsidRPr="002B2D35" w14:paraId="72636C7A" w14:textId="77777777" w:rsidTr="009A61C2">
        <w:trPr>
          <w:trHeight w:val="216"/>
          <w:ins w:id="740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73B2" w14:textId="77777777" w:rsidR="002B2D35" w:rsidRPr="002B2D35" w:rsidRDefault="002B2D35" w:rsidP="002B2D35">
            <w:pPr>
              <w:keepNext/>
              <w:keepLines/>
              <w:spacing w:after="0"/>
              <w:rPr>
                <w:ins w:id="741" w:author="Rapporteur" w:date="2022-02-02T13:44:00Z"/>
                <w:rFonts w:ascii="Arial" w:eastAsia="Yu Mincho" w:hAnsi="Arial"/>
                <w:b/>
                <w:bCs/>
                <w:noProof/>
                <w:sz w:val="18"/>
                <w:lang w:eastAsia="zh-CN"/>
              </w:rPr>
            </w:pPr>
            <w:ins w:id="742" w:author="Rapporteur" w:date="2022-02-02T13:44:00Z">
              <w:r w:rsidRPr="002B2D35">
                <w:rPr>
                  <w:rFonts w:ascii="Arial" w:eastAsia="Yu Mincho" w:hAnsi="Arial"/>
                  <w:b/>
                  <w:bCs/>
                  <w:noProof/>
                  <w:sz w:val="18"/>
                  <w:lang w:eastAsia="zh-CN"/>
                </w:rPr>
                <w:t>ARP Location 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FAC" w14:textId="77777777" w:rsidR="002B2D35" w:rsidRPr="002B2D35" w:rsidRDefault="002B2D35" w:rsidP="002B2D35">
            <w:pPr>
              <w:keepNext/>
              <w:keepLines/>
              <w:spacing w:after="0"/>
              <w:rPr>
                <w:ins w:id="74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E4A3" w14:textId="77777777" w:rsidR="002B2D35" w:rsidRPr="002B2D35" w:rsidRDefault="002B2D35" w:rsidP="002B2D35">
            <w:pPr>
              <w:keepNext/>
              <w:keepLines/>
              <w:spacing w:after="0"/>
              <w:rPr>
                <w:ins w:id="744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  <w:ins w:id="745" w:author="Rapporteur" w:date="2022-02-02T13:44:00Z"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 xml:space="preserve">1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22C" w14:textId="77777777" w:rsidR="002B2D35" w:rsidRPr="002B2D35" w:rsidRDefault="002B2D35" w:rsidP="002B2D35">
            <w:pPr>
              <w:keepNext/>
              <w:keepLines/>
              <w:spacing w:after="0"/>
              <w:rPr>
                <w:ins w:id="74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D78" w14:textId="77777777" w:rsidR="002B2D35" w:rsidRPr="002B2D35" w:rsidRDefault="002B2D35" w:rsidP="002B2D35">
            <w:pPr>
              <w:keepNext/>
              <w:keepLines/>
              <w:spacing w:after="0"/>
              <w:rPr>
                <w:ins w:id="74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10590699" w14:textId="77777777" w:rsidTr="009A61C2">
        <w:trPr>
          <w:trHeight w:val="587"/>
          <w:ins w:id="748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622" w14:textId="77777777" w:rsidR="002B2D35" w:rsidRPr="002B2D35" w:rsidRDefault="002B2D35" w:rsidP="002B2D35">
            <w:pPr>
              <w:keepNext/>
              <w:keepLines/>
              <w:spacing w:after="0"/>
              <w:ind w:left="144"/>
              <w:rPr>
                <w:ins w:id="749" w:author="Rapporteur" w:date="2022-02-02T13:44:00Z"/>
                <w:rFonts w:ascii="Arial" w:eastAsia="Yu Mincho" w:hAnsi="Arial"/>
                <w:b/>
                <w:bCs/>
                <w:noProof/>
                <w:sz w:val="18"/>
                <w:lang w:eastAsia="zh-CN"/>
              </w:rPr>
            </w:pPr>
            <w:ins w:id="750" w:author="Rapporteur" w:date="2022-02-02T13:44:00Z">
              <w:r w:rsidRPr="002B2D35">
                <w:rPr>
                  <w:rFonts w:ascii="Arial" w:eastAsia="Yu Mincho" w:hAnsi="Arial"/>
                  <w:b/>
                  <w:bCs/>
                  <w:noProof/>
                  <w:sz w:val="18"/>
                  <w:lang w:eastAsia="zh-CN"/>
                </w:rPr>
                <w:t>&gt;ARP Location Information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341" w14:textId="77777777" w:rsidR="002B2D35" w:rsidRPr="002B2D35" w:rsidRDefault="002B2D35" w:rsidP="002B2D35">
            <w:pPr>
              <w:keepNext/>
              <w:keepLines/>
              <w:spacing w:after="0"/>
              <w:rPr>
                <w:ins w:id="75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D06" w14:textId="77777777" w:rsidR="002B2D35" w:rsidRPr="002B2D35" w:rsidRDefault="002B2D35" w:rsidP="002B2D35">
            <w:pPr>
              <w:keepNext/>
              <w:keepLines/>
              <w:spacing w:after="0"/>
              <w:rPr>
                <w:ins w:id="752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  <w:ins w:id="753" w:author="Rapporteur" w:date="2022-02-02T13:44:00Z"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>1..&lt;maxnoARPs&gt;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50C" w14:textId="77777777" w:rsidR="002B2D35" w:rsidRPr="002B2D35" w:rsidRDefault="002B2D35" w:rsidP="002B2D35">
            <w:pPr>
              <w:keepNext/>
              <w:keepLines/>
              <w:spacing w:after="0"/>
              <w:rPr>
                <w:ins w:id="75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D59" w14:textId="77777777" w:rsidR="002B2D35" w:rsidRPr="002B2D35" w:rsidRDefault="002B2D35" w:rsidP="002B2D35">
            <w:pPr>
              <w:keepNext/>
              <w:keepLines/>
              <w:spacing w:after="0"/>
              <w:rPr>
                <w:ins w:id="75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F22B548" w14:textId="77777777" w:rsidTr="009A61C2">
        <w:trPr>
          <w:trHeight w:val="216"/>
          <w:ins w:id="756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5F4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75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58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&gt;&gt;</w:t>
              </w:r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ARP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B839" w14:textId="77777777" w:rsidR="002B2D35" w:rsidRPr="002B2D35" w:rsidRDefault="002B2D35" w:rsidP="002B2D35">
            <w:pPr>
              <w:keepNext/>
              <w:keepLines/>
              <w:spacing w:after="0"/>
              <w:rPr>
                <w:ins w:id="759" w:author="Rapporteur" w:date="2022-02-02T13:44:00Z"/>
                <w:rFonts w:ascii="Arial" w:hAnsi="Arial"/>
                <w:noProof/>
                <w:sz w:val="18"/>
                <w:lang w:eastAsia="zh-CN"/>
              </w:rPr>
            </w:pPr>
            <w:ins w:id="760" w:author="Rapporteur" w:date="2022-02-02T13:44:00Z">
              <w:r w:rsidRPr="002B2D35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097" w14:textId="77777777" w:rsidR="002B2D35" w:rsidRPr="002B2D35" w:rsidRDefault="002B2D35" w:rsidP="002B2D35">
            <w:pPr>
              <w:keepNext/>
              <w:keepLines/>
              <w:spacing w:after="0"/>
              <w:rPr>
                <w:ins w:id="761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18C" w14:textId="77777777" w:rsidR="002B2D35" w:rsidRPr="002B2D35" w:rsidRDefault="002B2D35" w:rsidP="002B2D35">
            <w:pPr>
              <w:keepNext/>
              <w:keepLines/>
              <w:spacing w:after="0"/>
              <w:rPr>
                <w:ins w:id="76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63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9.2.x13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8E5" w14:textId="77777777" w:rsidR="002B2D35" w:rsidRPr="002B2D35" w:rsidRDefault="002B2D35" w:rsidP="002B2D35">
            <w:pPr>
              <w:keepNext/>
              <w:keepLines/>
              <w:spacing w:after="0"/>
              <w:rPr>
                <w:ins w:id="76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DDDB82B" w14:textId="77777777" w:rsidTr="009A61C2">
        <w:trPr>
          <w:trHeight w:val="432"/>
          <w:ins w:id="765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EEB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766" w:author="Rapporteur" w:date="2022-02-02T13:44:00Z"/>
                <w:rFonts w:ascii="Arial" w:eastAsia="Yu Mincho" w:hAnsi="Arial"/>
                <w:bCs/>
                <w:noProof/>
                <w:sz w:val="18"/>
                <w:lang w:eastAsia="zh-CN"/>
              </w:rPr>
            </w:pPr>
            <w:ins w:id="767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 xml:space="preserve">&gt;&gt;CHOICE 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</w:rPr>
                <w:t>ARP Location Type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FA2" w14:textId="77777777" w:rsidR="002B2D35" w:rsidRPr="002B2D35" w:rsidRDefault="002B2D35" w:rsidP="002B2D35">
            <w:pPr>
              <w:keepNext/>
              <w:keepLines/>
              <w:spacing w:after="0"/>
              <w:rPr>
                <w:ins w:id="76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69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A34" w14:textId="77777777" w:rsidR="002B2D35" w:rsidRPr="002B2D35" w:rsidRDefault="002B2D35" w:rsidP="002B2D35">
            <w:pPr>
              <w:keepNext/>
              <w:keepLines/>
              <w:spacing w:after="0"/>
              <w:rPr>
                <w:ins w:id="770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C93" w14:textId="77777777" w:rsidR="002B2D35" w:rsidRPr="002B2D35" w:rsidRDefault="002B2D35" w:rsidP="002B2D35">
            <w:pPr>
              <w:keepNext/>
              <w:keepLines/>
              <w:spacing w:after="0"/>
              <w:rPr>
                <w:ins w:id="77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72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B85" w14:textId="77777777" w:rsidR="002B2D35" w:rsidRPr="002B2D35" w:rsidRDefault="002B2D35" w:rsidP="002B2D35">
            <w:pPr>
              <w:keepNext/>
              <w:keepLines/>
              <w:spacing w:after="0"/>
              <w:rPr>
                <w:ins w:id="77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651F967E" w14:textId="77777777" w:rsidTr="009A61C2">
        <w:trPr>
          <w:trHeight w:val="216"/>
          <w:ins w:id="774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512" w14:textId="77777777" w:rsidR="002B2D35" w:rsidRPr="002B2D35" w:rsidRDefault="002B2D35" w:rsidP="002B2D35">
            <w:pPr>
              <w:keepNext/>
              <w:keepLines/>
              <w:spacing w:after="0"/>
              <w:ind w:left="432"/>
              <w:rPr>
                <w:ins w:id="775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  <w:ins w:id="776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&gt;&gt;&gt;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  <w:lang w:eastAsia="zh-CN"/>
                </w:rPr>
                <w:t>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94D" w14:textId="77777777" w:rsidR="002B2D35" w:rsidRPr="002B2D35" w:rsidRDefault="002B2D35" w:rsidP="002B2D35">
            <w:pPr>
              <w:keepNext/>
              <w:keepLines/>
              <w:spacing w:after="0"/>
              <w:rPr>
                <w:ins w:id="777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693" w14:textId="77777777" w:rsidR="002B2D35" w:rsidRPr="002B2D35" w:rsidRDefault="002B2D35" w:rsidP="002B2D35">
            <w:pPr>
              <w:keepNext/>
              <w:keepLines/>
              <w:spacing w:after="0"/>
              <w:rPr>
                <w:ins w:id="778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057" w14:textId="77777777" w:rsidR="002B2D35" w:rsidRPr="002B2D35" w:rsidRDefault="002B2D35" w:rsidP="002B2D35">
            <w:pPr>
              <w:keepNext/>
              <w:keepLines/>
              <w:spacing w:after="0"/>
              <w:rPr>
                <w:ins w:id="779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028" w14:textId="77777777" w:rsidR="002B2D35" w:rsidRPr="002B2D35" w:rsidRDefault="002B2D35" w:rsidP="002B2D35">
            <w:pPr>
              <w:keepNext/>
              <w:keepLines/>
              <w:spacing w:after="0"/>
              <w:rPr>
                <w:ins w:id="78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2CA9355B" w14:textId="77777777" w:rsidTr="009A61C2">
        <w:trPr>
          <w:trHeight w:val="648"/>
          <w:ins w:id="781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710" w14:textId="77777777" w:rsidR="002B2D35" w:rsidRPr="002B2D35" w:rsidRDefault="002B2D35" w:rsidP="002B2D35">
            <w:pPr>
              <w:keepNext/>
              <w:keepLines/>
              <w:spacing w:after="0"/>
              <w:ind w:left="576"/>
              <w:rPr>
                <w:ins w:id="782" w:author="Rapporteur" w:date="2022-02-02T13:44:00Z"/>
                <w:rFonts w:ascii="Arial" w:eastAsia="Yu Mincho" w:hAnsi="Arial"/>
                <w:bCs/>
                <w:sz w:val="18"/>
              </w:rPr>
            </w:pPr>
            <w:ins w:id="783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&gt;&gt;&gt;&gt;ARP Position Relative 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AE2" w14:textId="77777777" w:rsidR="002B2D35" w:rsidRPr="002B2D35" w:rsidRDefault="002B2D35" w:rsidP="002B2D35">
            <w:pPr>
              <w:keepNext/>
              <w:keepLines/>
              <w:spacing w:after="0"/>
              <w:rPr>
                <w:ins w:id="78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85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12D" w14:textId="77777777" w:rsidR="002B2D35" w:rsidRPr="002B2D35" w:rsidRDefault="002B2D35" w:rsidP="002B2D35">
            <w:pPr>
              <w:keepNext/>
              <w:keepLines/>
              <w:spacing w:after="0"/>
              <w:rPr>
                <w:ins w:id="78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35B" w14:textId="77777777" w:rsidR="002B2D35" w:rsidRPr="002B2D35" w:rsidRDefault="002B2D35" w:rsidP="002B2D35">
            <w:pPr>
              <w:keepNext/>
              <w:keepLines/>
              <w:spacing w:after="0"/>
              <w:rPr>
                <w:ins w:id="78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88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Relative Geodetic Location</w:t>
              </w:r>
            </w:ins>
          </w:p>
          <w:p w14:paraId="752922E3" w14:textId="77777777" w:rsidR="002B2D35" w:rsidRPr="002B2D35" w:rsidRDefault="002B2D35" w:rsidP="002B2D35">
            <w:pPr>
              <w:keepNext/>
              <w:keepLines/>
              <w:spacing w:after="0"/>
              <w:rPr>
                <w:ins w:id="78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790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9.2.48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4D95" w14:textId="77777777" w:rsidR="002B2D35" w:rsidRPr="002B2D35" w:rsidRDefault="002B2D35" w:rsidP="002B2D35">
            <w:pPr>
              <w:keepNext/>
              <w:keepLines/>
              <w:spacing w:after="0"/>
              <w:rPr>
                <w:ins w:id="79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29B5C453" w14:textId="77777777" w:rsidTr="009A61C2">
        <w:trPr>
          <w:trHeight w:val="216"/>
          <w:ins w:id="792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B0EF" w14:textId="77777777" w:rsidR="002B2D35" w:rsidRPr="002B2D35" w:rsidRDefault="002B2D35" w:rsidP="002B2D35">
            <w:pPr>
              <w:keepNext/>
              <w:keepLines/>
              <w:spacing w:after="0"/>
              <w:ind w:left="432"/>
              <w:rPr>
                <w:ins w:id="793" w:author="Rapporteur" w:date="2022-02-02T13:44:00Z"/>
                <w:rFonts w:ascii="Arial" w:eastAsia="Yu Mincho" w:hAnsi="Arial"/>
                <w:bCs/>
                <w:sz w:val="18"/>
              </w:rPr>
            </w:pPr>
            <w:ins w:id="794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</w:rPr>
                <w:t>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899" w14:textId="77777777" w:rsidR="002B2D35" w:rsidRPr="002B2D35" w:rsidRDefault="002B2D35" w:rsidP="002B2D35">
            <w:pPr>
              <w:keepNext/>
              <w:keepLines/>
              <w:spacing w:after="0"/>
              <w:rPr>
                <w:ins w:id="79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E574" w14:textId="77777777" w:rsidR="002B2D35" w:rsidRPr="002B2D35" w:rsidRDefault="002B2D35" w:rsidP="002B2D35">
            <w:pPr>
              <w:keepNext/>
              <w:keepLines/>
              <w:spacing w:after="0"/>
              <w:rPr>
                <w:ins w:id="79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DE3" w14:textId="77777777" w:rsidR="002B2D35" w:rsidRPr="002B2D35" w:rsidRDefault="002B2D35" w:rsidP="002B2D35">
            <w:pPr>
              <w:keepNext/>
              <w:keepLines/>
              <w:spacing w:after="0"/>
              <w:rPr>
                <w:ins w:id="79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087" w14:textId="77777777" w:rsidR="002B2D35" w:rsidRPr="002B2D35" w:rsidRDefault="002B2D35" w:rsidP="002B2D35">
            <w:pPr>
              <w:keepNext/>
              <w:keepLines/>
              <w:spacing w:after="0"/>
              <w:rPr>
                <w:ins w:id="79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390419F1" w14:textId="77777777" w:rsidTr="009A61C2">
        <w:trPr>
          <w:trHeight w:val="648"/>
          <w:ins w:id="799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05B" w14:textId="77777777" w:rsidR="002B2D35" w:rsidRPr="002B2D35" w:rsidRDefault="002B2D35" w:rsidP="002B2D35">
            <w:pPr>
              <w:keepNext/>
              <w:keepLines/>
              <w:spacing w:after="0"/>
              <w:ind w:left="576"/>
              <w:rPr>
                <w:ins w:id="800" w:author="Rapporteur" w:date="2022-02-02T13:44:00Z"/>
                <w:rFonts w:ascii="Arial" w:eastAsia="Yu Mincho" w:hAnsi="Arial"/>
                <w:bCs/>
                <w:sz w:val="18"/>
              </w:rPr>
            </w:pPr>
            <w:ins w:id="801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&gt;&gt;&gt;&gt;ARP Position Relative 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227B" w14:textId="77777777" w:rsidR="002B2D35" w:rsidRPr="002B2D35" w:rsidRDefault="002B2D35" w:rsidP="002B2D35">
            <w:pPr>
              <w:keepNext/>
              <w:keepLines/>
              <w:spacing w:after="0"/>
              <w:rPr>
                <w:ins w:id="80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03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733" w14:textId="77777777" w:rsidR="002B2D35" w:rsidRPr="002B2D35" w:rsidRDefault="002B2D35" w:rsidP="002B2D35">
            <w:pPr>
              <w:keepNext/>
              <w:keepLines/>
              <w:spacing w:after="0"/>
              <w:rPr>
                <w:ins w:id="80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CA8" w14:textId="77777777" w:rsidR="002B2D35" w:rsidRPr="002B2D35" w:rsidRDefault="002B2D35" w:rsidP="002B2D35">
            <w:pPr>
              <w:keepNext/>
              <w:keepLines/>
              <w:spacing w:after="0"/>
              <w:rPr>
                <w:ins w:id="80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06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Relative Cartesian Location</w:t>
              </w:r>
            </w:ins>
          </w:p>
          <w:p w14:paraId="165C3FE9" w14:textId="77777777" w:rsidR="002B2D35" w:rsidRPr="002B2D35" w:rsidRDefault="002B2D35" w:rsidP="002B2D35">
            <w:pPr>
              <w:keepNext/>
              <w:keepLines/>
              <w:spacing w:after="0"/>
              <w:rPr>
                <w:ins w:id="80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08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9.2.50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02E" w14:textId="77777777" w:rsidR="002B2D35" w:rsidRPr="002B2D35" w:rsidRDefault="002B2D35" w:rsidP="002B2D35">
            <w:pPr>
              <w:keepNext/>
              <w:keepLines/>
              <w:spacing w:after="0"/>
              <w:rPr>
                <w:ins w:id="80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</w:tbl>
    <w:p w14:paraId="6D63F54F" w14:textId="77777777" w:rsidR="002B2D35" w:rsidRPr="002B2D35" w:rsidRDefault="002B2D35" w:rsidP="002B2D35">
      <w:pPr>
        <w:rPr>
          <w:ins w:id="810" w:author="Rapporteur" w:date="2022-02-02T13:44:00Z"/>
          <w:rFonts w:eastAsia="Yu Mincho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1170DAD9" w14:textId="77777777" w:rsidTr="009A61C2">
        <w:trPr>
          <w:ins w:id="811" w:author="Rapporteur" w:date="2022-02-02T13:44:00Z"/>
        </w:trPr>
        <w:tc>
          <w:tcPr>
            <w:tcW w:w="3686" w:type="dxa"/>
          </w:tcPr>
          <w:p w14:paraId="2EC6D1D5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12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813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1C6CB53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14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815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2B2D35" w:rsidRPr="002B2D35" w14:paraId="3CE7FD2D" w14:textId="77777777" w:rsidTr="009A61C2">
        <w:trPr>
          <w:ins w:id="816" w:author="Rapporteur" w:date="2022-02-02T13:44:00Z"/>
        </w:trPr>
        <w:tc>
          <w:tcPr>
            <w:tcW w:w="3686" w:type="dxa"/>
          </w:tcPr>
          <w:p w14:paraId="31885E78" w14:textId="77777777" w:rsidR="002B2D35" w:rsidRPr="002B2D35" w:rsidRDefault="002B2D35" w:rsidP="002B2D35">
            <w:pPr>
              <w:keepNext/>
              <w:keepLines/>
              <w:spacing w:after="0"/>
              <w:rPr>
                <w:ins w:id="817" w:author="Rapporteur" w:date="2022-02-02T13:44:00Z"/>
                <w:rFonts w:ascii="Arial" w:eastAsia="Yu Mincho" w:hAnsi="Arial"/>
                <w:noProof/>
                <w:sz w:val="18"/>
              </w:rPr>
            </w:pPr>
            <w:ins w:id="818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>maxno</w:t>
              </w:r>
              <w:r w:rsidRPr="002B2D35">
                <w:rPr>
                  <w:rFonts w:ascii="Arial" w:eastAsia="Yu Mincho" w:hAnsi="Arial"/>
                  <w:noProof/>
                  <w:sz w:val="18"/>
                </w:rPr>
                <w:t>ARPs</w:t>
              </w:r>
            </w:ins>
          </w:p>
        </w:tc>
        <w:tc>
          <w:tcPr>
            <w:tcW w:w="5670" w:type="dxa"/>
          </w:tcPr>
          <w:p w14:paraId="579CFECE" w14:textId="3292548F" w:rsidR="002B2D35" w:rsidRPr="002B2D35" w:rsidRDefault="002B2D35" w:rsidP="002B2D35">
            <w:pPr>
              <w:keepNext/>
              <w:keepLines/>
              <w:spacing w:after="0"/>
              <w:rPr>
                <w:ins w:id="819" w:author="Rapporteur" w:date="2022-02-02T13:44:00Z"/>
                <w:rFonts w:ascii="Arial" w:eastAsia="Yu Mincho" w:hAnsi="Arial"/>
                <w:noProof/>
                <w:sz w:val="18"/>
                <w:lang w:val="x-none"/>
              </w:rPr>
            </w:pPr>
            <w:ins w:id="820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 xml:space="preserve">Maximum no. of </w:t>
              </w:r>
              <w:r w:rsidRPr="002B2D35">
                <w:rPr>
                  <w:rFonts w:ascii="Arial" w:eastAsia="Yu Mincho" w:hAnsi="Arial"/>
                  <w:noProof/>
                  <w:sz w:val="18"/>
                </w:rPr>
                <w:t xml:space="preserve">ARPs associated with a TRP. </w:t>
              </w:r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 xml:space="preserve">Value is </w:t>
              </w:r>
              <w:del w:id="821" w:author="Ericsson" w:date="2022-02-02T18:55:00Z">
                <w:r w:rsidRPr="002B2D35" w:rsidDel="009D7697">
                  <w:rPr>
                    <w:rFonts w:ascii="Arial" w:eastAsia="Yu Mincho" w:hAnsi="Arial"/>
                    <w:noProof/>
                    <w:sz w:val="18"/>
                  </w:rPr>
                  <w:delText>[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  <w:highlight w:val="green"/>
                  </w:rPr>
                  <w:delText>FFS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</w:rPr>
                  <w:delText>]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  <w:lang w:val="x-none"/>
                  </w:rPr>
                  <w:delText>.</w:delText>
                </w:r>
              </w:del>
            </w:ins>
            <w:ins w:id="822" w:author="Nokia" w:date="2022-02-07T17:17:00Z">
              <w:r w:rsidR="00FC1FCF" w:rsidRPr="007755FD">
                <w:rPr>
                  <w:rFonts w:ascii="Arial" w:eastAsia="Yu Mincho" w:hAnsi="Arial"/>
                  <w:noProof/>
                  <w:sz w:val="18"/>
                  <w:highlight w:val="cyan"/>
                  <w:rPrChange w:id="823" w:author="Ericsson" w:date="2022-02-08T10:42:00Z">
                    <w:rPr>
                      <w:rFonts w:ascii="Arial" w:eastAsia="Yu Mincho" w:hAnsi="Arial"/>
                      <w:noProof/>
                      <w:sz w:val="18"/>
                    </w:rPr>
                  </w:rPrChange>
                </w:rPr>
                <w:t>16</w:t>
              </w:r>
            </w:ins>
            <w:ins w:id="824" w:author="Ericsson" w:date="2022-02-02T18:55:00Z">
              <w:r w:rsidR="009D7697" w:rsidRPr="007755FD">
                <w:rPr>
                  <w:rFonts w:ascii="Arial" w:eastAsia="Yu Mincho" w:hAnsi="Arial"/>
                  <w:noProof/>
                  <w:sz w:val="18"/>
                  <w:highlight w:val="cyan"/>
                  <w:rPrChange w:id="825" w:author="Ericsson" w:date="2022-02-08T10:42:00Z">
                    <w:rPr>
                      <w:rFonts w:ascii="Arial" w:eastAsia="Yu Mincho" w:hAnsi="Arial"/>
                      <w:noProof/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2AE8871C" w14:textId="77777777" w:rsidR="002B2D35" w:rsidRPr="002B2D35" w:rsidRDefault="002B2D35" w:rsidP="002B2D35">
      <w:pPr>
        <w:spacing w:line="259" w:lineRule="auto"/>
        <w:jc w:val="center"/>
        <w:rPr>
          <w:ins w:id="826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3593F5E5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827" w:author="Rapporteur" w:date="2022-02-02T13:44:00Z"/>
          <w:rFonts w:ascii="Arial" w:eastAsia="Yu Mincho" w:hAnsi="Arial"/>
          <w:noProof/>
          <w:sz w:val="28"/>
        </w:rPr>
      </w:pPr>
      <w:ins w:id="828" w:author="Rapporteur" w:date="2022-02-02T13:44:00Z">
        <w:r w:rsidRPr="002B2D35">
          <w:rPr>
            <w:rFonts w:ascii="Arial" w:eastAsia="Yu Mincho" w:hAnsi="Arial"/>
            <w:noProof/>
            <w:sz w:val="28"/>
          </w:rPr>
          <w:t>9.2.x15</w:t>
        </w:r>
        <w:r w:rsidRPr="002B2D35">
          <w:rPr>
            <w:rFonts w:ascii="Arial" w:eastAsia="Yu Mincho" w:hAnsi="Arial"/>
            <w:noProof/>
            <w:sz w:val="28"/>
          </w:rPr>
          <w:tab/>
          <w:t>LoS/NLoS Information</w:t>
        </w:r>
      </w:ins>
    </w:p>
    <w:p w14:paraId="084D18ED" w14:textId="77777777" w:rsidR="002B2D35" w:rsidRPr="002B2D35" w:rsidRDefault="002B2D35" w:rsidP="002B2D35">
      <w:pPr>
        <w:spacing w:after="120"/>
        <w:jc w:val="both"/>
        <w:rPr>
          <w:ins w:id="829" w:author="Rapporteur" w:date="2022-02-02T13:44:00Z"/>
          <w:rFonts w:eastAsia="Yu Mincho"/>
          <w:noProof/>
          <w:lang w:eastAsia="zh-CN"/>
        </w:rPr>
      </w:pPr>
      <w:ins w:id="830" w:author="Rapporteur" w:date="2022-02-02T13:44:00Z">
        <w:r w:rsidRPr="002B2D35">
          <w:rPr>
            <w:rFonts w:eastAsia="Yu Mincho"/>
            <w:noProof/>
            <w:lang w:eastAsia="zh-CN"/>
          </w:rPr>
          <w:t>This IE contains the LoS/NLoS information for UL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43E5D788" w14:textId="77777777" w:rsidTr="009A61C2">
        <w:trPr>
          <w:trHeight w:val="200"/>
          <w:ins w:id="831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18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32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833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8D0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34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835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740D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36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837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F236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38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839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D32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840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841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Semantics description</w:t>
              </w:r>
            </w:ins>
          </w:p>
        </w:tc>
      </w:tr>
      <w:tr w:rsidR="002B2D35" w:rsidRPr="002B2D35" w14:paraId="7F9C4E89" w14:textId="77777777" w:rsidTr="009A61C2">
        <w:trPr>
          <w:trHeight w:val="432"/>
          <w:ins w:id="842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52DF" w14:textId="77777777" w:rsidR="002B2D35" w:rsidRPr="002B2D35" w:rsidRDefault="002B2D35" w:rsidP="002B2D35">
            <w:pPr>
              <w:keepNext/>
              <w:keepLines/>
              <w:spacing w:after="0"/>
              <w:rPr>
                <w:ins w:id="84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44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 xml:space="preserve">CHOICE </w:t>
              </w:r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>LoS/NLoS Indicator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661" w14:textId="77777777" w:rsidR="002B2D35" w:rsidRPr="002B2D35" w:rsidRDefault="002B2D35" w:rsidP="002B2D35">
            <w:pPr>
              <w:keepNext/>
              <w:keepLines/>
              <w:spacing w:after="0"/>
              <w:rPr>
                <w:ins w:id="84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46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2A42" w14:textId="77777777" w:rsidR="002B2D35" w:rsidRPr="002B2D35" w:rsidRDefault="002B2D35" w:rsidP="002B2D35">
            <w:pPr>
              <w:keepNext/>
              <w:keepLines/>
              <w:spacing w:after="0"/>
              <w:rPr>
                <w:ins w:id="847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09B5" w14:textId="77777777" w:rsidR="002B2D35" w:rsidRPr="002B2D35" w:rsidRDefault="002B2D35" w:rsidP="002B2D35">
            <w:pPr>
              <w:keepNext/>
              <w:keepLines/>
              <w:spacing w:after="0"/>
              <w:rPr>
                <w:ins w:id="84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587" w14:textId="77777777" w:rsidR="002B2D35" w:rsidRPr="002B2D35" w:rsidRDefault="002B2D35" w:rsidP="002B2D35">
            <w:pPr>
              <w:keepNext/>
              <w:keepLines/>
              <w:spacing w:after="0"/>
              <w:rPr>
                <w:ins w:id="84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40577C2E" w14:textId="77777777" w:rsidTr="009A61C2">
        <w:trPr>
          <w:trHeight w:val="216"/>
          <w:ins w:id="850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D73" w14:textId="77777777" w:rsidR="002B2D35" w:rsidRPr="002B2D35" w:rsidRDefault="002B2D35" w:rsidP="002B2D35">
            <w:pPr>
              <w:keepNext/>
              <w:keepLines/>
              <w:spacing w:after="0"/>
              <w:ind w:left="144"/>
              <w:rPr>
                <w:ins w:id="85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52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&gt;</w:t>
              </w:r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>Soft Indicator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4C09" w14:textId="77777777" w:rsidR="002B2D35" w:rsidRPr="002B2D35" w:rsidRDefault="002B2D35" w:rsidP="002B2D35">
            <w:pPr>
              <w:keepNext/>
              <w:keepLines/>
              <w:spacing w:after="0"/>
              <w:rPr>
                <w:ins w:id="85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525" w14:textId="77777777" w:rsidR="002B2D35" w:rsidRPr="002B2D35" w:rsidRDefault="002B2D35" w:rsidP="002B2D35">
            <w:pPr>
              <w:keepNext/>
              <w:keepLines/>
              <w:spacing w:after="0"/>
              <w:rPr>
                <w:ins w:id="854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80C" w14:textId="77777777" w:rsidR="002B2D35" w:rsidRPr="002B2D35" w:rsidRDefault="002B2D35" w:rsidP="002B2D35">
            <w:pPr>
              <w:keepNext/>
              <w:keepLines/>
              <w:spacing w:after="0"/>
              <w:rPr>
                <w:ins w:id="85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266" w14:textId="77777777" w:rsidR="002B2D35" w:rsidRPr="002B2D35" w:rsidRDefault="002B2D35" w:rsidP="002B2D35">
            <w:pPr>
              <w:keepNext/>
              <w:keepLines/>
              <w:spacing w:after="0"/>
              <w:rPr>
                <w:ins w:id="85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11EBAB38" w14:textId="77777777" w:rsidTr="009A61C2">
        <w:trPr>
          <w:trHeight w:val="432"/>
          <w:ins w:id="857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47A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85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59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&gt;&gt;LoS/NLoS Indicator Soft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F5E" w14:textId="77777777" w:rsidR="002B2D35" w:rsidRPr="002B2D35" w:rsidRDefault="002B2D35" w:rsidP="002B2D35">
            <w:pPr>
              <w:keepNext/>
              <w:keepLines/>
              <w:spacing w:after="0"/>
              <w:rPr>
                <w:ins w:id="860" w:author="Rapporteur" w:date="2022-02-02T13:44:00Z"/>
                <w:rFonts w:ascii="Arial" w:hAnsi="Arial"/>
                <w:noProof/>
                <w:sz w:val="18"/>
                <w:lang w:eastAsia="zh-CN"/>
              </w:rPr>
            </w:pPr>
            <w:ins w:id="861" w:author="Rapporteur" w:date="2022-02-02T13:44:00Z">
              <w:r w:rsidRPr="002B2D35"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D84" w14:textId="77777777" w:rsidR="002B2D35" w:rsidRPr="002B2D35" w:rsidRDefault="002B2D35" w:rsidP="002B2D35">
            <w:pPr>
              <w:keepNext/>
              <w:keepLines/>
              <w:spacing w:after="0"/>
              <w:rPr>
                <w:ins w:id="862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D7E1" w14:textId="77777777" w:rsidR="002B2D35" w:rsidRPr="002B2D35" w:rsidRDefault="002B2D35" w:rsidP="002B2D35">
            <w:pPr>
              <w:keepNext/>
              <w:keepLines/>
              <w:spacing w:after="0"/>
              <w:rPr>
                <w:ins w:id="86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64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INTEGER (0..10)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BAF" w14:textId="77777777" w:rsidR="002B2D35" w:rsidRPr="002B2D35" w:rsidRDefault="002B2D35" w:rsidP="002B2D35">
            <w:pPr>
              <w:keepNext/>
              <w:keepLines/>
              <w:spacing w:after="0"/>
              <w:rPr>
                <w:ins w:id="86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866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Values ordered in increasing likelihood of LoS, i.e. 10 corresponding to LoS and 0 corresponding to NLoS.</w:t>
              </w:r>
            </w:ins>
          </w:p>
        </w:tc>
      </w:tr>
      <w:tr w:rsidR="002B2D35" w:rsidRPr="002B2D35" w14:paraId="7FB0E7B8" w14:textId="77777777" w:rsidTr="009A61C2">
        <w:trPr>
          <w:trHeight w:val="216"/>
          <w:ins w:id="867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360" w14:textId="77777777" w:rsidR="002B2D35" w:rsidRPr="002B2D35" w:rsidRDefault="002B2D35" w:rsidP="002B2D35">
            <w:pPr>
              <w:keepNext/>
              <w:keepLines/>
              <w:spacing w:after="0"/>
              <w:ind w:left="144"/>
              <w:rPr>
                <w:ins w:id="868" w:author="Rapporteur" w:date="2022-02-02T13:44:00Z"/>
                <w:rFonts w:ascii="Arial" w:eastAsia="Yu Mincho" w:hAnsi="Arial"/>
                <w:bCs/>
                <w:noProof/>
                <w:sz w:val="18"/>
                <w:lang w:eastAsia="zh-CN"/>
              </w:rPr>
            </w:pPr>
            <w:ins w:id="869" w:author="Rapporteur" w:date="2022-02-02T13:44:00Z">
              <w:r w:rsidRPr="002B2D35">
                <w:rPr>
                  <w:rFonts w:ascii="Arial" w:eastAsia="Yu Mincho" w:hAnsi="Arial"/>
                  <w:bCs/>
                  <w:noProof/>
                  <w:sz w:val="18"/>
                  <w:lang w:eastAsia="zh-CN"/>
                </w:rPr>
                <w:t>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noProof/>
                  <w:sz w:val="18"/>
                  <w:lang w:eastAsia="zh-CN"/>
                </w:rPr>
                <w:t>Hard Indicator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ADE9" w14:textId="77777777" w:rsidR="002B2D35" w:rsidRPr="002B2D35" w:rsidRDefault="002B2D35" w:rsidP="002B2D35">
            <w:pPr>
              <w:keepNext/>
              <w:keepLines/>
              <w:spacing w:after="0"/>
              <w:rPr>
                <w:ins w:id="87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9ACA" w14:textId="77777777" w:rsidR="002B2D35" w:rsidRPr="002B2D35" w:rsidRDefault="002B2D35" w:rsidP="002B2D35">
            <w:pPr>
              <w:keepNext/>
              <w:keepLines/>
              <w:spacing w:after="0"/>
              <w:rPr>
                <w:ins w:id="871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F461" w14:textId="77777777" w:rsidR="002B2D35" w:rsidRPr="002B2D35" w:rsidRDefault="002B2D35" w:rsidP="002B2D35">
            <w:pPr>
              <w:keepNext/>
              <w:keepLines/>
              <w:spacing w:after="0"/>
              <w:rPr>
                <w:ins w:id="87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B2A" w14:textId="77777777" w:rsidR="002B2D35" w:rsidRPr="002B2D35" w:rsidRDefault="002B2D35" w:rsidP="002B2D35">
            <w:pPr>
              <w:keepNext/>
              <w:keepLines/>
              <w:spacing w:after="0"/>
              <w:rPr>
                <w:ins w:id="87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CDFF079" w14:textId="77777777" w:rsidTr="009A61C2">
        <w:trPr>
          <w:trHeight w:val="432"/>
          <w:ins w:id="874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7BA6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875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  <w:ins w:id="876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&gt;&gt;</w:t>
              </w:r>
              <w:proofErr w:type="spellStart"/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LoS</w:t>
              </w:r>
              <w:proofErr w:type="spellEnd"/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/</w:t>
              </w:r>
              <w:proofErr w:type="spellStart"/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NLoS</w:t>
              </w:r>
              <w:proofErr w:type="spellEnd"/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Indicator Hard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83F" w14:textId="77777777" w:rsidR="002B2D35" w:rsidRPr="002B2D35" w:rsidRDefault="002B2D35" w:rsidP="002B2D35">
            <w:pPr>
              <w:keepNext/>
              <w:keepLines/>
              <w:spacing w:after="0"/>
              <w:rPr>
                <w:ins w:id="87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78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3AA" w14:textId="77777777" w:rsidR="002B2D35" w:rsidRPr="002B2D35" w:rsidRDefault="002B2D35" w:rsidP="002B2D35">
            <w:pPr>
              <w:keepNext/>
              <w:keepLines/>
              <w:spacing w:after="0"/>
              <w:rPr>
                <w:ins w:id="879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53D" w14:textId="77777777" w:rsidR="002B2D35" w:rsidRPr="002B2D35" w:rsidRDefault="002B2D35" w:rsidP="002B2D35">
            <w:pPr>
              <w:keepNext/>
              <w:keepLines/>
              <w:spacing w:after="0"/>
              <w:rPr>
                <w:ins w:id="88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81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ENUMERATED (</w:t>
              </w:r>
              <w:proofErr w:type="spellStart"/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NLoS</w:t>
              </w:r>
              <w:proofErr w:type="spellEnd"/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, </w:t>
              </w:r>
              <w:proofErr w:type="spellStart"/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LoS</w:t>
              </w:r>
              <w:proofErr w:type="spellEnd"/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6EE3" w14:textId="77777777" w:rsidR="002B2D35" w:rsidRPr="002B2D35" w:rsidRDefault="002B2D35" w:rsidP="002B2D35">
            <w:pPr>
              <w:keepNext/>
              <w:keepLines/>
              <w:spacing w:after="0"/>
              <w:rPr>
                <w:ins w:id="88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</w:tbl>
    <w:p w14:paraId="36195575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883" w:author="Rapporteur" w:date="2022-02-02T13:44:00Z"/>
          <w:rFonts w:eastAsia="Times New Roman"/>
          <w:lang w:eastAsia="ko-KR"/>
        </w:rPr>
      </w:pPr>
    </w:p>
    <w:p w14:paraId="04F03AF4" w14:textId="4FAACA0F" w:rsidR="002B2D35" w:rsidRPr="002B2D35" w:rsidDel="009D7697" w:rsidRDefault="002B2D35" w:rsidP="002B2D35">
      <w:pPr>
        <w:keepLines/>
        <w:ind w:left="1135" w:hanging="851"/>
        <w:rPr>
          <w:ins w:id="884" w:author="Rapporteur" w:date="2022-02-02T13:44:00Z"/>
          <w:del w:id="885" w:author="Ericsson" w:date="2022-02-02T18:55:00Z"/>
          <w:rFonts w:eastAsia="Yu Mincho"/>
          <w:color w:val="FF0000"/>
          <w:lang w:val="en-US"/>
        </w:rPr>
      </w:pPr>
      <w:ins w:id="886" w:author="Rapporteur" w:date="2022-02-02T13:44:00Z">
        <w:del w:id="887" w:author="Ericsson" w:date="2022-02-02T18:55:00Z">
          <w:r w:rsidRPr="007755FD" w:rsidDel="009D7697">
            <w:rPr>
              <w:rFonts w:eastAsia="Yu Mincho"/>
              <w:color w:val="FF0000"/>
              <w:highlight w:val="cyan"/>
              <w:lang w:val="en-US"/>
              <w:rPrChange w:id="888" w:author="Ericsson" w:date="2022-02-08T10:42:00Z">
                <w:rPr>
                  <w:rFonts w:eastAsia="Yu Mincho"/>
                  <w:color w:val="FF0000"/>
                  <w:lang w:val="en-US"/>
                </w:rPr>
              </w:rPrChange>
            </w:rPr>
            <w:delText>Editor’s Note: The details of this IE may be further refined.</w:delText>
          </w:r>
        </w:del>
      </w:ins>
    </w:p>
    <w:p w14:paraId="0F126721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889" w:author="Rapporteur" w:date="2022-02-02T13:44:00Z"/>
          <w:rFonts w:ascii="Arial" w:eastAsia="Yu Mincho" w:hAnsi="Arial"/>
          <w:noProof/>
          <w:sz w:val="28"/>
        </w:rPr>
      </w:pPr>
      <w:ins w:id="890" w:author="Rapporteur" w:date="2022-02-02T13:44:00Z">
        <w:r w:rsidRPr="002B2D35">
          <w:rPr>
            <w:rFonts w:ascii="Arial" w:eastAsia="Yu Mincho" w:hAnsi="Arial"/>
            <w:noProof/>
            <w:sz w:val="28"/>
          </w:rPr>
          <w:t>9.2.x16</w:t>
        </w:r>
        <w:r w:rsidRPr="002B2D35">
          <w:rPr>
            <w:rFonts w:ascii="Arial" w:eastAsia="Yu Mincho" w:hAnsi="Arial"/>
            <w:noProof/>
            <w:sz w:val="28"/>
          </w:rPr>
          <w:tab/>
          <w:t>UE Tx TEG Association</w:t>
        </w:r>
      </w:ins>
    </w:p>
    <w:p w14:paraId="500B1136" w14:textId="77777777" w:rsidR="002B2D35" w:rsidRPr="002B2D35" w:rsidRDefault="002B2D35" w:rsidP="002B2D35">
      <w:pPr>
        <w:keepNext/>
        <w:rPr>
          <w:ins w:id="891" w:author="Rapporteur" w:date="2022-02-02T13:44:00Z"/>
        </w:rPr>
      </w:pPr>
      <w:ins w:id="892" w:author="Rapporteur" w:date="2022-02-02T13:44:00Z">
        <w:r w:rsidRPr="002B2D35">
          <w:t>This information element contains the UE Tx TEG association.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2B2D35" w:rsidRPr="002B2D35" w14:paraId="2AEAD56A" w14:textId="77777777" w:rsidTr="009A61C2">
        <w:trPr>
          <w:ins w:id="893" w:author="Rapporteur" w:date="2022-02-02T13:44:00Z"/>
        </w:trPr>
        <w:tc>
          <w:tcPr>
            <w:tcW w:w="2552" w:type="dxa"/>
          </w:tcPr>
          <w:p w14:paraId="53A035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4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895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43578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897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251A7F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899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21A50A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901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5392343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903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B2D35" w:rsidRPr="002B2D35" w14:paraId="58C5004C" w14:textId="77777777" w:rsidTr="009A61C2">
        <w:trPr>
          <w:ins w:id="904" w:author="Rapporteur" w:date="2022-02-02T13:44:00Z"/>
        </w:trPr>
        <w:tc>
          <w:tcPr>
            <w:tcW w:w="2552" w:type="dxa"/>
          </w:tcPr>
          <w:p w14:paraId="0E0A0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5" w:author="Rapporteur" w:date="2022-02-02T13:44:00Z"/>
                <w:rFonts w:ascii="Arial" w:eastAsiaTheme="minorHAnsi" w:hAnsi="Arial" w:cs="Arial"/>
                <w:b/>
                <w:bCs/>
                <w:sz w:val="18"/>
                <w:szCs w:val="22"/>
                <w:lang w:eastAsia="ja-JP"/>
              </w:rPr>
            </w:pPr>
            <w:ins w:id="906" w:author="Rapporteur" w:date="2022-02-02T13:44:00Z">
              <w:r w:rsidRPr="002B2D35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30E481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08" w:author="Rapporteur" w:date="2022-02-02T13:44:00Z">
              <w:r w:rsidRPr="002B2D35">
                <w:rPr>
                  <w:rFonts w:ascii="Arial" w:eastAsia="Times New Roman" w:hAnsi="Arial" w:cs="Arial"/>
                  <w:i/>
                  <w:iCs/>
                  <w:noProof/>
                  <w:sz w:val="18"/>
                  <w:szCs w:val="22"/>
                  <w:lang w:eastAsia="ko-KR"/>
                </w:rPr>
                <w:t>1 .. &lt;maxnoUETEGs&gt;</w:t>
              </w:r>
            </w:ins>
          </w:p>
        </w:tc>
        <w:tc>
          <w:tcPr>
            <w:tcW w:w="1242" w:type="dxa"/>
          </w:tcPr>
          <w:p w14:paraId="493F03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11777AB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</w:tcPr>
          <w:p w14:paraId="2FAB46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345660E0" w14:textId="77777777" w:rsidTr="009A61C2">
        <w:trPr>
          <w:ins w:id="912" w:author="Rapporteur" w:date="2022-02-02T13:44:00Z"/>
        </w:trPr>
        <w:tc>
          <w:tcPr>
            <w:tcW w:w="2552" w:type="dxa"/>
          </w:tcPr>
          <w:p w14:paraId="18A93C5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1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914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&gt;UE Tx TEG ID</w:t>
              </w:r>
            </w:ins>
          </w:p>
        </w:tc>
        <w:tc>
          <w:tcPr>
            <w:tcW w:w="1134" w:type="dxa"/>
          </w:tcPr>
          <w:p w14:paraId="2F7C186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16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6C07E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61CD93CE" w14:textId="0AB212F6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19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1..</w:t>
              </w:r>
              <w:proofErr w:type="gramEnd"/>
              <w:del w:id="920" w:author="Ericsson" w:date="2022-02-02T18:55:00Z">
                <w:r w:rsidRPr="002B2D35" w:rsidDel="009D7697">
                  <w:rPr>
                    <w:rFonts w:ascii="Arial" w:eastAsiaTheme="minorHAnsi" w:hAnsi="Arial" w:cs="Arial"/>
                    <w:sz w:val="18"/>
                    <w:szCs w:val="22"/>
                    <w:highlight w:val="yellow"/>
                    <w:lang w:eastAsia="ja-JP"/>
                  </w:rPr>
                  <w:delText>FFS</w:delText>
                </w:r>
              </w:del>
            </w:ins>
            <w:ins w:id="921" w:author="Ericsson" w:date="2022-02-02T18:55:00Z">
              <w:r w:rsidR="009D7697" w:rsidRPr="007755FD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922" w:author="Ericsson" w:date="2022-02-08T10:42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8</w:t>
              </w:r>
            </w:ins>
            <w:ins w:id="923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26AC200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29EFDA7E" w14:textId="77777777" w:rsidTr="009A61C2">
        <w:trPr>
          <w:ins w:id="925" w:author="Rapporteur" w:date="2022-02-02T13:44:00Z"/>
        </w:trPr>
        <w:tc>
          <w:tcPr>
            <w:tcW w:w="2552" w:type="dxa"/>
          </w:tcPr>
          <w:p w14:paraId="70CF36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2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927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&gt;SRS Resource Set ID</w:t>
              </w:r>
            </w:ins>
          </w:p>
        </w:tc>
        <w:tc>
          <w:tcPr>
            <w:tcW w:w="1134" w:type="dxa"/>
          </w:tcPr>
          <w:p w14:paraId="585D92F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29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M</w:t>
              </w:r>
            </w:ins>
          </w:p>
        </w:tc>
        <w:tc>
          <w:tcPr>
            <w:tcW w:w="1242" w:type="dxa"/>
          </w:tcPr>
          <w:p w14:paraId="18DCFA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709082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32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INTEGER (</w:t>
              </w:r>
              <w:proofErr w:type="gramStart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0..</w:t>
              </w:r>
              <w:proofErr w:type="gramEnd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15)</w:t>
              </w:r>
            </w:ins>
          </w:p>
        </w:tc>
        <w:tc>
          <w:tcPr>
            <w:tcW w:w="2585" w:type="dxa"/>
          </w:tcPr>
          <w:p w14:paraId="72EDDA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704B4516" w14:textId="77777777" w:rsidTr="009A61C2">
        <w:trPr>
          <w:ins w:id="934" w:author="Rapporteur" w:date="2022-02-02T13:44:00Z"/>
        </w:trPr>
        <w:tc>
          <w:tcPr>
            <w:tcW w:w="2552" w:type="dxa"/>
          </w:tcPr>
          <w:p w14:paraId="719DDC8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35" w:author="Rapporteur" w:date="2022-02-02T13:4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936" w:author="Rapporteur" w:date="2022-02-02T13:44:00Z">
              <w:r w:rsidRPr="002B2D3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&gt;SRS Resource ID List</w:t>
              </w:r>
            </w:ins>
          </w:p>
        </w:tc>
        <w:tc>
          <w:tcPr>
            <w:tcW w:w="1134" w:type="dxa"/>
          </w:tcPr>
          <w:p w14:paraId="50220F3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7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242" w:type="dxa"/>
          </w:tcPr>
          <w:p w14:paraId="45ADB73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gramStart"/>
            <w:ins w:id="939" w:author="Rapporteur" w:date="2022-02-02T17:51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1</w:t>
              </w:r>
            </w:ins>
            <w:ins w:id="940" w:author="Rapporteur" w:date="2022-02-02T13:44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..&lt;</w:t>
              </w:r>
              <w:proofErr w:type="spellStart"/>
              <w:proofErr w:type="gramEnd"/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maxnoSRS-ResourcePerSet</w:t>
              </w:r>
              <w:proofErr w:type="spellEnd"/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&gt;</w:t>
              </w:r>
            </w:ins>
          </w:p>
        </w:tc>
        <w:tc>
          <w:tcPr>
            <w:tcW w:w="1843" w:type="dxa"/>
          </w:tcPr>
          <w:p w14:paraId="345AD9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1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2585" w:type="dxa"/>
          </w:tcPr>
          <w:p w14:paraId="1C4A7A8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23440607" w14:textId="77777777" w:rsidTr="009A61C2">
        <w:trPr>
          <w:ins w:id="943" w:author="Rapporteur" w:date="2022-02-02T13:44:00Z"/>
        </w:trPr>
        <w:tc>
          <w:tcPr>
            <w:tcW w:w="2552" w:type="dxa"/>
          </w:tcPr>
          <w:p w14:paraId="12A658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944" w:author="Rapporteur" w:date="2022-02-02T13:44:00Z"/>
                <w:b/>
                <w:bCs/>
              </w:rPr>
            </w:pPr>
            <w:ins w:id="945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134" w:type="dxa"/>
          </w:tcPr>
          <w:p w14:paraId="128EA1B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  <w:ins w:id="947" w:author="Rapporteur" w:date="2022-02-02T13:44:00Z"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</w:tcPr>
          <w:p w14:paraId="04DE627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627339A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9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  <w:proofErr w:type="gramStart"/>
            <w:ins w:id="950" w:author="Rapporteur" w:date="2022-02-02T13:44:00Z"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INTEGER(</w:t>
              </w:r>
              <w:proofErr w:type="gramEnd"/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0..63)</w:t>
              </w:r>
            </w:ins>
          </w:p>
        </w:tc>
        <w:tc>
          <w:tcPr>
            <w:tcW w:w="2585" w:type="dxa"/>
          </w:tcPr>
          <w:p w14:paraId="79789DA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03A7FA9C" w14:textId="77777777" w:rsidR="002B2D35" w:rsidRPr="002B2D35" w:rsidRDefault="002B2D35" w:rsidP="002B2D35">
      <w:pPr>
        <w:rPr>
          <w:ins w:id="952" w:author="Rapporteur" w:date="2022-02-02T13:4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2E9C6BC4" w14:textId="77777777" w:rsidTr="009A61C2">
        <w:trPr>
          <w:ins w:id="953" w:author="Rapporteur" w:date="2022-02-02T13:44:00Z"/>
        </w:trPr>
        <w:tc>
          <w:tcPr>
            <w:tcW w:w="3686" w:type="dxa"/>
          </w:tcPr>
          <w:p w14:paraId="5E45F1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955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3C589D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957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B2D35" w:rsidRPr="002B2D35" w14:paraId="62D470AE" w14:textId="77777777" w:rsidTr="009A61C2">
        <w:trPr>
          <w:ins w:id="958" w:author="Rapporteur" w:date="2022-02-02T13:44:00Z"/>
        </w:trPr>
        <w:tc>
          <w:tcPr>
            <w:tcW w:w="3686" w:type="dxa"/>
          </w:tcPr>
          <w:p w14:paraId="41DEF9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960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maxnoUETEGs</w:t>
              </w:r>
            </w:ins>
          </w:p>
        </w:tc>
        <w:tc>
          <w:tcPr>
            <w:tcW w:w="5670" w:type="dxa"/>
          </w:tcPr>
          <w:p w14:paraId="2220E3EB" w14:textId="204A1D6E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1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962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UE Tx TEG association. Value is </w:t>
              </w:r>
              <w:del w:id="963" w:author="Ericsson" w:date="2022-02-02T18:55:00Z">
                <w:r w:rsidRPr="002B2D35" w:rsidDel="009D7697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ko-KR"/>
                  </w:rPr>
                  <w:delText>FFS</w:delText>
                </w:r>
              </w:del>
            </w:ins>
            <w:ins w:id="964" w:author="Ericsson" w:date="2022-02-02T18:55:00Z">
              <w:r w:rsidR="009D7697" w:rsidRPr="007755FD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965" w:author="Ericsson" w:date="2022-02-08T10:42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966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2B2D35" w:rsidRPr="002B2D35" w14:paraId="0FA5B4FD" w14:textId="77777777" w:rsidTr="009A61C2">
        <w:trPr>
          <w:ins w:id="967" w:author="Rapporteur" w:date="2022-02-02T13:44:00Z"/>
        </w:trPr>
        <w:tc>
          <w:tcPr>
            <w:tcW w:w="3686" w:type="dxa"/>
          </w:tcPr>
          <w:p w14:paraId="0AF3B9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969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432F7B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971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631D12EB" w14:textId="77777777" w:rsidR="002B2D35" w:rsidRPr="002B2D35" w:rsidRDefault="002B2D35" w:rsidP="002B2D35">
      <w:pPr>
        <w:rPr>
          <w:ins w:id="972" w:author="Rapporteur" w:date="2022-02-02T13:44:00Z"/>
          <w:b/>
          <w:bCs/>
        </w:rPr>
      </w:pPr>
    </w:p>
    <w:p w14:paraId="6D6BA65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73" w:author="Rapporteur" w:date="2022-02-02T13:44:00Z"/>
          <w:rFonts w:ascii="Arial" w:eastAsia="Times New Roman" w:hAnsi="Arial"/>
          <w:sz w:val="28"/>
          <w:lang w:eastAsia="ko-KR"/>
        </w:rPr>
      </w:pPr>
      <w:ins w:id="974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9.2.x17</w:t>
        </w:r>
        <w:r w:rsidRPr="002B2D35">
          <w:rPr>
            <w:rFonts w:ascii="Arial" w:eastAsia="Times New Roman" w:hAnsi="Arial"/>
            <w:sz w:val="28"/>
            <w:lang w:eastAsia="ko-KR"/>
          </w:rPr>
          <w:tab/>
          <w:t>TRP Tx TEG Association</w:t>
        </w:r>
      </w:ins>
    </w:p>
    <w:p w14:paraId="55DA8505" w14:textId="77777777" w:rsidR="002B2D35" w:rsidRPr="002B2D35" w:rsidRDefault="002B2D35" w:rsidP="002B2D35">
      <w:pPr>
        <w:keepNext/>
        <w:rPr>
          <w:ins w:id="975" w:author="Rapporteur" w:date="2022-02-02T13:44:00Z"/>
        </w:rPr>
      </w:pPr>
      <w:ins w:id="976" w:author="Rapporteur" w:date="2022-02-02T13:44:00Z">
        <w:r w:rsidRPr="002B2D35">
          <w:t>This information element contains the TRP Tx TEG information.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2B2D35" w:rsidRPr="002B2D35" w14:paraId="3075E52D" w14:textId="77777777" w:rsidTr="009A61C2">
        <w:trPr>
          <w:ins w:id="977" w:author="Rapporteur" w:date="2022-02-02T13:44:00Z"/>
        </w:trPr>
        <w:tc>
          <w:tcPr>
            <w:tcW w:w="2552" w:type="dxa"/>
          </w:tcPr>
          <w:p w14:paraId="3B2DEA0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bookmarkStart w:id="979" w:name="_Hlk94359644"/>
            <w:ins w:id="980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7901B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982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1C4483A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3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984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B7B8F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5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986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1E369E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7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988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bookmarkEnd w:id="979"/>
      <w:tr w:rsidR="002B2D35" w:rsidRPr="002B2D35" w14:paraId="611E10E4" w14:textId="77777777" w:rsidTr="009A61C2">
        <w:trPr>
          <w:ins w:id="989" w:author="Rapporteur" w:date="2022-02-02T13:44:00Z"/>
        </w:trPr>
        <w:tc>
          <w:tcPr>
            <w:tcW w:w="2552" w:type="dxa"/>
          </w:tcPr>
          <w:p w14:paraId="35E5C1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91" w:author="Rapporteur" w:date="2022-02-02T13:44:00Z">
              <w:r w:rsidRPr="002B2D35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TRP TEG item</w:t>
              </w:r>
            </w:ins>
          </w:p>
        </w:tc>
        <w:tc>
          <w:tcPr>
            <w:tcW w:w="1134" w:type="dxa"/>
          </w:tcPr>
          <w:p w14:paraId="4A41B5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93" w:author="Rapporteur" w:date="2022-02-02T13:44:00Z">
              <w:r w:rsidRPr="002B2D35">
                <w:rPr>
                  <w:rFonts w:ascii="Arial" w:eastAsia="Times New Roman" w:hAnsi="Arial" w:cs="Arial"/>
                  <w:i/>
                  <w:iCs/>
                  <w:noProof/>
                  <w:sz w:val="18"/>
                  <w:szCs w:val="22"/>
                  <w:lang w:eastAsia="ko-KR"/>
                </w:rPr>
                <w:t>1 .. &lt;maxnoTRPTEGs&gt;</w:t>
              </w:r>
            </w:ins>
          </w:p>
        </w:tc>
        <w:tc>
          <w:tcPr>
            <w:tcW w:w="1242" w:type="dxa"/>
          </w:tcPr>
          <w:p w14:paraId="55D02C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2E4C050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</w:tcPr>
          <w:p w14:paraId="356AE6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5B02223F" w14:textId="77777777" w:rsidTr="009A61C2">
        <w:trPr>
          <w:ins w:id="997" w:author="Rapporteur" w:date="2022-02-02T13:44:00Z"/>
        </w:trPr>
        <w:tc>
          <w:tcPr>
            <w:tcW w:w="2552" w:type="dxa"/>
          </w:tcPr>
          <w:p w14:paraId="597ADE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9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999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&gt;TRP Tx TEG ID</w:t>
              </w:r>
            </w:ins>
          </w:p>
        </w:tc>
        <w:tc>
          <w:tcPr>
            <w:tcW w:w="1134" w:type="dxa"/>
          </w:tcPr>
          <w:p w14:paraId="59B045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01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5A5822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021E65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04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1..</w:t>
              </w:r>
              <w:proofErr w:type="gramEnd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8, …</w:t>
              </w:r>
              <w:r w:rsidRPr="002B2D35">
                <w:rPr>
                  <w:rFonts w:ascii="Arial" w:eastAsiaTheme="minorHAnsi" w:hAnsi="Arial" w:cs="Arial"/>
                  <w:sz w:val="18"/>
                  <w:szCs w:val="22"/>
                  <w:highlight w:val="yellow"/>
                  <w:lang w:eastAsia="ja-JP"/>
                </w:rPr>
                <w:t>FFS</w:t>
              </w:r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631941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7DE812C5" w14:textId="77777777" w:rsidTr="009A61C2">
        <w:trPr>
          <w:ins w:id="1006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7D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07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008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FD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10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4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B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13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0..</w:t>
              </w:r>
              <w:proofErr w:type="gramEnd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6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39B94C6D" w14:textId="77777777" w:rsidTr="009A61C2">
        <w:trPr>
          <w:ins w:id="1015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1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16" w:author="Rapporteur" w:date="2022-02-02T13:4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017" w:author="Rapporteur" w:date="2022-02-02T13:44:00Z">
              <w:r w:rsidRPr="002B2D3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&gt;DL-PRS Resource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3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2D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gramStart"/>
            <w:ins w:id="1020" w:author="Rapporteur" w:date="2022-02-02T17:51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1</w:t>
              </w:r>
            </w:ins>
            <w:ins w:id="1021" w:author="Rapporteur" w:date="2022-02-02T13:44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..&lt;</w:t>
              </w:r>
              <w:proofErr w:type="spellStart"/>
              <w:proofErr w:type="gramEnd"/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maxPRS-ResourcesPerSet</w:t>
              </w:r>
              <w:proofErr w:type="spellEnd"/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E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65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62F4F541" w14:textId="77777777" w:rsidTr="009A61C2">
        <w:trPr>
          <w:ins w:id="1024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3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02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02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zh-CN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23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28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25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4B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31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0..</w:t>
              </w:r>
              <w:proofErr w:type="gramEnd"/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9C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6A71B55F" w14:textId="77777777" w:rsidR="002B2D35" w:rsidRPr="002B2D35" w:rsidRDefault="002B2D35" w:rsidP="002B2D35">
      <w:pPr>
        <w:rPr>
          <w:ins w:id="1033" w:author="Rapporteur" w:date="2022-02-02T13:4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3A2CC422" w14:textId="77777777" w:rsidTr="009A61C2">
        <w:trPr>
          <w:ins w:id="1034" w:author="Rapporteur" w:date="2022-02-02T13:44:00Z"/>
        </w:trPr>
        <w:tc>
          <w:tcPr>
            <w:tcW w:w="3631" w:type="dxa"/>
          </w:tcPr>
          <w:p w14:paraId="2747F9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5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036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0F4A8DC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7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038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B2D35" w:rsidRPr="002B2D35" w14:paraId="1656E732" w14:textId="77777777" w:rsidTr="009A61C2">
        <w:trPr>
          <w:ins w:id="1039" w:author="Rapporteur" w:date="2022-02-02T13:44:00Z"/>
        </w:trPr>
        <w:tc>
          <w:tcPr>
            <w:tcW w:w="3631" w:type="dxa"/>
          </w:tcPr>
          <w:p w14:paraId="626D2DD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0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041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maxnoTRPTEGs</w:t>
              </w:r>
            </w:ins>
          </w:p>
        </w:tc>
        <w:tc>
          <w:tcPr>
            <w:tcW w:w="5583" w:type="dxa"/>
          </w:tcPr>
          <w:p w14:paraId="11842A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2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043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TRP Tx TEG association. Value is </w:t>
              </w:r>
              <w:r w:rsidRPr="002B2D35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2B2D35" w:rsidRPr="002B2D35" w14:paraId="6380F4D3" w14:textId="77777777" w:rsidTr="009A61C2">
        <w:trPr>
          <w:ins w:id="1044" w:author="Rapporteur" w:date="2022-02-02T13:44:00Z"/>
        </w:trPr>
        <w:tc>
          <w:tcPr>
            <w:tcW w:w="3631" w:type="dxa"/>
          </w:tcPr>
          <w:p w14:paraId="1EF037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5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046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maxPRS-ResourcesPerSet</w:t>
              </w:r>
            </w:ins>
          </w:p>
        </w:tc>
        <w:tc>
          <w:tcPr>
            <w:tcW w:w="5583" w:type="dxa"/>
          </w:tcPr>
          <w:p w14:paraId="0084035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7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048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653D22C9" w14:textId="77777777" w:rsidR="002B2D35" w:rsidRPr="002B2D35" w:rsidRDefault="002B2D35" w:rsidP="002B2D35">
      <w:pPr>
        <w:spacing w:line="259" w:lineRule="auto"/>
        <w:jc w:val="center"/>
        <w:rPr>
          <w:ins w:id="1049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756C600B" w14:textId="01ABA73F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50" w:author="Rapporteur" w:date="2022-02-02T13:44:00Z"/>
          <w:rFonts w:ascii="Arial" w:eastAsia="Times New Roman" w:hAnsi="Arial"/>
          <w:sz w:val="28"/>
          <w:lang w:eastAsia="ko-KR"/>
        </w:rPr>
      </w:pPr>
      <w:ins w:id="1051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lastRenderedPageBreak/>
          <w:t>9.2.x18</w:t>
        </w:r>
        <w:r w:rsidRPr="002B2D35">
          <w:rPr>
            <w:rFonts w:ascii="Arial" w:eastAsia="Times New Roman" w:hAnsi="Arial"/>
            <w:sz w:val="28"/>
            <w:lang w:eastAsia="ko-KR"/>
          </w:rPr>
          <w:tab/>
        </w:r>
      </w:ins>
      <w:ins w:id="1052" w:author="Nokia" w:date="2022-02-05T12:11:00Z">
        <w:r w:rsidR="004D07AC" w:rsidRPr="007755FD">
          <w:rPr>
            <w:rFonts w:ascii="Arial" w:eastAsia="Times New Roman" w:hAnsi="Arial"/>
            <w:sz w:val="28"/>
            <w:highlight w:val="cyan"/>
            <w:lang w:eastAsia="ko-KR"/>
            <w:rPrChange w:id="1053" w:author="Ericsson" w:date="2022-02-08T10:42:00Z">
              <w:rPr>
                <w:rFonts w:ascii="Arial" w:eastAsia="Times New Roman" w:hAnsi="Arial"/>
                <w:sz w:val="28"/>
                <w:lang w:eastAsia="ko-KR"/>
              </w:rPr>
            </w:rPrChange>
          </w:rPr>
          <w:t>TRP</w:t>
        </w:r>
        <w:r w:rsidR="004D07AC">
          <w:rPr>
            <w:rFonts w:ascii="Arial" w:eastAsia="Times New Roman" w:hAnsi="Arial"/>
            <w:sz w:val="28"/>
            <w:lang w:eastAsia="ko-KR"/>
          </w:rPr>
          <w:t xml:space="preserve"> </w:t>
        </w:r>
      </w:ins>
      <w:ins w:id="1054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TEG ID Information</w:t>
        </w:r>
      </w:ins>
    </w:p>
    <w:p w14:paraId="59AD7CD5" w14:textId="77777777" w:rsidR="002B2D35" w:rsidRPr="002B2D35" w:rsidRDefault="002B2D35" w:rsidP="002B2D35">
      <w:pPr>
        <w:keepNext/>
        <w:rPr>
          <w:ins w:id="1055" w:author="Rapporteur" w:date="2022-02-02T13:44:00Z"/>
        </w:rPr>
      </w:pPr>
      <w:ins w:id="1056" w:author="Rapporteur" w:date="2022-02-02T13:44:00Z">
        <w:r w:rsidRPr="002B2D35">
          <w:t>This information element contains information on the TEG ID.</w:t>
        </w:r>
      </w:ins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6"/>
        <w:gridCol w:w="1325"/>
        <w:gridCol w:w="1399"/>
        <w:gridCol w:w="2061"/>
        <w:gridCol w:w="2282"/>
      </w:tblGrid>
      <w:tr w:rsidR="002B2D35" w:rsidRPr="002B2D35" w14:paraId="4590E623" w14:textId="77777777" w:rsidTr="009A61C2">
        <w:trPr>
          <w:ins w:id="1057" w:author="Rapporteur" w:date="2022-02-02T13:44:00Z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483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58" w:author="Rapporteur" w:date="2022-02-02T13:44:00Z"/>
                <w:rFonts w:ascii="Arial" w:eastAsia="Yu Mincho" w:hAnsi="Arial"/>
                <w:b/>
                <w:sz w:val="18"/>
              </w:rPr>
            </w:pPr>
            <w:ins w:id="105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D5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0" w:author="Rapporteur" w:date="2022-02-02T13:44:00Z"/>
                <w:rFonts w:ascii="Arial" w:eastAsia="Yu Mincho" w:hAnsi="Arial"/>
                <w:b/>
                <w:sz w:val="18"/>
              </w:rPr>
            </w:pPr>
            <w:ins w:id="106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D2E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2" w:author="Rapporteur" w:date="2022-02-02T13:44:00Z"/>
                <w:rFonts w:ascii="Arial" w:eastAsia="Yu Mincho" w:hAnsi="Arial"/>
                <w:b/>
                <w:sz w:val="18"/>
              </w:rPr>
            </w:pPr>
            <w:ins w:id="106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A5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4" w:author="Rapporteur" w:date="2022-02-02T13:44:00Z"/>
                <w:rFonts w:ascii="Arial" w:eastAsia="Yu Mincho" w:hAnsi="Arial"/>
                <w:b/>
                <w:sz w:val="18"/>
              </w:rPr>
            </w:pPr>
            <w:ins w:id="106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D70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6" w:author="Rapporteur" w:date="2022-02-02T13:44:00Z"/>
                <w:rFonts w:ascii="Arial" w:eastAsia="Yu Mincho" w:hAnsi="Arial"/>
                <w:b/>
                <w:sz w:val="18"/>
              </w:rPr>
            </w:pPr>
            <w:ins w:id="106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780B4B5A" w14:textId="77777777" w:rsidTr="009A61C2">
        <w:trPr>
          <w:ins w:id="1068" w:author="Rapporteur" w:date="2022-02-02T13:44:00Z"/>
        </w:trPr>
        <w:tc>
          <w:tcPr>
            <w:tcW w:w="2946" w:type="dxa"/>
          </w:tcPr>
          <w:p w14:paraId="62D9AC3F" w14:textId="76238954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69" w:author="Rapporteur" w:date="2022-02-02T13:44:00Z"/>
                <w:rFonts w:ascii="Arial" w:eastAsia="Yu Mincho" w:hAnsi="Arial" w:cstheme="minorBidi"/>
                <w:i/>
                <w:iCs/>
                <w:sz w:val="18"/>
                <w:szCs w:val="22"/>
              </w:rPr>
            </w:pPr>
            <w:ins w:id="1070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 xml:space="preserve">CHOICE </w:t>
              </w:r>
              <w:r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071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T</w:t>
              </w:r>
            </w:ins>
            <w:ins w:id="1072" w:author="Ericsson" w:date="2022-02-09T12:02:00Z">
              <w:r w:rsidR="0064664F"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073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RP T</w:t>
              </w:r>
            </w:ins>
            <w:ins w:id="1074" w:author="Rapporteur" w:date="2022-02-02T13:44:00Z">
              <w:r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075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EG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 xml:space="preserve"> ID</w:t>
              </w:r>
            </w:ins>
          </w:p>
        </w:tc>
        <w:tc>
          <w:tcPr>
            <w:tcW w:w="1325" w:type="dxa"/>
          </w:tcPr>
          <w:p w14:paraId="53B1DD6E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76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077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6988980E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78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383E3BC9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79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46885AA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80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51078B81" w14:textId="77777777" w:rsidTr="009A61C2">
        <w:trPr>
          <w:ins w:id="1081" w:author="Rapporteur" w:date="2022-02-02T13:44:00Z"/>
        </w:trPr>
        <w:tc>
          <w:tcPr>
            <w:tcW w:w="2946" w:type="dxa"/>
          </w:tcPr>
          <w:p w14:paraId="6456B7D9" w14:textId="77777777" w:rsidR="002B2D35" w:rsidRPr="002B2D35" w:rsidRDefault="002B2D35" w:rsidP="002B2D35">
            <w:pPr>
              <w:keepNext/>
              <w:keepLines/>
              <w:spacing w:after="0" w:line="259" w:lineRule="auto"/>
              <w:ind w:left="142"/>
              <w:rPr>
                <w:ins w:id="1082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  <w:ins w:id="1083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>&gt;</w:t>
              </w:r>
              <w:proofErr w:type="spellStart"/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>RxTx</w:t>
              </w:r>
              <w:proofErr w:type="spellEnd"/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 xml:space="preserve"> TEG</w:t>
              </w:r>
            </w:ins>
          </w:p>
        </w:tc>
        <w:tc>
          <w:tcPr>
            <w:tcW w:w="1325" w:type="dxa"/>
          </w:tcPr>
          <w:p w14:paraId="6DD7FF4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84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1399" w:type="dxa"/>
          </w:tcPr>
          <w:p w14:paraId="12696C3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85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716A160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86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0DDC21C0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87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54C3DFED" w14:textId="77777777" w:rsidTr="009A61C2">
        <w:trPr>
          <w:ins w:id="1088" w:author="Rapporteur" w:date="2022-02-02T13:44:00Z"/>
        </w:trPr>
        <w:tc>
          <w:tcPr>
            <w:tcW w:w="2946" w:type="dxa"/>
          </w:tcPr>
          <w:p w14:paraId="297FBC0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089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090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 xml:space="preserve">&gt;&gt;TRP </w:t>
              </w:r>
              <w:proofErr w:type="spellStart"/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RxTx</w:t>
              </w:r>
              <w:proofErr w:type="spellEnd"/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 xml:space="preserve"> TEG ID</w:t>
              </w:r>
            </w:ins>
          </w:p>
        </w:tc>
        <w:tc>
          <w:tcPr>
            <w:tcW w:w="1325" w:type="dxa"/>
          </w:tcPr>
          <w:p w14:paraId="245CAB5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91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092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1226D452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93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76AC16D7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94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095" w:author="Rapporteur" w:date="2022-02-02T13:44:00Z"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INTEGER (</w:t>
              </w:r>
              <w:proofErr w:type="gramStart"/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1..</w:t>
              </w:r>
              <w:proofErr w:type="gramEnd"/>
              <w:r w:rsidRPr="002B2D35">
                <w:rPr>
                  <w:rFonts w:ascii="Arial" w:eastAsia="DengXian" w:hAnsi="Arial" w:cstheme="minorBidi"/>
                  <w:sz w:val="18"/>
                  <w:szCs w:val="22"/>
                  <w:highlight w:val="green"/>
                </w:rPr>
                <w:t>FFS)</w:t>
              </w:r>
            </w:ins>
          </w:p>
        </w:tc>
        <w:tc>
          <w:tcPr>
            <w:tcW w:w="2282" w:type="dxa"/>
          </w:tcPr>
          <w:p w14:paraId="42F53A21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096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FE5467A" w14:textId="77777777" w:rsidTr="009A61C2">
        <w:trPr>
          <w:ins w:id="1097" w:author="Rapporteur" w:date="2022-02-02T13:44:00Z"/>
        </w:trPr>
        <w:tc>
          <w:tcPr>
            <w:tcW w:w="2946" w:type="dxa"/>
          </w:tcPr>
          <w:p w14:paraId="79725C1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098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099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</w:t>
              </w:r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 xml:space="preserve"> </w:t>
              </w:r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TRP Tx TEG ID</w:t>
              </w:r>
            </w:ins>
          </w:p>
        </w:tc>
        <w:tc>
          <w:tcPr>
            <w:tcW w:w="1325" w:type="dxa"/>
          </w:tcPr>
          <w:p w14:paraId="3342D144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00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101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399" w:type="dxa"/>
          </w:tcPr>
          <w:p w14:paraId="2562F67F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02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09722FA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03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104" w:author="Rapporteur" w:date="2022-02-02T13:44:00Z"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INTEGER (</w:t>
              </w:r>
              <w:proofErr w:type="gramStart"/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1..</w:t>
              </w:r>
              <w:proofErr w:type="gramEnd"/>
              <w:r w:rsidRPr="002B2D35">
                <w:rPr>
                  <w:rFonts w:ascii="Arial" w:eastAsia="DengXian" w:hAnsi="Arial" w:cstheme="minorBidi"/>
                  <w:sz w:val="18"/>
                  <w:szCs w:val="22"/>
                  <w:highlight w:val="green"/>
                </w:rPr>
                <w:t>FFS)</w:t>
              </w:r>
            </w:ins>
          </w:p>
        </w:tc>
        <w:tc>
          <w:tcPr>
            <w:tcW w:w="2282" w:type="dxa"/>
          </w:tcPr>
          <w:p w14:paraId="2125BD8B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05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7A9F8CE3" w14:textId="77777777" w:rsidTr="009A61C2">
        <w:trPr>
          <w:ins w:id="1106" w:author="Rapporteur" w:date="2022-02-02T13:44:00Z"/>
        </w:trPr>
        <w:tc>
          <w:tcPr>
            <w:tcW w:w="2946" w:type="dxa"/>
          </w:tcPr>
          <w:p w14:paraId="59CD8D03" w14:textId="77777777" w:rsidR="002B2D35" w:rsidRPr="002B2D35" w:rsidRDefault="002B2D35" w:rsidP="002B2D35">
            <w:pPr>
              <w:keepNext/>
              <w:keepLines/>
              <w:spacing w:after="0" w:line="259" w:lineRule="auto"/>
              <w:ind w:left="142"/>
              <w:rPr>
                <w:ins w:id="1107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  <w:ins w:id="1108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>&gt;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>Rx TEG</w:t>
              </w:r>
            </w:ins>
          </w:p>
        </w:tc>
        <w:tc>
          <w:tcPr>
            <w:tcW w:w="1325" w:type="dxa"/>
          </w:tcPr>
          <w:p w14:paraId="3DA78C00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09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1399" w:type="dxa"/>
          </w:tcPr>
          <w:p w14:paraId="5FB2A2A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10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316EBE2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11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016429A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12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C6E9304" w14:textId="77777777" w:rsidTr="009A61C2">
        <w:trPr>
          <w:ins w:id="1113" w:author="Rapporteur" w:date="2022-02-02T13:44:00Z"/>
        </w:trPr>
        <w:tc>
          <w:tcPr>
            <w:tcW w:w="2946" w:type="dxa"/>
          </w:tcPr>
          <w:p w14:paraId="55ECE5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114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115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 xml:space="preserve">&gt;&gt;TRP Rx TEG ID </w:t>
              </w:r>
            </w:ins>
          </w:p>
        </w:tc>
        <w:tc>
          <w:tcPr>
            <w:tcW w:w="1325" w:type="dxa"/>
          </w:tcPr>
          <w:p w14:paraId="7C37549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16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117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71B5DEA7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18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92BA1C7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19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120" w:author="Rapporteur" w:date="2022-02-02T13:44:00Z"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INTEGER (</w:t>
              </w:r>
              <w:proofErr w:type="gramStart"/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1..</w:t>
              </w:r>
              <w:proofErr w:type="gramEnd"/>
              <w:r w:rsidRPr="002B2D35">
                <w:rPr>
                  <w:rFonts w:ascii="Arial" w:eastAsia="DengXian" w:hAnsi="Arial" w:cstheme="minorBidi"/>
                  <w:sz w:val="18"/>
                  <w:szCs w:val="22"/>
                  <w:highlight w:val="green"/>
                </w:rPr>
                <w:t>FFS)</w:t>
              </w:r>
            </w:ins>
          </w:p>
        </w:tc>
        <w:tc>
          <w:tcPr>
            <w:tcW w:w="2282" w:type="dxa"/>
          </w:tcPr>
          <w:p w14:paraId="49EA4BE6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21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C407784" w14:textId="77777777" w:rsidTr="009A61C2">
        <w:trPr>
          <w:ins w:id="1122" w:author="Rapporteur" w:date="2022-02-02T13:44:00Z"/>
        </w:trPr>
        <w:tc>
          <w:tcPr>
            <w:tcW w:w="2946" w:type="dxa"/>
          </w:tcPr>
          <w:p w14:paraId="790ADFD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123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124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&gt;&gt;TRP Tx TEG ID</w:t>
              </w:r>
            </w:ins>
          </w:p>
        </w:tc>
        <w:tc>
          <w:tcPr>
            <w:tcW w:w="1325" w:type="dxa"/>
          </w:tcPr>
          <w:p w14:paraId="3139F759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25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126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17D2ECA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27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11CE4613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28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129" w:author="Rapporteur" w:date="2022-02-02T13:44:00Z"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INTEGER (</w:t>
              </w:r>
              <w:proofErr w:type="gramStart"/>
              <w:r w:rsidRPr="002B2D35">
                <w:rPr>
                  <w:rFonts w:ascii="Arial" w:eastAsia="DengXian" w:hAnsi="Arial" w:cstheme="minorBidi"/>
                  <w:sz w:val="18"/>
                  <w:szCs w:val="22"/>
                </w:rPr>
                <w:t>1..</w:t>
              </w:r>
              <w:proofErr w:type="gramEnd"/>
              <w:r w:rsidRPr="002B2D35">
                <w:rPr>
                  <w:rFonts w:ascii="Arial" w:eastAsia="DengXian" w:hAnsi="Arial" w:cstheme="minorBidi"/>
                  <w:sz w:val="18"/>
                  <w:szCs w:val="22"/>
                  <w:highlight w:val="green"/>
                </w:rPr>
                <w:t>FFS)</w:t>
              </w:r>
            </w:ins>
          </w:p>
        </w:tc>
        <w:tc>
          <w:tcPr>
            <w:tcW w:w="2282" w:type="dxa"/>
          </w:tcPr>
          <w:p w14:paraId="3162F43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130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</w:tbl>
    <w:p w14:paraId="1035D501" w14:textId="5040352D" w:rsidR="002B2D35" w:rsidRDefault="002B2D35" w:rsidP="002B2D35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4A44DCEF" w14:textId="29526075" w:rsidR="00E62BBE" w:rsidRPr="00553D95" w:rsidRDefault="00E62BBE" w:rsidP="002B2D35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cyan"/>
        </w:rPr>
      </w:pPr>
    </w:p>
    <w:p w14:paraId="304C08DC" w14:textId="77777777" w:rsidR="00F31F6C" w:rsidRPr="002B2D35" w:rsidRDefault="00F31F6C" w:rsidP="00F31F6C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AD95C6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BA45FE" w14:textId="77777777" w:rsidR="00B743F1" w:rsidRPr="001645CB" w:rsidRDefault="00B743F1" w:rsidP="00B743F1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131" w:name="_Toc534903102"/>
      <w:bookmarkStart w:id="1132" w:name="_Toc51776081"/>
      <w:bookmarkStart w:id="1133" w:name="_Toc56773103"/>
      <w:bookmarkStart w:id="1134" w:name="_Toc56773314"/>
      <w:bookmarkStart w:id="1135" w:name="_Hlk506316534"/>
      <w:r w:rsidRPr="001645CB">
        <w:rPr>
          <w:rFonts w:ascii="Arial" w:eastAsia="Times New Roman" w:hAnsi="Arial"/>
          <w:noProof/>
          <w:sz w:val="28"/>
        </w:rPr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1131"/>
      <w:bookmarkEnd w:id="1132"/>
      <w:bookmarkEnd w:id="1133"/>
      <w:bookmarkEnd w:id="1134"/>
    </w:p>
    <w:p w14:paraId="781BD6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5F0858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E2718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CEE88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05FC1F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43FB6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B4253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7771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233CE7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7299FA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1836D7C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FF95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0A1444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69B5EA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18B73F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DED1D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CA2F53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2A5A48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37A5CA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E5D1D7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53F8D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211637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202188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1D3FB551" w14:textId="77777777" w:rsidR="00736595" w:rsidRPr="002B2D35" w:rsidRDefault="00736595" w:rsidP="00736595">
      <w:pPr>
        <w:jc w:val="center"/>
        <w:rPr>
          <w:b/>
          <w:bCs/>
        </w:rPr>
      </w:pPr>
      <w:bookmarkStart w:id="1136" w:name="_Hlk95296760"/>
      <w:bookmarkStart w:id="1137" w:name="_Hlk50049956"/>
      <w:bookmarkStart w:id="1138" w:name="_Hlk42765888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bookmarkEnd w:id="1136"/>
    <w:p w14:paraId="6FF125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12F87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75E01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1C65BF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</w:p>
    <w:p w14:paraId="065EE66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01BAF7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7CAA7F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z w:val="16"/>
        </w:rPr>
        <w:t>SRSResourceTrigger</w:t>
      </w:r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33EFE38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proofErr w:type="spellEnd"/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4F8123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3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ins w:id="114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BDF00CD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142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52E7CE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3" w:author="Rapporteur" w:date="2022-02-02T13:44:00Z"/>
          <w:rFonts w:ascii="Courier New" w:hAnsi="Courier New"/>
          <w:noProof/>
          <w:snapToGrid w:val="0"/>
          <w:sz w:val="16"/>
        </w:rPr>
      </w:pPr>
      <w:ins w:id="114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379BDB8" w14:textId="77777777" w:rsidR="00B743F1" w:rsidRPr="00980970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5" w:author="Rapporteur" w:date="2022-02-02T13:44:00Z"/>
          <w:rFonts w:ascii="Courier New" w:hAnsi="Courier New"/>
          <w:noProof/>
          <w:snapToGrid w:val="0"/>
          <w:sz w:val="16"/>
        </w:rPr>
      </w:pPr>
      <w:ins w:id="114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98097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07030F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7" w:author="Rapporteur" w:date="2022-02-02T13:44:00Z"/>
          <w:rFonts w:ascii="Courier New" w:hAnsi="Courier New"/>
          <w:noProof/>
          <w:snapToGrid w:val="0"/>
          <w:sz w:val="16"/>
        </w:rPr>
      </w:pPr>
      <w:ins w:id="1148" w:author="Rapporteur" w:date="2022-02-02T13:44:00Z">
        <w:r w:rsidRPr="00980970">
          <w:rPr>
            <w:rFonts w:ascii="Courier New" w:hAnsi="Courier New"/>
            <w:noProof/>
            <w:snapToGrid w:val="0"/>
            <w:sz w:val="16"/>
          </w:rPr>
          <w:tab/>
          <w:t>id-UEReportingInformation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B12FD2B" w14:textId="77777777" w:rsidR="00B743F1" w:rsidRPr="008A24F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9" w:author="Rapporteur" w:date="2022-02-02T13:44:00Z"/>
          <w:rFonts w:ascii="Courier New" w:hAnsi="Courier New"/>
          <w:noProof/>
          <w:snapToGrid w:val="0"/>
          <w:sz w:val="16"/>
        </w:rPr>
      </w:pPr>
      <w:ins w:id="115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287567B" w14:textId="77777777" w:rsidR="00B743F1" w:rsidRPr="007E4EBD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1" w:author="Rapporteur" w:date="2022-02-02T13:44:00Z"/>
          <w:rFonts w:ascii="Courier New" w:hAnsi="Courier New"/>
          <w:noProof/>
          <w:snapToGrid w:val="0"/>
          <w:sz w:val="16"/>
        </w:rPr>
      </w:pPr>
      <w:ins w:id="115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7E4EB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D0D69E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3" w:author="Rapporteur" w:date="2022-02-02T13:44:00Z"/>
          <w:rFonts w:ascii="Courier New" w:hAnsi="Courier New"/>
          <w:noProof/>
          <w:snapToGrid w:val="0"/>
          <w:sz w:val="16"/>
        </w:rPr>
      </w:pPr>
      <w:ins w:id="1154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ab/>
          <w:t>id-LoS-NLoSInfoRequest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6A485C1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5" w:author="Rapporteur" w:date="2022-02-02T13:44:00Z"/>
          <w:rFonts w:ascii="Courier New" w:hAnsi="Courier New"/>
          <w:noProof/>
          <w:snapToGrid w:val="0"/>
          <w:sz w:val="16"/>
        </w:rPr>
      </w:pPr>
      <w:ins w:id="115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0AC17D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158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TRP-PRS-Information-List,</w:t>
        </w:r>
      </w:ins>
    </w:p>
    <w:p w14:paraId="7CB4C11C" w14:textId="77777777" w:rsidR="006C2822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9" w:author="Ericsson" w:date="2022-02-09T10:34:00Z"/>
          <w:rFonts w:ascii="Courier New" w:eastAsia="Times New Roman" w:hAnsi="Courier New"/>
          <w:noProof/>
          <w:snapToGrid w:val="0"/>
          <w:sz w:val="16"/>
        </w:rPr>
      </w:pPr>
      <w:ins w:id="116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161" w:author="Ericsson" w:date="2022-02-09T10:34:00Z">
        <w:r w:rsidR="006C2822" w:rsidRPr="005F2ED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62" w:author="Ericsson" w:date="2022-02-09T12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99FD942" w14:textId="6B262798" w:rsidR="006C2822" w:rsidRPr="005E137D" w:rsidRDefault="006C2822" w:rsidP="006C28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63" w:author="Ericsson" w:date="2022-02-09T10:34:00Z"/>
          <w:rFonts w:ascii="Courier New" w:eastAsia="Times New Roman" w:hAnsi="Courier New"/>
          <w:noProof/>
          <w:snapToGrid w:val="0"/>
          <w:sz w:val="16"/>
          <w:highlight w:val="cyan"/>
          <w:rPrChange w:id="1164" w:author="Ericsson" w:date="2022-02-09T10:59:00Z">
            <w:rPr>
              <w:ins w:id="1165" w:author="Ericsson" w:date="2022-02-09T10:3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166" w:author="Ericsson" w:date="2022-02-09T10:3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167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68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id-</w:t>
        </w:r>
      </w:ins>
      <w:ins w:id="1169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70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1171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72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73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74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TEG</w:t>
        </w:r>
      </w:ins>
      <w:ins w:id="1175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76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77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78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</w:t>
        </w:r>
      </w:ins>
      <w:ins w:id="1179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80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81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82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Info</w:t>
        </w:r>
      </w:ins>
      <w:ins w:id="1183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84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85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86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Request</w:t>
        </w:r>
      </w:ins>
      <w:ins w:id="1187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88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51BDEC2" w14:textId="316DFB4C" w:rsidR="00B743F1" w:rsidRPr="001645CB" w:rsidRDefault="006C2822" w:rsidP="006C28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8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190" w:author="Ericsson" w:date="2022-02-09T10:35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91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</w:t>
        </w:r>
      </w:ins>
      <w:ins w:id="1192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93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UE</w:t>
        </w:r>
      </w:ins>
      <w:ins w:id="1194" w:author="Ericsson" w:date="2022-02-09T10:35:00Z">
        <w:r w:rsidR="006211AC"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95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96" w:author="Ericsson" w:date="2022-02-09T10:3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97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TEG</w:t>
        </w:r>
      </w:ins>
      <w:ins w:id="1198" w:author="Ericsson" w:date="2022-02-09T10:35:00Z">
        <w:r w:rsidR="006211AC"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199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-Info-Request</w:t>
        </w:r>
      </w:ins>
      <w:ins w:id="1200" w:author="Rapporteur" w:date="2022-02-02T13:44:00Z">
        <w:r w:rsidR="00B743F1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293DAD24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3E2810C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137"/>
    <w:bookmarkEnd w:id="1138"/>
    <w:p w14:paraId="221950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02B87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10487E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</w:p>
    <w:p w14:paraId="05DF76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NRPPA-Constants;</w:t>
      </w:r>
    </w:p>
    <w:p w14:paraId="68D1D9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1135"/>
    <w:p w14:paraId="15402265" w14:textId="77777777" w:rsidR="00AE3FDB" w:rsidRPr="002B2D35" w:rsidRDefault="00AE3FDB" w:rsidP="00AE3FDB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ACEFE7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20435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202" w:name="_Hlk50051047"/>
      <w:bookmarkStart w:id="1203" w:name="_Hlk50146145"/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68FEF8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AE4FEE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REQUEST</w:t>
      </w:r>
    </w:p>
    <w:p w14:paraId="2E13131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CCF73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D9881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EA3D2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 ::= SEQUENCE {</w:t>
      </w:r>
    </w:p>
    <w:p w14:paraId="7DCED5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{{PositioningInformationRequest-IEs}},</w:t>
      </w:r>
    </w:p>
    <w:p w14:paraId="02E1BC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912505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EA0DD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5E0A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PositioningInformationRequest-IEs NRPPA-PROTOCOL-IES ::= {</w:t>
      </w:r>
    </w:p>
    <w:p w14:paraId="7ED821B6" w14:textId="77777777" w:rsidR="00B743F1" w:rsidRPr="003C36B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204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205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3C36B4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71DA0FF2" w14:textId="5CA4AA1D" w:rsidR="00AE3FDB" w:rsidRPr="0073659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6" w:author="Ericsson" w:date="2022-02-09T10:40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207" w:author="Rapporteur" w:date="2022-02-02T13:44:00Z">
        <w:r w:rsidRPr="003C36B4">
          <w:rPr>
            <w:rFonts w:ascii="Courier New" w:eastAsia="Times New Roman" w:hAnsi="Courier New"/>
            <w:noProof/>
            <w:snapToGrid w:val="0"/>
            <w:sz w:val="16"/>
          </w:rPr>
          <w:tab/>
          <w:t>{ ID id-UEReportingInformation CRITICALITY ignore TYPE UEReportingInformation</w:t>
        </w:r>
        <w:r w:rsidRPr="003C36B4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</w:t>
        </w:r>
        <w:r w:rsidRPr="00736595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  <w:ins w:id="1208" w:author="Ericsson" w:date="2022-02-09T10:40:00Z"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44923DDA" w14:textId="4EA3546D" w:rsidR="00B743F1" w:rsidRPr="001645CB" w:rsidRDefault="00AE3FDB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210" w:author="Ericsson" w:date="2022-02-09T10:4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{ ID id-UE-TEG-Info-Request CRITICALITY ignore TYPE </w:t>
        </w:r>
      </w:ins>
      <w:ins w:id="1211" w:author="Ericsson" w:date="2022-02-09T10:42:00Z">
        <w:r w:rsidR="00A93AC0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</w:ins>
      <w:ins w:id="1212" w:author="Ericsson" w:date="2022-02-09T10:40:00Z"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213" w:author="Rapporteur" w:date="2022-02-02T13:44:00Z">
        <w:r w:rsidR="00B743F1" w:rsidRPr="00736595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95B9C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A7E7F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200912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ACE79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091A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E49F5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RESPONSE</w:t>
      </w:r>
    </w:p>
    <w:p w14:paraId="766732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FF81D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C97408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943EC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PositioningInformationResponse ::= SEQUENCE {</w:t>
      </w:r>
    </w:p>
    <w:p w14:paraId="5F3A60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{{PositioningInformationResponse-IEs}},</w:t>
      </w:r>
    </w:p>
    <w:p w14:paraId="5D826A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F4E8D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38607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7CF74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PositioningInformationResponse-IEs NRPPA-PROTOCOL-IES ::= {</w:t>
      </w:r>
    </w:p>
    <w:p w14:paraId="2CAA346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8A925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bookmarkStart w:id="1214" w:name="_Hlk49878632"/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bookmarkEnd w:id="1214"/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B2CEC52" w14:textId="77777777" w:rsidR="0031313E" w:rsidRPr="00736595" w:rsidRDefault="00B743F1" w:rsidP="0031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215" w:author="Ericsson" w:date="2022-02-09T10:41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1216" w:author="Ericsson" w:date="2022-02-09T10:41:00Z">
        <w:r w:rsidR="0031313E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2C1A9B95" w14:textId="1A8FDC38" w:rsidR="00B743F1" w:rsidRPr="001645CB" w:rsidRDefault="0031313E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217" w:author="Ericsson" w:date="2022-02-09T10:4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{ ID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id-UETxTEGAssociation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CRITICALITY ignore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UETxTEGAssociation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="00B743F1" w:rsidRPr="00736595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3CF72A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6D599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613AE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C2130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04D04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5A8B5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FAILURE</w:t>
      </w:r>
    </w:p>
    <w:p w14:paraId="6448272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F12BE7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D209C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713CA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PositioningInformationFailure ::= SEQUENCE {</w:t>
      </w:r>
    </w:p>
    <w:p w14:paraId="4D3B49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{{PositioningInformationFailure-IEs}},</w:t>
      </w:r>
    </w:p>
    <w:p w14:paraId="768F4C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28166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933FE9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ABA13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PositioningInformationFailure-IEs NRPPA-PROTOCOL-IES ::= {</w:t>
      </w:r>
    </w:p>
    <w:p w14:paraId="1F94E8D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2EB496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optional},</w:t>
      </w:r>
    </w:p>
    <w:p w14:paraId="6110FB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37D8E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2CBDD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206152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E65E7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66E5E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UPDATE</w:t>
      </w:r>
    </w:p>
    <w:p w14:paraId="733EA26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4E9B78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5330C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2814B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PositioningInformationUpdate ::= SEQUENCE {</w:t>
      </w:r>
    </w:p>
    <w:p w14:paraId="552950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{{PositioningInformationUpdate-IEs}},</w:t>
      </w:r>
    </w:p>
    <w:p w14:paraId="2D132D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3BAF7B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6BD11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E48B6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PositioningInformationUpdate-IEs NRPPA-PROTOCOL-IES ::= {</w:t>
      </w:r>
    </w:p>
    <w:p w14:paraId="269F6C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4D193856" w14:textId="77777777" w:rsidR="00B743F1" w:rsidRDefault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Times New Roman" w:hAnsi="Courier New"/>
          <w:noProof/>
          <w:snapToGrid w:val="0"/>
          <w:sz w:val="16"/>
        </w:rPr>
        <w:pPrChange w:id="1218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11100"/>
            </w:tabs>
            <w:spacing w:after="0"/>
          </w:pPr>
        </w:pPrChange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219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220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5B930F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222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optional}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3B3C2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2441A3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9AEAC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D1FD2F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223" w:name="_Hlk40736469"/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8ECBA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CA95A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MEASUREMENT REQUEST</w:t>
      </w:r>
    </w:p>
    <w:p w14:paraId="680CAC5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93D09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58F656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932B5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 ::= SEQUENCE {</w:t>
      </w:r>
    </w:p>
    <w:p w14:paraId="197B23B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{{MeasurementRequest-IEs}},</w:t>
      </w:r>
    </w:p>
    <w:p w14:paraId="2414ECC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1CD7AD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2ED97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E9CC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MeasurementRequest-IEs NRPPA-PROTOCOL-IES ::= {</w:t>
      </w:r>
    </w:p>
    <w:p w14:paraId="47605B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56A727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TRP-MeasurementRequestList PRESENCE mandatory}|</w:t>
      </w:r>
    </w:p>
    <w:p w14:paraId="659D33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5AC35D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conditional}|</w:t>
      </w:r>
    </w:p>
    <w:p w14:paraId="13EA26B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The IE shall be present if the Report Characteritics IE is set to “periodic” –</w:t>
      </w:r>
    </w:p>
    <w:p w14:paraId="18DB676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{ ID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snapToGrid w:val="0"/>
          <w:sz w:val="16"/>
        </w:rPr>
        <w:tab/>
        <w:t xml:space="preserve">TYPE 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PRESENCE mandatory}|</w:t>
      </w:r>
    </w:p>
    <w:p w14:paraId="341A09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PRESENCE </w:t>
      </w:r>
      <w:proofErr w:type="gramStart"/>
      <w:r w:rsidRPr="001645CB">
        <w:rPr>
          <w:rFonts w:ascii="Courier New" w:eastAsia="Times New Roman" w:hAnsi="Courier New"/>
          <w:noProof/>
          <w:snapToGrid w:val="0"/>
          <w:sz w:val="16"/>
        </w:rPr>
        <w:t>optional}</w:t>
      </w:r>
      <w:r w:rsidRPr="001645CB">
        <w:rPr>
          <w:rFonts w:ascii="Courier New" w:eastAsia="Times New Roman" w:hAnsi="Courier New"/>
          <w:snapToGrid w:val="0"/>
          <w:sz w:val="16"/>
        </w:rPr>
        <w:t>|</w:t>
      </w:r>
      <w:proofErr w:type="gramEnd"/>
    </w:p>
    <w:p w14:paraId="65FC5F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DEC9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PRESENCE optional}|</w:t>
      </w:r>
    </w:p>
    <w:p w14:paraId="195834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67CFC8D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224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225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1645C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29593FC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6" w:author="Rapporteur" w:date="2022-02-02T13:44:00Z"/>
          <w:rFonts w:ascii="Courier New" w:hAnsi="Courier New"/>
          <w:noProof/>
          <w:snapToGrid w:val="0"/>
          <w:sz w:val="16"/>
        </w:rPr>
      </w:pPr>
      <w:ins w:id="1227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  <w:r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5FF0239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8" w:author="Rapporteur" w:date="2022-02-02T13:44:00Z"/>
          <w:rFonts w:ascii="Courier New" w:hAnsi="Courier New"/>
          <w:noProof/>
          <w:snapToGrid w:val="0"/>
          <w:sz w:val="16"/>
        </w:rPr>
      </w:pPr>
      <w:ins w:id="1229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 xml:space="preserve">{ ID </w:t>
        </w:r>
        <w:r w:rsidRPr="00075919">
          <w:rPr>
            <w:rFonts w:ascii="Courier New" w:hAnsi="Courier New"/>
            <w:noProof/>
            <w:snapToGrid w:val="0"/>
            <w:sz w:val="16"/>
          </w:rPr>
          <w:t>id-ExtendedAdditionalPathListRequest</w:t>
        </w:r>
        <w:r w:rsidRPr="00492CD7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492CD7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 w:rsidRPr="00F94E72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 w:rsidRPr="00492CD7"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ab/>
          <w:t>PRESENCE optional</w:t>
        </w:r>
        <w:r>
          <w:rPr>
            <w:rFonts w:ascii="Courier New" w:hAnsi="Courier New"/>
            <w:noProof/>
            <w:snapToGrid w:val="0"/>
            <w:sz w:val="16"/>
          </w:rPr>
          <w:t>}</w:t>
        </w:r>
        <w:r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1A92F69C" w14:textId="77777777" w:rsidR="00B743F1" w:rsidRPr="007E4EBD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30" w:author="Rapporteur" w:date="2022-02-02T13:44:00Z"/>
          <w:rFonts w:ascii="Courier New" w:hAnsi="Courier New"/>
          <w:noProof/>
          <w:snapToGrid w:val="0"/>
          <w:sz w:val="16"/>
        </w:rPr>
      </w:pPr>
      <w:ins w:id="1231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 xml:space="preserve">{ ID </w:t>
        </w:r>
        <w:r w:rsidRPr="00075919">
          <w:rPr>
            <w:rFonts w:ascii="Courier New" w:hAnsi="Courier New"/>
            <w:noProof/>
            <w:snapToGrid w:val="0"/>
            <w:sz w:val="16"/>
          </w:rPr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492CD7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492CD7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492CD7"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hAnsi="Courier New"/>
            <w:noProof/>
            <w:snapToGrid w:val="0"/>
            <w:sz w:val="16"/>
          </w:rPr>
          <w:tab/>
          <w:t>PRESENCE optional</w:t>
        </w:r>
        <w:r>
          <w:rPr>
            <w:rFonts w:ascii="Courier New" w:hAnsi="Courier New"/>
            <w:noProof/>
            <w:snapToGrid w:val="0"/>
            <w:sz w:val="16"/>
          </w:rPr>
          <w:t>}</w:t>
        </w:r>
        <w:r w:rsidRPr="007E4EBD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3C55D61A" w14:textId="77777777" w:rsidR="0031313E" w:rsidRPr="008250F6" w:rsidRDefault="00B743F1" w:rsidP="0031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32" w:author="Ericsson" w:date="2022-02-09T10:41:00Z"/>
          <w:rFonts w:ascii="Courier New" w:hAnsi="Courier New"/>
          <w:noProof/>
          <w:snapToGrid w:val="0"/>
          <w:sz w:val="16"/>
          <w:highlight w:val="cyan"/>
        </w:rPr>
      </w:pPr>
      <w:ins w:id="1233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ab/>
          <w:t>{ ID id-LoS-NLoSInfoRequest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  <w:t>TYPE LoS-NLoSInfoRequest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ins w:id="1234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>|</w:t>
        </w:r>
      </w:ins>
    </w:p>
    <w:p w14:paraId="130B7778" w14:textId="1C0715DE" w:rsidR="00B743F1" w:rsidRPr="001645CB" w:rsidRDefault="0031313E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3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236" w:author="Ericsson" w:date="2022-02-09T10:41:00Z"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{ ID </w:t>
        </w:r>
      </w:ins>
      <w:ins w:id="1237" w:author="Ericsson" w:date="2022-02-09T10:42:00Z">
        <w:r w:rsidR="00A93AC0" w:rsidRPr="008250F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id-TRP-TEG-ID-Info-Request</w:t>
        </w:r>
      </w:ins>
      <w:ins w:id="1238" w:author="Ericsson" w:date="2022-02-09T10:41:00Z"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CRITICALITY ignore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TYPE </w:t>
        </w:r>
      </w:ins>
      <w:ins w:id="1239" w:author="Ericsson" w:date="2022-02-09T10:42:00Z">
        <w:r w:rsidR="00A93AC0" w:rsidRPr="008250F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TRP-TEG-ID-Info-Request</w:t>
        </w:r>
      </w:ins>
      <w:ins w:id="1240" w:author="Ericsson" w:date="2022-02-09T10:41:00Z"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241" w:author="Rapporteur" w:date="2022-02-02T13:44:00Z">
        <w:r w:rsidR="00B743F1" w:rsidRPr="008250F6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9F3044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AF898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E1064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202"/>
    <w:bookmarkEnd w:id="1203"/>
    <w:bookmarkEnd w:id="1223"/>
    <w:p w14:paraId="08CB2CE3" w14:textId="77777777" w:rsidR="000B5FEF" w:rsidRPr="002B2D35" w:rsidRDefault="000B5FEF" w:rsidP="000B5FE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AA2B8E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F9B8D9E" w14:textId="77777777" w:rsidR="00B743F1" w:rsidRPr="001645CB" w:rsidRDefault="00B743F1" w:rsidP="00B743F1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242" w:name="_Toc534903103"/>
      <w:bookmarkStart w:id="1243" w:name="_Toc51776082"/>
      <w:bookmarkStart w:id="1244" w:name="_Toc56773104"/>
      <w:bookmarkStart w:id="1245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242"/>
      <w:bookmarkEnd w:id="1243"/>
      <w:bookmarkEnd w:id="1244"/>
      <w:bookmarkEnd w:id="1245"/>
    </w:p>
    <w:p w14:paraId="6D94C6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7F85AB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6109D2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66A74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Information Element Definitions</w:t>
      </w:r>
    </w:p>
    <w:p w14:paraId="3D10CC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888AC4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46698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E4A2C7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>NRPPA-IEs {</w:t>
      </w:r>
    </w:p>
    <w:p w14:paraId="6E97B5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D276A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nrppa-IEs (2) }</w:t>
      </w:r>
    </w:p>
    <w:p w14:paraId="7C2D53F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FA1B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22F119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66E74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266B5A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83975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76529AC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5A09D0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id-MeasurementQuantities-Item,</w:t>
      </w:r>
    </w:p>
    <w:p w14:paraId="4599BE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246" w:name="_Hlk50146160"/>
      <w:bookmarkStart w:id="1247" w:name="_Hlk50051367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id-CGI-NR,</w:t>
      </w:r>
    </w:p>
    <w:p w14:paraId="363D48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id-SFNInitialisationTime-NR,</w:t>
      </w:r>
    </w:p>
    <w:p w14:paraId="680149D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147BF0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ResultSS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-RSRP,</w:t>
      </w:r>
    </w:p>
    <w:p w14:paraId="71C99F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ResultSS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-RSRQ,</w:t>
      </w:r>
    </w:p>
    <w:p w14:paraId="5EE5D4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ResultCSI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-RSRP,</w:t>
      </w:r>
    </w:p>
    <w:p w14:paraId="321675D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ResultCSI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-RSRQ,</w:t>
      </w:r>
    </w:p>
    <w:p w14:paraId="22B381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AngleOfArrivalNR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  <w:bookmarkEnd w:id="1246"/>
      <w:bookmarkEnd w:id="1247"/>
    </w:p>
    <w:p w14:paraId="5B6FDE3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z w:val="16"/>
        </w:rPr>
        <w:t>ResultNR</w:t>
      </w:r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6DAD8EC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proofErr w:type="spellStart"/>
      <w:r w:rsidRPr="001645CB">
        <w:rPr>
          <w:rFonts w:ascii="Courier New" w:eastAsia="Times New Roman" w:hAnsi="Courier New"/>
          <w:sz w:val="16"/>
        </w:rPr>
        <w:t>ResultEUTRA</w:t>
      </w:r>
      <w:proofErr w:type="spellEnd"/>
      <w:r w:rsidRPr="001645CB">
        <w:rPr>
          <w:rFonts w:ascii="Courier New" w:eastAsia="Times New Roman" w:hAnsi="Courier New"/>
          <w:sz w:val="16"/>
        </w:rPr>
        <w:t>,</w:t>
      </w:r>
    </w:p>
    <w:p w14:paraId="364BEA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196741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2957A6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228B87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5DCD22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21B877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3CDCBB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7B019F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085C0B1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4E210F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656BAF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6F26E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43676E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1248" w:name="_Hlk50051846"/>
      <w:bookmarkStart w:id="1249" w:name="_Hlk50146182"/>
      <w:r w:rsidRPr="001645C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7200AF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maxNrOfPosSImessage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1F6483F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maxnoAssistInfoFailureListItems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6E28765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/>
          <w:snapToGrid w:val="0"/>
          <w:sz w:val="16"/>
          <w:szCs w:val="16"/>
        </w:rPr>
        <w:t>maxNrOfSegments</w:t>
      </w:r>
      <w:proofErr w:type="spellEnd"/>
      <w:r w:rsidRPr="001645C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215019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/>
          <w:snapToGrid w:val="0"/>
          <w:sz w:val="16"/>
          <w:szCs w:val="16"/>
        </w:rPr>
        <w:t>maxNrOfPosSIBs</w:t>
      </w:r>
      <w:proofErr w:type="spellEnd"/>
      <w:r w:rsidRPr="001645C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18FBC58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/>
          <w:snapToGrid w:val="0"/>
          <w:sz w:val="16"/>
          <w:szCs w:val="16"/>
        </w:rPr>
        <w:t>maxnoPosMeas</w:t>
      </w:r>
      <w:proofErr w:type="spellEnd"/>
      <w:r w:rsidRPr="001645C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0DD60BB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/>
          <w:snapToGrid w:val="0"/>
          <w:sz w:val="16"/>
          <w:szCs w:val="16"/>
        </w:rPr>
        <w:t>maxnoTRPs</w:t>
      </w:r>
      <w:proofErr w:type="spellEnd"/>
      <w:r w:rsidRPr="001645C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678C11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/>
          <w:snapToGrid w:val="0"/>
          <w:sz w:val="16"/>
          <w:szCs w:val="16"/>
        </w:rPr>
        <w:t>maxnoTRPInfoTypes</w:t>
      </w:r>
      <w:proofErr w:type="spellEnd"/>
      <w:r w:rsidRPr="001645C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0375C6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5855CC9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6E95F8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0A71AD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4609ED4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05E1615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bookmarkStart w:id="1250" w:name="_Hlk42766711"/>
      <w:r w:rsidRPr="001645CB">
        <w:rPr>
          <w:rFonts w:ascii="Courier New" w:eastAsia="Times New Roman" w:hAnsi="Courier New"/>
          <w:noProof/>
          <w:snapToGrid w:val="0"/>
          <w:sz w:val="16"/>
        </w:rPr>
        <w:t>maxnoSRSTriggerStates,</w:t>
      </w:r>
    </w:p>
    <w:p w14:paraId="325F18B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maxnoSpatialRelations,</w:t>
      </w:r>
    </w:p>
    <w:p w14:paraId="05434E5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maxNRMeas,</w:t>
      </w:r>
    </w:p>
    <w:p w14:paraId="022031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maxEUTRAMeas,</w:t>
      </w:r>
    </w:p>
    <w:p w14:paraId="280E24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maxIndexesReport,</w:t>
      </w:r>
    </w:p>
    <w:p w14:paraId="418B56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1991D6E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0AED2B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47BD4FD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44ADD2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maxnoSRS-PosResources,</w:t>
      </w:r>
    </w:p>
    <w:p w14:paraId="5B5E99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572736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16592C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760B84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32E086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6A844E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70C889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5862AE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5CCDBE51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248"/>
      <w:bookmarkEnd w:id="1249"/>
      <w:bookmarkEnd w:id="1250"/>
      <w:r w:rsidRPr="001645CB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C0B046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1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5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50460F">
          <w:rPr>
            <w:rFonts w:ascii="Courier New" w:eastAsia="Calibri" w:hAnsi="Courier New"/>
            <w:noProof/>
            <w:sz w:val="16"/>
            <w:lang w:eastAsia="ja-JP"/>
          </w:rPr>
          <w:t>maxnoofULAoAs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2DB4377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3" w:author="Rapporteur" w:date="2022-02-02T13:44:00Z"/>
          <w:rFonts w:ascii="Courier New" w:eastAsia="Times New Roman" w:hAnsi="Courier New"/>
          <w:noProof/>
          <w:sz w:val="16"/>
        </w:rPr>
      </w:pPr>
      <w:ins w:id="1254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Extended,</w:t>
        </w:r>
      </w:ins>
    </w:p>
    <w:p w14:paraId="75BF859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56" w:author="Rapporteur" w:date="2022-02-02T13:44:00Z">
        <w:r w:rsidRPr="00DE4A15">
          <w:rPr>
            <w:rFonts w:ascii="Courier New" w:eastAsia="Calibri" w:hAnsi="Courier New"/>
            <w:noProof/>
            <w:sz w:val="16"/>
            <w:lang w:eastAsia="ja-JP"/>
          </w:rPr>
          <w:tab/>
          <w:t>maxnoARPs,</w:t>
        </w:r>
      </w:ins>
    </w:p>
    <w:p w14:paraId="4F761EF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25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18EF3D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26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00C79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42CB66C" w14:textId="01FC6195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" w:author="Ericsson" w:date="2022-02-09T12:13:00Z"/>
          <w:rFonts w:ascii="Courier New" w:eastAsia="Calibri" w:hAnsi="Courier New"/>
          <w:noProof/>
          <w:sz w:val="16"/>
          <w:lang w:eastAsia="ja-JP"/>
        </w:rPr>
      </w:pPr>
      <w:ins w:id="126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B13C7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4A383997" w14:textId="33B9C6D0" w:rsidR="00E27513" w:rsidRPr="001645CB" w:rsidRDefault="00E2751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3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64" w:author="Ericsson" w:date="2022-02-09T12:13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</w:rPr>
          <w:t>maxNoPath</w:t>
        </w:r>
        <w:r w:rsidRPr="00F95951">
          <w:rPr>
            <w:rFonts w:ascii="Courier New" w:eastAsia="Times New Roman" w:hAnsi="Courier New"/>
            <w:noProof/>
            <w:sz w:val="16"/>
            <w:highlight w:val="cyan"/>
          </w:rPr>
          <w:t>RSRPP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225F461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3C10EB7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id-TRPInformationTypeItem</w:t>
      </w:r>
      <w:r>
        <w:rPr>
          <w:rFonts w:ascii="Courier New" w:eastAsia="Calibri" w:hAnsi="Courier New"/>
          <w:noProof/>
          <w:sz w:val="16"/>
          <w:lang w:eastAsia="ja-JP"/>
        </w:rPr>
        <w:t>,</w:t>
      </w:r>
    </w:p>
    <w:p w14:paraId="70274CB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/>
          <w:sz w:val="16"/>
        </w:rPr>
      </w:pPr>
      <w:r>
        <w:rPr>
          <w:rFonts w:ascii="Courier" w:hAnsi="Courier"/>
          <w:sz w:val="16"/>
        </w:rPr>
        <w:tab/>
      </w:r>
      <w:r w:rsidRPr="00021CF2">
        <w:rPr>
          <w:rFonts w:ascii="Courier" w:hAnsi="Courier"/>
          <w:sz w:val="16"/>
        </w:rPr>
        <w:t>id-</w:t>
      </w:r>
      <w:proofErr w:type="spellStart"/>
      <w:r w:rsidRPr="00021CF2">
        <w:rPr>
          <w:rFonts w:ascii="Courier" w:hAnsi="Courier"/>
          <w:sz w:val="16"/>
        </w:rPr>
        <w:t>SrsFrequency</w:t>
      </w:r>
      <w:proofErr w:type="spellEnd"/>
      <w:r>
        <w:rPr>
          <w:rFonts w:ascii="Courier" w:hAnsi="Courier"/>
          <w:sz w:val="16"/>
        </w:rPr>
        <w:t>,</w:t>
      </w:r>
    </w:p>
    <w:p w14:paraId="2EB7D430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4F4047">
        <w:rPr>
          <w:rFonts w:ascii="Courier New" w:eastAsia="Calibri" w:hAnsi="Courier New"/>
          <w:noProof/>
          <w:sz w:val="16"/>
          <w:lang w:eastAsia="ja-JP"/>
        </w:rPr>
        <w:tab/>
        <w:t>id-TRPType,</w:t>
      </w:r>
    </w:p>
    <w:p w14:paraId="5D54141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Rapporteur" w:date="2022-02-02T13:44:00Z"/>
          <w:rFonts w:ascii="Courier New" w:eastAsia="Calibri" w:hAnsi="Courier New"/>
          <w:noProof/>
          <w:sz w:val="16"/>
          <w:lang w:eastAsia="ja-JP"/>
        </w:rPr>
      </w:pPr>
      <w:r w:rsidRPr="004F4047">
        <w:rPr>
          <w:rFonts w:ascii="Courier New" w:eastAsia="Calibri" w:hAnsi="Courier New"/>
          <w:noProof/>
          <w:sz w:val="16"/>
          <w:lang w:eastAsia="ja-JP"/>
        </w:rPr>
        <w:tab/>
        <w:t>id-SRSSpatialRelationPerSRSResource</w:t>
      </w:r>
      <w:ins w:id="126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D92E02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7" w:author="Rapporteur" w:date="2022-02-02T13:44:00Z"/>
          <w:rFonts w:ascii="Courier New" w:hAnsi="Courier New"/>
          <w:snapToGrid w:val="0"/>
          <w:sz w:val="16"/>
        </w:rPr>
      </w:pPr>
      <w:ins w:id="1268" w:author="Rapporteur" w:date="2022-02-02T13:44:00Z">
        <w:r>
          <w:rPr>
            <w:rFonts w:ascii="Courier New" w:hAnsi="Courier New"/>
            <w:snapToGrid w:val="0"/>
            <w:sz w:val="16"/>
          </w:rPr>
          <w:lastRenderedPageBreak/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</w:rPr>
          <w:t>OnDemandTRPPRS</w:t>
        </w:r>
        <w:proofErr w:type="spellEnd"/>
        <w:r>
          <w:rPr>
            <w:rFonts w:ascii="Courier New" w:hAnsi="Courier New"/>
            <w:snapToGrid w:val="0"/>
            <w:sz w:val="16"/>
          </w:rPr>
          <w:t>,</w:t>
        </w:r>
      </w:ins>
    </w:p>
    <w:p w14:paraId="06AF6FA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7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35A0D0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7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</w:p>
    <w:p w14:paraId="00B31027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74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07F61A3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7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61D1904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7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3F987538" w14:textId="77777777" w:rsidR="00B743F1" w:rsidRPr="007C70F3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9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80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E040DC">
          <w:rPr>
            <w:rFonts w:ascii="Courier New" w:eastAsia="Calibri" w:hAnsi="Courier New"/>
            <w:noProof/>
            <w:sz w:val="16"/>
            <w:lang w:eastAsia="ja-JP"/>
          </w:rPr>
          <w:t>ExtendedAdditionalPathList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6D5AA20" w14:textId="77777777" w:rsidR="00B743F1" w:rsidRPr="00471A5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82" w:author="Rapporteur" w:date="2022-02-02T13:44:00Z">
        <w:r w:rsidRPr="00105C85"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  <w:r w:rsidRPr="00471A51">
          <w:rPr>
            <w:rFonts w:ascii="Courier New" w:eastAsia="SimSun" w:hAnsi="Courier New"/>
            <w:noProof/>
            <w:snapToGrid w:val="0"/>
            <w:sz w:val="16"/>
          </w:rPr>
          <w:t>ARPLocationInfo,</w:t>
        </w:r>
      </w:ins>
    </w:p>
    <w:p w14:paraId="5DEC8416" w14:textId="77777777" w:rsidR="00B743F1" w:rsidRPr="007E4EBD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84" w:author="Rapporteur" w:date="2022-02-02T13:44:00Z">
        <w:r w:rsidRPr="00471A51">
          <w:rPr>
            <w:rFonts w:ascii="Courier New" w:eastAsia="SimSun" w:hAnsi="Courier New"/>
            <w:noProof/>
            <w:snapToGrid w:val="0"/>
            <w:sz w:val="16"/>
          </w:rPr>
          <w:tab/>
          <w:t>id-ARP-ID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594208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86" w:author="Rapporteur" w:date="2022-02-02T13:44:00Z">
        <w:r w:rsidRPr="007E4EBD">
          <w:rPr>
            <w:rFonts w:ascii="Courier New" w:eastAsia="SimSun" w:hAnsi="Courier New"/>
            <w:noProof/>
            <w:snapToGrid w:val="0"/>
            <w:sz w:val="16"/>
          </w:rPr>
          <w:tab/>
          <w:t>id-LoS-NLoSInformation</w:t>
        </w:r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EAFA68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88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NumberOfTRPRxTEG,</w:t>
        </w:r>
      </w:ins>
    </w:p>
    <w:p w14:paraId="2394E66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9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NumberOfTRPRxTxTEG,</w:t>
        </w:r>
      </w:ins>
    </w:p>
    <w:p w14:paraId="225706C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29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id-TRPTxTEGAssociation,</w:t>
        </w:r>
      </w:ins>
    </w:p>
    <w:p w14:paraId="7FACF86E" w14:textId="5F2ACE95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Rapporteur" w:date="2022-02-07T14:13:00Z"/>
          <w:rFonts w:ascii="Courier New" w:eastAsia="SimSun" w:hAnsi="Courier New"/>
          <w:noProof/>
          <w:snapToGrid w:val="0"/>
          <w:sz w:val="16"/>
        </w:rPr>
      </w:pPr>
      <w:ins w:id="1294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</w:ins>
      <w:ins w:id="1295" w:author="Ericsson" w:date="2022-02-09T10:44:00Z">
        <w:r w:rsidR="00A93884"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296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297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9C38DD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8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299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id-TRPRXTEGID</w:t>
        </w:r>
      </w:ins>
    </w:p>
    <w:p w14:paraId="4E266BDE" w14:textId="77777777" w:rsidR="00B743F1" w:rsidRPr="00471A5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Rapporteur" w:date="2022-02-02T13:44:00Z"/>
          <w:rFonts w:ascii="Courier New" w:eastAsia="SimSun" w:hAnsi="Courier New"/>
          <w:noProof/>
          <w:snapToGrid w:val="0"/>
          <w:sz w:val="16"/>
        </w:rPr>
      </w:pPr>
    </w:p>
    <w:p w14:paraId="330504E8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Rapporteur" w:date="2022-02-02T13:44:00Z"/>
          <w:rFonts w:ascii="Courier New" w:eastAsia="Calibri" w:hAnsi="Courier New"/>
          <w:noProof/>
          <w:sz w:val="16"/>
          <w:lang w:eastAsia="ja-JP"/>
        </w:rPr>
      </w:pPr>
    </w:p>
    <w:p w14:paraId="629A0947" w14:textId="77777777" w:rsidR="00B743F1" w:rsidRPr="001645CB" w:rsidRDefault="00B743F1" w:rsidP="00A40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</w:p>
    <w:p w14:paraId="4A62D0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</w:p>
    <w:p w14:paraId="4BD9DB1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FB7D6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AA44D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NRPPA-Constants</w:t>
      </w:r>
    </w:p>
    <w:p w14:paraId="1C3CA8D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254A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Criticality,</w:t>
      </w:r>
    </w:p>
    <w:p w14:paraId="57B7EF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NRPPATransactionID,</w:t>
      </w:r>
    </w:p>
    <w:p w14:paraId="467BB5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ProcedureCode,</w:t>
      </w:r>
    </w:p>
    <w:p w14:paraId="13012D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ProtocolIE-ID,</w:t>
      </w:r>
    </w:p>
    <w:p w14:paraId="2F2B62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TriggeringMessage</w:t>
      </w:r>
    </w:p>
    <w:p w14:paraId="2E77938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C64461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NRPPA-CommonDataTypes</w:t>
      </w:r>
    </w:p>
    <w:p w14:paraId="6DE2A1B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A6312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35BECA4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ProtocolIE-Single-Container{},</w:t>
      </w:r>
    </w:p>
    <w:p w14:paraId="736301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382F01B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NRPPA-PROTOCOL-EXTENSION,</w:t>
      </w:r>
    </w:p>
    <w:p w14:paraId="7E61A2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NRPPA-PROTOCOL-IES</w:t>
      </w:r>
    </w:p>
    <w:p w14:paraId="029B14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26587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NRPPA-Containers;</w:t>
      </w:r>
    </w:p>
    <w:p w14:paraId="5C17195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D34F2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</w:t>
      </w:r>
    </w:p>
    <w:p w14:paraId="73472F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D1C8C51" w14:textId="77777777" w:rsidR="001060B6" w:rsidRPr="002B2D35" w:rsidRDefault="001060B6" w:rsidP="001060B6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754929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Rapporteur" w:date="2022-02-02T13:44:00Z"/>
          <w:rFonts w:eastAsia="Times New Roman"/>
          <w:snapToGrid w:val="0"/>
          <w:lang w:val="fr-FR"/>
        </w:rPr>
      </w:pPr>
    </w:p>
    <w:p w14:paraId="5287F308" w14:textId="44E0222B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304" w:author="Rapporteur" w:date="2022-02-02T13:44:00Z"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ARP-</w:t>
        </w:r>
        <w:proofErr w:type="gramStart"/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ID ::</w:t>
        </w:r>
        <w:proofErr w:type="gramEnd"/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= INTEGER (1..</w:t>
        </w:r>
        <w:del w:id="1305" w:author="Ericsson" w:date="2022-02-09T10:46:00Z">
          <w:r w:rsidRPr="008250F6" w:rsidDel="001060B6">
            <w:rPr>
              <w:rFonts w:ascii="Courier New" w:eastAsia="Times New Roman" w:hAnsi="Courier New"/>
              <w:snapToGrid w:val="0"/>
              <w:sz w:val="16"/>
              <w:highlight w:val="cyan"/>
              <w:lang w:val="fr-FR"/>
            </w:rPr>
            <w:delText>FFS</w:delText>
          </w:r>
        </w:del>
      </w:ins>
      <w:ins w:id="1306" w:author="Ericsson" w:date="2022-02-09T10:46:00Z">
        <w:r w:rsidR="001060B6" w:rsidRPr="008250F6">
          <w:rPr>
            <w:rFonts w:ascii="Courier New" w:eastAsia="Times New Roman" w:hAnsi="Courier New"/>
            <w:snapToGrid w:val="0"/>
            <w:sz w:val="16"/>
            <w:highlight w:val="cyan"/>
            <w:lang w:val="fr-FR"/>
          </w:rPr>
          <w:t>16</w:t>
        </w:r>
      </w:ins>
      <w:ins w:id="1307" w:author="Rapporteur" w:date="2022-02-02T13:44:00Z"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, ...)</w:t>
        </w:r>
      </w:ins>
    </w:p>
    <w:p w14:paraId="44836DBF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70097B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09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003C35B" w14:textId="77777777" w:rsidR="00F53710" w:rsidRPr="002B2D35" w:rsidRDefault="00F53710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6D814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0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32EEBC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BC701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G</w:t>
      </w:r>
    </w:p>
    <w:p w14:paraId="6C9E8C6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7CB8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bookmarkStart w:id="1311" w:name="_Hlk50051985"/>
      <w:r w:rsidRPr="001645CB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1645CB">
        <w:rPr>
          <w:rFonts w:ascii="Courier New" w:eastAsia="Calibri" w:hAnsi="Courier New"/>
          <w:noProof/>
          <w:sz w:val="16"/>
        </w:rPr>
        <w:t>::= SEQUENCE {</w:t>
      </w:r>
    </w:p>
    <w:p w14:paraId="60C8E1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tRPPositionDefinitionType</w:t>
      </w:r>
      <w:r w:rsidRPr="001645CB">
        <w:rPr>
          <w:rFonts w:ascii="Courier New" w:eastAsia="Calibri" w:hAnsi="Courier New"/>
          <w:noProof/>
          <w:sz w:val="16"/>
        </w:rPr>
        <w:tab/>
        <w:t>TRPPositionDefinitionType,</w:t>
      </w:r>
    </w:p>
    <w:p w14:paraId="159275E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OPTIONAL,</w:t>
      </w:r>
    </w:p>
    <w:p w14:paraId="2EC14A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} } OPTIONAL,</w:t>
      </w:r>
    </w:p>
    <w:p w14:paraId="484769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76A651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65A2AEF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D1E4179" w14:textId="77777777" w:rsidR="00B743F1" w:rsidRPr="00DE4A15" w:rsidRDefault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</w:rPr>
        <w:pPrChange w:id="1312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NRPPA-PROTOCOL-EXTENSION ::= {</w:t>
      </w:r>
    </w:p>
    <w:p w14:paraId="7CC284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3" w:author="Rapporteur" w:date="2022-02-02T13:44:00Z"/>
          <w:rFonts w:ascii="Courier New" w:eastAsia="Calibri" w:hAnsi="Courier New"/>
          <w:noProof/>
          <w:sz w:val="16"/>
        </w:rPr>
      </w:pPr>
      <w:ins w:id="1314" w:author="Rapporteur" w:date="2022-02-02T13:44:00Z">
        <w:r w:rsidRPr="00DE4A15">
          <w:rPr>
            <w:rFonts w:ascii="Courier New" w:eastAsia="Calibri" w:hAnsi="Courier New"/>
            <w:noProof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>{ ID 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reject 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EXTENSION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proofErr w:type="spellStart"/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ARPLocationInformation</w:t>
        </w:r>
        <w:proofErr w:type="spellEnd"/>
        <w:r w:rsidRPr="00DE4A15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>PRESENCE optional},</w:t>
        </w:r>
      </w:ins>
    </w:p>
    <w:p w14:paraId="4D5BDF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588A34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491EF01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42EDDF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3AA030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GNB-</w:t>
      </w:r>
      <w:proofErr w:type="spellStart"/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RxTxTimeDiff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</w:t>
      </w:r>
      <w:proofErr w:type="gram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SEQUENCE {</w:t>
      </w:r>
    </w:p>
    <w:p w14:paraId="2E75A1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BC85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rxTxTimeDiff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GNBRxTxTimeDiffMeas,</w:t>
      </w:r>
    </w:p>
    <w:p w14:paraId="6848AE1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74AAF7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GNB-RxTxTimeDiff-ExtIEs} }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73B75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F178B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552DC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6DE05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GNB-RxTxTimeDiff-ExtIEs NRPPA-PROTOCOL-EXTENSION ::= {</w:t>
      </w:r>
    </w:p>
    <w:p w14:paraId="3E95486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5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006ACF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317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EXTENSION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</w:ins>
      <w:ins w:id="1318" w:author="Rapporteur" w:date="2022-02-07T14:14:00Z">
        <w:r w:rsidRPr="00820B98">
          <w:rPr>
            <w:rFonts w:ascii="Courier New" w:eastAsia="SimSun" w:hAnsi="Courier New"/>
            <w:noProof/>
            <w:snapToGrid w:val="0"/>
            <w:sz w:val="16"/>
          </w:rPr>
          <w:t>ExtendedAdditionalPathList</w:t>
        </w:r>
      </w:ins>
      <w:ins w:id="1319" w:author="Rapporteur" w:date="2022-02-02T13:44:00Z"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1B25957C" w14:textId="1000F8D5" w:rsidR="00B743F1" w:rsidRPr="008250F6" w:rsidDel="00793AD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Rapporteur" w:date="2022-02-02T13:44:00Z"/>
          <w:del w:id="1321" w:author="Ericsson" w:date="2022-02-09T10:48:00Z"/>
          <w:rFonts w:ascii="Courier New" w:hAnsi="Courier New"/>
          <w:noProof/>
          <w:snapToGrid w:val="0"/>
          <w:sz w:val="16"/>
          <w:highlight w:val="cyan"/>
        </w:rPr>
      </w:pPr>
      <w:ins w:id="132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SimSun" w:hAnsi="Courier New"/>
            <w:noProof/>
            <w:snapToGrid w:val="0"/>
            <w:sz w:val="16"/>
          </w:rPr>
          <w:t>id-</w:t>
        </w:r>
      </w:ins>
      <w:ins w:id="1323" w:author="Ericsson" w:date="2022-02-09T10:45:00Z">
        <w:r w:rsidR="00A93884"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324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325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CRITICALITY ignore EXTENSION </w:t>
        </w:r>
      </w:ins>
      <w:ins w:id="1326" w:author="Ericsson" w:date="2022-02-09T10:45:00Z">
        <w:r w:rsidR="00A93884" w:rsidRPr="00D87028">
          <w:rPr>
            <w:rFonts w:ascii="Courier New" w:eastAsia="SimSun" w:hAnsi="Courier New"/>
            <w:noProof/>
            <w:snapToGrid w:val="0"/>
            <w:sz w:val="16"/>
            <w:highlight w:val="cyan"/>
            <w:rPrChange w:id="1327" w:author="Ericsson" w:date="2022-02-09T11:05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TRP</w:t>
        </w:r>
      </w:ins>
      <w:ins w:id="1328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329" w:author="Rapporteur" w:date="2022-02-02T13:44:00Z"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  <w:t>PRESENCE optional }</w:t>
        </w:r>
        <w:del w:id="1330" w:author="Ericsson" w:date="2022-02-09T10:48:00Z">
          <w:r w:rsidRPr="008250F6" w:rsidDel="00793ADE">
            <w:rPr>
              <w:rFonts w:ascii="Courier New" w:hAnsi="Courier New"/>
              <w:noProof/>
              <w:snapToGrid w:val="0"/>
              <w:sz w:val="16"/>
              <w:highlight w:val="cyan"/>
            </w:rPr>
            <w:delText>|</w:delText>
          </w:r>
        </w:del>
      </w:ins>
    </w:p>
    <w:p w14:paraId="0BE47A29" w14:textId="3735B4EC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332" w:author="Rapporteur" w:date="2022-02-02T13:44:00Z">
        <w:del w:id="1333" w:author="Ericsson" w:date="2022-02-09T10:48:00Z">
          <w:r w:rsidRPr="008250F6" w:rsidDel="00793ADE">
            <w:rPr>
              <w:rFonts w:ascii="Courier New" w:hAnsi="Courier New"/>
              <w:noProof/>
              <w:snapToGrid w:val="0"/>
              <w:sz w:val="16"/>
              <w:highlight w:val="cyan"/>
            </w:rPr>
            <w:tab/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{ ID id-TRPTxTEGAssociation</w:delText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  <w:delText>CRITICALITY ignore EXTENSION TRPTxTEGAssociation</w:delText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  <w:delText>PRESENCE optional }</w:delText>
          </w:r>
        </w:del>
        <w:r w:rsidRPr="008250F6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72F3C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A2851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7C2D0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7BF27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B6B307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GNBRxTxTimeDiffMeas ::= CHOICE {</w:t>
      </w:r>
    </w:p>
    <w:p w14:paraId="3A2E6998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2195C071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090468D3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09361BDB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7BD752AF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0E8BF146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</w:p>
    <w:bookmarkEnd w:id="1311"/>
    <w:p w14:paraId="29B3BAE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ab/>
        <w:t>choice-extension</w:t>
      </w: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D81976">
        <w:rPr>
          <w:rFonts w:ascii="Courier New" w:eastAsia="Times New Roman" w:hAnsi="Courier New"/>
          <w:sz w:val="16"/>
          <w:lang w:val="sv-SE"/>
        </w:rPr>
        <w:tab/>
        <w:t xml:space="preserve">ProtocolIE-Single-Container { { GNBRxTxTimeDiffMeas-ExtIEs } } </w:t>
      </w:r>
    </w:p>
    <w:p w14:paraId="6F164420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>}</w:t>
      </w:r>
    </w:p>
    <w:p w14:paraId="44406467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</w:p>
    <w:p w14:paraId="7558A918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>GNBRxTxTimeDiffMeas-ExtIEs</w:t>
      </w: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D81976">
        <w:rPr>
          <w:rFonts w:ascii="Courier New" w:eastAsia="Times New Roman" w:hAnsi="Courier New"/>
          <w:sz w:val="16"/>
          <w:lang w:val="sv-SE"/>
        </w:rPr>
        <w:tab/>
        <w:t>NRPPA-PROTOCOL-IES ::= {</w:t>
      </w:r>
    </w:p>
    <w:p w14:paraId="655BEA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1645CB">
        <w:rPr>
          <w:rFonts w:ascii="Courier New" w:eastAsia="Times New Roman" w:hAnsi="Courier New"/>
          <w:sz w:val="16"/>
        </w:rPr>
        <w:t>...</w:t>
      </w:r>
    </w:p>
    <w:p w14:paraId="12351A6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>}</w:t>
      </w:r>
    </w:p>
    <w:p w14:paraId="1A435DE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E90B878" w14:textId="5515E132" w:rsidR="00F53710" w:rsidRDefault="00F53710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A69DD6F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N</w:t>
      </w:r>
    </w:p>
    <w:p w14:paraId="5A60B760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67C5BA" w14:textId="77777777" w:rsidR="00154133" w:rsidRPr="00383508" w:rsidRDefault="00154133" w:rsidP="00154133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71940F7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Author"/>
          <w:rFonts w:ascii="Courier New" w:eastAsia="SimSun" w:hAnsi="Courier New"/>
          <w:sz w:val="16"/>
        </w:rPr>
      </w:pPr>
    </w:p>
    <w:p w14:paraId="4EDE401C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5" w:author="Author"/>
          <w:rFonts w:ascii="Courier New" w:eastAsia="SimSun" w:hAnsi="Courier New"/>
          <w:sz w:val="16"/>
        </w:rPr>
      </w:pPr>
      <w:proofErr w:type="spellStart"/>
      <w:proofErr w:type="gramStart"/>
      <w:ins w:id="1336" w:author="Author">
        <w:r w:rsidRPr="00383508">
          <w:rPr>
            <w:rFonts w:ascii="Courier New" w:eastAsia="SimSun" w:hAnsi="Courier New"/>
            <w:sz w:val="16"/>
          </w:rPr>
          <w:t>NumberOfTRPRxTEG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ENUMERATED {two, three, four, six, eight</w:t>
        </w:r>
      </w:ins>
      <w:ins w:id="1337" w:author="Ericsson" w:date="2022-02-09T12:18:00Z">
        <w:r w:rsidRPr="00383508">
          <w:rPr>
            <w:rFonts w:ascii="Courier New" w:eastAsia="SimSun" w:hAnsi="Courier New"/>
            <w:sz w:val="16"/>
            <w:highlight w:val="cyan"/>
            <w:rPrChange w:id="1338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, ...</w:t>
        </w:r>
      </w:ins>
      <w:ins w:id="1339" w:author="Author">
        <w:r w:rsidRPr="00383508">
          <w:rPr>
            <w:rFonts w:ascii="Courier New" w:eastAsia="SimSun" w:hAnsi="Courier New"/>
            <w:sz w:val="16"/>
            <w:highlight w:val="cyan"/>
            <w:rPrChange w:id="1340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}</w:t>
        </w:r>
      </w:ins>
    </w:p>
    <w:p w14:paraId="3F4E6018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1" w:author="Author"/>
          <w:rFonts w:ascii="Courier New" w:eastAsia="SimSun" w:hAnsi="Courier New"/>
          <w:sz w:val="16"/>
        </w:rPr>
      </w:pPr>
    </w:p>
    <w:p w14:paraId="3CC93E1A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Author"/>
          <w:rFonts w:ascii="Courier New" w:eastAsia="SimSun" w:hAnsi="Courier New"/>
          <w:sz w:val="16"/>
        </w:rPr>
      </w:pPr>
      <w:proofErr w:type="spellStart"/>
      <w:proofErr w:type="gramStart"/>
      <w:ins w:id="1343" w:author="Author">
        <w:r w:rsidRPr="00383508">
          <w:rPr>
            <w:rFonts w:ascii="Courier New" w:eastAsia="SimSun" w:hAnsi="Courier New"/>
            <w:sz w:val="16"/>
          </w:rPr>
          <w:t>NumberOfTRPRxTxTEG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ENUMERATED {wo, three, four, six, eight</w:t>
        </w:r>
      </w:ins>
      <w:ins w:id="1344" w:author="Ericsson" w:date="2022-02-09T12:18:00Z">
        <w:r w:rsidRPr="00856487">
          <w:rPr>
            <w:rFonts w:ascii="Courier New" w:eastAsia="SimSun" w:hAnsi="Courier New"/>
            <w:sz w:val="16"/>
            <w:highlight w:val="cyan"/>
          </w:rPr>
          <w:t>, ...</w:t>
        </w:r>
      </w:ins>
      <w:ins w:id="1345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30C292C9" w14:textId="77777777" w:rsidR="00154133" w:rsidRDefault="00154133" w:rsidP="00154133">
      <w:pPr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7C7405FF" w14:textId="0A17090B" w:rsidR="00154133" w:rsidRPr="00383508" w:rsidRDefault="00154133" w:rsidP="00154133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36D1275" w14:textId="77777777" w:rsidR="00154133" w:rsidRPr="002B2D35" w:rsidRDefault="00154133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49629B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S</w:t>
      </w:r>
    </w:p>
    <w:p w14:paraId="66E17AE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346" w:name="_Hlk50053056"/>
    </w:p>
    <w:p w14:paraId="733424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SCS-SpecificCarrier ::= SEQUENCE {</w:t>
      </w:r>
    </w:p>
    <w:p w14:paraId="325C46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offsetToCarrier                     INTEGER (0..2199,...),</w:t>
      </w:r>
    </w:p>
    <w:p w14:paraId="191B0D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subcarrierSpacing                   ENUMERATED {kHz15, kHz30, kHz60, kHz120,...},</w:t>
      </w:r>
    </w:p>
    <w:p w14:paraId="3DEE5C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carrierBandwidth                    INTEGER (1..275,...),</w:t>
      </w:r>
    </w:p>
    <w:p w14:paraId="7C56D69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SCS-SpecificCarrier-ExtIEs } } OPTIONAL,</w:t>
      </w:r>
    </w:p>
    <w:p w14:paraId="2A739E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08F86D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D34C8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CF38A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SCS-SpecificCarrier-ExtIEs NRPPA-PROTOCOL-EXTENSION ::= {</w:t>
      </w:r>
    </w:p>
    <w:p w14:paraId="660AD5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8B6D1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} </w:t>
      </w:r>
    </w:p>
    <w:p w14:paraId="289CC3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FA62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0A7B8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Search-window-information ::= SEQUENCE {</w:t>
      </w:r>
    </w:p>
    <w:p w14:paraId="7D4B94B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expectedPropagationDelay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(-3841..3841,...),</w:t>
      </w:r>
    </w:p>
    <w:p w14:paraId="57954F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delayUncertainty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(1..246,...),</w:t>
      </w:r>
    </w:p>
    <w:p w14:paraId="160B66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Search-window-information-ExtIEs } } OPTIONAL,</w:t>
      </w:r>
    </w:p>
    <w:p w14:paraId="4E72128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93D3D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D667E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00298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Search-window-information-ExtIEs NRPPA-PROTOCOL-EXTENSION ::= {</w:t>
      </w:r>
    </w:p>
    <w:p w14:paraId="6EA7FE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DC898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399BC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D2C31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F92E3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25DAF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BIT STRING (SIZE (64))</w:t>
      </w:r>
    </w:p>
    <w:bookmarkEnd w:id="1346"/>
    <w:p w14:paraId="713FF3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D7FFD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22F504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SFNInitialisationTime-EUTRA ::= BIT STRING (SIZE (64))</w:t>
      </w:r>
    </w:p>
    <w:p w14:paraId="1C26D0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822B7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347" w:name="_Hlk50146796"/>
      <w:bookmarkStart w:id="1348" w:name="_Hlk50053081"/>
      <w:r w:rsidRPr="001645CB">
        <w:rPr>
          <w:rFonts w:ascii="Courier New" w:eastAsia="Times New Roman" w:hAnsi="Courier New"/>
          <w:noProof/>
          <w:snapToGrid w:val="0"/>
          <w:sz w:val="16"/>
        </w:rPr>
        <w:t>SlotNumber ::= INTEGER (0..79)</w:t>
      </w:r>
    </w:p>
    <w:p w14:paraId="06EE547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2A94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proofErr w:type="gramStart"/>
      <w:r w:rsidRPr="001645CB">
        <w:rPr>
          <w:rFonts w:ascii="Courier New" w:eastAsia="Times New Roman" w:hAnsi="Courier New"/>
          <w:noProof/>
          <w:snapToGrid w:val="0"/>
          <w:sz w:val="16"/>
        </w:rPr>
        <w:t>SpatialDirectionInformation</w:t>
      </w:r>
      <w:r w:rsidRPr="001645CB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1645CB">
        <w:rPr>
          <w:rFonts w:ascii="Courier New" w:eastAsia="Times New Roman" w:hAnsi="Courier New"/>
          <w:sz w:val="16"/>
        </w:rPr>
        <w:t>::=</w:t>
      </w:r>
      <w:proofErr w:type="gramEnd"/>
      <w:r w:rsidRPr="001645CB">
        <w:rPr>
          <w:rFonts w:ascii="Courier New" w:eastAsia="Times New Roman" w:hAnsi="Courier New"/>
          <w:sz w:val="16"/>
        </w:rPr>
        <w:t xml:space="preserve"> SEQUENCE {</w:t>
      </w:r>
    </w:p>
    <w:p w14:paraId="7C8ADD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nR-PRS-Beam-Information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NR-PRS-Beam-Information</w:t>
      </w:r>
      <w:r w:rsidRPr="001645CB">
        <w:rPr>
          <w:rFonts w:ascii="Courier New" w:eastAsia="Times New Roman" w:hAnsi="Courier New"/>
          <w:sz w:val="16"/>
        </w:rPr>
        <w:t>,</w:t>
      </w:r>
    </w:p>
    <w:p w14:paraId="7651DB9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1645CB">
        <w:rPr>
          <w:rFonts w:ascii="Courier New" w:eastAsia="Times New Roman" w:hAnsi="Courier New"/>
          <w:sz w:val="16"/>
        </w:rPr>
        <w:tab/>
      </w:r>
      <w:proofErr w:type="spellStart"/>
      <w:proofErr w:type="gramStart"/>
      <w:r w:rsidRPr="00A1143A">
        <w:rPr>
          <w:rFonts w:ascii="Courier New" w:eastAsia="Times New Roman" w:hAnsi="Courier New"/>
          <w:sz w:val="16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/>
          <w:sz w:val="16"/>
          <w:lang w:val="fr-FR"/>
        </w:rPr>
        <w:t>-Extensions</w:t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A1143A">
        <w:rPr>
          <w:rFonts w:ascii="Courier New" w:eastAsia="Times New Roman" w:hAnsi="Courier New"/>
          <w:sz w:val="16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/>
          <w:sz w:val="16"/>
          <w:lang w:val="fr-FR"/>
        </w:rPr>
        <w:t xml:space="preserve"> { { </w:t>
      </w:r>
      <w:proofErr w:type="spellStart"/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SpatialDirectionInformation</w:t>
      </w:r>
      <w:r w:rsidRPr="00A1143A">
        <w:rPr>
          <w:rFonts w:ascii="Courier New" w:eastAsia="Times New Roman" w:hAnsi="Courier New"/>
          <w:sz w:val="16"/>
          <w:lang w:val="fr-FR"/>
        </w:rPr>
        <w:t>-ExtIEs</w:t>
      </w:r>
      <w:proofErr w:type="spellEnd"/>
      <w:r w:rsidRPr="00A1143A">
        <w:rPr>
          <w:rFonts w:ascii="Courier New" w:eastAsia="Times New Roman" w:hAnsi="Courier New"/>
          <w:sz w:val="16"/>
          <w:lang w:val="fr-FR"/>
        </w:rPr>
        <w:t xml:space="preserve"> } } OPTIONAL,</w:t>
      </w:r>
    </w:p>
    <w:p w14:paraId="3D61CB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1645CB">
        <w:rPr>
          <w:rFonts w:ascii="Courier New" w:eastAsia="Times New Roman" w:hAnsi="Courier New"/>
          <w:sz w:val="16"/>
        </w:rPr>
        <w:t>...</w:t>
      </w:r>
    </w:p>
    <w:p w14:paraId="6BDA2DF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>}</w:t>
      </w:r>
    </w:p>
    <w:p w14:paraId="2C229D9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4704BF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SpatialDirectionInformation</w:t>
      </w:r>
      <w:r w:rsidRPr="001645CB">
        <w:rPr>
          <w:rFonts w:ascii="Courier New" w:eastAsia="Times New Roman" w:hAnsi="Courier New"/>
          <w:sz w:val="16"/>
        </w:rPr>
        <w:t>-</w:t>
      </w:r>
      <w:proofErr w:type="spellStart"/>
      <w:r w:rsidRPr="001645CB">
        <w:rPr>
          <w:rFonts w:ascii="Courier New" w:eastAsia="Times New Roman" w:hAnsi="Courier New"/>
          <w:sz w:val="16"/>
        </w:rPr>
        <w:t>ExtIEs</w:t>
      </w:r>
      <w:proofErr w:type="spellEnd"/>
      <w:r w:rsidRPr="001645CB">
        <w:rPr>
          <w:rFonts w:ascii="Courier New" w:eastAsia="Times New Roman" w:hAnsi="Courier New"/>
          <w:sz w:val="16"/>
        </w:rPr>
        <w:t xml:space="preserve">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/>
          <w:sz w:val="16"/>
        </w:rPr>
        <w:t>-PROTOCOL-</w:t>
      </w:r>
      <w:proofErr w:type="gramStart"/>
      <w:r w:rsidRPr="001645CB">
        <w:rPr>
          <w:rFonts w:ascii="Courier New" w:eastAsia="Times New Roman" w:hAnsi="Courier New"/>
          <w:sz w:val="16"/>
        </w:rPr>
        <w:t>EXTENSION ::=</w:t>
      </w:r>
      <w:proofErr w:type="gramEnd"/>
      <w:r w:rsidRPr="001645CB">
        <w:rPr>
          <w:rFonts w:ascii="Courier New" w:eastAsia="Times New Roman" w:hAnsi="Courier New"/>
          <w:sz w:val="16"/>
        </w:rPr>
        <w:t xml:space="preserve"> {</w:t>
      </w:r>
    </w:p>
    <w:p w14:paraId="1C21AE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...</w:t>
      </w:r>
    </w:p>
    <w:p w14:paraId="533FF7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 xml:space="preserve">} </w:t>
      </w:r>
    </w:p>
    <w:p w14:paraId="57F4FE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CDABD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E9B96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proofErr w:type="spellStart"/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SpatialRelationInfo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SEQUENCE {</w:t>
      </w:r>
    </w:p>
    <w:p w14:paraId="51F0FF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2577A3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iE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-Extensions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ProtocolExtensionContainer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{ {</w:t>
      </w:r>
      <w:proofErr w:type="spellStart"/>
      <w:proofErr w:type="gramEnd"/>
      <w:r w:rsidRPr="001645CB">
        <w:rPr>
          <w:rFonts w:ascii="Courier New" w:eastAsia="Times New Roman" w:hAnsi="Courier New"/>
          <w:snapToGrid w:val="0"/>
          <w:sz w:val="16"/>
        </w:rPr>
        <w:t>SpatialRelationInfo-ExtIEs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} }</w:t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79D58B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10438B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0A4C50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2CB70B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SpatialRelationInfo-ExtIEs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EXTENSION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05343D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4030B8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2823D0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F39D7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CEB8E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349" w:name="_Hlk42766949"/>
      <w:proofErr w:type="spellStart"/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</w:t>
      </w:r>
      <w:proofErr w:type="gram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SEQUENCE (SIZE(1..maxnoSpatialRelations)) OF 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Item</w:t>
      </w:r>
      <w:proofErr w:type="spellEnd"/>
    </w:p>
    <w:p w14:paraId="13BF1E2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5F49F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proofErr w:type="spellStart"/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SpatialRelationforResourceIDItem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</w:t>
      </w:r>
      <w:proofErr w:type="gram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1645CB">
        <w:rPr>
          <w:rFonts w:ascii="Courier New" w:eastAsia="Times New Roman" w:hAnsi="Courier New"/>
          <w:snapToGrid w:val="0"/>
          <w:sz w:val="16"/>
        </w:rPr>
        <w:t>SEQUENCE {</w:t>
      </w:r>
    </w:p>
    <w:p w14:paraId="34851A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referenceSignal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ReferenceSignal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714F0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iE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-Extensions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ProtocolExtensionContainer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{ {</w:t>
      </w:r>
      <w:proofErr w:type="spellStart"/>
      <w:proofErr w:type="gramEnd"/>
      <w:r w:rsidRPr="001645CB">
        <w:rPr>
          <w:rFonts w:ascii="Courier New" w:eastAsia="Times New Roman" w:hAnsi="Courier New"/>
          <w:snapToGrid w:val="0"/>
          <w:sz w:val="16"/>
        </w:rPr>
        <w:t>SpatialRelationforResourceIDItem-ExtIEs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} }</w:t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00BB0E9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232BDF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6525068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5878EF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SpatialRelationforResourceIDItem-ExtIEs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EXTENSION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3282502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...</w:t>
      </w:r>
    </w:p>
    <w:p w14:paraId="4C4A559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AC359A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1352370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 ::</w:t>
      </w:r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= SEQUENCE {</w:t>
      </w:r>
    </w:p>
    <w:p w14:paraId="5416C517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</w:t>
      </w:r>
      <w:proofErr w:type="spellEnd"/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-List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-List,</w:t>
      </w:r>
    </w:p>
    <w:p w14:paraId="0893D54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iE</w:t>
      </w:r>
      <w:proofErr w:type="spellEnd"/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-Extensions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ProtocolExtensionContainer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 { { </w:t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SpatialRelationPerSRSResource-ExtIEs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} }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2A68E68C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15614AB9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07C681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4FB1D567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SpatialRelationPerSRSResource-ExtIEs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 NRPPA-PROTOCOL-</w:t>
      </w:r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EXTENSION ::</w:t>
      </w:r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= {</w:t>
      </w:r>
    </w:p>
    <w:p w14:paraId="7454C03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725EB1C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35D626BC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7398CA3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-</w:t>
      </w:r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List::</w:t>
      </w:r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= SEQUENCE(SIZE (1.. </w:t>
      </w: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maxnoSRS</w:t>
      </w:r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-ResourcePerSet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)) OF </w:t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</w:t>
      </w:r>
      <w:proofErr w:type="spellEnd"/>
    </w:p>
    <w:p w14:paraId="4793A57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063F59F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 ::</w:t>
      </w:r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= SEQUENCE {</w:t>
      </w:r>
    </w:p>
    <w:p w14:paraId="476A1D43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referenceSignal</w:t>
      </w:r>
      <w:proofErr w:type="spellEnd"/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ReferenceSignal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,</w:t>
      </w:r>
    </w:p>
    <w:p w14:paraId="4CF15B58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iE</w:t>
      </w:r>
      <w:proofErr w:type="spellEnd"/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-Extensions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ProtocolExtensionContainer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 { {</w:t>
      </w: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SpatialRelationPerSRSResourceItem-ExtIEs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} }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624A2E29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52D9CA03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0827BD3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7793B96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proofErr w:type="spell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SpatialRelationPerSRSResourceItem-ExtIEs</w:t>
      </w:r>
      <w:proofErr w:type="spellEnd"/>
      <w:r w:rsidRPr="004F4047">
        <w:rPr>
          <w:rFonts w:ascii="Courier New" w:eastAsia="Times New Roman" w:hAnsi="Courier New"/>
          <w:snapToGrid w:val="0"/>
          <w:sz w:val="16"/>
          <w:lang w:val="fr-FR"/>
        </w:rPr>
        <w:t xml:space="preserve"> NRPPA-PROTOCOL-</w:t>
      </w:r>
      <w:proofErr w:type="gramStart"/>
      <w:r w:rsidRPr="004F4047">
        <w:rPr>
          <w:rFonts w:ascii="Courier New" w:eastAsia="Times New Roman" w:hAnsi="Courier New"/>
          <w:snapToGrid w:val="0"/>
          <w:sz w:val="16"/>
          <w:lang w:val="fr-FR"/>
        </w:rPr>
        <w:t>EXTENSION ::</w:t>
      </w:r>
      <w:proofErr w:type="gramEnd"/>
      <w:r w:rsidRPr="004F4047">
        <w:rPr>
          <w:rFonts w:ascii="Courier New" w:eastAsia="Times New Roman" w:hAnsi="Courier New"/>
          <w:snapToGrid w:val="0"/>
          <w:sz w:val="16"/>
          <w:lang w:val="fr-FR"/>
        </w:rPr>
        <w:t>= {</w:t>
      </w:r>
    </w:p>
    <w:p w14:paraId="793D9CDB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4BB76CFA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6DC908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6A27A5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SpatialRelationPos ::= CHOICE {</w:t>
      </w:r>
    </w:p>
    <w:p w14:paraId="023C44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sSBPos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SSB,</w:t>
      </w:r>
    </w:p>
    <w:p w14:paraId="5D2B4D7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pRSInformationPos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PRSInformationPos,</w:t>
      </w:r>
    </w:p>
    <w:p w14:paraId="6146E2D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choice-extension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 {{ SpatialInformationPos-ExtIEs }}</w:t>
      </w:r>
    </w:p>
    <w:p w14:paraId="7779F79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D1C951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C8FFAB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SpatialInformationPos-ExtIEs NRPPA-PROTOCOL-IES ::= {</w:t>
      </w:r>
    </w:p>
    <w:p w14:paraId="6A91AE7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71DE2A5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30B777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lastRenderedPageBreak/>
        <w:t xml:space="preserve"> </w:t>
      </w:r>
    </w:p>
    <w:p w14:paraId="19F3EAA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D7CCB7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796C88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  ::= SEQUENCE {</w:t>
      </w:r>
    </w:p>
    <w:p w14:paraId="6E96FE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SRSResource-List OPTIONAL,</w:t>
      </w:r>
    </w:p>
    <w:p w14:paraId="319F85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PosSRSResource-List OPTIONAL,</w:t>
      </w:r>
    </w:p>
    <w:p w14:paraId="4FC276A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sRSResourceSet-List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SRSResourceSet-List OPTIONAL,</w:t>
      </w:r>
    </w:p>
    <w:p w14:paraId="724E218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posSRSResourceSet-List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PosSRSResourceSet-List OPTIONAL,</w:t>
      </w:r>
    </w:p>
    <w:p w14:paraId="3A6941D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SRSConfig-ExtIEs } } OPTIONAL,</w:t>
      </w:r>
    </w:p>
    <w:p w14:paraId="730F8A1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6310B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28810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8FA525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SRSConfig-ExtIEs NRPPA-PROTOCOL-EXTENSION ::= {</w:t>
      </w:r>
    </w:p>
    <w:p w14:paraId="06346A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3E6AD7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39A209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AE264E8" w14:textId="77777777" w:rsidR="00B743F1" w:rsidRPr="00F35D1B" w:rsidRDefault="00B743F1" w:rsidP="00B743F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4A45D6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43ED0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 ::= SEQUENCE (SIZE(1.. maxnoSRS-Carriers)) OF SRSCarrier-List-Item</w:t>
      </w:r>
    </w:p>
    <w:p w14:paraId="28DC7E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DF4434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SRSCarrier-List-Item ::= SEQUENCE {</w:t>
      </w:r>
    </w:p>
    <w:p w14:paraId="0EC50C5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pointA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(0..3279165),</w:t>
      </w:r>
    </w:p>
    <w:p w14:paraId="387796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uplinkChannelBW-PerSCS-List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UplinkChannelBW-PerSCS-List,</w:t>
      </w:r>
    </w:p>
    <w:p w14:paraId="5ECA74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activeULBWP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ActiveULBWP,</w:t>
      </w:r>
    </w:p>
    <w:p w14:paraId="17DD84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pCI-NR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(0..1007)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83B53A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SRSCarrier-List-Item-ExtIEs } } OPTIONAL,</w:t>
      </w:r>
    </w:p>
    <w:p w14:paraId="07042E1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6680F3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11C0D3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C34C4B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SRSCarrier-List-Item-ExtIEs NRPPA-PROTOCOL-EXTENSION ::= {</w:t>
      </w:r>
    </w:p>
    <w:p w14:paraId="1F6B55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3A8ED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2BA23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9F8AA4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3AA13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SRSConfiguration ::= SEQUENCE {</w:t>
      </w:r>
    </w:p>
    <w:p w14:paraId="6EC4AD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sRSCarrier-List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SRSCarrier-List,</w:t>
      </w:r>
    </w:p>
    <w:p w14:paraId="0A3D1D8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1645CB">
        <w:rPr>
          <w:rFonts w:ascii="Courier New" w:eastAsia="Times New Roman" w:hAnsi="Courier New"/>
          <w:sz w:val="16"/>
        </w:rPr>
        <w:tab/>
      </w:r>
      <w:proofErr w:type="spellStart"/>
      <w:proofErr w:type="gramStart"/>
      <w:r w:rsidRPr="00A1143A">
        <w:rPr>
          <w:rFonts w:ascii="Courier New" w:eastAsia="Times New Roman" w:hAnsi="Courier New"/>
          <w:sz w:val="16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/>
          <w:sz w:val="16"/>
          <w:lang w:val="fr-FR"/>
        </w:rPr>
        <w:t>-Extensions</w:t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A1143A">
        <w:rPr>
          <w:rFonts w:ascii="Courier New" w:eastAsia="Times New Roman" w:hAnsi="Courier New"/>
          <w:sz w:val="16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/>
          <w:sz w:val="16"/>
          <w:lang w:val="fr-FR"/>
        </w:rPr>
        <w:t xml:space="preserve"> { { </w:t>
      </w:r>
      <w:proofErr w:type="spellStart"/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SRSConfiguration</w:t>
      </w:r>
      <w:r w:rsidRPr="00A1143A">
        <w:rPr>
          <w:rFonts w:ascii="Courier New" w:eastAsia="Times New Roman" w:hAnsi="Courier New"/>
          <w:sz w:val="16"/>
          <w:lang w:val="fr-FR"/>
        </w:rPr>
        <w:t>-ExtIEs</w:t>
      </w:r>
      <w:proofErr w:type="spellEnd"/>
      <w:r w:rsidRPr="00A1143A">
        <w:rPr>
          <w:rFonts w:ascii="Courier New" w:eastAsia="Times New Roman" w:hAnsi="Courier New"/>
          <w:sz w:val="16"/>
          <w:lang w:val="fr-FR"/>
        </w:rPr>
        <w:t xml:space="preserve"> } } OPTIONAL,</w:t>
      </w:r>
    </w:p>
    <w:p w14:paraId="65A2F7C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  <w:t>...</w:t>
      </w:r>
    </w:p>
    <w:p w14:paraId="38091D9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>}</w:t>
      </w:r>
    </w:p>
    <w:p w14:paraId="50C0BA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</w:p>
    <w:p w14:paraId="0CB0D45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SRSConfiguration</w:t>
      </w:r>
      <w:r w:rsidRPr="00A1143A">
        <w:rPr>
          <w:rFonts w:ascii="Courier New" w:eastAsia="Times New Roman" w:hAnsi="Courier New"/>
          <w:sz w:val="16"/>
          <w:lang w:val="fr-FR"/>
        </w:rPr>
        <w:t>-</w:t>
      </w:r>
      <w:proofErr w:type="spellStart"/>
      <w:r w:rsidRPr="00A1143A">
        <w:rPr>
          <w:rFonts w:ascii="Courier New" w:eastAsia="Times New Roman" w:hAnsi="Courier New"/>
          <w:sz w:val="16"/>
          <w:lang w:val="fr-FR"/>
        </w:rPr>
        <w:t>ExtIEs</w:t>
      </w:r>
      <w:proofErr w:type="spellEnd"/>
      <w:r w:rsidRPr="00A1143A">
        <w:rPr>
          <w:rFonts w:ascii="Courier New" w:eastAsia="Times New Roman" w:hAnsi="Courier New"/>
          <w:sz w:val="16"/>
          <w:lang w:val="fr-FR"/>
        </w:rPr>
        <w:t xml:space="preserve"> </w:t>
      </w:r>
      <w:r w:rsidRPr="00A1143A">
        <w:rPr>
          <w:rFonts w:ascii="Courier New" w:eastAsia="Times New Roman" w:hAnsi="Courier New" w:cs="Courier New"/>
          <w:sz w:val="16"/>
          <w:szCs w:val="16"/>
          <w:lang w:val="fr-FR"/>
        </w:rPr>
        <w:t>NRPPA</w:t>
      </w:r>
      <w:r w:rsidRPr="00A1143A">
        <w:rPr>
          <w:rFonts w:ascii="Courier New" w:eastAsia="Times New Roman" w:hAnsi="Courier New"/>
          <w:sz w:val="16"/>
          <w:lang w:val="fr-FR"/>
        </w:rPr>
        <w:t>-PROTOCOL-</w:t>
      </w:r>
      <w:proofErr w:type="gramStart"/>
      <w:r w:rsidRPr="00A1143A">
        <w:rPr>
          <w:rFonts w:ascii="Courier New" w:eastAsia="Times New Roman" w:hAnsi="Courier New"/>
          <w:sz w:val="16"/>
          <w:lang w:val="fr-FR"/>
        </w:rPr>
        <w:t>EXTENSION ::</w:t>
      </w:r>
      <w:proofErr w:type="gramEnd"/>
      <w:r w:rsidRPr="00A1143A">
        <w:rPr>
          <w:rFonts w:ascii="Courier New" w:eastAsia="Times New Roman" w:hAnsi="Courier New"/>
          <w:sz w:val="16"/>
          <w:lang w:val="fr-FR"/>
        </w:rPr>
        <w:t>= {</w:t>
      </w:r>
    </w:p>
    <w:p w14:paraId="76CEACF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  <w:t>...</w:t>
      </w:r>
    </w:p>
    <w:p w14:paraId="71CFB6F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 xml:space="preserve">} </w:t>
      </w:r>
    </w:p>
    <w:p w14:paraId="48AACCD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B80327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SRSPosResourceID ::= 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INTEGER (</w:t>
      </w:r>
      <w:proofErr w:type="gramStart"/>
      <w:r w:rsidRPr="00A1143A">
        <w:rPr>
          <w:rFonts w:ascii="Courier New" w:eastAsia="Times New Roman" w:hAnsi="Courier New"/>
          <w:snapToGrid w:val="0"/>
          <w:sz w:val="16"/>
          <w:lang w:val="fr-FR"/>
        </w:rPr>
        <w:t>0..</w:t>
      </w:r>
      <w:proofErr w:type="gramEnd"/>
      <w:r w:rsidRPr="00A1143A">
        <w:rPr>
          <w:rFonts w:ascii="Courier New" w:eastAsia="Times New Roman" w:hAnsi="Courier New"/>
          <w:snapToGrid w:val="0"/>
          <w:sz w:val="16"/>
          <w:lang w:val="fr-FR"/>
        </w:rPr>
        <w:t>63)</w:t>
      </w:r>
    </w:p>
    <w:p w14:paraId="601DA09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6BA720D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SRSResource::= SEQUENCE {</w:t>
      </w:r>
    </w:p>
    <w:p w14:paraId="05A2C8D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sRSResourceID                   SRSResourceID,</w:t>
      </w:r>
    </w:p>
    <w:p w14:paraId="50FFD4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nrofSRS-Ports                   ENUMERATED {port1, ports2, ports4},</w:t>
      </w:r>
    </w:p>
    <w:p w14:paraId="01981C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transmissionComb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TransmissionComb,</w:t>
      </w:r>
    </w:p>
    <w:p w14:paraId="43781E8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startPosition                   INTEGER (0..13),</w:t>
      </w:r>
    </w:p>
    <w:p w14:paraId="7237B65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nrofSymbols                     ENUMERATED {n1, n2, n4},</w:t>
      </w:r>
    </w:p>
    <w:p w14:paraId="5E5A639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repetitionFactor             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ENUMERATED {n1, n2, n4},</w:t>
      </w:r>
    </w:p>
    <w:p w14:paraId="4CAAB49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freqDomainPosition              INTEGER (0..67),</w:t>
      </w:r>
    </w:p>
    <w:p w14:paraId="4BDE51C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freqDomainShift                 INTEGER (0..268),</w:t>
      </w:r>
    </w:p>
    <w:p w14:paraId="2AF3379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c-SRS                           INTEGER (0..63),</w:t>
      </w:r>
    </w:p>
    <w:p w14:paraId="4FA8C44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b-SRS                           INTEGER (0..3),</w:t>
      </w:r>
    </w:p>
    <w:p w14:paraId="187F57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b-hop                           INTEGER (0..3),</w:t>
      </w:r>
    </w:p>
    <w:p w14:paraId="685346E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groupOrSequenceHopping          ENUMERATED { neither, groupHopping, sequenceHopping },</w:t>
      </w:r>
    </w:p>
    <w:p w14:paraId="5DD53C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ResourceType,</w:t>
      </w:r>
    </w:p>
    <w:p w14:paraId="588985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sequenceId                      INTEGER (0..1023),</w:t>
      </w:r>
    </w:p>
    <w:p w14:paraId="2EC3CBA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SRSResource-ExtIEs } } OPTIONAL,</w:t>
      </w:r>
    </w:p>
    <w:p w14:paraId="286888A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D4F57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7D69B4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105B4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SRSResource-ExtIEs NRPPA-PROTOCOL-EXTENSION ::= {</w:t>
      </w:r>
    </w:p>
    <w:p w14:paraId="318B3E5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5E441D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0BE96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AA4159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SRSResourceID ::= </w:t>
      </w:r>
      <w:r w:rsidRPr="001645CB">
        <w:rPr>
          <w:rFonts w:ascii="Courier New" w:eastAsia="Times New Roman" w:hAnsi="Courier New"/>
          <w:snapToGrid w:val="0"/>
          <w:sz w:val="16"/>
        </w:rPr>
        <w:t>INTEGER (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0..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>63)</w:t>
      </w:r>
    </w:p>
    <w:p w14:paraId="53DE246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0C27E4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SRSResource-List ::= SEQUENCE (SIZE (1..maxnoSRS-Resources)) OF SRSResource</w:t>
      </w:r>
    </w:p>
    <w:p w14:paraId="717315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706B2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 xml:space="preserve">SRSResourceSet-List ::= SEQUENCE (SIZE (1..maxnoSRS-ResourceSets)) OF SRSResourceSet </w:t>
      </w:r>
    </w:p>
    <w:p w14:paraId="06F8CB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1AD8D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SRSResourceID-List::= SEQUENCE (SIZE (1..maxnoSRS-ResourcePerSet)) OF SRSResourceID</w:t>
      </w:r>
    </w:p>
    <w:p w14:paraId="4A0BA8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412A8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SRSResourceSet::= SEQUENCE {</w:t>
      </w:r>
    </w:p>
    <w:p w14:paraId="2B099A7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sRSResourceSetID                INTEGER(0..15),</w:t>
      </w:r>
    </w:p>
    <w:p w14:paraId="2A77B92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sRSResourceID-List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SRSResourceID-List,</w:t>
      </w:r>
    </w:p>
    <w:p w14:paraId="4E05B7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resourceSetType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ResourceSetType,</w:t>
      </w:r>
    </w:p>
    <w:p w14:paraId="4C6514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SRSResourceSet-ExtIEs } } OPTIONAL,</w:t>
      </w:r>
    </w:p>
    <w:p w14:paraId="5CE002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BB19D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CDB2FA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FBF549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SRSResourceSet-ExtIEs NRPPA-PROTOCOL-EXTENSION ::= {</w:t>
      </w:r>
    </w:p>
    <w:p w14:paraId="4A1CC63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CEC65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40C0F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DAB0C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SRSResourceSetID ::= </w:t>
      </w:r>
      <w:r w:rsidRPr="001645CB">
        <w:rPr>
          <w:rFonts w:ascii="Courier New" w:eastAsia="Times New Roman" w:hAnsi="Courier New"/>
          <w:snapToGrid w:val="0"/>
          <w:sz w:val="16"/>
        </w:rPr>
        <w:t>INTEGER (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0..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>15, ...)</w:t>
      </w:r>
    </w:p>
    <w:p w14:paraId="25FF87C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709686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SRSResourceTrigger ::= </w:t>
      </w:r>
      <w:r w:rsidRPr="001645CB">
        <w:rPr>
          <w:rFonts w:ascii="Courier New" w:eastAsia="Times New Roman" w:hAnsi="Courier New"/>
          <w:snapToGrid w:val="0"/>
          <w:sz w:val="16"/>
        </w:rPr>
        <w:t>SEQUENCE {</w:t>
      </w:r>
    </w:p>
    <w:p w14:paraId="1EF773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aperiodicSRSResourceTriggerList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AperiodicSRSResourceTriggerList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,</w:t>
      </w:r>
    </w:p>
    <w:p w14:paraId="160519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proofErr w:type="gramStart"/>
      <w:r w:rsidRPr="00A1143A">
        <w:rPr>
          <w:rFonts w:ascii="Courier New" w:eastAsia="Times New Roman" w:hAnsi="Courier New"/>
          <w:snapToGrid w:val="0"/>
          <w:sz w:val="16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/>
          <w:snapToGrid w:val="0"/>
          <w:sz w:val="16"/>
          <w:lang w:val="fr-FR"/>
        </w:rPr>
        <w:t>-Extensions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</w:r>
      <w:proofErr w:type="spellStart"/>
      <w:r w:rsidRPr="00A1143A">
        <w:rPr>
          <w:rFonts w:ascii="Courier New" w:eastAsia="Times New Roman" w:hAnsi="Courier New"/>
          <w:snapToGrid w:val="0"/>
          <w:sz w:val="16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/>
          <w:snapToGrid w:val="0"/>
          <w:sz w:val="16"/>
          <w:lang w:val="fr-FR"/>
        </w:rPr>
        <w:t xml:space="preserve"> { {</w:t>
      </w:r>
      <w:proofErr w:type="spellStart"/>
      <w:r w:rsidRPr="00A1143A">
        <w:rPr>
          <w:rFonts w:ascii="Courier New" w:eastAsia="Times New Roman" w:hAnsi="Courier New"/>
          <w:snapToGrid w:val="0"/>
          <w:sz w:val="16"/>
          <w:lang w:val="fr-FR"/>
        </w:rPr>
        <w:t>SRSResourceTrigger-ExtIEs</w:t>
      </w:r>
      <w:proofErr w:type="spellEnd"/>
      <w:r w:rsidRPr="00A1143A">
        <w:rPr>
          <w:rFonts w:ascii="Courier New" w:eastAsia="Times New Roman" w:hAnsi="Courier New"/>
          <w:snapToGrid w:val="0"/>
          <w:sz w:val="16"/>
          <w:lang w:val="fr-FR"/>
        </w:rPr>
        <w:t>} }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5CBE9F0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17E6FA8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1324D41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06EA780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proofErr w:type="spellStart"/>
      <w:r w:rsidRPr="00A1143A">
        <w:rPr>
          <w:rFonts w:ascii="Courier New" w:eastAsia="Times New Roman" w:hAnsi="Courier New"/>
          <w:snapToGrid w:val="0"/>
          <w:sz w:val="16"/>
          <w:lang w:val="fr-FR"/>
        </w:rPr>
        <w:t>SRSResourceTrigger-ExtIEs</w:t>
      </w:r>
      <w:proofErr w:type="spellEnd"/>
      <w:r w:rsidRPr="00A1143A">
        <w:rPr>
          <w:rFonts w:ascii="Courier New" w:eastAsia="Times New Roman" w:hAnsi="Courier New"/>
          <w:snapToGrid w:val="0"/>
          <w:sz w:val="16"/>
          <w:lang w:val="fr-FR"/>
        </w:rPr>
        <w:t xml:space="preserve"> NRPPA-PROTOCOL-</w:t>
      </w:r>
      <w:proofErr w:type="gramStart"/>
      <w:r w:rsidRPr="00A1143A">
        <w:rPr>
          <w:rFonts w:ascii="Courier New" w:eastAsia="Times New Roman" w:hAnsi="Courier New"/>
          <w:snapToGrid w:val="0"/>
          <w:sz w:val="16"/>
          <w:lang w:val="fr-FR"/>
        </w:rPr>
        <w:t>EXTENSION ::</w:t>
      </w:r>
      <w:proofErr w:type="gramEnd"/>
      <w:r w:rsidRPr="00A1143A">
        <w:rPr>
          <w:rFonts w:ascii="Courier New" w:eastAsia="Times New Roman" w:hAnsi="Courier New"/>
          <w:snapToGrid w:val="0"/>
          <w:sz w:val="16"/>
          <w:lang w:val="fr-FR"/>
        </w:rPr>
        <w:t>= {</w:t>
      </w:r>
    </w:p>
    <w:p w14:paraId="6C0AE14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7870767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0D7DBD2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BCF2A43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0" w:author="Rapporteur" w:date="2022-02-02T13:44:00Z"/>
          <w:rFonts w:ascii="Courier New" w:eastAsia="Times New Roman" w:hAnsi="Courier New"/>
          <w:snapToGrid w:val="0"/>
          <w:sz w:val="16"/>
        </w:rPr>
      </w:pPr>
      <w:ins w:id="1351" w:author="Rapporteur" w:date="2022-02-02T13:44:00Z">
        <w:r w:rsidRPr="00852DF5">
          <w:rPr>
            <w:rFonts w:ascii="Courier New" w:eastAsia="SimSun" w:hAnsi="Courier New"/>
            <w:noProof/>
            <w:snapToGrid w:val="0"/>
            <w:sz w:val="16"/>
          </w:rPr>
          <w:t>SRSResourcetype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492CD7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459507A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2" w:author="Rapporteur" w:date="2022-02-02T13:44:00Z"/>
          <w:rFonts w:ascii="Courier New" w:eastAsia="Times New Roman" w:hAnsi="Courier New"/>
          <w:snapToGrid w:val="0"/>
          <w:sz w:val="16"/>
        </w:rPr>
      </w:pPr>
      <w:ins w:id="1353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proofErr w:type="spellEnd"/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proofErr w:type="spellEnd"/>
        <w:r w:rsidRPr="00492CD7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01549906" w14:textId="4108A6AA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4" w:author="Rapporteur" w:date="2022-02-02T13:44:00Z"/>
          <w:rFonts w:ascii="Courier New" w:eastAsia="Times New Roman" w:hAnsi="Courier New"/>
          <w:snapToGrid w:val="0"/>
          <w:sz w:val="16"/>
        </w:rPr>
      </w:pPr>
      <w:ins w:id="1355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56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portID</w:t>
        </w:r>
        <w:proofErr w:type="spellEnd"/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57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58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59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0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1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2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3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4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5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z w:val="16"/>
            <w:highlight w:val="cyan"/>
            <w:rPrChange w:id="1366" w:author="Ericsson" w:date="2022-02-09T10:53:00Z">
              <w:rPr>
                <w:rFonts w:ascii="Courier New" w:eastAsia="Times New Roman" w:hAnsi="Courier New"/>
                <w:noProof/>
                <w:sz w:val="16"/>
              </w:rPr>
            </w:rPrChange>
          </w:rPr>
          <w:t>ENUMERATED { thousand, thousand-one, thousand-two, thousand-three, ... }</w:t>
        </w:r>
        <w:r w:rsidRPr="003B4CB3">
          <w:rPr>
            <w:rFonts w:ascii="Courier New" w:eastAsia="Times New Roman" w:hAnsi="Courier New"/>
            <w:snapToGrid w:val="0"/>
            <w:sz w:val="16"/>
            <w:highlight w:val="cyan"/>
            <w:rPrChange w:id="1367" w:author="Ericsson" w:date="2022-02-09T10:5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 xml:space="preserve">, </w:t>
        </w:r>
        <w:r w:rsidRPr="003B4CB3">
          <w:rPr>
            <w:rFonts w:ascii="Courier New" w:hAnsi="Courier New"/>
            <w:noProof/>
            <w:snapToGrid w:val="0"/>
            <w:sz w:val="16"/>
            <w:highlight w:val="cyan"/>
            <w:rPrChange w:id="1368" w:author="Ericsson" w:date="2022-02-09T10:53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-- FFS</w:t>
        </w:r>
        <w:r>
          <w:rPr>
            <w:rFonts w:ascii="Courier New" w:eastAsia="Times New Roman" w:hAnsi="Courier New"/>
            <w:noProof/>
            <w:sz w:val="16"/>
          </w:rPr>
          <w:t xml:space="preserve"> </w:t>
        </w:r>
      </w:ins>
    </w:p>
    <w:p w14:paraId="257F237E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69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370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proofErr w:type="gramStart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iE</w:t>
        </w:r>
        <w:proofErr w:type="spellEnd"/>
        <w:proofErr w:type="gramEnd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-Extensions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proofErr w:type="spellStart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ProtocolExtensionContainer</w:t>
        </w:r>
        <w:proofErr w:type="spellEnd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 xml:space="preserve"> { {</w:t>
        </w:r>
        <w:r w:rsidRPr="00FB7D03">
          <w:t xml:space="preserve"> </w:t>
        </w:r>
        <w:proofErr w:type="spellStart"/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</w:t>
        </w:r>
        <w:proofErr w:type="spellEnd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 }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198167FA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71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372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147EA093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73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374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58E2F2D1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75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158A2218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proofErr w:type="spellStart"/>
      <w:ins w:id="1377" w:author="Rapporteur" w:date="2022-02-02T13:44:00Z"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</w:t>
        </w:r>
        <w:proofErr w:type="spellEnd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 xml:space="preserve"> NRPPA-PROTOCOL-</w:t>
        </w:r>
        <w:proofErr w:type="gramStart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EXTENSION ::</w:t>
        </w:r>
        <w:proofErr w:type="gramEnd"/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= {</w:t>
        </w:r>
      </w:ins>
    </w:p>
    <w:p w14:paraId="6F4AAC90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379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1ECAF2D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80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381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6AD31CE9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82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40090BAF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3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proofErr w:type="spellStart"/>
      <w:proofErr w:type="gramStart"/>
      <w:ins w:id="1384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</w:t>
        </w:r>
        <w:proofErr w:type="gramEnd"/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CHOICE {</w:t>
        </w:r>
      </w:ins>
    </w:p>
    <w:p w14:paraId="361207ED" w14:textId="5CCFD721" w:rsidR="00B743F1" w:rsidRPr="008E104C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5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386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</w:t>
        </w:r>
        <w:r w:rsidRPr="008E104C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RSResource</w:t>
        </w:r>
      </w:ins>
      <w:ins w:id="1387" w:author="Ericsson" w:date="2022-02-09T12:22:00Z">
        <w:r w:rsidR="001E1E41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388" w:author="Rapporteur" w:date="2022-02-02T13:44:00Z">
        <w:del w:id="1389" w:author="Ericsson" w:date="2022-02-09T10:51:00Z">
          <w:r w:rsidRPr="003B4CB3" w:rsidDel="003B4CB3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1390" w:author="Ericsson" w:date="2022-02-09T10:5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ID</w:delText>
          </w:r>
        </w:del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</w:t>
        </w:r>
        <w:del w:id="1391" w:author="Ericsson" w:date="2022-02-09T10:51:00Z">
          <w:r w:rsidRPr="003B4CB3" w:rsidDel="00C41677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1392" w:author="Ericsson" w:date="2022-02-09T10:5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ResourceID</w:delText>
          </w:r>
        </w:del>
      </w:ins>
      <w:ins w:id="1393" w:author="Ericsson" w:date="2022-02-09T12:22:00Z">
        <w:r w:rsidR="001E1E41" w:rsidRPr="001E1E41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394" w:author="Ericsson" w:date="2022-02-09T12:22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Info</w:t>
        </w:r>
      </w:ins>
      <w:ins w:id="1395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6CC6D04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39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</w:t>
        </w:r>
        <w:r w:rsidRPr="008E104C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osSRSResourceID</w:t>
        </w:r>
        <w:r w:rsidRPr="00492CD7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SRSPosResourceID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22315B69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399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5A8C8B5B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0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401" w:author="Rapporteur" w:date="2022-02-02T13:44:00Z">
        <w:r w:rsidRPr="00492CD7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}</w:t>
        </w:r>
      </w:ins>
    </w:p>
    <w:p w14:paraId="5CCB1572" w14:textId="78960486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Ericsson" w:date="2022-02-09T10:51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2E387028" w14:textId="45A33964" w:rsidR="00A7279A" w:rsidRPr="003B4CB3" w:rsidRDefault="00A7279A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3" w:author="Ericsson" w:date="2022-02-09T10:51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1404" w:author="Ericsson" w:date="2022-02-09T10:53:00Z">
            <w:rPr>
              <w:ins w:id="1405" w:author="Ericsson" w:date="2022-02-09T10:51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1406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407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SRS</w:t>
        </w:r>
      </w:ins>
      <w:ins w:id="1408" w:author="Ericsson" w:date="2022-02-09T12:22:00Z">
        <w:r w:rsidR="001E1E41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409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410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 ::= SEQUENCE {</w:t>
        </w:r>
      </w:ins>
    </w:p>
    <w:p w14:paraId="3731C5AB" w14:textId="422B7CDF" w:rsidR="003B4CB3" w:rsidRPr="003B4CB3" w:rsidRDefault="00A7279A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1" w:author="Ericsson" w:date="2022-02-09T10:52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412" w:author="Ericsson" w:date="2022-02-09T10:53:00Z">
            <w:rPr>
              <w:ins w:id="1413" w:author="Ericsson" w:date="2022-02-09T10:52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414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415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1416" w:author="Ericsson" w:date="2022-02-09T10:52:00Z"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1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sRSResource</w:t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1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19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20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SRSResourceID,</w:t>
        </w:r>
      </w:ins>
    </w:p>
    <w:p w14:paraId="0B79117B" w14:textId="69731BBB" w:rsidR="003B4CB3" w:rsidRP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1" w:author="Ericsson" w:date="2022-02-09T10:52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422" w:author="Ericsson" w:date="2022-02-09T10:53:00Z">
            <w:rPr>
              <w:ins w:id="1423" w:author="Ericsson" w:date="2022-02-09T10:52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424" w:author="Ericsson" w:date="2022-02-09T10:52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25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sRSResourceSetID</w:t>
        </w:r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426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42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SRSResourceSetID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2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3EA065CA" w14:textId="77777777" w:rsidR="003B4CB3" w:rsidRP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9" w:author="Ericsson" w:date="2022-02-09T10:52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1430" w:author="Ericsson" w:date="2022-02-09T10:53:00Z">
            <w:rPr>
              <w:ins w:id="1431" w:author="Ericsson" w:date="2022-02-09T10:52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1432" w:author="Ericsson" w:date="2022-02-09T10:52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433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2A6DC283" w14:textId="77777777" w:rsidR="003B4CB3" w:rsidRPr="00492CD7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Ericsson" w:date="2022-02-09T10:52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435" w:author="Ericsson" w:date="2022-02-09T10:52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436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9F2F710" w14:textId="4FCBE40B" w:rsidR="00A7279A" w:rsidRPr="00492CD7" w:rsidRDefault="00A7279A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7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7602AC2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bookmarkEnd w:id="1347"/>
    <w:bookmarkEnd w:id="1348"/>
    <w:bookmarkEnd w:id="1349"/>
    <w:p w14:paraId="424424B2" w14:textId="77777777" w:rsidR="003B4CB3" w:rsidRPr="001645CB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40A930" w14:textId="5C3D0155" w:rsidR="003B4CB3" w:rsidRDefault="003B4CB3" w:rsidP="003B4CB3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3A4083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6DC7E4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3E612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</w:t>
      </w:r>
    </w:p>
    <w:p w14:paraId="4C66AA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9C20F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TAC ::= OCTET STRING (SIZE(3))</w:t>
      </w:r>
    </w:p>
    <w:p w14:paraId="15A9BE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BEB2C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TDD-Config-EUTRA-</w:t>
      </w:r>
      <w:proofErr w:type="gramStart"/>
      <w:r w:rsidRPr="001645CB">
        <w:rPr>
          <w:rFonts w:ascii="Courier New" w:eastAsia="Times New Roman" w:hAnsi="Courier New" w:cs="Courier New"/>
          <w:snapToGrid w:val="0"/>
          <w:sz w:val="16"/>
        </w:rPr>
        <w:t>Item ::=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</w:rPr>
        <w:t xml:space="preserve"> SEQUENCE {</w:t>
      </w:r>
    </w:p>
    <w:p w14:paraId="7816A87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subframeAssignment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ENUMERATED { sa0, sa1, sa2, sa3, sa4, sa5, sa6, ... },</w:t>
      </w:r>
    </w:p>
    <w:p w14:paraId="184A2D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ProtocolExtensionContainer { { </w:t>
      </w: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-Item-</w:t>
      </w:r>
      <w:proofErr w:type="spellStart"/>
      <w:r w:rsidRPr="001645CB">
        <w:rPr>
          <w:rFonts w:ascii="Courier New" w:eastAsia="Times New Roman" w:hAnsi="Courier New"/>
          <w:noProof/>
          <w:snapToGrid w:val="0"/>
          <w:sz w:val="16"/>
        </w:rPr>
        <w:t>ExtIEs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} } OPTIONAL,</w:t>
      </w:r>
    </w:p>
    <w:p w14:paraId="70CD12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...</w:t>
      </w:r>
    </w:p>
    <w:p w14:paraId="064130B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0DF670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</w:p>
    <w:p w14:paraId="424631F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-Item-</w:t>
      </w:r>
      <w:proofErr w:type="spellStart"/>
      <w:r w:rsidRPr="001645CB">
        <w:rPr>
          <w:rFonts w:ascii="Courier New" w:eastAsia="Times New Roman" w:hAnsi="Courier New"/>
          <w:noProof/>
          <w:snapToGrid w:val="0"/>
          <w:sz w:val="16"/>
        </w:rPr>
        <w:t>ExtIEs</w:t>
      </w:r>
      <w:proofErr w:type="spell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NRPPA-PROTOCOL-EXTENSION ::= {</w:t>
      </w:r>
    </w:p>
    <w:p w14:paraId="19F8BB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630DE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BCA11B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2176231" w14:textId="54CF7B5A" w:rsidR="00B743F1" w:rsidRPr="00FC402B" w:rsidRDefault="00A9388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439" w:author="Ericsson" w:date="2022-02-09T10:45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440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1441" w:author="Rapporteur" w:date="2022-02-07T14:13:00Z">
        <w:r w:rsidR="00B743F1"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1442" w:author="Rapporteur" w:date="2022-02-02T13:44:00Z">
        <w:r w:rsidR="00B743F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="00B743F1"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761EC62B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3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444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rxTx-TEG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RxTxTEG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15A54DB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5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446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lastRenderedPageBreak/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rx-TEG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RxTEG,</w:t>
        </w:r>
      </w:ins>
    </w:p>
    <w:p w14:paraId="01A252B3" w14:textId="368F46F1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7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448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  <w:t>choice-extension</w:t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  <w:t>ProtocolIE-Single-Container { {</w:t>
        </w:r>
        <w:r w:rsidRPr="00FC402B">
          <w:rPr>
            <w:rFonts w:ascii="Courier New" w:eastAsia="Times New Roman" w:hAnsi="Courier New"/>
            <w:noProof/>
            <w:sz w:val="16"/>
            <w:lang w:val="fr-FR"/>
          </w:rPr>
          <w:t xml:space="preserve"> </w:t>
        </w:r>
      </w:ins>
      <w:ins w:id="1449" w:author="Ericsson" w:date="2022-02-09T10:45:00Z">
        <w:r w:rsidR="00A93884" w:rsidRPr="00E00E84">
          <w:rPr>
            <w:rFonts w:ascii="Courier New" w:eastAsia="Times New Roman" w:hAnsi="Courier New"/>
            <w:noProof/>
            <w:sz w:val="16"/>
            <w:highlight w:val="cyan"/>
            <w:lang w:val="fr-FR"/>
            <w:rPrChange w:id="1450" w:author="Ericsson" w:date="2022-02-09T12:23:00Z">
              <w:rPr>
                <w:rFonts w:ascii="Courier New" w:eastAsia="Times New Roman" w:hAnsi="Courier New"/>
                <w:noProof/>
                <w:sz w:val="16"/>
                <w:lang w:val="fr-FR"/>
              </w:rPr>
            </w:rPrChange>
          </w:rPr>
          <w:t>TRP</w:t>
        </w:r>
      </w:ins>
      <w:ins w:id="1451" w:author="Rapporteur" w:date="2022-02-07T14:13:00Z">
        <w:r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1452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-ExtIEs} }</w:t>
        </w:r>
      </w:ins>
    </w:p>
    <w:p w14:paraId="4B4B56D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3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454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}</w:t>
        </w:r>
      </w:ins>
    </w:p>
    <w:p w14:paraId="24508B8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5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1063354" w14:textId="36640DD8" w:rsidR="00B743F1" w:rsidRPr="00FC402B" w:rsidRDefault="00A9388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457" w:author="Ericsson" w:date="2022-02-09T10:45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45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1459" w:author="Rapporteur" w:date="2022-02-07T14:13:00Z">
        <w:r w:rsidR="00B743F1"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1460" w:author="Rapporteur" w:date="2022-02-02T13:44:00Z">
        <w:r w:rsidR="00B743F1"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-ExtIEs NRPPA-PROTOCOL-IES ::= {</w:t>
        </w:r>
      </w:ins>
    </w:p>
    <w:p w14:paraId="25EC039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1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  <w:ins w:id="1462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en-US"/>
          </w:rPr>
          <w:t>...</w:t>
        </w:r>
      </w:ins>
    </w:p>
    <w:p w14:paraId="6A51BAA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3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  <w:ins w:id="1464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en-US"/>
          </w:rPr>
          <w:t>}</w:t>
        </w:r>
      </w:ins>
    </w:p>
    <w:p w14:paraId="5C725E8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5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</w:p>
    <w:p w14:paraId="2AA0396E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66" w:author="Rapporteur" w:date="2022-02-02T13:44:00Z"/>
          <w:rFonts w:ascii="Courier New" w:eastAsia="Times New Roman" w:hAnsi="Courier New"/>
          <w:snapToGrid w:val="0"/>
          <w:sz w:val="16"/>
        </w:rPr>
      </w:pPr>
      <w:ins w:id="146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RxTxTEG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5FC7FE2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68" w:author="Rapporteur" w:date="2022-02-02T13:44:00Z"/>
          <w:rFonts w:ascii="Courier New" w:eastAsia="Times New Roman" w:hAnsi="Courier New"/>
          <w:snapToGrid w:val="0"/>
          <w:sz w:val="16"/>
        </w:rPr>
      </w:pPr>
      <w:ins w:id="1469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>-</w:t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RxTx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>-TEGID</w:t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>
          <w:rPr>
            <w:rFonts w:ascii="Courier New" w:eastAsia="Times New Roman" w:hAnsi="Courier New"/>
            <w:snapToGrid w:val="0"/>
            <w:sz w:val="16"/>
          </w:rPr>
          <w:t>FFS),</w:t>
        </w:r>
      </w:ins>
    </w:p>
    <w:p w14:paraId="166D6201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0" w:author="Rapporteur" w:date="2022-02-02T13:44:00Z"/>
          <w:rFonts w:ascii="Courier New" w:eastAsia="Times New Roman" w:hAnsi="Courier New"/>
          <w:snapToGrid w:val="0"/>
          <w:sz w:val="16"/>
        </w:rPr>
      </w:pPr>
      <w:ins w:id="1471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>-Tx-TEGID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10647B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</w:t>
        </w:r>
        <w:r>
          <w:rPr>
            <w:rFonts w:ascii="Courier New" w:eastAsia="Times New Roman" w:hAnsi="Courier New"/>
            <w:snapToGrid w:val="0"/>
            <w:sz w:val="16"/>
          </w:rPr>
          <w:tab/>
          <w:t xml:space="preserve">OPTIONAL, </w:t>
        </w:r>
      </w:ins>
    </w:p>
    <w:p w14:paraId="7D55794E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2" w:author="Rapporteur" w:date="2022-02-02T13:44:00Z"/>
          <w:rFonts w:ascii="Courier New" w:eastAsia="Times New Roman" w:hAnsi="Courier New"/>
          <w:snapToGrid w:val="0"/>
          <w:sz w:val="16"/>
        </w:rPr>
      </w:pPr>
      <w:ins w:id="1473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531BA75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4" w:author="Rapporteur" w:date="2022-02-02T13:44:00Z"/>
          <w:rFonts w:ascii="Courier New" w:eastAsia="Times New Roman" w:hAnsi="Courier New"/>
          <w:snapToGrid w:val="0"/>
          <w:sz w:val="16"/>
        </w:rPr>
      </w:pPr>
      <w:ins w:id="1475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66EF6DC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6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0A53357A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7" w:author="Rapporteur" w:date="2022-02-02T13:44:00Z"/>
          <w:rFonts w:ascii="Courier New" w:eastAsia="Times New Roman" w:hAnsi="Courier New"/>
          <w:snapToGrid w:val="0"/>
          <w:sz w:val="16"/>
        </w:rPr>
      </w:pPr>
      <w:ins w:id="147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RxTEG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3537360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9" w:author="Rapporteur" w:date="2022-02-02T13:44:00Z"/>
          <w:rFonts w:ascii="Courier New" w:eastAsia="Times New Roman" w:hAnsi="Courier New"/>
          <w:snapToGrid w:val="0"/>
          <w:sz w:val="16"/>
        </w:rPr>
      </w:pPr>
      <w:ins w:id="1480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>-Rx-TEGID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10647B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),</w:t>
        </w:r>
      </w:ins>
    </w:p>
    <w:p w14:paraId="22217B6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1" w:author="Rapporteur" w:date="2022-02-02T13:44:00Z"/>
          <w:rFonts w:ascii="Courier New" w:eastAsia="Times New Roman" w:hAnsi="Courier New"/>
          <w:snapToGrid w:val="0"/>
          <w:sz w:val="16"/>
        </w:rPr>
      </w:pPr>
      <w:ins w:id="1482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>-Tx-TEGID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10647B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),</w:t>
        </w:r>
        <w:r w:rsidRPr="00D60928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7988AAE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3" w:author="Rapporteur" w:date="2022-02-02T13:44:00Z"/>
          <w:rFonts w:ascii="Courier New" w:eastAsia="Times New Roman" w:hAnsi="Courier New"/>
          <w:snapToGrid w:val="0"/>
          <w:sz w:val="16"/>
        </w:rPr>
      </w:pPr>
      <w:ins w:id="1484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0B109957" w14:textId="0502D122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5" w:author="Ericsson" w:date="2022-02-09T10:54:00Z"/>
          <w:rFonts w:ascii="Courier New" w:eastAsia="Times New Roman" w:hAnsi="Courier New"/>
          <w:snapToGrid w:val="0"/>
          <w:sz w:val="16"/>
        </w:rPr>
      </w:pPr>
      <w:ins w:id="1486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581DB48E" w14:textId="51E59C2F" w:rsidR="002B396F" w:rsidRDefault="002B396F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7" w:author="Ericsson" w:date="2022-02-09T10:54:00Z"/>
          <w:rFonts w:ascii="Courier New" w:eastAsia="Times New Roman" w:hAnsi="Courier New"/>
          <w:snapToGrid w:val="0"/>
          <w:sz w:val="16"/>
        </w:rPr>
      </w:pPr>
    </w:p>
    <w:p w14:paraId="4F0FD334" w14:textId="21B554DC" w:rsidR="002B396F" w:rsidRPr="001645CB" w:rsidRDefault="002B396F" w:rsidP="002B39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8" w:author="Ericsson" w:date="2022-02-09T10:54:00Z"/>
          <w:rFonts w:ascii="Courier New" w:eastAsia="Times New Roman" w:hAnsi="Courier New"/>
          <w:noProof/>
          <w:sz w:val="16"/>
        </w:rPr>
      </w:pPr>
      <w:ins w:id="1489" w:author="Ericsson" w:date="2022-02-09T10:54:00Z">
        <w:r w:rsidRPr="002B396F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490" w:author="Ericsson" w:date="2022-02-09T10:5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TRP-TEG-ID-Info-Request </w:t>
        </w:r>
        <w:r w:rsidRPr="002B396F">
          <w:rPr>
            <w:rFonts w:ascii="Courier New" w:eastAsia="Times New Roman" w:hAnsi="Courier New"/>
            <w:noProof/>
            <w:sz w:val="16"/>
            <w:highlight w:val="cyan"/>
            <w:rPrChange w:id="1491" w:author="Ericsson" w:date="2022-02-09T10:54:00Z">
              <w:rPr>
                <w:rFonts w:ascii="Courier New" w:eastAsia="Times New Roman" w:hAnsi="Courier New"/>
                <w:noProof/>
                <w:sz w:val="16"/>
              </w:rPr>
            </w:rPrChange>
          </w:rPr>
          <w:t>ENUMERATED { true, ... }</w:t>
        </w:r>
      </w:ins>
    </w:p>
    <w:p w14:paraId="70A58BD1" w14:textId="2D264789" w:rsidR="002B396F" w:rsidRPr="001645CB" w:rsidRDefault="002B396F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2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16D74E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53E460" w14:textId="77777777" w:rsidR="00DA67E9" w:rsidRPr="002B2D35" w:rsidRDefault="00DA67E9" w:rsidP="00DA67E9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AC80EBC" w14:textId="48DC3831" w:rsidR="00936286" w:rsidRPr="001645CB" w:rsidRDefault="00936286" w:rsidP="00936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-- </w:t>
      </w:r>
      <w:r>
        <w:rPr>
          <w:rFonts w:ascii="Courier New" w:eastAsia="Times New Roman" w:hAnsi="Courier New"/>
          <w:noProof/>
          <w:snapToGrid w:val="0"/>
          <w:sz w:val="16"/>
        </w:rPr>
        <w:t>U</w:t>
      </w:r>
    </w:p>
    <w:p w14:paraId="037CC4B1" w14:textId="77777777" w:rsidR="00936286" w:rsidRPr="002B2D35" w:rsidRDefault="00936286" w:rsidP="00936286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F1FADE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3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D5FA81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9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495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UETxTEGAssociation 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09C19D5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96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3BE7BB5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49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1D9CABD1" w14:textId="2548B833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9" w:author="Rapporteur" w:date="2022-02-02T13:44:00Z"/>
          <w:rFonts w:ascii="Courier New" w:eastAsia="Times New Roman" w:hAnsi="Courier New"/>
          <w:noProof/>
          <w:sz w:val="16"/>
        </w:rPr>
      </w:pPr>
      <w:ins w:id="1500" w:author="Rapporteur" w:date="2022-02-02T13:44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uE</w:t>
        </w:r>
        <w:r w:rsidRPr="00FC402B">
          <w:rPr>
            <w:rFonts w:ascii="Courier New" w:eastAsia="Times New Roman" w:hAnsi="Courier New"/>
            <w:noProof/>
            <w:sz w:val="16"/>
          </w:rPr>
          <w:t>-</w:t>
        </w:r>
        <w:r>
          <w:rPr>
            <w:rFonts w:ascii="Courier New" w:eastAsia="Times New Roman" w:hAnsi="Courier New"/>
            <w:noProof/>
            <w:sz w:val="16"/>
          </w:rPr>
          <w:t>Tx-TEG-</w:t>
        </w:r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32BDD">
          <w:rPr>
            <w:rFonts w:ascii="Courier New" w:eastAsia="Times New Roman" w:hAnsi="Courier New"/>
            <w:noProof/>
            <w:sz w:val="16"/>
          </w:rPr>
          <w:t>INTEGER (1..</w:t>
        </w:r>
        <w:del w:id="1501" w:author="Ericsson" w:date="2022-02-09T10:56:00Z">
          <w:r w:rsidRPr="00D03AF3" w:rsidDel="00D03AF3">
            <w:rPr>
              <w:rFonts w:ascii="Courier New" w:eastAsia="Times New Roman" w:hAnsi="Courier New"/>
              <w:noProof/>
              <w:sz w:val="16"/>
              <w:highlight w:val="cyan"/>
              <w:rPrChange w:id="1502" w:author="Ericsson" w:date="2022-02-09T10:56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</w:del>
      </w:ins>
      <w:ins w:id="1503" w:author="Ericsson" w:date="2022-02-09T10:56:00Z">
        <w:r w:rsidR="00D03AF3" w:rsidRPr="00D03AF3">
          <w:rPr>
            <w:rFonts w:ascii="Courier New" w:eastAsia="Times New Roman" w:hAnsi="Courier New"/>
            <w:noProof/>
            <w:sz w:val="16"/>
            <w:highlight w:val="cyan"/>
            <w:rPrChange w:id="1504" w:author="Ericsson" w:date="2022-02-09T10:56:00Z">
              <w:rPr>
                <w:rFonts w:ascii="Courier New" w:eastAsia="Times New Roman" w:hAnsi="Courier New"/>
                <w:noProof/>
                <w:sz w:val="16"/>
              </w:rPr>
            </w:rPrChange>
          </w:rPr>
          <w:t>8</w:t>
        </w:r>
      </w:ins>
      <w:ins w:id="1505" w:author="Rapporteur" w:date="2022-02-02T13:44:00Z">
        <w:r w:rsidRPr="00432BDD">
          <w:rPr>
            <w:rFonts w:ascii="Courier New" w:eastAsia="Times New Roman" w:hAnsi="Courier New"/>
            <w:noProof/>
            <w:sz w:val="16"/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1E783B5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06" w:author="Rapporteur" w:date="2022-02-02T13:44:00Z"/>
          <w:rFonts w:ascii="Courier New" w:eastAsia="Times New Roman" w:hAnsi="Courier New"/>
          <w:noProof/>
          <w:sz w:val="16"/>
        </w:rPr>
      </w:pPr>
      <w:ins w:id="1507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0588ED8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Rapporteur" w:date="2022-02-02T13:44:00Z"/>
          <w:rFonts w:ascii="Courier New" w:eastAsia="Calibri" w:hAnsi="Courier New"/>
          <w:noProof/>
          <w:sz w:val="16"/>
        </w:rPr>
      </w:pPr>
      <w:ins w:id="1509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z w:val="16"/>
          </w:rPr>
          <w:t>-</w:t>
        </w:r>
        <w:r w:rsidRPr="00D00C79">
          <w:rPr>
            <w:rFonts w:ascii="Courier New" w:eastAsia="Times New Roman" w:hAnsi="Courier New"/>
            <w:noProof/>
            <w:sz w:val="16"/>
          </w:rPr>
          <w:t>List</w:t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 xml:space="preserve">SEQUENCE (SIZE(1.. </w:t>
        </w:r>
        <w:r w:rsidRPr="00F557FF">
          <w:rPr>
            <w:rFonts w:ascii="Courier New" w:eastAsia="Calibri" w:hAnsi="Courier New"/>
            <w:noProof/>
            <w:sz w:val="16"/>
          </w:rPr>
          <w:t>maxnoSRS-ResourcePerSet</w:t>
        </w:r>
        <w:r w:rsidRPr="001645CB">
          <w:rPr>
            <w:rFonts w:ascii="Courier New" w:eastAsia="Calibri" w:hAnsi="Courier New"/>
            <w:noProof/>
            <w:sz w:val="16"/>
          </w:rPr>
          <w:t>)) OF</w:t>
        </w:r>
        <w:r>
          <w:rPr>
            <w:rFonts w:ascii="Courier New" w:eastAsia="Calibri" w:hAnsi="Courier New"/>
            <w:noProof/>
            <w:sz w:val="16"/>
          </w:rPr>
          <w:t xml:space="preserve"> 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710CBF4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1511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111347A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1513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2BB0E6DA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4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1515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3C95057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6" w:author="Rapporteur" w:date="2022-02-02T13:44:00Z"/>
          <w:rFonts w:ascii="Courier New" w:eastAsia="Calibri" w:hAnsi="Courier New"/>
          <w:noProof/>
          <w:sz w:val="16"/>
          <w:lang w:val="fr-FR"/>
        </w:rPr>
      </w:pPr>
    </w:p>
    <w:p w14:paraId="3BFFC95A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151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5EDC45BB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1520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436BEE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21" w:author="Rapporteur" w:date="2022-02-02T13:44:00Z"/>
          <w:rFonts w:ascii="Courier New" w:eastAsia="Times New Roman" w:hAnsi="Courier New"/>
          <w:snapToGrid w:val="0"/>
          <w:sz w:val="16"/>
        </w:rPr>
      </w:pPr>
      <w:ins w:id="1522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1E99324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23" w:author="Rapporteur" w:date="2022-02-02T13:44:00Z"/>
          <w:rFonts w:ascii="Courier New" w:eastAsia="Calibri" w:hAnsi="Courier New" w:cs="Courier New"/>
          <w:noProof/>
          <w:sz w:val="16"/>
        </w:rPr>
      </w:pPr>
    </w:p>
    <w:p w14:paraId="7629E24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24" w:author="Rapporteur" w:date="2022-02-02T13:44:00Z"/>
          <w:rFonts w:ascii="Courier New" w:eastAsia="Times New Roman" w:hAnsi="Courier New"/>
          <w:snapToGrid w:val="0"/>
          <w:sz w:val="16"/>
        </w:rPr>
      </w:pPr>
      <w:ins w:id="1525" w:author="Rapporteur" w:date="2022-02-02T13:44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 xml:space="preserve">-Item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3FDA582B" w14:textId="77777777" w:rsidR="00B743F1" w:rsidRPr="00F557F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6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527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sRSResourceID                   SRSResourceID</w:t>
        </w:r>
        <w:r w:rsidRPr="001645CB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36754110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28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529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proofErr w:type="gram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</w:t>
        </w:r>
        <w:proofErr w:type="spellEnd"/>
        <w:proofErr w:type="gram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ProtocolExtensionContainer</w:t>
        </w:r>
        <w:proofErr w:type="spell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 xml:space="preserve">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ExtIEs</w:t>
        </w:r>
        <w:proofErr w:type="spell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4B4DDB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0" w:author="Rapporteur" w:date="2022-02-02T13:44:00Z"/>
          <w:rFonts w:ascii="Courier New" w:eastAsia="Times New Roman" w:hAnsi="Courier New"/>
          <w:snapToGrid w:val="0"/>
          <w:sz w:val="16"/>
        </w:rPr>
      </w:pPr>
      <w:ins w:id="1531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04F166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2" w:author="Rapporteur" w:date="2022-02-02T13:44:00Z"/>
          <w:rFonts w:ascii="Courier New" w:eastAsia="Times New Roman" w:hAnsi="Courier New"/>
          <w:snapToGrid w:val="0"/>
          <w:sz w:val="16"/>
        </w:rPr>
      </w:pPr>
      <w:ins w:id="1533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3BE3B66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4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29D9F0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Rapporteur" w:date="2022-02-02T13:44:00Z"/>
          <w:rFonts w:ascii="Courier New" w:eastAsia="Times New Roman" w:hAnsi="Courier New"/>
          <w:snapToGrid w:val="0"/>
          <w:sz w:val="16"/>
        </w:rPr>
      </w:pPr>
      <w:ins w:id="1536" w:author="Rapporteur" w:date="2022-02-02T13:44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Times New Roman" w:hAnsi="Courier New"/>
            <w:snapToGrid w:val="0"/>
            <w:sz w:val="16"/>
          </w:rPr>
          <w:t>-</w:t>
        </w:r>
        <w:proofErr w:type="spellStart"/>
        <w:r w:rsidRPr="001645CB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Pr="001645CB">
          <w:rPr>
            <w:rFonts w:ascii="Courier New" w:eastAsia="Times New Roman" w:hAnsi="Courier New"/>
            <w:snapToGrid w:val="0"/>
            <w:sz w:val="16"/>
          </w:rPr>
          <w:t xml:space="preserve"> NRPPA-PROTOCOL-</w:t>
        </w:r>
        <w:proofErr w:type="gramStart"/>
        <w:r w:rsidRPr="001645CB">
          <w:rPr>
            <w:rFonts w:ascii="Courier New" w:eastAsia="Times New Roman" w:hAnsi="Courier New"/>
            <w:snapToGrid w:val="0"/>
            <w:sz w:val="16"/>
          </w:rPr>
          <w:t>EXTENSION ::=</w:t>
        </w:r>
        <w:proofErr w:type="gramEnd"/>
        <w:r w:rsidRPr="001645CB">
          <w:rPr>
            <w:rFonts w:ascii="Courier New" w:eastAsia="Times New Roman" w:hAnsi="Courier New"/>
            <w:snapToGrid w:val="0"/>
            <w:sz w:val="16"/>
          </w:rPr>
          <w:t xml:space="preserve"> {</w:t>
        </w:r>
      </w:ins>
    </w:p>
    <w:p w14:paraId="28E1B43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Rapporteur" w:date="2022-02-02T13:44:00Z"/>
          <w:rFonts w:ascii="Courier New" w:eastAsia="Times New Roman" w:hAnsi="Courier New"/>
          <w:snapToGrid w:val="0"/>
          <w:sz w:val="16"/>
        </w:rPr>
      </w:pPr>
      <w:ins w:id="1538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75CC79D3" w14:textId="7F56F543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9" w:author="Ericsson" w:date="2022-02-09T10:57:00Z"/>
          <w:rFonts w:ascii="Courier New" w:eastAsia="Times New Roman" w:hAnsi="Courier New"/>
          <w:snapToGrid w:val="0"/>
          <w:sz w:val="16"/>
        </w:rPr>
      </w:pPr>
      <w:ins w:id="1540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460C049C" w14:textId="3A33F040" w:rsidR="00A414F4" w:rsidRDefault="00A414F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41" w:author="Ericsson" w:date="2022-02-09T10:57:00Z"/>
          <w:rFonts w:ascii="Courier New" w:eastAsia="Times New Roman" w:hAnsi="Courier New"/>
          <w:snapToGrid w:val="0"/>
          <w:sz w:val="16"/>
        </w:rPr>
      </w:pPr>
    </w:p>
    <w:p w14:paraId="351748EE" w14:textId="0891F81F" w:rsidR="00A414F4" w:rsidRPr="001645CB" w:rsidRDefault="00A414F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42" w:author="Rapporteur" w:date="2022-02-02T13:44:00Z"/>
          <w:rFonts w:ascii="Courier New" w:eastAsia="Times New Roman" w:hAnsi="Courier New"/>
          <w:snapToGrid w:val="0"/>
          <w:sz w:val="16"/>
        </w:rPr>
      </w:pPr>
      <w:ins w:id="1543" w:author="Ericsson" w:date="2022-02-09T10:57:00Z">
        <w:r w:rsidRPr="00A66887">
          <w:rPr>
            <w:rFonts w:ascii="Courier New" w:eastAsia="Times New Roman" w:hAnsi="Courier New"/>
            <w:snapToGrid w:val="0"/>
            <w:sz w:val="16"/>
            <w:highlight w:val="cyan"/>
            <w:rPrChange w:id="1544" w:author="Ericsson" w:date="2022-02-09T10:58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UE-TEG-Info-Request</w:t>
        </w:r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45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ENUMERATED {t</w:t>
        </w:r>
      </w:ins>
      <w:ins w:id="1546" w:author="Ericsson" w:date="2022-02-09T10:58:00Z"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47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rue</w:t>
        </w:r>
      </w:ins>
      <w:ins w:id="1548" w:author="Ericsson" w:date="2022-02-09T10:57:00Z"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49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 ...}</w:t>
        </w:r>
      </w:ins>
    </w:p>
    <w:p w14:paraId="406A828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0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11F081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UTRA-EcN0 ::= INTEGER (0..49, ...)</w:t>
      </w:r>
    </w:p>
    <w:p w14:paraId="2E86C61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369D80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UTRA-RSCP ::= INTEGER (-5..91, ...)</w:t>
      </w:r>
    </w:p>
    <w:p w14:paraId="0E91CB4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A2F4B5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36B04F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UL-AoA ::= SEQUENCE {</w:t>
      </w:r>
    </w:p>
    <w:p w14:paraId="4BA9DA2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azimuthAoA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(0..3599),</w:t>
      </w:r>
    </w:p>
    <w:p w14:paraId="4E222DD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zenithAoA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(0..1799)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0460CC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A65803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52F5A2B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470184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B61294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97A34F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UL-AoA-ExtIEs NRPPA-PROTOCOL-EXTENSION ::= {</w:t>
      </w:r>
    </w:p>
    <w:p w14:paraId="104E678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2AE5AB2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7E421E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5F67FB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C8EDB5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 ::= SEQUENCE {</w:t>
      </w:r>
    </w:p>
    <w:p w14:paraId="7F823BA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ULRTOAMeas,</w:t>
      </w:r>
    </w:p>
    <w:p w14:paraId="423655D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 xml:space="preserve">OPTIONAL, </w:t>
      </w:r>
    </w:p>
    <w:p w14:paraId="39882EE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87B982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887DF6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F92AC8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UL-RTOAMeasurement-ExtIEs NRPPA-PROTOCOL-EXTENSION ::= {</w:t>
      </w:r>
    </w:p>
    <w:p w14:paraId="08F20B7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1551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del w:id="1552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delText>...</w:delText>
        </w:r>
      </w:del>
    </w:p>
    <w:p w14:paraId="48AEAC3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Rapporteur" w:date="2022-02-02T13:44:00Z"/>
          <w:rFonts w:ascii="Courier New" w:eastAsia="Calibri" w:hAnsi="Courier New" w:cs="Courier New"/>
          <w:noProof/>
          <w:sz w:val="16"/>
          <w:lang w:val="fr-FR"/>
        </w:rPr>
      </w:pPr>
      <w:ins w:id="1554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</w:rPr>
          <w:t>EXTENSION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</w:ins>
      <w:ins w:id="1555" w:author="Rapporteur" w:date="2022-02-07T14:14:00Z">
        <w:r w:rsidRPr="00820B98">
          <w:rPr>
            <w:rFonts w:ascii="Courier New" w:eastAsia="SimSun" w:hAnsi="Courier New"/>
            <w:noProof/>
            <w:snapToGrid w:val="0"/>
            <w:sz w:val="16"/>
          </w:rPr>
          <w:t>ExtendedAdditionalPathList</w:t>
        </w:r>
      </w:ins>
      <w:ins w:id="1556" w:author="Rapporteur" w:date="2022-02-02T13:44:00Z">
        <w:r w:rsidRPr="0025737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="Calibri" w:hAnsi="Courier New" w:cs="Courier New"/>
            <w:noProof/>
            <w:sz w:val="16"/>
            <w:lang w:val="fr-FR"/>
          </w:rPr>
          <w:t>|</w:t>
        </w:r>
      </w:ins>
    </w:p>
    <w:p w14:paraId="7010DD71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7" w:author="Rapporteur" w:date="2022-02-07T14:14:00Z"/>
          <w:rFonts w:ascii="Courier New" w:hAnsi="Courier New"/>
          <w:noProof/>
          <w:snapToGrid w:val="0"/>
          <w:sz w:val="16"/>
        </w:rPr>
      </w:pPr>
      <w:ins w:id="1558" w:author="Rapporteur" w:date="2022-02-02T13:44:00Z">
        <w:r>
          <w:rPr>
            <w:rFonts w:ascii="Courier New" w:eastAsia="Calibri" w:hAnsi="Courier New" w:cs="Courier New"/>
            <w:noProof/>
            <w:sz w:val="16"/>
            <w:lang w:val="fr-FR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SimSun" w:hAnsi="Courier New"/>
            <w:noProof/>
            <w:snapToGrid w:val="0"/>
            <w:sz w:val="16"/>
          </w:rPr>
          <w:t>id-TRPRXTEGID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CRITICALITY ignore EXTENSION 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  <w:t>INTEGER (1..</w:t>
        </w:r>
        <w:r w:rsidRPr="0010647B">
          <w:rPr>
            <w:rFonts w:ascii="Courier New" w:eastAsia="SimSun" w:hAnsi="Courier New"/>
            <w:noProof/>
            <w:snapToGrid w:val="0"/>
            <w:sz w:val="16"/>
            <w:highlight w:val="yellow"/>
          </w:rPr>
          <w:t>FFS</w:t>
        </w:r>
        <w:r>
          <w:rPr>
            <w:rFonts w:ascii="Courier New" w:eastAsia="SimSun" w:hAnsi="Courier New"/>
            <w:noProof/>
            <w:snapToGrid w:val="0"/>
            <w:sz w:val="16"/>
          </w:rPr>
          <w:t>)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  <w:t>PRESENCE optional}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20C2BB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9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56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37F6DC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484A12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F27CB0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ULRTOAMeas::= CHOICE {</w:t>
      </w:r>
    </w:p>
    <w:p w14:paraId="74A3E42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4E741FC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57F4FCD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6C95EB7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4E767EF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32F1514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</w:p>
    <w:p w14:paraId="6EC8B7B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53C988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20B57EE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6DD1BB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22170D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6978C82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A4B00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UL-SRS-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 xml:space="preserve">RSRP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</w:t>
      </w:r>
      <w:proofErr w:type="gram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z w:val="16"/>
        </w:rPr>
        <w:t>INTEGER (0..126)</w:t>
      </w:r>
    </w:p>
    <w:p w14:paraId="1E02E20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3A2BA4FE" w14:textId="503DAF27" w:rsidR="006F2622" w:rsidRPr="003A165E" w:rsidRDefault="00B743F1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61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1562" w:author="Ericsson" w:date="2022-02-09T11:13:00Z">
            <w:rPr>
              <w:ins w:id="1563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1564" w:author="Rapporteur" w:date="2022-02-02T13:44:00Z"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UL</w:t>
        </w:r>
        <w:r>
          <w:rPr>
            <w:rFonts w:ascii="Courier New" w:eastAsia="Times New Roman" w:hAnsi="Courier New"/>
            <w:noProof/>
            <w:snapToGrid w:val="0"/>
            <w:sz w:val="16"/>
          </w:rPr>
          <w:t>-</w:t>
        </w:r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SRS-RSRPP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::= </w:t>
        </w:r>
      </w:ins>
      <w:ins w:id="1565" w:author="Ericsson" w:date="2022-02-09T11:07:00Z">
        <w:r w:rsidR="006F262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6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SEQUENCE {</w:t>
        </w:r>
      </w:ins>
    </w:p>
    <w:p w14:paraId="37657186" w14:textId="64D89D3E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7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1568" w:author="Ericsson" w:date="2022-02-09T11:13:00Z">
            <w:rPr>
              <w:ins w:id="1569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1570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7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1572" w:author="Ericsson" w:date="2022-02-09T11:08:00Z">
        <w:r w:rsidR="007779C7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7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firstPathRSRPP</w:t>
        </w:r>
      </w:ins>
      <w:ins w:id="1574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7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7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7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1578" w:author="Ericsson" w:date="2022-02-09T11:11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7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1580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8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INTEGER (0..</w:t>
        </w:r>
      </w:ins>
      <w:ins w:id="1582" w:author="Ericsson" w:date="2022-02-09T11:08:00Z">
        <w:r w:rsidR="007779C7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8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126</w:t>
        </w:r>
      </w:ins>
      <w:ins w:id="1584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8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),</w:t>
        </w:r>
      </w:ins>
    </w:p>
    <w:p w14:paraId="0D0D7D04" w14:textId="4EA8591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rPrChange w:id="1587" w:author="Ericsson" w:date="2022-02-09T11:13:00Z">
            <w:rPr>
              <w:ins w:id="1588" w:author="Ericsson" w:date="2022-02-09T11:0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589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59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1591" w:author="Ericsson" w:date="2022-02-09T11:08:00Z">
        <w:r w:rsidR="00E32E4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9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additionalPathRSRPP</w:t>
        </w:r>
      </w:ins>
      <w:ins w:id="1593" w:author="Ericsson" w:date="2022-02-09T11:11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9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List</w:t>
        </w:r>
      </w:ins>
      <w:ins w:id="1595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9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9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598" w:author="Ericsson" w:date="2022-02-09T11:09:00Z">
        <w:r w:rsidR="00E32E4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59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AdditionalPathRSR</w:t>
        </w:r>
        <w:r w:rsidR="004F63FE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0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PP</w:t>
        </w:r>
      </w:ins>
      <w:ins w:id="1601" w:author="Ericsson" w:date="2022-02-09T11:11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0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List</w:t>
        </w:r>
      </w:ins>
      <w:ins w:id="1603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0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0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0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0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OPTIONAL,</w:t>
        </w:r>
      </w:ins>
    </w:p>
    <w:p w14:paraId="5981B81A" w14:textId="316CBF65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8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09" w:author="Ericsson" w:date="2022-02-09T11:13:00Z">
            <w:rPr>
              <w:ins w:id="1610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611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1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1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iE-extensions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1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1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1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 xml:space="preserve">ProtocolExtensionContainer { { </w:t>
        </w:r>
      </w:ins>
      <w:ins w:id="1617" w:author="Ericsson" w:date="2022-02-09T11:09:00Z">
        <w:r w:rsidR="004F63FE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1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UL-SRS-RSRPP</w:t>
        </w:r>
      </w:ins>
      <w:ins w:id="1619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2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 } }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2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OPTIONAL,</w:t>
        </w:r>
      </w:ins>
    </w:p>
    <w:p w14:paraId="60809961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23" w:author="Ericsson" w:date="2022-02-09T11:13:00Z">
            <w:rPr>
              <w:ins w:id="1624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625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2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40891992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7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28" w:author="Ericsson" w:date="2022-02-09T11:13:00Z">
            <w:rPr>
              <w:ins w:id="1629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630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3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6A6CF20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33" w:author="Ericsson" w:date="2022-02-09T11:13:00Z">
            <w:rPr>
              <w:ins w:id="1634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</w:p>
    <w:p w14:paraId="2864FDB5" w14:textId="6C33F52F" w:rsidR="006F2622" w:rsidRPr="003A165E" w:rsidRDefault="004F63FE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36" w:author="Ericsson" w:date="2022-02-09T11:13:00Z">
            <w:rPr>
              <w:ins w:id="1637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638" w:author="Ericsson" w:date="2022-02-09T11:09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3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UL-SRS-RSRPP</w:t>
        </w:r>
      </w:ins>
      <w:ins w:id="1640" w:author="Ericsson" w:date="2022-02-09T11:07:00Z">
        <w:r w:rsidR="006F262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4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 NRPPA-PROTOCOL-EXTENSION ::= {</w:t>
        </w:r>
      </w:ins>
    </w:p>
    <w:p w14:paraId="4565BEA1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2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43" w:author="Ericsson" w:date="2022-02-09T11:13:00Z">
            <w:rPr>
              <w:ins w:id="1644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645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4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6B4EF0F7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7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648" w:author="Ericsson" w:date="2022-02-09T11:13:00Z">
            <w:rPr>
              <w:ins w:id="1649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650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65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FA5F152" w14:textId="4E7F22B3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2" w:author="Rapporteur" w:date="2022-02-02T13:44:00Z"/>
          <w:rFonts w:ascii="Courier New" w:eastAsia="Times New Roman" w:hAnsi="Courier New"/>
          <w:noProof/>
          <w:snapToGrid w:val="0"/>
          <w:sz w:val="16"/>
          <w:highlight w:val="cyan"/>
          <w:rPrChange w:id="1653" w:author="Ericsson" w:date="2022-02-09T11:13:00Z">
            <w:rPr>
              <w:ins w:id="1654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655" w:author="Rapporteur" w:date="2022-02-02T13:44:00Z">
        <w:del w:id="1656" w:author="Ericsson" w:date="2022-02-09T11:07:00Z">
          <w:r w:rsidRPr="003A165E" w:rsidDel="006F2622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1657" w:author="Ericsson" w:date="2022-02-09T11:13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</w:ins>
    </w:p>
    <w:p w14:paraId="4C27BB44" w14:textId="77777777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8" w:author="Rapporteur" w:date="2022-02-02T13:44:00Z"/>
          <w:rFonts w:ascii="Courier New" w:eastAsia="Times New Roman" w:hAnsi="Courier New"/>
          <w:noProof/>
          <w:snapToGrid w:val="0"/>
          <w:sz w:val="16"/>
          <w:highlight w:val="cyan"/>
          <w:rPrChange w:id="1659" w:author="Ericsson" w:date="2022-02-09T11:13:00Z">
            <w:rPr>
              <w:ins w:id="1660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78C3F0E1" w14:textId="77777777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highlight w:val="cyan"/>
          <w:rPrChange w:id="1661" w:author="Ericsson" w:date="2022-02-09T11:13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0FFCE4B9" w14:textId="64A51AE2" w:rsidR="00B743F1" w:rsidRPr="003A165E" w:rsidRDefault="004F63FE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2" w:author="Ericsson" w:date="2022-02-09T11:11:00Z"/>
          <w:rFonts w:ascii="Courier New" w:eastAsia="Times New Roman" w:hAnsi="Courier New"/>
          <w:noProof/>
          <w:snapToGrid w:val="0"/>
          <w:sz w:val="16"/>
          <w:highlight w:val="cyan"/>
          <w:rPrChange w:id="1663" w:author="Ericsson" w:date="2022-02-09T11:13:00Z">
            <w:rPr>
              <w:ins w:id="1664" w:author="Ericsson" w:date="2022-02-09T11:11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665" w:author="Ericsson" w:date="2022-02-09T11:09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6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AdditionalPathRSRPP</w:t>
        </w:r>
      </w:ins>
      <w:ins w:id="1667" w:author="Ericsson" w:date="2022-02-09T11:12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6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List</w:t>
        </w:r>
      </w:ins>
      <w:ins w:id="1669" w:author="Ericsson" w:date="2022-02-09T11:09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7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::=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7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SEQUENCE (SIZE(1..</w:t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672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 xml:space="preserve"> </w:t>
        </w:r>
      </w:ins>
      <w:ins w:id="1673" w:author="Ericsson" w:date="2022-02-09T11:10:00Z">
        <w:r w:rsidR="00A74ABE" w:rsidRPr="003A165E">
          <w:rPr>
            <w:rFonts w:ascii="Courier New" w:eastAsia="Times New Roman" w:hAnsi="Courier New"/>
            <w:noProof/>
            <w:sz w:val="16"/>
            <w:highlight w:val="cyan"/>
            <w:rPrChange w:id="1674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>maxNoPathRSRPP</w:t>
        </w:r>
      </w:ins>
      <w:ins w:id="1675" w:author="Ericsson" w:date="2022-02-09T11:09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7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)) OF </w:t>
        </w:r>
      </w:ins>
      <w:ins w:id="1677" w:author="Ericsson" w:date="2022-02-09T11:10:00Z">
        <w:r w:rsidR="00A74ABE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7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AdditionalPathRSRPP-Item</w:t>
        </w:r>
      </w:ins>
    </w:p>
    <w:p w14:paraId="1E406D45" w14:textId="28ACC3EA" w:rsidR="001B2046" w:rsidRPr="003A165E" w:rsidRDefault="001B2046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79" w:author="Ericsson" w:date="2022-02-09T11:11:00Z"/>
          <w:rFonts w:ascii="Courier New" w:eastAsia="Times New Roman" w:hAnsi="Courier New"/>
          <w:noProof/>
          <w:snapToGrid w:val="0"/>
          <w:sz w:val="16"/>
          <w:highlight w:val="cyan"/>
          <w:rPrChange w:id="1680" w:author="Ericsson" w:date="2022-02-09T11:13:00Z">
            <w:rPr>
              <w:ins w:id="1681" w:author="Ericsson" w:date="2022-02-09T11:11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25E532BD" w14:textId="3B94C160" w:rsidR="001B2046" w:rsidRPr="003A165E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82" w:author="Ericsson" w:date="2022-02-09T11:11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1683" w:author="Ericsson" w:date="2022-02-09T11:13:00Z">
            <w:rPr>
              <w:ins w:id="1684" w:author="Ericsson" w:date="2022-02-09T11:11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1685" w:author="Ericsson" w:date="2022-02-09T11:11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8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AdditionalPathRSRPP-Item ::= 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8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SEQUENCE {</w:t>
        </w:r>
      </w:ins>
    </w:p>
    <w:p w14:paraId="64D8463D" w14:textId="3B168D87" w:rsidR="001B2046" w:rsidRPr="003A165E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8" w:author="Ericsson" w:date="2022-02-09T11:11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1689" w:author="Ericsson" w:date="2022-02-09T11:13:00Z">
            <w:rPr>
              <w:ins w:id="1690" w:author="Ericsson" w:date="2022-02-09T11:11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1691" w:author="Ericsson" w:date="2022-02-09T11:11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9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1693" w:author="Ericsson" w:date="2022-02-09T11:12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9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additional</w:t>
        </w:r>
      </w:ins>
      <w:ins w:id="1695" w:author="Ericsson" w:date="2022-02-09T11:11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9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PathRSRPP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9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9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169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  <w:t>INTEGER (0..126),</w:t>
        </w:r>
      </w:ins>
    </w:p>
    <w:p w14:paraId="51CAF019" w14:textId="77777777" w:rsidR="001B2046" w:rsidRPr="003A165E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Ericsson" w:date="2022-02-09T11:11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701" w:author="Ericsson" w:date="2022-02-09T11:13:00Z">
            <w:rPr>
              <w:ins w:id="1702" w:author="Ericsson" w:date="2022-02-09T11:11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703" w:author="Ericsson" w:date="2022-02-09T11:11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0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7169DE20" w14:textId="77777777" w:rsidR="001B2046" w:rsidRPr="00A1143A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5" w:author="Ericsson" w:date="2022-02-09T11:11:00Z"/>
          <w:rFonts w:ascii="Courier New" w:eastAsia="Times New Roman" w:hAnsi="Courier New"/>
          <w:noProof/>
          <w:snapToGrid w:val="0"/>
          <w:sz w:val="16"/>
          <w:lang w:val="fr-FR"/>
        </w:rPr>
      </w:pPr>
      <w:ins w:id="1706" w:author="Ericsson" w:date="2022-02-09T11:11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0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057B52D0" w14:textId="77777777" w:rsidR="001B2046" w:rsidRPr="00A1143A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8" w:author="Ericsson" w:date="2022-02-09T11:11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6E4A54E" w14:textId="14988E38" w:rsidR="001B2046" w:rsidRPr="001645CB" w:rsidRDefault="001B2046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3DF3F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EC084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396DB69" w14:textId="77777777" w:rsidR="00287455" w:rsidRPr="002B2D35" w:rsidRDefault="00287455" w:rsidP="00287455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1041D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5F66488" w14:textId="77777777" w:rsidR="00B743F1" w:rsidRPr="001645CB" w:rsidRDefault="00B743F1" w:rsidP="00B743F1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709" w:name="_Toc534903105"/>
      <w:bookmarkStart w:id="1710" w:name="_Toc51776084"/>
      <w:bookmarkStart w:id="1711" w:name="_Toc56773106"/>
      <w:bookmarkStart w:id="1712" w:name="_Toc56773317"/>
      <w:bookmarkStart w:id="1713" w:name="_Hlk506316802"/>
      <w:r w:rsidRPr="001645CB">
        <w:rPr>
          <w:rFonts w:ascii="Arial" w:eastAsia="Times New Roman" w:hAnsi="Arial"/>
          <w:noProof/>
          <w:sz w:val="28"/>
        </w:rPr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1709"/>
      <w:bookmarkEnd w:id="1710"/>
      <w:bookmarkEnd w:id="1711"/>
      <w:bookmarkEnd w:id="1712"/>
    </w:p>
    <w:p w14:paraId="687B931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67C5CE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A1A0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5A13A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Constant definitions</w:t>
      </w:r>
    </w:p>
    <w:p w14:paraId="654181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D232A8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9247D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7E6D1A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NRPPA-Constants {</w:t>
      </w:r>
    </w:p>
    <w:p w14:paraId="2D05CA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523F6A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nrppa-Constants (4) }</w:t>
      </w:r>
    </w:p>
    <w:p w14:paraId="65EC93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FF637A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63C143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83B02D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AE7F4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9128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lastRenderedPageBreak/>
        <w:t>IMPORTS</w:t>
      </w:r>
    </w:p>
    <w:p w14:paraId="4EDB7C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554A4F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ProcedureCode,</w:t>
      </w:r>
    </w:p>
    <w:p w14:paraId="1EDB1DE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ProtocolIE-ID</w:t>
      </w:r>
    </w:p>
    <w:p w14:paraId="57180C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FROM NRPPA-CommonDataTypes;</w:t>
      </w:r>
    </w:p>
    <w:p w14:paraId="50A096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BAEE0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ECE3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0E70D2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Elementary Procedures</w:t>
      </w:r>
    </w:p>
    <w:p w14:paraId="5AEFAE6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802E2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1C7EC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DCE54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id-errorIndication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0</w:t>
      </w:r>
    </w:p>
    <w:p w14:paraId="7F83F5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id-privateMessage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</w:t>
      </w:r>
    </w:p>
    <w:p w14:paraId="0470AA5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id-e-CIDMeasurementInitiation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2</w:t>
      </w:r>
    </w:p>
    <w:p w14:paraId="7143D6B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id-e-CIDMeasurementFailureIndication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3</w:t>
      </w:r>
    </w:p>
    <w:p w14:paraId="529242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id-e-CIDMeasurementReport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4</w:t>
      </w:r>
    </w:p>
    <w:p w14:paraId="5020C97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id-e-CIDMeasurementTermination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5</w:t>
      </w:r>
    </w:p>
    <w:p w14:paraId="14DCAC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6</w:t>
      </w:r>
    </w:p>
    <w:p w14:paraId="70C8CF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bookmarkStart w:id="1714" w:name="_Hlk50053256"/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assistanceInformationControl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ProcedureCode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7</w:t>
      </w:r>
    </w:p>
    <w:p w14:paraId="62CFCF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assistanceInformationFeedback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ProcedureCode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8</w:t>
      </w:r>
    </w:p>
    <w:p w14:paraId="596AB6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9</w:t>
      </w:r>
    </w:p>
    <w:p w14:paraId="6DD5652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id-positioningInformationUpdate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10</w:t>
      </w:r>
    </w:p>
    <w:p w14:paraId="2E96A8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11</w:t>
      </w:r>
    </w:p>
    <w:p w14:paraId="64BB5E3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id-MeasurementReport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12</w:t>
      </w:r>
    </w:p>
    <w:p w14:paraId="031B02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id-MeasurementUpdate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13</w:t>
      </w:r>
    </w:p>
    <w:p w14:paraId="3E3BFF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id-MeasurementAbort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14</w:t>
      </w:r>
    </w:p>
    <w:p w14:paraId="1EC4EB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id-MeasurementFailureIndication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15</w:t>
      </w:r>
    </w:p>
    <w:p w14:paraId="0394FB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16</w:t>
      </w:r>
    </w:p>
    <w:p w14:paraId="05931D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id-positioningActivation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17</w:t>
      </w:r>
    </w:p>
    <w:p w14:paraId="77CE724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id-positioningDeactivation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18</w:t>
      </w:r>
    </w:p>
    <w:p w14:paraId="4602357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1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1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pRSConfigurationExchange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a1</w:t>
        </w:r>
      </w:ins>
    </w:p>
    <w:p w14:paraId="5DC9772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1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1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id-m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a2</w:t>
        </w:r>
      </w:ins>
    </w:p>
    <w:p w14:paraId="14EC44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1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20" w:author="Rapporteur" w:date="2022-02-02T13:44:00Z">
        <w:r>
          <w:rPr>
            <w:rFonts w:ascii="Courier New" w:eastAsia="Times New Roman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Activation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a3</w:t>
        </w:r>
      </w:ins>
    </w:p>
    <w:p w14:paraId="471DB9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2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bookmarkEnd w:id="1714"/>
    <w:p w14:paraId="5A6154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2FAB5D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471E9AA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7C20A0B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Lists</w:t>
      </w:r>
    </w:p>
    <w:p w14:paraId="0AC232F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572B223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2CCBD5E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2D9841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maxNrOfErrors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256</w:t>
      </w:r>
    </w:p>
    <w:p w14:paraId="0DAD2E4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maxCellinRANnode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3840</w:t>
      </w:r>
    </w:p>
    <w:p w14:paraId="47D58EB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22" w:name="_Hlk5005331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maxIndexesReport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bookmarkEnd w:id="1722"/>
    <w:p w14:paraId="66D2024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1ADAC1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maxCellReport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p w14:paraId="1EB0C4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23" w:name="_Hlk50053328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maxCellReportNR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bookmarkEnd w:id="1723"/>
    <w:p w14:paraId="7E68A4A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maxnoOTDOAtypes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63</w:t>
      </w:r>
    </w:p>
    <w:p w14:paraId="0F81883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maxServCell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77536F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24" w:name="_Hlk50147438"/>
      <w:bookmarkStart w:id="1725" w:name="_Hlk50053339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maxEUTRAMeas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  <w:bookmarkEnd w:id="1724"/>
    </w:p>
    <w:bookmarkEnd w:id="1725"/>
    <w:p w14:paraId="56D789E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maxGERANMeas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25D34B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26" w:name="_Hlk50053350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maxNRMeas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bookmarkEnd w:id="1726"/>
    <w:p w14:paraId="36005D0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maxUTRANMeas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46FD884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maxWLANchannels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076197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maxnoFreqHoppingBandsMinusOne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7</w:t>
      </w:r>
    </w:p>
    <w:p w14:paraId="4608AF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27" w:name="_Hlk50053376"/>
      <w:bookmarkStart w:id="1728" w:name="_Hlk50147461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maxNoPath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</w:t>
      </w:r>
    </w:p>
    <w:p w14:paraId="5650AE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maxNrOfPosSImessage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7049C5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maxnoAssistInfoFailureListItems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591ADD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maxNrOfSegments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64</w:t>
      </w:r>
    </w:p>
    <w:p w14:paraId="76B2F8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29" w:name="_Hlk515623150"/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maxNrOfPosSIBs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  <w:bookmarkEnd w:id="1729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 xml:space="preserve"> </w:t>
      </w:r>
    </w:p>
    <w:p w14:paraId="4AE834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maxNoOfMeasTRPs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49362E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maxnoTRPs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3EABF71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maxnoTRPInfoTypes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663396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maxnoofAngleInfo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6425A34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maxnolcs-gcs-translation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12F6CF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maxnoBcastCell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16384</w:t>
      </w:r>
    </w:p>
    <w:p w14:paraId="219113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30" w:name="_Hlk4276709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maxnoSRSTriggerStates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55AC84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maxnoSpatialRelations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66E91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z w:val="16"/>
          <w:lang w:val="sv-SE"/>
        </w:rPr>
        <w:t>maxnoPosMeas</w:t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INTEGER ::= 16384</w:t>
      </w:r>
    </w:p>
    <w:p w14:paraId="6AC603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maxnoSRS-Carriers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32</w:t>
      </w:r>
    </w:p>
    <w:p w14:paraId="498B11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maxnoSCSs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772494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31" w:name="_Hlk50048717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1510D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D89FE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maxnoSRS-ResourceSets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1E34CF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maxnoSRS-ResourcePerSet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80CE50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maxnoSRS-PosResourceSets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11BAAE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732" w:name="_Hlk50064167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lastRenderedPageBreak/>
        <w:t>maxnoSRS-PosResourcePerSet</w:t>
      </w:r>
      <w:bookmarkEnd w:id="173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bookmarkEnd w:id="1731"/>
    <w:p w14:paraId="41BBF1B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6234EE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23A3B4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1727"/>
    </w:p>
    <w:p w14:paraId="5A3E810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noProof/>
          <w:sz w:val="16"/>
        </w:rPr>
        <w:t>maxnoofPRSresourceSet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8</w:t>
      </w:r>
    </w:p>
    <w:p w14:paraId="2AE7E4F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maxnoofPRSresource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64</w:t>
      </w:r>
    </w:p>
    <w:p w14:paraId="1D48D8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1733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E97A35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35" w:author="Rapporteur" w:date="2022-02-02T13:44:00Z">
        <w:r w:rsidRPr="00321017">
          <w:rPr>
            <w:rFonts w:ascii="Courier New" w:eastAsia="Times New Roman" w:hAnsi="Courier New"/>
            <w:noProof/>
            <w:snapToGrid w:val="0"/>
            <w:sz w:val="16"/>
          </w:rPr>
          <w:t>maxnoofULAoAs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6A61C2B4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37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43775087" w14:textId="0CF28FA2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39" w:author="Rapporteur" w:date="2022-02-02T13:44:00Z">
        <w:r w:rsidRPr="00DE4A15">
          <w:rPr>
            <w:rFonts w:ascii="Courier New" w:eastAsia="Times New Roman" w:hAnsi="Courier New"/>
            <w:noProof/>
            <w:snapToGrid w:val="0"/>
            <w:sz w:val="16"/>
          </w:rPr>
          <w:t>maxnoARPs</w:t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  <w:t>INTEGER ::=</w:t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del w:id="1740" w:author="Ericsson" w:date="2022-02-09T11:02:00Z">
          <w:r w:rsidRPr="00DE4A15" w:rsidDel="009F3FC6">
            <w:rPr>
              <w:rFonts w:ascii="Courier New" w:eastAsia="Times New Roman" w:hAnsi="Courier New"/>
              <w:noProof/>
              <w:snapToGrid w:val="0"/>
              <w:sz w:val="16"/>
            </w:rPr>
            <w:delText>FFS</w:delText>
          </w:r>
        </w:del>
      </w:ins>
      <w:ins w:id="1741" w:author="Ericsson" w:date="2022-02-09T11:02:00Z">
        <w:r w:rsidR="009F3FC6" w:rsidRPr="009F3FC6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42" w:author="Ericsson" w:date="2022-02-09T11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16</w:t>
        </w:r>
      </w:ins>
    </w:p>
    <w:p w14:paraId="53591C6A" w14:textId="62B3D586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44" w:author="Rapporteur" w:date="2022-02-02T13:44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</w:ins>
      <w:ins w:id="1745" w:author="Ericsson" w:date="2022-02-09T10:59:00Z">
        <w:r w:rsidR="00287455" w:rsidRPr="00287455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46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8</w:t>
        </w:r>
      </w:ins>
      <w:ins w:id="1747" w:author="Rapporteur" w:date="2022-02-02T13:44:00Z">
        <w:del w:id="1748" w:author="Ericsson" w:date="2022-02-09T10:59:00Z">
          <w:r w:rsidRPr="00BB083A" w:rsidDel="00287455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FFS</w:delText>
          </w:r>
        </w:del>
      </w:ins>
    </w:p>
    <w:p w14:paraId="1CA3F26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50" w:author="Rapporteur" w:date="2022-02-02T13:44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maxnoTRPTEGs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  <w:r w:rsidRPr="00BB08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bookmarkEnd w:id="1728"/>
    <w:p w14:paraId="58969EAC" w14:textId="0C09ACE4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51" w:author="Ericsson" w:date="2022-02-09T11:13:00Z"/>
          <w:rFonts w:ascii="Courier New" w:eastAsia="Times New Roman" w:hAnsi="Courier New"/>
          <w:noProof/>
          <w:snapToGrid w:val="0"/>
          <w:sz w:val="16"/>
        </w:rPr>
      </w:pPr>
      <w:ins w:id="1752" w:author="Rapporteur" w:date="2022-02-02T13:44:00Z">
        <w:r w:rsidRPr="004B13C7">
          <w:rPr>
            <w:rFonts w:ascii="Courier New" w:eastAsia="Times New Roman" w:hAnsi="Courier New"/>
            <w:noProof/>
            <w:snapToGrid w:val="0"/>
            <w:sz w:val="16"/>
          </w:rPr>
          <w:t>maxFreqLayers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::= 4</w:t>
        </w:r>
      </w:ins>
    </w:p>
    <w:p w14:paraId="6A3A567B" w14:textId="468ECA04" w:rsidR="003A165E" w:rsidRPr="00A1143A" w:rsidRDefault="003A165E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5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54" w:author="Ericsson" w:date="2022-02-09T11:13:00Z">
        <w:r w:rsidRPr="003A165E">
          <w:rPr>
            <w:rFonts w:ascii="Courier New" w:eastAsia="Times New Roman" w:hAnsi="Courier New"/>
            <w:noProof/>
            <w:sz w:val="16"/>
            <w:highlight w:val="cyan"/>
          </w:rPr>
          <w:t>maxNoPath</w:t>
        </w:r>
        <w:r w:rsidRPr="00F95951">
          <w:rPr>
            <w:rFonts w:ascii="Courier New" w:eastAsia="Times New Roman" w:hAnsi="Courier New"/>
            <w:noProof/>
            <w:sz w:val="16"/>
            <w:highlight w:val="cyan"/>
          </w:rPr>
          <w:t>RSRPP</w:t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55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56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57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58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59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60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61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z w:val="16"/>
            <w:highlight w:val="cyan"/>
            <w:rPrChange w:id="1762" w:author="Ericsson" w:date="2022-02-09T11:13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6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INTEGER ::= 8</w:t>
        </w:r>
      </w:ins>
    </w:p>
    <w:bookmarkEnd w:id="1730"/>
    <w:p w14:paraId="25521D1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A3348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C7189C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C070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3B69DA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IEs</w:t>
      </w:r>
    </w:p>
    <w:p w14:paraId="7FCA37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BBC45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0BBA7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A2589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0</w:t>
      </w:r>
    </w:p>
    <w:p w14:paraId="1D06ED9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</w:t>
      </w:r>
    </w:p>
    <w:p w14:paraId="2DD6AD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</w:t>
      </w:r>
    </w:p>
    <w:p w14:paraId="1FDC1E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</w:t>
      </w:r>
    </w:p>
    <w:p w14:paraId="5A7E17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</w:t>
      </w:r>
    </w:p>
    <w:p w14:paraId="326259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</w:t>
      </w:r>
    </w:p>
    <w:p w14:paraId="021FA0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6</w:t>
      </w:r>
    </w:p>
    <w:p w14:paraId="124AED5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id-E-CID-MeasurementResult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7</w:t>
      </w:r>
    </w:p>
    <w:p w14:paraId="5F809A7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8</w:t>
      </w:r>
    </w:p>
    <w:p w14:paraId="63B2D95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id-OTDOA-Information-Type-Group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9</w:t>
      </w:r>
    </w:p>
    <w:p w14:paraId="5F48C0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10</w:t>
      </w:r>
    </w:p>
    <w:p w14:paraId="04FDF1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11</w:t>
      </w:r>
    </w:p>
    <w:p w14:paraId="1D35B9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12</w:t>
      </w:r>
    </w:p>
    <w:p w14:paraId="310FDA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id-Cell-Portion-ID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14</w:t>
      </w:r>
    </w:p>
    <w:p w14:paraId="483E916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15</w:t>
      </w:r>
    </w:p>
    <w:p w14:paraId="235D17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16</w:t>
      </w:r>
    </w:p>
    <w:p w14:paraId="45483B2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17</w:t>
      </w:r>
    </w:p>
    <w:p w14:paraId="7F1162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19</w:t>
      </w:r>
    </w:p>
    <w:p w14:paraId="590C837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20</w:t>
      </w:r>
    </w:p>
    <w:p w14:paraId="501D8C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21</w:t>
      </w:r>
    </w:p>
    <w:p w14:paraId="18B37E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22</w:t>
      </w:r>
    </w:p>
    <w:p w14:paraId="38F9221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id-Assistance-Information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23</w:t>
      </w:r>
    </w:p>
    <w:p w14:paraId="489D3E6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id-Broadcast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24</w:t>
      </w:r>
    </w:p>
    <w:p w14:paraId="537070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bookmarkStart w:id="1764" w:name="_Hlk515611030"/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id-AssistanceInformationFailureList</w:t>
      </w:r>
      <w:bookmarkEnd w:id="1764"/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25</w:t>
      </w:r>
    </w:p>
    <w:p w14:paraId="1BAA11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id-SRSConfiguration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26</w:t>
      </w:r>
    </w:p>
    <w:p w14:paraId="6670A1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id-MeasurementResult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27</w:t>
      </w:r>
    </w:p>
    <w:p w14:paraId="09F9ED7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id-TRP-ID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28</w:t>
      </w:r>
    </w:p>
    <w:p w14:paraId="54178FD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id-TRPInformationTypeListTRPReq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29</w:t>
      </w:r>
    </w:p>
    <w:p w14:paraId="26F74D3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30</w:t>
      </w:r>
    </w:p>
    <w:p w14:paraId="7859B3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</w:t>
      </w:r>
      <w:r w:rsidRPr="001645CB">
        <w:rPr>
          <w:rFonts w:ascii="Courier New" w:eastAsia="Times New Roman" w:hAnsi="Courier New"/>
          <w:noProof/>
          <w:sz w:val="16"/>
          <w:lang w:val="it-IT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31</w:t>
      </w:r>
    </w:p>
    <w:p w14:paraId="24353BE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32</w:t>
      </w:r>
    </w:p>
    <w:p w14:paraId="2946ECC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33</w:t>
      </w:r>
    </w:p>
    <w:p w14:paraId="20F7219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34</w:t>
      </w:r>
    </w:p>
    <w:p w14:paraId="43D011F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35</w:t>
      </w:r>
    </w:p>
    <w:p w14:paraId="204D28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AngleOfArrivalNR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36</w:t>
      </w:r>
    </w:p>
    <w:p w14:paraId="4B293A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37</w:t>
      </w:r>
    </w:p>
    <w:p w14:paraId="07A72EB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38</w:t>
      </w:r>
    </w:p>
    <w:p w14:paraId="33B82DE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39</w:t>
      </w:r>
    </w:p>
    <w:p w14:paraId="3BC691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40</w:t>
      </w:r>
    </w:p>
    <w:p w14:paraId="4BD606E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41</w:t>
      </w:r>
    </w:p>
    <w:p w14:paraId="6CD29F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42</w:t>
      </w:r>
    </w:p>
    <w:p w14:paraId="673B39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id-TRP-MeasurementReportList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43</w:t>
      </w:r>
    </w:p>
    <w:p w14:paraId="6629C90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id-SRSType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44</w:t>
      </w:r>
    </w:p>
    <w:p w14:paraId="6C1312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id-ActivationTime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1765" w:name="_Hlk42766383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ProtocolIE-ID ::= </w:t>
      </w:r>
      <w:bookmarkEnd w:id="1765"/>
      <w:r w:rsidRPr="001645CB">
        <w:rPr>
          <w:rFonts w:ascii="Courier New" w:eastAsia="Times New Roman" w:hAnsi="Courier New"/>
          <w:noProof/>
          <w:snapToGrid w:val="0"/>
          <w:sz w:val="16"/>
        </w:rPr>
        <w:t>45</w:t>
      </w:r>
    </w:p>
    <w:p w14:paraId="32B4C31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46</w:t>
      </w:r>
    </w:p>
    <w:p w14:paraId="5BAE326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47</w:t>
      </w:r>
    </w:p>
    <w:p w14:paraId="44D1B2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proofErr w:type="spellStart"/>
      <w:r w:rsidRPr="001645CB">
        <w:rPr>
          <w:rFonts w:ascii="Courier New" w:eastAsia="Times New Roman" w:hAnsi="Courier New"/>
          <w:sz w:val="16"/>
        </w:rPr>
        <w:t>SRSSpatialRelation</w:t>
      </w:r>
      <w:proofErr w:type="spellEnd"/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48</w:t>
      </w:r>
    </w:p>
    <w:p w14:paraId="3BC075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id-SystemFrameNumber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49</w:t>
      </w:r>
    </w:p>
    <w:p w14:paraId="616219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id-SlotNumber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50</w:t>
      </w:r>
    </w:p>
    <w:p w14:paraId="0B7C9C4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sz w:val="16"/>
        </w:rPr>
        <w:t>id-</w:t>
      </w:r>
      <w:proofErr w:type="spellStart"/>
      <w:r w:rsidRPr="00A1143A">
        <w:rPr>
          <w:rFonts w:ascii="Courier New" w:eastAsia="Times New Roman" w:hAnsi="Courier New"/>
          <w:sz w:val="16"/>
        </w:rPr>
        <w:t>SRSResourceTrigger</w:t>
      </w:r>
      <w:proofErr w:type="spellEnd"/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ProtocolIE-ID ::= 51</w:t>
      </w:r>
    </w:p>
    <w:p w14:paraId="46845B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MeasurementQuantities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52</w:t>
      </w:r>
    </w:p>
    <w:p w14:paraId="5EBB47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id-AbortTransmission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53</w:t>
      </w:r>
    </w:p>
    <w:p w14:paraId="51A9BC2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id-SFNInitialisationTime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54</w:t>
      </w:r>
    </w:p>
    <w:p w14:paraId="77A393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id-ResultNR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55</w:t>
      </w:r>
    </w:p>
    <w:p w14:paraId="594B9D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id-ResultEUTRA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56</w:t>
      </w:r>
    </w:p>
    <w:p w14:paraId="44D5CA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lastRenderedPageBreak/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58CF1F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1D04F5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623EFED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eastAsia="SimSun" w:hAnsi="Courier New"/>
          <w:noProof/>
          <w:snapToGrid w:val="0"/>
          <w:sz w:val="16"/>
        </w:rPr>
        <w:t>id-Cell-ID</w:t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5C4489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16370">
        <w:rPr>
          <w:rFonts w:ascii="Courier New" w:hAnsi="Courier New"/>
          <w:sz w:val="16"/>
        </w:rPr>
        <w:t>id-</w:t>
      </w:r>
      <w:proofErr w:type="spellStart"/>
      <w:r w:rsidRPr="006D2792">
        <w:rPr>
          <w:rFonts w:ascii="Courier New" w:hAnsi="Courier New"/>
          <w:snapToGrid w:val="0"/>
          <w:sz w:val="16"/>
        </w:rPr>
        <w:t>SrsFrequency</w:t>
      </w:r>
      <w:proofErr w:type="spellEnd"/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proofErr w:type="spellStart"/>
      <w:r w:rsidRPr="00916370">
        <w:rPr>
          <w:rFonts w:ascii="Courier New" w:eastAsia="SimSun" w:hAnsi="Courier New"/>
          <w:sz w:val="16"/>
        </w:rPr>
        <w:t>ProtocolIE</w:t>
      </w:r>
      <w:proofErr w:type="spellEnd"/>
      <w:r w:rsidRPr="00916370">
        <w:rPr>
          <w:rFonts w:ascii="Courier New" w:eastAsia="SimSun" w:hAnsi="Courier New"/>
          <w:sz w:val="16"/>
        </w:rPr>
        <w:t>-</w:t>
      </w:r>
      <w:proofErr w:type="gramStart"/>
      <w:r w:rsidRPr="00916370">
        <w:rPr>
          <w:rFonts w:ascii="Courier New" w:eastAsia="SimSun" w:hAnsi="Courier New"/>
          <w:sz w:val="16"/>
        </w:rPr>
        <w:t>ID ::=</w:t>
      </w:r>
      <w:proofErr w:type="gramEnd"/>
      <w:r w:rsidRPr="00916370">
        <w:rPr>
          <w:rFonts w:ascii="Courier New" w:eastAsia="SimSun" w:hAnsi="Courier New"/>
          <w:sz w:val="16"/>
        </w:rPr>
        <w:t xml:space="preserve"> 61</w:t>
      </w:r>
    </w:p>
    <w:p w14:paraId="76229130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id-TRPType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62</w:t>
      </w:r>
    </w:p>
    <w:p w14:paraId="2728DCB2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63</w:t>
      </w:r>
    </w:p>
    <w:p w14:paraId="65A74EAF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67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</w:rPr>
          <w:t>PRSTRPList</w:t>
        </w:r>
        <w:proofErr w:type="spellEnd"/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5E828E5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8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69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</w:rPr>
          <w:t>PRSTransmissionTRPList</w:t>
        </w:r>
        <w:proofErr w:type="spellEnd"/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519BF96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0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71" w:author="Rapporteur" w:date="2022-02-02T13:44:00Z">
        <w:r w:rsidRPr="001645CB">
          <w:rPr>
            <w:rFonts w:ascii="Courier New" w:hAnsi="Courier New"/>
            <w:snapToGrid w:val="0"/>
            <w:sz w:val="16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</w:rPr>
          <w:t>OnDemandTRPPRS</w:t>
        </w:r>
        <w:proofErr w:type="spellEnd"/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67BC7F3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2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73" w:author="Rapporteur" w:date="2022-02-02T13:44:00Z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45688EA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4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75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5734C52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77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1E7C3D0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8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79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1F3D7FB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0" w:author="Rapporteur" w:date="2022-02-02T13:44:00Z"/>
          <w:rFonts w:ascii="Courier New" w:eastAsia="Times New Roman" w:hAnsi="Courier New"/>
          <w:snapToGrid w:val="0"/>
          <w:sz w:val="16"/>
        </w:rPr>
      </w:pPr>
      <w:ins w:id="1781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F15BCD">
          <w:rPr>
            <w:rFonts w:ascii="Courier New" w:eastAsia="Times New Roman" w:hAnsi="Courier New"/>
            <w:snapToGrid w:val="0"/>
            <w:sz w:val="16"/>
          </w:rPr>
          <w:t>UEReportingInformation</w:t>
        </w:r>
        <w:proofErr w:type="spellEnd"/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F15BCD">
          <w:rPr>
            <w:rFonts w:ascii="Courier New" w:eastAsia="Times New Roman" w:hAnsi="Courier New"/>
            <w:snapToGrid w:val="0"/>
            <w:sz w:val="16"/>
          </w:rPr>
          <w:t>ProtocolIE</w:t>
        </w:r>
        <w:proofErr w:type="spellEnd"/>
        <w:r w:rsidRPr="00F15BCD">
          <w:rPr>
            <w:rFonts w:ascii="Courier New" w:eastAsia="Times New Roman" w:hAnsi="Courier New"/>
            <w:snapToGrid w:val="0"/>
            <w:sz w:val="16"/>
          </w:rPr>
          <w:t>-</w:t>
        </w:r>
        <w:proofErr w:type="gramStart"/>
        <w:r w:rsidRPr="00F15BCD">
          <w:rPr>
            <w:rFonts w:ascii="Courier New" w:eastAsia="Times New Roman" w:hAnsi="Courier New"/>
            <w:snapToGrid w:val="0"/>
            <w:sz w:val="16"/>
          </w:rPr>
          <w:t>ID ::=</w:t>
        </w:r>
        <w:proofErr w:type="gramEnd"/>
        <w:r w:rsidRPr="00F15BCD">
          <w:rPr>
            <w:rFonts w:ascii="Courier New" w:eastAsia="Times New Roman" w:hAnsi="Courier New"/>
            <w:snapToGrid w:val="0"/>
            <w:sz w:val="16"/>
          </w:rPr>
          <w:t xml:space="preserve"> x8</w:t>
        </w:r>
      </w:ins>
    </w:p>
    <w:p w14:paraId="155A8C32" w14:textId="77777777" w:rsidR="00B743F1" w:rsidRPr="008A24F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82" w:author="Rapporteur" w:date="2022-02-02T13:44:00Z"/>
          <w:rFonts w:ascii="Courier New" w:hAnsi="Courier New"/>
          <w:noProof/>
          <w:snapToGrid w:val="0"/>
          <w:sz w:val="16"/>
        </w:rPr>
      </w:pPr>
      <w:ins w:id="1783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ProtocolIE-ID ::= x</w:t>
        </w:r>
        <w:r>
          <w:rPr>
            <w:rFonts w:ascii="Courier New" w:eastAsia="SimSun" w:hAnsi="Courier New"/>
            <w:noProof/>
            <w:snapToGrid w:val="0"/>
            <w:sz w:val="16"/>
          </w:rPr>
          <w:t>9</w:t>
        </w:r>
      </w:ins>
    </w:p>
    <w:p w14:paraId="4DC10A6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84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85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y1</w:t>
        </w:r>
      </w:ins>
    </w:p>
    <w:p w14:paraId="01B983D1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6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787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y2</w:t>
        </w:r>
      </w:ins>
    </w:p>
    <w:p w14:paraId="45028D57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8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789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y3</w:t>
        </w:r>
      </w:ins>
    </w:p>
    <w:p w14:paraId="0DF5271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0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91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y4</w:t>
        </w:r>
      </w:ins>
    </w:p>
    <w:p w14:paraId="10E957B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2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93" w:author="Rapporteur" w:date="2022-02-02T13:44:00Z"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y5</w:t>
        </w:r>
      </w:ins>
    </w:p>
    <w:p w14:paraId="62D74127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4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95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y6</w:t>
        </w:r>
      </w:ins>
    </w:p>
    <w:p w14:paraId="76EB530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97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id-ARP-ID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y7</w:t>
        </w:r>
      </w:ins>
    </w:p>
    <w:p w14:paraId="3CDE0A6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8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799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>id-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LoS-NLoSInformation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y8</w:t>
        </w:r>
      </w:ins>
    </w:p>
    <w:p w14:paraId="2D42658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0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01" w:author="Rapporteur" w:date="2022-02-02T13:44:00Z">
        <w:r w:rsidRPr="00717241">
          <w:rPr>
            <w:rFonts w:ascii="Courier New" w:eastAsia="SimSun" w:hAnsi="Courier New"/>
            <w:noProof/>
            <w:snapToGrid w:val="0"/>
            <w:sz w:val="16"/>
          </w:rPr>
          <w:t>id-LoS-NLoSInfoRequest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y8</w:t>
        </w:r>
      </w:ins>
    </w:p>
    <w:p w14:paraId="673E4196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2" w:author="Rapporteur" w:date="2022-02-02T13:44:00Z"/>
          <w:rFonts w:ascii="Courier New" w:eastAsia="Times New Roman" w:hAnsi="Courier New"/>
          <w:snapToGrid w:val="0"/>
          <w:sz w:val="16"/>
        </w:rPr>
      </w:pPr>
      <w:ins w:id="1803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UETxTEGAssociation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y9</w:t>
        </w:r>
      </w:ins>
    </w:p>
    <w:p w14:paraId="5A670B41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4" w:author="Rapporteur" w:date="2022-02-02T13:44:00Z"/>
          <w:rFonts w:ascii="Courier New" w:eastAsia="Times New Roman" w:hAnsi="Courier New"/>
          <w:snapToGrid w:val="0"/>
          <w:sz w:val="16"/>
        </w:rPr>
      </w:pPr>
      <w:ins w:id="1805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NumberOfTRPRxTEG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z1</w:t>
        </w:r>
      </w:ins>
    </w:p>
    <w:p w14:paraId="3E27AECE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6" w:author="Rapporteur" w:date="2022-02-02T13:44:00Z"/>
          <w:rFonts w:ascii="Courier New" w:eastAsia="Times New Roman" w:hAnsi="Courier New"/>
          <w:snapToGrid w:val="0"/>
          <w:sz w:val="16"/>
        </w:rPr>
      </w:pPr>
      <w:ins w:id="1807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NumberOfTRPRxTxTEG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z2</w:t>
        </w:r>
      </w:ins>
    </w:p>
    <w:p w14:paraId="1369E7C9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8" w:author="Rapporteur" w:date="2022-02-02T13:44:00Z"/>
          <w:rFonts w:ascii="Courier New" w:eastAsia="Times New Roman" w:hAnsi="Courier New"/>
          <w:snapToGrid w:val="0"/>
          <w:sz w:val="16"/>
        </w:rPr>
      </w:pPr>
      <w:ins w:id="1809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TRPTxTEGAssociation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z3</w:t>
        </w:r>
      </w:ins>
    </w:p>
    <w:p w14:paraId="60EDC06A" w14:textId="0E33911E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0" w:author="Rapporteur" w:date="2022-02-02T13:44:00Z"/>
          <w:rFonts w:ascii="Courier New" w:eastAsia="Times New Roman" w:hAnsi="Courier New"/>
          <w:snapToGrid w:val="0"/>
          <w:sz w:val="16"/>
        </w:rPr>
      </w:pPr>
      <w:ins w:id="1811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</w:ins>
      <w:proofErr w:type="spellStart"/>
      <w:ins w:id="1812" w:author="Ericsson" w:date="2022-02-09T10:45:00Z">
        <w:r w:rsidR="00A93884" w:rsidRPr="00BD0593">
          <w:rPr>
            <w:rFonts w:ascii="Courier New" w:eastAsia="Times New Roman" w:hAnsi="Courier New"/>
            <w:snapToGrid w:val="0"/>
            <w:sz w:val="16"/>
            <w:highlight w:val="cyan"/>
            <w:rPrChange w:id="1813" w:author="Ericsson" w:date="2022-02-09T11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TRP</w:t>
        </w:r>
      </w:ins>
      <w:ins w:id="1814" w:author="Rapporteur" w:date="2022-02-07T14:13:00Z">
        <w:r w:rsidRPr="00820B98">
          <w:rPr>
            <w:rFonts w:ascii="Courier New" w:eastAsia="Times New Roman" w:hAnsi="Courier New"/>
            <w:snapToGrid w:val="0"/>
            <w:sz w:val="16"/>
          </w:rPr>
          <w:t>TEGIDInformation</w:t>
        </w:r>
      </w:ins>
      <w:proofErr w:type="spellEnd"/>
      <w:ins w:id="1815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z4</w:t>
        </w:r>
      </w:ins>
    </w:p>
    <w:p w14:paraId="1BFB9DC4" w14:textId="77777777" w:rsidR="00B743F1" w:rsidRPr="005F660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6" w:author="Rapporteur" w:date="2022-02-02T13:44:00Z"/>
          <w:rFonts w:ascii="Courier New" w:eastAsia="Yu Mincho" w:hAnsi="Courier New"/>
          <w:noProof/>
          <w:snapToGrid w:val="0"/>
          <w:sz w:val="16"/>
        </w:rPr>
      </w:pPr>
      <w:ins w:id="1817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id-TRPRXTEGID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z5</w:t>
        </w:r>
      </w:ins>
    </w:p>
    <w:p w14:paraId="1EE03A5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18" w:author="Rapporteur" w:date="2022-02-02T13:44:00Z"/>
          <w:rFonts w:ascii="Courier New" w:hAnsi="Courier New"/>
          <w:noProof/>
          <w:snapToGrid w:val="0"/>
          <w:sz w:val="16"/>
        </w:rPr>
      </w:pPr>
      <w:ins w:id="1819" w:author="Rapporteur" w:date="2022-02-02T13:44:00Z"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z6</w:t>
        </w:r>
      </w:ins>
    </w:p>
    <w:p w14:paraId="1B2A5EFE" w14:textId="267800AB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20" w:author="Ericsson" w:date="2022-02-09T11:02:00Z"/>
          <w:rFonts w:ascii="Courier New" w:hAnsi="Courier New"/>
          <w:noProof/>
          <w:snapToGrid w:val="0"/>
          <w:sz w:val="16"/>
        </w:rPr>
      </w:pPr>
      <w:ins w:id="1821" w:author="Rapporteur" w:date="2022-02-02T13:44:00Z"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z7</w:t>
        </w:r>
      </w:ins>
    </w:p>
    <w:p w14:paraId="79962CD4" w14:textId="0C4AFDCD" w:rsidR="00BD0593" w:rsidRPr="00BD0593" w:rsidRDefault="00BD0593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822" w:author="Ericsson" w:date="2022-02-09T11:02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823" w:author="Ericsson" w:date="2022-02-09T11:02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id-TRP-TEG-ID-</w:t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Info</w:t>
        </w:r>
        <w:r w:rsidRPr="00D17EB2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-Request</w:t>
        </w:r>
      </w:ins>
      <w:ins w:id="1824" w:author="Ericsson" w:date="2022-02-09T11:03:00Z"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25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26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27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28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29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30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31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32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33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34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hAnsi="Courier New"/>
            <w:noProof/>
            <w:snapToGrid w:val="0"/>
            <w:sz w:val="16"/>
            <w:highlight w:val="cyan"/>
            <w:rPrChange w:id="1835" w:author="Ericsson" w:date="2022-02-09T11:03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ProtocolIE-ID ::= z8</w:t>
        </w:r>
      </w:ins>
    </w:p>
    <w:p w14:paraId="1142CC76" w14:textId="30D67338" w:rsidR="00BD0593" w:rsidRPr="001645CB" w:rsidRDefault="00BD0593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836" w:author="Ericsson" w:date="2022-02-09T11:02:00Z"/>
          <w:rFonts w:ascii="Courier New" w:eastAsia="Times New Roman" w:hAnsi="Courier New"/>
          <w:noProof/>
          <w:snapToGrid w:val="0"/>
          <w:sz w:val="16"/>
        </w:rPr>
      </w:pPr>
      <w:ins w:id="1837" w:author="Ericsson" w:date="2022-02-09T11:02:00Z">
        <w:r w:rsidRPr="0093628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</w:t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38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839" w:author="Ericsson" w:date="2022-02-09T11:03:00Z"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0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1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2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3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4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5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6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7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8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849" w:author="Ericsson" w:date="2022-02-09T11:0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D0593">
          <w:rPr>
            <w:rFonts w:ascii="Courier New" w:hAnsi="Courier New"/>
            <w:noProof/>
            <w:snapToGrid w:val="0"/>
            <w:sz w:val="16"/>
            <w:highlight w:val="cyan"/>
            <w:rPrChange w:id="1850" w:author="Ericsson" w:date="2022-02-09T11:03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ProtocolIE-ID ::= z9</w:t>
        </w:r>
      </w:ins>
    </w:p>
    <w:p w14:paraId="64BE74DD" w14:textId="77777777" w:rsidR="00BD0593" w:rsidRDefault="00BD059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1" w:author="Ericsson" w:date="2022-02-09T11:02:00Z"/>
          <w:rFonts w:ascii="Courier New" w:hAnsi="Courier New"/>
          <w:noProof/>
          <w:snapToGrid w:val="0"/>
          <w:sz w:val="16"/>
        </w:rPr>
      </w:pPr>
    </w:p>
    <w:p w14:paraId="55E747FB" w14:textId="77777777" w:rsidR="00BD0593" w:rsidRDefault="00BD059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2" w:author="Rapporteur" w:date="2022-02-02T13:44:00Z"/>
          <w:rFonts w:ascii="Courier New" w:hAnsi="Courier New"/>
          <w:noProof/>
          <w:snapToGrid w:val="0"/>
          <w:sz w:val="16"/>
        </w:rPr>
      </w:pPr>
    </w:p>
    <w:p w14:paraId="438AEBC6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Rapporteur" w:date="2022-02-02T13:44:00Z"/>
          <w:rFonts w:ascii="Courier New" w:eastAsia="Calibri" w:hAnsi="Courier New"/>
          <w:noProof/>
          <w:sz w:val="16"/>
          <w:lang w:eastAsia="ja-JP"/>
        </w:rPr>
      </w:pPr>
    </w:p>
    <w:p w14:paraId="4383D8E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4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3425FF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0CE41D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73C01B6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-- ASN1STOP</w:t>
      </w:r>
    </w:p>
    <w:p w14:paraId="2BE86A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1713"/>
    <w:p w14:paraId="3CA9652C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816C" w14:textId="77777777" w:rsidR="005D75B8" w:rsidRDefault="005D75B8" w:rsidP="00955D96">
      <w:pPr>
        <w:spacing w:after="0"/>
      </w:pPr>
      <w:r>
        <w:separator/>
      </w:r>
    </w:p>
  </w:endnote>
  <w:endnote w:type="continuationSeparator" w:id="0">
    <w:p w14:paraId="74352E3A" w14:textId="77777777" w:rsidR="005D75B8" w:rsidRDefault="005D75B8" w:rsidP="00955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675EE" w14:textId="77777777" w:rsidR="005D75B8" w:rsidRDefault="005D75B8" w:rsidP="00955D96">
      <w:pPr>
        <w:spacing w:after="0"/>
      </w:pPr>
      <w:r>
        <w:separator/>
      </w:r>
    </w:p>
  </w:footnote>
  <w:footnote w:type="continuationSeparator" w:id="0">
    <w:p w14:paraId="609D81B5" w14:textId="77777777" w:rsidR="005D75B8" w:rsidRDefault="005D75B8" w:rsidP="00955D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C954F22"/>
    <w:multiLevelType w:val="hybridMultilevel"/>
    <w:tmpl w:val="472E07B2"/>
    <w:lvl w:ilvl="0" w:tplc="979849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B0238"/>
    <w:multiLevelType w:val="hybridMultilevel"/>
    <w:tmpl w:val="9E06D832"/>
    <w:lvl w:ilvl="0" w:tplc="124684D6">
      <w:start w:val="1"/>
      <w:numFmt w:val="bullet"/>
      <w:lvlText w:val="-"/>
      <w:lvlJc w:val="left"/>
      <w:pPr>
        <w:ind w:left="1664" w:hanging="360"/>
      </w:pPr>
      <w:rPr>
        <w:rFonts w:ascii="Times New Roman" w:eastAsia="Yu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7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B7D51"/>
    <w:multiLevelType w:val="hybridMultilevel"/>
    <w:tmpl w:val="E946E832"/>
    <w:lvl w:ilvl="0" w:tplc="509ABAEA">
      <w:start w:val="1"/>
      <w:numFmt w:val="decimal"/>
      <w:lvlText w:val="[%1] "/>
      <w:lvlJc w:val="left"/>
      <w:pPr>
        <w:ind w:left="720" w:hanging="360"/>
      </w:pPr>
      <w:rPr>
        <w:rFonts w:hint="eastAsia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0B76D43"/>
    <w:multiLevelType w:val="hybridMultilevel"/>
    <w:tmpl w:val="08D678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77D29"/>
    <w:multiLevelType w:val="hybridMultilevel"/>
    <w:tmpl w:val="9EFCC002"/>
    <w:lvl w:ilvl="0" w:tplc="041D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A7798"/>
    <w:multiLevelType w:val="hybridMultilevel"/>
    <w:tmpl w:val="BDA025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A667FB7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34"/>
  </w:num>
  <w:num w:numId="4">
    <w:abstractNumId w:val="25"/>
  </w:num>
  <w:num w:numId="5">
    <w:abstractNumId w:val="28"/>
  </w:num>
  <w:num w:numId="6">
    <w:abstractNumId w:val="37"/>
  </w:num>
  <w:num w:numId="7">
    <w:abstractNumId w:val="15"/>
  </w:num>
  <w:num w:numId="8">
    <w:abstractNumId w:val="35"/>
  </w:num>
  <w:num w:numId="9">
    <w:abstractNumId w:val="20"/>
  </w:num>
  <w:num w:numId="10">
    <w:abstractNumId w:val="18"/>
  </w:num>
  <w:num w:numId="11">
    <w:abstractNumId w:val="33"/>
  </w:num>
  <w:num w:numId="12">
    <w:abstractNumId w:val="17"/>
  </w:num>
  <w:num w:numId="13">
    <w:abstractNumId w:val="36"/>
  </w:num>
  <w:num w:numId="14">
    <w:abstractNumId w:val="24"/>
  </w:num>
  <w:num w:numId="15">
    <w:abstractNumId w:val="13"/>
  </w:num>
  <w:num w:numId="16">
    <w:abstractNumId w:val="27"/>
  </w:num>
  <w:num w:numId="17">
    <w:abstractNumId w:val="26"/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1"/>
  </w:num>
  <w:num w:numId="30">
    <w:abstractNumId w:val="11"/>
  </w:num>
  <w:num w:numId="31">
    <w:abstractNumId w:val="22"/>
  </w:num>
  <w:num w:numId="32">
    <w:abstractNumId w:val="14"/>
  </w:num>
  <w:num w:numId="33">
    <w:abstractNumId w:val="10"/>
  </w:num>
  <w:num w:numId="34">
    <w:abstractNumId w:val="32"/>
  </w:num>
  <w:num w:numId="35">
    <w:abstractNumId w:val="29"/>
  </w:num>
  <w:num w:numId="36">
    <w:abstractNumId w:val="31"/>
  </w:num>
  <w:num w:numId="37">
    <w:abstractNumId w:val="23"/>
  </w:num>
  <w:num w:numId="38">
    <w:abstractNumId w:val="19"/>
  </w:num>
  <w:num w:numId="39">
    <w:abstractNumId w:val="30"/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09"/>
    <w:rsid w:val="00033AE4"/>
    <w:rsid w:val="000370B6"/>
    <w:rsid w:val="00051C26"/>
    <w:rsid w:val="000553C4"/>
    <w:rsid w:val="000747D1"/>
    <w:rsid w:val="00081737"/>
    <w:rsid w:val="00091411"/>
    <w:rsid w:val="00091B32"/>
    <w:rsid w:val="000B5FEF"/>
    <w:rsid w:val="000D29A8"/>
    <w:rsid w:val="001060B6"/>
    <w:rsid w:val="00114554"/>
    <w:rsid w:val="00125E2B"/>
    <w:rsid w:val="00154133"/>
    <w:rsid w:val="00185453"/>
    <w:rsid w:val="001B2046"/>
    <w:rsid w:val="001C1FD1"/>
    <w:rsid w:val="001D07C3"/>
    <w:rsid w:val="001E17C3"/>
    <w:rsid w:val="001E1E41"/>
    <w:rsid w:val="002146DE"/>
    <w:rsid w:val="00265DE9"/>
    <w:rsid w:val="002801AB"/>
    <w:rsid w:val="002859DC"/>
    <w:rsid w:val="00287455"/>
    <w:rsid w:val="002B2D35"/>
    <w:rsid w:val="002B396F"/>
    <w:rsid w:val="002B525A"/>
    <w:rsid w:val="002F63A6"/>
    <w:rsid w:val="003026EF"/>
    <w:rsid w:val="003128E7"/>
    <w:rsid w:val="0031313E"/>
    <w:rsid w:val="00317FA2"/>
    <w:rsid w:val="00340B7A"/>
    <w:rsid w:val="0034101C"/>
    <w:rsid w:val="00347116"/>
    <w:rsid w:val="00353232"/>
    <w:rsid w:val="00354A6A"/>
    <w:rsid w:val="003A165E"/>
    <w:rsid w:val="003A4936"/>
    <w:rsid w:val="003B3FFD"/>
    <w:rsid w:val="003B4CB3"/>
    <w:rsid w:val="004009DE"/>
    <w:rsid w:val="00412DFA"/>
    <w:rsid w:val="00416173"/>
    <w:rsid w:val="004C0088"/>
    <w:rsid w:val="004D07AC"/>
    <w:rsid w:val="004D5617"/>
    <w:rsid w:val="004F63FE"/>
    <w:rsid w:val="00503A53"/>
    <w:rsid w:val="0051606F"/>
    <w:rsid w:val="00526FC2"/>
    <w:rsid w:val="00535F8E"/>
    <w:rsid w:val="00553D95"/>
    <w:rsid w:val="0055524B"/>
    <w:rsid w:val="0055769F"/>
    <w:rsid w:val="005C60BF"/>
    <w:rsid w:val="005D2585"/>
    <w:rsid w:val="005D4980"/>
    <w:rsid w:val="005D5A55"/>
    <w:rsid w:val="005D75B8"/>
    <w:rsid w:val="005E054B"/>
    <w:rsid w:val="005E137D"/>
    <w:rsid w:val="005F2EDD"/>
    <w:rsid w:val="00603AAF"/>
    <w:rsid w:val="006211AC"/>
    <w:rsid w:val="006406C5"/>
    <w:rsid w:val="00643579"/>
    <w:rsid w:val="0064664F"/>
    <w:rsid w:val="00671D86"/>
    <w:rsid w:val="00691839"/>
    <w:rsid w:val="006947E6"/>
    <w:rsid w:val="006C0665"/>
    <w:rsid w:val="006C2822"/>
    <w:rsid w:val="006F2622"/>
    <w:rsid w:val="0070009B"/>
    <w:rsid w:val="00736595"/>
    <w:rsid w:val="00742D3E"/>
    <w:rsid w:val="007755FD"/>
    <w:rsid w:val="007779C7"/>
    <w:rsid w:val="00793ADE"/>
    <w:rsid w:val="007965E1"/>
    <w:rsid w:val="007B4813"/>
    <w:rsid w:val="007B68FA"/>
    <w:rsid w:val="007D2974"/>
    <w:rsid w:val="007F13CB"/>
    <w:rsid w:val="007F1459"/>
    <w:rsid w:val="007F4C88"/>
    <w:rsid w:val="008250F6"/>
    <w:rsid w:val="008311E5"/>
    <w:rsid w:val="008438CF"/>
    <w:rsid w:val="00844300"/>
    <w:rsid w:val="008972C5"/>
    <w:rsid w:val="008B2BDE"/>
    <w:rsid w:val="008B4BF3"/>
    <w:rsid w:val="008C2746"/>
    <w:rsid w:val="008F55C7"/>
    <w:rsid w:val="0092176D"/>
    <w:rsid w:val="00936286"/>
    <w:rsid w:val="00955D96"/>
    <w:rsid w:val="00956CA6"/>
    <w:rsid w:val="00965066"/>
    <w:rsid w:val="009A5F09"/>
    <w:rsid w:val="009A61C2"/>
    <w:rsid w:val="009C2FDF"/>
    <w:rsid w:val="009D512C"/>
    <w:rsid w:val="009D7697"/>
    <w:rsid w:val="009F3FC6"/>
    <w:rsid w:val="00A406B7"/>
    <w:rsid w:val="00A414F4"/>
    <w:rsid w:val="00A44180"/>
    <w:rsid w:val="00A536A9"/>
    <w:rsid w:val="00A57089"/>
    <w:rsid w:val="00A66887"/>
    <w:rsid w:val="00A66EE8"/>
    <w:rsid w:val="00A7279A"/>
    <w:rsid w:val="00A74ABE"/>
    <w:rsid w:val="00A927CE"/>
    <w:rsid w:val="00A93884"/>
    <w:rsid w:val="00A93AC0"/>
    <w:rsid w:val="00AA08CA"/>
    <w:rsid w:val="00AA0CB7"/>
    <w:rsid w:val="00AA4379"/>
    <w:rsid w:val="00AC2C1C"/>
    <w:rsid w:val="00AE3FDB"/>
    <w:rsid w:val="00AF03A9"/>
    <w:rsid w:val="00AF27A6"/>
    <w:rsid w:val="00AF7BB9"/>
    <w:rsid w:val="00AF7CA3"/>
    <w:rsid w:val="00B04C81"/>
    <w:rsid w:val="00B159D9"/>
    <w:rsid w:val="00B41819"/>
    <w:rsid w:val="00B51ACB"/>
    <w:rsid w:val="00B743F1"/>
    <w:rsid w:val="00B92D4F"/>
    <w:rsid w:val="00BC035B"/>
    <w:rsid w:val="00BC4390"/>
    <w:rsid w:val="00BC5C38"/>
    <w:rsid w:val="00BD0593"/>
    <w:rsid w:val="00BD3E3C"/>
    <w:rsid w:val="00BF0B31"/>
    <w:rsid w:val="00C10F27"/>
    <w:rsid w:val="00C20924"/>
    <w:rsid w:val="00C41677"/>
    <w:rsid w:val="00C46DCF"/>
    <w:rsid w:val="00C51380"/>
    <w:rsid w:val="00C63176"/>
    <w:rsid w:val="00C707C8"/>
    <w:rsid w:val="00C732A1"/>
    <w:rsid w:val="00C76D9A"/>
    <w:rsid w:val="00C84079"/>
    <w:rsid w:val="00C93562"/>
    <w:rsid w:val="00C940E7"/>
    <w:rsid w:val="00C96265"/>
    <w:rsid w:val="00C96A38"/>
    <w:rsid w:val="00CE6092"/>
    <w:rsid w:val="00CF72CA"/>
    <w:rsid w:val="00D03AF3"/>
    <w:rsid w:val="00D17EB2"/>
    <w:rsid w:val="00D17F62"/>
    <w:rsid w:val="00D21E8B"/>
    <w:rsid w:val="00D272D9"/>
    <w:rsid w:val="00D61135"/>
    <w:rsid w:val="00D61CBC"/>
    <w:rsid w:val="00D64FCE"/>
    <w:rsid w:val="00D73AB1"/>
    <w:rsid w:val="00D87028"/>
    <w:rsid w:val="00D93DC0"/>
    <w:rsid w:val="00D96837"/>
    <w:rsid w:val="00DA2E5C"/>
    <w:rsid w:val="00DA6608"/>
    <w:rsid w:val="00DA67E9"/>
    <w:rsid w:val="00DD631F"/>
    <w:rsid w:val="00DE0F72"/>
    <w:rsid w:val="00DE3B72"/>
    <w:rsid w:val="00E00E84"/>
    <w:rsid w:val="00E10AC6"/>
    <w:rsid w:val="00E242DD"/>
    <w:rsid w:val="00E267ED"/>
    <w:rsid w:val="00E27513"/>
    <w:rsid w:val="00E32E42"/>
    <w:rsid w:val="00E4564A"/>
    <w:rsid w:val="00E62BBE"/>
    <w:rsid w:val="00E765EF"/>
    <w:rsid w:val="00E871B3"/>
    <w:rsid w:val="00EB450A"/>
    <w:rsid w:val="00EC2BCB"/>
    <w:rsid w:val="00F02113"/>
    <w:rsid w:val="00F31F6C"/>
    <w:rsid w:val="00F32978"/>
    <w:rsid w:val="00F441BE"/>
    <w:rsid w:val="00F44D6F"/>
    <w:rsid w:val="00F524C1"/>
    <w:rsid w:val="00F53710"/>
    <w:rsid w:val="00F87A76"/>
    <w:rsid w:val="00F95951"/>
    <w:rsid w:val="00FA4EE6"/>
    <w:rsid w:val="00FC1FCF"/>
    <w:rsid w:val="00FC2399"/>
    <w:rsid w:val="00FD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02B763"/>
  <w15:chartTrackingRefBased/>
  <w15:docId w15:val="{ED86B98E-9774-4F94-AB83-1FEDC15E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B51AC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2B2D3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5D25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2B2D35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eading5">
    <w:name w:val="heading 5"/>
    <w:basedOn w:val="Heading4"/>
    <w:next w:val="Normal"/>
    <w:link w:val="Heading5Char"/>
    <w:qFormat/>
    <w:rsid w:val="002B2D35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</w:rPr>
  </w:style>
  <w:style w:type="paragraph" w:styleId="Heading6">
    <w:name w:val="heading 6"/>
    <w:basedOn w:val="H6"/>
    <w:next w:val="Normal"/>
    <w:link w:val="Heading6Char"/>
    <w:qFormat/>
    <w:rsid w:val="002B2D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B2D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B2D35"/>
    <w:pPr>
      <w:ind w:left="0" w:firstLine="0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qFormat/>
    <w:rsid w:val="002B2D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51ACB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"/>
    <w:link w:val="Header"/>
    <w:rsid w:val="00B51ACB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B51ACB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B51ACB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"/>
    <w:basedOn w:val="Normal"/>
    <w:link w:val="HeaderChar"/>
    <w:rsid w:val="00B51ACB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aliases w:val="header odd Char1"/>
    <w:basedOn w:val="DefaultParagraphFont"/>
    <w:semiHidden/>
    <w:rsid w:val="00B51AC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B51ACB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B51ACB"/>
    <w:rPr>
      <w:rFonts w:ascii="Calibri" w:hAnsi="Calibri" w:cs="Calibri"/>
    </w:rPr>
  </w:style>
  <w:style w:type="paragraph" w:customStyle="1" w:styleId="Reference">
    <w:name w:val="Reference"/>
    <w:basedOn w:val="Normal"/>
    <w:rsid w:val="00412DFA"/>
    <w:pPr>
      <w:numPr>
        <w:numId w:val="2"/>
      </w:numPr>
      <w:tabs>
        <w:tab w:val="left" w:pos="567"/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table" w:styleId="TableGrid">
    <w:name w:val="Table Grid"/>
    <w:basedOn w:val="TableNormal"/>
    <w:uiPriority w:val="39"/>
    <w:rsid w:val="0041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D258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link w:val="TAL"/>
    <w:qFormat/>
    <w:rsid w:val="00DD631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D631F"/>
    <w:rPr>
      <w:rFonts w:ascii="Arial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DD631F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AL">
    <w:name w:val="TAL"/>
    <w:basedOn w:val="Normal"/>
    <w:link w:val="TALChar"/>
    <w:qFormat/>
    <w:rsid w:val="00DD631F"/>
    <w:pPr>
      <w:keepNext/>
      <w:keepLines/>
      <w:spacing w:after="0"/>
    </w:pPr>
    <w:rPr>
      <w:rFonts w:ascii="Arial" w:eastAsiaTheme="minorHAnsi" w:hAnsi="Arial" w:cstheme="minorBidi"/>
      <w:sz w:val="18"/>
      <w:szCs w:val="22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B2D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B2D35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B2D35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B2D3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B2D3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B2D3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B2D35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B2D35"/>
  </w:style>
  <w:style w:type="character" w:styleId="Hyperlink">
    <w:name w:val="Hyperlink"/>
    <w:unhideWhenUsed/>
    <w:rsid w:val="002B2D35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2B2D35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2D35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link w:val="TAC"/>
    <w:qFormat/>
    <w:locked/>
    <w:rsid w:val="002B2D35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B2D35"/>
    <w:pPr>
      <w:overflowPunct w:val="0"/>
      <w:autoSpaceDE w:val="0"/>
      <w:autoSpaceDN w:val="0"/>
      <w:adjustRightInd w:val="0"/>
      <w:jc w:val="center"/>
    </w:pPr>
    <w:rPr>
      <w:rFonts w:cs="Arial"/>
      <w:lang w:eastAsia="en-GB"/>
    </w:rPr>
  </w:style>
  <w:style w:type="character" w:styleId="CommentReference">
    <w:name w:val="annotation reference"/>
    <w:basedOn w:val="DefaultParagraphFont"/>
    <w:unhideWhenUsed/>
    <w:rsid w:val="002B2D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2D35"/>
    <w:pPr>
      <w:spacing w:after="160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2B2D35"/>
    <w:rPr>
      <w:rFonts w:eastAsiaTheme="minorEastAsi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B2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2D35"/>
    <w:rPr>
      <w:rFonts w:eastAsiaTheme="minorEastAsia"/>
      <w:b/>
      <w:bCs/>
      <w:sz w:val="20"/>
      <w:szCs w:val="20"/>
      <w:lang w:val="en-GB"/>
    </w:rPr>
  </w:style>
  <w:style w:type="character" w:customStyle="1" w:styleId="TALCar">
    <w:name w:val="TAL Car"/>
    <w:basedOn w:val="DefaultParagraphFont"/>
    <w:qFormat/>
    <w:locked/>
    <w:rsid w:val="002B2D35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2B2D35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2B2D35"/>
    <w:pPr>
      <w:spacing w:after="0" w:line="240" w:lineRule="auto"/>
    </w:pPr>
    <w:rPr>
      <w:rFonts w:eastAsiaTheme="minorEastAsia"/>
      <w:lang w:val="en-GB"/>
    </w:rPr>
  </w:style>
  <w:style w:type="paragraph" w:styleId="Footer">
    <w:name w:val="footer"/>
    <w:basedOn w:val="Normal"/>
    <w:link w:val="FooterChar"/>
    <w:unhideWhenUsed/>
    <w:rsid w:val="002B2D35"/>
    <w:pPr>
      <w:tabs>
        <w:tab w:val="center" w:pos="4513"/>
        <w:tab w:val="right" w:pos="9026"/>
      </w:tabs>
      <w:spacing w:after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2B2D35"/>
    <w:rPr>
      <w:rFonts w:eastAsiaTheme="minorEastAsia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B2D35"/>
  </w:style>
  <w:style w:type="paragraph" w:styleId="TOC8">
    <w:name w:val="toc 8"/>
    <w:basedOn w:val="TOC1"/>
    <w:uiPriority w:val="39"/>
    <w:rsid w:val="002B2D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2D3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2B2D3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2B2D35"/>
    <w:pPr>
      <w:ind w:left="1701" w:hanging="1701"/>
    </w:pPr>
  </w:style>
  <w:style w:type="paragraph" w:styleId="TOC4">
    <w:name w:val="toc 4"/>
    <w:basedOn w:val="TOC3"/>
    <w:uiPriority w:val="39"/>
    <w:rsid w:val="002B2D35"/>
    <w:pPr>
      <w:ind w:left="1418" w:hanging="1418"/>
    </w:pPr>
  </w:style>
  <w:style w:type="paragraph" w:styleId="TOC3">
    <w:name w:val="toc 3"/>
    <w:basedOn w:val="TOC2"/>
    <w:uiPriority w:val="39"/>
    <w:rsid w:val="002B2D35"/>
    <w:pPr>
      <w:ind w:left="1134" w:hanging="1134"/>
    </w:pPr>
  </w:style>
  <w:style w:type="paragraph" w:styleId="TOC2">
    <w:name w:val="toc 2"/>
    <w:basedOn w:val="TOC1"/>
    <w:uiPriority w:val="39"/>
    <w:rsid w:val="002B2D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B2D35"/>
    <w:pPr>
      <w:ind w:left="284"/>
    </w:pPr>
  </w:style>
  <w:style w:type="paragraph" w:styleId="Index1">
    <w:name w:val="index 1"/>
    <w:basedOn w:val="Normal"/>
    <w:rsid w:val="002B2D35"/>
    <w:pPr>
      <w:keepLines/>
      <w:spacing w:after="0"/>
    </w:pPr>
    <w:rPr>
      <w:rFonts w:eastAsia="Times New Roman"/>
    </w:rPr>
  </w:style>
  <w:style w:type="paragraph" w:customStyle="1" w:styleId="ZH">
    <w:name w:val="ZH"/>
    <w:rsid w:val="002B2D3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B2D35"/>
    <w:pPr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2B2D35"/>
    <w:pPr>
      <w:ind w:left="851"/>
    </w:pPr>
  </w:style>
  <w:style w:type="character" w:styleId="FootnoteReference">
    <w:name w:val="footnote reference"/>
    <w:rsid w:val="002B2D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B2D3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2B2D3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2B2D3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B2D35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2B2D35"/>
    <w:pPr>
      <w:ind w:left="1418" w:hanging="1418"/>
    </w:pPr>
  </w:style>
  <w:style w:type="paragraph" w:customStyle="1" w:styleId="EX">
    <w:name w:val="EX"/>
    <w:basedOn w:val="Normal"/>
    <w:rsid w:val="002B2D3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2B2D35"/>
    <w:pPr>
      <w:spacing w:after="0"/>
    </w:pPr>
    <w:rPr>
      <w:rFonts w:eastAsia="Times New Roman"/>
    </w:rPr>
  </w:style>
  <w:style w:type="paragraph" w:customStyle="1" w:styleId="LD">
    <w:name w:val="LD"/>
    <w:rsid w:val="002B2D3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B2D35"/>
    <w:pPr>
      <w:spacing w:after="0"/>
    </w:pPr>
  </w:style>
  <w:style w:type="paragraph" w:customStyle="1" w:styleId="EW">
    <w:name w:val="EW"/>
    <w:basedOn w:val="EX"/>
    <w:qFormat/>
    <w:rsid w:val="002B2D35"/>
    <w:pPr>
      <w:spacing w:after="0"/>
    </w:pPr>
  </w:style>
  <w:style w:type="paragraph" w:styleId="TOC6">
    <w:name w:val="toc 6"/>
    <w:basedOn w:val="TOC5"/>
    <w:next w:val="Normal"/>
    <w:uiPriority w:val="39"/>
    <w:rsid w:val="002B2D35"/>
    <w:pPr>
      <w:ind w:left="1985" w:hanging="1985"/>
    </w:pPr>
  </w:style>
  <w:style w:type="paragraph" w:styleId="TOC7">
    <w:name w:val="toc 7"/>
    <w:basedOn w:val="TOC6"/>
    <w:next w:val="Normal"/>
    <w:uiPriority w:val="39"/>
    <w:rsid w:val="002B2D35"/>
    <w:pPr>
      <w:ind w:left="2268" w:hanging="2268"/>
    </w:pPr>
  </w:style>
  <w:style w:type="paragraph" w:styleId="ListBullet2">
    <w:name w:val="List Bullet 2"/>
    <w:basedOn w:val="ListBullet"/>
    <w:rsid w:val="002B2D35"/>
    <w:pPr>
      <w:ind w:left="851"/>
    </w:pPr>
  </w:style>
  <w:style w:type="paragraph" w:styleId="ListBullet3">
    <w:name w:val="List Bullet 3"/>
    <w:basedOn w:val="ListBullet2"/>
    <w:rsid w:val="002B2D35"/>
    <w:pPr>
      <w:ind w:left="1135"/>
    </w:pPr>
  </w:style>
  <w:style w:type="paragraph" w:styleId="ListNumber">
    <w:name w:val="List Number"/>
    <w:basedOn w:val="List"/>
    <w:rsid w:val="002B2D35"/>
  </w:style>
  <w:style w:type="paragraph" w:customStyle="1" w:styleId="EQ">
    <w:name w:val="EQ"/>
    <w:basedOn w:val="Normal"/>
    <w:next w:val="Normal"/>
    <w:rsid w:val="002B2D3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2B2D3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2B2D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B2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B2D35"/>
    <w:pPr>
      <w:jc w:val="right"/>
    </w:pPr>
    <w:rPr>
      <w:rFonts w:eastAsia="Times New Roman" w:cs="Times New Roman"/>
      <w:szCs w:val="20"/>
    </w:rPr>
  </w:style>
  <w:style w:type="paragraph" w:customStyle="1" w:styleId="H6">
    <w:name w:val="H6"/>
    <w:basedOn w:val="Heading5"/>
    <w:next w:val="Normal"/>
    <w:rsid w:val="002B2D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2D35"/>
    <w:pPr>
      <w:ind w:left="851" w:hanging="851"/>
    </w:pPr>
    <w:rPr>
      <w:rFonts w:eastAsia="Times New Roman" w:cs="Times New Roman"/>
      <w:szCs w:val="20"/>
    </w:rPr>
  </w:style>
  <w:style w:type="paragraph" w:customStyle="1" w:styleId="ZA">
    <w:name w:val="ZA"/>
    <w:rsid w:val="002B2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B2D3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B2D3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B2D3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B2D35"/>
    <w:pPr>
      <w:framePr w:wrap="notBeside" w:y="16161"/>
    </w:pPr>
  </w:style>
  <w:style w:type="character" w:customStyle="1" w:styleId="ZGSM">
    <w:name w:val="ZGSM"/>
    <w:rsid w:val="002B2D35"/>
  </w:style>
  <w:style w:type="paragraph" w:styleId="List2">
    <w:name w:val="List 2"/>
    <w:basedOn w:val="List"/>
    <w:rsid w:val="002B2D35"/>
    <w:pPr>
      <w:ind w:left="851"/>
    </w:pPr>
  </w:style>
  <w:style w:type="paragraph" w:customStyle="1" w:styleId="ZG">
    <w:name w:val="ZG"/>
    <w:rsid w:val="002B2D3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B2D35"/>
    <w:pPr>
      <w:ind w:left="1135"/>
    </w:pPr>
  </w:style>
  <w:style w:type="paragraph" w:styleId="List4">
    <w:name w:val="List 4"/>
    <w:basedOn w:val="List3"/>
    <w:rsid w:val="002B2D35"/>
    <w:pPr>
      <w:ind w:left="1418"/>
    </w:pPr>
  </w:style>
  <w:style w:type="paragraph" w:styleId="List5">
    <w:name w:val="List 5"/>
    <w:basedOn w:val="List4"/>
    <w:rsid w:val="002B2D3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B2D35"/>
    <w:rPr>
      <w:color w:val="FF0000"/>
    </w:rPr>
  </w:style>
  <w:style w:type="paragraph" w:styleId="List">
    <w:name w:val="List"/>
    <w:basedOn w:val="Normal"/>
    <w:rsid w:val="002B2D3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2B2D35"/>
  </w:style>
  <w:style w:type="paragraph" w:styleId="ListBullet4">
    <w:name w:val="List Bullet 4"/>
    <w:basedOn w:val="ListBullet3"/>
    <w:rsid w:val="002B2D35"/>
    <w:pPr>
      <w:ind w:left="1418"/>
    </w:pPr>
  </w:style>
  <w:style w:type="paragraph" w:styleId="ListBullet5">
    <w:name w:val="List Bullet 5"/>
    <w:basedOn w:val="ListBullet4"/>
    <w:rsid w:val="002B2D35"/>
    <w:pPr>
      <w:ind w:left="1702"/>
    </w:pPr>
  </w:style>
  <w:style w:type="paragraph" w:customStyle="1" w:styleId="B1">
    <w:name w:val="B1"/>
    <w:basedOn w:val="List"/>
    <w:link w:val="B1Char"/>
    <w:qFormat/>
    <w:rsid w:val="002B2D35"/>
  </w:style>
  <w:style w:type="paragraph" w:customStyle="1" w:styleId="B2">
    <w:name w:val="B2"/>
    <w:basedOn w:val="List2"/>
    <w:rsid w:val="002B2D35"/>
  </w:style>
  <w:style w:type="paragraph" w:customStyle="1" w:styleId="B3">
    <w:name w:val="B3"/>
    <w:basedOn w:val="List3"/>
    <w:rsid w:val="002B2D35"/>
  </w:style>
  <w:style w:type="paragraph" w:customStyle="1" w:styleId="B4">
    <w:name w:val="B4"/>
    <w:basedOn w:val="List4"/>
    <w:rsid w:val="002B2D35"/>
  </w:style>
  <w:style w:type="paragraph" w:customStyle="1" w:styleId="B5">
    <w:name w:val="B5"/>
    <w:basedOn w:val="List5"/>
    <w:rsid w:val="002B2D35"/>
  </w:style>
  <w:style w:type="paragraph" w:customStyle="1" w:styleId="ZTD">
    <w:name w:val="ZTD"/>
    <w:basedOn w:val="ZB"/>
    <w:rsid w:val="002B2D3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B2D3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2B2D35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B2D3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B2D35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HChar">
    <w:name w:val="TH Char"/>
    <w:link w:val="TH"/>
    <w:qFormat/>
    <w:locked/>
    <w:rsid w:val="002B2D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2B2D3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2B2D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2B2D35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3GPPHeader">
    <w:name w:val="3GPP_Header"/>
    <w:basedOn w:val="Normal"/>
    <w:link w:val="3GPPHeaderChar"/>
    <w:rsid w:val="002B2D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B2D35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2B2D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2B2D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">
    <w:name w:val="Editor's Note Char"/>
    <w:link w:val="EditorsNote"/>
    <w:qFormat/>
    <w:rsid w:val="002B2D35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2B2D35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2B2D3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TALLeft050cm">
    <w:name w:val="TAL + Left:  050 cm"/>
    <w:basedOn w:val="TAL"/>
    <w:rsid w:val="002B2D3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 w:cs="Times New Roman"/>
      <w:szCs w:val="20"/>
      <w:lang w:eastAsia="en-GB"/>
    </w:rPr>
  </w:style>
  <w:style w:type="character" w:customStyle="1" w:styleId="NOChar">
    <w:name w:val="NO Char"/>
    <w:link w:val="NO"/>
    <w:qFormat/>
    <w:rsid w:val="002B2D3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2B2D35"/>
    <w:pPr>
      <w:ind w:left="425"/>
    </w:pPr>
  </w:style>
  <w:style w:type="paragraph" w:customStyle="1" w:styleId="TALLeft02cm">
    <w:name w:val="TAL + Left: 0.2 cm"/>
    <w:basedOn w:val="TAL"/>
    <w:qFormat/>
    <w:rsid w:val="002B2D35"/>
    <w:pPr>
      <w:ind w:left="113"/>
    </w:pPr>
    <w:rPr>
      <w:rFonts w:eastAsia="Times New Roman" w:cs="Times New Roman"/>
      <w:bCs/>
      <w:noProof/>
      <w:szCs w:val="20"/>
    </w:rPr>
  </w:style>
  <w:style w:type="character" w:customStyle="1" w:styleId="B1Char1">
    <w:name w:val="B1 Char1"/>
    <w:rsid w:val="002B2D35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2B2D35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aliases w:val="H1 Char1"/>
    <w:basedOn w:val="DefaultParagraphFont"/>
    <w:rsid w:val="002B2D3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basedOn w:val="DefaultParagraphFont"/>
    <w:semiHidden/>
    <w:rsid w:val="002B2D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basedOn w:val="DefaultParagraphFont"/>
    <w:semiHidden/>
    <w:rsid w:val="002B2D3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2B2D35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msonormal0">
    <w:name w:val="msonormal"/>
    <w:basedOn w:val="Normal"/>
    <w:rsid w:val="002B2D35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FirstChange">
    <w:name w:val="First Change"/>
    <w:basedOn w:val="Normal"/>
    <w:qFormat/>
    <w:rsid w:val="002B2D35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2B2D3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28</Pages>
  <Words>8567</Words>
  <Characters>45407</Characters>
  <Application>Microsoft Office Word</Application>
  <DocSecurity>0</DocSecurity>
  <Lines>378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131</cp:revision>
  <dcterms:created xsi:type="dcterms:W3CDTF">2022-02-08T09:43:00Z</dcterms:created>
  <dcterms:modified xsi:type="dcterms:W3CDTF">2022-02-10T11:14:00Z</dcterms:modified>
</cp:coreProperties>
</file>