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95D00" w14:textId="6F4EA6B0" w:rsidR="002E7665" w:rsidRPr="00C226A3" w:rsidRDefault="002E7665" w:rsidP="00C01200">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sidR="006F3670">
        <w:rPr>
          <w:rFonts w:cs="Arial"/>
          <w:b/>
          <w:bCs/>
          <w:sz w:val="24"/>
          <w:szCs w:val="24"/>
        </w:rPr>
        <w:t>Meeting #115</w:t>
      </w:r>
      <w:r w:rsidRPr="00C226A3">
        <w:rPr>
          <w:b/>
          <w:noProof/>
          <w:sz w:val="24"/>
        </w:rPr>
        <w:tab/>
      </w:r>
      <w:r w:rsidR="000E4D80" w:rsidRPr="00311E13">
        <w:rPr>
          <w:b/>
          <w:noProof/>
          <w:sz w:val="28"/>
        </w:rPr>
        <w:t>R3-22</w:t>
      </w:r>
      <w:r w:rsidR="00311E13" w:rsidRPr="00311E13">
        <w:rPr>
          <w:b/>
          <w:noProof/>
          <w:sz w:val="28"/>
        </w:rPr>
        <w:t>1886</w:t>
      </w:r>
    </w:p>
    <w:p w14:paraId="0F618F49" w14:textId="77777777" w:rsidR="002E7665" w:rsidRDefault="002E7665" w:rsidP="002E7665">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B83E3" w:rsidR="001E41F3" w:rsidRPr="00410371" w:rsidRDefault="00DA279D" w:rsidP="00865D21">
            <w:pPr>
              <w:pStyle w:val="CRCoverPage"/>
              <w:spacing w:after="0"/>
              <w:jc w:val="right"/>
              <w:rPr>
                <w:b/>
                <w:noProof/>
                <w:sz w:val="28"/>
              </w:rPr>
            </w:pPr>
            <w:r>
              <w:rPr>
                <w:b/>
                <w:noProof/>
                <w:sz w:val="28"/>
              </w:rPr>
              <w:t>38.4</w:t>
            </w:r>
            <w:r w:rsidR="00865D21">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4A4AB" w:rsidR="001E41F3" w:rsidRPr="00410371" w:rsidRDefault="00311E13" w:rsidP="00547111">
            <w:pPr>
              <w:pStyle w:val="CRCoverPage"/>
              <w:spacing w:after="0"/>
              <w:rPr>
                <w:noProof/>
              </w:rPr>
            </w:pPr>
            <w:r>
              <w:rPr>
                <w:b/>
                <w:noProof/>
                <w:sz w:val="28"/>
              </w:rPr>
              <w:t>0</w:t>
            </w:r>
            <w:r w:rsidR="002F659C">
              <w:rPr>
                <w:b/>
                <w:noProof/>
                <w:sz w:val="28"/>
              </w:rPr>
              <w:t>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6145" w:rsidR="001E41F3" w:rsidRPr="00410371" w:rsidRDefault="00865D2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0B491" w:rsidR="001E41F3" w:rsidRPr="00410371" w:rsidRDefault="00311E13" w:rsidP="00490426">
            <w:pPr>
              <w:pStyle w:val="CRCoverPage"/>
              <w:spacing w:after="0"/>
              <w:jc w:val="center"/>
              <w:rPr>
                <w:noProof/>
                <w:sz w:val="28"/>
              </w:rPr>
            </w:pPr>
            <w:r>
              <w:rPr>
                <w:b/>
                <w:noProof/>
                <w:sz w:val="28"/>
              </w:rPr>
              <w:t>16.</w:t>
            </w:r>
            <w:r w:rsidR="0049042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72E8" w:rsidR="00F25D98" w:rsidRDefault="00865D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94A1E" w:rsidR="001E41F3" w:rsidRDefault="003B304A">
            <w:pPr>
              <w:pStyle w:val="CRCoverPage"/>
              <w:spacing w:after="0"/>
              <w:ind w:left="100"/>
              <w:rPr>
                <w:noProof/>
              </w:rPr>
            </w:pPr>
            <w:r w:rsidRPr="003B304A">
              <w:rPr>
                <w:lang w:eastAsia="zh-CN"/>
              </w:rPr>
              <w:t>CR to 38.455 on Measurement Amount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15C8C" w:rsidR="001E41F3" w:rsidRPr="00865D21" w:rsidRDefault="00865D21">
            <w:pPr>
              <w:pStyle w:val="CRCoverPage"/>
              <w:spacing w:after="0"/>
              <w:ind w:left="100"/>
              <w:rPr>
                <w:noProof/>
                <w:lang w:val="fr-FR"/>
              </w:rPr>
            </w:pPr>
            <w:r>
              <w:rPr>
                <w:noProof/>
                <w:lang w:val="fr-FR"/>
              </w:rPr>
              <w:t>TEI-17</w:t>
            </w:r>
          </w:p>
        </w:tc>
        <w:tc>
          <w:tcPr>
            <w:tcW w:w="567" w:type="dxa"/>
            <w:tcBorders>
              <w:left w:val="nil"/>
            </w:tcBorders>
          </w:tcPr>
          <w:p w14:paraId="61A86BCF" w14:textId="77777777" w:rsidR="001E41F3" w:rsidRPr="00865D2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221EA" w:rsidR="001E41F3" w:rsidRDefault="00865D21" w:rsidP="00D66499">
            <w:pPr>
              <w:pStyle w:val="CRCoverPage"/>
              <w:spacing w:after="0"/>
              <w:ind w:left="100"/>
              <w:rPr>
                <w:noProof/>
              </w:rPr>
            </w:pPr>
            <w:r w:rsidRPr="00185D01">
              <w:rPr>
                <w:noProof/>
              </w:rPr>
              <w:t>2022-02-</w:t>
            </w:r>
            <w:r w:rsidR="00185D01" w:rsidRPr="00185D01">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C287F" w:rsidR="001E41F3" w:rsidRDefault="00DA27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BA158" w14:textId="77777777" w:rsidR="00E17951" w:rsidRDefault="00E17951">
            <w:pPr>
              <w:pStyle w:val="CRCoverPage"/>
              <w:spacing w:after="0"/>
              <w:ind w:left="100"/>
              <w:rPr>
                <w:noProof/>
                <w:lang w:eastAsia="zh-CN"/>
              </w:rPr>
            </w:pPr>
            <w:r w:rsidRPr="00E17951">
              <w:rPr>
                <w:noProof/>
                <w:lang w:eastAsia="zh-CN"/>
              </w:rPr>
              <w:t>For periodical positioning events, the reporting amount is always included along with the periodicity information, both in service request and LPP</w:t>
            </w:r>
            <w:r>
              <w:rPr>
                <w:noProof/>
                <w:lang w:eastAsia="zh-CN"/>
              </w:rPr>
              <w:t>.</w:t>
            </w:r>
          </w:p>
          <w:p w14:paraId="49D80978" w14:textId="149E9BC7" w:rsidR="00E17951" w:rsidRDefault="00E17951">
            <w:pPr>
              <w:pStyle w:val="CRCoverPage"/>
              <w:spacing w:after="0"/>
              <w:ind w:left="100"/>
              <w:rPr>
                <w:noProof/>
                <w:lang w:eastAsia="zh-CN"/>
              </w:rPr>
            </w:pPr>
            <w:r w:rsidRPr="00E17951">
              <w:rPr>
                <w:noProof/>
                <w:lang w:eastAsia="zh-CN"/>
              </w:rPr>
              <w:t>The amount information is missing when periodic reporting is required in NRPPa Measurement Request message. The LMF would always need to send a Measurement Abort message to stop the gNB measurements.</w:t>
            </w:r>
          </w:p>
          <w:p w14:paraId="708AA7DE" w14:textId="51BE8907" w:rsidR="001E41F3" w:rsidRDefault="00DA279D">
            <w:pPr>
              <w:pStyle w:val="CRCoverPage"/>
              <w:spacing w:after="0"/>
              <w:ind w:left="100"/>
              <w:rPr>
                <w:noProof/>
                <w:lang w:eastAsia="zh-CN"/>
              </w:rPr>
            </w:pPr>
            <w:r>
              <w:rPr>
                <w:noProof/>
                <w:lang w:eastAsia="zh-CN"/>
              </w:rPr>
              <w:t>To support SCG activation and deactivation.</w:t>
            </w:r>
          </w:p>
        </w:tc>
      </w:tr>
      <w:tr w:rsidR="001E41F3" w14:paraId="4CA74D09" w14:textId="77777777" w:rsidTr="00547111">
        <w:tc>
          <w:tcPr>
            <w:tcW w:w="2694" w:type="dxa"/>
            <w:gridSpan w:val="2"/>
            <w:tcBorders>
              <w:left w:val="single" w:sz="4" w:space="0" w:color="auto"/>
            </w:tcBorders>
          </w:tcPr>
          <w:p w14:paraId="2D0866D6" w14:textId="0E89719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ED0E0" w:rsidR="001E41F3" w:rsidRDefault="00E17951" w:rsidP="00E17951">
            <w:pPr>
              <w:pStyle w:val="CRCoverPage"/>
              <w:spacing w:after="0"/>
              <w:rPr>
                <w:noProof/>
                <w:lang w:eastAsia="zh-CN"/>
              </w:rPr>
            </w:pPr>
            <w:r>
              <w:rPr>
                <w:noProof/>
                <w:lang w:eastAsia="zh-CN"/>
              </w:rPr>
              <w:t xml:space="preserve"> Add new IE </w:t>
            </w:r>
            <w:r w:rsidRPr="00E17951">
              <w:rPr>
                <w:lang w:eastAsia="zh-CN"/>
              </w:rPr>
              <w:t>Measurement Amount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190BD" w:rsidR="001E41F3" w:rsidRDefault="00E17951">
            <w:pPr>
              <w:pStyle w:val="CRCoverPage"/>
              <w:spacing w:after="0"/>
              <w:ind w:left="100"/>
              <w:rPr>
                <w:noProof/>
                <w:lang w:eastAsia="zh-CN"/>
              </w:rPr>
            </w:pPr>
            <w:r>
              <w:rPr>
                <w:noProof/>
                <w:lang w:eastAsia="zh-CN"/>
              </w:rPr>
              <w:t>There will be waste of ressource in the gNB reporting and extra Abord message is needed from the LMF, when the number of report is configured by the LMF into the UE, but not know from the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95E51" w:rsidR="001E41F3" w:rsidRDefault="00865D21" w:rsidP="00C85CBF">
            <w:pPr>
              <w:pStyle w:val="CRCoverPage"/>
              <w:spacing w:after="0"/>
              <w:ind w:left="100"/>
              <w:rPr>
                <w:noProof/>
                <w:lang w:eastAsia="zh-CN"/>
              </w:rPr>
            </w:pPr>
            <w:r>
              <w:rPr>
                <w:noProof/>
                <w:lang w:eastAsia="zh-CN"/>
              </w:rPr>
              <w:t>9.1.4.1,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FDB11" w:rsidR="001E41F3" w:rsidRDefault="00390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18C6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A032BD" w:rsidR="00C85CBF" w:rsidRDefault="00C85CBF" w:rsidP="00865D21">
            <w:pPr>
              <w:pStyle w:val="CRCoverPage"/>
              <w:spacing w:after="0"/>
              <w:ind w:left="99"/>
              <w:rPr>
                <w:noProof/>
              </w:rPr>
            </w:pPr>
            <w:r>
              <w:rPr>
                <w:noProof/>
              </w:rPr>
              <w:t xml:space="preserve">TS 38.473 </w:t>
            </w:r>
            <w:r w:rsidRPr="002F659C">
              <w:rPr>
                <w:noProof/>
              </w:rPr>
              <w:t>CR</w:t>
            </w:r>
            <w:r w:rsidR="002F659C">
              <w:rPr>
                <w:noProof/>
              </w:rPr>
              <w:t>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E36CA3" w:rsidR="00D66499" w:rsidRDefault="00D66499" w:rsidP="009F3AB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365B" w14:textId="77777777" w:rsidR="00BE6C7B" w:rsidRDefault="00BE6C7B" w:rsidP="00BE6C7B">
      <w:pPr>
        <w:overflowPunct w:val="0"/>
        <w:autoSpaceDE w:val="0"/>
        <w:autoSpaceDN w:val="0"/>
        <w:adjustRightInd w:val="0"/>
        <w:textAlignment w:val="baseline"/>
        <w:rPr>
          <w:rFonts w:eastAsia="Times New Roman"/>
          <w:b/>
          <w:i/>
          <w:color w:val="3333FF"/>
          <w:sz w:val="28"/>
          <w:lang w:eastAsia="ja-JP"/>
        </w:rPr>
      </w:pPr>
      <w:bookmarkStart w:id="2" w:name="_Toc29391506"/>
      <w:bookmarkStart w:id="3" w:name="_Toc36560537"/>
      <w:bookmarkStart w:id="4" w:name="_Toc45104781"/>
      <w:bookmarkStart w:id="5" w:name="_Toc45883264"/>
      <w:bookmarkStart w:id="6" w:name="_Toc51763545"/>
      <w:bookmarkStart w:id="7" w:name="_Toc52266360"/>
      <w:bookmarkStart w:id="8" w:name="_Toc64445138"/>
      <w:bookmarkStart w:id="9" w:name="OLE_LINK3"/>
      <w:bookmarkStart w:id="10" w:name="OLE_LINK4"/>
      <w:r w:rsidRPr="00A82258">
        <w:rPr>
          <w:rFonts w:eastAsia="Times New Roman"/>
          <w:b/>
          <w:i/>
          <w:color w:val="3333FF"/>
          <w:sz w:val="28"/>
          <w:highlight w:val="yellow"/>
          <w:lang w:eastAsia="ja-JP"/>
        </w:rPr>
        <w:lastRenderedPageBreak/>
        <w:t>--------------------------------Start of the First Change-----------------------------</w:t>
      </w:r>
    </w:p>
    <w:bookmarkEnd w:id="2"/>
    <w:bookmarkEnd w:id="3"/>
    <w:bookmarkEnd w:id="4"/>
    <w:bookmarkEnd w:id="5"/>
    <w:bookmarkEnd w:id="6"/>
    <w:bookmarkEnd w:id="7"/>
    <w:bookmarkEnd w:id="8"/>
    <w:bookmarkEnd w:id="9"/>
    <w:bookmarkEnd w:id="10"/>
    <w:p w14:paraId="76976676" w14:textId="77777777" w:rsidR="00865D21" w:rsidRPr="00502936" w:rsidRDefault="00865D21" w:rsidP="00865D21">
      <w:pPr>
        <w:keepNext/>
        <w:keepLines/>
        <w:spacing w:before="120"/>
        <w:outlineLvl w:val="3"/>
        <w:rPr>
          <w:rFonts w:ascii="Arial" w:eastAsia="宋体" w:hAnsi="Arial"/>
          <w:noProof/>
          <w:sz w:val="24"/>
        </w:rPr>
      </w:pPr>
      <w:r w:rsidRPr="00502936">
        <w:rPr>
          <w:rFonts w:ascii="Arial" w:eastAsia="宋体" w:hAnsi="Arial"/>
          <w:noProof/>
          <w:sz w:val="24"/>
        </w:rPr>
        <w:t>9.1.4.1</w:t>
      </w:r>
      <w:r w:rsidRPr="00502936">
        <w:rPr>
          <w:rFonts w:ascii="Arial" w:eastAsia="宋体" w:hAnsi="Arial"/>
          <w:noProof/>
          <w:sz w:val="24"/>
        </w:rPr>
        <w:tab/>
        <w:t>MEASUREMENT REQUEST</w:t>
      </w:r>
    </w:p>
    <w:p w14:paraId="2942A8D7" w14:textId="77777777" w:rsidR="00865D21" w:rsidRPr="00502936" w:rsidRDefault="00865D21" w:rsidP="00865D21">
      <w:pPr>
        <w:rPr>
          <w:rFonts w:eastAsia="宋体"/>
        </w:rPr>
      </w:pPr>
      <w:r w:rsidRPr="00502936">
        <w:rPr>
          <w:rFonts w:eastAsia="宋体"/>
        </w:rPr>
        <w:t>This message is sent by the LMF to request the NG-RAN node to configure a positioning measurement.</w:t>
      </w:r>
    </w:p>
    <w:p w14:paraId="7D541033" w14:textId="77777777" w:rsidR="00865D21" w:rsidRPr="00502936" w:rsidRDefault="00865D21" w:rsidP="00865D21">
      <w:pPr>
        <w:rPr>
          <w:rFonts w:eastAsia="宋体"/>
        </w:rPr>
      </w:pPr>
      <w:r w:rsidRPr="00502936">
        <w:rPr>
          <w:rFonts w:eastAsia="宋体"/>
        </w:rPr>
        <w:t xml:space="preserve">Direction: LMF </w:t>
      </w:r>
      <w:r w:rsidRPr="00502936">
        <w:rPr>
          <w:rFonts w:eastAsia="宋体"/>
        </w:rPr>
        <w:sym w:font="Symbol" w:char="F0AE"/>
      </w:r>
      <w:r w:rsidRPr="0050293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65D21" w:rsidRPr="002571EA" w14:paraId="29CB73C6" w14:textId="77777777" w:rsidTr="000F5229">
        <w:tc>
          <w:tcPr>
            <w:tcW w:w="2161" w:type="dxa"/>
          </w:tcPr>
          <w:p w14:paraId="1CFE7B67" w14:textId="77777777" w:rsidR="00865D21" w:rsidRPr="002571EA" w:rsidRDefault="00865D21" w:rsidP="000F5229">
            <w:pPr>
              <w:pStyle w:val="TAH"/>
            </w:pPr>
            <w:r w:rsidRPr="002571EA">
              <w:t>IE/Group Name</w:t>
            </w:r>
          </w:p>
        </w:tc>
        <w:tc>
          <w:tcPr>
            <w:tcW w:w="1078" w:type="dxa"/>
          </w:tcPr>
          <w:p w14:paraId="69D0D018" w14:textId="77777777" w:rsidR="00865D21" w:rsidRPr="002571EA" w:rsidRDefault="00865D21" w:rsidP="000F5229">
            <w:pPr>
              <w:pStyle w:val="TAH"/>
            </w:pPr>
            <w:r w:rsidRPr="002571EA">
              <w:t>Presence</w:t>
            </w:r>
          </w:p>
        </w:tc>
        <w:tc>
          <w:tcPr>
            <w:tcW w:w="1078" w:type="dxa"/>
          </w:tcPr>
          <w:p w14:paraId="0ACC12F8" w14:textId="77777777" w:rsidR="00865D21" w:rsidRPr="002571EA" w:rsidRDefault="00865D21" w:rsidP="000F5229">
            <w:pPr>
              <w:pStyle w:val="TAH"/>
            </w:pPr>
            <w:r w:rsidRPr="002571EA">
              <w:t>Range</w:t>
            </w:r>
          </w:p>
        </w:tc>
        <w:tc>
          <w:tcPr>
            <w:tcW w:w="1515" w:type="dxa"/>
          </w:tcPr>
          <w:p w14:paraId="52007D4C" w14:textId="77777777" w:rsidR="00865D21" w:rsidRPr="002571EA" w:rsidRDefault="00865D21" w:rsidP="000F5229">
            <w:pPr>
              <w:pStyle w:val="TAH"/>
            </w:pPr>
            <w:r w:rsidRPr="002571EA">
              <w:t>IE type and reference</w:t>
            </w:r>
          </w:p>
        </w:tc>
        <w:tc>
          <w:tcPr>
            <w:tcW w:w="1730" w:type="dxa"/>
          </w:tcPr>
          <w:p w14:paraId="77D3B834" w14:textId="77777777" w:rsidR="00865D21" w:rsidRPr="002571EA" w:rsidRDefault="00865D21" w:rsidP="000F5229">
            <w:pPr>
              <w:pStyle w:val="TAH"/>
            </w:pPr>
            <w:r w:rsidRPr="002571EA">
              <w:t>Semantics description</w:t>
            </w:r>
          </w:p>
        </w:tc>
        <w:tc>
          <w:tcPr>
            <w:tcW w:w="1078" w:type="dxa"/>
          </w:tcPr>
          <w:p w14:paraId="104E9CCD" w14:textId="77777777" w:rsidR="00865D21" w:rsidRPr="002571EA" w:rsidRDefault="00865D21" w:rsidP="000F5229">
            <w:pPr>
              <w:pStyle w:val="TAH"/>
              <w:rPr>
                <w:b w:val="0"/>
              </w:rPr>
            </w:pPr>
            <w:r w:rsidRPr="002571EA">
              <w:t>Criticality</w:t>
            </w:r>
          </w:p>
        </w:tc>
        <w:tc>
          <w:tcPr>
            <w:tcW w:w="1078" w:type="dxa"/>
          </w:tcPr>
          <w:p w14:paraId="32E22C54" w14:textId="77777777" w:rsidR="00865D21" w:rsidRPr="002571EA" w:rsidRDefault="00865D21" w:rsidP="000F5229">
            <w:pPr>
              <w:pStyle w:val="TAH"/>
              <w:rPr>
                <w:b w:val="0"/>
              </w:rPr>
            </w:pPr>
            <w:r w:rsidRPr="002571EA">
              <w:t>Assigned Criticality</w:t>
            </w:r>
          </w:p>
        </w:tc>
      </w:tr>
      <w:tr w:rsidR="00865D21" w:rsidRPr="002571EA" w14:paraId="7D8F301E" w14:textId="77777777" w:rsidTr="000F5229">
        <w:tc>
          <w:tcPr>
            <w:tcW w:w="2161" w:type="dxa"/>
          </w:tcPr>
          <w:p w14:paraId="7D2543EC" w14:textId="77777777" w:rsidR="00865D21" w:rsidRPr="002571EA" w:rsidRDefault="00865D21" w:rsidP="000F5229">
            <w:pPr>
              <w:pStyle w:val="TAL"/>
            </w:pPr>
            <w:r w:rsidRPr="002571EA">
              <w:t>Message Type</w:t>
            </w:r>
          </w:p>
        </w:tc>
        <w:tc>
          <w:tcPr>
            <w:tcW w:w="1078" w:type="dxa"/>
          </w:tcPr>
          <w:p w14:paraId="19ABC280" w14:textId="77777777" w:rsidR="00865D21" w:rsidRPr="002571EA" w:rsidRDefault="00865D21" w:rsidP="000F5229">
            <w:pPr>
              <w:pStyle w:val="TAL"/>
            </w:pPr>
            <w:r w:rsidRPr="002571EA">
              <w:t>M</w:t>
            </w:r>
          </w:p>
        </w:tc>
        <w:tc>
          <w:tcPr>
            <w:tcW w:w="1078" w:type="dxa"/>
          </w:tcPr>
          <w:p w14:paraId="6D517573" w14:textId="77777777" w:rsidR="00865D21" w:rsidRPr="002571EA" w:rsidRDefault="00865D21" w:rsidP="000F5229">
            <w:pPr>
              <w:pStyle w:val="TAL"/>
            </w:pPr>
          </w:p>
        </w:tc>
        <w:tc>
          <w:tcPr>
            <w:tcW w:w="1515" w:type="dxa"/>
          </w:tcPr>
          <w:p w14:paraId="6913AB85" w14:textId="77777777" w:rsidR="00865D21" w:rsidRPr="002571EA" w:rsidRDefault="00865D21" w:rsidP="000F5229">
            <w:pPr>
              <w:pStyle w:val="TAL"/>
            </w:pPr>
            <w:r w:rsidRPr="002571EA">
              <w:t>9.2.</w:t>
            </w:r>
            <w:r>
              <w:t>3</w:t>
            </w:r>
          </w:p>
        </w:tc>
        <w:tc>
          <w:tcPr>
            <w:tcW w:w="1730" w:type="dxa"/>
          </w:tcPr>
          <w:p w14:paraId="32A7F924" w14:textId="77777777" w:rsidR="00865D21" w:rsidRPr="002571EA" w:rsidRDefault="00865D21" w:rsidP="000F5229">
            <w:pPr>
              <w:pStyle w:val="TAL"/>
            </w:pPr>
          </w:p>
        </w:tc>
        <w:tc>
          <w:tcPr>
            <w:tcW w:w="1078" w:type="dxa"/>
          </w:tcPr>
          <w:p w14:paraId="710D9C2A" w14:textId="77777777" w:rsidR="00865D21" w:rsidRPr="002571EA" w:rsidRDefault="00865D21" w:rsidP="000F5229">
            <w:pPr>
              <w:pStyle w:val="TAC"/>
            </w:pPr>
            <w:r w:rsidRPr="002571EA">
              <w:t>YES</w:t>
            </w:r>
          </w:p>
        </w:tc>
        <w:tc>
          <w:tcPr>
            <w:tcW w:w="1078" w:type="dxa"/>
          </w:tcPr>
          <w:p w14:paraId="322CD90A" w14:textId="77777777" w:rsidR="00865D21" w:rsidRPr="002571EA" w:rsidRDefault="00865D21" w:rsidP="000F5229">
            <w:pPr>
              <w:pStyle w:val="TAC"/>
            </w:pPr>
            <w:r w:rsidRPr="002571EA">
              <w:t>reject</w:t>
            </w:r>
          </w:p>
        </w:tc>
      </w:tr>
      <w:tr w:rsidR="00865D21" w:rsidRPr="002571EA" w14:paraId="63C0190E" w14:textId="77777777" w:rsidTr="000F5229">
        <w:tc>
          <w:tcPr>
            <w:tcW w:w="2161" w:type="dxa"/>
          </w:tcPr>
          <w:p w14:paraId="7935E6C8" w14:textId="77777777" w:rsidR="00865D21" w:rsidRPr="002571EA" w:rsidRDefault="00865D21" w:rsidP="000F5229">
            <w:pPr>
              <w:pStyle w:val="TAL"/>
            </w:pPr>
            <w:proofErr w:type="spellStart"/>
            <w:r>
              <w:t>NRPPa</w:t>
            </w:r>
            <w:proofErr w:type="spellEnd"/>
            <w:r w:rsidRPr="002571EA">
              <w:t xml:space="preserve"> Transaction ID</w:t>
            </w:r>
          </w:p>
        </w:tc>
        <w:tc>
          <w:tcPr>
            <w:tcW w:w="1078" w:type="dxa"/>
          </w:tcPr>
          <w:p w14:paraId="23E37879" w14:textId="77777777" w:rsidR="00865D21" w:rsidRPr="002571EA" w:rsidRDefault="00865D21" w:rsidP="000F5229">
            <w:pPr>
              <w:pStyle w:val="TAL"/>
            </w:pPr>
            <w:r w:rsidRPr="002571EA">
              <w:t>M</w:t>
            </w:r>
          </w:p>
        </w:tc>
        <w:tc>
          <w:tcPr>
            <w:tcW w:w="1078" w:type="dxa"/>
          </w:tcPr>
          <w:p w14:paraId="6891907F" w14:textId="77777777" w:rsidR="00865D21" w:rsidRPr="002571EA" w:rsidRDefault="00865D21" w:rsidP="000F5229">
            <w:pPr>
              <w:pStyle w:val="TAL"/>
            </w:pPr>
          </w:p>
        </w:tc>
        <w:tc>
          <w:tcPr>
            <w:tcW w:w="1515" w:type="dxa"/>
          </w:tcPr>
          <w:p w14:paraId="33615079" w14:textId="77777777" w:rsidR="00865D21" w:rsidRPr="002571EA" w:rsidRDefault="00865D21" w:rsidP="000F5229">
            <w:pPr>
              <w:pStyle w:val="TAL"/>
            </w:pPr>
            <w:r w:rsidRPr="002571EA">
              <w:t>9.2.</w:t>
            </w:r>
            <w:r>
              <w:t>4</w:t>
            </w:r>
          </w:p>
        </w:tc>
        <w:tc>
          <w:tcPr>
            <w:tcW w:w="1730" w:type="dxa"/>
          </w:tcPr>
          <w:p w14:paraId="375900DB" w14:textId="77777777" w:rsidR="00865D21" w:rsidRPr="002571EA" w:rsidRDefault="00865D21" w:rsidP="000F5229">
            <w:pPr>
              <w:pStyle w:val="TAL"/>
            </w:pPr>
          </w:p>
        </w:tc>
        <w:tc>
          <w:tcPr>
            <w:tcW w:w="1078" w:type="dxa"/>
          </w:tcPr>
          <w:p w14:paraId="6C82B5A9" w14:textId="77777777" w:rsidR="00865D21" w:rsidRPr="002571EA" w:rsidRDefault="00865D21" w:rsidP="000F5229">
            <w:pPr>
              <w:pStyle w:val="TAC"/>
            </w:pPr>
            <w:r w:rsidRPr="002571EA">
              <w:t>-</w:t>
            </w:r>
          </w:p>
        </w:tc>
        <w:tc>
          <w:tcPr>
            <w:tcW w:w="1078" w:type="dxa"/>
          </w:tcPr>
          <w:p w14:paraId="6D800802" w14:textId="77777777" w:rsidR="00865D21" w:rsidRPr="002571EA" w:rsidRDefault="00865D21" w:rsidP="000F5229">
            <w:pPr>
              <w:pStyle w:val="TAC"/>
            </w:pPr>
          </w:p>
        </w:tc>
      </w:tr>
      <w:tr w:rsidR="00865D21" w:rsidRPr="002571EA" w14:paraId="7A05759A" w14:textId="77777777" w:rsidTr="000F5229">
        <w:tc>
          <w:tcPr>
            <w:tcW w:w="2161" w:type="dxa"/>
          </w:tcPr>
          <w:p w14:paraId="5B8E1051" w14:textId="77777777" w:rsidR="00865D21" w:rsidRPr="002571EA" w:rsidRDefault="00865D21" w:rsidP="000F5229">
            <w:pPr>
              <w:pStyle w:val="TAL"/>
            </w:pPr>
            <w:r>
              <w:t>LMF</w:t>
            </w:r>
            <w:r w:rsidRPr="002571EA">
              <w:t xml:space="preserve"> Measurement ID</w:t>
            </w:r>
          </w:p>
        </w:tc>
        <w:tc>
          <w:tcPr>
            <w:tcW w:w="1078" w:type="dxa"/>
          </w:tcPr>
          <w:p w14:paraId="7414D248" w14:textId="77777777" w:rsidR="00865D21" w:rsidRPr="002571EA" w:rsidRDefault="00865D21" w:rsidP="000F5229">
            <w:pPr>
              <w:pStyle w:val="TAL"/>
            </w:pPr>
            <w:r w:rsidRPr="002571EA">
              <w:t>M</w:t>
            </w:r>
          </w:p>
        </w:tc>
        <w:tc>
          <w:tcPr>
            <w:tcW w:w="1078" w:type="dxa"/>
          </w:tcPr>
          <w:p w14:paraId="5DD412B5" w14:textId="77777777" w:rsidR="00865D21" w:rsidRPr="002571EA" w:rsidRDefault="00865D21" w:rsidP="000F5229">
            <w:pPr>
              <w:pStyle w:val="TAL"/>
            </w:pPr>
          </w:p>
        </w:tc>
        <w:tc>
          <w:tcPr>
            <w:tcW w:w="1515" w:type="dxa"/>
          </w:tcPr>
          <w:p w14:paraId="2BDEA204" w14:textId="77777777" w:rsidR="00865D21" w:rsidRPr="002571EA" w:rsidRDefault="00865D21" w:rsidP="000F5229">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16FA3B63" w14:textId="77777777" w:rsidR="00865D21" w:rsidRPr="002571EA" w:rsidRDefault="00865D21" w:rsidP="000F5229">
            <w:pPr>
              <w:pStyle w:val="TAL"/>
            </w:pPr>
          </w:p>
        </w:tc>
        <w:tc>
          <w:tcPr>
            <w:tcW w:w="1078" w:type="dxa"/>
          </w:tcPr>
          <w:p w14:paraId="18C506D4" w14:textId="77777777" w:rsidR="00865D21" w:rsidRPr="002571EA" w:rsidRDefault="00865D21" w:rsidP="000F5229">
            <w:pPr>
              <w:pStyle w:val="TAC"/>
            </w:pPr>
            <w:r w:rsidRPr="002571EA">
              <w:t>YES</w:t>
            </w:r>
          </w:p>
        </w:tc>
        <w:tc>
          <w:tcPr>
            <w:tcW w:w="1078" w:type="dxa"/>
          </w:tcPr>
          <w:p w14:paraId="59A3BFE4" w14:textId="77777777" w:rsidR="00865D21" w:rsidRPr="002571EA" w:rsidRDefault="00865D21" w:rsidP="000F5229">
            <w:pPr>
              <w:pStyle w:val="TAC"/>
            </w:pPr>
            <w:r w:rsidRPr="002571EA">
              <w:t>reject</w:t>
            </w:r>
          </w:p>
        </w:tc>
      </w:tr>
      <w:tr w:rsidR="00865D21" w:rsidRPr="002571EA" w14:paraId="3B1CE41A" w14:textId="77777777" w:rsidTr="000F5229">
        <w:tc>
          <w:tcPr>
            <w:tcW w:w="2161" w:type="dxa"/>
          </w:tcPr>
          <w:p w14:paraId="3E7D84BD" w14:textId="77777777" w:rsidR="00865D21" w:rsidRPr="00FF5905" w:rsidRDefault="00865D21" w:rsidP="000F5229">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705A20CC" w14:textId="77777777" w:rsidR="00865D21" w:rsidRPr="002571EA" w:rsidRDefault="00865D21" w:rsidP="000F5229">
            <w:pPr>
              <w:pStyle w:val="TAL"/>
            </w:pPr>
          </w:p>
        </w:tc>
        <w:tc>
          <w:tcPr>
            <w:tcW w:w="1078" w:type="dxa"/>
          </w:tcPr>
          <w:p w14:paraId="4CA91FA7" w14:textId="77777777" w:rsidR="00865D21" w:rsidRPr="002571EA" w:rsidRDefault="00865D21" w:rsidP="000F5229">
            <w:pPr>
              <w:pStyle w:val="TAL"/>
            </w:pPr>
            <w:r w:rsidRPr="00FF5905">
              <w:rPr>
                <w:i/>
                <w:iCs/>
                <w:lang w:val="en-US"/>
              </w:rPr>
              <w:t>1</w:t>
            </w:r>
          </w:p>
        </w:tc>
        <w:tc>
          <w:tcPr>
            <w:tcW w:w="1515" w:type="dxa"/>
          </w:tcPr>
          <w:p w14:paraId="0F303917" w14:textId="77777777" w:rsidR="00865D21" w:rsidRPr="00707B3F" w:rsidRDefault="00865D21" w:rsidP="000F5229">
            <w:pPr>
              <w:pStyle w:val="TAL"/>
              <w:rPr>
                <w:noProof/>
              </w:rPr>
            </w:pPr>
          </w:p>
        </w:tc>
        <w:tc>
          <w:tcPr>
            <w:tcW w:w="1730" w:type="dxa"/>
          </w:tcPr>
          <w:p w14:paraId="480ADEA7" w14:textId="77777777" w:rsidR="00865D21" w:rsidRPr="002571EA" w:rsidRDefault="00865D21" w:rsidP="000F5229">
            <w:pPr>
              <w:pStyle w:val="TAL"/>
            </w:pPr>
          </w:p>
        </w:tc>
        <w:tc>
          <w:tcPr>
            <w:tcW w:w="1078" w:type="dxa"/>
          </w:tcPr>
          <w:p w14:paraId="640C8874" w14:textId="77777777" w:rsidR="00865D21" w:rsidRPr="002571EA" w:rsidRDefault="00865D21" w:rsidP="000F5229">
            <w:pPr>
              <w:pStyle w:val="TAC"/>
            </w:pPr>
            <w:r>
              <w:t>YES</w:t>
            </w:r>
          </w:p>
        </w:tc>
        <w:tc>
          <w:tcPr>
            <w:tcW w:w="1078" w:type="dxa"/>
          </w:tcPr>
          <w:p w14:paraId="4FDBB789" w14:textId="77777777" w:rsidR="00865D21" w:rsidRPr="002571EA" w:rsidRDefault="00865D21" w:rsidP="000F5229">
            <w:pPr>
              <w:pStyle w:val="TAC"/>
            </w:pPr>
            <w:r>
              <w:t>reject</w:t>
            </w:r>
          </w:p>
        </w:tc>
      </w:tr>
      <w:tr w:rsidR="00865D21" w:rsidRPr="002571EA" w14:paraId="13273686" w14:textId="77777777" w:rsidTr="000F5229">
        <w:tc>
          <w:tcPr>
            <w:tcW w:w="2161" w:type="dxa"/>
          </w:tcPr>
          <w:p w14:paraId="5E679169" w14:textId="77777777" w:rsidR="00865D21" w:rsidRPr="00D219C3" w:rsidRDefault="00865D21" w:rsidP="000F5229">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46424C6D" w14:textId="77777777" w:rsidR="00865D21" w:rsidRDefault="00865D21" w:rsidP="000F5229">
            <w:pPr>
              <w:pStyle w:val="TAL"/>
              <w:rPr>
                <w:bCs/>
              </w:rPr>
            </w:pPr>
          </w:p>
        </w:tc>
        <w:tc>
          <w:tcPr>
            <w:tcW w:w="1078" w:type="dxa"/>
          </w:tcPr>
          <w:p w14:paraId="787ABEEC" w14:textId="77777777" w:rsidR="00865D21" w:rsidRPr="002571EA" w:rsidRDefault="00865D21" w:rsidP="000F5229">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17FB4EF6" w14:textId="77777777" w:rsidR="00865D21" w:rsidRDefault="00865D21" w:rsidP="000F5229">
            <w:pPr>
              <w:pStyle w:val="TAL"/>
            </w:pPr>
          </w:p>
        </w:tc>
        <w:tc>
          <w:tcPr>
            <w:tcW w:w="1730" w:type="dxa"/>
          </w:tcPr>
          <w:p w14:paraId="1F10E426" w14:textId="77777777" w:rsidR="00865D21" w:rsidRPr="002571EA" w:rsidRDefault="00865D21" w:rsidP="000F5229">
            <w:pPr>
              <w:pStyle w:val="TAL"/>
            </w:pPr>
          </w:p>
        </w:tc>
        <w:tc>
          <w:tcPr>
            <w:tcW w:w="1078" w:type="dxa"/>
          </w:tcPr>
          <w:p w14:paraId="660D42CB" w14:textId="77777777" w:rsidR="00865D21" w:rsidRDefault="00865D21" w:rsidP="000F5229">
            <w:pPr>
              <w:pStyle w:val="TAC"/>
            </w:pPr>
            <w:r w:rsidRPr="00E17648">
              <w:t>EACH</w:t>
            </w:r>
          </w:p>
        </w:tc>
        <w:tc>
          <w:tcPr>
            <w:tcW w:w="1078" w:type="dxa"/>
          </w:tcPr>
          <w:p w14:paraId="25C86068" w14:textId="77777777" w:rsidR="00865D21" w:rsidRDefault="00865D21" w:rsidP="000F5229">
            <w:pPr>
              <w:pStyle w:val="TAC"/>
            </w:pPr>
            <w:r w:rsidRPr="00E17648">
              <w:t>reject</w:t>
            </w:r>
          </w:p>
        </w:tc>
      </w:tr>
      <w:tr w:rsidR="00865D21" w:rsidRPr="002571EA" w14:paraId="32A84939" w14:textId="77777777" w:rsidTr="000F5229">
        <w:tc>
          <w:tcPr>
            <w:tcW w:w="2161" w:type="dxa"/>
          </w:tcPr>
          <w:p w14:paraId="626363C2" w14:textId="77777777" w:rsidR="00865D21" w:rsidRDefault="00865D21" w:rsidP="000F5229">
            <w:pPr>
              <w:pStyle w:val="TAL"/>
              <w:ind w:left="283"/>
              <w:rPr>
                <w:rFonts w:cs="Arial"/>
                <w:szCs w:val="18"/>
              </w:rPr>
            </w:pPr>
            <w:r>
              <w:rPr>
                <w:rFonts w:cs="Arial"/>
                <w:szCs w:val="18"/>
                <w:lang w:val="en-US"/>
              </w:rPr>
              <w:t>&gt;&gt;</w:t>
            </w:r>
            <w:r>
              <w:rPr>
                <w:rFonts w:cs="Arial"/>
                <w:szCs w:val="18"/>
              </w:rPr>
              <w:t>TRP ID</w:t>
            </w:r>
          </w:p>
        </w:tc>
        <w:tc>
          <w:tcPr>
            <w:tcW w:w="1078" w:type="dxa"/>
          </w:tcPr>
          <w:p w14:paraId="19F6E258" w14:textId="77777777" w:rsidR="00865D21" w:rsidRDefault="00865D21" w:rsidP="000F5229">
            <w:pPr>
              <w:pStyle w:val="TAL"/>
              <w:rPr>
                <w:bCs/>
              </w:rPr>
            </w:pPr>
            <w:r w:rsidRPr="00FF5905">
              <w:rPr>
                <w:bCs/>
              </w:rPr>
              <w:t>M</w:t>
            </w:r>
          </w:p>
        </w:tc>
        <w:tc>
          <w:tcPr>
            <w:tcW w:w="1078" w:type="dxa"/>
          </w:tcPr>
          <w:p w14:paraId="2F560DC8" w14:textId="77777777" w:rsidR="00865D21" w:rsidRPr="002571EA" w:rsidRDefault="00865D21" w:rsidP="000F5229">
            <w:pPr>
              <w:pStyle w:val="TAL"/>
            </w:pPr>
          </w:p>
        </w:tc>
        <w:tc>
          <w:tcPr>
            <w:tcW w:w="1515" w:type="dxa"/>
          </w:tcPr>
          <w:p w14:paraId="135B73E5" w14:textId="77777777" w:rsidR="00865D21" w:rsidRDefault="00865D21" w:rsidP="000F5229">
            <w:pPr>
              <w:pStyle w:val="TAL"/>
            </w:pPr>
            <w:r>
              <w:t>9.2.24</w:t>
            </w:r>
          </w:p>
        </w:tc>
        <w:tc>
          <w:tcPr>
            <w:tcW w:w="1730" w:type="dxa"/>
          </w:tcPr>
          <w:p w14:paraId="3679E18C" w14:textId="77777777" w:rsidR="00865D21" w:rsidRPr="002571EA" w:rsidRDefault="00865D21" w:rsidP="000F5229">
            <w:pPr>
              <w:pStyle w:val="TAL"/>
            </w:pPr>
          </w:p>
        </w:tc>
        <w:tc>
          <w:tcPr>
            <w:tcW w:w="1078" w:type="dxa"/>
          </w:tcPr>
          <w:p w14:paraId="7CCE8B07" w14:textId="77777777" w:rsidR="00865D21" w:rsidRDefault="00865D21" w:rsidP="000F5229">
            <w:pPr>
              <w:pStyle w:val="TAC"/>
            </w:pPr>
            <w:r w:rsidRPr="00E17648">
              <w:t>-</w:t>
            </w:r>
          </w:p>
        </w:tc>
        <w:tc>
          <w:tcPr>
            <w:tcW w:w="1078" w:type="dxa"/>
          </w:tcPr>
          <w:p w14:paraId="1AB87D36" w14:textId="77777777" w:rsidR="00865D21" w:rsidRDefault="00865D21" w:rsidP="000F5229">
            <w:pPr>
              <w:pStyle w:val="TAC"/>
            </w:pPr>
          </w:p>
        </w:tc>
      </w:tr>
      <w:tr w:rsidR="00865D21" w:rsidRPr="008D4ED0" w14:paraId="5F798D8F" w14:textId="77777777" w:rsidTr="000F5229">
        <w:tc>
          <w:tcPr>
            <w:tcW w:w="2161" w:type="dxa"/>
          </w:tcPr>
          <w:p w14:paraId="7D0DE9EB" w14:textId="77777777" w:rsidR="00865D21" w:rsidRPr="008D4ED0" w:rsidRDefault="00865D21" w:rsidP="000F5229">
            <w:pPr>
              <w:keepNext/>
              <w:keepLines/>
              <w:ind w:left="283"/>
              <w:rPr>
                <w:rFonts w:cs="Arial"/>
                <w:szCs w:val="18"/>
                <w:lang w:val="en-US"/>
              </w:rPr>
            </w:pPr>
            <w:r w:rsidRPr="00AF2D8F">
              <w:rPr>
                <w:rFonts w:ascii="Arial" w:eastAsia="Batang" w:hAnsi="Arial"/>
                <w:bCs/>
                <w:sz w:val="18"/>
              </w:rPr>
              <w:t>&gt;&gt;Search Window Information</w:t>
            </w:r>
          </w:p>
        </w:tc>
        <w:tc>
          <w:tcPr>
            <w:tcW w:w="1078" w:type="dxa"/>
          </w:tcPr>
          <w:p w14:paraId="19D3D0E3" w14:textId="77777777" w:rsidR="00865D21" w:rsidRPr="008D4ED0" w:rsidRDefault="00865D21" w:rsidP="000F5229">
            <w:pPr>
              <w:keepNext/>
              <w:keepLines/>
              <w:rPr>
                <w:rFonts w:ascii="Arial" w:hAnsi="Arial"/>
                <w:bCs/>
                <w:sz w:val="18"/>
              </w:rPr>
            </w:pPr>
            <w:r>
              <w:rPr>
                <w:rFonts w:ascii="Arial" w:hAnsi="Arial"/>
                <w:bCs/>
                <w:sz w:val="18"/>
              </w:rPr>
              <w:t>O</w:t>
            </w:r>
          </w:p>
        </w:tc>
        <w:tc>
          <w:tcPr>
            <w:tcW w:w="1078" w:type="dxa"/>
          </w:tcPr>
          <w:p w14:paraId="6E015952" w14:textId="77777777" w:rsidR="00865D21" w:rsidRPr="008D4ED0" w:rsidRDefault="00865D21" w:rsidP="000F5229">
            <w:pPr>
              <w:keepNext/>
              <w:keepLines/>
              <w:rPr>
                <w:rFonts w:ascii="Arial" w:hAnsi="Arial"/>
                <w:sz w:val="18"/>
              </w:rPr>
            </w:pPr>
          </w:p>
        </w:tc>
        <w:tc>
          <w:tcPr>
            <w:tcW w:w="1515" w:type="dxa"/>
          </w:tcPr>
          <w:p w14:paraId="44CC9C38" w14:textId="77777777" w:rsidR="00865D21" w:rsidRPr="008D4ED0" w:rsidRDefault="00865D21" w:rsidP="000F5229">
            <w:pPr>
              <w:keepNext/>
              <w:keepLines/>
              <w:rPr>
                <w:rFonts w:ascii="Arial" w:hAnsi="Arial"/>
                <w:sz w:val="18"/>
              </w:rPr>
            </w:pPr>
            <w:r>
              <w:rPr>
                <w:rFonts w:ascii="Arial" w:hAnsi="Arial"/>
                <w:sz w:val="18"/>
              </w:rPr>
              <w:t>9.2.26</w:t>
            </w:r>
          </w:p>
        </w:tc>
        <w:tc>
          <w:tcPr>
            <w:tcW w:w="1730" w:type="dxa"/>
          </w:tcPr>
          <w:p w14:paraId="7891ECE1" w14:textId="77777777" w:rsidR="00865D21" w:rsidRPr="008D4ED0" w:rsidRDefault="00865D21" w:rsidP="000F5229">
            <w:pPr>
              <w:keepNext/>
              <w:keepLines/>
              <w:rPr>
                <w:rFonts w:ascii="Arial" w:hAnsi="Arial"/>
                <w:sz w:val="18"/>
              </w:rPr>
            </w:pPr>
          </w:p>
        </w:tc>
        <w:tc>
          <w:tcPr>
            <w:tcW w:w="1078" w:type="dxa"/>
          </w:tcPr>
          <w:p w14:paraId="11395A18" w14:textId="77777777" w:rsidR="00865D21" w:rsidRPr="008D4ED0" w:rsidRDefault="00865D21" w:rsidP="000F5229">
            <w:pPr>
              <w:pStyle w:val="TAC"/>
            </w:pPr>
            <w:r w:rsidRPr="00E17648">
              <w:t>-</w:t>
            </w:r>
          </w:p>
        </w:tc>
        <w:tc>
          <w:tcPr>
            <w:tcW w:w="1078" w:type="dxa"/>
          </w:tcPr>
          <w:p w14:paraId="604202FD" w14:textId="77777777" w:rsidR="00865D21" w:rsidRPr="008D4ED0" w:rsidRDefault="00865D21" w:rsidP="000F5229">
            <w:pPr>
              <w:pStyle w:val="TAC"/>
            </w:pPr>
          </w:p>
        </w:tc>
      </w:tr>
      <w:tr w:rsidR="00865D21" w:rsidRPr="002571EA" w14:paraId="01FC5A73" w14:textId="77777777" w:rsidTr="000F5229">
        <w:tc>
          <w:tcPr>
            <w:tcW w:w="2161" w:type="dxa"/>
          </w:tcPr>
          <w:p w14:paraId="55388522" w14:textId="77777777" w:rsidR="00865D21" w:rsidRDefault="00865D21" w:rsidP="000F5229">
            <w:pPr>
              <w:pStyle w:val="TAL"/>
              <w:ind w:left="284"/>
              <w:rPr>
                <w:rFonts w:cs="Arial"/>
                <w:szCs w:val="18"/>
                <w:lang w:val="en-US"/>
              </w:rPr>
            </w:pPr>
            <w:r>
              <w:rPr>
                <w:lang w:eastAsia="zh-CN"/>
              </w:rPr>
              <w:t>&gt;&gt;Cell ID</w:t>
            </w:r>
          </w:p>
        </w:tc>
        <w:tc>
          <w:tcPr>
            <w:tcW w:w="1078" w:type="dxa"/>
          </w:tcPr>
          <w:p w14:paraId="74584F8D" w14:textId="77777777" w:rsidR="00865D21" w:rsidRPr="00FF5905" w:rsidRDefault="00865D21" w:rsidP="000F5229">
            <w:pPr>
              <w:pStyle w:val="TAL"/>
              <w:rPr>
                <w:bCs/>
              </w:rPr>
            </w:pPr>
            <w:r>
              <w:rPr>
                <w:rFonts w:hint="eastAsia"/>
                <w:bCs/>
                <w:lang w:eastAsia="zh-CN"/>
              </w:rPr>
              <w:t>O</w:t>
            </w:r>
          </w:p>
        </w:tc>
        <w:tc>
          <w:tcPr>
            <w:tcW w:w="1078" w:type="dxa"/>
          </w:tcPr>
          <w:p w14:paraId="7AF0CB21" w14:textId="77777777" w:rsidR="00865D21" w:rsidRPr="002571EA" w:rsidRDefault="00865D21" w:rsidP="000F5229">
            <w:pPr>
              <w:pStyle w:val="TAL"/>
            </w:pPr>
          </w:p>
        </w:tc>
        <w:tc>
          <w:tcPr>
            <w:tcW w:w="1515" w:type="dxa"/>
          </w:tcPr>
          <w:p w14:paraId="02ADBB63" w14:textId="77777777" w:rsidR="00865D21" w:rsidRDefault="00865D21" w:rsidP="000F5229">
            <w:pPr>
              <w:pStyle w:val="TAL"/>
            </w:pPr>
            <w:r w:rsidRPr="001F43F2">
              <w:t>NR CGI</w:t>
            </w:r>
          </w:p>
          <w:p w14:paraId="5DFA64F5" w14:textId="77777777" w:rsidR="00865D21" w:rsidRDefault="00865D21" w:rsidP="000F5229">
            <w:pPr>
              <w:pStyle w:val="TAL"/>
            </w:pPr>
            <w:r>
              <w:rPr>
                <w:rFonts w:hint="eastAsia"/>
              </w:rPr>
              <w:t>9.2.9</w:t>
            </w:r>
          </w:p>
        </w:tc>
        <w:tc>
          <w:tcPr>
            <w:tcW w:w="1730" w:type="dxa"/>
          </w:tcPr>
          <w:p w14:paraId="69FFFA59" w14:textId="77777777" w:rsidR="00865D21" w:rsidRPr="002571EA" w:rsidRDefault="00865D21" w:rsidP="000F5229">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1C341608" w14:textId="77777777" w:rsidR="00865D21" w:rsidRDefault="00865D21" w:rsidP="000F5229">
            <w:pPr>
              <w:pStyle w:val="TAC"/>
            </w:pPr>
            <w:r>
              <w:rPr>
                <w:rFonts w:hint="eastAsia"/>
                <w:lang w:eastAsia="zh-CN"/>
              </w:rPr>
              <w:t>Y</w:t>
            </w:r>
            <w:r>
              <w:rPr>
                <w:lang w:eastAsia="zh-CN"/>
              </w:rPr>
              <w:t>ES</w:t>
            </w:r>
          </w:p>
        </w:tc>
        <w:tc>
          <w:tcPr>
            <w:tcW w:w="1078" w:type="dxa"/>
          </w:tcPr>
          <w:p w14:paraId="153DE163" w14:textId="77777777" w:rsidR="00865D21" w:rsidRDefault="00865D21" w:rsidP="000F5229">
            <w:pPr>
              <w:pStyle w:val="TAC"/>
            </w:pPr>
            <w:r>
              <w:rPr>
                <w:rFonts w:hint="eastAsia"/>
                <w:lang w:eastAsia="zh-CN"/>
              </w:rPr>
              <w:t>i</w:t>
            </w:r>
            <w:r>
              <w:rPr>
                <w:lang w:eastAsia="zh-CN"/>
              </w:rPr>
              <w:t>gnore</w:t>
            </w:r>
          </w:p>
        </w:tc>
      </w:tr>
      <w:tr w:rsidR="00865D21" w:rsidRPr="002571EA" w14:paraId="7E330086" w14:textId="77777777" w:rsidTr="000F5229">
        <w:tc>
          <w:tcPr>
            <w:tcW w:w="2161" w:type="dxa"/>
          </w:tcPr>
          <w:p w14:paraId="4926AC31" w14:textId="77777777" w:rsidR="00865D21" w:rsidRDefault="00865D21" w:rsidP="000F5229">
            <w:pPr>
              <w:pStyle w:val="TAL"/>
              <w:rPr>
                <w:rFonts w:cs="Arial"/>
                <w:szCs w:val="18"/>
              </w:rPr>
            </w:pPr>
            <w:r>
              <w:rPr>
                <w:rFonts w:cs="Arial"/>
                <w:szCs w:val="18"/>
              </w:rPr>
              <w:t>Report Characteristics</w:t>
            </w:r>
          </w:p>
        </w:tc>
        <w:tc>
          <w:tcPr>
            <w:tcW w:w="1078" w:type="dxa"/>
          </w:tcPr>
          <w:p w14:paraId="6BA8B967" w14:textId="77777777" w:rsidR="00865D21" w:rsidRDefault="00865D21" w:rsidP="000F5229">
            <w:pPr>
              <w:pStyle w:val="TAL"/>
              <w:rPr>
                <w:bCs/>
              </w:rPr>
            </w:pPr>
            <w:r>
              <w:rPr>
                <w:bCs/>
              </w:rPr>
              <w:t>M</w:t>
            </w:r>
          </w:p>
        </w:tc>
        <w:tc>
          <w:tcPr>
            <w:tcW w:w="1078" w:type="dxa"/>
          </w:tcPr>
          <w:p w14:paraId="42DDA0F3" w14:textId="77777777" w:rsidR="00865D21" w:rsidRPr="002571EA" w:rsidRDefault="00865D21" w:rsidP="000F5229">
            <w:pPr>
              <w:pStyle w:val="TAL"/>
              <w:rPr>
                <w:bCs/>
              </w:rPr>
            </w:pPr>
          </w:p>
        </w:tc>
        <w:tc>
          <w:tcPr>
            <w:tcW w:w="1515" w:type="dxa"/>
          </w:tcPr>
          <w:p w14:paraId="4B745FEC" w14:textId="77777777" w:rsidR="00865D21" w:rsidRPr="002571EA" w:rsidRDefault="00865D21" w:rsidP="000F5229">
            <w:pPr>
              <w:pStyle w:val="TAL"/>
            </w:pPr>
            <w:r>
              <w:t>ENUMERATED (</w:t>
            </w:r>
            <w:proofErr w:type="spellStart"/>
            <w:r>
              <w:t>OnDemand</w:t>
            </w:r>
            <w:proofErr w:type="spellEnd"/>
            <w:r>
              <w:t>, Periodic, ...)</w:t>
            </w:r>
          </w:p>
        </w:tc>
        <w:tc>
          <w:tcPr>
            <w:tcW w:w="1730" w:type="dxa"/>
          </w:tcPr>
          <w:p w14:paraId="4A90ABD0" w14:textId="77777777" w:rsidR="00865D21" w:rsidRPr="002571EA" w:rsidRDefault="00865D21" w:rsidP="000F5229">
            <w:pPr>
              <w:pStyle w:val="TAL"/>
            </w:pPr>
          </w:p>
        </w:tc>
        <w:tc>
          <w:tcPr>
            <w:tcW w:w="1078" w:type="dxa"/>
          </w:tcPr>
          <w:p w14:paraId="2B1C248E" w14:textId="77777777" w:rsidR="00865D21" w:rsidRPr="002571EA" w:rsidRDefault="00865D21" w:rsidP="000F5229">
            <w:pPr>
              <w:pStyle w:val="TAC"/>
            </w:pPr>
            <w:r>
              <w:t>YES</w:t>
            </w:r>
          </w:p>
        </w:tc>
        <w:tc>
          <w:tcPr>
            <w:tcW w:w="1078" w:type="dxa"/>
          </w:tcPr>
          <w:p w14:paraId="71B314D4" w14:textId="77777777" w:rsidR="00865D21" w:rsidRDefault="00865D21" w:rsidP="000F5229">
            <w:pPr>
              <w:pStyle w:val="TAC"/>
            </w:pPr>
            <w:r>
              <w:t>reject</w:t>
            </w:r>
          </w:p>
        </w:tc>
      </w:tr>
      <w:tr w:rsidR="00865D21" w:rsidRPr="002571EA" w14:paraId="146F1D2D" w14:textId="77777777" w:rsidTr="000F5229">
        <w:tc>
          <w:tcPr>
            <w:tcW w:w="2161" w:type="dxa"/>
          </w:tcPr>
          <w:p w14:paraId="05A80A19" w14:textId="77777777" w:rsidR="00865D21" w:rsidRDefault="00865D21" w:rsidP="000F5229">
            <w:pPr>
              <w:pStyle w:val="TAL"/>
              <w:rPr>
                <w:rFonts w:cs="Arial"/>
                <w:szCs w:val="18"/>
              </w:rPr>
            </w:pPr>
            <w:r>
              <w:rPr>
                <w:rFonts w:cs="Arial"/>
                <w:szCs w:val="18"/>
              </w:rPr>
              <w:t>Measurement Periodicity</w:t>
            </w:r>
          </w:p>
        </w:tc>
        <w:tc>
          <w:tcPr>
            <w:tcW w:w="1078" w:type="dxa"/>
          </w:tcPr>
          <w:p w14:paraId="1A980679" w14:textId="77777777" w:rsidR="00865D21" w:rsidRDefault="00865D21" w:rsidP="000F5229">
            <w:pPr>
              <w:pStyle w:val="TAL"/>
              <w:rPr>
                <w:bCs/>
              </w:rPr>
            </w:pPr>
            <w:r>
              <w:rPr>
                <w:bCs/>
              </w:rPr>
              <w:t>C-</w:t>
            </w:r>
            <w:proofErr w:type="spellStart"/>
            <w:r>
              <w:rPr>
                <w:bCs/>
              </w:rPr>
              <w:t>ifReportCharacteristicsPeriodic</w:t>
            </w:r>
            <w:proofErr w:type="spellEnd"/>
          </w:p>
        </w:tc>
        <w:tc>
          <w:tcPr>
            <w:tcW w:w="1078" w:type="dxa"/>
          </w:tcPr>
          <w:p w14:paraId="553D1BEF" w14:textId="77777777" w:rsidR="00865D21" w:rsidRPr="002571EA" w:rsidRDefault="00865D21" w:rsidP="000F5229">
            <w:pPr>
              <w:pStyle w:val="TAL"/>
              <w:rPr>
                <w:bCs/>
              </w:rPr>
            </w:pPr>
          </w:p>
        </w:tc>
        <w:tc>
          <w:tcPr>
            <w:tcW w:w="1515" w:type="dxa"/>
          </w:tcPr>
          <w:p w14:paraId="246580B5" w14:textId="77777777" w:rsidR="00865D21" w:rsidRPr="002571EA" w:rsidRDefault="00865D21" w:rsidP="000F5229">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65077445" w14:textId="77777777" w:rsidR="00865D21" w:rsidRPr="002571EA" w:rsidRDefault="00865D21" w:rsidP="000F5229">
            <w:pPr>
              <w:pStyle w:val="TAL"/>
            </w:pPr>
            <w:r w:rsidRPr="00592009">
              <w:t xml:space="preserve">The </w:t>
            </w:r>
            <w:proofErr w:type="spellStart"/>
            <w:r w:rsidRPr="00592009">
              <w:t>codepoint</w:t>
            </w:r>
            <w:proofErr w:type="spellEnd"/>
            <w:r w:rsidRPr="00592009">
              <w:t xml:space="preserve"> 60min is not applicable</w:t>
            </w:r>
          </w:p>
        </w:tc>
        <w:tc>
          <w:tcPr>
            <w:tcW w:w="1078" w:type="dxa"/>
          </w:tcPr>
          <w:p w14:paraId="6A047712" w14:textId="77777777" w:rsidR="00865D21" w:rsidRPr="002571EA" w:rsidRDefault="00865D21" w:rsidP="000F5229">
            <w:pPr>
              <w:pStyle w:val="TAC"/>
            </w:pPr>
            <w:r>
              <w:t>YES</w:t>
            </w:r>
          </w:p>
        </w:tc>
        <w:tc>
          <w:tcPr>
            <w:tcW w:w="1078" w:type="dxa"/>
          </w:tcPr>
          <w:p w14:paraId="4858DEFB" w14:textId="77777777" w:rsidR="00865D21" w:rsidRDefault="00865D21" w:rsidP="000F5229">
            <w:pPr>
              <w:pStyle w:val="TAC"/>
            </w:pPr>
            <w:r>
              <w:t>reject</w:t>
            </w:r>
          </w:p>
        </w:tc>
      </w:tr>
      <w:tr w:rsidR="00865D21" w:rsidRPr="002571EA" w14:paraId="0A38E0CC" w14:textId="77777777" w:rsidTr="000F5229">
        <w:tc>
          <w:tcPr>
            <w:tcW w:w="2161" w:type="dxa"/>
          </w:tcPr>
          <w:p w14:paraId="05BF0099" w14:textId="77777777" w:rsidR="00865D21" w:rsidRDefault="00865D21" w:rsidP="000F5229">
            <w:pPr>
              <w:pStyle w:val="TAL"/>
              <w:rPr>
                <w:rFonts w:cs="Arial"/>
                <w:szCs w:val="18"/>
              </w:rPr>
            </w:pPr>
            <w:r>
              <w:rPr>
                <w:b/>
              </w:rPr>
              <w:t xml:space="preserve">TRP </w:t>
            </w:r>
            <w:r w:rsidRPr="00935655">
              <w:rPr>
                <w:b/>
              </w:rPr>
              <w:t>Measurement Quantities</w:t>
            </w:r>
          </w:p>
        </w:tc>
        <w:tc>
          <w:tcPr>
            <w:tcW w:w="1078" w:type="dxa"/>
          </w:tcPr>
          <w:p w14:paraId="0B86985F" w14:textId="77777777" w:rsidR="00865D21" w:rsidRDefault="00865D21" w:rsidP="000F5229">
            <w:pPr>
              <w:pStyle w:val="TAL"/>
              <w:rPr>
                <w:bCs/>
              </w:rPr>
            </w:pPr>
          </w:p>
        </w:tc>
        <w:tc>
          <w:tcPr>
            <w:tcW w:w="1078" w:type="dxa"/>
          </w:tcPr>
          <w:p w14:paraId="45901D1F" w14:textId="77777777" w:rsidR="00865D21" w:rsidRPr="00D219C3" w:rsidRDefault="00865D21" w:rsidP="000F5229">
            <w:pPr>
              <w:pStyle w:val="TAL"/>
              <w:rPr>
                <w:bCs/>
                <w:i/>
                <w:iCs/>
              </w:rPr>
            </w:pPr>
            <w:r w:rsidRPr="00D219C3">
              <w:rPr>
                <w:bCs/>
                <w:i/>
                <w:iCs/>
              </w:rPr>
              <w:t>1</w:t>
            </w:r>
          </w:p>
        </w:tc>
        <w:tc>
          <w:tcPr>
            <w:tcW w:w="1515" w:type="dxa"/>
          </w:tcPr>
          <w:p w14:paraId="44BA1956" w14:textId="77777777" w:rsidR="00865D21" w:rsidRPr="003D7B83" w:rsidRDefault="00865D21" w:rsidP="000F5229">
            <w:pPr>
              <w:pStyle w:val="TAL"/>
              <w:rPr>
                <w:noProof/>
                <w:lang w:val="sv-SE"/>
              </w:rPr>
            </w:pPr>
          </w:p>
        </w:tc>
        <w:tc>
          <w:tcPr>
            <w:tcW w:w="1730" w:type="dxa"/>
          </w:tcPr>
          <w:p w14:paraId="326AC160" w14:textId="77777777" w:rsidR="00865D21" w:rsidRPr="002571EA" w:rsidRDefault="00865D21" w:rsidP="000F5229">
            <w:pPr>
              <w:pStyle w:val="TAL"/>
            </w:pPr>
          </w:p>
        </w:tc>
        <w:tc>
          <w:tcPr>
            <w:tcW w:w="1078" w:type="dxa"/>
          </w:tcPr>
          <w:p w14:paraId="44893E24" w14:textId="77777777" w:rsidR="00865D21" w:rsidRDefault="00865D21" w:rsidP="000F5229">
            <w:pPr>
              <w:pStyle w:val="TAC"/>
            </w:pPr>
            <w:r>
              <w:t>YES</w:t>
            </w:r>
          </w:p>
        </w:tc>
        <w:tc>
          <w:tcPr>
            <w:tcW w:w="1078" w:type="dxa"/>
          </w:tcPr>
          <w:p w14:paraId="6021C2BE" w14:textId="77777777" w:rsidR="00865D21" w:rsidRDefault="00865D21" w:rsidP="000F5229">
            <w:pPr>
              <w:pStyle w:val="TAC"/>
            </w:pPr>
            <w:r w:rsidRPr="00E17648">
              <w:t>reject</w:t>
            </w:r>
          </w:p>
        </w:tc>
      </w:tr>
      <w:tr w:rsidR="00865D21" w:rsidRPr="002571EA" w14:paraId="14F9D9A3" w14:textId="77777777" w:rsidTr="000F5229">
        <w:tc>
          <w:tcPr>
            <w:tcW w:w="2161" w:type="dxa"/>
          </w:tcPr>
          <w:p w14:paraId="4314A98E" w14:textId="77777777" w:rsidR="00865D21" w:rsidRPr="00AF2D8F" w:rsidRDefault="00865D21" w:rsidP="000F5229">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AB99650" w14:textId="77777777" w:rsidR="00865D21" w:rsidRDefault="00865D21" w:rsidP="000F5229">
            <w:pPr>
              <w:pStyle w:val="TAL"/>
              <w:rPr>
                <w:bCs/>
              </w:rPr>
            </w:pPr>
          </w:p>
        </w:tc>
        <w:tc>
          <w:tcPr>
            <w:tcW w:w="1078" w:type="dxa"/>
          </w:tcPr>
          <w:p w14:paraId="0CC839DB" w14:textId="77777777" w:rsidR="00865D21" w:rsidRPr="002571EA" w:rsidRDefault="00865D21" w:rsidP="000F5229">
            <w:pPr>
              <w:pStyle w:val="TAL"/>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5" w:type="dxa"/>
          </w:tcPr>
          <w:p w14:paraId="78604246" w14:textId="77777777" w:rsidR="00865D21" w:rsidRPr="003D7B83" w:rsidRDefault="00865D21" w:rsidP="000F5229">
            <w:pPr>
              <w:pStyle w:val="TAL"/>
              <w:rPr>
                <w:noProof/>
                <w:lang w:val="sv-SE"/>
              </w:rPr>
            </w:pPr>
          </w:p>
        </w:tc>
        <w:tc>
          <w:tcPr>
            <w:tcW w:w="1730" w:type="dxa"/>
          </w:tcPr>
          <w:p w14:paraId="1FDB6EB8" w14:textId="77777777" w:rsidR="00865D21" w:rsidRPr="002571EA" w:rsidRDefault="00865D21" w:rsidP="000F5229">
            <w:pPr>
              <w:pStyle w:val="TAL"/>
            </w:pPr>
          </w:p>
        </w:tc>
        <w:tc>
          <w:tcPr>
            <w:tcW w:w="1078" w:type="dxa"/>
          </w:tcPr>
          <w:p w14:paraId="403342EA" w14:textId="77777777" w:rsidR="00865D21" w:rsidRDefault="00865D21" w:rsidP="000F5229">
            <w:pPr>
              <w:pStyle w:val="TAC"/>
            </w:pPr>
            <w:r w:rsidRPr="003D7EB6">
              <w:t>EACH</w:t>
            </w:r>
          </w:p>
        </w:tc>
        <w:tc>
          <w:tcPr>
            <w:tcW w:w="1078" w:type="dxa"/>
          </w:tcPr>
          <w:p w14:paraId="099ADC15" w14:textId="77777777" w:rsidR="00865D21" w:rsidRDefault="00865D21" w:rsidP="000F5229">
            <w:pPr>
              <w:pStyle w:val="TAC"/>
            </w:pPr>
            <w:r w:rsidRPr="003D7EB6">
              <w:t>reject</w:t>
            </w:r>
          </w:p>
        </w:tc>
      </w:tr>
      <w:tr w:rsidR="00865D21" w:rsidRPr="002571EA" w14:paraId="3C3F7703" w14:textId="77777777" w:rsidTr="000F5229">
        <w:tc>
          <w:tcPr>
            <w:tcW w:w="2161" w:type="dxa"/>
          </w:tcPr>
          <w:p w14:paraId="501F0B0B" w14:textId="77777777" w:rsidR="00865D21" w:rsidRDefault="00865D21" w:rsidP="000F5229">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51F7941D" w14:textId="77777777" w:rsidR="00865D21" w:rsidRDefault="00865D21" w:rsidP="000F5229">
            <w:pPr>
              <w:pStyle w:val="TAL"/>
              <w:rPr>
                <w:bCs/>
              </w:rPr>
            </w:pPr>
            <w:r w:rsidRPr="003D7EB6">
              <w:rPr>
                <w:bCs/>
              </w:rPr>
              <w:t>M</w:t>
            </w:r>
          </w:p>
        </w:tc>
        <w:tc>
          <w:tcPr>
            <w:tcW w:w="1078" w:type="dxa"/>
          </w:tcPr>
          <w:p w14:paraId="21FA04B0" w14:textId="77777777" w:rsidR="00865D21" w:rsidRPr="002571EA" w:rsidRDefault="00865D21" w:rsidP="000F5229">
            <w:pPr>
              <w:pStyle w:val="TAL"/>
              <w:rPr>
                <w:bCs/>
              </w:rPr>
            </w:pPr>
          </w:p>
        </w:tc>
        <w:tc>
          <w:tcPr>
            <w:tcW w:w="1515" w:type="dxa"/>
          </w:tcPr>
          <w:p w14:paraId="0F9299D9" w14:textId="77777777" w:rsidR="00865D21" w:rsidRPr="003D7EB6" w:rsidRDefault="00865D21" w:rsidP="000F5229">
            <w:pPr>
              <w:pStyle w:val="TAL"/>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proofErr w:type="gramStart"/>
            <w:r w:rsidRPr="003D7EB6">
              <w:t>,…</w:t>
            </w:r>
            <w:proofErr w:type="gramEnd"/>
            <w:r w:rsidRPr="003D7EB6">
              <w:t>)</w:t>
            </w:r>
          </w:p>
        </w:tc>
        <w:tc>
          <w:tcPr>
            <w:tcW w:w="1730" w:type="dxa"/>
          </w:tcPr>
          <w:p w14:paraId="0624DF5F" w14:textId="77777777" w:rsidR="00865D21" w:rsidRPr="002571EA" w:rsidRDefault="00865D21" w:rsidP="000F5229">
            <w:pPr>
              <w:pStyle w:val="TAL"/>
            </w:pPr>
          </w:p>
        </w:tc>
        <w:tc>
          <w:tcPr>
            <w:tcW w:w="1078" w:type="dxa"/>
          </w:tcPr>
          <w:p w14:paraId="4F99E234" w14:textId="77777777" w:rsidR="00865D21" w:rsidRDefault="00865D21" w:rsidP="000F5229">
            <w:pPr>
              <w:pStyle w:val="TAC"/>
            </w:pPr>
            <w:r w:rsidRPr="003D7EB6">
              <w:t>-</w:t>
            </w:r>
          </w:p>
        </w:tc>
        <w:tc>
          <w:tcPr>
            <w:tcW w:w="1078" w:type="dxa"/>
          </w:tcPr>
          <w:p w14:paraId="5D87C28D" w14:textId="77777777" w:rsidR="00865D21" w:rsidRDefault="00865D21" w:rsidP="000F5229">
            <w:pPr>
              <w:pStyle w:val="TAC"/>
            </w:pPr>
          </w:p>
        </w:tc>
      </w:tr>
      <w:tr w:rsidR="00865D21" w:rsidRPr="002571EA" w14:paraId="4E9EC1D9" w14:textId="77777777" w:rsidTr="000F5229">
        <w:tc>
          <w:tcPr>
            <w:tcW w:w="2161" w:type="dxa"/>
          </w:tcPr>
          <w:p w14:paraId="69C5751F" w14:textId="77777777" w:rsidR="00865D21" w:rsidRPr="004D24D9" w:rsidRDefault="00865D21" w:rsidP="000F5229">
            <w:pPr>
              <w:pStyle w:val="TAL"/>
              <w:ind w:left="284"/>
              <w:rPr>
                <w:rFonts w:cs="Arial"/>
                <w:szCs w:val="18"/>
              </w:rPr>
            </w:pPr>
            <w:r w:rsidRPr="002F771A">
              <w:rPr>
                <w:rFonts w:cs="Arial"/>
                <w:szCs w:val="18"/>
              </w:rPr>
              <w:t>&gt;Timing Reporting Granularity Factor</w:t>
            </w:r>
          </w:p>
        </w:tc>
        <w:tc>
          <w:tcPr>
            <w:tcW w:w="1078" w:type="dxa"/>
          </w:tcPr>
          <w:p w14:paraId="572B0798" w14:textId="77777777" w:rsidR="00865D21" w:rsidRPr="004D24D9" w:rsidRDefault="00865D21" w:rsidP="000F5229">
            <w:pPr>
              <w:pStyle w:val="TAL"/>
              <w:rPr>
                <w:bCs/>
              </w:rPr>
            </w:pPr>
            <w:r w:rsidRPr="002F771A">
              <w:rPr>
                <w:bCs/>
              </w:rPr>
              <w:t>O</w:t>
            </w:r>
          </w:p>
        </w:tc>
        <w:tc>
          <w:tcPr>
            <w:tcW w:w="1078" w:type="dxa"/>
          </w:tcPr>
          <w:p w14:paraId="28CF2A30" w14:textId="77777777" w:rsidR="00865D21" w:rsidRPr="004D24D9" w:rsidRDefault="00865D21" w:rsidP="000F5229">
            <w:pPr>
              <w:pStyle w:val="TAL"/>
              <w:rPr>
                <w:bCs/>
              </w:rPr>
            </w:pPr>
          </w:p>
        </w:tc>
        <w:tc>
          <w:tcPr>
            <w:tcW w:w="1515" w:type="dxa"/>
          </w:tcPr>
          <w:p w14:paraId="2E92305B" w14:textId="77777777" w:rsidR="00865D21" w:rsidRPr="004D24D9" w:rsidRDefault="00865D21" w:rsidP="000F5229">
            <w:pPr>
              <w:pStyle w:val="TAL"/>
            </w:pPr>
            <w:r w:rsidRPr="002F771A">
              <w:t>INTEGER (0..5)</w:t>
            </w:r>
          </w:p>
        </w:tc>
        <w:tc>
          <w:tcPr>
            <w:tcW w:w="1730" w:type="dxa"/>
          </w:tcPr>
          <w:p w14:paraId="3955E063" w14:textId="77777777" w:rsidR="00865D21" w:rsidRDefault="00865D21" w:rsidP="000F5229">
            <w:pPr>
              <w:pStyle w:val="TAL"/>
            </w:pPr>
            <w:r w:rsidRPr="0027604C">
              <w:t>Value (0</w:t>
            </w:r>
            <w:proofErr w:type="gramStart"/>
            <w:r w:rsidRPr="0027604C">
              <w:t>..5</w:t>
            </w:r>
            <w:proofErr w:type="gramEnd"/>
            <w:r w:rsidRPr="0027604C">
              <w:t>) corresponds to (k0..k5)</w:t>
            </w:r>
          </w:p>
          <w:p w14:paraId="2E8DFAD3" w14:textId="77777777" w:rsidR="00865D21" w:rsidRPr="004D24D9" w:rsidRDefault="00865D21" w:rsidP="000F5229">
            <w:pPr>
              <w:pStyle w:val="TAL"/>
            </w:pPr>
            <w:r w:rsidRPr="002F771A">
              <w:t>TS 38.133 [</w:t>
            </w:r>
            <w:r>
              <w:t>16</w:t>
            </w:r>
            <w:r w:rsidRPr="002F771A">
              <w:t>]</w:t>
            </w:r>
          </w:p>
        </w:tc>
        <w:tc>
          <w:tcPr>
            <w:tcW w:w="1078" w:type="dxa"/>
          </w:tcPr>
          <w:p w14:paraId="17DC47B9" w14:textId="77777777" w:rsidR="00865D21" w:rsidRPr="004D24D9" w:rsidRDefault="00865D21" w:rsidP="000F5229">
            <w:pPr>
              <w:pStyle w:val="TAC"/>
            </w:pPr>
            <w:r w:rsidRPr="00E17648">
              <w:t>-</w:t>
            </w:r>
          </w:p>
        </w:tc>
        <w:tc>
          <w:tcPr>
            <w:tcW w:w="1078" w:type="dxa"/>
          </w:tcPr>
          <w:p w14:paraId="78B83A3A" w14:textId="77777777" w:rsidR="00865D21" w:rsidRPr="004D24D9" w:rsidRDefault="00865D21" w:rsidP="000F5229">
            <w:pPr>
              <w:pStyle w:val="TAC"/>
            </w:pPr>
          </w:p>
        </w:tc>
      </w:tr>
      <w:tr w:rsidR="00865D21" w:rsidRPr="002571EA" w14:paraId="1AC9F0B2" w14:textId="77777777" w:rsidTr="000F5229">
        <w:tc>
          <w:tcPr>
            <w:tcW w:w="2161" w:type="dxa"/>
          </w:tcPr>
          <w:p w14:paraId="3B7F888F" w14:textId="77777777" w:rsidR="00865D21" w:rsidRPr="002F771A" w:rsidRDefault="00865D21" w:rsidP="000F5229">
            <w:pPr>
              <w:pStyle w:val="TAL"/>
              <w:rPr>
                <w:rFonts w:cs="Arial"/>
                <w:szCs w:val="18"/>
              </w:rPr>
            </w:pPr>
            <w:r w:rsidRPr="0062620C">
              <w:t>SFN initiali</w:t>
            </w:r>
            <w:r>
              <w:t>s</w:t>
            </w:r>
            <w:r w:rsidRPr="0062620C">
              <w:t>ation Time</w:t>
            </w:r>
          </w:p>
        </w:tc>
        <w:tc>
          <w:tcPr>
            <w:tcW w:w="1078" w:type="dxa"/>
          </w:tcPr>
          <w:p w14:paraId="26A6B0EA" w14:textId="77777777" w:rsidR="00865D21" w:rsidRPr="002F771A" w:rsidRDefault="00865D21" w:rsidP="000F5229">
            <w:pPr>
              <w:pStyle w:val="TAL"/>
              <w:rPr>
                <w:bCs/>
              </w:rPr>
            </w:pPr>
            <w:r w:rsidRPr="0062620C">
              <w:t>O</w:t>
            </w:r>
          </w:p>
        </w:tc>
        <w:tc>
          <w:tcPr>
            <w:tcW w:w="1078" w:type="dxa"/>
          </w:tcPr>
          <w:p w14:paraId="63DDC81D" w14:textId="77777777" w:rsidR="00865D21" w:rsidRPr="004D24D9" w:rsidRDefault="00865D21" w:rsidP="000F5229">
            <w:pPr>
              <w:pStyle w:val="TAL"/>
              <w:rPr>
                <w:bCs/>
              </w:rPr>
            </w:pPr>
          </w:p>
        </w:tc>
        <w:tc>
          <w:tcPr>
            <w:tcW w:w="1515" w:type="dxa"/>
          </w:tcPr>
          <w:p w14:paraId="4E52E8D6" w14:textId="77777777" w:rsidR="00865D21" w:rsidRDefault="00865D21" w:rsidP="000F5229">
            <w:pPr>
              <w:pStyle w:val="TAL"/>
            </w:pPr>
            <w:r>
              <w:t xml:space="preserve">Relative Time </w:t>
            </w:r>
            <w:r w:rsidRPr="00C9396D">
              <w:t>1900</w:t>
            </w:r>
          </w:p>
          <w:p w14:paraId="5DBB2D96" w14:textId="77777777" w:rsidR="00865D21" w:rsidRPr="002F771A" w:rsidRDefault="00865D21" w:rsidP="000F5229">
            <w:pPr>
              <w:pStyle w:val="TAL"/>
            </w:pPr>
            <w:r>
              <w:t>9.2.36</w:t>
            </w:r>
          </w:p>
        </w:tc>
        <w:tc>
          <w:tcPr>
            <w:tcW w:w="1730" w:type="dxa"/>
          </w:tcPr>
          <w:p w14:paraId="70D0B725" w14:textId="77777777" w:rsidR="00865D21" w:rsidRPr="002F771A" w:rsidRDefault="00865D21" w:rsidP="000F5229">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120EF69D" w14:textId="77777777" w:rsidR="00865D21" w:rsidRPr="004D24D9" w:rsidRDefault="00865D21" w:rsidP="000F5229">
            <w:pPr>
              <w:pStyle w:val="TAC"/>
            </w:pPr>
            <w:r w:rsidRPr="002571EA">
              <w:t>YES</w:t>
            </w:r>
          </w:p>
        </w:tc>
        <w:tc>
          <w:tcPr>
            <w:tcW w:w="1078" w:type="dxa"/>
          </w:tcPr>
          <w:p w14:paraId="6317955D" w14:textId="77777777" w:rsidR="00865D21" w:rsidRPr="004D24D9" w:rsidRDefault="00865D21" w:rsidP="000F5229">
            <w:pPr>
              <w:pStyle w:val="TAC"/>
            </w:pPr>
            <w:r>
              <w:t>ignore</w:t>
            </w:r>
          </w:p>
        </w:tc>
      </w:tr>
      <w:tr w:rsidR="00865D21" w:rsidRPr="002571EA" w14:paraId="2352F8D8" w14:textId="77777777" w:rsidTr="000F5229">
        <w:tc>
          <w:tcPr>
            <w:tcW w:w="2161" w:type="dxa"/>
          </w:tcPr>
          <w:p w14:paraId="5023A352" w14:textId="77777777" w:rsidR="00865D21" w:rsidRPr="002571EA" w:rsidRDefault="00865D21" w:rsidP="000F5229">
            <w:pPr>
              <w:pStyle w:val="TAL"/>
            </w:pPr>
            <w:r>
              <w:rPr>
                <w:rFonts w:cs="Arial"/>
                <w:szCs w:val="18"/>
              </w:rPr>
              <w:t>SRS Configuration</w:t>
            </w:r>
          </w:p>
        </w:tc>
        <w:tc>
          <w:tcPr>
            <w:tcW w:w="1078" w:type="dxa"/>
          </w:tcPr>
          <w:p w14:paraId="023D65A6" w14:textId="77777777" w:rsidR="00865D21" w:rsidRPr="002571EA" w:rsidRDefault="00865D21" w:rsidP="000F5229">
            <w:pPr>
              <w:pStyle w:val="TAL"/>
              <w:rPr>
                <w:bCs/>
              </w:rPr>
            </w:pPr>
            <w:r>
              <w:rPr>
                <w:bCs/>
              </w:rPr>
              <w:t>O</w:t>
            </w:r>
          </w:p>
        </w:tc>
        <w:tc>
          <w:tcPr>
            <w:tcW w:w="1078" w:type="dxa"/>
          </w:tcPr>
          <w:p w14:paraId="08713127" w14:textId="77777777" w:rsidR="00865D21" w:rsidRPr="002571EA" w:rsidRDefault="00865D21" w:rsidP="000F5229">
            <w:pPr>
              <w:pStyle w:val="TAL"/>
              <w:rPr>
                <w:bCs/>
              </w:rPr>
            </w:pPr>
          </w:p>
        </w:tc>
        <w:tc>
          <w:tcPr>
            <w:tcW w:w="1515" w:type="dxa"/>
          </w:tcPr>
          <w:p w14:paraId="79776036" w14:textId="77777777" w:rsidR="00865D21" w:rsidRPr="002571EA" w:rsidRDefault="00865D21" w:rsidP="000F5229">
            <w:pPr>
              <w:pStyle w:val="TAL"/>
              <w:rPr>
                <w:rFonts w:cs="Arial"/>
                <w:szCs w:val="18"/>
              </w:rPr>
            </w:pPr>
            <w:r w:rsidRPr="002571EA">
              <w:t>9.2.</w:t>
            </w:r>
            <w:r>
              <w:t>28</w:t>
            </w:r>
          </w:p>
        </w:tc>
        <w:tc>
          <w:tcPr>
            <w:tcW w:w="1730" w:type="dxa"/>
          </w:tcPr>
          <w:p w14:paraId="73B2ED8B" w14:textId="77777777" w:rsidR="00865D21" w:rsidRPr="002571EA" w:rsidRDefault="00865D21" w:rsidP="000F5229">
            <w:pPr>
              <w:pStyle w:val="TAL"/>
            </w:pPr>
          </w:p>
        </w:tc>
        <w:tc>
          <w:tcPr>
            <w:tcW w:w="1078" w:type="dxa"/>
          </w:tcPr>
          <w:p w14:paraId="324FDAD1" w14:textId="77777777" w:rsidR="00865D21" w:rsidRPr="002571EA" w:rsidRDefault="00865D21" w:rsidP="000F5229">
            <w:pPr>
              <w:pStyle w:val="TAC"/>
            </w:pPr>
            <w:r w:rsidRPr="002571EA">
              <w:t>YES</w:t>
            </w:r>
          </w:p>
        </w:tc>
        <w:tc>
          <w:tcPr>
            <w:tcW w:w="1078" w:type="dxa"/>
          </w:tcPr>
          <w:p w14:paraId="3C8A5E5D" w14:textId="77777777" w:rsidR="00865D21" w:rsidRPr="002571EA" w:rsidRDefault="00865D21" w:rsidP="000F5229">
            <w:pPr>
              <w:pStyle w:val="TAC"/>
            </w:pPr>
            <w:r>
              <w:t>ignore</w:t>
            </w:r>
          </w:p>
        </w:tc>
      </w:tr>
      <w:tr w:rsidR="00865D21" w:rsidRPr="002571EA" w14:paraId="02A4E130" w14:textId="77777777" w:rsidTr="000F5229">
        <w:tc>
          <w:tcPr>
            <w:tcW w:w="2161" w:type="dxa"/>
          </w:tcPr>
          <w:p w14:paraId="41212EE4" w14:textId="77777777" w:rsidR="00865D21" w:rsidRDefault="00865D21" w:rsidP="000F5229">
            <w:pPr>
              <w:pStyle w:val="TAL"/>
              <w:rPr>
                <w:rFonts w:cs="Arial"/>
                <w:szCs w:val="18"/>
              </w:rPr>
            </w:pPr>
            <w:r w:rsidRPr="00825ABE">
              <w:t>Measurement Beam Information Request</w:t>
            </w:r>
          </w:p>
        </w:tc>
        <w:tc>
          <w:tcPr>
            <w:tcW w:w="1078" w:type="dxa"/>
          </w:tcPr>
          <w:p w14:paraId="3110B20D" w14:textId="77777777" w:rsidR="00865D21" w:rsidRDefault="00865D21" w:rsidP="000F5229">
            <w:pPr>
              <w:pStyle w:val="TAL"/>
              <w:rPr>
                <w:bCs/>
              </w:rPr>
            </w:pPr>
            <w:r w:rsidRPr="00825ABE">
              <w:t>O</w:t>
            </w:r>
          </w:p>
        </w:tc>
        <w:tc>
          <w:tcPr>
            <w:tcW w:w="1078" w:type="dxa"/>
          </w:tcPr>
          <w:p w14:paraId="688B72AA" w14:textId="77777777" w:rsidR="00865D21" w:rsidRPr="002571EA" w:rsidRDefault="00865D21" w:rsidP="000F5229">
            <w:pPr>
              <w:pStyle w:val="TAL"/>
              <w:rPr>
                <w:bCs/>
              </w:rPr>
            </w:pPr>
          </w:p>
        </w:tc>
        <w:tc>
          <w:tcPr>
            <w:tcW w:w="1515" w:type="dxa"/>
          </w:tcPr>
          <w:p w14:paraId="48BACAB6" w14:textId="77777777" w:rsidR="00865D21" w:rsidRPr="002571EA" w:rsidRDefault="00865D21" w:rsidP="000F5229">
            <w:pPr>
              <w:pStyle w:val="TAL"/>
            </w:pPr>
            <w:r w:rsidRPr="00AD052C">
              <w:t>ENUMERATED</w:t>
            </w:r>
            <w:r w:rsidRPr="00AD052C" w:rsidDel="00AD052C">
              <w:t xml:space="preserve"> </w:t>
            </w:r>
            <w:r w:rsidRPr="00825ABE">
              <w:t>(true</w:t>
            </w:r>
            <w:proofErr w:type="gramStart"/>
            <w:r>
              <w:t>,.</w:t>
            </w:r>
            <w:r w:rsidRPr="00825ABE">
              <w:t>..</w:t>
            </w:r>
            <w:proofErr w:type="gramEnd"/>
            <w:r w:rsidRPr="00825ABE">
              <w:t>)</w:t>
            </w:r>
          </w:p>
        </w:tc>
        <w:tc>
          <w:tcPr>
            <w:tcW w:w="1730" w:type="dxa"/>
          </w:tcPr>
          <w:p w14:paraId="40FF719F" w14:textId="77777777" w:rsidR="00865D21" w:rsidRPr="002571EA" w:rsidRDefault="00865D21" w:rsidP="000F5229">
            <w:pPr>
              <w:pStyle w:val="TAL"/>
            </w:pPr>
          </w:p>
        </w:tc>
        <w:tc>
          <w:tcPr>
            <w:tcW w:w="1078" w:type="dxa"/>
          </w:tcPr>
          <w:p w14:paraId="22B6C1DF" w14:textId="77777777" w:rsidR="00865D21" w:rsidRPr="002571EA" w:rsidRDefault="00865D21" w:rsidP="000F5229">
            <w:pPr>
              <w:pStyle w:val="TAC"/>
            </w:pPr>
            <w:r w:rsidRPr="00825ABE">
              <w:t>YES</w:t>
            </w:r>
          </w:p>
        </w:tc>
        <w:tc>
          <w:tcPr>
            <w:tcW w:w="1078" w:type="dxa"/>
          </w:tcPr>
          <w:p w14:paraId="58384B12" w14:textId="77777777" w:rsidR="00865D21" w:rsidRDefault="00865D21" w:rsidP="000F5229">
            <w:pPr>
              <w:pStyle w:val="TAC"/>
            </w:pPr>
            <w:r w:rsidRPr="00825ABE">
              <w:t>ignore</w:t>
            </w:r>
          </w:p>
        </w:tc>
      </w:tr>
      <w:tr w:rsidR="00865D21" w:rsidRPr="008643F1" w14:paraId="0A277F61" w14:textId="77777777" w:rsidTr="000F5229">
        <w:tc>
          <w:tcPr>
            <w:tcW w:w="2161" w:type="dxa"/>
            <w:tcBorders>
              <w:top w:val="single" w:sz="4" w:space="0" w:color="auto"/>
              <w:left w:val="single" w:sz="4" w:space="0" w:color="auto"/>
              <w:bottom w:val="single" w:sz="4" w:space="0" w:color="auto"/>
              <w:right w:val="single" w:sz="4" w:space="0" w:color="auto"/>
            </w:tcBorders>
          </w:tcPr>
          <w:p w14:paraId="0A5F9448" w14:textId="77777777" w:rsidR="00865D21" w:rsidRPr="002A1C8D" w:rsidRDefault="00865D21" w:rsidP="000F5229">
            <w:pPr>
              <w:pStyle w:val="TAL"/>
            </w:pPr>
            <w:r w:rsidRPr="002A1C8D">
              <w:t>System Frame Number</w:t>
            </w:r>
          </w:p>
        </w:tc>
        <w:tc>
          <w:tcPr>
            <w:tcW w:w="1078" w:type="dxa"/>
            <w:tcBorders>
              <w:top w:val="single" w:sz="4" w:space="0" w:color="auto"/>
              <w:left w:val="single" w:sz="4" w:space="0" w:color="auto"/>
              <w:bottom w:val="single" w:sz="4" w:space="0" w:color="auto"/>
              <w:right w:val="single" w:sz="4" w:space="0" w:color="auto"/>
            </w:tcBorders>
          </w:tcPr>
          <w:p w14:paraId="0FC83739" w14:textId="77777777" w:rsidR="00865D21" w:rsidRPr="002A1C8D" w:rsidRDefault="00865D21" w:rsidP="000F5229">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0EFB3E7F" w14:textId="77777777" w:rsidR="00865D21" w:rsidRPr="002A1C8D" w:rsidRDefault="00865D21" w:rsidP="000F522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7994C97" w14:textId="77777777" w:rsidR="00865D21" w:rsidRPr="002A1C8D" w:rsidRDefault="00865D21" w:rsidP="000F5229">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2F1C12C3" w14:textId="77777777" w:rsidR="00865D21" w:rsidRPr="002A1C8D" w:rsidRDefault="00865D21" w:rsidP="000F5229">
            <w:pPr>
              <w:pStyle w:val="TAL"/>
            </w:pPr>
          </w:p>
        </w:tc>
        <w:tc>
          <w:tcPr>
            <w:tcW w:w="1078" w:type="dxa"/>
            <w:tcBorders>
              <w:top w:val="single" w:sz="4" w:space="0" w:color="auto"/>
              <w:left w:val="single" w:sz="4" w:space="0" w:color="auto"/>
              <w:bottom w:val="single" w:sz="4" w:space="0" w:color="auto"/>
              <w:right w:val="single" w:sz="4" w:space="0" w:color="auto"/>
            </w:tcBorders>
          </w:tcPr>
          <w:p w14:paraId="63089329" w14:textId="77777777" w:rsidR="00865D21" w:rsidRPr="002A1C8D" w:rsidRDefault="00865D21" w:rsidP="000F522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B02814E" w14:textId="77777777" w:rsidR="00865D21" w:rsidRPr="002A1C8D" w:rsidRDefault="00865D21" w:rsidP="000F5229">
            <w:pPr>
              <w:pStyle w:val="TAC"/>
            </w:pPr>
            <w:r w:rsidRPr="002A1C8D">
              <w:t>ignore</w:t>
            </w:r>
          </w:p>
        </w:tc>
      </w:tr>
      <w:tr w:rsidR="00865D21" w:rsidRPr="008643F1" w14:paraId="1EBB9080" w14:textId="77777777" w:rsidTr="000F5229">
        <w:tc>
          <w:tcPr>
            <w:tcW w:w="2161" w:type="dxa"/>
            <w:tcBorders>
              <w:top w:val="single" w:sz="4" w:space="0" w:color="auto"/>
              <w:left w:val="single" w:sz="4" w:space="0" w:color="auto"/>
              <w:bottom w:val="single" w:sz="4" w:space="0" w:color="auto"/>
              <w:right w:val="single" w:sz="4" w:space="0" w:color="auto"/>
            </w:tcBorders>
          </w:tcPr>
          <w:p w14:paraId="284E7140" w14:textId="77777777" w:rsidR="00865D21" w:rsidRPr="002A1C8D" w:rsidRDefault="00865D21" w:rsidP="000F5229">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645B62E3" w14:textId="77777777" w:rsidR="00865D21" w:rsidRPr="002A1C8D" w:rsidRDefault="00865D21" w:rsidP="000F5229">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20ED98FA" w14:textId="77777777" w:rsidR="00865D21" w:rsidRPr="002A1C8D" w:rsidRDefault="00865D21" w:rsidP="000F522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612619F" w14:textId="77777777" w:rsidR="00865D21" w:rsidRPr="002A1C8D" w:rsidRDefault="00865D21" w:rsidP="000F5229">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1A37F073" w14:textId="77777777" w:rsidR="00865D21" w:rsidRPr="002A1C8D" w:rsidRDefault="00865D21" w:rsidP="000F5229">
            <w:pPr>
              <w:pStyle w:val="TAL"/>
            </w:pPr>
          </w:p>
        </w:tc>
        <w:tc>
          <w:tcPr>
            <w:tcW w:w="1078" w:type="dxa"/>
            <w:tcBorders>
              <w:top w:val="single" w:sz="4" w:space="0" w:color="auto"/>
              <w:left w:val="single" w:sz="4" w:space="0" w:color="auto"/>
              <w:bottom w:val="single" w:sz="4" w:space="0" w:color="auto"/>
              <w:right w:val="single" w:sz="4" w:space="0" w:color="auto"/>
            </w:tcBorders>
          </w:tcPr>
          <w:p w14:paraId="6F101D87" w14:textId="77777777" w:rsidR="00865D21" w:rsidRPr="002A1C8D" w:rsidRDefault="00865D21" w:rsidP="000F522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849B542" w14:textId="77777777" w:rsidR="00865D21" w:rsidRPr="002A1C8D" w:rsidRDefault="00865D21" w:rsidP="000F5229">
            <w:pPr>
              <w:pStyle w:val="TAC"/>
            </w:pPr>
            <w:r w:rsidRPr="002A1C8D">
              <w:t>ignore</w:t>
            </w:r>
          </w:p>
        </w:tc>
      </w:tr>
      <w:tr w:rsidR="00865D21" w:rsidRPr="001C2772" w14:paraId="2A52D8ED" w14:textId="77777777" w:rsidTr="000F5229">
        <w:trPr>
          <w:ins w:id="11" w:author="Huawei-2021-10" w:date="2021-10-09T19:09:00Z"/>
        </w:trPr>
        <w:tc>
          <w:tcPr>
            <w:tcW w:w="2161" w:type="dxa"/>
          </w:tcPr>
          <w:p w14:paraId="1CA34B14" w14:textId="77777777" w:rsidR="00865D21" w:rsidRPr="006414B0" w:rsidRDefault="00865D21" w:rsidP="000F5229">
            <w:pPr>
              <w:pStyle w:val="TAL"/>
              <w:rPr>
                <w:ins w:id="12" w:author="Huawei-2021-10" w:date="2021-10-09T19:09:00Z"/>
                <w:lang w:eastAsia="zh-CN"/>
              </w:rPr>
            </w:pPr>
            <w:ins w:id="13" w:author="Huawei-2021-10" w:date="2021-10-09T19:09:00Z">
              <w:r w:rsidRPr="006414B0">
                <w:rPr>
                  <w:rFonts w:eastAsia="宋体"/>
                  <w:lang w:eastAsia="zh-CN"/>
                </w:rPr>
                <w:t>Measurement Amount</w:t>
              </w:r>
            </w:ins>
          </w:p>
        </w:tc>
        <w:tc>
          <w:tcPr>
            <w:tcW w:w="1078" w:type="dxa"/>
          </w:tcPr>
          <w:p w14:paraId="3F840A2B" w14:textId="77777777" w:rsidR="00865D21" w:rsidRPr="006414B0" w:rsidRDefault="00865D21" w:rsidP="000F5229">
            <w:pPr>
              <w:pStyle w:val="TAL"/>
              <w:rPr>
                <w:ins w:id="14" w:author="Huawei-2021-10" w:date="2021-10-09T19:09:00Z"/>
                <w:lang w:eastAsia="zh-CN"/>
              </w:rPr>
            </w:pPr>
            <w:ins w:id="15" w:author="Huawei-2021-10" w:date="2021-10-09T19:09:00Z">
              <w:r w:rsidRPr="006414B0">
                <w:rPr>
                  <w:rFonts w:eastAsia="宋体"/>
                  <w:bCs/>
                  <w:lang w:eastAsia="zh-CN"/>
                </w:rPr>
                <w:t>C-</w:t>
              </w:r>
              <w:proofErr w:type="spellStart"/>
              <w:r w:rsidRPr="006414B0">
                <w:rPr>
                  <w:rFonts w:eastAsia="宋体"/>
                  <w:bCs/>
                  <w:lang w:eastAsia="zh-CN"/>
                </w:rPr>
                <w:t>ifReportCharacteristicsPeriodic</w:t>
              </w:r>
              <w:proofErr w:type="spellEnd"/>
            </w:ins>
          </w:p>
        </w:tc>
        <w:tc>
          <w:tcPr>
            <w:tcW w:w="1078" w:type="dxa"/>
          </w:tcPr>
          <w:p w14:paraId="4786ED89" w14:textId="77777777" w:rsidR="00865D21" w:rsidRPr="006414B0" w:rsidRDefault="00865D21" w:rsidP="000F5229">
            <w:pPr>
              <w:pStyle w:val="TAL"/>
              <w:rPr>
                <w:ins w:id="16" w:author="Huawei-2021-10" w:date="2021-10-09T19:09:00Z"/>
                <w:bCs/>
              </w:rPr>
            </w:pPr>
          </w:p>
        </w:tc>
        <w:tc>
          <w:tcPr>
            <w:tcW w:w="1515" w:type="dxa"/>
          </w:tcPr>
          <w:p w14:paraId="1E537969" w14:textId="77777777" w:rsidR="00865D21" w:rsidRPr="003F70F2" w:rsidRDefault="00865D21" w:rsidP="000F5229">
            <w:pPr>
              <w:pStyle w:val="TAL"/>
              <w:rPr>
                <w:ins w:id="17" w:author="Huawei20211018" w:date="2021-11-06T20:44:00Z"/>
                <w:lang w:val="fr-FR" w:eastAsia="zh-CN"/>
              </w:rPr>
            </w:pPr>
            <w:ins w:id="18" w:author="Huawei20211018" w:date="2021-11-06T20:44:00Z">
              <w:r w:rsidRPr="003F70F2">
                <w:rPr>
                  <w:lang w:val="fr-FR" w:eastAsia="zh-CN"/>
                </w:rPr>
                <w:t xml:space="preserve">ENUMERATED </w:t>
              </w:r>
            </w:ins>
            <w:ins w:id="19" w:author="Huawei20211018" w:date="2021-11-06T20:45:00Z">
              <w:r w:rsidRPr="006414B0">
                <w:rPr>
                  <w:lang w:val="fr-FR" w:eastAsia="zh-CN"/>
                </w:rPr>
                <w:t>(</w:t>
              </w:r>
            </w:ins>
            <w:ins w:id="20" w:author="Huawei20211018" w:date="2021-11-06T20:44:00Z">
              <w:r w:rsidRPr="003F70F2">
                <w:rPr>
                  <w:lang w:val="fr-FR" w:eastAsia="zh-CN"/>
                </w:rPr>
                <w:t>ra1, ra2, ra4, ra8, ra16, ra32,</w:t>
              </w:r>
            </w:ins>
          </w:p>
          <w:p w14:paraId="0365866B" w14:textId="77777777" w:rsidR="00865D21" w:rsidRPr="006414B0" w:rsidRDefault="00865D21" w:rsidP="000F5229">
            <w:pPr>
              <w:pStyle w:val="TAL"/>
              <w:rPr>
                <w:ins w:id="21" w:author="Huawei-2021-10" w:date="2021-10-09T19:09:00Z"/>
                <w:lang w:eastAsia="zh-CN"/>
              </w:rPr>
            </w:pPr>
            <w:ins w:id="22" w:author="Huawei20211018" w:date="2021-11-06T20:44:00Z">
              <w:r w:rsidRPr="006414B0">
                <w:rPr>
                  <w:lang w:eastAsia="zh-CN"/>
                </w:rPr>
                <w:t xml:space="preserve">ra64, </w:t>
              </w:r>
              <w:proofErr w:type="spellStart"/>
              <w:r w:rsidRPr="006414B0">
                <w:rPr>
                  <w:lang w:eastAsia="zh-CN"/>
                </w:rPr>
                <w:t>ra</w:t>
              </w:r>
              <w:proofErr w:type="spellEnd"/>
              <w:r w:rsidRPr="006414B0">
                <w:rPr>
                  <w:lang w:eastAsia="zh-CN"/>
                </w:rPr>
                <w:t>-Infinity</w:t>
              </w:r>
            </w:ins>
            <w:proofErr w:type="gramStart"/>
            <w:ins w:id="23" w:author="Huawei20211018" w:date="2021-11-06T20:45:00Z">
              <w:r w:rsidRPr="006414B0">
                <w:rPr>
                  <w:lang w:eastAsia="zh-CN"/>
                </w:rPr>
                <w:t>,…</w:t>
              </w:r>
              <w:proofErr w:type="gramEnd"/>
              <w:r w:rsidRPr="006414B0">
                <w:rPr>
                  <w:lang w:eastAsia="zh-CN"/>
                </w:rPr>
                <w:t>)</w:t>
              </w:r>
            </w:ins>
          </w:p>
        </w:tc>
        <w:tc>
          <w:tcPr>
            <w:tcW w:w="1730" w:type="dxa"/>
          </w:tcPr>
          <w:p w14:paraId="68E25F1B" w14:textId="77777777" w:rsidR="00865D21" w:rsidRPr="006414B0" w:rsidRDefault="00865D21" w:rsidP="000F5229">
            <w:pPr>
              <w:pStyle w:val="TAL"/>
              <w:rPr>
                <w:ins w:id="24" w:author="Huawei-2021-10" w:date="2021-10-09T19:09:00Z"/>
              </w:rPr>
            </w:pPr>
            <w:proofErr w:type="spellStart"/>
            <w:ins w:id="25" w:author="Huawei20211018" w:date="2021-11-06T20:42:00Z">
              <w:r w:rsidRPr="006414B0">
                <w:rPr>
                  <w:i/>
                  <w:iCs/>
                </w:rPr>
                <w:t>reportingAmount</w:t>
              </w:r>
            </w:ins>
            <w:proofErr w:type="spellEnd"/>
            <w:ins w:id="26" w:author="Huawei20211018" w:date="2021-11-06T20:38:00Z">
              <w:r w:rsidRPr="006414B0">
                <w:rPr>
                  <w:lang w:eastAsia="zh-CN"/>
                </w:rPr>
                <w:t xml:space="preserve"> </w:t>
              </w:r>
            </w:ins>
            <w:ins w:id="27" w:author="Huawei20211018" w:date="2021-11-06T20:44:00Z">
              <w:r w:rsidRPr="006414B0">
                <w:rPr>
                  <w:lang w:eastAsia="zh-CN"/>
                </w:rPr>
                <w:t>as defined in TS 37.355 [14]</w:t>
              </w:r>
            </w:ins>
          </w:p>
        </w:tc>
        <w:tc>
          <w:tcPr>
            <w:tcW w:w="1078" w:type="dxa"/>
            <w:tcBorders>
              <w:top w:val="single" w:sz="4" w:space="0" w:color="auto"/>
              <w:left w:val="single" w:sz="4" w:space="0" w:color="auto"/>
              <w:bottom w:val="single" w:sz="4" w:space="0" w:color="auto"/>
              <w:right w:val="single" w:sz="4" w:space="0" w:color="auto"/>
            </w:tcBorders>
          </w:tcPr>
          <w:p w14:paraId="4F677D67" w14:textId="77777777" w:rsidR="00865D21" w:rsidRPr="006414B0" w:rsidRDefault="00865D21" w:rsidP="000F5229">
            <w:pPr>
              <w:pStyle w:val="TAC"/>
              <w:rPr>
                <w:ins w:id="28" w:author="Huawei-2021-10" w:date="2021-10-09T19:09:00Z"/>
                <w:lang w:eastAsia="zh-CN"/>
              </w:rPr>
            </w:pPr>
            <w:ins w:id="29" w:author="Huawei-2021-10" w:date="2021-10-09T19:09:00Z">
              <w:r w:rsidRPr="006414B0">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2B627" w14:textId="77777777" w:rsidR="00865D21" w:rsidRPr="006414B0" w:rsidRDefault="00865D21" w:rsidP="000F5229">
            <w:pPr>
              <w:pStyle w:val="TAC"/>
              <w:rPr>
                <w:ins w:id="30" w:author="Huawei-2021-10" w:date="2021-10-09T19:09:00Z"/>
                <w:lang w:eastAsia="zh-CN"/>
              </w:rPr>
            </w:pPr>
            <w:ins w:id="31" w:author="Huawei-2021-10" w:date="2021-10-09T19:09:00Z">
              <w:r w:rsidRPr="006414B0">
                <w:rPr>
                  <w:lang w:eastAsia="zh-CN"/>
                </w:rPr>
                <w:t>ignore</w:t>
              </w:r>
            </w:ins>
          </w:p>
        </w:tc>
      </w:tr>
    </w:tbl>
    <w:p w14:paraId="4758BF02" w14:textId="77777777" w:rsidR="00865D21" w:rsidRDefault="00865D21" w:rsidP="00865D21"/>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5D21" w:rsidRPr="003E269F" w14:paraId="45A50B3E" w14:textId="77777777" w:rsidTr="000F5229">
        <w:tc>
          <w:tcPr>
            <w:tcW w:w="3686" w:type="dxa"/>
          </w:tcPr>
          <w:p w14:paraId="32A4916F" w14:textId="77777777" w:rsidR="00865D21" w:rsidRPr="000D0EEF" w:rsidRDefault="00865D21" w:rsidP="000F5229">
            <w:pPr>
              <w:pStyle w:val="TAH"/>
              <w:ind w:left="59"/>
              <w:rPr>
                <w:lang w:eastAsia="ja-JP"/>
              </w:rPr>
            </w:pPr>
            <w:r w:rsidRPr="007664E6">
              <w:rPr>
                <w:lang w:eastAsia="ja-JP"/>
              </w:rPr>
              <w:t>Condition</w:t>
            </w:r>
          </w:p>
        </w:tc>
        <w:tc>
          <w:tcPr>
            <w:tcW w:w="5670" w:type="dxa"/>
          </w:tcPr>
          <w:p w14:paraId="6E6C23C4" w14:textId="77777777" w:rsidR="00865D21" w:rsidRPr="000D0EEF" w:rsidRDefault="00865D21" w:rsidP="000F5229">
            <w:pPr>
              <w:pStyle w:val="TAH"/>
              <w:rPr>
                <w:lang w:eastAsia="ja-JP"/>
              </w:rPr>
            </w:pPr>
            <w:r w:rsidRPr="000D0EEF">
              <w:rPr>
                <w:lang w:eastAsia="ja-JP"/>
              </w:rPr>
              <w:t>Explanation</w:t>
            </w:r>
          </w:p>
        </w:tc>
      </w:tr>
      <w:tr w:rsidR="00865D21" w:rsidRPr="003E269F" w14:paraId="74C21133" w14:textId="77777777" w:rsidTr="000F5229">
        <w:tc>
          <w:tcPr>
            <w:tcW w:w="3686" w:type="dxa"/>
          </w:tcPr>
          <w:p w14:paraId="67AD18DF" w14:textId="77777777" w:rsidR="00865D21" w:rsidRPr="003E269F" w:rsidRDefault="00865D21" w:rsidP="000F5229">
            <w:pPr>
              <w:pStyle w:val="TAL"/>
              <w:rPr>
                <w:rFonts w:cs="Arial"/>
                <w:lang w:eastAsia="ja-JP"/>
              </w:rPr>
            </w:pPr>
            <w:r w:rsidRPr="00707B3F">
              <w:rPr>
                <w:noProof/>
              </w:rPr>
              <w:t>ifReportCharacteristicsPeriodic</w:t>
            </w:r>
          </w:p>
        </w:tc>
        <w:tc>
          <w:tcPr>
            <w:tcW w:w="5670" w:type="dxa"/>
          </w:tcPr>
          <w:p w14:paraId="76A00A8F" w14:textId="77777777" w:rsidR="00865D21" w:rsidRPr="003E269F" w:rsidRDefault="00865D21" w:rsidP="000F5229">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541AB81A" w14:textId="77777777" w:rsidR="00865D21" w:rsidRDefault="00865D21" w:rsidP="00865D2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65D21" w:rsidRPr="00FB4C99" w14:paraId="1601B0CD" w14:textId="77777777" w:rsidTr="000F5229">
        <w:tc>
          <w:tcPr>
            <w:tcW w:w="3685" w:type="dxa"/>
          </w:tcPr>
          <w:p w14:paraId="2015B0E9" w14:textId="77777777" w:rsidR="00865D21" w:rsidRPr="00FB4C99" w:rsidRDefault="00865D21" w:rsidP="000F5229">
            <w:pPr>
              <w:pStyle w:val="TAH"/>
              <w:rPr>
                <w:noProof/>
              </w:rPr>
            </w:pPr>
            <w:r w:rsidRPr="00FB4C99">
              <w:rPr>
                <w:noProof/>
              </w:rPr>
              <w:t>Range bound</w:t>
            </w:r>
          </w:p>
        </w:tc>
        <w:tc>
          <w:tcPr>
            <w:tcW w:w="5670" w:type="dxa"/>
          </w:tcPr>
          <w:p w14:paraId="7B30B0F5" w14:textId="77777777" w:rsidR="00865D21" w:rsidRPr="00FB4C99" w:rsidRDefault="00865D21" w:rsidP="000F5229">
            <w:pPr>
              <w:pStyle w:val="TAH"/>
              <w:rPr>
                <w:noProof/>
              </w:rPr>
            </w:pPr>
            <w:r w:rsidRPr="00FB4C99">
              <w:rPr>
                <w:noProof/>
              </w:rPr>
              <w:t>Explanation</w:t>
            </w:r>
          </w:p>
        </w:tc>
      </w:tr>
      <w:tr w:rsidR="00865D21" w:rsidRPr="00FB4C99" w14:paraId="6FF46B7A" w14:textId="77777777" w:rsidTr="000F5229">
        <w:tc>
          <w:tcPr>
            <w:tcW w:w="3685" w:type="dxa"/>
          </w:tcPr>
          <w:p w14:paraId="59E85D72" w14:textId="77777777" w:rsidR="00865D21" w:rsidRPr="00FB4C99" w:rsidRDefault="00865D21" w:rsidP="000F5229">
            <w:pPr>
              <w:pStyle w:val="TAL"/>
              <w:rPr>
                <w:noProof/>
              </w:rPr>
            </w:pPr>
            <w:r w:rsidRPr="00FB4C99">
              <w:rPr>
                <w:noProof/>
              </w:rPr>
              <w:t>maxno</w:t>
            </w:r>
            <w:r>
              <w:rPr>
                <w:noProof/>
              </w:rPr>
              <w:t>Pos</w:t>
            </w:r>
            <w:r w:rsidRPr="00FB4C99">
              <w:rPr>
                <w:noProof/>
              </w:rPr>
              <w:t>Meas</w:t>
            </w:r>
          </w:p>
        </w:tc>
        <w:tc>
          <w:tcPr>
            <w:tcW w:w="5670" w:type="dxa"/>
          </w:tcPr>
          <w:p w14:paraId="4255C85D" w14:textId="77777777" w:rsidR="00865D21" w:rsidRPr="00FB4C99" w:rsidRDefault="00865D21" w:rsidP="000F5229">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865D21" w:rsidRPr="00FB4C99" w14:paraId="1726C31A" w14:textId="77777777" w:rsidTr="000F5229">
        <w:tc>
          <w:tcPr>
            <w:tcW w:w="3685" w:type="dxa"/>
          </w:tcPr>
          <w:p w14:paraId="0ECC2368" w14:textId="77777777" w:rsidR="00865D21" w:rsidRPr="00FB4C99" w:rsidRDefault="00865D21" w:rsidP="000F5229">
            <w:pPr>
              <w:pStyle w:val="TAL"/>
              <w:rPr>
                <w:noProof/>
              </w:rPr>
            </w:pPr>
            <w:r>
              <w:rPr>
                <w:noProof/>
                <w:lang w:eastAsia="zh-CN"/>
              </w:rPr>
              <w:t>maxnoof</w:t>
            </w:r>
            <w:r>
              <w:rPr>
                <w:noProof/>
                <w:lang w:val="en-US" w:eastAsia="zh-CN"/>
              </w:rPr>
              <w:t>Meas</w:t>
            </w:r>
            <w:r>
              <w:rPr>
                <w:noProof/>
                <w:lang w:eastAsia="zh-CN"/>
              </w:rPr>
              <w:t>TRPs</w:t>
            </w:r>
          </w:p>
        </w:tc>
        <w:tc>
          <w:tcPr>
            <w:tcW w:w="5670" w:type="dxa"/>
          </w:tcPr>
          <w:p w14:paraId="4876F877" w14:textId="77777777" w:rsidR="00865D21" w:rsidRPr="00FB4C99" w:rsidRDefault="00865D21" w:rsidP="000F5229">
            <w:pPr>
              <w:pStyle w:val="TAL"/>
              <w:rPr>
                <w:noProof/>
              </w:rPr>
            </w:pPr>
            <w:r>
              <w:rPr>
                <w:noProof/>
                <w:lang w:eastAsia="zh-CN"/>
              </w:rPr>
              <w:t xml:space="preserve">Maxmum no. of TRPs that can be included within one message. Value is 64. </w:t>
            </w:r>
          </w:p>
        </w:tc>
      </w:tr>
    </w:tbl>
    <w:p w14:paraId="45177611" w14:textId="77777777" w:rsidR="00865D21" w:rsidRDefault="00865D21" w:rsidP="00865D21"/>
    <w:p w14:paraId="301937CE" w14:textId="77777777" w:rsidR="00865D21" w:rsidRDefault="00865D21" w:rsidP="00865D21">
      <w:pPr>
        <w:jc w:val="center"/>
        <w:rPr>
          <w:rFonts w:eastAsia="宋体"/>
          <w:color w:val="FF0000"/>
        </w:rPr>
      </w:pPr>
      <w:r w:rsidRPr="00B133AA">
        <w:rPr>
          <w:rFonts w:eastAsia="宋体"/>
          <w:color w:val="FF0000"/>
          <w:highlight w:val="yellow"/>
        </w:rPr>
        <w:t>&lt;&lt;&lt;&lt;&lt;&lt;&lt;&lt;&lt;&lt;&lt;&lt;&lt;&lt;&lt;&lt;&lt;&lt;&lt;&lt; Unchanged Text Omitted &gt;&gt;&gt;&gt;&gt;&gt;&gt;&gt;&gt;&gt;&gt;&gt;&gt;&gt;&gt;&gt;&gt;&gt;&gt;&gt;</w:t>
      </w:r>
    </w:p>
    <w:p w14:paraId="527E9434"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tab/>
        <w:t>maxnoofPRSresource,</w:t>
      </w:r>
    </w:p>
    <w:p w14:paraId="5D087BD6"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tab/>
      </w:r>
      <w:r w:rsidRPr="001645CB">
        <w:rPr>
          <w:rFonts w:ascii="Courier New" w:eastAsia="宋体" w:hAnsi="Courier New"/>
          <w:noProof/>
          <w:snapToGrid w:val="0"/>
          <w:sz w:val="16"/>
        </w:rPr>
        <w:t>id-Cell-ID,</w:t>
      </w:r>
    </w:p>
    <w:p w14:paraId="29839EA1" w14:textId="77777777" w:rsidR="00865D21"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tab/>
        <w:t>id-TRPInformationTypeItem</w:t>
      </w:r>
      <w:r>
        <w:rPr>
          <w:rFonts w:ascii="Courier New" w:eastAsia="Calibri" w:hAnsi="Courier New"/>
          <w:noProof/>
          <w:sz w:val="16"/>
          <w:lang w:eastAsia="ja-JP"/>
        </w:rPr>
        <w:t>,</w:t>
      </w:r>
    </w:p>
    <w:p w14:paraId="396950D1" w14:textId="77777777" w:rsidR="00865D21"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Pr>
          <w:rFonts w:ascii="Courier" w:hAnsi="Courier"/>
          <w:sz w:val="16"/>
        </w:rPr>
        <w:tab/>
      </w:r>
      <w:proofErr w:type="gramStart"/>
      <w:r w:rsidRPr="00021CF2">
        <w:rPr>
          <w:rFonts w:ascii="Courier" w:hAnsi="Courier"/>
          <w:sz w:val="16"/>
        </w:rPr>
        <w:t>id-</w:t>
      </w:r>
      <w:proofErr w:type="spellStart"/>
      <w:r w:rsidRPr="00021CF2">
        <w:rPr>
          <w:rFonts w:ascii="Courier" w:hAnsi="Courier"/>
          <w:sz w:val="16"/>
        </w:rPr>
        <w:t>SrsFrequency</w:t>
      </w:r>
      <w:proofErr w:type="spellEnd"/>
      <w:proofErr w:type="gramEnd"/>
      <w:ins w:id="32" w:author="Ericsson Rapporteur" w:date="2021-09-03T11:13:00Z">
        <w:r>
          <w:rPr>
            <w:rFonts w:ascii="Courier New" w:eastAsia="Calibri" w:hAnsi="Courier New"/>
            <w:noProof/>
            <w:sz w:val="16"/>
            <w:lang w:eastAsia="ja-JP"/>
          </w:rPr>
          <w:t>,</w:t>
        </w:r>
      </w:ins>
    </w:p>
    <w:p w14:paraId="184E42F6" w14:textId="77777777" w:rsidR="00865D21"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 w:author="Huawei20211018" w:date="2021-11-10T11:28:00Z"/>
          <w:rFonts w:ascii="Courier New" w:eastAsia="宋体" w:hAnsi="Courier New"/>
          <w:noProof/>
          <w:snapToGrid w:val="0"/>
          <w:sz w:val="16"/>
        </w:rPr>
      </w:pPr>
      <w:ins w:id="34" w:author="Huawei20211018" w:date="2021-11-10T11:28:00Z">
        <w:r>
          <w:rPr>
            <w:rFonts w:ascii="Courier New" w:eastAsia="宋体" w:hAnsi="Courier New"/>
            <w:noProof/>
            <w:snapToGrid w:val="0"/>
            <w:sz w:val="16"/>
          </w:rPr>
          <w:tab/>
        </w:r>
        <w:r w:rsidRPr="006414B0">
          <w:rPr>
            <w:rFonts w:ascii="Courier New" w:eastAsia="宋体" w:hAnsi="Courier New"/>
            <w:noProof/>
            <w:snapToGrid w:val="0"/>
            <w:sz w:val="16"/>
          </w:rPr>
          <w:t>id-MeasurementAmount</w:t>
        </w:r>
      </w:ins>
    </w:p>
    <w:p w14:paraId="0D6B9377" w14:textId="77777777" w:rsidR="00865D21"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 w:author="Huawei20211018" w:date="2021-11-10T11:28:00Z"/>
          <w:rFonts w:ascii="Courier New" w:eastAsia="宋体" w:hAnsi="Courier New"/>
          <w:noProof/>
          <w:snapToGrid w:val="0"/>
          <w:sz w:val="16"/>
        </w:rPr>
      </w:pPr>
    </w:p>
    <w:p w14:paraId="7304E344"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 w:author="Ericsson Rapporteur" w:date="2021-09-03T11:13:00Z"/>
          <w:rFonts w:ascii="Courier New" w:eastAsia="Calibri" w:hAnsi="Courier New"/>
          <w:noProof/>
          <w:sz w:val="16"/>
          <w:lang w:eastAsia="ja-JP"/>
        </w:rPr>
      </w:pPr>
    </w:p>
    <w:p w14:paraId="1D8F99E5" w14:textId="77777777" w:rsidR="00865D21" w:rsidRDefault="00865D21" w:rsidP="00865D21">
      <w:pPr>
        <w:pStyle w:val="FirstChange"/>
        <w:rPr>
          <w:ins w:id="37" w:author="Huawei20211018" w:date="2021-11-10T11:34:00Z"/>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290FB924"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w:t>
      </w:r>
    </w:p>
    <w:p w14:paraId="5B3E507A"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00A22D38"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Times New Roman" w:hAnsi="Courier New"/>
          <w:noProof/>
          <w:snapToGrid w:val="0"/>
          <w:sz w:val="16"/>
        </w:rPr>
      </w:pPr>
      <w:r w:rsidRPr="001645CB">
        <w:rPr>
          <w:rFonts w:ascii="Courier New" w:eastAsia="Times New Roman" w:hAnsi="Courier New"/>
          <w:noProof/>
          <w:snapToGrid w:val="0"/>
          <w:sz w:val="16"/>
        </w:rPr>
        <w:t>-- MEASUREMENT REQUEST</w:t>
      </w:r>
    </w:p>
    <w:p w14:paraId="68AD691A"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5FA5E748"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w:t>
      </w:r>
    </w:p>
    <w:p w14:paraId="7AA69C7B"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p>
    <w:p w14:paraId="64CE0707"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MeasurementRequest ::= SEQUENCE {</w:t>
      </w:r>
    </w:p>
    <w:p w14:paraId="4EF08A8F" w14:textId="77777777" w:rsidR="00865D21" w:rsidRPr="003F70F2"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lang w:val="fr-FR"/>
        </w:rPr>
      </w:pPr>
      <w:r w:rsidRPr="003F70F2">
        <w:rPr>
          <w:rFonts w:ascii="Courier New" w:eastAsia="Times New Roman" w:hAnsi="Courier New"/>
          <w:noProof/>
          <w:snapToGrid w:val="0"/>
          <w:sz w:val="16"/>
          <w:lang w:val="fr-FR"/>
        </w:rPr>
        <w:tab/>
        <w:t>protocolIEs</w:t>
      </w:r>
      <w:r w:rsidRPr="003F70F2">
        <w:rPr>
          <w:rFonts w:ascii="Courier New" w:eastAsia="Times New Roman" w:hAnsi="Courier New"/>
          <w:noProof/>
          <w:snapToGrid w:val="0"/>
          <w:sz w:val="16"/>
          <w:lang w:val="fr-FR"/>
        </w:rPr>
        <w:tab/>
      </w:r>
      <w:r w:rsidRPr="003F70F2">
        <w:rPr>
          <w:rFonts w:ascii="Courier New" w:eastAsia="Times New Roman" w:hAnsi="Courier New"/>
          <w:noProof/>
          <w:snapToGrid w:val="0"/>
          <w:sz w:val="16"/>
          <w:lang w:val="fr-FR"/>
        </w:rPr>
        <w:tab/>
        <w:t>ProtocolIE-Container</w:t>
      </w:r>
      <w:r w:rsidRPr="003F70F2">
        <w:rPr>
          <w:rFonts w:ascii="Courier New" w:eastAsia="Times New Roman" w:hAnsi="Courier New"/>
          <w:noProof/>
          <w:snapToGrid w:val="0"/>
          <w:sz w:val="16"/>
          <w:lang w:val="fr-FR"/>
        </w:rPr>
        <w:tab/>
        <w:t>{{MeasurementRequest-IEs}},</w:t>
      </w:r>
    </w:p>
    <w:p w14:paraId="7D0062D1"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3F70F2">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p>
    <w:p w14:paraId="12DBE816"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196346B9"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p>
    <w:p w14:paraId="109CD990"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MeasurementRequest-IEs NRPPA-PROTOCOL-IES ::= {</w:t>
      </w:r>
    </w:p>
    <w:p w14:paraId="6C531F2F"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ab/>
        <w:t>{ ID id-LMF-Measurement-ID</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Measurement-ID</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mandatory}|</w:t>
      </w:r>
    </w:p>
    <w:p w14:paraId="4BE03EEA"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ab/>
        <w:t>{ ID id-TRP-MeasurementRequestList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TRP-MeasurementRequestList PRESENCE mandatory}|</w:t>
      </w:r>
    </w:p>
    <w:p w14:paraId="74DA8620"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ab/>
        <w:t>{ ID id-ReportCharacteristics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ReportCharacteristics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mandatory}|</w:t>
      </w:r>
    </w:p>
    <w:p w14:paraId="7E5861C6"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ab/>
        <w:t>{ ID id-MeasurementPeriodicity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MeasurementPeriodicity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conditional}|</w:t>
      </w:r>
    </w:p>
    <w:p w14:paraId="1FABD55A"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 The IE shall be present if the Report Characteritics IE is set to “periodic” –</w:t>
      </w:r>
    </w:p>
    <w:p w14:paraId="1E24B13E"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snapToGrid w:val="0"/>
          <w:sz w:val="16"/>
        </w:rPr>
      </w:pPr>
      <w:r w:rsidRPr="001645CB">
        <w:rPr>
          <w:rFonts w:ascii="Courier New" w:eastAsia="Times New Roman" w:hAnsi="Courier New" w:cs="Courier New"/>
          <w:snapToGrid w:val="0"/>
          <w:sz w:val="16"/>
          <w:szCs w:val="16"/>
        </w:rPr>
        <w:tab/>
      </w:r>
      <w:proofErr w:type="gramStart"/>
      <w:r w:rsidRPr="001645CB">
        <w:rPr>
          <w:rFonts w:ascii="Courier New" w:eastAsia="Times New Roman" w:hAnsi="Courier New"/>
          <w:snapToGrid w:val="0"/>
          <w:sz w:val="16"/>
        </w:rPr>
        <w:t>{ ID</w:t>
      </w:r>
      <w:proofErr w:type="gramEnd"/>
      <w:r w:rsidRPr="001645CB">
        <w:rPr>
          <w:rFonts w:ascii="Courier New" w:eastAsia="Times New Roman" w:hAnsi="Courier New"/>
          <w:snapToGrid w:val="0"/>
          <w:sz w:val="16"/>
        </w:rPr>
        <w:t xml:space="preserve"> id-</w:t>
      </w:r>
      <w:proofErr w:type="spellStart"/>
      <w:r w:rsidRPr="001645CB">
        <w:rPr>
          <w:rFonts w:ascii="Courier New" w:eastAsia="Times New Roman" w:hAnsi="Courier New"/>
          <w:snapToGrid w:val="0"/>
          <w:sz w:val="16"/>
        </w:rPr>
        <w:t>TRPMeasurementQuantities</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CRITICALITY reject</w:t>
      </w:r>
      <w:r w:rsidRPr="001645CB">
        <w:rPr>
          <w:rFonts w:ascii="Courier New" w:eastAsia="Times New Roman" w:hAnsi="Courier New"/>
          <w:snapToGrid w:val="0"/>
          <w:sz w:val="16"/>
        </w:rPr>
        <w:tab/>
        <w:t xml:space="preserve">TYPE </w:t>
      </w:r>
      <w:proofErr w:type="spellStart"/>
      <w:r w:rsidRPr="001645CB">
        <w:rPr>
          <w:rFonts w:ascii="Courier New" w:eastAsia="Times New Roman" w:hAnsi="Courier New"/>
          <w:snapToGrid w:val="0"/>
          <w:sz w:val="16"/>
        </w:rPr>
        <w:t>TRPMeasurementQuantities</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t>PRESENCE mandatory}|</w:t>
      </w:r>
    </w:p>
    <w:p w14:paraId="00B05F4F"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snapToGrid w:val="0"/>
          <w:sz w:val="16"/>
        </w:rPr>
        <w:tab/>
      </w:r>
      <w:r w:rsidRPr="001645CB">
        <w:rPr>
          <w:rFonts w:ascii="Courier New" w:eastAsia="Times New Roman" w:hAnsi="Courier New"/>
          <w:noProof/>
          <w:snapToGrid w:val="0"/>
          <w:sz w:val="16"/>
        </w:rPr>
        <w:t>{ ID id-SFNInitialisationTime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sidRPr="00E3653D">
        <w:rPr>
          <w:rFonts w:ascii="Courier New" w:eastAsia="Times New Roman" w:hAnsi="Courier New"/>
          <w:noProof/>
          <w:snapToGrid w:val="0"/>
          <w:sz w:val="16"/>
        </w:rPr>
        <w:t>RelativeTime1900</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r w:rsidRPr="001645CB">
        <w:rPr>
          <w:rFonts w:ascii="Courier New" w:eastAsia="Times New Roman" w:hAnsi="Courier New"/>
          <w:snapToGrid w:val="0"/>
          <w:sz w:val="16"/>
        </w:rPr>
        <w:t>|</w:t>
      </w:r>
    </w:p>
    <w:p w14:paraId="09450DA1"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ab/>
        <w:t>{ ID id-SRSConfiguration</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SRSConfiguration</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p>
    <w:p w14:paraId="3928883F"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ab/>
        <w:t>{ ID id-</w:t>
      </w:r>
      <w:r w:rsidRPr="001645CB">
        <w:rPr>
          <w:rFonts w:ascii="Courier New" w:eastAsia="Times New Roman" w:hAnsi="Courier New"/>
          <w:noProof/>
          <w:sz w:val="16"/>
        </w:rPr>
        <w:t>MeasurementBeamInfoRequest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sidRPr="001645CB">
        <w:rPr>
          <w:rFonts w:ascii="Courier New" w:eastAsia="Times New Roman" w:hAnsi="Courier New"/>
          <w:noProof/>
          <w:sz w:val="16"/>
        </w:rPr>
        <w:t>MeasurementBeamInfoRequest</w:t>
      </w:r>
      <w:r w:rsidRPr="001645CB">
        <w:rPr>
          <w:rFonts w:ascii="Courier New" w:eastAsia="Times New Roman" w:hAnsi="Courier New"/>
          <w:noProof/>
          <w:sz w:val="16"/>
        </w:rPr>
        <w:tab/>
      </w:r>
      <w:r w:rsidRPr="001645CB">
        <w:rPr>
          <w:rFonts w:ascii="Courier New" w:eastAsia="Times New Roman" w:hAnsi="Courier New"/>
          <w:noProof/>
          <w:snapToGrid w:val="0"/>
          <w:sz w:val="16"/>
        </w:rPr>
        <w:t>PRESENCE optional}|</w:t>
      </w:r>
    </w:p>
    <w:p w14:paraId="62FFA50D"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1645CB">
        <w:rPr>
          <w:rFonts w:ascii="Courier New" w:eastAsia="Times New Roman" w:hAnsi="Courier New"/>
          <w:noProof/>
          <w:snapToGrid w:val="0"/>
          <w:sz w:val="16"/>
        </w:rPr>
        <w:tab/>
        <w:t>{ ID id-SystemFrameNumber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SystemFrameNumber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p>
    <w:p w14:paraId="046BC2E3" w14:textId="77777777" w:rsidR="00865D21" w:rsidRPr="001645CB" w:rsidRDefault="00865D21" w:rsidP="003F7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line="259" w:lineRule="auto"/>
        <w:rPr>
          <w:rFonts w:ascii="Courier New" w:hAnsi="Courier New"/>
          <w:noProof/>
          <w:snapToGrid w:val="0"/>
          <w:sz w:val="16"/>
        </w:rPr>
      </w:pPr>
      <w:r w:rsidRPr="001645CB">
        <w:rPr>
          <w:rFonts w:ascii="Courier New" w:eastAsia="Times New Roman" w:hAnsi="Courier New"/>
          <w:noProof/>
          <w:snapToGrid w:val="0"/>
          <w:sz w:val="16"/>
        </w:rPr>
        <w:tab/>
        <w:t>{ ID id-SlotNumber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SlotNumber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del w:id="38" w:author="Ericsson Rapporteur" w:date="2021-09-03T11:13:00Z">
        <w:r w:rsidRPr="001645CB">
          <w:rPr>
            <w:rFonts w:ascii="Courier New" w:eastAsia="Times New Roman" w:hAnsi="Courier New"/>
            <w:noProof/>
            <w:snapToGrid w:val="0"/>
            <w:sz w:val="16"/>
          </w:rPr>
          <w:delText>},</w:delText>
        </w:r>
      </w:del>
      <w:ins w:id="39" w:author="Ericsson Rapporteur" w:date="2021-09-03T11:13:00Z">
        <w:r w:rsidRPr="001645CB">
          <w:rPr>
            <w:rFonts w:ascii="Courier New" w:eastAsia="Times New Roman" w:hAnsi="Courier New"/>
            <w:noProof/>
            <w:snapToGrid w:val="0"/>
            <w:sz w:val="16"/>
          </w:rPr>
          <w:t>}</w:t>
        </w:r>
        <w:r w:rsidRPr="001645CB">
          <w:rPr>
            <w:rFonts w:ascii="Courier New" w:hAnsi="Courier New"/>
            <w:noProof/>
            <w:snapToGrid w:val="0"/>
            <w:sz w:val="16"/>
          </w:rPr>
          <w:t>|</w:t>
        </w:r>
      </w:ins>
    </w:p>
    <w:p w14:paraId="352025CE" w14:textId="77777777" w:rsidR="00865D21" w:rsidRPr="006414B0"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0" w:author="Huawei20211018" w:date="2021-11-10T11:50:00Z"/>
          <w:rFonts w:ascii="Courier New" w:eastAsia="Times New Roman" w:hAnsi="Courier New"/>
          <w:noProof/>
          <w:snapToGrid w:val="0"/>
          <w:sz w:val="16"/>
        </w:rPr>
      </w:pPr>
      <w:ins w:id="41" w:author="Huawei20211018" w:date="2021-11-10T11:36:00Z">
        <w:r w:rsidRPr="001645CB">
          <w:rPr>
            <w:rFonts w:ascii="Courier New" w:hAnsi="Courier New"/>
            <w:noProof/>
            <w:snapToGrid w:val="0"/>
            <w:sz w:val="16"/>
          </w:rPr>
          <w:tab/>
        </w:r>
        <w:r w:rsidRPr="006414B0">
          <w:rPr>
            <w:rFonts w:ascii="Courier New" w:hAnsi="Courier New"/>
            <w:noProof/>
            <w:snapToGrid w:val="0"/>
            <w:sz w:val="16"/>
          </w:rPr>
          <w:t xml:space="preserve">{ ID </w:t>
        </w:r>
        <w:r w:rsidRPr="006414B0">
          <w:rPr>
            <w:rFonts w:ascii="Courier New" w:eastAsia="宋体" w:hAnsi="Courier New"/>
            <w:noProof/>
            <w:snapToGrid w:val="0"/>
            <w:sz w:val="16"/>
          </w:rPr>
          <w:t>id-MeasurementAmount</w:t>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t>CRITICALITY ignore</w:t>
        </w:r>
        <w:r w:rsidRPr="006414B0">
          <w:rPr>
            <w:rFonts w:ascii="Courier New" w:hAnsi="Courier New"/>
            <w:noProof/>
            <w:snapToGrid w:val="0"/>
            <w:sz w:val="16"/>
          </w:rPr>
          <w:tab/>
          <w:t xml:space="preserve">TYPE </w:t>
        </w:r>
        <w:r w:rsidRPr="006414B0">
          <w:rPr>
            <w:rFonts w:ascii="Courier New" w:eastAsia="宋体" w:hAnsi="Courier New"/>
            <w:noProof/>
            <w:snapToGrid w:val="0"/>
            <w:sz w:val="16"/>
          </w:rPr>
          <w:t>MeasurementAmount</w:t>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t xml:space="preserve">PRESENCE </w:t>
        </w:r>
      </w:ins>
      <w:ins w:id="42" w:author="Huawei20211018" w:date="2021-11-10T11:50:00Z">
        <w:r w:rsidRPr="006414B0">
          <w:rPr>
            <w:rFonts w:ascii="Courier New" w:eastAsia="Times New Roman" w:hAnsi="Courier New"/>
            <w:noProof/>
            <w:snapToGrid w:val="0"/>
            <w:sz w:val="16"/>
          </w:rPr>
          <w:t>conditional</w:t>
        </w:r>
        <w:r w:rsidRPr="006414B0">
          <w:rPr>
            <w:rFonts w:ascii="Courier New" w:hAnsi="Courier New"/>
            <w:noProof/>
            <w:snapToGrid w:val="0"/>
            <w:sz w:val="16"/>
          </w:rPr>
          <w:t xml:space="preserve"> </w:t>
        </w:r>
      </w:ins>
      <w:ins w:id="43" w:author="Huawei20211018" w:date="2021-11-10T11:36:00Z">
        <w:r w:rsidRPr="006414B0">
          <w:rPr>
            <w:rFonts w:ascii="Courier New" w:hAnsi="Courier New"/>
            <w:noProof/>
            <w:snapToGrid w:val="0"/>
            <w:sz w:val="16"/>
          </w:rPr>
          <w:t>}</w:t>
        </w:r>
      </w:ins>
      <w:ins w:id="44" w:author="Ericsson Rapporteur" w:date="2021-09-03T11:13:00Z">
        <w:r w:rsidRPr="006414B0">
          <w:rPr>
            <w:rFonts w:ascii="Courier New" w:eastAsia="Times New Roman" w:hAnsi="Courier New"/>
            <w:noProof/>
            <w:snapToGrid w:val="0"/>
            <w:sz w:val="16"/>
          </w:rPr>
          <w:t>,</w:t>
        </w:r>
      </w:ins>
    </w:p>
    <w:p w14:paraId="2D57112D" w14:textId="77777777" w:rsidR="00865D21" w:rsidRPr="006414B0"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5" w:author="Huawei20211018" w:date="2021-11-10T11:50:00Z"/>
          <w:rFonts w:ascii="Courier New" w:eastAsia="Times New Roman" w:hAnsi="Courier New"/>
          <w:noProof/>
          <w:snapToGrid w:val="0"/>
          <w:sz w:val="16"/>
        </w:rPr>
      </w:pPr>
      <w:ins w:id="46" w:author="Huawei20211018" w:date="2021-11-10T11:50:00Z">
        <w:r w:rsidRPr="006414B0">
          <w:rPr>
            <w:rFonts w:ascii="Courier New" w:eastAsia="Times New Roman" w:hAnsi="Courier New"/>
            <w:noProof/>
            <w:snapToGrid w:val="0"/>
            <w:sz w:val="16"/>
          </w:rPr>
          <w:t>-- The IE shall be present if the Report Characteritics IE is set to “periodic” –</w:t>
        </w:r>
      </w:ins>
    </w:p>
    <w:p w14:paraId="003AADD0" w14:textId="77777777" w:rsidR="00865D21" w:rsidRPr="006414B0"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7" w:author="Ericsson Rapporteur" w:date="2021-09-03T11:13:00Z"/>
          <w:rFonts w:ascii="Courier New" w:eastAsia="Times New Roman" w:hAnsi="Courier New"/>
          <w:noProof/>
          <w:snapToGrid w:val="0"/>
          <w:sz w:val="16"/>
        </w:rPr>
      </w:pPr>
    </w:p>
    <w:p w14:paraId="662ABC75" w14:textId="77777777" w:rsidR="00865D21" w:rsidRPr="006414B0"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6414B0">
        <w:rPr>
          <w:rFonts w:ascii="Courier New" w:eastAsia="Times New Roman" w:hAnsi="Courier New"/>
          <w:noProof/>
          <w:snapToGrid w:val="0"/>
          <w:sz w:val="16"/>
        </w:rPr>
        <w:tab/>
        <w:t>...</w:t>
      </w:r>
    </w:p>
    <w:p w14:paraId="108CC1AE"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r w:rsidRPr="006414B0">
        <w:rPr>
          <w:rFonts w:ascii="Courier New" w:eastAsia="Times New Roman" w:hAnsi="Courier New"/>
          <w:noProof/>
          <w:snapToGrid w:val="0"/>
          <w:sz w:val="16"/>
        </w:rPr>
        <w:t>}</w:t>
      </w:r>
    </w:p>
    <w:p w14:paraId="02EEE4AA"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p>
    <w:p w14:paraId="21C706EE" w14:textId="77777777" w:rsidR="00865D21" w:rsidRDefault="00865D21" w:rsidP="00865D21">
      <w:pPr>
        <w:pStyle w:val="FirstChange"/>
        <w:rPr>
          <w:ins w:id="48" w:author="Huawei20211018" w:date="2021-11-10T11:34:00Z"/>
          <w:highlight w:val="yellow"/>
        </w:rPr>
      </w:pPr>
    </w:p>
    <w:p w14:paraId="6B61A2A4" w14:textId="77777777" w:rsidR="00865D21" w:rsidRDefault="00865D21" w:rsidP="00865D21">
      <w:pPr>
        <w:pStyle w:val="FirstChange"/>
        <w:rPr>
          <w:ins w:id="49" w:author="Huawei20211018" w:date="2021-11-10T11:34:00Z"/>
          <w:highlight w:val="yellow"/>
        </w:rPr>
      </w:pPr>
    </w:p>
    <w:p w14:paraId="1BA957AE" w14:textId="77777777" w:rsidR="00865D21" w:rsidRDefault="00865D21" w:rsidP="00865D21">
      <w:pPr>
        <w:pStyle w:val="FirstChange"/>
        <w:rPr>
          <w:ins w:id="50" w:author="Huawei20211018" w:date="2021-11-10T11:34:00Z"/>
          <w:highlight w:val="yellow"/>
        </w:rPr>
      </w:pPr>
      <w:ins w:id="51" w:author="Huawei20211018" w:date="2021-11-10T11:34:00Z">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ins>
    </w:p>
    <w:p w14:paraId="4A95697B" w14:textId="77777777" w:rsidR="00865D21" w:rsidRDefault="00865D21" w:rsidP="00865D21">
      <w:pPr>
        <w:pStyle w:val="FirstChange"/>
        <w:rPr>
          <w:highlight w:val="yellow"/>
        </w:rPr>
      </w:pPr>
    </w:p>
    <w:p w14:paraId="60FC6128" w14:textId="77777777" w:rsidR="00865D21" w:rsidRDefault="00865D21" w:rsidP="00865D21">
      <w:pPr>
        <w:pStyle w:val="FirstChange"/>
        <w:rPr>
          <w:highlight w:val="yellow"/>
        </w:rPr>
      </w:pPr>
    </w:p>
    <w:p w14:paraId="4D2834B1"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Times New Roman" w:hAnsi="Courier New"/>
          <w:noProof/>
          <w:snapToGrid w:val="0"/>
          <w:sz w:val="16"/>
        </w:rPr>
      </w:pPr>
      <w:r w:rsidRPr="001645CB">
        <w:rPr>
          <w:rFonts w:ascii="Courier New" w:eastAsia="Times New Roman" w:hAnsi="Courier New"/>
          <w:noProof/>
          <w:snapToGrid w:val="0"/>
          <w:sz w:val="16"/>
        </w:rPr>
        <w:t>-- M</w:t>
      </w:r>
    </w:p>
    <w:p w14:paraId="1A7A3921" w14:textId="77777777" w:rsidR="00865D21" w:rsidRPr="006414B0" w:rsidRDefault="00865D21" w:rsidP="00865D21">
      <w:pPr>
        <w:pStyle w:val="PL"/>
        <w:spacing w:line="0" w:lineRule="atLeast"/>
        <w:rPr>
          <w:ins w:id="52" w:author="Huawei20211018" w:date="2021-11-10T11:31:00Z"/>
          <w:snapToGrid w:val="0"/>
        </w:rPr>
      </w:pPr>
      <w:ins w:id="53" w:author="Huawei20211018" w:date="2021-11-10T11:31:00Z">
        <w:r w:rsidRPr="006414B0">
          <w:rPr>
            <w:rFonts w:eastAsia="宋体"/>
            <w:snapToGrid w:val="0"/>
          </w:rPr>
          <w:t>MeasurementAmount</w:t>
        </w:r>
        <w:r w:rsidRPr="006414B0">
          <w:rPr>
            <w:snapToGrid w:val="0"/>
          </w:rPr>
          <w:t xml:space="preserve"> ::= ENUMERATED {</w:t>
        </w:r>
      </w:ins>
    </w:p>
    <w:p w14:paraId="5DEE5DC2" w14:textId="77777777" w:rsidR="00865D21" w:rsidRPr="006414B0" w:rsidRDefault="00865D21" w:rsidP="00865D21">
      <w:pPr>
        <w:pStyle w:val="PL"/>
        <w:spacing w:line="0" w:lineRule="atLeast"/>
        <w:rPr>
          <w:ins w:id="54" w:author="Huawei20211018" w:date="2021-11-10T11:32:00Z"/>
          <w:snapToGrid w:val="0"/>
          <w:lang w:val="fr-FR"/>
        </w:rPr>
      </w:pPr>
      <w:ins w:id="55" w:author="Huawei20211018" w:date="2021-11-10T11:31:00Z">
        <w:r w:rsidRPr="006414B0">
          <w:rPr>
            <w:snapToGrid w:val="0"/>
          </w:rPr>
          <w:tab/>
        </w:r>
      </w:ins>
      <w:ins w:id="56" w:author="Huawei20211018" w:date="2021-11-10T11:32:00Z">
        <w:r w:rsidRPr="003F70F2">
          <w:rPr>
            <w:snapToGrid w:val="0"/>
            <w:lang w:val="fr-FR"/>
          </w:rPr>
          <w:t xml:space="preserve">ra1, </w:t>
        </w:r>
      </w:ins>
    </w:p>
    <w:p w14:paraId="1C8FD337" w14:textId="77777777" w:rsidR="00865D21" w:rsidRPr="006414B0" w:rsidRDefault="00865D21" w:rsidP="00865D21">
      <w:pPr>
        <w:pStyle w:val="PL"/>
        <w:spacing w:line="0" w:lineRule="atLeast"/>
        <w:rPr>
          <w:ins w:id="57" w:author="Huawei20211018" w:date="2021-11-10T11:32:00Z"/>
          <w:snapToGrid w:val="0"/>
          <w:lang w:val="fr-FR"/>
        </w:rPr>
      </w:pPr>
      <w:ins w:id="58" w:author="Huawei20211018" w:date="2021-11-10T11:32:00Z">
        <w:r w:rsidRPr="006414B0">
          <w:rPr>
            <w:snapToGrid w:val="0"/>
            <w:lang w:val="fr-FR"/>
          </w:rPr>
          <w:tab/>
          <w:t>ra2,</w:t>
        </w:r>
      </w:ins>
    </w:p>
    <w:p w14:paraId="54A6A27F" w14:textId="77777777" w:rsidR="00865D21" w:rsidRPr="006414B0" w:rsidRDefault="00865D21" w:rsidP="00865D21">
      <w:pPr>
        <w:pStyle w:val="PL"/>
        <w:spacing w:line="0" w:lineRule="atLeast"/>
        <w:rPr>
          <w:ins w:id="59" w:author="Huawei20211018" w:date="2021-11-10T11:32:00Z"/>
          <w:snapToGrid w:val="0"/>
          <w:lang w:val="fr-FR"/>
        </w:rPr>
      </w:pPr>
      <w:ins w:id="60" w:author="Huawei20211018" w:date="2021-11-10T11:32:00Z">
        <w:r w:rsidRPr="006414B0">
          <w:rPr>
            <w:snapToGrid w:val="0"/>
            <w:lang w:val="fr-FR"/>
          </w:rPr>
          <w:tab/>
          <w:t>ra4,</w:t>
        </w:r>
      </w:ins>
    </w:p>
    <w:p w14:paraId="17B4C0D9" w14:textId="77777777" w:rsidR="00865D21" w:rsidRPr="006414B0" w:rsidRDefault="00865D21" w:rsidP="00865D21">
      <w:pPr>
        <w:pStyle w:val="PL"/>
        <w:spacing w:line="0" w:lineRule="atLeast"/>
        <w:rPr>
          <w:ins w:id="61" w:author="Huawei20211018" w:date="2021-11-10T11:32:00Z"/>
          <w:snapToGrid w:val="0"/>
          <w:lang w:val="fr-FR"/>
        </w:rPr>
      </w:pPr>
      <w:ins w:id="62" w:author="Huawei20211018" w:date="2021-11-10T11:32:00Z">
        <w:r w:rsidRPr="006414B0">
          <w:rPr>
            <w:snapToGrid w:val="0"/>
            <w:lang w:val="fr-FR"/>
          </w:rPr>
          <w:tab/>
          <w:t>ra8,</w:t>
        </w:r>
      </w:ins>
    </w:p>
    <w:p w14:paraId="0C570F17" w14:textId="77777777" w:rsidR="00865D21" w:rsidRPr="006414B0" w:rsidRDefault="00865D21" w:rsidP="00865D21">
      <w:pPr>
        <w:pStyle w:val="PL"/>
        <w:spacing w:line="0" w:lineRule="atLeast"/>
        <w:rPr>
          <w:ins w:id="63" w:author="Huawei20211018" w:date="2021-11-10T11:32:00Z"/>
          <w:snapToGrid w:val="0"/>
          <w:lang w:val="fr-FR"/>
        </w:rPr>
      </w:pPr>
      <w:ins w:id="64" w:author="Huawei20211018" w:date="2021-11-10T11:32:00Z">
        <w:r w:rsidRPr="006414B0">
          <w:rPr>
            <w:snapToGrid w:val="0"/>
            <w:lang w:val="fr-FR"/>
          </w:rPr>
          <w:tab/>
          <w:t>ra16,</w:t>
        </w:r>
      </w:ins>
    </w:p>
    <w:p w14:paraId="02EA990F" w14:textId="77777777" w:rsidR="00865D21" w:rsidRPr="003F70F2" w:rsidRDefault="00865D21" w:rsidP="00865D21">
      <w:pPr>
        <w:pStyle w:val="PL"/>
        <w:spacing w:line="0" w:lineRule="atLeast"/>
        <w:rPr>
          <w:ins w:id="65" w:author="Huawei20211018" w:date="2021-11-10T11:32:00Z"/>
          <w:snapToGrid w:val="0"/>
          <w:lang w:val="en-US"/>
        </w:rPr>
      </w:pPr>
      <w:ins w:id="66" w:author="Huawei20211018" w:date="2021-11-10T11:32:00Z">
        <w:r w:rsidRPr="006414B0">
          <w:rPr>
            <w:snapToGrid w:val="0"/>
            <w:lang w:val="fr-FR"/>
          </w:rPr>
          <w:tab/>
        </w:r>
        <w:r w:rsidRPr="003F70F2">
          <w:rPr>
            <w:snapToGrid w:val="0"/>
            <w:lang w:val="en-US"/>
          </w:rPr>
          <w:t>ra32,</w:t>
        </w:r>
      </w:ins>
    </w:p>
    <w:p w14:paraId="7CFE94A9" w14:textId="77777777" w:rsidR="00865D21" w:rsidRPr="006414B0" w:rsidRDefault="00865D21" w:rsidP="00865D21">
      <w:pPr>
        <w:pStyle w:val="PL"/>
        <w:spacing w:line="0" w:lineRule="atLeast"/>
        <w:rPr>
          <w:ins w:id="67" w:author="Huawei20211018" w:date="2021-11-10T11:32:00Z"/>
          <w:snapToGrid w:val="0"/>
        </w:rPr>
      </w:pPr>
      <w:ins w:id="68" w:author="Huawei20211018" w:date="2021-11-10T11:32:00Z">
        <w:r w:rsidRPr="006414B0">
          <w:rPr>
            <w:snapToGrid w:val="0"/>
          </w:rPr>
          <w:tab/>
          <w:t xml:space="preserve">ra64, </w:t>
        </w:r>
      </w:ins>
    </w:p>
    <w:p w14:paraId="4D9A0AC9" w14:textId="77777777" w:rsidR="00865D21" w:rsidRPr="006414B0" w:rsidRDefault="00865D21" w:rsidP="00865D21">
      <w:pPr>
        <w:pStyle w:val="PL"/>
        <w:spacing w:line="0" w:lineRule="atLeast"/>
        <w:rPr>
          <w:ins w:id="69" w:author="Huawei20211018" w:date="2021-11-10T11:31:00Z"/>
          <w:snapToGrid w:val="0"/>
        </w:rPr>
      </w:pPr>
      <w:ins w:id="70" w:author="Huawei20211018" w:date="2021-11-10T11:32:00Z">
        <w:r w:rsidRPr="006414B0">
          <w:rPr>
            <w:snapToGrid w:val="0"/>
          </w:rPr>
          <w:tab/>
          <w:t>ra-Infinity,</w:t>
        </w:r>
      </w:ins>
    </w:p>
    <w:p w14:paraId="299CA773" w14:textId="77777777" w:rsidR="00865D21" w:rsidRPr="006414B0" w:rsidRDefault="00865D21" w:rsidP="00865D21">
      <w:pPr>
        <w:pStyle w:val="PL"/>
        <w:spacing w:line="0" w:lineRule="atLeast"/>
        <w:rPr>
          <w:ins w:id="71" w:author="Huawei20211018" w:date="2021-11-10T11:31:00Z"/>
          <w:snapToGrid w:val="0"/>
        </w:rPr>
      </w:pPr>
      <w:ins w:id="72" w:author="Huawei20211018" w:date="2021-11-10T11:31:00Z">
        <w:r w:rsidRPr="006414B0">
          <w:rPr>
            <w:snapToGrid w:val="0"/>
          </w:rPr>
          <w:tab/>
          <w:t>...</w:t>
        </w:r>
      </w:ins>
    </w:p>
    <w:p w14:paraId="79D0A5DD" w14:textId="77777777" w:rsidR="00865D21" w:rsidRPr="00707B3F" w:rsidRDefault="00865D21" w:rsidP="00865D21">
      <w:pPr>
        <w:pStyle w:val="PL"/>
        <w:spacing w:line="0" w:lineRule="atLeast"/>
        <w:rPr>
          <w:ins w:id="73" w:author="Huawei20211018" w:date="2021-11-10T11:31:00Z"/>
          <w:snapToGrid w:val="0"/>
        </w:rPr>
      </w:pPr>
      <w:ins w:id="74" w:author="Huawei20211018" w:date="2021-11-10T11:31:00Z">
        <w:r w:rsidRPr="006414B0">
          <w:rPr>
            <w:snapToGrid w:val="0"/>
          </w:rPr>
          <w:t>}</w:t>
        </w:r>
      </w:ins>
    </w:p>
    <w:p w14:paraId="54780D3D" w14:textId="77777777" w:rsidR="00865D21"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 w:author="Huawei20211018" w:date="2021-11-10T11:31:00Z"/>
          <w:rFonts w:ascii="Courier New" w:eastAsia="宋体" w:hAnsi="Courier New"/>
          <w:noProof/>
          <w:snapToGrid w:val="0"/>
          <w:sz w:val="16"/>
        </w:rPr>
      </w:pPr>
    </w:p>
    <w:p w14:paraId="1CA0C40A" w14:textId="77777777" w:rsidR="00865D21" w:rsidRPr="006821D3"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p>
    <w:p w14:paraId="5E8D762B"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 xml:space="preserve">Measurement-ID ::= INTEGER (1.. </w:t>
      </w:r>
      <w:bookmarkStart w:id="76" w:name="_Hlk50052037"/>
      <w:r w:rsidRPr="001645CB">
        <w:rPr>
          <w:rFonts w:ascii="Courier New" w:eastAsia="Times New Roman" w:hAnsi="Courier New"/>
          <w:noProof/>
          <w:snapToGrid w:val="0"/>
          <w:sz w:val="16"/>
        </w:rPr>
        <w:t>65536, ...)</w:t>
      </w:r>
      <w:bookmarkEnd w:id="76"/>
    </w:p>
    <w:p w14:paraId="73FB34D9" w14:textId="77777777" w:rsidR="00865D21" w:rsidRDefault="00865D21" w:rsidP="00865D21">
      <w:pPr>
        <w:pStyle w:val="FirstChange"/>
        <w:rPr>
          <w:ins w:id="77" w:author="Huawei20211018" w:date="2021-11-10T11:38:00Z"/>
          <w:highlight w:val="yellow"/>
        </w:rPr>
      </w:pPr>
    </w:p>
    <w:p w14:paraId="072751E3" w14:textId="77777777" w:rsidR="00865D21" w:rsidRDefault="00865D21" w:rsidP="00865D21">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0A7D180E"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z w:val="16"/>
        </w:rPr>
      </w:pPr>
      <w:r w:rsidRPr="001645CB">
        <w:rPr>
          <w:rFonts w:ascii="Courier New" w:eastAsia="Times New Roman" w:hAnsi="Courier New"/>
          <w:noProof/>
          <w:sz w:val="16"/>
        </w:rPr>
        <w:t>id-TRPInformationTypeItem</w:t>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t>ProtocolIE-ID ::= 57</w:t>
      </w:r>
    </w:p>
    <w:p w14:paraId="7C109977"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id-CGI-NR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ProtocolIE-ID ::= 58</w:t>
      </w:r>
    </w:p>
    <w:p w14:paraId="23DC55E8"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r w:rsidRPr="001645CB">
        <w:rPr>
          <w:rFonts w:ascii="Courier New" w:eastAsia="Times New Roman" w:hAnsi="Courier New"/>
          <w:noProof/>
          <w:snapToGrid w:val="0"/>
          <w:sz w:val="16"/>
        </w:rPr>
        <w:t>id-SFNInitialisationTime-NR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ProtocolIE-ID ::= 59</w:t>
      </w:r>
    </w:p>
    <w:p w14:paraId="56D85981" w14:textId="77777777" w:rsidR="00865D21"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1645CB">
        <w:rPr>
          <w:rFonts w:ascii="Courier New" w:eastAsia="宋体" w:hAnsi="Courier New"/>
          <w:noProof/>
          <w:snapToGrid w:val="0"/>
          <w:sz w:val="16"/>
        </w:rPr>
        <w:t>id-Cell-ID</w:t>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t>ProtocolIE-ID ::= 60</w:t>
      </w:r>
    </w:p>
    <w:p w14:paraId="44EE9ADB" w14:textId="77777777" w:rsidR="00865D21" w:rsidRPr="00F35D1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rPr>
      </w:pPr>
      <w:proofErr w:type="gramStart"/>
      <w:r w:rsidRPr="00916370">
        <w:rPr>
          <w:rFonts w:ascii="Courier New" w:hAnsi="Courier New"/>
          <w:sz w:val="16"/>
        </w:rPr>
        <w:t>id-</w:t>
      </w:r>
      <w:proofErr w:type="spellStart"/>
      <w:r w:rsidRPr="006D2792">
        <w:rPr>
          <w:rFonts w:ascii="Courier New" w:hAnsi="Courier New"/>
          <w:snapToGrid w:val="0"/>
          <w:sz w:val="16"/>
        </w:rPr>
        <w:t>SrsFrequency</w:t>
      </w:r>
      <w:proofErr w:type="spellEnd"/>
      <w:proofErr w:type="gramEnd"/>
      <w:r w:rsidRPr="00916370">
        <w:rPr>
          <w:rFonts w:ascii="Courier New" w:eastAsia="Times New Roman" w:hAnsi="Courier New"/>
          <w:snapToGrid w:val="0"/>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r w:rsidRPr="00916370">
        <w:rPr>
          <w:rFonts w:ascii="Courier New" w:eastAsia="宋体" w:hAnsi="Courier New"/>
          <w:sz w:val="16"/>
        </w:rPr>
        <w:tab/>
      </w:r>
      <w:proofErr w:type="spellStart"/>
      <w:r w:rsidRPr="00916370">
        <w:rPr>
          <w:rFonts w:ascii="Courier New" w:eastAsia="宋体" w:hAnsi="Courier New"/>
          <w:sz w:val="16"/>
        </w:rPr>
        <w:t>ProtocolIE</w:t>
      </w:r>
      <w:proofErr w:type="spellEnd"/>
      <w:r w:rsidRPr="00916370">
        <w:rPr>
          <w:rFonts w:ascii="Courier New" w:eastAsia="宋体" w:hAnsi="Courier New"/>
          <w:sz w:val="16"/>
        </w:rPr>
        <w:t>-ID ::= 61</w:t>
      </w:r>
    </w:p>
    <w:p w14:paraId="10B79A1B" w14:textId="77777777" w:rsidR="00865D21" w:rsidRPr="001645CB" w:rsidRDefault="00865D2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 w:author="Ericsson Rapporteur" w:date="2021-09-03T11:13:00Z"/>
          <w:rFonts w:ascii="Courier New" w:eastAsia="Times New Roman" w:hAnsi="Courier New"/>
          <w:snapToGrid w:val="0"/>
          <w:sz w:val="16"/>
        </w:rPr>
      </w:pPr>
      <w:ins w:id="79" w:author="Huawei20211018" w:date="2021-11-10T11:39:00Z">
        <w:r w:rsidRPr="006414B0">
          <w:rPr>
            <w:rFonts w:ascii="Courier New" w:hAnsi="Courier New"/>
            <w:noProof/>
            <w:snapToGrid w:val="0"/>
            <w:sz w:val="16"/>
          </w:rPr>
          <w:t>id-ResponseTime</w:t>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hAnsi="Courier New"/>
            <w:noProof/>
            <w:snapToGrid w:val="0"/>
            <w:sz w:val="16"/>
          </w:rPr>
          <w:tab/>
        </w:r>
        <w:r w:rsidRPr="006414B0">
          <w:rPr>
            <w:rFonts w:ascii="Courier New" w:eastAsia="宋体" w:hAnsi="Courier New"/>
            <w:noProof/>
            <w:snapToGrid w:val="0"/>
            <w:sz w:val="16"/>
          </w:rPr>
          <w:t>ProtocolIE-ID ::= x8</w:t>
        </w:r>
      </w:ins>
    </w:p>
    <w:p w14:paraId="6E9FA96A" w14:textId="77777777" w:rsidR="00865D21" w:rsidRDefault="00865D21" w:rsidP="00865D21">
      <w:pPr>
        <w:pStyle w:val="FirstChange"/>
        <w:rPr>
          <w:highlight w:val="yellow"/>
        </w:rPr>
      </w:pPr>
    </w:p>
    <w:p w14:paraId="5FDD984B" w14:textId="77777777" w:rsidR="00295B26" w:rsidRDefault="00295B26" w:rsidP="00865D21">
      <w:pPr>
        <w:ind w:leftChars="142" w:left="284"/>
        <w:rPr>
          <w:b/>
          <w:i/>
          <w:color w:val="0070C0"/>
          <w:sz w:val="21"/>
          <w:highlight w:val="yellow"/>
          <w:lang w:eastAsia="zh-CN"/>
        </w:rPr>
      </w:pPr>
    </w:p>
    <w:p w14:paraId="5CD89215" w14:textId="6FCBD69D" w:rsidR="00F31C99" w:rsidRPr="002F21C6" w:rsidRDefault="00F31C99" w:rsidP="002820F4">
      <w:r w:rsidRPr="00E87921">
        <w:rPr>
          <w:b/>
          <w:i/>
          <w:color w:val="0070C0"/>
          <w:sz w:val="21"/>
          <w:highlight w:val="yellow"/>
          <w:lang w:eastAsia="zh-CN"/>
        </w:rPr>
        <w:t>-------------------</w:t>
      </w:r>
      <w:r>
        <w:rPr>
          <w:b/>
          <w:i/>
          <w:color w:val="0070C0"/>
          <w:sz w:val="21"/>
          <w:highlight w:val="yellow"/>
          <w:lang w:eastAsia="zh-CN"/>
        </w:rPr>
        <w:t>End</w:t>
      </w:r>
      <w:r w:rsidRPr="00E87921">
        <w:rPr>
          <w:b/>
          <w:i/>
          <w:color w:val="0070C0"/>
          <w:sz w:val="21"/>
          <w:highlight w:val="yellow"/>
          <w:lang w:eastAsia="zh-CN"/>
        </w:rPr>
        <w:t xml:space="preserve"> of the Change-------------------</w:t>
      </w:r>
    </w:p>
    <w:sectPr w:rsidR="00F31C99" w:rsidRPr="002F2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5B1AA" w14:textId="77777777" w:rsidR="00D712FC" w:rsidRDefault="00D712FC">
      <w:r>
        <w:separator/>
      </w:r>
    </w:p>
  </w:endnote>
  <w:endnote w:type="continuationSeparator" w:id="0">
    <w:p w14:paraId="7606FE75" w14:textId="77777777" w:rsidR="00D712FC" w:rsidRDefault="00D7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3"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48A0F" w14:textId="77777777" w:rsidR="00D712FC" w:rsidRDefault="00D712FC">
      <w:r>
        <w:separator/>
      </w:r>
    </w:p>
  </w:footnote>
  <w:footnote w:type="continuationSeparator" w:id="0">
    <w:p w14:paraId="0BA31A76" w14:textId="77777777" w:rsidR="00D712FC" w:rsidRDefault="00D71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5926"/>
    <w:multiLevelType w:val="hybridMultilevel"/>
    <w:tmpl w:val="3BB63154"/>
    <w:lvl w:ilvl="0" w:tplc="2DA8D282">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1-10">
    <w15:presenceInfo w15:providerId="None" w15:userId="Huawei-2021-10"/>
  </w15:person>
  <w15:person w15:author="Huawei20211018">
    <w15:presenceInfo w15:providerId="None" w15:userId="Huawei2021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5A"/>
    <w:rsid w:val="00022E4A"/>
    <w:rsid w:val="00055D0D"/>
    <w:rsid w:val="000A6394"/>
    <w:rsid w:val="000B7FED"/>
    <w:rsid w:val="000C038A"/>
    <w:rsid w:val="000C2CA7"/>
    <w:rsid w:val="000C6598"/>
    <w:rsid w:val="000D44B3"/>
    <w:rsid w:val="000D7CB3"/>
    <w:rsid w:val="000E0D76"/>
    <w:rsid w:val="000E3099"/>
    <w:rsid w:val="000E4D80"/>
    <w:rsid w:val="001153B1"/>
    <w:rsid w:val="001309B2"/>
    <w:rsid w:val="001408A5"/>
    <w:rsid w:val="001451BB"/>
    <w:rsid w:val="00145D43"/>
    <w:rsid w:val="00185D01"/>
    <w:rsid w:val="00192C46"/>
    <w:rsid w:val="001A08B3"/>
    <w:rsid w:val="001A7B60"/>
    <w:rsid w:val="001B52F0"/>
    <w:rsid w:val="001B7A65"/>
    <w:rsid w:val="001C410D"/>
    <w:rsid w:val="001E41F3"/>
    <w:rsid w:val="00207521"/>
    <w:rsid w:val="00222535"/>
    <w:rsid w:val="00224271"/>
    <w:rsid w:val="00247E01"/>
    <w:rsid w:val="0026004D"/>
    <w:rsid w:val="002640DD"/>
    <w:rsid w:val="00270122"/>
    <w:rsid w:val="00275D12"/>
    <w:rsid w:val="00277968"/>
    <w:rsid w:val="002820F4"/>
    <w:rsid w:val="00284FEB"/>
    <w:rsid w:val="002860C4"/>
    <w:rsid w:val="00295B26"/>
    <w:rsid w:val="002A55BC"/>
    <w:rsid w:val="002B1333"/>
    <w:rsid w:val="002B5741"/>
    <w:rsid w:val="002E3F23"/>
    <w:rsid w:val="002E472E"/>
    <w:rsid w:val="002E7665"/>
    <w:rsid w:val="002F21C6"/>
    <w:rsid w:val="002F659C"/>
    <w:rsid w:val="00301CC1"/>
    <w:rsid w:val="003025BA"/>
    <w:rsid w:val="00305409"/>
    <w:rsid w:val="00311E13"/>
    <w:rsid w:val="00347234"/>
    <w:rsid w:val="003609EF"/>
    <w:rsid w:val="0036231A"/>
    <w:rsid w:val="00371E34"/>
    <w:rsid w:val="00374DD4"/>
    <w:rsid w:val="0038533E"/>
    <w:rsid w:val="0039051C"/>
    <w:rsid w:val="003B304A"/>
    <w:rsid w:val="003D2564"/>
    <w:rsid w:val="003E1A36"/>
    <w:rsid w:val="003F70F2"/>
    <w:rsid w:val="00410371"/>
    <w:rsid w:val="004242F1"/>
    <w:rsid w:val="00437EC4"/>
    <w:rsid w:val="00446DE3"/>
    <w:rsid w:val="00474889"/>
    <w:rsid w:val="0048772D"/>
    <w:rsid w:val="00490426"/>
    <w:rsid w:val="0049205C"/>
    <w:rsid w:val="004B75B7"/>
    <w:rsid w:val="004E7DFD"/>
    <w:rsid w:val="00505AB1"/>
    <w:rsid w:val="0051580D"/>
    <w:rsid w:val="00534AC9"/>
    <w:rsid w:val="00547111"/>
    <w:rsid w:val="005574A1"/>
    <w:rsid w:val="005745A4"/>
    <w:rsid w:val="00592D74"/>
    <w:rsid w:val="005E2C44"/>
    <w:rsid w:val="00621188"/>
    <w:rsid w:val="00622429"/>
    <w:rsid w:val="006257ED"/>
    <w:rsid w:val="00665C47"/>
    <w:rsid w:val="00673C07"/>
    <w:rsid w:val="00695808"/>
    <w:rsid w:val="006A2555"/>
    <w:rsid w:val="006A702D"/>
    <w:rsid w:val="006B46FB"/>
    <w:rsid w:val="006E1F43"/>
    <w:rsid w:val="006E21FB"/>
    <w:rsid w:val="006F3670"/>
    <w:rsid w:val="00737F85"/>
    <w:rsid w:val="007553DE"/>
    <w:rsid w:val="007755E0"/>
    <w:rsid w:val="00792342"/>
    <w:rsid w:val="007977A8"/>
    <w:rsid w:val="007A5583"/>
    <w:rsid w:val="007B512A"/>
    <w:rsid w:val="007C2097"/>
    <w:rsid w:val="007D6A07"/>
    <w:rsid w:val="007F1DBB"/>
    <w:rsid w:val="007F5FD6"/>
    <w:rsid w:val="007F7259"/>
    <w:rsid w:val="008040A8"/>
    <w:rsid w:val="008270DE"/>
    <w:rsid w:val="008279FA"/>
    <w:rsid w:val="008626E7"/>
    <w:rsid w:val="00865D21"/>
    <w:rsid w:val="00870EE7"/>
    <w:rsid w:val="00873B4D"/>
    <w:rsid w:val="008863B9"/>
    <w:rsid w:val="008A14BA"/>
    <w:rsid w:val="008A45A6"/>
    <w:rsid w:val="008B5BC0"/>
    <w:rsid w:val="008F3789"/>
    <w:rsid w:val="008F686C"/>
    <w:rsid w:val="009148DE"/>
    <w:rsid w:val="00925392"/>
    <w:rsid w:val="00941E30"/>
    <w:rsid w:val="00966AF8"/>
    <w:rsid w:val="009777D9"/>
    <w:rsid w:val="00991B88"/>
    <w:rsid w:val="009A2221"/>
    <w:rsid w:val="009A5753"/>
    <w:rsid w:val="009A579D"/>
    <w:rsid w:val="009C71E3"/>
    <w:rsid w:val="009E3297"/>
    <w:rsid w:val="009E68C7"/>
    <w:rsid w:val="009F3AB4"/>
    <w:rsid w:val="009F734F"/>
    <w:rsid w:val="009F7E09"/>
    <w:rsid w:val="00A1455B"/>
    <w:rsid w:val="00A246B6"/>
    <w:rsid w:val="00A372FA"/>
    <w:rsid w:val="00A47E70"/>
    <w:rsid w:val="00A50CF0"/>
    <w:rsid w:val="00A605EC"/>
    <w:rsid w:val="00A671E8"/>
    <w:rsid w:val="00A74DE9"/>
    <w:rsid w:val="00A7671C"/>
    <w:rsid w:val="00A92CA9"/>
    <w:rsid w:val="00AA2CBC"/>
    <w:rsid w:val="00AC5820"/>
    <w:rsid w:val="00AD1CD8"/>
    <w:rsid w:val="00AE042C"/>
    <w:rsid w:val="00AF1295"/>
    <w:rsid w:val="00AF1993"/>
    <w:rsid w:val="00AF2D5F"/>
    <w:rsid w:val="00B01DCB"/>
    <w:rsid w:val="00B258BB"/>
    <w:rsid w:val="00B33FA9"/>
    <w:rsid w:val="00B67B97"/>
    <w:rsid w:val="00B71AEC"/>
    <w:rsid w:val="00B72308"/>
    <w:rsid w:val="00B8015E"/>
    <w:rsid w:val="00B803B2"/>
    <w:rsid w:val="00B85D76"/>
    <w:rsid w:val="00B968C8"/>
    <w:rsid w:val="00BA3EC5"/>
    <w:rsid w:val="00BA51D9"/>
    <w:rsid w:val="00BB5DFC"/>
    <w:rsid w:val="00BD279D"/>
    <w:rsid w:val="00BD6BB8"/>
    <w:rsid w:val="00BE6201"/>
    <w:rsid w:val="00BE6C7B"/>
    <w:rsid w:val="00C32C72"/>
    <w:rsid w:val="00C609BD"/>
    <w:rsid w:val="00C66BA2"/>
    <w:rsid w:val="00C85CBF"/>
    <w:rsid w:val="00C95985"/>
    <w:rsid w:val="00CB7979"/>
    <w:rsid w:val="00CC0A7D"/>
    <w:rsid w:val="00CC5026"/>
    <w:rsid w:val="00CC68D0"/>
    <w:rsid w:val="00CE475F"/>
    <w:rsid w:val="00D00E2B"/>
    <w:rsid w:val="00D03F9A"/>
    <w:rsid w:val="00D06D51"/>
    <w:rsid w:val="00D24991"/>
    <w:rsid w:val="00D50255"/>
    <w:rsid w:val="00D66499"/>
    <w:rsid w:val="00D66520"/>
    <w:rsid w:val="00D70FBB"/>
    <w:rsid w:val="00D712FC"/>
    <w:rsid w:val="00DA1FC6"/>
    <w:rsid w:val="00DA279D"/>
    <w:rsid w:val="00DC0A89"/>
    <w:rsid w:val="00DE34CF"/>
    <w:rsid w:val="00DF1282"/>
    <w:rsid w:val="00E1053E"/>
    <w:rsid w:val="00E13F3D"/>
    <w:rsid w:val="00E17951"/>
    <w:rsid w:val="00E34898"/>
    <w:rsid w:val="00E36C49"/>
    <w:rsid w:val="00E5032B"/>
    <w:rsid w:val="00E51105"/>
    <w:rsid w:val="00E9400D"/>
    <w:rsid w:val="00EB09B7"/>
    <w:rsid w:val="00EE7D7C"/>
    <w:rsid w:val="00F0517E"/>
    <w:rsid w:val="00F25D98"/>
    <w:rsid w:val="00F26637"/>
    <w:rsid w:val="00F300FB"/>
    <w:rsid w:val="00F31C99"/>
    <w:rsid w:val="00F3701D"/>
    <w:rsid w:val="00F524DB"/>
    <w:rsid w:val="00F5789E"/>
    <w:rsid w:val="00F622CD"/>
    <w:rsid w:val="00F74C18"/>
    <w:rsid w:val="00F963D7"/>
    <w:rsid w:val="00FA5AB3"/>
    <w:rsid w:val="00FB6386"/>
    <w:rsid w:val="00FE61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EditorsNoteChar">
    <w:name w:val="Editor's Note Char"/>
    <w:aliases w:val="EN Char"/>
    <w:link w:val="EditorsNote"/>
    <w:rsid w:val="0038533E"/>
    <w:rPr>
      <w:rFonts w:ascii="Times New Roman" w:hAnsi="Times New Roman"/>
      <w:color w:val="FF0000"/>
      <w:lang w:val="en-GB" w:eastAsia="en-US"/>
    </w:rPr>
  </w:style>
  <w:style w:type="character" w:customStyle="1" w:styleId="TALChar">
    <w:name w:val="TAL Char"/>
    <w:link w:val="TAL"/>
    <w:qFormat/>
    <w:rsid w:val="00865D21"/>
    <w:rPr>
      <w:rFonts w:ascii="Arial" w:hAnsi="Arial"/>
      <w:sz w:val="18"/>
      <w:lang w:val="en-GB" w:eastAsia="en-US"/>
    </w:rPr>
  </w:style>
  <w:style w:type="character" w:customStyle="1" w:styleId="TAHChar">
    <w:name w:val="TAH Char"/>
    <w:link w:val="TAH"/>
    <w:qFormat/>
    <w:rsid w:val="00865D21"/>
    <w:rPr>
      <w:rFonts w:ascii="Arial" w:hAnsi="Arial"/>
      <w:b/>
      <w:sz w:val="18"/>
      <w:lang w:val="en-GB" w:eastAsia="en-US"/>
    </w:rPr>
  </w:style>
  <w:style w:type="paragraph" w:customStyle="1" w:styleId="FirstChange">
    <w:name w:val="First Change"/>
    <w:basedOn w:val="a"/>
    <w:rsid w:val="00865D21"/>
    <w:pPr>
      <w:jc w:val="center"/>
    </w:pPr>
    <w:rPr>
      <w:rFonts w:eastAsia="宋体"/>
      <w:color w:val="FF0000"/>
    </w:rPr>
  </w:style>
  <w:style w:type="character" w:customStyle="1" w:styleId="PLChar">
    <w:name w:val="PL Char"/>
    <w:link w:val="PL"/>
    <w:qFormat/>
    <w:rsid w:val="00865D21"/>
    <w:rPr>
      <w:rFonts w:ascii="Courier New" w:hAnsi="Courier New"/>
      <w:noProof/>
      <w:sz w:val="16"/>
      <w:lang w:val="en-GB" w:eastAsia="en-US"/>
    </w:rPr>
  </w:style>
  <w:style w:type="character" w:customStyle="1" w:styleId="TACChar">
    <w:name w:val="TAC Char"/>
    <w:link w:val="TAC"/>
    <w:qFormat/>
    <w:locked/>
    <w:rsid w:val="00865D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E82DF-8E9D-4EBF-8D22-E57AC813A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849</Words>
  <Characters>6092</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cp:lastModifiedBy>
  <cp:revision>11</cp:revision>
  <dcterms:created xsi:type="dcterms:W3CDTF">2022-02-07T19:35:00Z</dcterms:created>
  <dcterms:modified xsi:type="dcterms:W3CDTF">2022-02-10T06:26:00Z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(3)FHRR+LTfBRSTbWGSeG/VGkLRXe47bRZhiJhUwht9157e8BUszSqZ+TFk106mdK9G3NbMUhJq
3DGI7nL1rFhn4SmYANhYpGk3+WIg+IyunJ6KSolWK89bqJW/oXpMjZc+QTlw6qKXwvcX2VyL
hKxV4nmdG8/E/M82iPnZHaXC+2B4uRsAcWr/6+pyB9Ya2Xfl5CH2iOVlR/DkxPtVMznaSVPn
PKDe2wkBsIwHoU+vTi</vt:lpwstr>
  </property>
  <property fmtid="{D5CDD505-2E9C-101B-9397-08002B2CF9AE}" pid="3" name="_2015_ms_pID_7253431">
    <vt:lpwstr>KJ8cvnor4gkVhMDe3aPhwxbMFeIDsBc7pWSd34euhyJQmHJU3eoFTM
3VY5OAagw8GjPojsaz+YMhtS1LwmyX75dI2oVXFrwHri8wOPje/TQfPNeNVXPrHNGkZMyd7o
4Fs63iIqP1RKo4v506eVJTrn7O6UlsLsbF3fHJG8vIHDhk1WmoTm7+vgp8Clq1EYWhIPHuZy
FlbvnOZE+19ehnQk7Vqwuwy6jurnsrfQyPAH</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1644474182</vt:lpwstr>
  </property>
</Properties>
</file>