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96F" w14:textId="57DD091A" w:rsidR="000E6305" w:rsidRDefault="000E6305" w:rsidP="000E6305">
      <w:pPr>
        <w:pStyle w:val="CRCoverPage"/>
        <w:tabs>
          <w:tab w:val="right" w:pos="9639"/>
        </w:tabs>
        <w:spacing w:after="0"/>
        <w:rPr>
          <w:b/>
          <w:i/>
          <w:noProof/>
          <w:sz w:val="24"/>
          <w:szCs w:val="28"/>
        </w:rPr>
      </w:pPr>
      <w:bookmarkStart w:id="0" w:name="_Hlk527628066"/>
      <w:bookmarkStart w:id="1" w:name="_Hlk57895599"/>
      <w:r w:rsidRPr="000C533C">
        <w:rPr>
          <w:b/>
          <w:noProof/>
          <w:sz w:val="24"/>
          <w:szCs w:val="28"/>
        </w:rPr>
        <w:t>3GPP TSG-RAN WG3 Meeting #11</w:t>
      </w:r>
      <w:r w:rsidR="00057BDA" w:rsidRPr="000C533C">
        <w:rPr>
          <w:b/>
          <w:noProof/>
          <w:sz w:val="24"/>
          <w:szCs w:val="28"/>
        </w:rPr>
        <w:t>5</w:t>
      </w:r>
      <w:r w:rsidR="00096B0A" w:rsidRPr="000C533C">
        <w:rPr>
          <w:b/>
          <w:noProof/>
          <w:sz w:val="24"/>
          <w:szCs w:val="28"/>
        </w:rPr>
        <w:t>-</w:t>
      </w:r>
      <w:r w:rsidRPr="000C533C">
        <w:rPr>
          <w:b/>
          <w:noProof/>
          <w:sz w:val="24"/>
          <w:szCs w:val="28"/>
        </w:rPr>
        <w:t>e</w:t>
      </w:r>
      <w:r w:rsidRPr="000C533C">
        <w:rPr>
          <w:b/>
          <w:i/>
          <w:noProof/>
          <w:sz w:val="24"/>
          <w:szCs w:val="28"/>
        </w:rPr>
        <w:tab/>
      </w:r>
      <w:r w:rsidR="007552B1" w:rsidRPr="000C533C">
        <w:rPr>
          <w:b/>
          <w:noProof/>
          <w:sz w:val="28"/>
          <w:szCs w:val="28"/>
        </w:rPr>
        <w:t>R</w:t>
      </w:r>
      <w:r w:rsidR="00057BDA" w:rsidRPr="000C533C">
        <w:rPr>
          <w:b/>
          <w:noProof/>
          <w:sz w:val="28"/>
          <w:szCs w:val="28"/>
        </w:rPr>
        <w:t>3-</w:t>
      </w:r>
      <w:r w:rsidR="000C533C" w:rsidRPr="000C533C">
        <w:rPr>
          <w:b/>
          <w:noProof/>
          <w:sz w:val="28"/>
          <w:szCs w:val="28"/>
        </w:rPr>
        <w:t>221860</w:t>
      </w:r>
      <w:r w:rsidR="00057BDA" w:rsidRPr="00057BDA">
        <w:rPr>
          <w:b/>
          <w:noProof/>
          <w:sz w:val="28"/>
          <w:szCs w:val="28"/>
          <w:highlight w:val="yellow"/>
        </w:rPr>
        <w:t xml:space="preserve"> </w:t>
      </w:r>
    </w:p>
    <w:p w14:paraId="2DA5666A" w14:textId="77777777" w:rsidR="00057BDA" w:rsidRDefault="00837BCC" w:rsidP="00057BDA">
      <w:pPr>
        <w:pStyle w:val="CRCoverPage"/>
        <w:outlineLvl w:val="0"/>
        <w:rPr>
          <w:b/>
          <w:noProof/>
          <w:sz w:val="24"/>
        </w:rPr>
      </w:pPr>
      <w:r>
        <w:fldChar w:fldCharType="begin"/>
      </w:r>
      <w:r>
        <w:instrText xml:space="preserve"> DOCPROPERTY  Location  \* MERGEFORMAT </w:instrText>
      </w:r>
      <w:r>
        <w:fldChar w:fldCharType="separate"/>
      </w:r>
      <w:r w:rsidR="00057BDA" w:rsidRPr="00BA51D9">
        <w:rPr>
          <w:b/>
          <w:noProof/>
          <w:sz w:val="24"/>
        </w:rPr>
        <w:t xml:space="preserve"> </w:t>
      </w:r>
      <w:r w:rsidR="00057BDA">
        <w:rPr>
          <w:b/>
          <w:noProof/>
          <w:sz w:val="24"/>
        </w:rPr>
        <w:t>Online</w:t>
      </w:r>
      <w:r>
        <w:rPr>
          <w:b/>
          <w:noProof/>
          <w:sz w:val="24"/>
        </w:rPr>
        <w:fldChar w:fldCharType="end"/>
      </w:r>
      <w:r w:rsidR="00057BDA">
        <w:rPr>
          <w:b/>
          <w:noProof/>
          <w:sz w:val="24"/>
        </w:rPr>
        <w:t xml:space="preserve">, </w:t>
      </w:r>
      <w:r>
        <w:fldChar w:fldCharType="begin"/>
      </w:r>
      <w:r>
        <w:instrText xml:space="preserve"> DOCPROPERTY  StartDate  \* MERGEFORMAT </w:instrText>
      </w:r>
      <w:r>
        <w:fldChar w:fldCharType="separate"/>
      </w:r>
      <w:r w:rsidR="00057BDA" w:rsidRPr="00BA51D9">
        <w:rPr>
          <w:b/>
          <w:noProof/>
          <w:sz w:val="24"/>
        </w:rPr>
        <w:t xml:space="preserve"> </w:t>
      </w:r>
      <w:r w:rsidR="00057BDA">
        <w:rPr>
          <w:b/>
          <w:noProof/>
          <w:sz w:val="24"/>
        </w:rPr>
        <w:t>Feb 21</w:t>
      </w:r>
      <w:r w:rsidR="00057BDA" w:rsidRPr="00040D0D">
        <w:rPr>
          <w:b/>
          <w:noProof/>
          <w:sz w:val="24"/>
          <w:vertAlign w:val="superscript"/>
        </w:rPr>
        <w:t>st</w:t>
      </w:r>
      <w:r w:rsidR="00057BDA">
        <w:rPr>
          <w:b/>
          <w:noProof/>
          <w:sz w:val="24"/>
        </w:rPr>
        <w:t xml:space="preserve"> 2022</w:t>
      </w:r>
      <w:r>
        <w:rPr>
          <w:b/>
          <w:noProof/>
          <w:sz w:val="24"/>
        </w:rPr>
        <w:fldChar w:fldCharType="end"/>
      </w:r>
      <w:r w:rsidR="00057BDA">
        <w:rPr>
          <w:b/>
          <w:noProof/>
          <w:sz w:val="24"/>
        </w:rPr>
        <w:t xml:space="preserve"> - </w:t>
      </w:r>
      <w:r>
        <w:fldChar w:fldCharType="begin"/>
      </w:r>
      <w:r>
        <w:instrText xml:space="preserve"> DOCPROPERTY  EndDate  \* MERGEFORMAT </w:instrText>
      </w:r>
      <w:r>
        <w:fldChar w:fldCharType="separate"/>
      </w:r>
      <w:r w:rsidR="00057BDA">
        <w:rPr>
          <w:b/>
          <w:noProof/>
          <w:sz w:val="24"/>
        </w:rPr>
        <w:t>March 3</w:t>
      </w:r>
      <w:r w:rsidR="00057BDA" w:rsidRPr="00040D0D">
        <w:rPr>
          <w:b/>
          <w:noProof/>
          <w:sz w:val="24"/>
          <w:vertAlign w:val="superscript"/>
        </w:rPr>
        <w:t>rd</w:t>
      </w:r>
      <w:r w:rsidR="00057BDA">
        <w:rPr>
          <w:b/>
          <w:noProof/>
          <w:sz w:val="24"/>
        </w:rPr>
        <w:t xml:space="preserve"> 2022</w:t>
      </w:r>
      <w:r>
        <w:rPr>
          <w:b/>
          <w:noProof/>
          <w:sz w:val="24"/>
        </w:rPr>
        <w:fldChar w:fldCharType="end"/>
      </w:r>
    </w:p>
    <w:bookmarkEnd w:id="0"/>
    <w:bookmarkEnd w:id="1"/>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59440CB5" w:rsidR="00DA657B" w:rsidRPr="00EB0B46" w:rsidRDefault="00DA657B" w:rsidP="00DA657B">
      <w:pPr>
        <w:pStyle w:val="3GPPHeader"/>
        <w:rPr>
          <w:lang w:val="en-US"/>
        </w:rPr>
      </w:pPr>
      <w:r w:rsidRPr="00EB0B46">
        <w:rPr>
          <w:lang w:val="en-US"/>
        </w:rPr>
        <w:t>Agenda Item:</w:t>
      </w:r>
      <w:r w:rsidRPr="00EB0B46">
        <w:rPr>
          <w:lang w:val="en-US"/>
        </w:rPr>
        <w:tab/>
      </w:r>
      <w:r w:rsidR="00C05A54">
        <w:rPr>
          <w:lang w:val="en-US"/>
        </w:rPr>
        <w:t>31</w:t>
      </w:r>
      <w:r w:rsidRPr="00EB0B46">
        <w:rPr>
          <w:lang w:val="en-US"/>
        </w:rPr>
        <w:t>.2.</w:t>
      </w:r>
      <w:r w:rsidR="00C05A54">
        <w:rPr>
          <w:lang w:val="en-US"/>
        </w:rPr>
        <w:t>1</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2D881E07" w:rsidR="00DA657B" w:rsidRPr="00D62A63" w:rsidRDefault="00DA657B" w:rsidP="009725FA">
      <w:pPr>
        <w:pStyle w:val="3GPPHeader"/>
        <w:jc w:val="left"/>
        <w:rPr>
          <w:lang w:val="en-US"/>
        </w:rPr>
      </w:pPr>
      <w:r w:rsidRPr="00D62A63">
        <w:rPr>
          <w:lang w:val="en-US"/>
        </w:rPr>
        <w:t>Title:</w:t>
      </w:r>
      <w:r w:rsidRPr="00D62A63">
        <w:rPr>
          <w:lang w:val="en-US"/>
        </w:rPr>
        <w:tab/>
      </w:r>
      <w:r w:rsidR="008D7B36" w:rsidRPr="008D7B36">
        <w:rPr>
          <w:lang w:val="en-US"/>
        </w:rPr>
        <w:t xml:space="preserve"> </w:t>
      </w:r>
      <w:r w:rsidR="008E1578">
        <w:rPr>
          <w:lang w:val="en-US"/>
        </w:rPr>
        <w:t xml:space="preserve">On the use of </w:t>
      </w:r>
      <w:r w:rsidR="00C05A54" w:rsidRPr="00C05A54">
        <w:rPr>
          <w:lang w:val="en-US"/>
        </w:rPr>
        <w:t>Local NG-RAN node Identifier</w:t>
      </w:r>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75317CA7" w14:textId="24E3E2AA" w:rsidR="001C2BB8" w:rsidRPr="00C05A54" w:rsidRDefault="00C05A54" w:rsidP="001C2BB8">
      <w:pPr>
        <w:pStyle w:val="BodyText"/>
        <w:rPr>
          <w:rFonts w:asciiTheme="minorHAnsi" w:hAnsiTheme="minorHAnsi"/>
          <w:sz w:val="22"/>
          <w:szCs w:val="22"/>
          <w:lang w:eastAsia="ja-JP"/>
        </w:rPr>
      </w:pPr>
      <w:r w:rsidRPr="00C05A54">
        <w:rPr>
          <w:rFonts w:asciiTheme="minorHAnsi" w:hAnsiTheme="minorHAnsi"/>
          <w:sz w:val="22"/>
          <w:szCs w:val="22"/>
          <w:lang w:val="en-US" w:eastAsia="ja-JP"/>
        </w:rPr>
        <w:t xml:space="preserve">This paper discusses some Stage 2 and Stage 3 details of the solution concerning the definition and the use of Local NG-RAN node Identifier. </w:t>
      </w:r>
    </w:p>
    <w:p w14:paraId="593FA6E5" w14:textId="77777777" w:rsidR="00914E6E" w:rsidRPr="001138D0" w:rsidRDefault="00914E6E" w:rsidP="00914E6E">
      <w:pPr>
        <w:pStyle w:val="BodyText"/>
        <w:rPr>
          <w:rFonts w:asciiTheme="minorHAnsi" w:hAnsiTheme="minorHAnsi"/>
          <w:lang w:eastAsia="ja-JP"/>
        </w:rPr>
      </w:pPr>
    </w:p>
    <w:p w14:paraId="79F27A9A" w14:textId="77777777" w:rsidR="00914E6E" w:rsidRDefault="00914E6E" w:rsidP="00914E6E">
      <w:pPr>
        <w:pStyle w:val="Heading1"/>
        <w:ind w:left="0" w:firstLine="0"/>
      </w:pPr>
      <w:r>
        <w:t>2</w:t>
      </w:r>
      <w:r>
        <w:tab/>
        <w:t>Discussion</w:t>
      </w:r>
    </w:p>
    <w:p w14:paraId="6656653F" w14:textId="3AA3694E" w:rsidR="00914E6E" w:rsidRDefault="00C05A54" w:rsidP="007C448E">
      <w:pPr>
        <w:pStyle w:val="Heading2"/>
        <w:numPr>
          <w:ilvl w:val="0"/>
          <w:numId w:val="1"/>
        </w:numPr>
        <w:tabs>
          <w:tab w:val="num" w:pos="360"/>
        </w:tabs>
        <w:overflowPunct w:val="0"/>
        <w:autoSpaceDE w:val="0"/>
        <w:autoSpaceDN w:val="0"/>
        <w:adjustRightInd w:val="0"/>
        <w:ind w:left="426" w:hanging="426"/>
        <w:textAlignment w:val="baseline"/>
      </w:pPr>
      <w:r>
        <w:t>Local NG-RAN node Identifier of neighbo</w:t>
      </w:r>
      <w:r w:rsidR="00575E12">
        <w:t>u</w:t>
      </w:r>
      <w:r>
        <w:t>r</w:t>
      </w:r>
      <w:r w:rsidR="001B0A09">
        <w:t>’s neighbo</w:t>
      </w:r>
      <w:r w:rsidR="00575E12">
        <w:t>u</w:t>
      </w:r>
      <w:r w:rsidR="001B0A09">
        <w:t>r</w:t>
      </w:r>
      <w:r>
        <w:t xml:space="preserve"> nodes </w:t>
      </w:r>
    </w:p>
    <w:p w14:paraId="267419D3" w14:textId="6A6FB7BC" w:rsidR="001B0A09" w:rsidRDefault="001B0A09" w:rsidP="001B0A09">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The exchange of a Local NG-RAN node Identifier (or similar names, such as Local node ID, </w:t>
      </w:r>
      <w:proofErr w:type="spellStart"/>
      <w:r>
        <w:rPr>
          <w:rFonts w:asciiTheme="minorHAnsi" w:hAnsiTheme="minorHAnsi"/>
          <w:sz w:val="22"/>
          <w:szCs w:val="22"/>
          <w:lang w:val="en-US" w:eastAsia="ja-JP"/>
        </w:rPr>
        <w:t>etc</w:t>
      </w:r>
      <w:proofErr w:type="spellEnd"/>
      <w:r>
        <w:rPr>
          <w:rFonts w:asciiTheme="minorHAnsi" w:hAnsiTheme="minorHAnsi"/>
          <w:sz w:val="22"/>
          <w:szCs w:val="22"/>
          <w:lang w:val="en-US" w:eastAsia="ja-JP"/>
        </w:rPr>
        <w:t>), has been agreed as a mean to achieve interoperability in Resume scenario, where the Local NG-RAN node Identifier is used by a NG-RAN to disambiguate the identity (Global NG-RAN Node ID) of the NG-RAN node that allocated the UE context for the UE attempting to resume.</w:t>
      </w:r>
    </w:p>
    <w:p w14:paraId="5AE899B6" w14:textId="0CD0C588" w:rsidR="001B0A09" w:rsidRDefault="001B0A09" w:rsidP="001B0A09">
      <w:pPr>
        <w:pStyle w:val="BodyText"/>
        <w:rPr>
          <w:rFonts w:asciiTheme="minorHAnsi" w:hAnsiTheme="minorHAnsi"/>
          <w:sz w:val="22"/>
          <w:szCs w:val="22"/>
          <w:lang w:val="en-US" w:eastAsia="ja-JP"/>
        </w:rPr>
      </w:pPr>
      <w:r>
        <w:rPr>
          <w:rFonts w:asciiTheme="minorHAnsi" w:hAnsiTheme="minorHAnsi"/>
          <w:sz w:val="22"/>
          <w:szCs w:val="22"/>
          <w:lang w:val="en-US" w:eastAsia="ja-JP"/>
        </w:rPr>
        <w:t>As part of the general discussion, one of the requirements considered has been impact on signaling</w:t>
      </w:r>
      <w:r w:rsidRPr="001B0A09">
        <w:rPr>
          <w:rFonts w:asciiTheme="minorHAnsi" w:hAnsiTheme="minorHAnsi"/>
          <w:sz w:val="22"/>
          <w:szCs w:val="22"/>
          <w:lang w:val="en-US" w:eastAsia="ja-JP"/>
        </w:rPr>
        <w:t xml:space="preserve"> </w:t>
      </w:r>
      <w:r>
        <w:rPr>
          <w:rFonts w:asciiTheme="minorHAnsi" w:hAnsiTheme="minorHAnsi"/>
          <w:sz w:val="22"/>
          <w:szCs w:val="22"/>
          <w:lang w:val="en-US" w:eastAsia="ja-JP"/>
        </w:rPr>
        <w:t>and the need for keep that to a reasonable level.</w:t>
      </w:r>
    </w:p>
    <w:p w14:paraId="2A10687C" w14:textId="524A4799" w:rsidR="00575E12" w:rsidRDefault="001B0A09" w:rsidP="001B0A09">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We note that the most recent CR endorsed for XnAP in R3-216187 describes the possibility </w:t>
      </w:r>
      <w:r w:rsidR="00575E12">
        <w:rPr>
          <w:rFonts w:asciiTheme="minorHAnsi" w:hAnsiTheme="minorHAnsi"/>
          <w:sz w:val="22"/>
          <w:szCs w:val="22"/>
          <w:lang w:val="en-US" w:eastAsia="ja-JP"/>
        </w:rPr>
        <w:t>for a NG-RAN node 1 to send to a peer NG-RAN node 2 a list of Local NG-RAN Node Identifiers for a very high number of Neighbor NG-RAN Node (</w:t>
      </w:r>
      <w:proofErr w:type="gramStart"/>
      <w:r w:rsidR="00575E12">
        <w:rPr>
          <w:rFonts w:asciiTheme="minorHAnsi" w:hAnsiTheme="minorHAnsi"/>
          <w:sz w:val="22"/>
          <w:szCs w:val="22"/>
          <w:lang w:val="en-US" w:eastAsia="ja-JP"/>
        </w:rPr>
        <w:t>i.e.</w:t>
      </w:r>
      <w:proofErr w:type="gramEnd"/>
      <w:r w:rsidR="00575E12">
        <w:rPr>
          <w:rFonts w:asciiTheme="minorHAnsi" w:hAnsiTheme="minorHAnsi"/>
          <w:sz w:val="22"/>
          <w:szCs w:val="22"/>
          <w:lang w:val="en-US" w:eastAsia="ja-JP"/>
        </w:rPr>
        <w:t xml:space="preserve"> a neighbor’s neighbor node), using the </w:t>
      </w:r>
      <w:proofErr w:type="spellStart"/>
      <w:r w:rsidR="00575E12" w:rsidRPr="00575E12">
        <w:rPr>
          <w:rFonts w:asciiTheme="minorHAnsi" w:hAnsiTheme="minorHAnsi"/>
          <w:i/>
          <w:iCs/>
          <w:sz w:val="22"/>
          <w:szCs w:val="22"/>
          <w:lang w:val="en-US" w:eastAsia="ja-JP"/>
        </w:rPr>
        <w:t>Neighbour</w:t>
      </w:r>
      <w:proofErr w:type="spellEnd"/>
      <w:r w:rsidR="00575E12" w:rsidRPr="00575E12">
        <w:rPr>
          <w:rFonts w:asciiTheme="minorHAnsi" w:hAnsiTheme="minorHAnsi"/>
          <w:i/>
          <w:iCs/>
          <w:sz w:val="22"/>
          <w:szCs w:val="22"/>
          <w:lang w:val="en-US" w:eastAsia="ja-JP"/>
        </w:rPr>
        <w:t xml:space="preserve"> NG-RAN Node List</w:t>
      </w:r>
      <w:r w:rsidR="00575E12">
        <w:rPr>
          <w:rFonts w:asciiTheme="minorHAnsi" w:hAnsiTheme="minorHAnsi"/>
          <w:sz w:val="22"/>
          <w:szCs w:val="22"/>
          <w:lang w:val="en-US" w:eastAsia="ja-JP"/>
        </w:rPr>
        <w:t xml:space="preserve"> IE.</w:t>
      </w:r>
    </w:p>
    <w:p w14:paraId="06A98F81" w14:textId="0A4675CF" w:rsidR="00575E12" w:rsidRDefault="00575E12" w:rsidP="001B0A09">
      <w:pPr>
        <w:pStyle w:val="BodyText"/>
        <w:rPr>
          <w:rFonts w:asciiTheme="minorHAnsi" w:hAnsiTheme="minorHAnsi"/>
          <w:sz w:val="22"/>
          <w:szCs w:val="22"/>
          <w:lang w:val="en-US" w:eastAsia="ja-JP"/>
        </w:rPr>
      </w:pPr>
      <w:r>
        <w:rPr>
          <w:rFonts w:asciiTheme="minorHAnsi" w:hAnsiTheme="minorHAnsi"/>
          <w:sz w:val="22"/>
          <w:szCs w:val="22"/>
          <w:lang w:val="en-US" w:eastAsia="ja-JP"/>
        </w:rPr>
        <w:t>Our current understand</w:t>
      </w:r>
      <w:r w:rsidR="0084116A">
        <w:rPr>
          <w:rFonts w:asciiTheme="minorHAnsi" w:hAnsiTheme="minorHAnsi"/>
          <w:sz w:val="22"/>
          <w:szCs w:val="22"/>
          <w:lang w:val="en-US" w:eastAsia="ja-JP"/>
        </w:rPr>
        <w:t xml:space="preserve"> is that this proposal aims at providing a tool f</w:t>
      </w:r>
      <w:r>
        <w:rPr>
          <w:rFonts w:asciiTheme="minorHAnsi" w:hAnsiTheme="minorHAnsi"/>
          <w:sz w:val="22"/>
          <w:szCs w:val="22"/>
          <w:lang w:val="en-US" w:eastAsia="ja-JP"/>
        </w:rPr>
        <w:t>or a gNB to build a table</w:t>
      </w:r>
      <w:r w:rsidR="0084116A">
        <w:rPr>
          <w:rFonts w:asciiTheme="minorHAnsi" w:hAnsiTheme="minorHAnsi"/>
          <w:sz w:val="22"/>
          <w:szCs w:val="22"/>
          <w:lang w:val="en-US" w:eastAsia="ja-JP"/>
        </w:rPr>
        <w:t xml:space="preserve"> (or equivalent)</w:t>
      </w:r>
      <w:r>
        <w:rPr>
          <w:rFonts w:asciiTheme="minorHAnsi" w:hAnsiTheme="minorHAnsi"/>
          <w:sz w:val="22"/>
          <w:szCs w:val="22"/>
          <w:lang w:val="en-US" w:eastAsia="ja-JP"/>
        </w:rPr>
        <w:t xml:space="preserve"> for “monitoring” the allocation of “Local NG-RAN Node Identifier” </w:t>
      </w:r>
      <w:r w:rsidR="0084116A">
        <w:rPr>
          <w:rFonts w:asciiTheme="minorHAnsi" w:hAnsiTheme="minorHAnsi"/>
          <w:sz w:val="22"/>
          <w:szCs w:val="22"/>
          <w:lang w:val="en-US" w:eastAsia="ja-JP"/>
        </w:rPr>
        <w:t xml:space="preserve">in one geographical </w:t>
      </w:r>
      <w:proofErr w:type="gramStart"/>
      <w:r w:rsidR="0084116A">
        <w:rPr>
          <w:rFonts w:asciiTheme="minorHAnsi" w:hAnsiTheme="minorHAnsi"/>
          <w:sz w:val="22"/>
          <w:szCs w:val="22"/>
          <w:lang w:val="en-US" w:eastAsia="ja-JP"/>
        </w:rPr>
        <w:t xml:space="preserve">area, </w:t>
      </w:r>
      <w:r>
        <w:rPr>
          <w:rFonts w:asciiTheme="minorHAnsi" w:hAnsiTheme="minorHAnsi"/>
          <w:sz w:val="22"/>
          <w:szCs w:val="22"/>
          <w:lang w:val="en-US" w:eastAsia="ja-JP"/>
        </w:rPr>
        <w:t>and</w:t>
      </w:r>
      <w:proofErr w:type="gramEnd"/>
      <w:r>
        <w:rPr>
          <w:rFonts w:asciiTheme="minorHAnsi" w:hAnsiTheme="minorHAnsi"/>
          <w:sz w:val="22"/>
          <w:szCs w:val="22"/>
          <w:lang w:val="en-US" w:eastAsia="ja-JP"/>
        </w:rPr>
        <w:t xml:space="preserve"> support an implementation in resolving </w:t>
      </w:r>
      <w:r w:rsidR="0084116A">
        <w:rPr>
          <w:rFonts w:asciiTheme="minorHAnsi" w:hAnsiTheme="minorHAnsi"/>
          <w:sz w:val="22"/>
          <w:szCs w:val="22"/>
          <w:lang w:val="en-US" w:eastAsia="ja-JP"/>
        </w:rPr>
        <w:t xml:space="preserve">potential </w:t>
      </w:r>
      <w:r>
        <w:rPr>
          <w:rFonts w:asciiTheme="minorHAnsi" w:hAnsiTheme="minorHAnsi"/>
          <w:sz w:val="22"/>
          <w:szCs w:val="22"/>
          <w:lang w:val="en-US" w:eastAsia="ja-JP"/>
        </w:rPr>
        <w:t>conflicts in Local NG-RAN Node Identifier</w:t>
      </w:r>
      <w:r w:rsidR="0084116A">
        <w:rPr>
          <w:rFonts w:asciiTheme="minorHAnsi" w:hAnsiTheme="minorHAnsi"/>
          <w:sz w:val="22"/>
          <w:szCs w:val="22"/>
          <w:lang w:val="en-US" w:eastAsia="ja-JP"/>
        </w:rPr>
        <w:t>s</w:t>
      </w:r>
      <w:r>
        <w:rPr>
          <w:rFonts w:asciiTheme="minorHAnsi" w:hAnsiTheme="minorHAnsi"/>
          <w:sz w:val="22"/>
          <w:szCs w:val="22"/>
          <w:lang w:val="en-US" w:eastAsia="ja-JP"/>
        </w:rPr>
        <w:t xml:space="preserve"> that may occur in </w:t>
      </w:r>
      <w:r w:rsidR="0084116A">
        <w:rPr>
          <w:rFonts w:asciiTheme="minorHAnsi" w:hAnsiTheme="minorHAnsi"/>
          <w:sz w:val="22"/>
          <w:szCs w:val="22"/>
          <w:lang w:val="en-US" w:eastAsia="ja-JP"/>
        </w:rPr>
        <w:t>that</w:t>
      </w:r>
      <w:r>
        <w:rPr>
          <w:rFonts w:asciiTheme="minorHAnsi" w:hAnsiTheme="minorHAnsi"/>
          <w:sz w:val="22"/>
          <w:szCs w:val="22"/>
          <w:lang w:val="en-US" w:eastAsia="ja-JP"/>
        </w:rPr>
        <w:t xml:space="preserve"> area.</w:t>
      </w:r>
    </w:p>
    <w:p w14:paraId="11BB28F0" w14:textId="3BC07FD9" w:rsidR="00575E12" w:rsidRDefault="00575E12" w:rsidP="001B0A09">
      <w:pPr>
        <w:pStyle w:val="BodyText"/>
        <w:rPr>
          <w:rFonts w:asciiTheme="minorHAnsi" w:hAnsiTheme="minorHAnsi"/>
          <w:sz w:val="22"/>
          <w:szCs w:val="22"/>
          <w:lang w:val="en-US" w:eastAsia="ja-JP"/>
        </w:rPr>
      </w:pPr>
      <w:r>
        <w:rPr>
          <w:rFonts w:asciiTheme="minorHAnsi" w:hAnsiTheme="minorHAnsi"/>
          <w:sz w:val="22"/>
          <w:szCs w:val="22"/>
          <w:lang w:val="en-US" w:eastAsia="ja-JP"/>
        </w:rPr>
        <w:t>However, we don’t think this is really needed, for the following reasons:</w:t>
      </w:r>
    </w:p>
    <w:p w14:paraId="62F572AF" w14:textId="378ED448" w:rsidR="00575E12" w:rsidRDefault="00575E12" w:rsidP="007C448E">
      <w:pPr>
        <w:pStyle w:val="BodyText"/>
        <w:numPr>
          <w:ilvl w:val="0"/>
          <w:numId w:val="3"/>
        </w:numPr>
        <w:rPr>
          <w:rFonts w:asciiTheme="minorHAnsi" w:hAnsiTheme="minorHAnsi"/>
          <w:sz w:val="22"/>
          <w:szCs w:val="22"/>
          <w:lang w:val="en-US" w:eastAsia="ja-JP"/>
        </w:rPr>
      </w:pPr>
      <w:r>
        <w:rPr>
          <w:rFonts w:asciiTheme="minorHAnsi" w:hAnsiTheme="minorHAnsi"/>
          <w:sz w:val="22"/>
          <w:szCs w:val="22"/>
          <w:lang w:val="en-US" w:eastAsia="ja-JP"/>
        </w:rPr>
        <w:t xml:space="preserve">Different implementations may decide to handle conflicts in different </w:t>
      </w:r>
      <w:r w:rsidR="0084116A">
        <w:rPr>
          <w:rFonts w:asciiTheme="minorHAnsi" w:hAnsiTheme="minorHAnsi"/>
          <w:sz w:val="22"/>
          <w:szCs w:val="22"/>
          <w:lang w:val="en-US" w:eastAsia="ja-JP"/>
        </w:rPr>
        <w:t>ways</w:t>
      </w:r>
      <w:r>
        <w:rPr>
          <w:rFonts w:asciiTheme="minorHAnsi" w:hAnsiTheme="minorHAnsi"/>
          <w:sz w:val="22"/>
          <w:szCs w:val="22"/>
          <w:lang w:val="en-US" w:eastAsia="ja-JP"/>
        </w:rPr>
        <w:t xml:space="preserve">, without the need for maintaining information </w:t>
      </w:r>
      <w:r w:rsidR="34D58868" w:rsidRPr="1B076EBF">
        <w:rPr>
          <w:rFonts w:asciiTheme="minorHAnsi" w:hAnsiTheme="minorHAnsi"/>
          <w:sz w:val="22"/>
          <w:szCs w:val="22"/>
          <w:lang w:val="en-US" w:eastAsia="ja-JP"/>
        </w:rPr>
        <w:t>o</w:t>
      </w:r>
      <w:r w:rsidR="24289207" w:rsidRPr="1B076EBF">
        <w:rPr>
          <w:rFonts w:asciiTheme="minorHAnsi" w:hAnsiTheme="minorHAnsi"/>
          <w:sz w:val="22"/>
          <w:szCs w:val="22"/>
          <w:lang w:val="en-US" w:eastAsia="ja-JP"/>
        </w:rPr>
        <w:t>f</w:t>
      </w:r>
      <w:r w:rsidR="34D58868" w:rsidRPr="1B076EBF">
        <w:rPr>
          <w:rFonts w:asciiTheme="minorHAnsi" w:hAnsiTheme="minorHAnsi"/>
          <w:sz w:val="22"/>
          <w:szCs w:val="22"/>
          <w:lang w:val="en-US" w:eastAsia="ja-JP"/>
        </w:rPr>
        <w:t xml:space="preserve"> </w:t>
      </w:r>
      <w:r w:rsidR="00E51F5F" w:rsidRPr="1B076EBF">
        <w:rPr>
          <w:rFonts w:asciiTheme="minorHAnsi" w:hAnsiTheme="minorHAnsi"/>
          <w:sz w:val="22"/>
          <w:szCs w:val="22"/>
          <w:lang w:val="en-US" w:eastAsia="ja-JP"/>
        </w:rPr>
        <w:t xml:space="preserve">all </w:t>
      </w:r>
      <w:r>
        <w:rPr>
          <w:rFonts w:asciiTheme="minorHAnsi" w:hAnsiTheme="minorHAnsi"/>
          <w:sz w:val="22"/>
          <w:szCs w:val="22"/>
          <w:lang w:val="en-US" w:eastAsia="ja-JP"/>
        </w:rPr>
        <w:t xml:space="preserve">Local NG-RAN Node Identifiers of </w:t>
      </w:r>
      <w:proofErr w:type="spellStart"/>
      <w:r>
        <w:rPr>
          <w:rFonts w:asciiTheme="minorHAnsi" w:hAnsiTheme="minorHAnsi"/>
          <w:sz w:val="22"/>
          <w:szCs w:val="22"/>
          <w:lang w:val="en-US" w:eastAsia="ja-JP"/>
        </w:rPr>
        <w:t>neighbour’s</w:t>
      </w:r>
      <w:proofErr w:type="spellEnd"/>
      <w:r>
        <w:rPr>
          <w:rFonts w:asciiTheme="minorHAnsi" w:hAnsiTheme="minorHAnsi"/>
          <w:sz w:val="22"/>
          <w:szCs w:val="22"/>
          <w:lang w:val="en-US" w:eastAsia="ja-JP"/>
        </w:rPr>
        <w:t xml:space="preserve"> </w:t>
      </w:r>
      <w:proofErr w:type="spellStart"/>
      <w:r>
        <w:rPr>
          <w:rFonts w:asciiTheme="minorHAnsi" w:hAnsiTheme="minorHAnsi"/>
          <w:sz w:val="22"/>
          <w:szCs w:val="22"/>
          <w:lang w:val="en-US" w:eastAsia="ja-JP"/>
        </w:rPr>
        <w:t>neighbours</w:t>
      </w:r>
      <w:proofErr w:type="spellEnd"/>
      <w:r>
        <w:rPr>
          <w:rFonts w:asciiTheme="minorHAnsi" w:hAnsiTheme="minorHAnsi"/>
          <w:sz w:val="22"/>
          <w:szCs w:val="22"/>
          <w:lang w:val="en-US" w:eastAsia="ja-JP"/>
        </w:rPr>
        <w:t>.</w:t>
      </w:r>
    </w:p>
    <w:p w14:paraId="73009D2F" w14:textId="75DC81EE" w:rsidR="00F30937" w:rsidRDefault="00575E12" w:rsidP="007C448E">
      <w:pPr>
        <w:pStyle w:val="BodyText"/>
        <w:numPr>
          <w:ilvl w:val="0"/>
          <w:numId w:val="3"/>
        </w:numPr>
        <w:rPr>
          <w:rFonts w:asciiTheme="minorHAnsi" w:hAnsiTheme="minorHAnsi"/>
          <w:sz w:val="22"/>
          <w:szCs w:val="22"/>
          <w:lang w:val="en-US" w:eastAsia="ja-JP"/>
        </w:rPr>
      </w:pPr>
      <w:r>
        <w:rPr>
          <w:rFonts w:asciiTheme="minorHAnsi" w:hAnsiTheme="minorHAnsi"/>
          <w:sz w:val="22"/>
          <w:szCs w:val="22"/>
          <w:lang w:val="en-US" w:eastAsia="ja-JP"/>
        </w:rPr>
        <w:t xml:space="preserve">The impact in the signaling </w:t>
      </w:r>
      <w:r w:rsidR="0084116A">
        <w:rPr>
          <w:rFonts w:asciiTheme="minorHAnsi" w:hAnsiTheme="minorHAnsi"/>
          <w:sz w:val="22"/>
          <w:szCs w:val="22"/>
          <w:lang w:val="en-US" w:eastAsia="ja-JP"/>
        </w:rPr>
        <w:t>can be</w:t>
      </w:r>
      <w:r>
        <w:rPr>
          <w:rFonts w:asciiTheme="minorHAnsi" w:hAnsiTheme="minorHAnsi"/>
          <w:sz w:val="22"/>
          <w:szCs w:val="22"/>
          <w:lang w:val="en-US" w:eastAsia="ja-JP"/>
        </w:rPr>
        <w:t xml:space="preserve"> quite heavy</w:t>
      </w:r>
      <w:r w:rsidR="0084116A">
        <w:rPr>
          <w:rFonts w:asciiTheme="minorHAnsi" w:hAnsiTheme="minorHAnsi"/>
          <w:sz w:val="22"/>
          <w:szCs w:val="22"/>
          <w:lang w:val="en-US" w:eastAsia="ja-JP"/>
        </w:rPr>
        <w:t>.  For example, a</w:t>
      </w:r>
      <w:r>
        <w:rPr>
          <w:rFonts w:asciiTheme="minorHAnsi" w:hAnsiTheme="minorHAnsi"/>
          <w:sz w:val="22"/>
          <w:szCs w:val="22"/>
          <w:lang w:val="en-US" w:eastAsia="ja-JP"/>
        </w:rPr>
        <w:t xml:space="preserve"> node </w:t>
      </w:r>
      <w:r w:rsidR="0084116A">
        <w:rPr>
          <w:rFonts w:asciiTheme="minorHAnsi" w:hAnsiTheme="minorHAnsi"/>
          <w:sz w:val="22"/>
          <w:szCs w:val="22"/>
          <w:lang w:val="en-US" w:eastAsia="ja-JP"/>
        </w:rPr>
        <w:t xml:space="preserve">may have to </w:t>
      </w:r>
      <w:r>
        <w:rPr>
          <w:rFonts w:asciiTheme="minorHAnsi" w:hAnsiTheme="minorHAnsi"/>
          <w:sz w:val="22"/>
          <w:szCs w:val="22"/>
          <w:lang w:val="en-US" w:eastAsia="ja-JP"/>
        </w:rPr>
        <w:t xml:space="preserve">send </w:t>
      </w:r>
      <w:r w:rsidR="0084116A">
        <w:rPr>
          <w:rFonts w:asciiTheme="minorHAnsi" w:hAnsiTheme="minorHAnsi"/>
          <w:sz w:val="22"/>
          <w:szCs w:val="22"/>
          <w:lang w:val="en-US" w:eastAsia="ja-JP"/>
        </w:rPr>
        <w:t xml:space="preserve">quite many </w:t>
      </w:r>
      <w:r>
        <w:rPr>
          <w:rFonts w:asciiTheme="minorHAnsi" w:hAnsiTheme="minorHAnsi"/>
          <w:sz w:val="22"/>
          <w:szCs w:val="22"/>
          <w:lang w:val="en-US" w:eastAsia="ja-JP"/>
        </w:rPr>
        <w:t xml:space="preserve">NG-RAN node configuration update messages </w:t>
      </w:r>
      <w:r w:rsidR="0084116A">
        <w:rPr>
          <w:rFonts w:asciiTheme="minorHAnsi" w:hAnsiTheme="minorHAnsi"/>
          <w:sz w:val="22"/>
          <w:szCs w:val="22"/>
          <w:lang w:val="en-US" w:eastAsia="ja-JP"/>
        </w:rPr>
        <w:t>to inform a neighbor of changes occurred in one (or more) of its neighbors and since each node can decide to change its Local NG-RAN node Identifier independently from other nodes, the number of required messages can increase substantially.</w:t>
      </w:r>
    </w:p>
    <w:p w14:paraId="233F1339" w14:textId="13006D9D" w:rsidR="0084116A" w:rsidRDefault="0084116A" w:rsidP="0084116A">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Therefore, we propose to </w:t>
      </w:r>
      <w:r w:rsidRPr="00C760D1">
        <w:rPr>
          <w:rFonts w:asciiTheme="minorHAnsi" w:hAnsiTheme="minorHAnsi"/>
          <w:b/>
          <w:bCs/>
          <w:sz w:val="22"/>
          <w:szCs w:val="22"/>
          <w:u w:val="single"/>
          <w:lang w:val="en-US" w:eastAsia="ja-JP"/>
        </w:rPr>
        <w:t>not</w:t>
      </w:r>
      <w:r>
        <w:rPr>
          <w:rFonts w:asciiTheme="minorHAnsi" w:hAnsiTheme="minorHAnsi"/>
          <w:sz w:val="22"/>
          <w:szCs w:val="22"/>
          <w:lang w:val="en-US" w:eastAsia="ja-JP"/>
        </w:rPr>
        <w:t xml:space="preserve"> signal </w:t>
      </w:r>
      <w:proofErr w:type="spellStart"/>
      <w:r>
        <w:rPr>
          <w:rFonts w:asciiTheme="minorHAnsi" w:hAnsiTheme="minorHAnsi"/>
          <w:sz w:val="22"/>
          <w:szCs w:val="22"/>
          <w:lang w:val="en-US" w:eastAsia="ja-JP"/>
        </w:rPr>
        <w:t>Neighbour</w:t>
      </w:r>
      <w:proofErr w:type="spellEnd"/>
      <w:r>
        <w:rPr>
          <w:rFonts w:asciiTheme="minorHAnsi" w:hAnsiTheme="minorHAnsi"/>
          <w:sz w:val="22"/>
          <w:szCs w:val="22"/>
          <w:lang w:val="en-US" w:eastAsia="ja-JP"/>
        </w:rPr>
        <w:t xml:space="preserve"> NG-RAN Node List IE neither in Xn Setup procedure nor in the NG-RAN node Configuration Update procedure.</w:t>
      </w:r>
    </w:p>
    <w:p w14:paraId="13546A15" w14:textId="287669A4" w:rsidR="0084116A" w:rsidRDefault="0084116A" w:rsidP="0084116A">
      <w:pPr>
        <w:pStyle w:val="BodyText"/>
        <w:rPr>
          <w:rFonts w:asciiTheme="minorHAnsi" w:hAnsiTheme="minorHAnsi"/>
          <w:sz w:val="22"/>
          <w:szCs w:val="22"/>
          <w:lang w:val="en-US" w:eastAsia="ja-JP"/>
        </w:rPr>
      </w:pPr>
    </w:p>
    <w:p w14:paraId="61BF9364" w14:textId="77777777" w:rsidR="0084116A" w:rsidRPr="0084116A" w:rsidRDefault="0084116A" w:rsidP="0084116A">
      <w:pPr>
        <w:pStyle w:val="BodyText"/>
        <w:rPr>
          <w:rFonts w:asciiTheme="minorHAnsi" w:hAnsiTheme="minorHAnsi"/>
          <w:sz w:val="22"/>
          <w:szCs w:val="22"/>
          <w:lang w:val="en-US" w:eastAsia="ja-JP"/>
        </w:rPr>
      </w:pPr>
    </w:p>
    <w:p w14:paraId="54299FA1" w14:textId="30ECE133" w:rsidR="00914E6E" w:rsidRDefault="00914E6E" w:rsidP="00914E6E">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lastRenderedPageBreak/>
        <w:t xml:space="preserve">Proposal </w:t>
      </w:r>
      <w:r w:rsidR="00132B63">
        <w:rPr>
          <w:rFonts w:asciiTheme="minorHAnsi" w:hAnsiTheme="minorHAnsi" w:cstheme="minorHAnsi"/>
          <w:b/>
          <w:sz w:val="22"/>
          <w:szCs w:val="22"/>
          <w:lang w:val="en-US" w:eastAsia="zh-CN"/>
        </w:rPr>
        <w:t>1</w:t>
      </w:r>
      <w:r w:rsidRPr="000A44EF">
        <w:rPr>
          <w:rFonts w:asciiTheme="minorHAnsi" w:hAnsiTheme="minorHAnsi" w:cstheme="minorHAnsi"/>
          <w:b/>
          <w:sz w:val="22"/>
          <w:szCs w:val="22"/>
          <w:lang w:val="en-US" w:eastAsia="zh-CN"/>
        </w:rPr>
        <w:t xml:space="preserve">: </w:t>
      </w:r>
      <w:r w:rsidR="0084116A">
        <w:rPr>
          <w:rFonts w:asciiTheme="minorHAnsi" w:hAnsiTheme="minorHAnsi" w:cstheme="minorHAnsi"/>
          <w:b/>
          <w:sz w:val="22"/>
          <w:szCs w:val="22"/>
          <w:lang w:val="en-US" w:eastAsia="zh-CN"/>
        </w:rPr>
        <w:t xml:space="preserve">Do not include </w:t>
      </w:r>
      <w:r w:rsidR="0084116A" w:rsidRPr="0084116A">
        <w:rPr>
          <w:rFonts w:asciiTheme="minorHAnsi" w:hAnsiTheme="minorHAnsi" w:cstheme="minorHAnsi"/>
          <w:b/>
          <w:sz w:val="22"/>
          <w:szCs w:val="22"/>
          <w:lang w:val="en-US" w:eastAsia="zh-CN"/>
        </w:rPr>
        <w:t xml:space="preserve">the </w:t>
      </w:r>
      <w:proofErr w:type="spellStart"/>
      <w:r w:rsidR="0084116A" w:rsidRPr="0084116A">
        <w:rPr>
          <w:rFonts w:asciiTheme="minorHAnsi" w:hAnsiTheme="minorHAnsi"/>
          <w:b/>
          <w:sz w:val="22"/>
          <w:szCs w:val="22"/>
          <w:lang w:val="en-US" w:eastAsia="ja-JP"/>
        </w:rPr>
        <w:t>Neighbour</w:t>
      </w:r>
      <w:proofErr w:type="spellEnd"/>
      <w:r w:rsidR="0084116A" w:rsidRPr="0084116A">
        <w:rPr>
          <w:rFonts w:asciiTheme="minorHAnsi" w:hAnsiTheme="minorHAnsi"/>
          <w:b/>
          <w:sz w:val="22"/>
          <w:szCs w:val="22"/>
          <w:lang w:val="en-US" w:eastAsia="ja-JP"/>
        </w:rPr>
        <w:t xml:space="preserve"> NG-RAN Node List IE neither in Xn Setup procedure nor in the NG-RAN node Configuration Update procedure.</w:t>
      </w:r>
    </w:p>
    <w:p w14:paraId="77B7F245" w14:textId="7CC9C6E8" w:rsidR="0084116A" w:rsidRDefault="0084116A" w:rsidP="00914E6E">
      <w:pPr>
        <w:rPr>
          <w:rFonts w:asciiTheme="minorHAnsi" w:hAnsiTheme="minorHAnsi"/>
          <w:bCs/>
          <w:sz w:val="22"/>
          <w:szCs w:val="22"/>
          <w:lang w:val="en-US" w:eastAsia="ja-JP"/>
        </w:rPr>
      </w:pPr>
    </w:p>
    <w:p w14:paraId="3D239CB1" w14:textId="60701B7C" w:rsidR="0084116A" w:rsidRDefault="0084116A" w:rsidP="007C448E">
      <w:pPr>
        <w:pStyle w:val="Heading2"/>
        <w:numPr>
          <w:ilvl w:val="0"/>
          <w:numId w:val="1"/>
        </w:numPr>
        <w:tabs>
          <w:tab w:val="num" w:pos="360"/>
        </w:tabs>
        <w:overflowPunct w:val="0"/>
        <w:autoSpaceDE w:val="0"/>
        <w:autoSpaceDN w:val="0"/>
        <w:adjustRightInd w:val="0"/>
        <w:ind w:left="426" w:hanging="426"/>
        <w:textAlignment w:val="baseline"/>
      </w:pPr>
      <w:r>
        <w:t>Interaction with other procedures</w:t>
      </w:r>
    </w:p>
    <w:p w14:paraId="74C75B78" w14:textId="5CC24A44" w:rsidR="0084116A" w:rsidRDefault="0084116A" w:rsidP="0084116A">
      <w:pPr>
        <w:pStyle w:val="BodyText"/>
        <w:rPr>
          <w:rFonts w:asciiTheme="minorHAnsi" w:hAnsiTheme="minorHAnsi"/>
          <w:sz w:val="22"/>
          <w:szCs w:val="22"/>
          <w:lang w:val="en-US" w:eastAsia="ja-JP"/>
        </w:rPr>
      </w:pPr>
      <w:r>
        <w:rPr>
          <w:rFonts w:asciiTheme="minorHAnsi" w:hAnsiTheme="minorHAnsi"/>
          <w:sz w:val="22"/>
          <w:szCs w:val="22"/>
          <w:lang w:val="en-US" w:eastAsia="ja-JP"/>
        </w:rPr>
        <w:t>In the current version of CR endorsed for XnAP in R3-216187 the text below is found in section 8.4.1.2 related to Xn Setup procedure:</w:t>
      </w:r>
    </w:p>
    <w:p w14:paraId="5AA6396D" w14:textId="77777777" w:rsidR="0084116A" w:rsidRPr="0084116A" w:rsidRDefault="0084116A" w:rsidP="0084116A">
      <w:pPr>
        <w:ind w:left="284"/>
        <w:rPr>
          <w:b/>
          <w:i/>
          <w:iCs/>
        </w:rPr>
      </w:pPr>
      <w:r w:rsidRPr="0084116A">
        <w:rPr>
          <w:b/>
          <w:i/>
          <w:iCs/>
        </w:rPr>
        <w:t>Interactions with other procedures:</w:t>
      </w:r>
    </w:p>
    <w:p w14:paraId="35F5E111" w14:textId="77777777" w:rsidR="0084116A" w:rsidRPr="0084116A" w:rsidRDefault="0084116A" w:rsidP="0084116A">
      <w:pPr>
        <w:ind w:left="284"/>
        <w:rPr>
          <w:i/>
          <w:iCs/>
        </w:rPr>
      </w:pPr>
      <w:r w:rsidRPr="0084116A">
        <w:rPr>
          <w:rFonts w:cs="MS PGothic"/>
          <w:i/>
          <w:iCs/>
        </w:rPr>
        <w:t xml:space="preserve">If the </w:t>
      </w:r>
      <w:r w:rsidRPr="0084116A">
        <w:rPr>
          <w:i/>
          <w:iCs/>
          <w:lang w:eastAsia="zh-CN"/>
        </w:rPr>
        <w:t>NG-RAN node</w:t>
      </w:r>
      <w:r w:rsidRPr="0084116A">
        <w:rPr>
          <w:i/>
          <w:iCs/>
          <w:vertAlign w:val="subscript"/>
        </w:rPr>
        <w:t>1</w:t>
      </w:r>
      <w:r w:rsidRPr="0084116A">
        <w:rPr>
          <w:i/>
          <w:iCs/>
        </w:rPr>
        <w:t xml:space="preserve"> receives a XN SETUP RESPONSE message containing a Local NG-RAN Node Identifier </w:t>
      </w:r>
      <w:r w:rsidRPr="0084116A">
        <w:rPr>
          <w:rFonts w:cs="MS PGothic"/>
          <w:i/>
          <w:iCs/>
        </w:rPr>
        <w:t>identical to the Local NG-RAN Node Identifier included</w:t>
      </w:r>
      <w:r w:rsidRPr="0084116A">
        <w:rPr>
          <w:i/>
          <w:iCs/>
        </w:rPr>
        <w:t xml:space="preserve"> in the corresponding XN SETUP REQUEST,</w:t>
      </w:r>
      <w:r w:rsidRPr="0084116A">
        <w:rPr>
          <w:rFonts w:cs="MS PGothic"/>
          <w:i/>
          <w:iCs/>
        </w:rPr>
        <w:t xml:space="preserve"> the </w:t>
      </w:r>
      <w:r w:rsidRPr="0084116A">
        <w:rPr>
          <w:i/>
          <w:iCs/>
          <w:lang w:eastAsia="zh-CN"/>
        </w:rPr>
        <w:t>NG-RAN node</w:t>
      </w:r>
      <w:r w:rsidRPr="0084116A">
        <w:rPr>
          <w:i/>
          <w:iCs/>
          <w:vertAlign w:val="subscript"/>
        </w:rPr>
        <w:t>1</w:t>
      </w:r>
      <w:r w:rsidRPr="0084116A">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34C8142E" w14:textId="77777777" w:rsidR="0084116A" w:rsidRPr="0084116A" w:rsidRDefault="0084116A" w:rsidP="0084116A">
      <w:pPr>
        <w:ind w:left="284"/>
        <w:rPr>
          <w:rFonts w:ascii="Arial" w:hAnsi="Arial"/>
          <w:i/>
          <w:iCs/>
          <w:sz w:val="24"/>
          <w:lang w:eastAsia="ko-KR"/>
        </w:rPr>
      </w:pPr>
      <w:r w:rsidRPr="0084116A">
        <w:rPr>
          <w:rFonts w:cs="MS PGothic"/>
          <w:i/>
          <w:iCs/>
        </w:rPr>
        <w:t xml:space="preserve">If the </w:t>
      </w:r>
      <w:r w:rsidRPr="0084116A">
        <w:rPr>
          <w:i/>
          <w:iCs/>
          <w:lang w:eastAsia="zh-CN"/>
        </w:rPr>
        <w:t>NG-RAN node</w:t>
      </w:r>
      <w:r w:rsidRPr="0084116A">
        <w:rPr>
          <w:i/>
          <w:iCs/>
          <w:vertAlign w:val="subscript"/>
        </w:rPr>
        <w:t>1</w:t>
      </w:r>
      <w:r w:rsidRPr="0084116A">
        <w:rPr>
          <w:i/>
          <w:iCs/>
        </w:rPr>
        <w:t xml:space="preserve"> receives a XN SETUP RESPONSE message containing a Local NG-RAN Node Identifier within the Neighbour NG-RAN Node List IE </w:t>
      </w:r>
      <w:r w:rsidRPr="0084116A">
        <w:rPr>
          <w:rFonts w:cs="MS PGothic"/>
          <w:i/>
          <w:iCs/>
        </w:rPr>
        <w:t>identical to the Local NG-RAN Node Identifier included</w:t>
      </w:r>
      <w:r w:rsidRPr="0084116A">
        <w:rPr>
          <w:i/>
          <w:iCs/>
        </w:rPr>
        <w:t xml:space="preserve"> in the corresponding XN SETUP REQUEST,</w:t>
      </w:r>
      <w:r w:rsidRPr="0084116A">
        <w:rPr>
          <w:rFonts w:cs="MS PGothic"/>
          <w:i/>
          <w:iCs/>
        </w:rPr>
        <w:t xml:space="preserve"> the </w:t>
      </w:r>
      <w:r w:rsidRPr="0084116A">
        <w:rPr>
          <w:i/>
          <w:iCs/>
          <w:lang w:eastAsia="zh-CN"/>
        </w:rPr>
        <w:t>NG-RAN node</w:t>
      </w:r>
      <w:r w:rsidRPr="0084116A">
        <w:rPr>
          <w:i/>
          <w:iCs/>
          <w:vertAlign w:val="subscript"/>
        </w:rPr>
        <w:t>1</w:t>
      </w:r>
      <w:r w:rsidRPr="0084116A">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349F344D" w14:textId="42BDF3E2" w:rsidR="0084116A" w:rsidRDefault="0084116A" w:rsidP="0084116A">
      <w:pPr>
        <w:pStyle w:val="BodyText"/>
        <w:rPr>
          <w:rFonts w:asciiTheme="minorHAnsi" w:hAnsiTheme="minorHAnsi"/>
          <w:sz w:val="22"/>
          <w:szCs w:val="22"/>
          <w:lang w:eastAsia="ja-JP"/>
        </w:rPr>
      </w:pPr>
    </w:p>
    <w:p w14:paraId="34FF4A84" w14:textId="77777777" w:rsidR="00E51F5F" w:rsidRDefault="0084116A" w:rsidP="00E51F5F">
      <w:pPr>
        <w:pStyle w:val="BodyText"/>
        <w:rPr>
          <w:rFonts w:asciiTheme="minorHAnsi" w:hAnsiTheme="minorHAnsi"/>
          <w:sz w:val="22"/>
          <w:szCs w:val="22"/>
          <w:lang w:val="en-US" w:eastAsia="ja-JP"/>
        </w:rPr>
      </w:pPr>
      <w:r>
        <w:rPr>
          <w:rFonts w:asciiTheme="minorHAnsi" w:hAnsiTheme="minorHAnsi"/>
          <w:sz w:val="22"/>
          <w:szCs w:val="22"/>
          <w:lang w:val="en-US" w:eastAsia="ja-JP"/>
        </w:rPr>
        <w:t>We think this text is not needed since it should be up to implementation to decide how to resolve a conflict situation. In the proposed text</w:t>
      </w:r>
      <w:r w:rsidR="005812C6">
        <w:rPr>
          <w:rFonts w:asciiTheme="minorHAnsi" w:hAnsiTheme="minorHAnsi"/>
          <w:sz w:val="22"/>
          <w:szCs w:val="22"/>
          <w:lang w:val="en-US" w:eastAsia="ja-JP"/>
        </w:rPr>
        <w:t xml:space="preserve"> (that </w:t>
      </w:r>
      <w:proofErr w:type="gramStart"/>
      <w:r w:rsidR="005812C6">
        <w:rPr>
          <w:rFonts w:asciiTheme="minorHAnsi" w:hAnsiTheme="minorHAnsi"/>
          <w:sz w:val="22"/>
          <w:szCs w:val="22"/>
          <w:lang w:val="en-US" w:eastAsia="ja-JP"/>
        </w:rPr>
        <w:t>has to</w:t>
      </w:r>
      <w:proofErr w:type="gramEnd"/>
      <w:r w:rsidR="005812C6">
        <w:rPr>
          <w:rFonts w:asciiTheme="minorHAnsi" w:hAnsiTheme="minorHAnsi"/>
          <w:sz w:val="22"/>
          <w:szCs w:val="22"/>
          <w:lang w:val="en-US" w:eastAsia="ja-JP"/>
        </w:rPr>
        <w:t xml:space="preserve"> be written from the receiver point of view)</w:t>
      </w:r>
      <w:r>
        <w:rPr>
          <w:rFonts w:asciiTheme="minorHAnsi" w:hAnsiTheme="minorHAnsi"/>
          <w:sz w:val="22"/>
          <w:szCs w:val="22"/>
          <w:lang w:val="en-US" w:eastAsia="ja-JP"/>
        </w:rPr>
        <w:t>, the NG-RAN node 1 is the node that should initiate an update, but different implementation may decide to address the conflict from NG-RAN node 2 instead. For example</w:t>
      </w:r>
      <w:r w:rsidR="005812C6">
        <w:rPr>
          <w:rFonts w:asciiTheme="minorHAnsi" w:hAnsiTheme="minorHAnsi"/>
          <w:sz w:val="22"/>
          <w:szCs w:val="22"/>
          <w:lang w:val="en-US" w:eastAsia="ja-JP"/>
        </w:rPr>
        <w:t xml:space="preserve">, the NG-RAN node 1 can be a very big node serving very many users, while NG-RAN node 2 is a </w:t>
      </w:r>
      <w:proofErr w:type="spellStart"/>
      <w:r w:rsidR="005812C6">
        <w:rPr>
          <w:rFonts w:asciiTheme="minorHAnsi" w:hAnsiTheme="minorHAnsi"/>
          <w:sz w:val="22"/>
          <w:szCs w:val="22"/>
          <w:lang w:val="en-US" w:eastAsia="ja-JP"/>
        </w:rPr>
        <w:t>pico</w:t>
      </w:r>
      <w:proofErr w:type="spellEnd"/>
      <w:r w:rsidR="005812C6">
        <w:rPr>
          <w:rFonts w:asciiTheme="minorHAnsi" w:hAnsiTheme="minorHAnsi"/>
          <w:sz w:val="22"/>
          <w:szCs w:val="22"/>
          <w:lang w:val="en-US" w:eastAsia="ja-JP"/>
        </w:rPr>
        <w:t xml:space="preserve"> node. </w:t>
      </w:r>
      <w:r w:rsidR="00C760D1">
        <w:rPr>
          <w:rFonts w:asciiTheme="minorHAnsi" w:hAnsiTheme="minorHAnsi"/>
          <w:sz w:val="22"/>
          <w:szCs w:val="22"/>
          <w:lang w:val="en-US" w:eastAsia="ja-JP"/>
        </w:rPr>
        <w:t xml:space="preserve">It does not seem a good approach that </w:t>
      </w:r>
      <w:r w:rsidR="005812C6">
        <w:rPr>
          <w:rFonts w:asciiTheme="minorHAnsi" w:hAnsiTheme="minorHAnsi"/>
          <w:sz w:val="22"/>
          <w:szCs w:val="22"/>
          <w:lang w:val="en-US" w:eastAsia="ja-JP"/>
        </w:rPr>
        <w:t>the big node change</w:t>
      </w:r>
      <w:r w:rsidR="00C760D1">
        <w:rPr>
          <w:rFonts w:asciiTheme="minorHAnsi" w:hAnsiTheme="minorHAnsi"/>
          <w:sz w:val="22"/>
          <w:szCs w:val="22"/>
          <w:lang w:val="en-US" w:eastAsia="ja-JP"/>
        </w:rPr>
        <w:t>s</w:t>
      </w:r>
      <w:r w:rsidR="005812C6">
        <w:rPr>
          <w:rFonts w:asciiTheme="minorHAnsi" w:hAnsiTheme="minorHAnsi"/>
          <w:sz w:val="22"/>
          <w:szCs w:val="22"/>
          <w:lang w:val="en-US" w:eastAsia="ja-JP"/>
        </w:rPr>
        <w:t xml:space="preserve"> its Local NG-RAN node Identifier instead of the </w:t>
      </w:r>
      <w:proofErr w:type="spellStart"/>
      <w:r w:rsidR="005812C6">
        <w:rPr>
          <w:rFonts w:asciiTheme="minorHAnsi" w:hAnsiTheme="minorHAnsi"/>
          <w:sz w:val="22"/>
          <w:szCs w:val="22"/>
          <w:lang w:val="en-US" w:eastAsia="ja-JP"/>
        </w:rPr>
        <w:t>pico</w:t>
      </w:r>
      <w:proofErr w:type="spellEnd"/>
      <w:r w:rsidR="005812C6">
        <w:rPr>
          <w:rFonts w:asciiTheme="minorHAnsi" w:hAnsiTheme="minorHAnsi"/>
          <w:sz w:val="22"/>
          <w:szCs w:val="22"/>
          <w:lang w:val="en-US" w:eastAsia="ja-JP"/>
        </w:rPr>
        <w:t xml:space="preserve"> node</w:t>
      </w:r>
      <w:r w:rsidR="00C760D1">
        <w:rPr>
          <w:rFonts w:asciiTheme="minorHAnsi" w:hAnsiTheme="minorHAnsi"/>
          <w:sz w:val="22"/>
          <w:szCs w:val="22"/>
          <w:lang w:val="en-US" w:eastAsia="ja-JP"/>
        </w:rPr>
        <w:t>.</w:t>
      </w:r>
      <w:r w:rsidR="1E649EEB" w:rsidRPr="1B076EBF">
        <w:rPr>
          <w:rFonts w:asciiTheme="minorHAnsi" w:hAnsiTheme="minorHAnsi"/>
          <w:sz w:val="22"/>
          <w:szCs w:val="22"/>
          <w:lang w:val="en-US" w:eastAsia="ja-JP"/>
        </w:rPr>
        <w:t xml:space="preserve"> </w:t>
      </w:r>
      <w:r w:rsidR="00E51F5F" w:rsidRPr="1B076EBF">
        <w:rPr>
          <w:rFonts w:asciiTheme="minorHAnsi" w:hAnsiTheme="minorHAnsi"/>
          <w:sz w:val="22"/>
          <w:szCs w:val="22"/>
          <w:lang w:val="en-US" w:eastAsia="ja-JP"/>
        </w:rPr>
        <w:t xml:space="preserve">It is sufficient that the protocol provides the means for the nodes to understand that there is a conflict and then the respective node initiates handling if they think it is needed </w:t>
      </w:r>
    </w:p>
    <w:p w14:paraId="5DB46024" w14:textId="40DA7CF9" w:rsidR="0084116A" w:rsidRDefault="0084116A" w:rsidP="0084116A">
      <w:pPr>
        <w:pStyle w:val="BodyText"/>
        <w:rPr>
          <w:rFonts w:asciiTheme="minorHAnsi" w:hAnsiTheme="minorHAnsi"/>
          <w:sz w:val="22"/>
          <w:szCs w:val="22"/>
          <w:lang w:val="en-US" w:eastAsia="ja-JP"/>
        </w:rPr>
      </w:pPr>
    </w:p>
    <w:p w14:paraId="3BE6BA78" w14:textId="43C76B98" w:rsidR="005812C6" w:rsidRDefault="005812C6" w:rsidP="0084116A">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For the reason explained above, there is no need for the text related to </w:t>
      </w:r>
      <w:proofErr w:type="spellStart"/>
      <w:r>
        <w:rPr>
          <w:rFonts w:asciiTheme="minorHAnsi" w:hAnsiTheme="minorHAnsi"/>
          <w:sz w:val="22"/>
          <w:szCs w:val="22"/>
          <w:lang w:val="en-US" w:eastAsia="ja-JP"/>
        </w:rPr>
        <w:t>Neighbour</w:t>
      </w:r>
      <w:proofErr w:type="spellEnd"/>
      <w:r>
        <w:rPr>
          <w:rFonts w:asciiTheme="minorHAnsi" w:hAnsiTheme="minorHAnsi"/>
          <w:sz w:val="22"/>
          <w:szCs w:val="22"/>
          <w:lang w:val="en-US" w:eastAsia="ja-JP"/>
        </w:rPr>
        <w:t xml:space="preserve"> NG-RAN Node List IE.</w:t>
      </w:r>
    </w:p>
    <w:p w14:paraId="60B59802" w14:textId="203B70D7" w:rsidR="005812C6" w:rsidRDefault="005812C6" w:rsidP="005812C6">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2</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Remove the text for Interactions with other procedures in section 8.4.1.2</w:t>
      </w:r>
      <w:r w:rsidRPr="0084116A">
        <w:rPr>
          <w:rFonts w:asciiTheme="minorHAnsi" w:hAnsiTheme="minorHAnsi"/>
          <w:b/>
          <w:sz w:val="22"/>
          <w:szCs w:val="22"/>
          <w:lang w:val="en-US" w:eastAsia="ja-JP"/>
        </w:rPr>
        <w:t>.</w:t>
      </w:r>
    </w:p>
    <w:p w14:paraId="0C41EA6A" w14:textId="77777777" w:rsidR="0084116A" w:rsidRPr="0084116A" w:rsidRDefault="0084116A" w:rsidP="0084116A">
      <w:pPr>
        <w:pStyle w:val="BodyText"/>
        <w:rPr>
          <w:rFonts w:asciiTheme="minorHAnsi" w:hAnsiTheme="minorHAnsi"/>
          <w:b/>
          <w:bCs/>
          <w:sz w:val="22"/>
          <w:szCs w:val="22"/>
          <w:lang w:val="en-US" w:eastAsia="ja-JP"/>
        </w:rPr>
      </w:pPr>
    </w:p>
    <w:p w14:paraId="08477195" w14:textId="2CF22157" w:rsidR="0084116A" w:rsidRDefault="0084116A" w:rsidP="0084116A">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A similar text is also present in the section 8.4.2.2 related to </w:t>
      </w:r>
      <w:r w:rsidRPr="0084116A">
        <w:rPr>
          <w:rFonts w:asciiTheme="minorHAnsi" w:hAnsiTheme="minorHAnsi"/>
          <w:sz w:val="22"/>
          <w:szCs w:val="22"/>
          <w:lang w:val="en-US" w:eastAsia="ja-JP"/>
        </w:rPr>
        <w:t>NG-RAN node Configuration Update</w:t>
      </w:r>
      <w:r>
        <w:rPr>
          <w:rFonts w:asciiTheme="minorHAnsi" w:hAnsiTheme="minorHAnsi"/>
          <w:sz w:val="22"/>
          <w:szCs w:val="22"/>
          <w:lang w:val="en-US" w:eastAsia="ja-JP"/>
        </w:rPr>
        <w:t xml:space="preserve"> procedure:</w:t>
      </w:r>
    </w:p>
    <w:p w14:paraId="28813FB6" w14:textId="77777777" w:rsidR="0084116A" w:rsidRPr="0084116A" w:rsidRDefault="0084116A" w:rsidP="0084116A">
      <w:pPr>
        <w:ind w:left="284"/>
        <w:rPr>
          <w:b/>
          <w:i/>
          <w:iCs/>
        </w:rPr>
      </w:pPr>
      <w:r w:rsidRPr="0084116A">
        <w:rPr>
          <w:b/>
          <w:i/>
          <w:iCs/>
        </w:rPr>
        <w:t>Interactions with other procedures:</w:t>
      </w:r>
    </w:p>
    <w:p w14:paraId="0175EE94" w14:textId="77777777" w:rsidR="0084116A" w:rsidRPr="0084116A" w:rsidRDefault="0084116A" w:rsidP="0084116A">
      <w:pPr>
        <w:ind w:left="284"/>
        <w:rPr>
          <w:i/>
          <w:iCs/>
        </w:rPr>
      </w:pPr>
      <w:r w:rsidRPr="0084116A">
        <w:rPr>
          <w:rFonts w:cs="MS PGothic"/>
          <w:i/>
          <w:iCs/>
        </w:rPr>
        <w:t xml:space="preserve">If the </w:t>
      </w:r>
      <w:r w:rsidRPr="0084116A">
        <w:rPr>
          <w:i/>
          <w:iCs/>
          <w:lang w:eastAsia="zh-CN"/>
        </w:rPr>
        <w:t>NG-RAN node</w:t>
      </w:r>
      <w:r w:rsidRPr="0084116A">
        <w:rPr>
          <w:i/>
          <w:iCs/>
          <w:vertAlign w:val="subscript"/>
        </w:rPr>
        <w:t>1</w:t>
      </w:r>
      <w:r w:rsidRPr="0084116A">
        <w:rPr>
          <w:i/>
          <w:iCs/>
        </w:rPr>
        <w:t xml:space="preserve"> receives a NG-RAN NODE CONFIGURATION UPDATE ACKNOWLEDGE message containing a Local NG-RAN Node Identifier </w:t>
      </w:r>
      <w:r w:rsidRPr="0084116A">
        <w:rPr>
          <w:rFonts w:cs="MS PGothic"/>
          <w:i/>
          <w:iCs/>
        </w:rPr>
        <w:t>identical to the Local NG-RAN Node Identifier included</w:t>
      </w:r>
      <w:r w:rsidRPr="0084116A">
        <w:rPr>
          <w:i/>
          <w:iCs/>
        </w:rPr>
        <w:t xml:space="preserve"> in the corresponding NG-RAN NODE CONFIGURATION UPDATE,</w:t>
      </w:r>
      <w:r w:rsidRPr="0084116A">
        <w:rPr>
          <w:rFonts w:cs="MS PGothic"/>
          <w:i/>
          <w:iCs/>
        </w:rPr>
        <w:t xml:space="preserve"> the </w:t>
      </w:r>
      <w:r w:rsidRPr="0084116A">
        <w:rPr>
          <w:i/>
          <w:iCs/>
          <w:lang w:eastAsia="zh-CN"/>
        </w:rPr>
        <w:t>NG-RAN node</w:t>
      </w:r>
      <w:r w:rsidRPr="0084116A">
        <w:rPr>
          <w:i/>
          <w:iCs/>
          <w:vertAlign w:val="subscript"/>
        </w:rPr>
        <w:t>1</w:t>
      </w:r>
      <w:r w:rsidRPr="0084116A">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244E65DB" w14:textId="77777777" w:rsidR="0084116A" w:rsidRPr="0084116A" w:rsidRDefault="0084116A" w:rsidP="0084116A">
      <w:pPr>
        <w:ind w:left="284"/>
        <w:rPr>
          <w:rFonts w:ascii="Arial" w:hAnsi="Arial"/>
          <w:i/>
          <w:iCs/>
          <w:sz w:val="24"/>
          <w:lang w:eastAsia="ko-KR"/>
        </w:rPr>
      </w:pPr>
      <w:r w:rsidRPr="0084116A">
        <w:rPr>
          <w:rFonts w:cs="MS PGothic"/>
          <w:i/>
          <w:iCs/>
        </w:rPr>
        <w:t xml:space="preserve">If the </w:t>
      </w:r>
      <w:r w:rsidRPr="0084116A">
        <w:rPr>
          <w:i/>
          <w:iCs/>
          <w:lang w:eastAsia="zh-CN"/>
        </w:rPr>
        <w:t>NG-RAN node</w:t>
      </w:r>
      <w:r w:rsidRPr="0084116A">
        <w:rPr>
          <w:i/>
          <w:iCs/>
          <w:vertAlign w:val="subscript"/>
        </w:rPr>
        <w:t>1</w:t>
      </w:r>
      <w:r w:rsidRPr="0084116A">
        <w:rPr>
          <w:i/>
          <w:iCs/>
        </w:rPr>
        <w:t xml:space="preserve"> receives a NG-RAN NODE CONFIGURATION UPDATE ACKNOWLEDGE message containing a Local NG-RAN Node Identifier within the Neighbour NG-RAN Node List IE </w:t>
      </w:r>
      <w:r w:rsidRPr="0084116A">
        <w:rPr>
          <w:rFonts w:cs="MS PGothic"/>
          <w:i/>
          <w:iCs/>
        </w:rPr>
        <w:t>identical to the Local NG-RAN Node Identifier included</w:t>
      </w:r>
      <w:r w:rsidRPr="0084116A">
        <w:rPr>
          <w:i/>
          <w:iCs/>
        </w:rPr>
        <w:t xml:space="preserve"> in the corresponding NG-RAN NODE CONFIGURATION UPDATE,</w:t>
      </w:r>
      <w:r w:rsidRPr="0084116A">
        <w:rPr>
          <w:rFonts w:cs="MS PGothic"/>
          <w:i/>
          <w:iCs/>
        </w:rPr>
        <w:t xml:space="preserve"> the </w:t>
      </w:r>
      <w:r w:rsidRPr="0084116A">
        <w:rPr>
          <w:i/>
          <w:iCs/>
          <w:lang w:eastAsia="zh-CN"/>
        </w:rPr>
        <w:t>NG-RAN node</w:t>
      </w:r>
      <w:r w:rsidRPr="0084116A">
        <w:rPr>
          <w:i/>
          <w:iCs/>
          <w:vertAlign w:val="subscript"/>
        </w:rPr>
        <w:t>1</w:t>
      </w:r>
      <w:r w:rsidRPr="0084116A">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187012B3" w14:textId="21359C28" w:rsidR="005812C6" w:rsidRDefault="005812C6" w:rsidP="005812C6">
      <w:pPr>
        <w:pStyle w:val="BodyText"/>
        <w:rPr>
          <w:rFonts w:asciiTheme="minorHAnsi" w:hAnsiTheme="minorHAnsi"/>
          <w:sz w:val="22"/>
          <w:szCs w:val="22"/>
          <w:lang w:eastAsia="ja-JP"/>
        </w:rPr>
      </w:pPr>
      <w:r>
        <w:rPr>
          <w:rFonts w:asciiTheme="minorHAnsi" w:hAnsiTheme="minorHAnsi"/>
          <w:sz w:val="22"/>
          <w:szCs w:val="22"/>
          <w:lang w:eastAsia="ja-JP"/>
        </w:rPr>
        <w:t xml:space="preserve">In addition to the reasons already </w:t>
      </w:r>
      <w:r w:rsidR="00ED0503">
        <w:rPr>
          <w:rFonts w:asciiTheme="minorHAnsi" w:hAnsiTheme="minorHAnsi"/>
          <w:sz w:val="22"/>
          <w:szCs w:val="22"/>
          <w:lang w:eastAsia="ja-JP"/>
        </w:rPr>
        <w:t>explained</w:t>
      </w:r>
      <w:r>
        <w:rPr>
          <w:rFonts w:asciiTheme="minorHAnsi" w:hAnsiTheme="minorHAnsi"/>
          <w:sz w:val="22"/>
          <w:szCs w:val="22"/>
          <w:lang w:eastAsia="ja-JP"/>
        </w:rPr>
        <w:t xml:space="preserve">, we note that there is a fundamental difference between the messages used in Xn Setup procedure as compared to the NG-RAN node Configuration Update which needs </w:t>
      </w:r>
      <w:r>
        <w:rPr>
          <w:rFonts w:asciiTheme="minorHAnsi" w:hAnsiTheme="minorHAnsi"/>
          <w:sz w:val="22"/>
          <w:szCs w:val="22"/>
          <w:lang w:eastAsia="ja-JP"/>
        </w:rPr>
        <w:lastRenderedPageBreak/>
        <w:t xml:space="preserve">to be considered. The Xn Setup procedure is specified with a “Request-Response” pattern, meaning that in the Response message NG-RAN node 2 can put information about itself. </w:t>
      </w:r>
    </w:p>
    <w:p w14:paraId="0923334D" w14:textId="1CE23E5F" w:rsidR="005812C6" w:rsidRDefault="005812C6" w:rsidP="0084116A">
      <w:pPr>
        <w:pStyle w:val="BodyText"/>
        <w:rPr>
          <w:rFonts w:asciiTheme="minorHAnsi" w:hAnsiTheme="minorHAnsi"/>
          <w:sz w:val="22"/>
          <w:szCs w:val="22"/>
          <w:lang w:eastAsia="ja-JP"/>
        </w:rPr>
      </w:pPr>
      <w:r>
        <w:rPr>
          <w:rFonts w:asciiTheme="minorHAnsi" w:hAnsiTheme="minorHAnsi"/>
          <w:sz w:val="22"/>
          <w:szCs w:val="22"/>
          <w:lang w:eastAsia="ja-JP"/>
        </w:rPr>
        <w:t xml:space="preserve">The NG-RAN node Configuration Update procedure follows </w:t>
      </w:r>
      <w:r w:rsidR="00ED0503">
        <w:rPr>
          <w:rFonts w:asciiTheme="minorHAnsi" w:hAnsiTheme="minorHAnsi"/>
          <w:sz w:val="22"/>
          <w:szCs w:val="22"/>
          <w:lang w:eastAsia="ja-JP"/>
        </w:rPr>
        <w:t>a “Request-Acknowledge” pattern, meaning that in the return (Ack) message the NG-RAN node 2</w:t>
      </w:r>
      <w:r w:rsidR="00E51F5F">
        <w:rPr>
          <w:rFonts w:asciiTheme="minorHAnsi" w:hAnsiTheme="minorHAnsi"/>
          <w:sz w:val="22"/>
          <w:szCs w:val="22"/>
          <w:lang w:eastAsia="ja-JP"/>
        </w:rPr>
        <w:t xml:space="preserve"> </w:t>
      </w:r>
      <w:r w:rsidR="004C24D6">
        <w:rPr>
          <w:rFonts w:asciiTheme="minorHAnsi" w:hAnsiTheme="minorHAnsi"/>
          <w:sz w:val="22"/>
          <w:szCs w:val="22"/>
          <w:lang w:eastAsia="ja-JP"/>
        </w:rPr>
        <w:t>does not need to</w:t>
      </w:r>
      <w:r w:rsidR="00ED0503">
        <w:rPr>
          <w:rFonts w:asciiTheme="minorHAnsi" w:hAnsiTheme="minorHAnsi"/>
          <w:sz w:val="22"/>
          <w:szCs w:val="22"/>
          <w:lang w:eastAsia="ja-JP"/>
        </w:rPr>
        <w:t xml:space="preserve"> put information about itself.</w:t>
      </w:r>
      <w:r w:rsidR="004C24D6" w:rsidRPr="1B076EBF">
        <w:rPr>
          <w:rFonts w:asciiTheme="minorHAnsi" w:hAnsiTheme="minorHAnsi"/>
          <w:sz w:val="22"/>
          <w:szCs w:val="22"/>
          <w:lang w:eastAsia="ja-JP"/>
        </w:rPr>
        <w:t xml:space="preserve"> If the NG-RAN node 2 has information about any configuration change it would initiate a NG-RAN node Configuration Update procedure itself.</w:t>
      </w:r>
    </w:p>
    <w:p w14:paraId="28C585DD" w14:textId="7F4C23EB" w:rsidR="00ED0503" w:rsidRDefault="00ED0503" w:rsidP="0084116A">
      <w:pPr>
        <w:pStyle w:val="BodyText"/>
        <w:rPr>
          <w:rFonts w:asciiTheme="minorHAnsi" w:hAnsiTheme="minorHAnsi"/>
          <w:sz w:val="22"/>
          <w:szCs w:val="22"/>
          <w:lang w:eastAsia="ja-JP"/>
        </w:rPr>
      </w:pPr>
      <w:r>
        <w:rPr>
          <w:rFonts w:asciiTheme="minorHAnsi" w:hAnsiTheme="minorHAnsi"/>
          <w:sz w:val="22"/>
          <w:szCs w:val="22"/>
          <w:lang w:eastAsia="ja-JP"/>
        </w:rPr>
        <w:t>Hence, we propose to remove the text for Interaction with other procedures in section 8.4.2.2.</w:t>
      </w:r>
    </w:p>
    <w:p w14:paraId="5F4853E5" w14:textId="7054D215" w:rsidR="0084116A" w:rsidRPr="0084116A" w:rsidRDefault="005812C6" w:rsidP="0084116A">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3</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Remove the text for Interactions with other procedures in section 8.4.2.2</w:t>
      </w:r>
      <w:r w:rsidRPr="0084116A">
        <w:rPr>
          <w:rFonts w:asciiTheme="minorHAnsi" w:hAnsiTheme="minorHAnsi"/>
          <w:b/>
          <w:sz w:val="22"/>
          <w:szCs w:val="22"/>
          <w:lang w:val="en-US" w:eastAsia="ja-JP"/>
        </w:rPr>
        <w:t>.</w:t>
      </w:r>
    </w:p>
    <w:p w14:paraId="63E0AB97" w14:textId="7CBA85D1" w:rsidR="0084116A" w:rsidRDefault="0084116A" w:rsidP="00914E6E">
      <w:pPr>
        <w:rPr>
          <w:rFonts w:asciiTheme="minorHAnsi" w:hAnsiTheme="minorHAnsi"/>
          <w:bCs/>
          <w:sz w:val="22"/>
          <w:szCs w:val="22"/>
          <w:lang w:eastAsia="ja-JP"/>
        </w:rPr>
      </w:pPr>
    </w:p>
    <w:p w14:paraId="6AE70726" w14:textId="56832AE8" w:rsidR="00ED0503" w:rsidRDefault="00ED0503" w:rsidP="007C448E">
      <w:pPr>
        <w:pStyle w:val="Heading2"/>
        <w:numPr>
          <w:ilvl w:val="0"/>
          <w:numId w:val="1"/>
        </w:numPr>
        <w:tabs>
          <w:tab w:val="num" w:pos="360"/>
        </w:tabs>
        <w:overflowPunct w:val="0"/>
        <w:autoSpaceDE w:val="0"/>
        <w:autoSpaceDN w:val="0"/>
        <w:adjustRightInd w:val="0"/>
        <w:ind w:left="426" w:hanging="426"/>
        <w:textAlignment w:val="baseline"/>
      </w:pPr>
      <w:r>
        <w:t>Xn Setup Response</w:t>
      </w:r>
    </w:p>
    <w:p w14:paraId="51680F73" w14:textId="6EB5505A" w:rsidR="00ED0503" w:rsidRDefault="00ED0503" w:rsidP="00ED0503">
      <w:pPr>
        <w:pStyle w:val="BodyText"/>
        <w:rPr>
          <w:rFonts w:asciiTheme="minorHAnsi" w:hAnsiTheme="minorHAnsi"/>
          <w:sz w:val="22"/>
          <w:szCs w:val="22"/>
          <w:lang w:eastAsia="ja-JP"/>
        </w:rPr>
      </w:pPr>
      <w:r>
        <w:rPr>
          <w:rFonts w:asciiTheme="minorHAnsi" w:hAnsiTheme="minorHAnsi"/>
          <w:bCs/>
          <w:sz w:val="22"/>
          <w:szCs w:val="22"/>
          <w:lang w:eastAsia="ja-JP"/>
        </w:rPr>
        <w:t xml:space="preserve">As mentioned, </w:t>
      </w:r>
      <w:r>
        <w:rPr>
          <w:rFonts w:asciiTheme="minorHAnsi" w:hAnsiTheme="minorHAnsi"/>
          <w:sz w:val="22"/>
          <w:szCs w:val="22"/>
          <w:lang w:eastAsia="ja-JP"/>
        </w:rPr>
        <w:t xml:space="preserve">in the Xn Setup Response message NG-RAN node 2 </w:t>
      </w:r>
      <w:r w:rsidR="004C24D6">
        <w:rPr>
          <w:rFonts w:asciiTheme="minorHAnsi" w:hAnsiTheme="minorHAnsi"/>
          <w:sz w:val="22"/>
          <w:szCs w:val="22"/>
          <w:lang w:eastAsia="ja-JP"/>
        </w:rPr>
        <w:t xml:space="preserve">does not need to </w:t>
      </w:r>
      <w:r>
        <w:rPr>
          <w:rFonts w:asciiTheme="minorHAnsi" w:hAnsiTheme="minorHAnsi"/>
          <w:sz w:val="22"/>
          <w:szCs w:val="22"/>
          <w:lang w:eastAsia="ja-JP"/>
        </w:rPr>
        <w:t xml:space="preserve">put information about itself. On this, we should also consider what is stipulated in XnAP section 4.1: </w:t>
      </w:r>
    </w:p>
    <w:p w14:paraId="20258BEA" w14:textId="77777777" w:rsidR="00ED0503" w:rsidRPr="005812C6" w:rsidRDefault="00ED0503" w:rsidP="00ED0503">
      <w:pPr>
        <w:pStyle w:val="B1"/>
        <w:rPr>
          <w:i/>
          <w:iCs/>
          <w:snapToGrid w:val="0"/>
        </w:rPr>
      </w:pPr>
      <w:r w:rsidRPr="005812C6">
        <w:rPr>
          <w:i/>
          <w:iCs/>
          <w:snapToGrid w:val="0"/>
        </w:rPr>
        <w:t>-</w:t>
      </w:r>
      <w:r w:rsidRPr="005812C6">
        <w:rPr>
          <w:i/>
          <w:iCs/>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Criticality Diagnostics IE, see section 10.</w:t>
      </w:r>
    </w:p>
    <w:p w14:paraId="09DD896A" w14:textId="5D8DBC9C" w:rsidR="00ED0503" w:rsidRDefault="00ED0503" w:rsidP="00914E6E">
      <w:pPr>
        <w:rPr>
          <w:rFonts w:asciiTheme="minorHAnsi" w:hAnsiTheme="minorHAnsi"/>
          <w:bCs/>
          <w:sz w:val="22"/>
          <w:szCs w:val="22"/>
          <w:lang w:eastAsia="ja-JP"/>
        </w:rPr>
      </w:pPr>
      <w:r>
        <w:rPr>
          <w:rFonts w:asciiTheme="minorHAnsi" w:hAnsiTheme="minorHAnsi"/>
          <w:bCs/>
          <w:sz w:val="22"/>
          <w:szCs w:val="22"/>
          <w:lang w:eastAsia="ja-JP"/>
        </w:rPr>
        <w:t xml:space="preserve">The Local NG-RAN node Identifier </w:t>
      </w:r>
      <w:r w:rsidRPr="00ED0503">
        <w:rPr>
          <w:rFonts w:asciiTheme="minorHAnsi" w:hAnsiTheme="minorHAnsi"/>
          <w:b/>
          <w:sz w:val="22"/>
          <w:szCs w:val="22"/>
          <w:u w:val="single"/>
          <w:lang w:eastAsia="ja-JP"/>
        </w:rPr>
        <w:t>is</w:t>
      </w:r>
      <w:r>
        <w:rPr>
          <w:rFonts w:asciiTheme="minorHAnsi" w:hAnsiTheme="minorHAnsi"/>
          <w:bCs/>
          <w:sz w:val="22"/>
          <w:szCs w:val="22"/>
          <w:lang w:eastAsia="ja-JP"/>
        </w:rPr>
        <w:t xml:space="preserve"> an optional IE, so we need to add some procedural text to explain when the NG-RAN node 2 needs to put such optional IE in the XN SETUP RESPONSE message. We also note that a XN SETUP RESPONSE message can contain a Local NG-RAN node Identifier only if such </w:t>
      </w:r>
      <w:proofErr w:type="spellStart"/>
      <w:r>
        <w:rPr>
          <w:rFonts w:asciiTheme="minorHAnsi" w:hAnsiTheme="minorHAnsi"/>
          <w:bCs/>
          <w:sz w:val="22"/>
          <w:szCs w:val="22"/>
          <w:lang w:eastAsia="ja-JP"/>
        </w:rPr>
        <w:t>identifer</w:t>
      </w:r>
      <w:proofErr w:type="spellEnd"/>
      <w:r>
        <w:rPr>
          <w:rFonts w:asciiTheme="minorHAnsi" w:hAnsiTheme="minorHAnsi"/>
          <w:bCs/>
          <w:sz w:val="22"/>
          <w:szCs w:val="22"/>
          <w:lang w:eastAsia="ja-JP"/>
        </w:rPr>
        <w:t xml:space="preserve"> has been taken into use </w:t>
      </w:r>
      <w:r w:rsidR="00D10F6D">
        <w:rPr>
          <w:rFonts w:asciiTheme="minorHAnsi" w:hAnsiTheme="minorHAnsi"/>
          <w:bCs/>
          <w:sz w:val="22"/>
          <w:szCs w:val="22"/>
          <w:lang w:eastAsia="ja-JP"/>
        </w:rPr>
        <w:t>by</w:t>
      </w:r>
      <w:r>
        <w:rPr>
          <w:rFonts w:asciiTheme="minorHAnsi" w:hAnsiTheme="minorHAnsi"/>
          <w:bCs/>
          <w:sz w:val="22"/>
          <w:szCs w:val="22"/>
          <w:lang w:eastAsia="ja-JP"/>
        </w:rPr>
        <w:t xml:space="preserve"> the node. It is better, therefore, to explicitly mention this condition in the procedural text.</w:t>
      </w:r>
    </w:p>
    <w:p w14:paraId="65D8AD02" w14:textId="54EFE6FC" w:rsidR="00ED0503" w:rsidRDefault="00ED0503" w:rsidP="00914E6E">
      <w:pPr>
        <w:rPr>
          <w:rFonts w:asciiTheme="minorHAnsi" w:hAnsiTheme="minorHAnsi"/>
          <w:bCs/>
          <w:sz w:val="22"/>
          <w:szCs w:val="22"/>
          <w:lang w:eastAsia="ja-JP"/>
        </w:rPr>
      </w:pPr>
      <w:r w:rsidRPr="000A44EF">
        <w:rPr>
          <w:rFonts w:asciiTheme="minorHAnsi" w:hAnsiTheme="minorHAnsi" w:cstheme="minorHAnsi"/>
          <w:b/>
          <w:sz w:val="22"/>
          <w:szCs w:val="22"/>
          <w:lang w:val="en-US" w:eastAsia="zh-CN"/>
        </w:rPr>
        <w:t xml:space="preserve">Proposal </w:t>
      </w:r>
      <w:r w:rsidR="00C760D1">
        <w:rPr>
          <w:rFonts w:asciiTheme="minorHAnsi" w:hAnsiTheme="minorHAnsi" w:cstheme="minorHAnsi"/>
          <w:b/>
          <w:sz w:val="22"/>
          <w:szCs w:val="22"/>
          <w:lang w:val="en-US" w:eastAsia="zh-CN"/>
        </w:rPr>
        <w:t>4</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Add a sentence in section 8.4.1.2 to clarify the inclusion </w:t>
      </w:r>
      <w:r w:rsidRPr="00ED0503">
        <w:rPr>
          <w:rFonts w:asciiTheme="minorHAnsi" w:hAnsiTheme="minorHAnsi" w:cstheme="minorHAnsi"/>
          <w:b/>
          <w:sz w:val="22"/>
          <w:szCs w:val="22"/>
          <w:lang w:val="en-US" w:eastAsia="zh-CN"/>
        </w:rPr>
        <w:t xml:space="preserve">of </w:t>
      </w:r>
      <w:r w:rsidR="00C760D1">
        <w:rPr>
          <w:rFonts w:asciiTheme="minorHAnsi" w:hAnsiTheme="minorHAnsi" w:cstheme="minorHAnsi"/>
          <w:b/>
          <w:sz w:val="22"/>
          <w:szCs w:val="22"/>
          <w:lang w:val="en-US" w:eastAsia="zh-CN"/>
        </w:rPr>
        <w:t xml:space="preserve">the optional </w:t>
      </w:r>
      <w:r w:rsidRPr="00ED0503">
        <w:rPr>
          <w:rFonts w:asciiTheme="minorHAnsi" w:hAnsiTheme="minorHAnsi"/>
          <w:b/>
          <w:sz w:val="22"/>
          <w:szCs w:val="22"/>
          <w:lang w:eastAsia="ja-JP"/>
        </w:rPr>
        <w:t xml:space="preserve">Local NG-RAN node Identifier in </w:t>
      </w:r>
      <w:r w:rsidR="00C760D1">
        <w:rPr>
          <w:rFonts w:asciiTheme="minorHAnsi" w:hAnsiTheme="minorHAnsi"/>
          <w:b/>
          <w:sz w:val="22"/>
          <w:szCs w:val="22"/>
          <w:lang w:eastAsia="ja-JP"/>
        </w:rPr>
        <w:t xml:space="preserve">the </w:t>
      </w:r>
      <w:r w:rsidRPr="00ED0503">
        <w:rPr>
          <w:rFonts w:asciiTheme="minorHAnsi" w:hAnsiTheme="minorHAnsi"/>
          <w:b/>
          <w:sz w:val="22"/>
          <w:szCs w:val="22"/>
          <w:lang w:eastAsia="ja-JP"/>
        </w:rPr>
        <w:t>XN SETUP RESPONSE message.</w:t>
      </w:r>
    </w:p>
    <w:p w14:paraId="5F1AD1F6" w14:textId="60A13A3A" w:rsidR="00ED0503" w:rsidRDefault="00ED0503" w:rsidP="00914E6E">
      <w:pPr>
        <w:rPr>
          <w:rFonts w:asciiTheme="minorHAnsi" w:hAnsiTheme="minorHAnsi"/>
          <w:bCs/>
          <w:sz w:val="22"/>
          <w:szCs w:val="22"/>
          <w:lang w:eastAsia="ja-JP"/>
        </w:rPr>
      </w:pPr>
    </w:p>
    <w:p w14:paraId="44D6328A" w14:textId="30ABDA9E" w:rsidR="00C760D1" w:rsidRDefault="00C760D1" w:rsidP="007C448E">
      <w:pPr>
        <w:pStyle w:val="Heading2"/>
        <w:numPr>
          <w:ilvl w:val="0"/>
          <w:numId w:val="1"/>
        </w:numPr>
        <w:tabs>
          <w:tab w:val="num" w:pos="360"/>
        </w:tabs>
        <w:overflowPunct w:val="0"/>
        <w:autoSpaceDE w:val="0"/>
        <w:autoSpaceDN w:val="0"/>
        <w:adjustRightInd w:val="0"/>
        <w:ind w:left="426" w:hanging="426"/>
        <w:textAlignment w:val="baseline"/>
      </w:pPr>
      <w:r>
        <w:t>NG-RAN node Configuration Update</w:t>
      </w:r>
    </w:p>
    <w:p w14:paraId="2D4E7B6E" w14:textId="3CD87020" w:rsidR="00C760D1" w:rsidRDefault="00C760D1" w:rsidP="00C760D1">
      <w:pPr>
        <w:rPr>
          <w:rFonts w:asciiTheme="minorHAnsi" w:hAnsiTheme="minorHAnsi"/>
          <w:sz w:val="22"/>
          <w:szCs w:val="22"/>
          <w:lang w:eastAsia="ja-JP"/>
        </w:rPr>
      </w:pPr>
      <w:r>
        <w:rPr>
          <w:rFonts w:asciiTheme="minorHAnsi" w:hAnsiTheme="minorHAnsi"/>
          <w:bCs/>
          <w:sz w:val="22"/>
          <w:szCs w:val="22"/>
          <w:lang w:eastAsia="ja-JP"/>
        </w:rPr>
        <w:t>As said, t</w:t>
      </w:r>
      <w:r>
        <w:rPr>
          <w:rFonts w:asciiTheme="minorHAnsi" w:hAnsiTheme="minorHAnsi"/>
          <w:sz w:val="22"/>
          <w:szCs w:val="22"/>
          <w:lang w:eastAsia="ja-JP"/>
        </w:rPr>
        <w:t xml:space="preserve">he NG-RAN node Configuration Update procedure follows a “Request-Acknowledge” pattern, meaning that in the return (Ack) message the NG-RAN node 2 </w:t>
      </w:r>
      <w:r w:rsidR="0026243E">
        <w:rPr>
          <w:rFonts w:asciiTheme="minorHAnsi" w:hAnsiTheme="minorHAnsi"/>
          <w:sz w:val="22"/>
          <w:szCs w:val="22"/>
          <w:lang w:eastAsia="ja-JP"/>
        </w:rPr>
        <w:t xml:space="preserve">does not need to </w:t>
      </w:r>
      <w:r>
        <w:rPr>
          <w:rFonts w:asciiTheme="minorHAnsi" w:hAnsiTheme="minorHAnsi"/>
          <w:sz w:val="22"/>
          <w:szCs w:val="22"/>
          <w:lang w:eastAsia="ja-JP"/>
        </w:rPr>
        <w:t>put information about itself.</w:t>
      </w:r>
    </w:p>
    <w:p w14:paraId="36E1F01F" w14:textId="4008A6F0" w:rsidR="00C760D1" w:rsidRDefault="00C760D1" w:rsidP="00C760D1">
      <w:pPr>
        <w:pStyle w:val="BodyText"/>
        <w:rPr>
          <w:rFonts w:asciiTheme="minorHAnsi" w:hAnsiTheme="minorHAnsi"/>
          <w:sz w:val="22"/>
          <w:szCs w:val="22"/>
          <w:lang w:eastAsia="ja-JP"/>
        </w:rPr>
      </w:pPr>
      <w:r>
        <w:rPr>
          <w:rFonts w:asciiTheme="minorHAnsi" w:hAnsiTheme="minorHAnsi"/>
          <w:sz w:val="22"/>
          <w:szCs w:val="22"/>
          <w:lang w:eastAsia="ja-JP"/>
        </w:rPr>
        <w:t>Hence, we propose to remove the text indicating the presence of Local NG-RAN Node Identifier in NG-RAN NODE CONFIGURATION UPDATE ACKNOWLEDGE message, in section 8.4.2.2.</w:t>
      </w:r>
    </w:p>
    <w:p w14:paraId="65CA4F30" w14:textId="1558D564" w:rsidR="00C760D1" w:rsidRPr="001B4661" w:rsidRDefault="00C760D1" w:rsidP="00C760D1">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5</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Remove the text for </w:t>
      </w:r>
      <w:r w:rsidR="00F561CA">
        <w:rPr>
          <w:rFonts w:asciiTheme="minorHAnsi" w:hAnsiTheme="minorHAnsi" w:cstheme="minorHAnsi"/>
          <w:b/>
          <w:sz w:val="22"/>
          <w:szCs w:val="22"/>
          <w:lang w:val="en-US" w:eastAsia="zh-CN"/>
        </w:rPr>
        <w:t xml:space="preserve">describing the presence of Local NG-RAN Node ID in the </w:t>
      </w:r>
      <w:r w:rsidR="00F561CA" w:rsidRPr="001B4661">
        <w:rPr>
          <w:rFonts w:asciiTheme="minorHAnsi" w:hAnsiTheme="minorHAnsi" w:cstheme="minorHAnsi"/>
          <w:b/>
          <w:sz w:val="22"/>
          <w:szCs w:val="22"/>
          <w:lang w:val="en-US" w:eastAsia="zh-CN"/>
        </w:rPr>
        <w:t>NG-RAN NODE CONFIGURATION UPDATE ACKNOWLEDGE</w:t>
      </w:r>
      <w:r w:rsidR="00F561CA" w:rsidDel="000A645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in section 8.4.2.2</w:t>
      </w:r>
      <w:r w:rsidRPr="001B4661">
        <w:rPr>
          <w:rFonts w:asciiTheme="minorHAnsi" w:hAnsiTheme="minorHAnsi" w:cstheme="minorHAnsi"/>
          <w:b/>
          <w:sz w:val="22"/>
          <w:szCs w:val="22"/>
          <w:lang w:val="en-US" w:eastAsia="zh-CN"/>
        </w:rPr>
        <w:t>.</w:t>
      </w:r>
    </w:p>
    <w:p w14:paraId="22070125" w14:textId="5366A980" w:rsidR="00F30937" w:rsidRPr="00C760D1" w:rsidRDefault="00F30937" w:rsidP="00F30937">
      <w:pPr>
        <w:rPr>
          <w:lang w:val="en-US" w:eastAsia="zh-CN"/>
        </w:rPr>
      </w:pPr>
    </w:p>
    <w:p w14:paraId="2B9D551A" w14:textId="756D7827" w:rsidR="00C760D1" w:rsidRDefault="00C760D1" w:rsidP="007C448E">
      <w:pPr>
        <w:pStyle w:val="Heading2"/>
        <w:numPr>
          <w:ilvl w:val="0"/>
          <w:numId w:val="1"/>
        </w:numPr>
        <w:tabs>
          <w:tab w:val="num" w:pos="360"/>
        </w:tabs>
        <w:overflowPunct w:val="0"/>
        <w:autoSpaceDE w:val="0"/>
        <w:autoSpaceDN w:val="0"/>
        <w:adjustRightInd w:val="0"/>
        <w:ind w:left="426" w:hanging="426"/>
        <w:textAlignment w:val="baseline"/>
      </w:pPr>
      <w:r>
        <w:t xml:space="preserve">On the use of more </w:t>
      </w:r>
      <w:r w:rsidRPr="00C760D1">
        <w:t xml:space="preserve">Local NG-RAN </w:t>
      </w:r>
      <w:r>
        <w:t>n</w:t>
      </w:r>
      <w:r w:rsidRPr="00C760D1">
        <w:t>ode Identifier</w:t>
      </w:r>
      <w:r>
        <w:t>s</w:t>
      </w:r>
    </w:p>
    <w:p w14:paraId="4753BFC7" w14:textId="67266A18" w:rsidR="00C760D1" w:rsidRDefault="00C760D1" w:rsidP="00C760D1">
      <w:pPr>
        <w:rPr>
          <w:rFonts w:asciiTheme="minorHAnsi" w:hAnsiTheme="minorHAnsi"/>
          <w:bCs/>
          <w:sz w:val="22"/>
          <w:szCs w:val="22"/>
          <w:lang w:eastAsia="ja-JP"/>
        </w:rPr>
      </w:pPr>
      <w:r>
        <w:rPr>
          <w:rFonts w:asciiTheme="minorHAnsi" w:hAnsiTheme="minorHAnsi"/>
          <w:bCs/>
          <w:sz w:val="22"/>
          <w:szCs w:val="22"/>
          <w:lang w:eastAsia="ja-JP"/>
        </w:rPr>
        <w:t xml:space="preserve">We think that the use </w:t>
      </w:r>
      <w:r w:rsidR="3C841917" w:rsidRPr="1B076EBF">
        <w:rPr>
          <w:rFonts w:asciiTheme="minorHAnsi" w:hAnsiTheme="minorHAnsi"/>
          <w:sz w:val="22"/>
          <w:szCs w:val="22"/>
          <w:lang w:eastAsia="ja-JP"/>
        </w:rPr>
        <w:t>of</w:t>
      </w:r>
      <w:r>
        <w:rPr>
          <w:rFonts w:asciiTheme="minorHAnsi" w:hAnsiTheme="minorHAnsi"/>
          <w:bCs/>
          <w:sz w:val="22"/>
          <w:szCs w:val="22"/>
          <w:lang w:eastAsia="ja-JP"/>
        </w:rPr>
        <w:t xml:space="preserve"> more than one Local NG-RAN node Identifiers can help to tackle a couple of scenarios:</w:t>
      </w:r>
    </w:p>
    <w:p w14:paraId="465C0C55" w14:textId="29B6DC19" w:rsidR="00C760D1" w:rsidRDefault="00C760D1" w:rsidP="007C448E">
      <w:pPr>
        <w:pStyle w:val="ListParagraph"/>
        <w:numPr>
          <w:ilvl w:val="0"/>
          <w:numId w:val="4"/>
        </w:numPr>
        <w:rPr>
          <w:rFonts w:asciiTheme="minorHAnsi" w:hAnsiTheme="minorHAnsi"/>
          <w:bCs/>
          <w:sz w:val="22"/>
          <w:szCs w:val="22"/>
          <w:lang w:val="en-US" w:eastAsia="ja-JP"/>
        </w:rPr>
      </w:pPr>
      <w:r w:rsidRPr="00C760D1">
        <w:rPr>
          <w:rFonts w:asciiTheme="minorHAnsi" w:hAnsiTheme="minorHAnsi"/>
          <w:bCs/>
          <w:sz w:val="22"/>
          <w:szCs w:val="22"/>
          <w:lang w:val="en-US" w:eastAsia="ja-JP"/>
        </w:rPr>
        <w:t xml:space="preserve">In case of conflict, </w:t>
      </w:r>
      <w:r>
        <w:rPr>
          <w:rFonts w:asciiTheme="minorHAnsi" w:hAnsiTheme="minorHAnsi"/>
          <w:bCs/>
          <w:sz w:val="22"/>
          <w:szCs w:val="22"/>
          <w:lang w:val="en-US" w:eastAsia="ja-JP"/>
        </w:rPr>
        <w:t xml:space="preserve">a node decides to revoke the use of an “Old” Local NG-RAN node Identifier and take a “New” Local NG-RAN node Identifier into use. However, there can still be </w:t>
      </w:r>
      <w:proofErr w:type="gramStart"/>
      <w:r>
        <w:rPr>
          <w:rFonts w:asciiTheme="minorHAnsi" w:hAnsiTheme="minorHAnsi"/>
          <w:bCs/>
          <w:sz w:val="22"/>
          <w:szCs w:val="22"/>
          <w:lang w:val="en-US" w:eastAsia="ja-JP"/>
        </w:rPr>
        <w:t>a number of</w:t>
      </w:r>
      <w:proofErr w:type="gramEnd"/>
      <w:r>
        <w:rPr>
          <w:rFonts w:asciiTheme="minorHAnsi" w:hAnsiTheme="minorHAnsi"/>
          <w:bCs/>
          <w:sz w:val="22"/>
          <w:szCs w:val="22"/>
          <w:lang w:val="en-US" w:eastAsia="ja-JP"/>
        </w:rPr>
        <w:t xml:space="preserve"> users to which the “Old” identifier has been assigned. It is reasonable to assume that the “Old” and the “New” identifier can coexist for some time. </w:t>
      </w:r>
    </w:p>
    <w:p w14:paraId="40FCA1F4" w14:textId="2B9ED543" w:rsidR="00C760D1" w:rsidRDefault="00C760D1" w:rsidP="007C448E">
      <w:pPr>
        <w:pStyle w:val="ListParagraph"/>
        <w:numPr>
          <w:ilvl w:val="0"/>
          <w:numId w:val="4"/>
        </w:numPr>
        <w:rPr>
          <w:rFonts w:asciiTheme="minorHAnsi" w:hAnsiTheme="minorHAnsi"/>
          <w:bCs/>
          <w:sz w:val="22"/>
          <w:szCs w:val="22"/>
          <w:lang w:val="en-US" w:eastAsia="ja-JP"/>
        </w:rPr>
      </w:pPr>
      <w:r>
        <w:rPr>
          <w:rFonts w:asciiTheme="minorHAnsi" w:hAnsiTheme="minorHAnsi"/>
          <w:bCs/>
          <w:sz w:val="22"/>
          <w:szCs w:val="22"/>
          <w:lang w:val="en-US" w:eastAsia="ja-JP"/>
        </w:rPr>
        <w:t xml:space="preserve">In case of reaching the maximum capacity in terms of number of users that can be addressed with a specific I-RNTI profile, a node can decide to take into use a “Second” Local NG-RAN node Identifier, </w:t>
      </w:r>
      <w:r>
        <w:rPr>
          <w:rFonts w:asciiTheme="minorHAnsi" w:hAnsiTheme="minorHAnsi"/>
          <w:bCs/>
          <w:sz w:val="22"/>
          <w:szCs w:val="22"/>
          <w:lang w:val="en-US" w:eastAsia="ja-JP"/>
        </w:rPr>
        <w:lastRenderedPageBreak/>
        <w:t>in addition to a “First” Local NG-RAN node Identifier already in use (</w:t>
      </w:r>
      <w:proofErr w:type="gramStart"/>
      <w:r>
        <w:rPr>
          <w:rFonts w:asciiTheme="minorHAnsi" w:hAnsiTheme="minorHAnsi"/>
          <w:bCs/>
          <w:sz w:val="22"/>
          <w:szCs w:val="22"/>
          <w:lang w:val="en-US" w:eastAsia="ja-JP"/>
        </w:rPr>
        <w:t>i.e.</w:t>
      </w:r>
      <w:proofErr w:type="gramEnd"/>
      <w:r>
        <w:rPr>
          <w:rFonts w:asciiTheme="minorHAnsi" w:hAnsiTheme="minorHAnsi"/>
          <w:bCs/>
          <w:sz w:val="22"/>
          <w:szCs w:val="22"/>
          <w:lang w:val="en-US" w:eastAsia="ja-JP"/>
        </w:rPr>
        <w:t xml:space="preserve"> without revoking the “First” one).</w:t>
      </w:r>
    </w:p>
    <w:p w14:paraId="076848A1" w14:textId="2B824E93" w:rsidR="00C760D1" w:rsidRDefault="00C760D1" w:rsidP="00C760D1">
      <w:pPr>
        <w:rPr>
          <w:rFonts w:asciiTheme="minorHAnsi" w:hAnsiTheme="minorHAnsi"/>
          <w:bCs/>
          <w:sz w:val="22"/>
          <w:szCs w:val="22"/>
          <w:lang w:val="en-US" w:eastAsia="ja-JP"/>
        </w:rPr>
      </w:pPr>
      <w:r>
        <w:rPr>
          <w:rFonts w:asciiTheme="minorHAnsi" w:hAnsiTheme="minorHAnsi"/>
          <w:bCs/>
          <w:sz w:val="22"/>
          <w:szCs w:val="22"/>
          <w:lang w:val="en-US" w:eastAsia="ja-JP"/>
        </w:rPr>
        <w:t xml:space="preserve">For these reasons, we think it can be beneficial to enable the use of a </w:t>
      </w:r>
      <w:r w:rsidRPr="00C760D1">
        <w:rPr>
          <w:rFonts w:asciiTheme="minorHAnsi" w:hAnsiTheme="minorHAnsi"/>
          <w:b/>
          <w:sz w:val="22"/>
          <w:szCs w:val="22"/>
          <w:u w:val="single"/>
          <w:lang w:val="en-US" w:eastAsia="ja-JP"/>
        </w:rPr>
        <w:t>List</w:t>
      </w:r>
      <w:r>
        <w:rPr>
          <w:rFonts w:asciiTheme="minorHAnsi" w:hAnsiTheme="minorHAnsi"/>
          <w:bCs/>
          <w:sz w:val="22"/>
          <w:szCs w:val="22"/>
          <w:lang w:val="en-US" w:eastAsia="ja-JP"/>
        </w:rPr>
        <w:t xml:space="preserve"> of Local NG-RAN node Identifier. At the same time, it’s good to keep the List short, to limit the impact in signaling. We think that a list of 6 elements is reasonable, but we are open to discuss other options.</w:t>
      </w:r>
    </w:p>
    <w:p w14:paraId="31412BE3" w14:textId="77777777" w:rsidR="00986F19" w:rsidRPr="00986F19" w:rsidRDefault="00986F19" w:rsidP="00986F19">
      <w:pPr>
        <w:rPr>
          <w:rFonts w:asciiTheme="minorHAnsi" w:hAnsiTheme="minorHAnsi"/>
          <w:bCs/>
          <w:sz w:val="22"/>
          <w:szCs w:val="22"/>
          <w:lang w:val="en-US" w:eastAsia="ja-JP"/>
        </w:rPr>
      </w:pPr>
      <w:r w:rsidRPr="00986F19">
        <w:rPr>
          <w:rFonts w:asciiTheme="minorHAnsi" w:hAnsiTheme="minorHAnsi"/>
          <w:bCs/>
          <w:sz w:val="22"/>
          <w:szCs w:val="22"/>
          <w:lang w:val="en-US" w:eastAsia="ja-JP"/>
        </w:rPr>
        <w:t>In case a NG-RAN node takes an additional Local NG-RAN Node identifier into use or removes a Local NG-RAN Node identifier currently in use it informs its neighbor NG-RAN nodes about this change.</w:t>
      </w:r>
    </w:p>
    <w:p w14:paraId="410D2B41" w14:textId="77777777" w:rsidR="00986F19" w:rsidRDefault="00986F19" w:rsidP="00C760D1">
      <w:pPr>
        <w:rPr>
          <w:rFonts w:asciiTheme="minorHAnsi" w:hAnsiTheme="minorHAnsi"/>
          <w:bCs/>
          <w:sz w:val="22"/>
          <w:szCs w:val="22"/>
          <w:lang w:val="en-US" w:eastAsia="ja-JP"/>
        </w:rPr>
      </w:pPr>
    </w:p>
    <w:p w14:paraId="4DCDC097" w14:textId="6043BEB1" w:rsidR="00C760D1" w:rsidRPr="0084116A" w:rsidRDefault="00C760D1" w:rsidP="00C760D1">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6</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An NG-RAN n</w:t>
      </w:r>
      <w:r w:rsidRPr="00C760D1">
        <w:rPr>
          <w:rFonts w:asciiTheme="minorHAnsi" w:hAnsiTheme="minorHAnsi" w:cstheme="minorHAnsi"/>
          <w:b/>
          <w:sz w:val="22"/>
          <w:szCs w:val="22"/>
          <w:lang w:val="en-US" w:eastAsia="zh-CN"/>
        </w:rPr>
        <w:t xml:space="preserve">ode can use a list of </w:t>
      </w:r>
      <w:r w:rsidRPr="00C760D1">
        <w:rPr>
          <w:rFonts w:asciiTheme="minorHAnsi" w:hAnsiTheme="minorHAnsi"/>
          <w:b/>
          <w:sz w:val="22"/>
          <w:szCs w:val="22"/>
          <w:lang w:val="en-US" w:eastAsia="ja-JP"/>
        </w:rPr>
        <w:t>Local NG-RAN node Identifier</w:t>
      </w:r>
      <w:r>
        <w:rPr>
          <w:rFonts w:asciiTheme="minorHAnsi" w:hAnsiTheme="minorHAnsi"/>
          <w:b/>
          <w:sz w:val="22"/>
          <w:szCs w:val="22"/>
          <w:lang w:val="en-US" w:eastAsia="ja-JP"/>
        </w:rPr>
        <w:t>. T</w:t>
      </w:r>
      <w:r w:rsidRPr="00C760D1">
        <w:rPr>
          <w:rFonts w:asciiTheme="minorHAnsi" w:hAnsiTheme="minorHAnsi"/>
          <w:b/>
          <w:sz w:val="22"/>
          <w:szCs w:val="22"/>
          <w:lang w:val="en-US" w:eastAsia="ja-JP"/>
        </w:rPr>
        <w:t>he number of elements in the list is proposed to be 6.</w:t>
      </w:r>
    </w:p>
    <w:p w14:paraId="24818120" w14:textId="6FB3D78C" w:rsidR="00C760D1" w:rsidRDefault="00C760D1" w:rsidP="00C760D1">
      <w:pPr>
        <w:rPr>
          <w:lang w:val="en-US" w:eastAsia="zh-CN"/>
        </w:rPr>
      </w:pPr>
    </w:p>
    <w:p w14:paraId="10A48A57" w14:textId="3D5F6D0F" w:rsidR="00986F19" w:rsidRDefault="00986F19" w:rsidP="00986F19">
      <w:pPr>
        <w:pStyle w:val="Heading2"/>
        <w:numPr>
          <w:ilvl w:val="0"/>
          <w:numId w:val="1"/>
        </w:numPr>
        <w:tabs>
          <w:tab w:val="num" w:pos="360"/>
        </w:tabs>
        <w:overflowPunct w:val="0"/>
        <w:autoSpaceDE w:val="0"/>
        <w:autoSpaceDN w:val="0"/>
        <w:adjustRightInd w:val="0"/>
        <w:ind w:left="426" w:hanging="426"/>
        <w:textAlignment w:val="baseline"/>
      </w:pPr>
      <w:r>
        <w:t xml:space="preserve">I-RNTI profile </w:t>
      </w:r>
    </w:p>
    <w:p w14:paraId="47D0E6F6" w14:textId="1DF3E246" w:rsidR="00986F19" w:rsidRPr="00986F19" w:rsidRDefault="00986F19" w:rsidP="00986F19">
      <w:pPr>
        <w:rPr>
          <w:rFonts w:asciiTheme="minorHAnsi" w:hAnsiTheme="minorHAnsi"/>
          <w:bCs/>
          <w:sz w:val="22"/>
          <w:szCs w:val="22"/>
          <w:lang w:val="en-US" w:eastAsia="ja-JP"/>
        </w:rPr>
      </w:pPr>
      <w:r w:rsidRPr="00986F19">
        <w:rPr>
          <w:rFonts w:asciiTheme="minorHAnsi" w:hAnsiTheme="minorHAnsi"/>
          <w:bCs/>
          <w:sz w:val="22"/>
          <w:szCs w:val="22"/>
          <w:lang w:val="en-US" w:eastAsia="ja-JP"/>
        </w:rPr>
        <w:t xml:space="preserve">To support an NG-RAN node in resolving the Global NG-RAN node ID of the NG-RAN node that allocated the I-RNTI, </w:t>
      </w:r>
      <w:r>
        <w:rPr>
          <w:rFonts w:asciiTheme="minorHAnsi" w:hAnsiTheme="minorHAnsi"/>
          <w:bCs/>
          <w:sz w:val="22"/>
          <w:szCs w:val="22"/>
          <w:lang w:val="en-US" w:eastAsia="ja-JP"/>
        </w:rPr>
        <w:t>we propose to define an</w:t>
      </w:r>
      <w:r w:rsidRPr="00986F19">
        <w:rPr>
          <w:rFonts w:asciiTheme="minorHAnsi" w:hAnsiTheme="minorHAnsi"/>
          <w:bCs/>
          <w:sz w:val="22"/>
          <w:szCs w:val="22"/>
          <w:lang w:val="en-US" w:eastAsia="ja-JP"/>
        </w:rPr>
        <w:t xml:space="preserve"> I-RNTI</w:t>
      </w:r>
      <w:r>
        <w:rPr>
          <w:rFonts w:asciiTheme="minorHAnsi" w:hAnsiTheme="minorHAnsi"/>
          <w:bCs/>
          <w:sz w:val="22"/>
          <w:szCs w:val="22"/>
          <w:lang w:val="en-US" w:eastAsia="ja-JP"/>
        </w:rPr>
        <w:t xml:space="preserve"> structure </w:t>
      </w:r>
      <w:r w:rsidR="7193C44E" w:rsidRPr="1B076EBF">
        <w:rPr>
          <w:rFonts w:asciiTheme="minorHAnsi" w:hAnsiTheme="minorHAnsi"/>
          <w:sz w:val="22"/>
          <w:szCs w:val="22"/>
          <w:lang w:val="en-US" w:eastAsia="ja-JP"/>
        </w:rPr>
        <w:t>containi</w:t>
      </w:r>
      <w:r w:rsidR="04A083BC" w:rsidRPr="1B076EBF">
        <w:rPr>
          <w:rFonts w:asciiTheme="minorHAnsi" w:hAnsiTheme="minorHAnsi"/>
          <w:sz w:val="22"/>
          <w:szCs w:val="22"/>
          <w:lang w:val="en-US" w:eastAsia="ja-JP"/>
        </w:rPr>
        <w:t>n</w:t>
      </w:r>
      <w:r w:rsidR="7193C44E" w:rsidRPr="1B076EBF">
        <w:rPr>
          <w:rFonts w:asciiTheme="minorHAnsi" w:hAnsiTheme="minorHAnsi"/>
          <w:sz w:val="22"/>
          <w:szCs w:val="22"/>
          <w:lang w:val="en-US" w:eastAsia="ja-JP"/>
        </w:rPr>
        <w:t>g</w:t>
      </w:r>
      <w:r>
        <w:rPr>
          <w:rFonts w:asciiTheme="minorHAnsi" w:hAnsiTheme="minorHAnsi"/>
          <w:bCs/>
          <w:sz w:val="22"/>
          <w:szCs w:val="22"/>
          <w:lang w:val="en-US" w:eastAsia="ja-JP"/>
        </w:rPr>
        <w:t xml:space="preserve"> three </w:t>
      </w:r>
      <w:r w:rsidR="7193C44E" w:rsidRPr="1B076EBF">
        <w:rPr>
          <w:rFonts w:asciiTheme="minorHAnsi" w:hAnsiTheme="minorHAnsi"/>
          <w:sz w:val="22"/>
          <w:szCs w:val="22"/>
          <w:lang w:val="en-US" w:eastAsia="ja-JP"/>
        </w:rPr>
        <w:t>part</w:t>
      </w:r>
      <w:r w:rsidR="5BAE0939" w:rsidRPr="1B076EBF">
        <w:rPr>
          <w:rFonts w:asciiTheme="minorHAnsi" w:hAnsiTheme="minorHAnsi"/>
          <w:sz w:val="22"/>
          <w:szCs w:val="22"/>
          <w:lang w:val="en-US" w:eastAsia="ja-JP"/>
        </w:rPr>
        <w:t>s</w:t>
      </w:r>
      <w:r>
        <w:rPr>
          <w:rFonts w:asciiTheme="minorHAnsi" w:hAnsiTheme="minorHAnsi"/>
          <w:bCs/>
          <w:sz w:val="22"/>
          <w:szCs w:val="22"/>
          <w:lang w:val="en-US" w:eastAsia="ja-JP"/>
        </w:rPr>
        <w:t>, a</w:t>
      </w:r>
      <w:r w:rsidRPr="00986F19">
        <w:rPr>
          <w:rFonts w:asciiTheme="minorHAnsi" w:hAnsiTheme="minorHAnsi"/>
          <w:bCs/>
          <w:sz w:val="22"/>
          <w:szCs w:val="22"/>
          <w:lang w:val="en-US" w:eastAsia="ja-JP"/>
        </w:rPr>
        <w:t>s follows:</w:t>
      </w:r>
    </w:p>
    <w:p w14:paraId="34394A27" w14:textId="77777777" w:rsidR="00986F19" w:rsidRPr="00986F19" w:rsidRDefault="00986F19" w:rsidP="00986F19">
      <w:pPr>
        <w:keepNext/>
        <w:numPr>
          <w:ilvl w:val="0"/>
          <w:numId w:val="5"/>
        </w:numPr>
        <w:overflowPunct w:val="0"/>
        <w:autoSpaceDE w:val="0"/>
        <w:autoSpaceDN w:val="0"/>
        <w:adjustRightInd w:val="0"/>
        <w:textAlignment w:val="baseline"/>
        <w:rPr>
          <w:rFonts w:asciiTheme="minorHAnsi" w:hAnsiTheme="minorHAnsi"/>
          <w:bCs/>
          <w:sz w:val="22"/>
          <w:szCs w:val="22"/>
          <w:lang w:val="en-US" w:eastAsia="ja-JP"/>
        </w:rPr>
      </w:pPr>
      <w:r w:rsidRPr="00986F19">
        <w:rPr>
          <w:rFonts w:asciiTheme="minorHAnsi" w:hAnsiTheme="minorHAnsi"/>
          <w:bCs/>
          <w:sz w:val="22"/>
          <w:szCs w:val="22"/>
          <w:lang w:val="en-US" w:eastAsia="ja-JP"/>
        </w:rPr>
        <w:t>the first part (starting from the MSB of the I-RNTI) identifies the I-RNTI profile. It is 2 bits long for a Full I-RNTI or 1 bit long for a short I-RNTI, and it indicates the length of a Local NG-RAN Node Identifier of the NG-RAN Node that allocated the I-RNTI.</w:t>
      </w:r>
    </w:p>
    <w:p w14:paraId="14DE8B65" w14:textId="77777777" w:rsidR="00986F19" w:rsidRPr="00986F19" w:rsidRDefault="00986F19" w:rsidP="00986F19">
      <w:pPr>
        <w:keepNext/>
        <w:numPr>
          <w:ilvl w:val="0"/>
          <w:numId w:val="5"/>
        </w:numPr>
        <w:overflowPunct w:val="0"/>
        <w:autoSpaceDE w:val="0"/>
        <w:autoSpaceDN w:val="0"/>
        <w:adjustRightInd w:val="0"/>
        <w:textAlignment w:val="baseline"/>
        <w:rPr>
          <w:rFonts w:asciiTheme="minorHAnsi" w:hAnsiTheme="minorHAnsi"/>
          <w:bCs/>
          <w:sz w:val="22"/>
          <w:szCs w:val="22"/>
          <w:lang w:val="en-US" w:eastAsia="ja-JP"/>
        </w:rPr>
      </w:pPr>
      <w:r w:rsidRPr="00986F19">
        <w:rPr>
          <w:rFonts w:asciiTheme="minorHAnsi" w:hAnsiTheme="minorHAnsi"/>
          <w:bCs/>
          <w:sz w:val="22"/>
          <w:szCs w:val="22"/>
          <w:lang w:val="en-US" w:eastAsia="ja-JP"/>
        </w:rPr>
        <w:t>the second part, immediately following the first part,</w:t>
      </w:r>
      <w:r w:rsidRPr="00986F19">
        <w:rPr>
          <w:rFonts w:asciiTheme="minorHAnsi" w:hAnsiTheme="minorHAnsi" w:hint="eastAsia"/>
          <w:bCs/>
          <w:sz w:val="22"/>
          <w:szCs w:val="22"/>
          <w:lang w:val="en-US" w:eastAsia="ja-JP"/>
        </w:rPr>
        <w:t xml:space="preserve"> </w:t>
      </w:r>
      <w:r w:rsidRPr="00986F19">
        <w:rPr>
          <w:rFonts w:asciiTheme="minorHAnsi" w:hAnsiTheme="minorHAnsi"/>
          <w:bCs/>
          <w:sz w:val="22"/>
          <w:szCs w:val="22"/>
          <w:lang w:val="en-US" w:eastAsia="ja-JP"/>
        </w:rPr>
        <w:t xml:space="preserve">is a Local NG-RAN Node Identifier.  </w:t>
      </w:r>
    </w:p>
    <w:p w14:paraId="38965146" w14:textId="77777777" w:rsidR="00986F19" w:rsidRPr="00986F19" w:rsidRDefault="00986F19" w:rsidP="00986F19">
      <w:pPr>
        <w:keepNext/>
        <w:numPr>
          <w:ilvl w:val="0"/>
          <w:numId w:val="5"/>
        </w:numPr>
        <w:overflowPunct w:val="0"/>
        <w:autoSpaceDE w:val="0"/>
        <w:autoSpaceDN w:val="0"/>
        <w:adjustRightInd w:val="0"/>
        <w:textAlignment w:val="baseline"/>
        <w:rPr>
          <w:rFonts w:asciiTheme="minorHAnsi" w:hAnsiTheme="minorHAnsi"/>
          <w:bCs/>
          <w:sz w:val="22"/>
          <w:szCs w:val="22"/>
          <w:lang w:val="en-US" w:eastAsia="ja-JP"/>
        </w:rPr>
      </w:pPr>
      <w:r w:rsidRPr="00986F19">
        <w:rPr>
          <w:rFonts w:asciiTheme="minorHAnsi" w:hAnsiTheme="minorHAnsi"/>
          <w:bCs/>
          <w:sz w:val="22"/>
          <w:szCs w:val="22"/>
          <w:lang w:val="en-US" w:eastAsia="ja-JP"/>
        </w:rPr>
        <w:t xml:space="preserve">the </w:t>
      </w:r>
      <w:r w:rsidRPr="00986F19">
        <w:rPr>
          <w:rFonts w:asciiTheme="minorHAnsi" w:hAnsiTheme="minorHAnsi" w:hint="eastAsia"/>
          <w:bCs/>
          <w:sz w:val="22"/>
          <w:szCs w:val="22"/>
          <w:lang w:val="en-US" w:eastAsia="ja-JP"/>
        </w:rPr>
        <w:t xml:space="preserve">third </w:t>
      </w:r>
      <w:r w:rsidRPr="00986F19">
        <w:rPr>
          <w:rFonts w:asciiTheme="minorHAnsi" w:hAnsiTheme="minorHAnsi"/>
          <w:bCs/>
          <w:sz w:val="22"/>
          <w:szCs w:val="22"/>
          <w:lang w:val="en-US" w:eastAsia="ja-JP"/>
        </w:rPr>
        <w:t>part, immediately following the second part, identifies the UE context stored in the NG-RAN node that allocated the I-RNTI</w:t>
      </w:r>
      <w:r w:rsidRPr="00986F19">
        <w:rPr>
          <w:rFonts w:asciiTheme="minorHAnsi" w:hAnsiTheme="minorHAnsi" w:hint="eastAsia"/>
          <w:bCs/>
          <w:sz w:val="22"/>
          <w:szCs w:val="22"/>
          <w:lang w:val="en-US" w:eastAsia="ja-JP"/>
        </w:rPr>
        <w:t>.</w:t>
      </w:r>
    </w:p>
    <w:p w14:paraId="3C85A852" w14:textId="02435BD2" w:rsidR="00986F19" w:rsidRPr="00986F19" w:rsidRDefault="00986F19" w:rsidP="00986F19">
      <w:pPr>
        <w:rPr>
          <w:rFonts w:asciiTheme="minorHAnsi" w:hAnsiTheme="minorHAnsi"/>
          <w:bCs/>
          <w:sz w:val="22"/>
          <w:szCs w:val="22"/>
          <w:lang w:val="en-US" w:eastAsia="ja-JP"/>
        </w:rPr>
      </w:pPr>
      <w:r w:rsidRPr="00986F19">
        <w:rPr>
          <w:rFonts w:asciiTheme="minorHAnsi" w:hAnsiTheme="minorHAnsi"/>
          <w:bCs/>
          <w:sz w:val="22"/>
          <w:szCs w:val="22"/>
          <w:lang w:val="en-US" w:eastAsia="ja-JP"/>
        </w:rPr>
        <w:t>The I-RNTI profiles for Full I-RNTI can be defined as in the table below:</w:t>
      </w:r>
    </w:p>
    <w:p w14:paraId="6E9732F8" w14:textId="76CDBABC" w:rsidR="00986F19" w:rsidRPr="0013232F" w:rsidRDefault="00986F19" w:rsidP="00986F19">
      <w:pPr>
        <w:pStyle w:val="TH"/>
      </w:pPr>
      <w:r>
        <w:t>I-RNTI profiles for Full 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986F19" w:rsidRPr="0062167D" w14:paraId="5E20919D" w14:textId="77777777" w:rsidTr="004949F6">
        <w:trPr>
          <w:jc w:val="center"/>
        </w:trPr>
        <w:tc>
          <w:tcPr>
            <w:tcW w:w="2712" w:type="dxa"/>
            <w:shd w:val="clear" w:color="auto" w:fill="auto"/>
          </w:tcPr>
          <w:p w14:paraId="398B447D" w14:textId="77777777" w:rsidR="00986F19" w:rsidRPr="00266972" w:rsidRDefault="00986F19" w:rsidP="004949F6">
            <w:pPr>
              <w:rPr>
                <w:lang w:val="it-IT"/>
              </w:rPr>
            </w:pPr>
            <w:r w:rsidRPr="00266972">
              <w:rPr>
                <w:lang w:val="it-IT"/>
              </w:rPr>
              <w:t>I-RNTI Profile Identity</w:t>
            </w:r>
          </w:p>
        </w:tc>
        <w:tc>
          <w:tcPr>
            <w:tcW w:w="2610" w:type="dxa"/>
            <w:shd w:val="clear" w:color="auto" w:fill="auto"/>
          </w:tcPr>
          <w:p w14:paraId="2ECF3492" w14:textId="77777777" w:rsidR="00986F19" w:rsidRPr="0062167D" w:rsidRDefault="00986F19" w:rsidP="004949F6">
            <w:pPr>
              <w:rPr>
                <w:lang w:val="en-US"/>
              </w:rPr>
            </w:pPr>
            <w:r w:rsidRPr="0062167D">
              <w:rPr>
                <w:lang w:val="en-US"/>
              </w:rPr>
              <w:t>I-RNTI profile value</w:t>
            </w:r>
            <w:r>
              <w:rPr>
                <w:lang w:val="en-US"/>
              </w:rPr>
              <w:t xml:space="preserve"> </w:t>
            </w:r>
            <w:r>
              <w:rPr>
                <w:lang w:val="en-US"/>
              </w:rPr>
              <w:br/>
              <w:t>(binary encoding)</w:t>
            </w:r>
          </w:p>
        </w:tc>
      </w:tr>
      <w:tr w:rsidR="00986F19" w:rsidRPr="00266972" w14:paraId="609FAA1A" w14:textId="77777777" w:rsidTr="004949F6">
        <w:trPr>
          <w:jc w:val="center"/>
        </w:trPr>
        <w:tc>
          <w:tcPr>
            <w:tcW w:w="2712" w:type="dxa"/>
            <w:shd w:val="clear" w:color="auto" w:fill="auto"/>
          </w:tcPr>
          <w:p w14:paraId="227F264E" w14:textId="77777777" w:rsidR="00986F19" w:rsidRPr="00266972" w:rsidRDefault="00986F19" w:rsidP="004949F6">
            <w:pPr>
              <w:rPr>
                <w:lang w:val="it-IT"/>
              </w:rPr>
            </w:pPr>
            <w:r w:rsidRPr="00266972">
              <w:rPr>
                <w:lang w:val="it-IT"/>
              </w:rPr>
              <w:t>0</w:t>
            </w:r>
          </w:p>
        </w:tc>
        <w:tc>
          <w:tcPr>
            <w:tcW w:w="2610" w:type="dxa"/>
            <w:shd w:val="clear" w:color="auto" w:fill="auto"/>
          </w:tcPr>
          <w:p w14:paraId="02ED31E4" w14:textId="77777777" w:rsidR="00986F19" w:rsidRPr="00266972" w:rsidRDefault="00986F19" w:rsidP="004949F6">
            <w:pPr>
              <w:rPr>
                <w:lang w:val="it-IT"/>
              </w:rPr>
            </w:pPr>
            <w:r>
              <w:rPr>
                <w:lang w:val="it-IT"/>
              </w:rPr>
              <w:t>0b</w:t>
            </w:r>
            <w:r w:rsidRPr="00266972">
              <w:rPr>
                <w:lang w:val="it-IT"/>
              </w:rPr>
              <w:t>00</w:t>
            </w:r>
          </w:p>
        </w:tc>
      </w:tr>
      <w:tr w:rsidR="00986F19" w:rsidRPr="00266972" w14:paraId="1F17F92E" w14:textId="77777777" w:rsidTr="004949F6">
        <w:trPr>
          <w:jc w:val="center"/>
        </w:trPr>
        <w:tc>
          <w:tcPr>
            <w:tcW w:w="2712" w:type="dxa"/>
            <w:shd w:val="clear" w:color="auto" w:fill="auto"/>
          </w:tcPr>
          <w:p w14:paraId="684DA314" w14:textId="77777777" w:rsidR="00986F19" w:rsidRPr="00266972" w:rsidRDefault="00986F19" w:rsidP="004949F6">
            <w:pPr>
              <w:rPr>
                <w:lang w:val="it-IT"/>
              </w:rPr>
            </w:pPr>
            <w:r w:rsidRPr="00266972">
              <w:rPr>
                <w:lang w:val="it-IT"/>
              </w:rPr>
              <w:t>1</w:t>
            </w:r>
          </w:p>
        </w:tc>
        <w:tc>
          <w:tcPr>
            <w:tcW w:w="2610" w:type="dxa"/>
            <w:shd w:val="clear" w:color="auto" w:fill="auto"/>
          </w:tcPr>
          <w:p w14:paraId="05761BDF" w14:textId="77777777" w:rsidR="00986F19" w:rsidRPr="00266972" w:rsidRDefault="00986F19" w:rsidP="004949F6">
            <w:pPr>
              <w:rPr>
                <w:lang w:val="it-IT"/>
              </w:rPr>
            </w:pPr>
            <w:r>
              <w:rPr>
                <w:lang w:val="it-IT"/>
              </w:rPr>
              <w:t>0b</w:t>
            </w:r>
            <w:r w:rsidRPr="00266972">
              <w:rPr>
                <w:lang w:val="it-IT"/>
              </w:rPr>
              <w:t>01</w:t>
            </w:r>
          </w:p>
        </w:tc>
      </w:tr>
      <w:tr w:rsidR="00986F19" w:rsidRPr="00266972" w14:paraId="3FB666C0" w14:textId="77777777" w:rsidTr="004949F6">
        <w:trPr>
          <w:jc w:val="center"/>
        </w:trPr>
        <w:tc>
          <w:tcPr>
            <w:tcW w:w="2712" w:type="dxa"/>
            <w:shd w:val="clear" w:color="auto" w:fill="auto"/>
          </w:tcPr>
          <w:p w14:paraId="75BF11E7" w14:textId="77777777" w:rsidR="00986F19" w:rsidRPr="00266972" w:rsidRDefault="00986F19" w:rsidP="004949F6">
            <w:pPr>
              <w:rPr>
                <w:lang w:val="it-IT"/>
              </w:rPr>
            </w:pPr>
            <w:r w:rsidRPr="00266972">
              <w:rPr>
                <w:lang w:val="it-IT"/>
              </w:rPr>
              <w:t>2</w:t>
            </w:r>
          </w:p>
        </w:tc>
        <w:tc>
          <w:tcPr>
            <w:tcW w:w="2610" w:type="dxa"/>
            <w:shd w:val="clear" w:color="auto" w:fill="auto"/>
          </w:tcPr>
          <w:p w14:paraId="3E1ED3F6" w14:textId="77777777" w:rsidR="00986F19" w:rsidRPr="00266972" w:rsidRDefault="00986F19" w:rsidP="004949F6">
            <w:pPr>
              <w:rPr>
                <w:lang w:val="it-IT"/>
              </w:rPr>
            </w:pPr>
            <w:r>
              <w:rPr>
                <w:lang w:val="it-IT"/>
              </w:rPr>
              <w:t>0b</w:t>
            </w:r>
            <w:r w:rsidRPr="00266972">
              <w:rPr>
                <w:lang w:val="it-IT"/>
              </w:rPr>
              <w:t>10</w:t>
            </w:r>
          </w:p>
        </w:tc>
      </w:tr>
      <w:tr w:rsidR="00986F19" w:rsidRPr="00266972" w14:paraId="280131C1" w14:textId="77777777" w:rsidTr="004949F6">
        <w:trPr>
          <w:jc w:val="center"/>
        </w:trPr>
        <w:tc>
          <w:tcPr>
            <w:tcW w:w="2712" w:type="dxa"/>
            <w:shd w:val="clear" w:color="auto" w:fill="auto"/>
          </w:tcPr>
          <w:p w14:paraId="53909A2F" w14:textId="77777777" w:rsidR="00986F19" w:rsidRPr="00266972" w:rsidRDefault="00986F19" w:rsidP="004949F6">
            <w:pPr>
              <w:rPr>
                <w:lang w:val="it-IT"/>
              </w:rPr>
            </w:pPr>
            <w:r w:rsidRPr="00266972">
              <w:rPr>
                <w:lang w:val="it-IT"/>
              </w:rPr>
              <w:t>3</w:t>
            </w:r>
          </w:p>
        </w:tc>
        <w:tc>
          <w:tcPr>
            <w:tcW w:w="2610" w:type="dxa"/>
            <w:shd w:val="clear" w:color="auto" w:fill="auto"/>
          </w:tcPr>
          <w:p w14:paraId="6D77CD05" w14:textId="77777777" w:rsidR="00986F19" w:rsidRPr="00266972" w:rsidRDefault="00986F19" w:rsidP="004949F6">
            <w:pPr>
              <w:rPr>
                <w:lang w:val="it-IT"/>
              </w:rPr>
            </w:pPr>
            <w:r>
              <w:rPr>
                <w:lang w:val="it-IT"/>
              </w:rPr>
              <w:t>0b</w:t>
            </w:r>
            <w:r w:rsidRPr="00266972">
              <w:rPr>
                <w:lang w:val="it-IT"/>
              </w:rPr>
              <w:t>11</w:t>
            </w:r>
          </w:p>
        </w:tc>
      </w:tr>
    </w:tbl>
    <w:p w14:paraId="50DE732F" w14:textId="77777777" w:rsidR="00986F19" w:rsidRDefault="00986F19" w:rsidP="00986F19">
      <w:pPr>
        <w:rPr>
          <w:lang w:val="it-IT"/>
        </w:rPr>
      </w:pPr>
    </w:p>
    <w:p w14:paraId="7B0D830A" w14:textId="77777777" w:rsidR="00986F19" w:rsidRPr="00986F19" w:rsidRDefault="00986F19" w:rsidP="00986F19">
      <w:pPr>
        <w:rPr>
          <w:rFonts w:asciiTheme="minorHAnsi" w:hAnsiTheme="minorHAnsi"/>
          <w:bCs/>
          <w:sz w:val="22"/>
          <w:szCs w:val="22"/>
          <w:lang w:val="en-US" w:eastAsia="ja-JP"/>
        </w:rPr>
      </w:pPr>
      <w:r w:rsidRPr="00986F19">
        <w:rPr>
          <w:rFonts w:asciiTheme="minorHAnsi" w:hAnsiTheme="minorHAnsi"/>
          <w:bCs/>
          <w:sz w:val="22"/>
          <w:szCs w:val="22"/>
          <w:lang w:val="en-US" w:eastAsia="ja-JP"/>
        </w:rPr>
        <w:t>The I-RNTI profiles for Short I-RNTI can be defined as in the table below:</w:t>
      </w:r>
    </w:p>
    <w:p w14:paraId="6A80B0CF" w14:textId="59186872" w:rsidR="00986F19" w:rsidRPr="0013232F" w:rsidRDefault="00986F19" w:rsidP="00986F19">
      <w:pPr>
        <w:pStyle w:val="TH"/>
      </w:pPr>
      <w:r>
        <w:t>I-RNTI profiles for Short 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986F19" w:rsidRPr="0062167D" w14:paraId="1D862CC8" w14:textId="77777777" w:rsidTr="00986F19">
        <w:trPr>
          <w:trHeight w:val="615"/>
          <w:jc w:val="center"/>
        </w:trPr>
        <w:tc>
          <w:tcPr>
            <w:tcW w:w="2712" w:type="dxa"/>
            <w:shd w:val="clear" w:color="auto" w:fill="auto"/>
          </w:tcPr>
          <w:p w14:paraId="660BE464" w14:textId="77777777" w:rsidR="00986F19" w:rsidRPr="00266972" w:rsidRDefault="00986F19" w:rsidP="004949F6">
            <w:pPr>
              <w:rPr>
                <w:lang w:val="it-IT"/>
              </w:rPr>
            </w:pPr>
            <w:r w:rsidRPr="00266972">
              <w:rPr>
                <w:lang w:val="it-IT"/>
              </w:rPr>
              <w:t>I-RNTI Profile Identity</w:t>
            </w:r>
          </w:p>
        </w:tc>
        <w:tc>
          <w:tcPr>
            <w:tcW w:w="2610" w:type="dxa"/>
            <w:shd w:val="clear" w:color="auto" w:fill="auto"/>
          </w:tcPr>
          <w:p w14:paraId="7145CAE8" w14:textId="77777777" w:rsidR="00986F19" w:rsidRPr="0062167D" w:rsidRDefault="00986F19" w:rsidP="004949F6">
            <w:pPr>
              <w:rPr>
                <w:lang w:val="en-US"/>
              </w:rPr>
            </w:pPr>
            <w:r w:rsidRPr="0062167D">
              <w:rPr>
                <w:lang w:val="en-US"/>
              </w:rPr>
              <w:t xml:space="preserve">I-RNTI profile value </w:t>
            </w:r>
            <w:r>
              <w:rPr>
                <w:lang w:val="en-US"/>
              </w:rPr>
              <w:br/>
              <w:t>(binary encoding)</w:t>
            </w:r>
            <w:r w:rsidRPr="0062167D">
              <w:rPr>
                <w:lang w:val="en-US"/>
              </w:rPr>
              <w:br/>
            </w:r>
          </w:p>
        </w:tc>
      </w:tr>
      <w:tr w:rsidR="00986F19" w:rsidRPr="00266972" w14:paraId="436196F2" w14:textId="77777777" w:rsidTr="004949F6">
        <w:trPr>
          <w:jc w:val="center"/>
        </w:trPr>
        <w:tc>
          <w:tcPr>
            <w:tcW w:w="2712" w:type="dxa"/>
            <w:shd w:val="clear" w:color="auto" w:fill="auto"/>
          </w:tcPr>
          <w:p w14:paraId="3F70A9EE" w14:textId="77777777" w:rsidR="00986F19" w:rsidRPr="00266972" w:rsidRDefault="00986F19" w:rsidP="004949F6">
            <w:pPr>
              <w:rPr>
                <w:lang w:val="it-IT"/>
              </w:rPr>
            </w:pPr>
            <w:r w:rsidRPr="00266972">
              <w:rPr>
                <w:lang w:val="it-IT"/>
              </w:rPr>
              <w:t>0</w:t>
            </w:r>
          </w:p>
        </w:tc>
        <w:tc>
          <w:tcPr>
            <w:tcW w:w="2610" w:type="dxa"/>
            <w:shd w:val="clear" w:color="auto" w:fill="auto"/>
          </w:tcPr>
          <w:p w14:paraId="6033EEEB" w14:textId="77777777" w:rsidR="00986F19" w:rsidRPr="00266972" w:rsidRDefault="00986F19" w:rsidP="004949F6">
            <w:pPr>
              <w:rPr>
                <w:lang w:val="it-IT"/>
              </w:rPr>
            </w:pPr>
            <w:r>
              <w:rPr>
                <w:lang w:val="it-IT"/>
              </w:rPr>
              <w:t>0b</w:t>
            </w:r>
            <w:r w:rsidRPr="00266972">
              <w:rPr>
                <w:lang w:val="it-IT"/>
              </w:rPr>
              <w:t>0</w:t>
            </w:r>
          </w:p>
        </w:tc>
      </w:tr>
      <w:tr w:rsidR="00986F19" w:rsidRPr="00266972" w14:paraId="06D2DA3D" w14:textId="77777777" w:rsidTr="004949F6">
        <w:trPr>
          <w:jc w:val="center"/>
        </w:trPr>
        <w:tc>
          <w:tcPr>
            <w:tcW w:w="2712" w:type="dxa"/>
            <w:shd w:val="clear" w:color="auto" w:fill="auto"/>
          </w:tcPr>
          <w:p w14:paraId="11E89922" w14:textId="77777777" w:rsidR="00986F19" w:rsidRPr="00266972" w:rsidRDefault="00986F19" w:rsidP="004949F6">
            <w:pPr>
              <w:rPr>
                <w:lang w:val="it-IT"/>
              </w:rPr>
            </w:pPr>
            <w:r w:rsidRPr="00266972">
              <w:rPr>
                <w:lang w:val="it-IT"/>
              </w:rPr>
              <w:t>1</w:t>
            </w:r>
          </w:p>
        </w:tc>
        <w:tc>
          <w:tcPr>
            <w:tcW w:w="2610" w:type="dxa"/>
            <w:shd w:val="clear" w:color="auto" w:fill="auto"/>
          </w:tcPr>
          <w:p w14:paraId="23477150" w14:textId="77777777" w:rsidR="00986F19" w:rsidRPr="00266972" w:rsidRDefault="00986F19" w:rsidP="004949F6">
            <w:pPr>
              <w:rPr>
                <w:lang w:val="it-IT"/>
              </w:rPr>
            </w:pPr>
            <w:r>
              <w:rPr>
                <w:lang w:val="it-IT"/>
              </w:rPr>
              <w:t>0b1</w:t>
            </w:r>
          </w:p>
        </w:tc>
      </w:tr>
    </w:tbl>
    <w:p w14:paraId="620B1745" w14:textId="77777777" w:rsidR="00986F19" w:rsidRPr="004E18ED" w:rsidRDefault="00986F19" w:rsidP="00986F19">
      <w:pPr>
        <w:rPr>
          <w:lang w:val="it-IT"/>
        </w:rPr>
      </w:pPr>
    </w:p>
    <w:p w14:paraId="35DF0508" w14:textId="77777777" w:rsidR="00986F19" w:rsidRPr="00986F19" w:rsidRDefault="00986F19" w:rsidP="00C760D1">
      <w:pPr>
        <w:rPr>
          <w:lang w:eastAsia="zh-CN"/>
        </w:rPr>
      </w:pPr>
    </w:p>
    <w:p w14:paraId="79397513" w14:textId="096DF3AE" w:rsidR="00986F19" w:rsidRPr="0084116A" w:rsidRDefault="00986F19" w:rsidP="00986F19">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7</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Agree on the definitions for I-RNTI profiles to use in Full I-RNTI and Short I-RNTI.</w:t>
      </w:r>
    </w:p>
    <w:p w14:paraId="22903095" w14:textId="77777777" w:rsidR="00986F19" w:rsidRDefault="00986F19" w:rsidP="00C760D1">
      <w:pPr>
        <w:rPr>
          <w:lang w:val="en-US" w:eastAsia="zh-CN"/>
        </w:rPr>
      </w:pPr>
    </w:p>
    <w:p w14:paraId="47129677" w14:textId="26AAF012" w:rsidR="00C760D1" w:rsidRDefault="00C760D1" w:rsidP="00C760D1">
      <w:pPr>
        <w:rPr>
          <w:rFonts w:asciiTheme="minorHAnsi" w:hAnsiTheme="minorHAnsi"/>
          <w:bCs/>
          <w:sz w:val="22"/>
          <w:szCs w:val="22"/>
          <w:lang w:val="en-US" w:eastAsia="ja-JP"/>
        </w:rPr>
      </w:pPr>
      <w:r>
        <w:rPr>
          <w:rFonts w:asciiTheme="minorHAnsi" w:hAnsiTheme="minorHAnsi"/>
          <w:bCs/>
          <w:sz w:val="22"/>
          <w:szCs w:val="22"/>
          <w:lang w:val="en-US" w:eastAsia="ja-JP"/>
        </w:rPr>
        <w:t xml:space="preserve">The proposals above are captured in the proposed CRs for </w:t>
      </w:r>
      <w:proofErr w:type="spellStart"/>
      <w:r>
        <w:rPr>
          <w:rFonts w:asciiTheme="minorHAnsi" w:hAnsiTheme="minorHAnsi"/>
          <w:bCs/>
          <w:sz w:val="22"/>
          <w:szCs w:val="22"/>
          <w:lang w:val="en-US" w:eastAsia="ja-JP"/>
        </w:rPr>
        <w:t>XnAP</w:t>
      </w:r>
      <w:proofErr w:type="spellEnd"/>
      <w:r>
        <w:rPr>
          <w:rFonts w:asciiTheme="minorHAnsi" w:hAnsiTheme="minorHAnsi"/>
          <w:bCs/>
          <w:sz w:val="22"/>
          <w:szCs w:val="22"/>
          <w:lang w:val="en-US" w:eastAsia="ja-JP"/>
        </w:rPr>
        <w:t xml:space="preserve"> and </w:t>
      </w:r>
      <w:proofErr w:type="spellStart"/>
      <w:r w:rsidR="000C533C">
        <w:rPr>
          <w:rFonts w:asciiTheme="minorHAnsi" w:hAnsiTheme="minorHAnsi"/>
          <w:bCs/>
          <w:sz w:val="22"/>
          <w:szCs w:val="22"/>
          <w:lang w:val="en-US" w:eastAsia="ja-JP"/>
        </w:rPr>
        <w:t>draftCR</w:t>
      </w:r>
      <w:proofErr w:type="spellEnd"/>
      <w:r w:rsidR="000C533C">
        <w:rPr>
          <w:rFonts w:asciiTheme="minorHAnsi" w:hAnsiTheme="minorHAnsi"/>
          <w:bCs/>
          <w:sz w:val="22"/>
          <w:szCs w:val="22"/>
          <w:lang w:val="en-US" w:eastAsia="ja-JP"/>
        </w:rPr>
        <w:t xml:space="preserve"> for </w:t>
      </w:r>
      <w:r>
        <w:rPr>
          <w:rFonts w:asciiTheme="minorHAnsi" w:hAnsiTheme="minorHAnsi"/>
          <w:bCs/>
          <w:sz w:val="22"/>
          <w:szCs w:val="22"/>
          <w:lang w:val="en-US" w:eastAsia="ja-JP"/>
        </w:rPr>
        <w:t>38.300</w:t>
      </w:r>
      <w:r w:rsidR="000C533C">
        <w:rPr>
          <w:rFonts w:asciiTheme="minorHAnsi" w:hAnsiTheme="minorHAnsi"/>
          <w:bCs/>
          <w:sz w:val="22"/>
          <w:szCs w:val="22"/>
          <w:lang w:val="en-US" w:eastAsia="ja-JP"/>
        </w:rPr>
        <w:t xml:space="preserve"> in Appendix</w:t>
      </w:r>
      <w:r>
        <w:rPr>
          <w:rFonts w:asciiTheme="minorHAnsi" w:hAnsiTheme="minorHAnsi"/>
          <w:bCs/>
          <w:sz w:val="22"/>
          <w:szCs w:val="22"/>
          <w:lang w:val="en-US" w:eastAsia="ja-JP"/>
        </w:rPr>
        <w:t>.</w:t>
      </w:r>
    </w:p>
    <w:p w14:paraId="4A5ED1F5" w14:textId="729F9EB9" w:rsidR="00C760D1" w:rsidRPr="0084116A" w:rsidRDefault="00C760D1" w:rsidP="00C760D1">
      <w:pPr>
        <w:rPr>
          <w:lang w:val="en-US"/>
        </w:rPr>
      </w:pPr>
      <w:r w:rsidRPr="000A44EF">
        <w:rPr>
          <w:rFonts w:asciiTheme="minorHAnsi" w:hAnsiTheme="minorHAnsi" w:cstheme="minorHAnsi"/>
          <w:b/>
          <w:sz w:val="22"/>
          <w:szCs w:val="22"/>
          <w:lang w:val="en-US" w:eastAsia="zh-CN"/>
        </w:rPr>
        <w:t xml:space="preserve">Proposal </w:t>
      </w:r>
      <w:r w:rsidR="00986F19">
        <w:rPr>
          <w:rFonts w:asciiTheme="minorHAnsi" w:hAnsiTheme="minorHAnsi" w:cstheme="minorHAnsi"/>
          <w:b/>
          <w:sz w:val="22"/>
          <w:szCs w:val="22"/>
          <w:lang w:val="en-US" w:eastAsia="zh-CN"/>
        </w:rPr>
        <w:t>8</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Agree on the proposed CRs for XnAP and 38.300</w:t>
      </w:r>
      <w:r w:rsidRPr="00C760D1">
        <w:rPr>
          <w:rFonts w:asciiTheme="minorHAnsi" w:hAnsiTheme="minorHAnsi"/>
          <w:b/>
          <w:sz w:val="22"/>
          <w:szCs w:val="22"/>
          <w:lang w:val="en-US" w:eastAsia="ja-JP"/>
        </w:rPr>
        <w:t>.</w:t>
      </w:r>
    </w:p>
    <w:p w14:paraId="7759B21A" w14:textId="77777777" w:rsidR="00C760D1" w:rsidRPr="00C760D1" w:rsidRDefault="00C760D1" w:rsidP="00C760D1">
      <w:pPr>
        <w:rPr>
          <w:lang w:val="en-US" w:eastAsia="zh-CN"/>
        </w:rPr>
      </w:pPr>
    </w:p>
    <w:p w14:paraId="4A46C0C4" w14:textId="77777777" w:rsidR="00F30937" w:rsidRDefault="00F30937" w:rsidP="00F30937">
      <w:pPr>
        <w:rPr>
          <w:lang w:eastAsia="zh-CN"/>
        </w:rPr>
      </w:pPr>
    </w:p>
    <w:p w14:paraId="4529887C" w14:textId="6EF84AD0" w:rsidR="00F30937" w:rsidRDefault="00F30937" w:rsidP="00F30937">
      <w:pPr>
        <w:pStyle w:val="Heading1"/>
        <w:ind w:left="0" w:firstLine="0"/>
      </w:pPr>
      <w:r>
        <w:t>Conclusion</w:t>
      </w:r>
    </w:p>
    <w:p w14:paraId="633E7033" w14:textId="629173C4" w:rsidR="00C300FB" w:rsidRDefault="00F30937" w:rsidP="0084116A">
      <w:pPr>
        <w:rPr>
          <w:rFonts w:asciiTheme="minorHAnsi" w:hAnsiTheme="minorHAnsi" w:cstheme="minorHAnsi"/>
          <w:bCs/>
          <w:sz w:val="22"/>
          <w:szCs w:val="22"/>
          <w:lang w:val="en-US" w:eastAsia="zh-CN"/>
        </w:rPr>
      </w:pPr>
      <w:bookmarkStart w:id="2" w:name="_Hlk58306597"/>
      <w:bookmarkStart w:id="3" w:name="_Hlk61364291"/>
      <w:r w:rsidRPr="0084116A">
        <w:rPr>
          <w:rFonts w:asciiTheme="minorHAnsi" w:hAnsiTheme="minorHAnsi" w:cstheme="minorHAnsi"/>
          <w:bCs/>
          <w:sz w:val="22"/>
          <w:szCs w:val="22"/>
          <w:lang w:val="en-US" w:eastAsia="zh-CN"/>
        </w:rPr>
        <w:t>In this paper the below proposals have been made</w:t>
      </w:r>
      <w:bookmarkEnd w:id="2"/>
      <w:bookmarkEnd w:id="3"/>
      <w:r w:rsidR="00C760D1">
        <w:rPr>
          <w:rFonts w:asciiTheme="minorHAnsi" w:hAnsiTheme="minorHAnsi" w:cstheme="minorHAnsi"/>
          <w:bCs/>
          <w:sz w:val="22"/>
          <w:szCs w:val="22"/>
          <w:lang w:val="en-US" w:eastAsia="zh-CN"/>
        </w:rPr>
        <w:t>:</w:t>
      </w:r>
    </w:p>
    <w:p w14:paraId="1336B6E2" w14:textId="77777777" w:rsidR="00C760D1" w:rsidRDefault="00C760D1" w:rsidP="00C760D1">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1</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Do not include </w:t>
      </w:r>
      <w:r w:rsidRPr="0084116A">
        <w:rPr>
          <w:rFonts w:asciiTheme="minorHAnsi" w:hAnsiTheme="minorHAnsi" w:cstheme="minorHAnsi"/>
          <w:b/>
          <w:sz w:val="22"/>
          <w:szCs w:val="22"/>
          <w:lang w:val="en-US" w:eastAsia="zh-CN"/>
        </w:rPr>
        <w:t xml:space="preserve">the </w:t>
      </w:r>
      <w:proofErr w:type="spellStart"/>
      <w:r w:rsidRPr="0084116A">
        <w:rPr>
          <w:rFonts w:asciiTheme="minorHAnsi" w:hAnsiTheme="minorHAnsi"/>
          <w:b/>
          <w:sz w:val="22"/>
          <w:szCs w:val="22"/>
          <w:lang w:val="en-US" w:eastAsia="ja-JP"/>
        </w:rPr>
        <w:t>Neighbour</w:t>
      </w:r>
      <w:proofErr w:type="spellEnd"/>
      <w:r w:rsidRPr="0084116A">
        <w:rPr>
          <w:rFonts w:asciiTheme="minorHAnsi" w:hAnsiTheme="minorHAnsi"/>
          <w:b/>
          <w:sz w:val="22"/>
          <w:szCs w:val="22"/>
          <w:lang w:val="en-US" w:eastAsia="ja-JP"/>
        </w:rPr>
        <w:t xml:space="preserve"> NG-RAN Node List IE neither in Xn Setup procedure nor in the NG-RAN node Configuration Update procedure.</w:t>
      </w:r>
    </w:p>
    <w:p w14:paraId="29A729C6" w14:textId="77777777" w:rsidR="00C760D1" w:rsidRDefault="00C760D1" w:rsidP="00C760D1">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2</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Remove the text for Interactions with other procedures in section 8.4.1.2</w:t>
      </w:r>
      <w:r w:rsidRPr="0084116A">
        <w:rPr>
          <w:rFonts w:asciiTheme="minorHAnsi" w:hAnsiTheme="minorHAnsi"/>
          <w:b/>
          <w:sz w:val="22"/>
          <w:szCs w:val="22"/>
          <w:lang w:val="en-US" w:eastAsia="ja-JP"/>
        </w:rPr>
        <w:t>.</w:t>
      </w:r>
    </w:p>
    <w:p w14:paraId="01130EF5" w14:textId="05D759DA" w:rsidR="00C760D1" w:rsidRDefault="00C760D1" w:rsidP="0084116A">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3</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Remove the text for Interactions with other procedures in section 8.4.2.2</w:t>
      </w:r>
      <w:r w:rsidRPr="0084116A">
        <w:rPr>
          <w:rFonts w:asciiTheme="minorHAnsi" w:hAnsiTheme="minorHAnsi"/>
          <w:b/>
          <w:sz w:val="22"/>
          <w:szCs w:val="22"/>
          <w:lang w:val="en-US" w:eastAsia="ja-JP"/>
        </w:rPr>
        <w:t>.</w:t>
      </w:r>
    </w:p>
    <w:p w14:paraId="30A1BC2F" w14:textId="42C2826A" w:rsidR="00C760D1" w:rsidRDefault="00C760D1" w:rsidP="00C760D1">
      <w:pPr>
        <w:rPr>
          <w:rFonts w:asciiTheme="minorHAnsi" w:hAnsiTheme="minorHAnsi"/>
          <w:bCs/>
          <w:sz w:val="22"/>
          <w:szCs w:val="22"/>
          <w:lang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4</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Add a sentence in section 8.4.1.2 to clarify the inclusion </w:t>
      </w:r>
      <w:r w:rsidRPr="00ED0503">
        <w:rPr>
          <w:rFonts w:asciiTheme="minorHAnsi" w:hAnsiTheme="minorHAnsi" w:cstheme="minorHAnsi"/>
          <w:b/>
          <w:sz w:val="22"/>
          <w:szCs w:val="22"/>
          <w:lang w:val="en-US" w:eastAsia="zh-CN"/>
        </w:rPr>
        <w:t xml:space="preserve">of </w:t>
      </w:r>
      <w:r>
        <w:rPr>
          <w:rFonts w:asciiTheme="minorHAnsi" w:hAnsiTheme="minorHAnsi" w:cstheme="minorHAnsi"/>
          <w:b/>
          <w:sz w:val="22"/>
          <w:szCs w:val="22"/>
          <w:lang w:val="en-US" w:eastAsia="zh-CN"/>
        </w:rPr>
        <w:t xml:space="preserve">the optional </w:t>
      </w:r>
      <w:r w:rsidRPr="00ED0503">
        <w:rPr>
          <w:rFonts w:asciiTheme="minorHAnsi" w:hAnsiTheme="minorHAnsi"/>
          <w:b/>
          <w:sz w:val="22"/>
          <w:szCs w:val="22"/>
          <w:lang w:eastAsia="ja-JP"/>
        </w:rPr>
        <w:t xml:space="preserve">Local NG-RAN node Identifier in </w:t>
      </w:r>
      <w:r>
        <w:rPr>
          <w:rFonts w:asciiTheme="minorHAnsi" w:hAnsiTheme="minorHAnsi"/>
          <w:b/>
          <w:sz w:val="22"/>
          <w:szCs w:val="22"/>
          <w:lang w:eastAsia="ja-JP"/>
        </w:rPr>
        <w:t xml:space="preserve">the </w:t>
      </w:r>
      <w:r w:rsidRPr="00ED0503">
        <w:rPr>
          <w:rFonts w:asciiTheme="minorHAnsi" w:hAnsiTheme="minorHAnsi"/>
          <w:b/>
          <w:sz w:val="22"/>
          <w:szCs w:val="22"/>
          <w:lang w:eastAsia="ja-JP"/>
        </w:rPr>
        <w:t>XN SETUP RESPONSE message.</w:t>
      </w:r>
    </w:p>
    <w:p w14:paraId="79F1E7F4" w14:textId="77777777" w:rsidR="004023C2" w:rsidRPr="0084116A" w:rsidRDefault="004023C2" w:rsidP="004023C2">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5</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Remove the text for describing the presence of Local NG-RAN Node ID in the </w:t>
      </w:r>
      <w:r w:rsidRPr="00C81FFF">
        <w:rPr>
          <w:rFonts w:asciiTheme="minorHAnsi" w:hAnsiTheme="minorHAnsi" w:cstheme="minorHAnsi"/>
          <w:b/>
          <w:sz w:val="22"/>
          <w:szCs w:val="22"/>
          <w:lang w:val="en-US" w:eastAsia="zh-CN"/>
        </w:rPr>
        <w:t>NG-RAN NODE CONFIGURATION UPDATE ACKNOWLEDGE</w:t>
      </w:r>
      <w:r w:rsidDel="000A645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in section 8.4.2.2</w:t>
      </w:r>
      <w:r w:rsidRPr="00C81FFF">
        <w:rPr>
          <w:rFonts w:asciiTheme="minorHAnsi" w:hAnsiTheme="minorHAnsi" w:cstheme="minorHAnsi"/>
          <w:b/>
          <w:sz w:val="22"/>
          <w:szCs w:val="22"/>
          <w:lang w:val="en-US" w:eastAsia="zh-CN"/>
        </w:rPr>
        <w:t>.</w:t>
      </w:r>
    </w:p>
    <w:p w14:paraId="65C303C6" w14:textId="154EEDE0" w:rsidR="00986F19" w:rsidRDefault="00986F19" w:rsidP="00986F19">
      <w:pPr>
        <w:rPr>
          <w:rFonts w:asciiTheme="minorHAnsi" w:hAnsiTheme="minorHAnsi"/>
          <w:b/>
          <w:sz w:val="22"/>
          <w:szCs w:val="22"/>
          <w:lang w:val="en-US" w:eastAsia="ja-JP"/>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6</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An NG-RAN n</w:t>
      </w:r>
      <w:r w:rsidRPr="00C760D1">
        <w:rPr>
          <w:rFonts w:asciiTheme="minorHAnsi" w:hAnsiTheme="minorHAnsi" w:cstheme="minorHAnsi"/>
          <w:b/>
          <w:sz w:val="22"/>
          <w:szCs w:val="22"/>
          <w:lang w:val="en-US" w:eastAsia="zh-CN"/>
        </w:rPr>
        <w:t xml:space="preserve">ode can use a list of </w:t>
      </w:r>
      <w:r w:rsidRPr="00C760D1">
        <w:rPr>
          <w:rFonts w:asciiTheme="minorHAnsi" w:hAnsiTheme="minorHAnsi"/>
          <w:b/>
          <w:sz w:val="22"/>
          <w:szCs w:val="22"/>
          <w:lang w:val="en-US" w:eastAsia="ja-JP"/>
        </w:rPr>
        <w:t>Local NG-RAN node Identifier</w:t>
      </w:r>
      <w:r>
        <w:rPr>
          <w:rFonts w:asciiTheme="minorHAnsi" w:hAnsiTheme="minorHAnsi"/>
          <w:b/>
          <w:sz w:val="22"/>
          <w:szCs w:val="22"/>
          <w:lang w:val="en-US" w:eastAsia="ja-JP"/>
        </w:rPr>
        <w:t>. T</w:t>
      </w:r>
      <w:r w:rsidRPr="00C760D1">
        <w:rPr>
          <w:rFonts w:asciiTheme="minorHAnsi" w:hAnsiTheme="minorHAnsi"/>
          <w:b/>
          <w:sz w:val="22"/>
          <w:szCs w:val="22"/>
          <w:lang w:val="en-US" w:eastAsia="ja-JP"/>
        </w:rPr>
        <w:t>he number of elements in the list is proposed to be 6.</w:t>
      </w:r>
    </w:p>
    <w:p w14:paraId="19C39177" w14:textId="77777777" w:rsidR="00986F19" w:rsidRPr="0084116A" w:rsidRDefault="00986F19" w:rsidP="00986F19">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7</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Agree on the definitions for I-RNTI profiles to use in Full I-RNTI and Short I-RNTI.</w:t>
      </w:r>
    </w:p>
    <w:p w14:paraId="691FB2B8" w14:textId="77777777" w:rsidR="00986F19" w:rsidRPr="0084116A" w:rsidRDefault="00986F19" w:rsidP="00986F19">
      <w:pPr>
        <w:rPr>
          <w:lang w:val="en-US"/>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8</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Agree on the proposed CRs for XnAP and 38.300</w:t>
      </w:r>
      <w:r w:rsidRPr="00C760D1">
        <w:rPr>
          <w:rFonts w:asciiTheme="minorHAnsi" w:hAnsiTheme="minorHAnsi"/>
          <w:b/>
          <w:sz w:val="22"/>
          <w:szCs w:val="22"/>
          <w:lang w:val="en-US" w:eastAsia="ja-JP"/>
        </w:rPr>
        <w:t>.</w:t>
      </w:r>
    </w:p>
    <w:p w14:paraId="514542C7" w14:textId="77777777" w:rsidR="00986F19" w:rsidRPr="0084116A" w:rsidRDefault="00986F19" w:rsidP="00986F19">
      <w:pPr>
        <w:rPr>
          <w:lang w:val="en-US"/>
        </w:rPr>
      </w:pPr>
    </w:p>
    <w:p w14:paraId="096675CE" w14:textId="440C4430" w:rsidR="00C760D1" w:rsidRDefault="00C760D1" w:rsidP="0084116A">
      <w:pPr>
        <w:rPr>
          <w:lang w:val="en-US"/>
        </w:rPr>
      </w:pPr>
    </w:p>
    <w:p w14:paraId="1FF6F993" w14:textId="469DF0E5" w:rsidR="0001242C" w:rsidRDefault="0001242C" w:rsidP="0001242C">
      <w:pPr>
        <w:pStyle w:val="Heading1"/>
        <w:ind w:left="0" w:firstLine="0"/>
      </w:pPr>
      <w:r>
        <w:t>Reference</w:t>
      </w:r>
    </w:p>
    <w:p w14:paraId="15AA2D52" w14:textId="10E11171" w:rsidR="0001242C" w:rsidRPr="000C533C" w:rsidRDefault="0001242C" w:rsidP="0001242C">
      <w:pPr>
        <w:rPr>
          <w:sz w:val="22"/>
          <w:szCs w:val="22"/>
        </w:rPr>
      </w:pPr>
      <w:r w:rsidRPr="000C533C">
        <w:rPr>
          <w:sz w:val="22"/>
          <w:szCs w:val="22"/>
        </w:rPr>
        <w:t>[</w:t>
      </w:r>
      <w:r w:rsidR="000C533C" w:rsidRPr="000C533C">
        <w:rPr>
          <w:sz w:val="22"/>
          <w:szCs w:val="22"/>
        </w:rPr>
        <w:t>1</w:t>
      </w:r>
      <w:r w:rsidRPr="000C533C">
        <w:rPr>
          <w:sz w:val="22"/>
          <w:szCs w:val="22"/>
        </w:rPr>
        <w:t xml:space="preserve">] </w:t>
      </w:r>
      <w:r w:rsidR="000C533C" w:rsidRPr="000C533C">
        <w:rPr>
          <w:sz w:val="22"/>
          <w:szCs w:val="22"/>
        </w:rPr>
        <w:t>R3-221861 Support flexible I-RNTI partitioning [</w:t>
      </w:r>
      <w:proofErr w:type="spellStart"/>
      <w:r w:rsidR="000C533C" w:rsidRPr="000C533C">
        <w:rPr>
          <w:sz w:val="22"/>
          <w:szCs w:val="22"/>
        </w:rPr>
        <w:t>RRCInactive</w:t>
      </w:r>
      <w:proofErr w:type="spellEnd"/>
      <w:r w:rsidR="000C533C" w:rsidRPr="000C533C">
        <w:rPr>
          <w:sz w:val="22"/>
          <w:szCs w:val="22"/>
        </w:rPr>
        <w:t>]</w:t>
      </w:r>
    </w:p>
    <w:p w14:paraId="25A0AC19" w14:textId="3F21D67B" w:rsidR="0001242C" w:rsidRDefault="0001242C" w:rsidP="0084116A">
      <w:pPr>
        <w:rPr>
          <w:lang w:val="en-US"/>
        </w:rPr>
      </w:pPr>
    </w:p>
    <w:p w14:paraId="102E11EA" w14:textId="527200B1" w:rsidR="000C533C" w:rsidRDefault="000C533C" w:rsidP="0084116A">
      <w:pPr>
        <w:rPr>
          <w:lang w:val="en-US"/>
        </w:rPr>
      </w:pPr>
    </w:p>
    <w:p w14:paraId="7A917976" w14:textId="39EDAB0A" w:rsidR="000C533C" w:rsidRDefault="000C533C" w:rsidP="0084116A">
      <w:pPr>
        <w:rPr>
          <w:lang w:val="en-US"/>
        </w:rPr>
      </w:pPr>
    </w:p>
    <w:p w14:paraId="6DC76C2E" w14:textId="168E20D7" w:rsidR="000C533C" w:rsidRDefault="000C533C" w:rsidP="0084116A">
      <w:pPr>
        <w:rPr>
          <w:lang w:val="en-US"/>
        </w:rPr>
      </w:pPr>
    </w:p>
    <w:p w14:paraId="658EA2F5" w14:textId="2C0E7C74" w:rsidR="000C533C" w:rsidRDefault="000C533C" w:rsidP="0084116A">
      <w:pPr>
        <w:rPr>
          <w:lang w:val="en-US"/>
        </w:rPr>
      </w:pPr>
    </w:p>
    <w:p w14:paraId="42C933C0" w14:textId="77777777" w:rsidR="000C533C" w:rsidRDefault="000C533C" w:rsidP="0084116A">
      <w:pPr>
        <w:rPr>
          <w:lang w:val="en-US"/>
        </w:rPr>
      </w:pPr>
    </w:p>
    <w:p w14:paraId="4AFAF57A" w14:textId="18A81BAB" w:rsidR="000C533C" w:rsidRDefault="000C533C" w:rsidP="0084116A">
      <w:pPr>
        <w:rPr>
          <w:lang w:val="en-US"/>
        </w:rPr>
      </w:pPr>
    </w:p>
    <w:p w14:paraId="48E31000" w14:textId="35A90A75" w:rsidR="000C533C" w:rsidRDefault="000C533C" w:rsidP="000C533C">
      <w:pPr>
        <w:pStyle w:val="Heading1"/>
        <w:ind w:left="0" w:firstLine="0"/>
      </w:pPr>
      <w:r>
        <w:lastRenderedPageBreak/>
        <w:t>Appendix – Draft CR for 38.300</w:t>
      </w:r>
    </w:p>
    <w:p w14:paraId="22C5E071" w14:textId="1C402080" w:rsidR="000C533C" w:rsidRDefault="000C533C" w:rsidP="0084116A">
      <w:pPr>
        <w:rPr>
          <w:lang w:val="en-US"/>
        </w:rPr>
      </w:pPr>
    </w:p>
    <w:p w14:paraId="19B2A823" w14:textId="77777777" w:rsidR="000C533C" w:rsidRDefault="000C533C" w:rsidP="000C533C">
      <w:pPr>
        <w:pStyle w:val="CRCoverPage"/>
        <w:tabs>
          <w:tab w:val="right" w:pos="9639"/>
        </w:tabs>
        <w:spacing w:after="0"/>
        <w:rPr>
          <w:b/>
          <w:sz w:val="24"/>
        </w:rPr>
      </w:pPr>
      <w:bookmarkStart w:id="4" w:name="_Toc486184477"/>
      <w:r>
        <w:rPr>
          <w:rFonts w:cs="Arial"/>
          <w:b/>
          <w:bCs/>
          <w:sz w:val="24"/>
          <w:szCs w:val="24"/>
        </w:rPr>
        <w:t>3GPP TSG-RAN WG3 Meeting #115-e</w:t>
      </w:r>
      <w:r>
        <w:rPr>
          <w:b/>
          <w:sz w:val="24"/>
        </w:rPr>
        <w:tab/>
      </w:r>
      <w:r w:rsidRPr="00353548">
        <w:rPr>
          <w:b/>
          <w:sz w:val="24"/>
          <w:highlight w:val="yellow"/>
        </w:rPr>
        <w:t xml:space="preserve">R3-xxxxxx </w:t>
      </w:r>
    </w:p>
    <w:p w14:paraId="75E91157" w14:textId="77777777" w:rsidR="000C533C" w:rsidRDefault="000C533C" w:rsidP="000C533C">
      <w:pPr>
        <w:pStyle w:val="CRCoverPage"/>
        <w:outlineLvl w:val="0"/>
        <w:rPr>
          <w:b/>
          <w:noProof/>
          <w:sz w:val="24"/>
        </w:rPr>
      </w:pPr>
      <w:fldSimple w:instr=" DOCPROPERTY  Location  \* MERGEFORMAT ">
        <w:r w:rsidRPr="00BA51D9">
          <w:rPr>
            <w:b/>
            <w:noProof/>
            <w:sz w:val="24"/>
          </w:rPr>
          <w:t xml:space="preserve"> </w:t>
        </w:r>
        <w:r>
          <w:rPr>
            <w:b/>
            <w:noProof/>
            <w:sz w:val="24"/>
          </w:rPr>
          <w:t>Online</w:t>
        </w:r>
      </w:fldSimple>
      <w:r>
        <w:rPr>
          <w:b/>
          <w:noProof/>
          <w:sz w:val="24"/>
        </w:rPr>
        <w:t xml:space="preserve">, </w:t>
      </w:r>
      <w:fldSimple w:instr=" DOCPROPERTY  StartDate  \* MERGEFORMAT ">
        <w:r w:rsidRPr="00BA51D9">
          <w:rPr>
            <w:b/>
            <w:noProof/>
            <w:sz w:val="24"/>
          </w:rPr>
          <w:t xml:space="preserve"> </w:t>
        </w:r>
        <w:r>
          <w:rPr>
            <w:b/>
            <w:noProof/>
            <w:sz w:val="24"/>
          </w:rPr>
          <w:t>Feb 21</w:t>
        </w:r>
        <w:r w:rsidRPr="00040D0D">
          <w:rPr>
            <w:b/>
            <w:noProof/>
            <w:sz w:val="24"/>
            <w:vertAlign w:val="superscript"/>
          </w:rPr>
          <w:t>st</w:t>
        </w:r>
        <w:r>
          <w:rPr>
            <w:b/>
            <w:noProof/>
            <w:sz w:val="24"/>
          </w:rPr>
          <w:t xml:space="preserve"> 2022</w:t>
        </w:r>
      </w:fldSimple>
      <w:r>
        <w:rPr>
          <w:b/>
          <w:noProof/>
          <w:sz w:val="24"/>
        </w:rPr>
        <w:t xml:space="preserve"> - </w:t>
      </w:r>
      <w:fldSimple w:instr=" DOCPROPERTY  EndDate  \* MERGEFORMAT ">
        <w:r>
          <w:rPr>
            <w:b/>
            <w:noProof/>
            <w:sz w:val="24"/>
          </w:rPr>
          <w:t>March 3</w:t>
        </w:r>
        <w:r w:rsidRPr="00040D0D">
          <w:rPr>
            <w:b/>
            <w:noProof/>
            <w:sz w:val="24"/>
            <w:vertAlign w:val="superscript"/>
          </w:rPr>
          <w:t>rd</w:t>
        </w:r>
        <w:r>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33C" w14:paraId="2503FAA3" w14:textId="77777777" w:rsidTr="007B5D1C">
        <w:tc>
          <w:tcPr>
            <w:tcW w:w="9641" w:type="dxa"/>
            <w:gridSpan w:val="9"/>
            <w:tcBorders>
              <w:top w:val="single" w:sz="4" w:space="0" w:color="auto"/>
              <w:left w:val="single" w:sz="4" w:space="0" w:color="auto"/>
              <w:right w:val="single" w:sz="4" w:space="0" w:color="auto"/>
            </w:tcBorders>
          </w:tcPr>
          <w:p w14:paraId="094B3384" w14:textId="77777777" w:rsidR="000C533C" w:rsidRDefault="000C533C" w:rsidP="007B5D1C">
            <w:pPr>
              <w:spacing w:after="0"/>
              <w:jc w:val="right"/>
              <w:rPr>
                <w:rFonts w:ascii="Arial" w:hAnsi="Arial"/>
                <w:i/>
                <w:lang w:val="sv-SE" w:eastAsia="sv-SE"/>
              </w:rPr>
            </w:pPr>
            <w:r>
              <w:rPr>
                <w:rFonts w:ascii="Arial" w:hAnsi="Arial"/>
                <w:i/>
                <w:sz w:val="14"/>
                <w:lang w:val="sv-SE" w:eastAsia="sv-SE"/>
              </w:rPr>
              <w:t>CR-Form-v12.1</w:t>
            </w:r>
          </w:p>
        </w:tc>
      </w:tr>
      <w:tr w:rsidR="000C533C" w14:paraId="053CA69E" w14:textId="77777777" w:rsidTr="007B5D1C">
        <w:tc>
          <w:tcPr>
            <w:tcW w:w="9641" w:type="dxa"/>
            <w:gridSpan w:val="9"/>
            <w:tcBorders>
              <w:left w:val="single" w:sz="4" w:space="0" w:color="auto"/>
              <w:right w:val="single" w:sz="4" w:space="0" w:color="auto"/>
            </w:tcBorders>
          </w:tcPr>
          <w:p w14:paraId="24B31516" w14:textId="77777777" w:rsidR="000C533C" w:rsidRDefault="000C533C" w:rsidP="007B5D1C">
            <w:pPr>
              <w:spacing w:after="0"/>
              <w:jc w:val="center"/>
              <w:rPr>
                <w:rFonts w:ascii="Arial" w:hAnsi="Arial"/>
                <w:lang w:val="sv-SE" w:eastAsia="sv-SE"/>
              </w:rPr>
            </w:pPr>
            <w:r>
              <w:rPr>
                <w:rFonts w:ascii="Arial" w:hAnsi="Arial"/>
                <w:b/>
                <w:sz w:val="32"/>
                <w:lang w:val="sv-SE" w:eastAsia="sv-SE"/>
              </w:rPr>
              <w:t>CHANGE REQUEST</w:t>
            </w:r>
          </w:p>
        </w:tc>
      </w:tr>
      <w:tr w:rsidR="000C533C" w14:paraId="18FD0E21" w14:textId="77777777" w:rsidTr="007B5D1C">
        <w:tc>
          <w:tcPr>
            <w:tcW w:w="9641" w:type="dxa"/>
            <w:gridSpan w:val="9"/>
            <w:tcBorders>
              <w:left w:val="single" w:sz="4" w:space="0" w:color="auto"/>
              <w:right w:val="single" w:sz="4" w:space="0" w:color="auto"/>
            </w:tcBorders>
          </w:tcPr>
          <w:p w14:paraId="02D0A2AA" w14:textId="77777777" w:rsidR="000C533C" w:rsidRDefault="000C533C" w:rsidP="007B5D1C">
            <w:pPr>
              <w:spacing w:after="0"/>
              <w:rPr>
                <w:rFonts w:ascii="Arial" w:hAnsi="Arial"/>
                <w:sz w:val="8"/>
                <w:szCs w:val="8"/>
                <w:lang w:val="sv-SE" w:eastAsia="sv-SE"/>
              </w:rPr>
            </w:pPr>
          </w:p>
        </w:tc>
      </w:tr>
      <w:tr w:rsidR="000C533C" w14:paraId="11DE2A28" w14:textId="77777777" w:rsidTr="007B5D1C">
        <w:tc>
          <w:tcPr>
            <w:tcW w:w="142" w:type="dxa"/>
            <w:tcBorders>
              <w:left w:val="single" w:sz="4" w:space="0" w:color="auto"/>
            </w:tcBorders>
            <w:shd w:val="clear" w:color="auto" w:fill="auto"/>
          </w:tcPr>
          <w:p w14:paraId="3F13CE93" w14:textId="77777777" w:rsidR="000C533C" w:rsidRDefault="000C533C" w:rsidP="007B5D1C">
            <w:pPr>
              <w:spacing w:after="0"/>
              <w:jc w:val="right"/>
              <w:rPr>
                <w:rFonts w:ascii="Arial" w:hAnsi="Arial"/>
                <w:lang w:val="sv-SE" w:eastAsia="sv-SE"/>
              </w:rPr>
            </w:pPr>
          </w:p>
        </w:tc>
        <w:tc>
          <w:tcPr>
            <w:tcW w:w="1559" w:type="dxa"/>
            <w:shd w:val="pct30" w:color="FFFF00" w:fill="auto"/>
          </w:tcPr>
          <w:p w14:paraId="75E8ABED" w14:textId="77777777" w:rsidR="000C533C" w:rsidRDefault="000C533C" w:rsidP="007B5D1C">
            <w:pPr>
              <w:spacing w:after="0"/>
              <w:jc w:val="center"/>
              <w:rPr>
                <w:rFonts w:ascii="Arial" w:hAnsi="Arial"/>
                <w:b/>
                <w:sz w:val="28"/>
                <w:lang w:val="sv-SE" w:eastAsia="sv-SE"/>
              </w:rPr>
            </w:pPr>
            <w:r>
              <w:rPr>
                <w:rFonts w:ascii="Arial" w:hAnsi="Arial"/>
                <w:b/>
                <w:sz w:val="28"/>
                <w:lang w:val="sv-SE" w:eastAsia="sv-SE"/>
              </w:rPr>
              <w:t>38.300</w:t>
            </w:r>
          </w:p>
        </w:tc>
        <w:tc>
          <w:tcPr>
            <w:tcW w:w="709" w:type="dxa"/>
            <w:shd w:val="clear" w:color="auto" w:fill="auto"/>
          </w:tcPr>
          <w:p w14:paraId="7A188AB8" w14:textId="77777777" w:rsidR="000C533C" w:rsidRDefault="000C533C" w:rsidP="007B5D1C">
            <w:pPr>
              <w:spacing w:after="0"/>
              <w:jc w:val="center"/>
              <w:rPr>
                <w:rFonts w:ascii="Arial" w:hAnsi="Arial"/>
                <w:b/>
                <w:sz w:val="28"/>
                <w:lang w:val="sv-SE" w:eastAsia="sv-SE"/>
              </w:rPr>
            </w:pPr>
            <w:r>
              <w:rPr>
                <w:rFonts w:ascii="Arial" w:hAnsi="Arial"/>
                <w:b/>
                <w:sz w:val="28"/>
                <w:lang w:val="sv-SE" w:eastAsia="sv-SE"/>
              </w:rPr>
              <w:t>CR</w:t>
            </w:r>
          </w:p>
        </w:tc>
        <w:tc>
          <w:tcPr>
            <w:tcW w:w="1276" w:type="dxa"/>
            <w:shd w:val="pct30" w:color="FFFF00" w:fill="auto"/>
          </w:tcPr>
          <w:p w14:paraId="1A8EBD24" w14:textId="77777777" w:rsidR="000C533C" w:rsidRPr="00E00AD3" w:rsidRDefault="000C533C" w:rsidP="007B5D1C">
            <w:pPr>
              <w:spacing w:after="0"/>
              <w:rPr>
                <w:rFonts w:ascii="Arial" w:hAnsi="Arial"/>
                <w:lang w:val="en-US" w:eastAsia="sv-SE"/>
              </w:rPr>
            </w:pPr>
            <w:r>
              <w:rPr>
                <w:rFonts w:ascii="Arial" w:hAnsi="Arial"/>
                <w:b/>
                <w:sz w:val="28"/>
                <w:lang w:val="en-US" w:eastAsia="sv-SE"/>
              </w:rPr>
              <w:t>d</w:t>
            </w:r>
            <w:r>
              <w:rPr>
                <w:rFonts w:ascii="Arial" w:hAnsi="Arial"/>
                <w:b/>
                <w:sz w:val="28"/>
                <w:lang w:val="sv-SE" w:eastAsia="sv-SE"/>
              </w:rPr>
              <w:t>raft</w:t>
            </w:r>
            <w:r>
              <w:rPr>
                <w:rFonts w:ascii="Arial" w:hAnsi="Arial"/>
                <w:b/>
                <w:sz w:val="28"/>
                <w:lang w:val="en-US" w:eastAsia="sv-SE"/>
              </w:rPr>
              <w:t>CR</w:t>
            </w:r>
          </w:p>
        </w:tc>
        <w:tc>
          <w:tcPr>
            <w:tcW w:w="709" w:type="dxa"/>
            <w:shd w:val="clear" w:color="auto" w:fill="auto"/>
          </w:tcPr>
          <w:p w14:paraId="70FAD123" w14:textId="77777777" w:rsidR="000C533C" w:rsidRDefault="000C533C" w:rsidP="007B5D1C">
            <w:pPr>
              <w:tabs>
                <w:tab w:val="right" w:pos="625"/>
              </w:tabs>
              <w:spacing w:after="0"/>
              <w:jc w:val="center"/>
              <w:rPr>
                <w:rFonts w:ascii="Arial" w:hAnsi="Arial"/>
                <w:lang w:val="sv-SE" w:eastAsia="sv-SE"/>
              </w:rPr>
            </w:pPr>
            <w:r>
              <w:rPr>
                <w:rFonts w:ascii="Arial" w:hAnsi="Arial"/>
                <w:b/>
                <w:bCs/>
                <w:sz w:val="28"/>
                <w:lang w:val="sv-SE" w:eastAsia="sv-SE"/>
              </w:rPr>
              <w:t>rev</w:t>
            </w:r>
          </w:p>
        </w:tc>
        <w:tc>
          <w:tcPr>
            <w:tcW w:w="992" w:type="dxa"/>
            <w:shd w:val="pct30" w:color="FFFF00" w:fill="auto"/>
          </w:tcPr>
          <w:p w14:paraId="61361B5B" w14:textId="77777777" w:rsidR="000C533C" w:rsidRDefault="000C533C" w:rsidP="007B5D1C">
            <w:pPr>
              <w:spacing w:after="0"/>
              <w:jc w:val="center"/>
              <w:rPr>
                <w:rFonts w:ascii="Arial" w:hAnsi="Arial"/>
                <w:b/>
                <w:lang w:val="en-US" w:eastAsia="sv-SE"/>
              </w:rPr>
            </w:pPr>
            <w:r w:rsidRPr="00F91637">
              <w:rPr>
                <w:rFonts w:ascii="Arial" w:hAnsi="Arial"/>
                <w:b/>
                <w:sz w:val="28"/>
                <w:lang w:val="en-US" w:eastAsia="sv-SE"/>
              </w:rPr>
              <w:t>-</w:t>
            </w:r>
          </w:p>
        </w:tc>
        <w:tc>
          <w:tcPr>
            <w:tcW w:w="2410" w:type="dxa"/>
            <w:shd w:val="clear" w:color="auto" w:fill="auto"/>
          </w:tcPr>
          <w:p w14:paraId="73C464C5" w14:textId="77777777" w:rsidR="000C533C" w:rsidRDefault="000C533C" w:rsidP="007B5D1C">
            <w:pPr>
              <w:tabs>
                <w:tab w:val="right" w:pos="1825"/>
              </w:tabs>
              <w:spacing w:after="0"/>
              <w:jc w:val="center"/>
              <w:rPr>
                <w:rFonts w:ascii="Arial" w:hAnsi="Arial"/>
                <w:lang w:val="sv-SE" w:eastAsia="sv-SE"/>
              </w:rPr>
            </w:pPr>
            <w:r>
              <w:rPr>
                <w:rFonts w:ascii="Arial" w:hAnsi="Arial"/>
                <w:b/>
                <w:sz w:val="28"/>
                <w:szCs w:val="28"/>
                <w:lang w:val="sv-SE" w:eastAsia="sv-SE"/>
              </w:rPr>
              <w:t>Current version:</w:t>
            </w:r>
          </w:p>
        </w:tc>
        <w:tc>
          <w:tcPr>
            <w:tcW w:w="1701" w:type="dxa"/>
            <w:shd w:val="pct30" w:color="FFFF00" w:fill="auto"/>
          </w:tcPr>
          <w:p w14:paraId="505ADD4A" w14:textId="77777777" w:rsidR="000C533C" w:rsidRDefault="000C533C" w:rsidP="007B5D1C">
            <w:pPr>
              <w:spacing w:after="0"/>
              <w:jc w:val="center"/>
              <w:rPr>
                <w:rFonts w:ascii="Arial" w:hAnsi="Arial"/>
                <w:sz w:val="28"/>
                <w:lang w:val="sv-SE" w:eastAsia="sv-SE"/>
              </w:rPr>
            </w:pPr>
            <w:r>
              <w:rPr>
                <w:rFonts w:ascii="Arial" w:hAnsi="Arial"/>
                <w:b/>
                <w:sz w:val="28"/>
                <w:lang w:val="sv-SE" w:eastAsia="sv-SE"/>
              </w:rPr>
              <w:t>16.</w:t>
            </w:r>
            <w:r>
              <w:rPr>
                <w:rFonts w:ascii="Arial" w:hAnsi="Arial"/>
                <w:b/>
                <w:sz w:val="28"/>
                <w:lang w:val="en-US" w:eastAsia="zh-CN"/>
              </w:rPr>
              <w:t>8</w:t>
            </w:r>
            <w:r>
              <w:rPr>
                <w:rFonts w:ascii="Arial" w:hAnsi="Arial"/>
                <w:b/>
                <w:sz w:val="28"/>
                <w:lang w:val="sv-SE" w:eastAsia="sv-SE"/>
              </w:rPr>
              <w:t>.0</w:t>
            </w:r>
          </w:p>
        </w:tc>
        <w:tc>
          <w:tcPr>
            <w:tcW w:w="143" w:type="dxa"/>
            <w:tcBorders>
              <w:right w:val="single" w:sz="4" w:space="0" w:color="auto"/>
            </w:tcBorders>
          </w:tcPr>
          <w:p w14:paraId="48E8464F" w14:textId="77777777" w:rsidR="000C533C" w:rsidRDefault="000C533C" w:rsidP="007B5D1C">
            <w:pPr>
              <w:spacing w:after="0"/>
              <w:rPr>
                <w:rFonts w:ascii="Arial" w:hAnsi="Arial"/>
                <w:lang w:val="sv-SE" w:eastAsia="sv-SE"/>
              </w:rPr>
            </w:pPr>
          </w:p>
        </w:tc>
      </w:tr>
      <w:tr w:rsidR="000C533C" w14:paraId="195E8648" w14:textId="77777777" w:rsidTr="007B5D1C">
        <w:tc>
          <w:tcPr>
            <w:tcW w:w="9641" w:type="dxa"/>
            <w:gridSpan w:val="9"/>
            <w:tcBorders>
              <w:left w:val="single" w:sz="4" w:space="0" w:color="auto"/>
              <w:right w:val="single" w:sz="4" w:space="0" w:color="auto"/>
            </w:tcBorders>
          </w:tcPr>
          <w:p w14:paraId="1303F1C3" w14:textId="77777777" w:rsidR="000C533C" w:rsidRDefault="000C533C" w:rsidP="007B5D1C">
            <w:pPr>
              <w:spacing w:after="0"/>
              <w:rPr>
                <w:rFonts w:ascii="Arial" w:hAnsi="Arial"/>
                <w:lang w:val="sv-SE" w:eastAsia="sv-SE"/>
              </w:rPr>
            </w:pPr>
          </w:p>
        </w:tc>
      </w:tr>
      <w:tr w:rsidR="000C533C" w14:paraId="1E97298F" w14:textId="77777777" w:rsidTr="007B5D1C">
        <w:tc>
          <w:tcPr>
            <w:tcW w:w="9641" w:type="dxa"/>
            <w:gridSpan w:val="9"/>
            <w:tcBorders>
              <w:top w:val="single" w:sz="4" w:space="0" w:color="auto"/>
            </w:tcBorders>
          </w:tcPr>
          <w:p w14:paraId="5A5233B9" w14:textId="77777777" w:rsidR="000C533C" w:rsidRPr="00877AEA" w:rsidRDefault="000C533C" w:rsidP="007B5D1C">
            <w:pPr>
              <w:spacing w:after="0"/>
              <w:jc w:val="center"/>
              <w:rPr>
                <w:rFonts w:ascii="Arial" w:hAnsi="Arial" w:cs="Arial"/>
                <w:i/>
                <w:lang w:eastAsia="sv-SE"/>
              </w:rPr>
            </w:pPr>
            <w:r w:rsidRPr="00877AEA">
              <w:rPr>
                <w:rFonts w:ascii="Arial" w:hAnsi="Arial" w:cs="Arial"/>
                <w:i/>
                <w:lang w:eastAsia="sv-SE"/>
              </w:rPr>
              <w:t xml:space="preserve">For </w:t>
            </w:r>
            <w:hyperlink r:id="rId12" w:anchor="_blank" w:history="1">
              <w:r w:rsidRPr="00877AEA">
                <w:rPr>
                  <w:rFonts w:ascii="Arial" w:hAnsi="Arial" w:cs="Arial"/>
                  <w:b/>
                  <w:i/>
                  <w:color w:val="FF0000"/>
                  <w:u w:val="single"/>
                  <w:lang w:eastAsia="sv-SE"/>
                </w:rPr>
                <w:t>HE</w:t>
              </w:r>
              <w:bookmarkStart w:id="5" w:name="_Hlt497126619"/>
              <w:r w:rsidRPr="00877AEA">
                <w:rPr>
                  <w:rFonts w:ascii="Arial" w:hAnsi="Arial" w:cs="Arial"/>
                  <w:b/>
                  <w:i/>
                  <w:color w:val="FF0000"/>
                  <w:u w:val="single"/>
                  <w:lang w:eastAsia="sv-SE"/>
                </w:rPr>
                <w:t>L</w:t>
              </w:r>
              <w:bookmarkEnd w:id="5"/>
              <w:r w:rsidRPr="00877AEA">
                <w:rPr>
                  <w:rFonts w:ascii="Arial" w:hAnsi="Arial" w:cs="Arial"/>
                  <w:b/>
                  <w:i/>
                  <w:color w:val="FF0000"/>
                  <w:u w:val="single"/>
                  <w:lang w:eastAsia="sv-SE"/>
                </w:rPr>
                <w:t>P</w:t>
              </w:r>
            </w:hyperlink>
            <w:r w:rsidRPr="00877AEA">
              <w:rPr>
                <w:rFonts w:ascii="Arial" w:hAnsi="Arial" w:cs="Arial"/>
                <w:b/>
                <w:i/>
                <w:color w:val="FF0000"/>
                <w:lang w:eastAsia="sv-SE"/>
              </w:rPr>
              <w:t xml:space="preserve"> </w:t>
            </w:r>
            <w:r w:rsidRPr="00877AEA">
              <w:rPr>
                <w:rFonts w:ascii="Arial" w:hAnsi="Arial" w:cs="Arial"/>
                <w:i/>
                <w:lang w:eastAsia="sv-SE"/>
              </w:rPr>
              <w:t xml:space="preserve">on using this form: comprehensive instructions can be found at </w:t>
            </w:r>
            <w:r w:rsidRPr="00877AEA">
              <w:rPr>
                <w:rFonts w:ascii="Arial" w:hAnsi="Arial" w:cs="Arial"/>
                <w:i/>
                <w:lang w:eastAsia="sv-SE"/>
              </w:rPr>
              <w:br/>
            </w:r>
            <w:hyperlink r:id="rId13" w:history="1">
              <w:r w:rsidRPr="00877AEA">
                <w:rPr>
                  <w:rFonts w:ascii="Arial" w:hAnsi="Arial" w:cs="Arial"/>
                  <w:i/>
                  <w:color w:val="0000FF"/>
                  <w:u w:val="single"/>
                  <w:lang w:eastAsia="sv-SE"/>
                </w:rPr>
                <w:t>http://www.3gpp.org/Change-Requests</w:t>
              </w:r>
            </w:hyperlink>
            <w:r w:rsidRPr="00877AEA">
              <w:rPr>
                <w:rFonts w:ascii="Arial" w:hAnsi="Arial" w:cs="Arial"/>
                <w:i/>
                <w:lang w:eastAsia="sv-SE"/>
              </w:rPr>
              <w:t>.</w:t>
            </w:r>
          </w:p>
        </w:tc>
      </w:tr>
      <w:tr w:rsidR="000C533C" w14:paraId="3E967BAA" w14:textId="77777777" w:rsidTr="007B5D1C">
        <w:tc>
          <w:tcPr>
            <w:tcW w:w="9641" w:type="dxa"/>
            <w:gridSpan w:val="9"/>
          </w:tcPr>
          <w:p w14:paraId="28221543" w14:textId="77777777" w:rsidR="000C533C" w:rsidRPr="00877AEA" w:rsidRDefault="000C533C" w:rsidP="007B5D1C">
            <w:pPr>
              <w:spacing w:after="0"/>
              <w:rPr>
                <w:rFonts w:ascii="Arial" w:hAnsi="Arial"/>
                <w:sz w:val="8"/>
                <w:szCs w:val="8"/>
                <w:lang w:eastAsia="sv-SE"/>
              </w:rPr>
            </w:pPr>
          </w:p>
        </w:tc>
      </w:tr>
    </w:tbl>
    <w:p w14:paraId="2E12F7CF" w14:textId="77777777" w:rsidR="000C533C" w:rsidRDefault="000C533C" w:rsidP="000C5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33C" w14:paraId="2ADC85B5" w14:textId="77777777" w:rsidTr="007B5D1C">
        <w:tc>
          <w:tcPr>
            <w:tcW w:w="2835" w:type="dxa"/>
            <w:shd w:val="clear" w:color="auto" w:fill="auto"/>
          </w:tcPr>
          <w:p w14:paraId="28B98BE1" w14:textId="77777777" w:rsidR="000C533C" w:rsidRDefault="000C533C" w:rsidP="007B5D1C">
            <w:pPr>
              <w:tabs>
                <w:tab w:val="right" w:pos="2751"/>
              </w:tabs>
              <w:spacing w:after="0"/>
              <w:rPr>
                <w:rFonts w:ascii="Arial" w:hAnsi="Arial"/>
                <w:b/>
                <w:i/>
                <w:lang w:val="sv-SE" w:eastAsia="sv-SE"/>
              </w:rPr>
            </w:pPr>
            <w:r>
              <w:rPr>
                <w:rFonts w:ascii="Arial" w:hAnsi="Arial"/>
                <w:b/>
                <w:i/>
                <w:lang w:val="sv-SE" w:eastAsia="sv-SE"/>
              </w:rPr>
              <w:t>Proposed change affects:</w:t>
            </w:r>
          </w:p>
        </w:tc>
        <w:tc>
          <w:tcPr>
            <w:tcW w:w="1418" w:type="dxa"/>
            <w:shd w:val="clear" w:color="auto" w:fill="auto"/>
          </w:tcPr>
          <w:p w14:paraId="7137FBBF" w14:textId="77777777" w:rsidR="000C533C" w:rsidRDefault="000C533C" w:rsidP="007B5D1C">
            <w:pPr>
              <w:spacing w:after="0"/>
              <w:jc w:val="right"/>
              <w:rPr>
                <w:rFonts w:ascii="Arial" w:hAnsi="Arial"/>
                <w:lang w:val="sv-SE" w:eastAsia="sv-SE"/>
              </w:rPr>
            </w:pPr>
            <w:r>
              <w:rPr>
                <w:rFonts w:ascii="Arial" w:hAnsi="Arial"/>
                <w:lang w:val="sv-SE" w:eastAsia="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1B365" w14:textId="77777777" w:rsidR="000C533C" w:rsidRDefault="000C533C" w:rsidP="007B5D1C">
            <w:pPr>
              <w:spacing w:after="0"/>
              <w:jc w:val="center"/>
              <w:rPr>
                <w:rFonts w:ascii="Arial" w:hAnsi="Arial"/>
                <w:b/>
                <w:caps/>
                <w:lang w:val="sv-SE" w:eastAsia="sv-SE"/>
              </w:rPr>
            </w:pPr>
          </w:p>
        </w:tc>
        <w:tc>
          <w:tcPr>
            <w:tcW w:w="709" w:type="dxa"/>
            <w:tcBorders>
              <w:left w:val="single" w:sz="4" w:space="0" w:color="auto"/>
            </w:tcBorders>
            <w:shd w:val="clear" w:color="auto" w:fill="auto"/>
          </w:tcPr>
          <w:p w14:paraId="210BD77A" w14:textId="77777777" w:rsidR="000C533C" w:rsidRDefault="000C533C" w:rsidP="007B5D1C">
            <w:pPr>
              <w:spacing w:after="0"/>
              <w:jc w:val="right"/>
              <w:rPr>
                <w:rFonts w:ascii="Arial" w:hAnsi="Arial"/>
                <w:u w:val="single"/>
                <w:lang w:val="sv-SE" w:eastAsia="sv-SE"/>
              </w:rPr>
            </w:pPr>
            <w:r>
              <w:rPr>
                <w:rFonts w:ascii="Arial" w:hAnsi="Arial"/>
                <w:lang w:val="sv-SE" w:eastAsia="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6161F" w14:textId="77777777" w:rsidR="000C533C" w:rsidRDefault="000C533C" w:rsidP="007B5D1C">
            <w:pPr>
              <w:spacing w:after="0"/>
              <w:jc w:val="center"/>
              <w:rPr>
                <w:rFonts w:ascii="Arial" w:hAnsi="Arial"/>
                <w:b/>
                <w:caps/>
                <w:lang w:val="sv-SE" w:eastAsia="sv-SE"/>
              </w:rPr>
            </w:pPr>
          </w:p>
        </w:tc>
        <w:tc>
          <w:tcPr>
            <w:tcW w:w="2126" w:type="dxa"/>
            <w:shd w:val="clear" w:color="auto" w:fill="auto"/>
          </w:tcPr>
          <w:p w14:paraId="279B82F2" w14:textId="77777777" w:rsidR="000C533C" w:rsidRDefault="000C533C" w:rsidP="007B5D1C">
            <w:pPr>
              <w:spacing w:after="0"/>
              <w:jc w:val="right"/>
              <w:rPr>
                <w:rFonts w:ascii="Arial" w:hAnsi="Arial"/>
                <w:u w:val="single"/>
                <w:lang w:val="sv-SE" w:eastAsia="sv-SE"/>
              </w:rPr>
            </w:pPr>
            <w:r>
              <w:rPr>
                <w:rFonts w:ascii="Arial" w:hAnsi="Arial"/>
                <w:lang w:val="sv-SE" w:eastAsia="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5608" w14:textId="77777777" w:rsidR="000C533C" w:rsidRDefault="000C533C" w:rsidP="007B5D1C">
            <w:pPr>
              <w:spacing w:after="0"/>
              <w:jc w:val="center"/>
              <w:rPr>
                <w:rFonts w:ascii="Arial" w:hAnsi="Arial"/>
                <w:b/>
                <w:caps/>
                <w:lang w:val="sv-SE" w:eastAsia="sv-SE"/>
              </w:rPr>
            </w:pPr>
            <w:r>
              <w:rPr>
                <w:rFonts w:ascii="Arial" w:hAnsi="Arial"/>
                <w:b/>
                <w:caps/>
                <w:lang w:val="sv-SE" w:eastAsia="sv-SE"/>
              </w:rPr>
              <w:t>X</w:t>
            </w:r>
          </w:p>
        </w:tc>
        <w:tc>
          <w:tcPr>
            <w:tcW w:w="1418" w:type="dxa"/>
            <w:tcBorders>
              <w:left w:val="nil"/>
            </w:tcBorders>
            <w:shd w:val="clear" w:color="auto" w:fill="auto"/>
          </w:tcPr>
          <w:p w14:paraId="2C203BC3" w14:textId="77777777" w:rsidR="000C533C" w:rsidRDefault="000C533C" w:rsidP="007B5D1C">
            <w:pPr>
              <w:spacing w:after="0"/>
              <w:jc w:val="right"/>
              <w:rPr>
                <w:rFonts w:ascii="Arial" w:hAnsi="Arial"/>
                <w:lang w:val="sv-SE" w:eastAsia="sv-SE"/>
              </w:rPr>
            </w:pPr>
            <w:r>
              <w:rPr>
                <w:rFonts w:ascii="Arial" w:hAnsi="Arial"/>
                <w:lang w:val="sv-SE" w:eastAsia="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16CEC" w14:textId="77777777" w:rsidR="000C533C" w:rsidRDefault="000C533C" w:rsidP="007B5D1C">
            <w:pPr>
              <w:spacing w:after="0"/>
              <w:jc w:val="center"/>
              <w:rPr>
                <w:rFonts w:ascii="Arial" w:hAnsi="Arial"/>
                <w:b/>
                <w:bCs/>
                <w:caps/>
                <w:lang w:val="sv-SE" w:eastAsia="sv-SE"/>
              </w:rPr>
            </w:pPr>
          </w:p>
        </w:tc>
      </w:tr>
    </w:tbl>
    <w:p w14:paraId="690240DA" w14:textId="77777777" w:rsidR="000C533C" w:rsidRDefault="000C533C" w:rsidP="000C5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33C" w14:paraId="1959906F" w14:textId="77777777" w:rsidTr="007B5D1C">
        <w:tc>
          <w:tcPr>
            <w:tcW w:w="9640" w:type="dxa"/>
            <w:gridSpan w:val="11"/>
          </w:tcPr>
          <w:p w14:paraId="167ECBB5" w14:textId="77777777" w:rsidR="000C533C" w:rsidRDefault="000C533C" w:rsidP="007B5D1C">
            <w:pPr>
              <w:spacing w:after="0"/>
              <w:rPr>
                <w:rFonts w:ascii="Arial" w:hAnsi="Arial"/>
                <w:sz w:val="8"/>
                <w:szCs w:val="8"/>
                <w:lang w:val="sv-SE" w:eastAsia="sv-SE"/>
              </w:rPr>
            </w:pPr>
          </w:p>
        </w:tc>
      </w:tr>
      <w:tr w:rsidR="000C533C" w14:paraId="4AA4A9E3" w14:textId="77777777" w:rsidTr="007B5D1C">
        <w:tc>
          <w:tcPr>
            <w:tcW w:w="1843" w:type="dxa"/>
            <w:tcBorders>
              <w:top w:val="single" w:sz="4" w:space="0" w:color="auto"/>
              <w:left w:val="single" w:sz="4" w:space="0" w:color="auto"/>
            </w:tcBorders>
            <w:shd w:val="clear" w:color="auto" w:fill="auto"/>
          </w:tcPr>
          <w:p w14:paraId="1C06B636" w14:textId="77777777" w:rsidR="000C533C" w:rsidRDefault="000C533C" w:rsidP="007B5D1C">
            <w:pPr>
              <w:tabs>
                <w:tab w:val="right" w:pos="1759"/>
              </w:tabs>
              <w:spacing w:after="0"/>
              <w:rPr>
                <w:rFonts w:ascii="Arial" w:hAnsi="Arial"/>
                <w:b/>
                <w:i/>
                <w:lang w:val="sv-SE" w:eastAsia="sv-SE"/>
              </w:rPr>
            </w:pPr>
            <w:r>
              <w:rPr>
                <w:rFonts w:ascii="Arial" w:hAnsi="Arial"/>
                <w:b/>
                <w:i/>
                <w:lang w:val="sv-SE" w:eastAsia="sv-SE"/>
              </w:rPr>
              <w:t>Title:</w:t>
            </w:r>
            <w:r>
              <w:rPr>
                <w:rFonts w:ascii="Arial" w:hAnsi="Arial"/>
                <w:b/>
                <w:i/>
                <w:lang w:val="sv-SE" w:eastAsia="sv-SE"/>
              </w:rPr>
              <w:tab/>
            </w:r>
          </w:p>
        </w:tc>
        <w:tc>
          <w:tcPr>
            <w:tcW w:w="7797" w:type="dxa"/>
            <w:gridSpan w:val="10"/>
            <w:tcBorders>
              <w:top w:val="single" w:sz="4" w:space="0" w:color="auto"/>
              <w:right w:val="single" w:sz="4" w:space="0" w:color="auto"/>
            </w:tcBorders>
            <w:shd w:val="pct30" w:color="FFFF00" w:fill="auto"/>
          </w:tcPr>
          <w:p w14:paraId="4888FED2" w14:textId="77777777" w:rsidR="000C533C" w:rsidRPr="00DF3A3B" w:rsidRDefault="000C533C" w:rsidP="007B5D1C">
            <w:pPr>
              <w:spacing w:after="0"/>
              <w:ind w:left="100"/>
              <w:rPr>
                <w:rFonts w:ascii="Arial" w:hAnsi="Arial"/>
                <w:lang w:val="en-US" w:eastAsia="zh-CN"/>
              </w:rPr>
            </w:pPr>
            <w:r w:rsidRPr="00DF3A3B">
              <w:rPr>
                <w:rFonts w:ascii="Arial" w:hAnsi="Arial"/>
                <w:lang w:val="en-US" w:eastAsia="zh-CN"/>
              </w:rPr>
              <w:t>Introduction of Local NG-RAN Node IDs for RRC_INACTIVE [</w:t>
            </w:r>
            <w:proofErr w:type="spellStart"/>
            <w:r w:rsidRPr="00DF3A3B">
              <w:rPr>
                <w:rFonts w:ascii="Arial" w:hAnsi="Arial"/>
                <w:lang w:val="en-US" w:eastAsia="zh-CN"/>
              </w:rPr>
              <w:t>RRCInactive</w:t>
            </w:r>
            <w:proofErr w:type="spellEnd"/>
            <w:r w:rsidRPr="00DF3A3B">
              <w:rPr>
                <w:rFonts w:ascii="Arial" w:hAnsi="Arial"/>
                <w:lang w:val="en-US" w:eastAsia="zh-CN"/>
              </w:rPr>
              <w:t>]</w:t>
            </w:r>
          </w:p>
        </w:tc>
      </w:tr>
      <w:tr w:rsidR="000C533C" w14:paraId="5F173C4C" w14:textId="77777777" w:rsidTr="007B5D1C">
        <w:tc>
          <w:tcPr>
            <w:tcW w:w="1843" w:type="dxa"/>
            <w:tcBorders>
              <w:left w:val="single" w:sz="4" w:space="0" w:color="auto"/>
            </w:tcBorders>
          </w:tcPr>
          <w:p w14:paraId="2A163D03" w14:textId="77777777" w:rsidR="000C533C" w:rsidRPr="00877AEA" w:rsidRDefault="000C533C" w:rsidP="007B5D1C">
            <w:pPr>
              <w:spacing w:after="0"/>
              <w:rPr>
                <w:rFonts w:ascii="Arial" w:hAnsi="Arial"/>
                <w:b/>
                <w:i/>
                <w:sz w:val="8"/>
                <w:szCs w:val="8"/>
                <w:lang w:eastAsia="sv-SE"/>
              </w:rPr>
            </w:pPr>
          </w:p>
        </w:tc>
        <w:tc>
          <w:tcPr>
            <w:tcW w:w="7797" w:type="dxa"/>
            <w:gridSpan w:val="10"/>
            <w:tcBorders>
              <w:right w:val="single" w:sz="4" w:space="0" w:color="auto"/>
            </w:tcBorders>
          </w:tcPr>
          <w:p w14:paraId="322F63DF" w14:textId="77777777" w:rsidR="000C533C" w:rsidRPr="00877AEA" w:rsidRDefault="000C533C" w:rsidP="007B5D1C">
            <w:pPr>
              <w:spacing w:after="0"/>
              <w:rPr>
                <w:rFonts w:ascii="Arial" w:hAnsi="Arial"/>
                <w:sz w:val="8"/>
                <w:szCs w:val="8"/>
                <w:lang w:eastAsia="sv-SE"/>
              </w:rPr>
            </w:pPr>
          </w:p>
        </w:tc>
      </w:tr>
      <w:tr w:rsidR="000C533C" w14:paraId="78DB9812" w14:textId="77777777" w:rsidTr="007B5D1C">
        <w:tc>
          <w:tcPr>
            <w:tcW w:w="1843" w:type="dxa"/>
            <w:tcBorders>
              <w:left w:val="single" w:sz="4" w:space="0" w:color="auto"/>
            </w:tcBorders>
            <w:shd w:val="clear" w:color="auto" w:fill="auto"/>
          </w:tcPr>
          <w:p w14:paraId="19712B18" w14:textId="77777777" w:rsidR="000C533C" w:rsidRDefault="000C533C" w:rsidP="007B5D1C">
            <w:pPr>
              <w:tabs>
                <w:tab w:val="right" w:pos="1759"/>
              </w:tabs>
              <w:spacing w:after="0"/>
              <w:rPr>
                <w:rFonts w:ascii="Arial" w:hAnsi="Arial"/>
                <w:b/>
                <w:i/>
                <w:lang w:val="sv-SE" w:eastAsia="sv-SE"/>
              </w:rPr>
            </w:pPr>
            <w:r>
              <w:rPr>
                <w:rFonts w:ascii="Arial" w:hAnsi="Arial"/>
                <w:b/>
                <w:i/>
                <w:lang w:val="sv-SE" w:eastAsia="sv-SE"/>
              </w:rPr>
              <w:t>Source to WG:</w:t>
            </w:r>
          </w:p>
        </w:tc>
        <w:tc>
          <w:tcPr>
            <w:tcW w:w="7797" w:type="dxa"/>
            <w:gridSpan w:val="10"/>
            <w:tcBorders>
              <w:right w:val="single" w:sz="4" w:space="0" w:color="auto"/>
            </w:tcBorders>
            <w:shd w:val="pct30" w:color="FFFF00" w:fill="auto"/>
          </w:tcPr>
          <w:p w14:paraId="258EF862" w14:textId="77777777" w:rsidR="000C533C" w:rsidRDefault="000C533C" w:rsidP="007B5D1C">
            <w:pPr>
              <w:spacing w:after="0"/>
              <w:ind w:left="100"/>
              <w:rPr>
                <w:rFonts w:ascii="Arial" w:hAnsi="Arial"/>
                <w:lang w:val="en-US" w:eastAsia="sv-SE"/>
              </w:rPr>
            </w:pPr>
            <w:r>
              <w:rPr>
                <w:rFonts w:ascii="Arial" w:eastAsia="MS Mincho" w:hAnsi="Arial"/>
                <w:color w:val="000000"/>
                <w:lang w:val="en-US" w:eastAsia="ja-JP"/>
              </w:rPr>
              <w:t>Ericsson</w:t>
            </w:r>
          </w:p>
        </w:tc>
      </w:tr>
      <w:tr w:rsidR="000C533C" w14:paraId="087A6156" w14:textId="77777777" w:rsidTr="007B5D1C">
        <w:tc>
          <w:tcPr>
            <w:tcW w:w="1843" w:type="dxa"/>
            <w:tcBorders>
              <w:left w:val="single" w:sz="4" w:space="0" w:color="auto"/>
            </w:tcBorders>
            <w:shd w:val="clear" w:color="auto" w:fill="auto"/>
          </w:tcPr>
          <w:p w14:paraId="1B65EDE4" w14:textId="77777777" w:rsidR="000C533C" w:rsidRDefault="000C533C" w:rsidP="007B5D1C">
            <w:pPr>
              <w:tabs>
                <w:tab w:val="right" w:pos="1759"/>
              </w:tabs>
              <w:spacing w:after="0"/>
              <w:rPr>
                <w:rFonts w:ascii="Arial" w:hAnsi="Arial"/>
                <w:b/>
                <w:i/>
                <w:lang w:val="sv-SE" w:eastAsia="sv-SE"/>
              </w:rPr>
            </w:pPr>
            <w:r>
              <w:rPr>
                <w:rFonts w:ascii="Arial" w:hAnsi="Arial"/>
                <w:b/>
                <w:i/>
                <w:lang w:val="sv-SE" w:eastAsia="sv-SE"/>
              </w:rPr>
              <w:t>Source to TSG:</w:t>
            </w:r>
          </w:p>
        </w:tc>
        <w:tc>
          <w:tcPr>
            <w:tcW w:w="7797" w:type="dxa"/>
            <w:gridSpan w:val="10"/>
            <w:tcBorders>
              <w:right w:val="single" w:sz="4" w:space="0" w:color="auto"/>
            </w:tcBorders>
            <w:shd w:val="pct30" w:color="FFFF00" w:fill="auto"/>
          </w:tcPr>
          <w:p w14:paraId="30640757" w14:textId="77777777" w:rsidR="000C533C" w:rsidRDefault="000C533C" w:rsidP="007B5D1C">
            <w:pPr>
              <w:spacing w:after="0"/>
              <w:ind w:left="100"/>
              <w:rPr>
                <w:rFonts w:ascii="Arial" w:hAnsi="Arial"/>
                <w:lang w:val="sv-SE" w:eastAsia="sv-SE"/>
              </w:rPr>
            </w:pPr>
            <w:r>
              <w:rPr>
                <w:rFonts w:ascii="Arial" w:hAnsi="Arial"/>
                <w:lang w:val="sv-SE" w:eastAsia="sv-SE"/>
              </w:rPr>
              <w:t>R3</w:t>
            </w:r>
          </w:p>
        </w:tc>
      </w:tr>
      <w:tr w:rsidR="000C533C" w14:paraId="45A5A058" w14:textId="77777777" w:rsidTr="007B5D1C">
        <w:tc>
          <w:tcPr>
            <w:tcW w:w="1843" w:type="dxa"/>
            <w:tcBorders>
              <w:left w:val="single" w:sz="4" w:space="0" w:color="auto"/>
            </w:tcBorders>
          </w:tcPr>
          <w:p w14:paraId="59F4D3B7" w14:textId="77777777" w:rsidR="000C533C" w:rsidRDefault="000C533C" w:rsidP="007B5D1C">
            <w:pPr>
              <w:spacing w:after="0"/>
              <w:rPr>
                <w:rFonts w:ascii="Arial" w:hAnsi="Arial"/>
                <w:b/>
                <w:i/>
                <w:sz w:val="8"/>
                <w:szCs w:val="8"/>
                <w:lang w:val="sv-SE" w:eastAsia="sv-SE"/>
              </w:rPr>
            </w:pPr>
          </w:p>
        </w:tc>
        <w:tc>
          <w:tcPr>
            <w:tcW w:w="7797" w:type="dxa"/>
            <w:gridSpan w:val="10"/>
            <w:tcBorders>
              <w:right w:val="single" w:sz="4" w:space="0" w:color="auto"/>
            </w:tcBorders>
          </w:tcPr>
          <w:p w14:paraId="206B0B85" w14:textId="77777777" w:rsidR="000C533C" w:rsidRDefault="000C533C" w:rsidP="007B5D1C">
            <w:pPr>
              <w:spacing w:after="0"/>
              <w:rPr>
                <w:rFonts w:ascii="Arial" w:hAnsi="Arial"/>
                <w:sz w:val="8"/>
                <w:szCs w:val="8"/>
                <w:lang w:val="sv-SE" w:eastAsia="sv-SE"/>
              </w:rPr>
            </w:pPr>
          </w:p>
        </w:tc>
      </w:tr>
      <w:tr w:rsidR="000C533C" w14:paraId="79EB7B6B" w14:textId="77777777" w:rsidTr="007B5D1C">
        <w:tc>
          <w:tcPr>
            <w:tcW w:w="1843" w:type="dxa"/>
            <w:tcBorders>
              <w:left w:val="single" w:sz="4" w:space="0" w:color="auto"/>
            </w:tcBorders>
            <w:shd w:val="clear" w:color="auto" w:fill="auto"/>
          </w:tcPr>
          <w:p w14:paraId="7E051E31" w14:textId="77777777" w:rsidR="000C533C" w:rsidRDefault="000C533C" w:rsidP="007B5D1C">
            <w:pPr>
              <w:tabs>
                <w:tab w:val="right" w:pos="1759"/>
              </w:tabs>
              <w:spacing w:after="0"/>
              <w:rPr>
                <w:rFonts w:ascii="Arial" w:hAnsi="Arial"/>
                <w:b/>
                <w:i/>
                <w:lang w:val="sv-SE" w:eastAsia="sv-SE"/>
              </w:rPr>
            </w:pPr>
            <w:r>
              <w:rPr>
                <w:rFonts w:ascii="Arial" w:hAnsi="Arial"/>
                <w:b/>
                <w:i/>
                <w:lang w:val="sv-SE" w:eastAsia="sv-SE"/>
              </w:rPr>
              <w:t>Work item code:</w:t>
            </w:r>
          </w:p>
        </w:tc>
        <w:tc>
          <w:tcPr>
            <w:tcW w:w="3686" w:type="dxa"/>
            <w:gridSpan w:val="5"/>
            <w:shd w:val="pct30" w:color="FFFF00" w:fill="auto"/>
          </w:tcPr>
          <w:p w14:paraId="25642FEB" w14:textId="77777777" w:rsidR="000C533C" w:rsidRDefault="000C533C" w:rsidP="007B5D1C">
            <w:pPr>
              <w:spacing w:after="0"/>
              <w:ind w:left="100"/>
              <w:rPr>
                <w:rFonts w:ascii="Arial" w:hAnsi="Arial"/>
                <w:lang w:val="sv-SE" w:eastAsia="sv-SE"/>
              </w:rPr>
            </w:pPr>
            <w:r>
              <w:rPr>
                <w:rFonts w:ascii="Arial" w:eastAsia="MS Mincho" w:hAnsi="Arial"/>
                <w:color w:val="000000"/>
                <w:lang w:eastAsia="ja-JP"/>
              </w:rPr>
              <w:t xml:space="preserve">TEI17 </w:t>
            </w:r>
          </w:p>
        </w:tc>
        <w:tc>
          <w:tcPr>
            <w:tcW w:w="567" w:type="dxa"/>
            <w:tcBorders>
              <w:left w:val="nil"/>
            </w:tcBorders>
            <w:shd w:val="clear" w:color="auto" w:fill="auto"/>
          </w:tcPr>
          <w:p w14:paraId="0F8F166D" w14:textId="77777777" w:rsidR="000C533C" w:rsidRDefault="000C533C" w:rsidP="007B5D1C">
            <w:pPr>
              <w:spacing w:after="0"/>
              <w:ind w:right="100"/>
              <w:rPr>
                <w:rFonts w:ascii="Arial" w:hAnsi="Arial"/>
                <w:lang w:val="sv-SE" w:eastAsia="sv-SE"/>
              </w:rPr>
            </w:pPr>
          </w:p>
        </w:tc>
        <w:tc>
          <w:tcPr>
            <w:tcW w:w="1417" w:type="dxa"/>
            <w:gridSpan w:val="3"/>
            <w:tcBorders>
              <w:left w:val="nil"/>
            </w:tcBorders>
            <w:shd w:val="clear" w:color="auto" w:fill="auto"/>
          </w:tcPr>
          <w:p w14:paraId="7F5C1515" w14:textId="77777777" w:rsidR="000C533C" w:rsidRDefault="000C533C" w:rsidP="007B5D1C">
            <w:pPr>
              <w:spacing w:after="0"/>
              <w:jc w:val="right"/>
              <w:rPr>
                <w:rFonts w:ascii="Arial" w:hAnsi="Arial"/>
                <w:lang w:val="sv-SE" w:eastAsia="sv-SE"/>
              </w:rPr>
            </w:pPr>
            <w:r>
              <w:rPr>
                <w:rFonts w:ascii="Arial" w:hAnsi="Arial"/>
                <w:b/>
                <w:i/>
                <w:lang w:val="sv-SE" w:eastAsia="sv-SE"/>
              </w:rPr>
              <w:t>Date:</w:t>
            </w:r>
          </w:p>
        </w:tc>
        <w:tc>
          <w:tcPr>
            <w:tcW w:w="2127" w:type="dxa"/>
            <w:tcBorders>
              <w:right w:val="single" w:sz="4" w:space="0" w:color="auto"/>
            </w:tcBorders>
            <w:shd w:val="pct30" w:color="FFFF00" w:fill="auto"/>
          </w:tcPr>
          <w:p w14:paraId="0AA1BD65" w14:textId="77777777" w:rsidR="000C533C" w:rsidRPr="00C633AA" w:rsidRDefault="000C533C" w:rsidP="007B5D1C">
            <w:pPr>
              <w:spacing w:after="0"/>
              <w:ind w:left="100"/>
              <w:rPr>
                <w:rFonts w:ascii="Arial" w:hAnsi="Arial"/>
                <w:lang w:val="en-US" w:eastAsia="sv-SE"/>
              </w:rPr>
            </w:pPr>
            <w:r>
              <w:rPr>
                <w:rFonts w:ascii="Arial" w:hAnsi="Arial"/>
                <w:lang w:val="sv-SE" w:eastAsia="sv-SE"/>
              </w:rPr>
              <w:t>202</w:t>
            </w:r>
            <w:r>
              <w:rPr>
                <w:rFonts w:ascii="Arial" w:hAnsi="Arial"/>
                <w:lang w:val="it-IT" w:eastAsia="sv-SE"/>
              </w:rPr>
              <w:t>2</w:t>
            </w:r>
            <w:r>
              <w:rPr>
                <w:rFonts w:ascii="Arial" w:hAnsi="Arial"/>
                <w:lang w:val="sv-SE" w:eastAsia="sv-SE"/>
              </w:rPr>
              <w:t>-</w:t>
            </w:r>
            <w:r>
              <w:rPr>
                <w:rFonts w:ascii="Arial" w:hAnsi="Arial"/>
                <w:lang w:val="en-US" w:eastAsia="sv-SE"/>
              </w:rPr>
              <w:t>02-02</w:t>
            </w:r>
          </w:p>
        </w:tc>
      </w:tr>
      <w:tr w:rsidR="000C533C" w14:paraId="366EDBB9" w14:textId="77777777" w:rsidTr="007B5D1C">
        <w:tc>
          <w:tcPr>
            <w:tcW w:w="1843" w:type="dxa"/>
            <w:tcBorders>
              <w:left w:val="single" w:sz="4" w:space="0" w:color="auto"/>
            </w:tcBorders>
          </w:tcPr>
          <w:p w14:paraId="59EAACC2" w14:textId="77777777" w:rsidR="000C533C" w:rsidRDefault="000C533C" w:rsidP="007B5D1C">
            <w:pPr>
              <w:spacing w:after="0"/>
              <w:rPr>
                <w:rFonts w:ascii="Arial" w:hAnsi="Arial"/>
                <w:b/>
                <w:i/>
                <w:sz w:val="8"/>
                <w:szCs w:val="8"/>
                <w:lang w:val="sv-SE" w:eastAsia="sv-SE"/>
              </w:rPr>
            </w:pPr>
          </w:p>
        </w:tc>
        <w:tc>
          <w:tcPr>
            <w:tcW w:w="1986" w:type="dxa"/>
            <w:gridSpan w:val="4"/>
          </w:tcPr>
          <w:p w14:paraId="1AF2761B" w14:textId="77777777" w:rsidR="000C533C" w:rsidRDefault="000C533C" w:rsidP="007B5D1C">
            <w:pPr>
              <w:spacing w:after="0"/>
              <w:rPr>
                <w:rFonts w:ascii="Arial" w:hAnsi="Arial"/>
                <w:sz w:val="8"/>
                <w:szCs w:val="8"/>
                <w:lang w:val="sv-SE" w:eastAsia="sv-SE"/>
              </w:rPr>
            </w:pPr>
          </w:p>
        </w:tc>
        <w:tc>
          <w:tcPr>
            <w:tcW w:w="2267" w:type="dxa"/>
            <w:gridSpan w:val="2"/>
          </w:tcPr>
          <w:p w14:paraId="62A9A54D" w14:textId="77777777" w:rsidR="000C533C" w:rsidRDefault="000C533C" w:rsidP="007B5D1C">
            <w:pPr>
              <w:spacing w:after="0"/>
              <w:rPr>
                <w:rFonts w:ascii="Arial" w:hAnsi="Arial"/>
                <w:sz w:val="8"/>
                <w:szCs w:val="8"/>
                <w:lang w:val="sv-SE" w:eastAsia="sv-SE"/>
              </w:rPr>
            </w:pPr>
          </w:p>
        </w:tc>
        <w:tc>
          <w:tcPr>
            <w:tcW w:w="1417" w:type="dxa"/>
            <w:gridSpan w:val="3"/>
          </w:tcPr>
          <w:p w14:paraId="21375D5B" w14:textId="77777777" w:rsidR="000C533C" w:rsidRDefault="000C533C" w:rsidP="007B5D1C">
            <w:pPr>
              <w:spacing w:after="0"/>
              <w:rPr>
                <w:rFonts w:ascii="Arial" w:hAnsi="Arial"/>
                <w:sz w:val="8"/>
                <w:szCs w:val="8"/>
                <w:lang w:val="sv-SE" w:eastAsia="sv-SE"/>
              </w:rPr>
            </w:pPr>
          </w:p>
        </w:tc>
        <w:tc>
          <w:tcPr>
            <w:tcW w:w="2127" w:type="dxa"/>
            <w:tcBorders>
              <w:right w:val="single" w:sz="4" w:space="0" w:color="auto"/>
            </w:tcBorders>
          </w:tcPr>
          <w:p w14:paraId="6405327D" w14:textId="77777777" w:rsidR="000C533C" w:rsidRDefault="000C533C" w:rsidP="007B5D1C">
            <w:pPr>
              <w:spacing w:after="0"/>
              <w:rPr>
                <w:rFonts w:ascii="Arial" w:hAnsi="Arial"/>
                <w:sz w:val="8"/>
                <w:szCs w:val="8"/>
                <w:lang w:val="sv-SE" w:eastAsia="sv-SE"/>
              </w:rPr>
            </w:pPr>
          </w:p>
        </w:tc>
      </w:tr>
      <w:tr w:rsidR="000C533C" w14:paraId="0717D023" w14:textId="77777777" w:rsidTr="007B5D1C">
        <w:trPr>
          <w:cantSplit/>
        </w:trPr>
        <w:tc>
          <w:tcPr>
            <w:tcW w:w="1843" w:type="dxa"/>
            <w:tcBorders>
              <w:left w:val="single" w:sz="4" w:space="0" w:color="auto"/>
            </w:tcBorders>
            <w:shd w:val="clear" w:color="auto" w:fill="auto"/>
          </w:tcPr>
          <w:p w14:paraId="55F01AC7" w14:textId="77777777" w:rsidR="000C533C" w:rsidRDefault="000C533C" w:rsidP="007B5D1C">
            <w:pPr>
              <w:tabs>
                <w:tab w:val="right" w:pos="1759"/>
              </w:tabs>
              <w:spacing w:after="0"/>
              <w:rPr>
                <w:rFonts w:ascii="Arial" w:hAnsi="Arial"/>
                <w:b/>
                <w:i/>
                <w:lang w:val="sv-SE" w:eastAsia="sv-SE"/>
              </w:rPr>
            </w:pPr>
            <w:r>
              <w:rPr>
                <w:rFonts w:ascii="Arial" w:hAnsi="Arial"/>
                <w:b/>
                <w:i/>
                <w:lang w:val="sv-SE" w:eastAsia="sv-SE"/>
              </w:rPr>
              <w:t>Category:</w:t>
            </w:r>
          </w:p>
        </w:tc>
        <w:tc>
          <w:tcPr>
            <w:tcW w:w="851" w:type="dxa"/>
            <w:shd w:val="pct30" w:color="FFFF00" w:fill="auto"/>
          </w:tcPr>
          <w:p w14:paraId="77402493" w14:textId="77777777" w:rsidR="000C533C" w:rsidRDefault="000C533C" w:rsidP="007B5D1C">
            <w:pPr>
              <w:spacing w:after="0"/>
              <w:ind w:left="100" w:right="-609"/>
              <w:rPr>
                <w:rFonts w:ascii="Arial" w:hAnsi="Arial"/>
                <w:b/>
                <w:lang w:val="sv-SE" w:eastAsia="sv-SE"/>
              </w:rPr>
            </w:pPr>
            <w:r>
              <w:rPr>
                <w:rFonts w:ascii="Arial" w:hAnsi="Arial"/>
              </w:rPr>
              <w:t>B</w:t>
            </w:r>
          </w:p>
        </w:tc>
        <w:tc>
          <w:tcPr>
            <w:tcW w:w="3402" w:type="dxa"/>
            <w:gridSpan w:val="5"/>
            <w:tcBorders>
              <w:left w:val="nil"/>
            </w:tcBorders>
            <w:shd w:val="clear" w:color="auto" w:fill="auto"/>
          </w:tcPr>
          <w:p w14:paraId="72C804E6" w14:textId="77777777" w:rsidR="000C533C" w:rsidRDefault="000C533C" w:rsidP="007B5D1C">
            <w:pPr>
              <w:spacing w:after="0"/>
              <w:rPr>
                <w:rFonts w:ascii="Arial" w:hAnsi="Arial"/>
                <w:lang w:val="sv-SE" w:eastAsia="sv-SE"/>
              </w:rPr>
            </w:pPr>
          </w:p>
        </w:tc>
        <w:tc>
          <w:tcPr>
            <w:tcW w:w="1417" w:type="dxa"/>
            <w:gridSpan w:val="3"/>
            <w:tcBorders>
              <w:left w:val="nil"/>
            </w:tcBorders>
            <w:shd w:val="clear" w:color="auto" w:fill="auto"/>
          </w:tcPr>
          <w:p w14:paraId="7E70E22A" w14:textId="77777777" w:rsidR="000C533C" w:rsidRDefault="000C533C" w:rsidP="007B5D1C">
            <w:pPr>
              <w:spacing w:after="0"/>
              <w:jc w:val="right"/>
              <w:rPr>
                <w:rFonts w:ascii="Arial" w:hAnsi="Arial"/>
                <w:b/>
                <w:i/>
                <w:lang w:val="sv-SE" w:eastAsia="sv-SE"/>
              </w:rPr>
            </w:pPr>
            <w:r>
              <w:rPr>
                <w:rFonts w:ascii="Arial" w:hAnsi="Arial"/>
                <w:b/>
                <w:i/>
                <w:lang w:val="sv-SE" w:eastAsia="sv-SE"/>
              </w:rPr>
              <w:t>Release:</w:t>
            </w:r>
          </w:p>
        </w:tc>
        <w:tc>
          <w:tcPr>
            <w:tcW w:w="2127" w:type="dxa"/>
            <w:tcBorders>
              <w:right w:val="single" w:sz="4" w:space="0" w:color="auto"/>
            </w:tcBorders>
            <w:shd w:val="pct30" w:color="FFFF00" w:fill="auto"/>
          </w:tcPr>
          <w:p w14:paraId="4BA153C7" w14:textId="77777777" w:rsidR="000C533C" w:rsidRDefault="000C533C" w:rsidP="007B5D1C">
            <w:pPr>
              <w:spacing w:after="0"/>
              <w:ind w:left="100"/>
              <w:rPr>
                <w:rFonts w:ascii="Arial" w:hAnsi="Arial"/>
                <w:lang w:val="sv-SE" w:eastAsia="sv-SE"/>
              </w:rPr>
            </w:pPr>
            <w:r>
              <w:rPr>
                <w:rFonts w:ascii="Arial" w:hAnsi="Arial"/>
                <w:lang w:val="sv-SE" w:eastAsia="sv-SE"/>
              </w:rPr>
              <w:t>Rel-17</w:t>
            </w:r>
          </w:p>
        </w:tc>
      </w:tr>
      <w:tr w:rsidR="000C533C" w14:paraId="4098EF39" w14:textId="77777777" w:rsidTr="007B5D1C">
        <w:tc>
          <w:tcPr>
            <w:tcW w:w="1843" w:type="dxa"/>
            <w:tcBorders>
              <w:left w:val="single" w:sz="4" w:space="0" w:color="auto"/>
              <w:bottom w:val="single" w:sz="4" w:space="0" w:color="auto"/>
            </w:tcBorders>
          </w:tcPr>
          <w:p w14:paraId="37989633" w14:textId="77777777" w:rsidR="000C533C" w:rsidRDefault="000C533C" w:rsidP="007B5D1C">
            <w:pPr>
              <w:spacing w:after="0"/>
              <w:rPr>
                <w:rFonts w:ascii="Arial" w:hAnsi="Arial"/>
                <w:b/>
                <w:i/>
                <w:lang w:val="sv-SE" w:eastAsia="sv-SE"/>
              </w:rPr>
            </w:pPr>
          </w:p>
        </w:tc>
        <w:tc>
          <w:tcPr>
            <w:tcW w:w="4677" w:type="dxa"/>
            <w:gridSpan w:val="8"/>
            <w:tcBorders>
              <w:bottom w:val="single" w:sz="4" w:space="0" w:color="auto"/>
            </w:tcBorders>
          </w:tcPr>
          <w:p w14:paraId="73C6E0F1" w14:textId="77777777" w:rsidR="000C533C" w:rsidRPr="00877AEA" w:rsidRDefault="000C533C" w:rsidP="007B5D1C">
            <w:pPr>
              <w:spacing w:after="0"/>
              <w:ind w:left="383" w:hanging="383"/>
              <w:rPr>
                <w:rFonts w:ascii="Arial" w:hAnsi="Arial"/>
                <w:i/>
                <w:sz w:val="18"/>
                <w:lang w:eastAsia="sv-SE"/>
              </w:rPr>
            </w:pPr>
            <w:r w:rsidRPr="00877AEA">
              <w:rPr>
                <w:rFonts w:ascii="Arial" w:hAnsi="Arial"/>
                <w:i/>
                <w:sz w:val="18"/>
                <w:lang w:eastAsia="sv-SE"/>
              </w:rPr>
              <w:t xml:space="preserve">Use </w:t>
            </w:r>
            <w:r w:rsidRPr="00877AEA">
              <w:rPr>
                <w:rFonts w:ascii="Arial" w:hAnsi="Arial"/>
                <w:i/>
                <w:sz w:val="18"/>
                <w:u w:val="single"/>
                <w:lang w:eastAsia="sv-SE"/>
              </w:rPr>
              <w:t>one</w:t>
            </w:r>
            <w:r w:rsidRPr="00877AEA">
              <w:rPr>
                <w:rFonts w:ascii="Arial" w:hAnsi="Arial"/>
                <w:i/>
                <w:sz w:val="18"/>
                <w:lang w:eastAsia="sv-SE"/>
              </w:rPr>
              <w:t xml:space="preserve"> of the following categories:</w:t>
            </w:r>
            <w:r w:rsidRPr="00877AEA">
              <w:rPr>
                <w:rFonts w:ascii="Arial" w:hAnsi="Arial"/>
                <w:b/>
                <w:i/>
                <w:sz w:val="18"/>
                <w:lang w:eastAsia="sv-SE"/>
              </w:rPr>
              <w:br/>
            </w:r>
            <w:proofErr w:type="gramStart"/>
            <w:r w:rsidRPr="00877AEA">
              <w:rPr>
                <w:rFonts w:ascii="Arial" w:hAnsi="Arial"/>
                <w:b/>
                <w:i/>
                <w:sz w:val="18"/>
                <w:lang w:eastAsia="sv-SE"/>
              </w:rPr>
              <w:t>F</w:t>
            </w:r>
            <w:r w:rsidRPr="00877AEA">
              <w:rPr>
                <w:rFonts w:ascii="Arial" w:hAnsi="Arial"/>
                <w:i/>
                <w:sz w:val="18"/>
                <w:lang w:eastAsia="sv-SE"/>
              </w:rPr>
              <w:t xml:space="preserve">  (</w:t>
            </w:r>
            <w:proofErr w:type="gramEnd"/>
            <w:r w:rsidRPr="00877AEA">
              <w:rPr>
                <w:rFonts w:ascii="Arial" w:hAnsi="Arial"/>
                <w:i/>
                <w:sz w:val="18"/>
                <w:lang w:eastAsia="sv-SE"/>
              </w:rPr>
              <w:t>correction)</w:t>
            </w:r>
            <w:r w:rsidRPr="00877AEA">
              <w:rPr>
                <w:rFonts w:ascii="Arial" w:hAnsi="Arial"/>
                <w:i/>
                <w:sz w:val="18"/>
                <w:lang w:eastAsia="sv-SE"/>
              </w:rPr>
              <w:br/>
            </w:r>
            <w:r w:rsidRPr="00877AEA">
              <w:rPr>
                <w:rFonts w:ascii="Arial" w:hAnsi="Arial"/>
                <w:b/>
                <w:i/>
                <w:sz w:val="18"/>
                <w:lang w:eastAsia="sv-SE"/>
              </w:rPr>
              <w:t>A</w:t>
            </w:r>
            <w:r w:rsidRPr="00877AEA">
              <w:rPr>
                <w:rFonts w:ascii="Arial" w:hAnsi="Arial"/>
                <w:i/>
                <w:sz w:val="18"/>
                <w:lang w:eastAsia="sv-SE"/>
              </w:rPr>
              <w:t xml:space="preserve">  (mirror corresponding to a change in an earlier </w:t>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r>
            <w:r w:rsidRPr="00877AEA">
              <w:rPr>
                <w:rFonts w:ascii="Arial" w:hAnsi="Arial"/>
                <w:i/>
                <w:sz w:val="18"/>
                <w:lang w:eastAsia="sv-SE"/>
              </w:rPr>
              <w:tab/>
              <w:t>release)</w:t>
            </w:r>
            <w:r w:rsidRPr="00877AEA">
              <w:rPr>
                <w:rFonts w:ascii="Arial" w:hAnsi="Arial"/>
                <w:i/>
                <w:sz w:val="18"/>
                <w:lang w:eastAsia="sv-SE"/>
              </w:rPr>
              <w:br/>
            </w:r>
            <w:r w:rsidRPr="00877AEA">
              <w:rPr>
                <w:rFonts w:ascii="Arial" w:hAnsi="Arial"/>
                <w:b/>
                <w:i/>
                <w:sz w:val="18"/>
                <w:lang w:eastAsia="sv-SE"/>
              </w:rPr>
              <w:t>B</w:t>
            </w:r>
            <w:r w:rsidRPr="00877AEA">
              <w:rPr>
                <w:rFonts w:ascii="Arial" w:hAnsi="Arial"/>
                <w:i/>
                <w:sz w:val="18"/>
                <w:lang w:eastAsia="sv-SE"/>
              </w:rPr>
              <w:t xml:space="preserve">  (addition of feature), </w:t>
            </w:r>
            <w:r w:rsidRPr="00877AEA">
              <w:rPr>
                <w:rFonts w:ascii="Arial" w:hAnsi="Arial"/>
                <w:i/>
                <w:sz w:val="18"/>
                <w:lang w:eastAsia="sv-SE"/>
              </w:rPr>
              <w:br/>
            </w:r>
            <w:r w:rsidRPr="00877AEA">
              <w:rPr>
                <w:rFonts w:ascii="Arial" w:hAnsi="Arial"/>
                <w:b/>
                <w:i/>
                <w:sz w:val="18"/>
                <w:lang w:eastAsia="sv-SE"/>
              </w:rPr>
              <w:t>C</w:t>
            </w:r>
            <w:r w:rsidRPr="00877AEA">
              <w:rPr>
                <w:rFonts w:ascii="Arial" w:hAnsi="Arial"/>
                <w:i/>
                <w:sz w:val="18"/>
                <w:lang w:eastAsia="sv-SE"/>
              </w:rPr>
              <w:t xml:space="preserve">  (functional modification of feature)</w:t>
            </w:r>
            <w:r w:rsidRPr="00877AEA">
              <w:rPr>
                <w:rFonts w:ascii="Arial" w:hAnsi="Arial"/>
                <w:i/>
                <w:sz w:val="18"/>
                <w:lang w:eastAsia="sv-SE"/>
              </w:rPr>
              <w:br/>
            </w:r>
            <w:r w:rsidRPr="00877AEA">
              <w:rPr>
                <w:rFonts w:ascii="Arial" w:hAnsi="Arial"/>
                <w:b/>
                <w:i/>
                <w:sz w:val="18"/>
                <w:lang w:eastAsia="sv-SE"/>
              </w:rPr>
              <w:t>D</w:t>
            </w:r>
            <w:r w:rsidRPr="00877AEA">
              <w:rPr>
                <w:rFonts w:ascii="Arial" w:hAnsi="Arial"/>
                <w:i/>
                <w:sz w:val="18"/>
                <w:lang w:eastAsia="sv-SE"/>
              </w:rPr>
              <w:t xml:space="preserve">  (editorial modification)</w:t>
            </w:r>
          </w:p>
          <w:p w14:paraId="2FB06328" w14:textId="77777777" w:rsidR="000C533C" w:rsidRPr="00877AEA" w:rsidRDefault="000C533C" w:rsidP="007B5D1C">
            <w:pPr>
              <w:spacing w:after="120"/>
              <w:rPr>
                <w:rFonts w:ascii="Arial" w:hAnsi="Arial"/>
                <w:lang w:eastAsia="sv-SE"/>
              </w:rPr>
            </w:pPr>
            <w:r w:rsidRPr="00877AEA">
              <w:rPr>
                <w:rFonts w:ascii="Arial" w:hAnsi="Arial"/>
                <w:sz w:val="18"/>
                <w:lang w:eastAsia="sv-SE"/>
              </w:rPr>
              <w:t>Detailed explanations of the above categories can</w:t>
            </w:r>
            <w:r w:rsidRPr="00877AEA">
              <w:rPr>
                <w:rFonts w:ascii="Arial" w:hAnsi="Arial"/>
                <w:sz w:val="18"/>
                <w:lang w:eastAsia="sv-SE"/>
              </w:rPr>
              <w:br/>
              <w:t xml:space="preserve">be found in 3GPP </w:t>
            </w:r>
            <w:hyperlink r:id="rId14" w:history="1">
              <w:r w:rsidRPr="00877AEA">
                <w:rPr>
                  <w:rFonts w:ascii="Arial" w:hAnsi="Arial"/>
                  <w:color w:val="0000FF"/>
                  <w:sz w:val="18"/>
                  <w:u w:val="single"/>
                  <w:lang w:eastAsia="sv-SE"/>
                </w:rPr>
                <w:t>TR 21.900</w:t>
              </w:r>
            </w:hyperlink>
            <w:r w:rsidRPr="00877AEA">
              <w:rPr>
                <w:rFonts w:ascii="Arial" w:hAnsi="Arial"/>
                <w:sz w:val="18"/>
                <w:lang w:eastAsia="sv-SE"/>
              </w:rPr>
              <w:t>.</w:t>
            </w:r>
          </w:p>
        </w:tc>
        <w:tc>
          <w:tcPr>
            <w:tcW w:w="3120" w:type="dxa"/>
            <w:gridSpan w:val="2"/>
            <w:tcBorders>
              <w:bottom w:val="single" w:sz="4" w:space="0" w:color="auto"/>
              <w:right w:val="single" w:sz="4" w:space="0" w:color="auto"/>
            </w:tcBorders>
          </w:tcPr>
          <w:p w14:paraId="1CD8B4B3" w14:textId="77777777" w:rsidR="000C533C" w:rsidRDefault="000C533C" w:rsidP="007B5D1C">
            <w:pPr>
              <w:tabs>
                <w:tab w:val="left" w:pos="950"/>
              </w:tabs>
              <w:spacing w:after="0"/>
              <w:ind w:left="241" w:hanging="241"/>
              <w:rPr>
                <w:rFonts w:ascii="Arial" w:hAnsi="Arial"/>
                <w:i/>
                <w:sz w:val="18"/>
                <w:lang w:val="sv-SE" w:eastAsia="sv-SE"/>
              </w:rPr>
            </w:pPr>
            <w:r w:rsidRPr="00877AEA">
              <w:rPr>
                <w:rFonts w:ascii="Arial" w:hAnsi="Arial"/>
                <w:i/>
                <w:sz w:val="18"/>
                <w:lang w:eastAsia="sv-SE"/>
              </w:rPr>
              <w:t xml:space="preserve">Use </w:t>
            </w:r>
            <w:r w:rsidRPr="00877AEA">
              <w:rPr>
                <w:rFonts w:ascii="Arial" w:hAnsi="Arial"/>
                <w:i/>
                <w:sz w:val="18"/>
                <w:u w:val="single"/>
                <w:lang w:eastAsia="sv-SE"/>
              </w:rPr>
              <w:t>one</w:t>
            </w:r>
            <w:r w:rsidRPr="00877AEA">
              <w:rPr>
                <w:rFonts w:ascii="Arial" w:hAnsi="Arial"/>
                <w:i/>
                <w:sz w:val="18"/>
                <w:lang w:eastAsia="sv-SE"/>
              </w:rPr>
              <w:t xml:space="preserve"> of the following releases:</w:t>
            </w:r>
            <w:r w:rsidRPr="00877AEA">
              <w:rPr>
                <w:rFonts w:ascii="Arial" w:hAnsi="Arial"/>
                <w:i/>
                <w:sz w:val="18"/>
                <w:lang w:eastAsia="sv-SE"/>
              </w:rPr>
              <w:br/>
              <w:t>Rel-8</w:t>
            </w:r>
            <w:r w:rsidRPr="00877AEA">
              <w:rPr>
                <w:rFonts w:ascii="Arial" w:hAnsi="Arial"/>
                <w:i/>
                <w:sz w:val="18"/>
                <w:lang w:eastAsia="sv-SE"/>
              </w:rPr>
              <w:tab/>
              <w:t>(Release 8)</w:t>
            </w:r>
            <w:r w:rsidRPr="00877AEA">
              <w:rPr>
                <w:rFonts w:ascii="Arial" w:hAnsi="Arial"/>
                <w:i/>
                <w:sz w:val="18"/>
                <w:lang w:eastAsia="sv-SE"/>
              </w:rPr>
              <w:br/>
              <w:t>Rel-9</w:t>
            </w:r>
            <w:r w:rsidRPr="00877AEA">
              <w:rPr>
                <w:rFonts w:ascii="Arial" w:hAnsi="Arial"/>
                <w:i/>
                <w:sz w:val="18"/>
                <w:lang w:eastAsia="sv-SE"/>
              </w:rPr>
              <w:tab/>
              <w:t>(Release 9)</w:t>
            </w:r>
            <w:r w:rsidRPr="00877AEA">
              <w:rPr>
                <w:rFonts w:ascii="Arial" w:hAnsi="Arial"/>
                <w:i/>
                <w:sz w:val="18"/>
                <w:lang w:eastAsia="sv-SE"/>
              </w:rPr>
              <w:br/>
              <w:t>Rel-10</w:t>
            </w:r>
            <w:r w:rsidRPr="00877AEA">
              <w:rPr>
                <w:rFonts w:ascii="Arial" w:hAnsi="Arial"/>
                <w:i/>
                <w:sz w:val="18"/>
                <w:lang w:eastAsia="sv-SE"/>
              </w:rPr>
              <w:tab/>
              <w:t>(Release 10)</w:t>
            </w:r>
            <w:r w:rsidRPr="00877AEA">
              <w:rPr>
                <w:rFonts w:ascii="Arial" w:hAnsi="Arial"/>
                <w:i/>
                <w:sz w:val="18"/>
                <w:lang w:eastAsia="sv-SE"/>
              </w:rPr>
              <w:br/>
              <w:t>Rel-11</w:t>
            </w:r>
            <w:r w:rsidRPr="00877AEA">
              <w:rPr>
                <w:rFonts w:ascii="Arial" w:hAnsi="Arial"/>
                <w:i/>
                <w:sz w:val="18"/>
                <w:lang w:eastAsia="sv-SE"/>
              </w:rPr>
              <w:tab/>
              <w:t>(Release 11)</w:t>
            </w:r>
            <w:r w:rsidRPr="00877AEA">
              <w:rPr>
                <w:rFonts w:ascii="Arial" w:hAnsi="Arial"/>
                <w:i/>
                <w:sz w:val="18"/>
                <w:lang w:eastAsia="sv-SE"/>
              </w:rPr>
              <w:br/>
              <w:t>…</w:t>
            </w:r>
            <w:r w:rsidRPr="00877AEA">
              <w:rPr>
                <w:rFonts w:ascii="Arial" w:hAnsi="Arial"/>
                <w:i/>
                <w:sz w:val="18"/>
                <w:lang w:eastAsia="sv-SE"/>
              </w:rPr>
              <w:br/>
            </w:r>
            <w:r>
              <w:rPr>
                <w:rFonts w:ascii="Arial" w:hAnsi="Arial"/>
                <w:i/>
                <w:sz w:val="18"/>
                <w:lang w:val="sv-SE" w:eastAsia="sv-SE"/>
              </w:rPr>
              <w:t>Rel-15</w:t>
            </w:r>
            <w:r>
              <w:rPr>
                <w:rFonts w:ascii="Arial" w:hAnsi="Arial"/>
                <w:i/>
                <w:sz w:val="18"/>
                <w:lang w:val="sv-SE" w:eastAsia="sv-SE"/>
              </w:rPr>
              <w:tab/>
              <w:t>(Release 15)</w:t>
            </w:r>
            <w:r>
              <w:rPr>
                <w:rFonts w:ascii="Arial" w:hAnsi="Arial"/>
                <w:i/>
                <w:sz w:val="18"/>
                <w:lang w:val="sv-SE" w:eastAsia="sv-SE"/>
              </w:rPr>
              <w:br/>
              <w:t>Rel-16</w:t>
            </w:r>
            <w:r>
              <w:rPr>
                <w:rFonts w:ascii="Arial" w:hAnsi="Arial"/>
                <w:i/>
                <w:sz w:val="18"/>
                <w:lang w:val="sv-SE" w:eastAsia="sv-SE"/>
              </w:rPr>
              <w:tab/>
              <w:t>(Release 16)</w:t>
            </w:r>
            <w:r>
              <w:rPr>
                <w:rFonts w:ascii="Arial" w:hAnsi="Arial"/>
                <w:i/>
                <w:sz w:val="18"/>
                <w:lang w:val="sv-SE" w:eastAsia="sv-SE"/>
              </w:rPr>
              <w:br/>
              <w:t>Rel-17</w:t>
            </w:r>
            <w:r>
              <w:rPr>
                <w:rFonts w:ascii="Arial" w:hAnsi="Arial"/>
                <w:i/>
                <w:sz w:val="18"/>
                <w:lang w:val="sv-SE" w:eastAsia="sv-SE"/>
              </w:rPr>
              <w:tab/>
              <w:t>(Release 17)</w:t>
            </w:r>
            <w:r>
              <w:rPr>
                <w:rFonts w:ascii="Arial" w:hAnsi="Arial"/>
                <w:i/>
                <w:sz w:val="18"/>
                <w:lang w:val="sv-SE" w:eastAsia="sv-SE"/>
              </w:rPr>
              <w:br/>
              <w:t>Rel-18</w:t>
            </w:r>
            <w:r>
              <w:rPr>
                <w:rFonts w:ascii="Arial" w:hAnsi="Arial"/>
                <w:i/>
                <w:sz w:val="18"/>
                <w:lang w:val="sv-SE" w:eastAsia="sv-SE"/>
              </w:rPr>
              <w:tab/>
              <w:t>(Release 18)</w:t>
            </w:r>
          </w:p>
        </w:tc>
      </w:tr>
      <w:tr w:rsidR="000C533C" w14:paraId="347954E5" w14:textId="77777777" w:rsidTr="007B5D1C">
        <w:tc>
          <w:tcPr>
            <w:tcW w:w="1843" w:type="dxa"/>
          </w:tcPr>
          <w:p w14:paraId="461E4063" w14:textId="77777777" w:rsidR="000C533C" w:rsidRDefault="000C533C" w:rsidP="007B5D1C">
            <w:pPr>
              <w:spacing w:after="0"/>
              <w:rPr>
                <w:rFonts w:ascii="Arial" w:hAnsi="Arial"/>
                <w:b/>
                <w:i/>
                <w:sz w:val="8"/>
                <w:szCs w:val="8"/>
                <w:lang w:val="sv-SE" w:eastAsia="sv-SE"/>
              </w:rPr>
            </w:pPr>
          </w:p>
        </w:tc>
        <w:tc>
          <w:tcPr>
            <w:tcW w:w="7797" w:type="dxa"/>
            <w:gridSpan w:val="10"/>
          </w:tcPr>
          <w:p w14:paraId="1198F846" w14:textId="77777777" w:rsidR="000C533C" w:rsidRDefault="000C533C" w:rsidP="007B5D1C">
            <w:pPr>
              <w:spacing w:after="0"/>
              <w:rPr>
                <w:rFonts w:ascii="Arial" w:hAnsi="Arial"/>
                <w:sz w:val="8"/>
                <w:szCs w:val="8"/>
                <w:lang w:val="sv-SE" w:eastAsia="sv-SE"/>
              </w:rPr>
            </w:pPr>
          </w:p>
        </w:tc>
      </w:tr>
      <w:tr w:rsidR="000C533C" w14:paraId="246B0893" w14:textId="77777777" w:rsidTr="007B5D1C">
        <w:tc>
          <w:tcPr>
            <w:tcW w:w="2694" w:type="dxa"/>
            <w:gridSpan w:val="2"/>
            <w:tcBorders>
              <w:top w:val="single" w:sz="4" w:space="0" w:color="auto"/>
              <w:left w:val="single" w:sz="4" w:space="0" w:color="auto"/>
            </w:tcBorders>
            <w:shd w:val="clear" w:color="auto" w:fill="auto"/>
          </w:tcPr>
          <w:p w14:paraId="2DBAA943"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Reason for change:</w:t>
            </w:r>
          </w:p>
        </w:tc>
        <w:tc>
          <w:tcPr>
            <w:tcW w:w="6946" w:type="dxa"/>
            <w:gridSpan w:val="9"/>
            <w:tcBorders>
              <w:top w:val="single" w:sz="4" w:space="0" w:color="auto"/>
              <w:right w:val="single" w:sz="4" w:space="0" w:color="auto"/>
            </w:tcBorders>
            <w:shd w:val="pct30" w:color="FFFF00" w:fill="auto"/>
          </w:tcPr>
          <w:p w14:paraId="6CFC4189" w14:textId="77777777" w:rsidR="000C533C" w:rsidRPr="00877AEA" w:rsidRDefault="000C533C" w:rsidP="007B5D1C">
            <w:pPr>
              <w:spacing w:after="0"/>
              <w:rPr>
                <w:rFonts w:ascii="Arial" w:hAnsi="Arial" w:cs="Arial"/>
                <w:lang w:eastAsia="sv-SE"/>
              </w:rPr>
            </w:pPr>
            <w:r w:rsidRPr="00FB3692">
              <w:rPr>
                <w:rFonts w:ascii="Arial" w:hAnsi="Arial" w:cs="Arial"/>
              </w:rPr>
              <w:t>A standardized solution is needed to enable inter-vendor interoperable way for an NG RAN node to deduce the identity of another NG RAN node from the received I-RNTI.</w:t>
            </w:r>
          </w:p>
        </w:tc>
      </w:tr>
      <w:tr w:rsidR="000C533C" w14:paraId="0467BF9E" w14:textId="77777777" w:rsidTr="007B5D1C">
        <w:tc>
          <w:tcPr>
            <w:tcW w:w="2694" w:type="dxa"/>
            <w:gridSpan w:val="2"/>
            <w:tcBorders>
              <w:left w:val="single" w:sz="4" w:space="0" w:color="auto"/>
            </w:tcBorders>
          </w:tcPr>
          <w:p w14:paraId="3934C725" w14:textId="77777777" w:rsidR="000C533C" w:rsidRPr="00877AEA" w:rsidRDefault="000C533C" w:rsidP="007B5D1C">
            <w:pPr>
              <w:spacing w:after="0"/>
              <w:rPr>
                <w:rFonts w:ascii="Arial" w:hAnsi="Arial"/>
                <w:b/>
                <w:i/>
                <w:sz w:val="8"/>
                <w:szCs w:val="8"/>
                <w:lang w:eastAsia="sv-SE"/>
              </w:rPr>
            </w:pPr>
          </w:p>
        </w:tc>
        <w:tc>
          <w:tcPr>
            <w:tcW w:w="6946" w:type="dxa"/>
            <w:gridSpan w:val="9"/>
            <w:tcBorders>
              <w:right w:val="single" w:sz="4" w:space="0" w:color="auto"/>
            </w:tcBorders>
          </w:tcPr>
          <w:p w14:paraId="38C8A4D1" w14:textId="77777777" w:rsidR="000C533C" w:rsidRPr="00877AEA" w:rsidRDefault="000C533C" w:rsidP="007B5D1C">
            <w:pPr>
              <w:spacing w:after="0"/>
              <w:rPr>
                <w:rFonts w:ascii="Arial" w:hAnsi="Arial" w:cs="Arial"/>
                <w:sz w:val="8"/>
                <w:szCs w:val="8"/>
                <w:lang w:eastAsia="sv-SE"/>
              </w:rPr>
            </w:pPr>
          </w:p>
        </w:tc>
      </w:tr>
      <w:tr w:rsidR="000C533C" w14:paraId="31F87A06" w14:textId="77777777" w:rsidTr="007B5D1C">
        <w:tc>
          <w:tcPr>
            <w:tcW w:w="2694" w:type="dxa"/>
            <w:gridSpan w:val="2"/>
            <w:tcBorders>
              <w:left w:val="single" w:sz="4" w:space="0" w:color="auto"/>
            </w:tcBorders>
            <w:shd w:val="clear" w:color="auto" w:fill="auto"/>
          </w:tcPr>
          <w:p w14:paraId="1B2ED423"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Summary of change:</w:t>
            </w:r>
          </w:p>
        </w:tc>
        <w:tc>
          <w:tcPr>
            <w:tcW w:w="6946" w:type="dxa"/>
            <w:gridSpan w:val="9"/>
            <w:tcBorders>
              <w:right w:val="single" w:sz="4" w:space="0" w:color="auto"/>
            </w:tcBorders>
            <w:shd w:val="pct30" w:color="FFFF00" w:fill="auto"/>
          </w:tcPr>
          <w:p w14:paraId="6E8CFDFB" w14:textId="77777777" w:rsidR="000C533C" w:rsidRPr="00877AEA" w:rsidRDefault="000C533C" w:rsidP="007B5D1C">
            <w:pPr>
              <w:spacing w:after="0"/>
              <w:rPr>
                <w:rFonts w:ascii="Arial" w:hAnsi="Arial" w:cs="Arial"/>
                <w:lang w:eastAsia="sv-SE"/>
              </w:rPr>
            </w:pPr>
            <w:r w:rsidRPr="00FB3692">
              <w:rPr>
                <w:rFonts w:ascii="Arial" w:hAnsi="Arial" w:cs="Arial"/>
                <w:noProof/>
              </w:rPr>
              <w:t xml:space="preserve">Add </w:t>
            </w:r>
            <w:r>
              <w:rPr>
                <w:rFonts w:ascii="Arial" w:hAnsi="Arial" w:cs="Arial"/>
                <w:noProof/>
              </w:rPr>
              <w:t>a new</w:t>
            </w:r>
            <w:r w:rsidRPr="00FB3692">
              <w:rPr>
                <w:rFonts w:ascii="Arial" w:hAnsi="Arial" w:cs="Arial"/>
                <w:noProof/>
              </w:rPr>
              <w:t xml:space="preserve"> </w:t>
            </w:r>
            <w:r>
              <w:rPr>
                <w:rFonts w:ascii="Arial" w:hAnsi="Arial" w:cs="Arial"/>
                <w:noProof/>
              </w:rPr>
              <w:t>section to describe the use and structure of I-RNTI to</w:t>
            </w:r>
            <w:r w:rsidRPr="00FB3692">
              <w:rPr>
                <w:rFonts w:ascii="Arial" w:hAnsi="Arial" w:cs="Arial"/>
                <w:noProof/>
              </w:rPr>
              <w:t xml:space="preserve"> disambiguate the identity of the NG RAN node hosting the UE Context.</w:t>
            </w:r>
          </w:p>
        </w:tc>
      </w:tr>
      <w:tr w:rsidR="000C533C" w14:paraId="1CFB55DC" w14:textId="77777777" w:rsidTr="007B5D1C">
        <w:tc>
          <w:tcPr>
            <w:tcW w:w="2694" w:type="dxa"/>
            <w:gridSpan w:val="2"/>
            <w:tcBorders>
              <w:left w:val="single" w:sz="4" w:space="0" w:color="auto"/>
            </w:tcBorders>
          </w:tcPr>
          <w:p w14:paraId="246E0B21" w14:textId="77777777" w:rsidR="000C533C" w:rsidRPr="00877AEA" w:rsidRDefault="000C533C" w:rsidP="007B5D1C">
            <w:pPr>
              <w:spacing w:after="0"/>
              <w:rPr>
                <w:rFonts w:ascii="Arial" w:hAnsi="Arial"/>
                <w:b/>
                <w:i/>
                <w:sz w:val="8"/>
                <w:szCs w:val="8"/>
                <w:lang w:eastAsia="sv-SE"/>
              </w:rPr>
            </w:pPr>
          </w:p>
        </w:tc>
        <w:tc>
          <w:tcPr>
            <w:tcW w:w="6946" w:type="dxa"/>
            <w:gridSpan w:val="9"/>
            <w:tcBorders>
              <w:right w:val="single" w:sz="4" w:space="0" w:color="auto"/>
            </w:tcBorders>
          </w:tcPr>
          <w:p w14:paraId="2CADA763" w14:textId="77777777" w:rsidR="000C533C" w:rsidRPr="00877AEA" w:rsidRDefault="000C533C" w:rsidP="007B5D1C">
            <w:pPr>
              <w:spacing w:after="0"/>
              <w:rPr>
                <w:rFonts w:ascii="Arial" w:hAnsi="Arial" w:cs="Arial"/>
                <w:sz w:val="8"/>
                <w:szCs w:val="8"/>
                <w:lang w:eastAsia="sv-SE"/>
              </w:rPr>
            </w:pPr>
          </w:p>
        </w:tc>
      </w:tr>
      <w:tr w:rsidR="000C533C" w14:paraId="6C244450" w14:textId="77777777" w:rsidTr="007B5D1C">
        <w:tc>
          <w:tcPr>
            <w:tcW w:w="2694" w:type="dxa"/>
            <w:gridSpan w:val="2"/>
            <w:tcBorders>
              <w:left w:val="single" w:sz="4" w:space="0" w:color="auto"/>
              <w:bottom w:val="single" w:sz="4" w:space="0" w:color="auto"/>
            </w:tcBorders>
            <w:shd w:val="clear" w:color="auto" w:fill="auto"/>
          </w:tcPr>
          <w:p w14:paraId="7119AB0A"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Consequences if not approved:</w:t>
            </w:r>
          </w:p>
        </w:tc>
        <w:tc>
          <w:tcPr>
            <w:tcW w:w="6946" w:type="dxa"/>
            <w:gridSpan w:val="9"/>
            <w:tcBorders>
              <w:bottom w:val="single" w:sz="4" w:space="0" w:color="auto"/>
              <w:right w:val="single" w:sz="4" w:space="0" w:color="auto"/>
            </w:tcBorders>
            <w:shd w:val="pct30" w:color="FFFF00" w:fill="auto"/>
          </w:tcPr>
          <w:p w14:paraId="00C3A1D6" w14:textId="77777777" w:rsidR="000C533C" w:rsidRPr="00FB3692" w:rsidRDefault="000C533C" w:rsidP="007B5D1C">
            <w:pPr>
              <w:spacing w:after="0"/>
              <w:rPr>
                <w:rFonts w:ascii="Arial" w:hAnsi="Arial" w:cs="Arial"/>
                <w:lang w:eastAsia="zh-CN"/>
              </w:rPr>
            </w:pPr>
            <w:r>
              <w:rPr>
                <w:rFonts w:ascii="Arial" w:hAnsi="Arial" w:cs="Arial"/>
              </w:rPr>
              <w:t>Collision would happen often due to conflicts of NG-RAN Node IDs in the</w:t>
            </w:r>
            <w:r w:rsidRPr="00FB3692">
              <w:rPr>
                <w:rFonts w:ascii="Arial" w:hAnsi="Arial" w:cs="Arial"/>
              </w:rPr>
              <w:t xml:space="preserve"> inter-vendor scenario</w:t>
            </w:r>
            <w:r>
              <w:rPr>
                <w:rFonts w:ascii="Arial" w:hAnsi="Arial" w:cs="Arial"/>
              </w:rPr>
              <w:t xml:space="preserve">, which introduce extra latency and </w:t>
            </w:r>
            <w:proofErr w:type="spellStart"/>
            <w:r>
              <w:rPr>
                <w:rFonts w:ascii="Arial" w:hAnsi="Arial" w:cs="Arial"/>
              </w:rPr>
              <w:t>signaling</w:t>
            </w:r>
            <w:proofErr w:type="spellEnd"/>
            <w:r>
              <w:rPr>
                <w:rFonts w:ascii="Arial" w:hAnsi="Arial" w:cs="Arial"/>
              </w:rPr>
              <w:t xml:space="preserve"> exchange.</w:t>
            </w:r>
          </w:p>
        </w:tc>
      </w:tr>
      <w:tr w:rsidR="000C533C" w14:paraId="58D9B874" w14:textId="77777777" w:rsidTr="007B5D1C">
        <w:tc>
          <w:tcPr>
            <w:tcW w:w="2694" w:type="dxa"/>
            <w:gridSpan w:val="2"/>
          </w:tcPr>
          <w:p w14:paraId="465DAC65" w14:textId="77777777" w:rsidR="000C533C" w:rsidRPr="00877AEA" w:rsidRDefault="000C533C" w:rsidP="007B5D1C">
            <w:pPr>
              <w:spacing w:after="0"/>
              <w:rPr>
                <w:rFonts w:ascii="Arial" w:hAnsi="Arial"/>
                <w:b/>
                <w:i/>
                <w:sz w:val="8"/>
                <w:szCs w:val="8"/>
                <w:lang w:eastAsia="sv-SE"/>
              </w:rPr>
            </w:pPr>
          </w:p>
        </w:tc>
        <w:tc>
          <w:tcPr>
            <w:tcW w:w="6946" w:type="dxa"/>
            <w:gridSpan w:val="9"/>
          </w:tcPr>
          <w:p w14:paraId="12AB8353" w14:textId="77777777" w:rsidR="000C533C" w:rsidRPr="00877AEA" w:rsidRDefault="000C533C" w:rsidP="007B5D1C">
            <w:pPr>
              <w:spacing w:after="0"/>
              <w:rPr>
                <w:rFonts w:ascii="Arial" w:hAnsi="Arial"/>
                <w:sz w:val="8"/>
                <w:szCs w:val="8"/>
                <w:lang w:eastAsia="sv-SE"/>
              </w:rPr>
            </w:pPr>
          </w:p>
        </w:tc>
      </w:tr>
      <w:tr w:rsidR="000C533C" w14:paraId="2B4992DE" w14:textId="77777777" w:rsidTr="007B5D1C">
        <w:tc>
          <w:tcPr>
            <w:tcW w:w="2694" w:type="dxa"/>
            <w:gridSpan w:val="2"/>
            <w:tcBorders>
              <w:top w:val="single" w:sz="4" w:space="0" w:color="auto"/>
              <w:left w:val="single" w:sz="4" w:space="0" w:color="auto"/>
            </w:tcBorders>
            <w:shd w:val="clear" w:color="auto" w:fill="auto"/>
          </w:tcPr>
          <w:p w14:paraId="338627E9"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Clauses affected:</w:t>
            </w:r>
          </w:p>
        </w:tc>
        <w:tc>
          <w:tcPr>
            <w:tcW w:w="6946" w:type="dxa"/>
            <w:gridSpan w:val="9"/>
            <w:tcBorders>
              <w:top w:val="single" w:sz="4" w:space="0" w:color="auto"/>
              <w:right w:val="single" w:sz="4" w:space="0" w:color="auto"/>
            </w:tcBorders>
            <w:shd w:val="pct30" w:color="FFFF00" w:fill="auto"/>
          </w:tcPr>
          <w:p w14:paraId="3CB5F375" w14:textId="77777777" w:rsidR="000C533C" w:rsidRDefault="000C533C" w:rsidP="007B5D1C">
            <w:pPr>
              <w:spacing w:after="0"/>
              <w:rPr>
                <w:rFonts w:ascii="Arial" w:hAnsi="Arial"/>
                <w:lang w:val="sv-SE" w:eastAsia="sv-SE"/>
              </w:rPr>
            </w:pPr>
            <w:r>
              <w:rPr>
                <w:rFonts w:ascii="Arial" w:hAnsi="Arial"/>
                <w:lang w:eastAsia="zh-CN"/>
              </w:rPr>
              <w:t>2, 8.2, Annex xx (new)</w:t>
            </w:r>
          </w:p>
        </w:tc>
      </w:tr>
      <w:tr w:rsidR="000C533C" w14:paraId="11044D7E" w14:textId="77777777" w:rsidTr="007B5D1C">
        <w:tc>
          <w:tcPr>
            <w:tcW w:w="2694" w:type="dxa"/>
            <w:gridSpan w:val="2"/>
            <w:tcBorders>
              <w:left w:val="single" w:sz="4" w:space="0" w:color="auto"/>
            </w:tcBorders>
          </w:tcPr>
          <w:p w14:paraId="40940D70" w14:textId="77777777" w:rsidR="000C533C" w:rsidRDefault="000C533C" w:rsidP="007B5D1C">
            <w:pPr>
              <w:spacing w:after="0"/>
              <w:rPr>
                <w:rFonts w:ascii="Arial" w:hAnsi="Arial"/>
                <w:b/>
                <w:i/>
                <w:sz w:val="8"/>
                <w:szCs w:val="8"/>
                <w:lang w:val="sv-SE" w:eastAsia="sv-SE"/>
              </w:rPr>
            </w:pPr>
          </w:p>
        </w:tc>
        <w:tc>
          <w:tcPr>
            <w:tcW w:w="6946" w:type="dxa"/>
            <w:gridSpan w:val="9"/>
            <w:tcBorders>
              <w:right w:val="single" w:sz="4" w:space="0" w:color="auto"/>
            </w:tcBorders>
          </w:tcPr>
          <w:p w14:paraId="0AD463C6" w14:textId="77777777" w:rsidR="000C533C" w:rsidRDefault="000C533C" w:rsidP="007B5D1C">
            <w:pPr>
              <w:spacing w:after="0"/>
              <w:rPr>
                <w:rFonts w:ascii="Arial" w:hAnsi="Arial"/>
                <w:sz w:val="8"/>
                <w:szCs w:val="8"/>
                <w:lang w:val="sv-SE" w:eastAsia="sv-SE"/>
              </w:rPr>
            </w:pPr>
          </w:p>
        </w:tc>
      </w:tr>
      <w:tr w:rsidR="000C533C" w14:paraId="6F6F4680" w14:textId="77777777" w:rsidTr="007B5D1C">
        <w:tc>
          <w:tcPr>
            <w:tcW w:w="2694" w:type="dxa"/>
            <w:gridSpan w:val="2"/>
            <w:tcBorders>
              <w:left w:val="single" w:sz="4" w:space="0" w:color="auto"/>
            </w:tcBorders>
            <w:shd w:val="clear" w:color="auto" w:fill="auto"/>
          </w:tcPr>
          <w:p w14:paraId="6D1D94D7" w14:textId="77777777" w:rsidR="000C533C" w:rsidRDefault="000C533C" w:rsidP="007B5D1C">
            <w:pPr>
              <w:tabs>
                <w:tab w:val="right" w:pos="2184"/>
              </w:tabs>
              <w:spacing w:after="0"/>
              <w:rPr>
                <w:rFonts w:ascii="Arial" w:hAnsi="Arial"/>
                <w:b/>
                <w:i/>
                <w:lang w:val="sv-SE" w:eastAsia="sv-SE"/>
              </w:rPr>
            </w:pPr>
          </w:p>
        </w:tc>
        <w:tc>
          <w:tcPr>
            <w:tcW w:w="284" w:type="dxa"/>
            <w:tcBorders>
              <w:top w:val="single" w:sz="4" w:space="0" w:color="auto"/>
              <w:left w:val="single" w:sz="4" w:space="0" w:color="auto"/>
              <w:bottom w:val="single" w:sz="4" w:space="0" w:color="auto"/>
            </w:tcBorders>
            <w:shd w:val="clear" w:color="auto" w:fill="auto"/>
          </w:tcPr>
          <w:p w14:paraId="22E3F38B" w14:textId="77777777" w:rsidR="000C533C" w:rsidRDefault="000C533C" w:rsidP="007B5D1C">
            <w:pPr>
              <w:spacing w:after="0"/>
              <w:jc w:val="center"/>
              <w:rPr>
                <w:rFonts w:ascii="Arial" w:hAnsi="Arial"/>
                <w:b/>
                <w:caps/>
                <w:lang w:val="sv-SE" w:eastAsia="sv-SE"/>
              </w:rPr>
            </w:pPr>
            <w:r>
              <w:rPr>
                <w:rFonts w:ascii="Arial" w:hAnsi="Arial"/>
                <w:b/>
                <w:caps/>
                <w:lang w:val="sv-SE" w:eastAsia="sv-S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2E3A8" w14:textId="77777777" w:rsidR="000C533C" w:rsidRDefault="000C533C" w:rsidP="007B5D1C">
            <w:pPr>
              <w:spacing w:after="0"/>
              <w:jc w:val="center"/>
              <w:rPr>
                <w:rFonts w:ascii="Arial" w:hAnsi="Arial"/>
                <w:b/>
                <w:caps/>
                <w:lang w:val="sv-SE" w:eastAsia="sv-SE"/>
              </w:rPr>
            </w:pPr>
            <w:r>
              <w:rPr>
                <w:rFonts w:ascii="Arial" w:hAnsi="Arial"/>
                <w:b/>
                <w:caps/>
                <w:lang w:val="sv-SE" w:eastAsia="sv-SE"/>
              </w:rPr>
              <w:t>N</w:t>
            </w:r>
          </w:p>
        </w:tc>
        <w:tc>
          <w:tcPr>
            <w:tcW w:w="2977" w:type="dxa"/>
            <w:gridSpan w:val="4"/>
            <w:shd w:val="clear" w:color="auto" w:fill="auto"/>
          </w:tcPr>
          <w:p w14:paraId="6FE4546F" w14:textId="77777777" w:rsidR="000C533C" w:rsidRDefault="000C533C" w:rsidP="007B5D1C">
            <w:pPr>
              <w:tabs>
                <w:tab w:val="right" w:pos="2893"/>
              </w:tabs>
              <w:spacing w:after="0"/>
              <w:rPr>
                <w:rFonts w:ascii="Arial" w:hAnsi="Arial"/>
                <w:lang w:val="sv-SE" w:eastAsia="sv-SE"/>
              </w:rPr>
            </w:pPr>
          </w:p>
        </w:tc>
        <w:tc>
          <w:tcPr>
            <w:tcW w:w="3401" w:type="dxa"/>
            <w:gridSpan w:val="3"/>
            <w:tcBorders>
              <w:right w:val="single" w:sz="4" w:space="0" w:color="auto"/>
            </w:tcBorders>
            <w:shd w:val="clear" w:color="FFFF00" w:fill="auto"/>
          </w:tcPr>
          <w:p w14:paraId="25880D34" w14:textId="77777777" w:rsidR="000C533C" w:rsidRDefault="000C533C" w:rsidP="007B5D1C">
            <w:pPr>
              <w:spacing w:after="0"/>
              <w:ind w:left="99"/>
              <w:rPr>
                <w:rFonts w:ascii="Arial" w:hAnsi="Arial"/>
                <w:lang w:val="sv-SE" w:eastAsia="sv-SE"/>
              </w:rPr>
            </w:pPr>
          </w:p>
        </w:tc>
      </w:tr>
      <w:tr w:rsidR="000C533C" w14:paraId="34E16FA0" w14:textId="77777777" w:rsidTr="007B5D1C">
        <w:tc>
          <w:tcPr>
            <w:tcW w:w="2694" w:type="dxa"/>
            <w:gridSpan w:val="2"/>
            <w:tcBorders>
              <w:left w:val="single" w:sz="4" w:space="0" w:color="auto"/>
            </w:tcBorders>
            <w:shd w:val="clear" w:color="auto" w:fill="auto"/>
          </w:tcPr>
          <w:p w14:paraId="1AF088B3"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Other specs</w:t>
            </w:r>
          </w:p>
        </w:tc>
        <w:tc>
          <w:tcPr>
            <w:tcW w:w="284" w:type="dxa"/>
            <w:tcBorders>
              <w:top w:val="single" w:sz="4" w:space="0" w:color="auto"/>
              <w:left w:val="single" w:sz="4" w:space="0" w:color="auto"/>
              <w:bottom w:val="single" w:sz="4" w:space="0" w:color="auto"/>
            </w:tcBorders>
            <w:shd w:val="pct25" w:color="FFFF00" w:fill="auto"/>
          </w:tcPr>
          <w:p w14:paraId="18B8F998" w14:textId="77777777" w:rsidR="000C533C" w:rsidRDefault="000C533C" w:rsidP="007B5D1C">
            <w:pPr>
              <w:spacing w:after="0"/>
              <w:jc w:val="center"/>
              <w:rPr>
                <w:rFonts w:ascii="Arial" w:hAnsi="Arial"/>
                <w:b/>
                <w:caps/>
                <w:lang w:val="sv-SE" w:eastAsia="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C0966" w14:textId="77777777" w:rsidR="000C533C" w:rsidRDefault="000C533C" w:rsidP="007B5D1C">
            <w:pPr>
              <w:spacing w:after="0"/>
              <w:jc w:val="center"/>
              <w:rPr>
                <w:rFonts w:ascii="Arial" w:hAnsi="Arial"/>
                <w:b/>
                <w:caps/>
                <w:lang w:val="sv-SE" w:eastAsia="sv-SE"/>
              </w:rPr>
            </w:pPr>
            <w:r>
              <w:rPr>
                <w:rFonts w:ascii="Arial" w:hAnsi="Arial"/>
                <w:b/>
                <w:caps/>
              </w:rPr>
              <w:t>X</w:t>
            </w:r>
          </w:p>
        </w:tc>
        <w:tc>
          <w:tcPr>
            <w:tcW w:w="2977" w:type="dxa"/>
            <w:gridSpan w:val="4"/>
            <w:shd w:val="clear" w:color="auto" w:fill="auto"/>
          </w:tcPr>
          <w:p w14:paraId="7F1144F9" w14:textId="77777777" w:rsidR="000C533C" w:rsidRDefault="000C533C" w:rsidP="007B5D1C">
            <w:pPr>
              <w:tabs>
                <w:tab w:val="right" w:pos="2893"/>
              </w:tabs>
              <w:spacing w:after="0"/>
              <w:rPr>
                <w:rFonts w:ascii="Arial" w:hAnsi="Arial"/>
                <w:lang w:val="sv-SE" w:eastAsia="sv-SE"/>
              </w:rPr>
            </w:pPr>
            <w:r>
              <w:rPr>
                <w:rFonts w:ascii="Arial" w:hAnsi="Arial"/>
                <w:lang w:val="sv-SE" w:eastAsia="sv-SE"/>
              </w:rPr>
              <w:t xml:space="preserve"> Other core specifications</w:t>
            </w:r>
            <w:r>
              <w:rPr>
                <w:rFonts w:ascii="Arial" w:hAnsi="Arial"/>
                <w:lang w:val="sv-SE" w:eastAsia="sv-SE"/>
              </w:rPr>
              <w:tab/>
            </w:r>
          </w:p>
        </w:tc>
        <w:tc>
          <w:tcPr>
            <w:tcW w:w="3401" w:type="dxa"/>
            <w:gridSpan w:val="3"/>
            <w:tcBorders>
              <w:right w:val="single" w:sz="4" w:space="0" w:color="auto"/>
            </w:tcBorders>
            <w:shd w:val="pct30" w:color="FFFF00" w:fill="auto"/>
          </w:tcPr>
          <w:p w14:paraId="54900A21" w14:textId="77777777" w:rsidR="000C533C" w:rsidRPr="0054066B" w:rsidRDefault="000C533C" w:rsidP="007B5D1C">
            <w:pPr>
              <w:spacing w:after="0"/>
              <w:ind w:left="99"/>
              <w:rPr>
                <w:rFonts w:ascii="Arial" w:hAnsi="Arial"/>
                <w:lang w:val="en-US" w:eastAsia="sv-SE"/>
              </w:rPr>
            </w:pPr>
            <w:r>
              <w:rPr>
                <w:rFonts w:ascii="Arial" w:hAnsi="Arial"/>
                <w:lang w:val="sv-SE" w:eastAsia="sv-SE"/>
              </w:rPr>
              <w:t>TS/TR ... CR ...</w:t>
            </w:r>
          </w:p>
        </w:tc>
      </w:tr>
      <w:tr w:rsidR="000C533C" w14:paraId="082905A9" w14:textId="77777777" w:rsidTr="007B5D1C">
        <w:tc>
          <w:tcPr>
            <w:tcW w:w="2694" w:type="dxa"/>
            <w:gridSpan w:val="2"/>
            <w:tcBorders>
              <w:left w:val="single" w:sz="4" w:space="0" w:color="auto"/>
            </w:tcBorders>
            <w:shd w:val="clear" w:color="auto" w:fill="auto"/>
          </w:tcPr>
          <w:p w14:paraId="47842C95" w14:textId="77777777" w:rsidR="000C533C" w:rsidRDefault="000C533C" w:rsidP="007B5D1C">
            <w:pPr>
              <w:spacing w:after="0"/>
              <w:rPr>
                <w:rFonts w:ascii="Arial" w:hAnsi="Arial"/>
                <w:b/>
                <w:i/>
                <w:lang w:val="sv-SE" w:eastAsia="sv-SE"/>
              </w:rPr>
            </w:pPr>
            <w:r>
              <w:rPr>
                <w:rFonts w:ascii="Arial" w:hAnsi="Arial"/>
                <w:b/>
                <w:i/>
                <w:lang w:val="sv-SE" w:eastAsia="sv-SE"/>
              </w:rPr>
              <w:t>affected:</w:t>
            </w:r>
          </w:p>
        </w:tc>
        <w:tc>
          <w:tcPr>
            <w:tcW w:w="284" w:type="dxa"/>
            <w:tcBorders>
              <w:top w:val="single" w:sz="4" w:space="0" w:color="auto"/>
              <w:left w:val="single" w:sz="4" w:space="0" w:color="auto"/>
              <w:bottom w:val="single" w:sz="4" w:space="0" w:color="auto"/>
            </w:tcBorders>
            <w:shd w:val="pct25" w:color="FFFF00" w:fill="auto"/>
          </w:tcPr>
          <w:p w14:paraId="34AF39B4" w14:textId="77777777" w:rsidR="000C533C" w:rsidRDefault="000C533C" w:rsidP="007B5D1C">
            <w:pPr>
              <w:spacing w:after="0"/>
              <w:jc w:val="center"/>
              <w:rPr>
                <w:rFonts w:ascii="Arial" w:hAnsi="Arial"/>
                <w:b/>
                <w:caps/>
                <w:lang w:val="sv-SE" w:eastAsia="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859B" w14:textId="77777777" w:rsidR="000C533C" w:rsidRDefault="000C533C" w:rsidP="007B5D1C">
            <w:pPr>
              <w:spacing w:after="0"/>
              <w:jc w:val="center"/>
              <w:rPr>
                <w:rFonts w:ascii="Arial" w:hAnsi="Arial"/>
                <w:b/>
                <w:caps/>
                <w:lang w:val="sv-SE" w:eastAsia="sv-SE"/>
              </w:rPr>
            </w:pPr>
            <w:r>
              <w:rPr>
                <w:rFonts w:ascii="Arial" w:hAnsi="Arial"/>
                <w:b/>
                <w:caps/>
              </w:rPr>
              <w:t>X</w:t>
            </w:r>
          </w:p>
        </w:tc>
        <w:tc>
          <w:tcPr>
            <w:tcW w:w="2977" w:type="dxa"/>
            <w:gridSpan w:val="4"/>
            <w:shd w:val="clear" w:color="auto" w:fill="auto"/>
          </w:tcPr>
          <w:p w14:paraId="232375A2" w14:textId="77777777" w:rsidR="000C533C" w:rsidRDefault="000C533C" w:rsidP="007B5D1C">
            <w:pPr>
              <w:spacing w:after="0"/>
              <w:rPr>
                <w:rFonts w:ascii="Arial" w:hAnsi="Arial"/>
                <w:lang w:val="sv-SE" w:eastAsia="sv-SE"/>
              </w:rPr>
            </w:pPr>
            <w:r>
              <w:rPr>
                <w:rFonts w:ascii="Arial" w:hAnsi="Arial"/>
                <w:lang w:val="sv-SE" w:eastAsia="sv-SE"/>
              </w:rPr>
              <w:t xml:space="preserve"> Test specifications</w:t>
            </w:r>
          </w:p>
        </w:tc>
        <w:tc>
          <w:tcPr>
            <w:tcW w:w="3401" w:type="dxa"/>
            <w:gridSpan w:val="3"/>
            <w:tcBorders>
              <w:right w:val="single" w:sz="4" w:space="0" w:color="auto"/>
            </w:tcBorders>
            <w:shd w:val="pct30" w:color="FFFF00" w:fill="auto"/>
          </w:tcPr>
          <w:p w14:paraId="22649807" w14:textId="77777777" w:rsidR="000C533C" w:rsidRDefault="000C533C" w:rsidP="007B5D1C">
            <w:pPr>
              <w:spacing w:after="0"/>
              <w:ind w:left="99"/>
              <w:rPr>
                <w:rFonts w:ascii="Arial" w:hAnsi="Arial"/>
                <w:lang w:val="sv-SE" w:eastAsia="sv-SE"/>
              </w:rPr>
            </w:pPr>
            <w:r>
              <w:rPr>
                <w:rFonts w:ascii="Arial" w:hAnsi="Arial"/>
                <w:lang w:val="sv-SE" w:eastAsia="sv-SE"/>
              </w:rPr>
              <w:t xml:space="preserve">TS/TR ... CR ... </w:t>
            </w:r>
          </w:p>
        </w:tc>
      </w:tr>
      <w:tr w:rsidR="000C533C" w14:paraId="18B0F863" w14:textId="77777777" w:rsidTr="007B5D1C">
        <w:tc>
          <w:tcPr>
            <w:tcW w:w="2694" w:type="dxa"/>
            <w:gridSpan w:val="2"/>
            <w:tcBorders>
              <w:left w:val="single" w:sz="4" w:space="0" w:color="auto"/>
            </w:tcBorders>
            <w:shd w:val="clear" w:color="auto" w:fill="auto"/>
          </w:tcPr>
          <w:p w14:paraId="28CAD1F4" w14:textId="77777777" w:rsidR="000C533C" w:rsidRDefault="000C533C" w:rsidP="007B5D1C">
            <w:pPr>
              <w:spacing w:after="0"/>
              <w:rPr>
                <w:rFonts w:ascii="Arial" w:hAnsi="Arial"/>
                <w:b/>
                <w:i/>
                <w:lang w:val="sv-SE" w:eastAsia="sv-SE"/>
              </w:rPr>
            </w:pPr>
            <w:r>
              <w:rPr>
                <w:rFonts w:ascii="Arial" w:hAnsi="Arial"/>
                <w:b/>
                <w:i/>
                <w:lang w:val="sv-SE" w:eastAsia="sv-SE"/>
              </w:rPr>
              <w:t>(show related CRs)</w:t>
            </w:r>
          </w:p>
        </w:tc>
        <w:tc>
          <w:tcPr>
            <w:tcW w:w="284" w:type="dxa"/>
            <w:tcBorders>
              <w:top w:val="single" w:sz="4" w:space="0" w:color="auto"/>
              <w:left w:val="single" w:sz="4" w:space="0" w:color="auto"/>
              <w:bottom w:val="single" w:sz="4" w:space="0" w:color="auto"/>
            </w:tcBorders>
            <w:shd w:val="pct25" w:color="FFFF00" w:fill="auto"/>
          </w:tcPr>
          <w:p w14:paraId="07E541E7" w14:textId="77777777" w:rsidR="000C533C" w:rsidRDefault="000C533C" w:rsidP="007B5D1C">
            <w:pPr>
              <w:spacing w:after="0"/>
              <w:jc w:val="center"/>
              <w:rPr>
                <w:rFonts w:ascii="Arial" w:hAnsi="Arial"/>
                <w:b/>
                <w:caps/>
                <w:lang w:val="sv-SE" w:eastAsia="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E009B" w14:textId="77777777" w:rsidR="000C533C" w:rsidRDefault="000C533C" w:rsidP="007B5D1C">
            <w:pPr>
              <w:spacing w:after="0"/>
              <w:jc w:val="center"/>
              <w:rPr>
                <w:rFonts w:ascii="Arial" w:hAnsi="Arial"/>
                <w:b/>
                <w:caps/>
                <w:lang w:val="sv-SE" w:eastAsia="sv-SE"/>
              </w:rPr>
            </w:pPr>
            <w:r>
              <w:rPr>
                <w:rFonts w:ascii="Arial" w:hAnsi="Arial"/>
                <w:b/>
                <w:caps/>
              </w:rPr>
              <w:t>X</w:t>
            </w:r>
          </w:p>
        </w:tc>
        <w:tc>
          <w:tcPr>
            <w:tcW w:w="2977" w:type="dxa"/>
            <w:gridSpan w:val="4"/>
            <w:shd w:val="clear" w:color="auto" w:fill="auto"/>
          </w:tcPr>
          <w:p w14:paraId="7709EAEF" w14:textId="77777777" w:rsidR="000C533C" w:rsidRDefault="000C533C" w:rsidP="007B5D1C">
            <w:pPr>
              <w:spacing w:after="0"/>
              <w:rPr>
                <w:rFonts w:ascii="Arial" w:hAnsi="Arial"/>
                <w:lang w:val="sv-SE" w:eastAsia="sv-SE"/>
              </w:rPr>
            </w:pPr>
            <w:r>
              <w:rPr>
                <w:rFonts w:ascii="Arial" w:hAnsi="Arial"/>
                <w:lang w:val="sv-SE" w:eastAsia="sv-SE"/>
              </w:rPr>
              <w:t xml:space="preserve"> O&amp;M Specifications</w:t>
            </w:r>
          </w:p>
        </w:tc>
        <w:tc>
          <w:tcPr>
            <w:tcW w:w="3401" w:type="dxa"/>
            <w:gridSpan w:val="3"/>
            <w:tcBorders>
              <w:right w:val="single" w:sz="4" w:space="0" w:color="auto"/>
            </w:tcBorders>
            <w:shd w:val="pct30" w:color="FFFF00" w:fill="auto"/>
          </w:tcPr>
          <w:p w14:paraId="5286CE9B" w14:textId="77777777" w:rsidR="000C533C" w:rsidRDefault="000C533C" w:rsidP="007B5D1C">
            <w:pPr>
              <w:spacing w:after="0"/>
              <w:ind w:left="99"/>
              <w:rPr>
                <w:rFonts w:ascii="Arial" w:hAnsi="Arial"/>
                <w:lang w:val="sv-SE" w:eastAsia="sv-SE"/>
              </w:rPr>
            </w:pPr>
            <w:r>
              <w:rPr>
                <w:rFonts w:ascii="Arial" w:hAnsi="Arial"/>
                <w:lang w:val="sv-SE" w:eastAsia="sv-SE"/>
              </w:rPr>
              <w:t xml:space="preserve">TS/TR ... CR ... </w:t>
            </w:r>
          </w:p>
        </w:tc>
      </w:tr>
      <w:tr w:rsidR="000C533C" w14:paraId="408504DE" w14:textId="77777777" w:rsidTr="007B5D1C">
        <w:tc>
          <w:tcPr>
            <w:tcW w:w="2694" w:type="dxa"/>
            <w:gridSpan w:val="2"/>
            <w:tcBorders>
              <w:left w:val="single" w:sz="4" w:space="0" w:color="auto"/>
            </w:tcBorders>
          </w:tcPr>
          <w:p w14:paraId="5835ACE7" w14:textId="77777777" w:rsidR="000C533C" w:rsidRDefault="000C533C" w:rsidP="007B5D1C">
            <w:pPr>
              <w:spacing w:after="0"/>
              <w:rPr>
                <w:rFonts w:ascii="Arial" w:hAnsi="Arial"/>
                <w:b/>
                <w:i/>
                <w:lang w:val="sv-SE" w:eastAsia="sv-SE"/>
              </w:rPr>
            </w:pPr>
          </w:p>
        </w:tc>
        <w:tc>
          <w:tcPr>
            <w:tcW w:w="6946" w:type="dxa"/>
            <w:gridSpan w:val="9"/>
            <w:tcBorders>
              <w:right w:val="single" w:sz="4" w:space="0" w:color="auto"/>
            </w:tcBorders>
          </w:tcPr>
          <w:p w14:paraId="1E3709F0" w14:textId="77777777" w:rsidR="000C533C" w:rsidRDefault="000C533C" w:rsidP="007B5D1C">
            <w:pPr>
              <w:spacing w:after="0"/>
              <w:rPr>
                <w:rFonts w:ascii="Arial" w:hAnsi="Arial"/>
                <w:lang w:val="sv-SE" w:eastAsia="sv-SE"/>
              </w:rPr>
            </w:pPr>
          </w:p>
        </w:tc>
      </w:tr>
      <w:tr w:rsidR="000C533C" w14:paraId="1A7D634E" w14:textId="77777777" w:rsidTr="007B5D1C">
        <w:tc>
          <w:tcPr>
            <w:tcW w:w="2694" w:type="dxa"/>
            <w:gridSpan w:val="2"/>
            <w:tcBorders>
              <w:left w:val="single" w:sz="4" w:space="0" w:color="auto"/>
              <w:bottom w:val="single" w:sz="4" w:space="0" w:color="auto"/>
            </w:tcBorders>
            <w:shd w:val="clear" w:color="auto" w:fill="auto"/>
          </w:tcPr>
          <w:p w14:paraId="4A1899D5"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Other comments:</w:t>
            </w:r>
          </w:p>
        </w:tc>
        <w:tc>
          <w:tcPr>
            <w:tcW w:w="6946" w:type="dxa"/>
            <w:gridSpan w:val="9"/>
            <w:tcBorders>
              <w:bottom w:val="single" w:sz="4" w:space="0" w:color="auto"/>
              <w:right w:val="single" w:sz="4" w:space="0" w:color="auto"/>
            </w:tcBorders>
            <w:shd w:val="pct30" w:color="FFFF00" w:fill="auto"/>
          </w:tcPr>
          <w:p w14:paraId="2CD24A69" w14:textId="77777777" w:rsidR="000C533C" w:rsidRDefault="000C533C" w:rsidP="007B5D1C">
            <w:pPr>
              <w:spacing w:after="0"/>
              <w:ind w:left="100"/>
              <w:rPr>
                <w:rFonts w:ascii="Arial" w:hAnsi="Arial"/>
                <w:lang w:val="sv-SE" w:eastAsia="sv-SE"/>
              </w:rPr>
            </w:pPr>
          </w:p>
        </w:tc>
      </w:tr>
      <w:tr w:rsidR="000C533C" w14:paraId="06CAFB90" w14:textId="77777777" w:rsidTr="007B5D1C">
        <w:tc>
          <w:tcPr>
            <w:tcW w:w="2694" w:type="dxa"/>
            <w:gridSpan w:val="2"/>
            <w:tcBorders>
              <w:top w:val="single" w:sz="4" w:space="0" w:color="auto"/>
              <w:bottom w:val="single" w:sz="4" w:space="0" w:color="auto"/>
            </w:tcBorders>
            <w:shd w:val="clear" w:color="auto" w:fill="auto"/>
          </w:tcPr>
          <w:p w14:paraId="575773E9" w14:textId="77777777" w:rsidR="000C533C" w:rsidRDefault="000C533C" w:rsidP="007B5D1C">
            <w:pPr>
              <w:tabs>
                <w:tab w:val="right" w:pos="2184"/>
              </w:tabs>
              <w:spacing w:after="0"/>
              <w:rPr>
                <w:rFonts w:ascii="Arial" w:hAnsi="Arial"/>
                <w:b/>
                <w:i/>
                <w:sz w:val="8"/>
                <w:szCs w:val="8"/>
                <w:lang w:val="sv-SE" w:eastAsia="sv-SE"/>
              </w:rPr>
            </w:pPr>
          </w:p>
        </w:tc>
        <w:tc>
          <w:tcPr>
            <w:tcW w:w="6946" w:type="dxa"/>
            <w:gridSpan w:val="9"/>
            <w:tcBorders>
              <w:top w:val="single" w:sz="4" w:space="0" w:color="auto"/>
              <w:bottom w:val="single" w:sz="4" w:space="0" w:color="auto"/>
            </w:tcBorders>
            <w:shd w:val="solid" w:color="FFFFFF" w:fill="auto"/>
          </w:tcPr>
          <w:p w14:paraId="5106A3E9" w14:textId="77777777" w:rsidR="000C533C" w:rsidRDefault="000C533C" w:rsidP="007B5D1C">
            <w:pPr>
              <w:spacing w:after="0"/>
              <w:ind w:left="100"/>
              <w:rPr>
                <w:rFonts w:ascii="Arial" w:hAnsi="Arial"/>
                <w:sz w:val="8"/>
                <w:szCs w:val="8"/>
                <w:lang w:val="sv-SE" w:eastAsia="sv-SE"/>
              </w:rPr>
            </w:pPr>
          </w:p>
        </w:tc>
      </w:tr>
      <w:tr w:rsidR="000C533C" w14:paraId="271D553A" w14:textId="77777777" w:rsidTr="007B5D1C">
        <w:tc>
          <w:tcPr>
            <w:tcW w:w="2694" w:type="dxa"/>
            <w:gridSpan w:val="2"/>
            <w:tcBorders>
              <w:top w:val="single" w:sz="4" w:space="0" w:color="auto"/>
              <w:left w:val="single" w:sz="4" w:space="0" w:color="auto"/>
              <w:bottom w:val="single" w:sz="4" w:space="0" w:color="auto"/>
            </w:tcBorders>
            <w:shd w:val="clear" w:color="auto" w:fill="auto"/>
          </w:tcPr>
          <w:p w14:paraId="34217597" w14:textId="77777777" w:rsidR="000C533C" w:rsidRDefault="000C533C" w:rsidP="007B5D1C">
            <w:pPr>
              <w:tabs>
                <w:tab w:val="right" w:pos="2184"/>
              </w:tabs>
              <w:spacing w:after="0"/>
              <w:rPr>
                <w:rFonts w:ascii="Arial" w:hAnsi="Arial"/>
                <w:b/>
                <w:i/>
                <w:lang w:val="sv-SE" w:eastAsia="sv-SE"/>
              </w:rPr>
            </w:pPr>
            <w:r>
              <w:rPr>
                <w:rFonts w:ascii="Arial" w:hAnsi="Arial"/>
                <w:b/>
                <w:i/>
                <w:lang w:val="sv-SE" w:eastAsia="sv-S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8F721" w14:textId="77777777" w:rsidR="000C533C" w:rsidRDefault="000C533C" w:rsidP="007B5D1C">
            <w:pPr>
              <w:spacing w:after="0"/>
              <w:ind w:left="100"/>
              <w:rPr>
                <w:rFonts w:ascii="Arial" w:hAnsi="Arial"/>
                <w:lang w:val="en-US" w:eastAsia="sv-SE"/>
              </w:rPr>
            </w:pPr>
          </w:p>
        </w:tc>
      </w:tr>
    </w:tbl>
    <w:p w14:paraId="2B5B5A4E" w14:textId="77777777" w:rsidR="000C533C" w:rsidRDefault="000C533C" w:rsidP="000C533C">
      <w:pPr>
        <w:spacing w:after="0"/>
        <w:rPr>
          <w:rFonts w:ascii="Arial" w:hAnsi="Arial"/>
          <w:sz w:val="8"/>
          <w:szCs w:val="8"/>
          <w:lang w:val="sv-SE" w:eastAsia="sv-SE"/>
        </w:rPr>
      </w:pPr>
    </w:p>
    <w:p w14:paraId="6AA430B5" w14:textId="77777777" w:rsidR="000C533C" w:rsidRDefault="000C533C" w:rsidP="000C533C">
      <w:pPr>
        <w:rPr>
          <w:lang w:val="sv-SE" w:eastAsia="sv-SE"/>
        </w:rPr>
        <w:sectPr w:rsidR="000C533C">
          <w:headerReference w:type="even" r:id="rId15"/>
          <w:footnotePr>
            <w:numRestart w:val="eachSect"/>
          </w:footnotePr>
          <w:pgSz w:w="11907" w:h="16840"/>
          <w:pgMar w:top="1418" w:right="1134" w:bottom="1134" w:left="1134" w:header="680" w:footer="567" w:gutter="0"/>
          <w:cols w:space="720"/>
        </w:sectPr>
      </w:pPr>
    </w:p>
    <w:bookmarkEnd w:id="4"/>
    <w:p w14:paraId="37ED8FCF" w14:textId="77777777" w:rsidR="000C533C" w:rsidRDefault="000C533C" w:rsidP="000C533C">
      <w:pPr>
        <w:rPr>
          <w:noProof/>
          <w:lang w:val="en-US"/>
        </w:rPr>
      </w:pPr>
      <w:r w:rsidRPr="0075623F">
        <w:rPr>
          <w:noProof/>
          <w:lang w:val="en-US"/>
        </w:rPr>
        <w:lastRenderedPageBreak/>
        <w:t>-----------------------------------------------  Start of Changes ---------------------------------------------------------</w:t>
      </w:r>
    </w:p>
    <w:p w14:paraId="2FB2BBF0" w14:textId="77777777" w:rsidR="000C533C" w:rsidRPr="006B2A89" w:rsidRDefault="000C533C" w:rsidP="000C533C">
      <w:pPr>
        <w:pStyle w:val="Heading1"/>
      </w:pPr>
      <w:bookmarkStart w:id="6" w:name="_Toc20387884"/>
      <w:bookmarkStart w:id="7" w:name="_Toc29375963"/>
      <w:bookmarkStart w:id="8" w:name="_Toc37231820"/>
      <w:bookmarkStart w:id="9" w:name="_Toc46501873"/>
      <w:bookmarkStart w:id="10" w:name="_Toc51971221"/>
      <w:bookmarkStart w:id="11" w:name="_Toc52551204"/>
      <w:bookmarkStart w:id="12" w:name="_Toc83657039"/>
      <w:r w:rsidRPr="006B2A89">
        <w:t>2</w:t>
      </w:r>
      <w:r w:rsidRPr="006B2A89">
        <w:tab/>
        <w:t>Refere</w:t>
      </w:r>
      <w:bookmarkEnd w:id="6"/>
      <w:bookmarkEnd w:id="7"/>
      <w:bookmarkEnd w:id="8"/>
      <w:bookmarkEnd w:id="9"/>
      <w:bookmarkEnd w:id="10"/>
      <w:r w:rsidRPr="006B2A89">
        <w:t>nces</w:t>
      </w:r>
      <w:bookmarkEnd w:id="11"/>
      <w:bookmarkEnd w:id="12"/>
    </w:p>
    <w:p w14:paraId="76E0A174" w14:textId="77777777" w:rsidR="000C533C" w:rsidRPr="0082544B" w:rsidRDefault="000C533C" w:rsidP="000C533C">
      <w:pPr>
        <w:rPr>
          <w:lang w:val="en-US"/>
        </w:rPr>
      </w:pPr>
      <w:r w:rsidRPr="0082544B">
        <w:rPr>
          <w:lang w:val="en-US"/>
        </w:rPr>
        <w:t>The following documents contain provisions which, through reference in this text, constitute provisions of the present document.</w:t>
      </w:r>
    </w:p>
    <w:p w14:paraId="229ED2FB" w14:textId="77777777" w:rsidR="000C533C" w:rsidRPr="0082544B" w:rsidRDefault="000C533C" w:rsidP="000C533C">
      <w:pPr>
        <w:pStyle w:val="B1"/>
        <w:rPr>
          <w:lang w:val="en-US"/>
        </w:rPr>
      </w:pPr>
      <w:r w:rsidRPr="0082544B">
        <w:rPr>
          <w:lang w:val="en-US"/>
        </w:rPr>
        <w:t>-</w:t>
      </w:r>
      <w:r w:rsidRPr="0082544B">
        <w:rPr>
          <w:lang w:val="en-US"/>
        </w:rPr>
        <w:tab/>
        <w:t>References are either specific (identified by date of publication, edition number, version number, etc.) or non</w:t>
      </w:r>
      <w:r w:rsidRPr="0082544B">
        <w:rPr>
          <w:lang w:val="en-US"/>
        </w:rPr>
        <w:noBreakHyphen/>
        <w:t>specific.</w:t>
      </w:r>
    </w:p>
    <w:p w14:paraId="4210BA21" w14:textId="77777777" w:rsidR="000C533C" w:rsidRPr="0082544B" w:rsidRDefault="000C533C" w:rsidP="000C533C">
      <w:pPr>
        <w:pStyle w:val="B1"/>
        <w:rPr>
          <w:lang w:val="en-US"/>
        </w:rPr>
      </w:pPr>
      <w:r w:rsidRPr="0082544B">
        <w:rPr>
          <w:lang w:val="en-US"/>
        </w:rPr>
        <w:t>-</w:t>
      </w:r>
      <w:r w:rsidRPr="0082544B">
        <w:rPr>
          <w:lang w:val="en-US"/>
        </w:rPr>
        <w:tab/>
        <w:t>For a specific reference, subsequent revisions do not apply.</w:t>
      </w:r>
    </w:p>
    <w:p w14:paraId="16C160C1" w14:textId="77777777" w:rsidR="000C533C" w:rsidRPr="0082544B" w:rsidRDefault="000C533C" w:rsidP="000C533C">
      <w:pPr>
        <w:pStyle w:val="B1"/>
        <w:rPr>
          <w:lang w:val="en-US"/>
        </w:rPr>
      </w:pPr>
      <w:r w:rsidRPr="0082544B">
        <w:rPr>
          <w:lang w:val="en-US"/>
        </w:rPr>
        <w:t>-</w:t>
      </w:r>
      <w:r w:rsidRPr="0082544B">
        <w:rPr>
          <w:lang w:val="en-US"/>
        </w:rPr>
        <w:tab/>
        <w:t>For a non-specific reference, the latest version applies. In the case of a reference to a 3GPP document (including a GSM document), a non-specific reference implicitly refers to the latest version of that document</w:t>
      </w:r>
      <w:r w:rsidRPr="0082544B">
        <w:rPr>
          <w:i/>
          <w:lang w:val="en-US"/>
        </w:rPr>
        <w:t xml:space="preserve"> in the same Release as the present document</w:t>
      </w:r>
      <w:r w:rsidRPr="0082544B">
        <w:rPr>
          <w:lang w:val="en-US"/>
        </w:rPr>
        <w:t>.</w:t>
      </w:r>
    </w:p>
    <w:p w14:paraId="13A97AA6" w14:textId="77777777" w:rsidR="000C533C" w:rsidRPr="0082544B" w:rsidRDefault="000C533C" w:rsidP="000C533C">
      <w:pPr>
        <w:pStyle w:val="EX"/>
        <w:rPr>
          <w:lang w:val="en-US"/>
        </w:rPr>
      </w:pPr>
      <w:r w:rsidRPr="0082544B">
        <w:rPr>
          <w:lang w:val="en-US"/>
        </w:rPr>
        <w:t>[1]</w:t>
      </w:r>
      <w:r w:rsidRPr="0082544B">
        <w:rPr>
          <w:lang w:val="en-US"/>
        </w:rPr>
        <w:tab/>
        <w:t>3GPP TR 21.905: "Vocabulary for 3GPP Specifications".</w:t>
      </w:r>
    </w:p>
    <w:p w14:paraId="67D2DE10" w14:textId="77777777" w:rsidR="000C533C" w:rsidRPr="0082544B" w:rsidRDefault="000C533C" w:rsidP="000C533C">
      <w:pPr>
        <w:pStyle w:val="EX"/>
        <w:rPr>
          <w:lang w:val="en-US"/>
        </w:rPr>
      </w:pPr>
      <w:r w:rsidRPr="0082544B">
        <w:rPr>
          <w:lang w:val="en-US"/>
        </w:rPr>
        <w:t>[2]</w:t>
      </w:r>
      <w:r w:rsidRPr="0082544B">
        <w:rPr>
          <w:lang w:val="en-US"/>
        </w:rPr>
        <w:tab/>
        <w:t>3GPP TS 36.300: "Evolved Universal Terrestrial Radio Access (E-UTRA) and Evolved Universal Terrestrial Radio Access Network (E-UTRAN); Overall description; Stage 2".</w:t>
      </w:r>
    </w:p>
    <w:p w14:paraId="1F9DE8A7" w14:textId="77777777" w:rsidR="000C533C" w:rsidRPr="0082544B" w:rsidRDefault="000C533C" w:rsidP="000C533C">
      <w:pPr>
        <w:pStyle w:val="EX"/>
        <w:rPr>
          <w:lang w:val="en-US"/>
        </w:rPr>
      </w:pPr>
      <w:r w:rsidRPr="0082544B">
        <w:rPr>
          <w:lang w:val="en-US"/>
        </w:rPr>
        <w:t>[3]</w:t>
      </w:r>
      <w:r w:rsidRPr="0082544B">
        <w:rPr>
          <w:lang w:val="en-US"/>
        </w:rPr>
        <w:tab/>
        <w:t>3GPP TS 23.501: "System Architecture for the 5G System; Stage 2".</w:t>
      </w:r>
    </w:p>
    <w:p w14:paraId="07F3042C" w14:textId="77777777" w:rsidR="000C533C" w:rsidRPr="0082544B" w:rsidRDefault="000C533C" w:rsidP="000C533C">
      <w:pPr>
        <w:pStyle w:val="EX"/>
        <w:rPr>
          <w:lang w:val="en-US"/>
        </w:rPr>
      </w:pPr>
      <w:r w:rsidRPr="0082544B">
        <w:rPr>
          <w:lang w:val="en-US"/>
        </w:rPr>
        <w:t>[4]</w:t>
      </w:r>
      <w:r w:rsidRPr="0082544B">
        <w:rPr>
          <w:lang w:val="en-US"/>
        </w:rPr>
        <w:tab/>
        <w:t>3GPP TS 38.401: "NG-RAN; Architecture description".</w:t>
      </w:r>
    </w:p>
    <w:p w14:paraId="10F3B3A0" w14:textId="77777777" w:rsidR="000C533C" w:rsidRPr="0082544B" w:rsidRDefault="000C533C" w:rsidP="000C533C">
      <w:pPr>
        <w:pStyle w:val="EX"/>
        <w:rPr>
          <w:lang w:val="en-US"/>
        </w:rPr>
      </w:pPr>
      <w:r w:rsidRPr="0082544B">
        <w:rPr>
          <w:lang w:val="en-US"/>
        </w:rPr>
        <w:t>[5]</w:t>
      </w:r>
      <w:r w:rsidRPr="0082544B">
        <w:rPr>
          <w:lang w:val="en-US"/>
        </w:rPr>
        <w:tab/>
        <w:t>3GPP TS 33.501: "Security Architecture and Procedures for 5G System".</w:t>
      </w:r>
    </w:p>
    <w:p w14:paraId="703EB7F8" w14:textId="77777777" w:rsidR="000C533C" w:rsidRPr="0082544B" w:rsidRDefault="000C533C" w:rsidP="000C533C">
      <w:pPr>
        <w:pStyle w:val="EX"/>
        <w:rPr>
          <w:lang w:val="en-US"/>
        </w:rPr>
      </w:pPr>
      <w:r w:rsidRPr="0082544B">
        <w:rPr>
          <w:lang w:val="en-US"/>
        </w:rPr>
        <w:t>[6]</w:t>
      </w:r>
      <w:r w:rsidRPr="0082544B">
        <w:rPr>
          <w:lang w:val="en-US"/>
        </w:rPr>
        <w:tab/>
        <w:t>3GPP TS 38.321: "NR; Medium Access Control (MAC) protocol specification".</w:t>
      </w:r>
    </w:p>
    <w:p w14:paraId="3124A3CC" w14:textId="77777777" w:rsidR="000C533C" w:rsidRPr="0082544B" w:rsidRDefault="000C533C" w:rsidP="000C533C">
      <w:pPr>
        <w:pStyle w:val="EX"/>
        <w:rPr>
          <w:lang w:val="en-US"/>
        </w:rPr>
      </w:pPr>
      <w:r w:rsidRPr="0082544B">
        <w:rPr>
          <w:lang w:val="en-US"/>
        </w:rPr>
        <w:t>[7]</w:t>
      </w:r>
      <w:r w:rsidRPr="0082544B">
        <w:rPr>
          <w:lang w:val="en-US"/>
        </w:rPr>
        <w:tab/>
        <w:t>3GPP TS 38.322: "NR; Radio Link Control (RLC) protocol specification".</w:t>
      </w:r>
    </w:p>
    <w:p w14:paraId="65ACA8F1" w14:textId="77777777" w:rsidR="000C533C" w:rsidRPr="0082544B" w:rsidRDefault="000C533C" w:rsidP="000C533C">
      <w:pPr>
        <w:pStyle w:val="EX"/>
        <w:rPr>
          <w:lang w:val="en-US"/>
        </w:rPr>
      </w:pPr>
      <w:r w:rsidRPr="0082544B">
        <w:rPr>
          <w:lang w:val="en-US"/>
        </w:rPr>
        <w:t>[8]</w:t>
      </w:r>
      <w:r w:rsidRPr="0082544B">
        <w:rPr>
          <w:lang w:val="en-US"/>
        </w:rPr>
        <w:tab/>
        <w:t>3GPP TS 38.323: "NR; Packet Data Convergence Protocol (PDCP) specification".</w:t>
      </w:r>
    </w:p>
    <w:p w14:paraId="2BDA0B9B" w14:textId="77777777" w:rsidR="000C533C" w:rsidRPr="005C397C" w:rsidRDefault="000C533C" w:rsidP="000C533C">
      <w:pPr>
        <w:pStyle w:val="EX"/>
        <w:rPr>
          <w:lang w:val="it-IT"/>
        </w:rPr>
      </w:pPr>
      <w:r w:rsidRPr="005C397C">
        <w:rPr>
          <w:lang w:val="it-IT"/>
        </w:rPr>
        <w:t>[9]</w:t>
      </w:r>
      <w:r w:rsidRPr="005C397C">
        <w:rPr>
          <w:lang w:val="it-IT"/>
        </w:rPr>
        <w:tab/>
        <w:t>3GPP TS 37.324: " E-UTRA and NR; Service Data Protocol (SDAP) specification".</w:t>
      </w:r>
    </w:p>
    <w:p w14:paraId="66FBFBEB" w14:textId="77777777" w:rsidR="000C533C" w:rsidRPr="0082544B" w:rsidRDefault="000C533C" w:rsidP="000C533C">
      <w:pPr>
        <w:pStyle w:val="EX"/>
        <w:rPr>
          <w:lang w:val="en-US"/>
        </w:rPr>
      </w:pPr>
      <w:r w:rsidRPr="0082544B">
        <w:rPr>
          <w:lang w:val="en-US"/>
        </w:rPr>
        <w:t>[10]</w:t>
      </w:r>
      <w:r w:rsidRPr="0082544B">
        <w:rPr>
          <w:lang w:val="en-US"/>
        </w:rPr>
        <w:tab/>
        <w:t>3GPP TS 38.304: "NR; User Equipment (UE) procedures in Idle mode and RRC Inactive state".</w:t>
      </w:r>
    </w:p>
    <w:p w14:paraId="6BFC5291" w14:textId="77777777" w:rsidR="000C533C" w:rsidRPr="0082544B" w:rsidRDefault="000C533C" w:rsidP="000C533C">
      <w:pPr>
        <w:pStyle w:val="EX"/>
        <w:rPr>
          <w:lang w:val="en-US"/>
        </w:rPr>
      </w:pPr>
      <w:r w:rsidRPr="0082544B">
        <w:rPr>
          <w:lang w:val="en-US"/>
        </w:rPr>
        <w:t>[11]</w:t>
      </w:r>
      <w:r w:rsidRPr="0082544B">
        <w:rPr>
          <w:lang w:val="en-US"/>
        </w:rPr>
        <w:tab/>
        <w:t>3GPP TS 38.306: "NR; User Equipment (UE) radio access capabilities".</w:t>
      </w:r>
    </w:p>
    <w:p w14:paraId="49F8699B" w14:textId="77777777" w:rsidR="000C533C" w:rsidRPr="0082544B" w:rsidRDefault="000C533C" w:rsidP="000C533C">
      <w:pPr>
        <w:pStyle w:val="EX"/>
        <w:rPr>
          <w:lang w:val="en-US"/>
        </w:rPr>
      </w:pPr>
      <w:r w:rsidRPr="0082544B">
        <w:rPr>
          <w:lang w:val="en-US"/>
        </w:rPr>
        <w:t>[12]</w:t>
      </w:r>
      <w:r w:rsidRPr="0082544B">
        <w:rPr>
          <w:lang w:val="en-US"/>
        </w:rPr>
        <w:tab/>
        <w:t>3GPP TS 38.331: "NR; Radio Resource Control (RRC); Protocol specification".</w:t>
      </w:r>
    </w:p>
    <w:p w14:paraId="59F82C8F" w14:textId="77777777" w:rsidR="000C533C" w:rsidRPr="0082544B" w:rsidRDefault="000C533C" w:rsidP="000C533C">
      <w:pPr>
        <w:pStyle w:val="EX"/>
        <w:rPr>
          <w:lang w:val="en-US"/>
        </w:rPr>
      </w:pPr>
      <w:r w:rsidRPr="0082544B">
        <w:rPr>
          <w:lang w:val="en-US"/>
        </w:rPr>
        <w:t>[13]</w:t>
      </w:r>
      <w:r w:rsidRPr="0082544B">
        <w:rPr>
          <w:lang w:val="en-US"/>
        </w:rPr>
        <w:tab/>
        <w:t>3GPP TS 38.133: "NR; Requirements for support of radio resource management".</w:t>
      </w:r>
    </w:p>
    <w:p w14:paraId="20D24E35" w14:textId="77777777" w:rsidR="000C533C" w:rsidRPr="0082544B" w:rsidRDefault="000C533C" w:rsidP="000C533C">
      <w:pPr>
        <w:pStyle w:val="EX"/>
        <w:rPr>
          <w:lang w:val="en-US"/>
        </w:rPr>
      </w:pPr>
      <w:r w:rsidRPr="0082544B">
        <w:rPr>
          <w:lang w:val="en-US"/>
        </w:rPr>
        <w:t>[14]</w:t>
      </w:r>
      <w:r w:rsidRPr="0082544B">
        <w:rPr>
          <w:lang w:val="en-US"/>
        </w:rPr>
        <w:tab/>
        <w:t>3GPP TS 22.168: "Earthquake and Tsunami Warning System (ETWS) requirements; Stage 1".</w:t>
      </w:r>
    </w:p>
    <w:p w14:paraId="3F0EFC14" w14:textId="77777777" w:rsidR="000C533C" w:rsidRPr="0082544B" w:rsidRDefault="000C533C" w:rsidP="000C533C">
      <w:pPr>
        <w:pStyle w:val="EX"/>
        <w:rPr>
          <w:lang w:val="en-US"/>
        </w:rPr>
      </w:pPr>
      <w:r w:rsidRPr="0082544B">
        <w:rPr>
          <w:lang w:val="en-US"/>
        </w:rPr>
        <w:t>[15]</w:t>
      </w:r>
      <w:r w:rsidRPr="0082544B">
        <w:rPr>
          <w:lang w:val="en-US"/>
        </w:rPr>
        <w:tab/>
        <w:t>3GPP TS 22.268: "Public Warning System (PWS) Requirements".</w:t>
      </w:r>
    </w:p>
    <w:p w14:paraId="3CE96747" w14:textId="77777777" w:rsidR="000C533C" w:rsidRPr="0082544B" w:rsidRDefault="000C533C" w:rsidP="000C533C">
      <w:pPr>
        <w:pStyle w:val="EX"/>
        <w:rPr>
          <w:lang w:val="en-US"/>
        </w:rPr>
      </w:pPr>
      <w:r w:rsidRPr="0082544B">
        <w:rPr>
          <w:lang w:val="en-US"/>
        </w:rPr>
        <w:t>[16]</w:t>
      </w:r>
      <w:r w:rsidRPr="0082544B">
        <w:rPr>
          <w:lang w:val="en-US"/>
        </w:rPr>
        <w:tab/>
        <w:t>3GPP TS 38.410: "NG-RAN; NG general aspects and principles".</w:t>
      </w:r>
    </w:p>
    <w:p w14:paraId="612BEABA" w14:textId="77777777" w:rsidR="000C533C" w:rsidRPr="0082544B" w:rsidRDefault="000C533C" w:rsidP="000C533C">
      <w:pPr>
        <w:pStyle w:val="EX"/>
        <w:rPr>
          <w:lang w:val="en-US"/>
        </w:rPr>
      </w:pPr>
      <w:r w:rsidRPr="0082544B">
        <w:rPr>
          <w:lang w:val="en-US"/>
        </w:rPr>
        <w:t>[17]</w:t>
      </w:r>
      <w:r w:rsidRPr="0082544B">
        <w:rPr>
          <w:lang w:val="en-US"/>
        </w:rPr>
        <w:tab/>
        <w:t>3GPP TS 38.420: "NG-RAN; Xn general aspects and principles".</w:t>
      </w:r>
    </w:p>
    <w:p w14:paraId="6CD8DCE6" w14:textId="77777777" w:rsidR="000C533C" w:rsidRPr="0082544B" w:rsidRDefault="000C533C" w:rsidP="000C533C">
      <w:pPr>
        <w:pStyle w:val="EX"/>
        <w:rPr>
          <w:lang w:val="en-US"/>
        </w:rPr>
      </w:pPr>
      <w:r w:rsidRPr="0082544B">
        <w:rPr>
          <w:lang w:val="en-US"/>
        </w:rPr>
        <w:t>[18]</w:t>
      </w:r>
      <w:r w:rsidRPr="0082544B">
        <w:rPr>
          <w:lang w:val="en-US"/>
        </w:rPr>
        <w:tab/>
        <w:t>3GPP TS 38.101-1: "NR; User Equipment (UE) radio transmission and reception; Part 1: Range 1 Standalone".</w:t>
      </w:r>
    </w:p>
    <w:p w14:paraId="569F6302" w14:textId="77777777" w:rsidR="000C533C" w:rsidRPr="0082544B" w:rsidRDefault="000C533C" w:rsidP="000C533C">
      <w:pPr>
        <w:pStyle w:val="EX"/>
        <w:rPr>
          <w:lang w:val="en-US"/>
        </w:rPr>
      </w:pPr>
      <w:r w:rsidRPr="0082544B">
        <w:rPr>
          <w:lang w:val="en-US"/>
        </w:rPr>
        <w:t>[19]</w:t>
      </w:r>
      <w:r w:rsidRPr="0082544B">
        <w:rPr>
          <w:lang w:val="en-US"/>
        </w:rPr>
        <w:tab/>
        <w:t>3GPP TS 22.261: "Service requirements for next generation new services and markets".</w:t>
      </w:r>
    </w:p>
    <w:p w14:paraId="3BA61C84" w14:textId="77777777" w:rsidR="000C533C" w:rsidRPr="0082544B" w:rsidRDefault="000C533C" w:rsidP="000C533C">
      <w:pPr>
        <w:pStyle w:val="EX"/>
        <w:rPr>
          <w:lang w:val="en-US"/>
        </w:rPr>
      </w:pPr>
      <w:r w:rsidRPr="0082544B">
        <w:rPr>
          <w:lang w:val="en-US"/>
        </w:rPr>
        <w:t>[20]</w:t>
      </w:r>
      <w:r w:rsidRPr="0082544B">
        <w:rPr>
          <w:lang w:val="en-US"/>
        </w:rPr>
        <w:tab/>
        <w:t>3GPP TS 38.202: "NR; Physical layer services provided by the physical layer"</w:t>
      </w:r>
    </w:p>
    <w:p w14:paraId="6EA0D728" w14:textId="77777777" w:rsidR="000C533C" w:rsidRPr="0082544B" w:rsidRDefault="000C533C" w:rsidP="000C533C">
      <w:pPr>
        <w:pStyle w:val="EX"/>
        <w:rPr>
          <w:lang w:val="en-US"/>
        </w:rPr>
      </w:pPr>
      <w:r w:rsidRPr="0082544B">
        <w:rPr>
          <w:lang w:val="en-US"/>
        </w:rPr>
        <w:t>[21]</w:t>
      </w:r>
      <w:r w:rsidRPr="0082544B">
        <w:rPr>
          <w:lang w:val="en-US"/>
        </w:rPr>
        <w:tab/>
        <w:t>3GPP TS 37.340: "NR; Multi-connectivity; Overall description; Stage-2".</w:t>
      </w:r>
    </w:p>
    <w:p w14:paraId="2B6B0641" w14:textId="77777777" w:rsidR="000C533C" w:rsidRPr="0082544B" w:rsidRDefault="000C533C" w:rsidP="000C533C">
      <w:pPr>
        <w:pStyle w:val="EX"/>
        <w:rPr>
          <w:lang w:val="en-US"/>
        </w:rPr>
      </w:pPr>
      <w:r w:rsidRPr="0082544B">
        <w:rPr>
          <w:lang w:val="en-US"/>
        </w:rPr>
        <w:t>[22]</w:t>
      </w:r>
      <w:r w:rsidRPr="0082544B">
        <w:rPr>
          <w:lang w:val="en-US"/>
        </w:rPr>
        <w:tab/>
        <w:t>3GPP TS 23.502: "Procedures for the 5G System; Stage 2".</w:t>
      </w:r>
    </w:p>
    <w:p w14:paraId="43DBB4AB" w14:textId="77777777" w:rsidR="000C533C" w:rsidRPr="0082544B" w:rsidRDefault="000C533C" w:rsidP="000C533C">
      <w:pPr>
        <w:pStyle w:val="EX"/>
        <w:rPr>
          <w:lang w:val="en-US"/>
        </w:rPr>
      </w:pPr>
      <w:r w:rsidRPr="0082544B">
        <w:rPr>
          <w:lang w:val="en-US"/>
        </w:rPr>
        <w:t>[23]</w:t>
      </w:r>
      <w:r w:rsidRPr="0082544B">
        <w:rPr>
          <w:lang w:val="en-US"/>
        </w:rPr>
        <w:tab/>
        <w:t>IETF RFC 4960 (2007-09): "Stream Control Transmission Protocol".</w:t>
      </w:r>
    </w:p>
    <w:p w14:paraId="5EAEE1C8" w14:textId="77777777" w:rsidR="000C533C" w:rsidRPr="0082544B" w:rsidRDefault="000C533C" w:rsidP="000C533C">
      <w:pPr>
        <w:pStyle w:val="EX"/>
        <w:rPr>
          <w:lang w:val="en-US"/>
        </w:rPr>
      </w:pPr>
      <w:r w:rsidRPr="0082544B">
        <w:rPr>
          <w:lang w:val="en-US"/>
        </w:rPr>
        <w:t>[24]</w:t>
      </w:r>
      <w:r w:rsidRPr="0082544B">
        <w:rPr>
          <w:lang w:val="en-US"/>
        </w:rPr>
        <w:tab/>
        <w:t>3GPP TS 26.114: "Technical Specification Group Services and System Aspects; IP Multimedia Subsystem (IMS); Multimedia Telephony; Media handling and interaction".</w:t>
      </w:r>
    </w:p>
    <w:p w14:paraId="76189171" w14:textId="77777777" w:rsidR="000C533C" w:rsidRPr="0082544B" w:rsidRDefault="000C533C" w:rsidP="000C533C">
      <w:pPr>
        <w:pStyle w:val="EX"/>
        <w:rPr>
          <w:lang w:val="en-US"/>
        </w:rPr>
      </w:pPr>
      <w:r w:rsidRPr="0082544B">
        <w:rPr>
          <w:lang w:val="en-US"/>
        </w:rPr>
        <w:lastRenderedPageBreak/>
        <w:t>[25]</w:t>
      </w:r>
      <w:r w:rsidRPr="0082544B">
        <w:rPr>
          <w:lang w:val="en-US"/>
        </w:rPr>
        <w:tab/>
        <w:t>Void.</w:t>
      </w:r>
    </w:p>
    <w:p w14:paraId="27908973" w14:textId="77777777" w:rsidR="000C533C" w:rsidRPr="0082544B" w:rsidRDefault="000C533C" w:rsidP="000C533C">
      <w:pPr>
        <w:pStyle w:val="EX"/>
        <w:rPr>
          <w:lang w:val="en-US"/>
        </w:rPr>
      </w:pPr>
      <w:r w:rsidRPr="0082544B">
        <w:rPr>
          <w:lang w:val="en-US"/>
        </w:rPr>
        <w:t>[26]</w:t>
      </w:r>
      <w:r w:rsidRPr="0082544B">
        <w:rPr>
          <w:lang w:val="en-US"/>
        </w:rPr>
        <w:tab/>
        <w:t>3GPP TS 38.413: "NG-RAN; NG Application Protocol (NGAP)".</w:t>
      </w:r>
    </w:p>
    <w:p w14:paraId="6EF5BBBE" w14:textId="77777777" w:rsidR="000C533C" w:rsidRPr="0082544B" w:rsidRDefault="000C533C" w:rsidP="000C533C">
      <w:pPr>
        <w:pStyle w:val="EX"/>
        <w:rPr>
          <w:lang w:val="en-US"/>
        </w:rPr>
      </w:pPr>
      <w:r w:rsidRPr="0082544B">
        <w:rPr>
          <w:lang w:val="en-US"/>
        </w:rPr>
        <w:t>[27]</w:t>
      </w:r>
      <w:r w:rsidRPr="0082544B">
        <w:rPr>
          <w:lang w:val="en-US"/>
        </w:rPr>
        <w:tab/>
        <w:t>IETF RFC 3168 (09/2001): "The Addition of Explicit Congestion Notification (ECN) to IP".</w:t>
      </w:r>
    </w:p>
    <w:p w14:paraId="6430665A" w14:textId="77777777" w:rsidR="000C533C" w:rsidRPr="00877AEA" w:rsidRDefault="000C533C" w:rsidP="000C533C">
      <w:pPr>
        <w:pStyle w:val="EX"/>
      </w:pPr>
      <w:r w:rsidRPr="00877AEA">
        <w:t>[28]</w:t>
      </w:r>
      <w:r w:rsidRPr="00877AEA">
        <w:tab/>
        <w:t>3GPP TS 24.501: "NR; Non-Access-Stratum (NAS) protocol for 5G System (5GS)".</w:t>
      </w:r>
    </w:p>
    <w:p w14:paraId="2FD36E20" w14:textId="77777777" w:rsidR="000C533C" w:rsidRPr="00877AEA" w:rsidRDefault="000C533C" w:rsidP="000C533C">
      <w:pPr>
        <w:pStyle w:val="EX"/>
      </w:pPr>
      <w:r w:rsidRPr="00877AEA">
        <w:t>[29]</w:t>
      </w:r>
      <w:r w:rsidRPr="00877AEA">
        <w:tab/>
        <w:t>3GPP TS 36.331: "Evolved Universal Terrestrial Radio Access (E-UTRA); Radio Resource Control (RRC); Protocol specification".</w:t>
      </w:r>
    </w:p>
    <w:p w14:paraId="5D349CE3" w14:textId="77777777" w:rsidR="000C533C" w:rsidRPr="00877AEA" w:rsidRDefault="000C533C" w:rsidP="000C533C">
      <w:pPr>
        <w:pStyle w:val="EX"/>
      </w:pPr>
      <w:r w:rsidRPr="00877AEA">
        <w:t>[30]</w:t>
      </w:r>
      <w:r w:rsidRPr="00877AEA">
        <w:tab/>
        <w:t>3GPP TS 38.415: "NG-RAN; PDU Session User Plane Protocol".</w:t>
      </w:r>
    </w:p>
    <w:p w14:paraId="46739372" w14:textId="77777777" w:rsidR="000C533C" w:rsidRPr="0082544B" w:rsidRDefault="000C533C" w:rsidP="000C533C">
      <w:pPr>
        <w:pStyle w:val="EX"/>
        <w:rPr>
          <w:lang w:val="en-US"/>
        </w:rPr>
      </w:pPr>
      <w:r w:rsidRPr="0082544B">
        <w:rPr>
          <w:lang w:val="en-US"/>
        </w:rPr>
        <w:t>[31]</w:t>
      </w:r>
      <w:r w:rsidRPr="0082544B">
        <w:rPr>
          <w:lang w:val="en-US"/>
        </w:rPr>
        <w:tab/>
        <w:t>3GPP TS 38.340: "NR; Backhaul Adaptation Protocol (BAP) specification".</w:t>
      </w:r>
    </w:p>
    <w:p w14:paraId="5AEC543B" w14:textId="77777777" w:rsidR="000C533C" w:rsidRPr="0082544B" w:rsidRDefault="000C533C" w:rsidP="000C533C">
      <w:pPr>
        <w:pStyle w:val="EX"/>
        <w:rPr>
          <w:lang w:val="en-US"/>
        </w:rPr>
      </w:pPr>
      <w:r w:rsidRPr="0082544B">
        <w:rPr>
          <w:lang w:val="en-US"/>
        </w:rPr>
        <w:t>[32]</w:t>
      </w:r>
      <w:r w:rsidRPr="0082544B">
        <w:rPr>
          <w:lang w:val="en-US"/>
        </w:rPr>
        <w:tab/>
        <w:t>3GPP TS 38.470: "NG-RAN; F1 application protocol (F1AP) ".</w:t>
      </w:r>
    </w:p>
    <w:p w14:paraId="376830C7" w14:textId="77777777" w:rsidR="000C533C" w:rsidRPr="0082544B" w:rsidRDefault="000C533C" w:rsidP="000C533C">
      <w:pPr>
        <w:pStyle w:val="EX"/>
        <w:rPr>
          <w:lang w:val="en-US"/>
        </w:rPr>
      </w:pPr>
      <w:r w:rsidRPr="0082544B">
        <w:rPr>
          <w:lang w:val="en-US"/>
        </w:rPr>
        <w:t>[33]</w:t>
      </w:r>
      <w:r w:rsidRPr="0082544B">
        <w:rPr>
          <w:lang w:val="en-US"/>
        </w:rPr>
        <w:tab/>
        <w:t>3GPP TS 38.425: "NG-RAN; NR user plane protocol".</w:t>
      </w:r>
    </w:p>
    <w:p w14:paraId="332417DD" w14:textId="77777777" w:rsidR="000C533C" w:rsidRPr="0082544B" w:rsidRDefault="000C533C" w:rsidP="000C533C">
      <w:pPr>
        <w:pStyle w:val="EX"/>
        <w:rPr>
          <w:lang w:val="en-US"/>
        </w:rPr>
      </w:pPr>
      <w:r w:rsidRPr="0082544B">
        <w:rPr>
          <w:lang w:val="en-US"/>
        </w:rPr>
        <w:t>[34]</w:t>
      </w:r>
      <w:r w:rsidRPr="0082544B">
        <w:rPr>
          <w:lang w:val="en-US"/>
        </w:rPr>
        <w:tab/>
        <w:t>3GPP TS 23.216: "Single Radio Voice Call Continuity (SRVCC); Stage 2".</w:t>
      </w:r>
    </w:p>
    <w:p w14:paraId="0AB43D66" w14:textId="77777777" w:rsidR="000C533C" w:rsidRPr="0082544B" w:rsidRDefault="000C533C" w:rsidP="000C533C">
      <w:pPr>
        <w:pStyle w:val="EX"/>
        <w:rPr>
          <w:lang w:val="en-US"/>
        </w:rPr>
      </w:pPr>
      <w:r w:rsidRPr="0082544B">
        <w:rPr>
          <w:lang w:val="en-US"/>
        </w:rPr>
        <w:t>[35]</w:t>
      </w:r>
      <w:r w:rsidRPr="0082544B">
        <w:rPr>
          <w:lang w:val="en-US"/>
        </w:rPr>
        <w:tab/>
        <w:t>3GPP TS 38.101-2: "User Equipment (UE) radio transmission and reception;</w:t>
      </w:r>
      <w:r w:rsidRPr="0082544B">
        <w:rPr>
          <w:rFonts w:eastAsia="Yu Mincho"/>
          <w:lang w:val="en-US"/>
        </w:rPr>
        <w:t xml:space="preserve"> </w:t>
      </w:r>
      <w:r w:rsidRPr="0082544B">
        <w:rPr>
          <w:lang w:val="en-US"/>
        </w:rPr>
        <w:t>Part 2: Range 2 Standalone".</w:t>
      </w:r>
    </w:p>
    <w:p w14:paraId="3FA429CD" w14:textId="77777777" w:rsidR="000C533C" w:rsidRPr="0082544B" w:rsidRDefault="000C533C" w:rsidP="000C533C">
      <w:pPr>
        <w:pStyle w:val="EX"/>
        <w:rPr>
          <w:lang w:val="en-US"/>
        </w:rPr>
      </w:pPr>
      <w:r w:rsidRPr="0082544B">
        <w:rPr>
          <w:lang w:val="en-US"/>
        </w:rPr>
        <w:t>[36]</w:t>
      </w:r>
      <w:r w:rsidRPr="0082544B">
        <w:rPr>
          <w:lang w:val="en-US"/>
        </w:rPr>
        <w:tab/>
        <w:t>3GPP TS 38.101-3: "User Equipment (UE) radio transmission and reception; Part 3: Range 1 and Range 2 Interworking operation with other radios".</w:t>
      </w:r>
    </w:p>
    <w:p w14:paraId="17E47CB6" w14:textId="77777777" w:rsidR="000C533C" w:rsidRPr="0082544B" w:rsidRDefault="000C533C" w:rsidP="000C533C">
      <w:pPr>
        <w:pStyle w:val="EX"/>
        <w:rPr>
          <w:lang w:val="en-US"/>
        </w:rPr>
      </w:pPr>
      <w:r w:rsidRPr="0082544B">
        <w:rPr>
          <w:lang w:val="en-US"/>
        </w:rPr>
        <w:t>[37]</w:t>
      </w:r>
      <w:r w:rsidRPr="0082544B">
        <w:rPr>
          <w:lang w:val="en-US"/>
        </w:rPr>
        <w:tab/>
        <w:t>3GPP TS 37.213: "Physical layer procedures for shared spectrum channel access".</w:t>
      </w:r>
    </w:p>
    <w:p w14:paraId="3391006D" w14:textId="77777777" w:rsidR="000C533C" w:rsidRPr="0082544B" w:rsidRDefault="000C533C" w:rsidP="000C533C">
      <w:pPr>
        <w:pStyle w:val="EX"/>
        <w:rPr>
          <w:lang w:val="en-US"/>
        </w:rPr>
      </w:pPr>
      <w:r w:rsidRPr="0082544B">
        <w:rPr>
          <w:lang w:val="en-US"/>
        </w:rPr>
        <w:t>[38]</w:t>
      </w:r>
      <w:r w:rsidRPr="0082544B">
        <w:rPr>
          <w:lang w:val="en-US"/>
        </w:rPr>
        <w:tab/>
        <w:t>3GPP TS 38.213: "NR; Physical layer procedures for control".</w:t>
      </w:r>
    </w:p>
    <w:p w14:paraId="5CCA12D0" w14:textId="77777777" w:rsidR="000C533C" w:rsidRPr="0082544B" w:rsidRDefault="000C533C" w:rsidP="000C533C">
      <w:pPr>
        <w:pStyle w:val="EX"/>
        <w:rPr>
          <w:lang w:val="en-US"/>
        </w:rPr>
      </w:pPr>
      <w:r w:rsidRPr="0082544B">
        <w:rPr>
          <w:lang w:val="en-US"/>
        </w:rPr>
        <w:t>[39]</w:t>
      </w:r>
      <w:r w:rsidRPr="0082544B">
        <w:rPr>
          <w:lang w:val="en-US"/>
        </w:rPr>
        <w:tab/>
        <w:t>3GPP TS 22.104 "Service requirements for cyber-physical control applications in vertical domains".</w:t>
      </w:r>
    </w:p>
    <w:p w14:paraId="4F409EC3" w14:textId="77777777" w:rsidR="000C533C" w:rsidRPr="0082544B" w:rsidRDefault="000C533C" w:rsidP="000C533C">
      <w:pPr>
        <w:pStyle w:val="EX"/>
        <w:rPr>
          <w:lang w:val="en-US"/>
        </w:rPr>
      </w:pPr>
      <w:r w:rsidRPr="0082544B">
        <w:rPr>
          <w:lang w:val="en-US"/>
        </w:rPr>
        <w:t>[40]</w:t>
      </w:r>
      <w:r w:rsidRPr="0082544B">
        <w:rPr>
          <w:lang w:val="en-US"/>
        </w:rPr>
        <w:tab/>
        <w:t>3GPP TS 23.287: "Architecture enhancements for 5G System (5GS) to support Vehicle-to-Everything (V2X) services".</w:t>
      </w:r>
    </w:p>
    <w:p w14:paraId="7D177993" w14:textId="77777777" w:rsidR="000C533C" w:rsidRPr="0082544B" w:rsidRDefault="000C533C" w:rsidP="000C533C">
      <w:pPr>
        <w:pStyle w:val="EX"/>
        <w:rPr>
          <w:lang w:val="en-US"/>
        </w:rPr>
      </w:pPr>
      <w:r w:rsidRPr="0082544B">
        <w:rPr>
          <w:lang w:val="en-US"/>
        </w:rPr>
        <w:t>[41]</w:t>
      </w:r>
      <w:r w:rsidRPr="0082544B">
        <w:rPr>
          <w:lang w:val="en-US"/>
        </w:rPr>
        <w:tab/>
        <w:t>3GPP TS 23.285: "Technical Specification Group Services and System Aspects; Architecture enhancements for V2X services".</w:t>
      </w:r>
    </w:p>
    <w:p w14:paraId="089FFB56" w14:textId="77777777" w:rsidR="000C533C" w:rsidRPr="0082544B" w:rsidRDefault="000C533C" w:rsidP="000C533C">
      <w:pPr>
        <w:pStyle w:val="EX"/>
        <w:rPr>
          <w:lang w:val="en-US"/>
        </w:rPr>
      </w:pPr>
      <w:r w:rsidRPr="0082544B">
        <w:rPr>
          <w:lang w:val="en-US"/>
        </w:rPr>
        <w:t>[42]</w:t>
      </w:r>
      <w:r w:rsidRPr="0082544B">
        <w:rPr>
          <w:lang w:val="en-US"/>
        </w:rPr>
        <w:tab/>
        <w:t>3GPP TS 38.305: "NG Radio Access Network (NG-RAN); Stage 2 functional specification of User Equipment (UE) positioning in NG-RAN".</w:t>
      </w:r>
    </w:p>
    <w:p w14:paraId="7C79BA53" w14:textId="77777777" w:rsidR="000C533C" w:rsidRPr="00877AEA" w:rsidRDefault="000C533C" w:rsidP="000C533C">
      <w:pPr>
        <w:pStyle w:val="EX"/>
      </w:pPr>
      <w:r w:rsidRPr="00877AEA">
        <w:t>[43]</w:t>
      </w:r>
      <w:r w:rsidRPr="00877AEA">
        <w:tab/>
        <w:t>3GPP TS 37.355: "LTE Positioning Protocol (LPP)".</w:t>
      </w:r>
    </w:p>
    <w:p w14:paraId="64EE092C" w14:textId="77777777" w:rsidR="000C533C" w:rsidRDefault="000C533C" w:rsidP="000C533C">
      <w:pPr>
        <w:pStyle w:val="EX"/>
        <w:rPr>
          <w:ins w:id="13" w:author="Ericsson User" w:date="2021-10-21T13:37:00Z"/>
          <w:rFonts w:eastAsia="Batang"/>
          <w:lang w:val="en-US" w:eastAsia="sv-SE"/>
        </w:rPr>
      </w:pPr>
      <w:r w:rsidRPr="0082544B">
        <w:rPr>
          <w:rFonts w:eastAsia="Batang"/>
          <w:lang w:val="en-US" w:eastAsia="sv-SE"/>
        </w:rPr>
        <w:t>[44]</w:t>
      </w:r>
      <w:r w:rsidRPr="0082544B">
        <w:rPr>
          <w:rFonts w:eastAsia="Batang"/>
          <w:lang w:val="en-US" w:eastAsia="sv-SE"/>
        </w:rPr>
        <w:tab/>
        <w:t>3GPP TS 29.002: "Mobile Application Part (MAP) specification".</w:t>
      </w:r>
    </w:p>
    <w:p w14:paraId="1AE2C31D" w14:textId="77777777" w:rsidR="000C533C" w:rsidRPr="00EE7F14" w:rsidRDefault="000C533C" w:rsidP="000C533C">
      <w:pPr>
        <w:pStyle w:val="EX"/>
        <w:rPr>
          <w:ins w:id="14" w:author="Ericsson User" w:date="2021-10-21T13:37:00Z"/>
          <w:rFonts w:eastAsia="Batang"/>
          <w:lang w:val="it-IT" w:eastAsia="sv-SE"/>
        </w:rPr>
      </w:pPr>
      <w:ins w:id="15" w:author="Ericsson User" w:date="2021-10-21T13:37:00Z">
        <w:r w:rsidRPr="00EE7F14">
          <w:rPr>
            <w:rFonts w:eastAsia="Batang"/>
            <w:lang w:val="it-IT" w:eastAsia="sv-SE"/>
          </w:rPr>
          <w:t>[</w:t>
        </w:r>
      </w:ins>
      <w:ins w:id="16" w:author="Ericsson User" w:date="2021-10-22T07:37:00Z">
        <w:r>
          <w:rPr>
            <w:rFonts w:eastAsia="Batang"/>
            <w:lang w:val="it-IT" w:eastAsia="sv-SE"/>
          </w:rPr>
          <w:t>xx</w:t>
        </w:r>
      </w:ins>
      <w:ins w:id="17" w:author="Ericsson User" w:date="2021-10-21T13:37:00Z">
        <w:r w:rsidRPr="00EE7F14">
          <w:rPr>
            <w:rFonts w:eastAsia="Batang"/>
            <w:lang w:val="it-IT" w:eastAsia="sv-SE"/>
          </w:rPr>
          <w:t>]</w:t>
        </w:r>
        <w:r w:rsidRPr="00EE7F14">
          <w:rPr>
            <w:rFonts w:eastAsia="Batang"/>
            <w:lang w:val="it-IT" w:eastAsia="sv-SE"/>
          </w:rPr>
          <w:tab/>
          <w:t>3GPP TS 38.42</w:t>
        </w:r>
      </w:ins>
      <w:ins w:id="18" w:author="Ericsson User" w:date="2021-10-21T13:38:00Z">
        <w:r w:rsidRPr="00EE7F14">
          <w:rPr>
            <w:rFonts w:eastAsia="Batang"/>
            <w:lang w:val="it-IT" w:eastAsia="sv-SE"/>
          </w:rPr>
          <w:t>3: “Xn application protocol (XnAP)</w:t>
        </w:r>
        <w:r>
          <w:rPr>
            <w:rFonts w:eastAsia="Batang"/>
            <w:lang w:val="it-IT" w:eastAsia="sv-SE"/>
          </w:rPr>
          <w:t>”</w:t>
        </w:r>
      </w:ins>
    </w:p>
    <w:p w14:paraId="0863F91E" w14:textId="77777777" w:rsidR="000C533C" w:rsidRPr="00EE7F14" w:rsidRDefault="000C533C" w:rsidP="000C533C">
      <w:pPr>
        <w:rPr>
          <w:noProof/>
          <w:lang w:val="it-IT"/>
        </w:rPr>
      </w:pPr>
    </w:p>
    <w:p w14:paraId="7E58B59B" w14:textId="77777777" w:rsidR="000C533C" w:rsidRDefault="000C533C" w:rsidP="000C533C">
      <w:pPr>
        <w:spacing w:after="0"/>
        <w:rPr>
          <w:noProof/>
          <w:lang w:val="en-US"/>
        </w:rPr>
      </w:pPr>
      <w:r w:rsidRPr="0075623F">
        <w:rPr>
          <w:noProof/>
          <w:lang w:val="en-US"/>
        </w:rPr>
        <w:t>-----------------------------------------------  Next Change ---------------------------------------------------------</w:t>
      </w:r>
    </w:p>
    <w:p w14:paraId="2C3C06FA" w14:textId="77777777" w:rsidR="000C533C" w:rsidRPr="0075623F" w:rsidRDefault="000C533C" w:rsidP="000C533C">
      <w:pPr>
        <w:rPr>
          <w:noProof/>
          <w:lang w:val="en-US"/>
        </w:rPr>
      </w:pPr>
    </w:p>
    <w:p w14:paraId="15E46E7A" w14:textId="77777777" w:rsidR="000C533C" w:rsidRPr="006B2A89" w:rsidRDefault="000C533C" w:rsidP="000C533C">
      <w:pPr>
        <w:pStyle w:val="Heading2"/>
      </w:pPr>
      <w:bookmarkStart w:id="19" w:name="_Toc46501988"/>
      <w:bookmarkStart w:id="20" w:name="_Toc51971336"/>
      <w:bookmarkStart w:id="21" w:name="_Toc52551319"/>
      <w:bookmarkStart w:id="22" w:name="_Toc83657155"/>
      <w:r w:rsidRPr="006B2A89">
        <w:t>8.2</w:t>
      </w:r>
      <w:r w:rsidRPr="006B2A89">
        <w:tab/>
        <w:t>Network Identities</w:t>
      </w:r>
      <w:bookmarkEnd w:id="19"/>
      <w:bookmarkEnd w:id="20"/>
      <w:bookmarkEnd w:id="21"/>
      <w:bookmarkEnd w:id="22"/>
    </w:p>
    <w:p w14:paraId="776F06FF" w14:textId="77777777" w:rsidR="000C533C" w:rsidRPr="00797028" w:rsidRDefault="000C533C" w:rsidP="000C533C">
      <w:pPr>
        <w:rPr>
          <w:lang w:eastAsia="ja-JP"/>
        </w:rPr>
      </w:pPr>
      <w:r w:rsidRPr="00797028">
        <w:rPr>
          <w:lang w:eastAsia="ja-JP"/>
        </w:rPr>
        <w:t>The following identities are used in NG-RAN for identifying a specific network entity:</w:t>
      </w:r>
    </w:p>
    <w:p w14:paraId="796C6C2E" w14:textId="77777777" w:rsidR="000C533C" w:rsidRPr="00720919" w:rsidRDefault="000C533C" w:rsidP="000C533C">
      <w:pPr>
        <w:pStyle w:val="B1"/>
        <w:rPr>
          <w:lang w:val="en-US"/>
        </w:rPr>
      </w:pPr>
      <w:r w:rsidRPr="00720919">
        <w:rPr>
          <w:lang w:val="en-US"/>
        </w:rPr>
        <w:t>-</w:t>
      </w:r>
      <w:r w:rsidRPr="00720919">
        <w:rPr>
          <w:lang w:val="en-US"/>
        </w:rPr>
        <w:tab/>
        <w:t>AMF Name: used to identify an AMF.</w:t>
      </w:r>
    </w:p>
    <w:p w14:paraId="4F7F112D" w14:textId="77777777" w:rsidR="000C533C" w:rsidRPr="00720919" w:rsidRDefault="000C533C" w:rsidP="000C533C">
      <w:pPr>
        <w:pStyle w:val="B1"/>
        <w:rPr>
          <w:lang w:val="en-US"/>
        </w:rPr>
      </w:pPr>
      <w:r w:rsidRPr="00720919">
        <w:rPr>
          <w:lang w:val="en-US"/>
        </w:rPr>
        <w:t>-</w:t>
      </w:r>
      <w:r w:rsidRPr="00720919">
        <w:rPr>
          <w:lang w:val="en-US"/>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58C2DDE9" w14:textId="77777777" w:rsidR="000C533C" w:rsidRPr="00720919" w:rsidRDefault="000C533C" w:rsidP="000C533C">
      <w:pPr>
        <w:pStyle w:val="NO"/>
        <w:rPr>
          <w:lang w:val="en-US"/>
        </w:rPr>
      </w:pPr>
      <w:r w:rsidRPr="00720919">
        <w:rPr>
          <w:lang w:val="en-US"/>
        </w:rPr>
        <w:t>NOTE 1:</w:t>
      </w:r>
      <w:r w:rsidRPr="00720919">
        <w:rPr>
          <w:lang w:val="en-US"/>
        </w:rPr>
        <w:tab/>
        <w:t>How to manage the scenario where a different PLMN ID has been allocated by the operator for an NCGI is left to OAM and/or implementation.</w:t>
      </w:r>
    </w:p>
    <w:p w14:paraId="46C8296F" w14:textId="77777777" w:rsidR="000C533C" w:rsidRPr="00720919" w:rsidRDefault="000C533C" w:rsidP="000C533C">
      <w:pPr>
        <w:pStyle w:val="B1"/>
        <w:rPr>
          <w:lang w:val="en-US"/>
        </w:rPr>
      </w:pPr>
      <w:r w:rsidRPr="00720919">
        <w:rPr>
          <w:lang w:val="en-US"/>
        </w:rPr>
        <w:lastRenderedPageBreak/>
        <w:t>-</w:t>
      </w:r>
      <w:r w:rsidRPr="00720919">
        <w:rPr>
          <w:lang w:val="en-US"/>
        </w:rPr>
        <w:tab/>
        <w:t>gNB Identifier (gNB ID): used to identify gNBs within a PLMN. The gNB ID is contained within the NCI of its cells.</w:t>
      </w:r>
    </w:p>
    <w:p w14:paraId="07EA4F7C" w14:textId="77777777" w:rsidR="000C533C" w:rsidRPr="00720919" w:rsidRDefault="000C533C" w:rsidP="000C533C">
      <w:pPr>
        <w:pStyle w:val="B1"/>
        <w:rPr>
          <w:lang w:val="en-US"/>
        </w:rPr>
      </w:pPr>
      <w:r w:rsidRPr="00720919">
        <w:rPr>
          <w:lang w:val="en-US"/>
        </w:rPr>
        <w:t>-</w:t>
      </w:r>
      <w:r w:rsidRPr="00720919">
        <w:rPr>
          <w:lang w:val="en-US"/>
        </w:rPr>
        <w:tab/>
        <w:t>Global gNB ID: used to identify gNBs globally. The Global gNB ID is constructed from the PLMN identity the gNB belongs to and the gNB ID. The MCC and MNC are the same as included in the NCGI.</w:t>
      </w:r>
    </w:p>
    <w:p w14:paraId="42F7F873" w14:textId="77777777" w:rsidR="000C533C" w:rsidRPr="00720919" w:rsidRDefault="000C533C" w:rsidP="000C533C">
      <w:pPr>
        <w:pStyle w:val="NO"/>
        <w:rPr>
          <w:lang w:val="en-US"/>
        </w:rPr>
      </w:pPr>
      <w:r w:rsidRPr="00720919">
        <w:rPr>
          <w:lang w:val="en-US"/>
        </w:rPr>
        <w:t>NOTE 2:</w:t>
      </w:r>
      <w:r w:rsidRPr="00720919">
        <w:rPr>
          <w:lang w:val="en-US"/>
        </w:rPr>
        <w:tab/>
        <w:t>It is not precluded that a cell served by a gNB does not broadcast the PLMN ID included in the Global gNB ID.</w:t>
      </w:r>
    </w:p>
    <w:p w14:paraId="3E033AA8" w14:textId="77777777" w:rsidR="000C533C" w:rsidRPr="00720919" w:rsidRDefault="000C533C" w:rsidP="000C533C">
      <w:pPr>
        <w:pStyle w:val="B1"/>
        <w:rPr>
          <w:lang w:val="en-US"/>
        </w:rPr>
      </w:pPr>
      <w:r w:rsidRPr="00720919">
        <w:rPr>
          <w:lang w:val="en-US"/>
        </w:rPr>
        <w:t>-</w:t>
      </w:r>
      <w:r w:rsidRPr="00720919">
        <w:rPr>
          <w:lang w:val="en-US"/>
        </w:rPr>
        <w:tab/>
        <w:t>Tracking Area identity (TAI): used to identify tracking areas. The TAI is constructed from the PLMN identity the tracking area belongs to and the TAC (Tracking Area Code) of the Tracking Area.</w:t>
      </w:r>
    </w:p>
    <w:p w14:paraId="1CEE0192" w14:textId="77777777" w:rsidR="000C533C" w:rsidRPr="00720919" w:rsidRDefault="000C533C" w:rsidP="000C533C">
      <w:pPr>
        <w:pStyle w:val="B1"/>
        <w:rPr>
          <w:lang w:val="en-US"/>
        </w:rPr>
      </w:pPr>
      <w:r w:rsidRPr="00720919">
        <w:rPr>
          <w:lang w:val="en-US"/>
        </w:rPr>
        <w:t>-</w:t>
      </w:r>
      <w:r w:rsidRPr="00720919">
        <w:rPr>
          <w:lang w:val="en-US"/>
        </w:rPr>
        <w:tab/>
        <w:t>Single Network Slice Selection Assistance information (S-NSSAI): identifies a network slice.</w:t>
      </w:r>
    </w:p>
    <w:p w14:paraId="71BEFCE7" w14:textId="77777777" w:rsidR="000C533C" w:rsidRPr="00720919" w:rsidRDefault="000C533C" w:rsidP="000C533C">
      <w:pPr>
        <w:pStyle w:val="B1"/>
        <w:rPr>
          <w:lang w:val="en-US"/>
        </w:rPr>
      </w:pPr>
      <w:r w:rsidRPr="00720919">
        <w:rPr>
          <w:lang w:val="en-US"/>
        </w:rPr>
        <w:t>-</w:t>
      </w:r>
      <w:r w:rsidRPr="00720919">
        <w:rPr>
          <w:lang w:val="en-US"/>
        </w:rPr>
        <w:tab/>
        <w:t>Network Identifier (NID): identifies an SNPN in combination with a PLMN ID.</w:t>
      </w:r>
    </w:p>
    <w:p w14:paraId="46F912F8" w14:textId="77777777" w:rsidR="000C533C" w:rsidRPr="00720919" w:rsidRDefault="000C533C" w:rsidP="000C533C">
      <w:pPr>
        <w:pStyle w:val="B1"/>
        <w:rPr>
          <w:lang w:val="en-US"/>
        </w:rPr>
      </w:pPr>
      <w:r w:rsidRPr="00720919">
        <w:rPr>
          <w:lang w:val="en-US"/>
        </w:rPr>
        <w:t>-</w:t>
      </w:r>
      <w:r w:rsidRPr="00720919">
        <w:rPr>
          <w:lang w:val="en-US"/>
        </w:rPr>
        <w:tab/>
        <w:t>Closed Access Group Identifier: identifies a CAG within a PLMN.</w:t>
      </w:r>
    </w:p>
    <w:p w14:paraId="5C59810B" w14:textId="77777777" w:rsidR="000C533C" w:rsidRPr="00CA12EA" w:rsidRDefault="000C533C" w:rsidP="000C533C">
      <w:pPr>
        <w:spacing w:after="0"/>
        <w:ind w:left="567" w:hanging="567"/>
        <w:rPr>
          <w:ins w:id="23" w:author="Ericsson User" w:date="2021-10-21T13:35:00Z"/>
          <w:lang w:val="en-US" w:eastAsia="zh-CN"/>
        </w:rPr>
      </w:pPr>
      <w:ins w:id="24" w:author="Ericsson User" w:date="2021-10-21T13:35:00Z">
        <w:r w:rsidRPr="00CA12EA">
          <w:rPr>
            <w:lang w:val="en-US" w:eastAsia="zh-CN"/>
          </w:rPr>
          <w:t>-</w:t>
        </w:r>
        <w:r w:rsidRPr="00720919">
          <w:rPr>
            <w:lang w:val="en-US" w:eastAsia="zh-CN"/>
          </w:rPr>
          <w:tab/>
          <w:t>Local NG-RAN Node I</w:t>
        </w:r>
        <w:del w:id="25" w:author="Ericsson User 2" w:date="2022-02-02T12:56:00Z">
          <w:r w:rsidRPr="00720919" w:rsidDel="005F0355">
            <w:rPr>
              <w:lang w:val="en-US" w:eastAsia="zh-CN"/>
            </w:rPr>
            <w:delText>D</w:delText>
          </w:r>
        </w:del>
      </w:ins>
      <w:ins w:id="26" w:author="Ericsson User 2" w:date="2022-02-02T12:56:00Z">
        <w:r>
          <w:rPr>
            <w:lang w:val="en-US" w:eastAsia="zh-CN"/>
          </w:rPr>
          <w:t>dentifier</w:t>
        </w:r>
      </w:ins>
      <w:ins w:id="27" w:author="Ericsson User" w:date="2021-10-21T13:35:00Z">
        <w:r w:rsidRPr="00720919">
          <w:rPr>
            <w:lang w:val="en-US" w:eastAsia="zh-CN"/>
          </w:rPr>
          <w:t xml:space="preserve">: </w:t>
        </w:r>
      </w:ins>
      <w:ins w:id="28" w:author="Ericsson User 2" w:date="2022-02-03T10:54:00Z">
        <w:r>
          <w:t>used as reference to the NG-RAN node in the I-RNTI.</w:t>
        </w:r>
      </w:ins>
      <w:ins w:id="29" w:author="Ericsson User" w:date="2021-10-21T13:35:00Z">
        <w:del w:id="30" w:author="Ericsson User 2" w:date="2022-02-03T10:57:00Z">
          <w:r w:rsidRPr="00720919" w:rsidDel="0062167D">
            <w:rPr>
              <w:lang w:val="en-US" w:eastAsia="zh-CN"/>
            </w:rPr>
            <w:delText xml:space="preserve">used </w:delText>
          </w:r>
        </w:del>
      </w:ins>
      <w:ins w:id="31" w:author="Ericsson User" w:date="2021-11-09T16:37:00Z">
        <w:del w:id="32" w:author="Ericsson User 2" w:date="2022-02-03T10:57:00Z">
          <w:r w:rsidDel="0062167D">
            <w:rPr>
              <w:lang w:val="en-US" w:eastAsia="zh-CN"/>
            </w:rPr>
            <w:delText>the</w:delText>
          </w:r>
        </w:del>
      </w:ins>
      <w:ins w:id="33" w:author="Ericsson User" w:date="2021-10-21T13:35:00Z">
        <w:del w:id="34" w:author="Ericsson User 2" w:date="2022-02-03T10:57:00Z">
          <w:r w:rsidRPr="00720919" w:rsidDel="0062167D">
            <w:rPr>
              <w:lang w:val="en-US" w:eastAsia="zh-CN"/>
            </w:rPr>
            <w:delText xml:space="preserve"> </w:delText>
          </w:r>
        </w:del>
      </w:ins>
      <w:ins w:id="35" w:author="Ericsson User" w:date="2021-11-09T16:37:00Z">
        <w:del w:id="36" w:author="Ericsson User 2" w:date="2022-02-03T10:57:00Z">
          <w:r w:rsidRPr="008F41C6" w:rsidDel="0062167D">
            <w:rPr>
              <w:lang w:val="en-US" w:eastAsia="zh-CN"/>
            </w:rPr>
            <w:delText>disambiguation</w:delText>
          </w:r>
          <w:r w:rsidRPr="00720919" w:rsidDel="0062167D">
            <w:rPr>
              <w:lang w:val="en-US" w:eastAsia="zh-CN"/>
            </w:rPr>
            <w:delText xml:space="preserve"> </w:delText>
          </w:r>
          <w:r w:rsidDel="0062167D">
            <w:rPr>
              <w:lang w:val="en-US" w:eastAsia="zh-CN"/>
            </w:rPr>
            <w:delText>of NG-RAN Node ID</w:delText>
          </w:r>
        </w:del>
      </w:ins>
      <w:ins w:id="37" w:author="Ericsson User" w:date="2021-10-21T13:35:00Z">
        <w:del w:id="38" w:author="Ericsson User 2" w:date="2022-02-03T10:57:00Z">
          <w:r w:rsidRPr="00720919" w:rsidDel="0062167D">
            <w:rPr>
              <w:lang w:val="en-US" w:eastAsia="zh-CN"/>
            </w:rPr>
            <w:delText xml:space="preserve"> from an I-RNTI and obtain a reference to a UE context at RRC Resume.</w:delText>
          </w:r>
        </w:del>
      </w:ins>
    </w:p>
    <w:p w14:paraId="70B871BD" w14:textId="77777777" w:rsidR="000C533C" w:rsidRPr="0075623F" w:rsidRDefault="000C533C" w:rsidP="000C533C">
      <w:pPr>
        <w:spacing w:after="0"/>
        <w:rPr>
          <w:noProof/>
          <w:lang w:val="en-US"/>
        </w:rPr>
      </w:pPr>
    </w:p>
    <w:p w14:paraId="6EF04B54" w14:textId="77777777" w:rsidR="000C533C" w:rsidRDefault="000C533C" w:rsidP="000C533C">
      <w:pPr>
        <w:spacing w:after="0"/>
        <w:rPr>
          <w:ins w:id="39" w:author="Ericsson User 2" w:date="2022-02-02T15:43:00Z"/>
          <w:noProof/>
          <w:lang w:val="en-US"/>
        </w:rPr>
      </w:pPr>
    </w:p>
    <w:p w14:paraId="1386D678" w14:textId="77777777" w:rsidR="000C533C" w:rsidRPr="0075623F" w:rsidRDefault="000C533C" w:rsidP="000C533C">
      <w:pPr>
        <w:spacing w:after="0"/>
        <w:rPr>
          <w:noProof/>
          <w:lang w:val="en-US"/>
        </w:rPr>
      </w:pPr>
    </w:p>
    <w:p w14:paraId="36DE844C" w14:textId="77777777" w:rsidR="000C533C" w:rsidRDefault="000C533C" w:rsidP="000C533C">
      <w:pPr>
        <w:spacing w:after="0"/>
        <w:rPr>
          <w:noProof/>
          <w:lang w:val="en-US"/>
        </w:rPr>
      </w:pPr>
      <w:r w:rsidRPr="0075623F">
        <w:rPr>
          <w:noProof/>
          <w:lang w:val="en-US"/>
        </w:rPr>
        <w:t>-----------------------------------------------  Next Change ---------------------------------------------------------</w:t>
      </w:r>
    </w:p>
    <w:p w14:paraId="1186351F" w14:textId="77777777" w:rsidR="000C533C" w:rsidRDefault="000C533C" w:rsidP="000C533C">
      <w:pPr>
        <w:tabs>
          <w:tab w:val="left" w:pos="3780"/>
        </w:tabs>
        <w:spacing w:after="0"/>
        <w:rPr>
          <w:noProof/>
          <w:lang w:val="en-US"/>
        </w:rPr>
      </w:pPr>
      <w:r>
        <w:rPr>
          <w:noProof/>
          <w:lang w:val="en-US"/>
        </w:rPr>
        <w:tab/>
      </w:r>
    </w:p>
    <w:p w14:paraId="64B0B41C" w14:textId="77777777" w:rsidR="000C533C" w:rsidRDefault="000C533C" w:rsidP="000C533C">
      <w:pPr>
        <w:keepNext/>
        <w:rPr>
          <w:ins w:id="40" w:author="Ericsson User" w:date="2021-10-21T13:42:00Z"/>
          <w:rFonts w:ascii="Arial" w:hAnsi="Arial"/>
          <w:sz w:val="36"/>
          <w:lang w:eastAsia="ja-JP"/>
        </w:rPr>
      </w:pPr>
      <w:ins w:id="41" w:author="Ericsson User" w:date="2021-10-21T13:35:00Z">
        <w:r w:rsidRPr="0019560D">
          <w:rPr>
            <w:rFonts w:ascii="Arial" w:hAnsi="Arial"/>
            <w:sz w:val="36"/>
            <w:lang w:eastAsia="ja-JP"/>
          </w:rPr>
          <w:t>Annex xx (normative):</w:t>
        </w:r>
      </w:ins>
    </w:p>
    <w:p w14:paraId="69FA8BCF" w14:textId="77777777" w:rsidR="000C533C" w:rsidRPr="0019560D" w:rsidRDefault="000C533C" w:rsidP="000C533C">
      <w:pPr>
        <w:keepNext/>
        <w:rPr>
          <w:ins w:id="42" w:author="Ericsson User" w:date="2021-10-21T13:35:00Z"/>
          <w:rFonts w:ascii="Arial" w:hAnsi="Arial"/>
          <w:sz w:val="36"/>
          <w:lang w:eastAsia="ja-JP"/>
        </w:rPr>
      </w:pPr>
      <w:ins w:id="43" w:author="Ericsson User" w:date="2021-10-21T13:42:00Z">
        <w:r>
          <w:rPr>
            <w:rFonts w:ascii="Arial" w:hAnsi="Arial"/>
            <w:sz w:val="36"/>
            <w:lang w:eastAsia="ja-JP"/>
          </w:rPr>
          <w:t>Use and structure of the I-RNTI</w:t>
        </w:r>
      </w:ins>
    </w:p>
    <w:p w14:paraId="4BD264C8" w14:textId="77777777" w:rsidR="000C533C" w:rsidRPr="007D1013" w:rsidRDefault="000C533C" w:rsidP="000C533C">
      <w:pPr>
        <w:rPr>
          <w:ins w:id="44" w:author="Ericsson User" w:date="2021-10-21T13:35:00Z"/>
          <w:lang w:val="en-US"/>
        </w:rPr>
      </w:pPr>
      <w:ins w:id="45" w:author="Ericsson User" w:date="2021-10-21T13:35:00Z">
        <w:r w:rsidRPr="007D1013">
          <w:rPr>
            <w:lang w:val="en-US"/>
          </w:rPr>
          <w:t xml:space="preserve">The I-RNTI provides an NG-RAN node with a reference to the UE context and a reference to the NG-RAN node </w:t>
        </w:r>
        <w:del w:id="46" w:author="Ericsson User 2" w:date="2022-02-02T12:57:00Z">
          <w:r w:rsidRPr="007D1013" w:rsidDel="005F0355">
            <w:rPr>
              <w:lang w:val="en-US"/>
            </w:rPr>
            <w:delText>hosting</w:delText>
          </w:r>
        </w:del>
      </w:ins>
      <w:ins w:id="47" w:author="Ericsson User 2" w:date="2022-02-02T12:57:00Z">
        <w:r>
          <w:rPr>
            <w:lang w:val="en-US"/>
          </w:rPr>
          <w:t>that allocated</w:t>
        </w:r>
      </w:ins>
      <w:ins w:id="48" w:author="Ericsson User" w:date="2021-10-21T13:35:00Z">
        <w:r w:rsidRPr="007D1013">
          <w:rPr>
            <w:lang w:val="en-US"/>
          </w:rPr>
          <w:t xml:space="preserve"> the UE context.</w:t>
        </w:r>
      </w:ins>
    </w:p>
    <w:p w14:paraId="61712BAA" w14:textId="77777777" w:rsidR="000C533C" w:rsidRDefault="000C533C" w:rsidP="000C533C">
      <w:pPr>
        <w:rPr>
          <w:ins w:id="49" w:author="Ericsson User 2" w:date="2022-02-02T12:57:00Z"/>
          <w:lang w:eastAsia="ko-KR"/>
        </w:rPr>
      </w:pPr>
      <w:ins w:id="50" w:author="Ericsson User" w:date="2021-10-21T13:35:00Z">
        <w:del w:id="51" w:author="Ericsson User 2" w:date="2022-02-02T13:03:00Z">
          <w:r w:rsidRPr="007D1013" w:rsidDel="005F0355">
            <w:rPr>
              <w:lang w:val="en-US"/>
            </w:rPr>
            <w:delText xml:space="preserve">To support an NG-RAN node in resolving the </w:delText>
          </w:r>
        </w:del>
      </w:ins>
      <w:ins w:id="52" w:author="Ericsson User" w:date="2021-11-09T16:08:00Z">
        <w:del w:id="53" w:author="Ericsson User 2" w:date="2022-02-02T13:03:00Z">
          <w:r w:rsidDel="005F0355">
            <w:rPr>
              <w:lang w:val="en-US"/>
            </w:rPr>
            <w:delText>Local</w:delText>
          </w:r>
        </w:del>
      </w:ins>
      <w:ins w:id="54" w:author="Ericsson User" w:date="2021-10-21T13:35:00Z">
        <w:del w:id="55" w:author="Ericsson User 2" w:date="2022-02-02T13:03:00Z">
          <w:r w:rsidRPr="007D1013" w:rsidDel="005F0355">
            <w:rPr>
              <w:lang w:val="en-US"/>
            </w:rPr>
            <w:delText xml:space="preserve"> gNB ID of the NG-RAN node hosting the UE context, the I-RNTI structure is as follows: a first part indicating an I-RNTI profile, a second part indicating a Local NG-RAN Node ID, and a third part to reference the UE context. The exact encoding of the I-RNTI is specified in TS 38.423 [</w:delText>
          </w:r>
        </w:del>
      </w:ins>
      <w:ins w:id="56" w:author="Ericsson User" w:date="2021-10-22T07:37:00Z">
        <w:del w:id="57" w:author="Ericsson User 2" w:date="2022-02-02T13:03:00Z">
          <w:r w:rsidDel="005F0355">
            <w:rPr>
              <w:lang w:val="en-US"/>
            </w:rPr>
            <w:delText>xx</w:delText>
          </w:r>
        </w:del>
      </w:ins>
      <w:ins w:id="58" w:author="Ericsson User" w:date="2021-10-21T13:35:00Z">
        <w:del w:id="59" w:author="Ericsson User 2" w:date="2022-02-02T13:03:00Z">
          <w:r w:rsidRPr="007D1013" w:rsidDel="005F0355">
            <w:rPr>
              <w:lang w:val="en-US"/>
            </w:rPr>
            <w:delText>].</w:delText>
          </w:r>
        </w:del>
      </w:ins>
      <w:ins w:id="60" w:author="Ericsson User" w:date="2021-11-09T16:09:00Z">
        <w:del w:id="61" w:author="Ericsson User 2" w:date="2022-02-02T13:03:00Z">
          <w:r w:rsidRPr="00B51BA2" w:rsidDel="005F0355">
            <w:rPr>
              <w:lang w:val="en-US"/>
            </w:rPr>
            <w:delText xml:space="preserve"> </w:delText>
          </w:r>
        </w:del>
        <w:del w:id="62" w:author="Ericsson User 2" w:date="2022-02-02T13:01:00Z">
          <w:r w:rsidDel="005F0355">
            <w:rPr>
              <w:lang w:val="en-US"/>
            </w:rPr>
            <w:delText xml:space="preserve">In case of I-RNTI profile update, </w:delText>
          </w:r>
          <w:r w:rsidRPr="0049273B" w:rsidDel="005F0355">
            <w:rPr>
              <w:lang w:val="en-US"/>
            </w:rPr>
            <w:delText xml:space="preserve">the NG-RAN node informs </w:delText>
          </w:r>
          <w:r w:rsidDel="005F0355">
            <w:rPr>
              <w:lang w:val="en-US"/>
            </w:rPr>
            <w:delText xml:space="preserve">the </w:delText>
          </w:r>
          <w:r w:rsidRPr="0049273B" w:rsidDel="005F0355">
            <w:rPr>
              <w:lang w:val="en-US"/>
            </w:rPr>
            <w:delText>neighbor NG-RAN nodes about the I-RNTI profile in use</w:delText>
          </w:r>
        </w:del>
      </w:ins>
      <w:ins w:id="63" w:author="Huawei" w:date="2021-11-10T07:19:00Z">
        <w:del w:id="64" w:author="Ericsson User 2" w:date="2022-02-02T13:01:00Z">
          <w:r w:rsidRPr="00244FDE" w:rsidDel="005F0355">
            <w:rPr>
              <w:lang w:val="en-US"/>
            </w:rPr>
            <w:delText xml:space="preserve"> </w:delText>
          </w:r>
          <w:r w:rsidDel="005F0355">
            <w:rPr>
              <w:lang w:val="en-US"/>
            </w:rPr>
            <w:delText>and the removal of the old I-RNTI profile</w:delText>
          </w:r>
        </w:del>
      </w:ins>
      <w:ins w:id="65" w:author="Ericsson User" w:date="2021-11-09T16:09:00Z">
        <w:del w:id="66" w:author="Ericsson User 2" w:date="2022-02-02T13:01:00Z">
          <w:r w:rsidDel="005F0355">
            <w:rPr>
              <w:lang w:val="en-US"/>
            </w:rPr>
            <w:delText>.</w:delText>
          </w:r>
        </w:del>
      </w:ins>
      <w:ins w:id="67" w:author="Ericsson User 2" w:date="2022-02-02T12:56:00Z">
        <w:r>
          <w:rPr>
            <w:lang w:eastAsia="ko-KR"/>
          </w:rPr>
          <w:t>T</w:t>
        </w:r>
      </w:ins>
      <w:ins w:id="68" w:author="Ericsson User 2" w:date="2022-02-02T13:02:00Z">
        <w:r>
          <w:rPr>
            <w:lang w:eastAsia="ko-KR"/>
          </w:rPr>
          <w:t xml:space="preserve">o support an NG-RAN node in resolving the Global NG-RAN node ID of the NG-RAN node </w:t>
        </w:r>
      </w:ins>
      <w:ins w:id="69" w:author="Ericsson User 2" w:date="2022-02-02T13:03:00Z">
        <w:r>
          <w:rPr>
            <w:lang w:eastAsia="ko-KR"/>
          </w:rPr>
          <w:t>that allocated the I-RNTI</w:t>
        </w:r>
      </w:ins>
      <w:ins w:id="70" w:author="Ericsson User 2" w:date="2022-02-02T13:02:00Z">
        <w:r>
          <w:rPr>
            <w:lang w:eastAsia="ko-KR"/>
          </w:rPr>
          <w:t>, t</w:t>
        </w:r>
      </w:ins>
      <w:ins w:id="71" w:author="Ericsson User 2" w:date="2022-02-02T12:56:00Z">
        <w:r>
          <w:rPr>
            <w:lang w:eastAsia="ko-KR"/>
          </w:rPr>
          <w:t xml:space="preserve">he I-RNTI </w:t>
        </w:r>
      </w:ins>
      <w:ins w:id="72" w:author="Ericsson User 2" w:date="2022-02-02T12:57:00Z">
        <w:r>
          <w:rPr>
            <w:lang w:eastAsia="ko-KR"/>
          </w:rPr>
          <w:t>structure is as follows:</w:t>
        </w:r>
      </w:ins>
    </w:p>
    <w:p w14:paraId="4DA4FEE2" w14:textId="77777777" w:rsidR="000C533C" w:rsidRPr="004E18ED" w:rsidRDefault="000C533C" w:rsidP="000C533C">
      <w:pPr>
        <w:keepNext/>
        <w:numPr>
          <w:ilvl w:val="0"/>
          <w:numId w:val="5"/>
        </w:numPr>
        <w:overflowPunct w:val="0"/>
        <w:autoSpaceDE w:val="0"/>
        <w:autoSpaceDN w:val="0"/>
        <w:adjustRightInd w:val="0"/>
        <w:textAlignment w:val="baseline"/>
        <w:rPr>
          <w:ins w:id="73" w:author="Ericsson User 2" w:date="2022-02-02T12:59:00Z"/>
          <w:lang w:val="en-US" w:eastAsia="zh-CN"/>
        </w:rPr>
      </w:pPr>
      <w:ins w:id="74" w:author="Ericsson User 2" w:date="2022-02-02T12:59:00Z">
        <w:r w:rsidRPr="004E18ED">
          <w:rPr>
            <w:lang w:eastAsia="ko-KR"/>
          </w:rPr>
          <w:t>t</w:t>
        </w:r>
      </w:ins>
      <w:ins w:id="75" w:author="Ericsson User 2" w:date="2022-02-02T12:56:00Z">
        <w:r w:rsidRPr="004E18ED">
          <w:rPr>
            <w:lang w:eastAsia="ko-KR"/>
          </w:rPr>
          <w:t>he first part (starting from the MSB of the I-RNTI) identifies the I-RNTI profile</w:t>
        </w:r>
      </w:ins>
      <w:ins w:id="76" w:author="Ericsson User 2" w:date="2022-02-02T12:59:00Z">
        <w:r w:rsidRPr="004E18ED">
          <w:rPr>
            <w:lang w:eastAsia="ko-KR"/>
          </w:rPr>
          <w:t>. I</w:t>
        </w:r>
      </w:ins>
      <w:ins w:id="77" w:author="Ericsson User 2" w:date="2022-02-02T12:56:00Z">
        <w:r w:rsidRPr="004E18ED">
          <w:rPr>
            <w:lang w:eastAsia="ko-KR"/>
          </w:rPr>
          <w:t>t is 2 bits long for a Full I-RNTI or 1 bit long for a short I-RNTI, and it indicates</w:t>
        </w:r>
        <w:r w:rsidRPr="004E18ED">
          <w:rPr>
            <w:rFonts w:ascii="Arial" w:hAnsi="Arial" w:cs="Arial"/>
            <w:sz w:val="18"/>
            <w:szCs w:val="18"/>
          </w:rPr>
          <w:t xml:space="preserve"> </w:t>
        </w:r>
        <w:r w:rsidRPr="004949F6">
          <w:t>the length of</w:t>
        </w:r>
        <w:r w:rsidRPr="004E18ED">
          <w:rPr>
            <w:rFonts w:ascii="Arial" w:hAnsi="Arial" w:cs="Arial"/>
            <w:sz w:val="18"/>
            <w:szCs w:val="18"/>
          </w:rPr>
          <w:t xml:space="preserve"> </w:t>
        </w:r>
        <w:r>
          <w:t>a</w:t>
        </w:r>
        <w:r w:rsidRPr="004949F6">
          <w:t xml:space="preserve"> Local </w:t>
        </w:r>
        <w:r w:rsidRPr="004E18ED">
          <w:rPr>
            <w:iCs/>
            <w:lang w:eastAsia="ja-JP"/>
          </w:rPr>
          <w:t>NG-RAN Node Identifier</w:t>
        </w:r>
        <w:r w:rsidRPr="004949F6">
          <w:t xml:space="preserve"> of the </w:t>
        </w:r>
        <w:r w:rsidRPr="004E18ED">
          <w:rPr>
            <w:iCs/>
            <w:lang w:eastAsia="ja-JP"/>
          </w:rPr>
          <w:t>NG-RAN Node</w:t>
        </w:r>
        <w:r w:rsidRPr="004E18ED">
          <w:rPr>
            <w:i/>
            <w:iCs/>
            <w:lang w:eastAsia="ja-JP"/>
          </w:rPr>
          <w:t xml:space="preserve"> </w:t>
        </w:r>
        <w:r w:rsidRPr="004949F6">
          <w:t>that allocated the I-RNTI</w:t>
        </w:r>
        <w:r>
          <w:t>.</w:t>
        </w:r>
      </w:ins>
    </w:p>
    <w:p w14:paraId="4DD3140B" w14:textId="77777777" w:rsidR="000C533C" w:rsidRPr="005F0355" w:rsidRDefault="000C533C" w:rsidP="000C533C">
      <w:pPr>
        <w:keepNext/>
        <w:numPr>
          <w:ilvl w:val="0"/>
          <w:numId w:val="5"/>
        </w:numPr>
        <w:overflowPunct w:val="0"/>
        <w:autoSpaceDE w:val="0"/>
        <w:autoSpaceDN w:val="0"/>
        <w:adjustRightInd w:val="0"/>
        <w:textAlignment w:val="baseline"/>
        <w:rPr>
          <w:ins w:id="78" w:author="Ericsson User 2" w:date="2022-02-02T12:59:00Z"/>
          <w:lang w:val="en-US" w:eastAsia="zh-CN"/>
        </w:rPr>
      </w:pPr>
      <w:ins w:id="79" w:author="Ericsson User 2" w:date="2022-02-02T12:59:00Z">
        <w:r>
          <w:rPr>
            <w:lang w:eastAsia="ko-KR"/>
          </w:rPr>
          <w:t>t</w:t>
        </w:r>
      </w:ins>
      <w:ins w:id="80" w:author="Ericsson User 2" w:date="2022-02-02T12:56:00Z">
        <w:r>
          <w:rPr>
            <w:lang w:eastAsia="ko-KR"/>
          </w:rPr>
          <w:t>he second part</w:t>
        </w:r>
      </w:ins>
      <w:ins w:id="81" w:author="Ericsson User 2" w:date="2022-02-02T12:59:00Z">
        <w:r>
          <w:rPr>
            <w:lang w:eastAsia="ko-KR"/>
          </w:rPr>
          <w:t>, immediately following the first part</w:t>
        </w:r>
      </w:ins>
      <w:ins w:id="82" w:author="Ericsson User 2" w:date="2022-02-02T16:10:00Z">
        <w:r>
          <w:rPr>
            <w:lang w:eastAsia="ko-KR"/>
          </w:rPr>
          <w:t>,</w:t>
        </w:r>
      </w:ins>
      <w:ins w:id="83" w:author="Ericsson User 2" w:date="2022-02-02T12:56:00Z">
        <w:r>
          <w:rPr>
            <w:rFonts w:ascii="Arial" w:hAnsi="Arial" w:cs="Arial" w:hint="eastAsia"/>
            <w:sz w:val="18"/>
            <w:szCs w:val="18"/>
            <w:lang w:val="en-US" w:eastAsia="zh-CN"/>
          </w:rPr>
          <w:t xml:space="preserve"> </w:t>
        </w:r>
        <w:r>
          <w:t>is a L</w:t>
        </w:r>
        <w:r w:rsidRPr="004949F6">
          <w:t>ocal</w:t>
        </w:r>
        <w:r>
          <w:t xml:space="preserve"> NG-RAN Node Identifier</w:t>
        </w:r>
        <w:r>
          <w:rPr>
            <w:lang w:eastAsia="ko-KR"/>
          </w:rPr>
          <w:t xml:space="preserve">.  </w:t>
        </w:r>
      </w:ins>
    </w:p>
    <w:p w14:paraId="35B4D213" w14:textId="77777777" w:rsidR="000C533C" w:rsidRDefault="000C533C" w:rsidP="000C533C">
      <w:pPr>
        <w:keepNext/>
        <w:numPr>
          <w:ilvl w:val="0"/>
          <w:numId w:val="5"/>
        </w:numPr>
        <w:overflowPunct w:val="0"/>
        <w:autoSpaceDE w:val="0"/>
        <w:autoSpaceDN w:val="0"/>
        <w:adjustRightInd w:val="0"/>
        <w:textAlignment w:val="baseline"/>
        <w:rPr>
          <w:ins w:id="84" w:author="Ericsson User 2" w:date="2022-02-02T12:56:00Z"/>
          <w:lang w:val="en-US" w:eastAsia="zh-CN"/>
        </w:rPr>
      </w:pPr>
      <w:ins w:id="85" w:author="Ericsson User 2" w:date="2022-02-02T12:59:00Z">
        <w:r>
          <w:rPr>
            <w:lang w:eastAsia="ko-KR"/>
          </w:rPr>
          <w:t>t</w:t>
        </w:r>
      </w:ins>
      <w:ins w:id="86" w:author="Ericsson User 2" w:date="2022-02-02T12:56:00Z">
        <w:r>
          <w:rPr>
            <w:lang w:eastAsia="ko-KR"/>
          </w:rPr>
          <w:t xml:space="preserve">he </w:t>
        </w:r>
        <w:r>
          <w:rPr>
            <w:rFonts w:hint="eastAsia"/>
            <w:lang w:val="en-US" w:eastAsia="zh-CN"/>
          </w:rPr>
          <w:t xml:space="preserve">third </w:t>
        </w:r>
        <w:r>
          <w:rPr>
            <w:lang w:eastAsia="ko-KR"/>
          </w:rPr>
          <w:t>part</w:t>
        </w:r>
      </w:ins>
      <w:ins w:id="87" w:author="Ericsson User 2" w:date="2022-02-02T16:10:00Z">
        <w:r>
          <w:rPr>
            <w:lang w:eastAsia="ko-KR"/>
          </w:rPr>
          <w:t>, immediately following the second part,</w:t>
        </w:r>
      </w:ins>
      <w:ins w:id="88" w:author="Ericsson User 2" w:date="2022-02-02T12:56:00Z">
        <w:r>
          <w:rPr>
            <w:lang w:eastAsia="ko-KR"/>
          </w:rPr>
          <w:t xml:space="preserve"> identifies the UE context stored in the NG-RAN node that allocated the I-RNTI</w:t>
        </w:r>
        <w:r>
          <w:rPr>
            <w:rFonts w:hint="eastAsia"/>
            <w:lang w:val="en-US" w:eastAsia="zh-CN"/>
          </w:rPr>
          <w:t>.</w:t>
        </w:r>
      </w:ins>
    </w:p>
    <w:p w14:paraId="74EBE1D7" w14:textId="77777777" w:rsidR="000C533C" w:rsidRDefault="000C533C" w:rsidP="000C533C">
      <w:pPr>
        <w:rPr>
          <w:ins w:id="89" w:author="Ericsson User 2" w:date="2022-02-03T10:58:00Z"/>
          <w:lang w:val="en-US"/>
        </w:rPr>
      </w:pPr>
      <w:ins w:id="90" w:author="Ericsson User 2" w:date="2022-02-03T10:58:00Z">
        <w:r>
          <w:rPr>
            <w:lang w:val="en-US"/>
          </w:rPr>
          <w:t>In case a NG-RAN node takes an additional Local NG-RAN Node identifier into use or removes a Local NG-RAN Node identifier currently in use it informs its neighbor NG-RAN nodes about this change.</w:t>
        </w:r>
      </w:ins>
    </w:p>
    <w:p w14:paraId="1843E520" w14:textId="77777777" w:rsidR="000C533C" w:rsidRPr="0013232F" w:rsidRDefault="000C533C" w:rsidP="000C533C">
      <w:pPr>
        <w:rPr>
          <w:ins w:id="91" w:author="Ericsson User 2" w:date="2022-02-02T15:44:00Z"/>
          <w:kern w:val="2"/>
        </w:rPr>
      </w:pPr>
      <w:ins w:id="92" w:author="Ericsson User 2" w:date="2022-02-03T10:57:00Z">
        <w:r>
          <w:rPr>
            <w:kern w:val="2"/>
          </w:rPr>
          <w:t xml:space="preserve">The </w:t>
        </w:r>
      </w:ins>
      <w:ins w:id="93" w:author="Ericsson User 2" w:date="2022-02-02T15:44:00Z">
        <w:r>
          <w:rPr>
            <w:kern w:val="2"/>
          </w:rPr>
          <w:t xml:space="preserve">I-RNTI profiles for Full I-RNTI are </w:t>
        </w:r>
        <w:r w:rsidRPr="0013232F">
          <w:rPr>
            <w:kern w:val="2"/>
          </w:rPr>
          <w:t xml:space="preserve">described in table </w:t>
        </w:r>
        <w:r>
          <w:rPr>
            <w:kern w:val="2"/>
          </w:rPr>
          <w:t>X</w:t>
        </w:r>
      </w:ins>
      <w:ins w:id="94" w:author="Ericsson User 2" w:date="2022-02-02T15:45:00Z">
        <w:r>
          <w:rPr>
            <w:kern w:val="2"/>
          </w:rPr>
          <w:t>X</w:t>
        </w:r>
      </w:ins>
      <w:ins w:id="95" w:author="Ericsson User 2" w:date="2022-02-02T15:44:00Z">
        <w:r w:rsidRPr="0013232F">
          <w:rPr>
            <w:kern w:val="2"/>
          </w:rPr>
          <w:t>-1.</w:t>
        </w:r>
      </w:ins>
    </w:p>
    <w:p w14:paraId="7FB9C560" w14:textId="77777777" w:rsidR="000C533C" w:rsidRPr="0013232F" w:rsidRDefault="000C533C" w:rsidP="000C533C">
      <w:pPr>
        <w:pStyle w:val="TH"/>
        <w:rPr>
          <w:ins w:id="96" w:author="Ericsson User 2" w:date="2022-02-02T15:37:00Z"/>
        </w:rPr>
      </w:pPr>
      <w:ins w:id="97" w:author="Ericsson User 2" w:date="2022-02-02T15:37:00Z">
        <w:r w:rsidRPr="0013232F">
          <w:t xml:space="preserve">Table </w:t>
        </w:r>
      </w:ins>
      <w:ins w:id="98" w:author="Ericsson User 2" w:date="2022-02-02T15:43:00Z">
        <w:r>
          <w:t>X</w:t>
        </w:r>
      </w:ins>
      <w:ins w:id="99" w:author="Ericsson User 2" w:date="2022-02-02T15:45:00Z">
        <w:r>
          <w:t>X</w:t>
        </w:r>
      </w:ins>
      <w:ins w:id="100" w:author="Ericsson User 2" w:date="2022-02-02T15:37:00Z">
        <w:r w:rsidRPr="0013232F">
          <w:t xml:space="preserve">-1: </w:t>
        </w:r>
      </w:ins>
      <w:ins w:id="101" w:author="Ericsson User 2" w:date="2022-02-02T15:38:00Z">
        <w:r>
          <w:t>I-RNTI profiles for Full I-RNTI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0C533C" w:rsidRPr="0062167D" w14:paraId="6C7EB56F" w14:textId="77777777" w:rsidTr="007B5D1C">
        <w:trPr>
          <w:jc w:val="center"/>
          <w:ins w:id="102" w:author="Ericsson User 2" w:date="2022-02-02T15:34:00Z"/>
        </w:trPr>
        <w:tc>
          <w:tcPr>
            <w:tcW w:w="2712" w:type="dxa"/>
            <w:shd w:val="clear" w:color="auto" w:fill="auto"/>
          </w:tcPr>
          <w:p w14:paraId="14D60264" w14:textId="77777777" w:rsidR="000C533C" w:rsidRPr="00266972" w:rsidRDefault="000C533C" w:rsidP="007B5D1C">
            <w:pPr>
              <w:rPr>
                <w:ins w:id="103" w:author="Ericsson User 2" w:date="2022-02-02T15:34:00Z"/>
                <w:lang w:val="it-IT"/>
              </w:rPr>
            </w:pPr>
            <w:ins w:id="104" w:author="Ericsson User 2" w:date="2022-02-02T15:35:00Z">
              <w:r w:rsidRPr="00266972">
                <w:rPr>
                  <w:lang w:val="it-IT"/>
                </w:rPr>
                <w:t xml:space="preserve">I-RNTI </w:t>
              </w:r>
            </w:ins>
            <w:ins w:id="105" w:author="Ericsson User 2" w:date="2022-02-02T15:36:00Z">
              <w:r w:rsidRPr="00266972">
                <w:rPr>
                  <w:lang w:val="it-IT"/>
                </w:rPr>
                <w:t>Profile</w:t>
              </w:r>
            </w:ins>
            <w:ins w:id="106" w:author="Ericsson User 2" w:date="2022-02-02T15:38:00Z">
              <w:r w:rsidRPr="00266972">
                <w:rPr>
                  <w:lang w:val="it-IT"/>
                </w:rPr>
                <w:t xml:space="preserve"> Identity</w:t>
              </w:r>
            </w:ins>
          </w:p>
        </w:tc>
        <w:tc>
          <w:tcPr>
            <w:tcW w:w="2610" w:type="dxa"/>
            <w:shd w:val="clear" w:color="auto" w:fill="auto"/>
          </w:tcPr>
          <w:p w14:paraId="71267C62" w14:textId="77777777" w:rsidR="000C533C" w:rsidRPr="0062167D" w:rsidRDefault="000C533C" w:rsidP="007B5D1C">
            <w:pPr>
              <w:rPr>
                <w:ins w:id="107" w:author="Ericsson User 2" w:date="2022-02-02T15:34:00Z"/>
                <w:lang w:val="en-US"/>
              </w:rPr>
            </w:pPr>
            <w:ins w:id="108" w:author="Ericsson User 2" w:date="2022-02-02T15:36:00Z">
              <w:r w:rsidRPr="0062167D">
                <w:rPr>
                  <w:lang w:val="en-US"/>
                </w:rPr>
                <w:t xml:space="preserve">I-RNTI profile </w:t>
              </w:r>
            </w:ins>
            <w:ins w:id="109" w:author="Ericsson User 2" w:date="2022-02-02T15:38:00Z">
              <w:r w:rsidRPr="0062167D">
                <w:rPr>
                  <w:lang w:val="en-US"/>
                </w:rPr>
                <w:t>value</w:t>
              </w:r>
            </w:ins>
            <w:ins w:id="110" w:author="Ericsson User 2" w:date="2022-02-03T10:52:00Z">
              <w:r>
                <w:rPr>
                  <w:lang w:val="en-US"/>
                </w:rPr>
                <w:t xml:space="preserve"> </w:t>
              </w:r>
              <w:r>
                <w:rPr>
                  <w:lang w:val="en-US"/>
                </w:rPr>
                <w:br/>
                <w:t>(binary encoding)</w:t>
              </w:r>
            </w:ins>
          </w:p>
        </w:tc>
      </w:tr>
      <w:tr w:rsidR="000C533C" w:rsidRPr="00266972" w14:paraId="2E62E90B" w14:textId="77777777" w:rsidTr="007B5D1C">
        <w:trPr>
          <w:jc w:val="center"/>
          <w:ins w:id="111" w:author="Ericsson User 2" w:date="2022-02-02T15:34:00Z"/>
        </w:trPr>
        <w:tc>
          <w:tcPr>
            <w:tcW w:w="2712" w:type="dxa"/>
            <w:shd w:val="clear" w:color="auto" w:fill="auto"/>
          </w:tcPr>
          <w:p w14:paraId="54034AA6" w14:textId="77777777" w:rsidR="000C533C" w:rsidRPr="00266972" w:rsidRDefault="000C533C" w:rsidP="007B5D1C">
            <w:pPr>
              <w:rPr>
                <w:ins w:id="112" w:author="Ericsson User 2" w:date="2022-02-02T15:34:00Z"/>
                <w:lang w:val="it-IT"/>
              </w:rPr>
            </w:pPr>
            <w:ins w:id="113" w:author="Ericsson User 2" w:date="2022-02-02T15:38:00Z">
              <w:r w:rsidRPr="00266972">
                <w:rPr>
                  <w:lang w:val="it-IT"/>
                </w:rPr>
                <w:t>0</w:t>
              </w:r>
            </w:ins>
          </w:p>
        </w:tc>
        <w:tc>
          <w:tcPr>
            <w:tcW w:w="2610" w:type="dxa"/>
            <w:shd w:val="clear" w:color="auto" w:fill="auto"/>
          </w:tcPr>
          <w:p w14:paraId="1D53AEBA" w14:textId="77777777" w:rsidR="000C533C" w:rsidRPr="00266972" w:rsidRDefault="000C533C" w:rsidP="007B5D1C">
            <w:pPr>
              <w:rPr>
                <w:ins w:id="114" w:author="Ericsson User 2" w:date="2022-02-02T15:34:00Z"/>
                <w:lang w:val="it-IT"/>
              </w:rPr>
            </w:pPr>
            <w:ins w:id="115" w:author="Ericsson User 2" w:date="2022-02-03T10:52:00Z">
              <w:r>
                <w:rPr>
                  <w:lang w:val="it-IT"/>
                </w:rPr>
                <w:t>0b</w:t>
              </w:r>
            </w:ins>
            <w:ins w:id="116" w:author="Ericsson User 2" w:date="2022-02-02T15:38:00Z">
              <w:r w:rsidRPr="00266972">
                <w:rPr>
                  <w:lang w:val="it-IT"/>
                </w:rPr>
                <w:t>00</w:t>
              </w:r>
            </w:ins>
          </w:p>
        </w:tc>
      </w:tr>
      <w:tr w:rsidR="000C533C" w:rsidRPr="00266972" w14:paraId="305A4F6B" w14:textId="77777777" w:rsidTr="007B5D1C">
        <w:trPr>
          <w:jc w:val="center"/>
          <w:ins w:id="117" w:author="Ericsson User 2" w:date="2022-02-02T15:38:00Z"/>
        </w:trPr>
        <w:tc>
          <w:tcPr>
            <w:tcW w:w="2712" w:type="dxa"/>
            <w:shd w:val="clear" w:color="auto" w:fill="auto"/>
          </w:tcPr>
          <w:p w14:paraId="23930BD0" w14:textId="77777777" w:rsidR="000C533C" w:rsidRPr="00266972" w:rsidRDefault="000C533C" w:rsidP="007B5D1C">
            <w:pPr>
              <w:rPr>
                <w:ins w:id="118" w:author="Ericsson User 2" w:date="2022-02-02T15:38:00Z"/>
                <w:lang w:val="it-IT"/>
              </w:rPr>
            </w:pPr>
            <w:ins w:id="119" w:author="Ericsson User 2" w:date="2022-02-02T15:39:00Z">
              <w:r w:rsidRPr="00266972">
                <w:rPr>
                  <w:lang w:val="it-IT"/>
                </w:rPr>
                <w:t>1</w:t>
              </w:r>
            </w:ins>
          </w:p>
        </w:tc>
        <w:tc>
          <w:tcPr>
            <w:tcW w:w="2610" w:type="dxa"/>
            <w:shd w:val="clear" w:color="auto" w:fill="auto"/>
          </w:tcPr>
          <w:p w14:paraId="5B38E29C" w14:textId="77777777" w:rsidR="000C533C" w:rsidRPr="00266972" w:rsidRDefault="000C533C" w:rsidP="007B5D1C">
            <w:pPr>
              <w:rPr>
                <w:ins w:id="120" w:author="Ericsson User 2" w:date="2022-02-02T15:38:00Z"/>
                <w:lang w:val="it-IT"/>
              </w:rPr>
            </w:pPr>
            <w:ins w:id="121" w:author="Ericsson User 2" w:date="2022-02-03T10:52:00Z">
              <w:r>
                <w:rPr>
                  <w:lang w:val="it-IT"/>
                </w:rPr>
                <w:t>0b</w:t>
              </w:r>
            </w:ins>
            <w:ins w:id="122" w:author="Ericsson User 2" w:date="2022-02-02T15:39:00Z">
              <w:r w:rsidRPr="00266972">
                <w:rPr>
                  <w:lang w:val="it-IT"/>
                </w:rPr>
                <w:t>01</w:t>
              </w:r>
            </w:ins>
          </w:p>
        </w:tc>
      </w:tr>
      <w:tr w:rsidR="000C533C" w:rsidRPr="00266972" w14:paraId="45AAEC5F" w14:textId="77777777" w:rsidTr="007B5D1C">
        <w:trPr>
          <w:jc w:val="center"/>
          <w:ins w:id="123" w:author="Ericsson User 2" w:date="2022-02-02T15:39:00Z"/>
        </w:trPr>
        <w:tc>
          <w:tcPr>
            <w:tcW w:w="2712" w:type="dxa"/>
            <w:shd w:val="clear" w:color="auto" w:fill="auto"/>
          </w:tcPr>
          <w:p w14:paraId="13A5800F" w14:textId="77777777" w:rsidR="000C533C" w:rsidRPr="00266972" w:rsidRDefault="000C533C" w:rsidP="007B5D1C">
            <w:pPr>
              <w:rPr>
                <w:ins w:id="124" w:author="Ericsson User 2" w:date="2022-02-02T15:39:00Z"/>
                <w:lang w:val="it-IT"/>
              </w:rPr>
            </w:pPr>
            <w:ins w:id="125" w:author="Ericsson User 2" w:date="2022-02-02T15:39:00Z">
              <w:r w:rsidRPr="00266972">
                <w:rPr>
                  <w:lang w:val="it-IT"/>
                </w:rPr>
                <w:t>2</w:t>
              </w:r>
            </w:ins>
          </w:p>
        </w:tc>
        <w:tc>
          <w:tcPr>
            <w:tcW w:w="2610" w:type="dxa"/>
            <w:shd w:val="clear" w:color="auto" w:fill="auto"/>
          </w:tcPr>
          <w:p w14:paraId="4F2E7E2A" w14:textId="77777777" w:rsidR="000C533C" w:rsidRPr="00266972" w:rsidRDefault="000C533C" w:rsidP="007B5D1C">
            <w:pPr>
              <w:rPr>
                <w:ins w:id="126" w:author="Ericsson User 2" w:date="2022-02-02T15:39:00Z"/>
                <w:lang w:val="it-IT"/>
              </w:rPr>
            </w:pPr>
            <w:ins w:id="127" w:author="Ericsson User 2" w:date="2022-02-03T10:52:00Z">
              <w:r>
                <w:rPr>
                  <w:lang w:val="it-IT"/>
                </w:rPr>
                <w:t>0b</w:t>
              </w:r>
            </w:ins>
            <w:ins w:id="128" w:author="Ericsson User 2" w:date="2022-02-02T15:39:00Z">
              <w:r w:rsidRPr="00266972">
                <w:rPr>
                  <w:lang w:val="it-IT"/>
                </w:rPr>
                <w:t>10</w:t>
              </w:r>
            </w:ins>
          </w:p>
        </w:tc>
      </w:tr>
      <w:tr w:rsidR="000C533C" w:rsidRPr="00266972" w14:paraId="63DBAE89" w14:textId="77777777" w:rsidTr="007B5D1C">
        <w:trPr>
          <w:jc w:val="center"/>
          <w:ins w:id="129" w:author="Ericsson User 2" w:date="2022-02-02T15:39:00Z"/>
        </w:trPr>
        <w:tc>
          <w:tcPr>
            <w:tcW w:w="2712" w:type="dxa"/>
            <w:shd w:val="clear" w:color="auto" w:fill="auto"/>
          </w:tcPr>
          <w:p w14:paraId="493ACD8E" w14:textId="77777777" w:rsidR="000C533C" w:rsidRPr="00266972" w:rsidRDefault="000C533C" w:rsidP="007B5D1C">
            <w:pPr>
              <w:rPr>
                <w:ins w:id="130" w:author="Ericsson User 2" w:date="2022-02-02T15:39:00Z"/>
                <w:lang w:val="it-IT"/>
              </w:rPr>
            </w:pPr>
            <w:ins w:id="131" w:author="Ericsson User 2" w:date="2022-02-02T15:39:00Z">
              <w:r w:rsidRPr="00266972">
                <w:rPr>
                  <w:lang w:val="it-IT"/>
                </w:rPr>
                <w:lastRenderedPageBreak/>
                <w:t>3</w:t>
              </w:r>
            </w:ins>
          </w:p>
        </w:tc>
        <w:tc>
          <w:tcPr>
            <w:tcW w:w="2610" w:type="dxa"/>
            <w:shd w:val="clear" w:color="auto" w:fill="auto"/>
          </w:tcPr>
          <w:p w14:paraId="6FECA0A4" w14:textId="77777777" w:rsidR="000C533C" w:rsidRPr="00266972" w:rsidRDefault="000C533C" w:rsidP="007B5D1C">
            <w:pPr>
              <w:rPr>
                <w:ins w:id="132" w:author="Ericsson User 2" w:date="2022-02-02T15:39:00Z"/>
                <w:lang w:val="it-IT"/>
              </w:rPr>
            </w:pPr>
            <w:ins w:id="133" w:author="Ericsson User 2" w:date="2022-02-03T10:52:00Z">
              <w:r>
                <w:rPr>
                  <w:lang w:val="it-IT"/>
                </w:rPr>
                <w:t>0b</w:t>
              </w:r>
            </w:ins>
            <w:ins w:id="134" w:author="Ericsson User 2" w:date="2022-02-02T15:39:00Z">
              <w:r w:rsidRPr="00266972">
                <w:rPr>
                  <w:lang w:val="it-IT"/>
                </w:rPr>
                <w:t>11</w:t>
              </w:r>
            </w:ins>
          </w:p>
        </w:tc>
      </w:tr>
    </w:tbl>
    <w:p w14:paraId="7DC39A74" w14:textId="77777777" w:rsidR="000C533C" w:rsidRDefault="000C533C" w:rsidP="000C533C">
      <w:pPr>
        <w:rPr>
          <w:ins w:id="135" w:author="Ericsson User 2" w:date="2022-02-02T15:44:00Z"/>
          <w:lang w:val="it-IT"/>
        </w:rPr>
      </w:pPr>
    </w:p>
    <w:p w14:paraId="5409486E" w14:textId="77777777" w:rsidR="000C533C" w:rsidRPr="0013232F" w:rsidRDefault="000C533C" w:rsidP="000C533C">
      <w:pPr>
        <w:rPr>
          <w:ins w:id="136" w:author="Ericsson User 2" w:date="2022-02-02T15:44:00Z"/>
          <w:kern w:val="2"/>
        </w:rPr>
      </w:pPr>
      <w:ins w:id="137" w:author="Ericsson User 2" w:date="2022-02-03T10:57:00Z">
        <w:r>
          <w:rPr>
            <w:kern w:val="2"/>
          </w:rPr>
          <w:t xml:space="preserve">The </w:t>
        </w:r>
      </w:ins>
      <w:ins w:id="138" w:author="Ericsson User 2" w:date="2022-02-02T15:44:00Z">
        <w:r>
          <w:rPr>
            <w:kern w:val="2"/>
          </w:rPr>
          <w:t xml:space="preserve">I-RNTI profiles for Short I-RNTI are </w:t>
        </w:r>
        <w:r w:rsidRPr="0013232F">
          <w:rPr>
            <w:kern w:val="2"/>
          </w:rPr>
          <w:t xml:space="preserve">described in table </w:t>
        </w:r>
        <w:r>
          <w:rPr>
            <w:kern w:val="2"/>
          </w:rPr>
          <w:t>X</w:t>
        </w:r>
      </w:ins>
      <w:ins w:id="139" w:author="Ericsson User 2" w:date="2022-02-02T15:45:00Z">
        <w:r>
          <w:rPr>
            <w:kern w:val="2"/>
          </w:rPr>
          <w:t>X</w:t>
        </w:r>
      </w:ins>
      <w:ins w:id="140" w:author="Ericsson User 2" w:date="2022-02-02T15:44:00Z">
        <w:r w:rsidRPr="0013232F">
          <w:rPr>
            <w:kern w:val="2"/>
          </w:rPr>
          <w:t>-</w:t>
        </w:r>
        <w:r>
          <w:rPr>
            <w:kern w:val="2"/>
          </w:rPr>
          <w:t>2</w:t>
        </w:r>
        <w:r w:rsidRPr="0013232F">
          <w:rPr>
            <w:kern w:val="2"/>
          </w:rPr>
          <w:t>.</w:t>
        </w:r>
      </w:ins>
      <w:ins w:id="141" w:author="Markus" w:date="2022-02-03T10:10:00Z">
        <w:r>
          <w:rPr>
            <w:kern w:val="2"/>
          </w:rPr>
          <w:t xml:space="preserve"> </w:t>
        </w:r>
      </w:ins>
    </w:p>
    <w:p w14:paraId="032C7A35" w14:textId="77777777" w:rsidR="000C533C" w:rsidRPr="00173711" w:rsidDel="0062167D" w:rsidRDefault="000C533C" w:rsidP="000C533C">
      <w:pPr>
        <w:rPr>
          <w:del w:id="142" w:author="Ericsson User 2" w:date="2022-02-03T10:57:00Z"/>
        </w:rPr>
      </w:pPr>
    </w:p>
    <w:p w14:paraId="5C58F95A" w14:textId="77777777" w:rsidR="000C533C" w:rsidRPr="0013232F" w:rsidRDefault="000C533C" w:rsidP="000C533C">
      <w:pPr>
        <w:pStyle w:val="TH"/>
        <w:rPr>
          <w:ins w:id="143" w:author="Ericsson User 2" w:date="2022-02-02T15:39:00Z"/>
        </w:rPr>
      </w:pPr>
      <w:ins w:id="144" w:author="Ericsson User 2" w:date="2022-02-02T15:39:00Z">
        <w:r w:rsidRPr="0013232F">
          <w:t xml:space="preserve">Table </w:t>
        </w:r>
      </w:ins>
      <w:ins w:id="145" w:author="Ericsson User 2" w:date="2022-02-02T15:43:00Z">
        <w:r>
          <w:t>X</w:t>
        </w:r>
      </w:ins>
      <w:ins w:id="146" w:author="Ericsson User 2" w:date="2022-02-02T15:45:00Z">
        <w:r>
          <w:t>X</w:t>
        </w:r>
      </w:ins>
      <w:ins w:id="147" w:author="Ericsson User 2" w:date="2022-02-02T15:39:00Z">
        <w:r w:rsidRPr="0013232F">
          <w:t>-</w:t>
        </w:r>
      </w:ins>
      <w:ins w:id="148" w:author="Ericsson User 2" w:date="2022-02-02T15:40:00Z">
        <w:r>
          <w:t>2</w:t>
        </w:r>
      </w:ins>
      <w:ins w:id="149" w:author="Ericsson User 2" w:date="2022-02-02T15:39:00Z">
        <w:r w:rsidRPr="0013232F">
          <w:t xml:space="preserve">: </w:t>
        </w:r>
        <w:r>
          <w:t>I-RNTI profiles for Short I-RNTI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0C533C" w:rsidRPr="0062167D" w14:paraId="3BAE94A6" w14:textId="77777777" w:rsidTr="007B5D1C">
        <w:trPr>
          <w:jc w:val="center"/>
          <w:ins w:id="150" w:author="Ericsson User 2" w:date="2022-02-02T15:39:00Z"/>
        </w:trPr>
        <w:tc>
          <w:tcPr>
            <w:tcW w:w="2712" w:type="dxa"/>
            <w:shd w:val="clear" w:color="auto" w:fill="auto"/>
          </w:tcPr>
          <w:p w14:paraId="5C62D114" w14:textId="77777777" w:rsidR="000C533C" w:rsidRPr="00266972" w:rsidRDefault="000C533C" w:rsidP="007B5D1C">
            <w:pPr>
              <w:rPr>
                <w:ins w:id="151" w:author="Ericsson User 2" w:date="2022-02-02T15:39:00Z"/>
                <w:lang w:val="it-IT"/>
              </w:rPr>
            </w:pPr>
            <w:ins w:id="152" w:author="Ericsson User 2" w:date="2022-02-02T15:39:00Z">
              <w:r w:rsidRPr="00266972">
                <w:rPr>
                  <w:lang w:val="it-IT"/>
                </w:rPr>
                <w:t>I-RNTI Profile Identity</w:t>
              </w:r>
            </w:ins>
          </w:p>
        </w:tc>
        <w:tc>
          <w:tcPr>
            <w:tcW w:w="2610" w:type="dxa"/>
            <w:shd w:val="clear" w:color="auto" w:fill="auto"/>
          </w:tcPr>
          <w:p w14:paraId="55FBE5E0" w14:textId="77777777" w:rsidR="000C533C" w:rsidRPr="0062167D" w:rsidRDefault="000C533C" w:rsidP="007B5D1C">
            <w:pPr>
              <w:rPr>
                <w:ins w:id="153" w:author="Ericsson User 2" w:date="2022-02-02T15:39:00Z"/>
                <w:lang w:val="en-US"/>
              </w:rPr>
            </w:pPr>
            <w:ins w:id="154" w:author="Ericsson User 2" w:date="2022-02-02T15:39:00Z">
              <w:r w:rsidRPr="0062167D">
                <w:rPr>
                  <w:lang w:val="en-US"/>
                </w:rPr>
                <w:t>I-RNTI profile value</w:t>
              </w:r>
            </w:ins>
            <w:ins w:id="155" w:author="Ericsson User 2" w:date="2022-02-03T10:53:00Z">
              <w:r w:rsidRPr="0062167D">
                <w:rPr>
                  <w:lang w:val="en-US"/>
                </w:rPr>
                <w:t xml:space="preserve"> </w:t>
              </w:r>
              <w:r>
                <w:rPr>
                  <w:lang w:val="en-US"/>
                </w:rPr>
                <w:br/>
                <w:t>(binary encoding)</w:t>
              </w:r>
            </w:ins>
            <w:ins w:id="156" w:author="Markus" w:date="2022-02-03T10:15:00Z">
              <w:r w:rsidRPr="0062167D">
                <w:rPr>
                  <w:lang w:val="en-US"/>
                </w:rPr>
                <w:br/>
              </w:r>
            </w:ins>
          </w:p>
        </w:tc>
      </w:tr>
      <w:tr w:rsidR="000C533C" w:rsidRPr="00266972" w14:paraId="72DA9C31" w14:textId="77777777" w:rsidTr="007B5D1C">
        <w:trPr>
          <w:jc w:val="center"/>
          <w:ins w:id="157" w:author="Ericsson User 2" w:date="2022-02-02T15:39:00Z"/>
        </w:trPr>
        <w:tc>
          <w:tcPr>
            <w:tcW w:w="2712" w:type="dxa"/>
            <w:shd w:val="clear" w:color="auto" w:fill="auto"/>
          </w:tcPr>
          <w:p w14:paraId="338968B7" w14:textId="77777777" w:rsidR="000C533C" w:rsidRPr="00266972" w:rsidRDefault="000C533C" w:rsidP="007B5D1C">
            <w:pPr>
              <w:rPr>
                <w:ins w:id="158" w:author="Ericsson User 2" w:date="2022-02-02T15:39:00Z"/>
                <w:lang w:val="it-IT"/>
              </w:rPr>
            </w:pPr>
            <w:ins w:id="159" w:author="Ericsson User 2" w:date="2022-02-02T15:39:00Z">
              <w:r w:rsidRPr="00266972">
                <w:rPr>
                  <w:lang w:val="it-IT"/>
                </w:rPr>
                <w:t>0</w:t>
              </w:r>
            </w:ins>
          </w:p>
        </w:tc>
        <w:tc>
          <w:tcPr>
            <w:tcW w:w="2610" w:type="dxa"/>
            <w:shd w:val="clear" w:color="auto" w:fill="auto"/>
          </w:tcPr>
          <w:p w14:paraId="3983081A" w14:textId="77777777" w:rsidR="000C533C" w:rsidRPr="00266972" w:rsidRDefault="000C533C" w:rsidP="007B5D1C">
            <w:pPr>
              <w:rPr>
                <w:ins w:id="160" w:author="Ericsson User 2" w:date="2022-02-02T15:39:00Z"/>
                <w:lang w:val="it-IT"/>
              </w:rPr>
            </w:pPr>
            <w:ins w:id="161" w:author="Ericsson User 2" w:date="2022-02-03T10:53:00Z">
              <w:r>
                <w:rPr>
                  <w:lang w:val="it-IT"/>
                </w:rPr>
                <w:t>0b</w:t>
              </w:r>
            </w:ins>
            <w:ins w:id="162" w:author="Ericsson User 2" w:date="2022-02-02T15:39:00Z">
              <w:r w:rsidRPr="00266972">
                <w:rPr>
                  <w:lang w:val="it-IT"/>
                </w:rPr>
                <w:t>0</w:t>
              </w:r>
            </w:ins>
          </w:p>
        </w:tc>
      </w:tr>
      <w:tr w:rsidR="000C533C" w:rsidRPr="00266972" w14:paraId="4C35E9C2" w14:textId="77777777" w:rsidTr="007B5D1C">
        <w:trPr>
          <w:jc w:val="center"/>
          <w:ins w:id="163" w:author="Ericsson User 2" w:date="2022-02-02T15:39:00Z"/>
        </w:trPr>
        <w:tc>
          <w:tcPr>
            <w:tcW w:w="2712" w:type="dxa"/>
            <w:shd w:val="clear" w:color="auto" w:fill="auto"/>
          </w:tcPr>
          <w:p w14:paraId="47A70055" w14:textId="77777777" w:rsidR="000C533C" w:rsidRPr="00266972" w:rsidRDefault="000C533C" w:rsidP="007B5D1C">
            <w:pPr>
              <w:rPr>
                <w:ins w:id="164" w:author="Ericsson User 2" w:date="2022-02-02T15:39:00Z"/>
                <w:lang w:val="it-IT"/>
              </w:rPr>
            </w:pPr>
            <w:ins w:id="165" w:author="Ericsson User 2" w:date="2022-02-02T15:39:00Z">
              <w:r w:rsidRPr="00266972">
                <w:rPr>
                  <w:lang w:val="it-IT"/>
                </w:rPr>
                <w:t>1</w:t>
              </w:r>
            </w:ins>
          </w:p>
        </w:tc>
        <w:tc>
          <w:tcPr>
            <w:tcW w:w="2610" w:type="dxa"/>
            <w:shd w:val="clear" w:color="auto" w:fill="auto"/>
          </w:tcPr>
          <w:p w14:paraId="6CC49285" w14:textId="77777777" w:rsidR="000C533C" w:rsidRPr="00266972" w:rsidRDefault="000C533C" w:rsidP="007B5D1C">
            <w:pPr>
              <w:rPr>
                <w:ins w:id="166" w:author="Ericsson User 2" w:date="2022-02-02T15:39:00Z"/>
                <w:lang w:val="it-IT"/>
              </w:rPr>
            </w:pPr>
            <w:ins w:id="167" w:author="Ericsson User 2" w:date="2022-02-03T10:53:00Z">
              <w:r>
                <w:rPr>
                  <w:lang w:val="it-IT"/>
                </w:rPr>
                <w:t>0b</w:t>
              </w:r>
            </w:ins>
            <w:ins w:id="168" w:author="Ericsson User 2" w:date="2022-02-02T16:11:00Z">
              <w:r>
                <w:rPr>
                  <w:lang w:val="it-IT"/>
                </w:rPr>
                <w:t>1</w:t>
              </w:r>
            </w:ins>
          </w:p>
        </w:tc>
      </w:tr>
    </w:tbl>
    <w:p w14:paraId="4B55919D" w14:textId="77777777" w:rsidR="000C533C" w:rsidRPr="004E18ED" w:rsidRDefault="000C533C" w:rsidP="000C533C">
      <w:pPr>
        <w:rPr>
          <w:ins w:id="169" w:author="Ericsson User 2" w:date="2022-02-02T15:39:00Z"/>
          <w:lang w:val="it-IT"/>
        </w:rPr>
      </w:pPr>
    </w:p>
    <w:p w14:paraId="2CC02195" w14:textId="77777777" w:rsidR="000C533C" w:rsidRPr="004E18ED" w:rsidRDefault="000C533C" w:rsidP="000C533C">
      <w:pPr>
        <w:rPr>
          <w:lang w:val="it-IT" w:eastAsia="en-GB"/>
        </w:rPr>
      </w:pPr>
    </w:p>
    <w:p w14:paraId="632B92FC" w14:textId="77777777" w:rsidR="000C533C" w:rsidRPr="00C760D1" w:rsidRDefault="000C533C" w:rsidP="0084116A">
      <w:pPr>
        <w:rPr>
          <w:lang w:val="en-US"/>
        </w:rPr>
      </w:pPr>
    </w:p>
    <w:sectPr w:rsidR="000C533C" w:rsidRPr="00C760D1" w:rsidSect="0084116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87E0" w14:textId="77777777" w:rsidR="00837BCC" w:rsidRDefault="00837BCC">
      <w:r>
        <w:separator/>
      </w:r>
    </w:p>
  </w:endnote>
  <w:endnote w:type="continuationSeparator" w:id="0">
    <w:p w14:paraId="23E81F72" w14:textId="77777777" w:rsidR="00837BCC" w:rsidRDefault="00837BCC">
      <w:r>
        <w:continuationSeparator/>
      </w:r>
    </w:p>
  </w:endnote>
  <w:endnote w:type="continuationNotice" w:id="1">
    <w:p w14:paraId="12C290C5" w14:textId="77777777" w:rsidR="00837BCC" w:rsidRDefault="00837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120D" w14:textId="77777777" w:rsidR="00837BCC" w:rsidRDefault="00837BCC">
      <w:r>
        <w:separator/>
      </w:r>
    </w:p>
  </w:footnote>
  <w:footnote w:type="continuationSeparator" w:id="0">
    <w:p w14:paraId="3E185521" w14:textId="77777777" w:rsidR="00837BCC" w:rsidRDefault="00837BCC">
      <w:r>
        <w:continuationSeparator/>
      </w:r>
    </w:p>
  </w:footnote>
  <w:footnote w:type="continuationNotice" w:id="1">
    <w:p w14:paraId="36875F5D" w14:textId="77777777" w:rsidR="00837BCC" w:rsidRDefault="00837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1A08" w14:textId="77777777" w:rsidR="000C533C" w:rsidRDefault="000C533C">
    <w:r>
      <w:t xml:space="preserve">Page </w:t>
    </w:r>
    <w:r>
      <w:fldChar w:fldCharType="begin"/>
    </w:r>
    <w:r>
      <w:instrText>PAGE</w:instrText>
    </w:r>
    <w:r>
      <w:fldChar w:fldCharType="separate"/>
    </w:r>
    <w:r>
      <w:rPr>
        <w:lang w:val="sv-SE" w:eastAsia="sv-SE"/>
      </w:rPr>
      <w:t>1</w:t>
    </w:r>
    <w:r>
      <w:rPr>
        <w:lang w:val="sv-SE" w:eastAsia="sv-SE"/>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CEF7E89"/>
    <w:multiLevelType w:val="hybridMultilevel"/>
    <w:tmpl w:val="AEC68E76"/>
    <w:lvl w:ilvl="0" w:tplc="372616E4">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328189A"/>
    <w:multiLevelType w:val="hybridMultilevel"/>
    <w:tmpl w:val="709442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4BFD"/>
    <w:rsid w:val="00006D4D"/>
    <w:rsid w:val="000079F3"/>
    <w:rsid w:val="00010444"/>
    <w:rsid w:val="000121D2"/>
    <w:rsid w:val="0001242C"/>
    <w:rsid w:val="0001288B"/>
    <w:rsid w:val="0001618A"/>
    <w:rsid w:val="000168E6"/>
    <w:rsid w:val="00016E44"/>
    <w:rsid w:val="000202D3"/>
    <w:rsid w:val="000215D8"/>
    <w:rsid w:val="00021A7F"/>
    <w:rsid w:val="00022E4A"/>
    <w:rsid w:val="000269FB"/>
    <w:rsid w:val="00027998"/>
    <w:rsid w:val="00031D9B"/>
    <w:rsid w:val="0003510B"/>
    <w:rsid w:val="00035B63"/>
    <w:rsid w:val="0004051A"/>
    <w:rsid w:val="00043A64"/>
    <w:rsid w:val="00044C8A"/>
    <w:rsid w:val="000469A4"/>
    <w:rsid w:val="00047CE8"/>
    <w:rsid w:val="0005263B"/>
    <w:rsid w:val="000553BD"/>
    <w:rsid w:val="00057BDA"/>
    <w:rsid w:val="000617C7"/>
    <w:rsid w:val="00070CAB"/>
    <w:rsid w:val="00072D49"/>
    <w:rsid w:val="00072EE1"/>
    <w:rsid w:val="0007386C"/>
    <w:rsid w:val="00074FB1"/>
    <w:rsid w:val="00075BC9"/>
    <w:rsid w:val="000760C6"/>
    <w:rsid w:val="000773F6"/>
    <w:rsid w:val="0007743F"/>
    <w:rsid w:val="0008250E"/>
    <w:rsid w:val="00083F62"/>
    <w:rsid w:val="0008747C"/>
    <w:rsid w:val="000877AA"/>
    <w:rsid w:val="0009054B"/>
    <w:rsid w:val="0009248F"/>
    <w:rsid w:val="0009654B"/>
    <w:rsid w:val="00096B0A"/>
    <w:rsid w:val="00097EA3"/>
    <w:rsid w:val="000A02AE"/>
    <w:rsid w:val="000A0577"/>
    <w:rsid w:val="000A14C8"/>
    <w:rsid w:val="000A2E3E"/>
    <w:rsid w:val="000A43D1"/>
    <w:rsid w:val="000A501C"/>
    <w:rsid w:val="000A578E"/>
    <w:rsid w:val="000A6394"/>
    <w:rsid w:val="000A6458"/>
    <w:rsid w:val="000B1FF5"/>
    <w:rsid w:val="000B2DBD"/>
    <w:rsid w:val="000B44F9"/>
    <w:rsid w:val="000B7FED"/>
    <w:rsid w:val="000C038A"/>
    <w:rsid w:val="000C07F4"/>
    <w:rsid w:val="000C0EFB"/>
    <w:rsid w:val="000C1131"/>
    <w:rsid w:val="000C2BC2"/>
    <w:rsid w:val="000C533C"/>
    <w:rsid w:val="000C60D4"/>
    <w:rsid w:val="000C6598"/>
    <w:rsid w:val="000D05D3"/>
    <w:rsid w:val="000D44B3"/>
    <w:rsid w:val="000D57FA"/>
    <w:rsid w:val="000D5B49"/>
    <w:rsid w:val="000D6DCC"/>
    <w:rsid w:val="000E4696"/>
    <w:rsid w:val="000E6305"/>
    <w:rsid w:val="000E7E02"/>
    <w:rsid w:val="000F4777"/>
    <w:rsid w:val="00113227"/>
    <w:rsid w:val="00115F5D"/>
    <w:rsid w:val="001175B7"/>
    <w:rsid w:val="001206F4"/>
    <w:rsid w:val="001212DE"/>
    <w:rsid w:val="00122709"/>
    <w:rsid w:val="00122854"/>
    <w:rsid w:val="001236C5"/>
    <w:rsid w:val="00124770"/>
    <w:rsid w:val="0012692F"/>
    <w:rsid w:val="00131D6E"/>
    <w:rsid w:val="00132B63"/>
    <w:rsid w:val="00133C3E"/>
    <w:rsid w:val="00133D92"/>
    <w:rsid w:val="00133ED9"/>
    <w:rsid w:val="00133FBE"/>
    <w:rsid w:val="001345C4"/>
    <w:rsid w:val="00134C73"/>
    <w:rsid w:val="00135BC0"/>
    <w:rsid w:val="00137609"/>
    <w:rsid w:val="00143F8E"/>
    <w:rsid w:val="00145D43"/>
    <w:rsid w:val="00147A46"/>
    <w:rsid w:val="00151669"/>
    <w:rsid w:val="0015166A"/>
    <w:rsid w:val="00152C79"/>
    <w:rsid w:val="00152F53"/>
    <w:rsid w:val="00153E6B"/>
    <w:rsid w:val="00155319"/>
    <w:rsid w:val="00157777"/>
    <w:rsid w:val="00160AD7"/>
    <w:rsid w:val="0016398C"/>
    <w:rsid w:val="00167B21"/>
    <w:rsid w:val="001761CD"/>
    <w:rsid w:val="00176895"/>
    <w:rsid w:val="00180A5B"/>
    <w:rsid w:val="0018122A"/>
    <w:rsid w:val="001819BF"/>
    <w:rsid w:val="001827CF"/>
    <w:rsid w:val="00185745"/>
    <w:rsid w:val="001861CD"/>
    <w:rsid w:val="00190691"/>
    <w:rsid w:val="0019119C"/>
    <w:rsid w:val="00191BC7"/>
    <w:rsid w:val="00192C46"/>
    <w:rsid w:val="001936E9"/>
    <w:rsid w:val="00195133"/>
    <w:rsid w:val="00196115"/>
    <w:rsid w:val="00197113"/>
    <w:rsid w:val="001A0744"/>
    <w:rsid w:val="001A08B3"/>
    <w:rsid w:val="001A12F7"/>
    <w:rsid w:val="001A31BB"/>
    <w:rsid w:val="001A3589"/>
    <w:rsid w:val="001A4161"/>
    <w:rsid w:val="001A4242"/>
    <w:rsid w:val="001A4AB2"/>
    <w:rsid w:val="001A7B0E"/>
    <w:rsid w:val="001A7B60"/>
    <w:rsid w:val="001B0A09"/>
    <w:rsid w:val="001B0E45"/>
    <w:rsid w:val="001B4661"/>
    <w:rsid w:val="001B52F0"/>
    <w:rsid w:val="001B5FA1"/>
    <w:rsid w:val="001B6003"/>
    <w:rsid w:val="001B69E9"/>
    <w:rsid w:val="001B7A65"/>
    <w:rsid w:val="001C010F"/>
    <w:rsid w:val="001C2292"/>
    <w:rsid w:val="001C2BB8"/>
    <w:rsid w:val="001C356B"/>
    <w:rsid w:val="001C47C5"/>
    <w:rsid w:val="001C6599"/>
    <w:rsid w:val="001C7A68"/>
    <w:rsid w:val="001D4C62"/>
    <w:rsid w:val="001D6A97"/>
    <w:rsid w:val="001E1D78"/>
    <w:rsid w:val="001E1FB5"/>
    <w:rsid w:val="001E2197"/>
    <w:rsid w:val="001E2618"/>
    <w:rsid w:val="001E329E"/>
    <w:rsid w:val="001E41F3"/>
    <w:rsid w:val="001E48D7"/>
    <w:rsid w:val="001E4E12"/>
    <w:rsid w:val="001E73AB"/>
    <w:rsid w:val="001E7592"/>
    <w:rsid w:val="001E7B4C"/>
    <w:rsid w:val="001F2A7E"/>
    <w:rsid w:val="001F30ED"/>
    <w:rsid w:val="001F57D9"/>
    <w:rsid w:val="001F5B34"/>
    <w:rsid w:val="001F75C4"/>
    <w:rsid w:val="00201315"/>
    <w:rsid w:val="00202663"/>
    <w:rsid w:val="002042A6"/>
    <w:rsid w:val="00204A0C"/>
    <w:rsid w:val="00215A12"/>
    <w:rsid w:val="00217788"/>
    <w:rsid w:val="00221984"/>
    <w:rsid w:val="00222A6C"/>
    <w:rsid w:val="00223ACE"/>
    <w:rsid w:val="0023028A"/>
    <w:rsid w:val="002304DB"/>
    <w:rsid w:val="002356E8"/>
    <w:rsid w:val="002405ED"/>
    <w:rsid w:val="00240E42"/>
    <w:rsid w:val="0024251A"/>
    <w:rsid w:val="00242E24"/>
    <w:rsid w:val="0024324C"/>
    <w:rsid w:val="002443AC"/>
    <w:rsid w:val="00247358"/>
    <w:rsid w:val="00251C3B"/>
    <w:rsid w:val="00251CEB"/>
    <w:rsid w:val="00252BAB"/>
    <w:rsid w:val="00254608"/>
    <w:rsid w:val="0026004D"/>
    <w:rsid w:val="00261D59"/>
    <w:rsid w:val="0026243E"/>
    <w:rsid w:val="00262CFB"/>
    <w:rsid w:val="0026330E"/>
    <w:rsid w:val="002640DD"/>
    <w:rsid w:val="00266FBD"/>
    <w:rsid w:val="0026722A"/>
    <w:rsid w:val="00275898"/>
    <w:rsid w:val="00275D12"/>
    <w:rsid w:val="00276228"/>
    <w:rsid w:val="00277FDB"/>
    <w:rsid w:val="0028054D"/>
    <w:rsid w:val="002814E2"/>
    <w:rsid w:val="00282A03"/>
    <w:rsid w:val="00283026"/>
    <w:rsid w:val="00284695"/>
    <w:rsid w:val="00284DD5"/>
    <w:rsid w:val="00284FEB"/>
    <w:rsid w:val="002860C4"/>
    <w:rsid w:val="00286332"/>
    <w:rsid w:val="002925EB"/>
    <w:rsid w:val="0029275A"/>
    <w:rsid w:val="002958AE"/>
    <w:rsid w:val="00296E0E"/>
    <w:rsid w:val="002A035E"/>
    <w:rsid w:val="002A0D0B"/>
    <w:rsid w:val="002A2607"/>
    <w:rsid w:val="002A443B"/>
    <w:rsid w:val="002B20EF"/>
    <w:rsid w:val="002B2C79"/>
    <w:rsid w:val="002B5741"/>
    <w:rsid w:val="002B57FE"/>
    <w:rsid w:val="002B763D"/>
    <w:rsid w:val="002C16DD"/>
    <w:rsid w:val="002C423B"/>
    <w:rsid w:val="002D1D84"/>
    <w:rsid w:val="002D5311"/>
    <w:rsid w:val="002D76FD"/>
    <w:rsid w:val="002D7B8B"/>
    <w:rsid w:val="002D7CE1"/>
    <w:rsid w:val="002E237B"/>
    <w:rsid w:val="002E2A12"/>
    <w:rsid w:val="002E2BD7"/>
    <w:rsid w:val="002E472E"/>
    <w:rsid w:val="002F1BDA"/>
    <w:rsid w:val="002F42C5"/>
    <w:rsid w:val="002F46A9"/>
    <w:rsid w:val="002F525A"/>
    <w:rsid w:val="002F73D1"/>
    <w:rsid w:val="00300F09"/>
    <w:rsid w:val="00302B7C"/>
    <w:rsid w:val="00303410"/>
    <w:rsid w:val="00305409"/>
    <w:rsid w:val="00305495"/>
    <w:rsid w:val="003102AD"/>
    <w:rsid w:val="00317144"/>
    <w:rsid w:val="00317344"/>
    <w:rsid w:val="003174D5"/>
    <w:rsid w:val="00317849"/>
    <w:rsid w:val="00322567"/>
    <w:rsid w:val="00327F29"/>
    <w:rsid w:val="00331200"/>
    <w:rsid w:val="0033168F"/>
    <w:rsid w:val="0033545F"/>
    <w:rsid w:val="00335BF7"/>
    <w:rsid w:val="00337950"/>
    <w:rsid w:val="003416C2"/>
    <w:rsid w:val="0034291E"/>
    <w:rsid w:val="003447FD"/>
    <w:rsid w:val="00345582"/>
    <w:rsid w:val="00347C2A"/>
    <w:rsid w:val="00351FCE"/>
    <w:rsid w:val="003528C7"/>
    <w:rsid w:val="00353034"/>
    <w:rsid w:val="003545AD"/>
    <w:rsid w:val="003609EF"/>
    <w:rsid w:val="0036231A"/>
    <w:rsid w:val="003635C0"/>
    <w:rsid w:val="00364196"/>
    <w:rsid w:val="00367E48"/>
    <w:rsid w:val="003711AD"/>
    <w:rsid w:val="00371502"/>
    <w:rsid w:val="00373808"/>
    <w:rsid w:val="00374DD4"/>
    <w:rsid w:val="003753EA"/>
    <w:rsid w:val="0038012A"/>
    <w:rsid w:val="00382FAC"/>
    <w:rsid w:val="00392B7B"/>
    <w:rsid w:val="00393018"/>
    <w:rsid w:val="00395BF9"/>
    <w:rsid w:val="003A0E16"/>
    <w:rsid w:val="003B028D"/>
    <w:rsid w:val="003B23C6"/>
    <w:rsid w:val="003B33C2"/>
    <w:rsid w:val="003B675F"/>
    <w:rsid w:val="003B70AB"/>
    <w:rsid w:val="003B7906"/>
    <w:rsid w:val="003B7DAF"/>
    <w:rsid w:val="003C64BE"/>
    <w:rsid w:val="003C6B5B"/>
    <w:rsid w:val="003D229A"/>
    <w:rsid w:val="003D52F4"/>
    <w:rsid w:val="003D5F45"/>
    <w:rsid w:val="003D71F8"/>
    <w:rsid w:val="003D7375"/>
    <w:rsid w:val="003D77E4"/>
    <w:rsid w:val="003D7CB0"/>
    <w:rsid w:val="003E1A36"/>
    <w:rsid w:val="003E2AFE"/>
    <w:rsid w:val="003E7B05"/>
    <w:rsid w:val="003F40F1"/>
    <w:rsid w:val="003F71BA"/>
    <w:rsid w:val="003F7AFA"/>
    <w:rsid w:val="004023C2"/>
    <w:rsid w:val="004038EE"/>
    <w:rsid w:val="004053CB"/>
    <w:rsid w:val="004078CA"/>
    <w:rsid w:val="00410371"/>
    <w:rsid w:val="00410F53"/>
    <w:rsid w:val="00416630"/>
    <w:rsid w:val="00416F90"/>
    <w:rsid w:val="00422D43"/>
    <w:rsid w:val="004242F1"/>
    <w:rsid w:val="00426E06"/>
    <w:rsid w:val="00427B15"/>
    <w:rsid w:val="00427F3D"/>
    <w:rsid w:val="00430767"/>
    <w:rsid w:val="00441181"/>
    <w:rsid w:val="00442119"/>
    <w:rsid w:val="00442850"/>
    <w:rsid w:val="00444FCC"/>
    <w:rsid w:val="0044759E"/>
    <w:rsid w:val="0045330A"/>
    <w:rsid w:val="0046189B"/>
    <w:rsid w:val="00466D09"/>
    <w:rsid w:val="004675DE"/>
    <w:rsid w:val="00472069"/>
    <w:rsid w:val="004726C0"/>
    <w:rsid w:val="004729F0"/>
    <w:rsid w:val="0047372A"/>
    <w:rsid w:val="00474C6B"/>
    <w:rsid w:val="00476CAD"/>
    <w:rsid w:val="00477791"/>
    <w:rsid w:val="00487178"/>
    <w:rsid w:val="004873C1"/>
    <w:rsid w:val="00490F06"/>
    <w:rsid w:val="00491BD3"/>
    <w:rsid w:val="004947DE"/>
    <w:rsid w:val="00495934"/>
    <w:rsid w:val="00495C56"/>
    <w:rsid w:val="004A3B0A"/>
    <w:rsid w:val="004A4D20"/>
    <w:rsid w:val="004A6D4B"/>
    <w:rsid w:val="004B0A2A"/>
    <w:rsid w:val="004B0B34"/>
    <w:rsid w:val="004B13EF"/>
    <w:rsid w:val="004B75B7"/>
    <w:rsid w:val="004B7C61"/>
    <w:rsid w:val="004C09FA"/>
    <w:rsid w:val="004C24D6"/>
    <w:rsid w:val="004C515B"/>
    <w:rsid w:val="004C5D97"/>
    <w:rsid w:val="004C6504"/>
    <w:rsid w:val="004C69D7"/>
    <w:rsid w:val="004C7AB2"/>
    <w:rsid w:val="004D24D7"/>
    <w:rsid w:val="004D32FC"/>
    <w:rsid w:val="004D461B"/>
    <w:rsid w:val="004D50BB"/>
    <w:rsid w:val="004D54E8"/>
    <w:rsid w:val="004D78B8"/>
    <w:rsid w:val="004E13FB"/>
    <w:rsid w:val="004E5253"/>
    <w:rsid w:val="004E557A"/>
    <w:rsid w:val="004F6944"/>
    <w:rsid w:val="004F6CE7"/>
    <w:rsid w:val="00500211"/>
    <w:rsid w:val="005004A4"/>
    <w:rsid w:val="00503EFE"/>
    <w:rsid w:val="00510664"/>
    <w:rsid w:val="0051283D"/>
    <w:rsid w:val="00512DE7"/>
    <w:rsid w:val="0051580D"/>
    <w:rsid w:val="00520B48"/>
    <w:rsid w:val="00522F4D"/>
    <w:rsid w:val="00524AB8"/>
    <w:rsid w:val="00527B7E"/>
    <w:rsid w:val="005309D6"/>
    <w:rsid w:val="00537293"/>
    <w:rsid w:val="00543F7A"/>
    <w:rsid w:val="0054522B"/>
    <w:rsid w:val="00545AE9"/>
    <w:rsid w:val="00546299"/>
    <w:rsid w:val="00547111"/>
    <w:rsid w:val="0055047B"/>
    <w:rsid w:val="00550532"/>
    <w:rsid w:val="0056102C"/>
    <w:rsid w:val="00562178"/>
    <w:rsid w:val="00571365"/>
    <w:rsid w:val="00572233"/>
    <w:rsid w:val="00574F80"/>
    <w:rsid w:val="00575D84"/>
    <w:rsid w:val="00575E12"/>
    <w:rsid w:val="00577194"/>
    <w:rsid w:val="005812C6"/>
    <w:rsid w:val="00584014"/>
    <w:rsid w:val="00587E57"/>
    <w:rsid w:val="00590936"/>
    <w:rsid w:val="00591080"/>
    <w:rsid w:val="00591CCB"/>
    <w:rsid w:val="00591F7D"/>
    <w:rsid w:val="00592D74"/>
    <w:rsid w:val="00592F22"/>
    <w:rsid w:val="0059403F"/>
    <w:rsid w:val="00594DCD"/>
    <w:rsid w:val="00595B0A"/>
    <w:rsid w:val="005A24CA"/>
    <w:rsid w:val="005A33B6"/>
    <w:rsid w:val="005A39D3"/>
    <w:rsid w:val="005B10E7"/>
    <w:rsid w:val="005B31D8"/>
    <w:rsid w:val="005B6C04"/>
    <w:rsid w:val="005C171C"/>
    <w:rsid w:val="005C5B1F"/>
    <w:rsid w:val="005C74F5"/>
    <w:rsid w:val="005D01EC"/>
    <w:rsid w:val="005D1843"/>
    <w:rsid w:val="005D26DB"/>
    <w:rsid w:val="005D368B"/>
    <w:rsid w:val="005D6506"/>
    <w:rsid w:val="005D6556"/>
    <w:rsid w:val="005D6921"/>
    <w:rsid w:val="005D72F1"/>
    <w:rsid w:val="005D7AC2"/>
    <w:rsid w:val="005E18CA"/>
    <w:rsid w:val="005E2C44"/>
    <w:rsid w:val="005E567A"/>
    <w:rsid w:val="005E663F"/>
    <w:rsid w:val="005E7C38"/>
    <w:rsid w:val="005E7C6C"/>
    <w:rsid w:val="005F05EF"/>
    <w:rsid w:val="005F602D"/>
    <w:rsid w:val="005F6247"/>
    <w:rsid w:val="00602969"/>
    <w:rsid w:val="00604900"/>
    <w:rsid w:val="006103AE"/>
    <w:rsid w:val="00616EC3"/>
    <w:rsid w:val="00620209"/>
    <w:rsid w:val="00620850"/>
    <w:rsid w:val="00621188"/>
    <w:rsid w:val="006257ED"/>
    <w:rsid w:val="00632599"/>
    <w:rsid w:val="00632E1B"/>
    <w:rsid w:val="00635889"/>
    <w:rsid w:val="00642F39"/>
    <w:rsid w:val="00642FA8"/>
    <w:rsid w:val="0064332D"/>
    <w:rsid w:val="0064590B"/>
    <w:rsid w:val="006471AB"/>
    <w:rsid w:val="006510EE"/>
    <w:rsid w:val="00657473"/>
    <w:rsid w:val="00660614"/>
    <w:rsid w:val="00661817"/>
    <w:rsid w:val="00664E93"/>
    <w:rsid w:val="00665C47"/>
    <w:rsid w:val="00677B74"/>
    <w:rsid w:val="00690C5E"/>
    <w:rsid w:val="006917B4"/>
    <w:rsid w:val="00692F15"/>
    <w:rsid w:val="00694E16"/>
    <w:rsid w:val="00695808"/>
    <w:rsid w:val="00696ABF"/>
    <w:rsid w:val="006A1ED3"/>
    <w:rsid w:val="006A77E3"/>
    <w:rsid w:val="006A7B69"/>
    <w:rsid w:val="006B26C9"/>
    <w:rsid w:val="006B46FB"/>
    <w:rsid w:val="006B7C8D"/>
    <w:rsid w:val="006C05CE"/>
    <w:rsid w:val="006C33E2"/>
    <w:rsid w:val="006C5146"/>
    <w:rsid w:val="006C51A3"/>
    <w:rsid w:val="006C6376"/>
    <w:rsid w:val="006C7397"/>
    <w:rsid w:val="006C7F1E"/>
    <w:rsid w:val="006D274A"/>
    <w:rsid w:val="006D40C7"/>
    <w:rsid w:val="006D412B"/>
    <w:rsid w:val="006D4538"/>
    <w:rsid w:val="006D52D8"/>
    <w:rsid w:val="006D7A85"/>
    <w:rsid w:val="006E21FB"/>
    <w:rsid w:val="006E22EF"/>
    <w:rsid w:val="006E388B"/>
    <w:rsid w:val="006E585B"/>
    <w:rsid w:val="006F4B0D"/>
    <w:rsid w:val="0070008C"/>
    <w:rsid w:val="0070030F"/>
    <w:rsid w:val="00700806"/>
    <w:rsid w:val="00700E3B"/>
    <w:rsid w:val="00701905"/>
    <w:rsid w:val="00710A70"/>
    <w:rsid w:val="007127D8"/>
    <w:rsid w:val="0071293A"/>
    <w:rsid w:val="00714C53"/>
    <w:rsid w:val="007176BD"/>
    <w:rsid w:val="007179D9"/>
    <w:rsid w:val="007227CA"/>
    <w:rsid w:val="00723C9A"/>
    <w:rsid w:val="007257B2"/>
    <w:rsid w:val="007262CB"/>
    <w:rsid w:val="007275E7"/>
    <w:rsid w:val="00731A7D"/>
    <w:rsid w:val="007334C2"/>
    <w:rsid w:val="007334D6"/>
    <w:rsid w:val="00737F6F"/>
    <w:rsid w:val="00740C50"/>
    <w:rsid w:val="00743F12"/>
    <w:rsid w:val="00747B08"/>
    <w:rsid w:val="0075126C"/>
    <w:rsid w:val="007552B1"/>
    <w:rsid w:val="00765261"/>
    <w:rsid w:val="00766D31"/>
    <w:rsid w:val="007673CB"/>
    <w:rsid w:val="00767F77"/>
    <w:rsid w:val="00772B93"/>
    <w:rsid w:val="00776A92"/>
    <w:rsid w:val="00781DE3"/>
    <w:rsid w:val="00782122"/>
    <w:rsid w:val="007844F3"/>
    <w:rsid w:val="007858A7"/>
    <w:rsid w:val="007913D8"/>
    <w:rsid w:val="0079212C"/>
    <w:rsid w:val="00792342"/>
    <w:rsid w:val="00793AD4"/>
    <w:rsid w:val="007977A8"/>
    <w:rsid w:val="00797A50"/>
    <w:rsid w:val="007A2166"/>
    <w:rsid w:val="007A4D61"/>
    <w:rsid w:val="007A600F"/>
    <w:rsid w:val="007A7056"/>
    <w:rsid w:val="007B23C8"/>
    <w:rsid w:val="007B3CFD"/>
    <w:rsid w:val="007B512A"/>
    <w:rsid w:val="007B711D"/>
    <w:rsid w:val="007C04AB"/>
    <w:rsid w:val="007C17DE"/>
    <w:rsid w:val="007C2097"/>
    <w:rsid w:val="007C20F2"/>
    <w:rsid w:val="007C366F"/>
    <w:rsid w:val="007C3F9D"/>
    <w:rsid w:val="007C448E"/>
    <w:rsid w:val="007C4A8D"/>
    <w:rsid w:val="007C63D2"/>
    <w:rsid w:val="007D11C8"/>
    <w:rsid w:val="007D27F9"/>
    <w:rsid w:val="007D3BB6"/>
    <w:rsid w:val="007D5F2F"/>
    <w:rsid w:val="007D6148"/>
    <w:rsid w:val="007D6A07"/>
    <w:rsid w:val="007D746D"/>
    <w:rsid w:val="007E0F89"/>
    <w:rsid w:val="007E147B"/>
    <w:rsid w:val="007E54FD"/>
    <w:rsid w:val="007F1306"/>
    <w:rsid w:val="007F5CBD"/>
    <w:rsid w:val="007F6DF5"/>
    <w:rsid w:val="007F7259"/>
    <w:rsid w:val="008040A8"/>
    <w:rsid w:val="0080417D"/>
    <w:rsid w:val="00806A80"/>
    <w:rsid w:val="00813E68"/>
    <w:rsid w:val="0082115F"/>
    <w:rsid w:val="00825BA3"/>
    <w:rsid w:val="008279FA"/>
    <w:rsid w:val="008358A6"/>
    <w:rsid w:val="008371F4"/>
    <w:rsid w:val="0083763E"/>
    <w:rsid w:val="00837BCC"/>
    <w:rsid w:val="00840881"/>
    <w:rsid w:val="0084116A"/>
    <w:rsid w:val="008415BF"/>
    <w:rsid w:val="00842A97"/>
    <w:rsid w:val="00843B55"/>
    <w:rsid w:val="008456A2"/>
    <w:rsid w:val="008458B0"/>
    <w:rsid w:val="008512D7"/>
    <w:rsid w:val="008516D5"/>
    <w:rsid w:val="008531B9"/>
    <w:rsid w:val="0085411A"/>
    <w:rsid w:val="008543E1"/>
    <w:rsid w:val="008561D1"/>
    <w:rsid w:val="008626E7"/>
    <w:rsid w:val="00862B11"/>
    <w:rsid w:val="00864722"/>
    <w:rsid w:val="008661B0"/>
    <w:rsid w:val="00866934"/>
    <w:rsid w:val="008678AF"/>
    <w:rsid w:val="00870EE7"/>
    <w:rsid w:val="0087174C"/>
    <w:rsid w:val="00872556"/>
    <w:rsid w:val="0087665A"/>
    <w:rsid w:val="00876692"/>
    <w:rsid w:val="00876DE2"/>
    <w:rsid w:val="00877AEA"/>
    <w:rsid w:val="00884AA0"/>
    <w:rsid w:val="008863B9"/>
    <w:rsid w:val="00886765"/>
    <w:rsid w:val="00891A97"/>
    <w:rsid w:val="008A0865"/>
    <w:rsid w:val="008A0B96"/>
    <w:rsid w:val="008A45A6"/>
    <w:rsid w:val="008A605F"/>
    <w:rsid w:val="008A631D"/>
    <w:rsid w:val="008B0ACE"/>
    <w:rsid w:val="008B1612"/>
    <w:rsid w:val="008B28F3"/>
    <w:rsid w:val="008B304F"/>
    <w:rsid w:val="008B484A"/>
    <w:rsid w:val="008B5D0C"/>
    <w:rsid w:val="008B6681"/>
    <w:rsid w:val="008C0432"/>
    <w:rsid w:val="008C1B19"/>
    <w:rsid w:val="008C39BA"/>
    <w:rsid w:val="008C42E3"/>
    <w:rsid w:val="008C61D6"/>
    <w:rsid w:val="008C6D0E"/>
    <w:rsid w:val="008C7A42"/>
    <w:rsid w:val="008C7BDF"/>
    <w:rsid w:val="008D4EE6"/>
    <w:rsid w:val="008D5A66"/>
    <w:rsid w:val="008D6C25"/>
    <w:rsid w:val="008D709D"/>
    <w:rsid w:val="008D77D8"/>
    <w:rsid w:val="008D7B36"/>
    <w:rsid w:val="008E12F9"/>
    <w:rsid w:val="008E1578"/>
    <w:rsid w:val="008E2980"/>
    <w:rsid w:val="008E29D4"/>
    <w:rsid w:val="008E4728"/>
    <w:rsid w:val="008F0D8C"/>
    <w:rsid w:val="008F11EE"/>
    <w:rsid w:val="008F1D84"/>
    <w:rsid w:val="008F204E"/>
    <w:rsid w:val="008F3391"/>
    <w:rsid w:val="008F3554"/>
    <w:rsid w:val="008F3789"/>
    <w:rsid w:val="008F5627"/>
    <w:rsid w:val="008F686C"/>
    <w:rsid w:val="008F7814"/>
    <w:rsid w:val="008F7E98"/>
    <w:rsid w:val="00900903"/>
    <w:rsid w:val="00900D83"/>
    <w:rsid w:val="00901E0E"/>
    <w:rsid w:val="00901FBF"/>
    <w:rsid w:val="009038B4"/>
    <w:rsid w:val="00904E0E"/>
    <w:rsid w:val="00906EB4"/>
    <w:rsid w:val="0091112B"/>
    <w:rsid w:val="00911B91"/>
    <w:rsid w:val="00912922"/>
    <w:rsid w:val="009148DE"/>
    <w:rsid w:val="00914BE2"/>
    <w:rsid w:val="00914E6E"/>
    <w:rsid w:val="00915F5A"/>
    <w:rsid w:val="00917C79"/>
    <w:rsid w:val="009201CF"/>
    <w:rsid w:val="00922C8D"/>
    <w:rsid w:val="00923187"/>
    <w:rsid w:val="0092712B"/>
    <w:rsid w:val="00930616"/>
    <w:rsid w:val="009307C5"/>
    <w:rsid w:val="009317A1"/>
    <w:rsid w:val="00932C24"/>
    <w:rsid w:val="00935BCF"/>
    <w:rsid w:val="00936619"/>
    <w:rsid w:val="00937702"/>
    <w:rsid w:val="00940E11"/>
    <w:rsid w:val="00941E30"/>
    <w:rsid w:val="00943C53"/>
    <w:rsid w:val="0094477A"/>
    <w:rsid w:val="00944FFC"/>
    <w:rsid w:val="009465E4"/>
    <w:rsid w:val="00951FF9"/>
    <w:rsid w:val="00952623"/>
    <w:rsid w:val="00953A00"/>
    <w:rsid w:val="009545FD"/>
    <w:rsid w:val="009546BC"/>
    <w:rsid w:val="00965DA0"/>
    <w:rsid w:val="009679A7"/>
    <w:rsid w:val="009725FA"/>
    <w:rsid w:val="00973A24"/>
    <w:rsid w:val="009749D4"/>
    <w:rsid w:val="00975304"/>
    <w:rsid w:val="00976774"/>
    <w:rsid w:val="00976FB7"/>
    <w:rsid w:val="009777D9"/>
    <w:rsid w:val="00981717"/>
    <w:rsid w:val="009834B3"/>
    <w:rsid w:val="00986F19"/>
    <w:rsid w:val="00987EC7"/>
    <w:rsid w:val="00991B88"/>
    <w:rsid w:val="009926C7"/>
    <w:rsid w:val="009942EF"/>
    <w:rsid w:val="00994EE7"/>
    <w:rsid w:val="009A0A5D"/>
    <w:rsid w:val="009A1326"/>
    <w:rsid w:val="009A1A71"/>
    <w:rsid w:val="009A21DB"/>
    <w:rsid w:val="009A4270"/>
    <w:rsid w:val="009A46C1"/>
    <w:rsid w:val="009A5753"/>
    <w:rsid w:val="009A579D"/>
    <w:rsid w:val="009A664A"/>
    <w:rsid w:val="009B0799"/>
    <w:rsid w:val="009B194A"/>
    <w:rsid w:val="009B4190"/>
    <w:rsid w:val="009B4A3E"/>
    <w:rsid w:val="009B4D1A"/>
    <w:rsid w:val="009C00BA"/>
    <w:rsid w:val="009C30F0"/>
    <w:rsid w:val="009C481A"/>
    <w:rsid w:val="009C6D3D"/>
    <w:rsid w:val="009D3FA7"/>
    <w:rsid w:val="009D4790"/>
    <w:rsid w:val="009D629C"/>
    <w:rsid w:val="009D7477"/>
    <w:rsid w:val="009E133C"/>
    <w:rsid w:val="009E3297"/>
    <w:rsid w:val="009E3AA1"/>
    <w:rsid w:val="009E42D4"/>
    <w:rsid w:val="009E46EC"/>
    <w:rsid w:val="009F102F"/>
    <w:rsid w:val="009F1C7F"/>
    <w:rsid w:val="009F2FFE"/>
    <w:rsid w:val="009F5BB1"/>
    <w:rsid w:val="009F734F"/>
    <w:rsid w:val="00A01023"/>
    <w:rsid w:val="00A02517"/>
    <w:rsid w:val="00A040DE"/>
    <w:rsid w:val="00A11B46"/>
    <w:rsid w:val="00A11CEF"/>
    <w:rsid w:val="00A13830"/>
    <w:rsid w:val="00A139E7"/>
    <w:rsid w:val="00A13A16"/>
    <w:rsid w:val="00A20D0D"/>
    <w:rsid w:val="00A22D35"/>
    <w:rsid w:val="00A246B6"/>
    <w:rsid w:val="00A265B7"/>
    <w:rsid w:val="00A2713E"/>
    <w:rsid w:val="00A308D7"/>
    <w:rsid w:val="00A30B60"/>
    <w:rsid w:val="00A35F3B"/>
    <w:rsid w:val="00A44985"/>
    <w:rsid w:val="00A44A58"/>
    <w:rsid w:val="00A47E70"/>
    <w:rsid w:val="00A50CF0"/>
    <w:rsid w:val="00A51927"/>
    <w:rsid w:val="00A53094"/>
    <w:rsid w:val="00A533E4"/>
    <w:rsid w:val="00A5534D"/>
    <w:rsid w:val="00A5745C"/>
    <w:rsid w:val="00A60047"/>
    <w:rsid w:val="00A606ED"/>
    <w:rsid w:val="00A61DCF"/>
    <w:rsid w:val="00A627D5"/>
    <w:rsid w:val="00A64A52"/>
    <w:rsid w:val="00A6550C"/>
    <w:rsid w:val="00A65B71"/>
    <w:rsid w:val="00A74025"/>
    <w:rsid w:val="00A7671C"/>
    <w:rsid w:val="00A77151"/>
    <w:rsid w:val="00A7758A"/>
    <w:rsid w:val="00A80752"/>
    <w:rsid w:val="00A80F67"/>
    <w:rsid w:val="00A81E28"/>
    <w:rsid w:val="00A86456"/>
    <w:rsid w:val="00A86D75"/>
    <w:rsid w:val="00A94610"/>
    <w:rsid w:val="00AA0550"/>
    <w:rsid w:val="00AA072A"/>
    <w:rsid w:val="00AA2586"/>
    <w:rsid w:val="00AA2CBC"/>
    <w:rsid w:val="00AA2DDC"/>
    <w:rsid w:val="00AA41D6"/>
    <w:rsid w:val="00AA4439"/>
    <w:rsid w:val="00AA7CD2"/>
    <w:rsid w:val="00AB48C8"/>
    <w:rsid w:val="00AB4911"/>
    <w:rsid w:val="00AB6768"/>
    <w:rsid w:val="00AC16B8"/>
    <w:rsid w:val="00AC30F5"/>
    <w:rsid w:val="00AC5820"/>
    <w:rsid w:val="00AC7CBA"/>
    <w:rsid w:val="00AD06B2"/>
    <w:rsid w:val="00AD1CD8"/>
    <w:rsid w:val="00AD3BC2"/>
    <w:rsid w:val="00AF1DC4"/>
    <w:rsid w:val="00AF62B7"/>
    <w:rsid w:val="00AF6507"/>
    <w:rsid w:val="00AF78F2"/>
    <w:rsid w:val="00B01D4B"/>
    <w:rsid w:val="00B02C69"/>
    <w:rsid w:val="00B07C02"/>
    <w:rsid w:val="00B12306"/>
    <w:rsid w:val="00B12734"/>
    <w:rsid w:val="00B1366F"/>
    <w:rsid w:val="00B1559C"/>
    <w:rsid w:val="00B15660"/>
    <w:rsid w:val="00B1656D"/>
    <w:rsid w:val="00B2007D"/>
    <w:rsid w:val="00B20507"/>
    <w:rsid w:val="00B21493"/>
    <w:rsid w:val="00B22E42"/>
    <w:rsid w:val="00B258BB"/>
    <w:rsid w:val="00B26389"/>
    <w:rsid w:val="00B26CE0"/>
    <w:rsid w:val="00B32865"/>
    <w:rsid w:val="00B33E0C"/>
    <w:rsid w:val="00B3421B"/>
    <w:rsid w:val="00B349B8"/>
    <w:rsid w:val="00B35376"/>
    <w:rsid w:val="00B35904"/>
    <w:rsid w:val="00B407B9"/>
    <w:rsid w:val="00B410F7"/>
    <w:rsid w:val="00B41650"/>
    <w:rsid w:val="00B43FEB"/>
    <w:rsid w:val="00B44430"/>
    <w:rsid w:val="00B448AE"/>
    <w:rsid w:val="00B44AA0"/>
    <w:rsid w:val="00B47819"/>
    <w:rsid w:val="00B562C5"/>
    <w:rsid w:val="00B57B17"/>
    <w:rsid w:val="00B57E73"/>
    <w:rsid w:val="00B60734"/>
    <w:rsid w:val="00B61A12"/>
    <w:rsid w:val="00B61E66"/>
    <w:rsid w:val="00B63B31"/>
    <w:rsid w:val="00B665F5"/>
    <w:rsid w:val="00B67085"/>
    <w:rsid w:val="00B67B97"/>
    <w:rsid w:val="00B72EF4"/>
    <w:rsid w:val="00B815CF"/>
    <w:rsid w:val="00B81A43"/>
    <w:rsid w:val="00B83DEF"/>
    <w:rsid w:val="00B86683"/>
    <w:rsid w:val="00B87891"/>
    <w:rsid w:val="00B91142"/>
    <w:rsid w:val="00B9293C"/>
    <w:rsid w:val="00B9405B"/>
    <w:rsid w:val="00B961FC"/>
    <w:rsid w:val="00B968C8"/>
    <w:rsid w:val="00BA0399"/>
    <w:rsid w:val="00BA1839"/>
    <w:rsid w:val="00BA2F64"/>
    <w:rsid w:val="00BA3212"/>
    <w:rsid w:val="00BA3EC5"/>
    <w:rsid w:val="00BA47AA"/>
    <w:rsid w:val="00BA51D9"/>
    <w:rsid w:val="00BB1373"/>
    <w:rsid w:val="00BB5DFC"/>
    <w:rsid w:val="00BC0F7E"/>
    <w:rsid w:val="00BC1497"/>
    <w:rsid w:val="00BC14C5"/>
    <w:rsid w:val="00BC611D"/>
    <w:rsid w:val="00BD279D"/>
    <w:rsid w:val="00BD3229"/>
    <w:rsid w:val="00BD4AF5"/>
    <w:rsid w:val="00BD63B5"/>
    <w:rsid w:val="00BD6BB8"/>
    <w:rsid w:val="00BE231B"/>
    <w:rsid w:val="00BE5A6F"/>
    <w:rsid w:val="00BE5EAA"/>
    <w:rsid w:val="00BF4CD2"/>
    <w:rsid w:val="00BF6A72"/>
    <w:rsid w:val="00C0205E"/>
    <w:rsid w:val="00C02ED6"/>
    <w:rsid w:val="00C058D5"/>
    <w:rsid w:val="00C05A54"/>
    <w:rsid w:val="00C0691A"/>
    <w:rsid w:val="00C07627"/>
    <w:rsid w:val="00C139C8"/>
    <w:rsid w:val="00C167F6"/>
    <w:rsid w:val="00C17503"/>
    <w:rsid w:val="00C27D8D"/>
    <w:rsid w:val="00C300FB"/>
    <w:rsid w:val="00C37298"/>
    <w:rsid w:val="00C47DDB"/>
    <w:rsid w:val="00C50F15"/>
    <w:rsid w:val="00C54568"/>
    <w:rsid w:val="00C576B1"/>
    <w:rsid w:val="00C600C8"/>
    <w:rsid w:val="00C6349B"/>
    <w:rsid w:val="00C6376D"/>
    <w:rsid w:val="00C6565C"/>
    <w:rsid w:val="00C66495"/>
    <w:rsid w:val="00C66AAF"/>
    <w:rsid w:val="00C66BA2"/>
    <w:rsid w:val="00C673D2"/>
    <w:rsid w:val="00C67AA4"/>
    <w:rsid w:val="00C67F12"/>
    <w:rsid w:val="00C7104A"/>
    <w:rsid w:val="00C71D7C"/>
    <w:rsid w:val="00C750A8"/>
    <w:rsid w:val="00C7572C"/>
    <w:rsid w:val="00C757CC"/>
    <w:rsid w:val="00C760D1"/>
    <w:rsid w:val="00C80D3B"/>
    <w:rsid w:val="00C8161E"/>
    <w:rsid w:val="00C81FFF"/>
    <w:rsid w:val="00C87244"/>
    <w:rsid w:val="00C875ED"/>
    <w:rsid w:val="00C943B4"/>
    <w:rsid w:val="00C94433"/>
    <w:rsid w:val="00C958F5"/>
    <w:rsid w:val="00C95985"/>
    <w:rsid w:val="00C95AC3"/>
    <w:rsid w:val="00CA45A9"/>
    <w:rsid w:val="00CA794A"/>
    <w:rsid w:val="00CA7CD5"/>
    <w:rsid w:val="00CB45C9"/>
    <w:rsid w:val="00CB5847"/>
    <w:rsid w:val="00CB6627"/>
    <w:rsid w:val="00CB6F38"/>
    <w:rsid w:val="00CB7B66"/>
    <w:rsid w:val="00CC2C27"/>
    <w:rsid w:val="00CC5026"/>
    <w:rsid w:val="00CC68D0"/>
    <w:rsid w:val="00CC792B"/>
    <w:rsid w:val="00CD27EC"/>
    <w:rsid w:val="00CD2D4B"/>
    <w:rsid w:val="00CD3002"/>
    <w:rsid w:val="00CD393D"/>
    <w:rsid w:val="00CD6C47"/>
    <w:rsid w:val="00CE0689"/>
    <w:rsid w:val="00CE13DF"/>
    <w:rsid w:val="00CE2902"/>
    <w:rsid w:val="00CE3CEC"/>
    <w:rsid w:val="00CE443B"/>
    <w:rsid w:val="00CE6BA4"/>
    <w:rsid w:val="00CF070A"/>
    <w:rsid w:val="00D0232F"/>
    <w:rsid w:val="00D02431"/>
    <w:rsid w:val="00D028F7"/>
    <w:rsid w:val="00D03F9A"/>
    <w:rsid w:val="00D04BEA"/>
    <w:rsid w:val="00D05932"/>
    <w:rsid w:val="00D06D51"/>
    <w:rsid w:val="00D10F6D"/>
    <w:rsid w:val="00D119A0"/>
    <w:rsid w:val="00D142E4"/>
    <w:rsid w:val="00D158F2"/>
    <w:rsid w:val="00D16A44"/>
    <w:rsid w:val="00D21338"/>
    <w:rsid w:val="00D2177C"/>
    <w:rsid w:val="00D24991"/>
    <w:rsid w:val="00D3028D"/>
    <w:rsid w:val="00D318A8"/>
    <w:rsid w:val="00D415AB"/>
    <w:rsid w:val="00D42A36"/>
    <w:rsid w:val="00D44687"/>
    <w:rsid w:val="00D44AD1"/>
    <w:rsid w:val="00D44BB7"/>
    <w:rsid w:val="00D46FEE"/>
    <w:rsid w:val="00D50255"/>
    <w:rsid w:val="00D507BD"/>
    <w:rsid w:val="00D509F8"/>
    <w:rsid w:val="00D52CC6"/>
    <w:rsid w:val="00D55276"/>
    <w:rsid w:val="00D569A2"/>
    <w:rsid w:val="00D578E3"/>
    <w:rsid w:val="00D600B6"/>
    <w:rsid w:val="00D66042"/>
    <w:rsid w:val="00D66520"/>
    <w:rsid w:val="00D753AB"/>
    <w:rsid w:val="00D80A4C"/>
    <w:rsid w:val="00D81574"/>
    <w:rsid w:val="00D86BFB"/>
    <w:rsid w:val="00D90994"/>
    <w:rsid w:val="00D939B0"/>
    <w:rsid w:val="00D93DEB"/>
    <w:rsid w:val="00D9413E"/>
    <w:rsid w:val="00D959E8"/>
    <w:rsid w:val="00D9655B"/>
    <w:rsid w:val="00D9790B"/>
    <w:rsid w:val="00DA19E3"/>
    <w:rsid w:val="00DA2A26"/>
    <w:rsid w:val="00DA657B"/>
    <w:rsid w:val="00DA6C2C"/>
    <w:rsid w:val="00DA72DB"/>
    <w:rsid w:val="00DA741B"/>
    <w:rsid w:val="00DB0BD3"/>
    <w:rsid w:val="00DB1251"/>
    <w:rsid w:val="00DB270E"/>
    <w:rsid w:val="00DB2DA6"/>
    <w:rsid w:val="00DB6487"/>
    <w:rsid w:val="00DC3550"/>
    <w:rsid w:val="00DD0D7C"/>
    <w:rsid w:val="00DD58C4"/>
    <w:rsid w:val="00DD6970"/>
    <w:rsid w:val="00DD7E56"/>
    <w:rsid w:val="00DE34CF"/>
    <w:rsid w:val="00DE3B72"/>
    <w:rsid w:val="00DE412F"/>
    <w:rsid w:val="00DE4438"/>
    <w:rsid w:val="00DF07F8"/>
    <w:rsid w:val="00DF2055"/>
    <w:rsid w:val="00DF2A5A"/>
    <w:rsid w:val="00DF3437"/>
    <w:rsid w:val="00DF7B23"/>
    <w:rsid w:val="00E002A0"/>
    <w:rsid w:val="00E037E1"/>
    <w:rsid w:val="00E07409"/>
    <w:rsid w:val="00E10F5E"/>
    <w:rsid w:val="00E1118D"/>
    <w:rsid w:val="00E12A10"/>
    <w:rsid w:val="00E13D7A"/>
    <w:rsid w:val="00E13F3D"/>
    <w:rsid w:val="00E15627"/>
    <w:rsid w:val="00E225B2"/>
    <w:rsid w:val="00E23711"/>
    <w:rsid w:val="00E24504"/>
    <w:rsid w:val="00E25126"/>
    <w:rsid w:val="00E26825"/>
    <w:rsid w:val="00E26CA3"/>
    <w:rsid w:val="00E31BA8"/>
    <w:rsid w:val="00E32524"/>
    <w:rsid w:val="00E34898"/>
    <w:rsid w:val="00E34B79"/>
    <w:rsid w:val="00E40528"/>
    <w:rsid w:val="00E412DC"/>
    <w:rsid w:val="00E446FA"/>
    <w:rsid w:val="00E4554F"/>
    <w:rsid w:val="00E45DC5"/>
    <w:rsid w:val="00E461FA"/>
    <w:rsid w:val="00E51F5F"/>
    <w:rsid w:val="00E5314E"/>
    <w:rsid w:val="00E54C5A"/>
    <w:rsid w:val="00E54FED"/>
    <w:rsid w:val="00E5535D"/>
    <w:rsid w:val="00E561C9"/>
    <w:rsid w:val="00E57A63"/>
    <w:rsid w:val="00E61238"/>
    <w:rsid w:val="00E7015E"/>
    <w:rsid w:val="00E70760"/>
    <w:rsid w:val="00E739E5"/>
    <w:rsid w:val="00E7694B"/>
    <w:rsid w:val="00E8063E"/>
    <w:rsid w:val="00E86961"/>
    <w:rsid w:val="00E87754"/>
    <w:rsid w:val="00EA06E6"/>
    <w:rsid w:val="00EA1363"/>
    <w:rsid w:val="00EA13FF"/>
    <w:rsid w:val="00EA152D"/>
    <w:rsid w:val="00EA2CE9"/>
    <w:rsid w:val="00EA424A"/>
    <w:rsid w:val="00EA4A14"/>
    <w:rsid w:val="00EA5279"/>
    <w:rsid w:val="00EA63CB"/>
    <w:rsid w:val="00EB017E"/>
    <w:rsid w:val="00EB09B7"/>
    <w:rsid w:val="00EB10BF"/>
    <w:rsid w:val="00EB394E"/>
    <w:rsid w:val="00EB54F1"/>
    <w:rsid w:val="00EC0D90"/>
    <w:rsid w:val="00EC18DE"/>
    <w:rsid w:val="00EC5C6B"/>
    <w:rsid w:val="00EC6482"/>
    <w:rsid w:val="00EC79BD"/>
    <w:rsid w:val="00ED0503"/>
    <w:rsid w:val="00ED470A"/>
    <w:rsid w:val="00EE290E"/>
    <w:rsid w:val="00EE7D7C"/>
    <w:rsid w:val="00EF1E7F"/>
    <w:rsid w:val="00EF3A39"/>
    <w:rsid w:val="00EF4E6E"/>
    <w:rsid w:val="00EF6CCE"/>
    <w:rsid w:val="00F01F5B"/>
    <w:rsid w:val="00F02447"/>
    <w:rsid w:val="00F049C4"/>
    <w:rsid w:val="00F10F3D"/>
    <w:rsid w:val="00F11305"/>
    <w:rsid w:val="00F12010"/>
    <w:rsid w:val="00F1569D"/>
    <w:rsid w:val="00F20136"/>
    <w:rsid w:val="00F22DBE"/>
    <w:rsid w:val="00F23E11"/>
    <w:rsid w:val="00F258C9"/>
    <w:rsid w:val="00F25B82"/>
    <w:rsid w:val="00F25CB4"/>
    <w:rsid w:val="00F25D29"/>
    <w:rsid w:val="00F25D98"/>
    <w:rsid w:val="00F25D9C"/>
    <w:rsid w:val="00F2780C"/>
    <w:rsid w:val="00F300FB"/>
    <w:rsid w:val="00F304DE"/>
    <w:rsid w:val="00F30937"/>
    <w:rsid w:val="00F3418A"/>
    <w:rsid w:val="00F37BFC"/>
    <w:rsid w:val="00F44A91"/>
    <w:rsid w:val="00F456C9"/>
    <w:rsid w:val="00F45D5C"/>
    <w:rsid w:val="00F46A15"/>
    <w:rsid w:val="00F502D6"/>
    <w:rsid w:val="00F51348"/>
    <w:rsid w:val="00F51E84"/>
    <w:rsid w:val="00F52E7E"/>
    <w:rsid w:val="00F561CA"/>
    <w:rsid w:val="00F5676B"/>
    <w:rsid w:val="00F6099E"/>
    <w:rsid w:val="00F62682"/>
    <w:rsid w:val="00F6633F"/>
    <w:rsid w:val="00F67FBA"/>
    <w:rsid w:val="00F70690"/>
    <w:rsid w:val="00F709EA"/>
    <w:rsid w:val="00F722B5"/>
    <w:rsid w:val="00F76AA2"/>
    <w:rsid w:val="00F77864"/>
    <w:rsid w:val="00F808C6"/>
    <w:rsid w:val="00F82689"/>
    <w:rsid w:val="00F857CB"/>
    <w:rsid w:val="00F8623B"/>
    <w:rsid w:val="00F8679D"/>
    <w:rsid w:val="00F87958"/>
    <w:rsid w:val="00F90349"/>
    <w:rsid w:val="00F90EAD"/>
    <w:rsid w:val="00F9352A"/>
    <w:rsid w:val="00F93CC3"/>
    <w:rsid w:val="00F952E2"/>
    <w:rsid w:val="00F97549"/>
    <w:rsid w:val="00FA0B1C"/>
    <w:rsid w:val="00FA117F"/>
    <w:rsid w:val="00FA1D7F"/>
    <w:rsid w:val="00FA3876"/>
    <w:rsid w:val="00FA6F0B"/>
    <w:rsid w:val="00FB0713"/>
    <w:rsid w:val="00FB1E39"/>
    <w:rsid w:val="00FB33F4"/>
    <w:rsid w:val="00FB6386"/>
    <w:rsid w:val="00FC271D"/>
    <w:rsid w:val="00FC6C28"/>
    <w:rsid w:val="00FD29EA"/>
    <w:rsid w:val="00FD4634"/>
    <w:rsid w:val="00FD75BE"/>
    <w:rsid w:val="00FE6047"/>
    <w:rsid w:val="00FF2F74"/>
    <w:rsid w:val="00FF697E"/>
    <w:rsid w:val="04A083BC"/>
    <w:rsid w:val="0670E46A"/>
    <w:rsid w:val="121DA07C"/>
    <w:rsid w:val="1B076EBF"/>
    <w:rsid w:val="1E1A3B48"/>
    <w:rsid w:val="1E649EEB"/>
    <w:rsid w:val="1E8CC14D"/>
    <w:rsid w:val="1F13B5CA"/>
    <w:rsid w:val="20AF862B"/>
    <w:rsid w:val="24289207"/>
    <w:rsid w:val="273BB192"/>
    <w:rsid w:val="2C6804D5"/>
    <w:rsid w:val="2CDCAD79"/>
    <w:rsid w:val="319BECF8"/>
    <w:rsid w:val="34D58868"/>
    <w:rsid w:val="361D82B3"/>
    <w:rsid w:val="36CCB493"/>
    <w:rsid w:val="377752B2"/>
    <w:rsid w:val="3C0AD66C"/>
    <w:rsid w:val="3C841917"/>
    <w:rsid w:val="3CD0E050"/>
    <w:rsid w:val="400B480F"/>
    <w:rsid w:val="4570AA8D"/>
    <w:rsid w:val="4C75543C"/>
    <w:rsid w:val="4E11249D"/>
    <w:rsid w:val="5148C55F"/>
    <w:rsid w:val="520EF358"/>
    <w:rsid w:val="56CDD908"/>
    <w:rsid w:val="5706DA04"/>
    <w:rsid w:val="57271FDA"/>
    <w:rsid w:val="5A00DCE0"/>
    <w:rsid w:val="5A1F6212"/>
    <w:rsid w:val="5BAE0939"/>
    <w:rsid w:val="63414579"/>
    <w:rsid w:val="7193C44E"/>
    <w:rsid w:val="7240CBD3"/>
    <w:rsid w:val="74B0451D"/>
    <w:rsid w:val="74B702B8"/>
    <w:rsid w:val="7D9A47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3002"/>
    <w:pPr>
      <w:numPr>
        <w:numId w:val="2"/>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22041">
      <w:bodyDiv w:val="1"/>
      <w:marLeft w:val="0"/>
      <w:marRight w:val="0"/>
      <w:marTop w:val="0"/>
      <w:marBottom w:val="0"/>
      <w:divBdr>
        <w:top w:val="none" w:sz="0" w:space="0" w:color="auto"/>
        <w:left w:val="none" w:sz="0" w:space="0" w:color="auto"/>
        <w:bottom w:val="none" w:sz="0" w:space="0" w:color="auto"/>
        <w:right w:val="none" w:sz="0" w:space="0" w:color="auto"/>
      </w:divBdr>
    </w:div>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42D56526-823D-454F-9B60-2755B035C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10</Pages>
  <Words>3423</Words>
  <Characters>19514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1899-12-31T23:00:00Z</cp:lastPrinted>
  <dcterms:created xsi:type="dcterms:W3CDTF">2022-01-25T20:48:00Z</dcterms:created>
  <dcterms:modified xsi:type="dcterms:W3CDTF">2022-02-10T23:09:00Z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53640800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